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1F17C8" w:rsidR="001E41F3" w:rsidRDefault="0024479D">
      <w:pPr>
        <w:pStyle w:val="CRCoverPage"/>
        <w:tabs>
          <w:tab w:val="right" w:pos="9639"/>
        </w:tabs>
        <w:spacing w:after="0"/>
        <w:rPr>
          <w:b/>
          <w:i/>
          <w:noProof/>
          <w:sz w:val="28"/>
        </w:rPr>
      </w:pPr>
      <w:r w:rsidRPr="00F973D2">
        <w:rPr>
          <w:b/>
          <w:noProof/>
          <w:sz w:val="24"/>
        </w:rPr>
        <w:t>3GPP TSG-</w:t>
      </w:r>
      <w:r w:rsidRPr="00F973D2">
        <w:rPr>
          <w:b/>
          <w:noProof/>
          <w:sz w:val="24"/>
        </w:rPr>
        <w:fldChar w:fldCharType="begin"/>
      </w:r>
      <w:r w:rsidRPr="00F973D2">
        <w:rPr>
          <w:b/>
          <w:noProof/>
          <w:sz w:val="24"/>
        </w:rPr>
        <w:instrText xml:space="preserve"> DOCPROPERTY  TSG/WGRef  \* MERGEFORMAT </w:instrText>
      </w:r>
      <w:r w:rsidRPr="00F973D2">
        <w:rPr>
          <w:b/>
          <w:noProof/>
          <w:sz w:val="24"/>
        </w:rPr>
        <w:fldChar w:fldCharType="separate"/>
      </w:r>
      <w:r w:rsidRPr="00F973D2">
        <w:rPr>
          <w:b/>
          <w:noProof/>
          <w:sz w:val="24"/>
        </w:rPr>
        <w:t>RAN5</w:t>
      </w:r>
      <w:r w:rsidRPr="00F973D2">
        <w:rPr>
          <w:b/>
          <w:noProof/>
          <w:sz w:val="24"/>
        </w:rPr>
        <w:fldChar w:fldCharType="end"/>
      </w:r>
      <w:r w:rsidRPr="00F973D2">
        <w:rPr>
          <w:b/>
          <w:noProof/>
          <w:sz w:val="24"/>
        </w:rPr>
        <w:t xml:space="preserve"> Meeting #9</w:t>
      </w:r>
      <w:r>
        <w:rPr>
          <w:b/>
          <w:noProof/>
          <w:sz w:val="24"/>
        </w:rPr>
        <w:t>6</w:t>
      </w:r>
      <w:r w:rsidRPr="00F973D2">
        <w:rPr>
          <w:b/>
          <w:noProof/>
          <w:sz w:val="24"/>
        </w:rPr>
        <w:t>-</w:t>
      </w:r>
      <w:r w:rsidRPr="00F973D2">
        <w:rPr>
          <w:rFonts w:hint="eastAsia"/>
          <w:b/>
          <w:noProof/>
          <w:sz w:val="24"/>
          <w:lang w:eastAsia="zh-CN"/>
        </w:rPr>
        <w:t>e</w:t>
      </w:r>
      <w:r w:rsidR="001E41F3">
        <w:rPr>
          <w:b/>
          <w:i/>
          <w:noProof/>
          <w:sz w:val="28"/>
        </w:rPr>
        <w:tab/>
      </w:r>
      <w:fldSimple w:instr=" DOCPROPERTY  Tdoc#  \* MERGEFORMAT ">
        <w:r w:rsidR="00567CF1" w:rsidRPr="00567CF1">
          <w:rPr>
            <w:b/>
            <w:i/>
            <w:noProof/>
            <w:sz w:val="28"/>
          </w:rPr>
          <w:t>R5-224376</w:t>
        </w:r>
      </w:fldSimple>
    </w:p>
    <w:p w14:paraId="7CB45193" w14:textId="6634D6D8" w:rsidR="001E41F3" w:rsidRDefault="0024479D" w:rsidP="005E2C44">
      <w:pPr>
        <w:pStyle w:val="CRCoverPage"/>
        <w:outlineLvl w:val="0"/>
        <w:rPr>
          <w:b/>
          <w:noProof/>
          <w:sz w:val="24"/>
        </w:rPr>
      </w:pPr>
      <w:r w:rsidRPr="00F973D2">
        <w:rPr>
          <w:b/>
          <w:noProof/>
          <w:sz w:val="24"/>
        </w:rPr>
        <w:t>Electronic Meeting</w:t>
      </w:r>
      <w:r w:rsidR="001E41F3">
        <w:rPr>
          <w:b/>
          <w:noProof/>
          <w:sz w:val="24"/>
        </w:rPr>
        <w:t xml:space="preserve">, </w:t>
      </w:r>
      <w:fldSimple w:instr=" DOCPROPERTY  StartDate  \* MERGEFORMAT ">
        <w:r>
          <w:rPr>
            <w:b/>
            <w:noProof/>
            <w:sz w:val="24"/>
          </w:rPr>
          <w:t>15th</w:t>
        </w:r>
      </w:fldSimple>
      <w:r w:rsidR="00547111">
        <w:rPr>
          <w:b/>
          <w:noProof/>
          <w:sz w:val="24"/>
        </w:rPr>
        <w:t xml:space="preserve"> - </w:t>
      </w:r>
      <w:fldSimple w:instr=" DOCPROPERTY  EndDate  \* MERGEFORMAT ">
        <w:r>
          <w:rPr>
            <w:b/>
            <w:noProof/>
            <w:sz w:val="24"/>
          </w:rPr>
          <w:t>26th August</w:t>
        </w:r>
      </w:fldSimple>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87D889" w:rsidR="001E41F3" w:rsidRPr="00410371" w:rsidRDefault="006B1F57" w:rsidP="00E13F3D">
            <w:pPr>
              <w:pStyle w:val="CRCoverPage"/>
              <w:spacing w:after="0"/>
              <w:jc w:val="right"/>
              <w:rPr>
                <w:b/>
                <w:noProof/>
                <w:sz w:val="28"/>
              </w:rPr>
            </w:pPr>
            <w:fldSimple w:instr=" DOCPROPERTY  Spec#  \* MERGEFORMAT ">
              <w:r w:rsidR="00A906E2">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5886D" w:rsidR="001E41F3" w:rsidRPr="00410371" w:rsidRDefault="00E85E50" w:rsidP="00547111">
            <w:pPr>
              <w:pStyle w:val="CRCoverPage"/>
              <w:spacing w:after="0"/>
              <w:rPr>
                <w:noProof/>
              </w:rPr>
            </w:pPr>
            <w:r>
              <w:rPr>
                <w:b/>
                <w:noProof/>
                <w:sz w:val="28"/>
              </w:rPr>
              <w:t>3079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92481" w:rsidR="001E41F3" w:rsidRPr="00410371" w:rsidRDefault="006B1F57" w:rsidP="00E13F3D">
            <w:pPr>
              <w:pStyle w:val="CRCoverPage"/>
              <w:spacing w:after="0"/>
              <w:jc w:val="center"/>
              <w:rPr>
                <w:b/>
                <w:noProof/>
              </w:rPr>
            </w:pPr>
            <w:fldSimple w:instr=" DOCPROPERTY  Revision  \* MERGEFORMAT ">
              <w:r w:rsidR="0024479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CBBFD" w:rsidR="001E41F3" w:rsidRPr="00410371" w:rsidRDefault="006B1F57">
            <w:pPr>
              <w:pStyle w:val="CRCoverPage"/>
              <w:spacing w:after="0"/>
              <w:jc w:val="center"/>
              <w:rPr>
                <w:noProof/>
                <w:sz w:val="28"/>
              </w:rPr>
            </w:pPr>
            <w:fldSimple w:instr=" DOCPROPERTY  Version  \* MERGEFORMAT ">
              <w:r w:rsidR="00A906E2">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BF0A5" w:rsidR="001E41F3" w:rsidRDefault="00E85E50">
            <w:pPr>
              <w:pStyle w:val="CRCoverPage"/>
              <w:spacing w:after="0"/>
              <w:ind w:left="100"/>
              <w:rPr>
                <w:noProof/>
              </w:rPr>
            </w:pPr>
            <w:r w:rsidRPr="00E85E50">
              <w:t>Correction to Intra NR MDT test cases 8.1.6.1.x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F2FAC" w:rsidR="001E41F3" w:rsidRDefault="0024479D">
            <w:pPr>
              <w:pStyle w:val="CRCoverPage"/>
              <w:spacing w:after="0"/>
              <w:ind w:left="100"/>
              <w:rPr>
                <w:noProof/>
              </w:rPr>
            </w:pPr>
            <w:r>
              <w:t>MCC TF160</w:t>
            </w:r>
            <w:r w:rsidR="00A906E2">
              <w:t>, Media</w:t>
            </w:r>
            <w:r w:rsidR="00AA6D19">
              <w:t>T</w:t>
            </w:r>
            <w:r w:rsidR="00A906E2">
              <w:t>ek</w:t>
            </w:r>
            <w:r w:rsidR="00AA6D19">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A7691" w:rsidR="001E41F3" w:rsidRDefault="006B1F57" w:rsidP="00547111">
            <w:pPr>
              <w:pStyle w:val="CRCoverPage"/>
              <w:spacing w:after="0"/>
              <w:ind w:left="100"/>
              <w:rPr>
                <w:noProof/>
              </w:rPr>
            </w:pPr>
            <w:fldSimple w:instr=" DOCPROPERTY  SourceIfTsg  \* MERGEFORMAT ">
              <w:r w:rsidR="0024479D">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A46F9" w:rsidR="001E41F3" w:rsidRPr="00292E62" w:rsidRDefault="00452670">
            <w:pPr>
              <w:pStyle w:val="CRCoverPage"/>
              <w:spacing w:after="0"/>
              <w:ind w:left="100"/>
              <w:rPr>
                <w:noProof/>
                <w:lang w:val="fr-FR"/>
              </w:rPr>
            </w:pPr>
            <w:r w:rsidRPr="00292E62">
              <w:rPr>
                <w:lang w:val="fr-FR"/>
              </w:rPr>
              <w:t>TEI16_Test, NR_SON_MDT-UEConTest</w:t>
            </w:r>
          </w:p>
        </w:tc>
        <w:tc>
          <w:tcPr>
            <w:tcW w:w="567" w:type="dxa"/>
            <w:tcBorders>
              <w:left w:val="nil"/>
            </w:tcBorders>
          </w:tcPr>
          <w:p w14:paraId="61A86BCF" w14:textId="77777777" w:rsidR="001E41F3" w:rsidRPr="00292E62"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CC649A" w:rsidR="001E41F3" w:rsidRDefault="006B1F57">
            <w:pPr>
              <w:pStyle w:val="CRCoverPage"/>
              <w:spacing w:after="0"/>
              <w:ind w:left="100"/>
              <w:rPr>
                <w:noProof/>
              </w:rPr>
            </w:pPr>
            <w:fldSimple w:instr=" DOCPROPERTY  ResDate  \* MERGEFORMAT ">
              <w:r w:rsidR="0024479D">
                <w:rPr>
                  <w:noProof/>
                </w:rPr>
                <w:t>2022-07-2</w:t>
              </w:r>
            </w:fldSimple>
            <w:r w:rsidR="00A906E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DB05C7" w:rsidR="001E41F3" w:rsidRDefault="006B1F57" w:rsidP="00D24991">
            <w:pPr>
              <w:pStyle w:val="CRCoverPage"/>
              <w:spacing w:after="0"/>
              <w:ind w:left="100" w:right="-609"/>
              <w:rPr>
                <w:b/>
                <w:noProof/>
              </w:rPr>
            </w:pPr>
            <w:fldSimple w:instr=" DOCPROPERTY  Cat  \* MERGEFORMAT ">
              <w:r w:rsidR="007E69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856150" w:rsidR="001E41F3" w:rsidRDefault="006B1F57">
            <w:pPr>
              <w:pStyle w:val="CRCoverPage"/>
              <w:spacing w:after="0"/>
              <w:ind w:left="100"/>
              <w:rPr>
                <w:noProof/>
              </w:rPr>
            </w:pPr>
            <w:fldSimple w:instr=" DOCPROPERTY  Release  \* MERGEFORMAT ">
              <w:r w:rsidR="007E6959">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19B88" w14:textId="77777777" w:rsidR="001E41F3" w:rsidRDefault="007C392C">
            <w:pPr>
              <w:pStyle w:val="CRCoverPage"/>
              <w:spacing w:after="0"/>
              <w:ind w:left="100"/>
              <w:rPr>
                <w:lang w:val="en-US"/>
              </w:rPr>
            </w:pPr>
            <w:r>
              <w:t>T</w:t>
            </w:r>
            <w:r>
              <w:rPr>
                <w:lang w:val="en-US"/>
              </w:rPr>
              <w:t xml:space="preserve">he former </w:t>
            </w:r>
            <w:r w:rsidR="00C9587E" w:rsidRPr="00C9587E">
              <w:rPr>
                <w:lang w:val="en-US"/>
              </w:rPr>
              <w:t>R5-223496</w:t>
            </w:r>
            <w:r w:rsidR="00C9587E">
              <w:rPr>
                <w:lang w:val="en-US"/>
              </w:rPr>
              <w:t xml:space="preserve"> </w:t>
            </w:r>
            <w:r>
              <w:rPr>
                <w:lang w:val="en-US"/>
              </w:rPr>
              <w:t xml:space="preserve">have identified the issue related to UE being not able to clear </w:t>
            </w:r>
            <w:r>
              <w:rPr>
                <w:i/>
                <w:iCs/>
                <w:lang w:val="en-US"/>
              </w:rPr>
              <w:t>VarConnEstFailReport</w:t>
            </w:r>
            <w:r>
              <w:rPr>
                <w:lang w:val="en-US"/>
              </w:rPr>
              <w:t xml:space="preserve"> in other way than after the 48h expiry or after a successful delivery of the collected data to the network within </w:t>
            </w:r>
            <w:r w:rsidRPr="00831B7B">
              <w:rPr>
                <w:i/>
                <w:iCs/>
                <w:lang w:val="en-US"/>
              </w:rPr>
              <w:t>UEInformationResponse</w:t>
            </w:r>
            <w:r>
              <w:rPr>
                <w:lang w:val="en-US"/>
              </w:rPr>
              <w:t>. If due to some reasons UE would experience connection failures during regression</w:t>
            </w:r>
            <w:r w:rsidR="00831B7B">
              <w:rPr>
                <w:lang w:val="en-US"/>
              </w:rPr>
              <w:t xml:space="preserve"> testing</w:t>
            </w:r>
            <w:r>
              <w:rPr>
                <w:lang w:val="en-US"/>
              </w:rPr>
              <w:t xml:space="preserve">, it will subsequently(constantly) ping the network setting </w:t>
            </w:r>
            <w:r w:rsidRPr="00831B7B">
              <w:rPr>
                <w:i/>
                <w:iCs/>
                <w:lang w:val="en-US"/>
              </w:rPr>
              <w:t>connEstFailInfoAvailable-r1</w:t>
            </w:r>
            <w:r w:rsidR="00831B7B" w:rsidRPr="00831B7B">
              <w:rPr>
                <w:i/>
                <w:iCs/>
                <w:lang w:val="en-US"/>
              </w:rPr>
              <w:t>6</w:t>
            </w:r>
            <w:r>
              <w:rPr>
                <w:lang w:val="en-US"/>
              </w:rPr>
              <w:t xml:space="preserve"> flag and this may cause a conformant UE to fail the test case</w:t>
            </w:r>
            <w:r w:rsidR="00831B7B">
              <w:rPr>
                <w:lang w:val="en-US"/>
              </w:rPr>
              <w:t xml:space="preserve">. </w:t>
            </w:r>
          </w:p>
          <w:p w14:paraId="708AA7DE" w14:textId="0C793DB9" w:rsidR="00831B7B" w:rsidRDefault="00831B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DDEB79" w14:textId="58EDDB33" w:rsidR="001E41F3" w:rsidRDefault="007C392C">
            <w:pPr>
              <w:pStyle w:val="CRCoverPage"/>
              <w:spacing w:after="0"/>
              <w:ind w:left="100"/>
              <w:rPr>
                <w:noProof/>
              </w:rPr>
            </w:pPr>
            <w:r>
              <w:rPr>
                <w:noProof/>
              </w:rPr>
              <w:t xml:space="preserve">Based on the corresponding changes in </w:t>
            </w:r>
            <w:r w:rsidR="00A1446E" w:rsidRPr="00A1446E">
              <w:rPr>
                <w:noProof/>
              </w:rPr>
              <w:t>R5-224094</w:t>
            </w:r>
            <w:r w:rsidR="00A1446E">
              <w:rPr>
                <w:noProof/>
              </w:rPr>
              <w:t xml:space="preserve"> </w:t>
            </w:r>
            <w:r>
              <w:rPr>
                <w:noProof/>
              </w:rPr>
              <w:t xml:space="preserve">for </w:t>
            </w:r>
            <w:r w:rsidR="00831B7B">
              <w:rPr>
                <w:noProof/>
              </w:rPr>
              <w:t xml:space="preserve">TS </w:t>
            </w:r>
            <w:r>
              <w:rPr>
                <w:noProof/>
              </w:rPr>
              <w:t xml:space="preserve">38.508-1 adjust message contents to allow UE to successfully report collected CEF information and to clear </w:t>
            </w:r>
            <w:r>
              <w:rPr>
                <w:i/>
                <w:iCs/>
                <w:lang w:val="en-US"/>
              </w:rPr>
              <w:t>VarConnEstFailReport</w:t>
            </w:r>
            <w:r>
              <w:rPr>
                <w:lang w:val="en-US"/>
              </w:rPr>
              <w:t xml:space="preserve"> </w:t>
            </w:r>
            <w:r>
              <w:rPr>
                <w:noProof/>
              </w:rPr>
              <w:t>accordingly.</w:t>
            </w:r>
          </w:p>
          <w:p w14:paraId="5C574629" w14:textId="77777777" w:rsidR="002D1B81" w:rsidRDefault="002D1B81">
            <w:pPr>
              <w:pStyle w:val="CRCoverPage"/>
              <w:spacing w:after="0"/>
              <w:ind w:left="100"/>
              <w:rPr>
                <w:noProof/>
              </w:rPr>
            </w:pPr>
            <w:r>
              <w:rPr>
                <w:noProof/>
              </w:rPr>
              <w:t>Further editorial corrections for a consistency sake.</w:t>
            </w:r>
          </w:p>
          <w:p w14:paraId="31C656EC" w14:textId="2CABF809" w:rsidR="00831B7B" w:rsidRPr="007C392C" w:rsidRDefault="00831B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7127E" w:rsidR="001E41F3" w:rsidRDefault="007C392C">
            <w:pPr>
              <w:pStyle w:val="CRCoverPage"/>
              <w:spacing w:after="0"/>
              <w:ind w:left="100"/>
              <w:rPr>
                <w:noProof/>
              </w:rPr>
            </w:pPr>
            <w:r>
              <w:rPr>
                <w:noProof/>
              </w:rPr>
              <w:t>A conformant UE may fail SON-MDT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A7731" w:rsidR="001E41F3" w:rsidRDefault="00EF12FE">
            <w:pPr>
              <w:pStyle w:val="CRCoverPage"/>
              <w:spacing w:after="0"/>
              <w:ind w:left="100"/>
              <w:rPr>
                <w:noProof/>
              </w:rPr>
            </w:pPr>
            <w:r>
              <w:rPr>
                <w:noProof/>
              </w:rPr>
              <w:t>8.1.6.1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E537E" w:rsidR="001E41F3" w:rsidRDefault="00831B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D0007F" w:rsidR="001E41F3" w:rsidRDefault="00831B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2452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8D18B1" w:rsidR="001E41F3" w:rsidRDefault="00145D43">
            <w:pPr>
              <w:pStyle w:val="CRCoverPage"/>
              <w:spacing w:after="0"/>
              <w:ind w:left="99"/>
              <w:rPr>
                <w:noProof/>
              </w:rPr>
            </w:pPr>
            <w:r>
              <w:rPr>
                <w:noProof/>
              </w:rPr>
              <w:t>TS</w:t>
            </w:r>
            <w:r w:rsidR="00831B7B">
              <w:rPr>
                <w:noProof/>
              </w:rPr>
              <w:t xml:space="preserve"> 38.508-1</w:t>
            </w:r>
            <w:r>
              <w:rPr>
                <w:noProof/>
              </w:rPr>
              <w:t xml:space="preserve"> CR </w:t>
            </w:r>
            <w:r w:rsidR="00831B7B">
              <w:rPr>
                <w:noProof/>
              </w:rPr>
              <w:t>2429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9B877" w:rsidR="001E41F3" w:rsidRDefault="00831B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458A0" w:rsidR="001E41F3" w:rsidRDefault="001E41F3" w:rsidP="00EF12F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04731" w14:textId="13F1D503" w:rsidR="00A906E2" w:rsidRDefault="00A906E2" w:rsidP="00A906E2">
      <w:pPr>
        <w:rPr>
          <w:rFonts w:ascii="Arial" w:hAnsi="Arial" w:cs="Arial"/>
          <w:noProof/>
          <w:color w:val="00B0F0"/>
          <w:sz w:val="28"/>
        </w:rPr>
      </w:pPr>
      <w:r w:rsidRPr="005F788F">
        <w:rPr>
          <w:rFonts w:ascii="Arial" w:hAnsi="Arial" w:cs="Arial"/>
          <w:noProof/>
          <w:color w:val="00B0F0"/>
          <w:sz w:val="28"/>
        </w:rPr>
        <w:lastRenderedPageBreak/>
        <w:t>[Start of change]</w:t>
      </w:r>
    </w:p>
    <w:p w14:paraId="045D6CEF" w14:textId="77777777" w:rsidR="00F3754A" w:rsidRPr="006F06C2" w:rsidRDefault="00F3754A" w:rsidP="00F3754A">
      <w:pPr>
        <w:pStyle w:val="Heading4"/>
      </w:pPr>
      <w:r w:rsidRPr="006F06C2">
        <w:t>8.1.6.1</w:t>
      </w:r>
      <w:r w:rsidRPr="006F06C2">
        <w:tab/>
        <w:t>Intra NR MDT</w:t>
      </w:r>
    </w:p>
    <w:p w14:paraId="0F28B6DD" w14:textId="77777777" w:rsidR="00F3754A" w:rsidRPr="006F06C2" w:rsidRDefault="00F3754A" w:rsidP="00F3754A">
      <w:pPr>
        <w:pStyle w:val="Heading5"/>
      </w:pPr>
      <w:r w:rsidRPr="006F06C2">
        <w:t>8.1.6.1.1</w:t>
      </w:r>
      <w:r w:rsidRPr="006F06C2">
        <w:tab/>
        <w:t>Immediate MDT</w:t>
      </w:r>
    </w:p>
    <w:p w14:paraId="27FBEBF1" w14:textId="77777777" w:rsidR="00F3754A" w:rsidRPr="006F06C2" w:rsidRDefault="00F3754A" w:rsidP="00F3754A">
      <w:pPr>
        <w:pStyle w:val="Heading6"/>
      </w:pPr>
      <w:r w:rsidRPr="006F06C2">
        <w:t>8.1.6.1.1.1</w:t>
      </w:r>
      <w:r w:rsidRPr="006F06C2">
        <w:tab/>
        <w:t>Immediate MDT / Measurement reporting / Location information</w:t>
      </w:r>
    </w:p>
    <w:p w14:paraId="0697441C" w14:textId="77777777" w:rsidR="00F3754A" w:rsidRPr="006F06C2" w:rsidRDefault="00F3754A" w:rsidP="00F3754A">
      <w:pPr>
        <w:pStyle w:val="H6"/>
      </w:pPr>
      <w:r w:rsidRPr="006F06C2">
        <w:t>8.1.6.1.1.1.1</w:t>
      </w:r>
      <w:r w:rsidRPr="006F06C2">
        <w:tab/>
        <w:t>Test Purpose (TP)</w:t>
      </w:r>
    </w:p>
    <w:p w14:paraId="741CAB8D" w14:textId="77777777" w:rsidR="00F3754A" w:rsidRPr="006F06C2" w:rsidRDefault="00F3754A" w:rsidP="00F3754A">
      <w:pPr>
        <w:pStyle w:val="H6"/>
      </w:pPr>
      <w:r w:rsidRPr="006F06C2">
        <w:t>(1)</w:t>
      </w:r>
    </w:p>
    <w:p w14:paraId="0AEE4812" w14:textId="77777777" w:rsidR="00F3754A" w:rsidRPr="006F06C2" w:rsidRDefault="00F3754A" w:rsidP="00F3754A">
      <w:pPr>
        <w:pStyle w:val="PL"/>
        <w:rPr>
          <w:rFonts w:eastAsia="MS Gothic"/>
          <w:noProof w:val="0"/>
        </w:rPr>
      </w:pPr>
      <w:r w:rsidRPr="006F06C2">
        <w:rPr>
          <w:rFonts w:eastAsia="MS Gothic"/>
          <w:b/>
          <w:noProof w:val="0"/>
        </w:rPr>
        <w:t>with</w:t>
      </w:r>
      <w:r w:rsidRPr="006F06C2">
        <w:rPr>
          <w:rFonts w:eastAsia="MS Gothic"/>
          <w:noProof w:val="0"/>
        </w:rPr>
        <w:t xml:space="preserve"> { UE in </w:t>
      </w:r>
      <w:smartTag w:uri="urn:schemas-microsoft-com:office:smarttags" w:element="stockticker">
        <w:r w:rsidRPr="006F06C2">
          <w:rPr>
            <w:rFonts w:eastAsia="MS Gothic"/>
            <w:noProof w:val="0"/>
          </w:rPr>
          <w:t>RRC</w:t>
        </w:r>
      </w:smartTag>
      <w:r w:rsidRPr="006F06C2">
        <w:rPr>
          <w:rFonts w:eastAsia="MS Gothic"/>
          <w:noProof w:val="0"/>
        </w:rPr>
        <w:t xml:space="preserve">_CONNECTED state </w:t>
      </w:r>
      <w:r w:rsidRPr="006F06C2">
        <w:rPr>
          <w:rFonts w:eastAsia="MS Gothic"/>
          <w:b/>
          <w:noProof w:val="0"/>
        </w:rPr>
        <w:t>and</w:t>
      </w:r>
      <w:r w:rsidRPr="006F06C2">
        <w:rPr>
          <w:rFonts w:eastAsia="MS Gothic"/>
          <w:noProof w:val="0"/>
        </w:rPr>
        <w:t xml:space="preserve"> measurement </w:t>
      </w:r>
      <w:r w:rsidRPr="006F06C2">
        <w:rPr>
          <w:noProof w:val="0"/>
          <w:lang w:eastAsia="zh-CN"/>
        </w:rPr>
        <w:t>with</w:t>
      </w:r>
      <w:r w:rsidRPr="006F06C2">
        <w:rPr>
          <w:rFonts w:eastAsia="MS Gothic"/>
          <w:noProof w:val="0"/>
        </w:rPr>
        <w:t xml:space="preserve"> event A2 </w:t>
      </w:r>
      <w:r w:rsidRPr="006F06C2">
        <w:rPr>
          <w:noProof w:val="0"/>
          <w:lang w:eastAsia="zh-CN"/>
        </w:rPr>
        <w:t xml:space="preserve">configured with </w:t>
      </w:r>
      <w:r w:rsidRPr="006F06C2">
        <w:rPr>
          <w:i/>
          <w:noProof w:val="0"/>
          <w:lang w:eastAsia="zh-CN"/>
        </w:rPr>
        <w:t>includeLocationInfo</w:t>
      </w:r>
      <w:r w:rsidRPr="006F06C2">
        <w:rPr>
          <w:noProof w:val="0"/>
          <w:lang w:eastAsia="zh-CN"/>
        </w:rPr>
        <w:t xml:space="preserve"> included in the </w:t>
      </w:r>
      <w:r w:rsidRPr="006F06C2">
        <w:rPr>
          <w:i/>
          <w:noProof w:val="0"/>
          <w:lang w:eastAsia="zh-CN"/>
        </w:rPr>
        <w:t>reportConfig</w:t>
      </w:r>
      <w:r w:rsidRPr="006F06C2">
        <w:rPr>
          <w:rFonts w:eastAsia="MS Gothic"/>
          <w:noProof w:val="0"/>
        </w:rPr>
        <w:t xml:space="preserve"> }</w:t>
      </w:r>
    </w:p>
    <w:p w14:paraId="724F9A27" w14:textId="77777777" w:rsidR="00F3754A" w:rsidRPr="006F06C2" w:rsidRDefault="00F3754A" w:rsidP="00F3754A">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72D9AC2C" w14:textId="77777777" w:rsidR="00F3754A" w:rsidRPr="006F06C2" w:rsidRDefault="00F3754A" w:rsidP="00F3754A">
      <w:pPr>
        <w:pStyle w:val="PL"/>
        <w:rPr>
          <w:rFonts w:eastAsia="MS Gothic"/>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r w:rsidRPr="006F06C2">
        <w:rPr>
          <w:noProof w:val="0"/>
          <w:lang w:eastAsia="zh-CN"/>
        </w:rPr>
        <w:t xml:space="preserve">Entry condition for event A2 is met and </w:t>
      </w:r>
      <w:r w:rsidRPr="006F06C2">
        <w:rPr>
          <w:iCs/>
          <w:noProof w:val="0"/>
        </w:rPr>
        <w:t>detailed location information that has not been reported is available</w:t>
      </w:r>
      <w:r w:rsidRPr="006F06C2">
        <w:rPr>
          <w:rFonts w:eastAsia="MS Gothic"/>
          <w:noProof w:val="0"/>
        </w:rPr>
        <w:t xml:space="preserve"> }</w:t>
      </w:r>
    </w:p>
    <w:p w14:paraId="23AF044E" w14:textId="77777777" w:rsidR="00F3754A" w:rsidRPr="006F06C2" w:rsidRDefault="00F3754A" w:rsidP="00F3754A">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color w:val="000000"/>
        </w:rPr>
        <w:t xml:space="preserve"> UE </w:t>
      </w:r>
      <w:r w:rsidRPr="006F06C2">
        <w:rPr>
          <w:noProof w:val="0"/>
        </w:rPr>
        <w:t xml:space="preserve">sends </w:t>
      </w:r>
      <w:r w:rsidRPr="006F06C2">
        <w:rPr>
          <w:i/>
          <w:noProof w:val="0"/>
        </w:rPr>
        <w:t>MeasurementReport</w:t>
      </w:r>
      <w:r w:rsidRPr="006F06C2">
        <w:rPr>
          <w:noProof w:val="0"/>
        </w:rPr>
        <w:t xml:space="preserve"> message </w:t>
      </w:r>
      <w:r w:rsidRPr="006F06C2">
        <w:rPr>
          <w:noProof w:val="0"/>
          <w:lang w:eastAsia="zh-CN"/>
        </w:rPr>
        <w:t xml:space="preserve">with </w:t>
      </w:r>
      <w:r w:rsidRPr="006F06C2">
        <w:rPr>
          <w:i/>
          <w:noProof w:val="0"/>
          <w:lang w:eastAsia="zh-CN"/>
        </w:rPr>
        <w:t>locationInfo</w:t>
      </w:r>
      <w:r w:rsidRPr="006F06C2">
        <w:rPr>
          <w:noProof w:val="0"/>
          <w:lang w:eastAsia="zh-CN"/>
        </w:rPr>
        <w:t xml:space="preserve"> included</w:t>
      </w:r>
      <w:r w:rsidRPr="006F06C2">
        <w:rPr>
          <w:noProof w:val="0"/>
        </w:rPr>
        <w:t xml:space="preserve"> }</w:t>
      </w:r>
    </w:p>
    <w:p w14:paraId="0C44E29B" w14:textId="77777777" w:rsidR="00F3754A" w:rsidRPr="006F06C2" w:rsidRDefault="00F3754A" w:rsidP="00F3754A">
      <w:pPr>
        <w:pStyle w:val="PL"/>
        <w:rPr>
          <w:rFonts w:eastAsia="MS Gothic"/>
          <w:noProof w:val="0"/>
        </w:rPr>
      </w:pPr>
      <w:r w:rsidRPr="006F06C2">
        <w:rPr>
          <w:rFonts w:eastAsia="MS Gothic"/>
          <w:noProof w:val="0"/>
        </w:rPr>
        <w:t>}</w:t>
      </w:r>
    </w:p>
    <w:p w14:paraId="49B6059C" w14:textId="77777777" w:rsidR="00F3754A" w:rsidRPr="006F06C2" w:rsidRDefault="00F3754A" w:rsidP="00F3754A">
      <w:pPr>
        <w:pStyle w:val="PL"/>
        <w:rPr>
          <w:rFonts w:eastAsia="MS Gothic"/>
          <w:noProof w:val="0"/>
        </w:rPr>
      </w:pPr>
    </w:p>
    <w:p w14:paraId="67021F71" w14:textId="77777777" w:rsidR="00F3754A" w:rsidRPr="006F06C2" w:rsidRDefault="00F3754A" w:rsidP="00F3754A">
      <w:pPr>
        <w:pStyle w:val="H6"/>
      </w:pPr>
      <w:r w:rsidRPr="006F06C2">
        <w:t>(2)</w:t>
      </w:r>
    </w:p>
    <w:p w14:paraId="577D0FDC" w14:textId="77777777" w:rsidR="00F3754A" w:rsidRPr="006F06C2" w:rsidRDefault="00F3754A" w:rsidP="00F3754A">
      <w:pPr>
        <w:pStyle w:val="PL"/>
        <w:rPr>
          <w:rFonts w:eastAsia="MS Gothic"/>
          <w:noProof w:val="0"/>
        </w:rPr>
      </w:pPr>
      <w:r w:rsidRPr="006F06C2">
        <w:rPr>
          <w:rFonts w:eastAsia="MS Gothic"/>
          <w:b/>
          <w:noProof w:val="0"/>
        </w:rPr>
        <w:t>with</w:t>
      </w:r>
      <w:r w:rsidRPr="006F06C2">
        <w:rPr>
          <w:rFonts w:eastAsia="MS Gothic"/>
          <w:noProof w:val="0"/>
        </w:rPr>
        <w:t xml:space="preserve"> { UE in </w:t>
      </w:r>
      <w:smartTag w:uri="urn:schemas-microsoft-com:office:smarttags" w:element="stockticker">
        <w:r w:rsidRPr="006F06C2">
          <w:rPr>
            <w:rFonts w:eastAsia="MS Gothic"/>
            <w:noProof w:val="0"/>
          </w:rPr>
          <w:t>RRC</w:t>
        </w:r>
      </w:smartTag>
      <w:r w:rsidRPr="006F06C2">
        <w:rPr>
          <w:rFonts w:eastAsia="MS Gothic"/>
          <w:noProof w:val="0"/>
        </w:rPr>
        <w:t xml:space="preserve">_CONNECTED state </w:t>
      </w:r>
      <w:r w:rsidRPr="006F06C2">
        <w:rPr>
          <w:rFonts w:eastAsia="MS Gothic"/>
          <w:b/>
          <w:noProof w:val="0"/>
        </w:rPr>
        <w:t>and</w:t>
      </w:r>
      <w:r w:rsidRPr="006F06C2">
        <w:rPr>
          <w:rFonts w:eastAsia="MS Gothic"/>
          <w:noProof w:val="0"/>
        </w:rPr>
        <w:t xml:space="preserve"> measurement </w:t>
      </w:r>
      <w:r w:rsidRPr="006F06C2">
        <w:rPr>
          <w:noProof w:val="0"/>
          <w:lang w:eastAsia="zh-CN"/>
        </w:rPr>
        <w:t>configured for</w:t>
      </w:r>
      <w:r w:rsidRPr="006F06C2">
        <w:rPr>
          <w:rFonts w:eastAsia="MS Gothic"/>
          <w:noProof w:val="0"/>
        </w:rPr>
        <w:t xml:space="preserve"> event A2</w:t>
      </w:r>
      <w:r w:rsidRPr="006F06C2">
        <w:rPr>
          <w:noProof w:val="0"/>
          <w:lang w:eastAsia="zh-CN"/>
        </w:rPr>
        <w:t xml:space="preserve"> </w:t>
      </w:r>
      <w:r w:rsidRPr="006F06C2">
        <w:rPr>
          <w:rFonts w:eastAsia="MS Gothic"/>
          <w:noProof w:val="0"/>
        </w:rPr>
        <w:t>}</w:t>
      </w:r>
    </w:p>
    <w:p w14:paraId="73D654A5" w14:textId="77777777" w:rsidR="00F3754A" w:rsidRPr="006F06C2" w:rsidRDefault="00F3754A" w:rsidP="00F3754A">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007A2319" w14:textId="77777777" w:rsidR="00F3754A" w:rsidRPr="006F06C2" w:rsidRDefault="00F3754A" w:rsidP="00F3754A">
      <w:pPr>
        <w:pStyle w:val="PL"/>
        <w:rPr>
          <w:rFonts w:eastAsia="MS Gothic"/>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r w:rsidRPr="006F06C2">
        <w:rPr>
          <w:noProof w:val="0"/>
          <w:lang w:eastAsia="zh-CN"/>
        </w:rPr>
        <w:t>Exit condition for event A2 is met</w:t>
      </w:r>
      <w:r w:rsidRPr="006F06C2">
        <w:rPr>
          <w:rFonts w:eastAsia="MS Gothic"/>
          <w:noProof w:val="0"/>
        </w:rPr>
        <w:t xml:space="preserve"> }</w:t>
      </w:r>
    </w:p>
    <w:p w14:paraId="68A131F3" w14:textId="77777777" w:rsidR="00F3754A" w:rsidRPr="006F06C2" w:rsidRDefault="00F3754A" w:rsidP="00F3754A">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color w:val="000000"/>
        </w:rPr>
        <w:t xml:space="preserve"> UE stops </w:t>
      </w:r>
      <w:r w:rsidRPr="006F06C2">
        <w:rPr>
          <w:noProof w:val="0"/>
        </w:rPr>
        <w:t xml:space="preserve">sending </w:t>
      </w:r>
      <w:r w:rsidRPr="006F06C2">
        <w:rPr>
          <w:i/>
          <w:noProof w:val="0"/>
        </w:rPr>
        <w:t>MeasurementReport</w:t>
      </w:r>
      <w:r w:rsidRPr="006F06C2">
        <w:rPr>
          <w:noProof w:val="0"/>
        </w:rPr>
        <w:t xml:space="preserve"> message }</w:t>
      </w:r>
    </w:p>
    <w:p w14:paraId="0B061624" w14:textId="77777777" w:rsidR="00F3754A" w:rsidRPr="006F06C2" w:rsidRDefault="00F3754A" w:rsidP="00F3754A">
      <w:pPr>
        <w:pStyle w:val="PL"/>
        <w:rPr>
          <w:rFonts w:eastAsia="MS Gothic"/>
          <w:noProof w:val="0"/>
        </w:rPr>
      </w:pPr>
      <w:r w:rsidRPr="006F06C2">
        <w:rPr>
          <w:rFonts w:eastAsia="MS Gothic"/>
          <w:noProof w:val="0"/>
        </w:rPr>
        <w:t>}</w:t>
      </w:r>
    </w:p>
    <w:p w14:paraId="038C2060" w14:textId="77777777" w:rsidR="00F3754A" w:rsidRPr="006F06C2" w:rsidRDefault="00F3754A" w:rsidP="00F3754A">
      <w:pPr>
        <w:pStyle w:val="PL"/>
        <w:rPr>
          <w:rFonts w:eastAsia="MS Gothic"/>
          <w:noProof w:val="0"/>
        </w:rPr>
      </w:pPr>
    </w:p>
    <w:p w14:paraId="31C2A651" w14:textId="77777777" w:rsidR="00F3754A" w:rsidRPr="006F06C2" w:rsidRDefault="00F3754A" w:rsidP="00F3754A">
      <w:pPr>
        <w:pStyle w:val="H6"/>
      </w:pPr>
      <w:r w:rsidRPr="006F06C2">
        <w:t>8.1.6.1.1.1.2</w:t>
      </w:r>
      <w:r w:rsidRPr="006F06C2">
        <w:tab/>
        <w:t>Conformance requirements</w:t>
      </w:r>
    </w:p>
    <w:p w14:paraId="1373480C" w14:textId="77777777" w:rsidR="00F3754A" w:rsidRPr="006F06C2" w:rsidRDefault="00F3754A" w:rsidP="00F3754A">
      <w:r w:rsidRPr="006F06C2">
        <w:t>References: The conformance requirements covered in the current TC is specified in: TS 38.331 clause 5.3.5.3, 5.5.4.1, 5.5.4.3, 5.5.5.1.</w:t>
      </w:r>
    </w:p>
    <w:p w14:paraId="489FA6F0" w14:textId="77777777" w:rsidR="00F3754A" w:rsidRPr="006F06C2" w:rsidRDefault="00F3754A" w:rsidP="00F3754A">
      <w:r w:rsidRPr="006F06C2">
        <w:t>[TS 38.331, clause 5.3.5.3]</w:t>
      </w:r>
    </w:p>
    <w:p w14:paraId="2FD40FF8" w14:textId="77777777" w:rsidR="00F3754A" w:rsidRPr="006F06C2" w:rsidRDefault="00F3754A" w:rsidP="00F3754A">
      <w:r w:rsidRPr="006F06C2">
        <w:t xml:space="preserve">The UE shall perform the following actions upon reception of the </w:t>
      </w:r>
      <w:r w:rsidRPr="006F06C2">
        <w:rPr>
          <w:i/>
        </w:rPr>
        <w:t>RRCReconfiguration,</w:t>
      </w:r>
      <w:r w:rsidRPr="006F06C2">
        <w:t xml:space="preserve"> or upon execution of the conditional reconfiguration (CHO or CPC):</w:t>
      </w:r>
    </w:p>
    <w:p w14:paraId="75755B35" w14:textId="77777777" w:rsidR="00F3754A" w:rsidRPr="006F06C2" w:rsidRDefault="00F3754A" w:rsidP="00F3754A">
      <w:r w:rsidRPr="006F06C2">
        <w:t>...</w:t>
      </w:r>
    </w:p>
    <w:p w14:paraId="3238F059" w14:textId="77777777" w:rsidR="00F3754A" w:rsidRPr="006F06C2" w:rsidRDefault="00F3754A" w:rsidP="00F3754A">
      <w:pPr>
        <w:pStyle w:val="B1"/>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4D6955FB" w14:textId="77777777" w:rsidR="00F3754A" w:rsidRPr="006F06C2" w:rsidRDefault="00F3754A" w:rsidP="00F3754A">
      <w:pPr>
        <w:pStyle w:val="B2"/>
      </w:pPr>
      <w:r w:rsidRPr="006F06C2">
        <w:t>2&gt;</w:t>
      </w:r>
      <w:r w:rsidRPr="006F06C2">
        <w:tab/>
        <w:t>perform the measurement configuration procedure as specified in 5.5.2;</w:t>
      </w:r>
    </w:p>
    <w:p w14:paraId="5D145B3E" w14:textId="77777777" w:rsidR="00F3754A" w:rsidRPr="006F06C2" w:rsidDel="00644211" w:rsidRDefault="00F3754A" w:rsidP="00F3754A">
      <w:r w:rsidRPr="006F06C2">
        <w:t>...</w:t>
      </w:r>
    </w:p>
    <w:p w14:paraId="70FD4A4A" w14:textId="77777777" w:rsidR="00F3754A" w:rsidRPr="006F06C2" w:rsidRDefault="00F3754A" w:rsidP="00F3754A">
      <w:r w:rsidRPr="006F06C2">
        <w:t>[TS 38.331, clause 5.5.4.1]</w:t>
      </w:r>
    </w:p>
    <w:p w14:paraId="4017E0E2" w14:textId="77777777" w:rsidR="00F3754A" w:rsidRPr="006F06C2" w:rsidRDefault="00F3754A" w:rsidP="00F3754A">
      <w:r w:rsidRPr="006F06C2">
        <w:t>If AS security has been activated successfully, the UE shall:</w:t>
      </w:r>
    </w:p>
    <w:p w14:paraId="6F1B1C6F" w14:textId="77777777" w:rsidR="00F3754A" w:rsidRPr="006F06C2" w:rsidRDefault="00F3754A" w:rsidP="00F3754A">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7E1EC276" w14:textId="77777777" w:rsidR="00F3754A" w:rsidRPr="006F06C2" w:rsidRDefault="00F3754A" w:rsidP="00F3754A">
      <w:pPr>
        <w:pStyle w:val="B2"/>
      </w:pPr>
      <w:r w:rsidRPr="006F06C2">
        <w:t>2&gt;</w:t>
      </w:r>
      <w:r w:rsidRPr="006F06C2">
        <w:tab/>
        <w:t xml:space="preserve">if the corresponding </w:t>
      </w:r>
      <w:r w:rsidRPr="006F06C2">
        <w:rPr>
          <w:i/>
        </w:rPr>
        <w:t>reportConfig</w:t>
      </w:r>
      <w:r w:rsidRPr="006F06C2">
        <w:t xml:space="preserve"> 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7D1717AF" w14:textId="77777777" w:rsidR="00F3754A" w:rsidRPr="006F06C2" w:rsidRDefault="00F3754A" w:rsidP="00F3754A">
      <w:pPr>
        <w:pStyle w:val="B3"/>
      </w:pPr>
      <w:r w:rsidRPr="006F06C2">
        <w:t>3&gt;</w:t>
      </w:r>
      <w:r w:rsidRPr="006F06C2">
        <w:tab/>
        <w:t xml:space="preserve">if the corresponding </w:t>
      </w:r>
      <w:r w:rsidRPr="006F06C2">
        <w:rPr>
          <w:i/>
        </w:rPr>
        <w:t>measObject</w:t>
      </w:r>
      <w:r w:rsidRPr="006F06C2">
        <w:t xml:space="preserve"> concerns NR:</w:t>
      </w:r>
    </w:p>
    <w:p w14:paraId="79F48749" w14:textId="77777777" w:rsidR="00F3754A" w:rsidRPr="006F06C2" w:rsidRDefault="00F3754A" w:rsidP="00F3754A">
      <w:pPr>
        <w:pStyle w:val="B4"/>
      </w:pPr>
      <w:r w:rsidRPr="006F06C2">
        <w:t>4&gt;</w:t>
      </w:r>
      <w:r w:rsidRPr="006F06C2">
        <w:tab/>
        <w:t xml:space="preserve">if the </w:t>
      </w:r>
      <w:r w:rsidRPr="006F06C2">
        <w:rPr>
          <w:i/>
          <w:iCs/>
        </w:rPr>
        <w:t>eventA1</w:t>
      </w:r>
      <w:r w:rsidRPr="006F06C2">
        <w:t xml:space="preserve"> or </w:t>
      </w:r>
      <w:r w:rsidRPr="006F06C2">
        <w:rPr>
          <w:i/>
          <w:iCs/>
        </w:rPr>
        <w:t>eventA2</w:t>
      </w:r>
      <w:r w:rsidRPr="006F06C2">
        <w:t xml:space="preserve"> is configured in the corresponding </w:t>
      </w:r>
      <w:r w:rsidRPr="006F06C2">
        <w:rPr>
          <w:i/>
        </w:rPr>
        <w:t>reportConfig</w:t>
      </w:r>
      <w:r w:rsidRPr="006F06C2">
        <w:t>:</w:t>
      </w:r>
    </w:p>
    <w:p w14:paraId="34F6FF52" w14:textId="77777777" w:rsidR="00F3754A" w:rsidRPr="006F06C2" w:rsidRDefault="00F3754A" w:rsidP="00F3754A">
      <w:pPr>
        <w:pStyle w:val="B5"/>
      </w:pPr>
      <w:r w:rsidRPr="006F06C2">
        <w:t>5&gt;</w:t>
      </w:r>
      <w:r w:rsidRPr="006F06C2">
        <w:tab/>
        <w:t>consider only the serving cell to be applicable;</w:t>
      </w:r>
    </w:p>
    <w:p w14:paraId="02ADB3C0" w14:textId="77777777" w:rsidR="00F3754A" w:rsidRPr="006F06C2" w:rsidRDefault="00F3754A" w:rsidP="00F3754A">
      <w:pPr>
        <w:pStyle w:val="B4"/>
      </w:pPr>
      <w:r w:rsidRPr="006F06C2">
        <w:t>4&gt;</w:t>
      </w:r>
      <w:r w:rsidRPr="006F06C2">
        <w:tab/>
        <w:t xml:space="preserve">if the </w:t>
      </w:r>
      <w:r w:rsidRPr="006F06C2">
        <w:rPr>
          <w:i/>
        </w:rPr>
        <w:t>eventA3</w:t>
      </w:r>
      <w:r w:rsidRPr="006F06C2">
        <w:t xml:space="preserve"> or </w:t>
      </w:r>
      <w:r w:rsidRPr="006F06C2">
        <w:rPr>
          <w:i/>
        </w:rPr>
        <w:t>eventA5</w:t>
      </w:r>
      <w:r w:rsidRPr="006F06C2">
        <w:t xml:space="preserve"> is configured in the corresponding </w:t>
      </w:r>
      <w:r w:rsidRPr="006F06C2">
        <w:rPr>
          <w:i/>
        </w:rPr>
        <w:t>reportConfig</w:t>
      </w:r>
      <w:r w:rsidRPr="006F06C2">
        <w:t>:</w:t>
      </w:r>
    </w:p>
    <w:p w14:paraId="5CD580C0" w14:textId="77777777" w:rsidR="00F3754A" w:rsidRPr="006F06C2" w:rsidRDefault="00F3754A" w:rsidP="00F3754A">
      <w:pPr>
        <w:pStyle w:val="B5"/>
      </w:pPr>
      <w:r w:rsidRPr="006F06C2">
        <w:t>5&gt;</w:t>
      </w:r>
      <w:r w:rsidRPr="006F06C2">
        <w:tab/>
        <w:t xml:space="preserve">if a serving cell is associated with a </w:t>
      </w:r>
      <w:r w:rsidRPr="006F06C2">
        <w:rPr>
          <w:i/>
        </w:rPr>
        <w:t>measObjectNR</w:t>
      </w:r>
      <w:r w:rsidRPr="006F06C2">
        <w:t xml:space="preserve"> and neighbours are associated with another </w:t>
      </w:r>
      <w:r w:rsidRPr="006F06C2">
        <w:rPr>
          <w:i/>
        </w:rPr>
        <w:t>measObjectNR</w:t>
      </w:r>
      <w:r w:rsidRPr="006F06C2">
        <w:t xml:space="preserve">, consider any serving cell associated with the other </w:t>
      </w:r>
      <w:r w:rsidRPr="006F06C2">
        <w:rPr>
          <w:i/>
        </w:rPr>
        <w:t>measObjectNR</w:t>
      </w:r>
      <w:r w:rsidRPr="006F06C2">
        <w:t xml:space="preserve"> to be a neighbouring cell as well;</w:t>
      </w:r>
    </w:p>
    <w:p w14:paraId="05B921D8" w14:textId="77777777" w:rsidR="00F3754A" w:rsidRPr="006F06C2" w:rsidRDefault="00F3754A" w:rsidP="00F3754A">
      <w:pPr>
        <w:pStyle w:val="B4"/>
      </w:pPr>
      <w:r w:rsidRPr="006F06C2">
        <w:t>4&gt;</w:t>
      </w:r>
      <w:r w:rsidRPr="006F06C2">
        <w:tab/>
        <w:t xml:space="preserve">if corresponding </w:t>
      </w:r>
      <w:r w:rsidRPr="006F06C2">
        <w:rPr>
          <w:i/>
        </w:rPr>
        <w:t>reportConfig</w:t>
      </w:r>
      <w:r w:rsidRPr="006F06C2">
        <w:t xml:space="preserve"> includes </w:t>
      </w:r>
      <w:r w:rsidRPr="006F06C2">
        <w:rPr>
          <w:i/>
        </w:rPr>
        <w:t>reportType</w:t>
      </w:r>
      <w:r w:rsidRPr="006F06C2">
        <w:t xml:space="preserve"> set to </w:t>
      </w:r>
      <w:r w:rsidRPr="006F06C2">
        <w:rPr>
          <w:i/>
        </w:rPr>
        <w:t>periodical</w:t>
      </w:r>
      <w:r w:rsidRPr="006F06C2">
        <w:t>; or</w:t>
      </w:r>
    </w:p>
    <w:p w14:paraId="2A5408A7" w14:textId="77777777" w:rsidR="00F3754A" w:rsidRPr="006F06C2" w:rsidRDefault="00F3754A" w:rsidP="00F3754A">
      <w:pPr>
        <w:pStyle w:val="B4"/>
      </w:pPr>
      <w:r w:rsidRPr="006F06C2">
        <w:lastRenderedPageBreak/>
        <w:t>4&gt;</w:t>
      </w:r>
      <w:r w:rsidRPr="006F06C2">
        <w:tab/>
        <w:t xml:space="preserve">for measurement events other than </w:t>
      </w:r>
      <w:r w:rsidRPr="006F06C2">
        <w:rPr>
          <w:i/>
        </w:rPr>
        <w:t>eventA1</w:t>
      </w:r>
      <w:r w:rsidRPr="006F06C2">
        <w:t xml:space="preserve"> or </w:t>
      </w:r>
      <w:r w:rsidRPr="006F06C2">
        <w:rPr>
          <w:i/>
        </w:rPr>
        <w:t>eventA2</w:t>
      </w:r>
      <w:r w:rsidRPr="006F06C2">
        <w:t>:</w:t>
      </w:r>
    </w:p>
    <w:p w14:paraId="74DCB672" w14:textId="77777777" w:rsidR="00F3754A" w:rsidRPr="006F06C2" w:rsidRDefault="00F3754A" w:rsidP="00F3754A">
      <w:pPr>
        <w:pStyle w:val="B5"/>
      </w:pPr>
      <w:r w:rsidRPr="006F06C2">
        <w:t>5&gt;</w:t>
      </w:r>
      <w:r w:rsidRPr="006F06C2">
        <w:tab/>
        <w:t xml:space="preserve">if </w:t>
      </w:r>
      <w:r w:rsidRPr="006F06C2">
        <w:rPr>
          <w:i/>
        </w:rPr>
        <w:t>useWhiteCellList</w:t>
      </w:r>
      <w:r w:rsidRPr="006F06C2">
        <w:t xml:space="preserve"> is set to </w:t>
      </w:r>
      <w:r w:rsidRPr="006F06C2">
        <w:rPr>
          <w:i/>
          <w:iCs/>
        </w:rPr>
        <w:t>true</w:t>
      </w:r>
      <w:r w:rsidRPr="006F06C2">
        <w:t>:</w:t>
      </w:r>
    </w:p>
    <w:p w14:paraId="52503411" w14:textId="77777777" w:rsidR="00F3754A" w:rsidRPr="006F06C2" w:rsidRDefault="00F3754A" w:rsidP="00F3754A">
      <w:pPr>
        <w:pStyle w:val="B6"/>
      </w:pPr>
      <w:r w:rsidRPr="006F06C2">
        <w:t>6&gt;</w:t>
      </w:r>
      <w:r w:rsidRPr="006F06C2">
        <w:tab/>
        <w:t xml:space="preserve">consider any neighbouring cell detected based on parameters in the associated </w:t>
      </w:r>
      <w:r w:rsidRPr="006F06C2">
        <w:rPr>
          <w:i/>
        </w:rPr>
        <w:t>measObjectNR</w:t>
      </w:r>
      <w:r w:rsidRPr="006F06C2">
        <w:t xml:space="preserve"> to be applicable when the concerned cell is included in the </w:t>
      </w:r>
      <w:r w:rsidRPr="006F06C2">
        <w:rPr>
          <w:i/>
        </w:rPr>
        <w:t>whiteCellsToAddModList</w:t>
      </w:r>
      <w:r w:rsidRPr="006F06C2">
        <w:t xml:space="preserve"> defined within the </w:t>
      </w:r>
      <w:r w:rsidRPr="006F06C2">
        <w:rPr>
          <w:i/>
        </w:rPr>
        <w:t>VarMeasConfig</w:t>
      </w:r>
      <w:r w:rsidRPr="006F06C2">
        <w:t xml:space="preserve"> for this </w:t>
      </w:r>
      <w:r w:rsidRPr="006F06C2">
        <w:rPr>
          <w:i/>
        </w:rPr>
        <w:t>measId</w:t>
      </w:r>
      <w:r w:rsidRPr="006F06C2">
        <w:t>;</w:t>
      </w:r>
    </w:p>
    <w:p w14:paraId="69EA455E" w14:textId="77777777" w:rsidR="00F3754A" w:rsidRPr="006F06C2" w:rsidRDefault="00F3754A" w:rsidP="00F3754A">
      <w:pPr>
        <w:pStyle w:val="B5"/>
      </w:pPr>
      <w:r w:rsidRPr="006F06C2">
        <w:t>5&gt;</w:t>
      </w:r>
      <w:r w:rsidRPr="006F06C2">
        <w:tab/>
        <w:t>else:</w:t>
      </w:r>
    </w:p>
    <w:p w14:paraId="5B741524" w14:textId="77777777" w:rsidR="00F3754A" w:rsidRPr="006F06C2" w:rsidRDefault="00F3754A" w:rsidP="00F3754A">
      <w:pPr>
        <w:pStyle w:val="B6"/>
      </w:pPr>
      <w:r w:rsidRPr="006F06C2">
        <w:t>6&gt;</w:t>
      </w:r>
      <w:r w:rsidRPr="006F06C2">
        <w:tab/>
        <w:t xml:space="preserve">consider any neighbouring cell detected based on parameters in the associated </w:t>
      </w:r>
      <w:r w:rsidRPr="006F06C2">
        <w:rPr>
          <w:i/>
        </w:rPr>
        <w:t>measObjectNR</w:t>
      </w:r>
      <w:r w:rsidRPr="006F06C2">
        <w:t xml:space="preserve"> to be applicable when the concerned cell is not included in the </w:t>
      </w:r>
      <w:r w:rsidRPr="006F06C2">
        <w:rPr>
          <w:i/>
        </w:rPr>
        <w:t>blackCellsToAddModList</w:t>
      </w:r>
      <w:r w:rsidRPr="006F06C2">
        <w:t xml:space="preserve"> defined within the </w:t>
      </w:r>
      <w:r w:rsidRPr="006F06C2">
        <w:rPr>
          <w:i/>
        </w:rPr>
        <w:t>VarMeasConfig</w:t>
      </w:r>
      <w:r w:rsidRPr="006F06C2">
        <w:t xml:space="preserve"> for this </w:t>
      </w:r>
      <w:r w:rsidRPr="006F06C2">
        <w:rPr>
          <w:i/>
        </w:rPr>
        <w:t>measId</w:t>
      </w:r>
      <w:r w:rsidRPr="006F06C2">
        <w:t>;</w:t>
      </w:r>
    </w:p>
    <w:p w14:paraId="0F5BF8CC" w14:textId="77777777" w:rsidR="00F3754A" w:rsidRPr="006F06C2" w:rsidDel="00644211" w:rsidRDefault="00F3754A" w:rsidP="00F3754A">
      <w:r w:rsidRPr="006F06C2">
        <w:t>...</w:t>
      </w:r>
    </w:p>
    <w:p w14:paraId="5664611B" w14:textId="77777777" w:rsidR="00F3754A" w:rsidRPr="006F06C2" w:rsidRDefault="00F3754A" w:rsidP="00F3754A">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63EE2F15" w14:textId="77777777" w:rsidR="00F3754A" w:rsidRPr="006F06C2" w:rsidRDefault="00F3754A" w:rsidP="00F3754A">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43913682" w14:textId="77777777" w:rsidR="00F3754A" w:rsidRPr="006F06C2" w:rsidRDefault="00F3754A" w:rsidP="00F3754A">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34E4F910" w14:textId="77777777" w:rsidR="00F3754A" w:rsidRPr="006F06C2" w:rsidRDefault="00F3754A" w:rsidP="00F3754A">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4F339A80" w14:textId="77777777" w:rsidR="00F3754A" w:rsidRPr="006F06C2" w:rsidRDefault="00F3754A" w:rsidP="00F3754A">
      <w:pPr>
        <w:pStyle w:val="B3"/>
        <w:ind w:left="567" w:firstLine="284"/>
      </w:pPr>
      <w:r w:rsidRPr="006F06C2">
        <w:t>3&gt;</w:t>
      </w:r>
      <w:r w:rsidRPr="006F06C2">
        <w:rPr>
          <w:rFonts w:eastAsia="Malgun Gothic"/>
          <w:lang w:eastAsia="ko-KR"/>
        </w:rPr>
        <w:tab/>
      </w:r>
      <w:r w:rsidRPr="006F06C2">
        <w:t xml:space="preserve">if </w:t>
      </w:r>
      <w:r w:rsidRPr="006F06C2">
        <w:rPr>
          <w:i/>
        </w:rPr>
        <w:t>useT312</w:t>
      </w:r>
      <w:r w:rsidRPr="006F06C2">
        <w:t xml:space="preserve"> is set to </w:t>
      </w:r>
      <w:r w:rsidRPr="006F06C2">
        <w:rPr>
          <w:i/>
          <w:iCs/>
        </w:rPr>
        <w:t>true</w:t>
      </w:r>
      <w:r w:rsidRPr="006F06C2">
        <w:t xml:space="preserve"> in </w:t>
      </w:r>
      <w:r w:rsidRPr="006F06C2">
        <w:rPr>
          <w:i/>
        </w:rPr>
        <w:t>reportConfig</w:t>
      </w:r>
      <w:r w:rsidRPr="006F06C2">
        <w:t xml:space="preserve"> for this event:</w:t>
      </w:r>
    </w:p>
    <w:p w14:paraId="09BB097A" w14:textId="77777777" w:rsidR="00F3754A" w:rsidRPr="006F06C2" w:rsidRDefault="00F3754A" w:rsidP="00F3754A">
      <w:pPr>
        <w:pStyle w:val="B4"/>
      </w:pPr>
      <w:r w:rsidRPr="006F06C2">
        <w:t>4&gt;</w:t>
      </w:r>
      <w:r w:rsidRPr="006F06C2">
        <w:tab/>
        <w:t>if T310 for the corresponding SpCell is running; and</w:t>
      </w:r>
    </w:p>
    <w:p w14:paraId="67675327" w14:textId="77777777" w:rsidR="00F3754A" w:rsidRPr="006F06C2" w:rsidRDefault="00F3754A" w:rsidP="00F3754A">
      <w:pPr>
        <w:pStyle w:val="B4"/>
      </w:pPr>
      <w:r w:rsidRPr="006F06C2">
        <w:t>4&gt;</w:t>
      </w:r>
      <w:r w:rsidRPr="006F06C2">
        <w:tab/>
        <w:t>if T312 is not running for corresponding SpCell:</w:t>
      </w:r>
    </w:p>
    <w:p w14:paraId="01EDE41A" w14:textId="77777777" w:rsidR="00F3754A" w:rsidRPr="006F06C2" w:rsidRDefault="00F3754A" w:rsidP="00F3754A">
      <w:pPr>
        <w:pStyle w:val="B5"/>
      </w:pPr>
      <w:r w:rsidRPr="006F06C2">
        <w:t>5&gt;</w:t>
      </w:r>
      <w:r w:rsidRPr="006F06C2">
        <w:tab/>
        <w:t xml:space="preserve">start timer T312 for the corresponding SpCell with the value of T312 configured in the corresponding </w:t>
      </w:r>
      <w:r w:rsidRPr="006F06C2">
        <w:rPr>
          <w:i/>
        </w:rPr>
        <w:t>measObjectNR</w:t>
      </w:r>
      <w:r w:rsidRPr="006F06C2">
        <w:t>;</w:t>
      </w:r>
    </w:p>
    <w:p w14:paraId="1E546043" w14:textId="77777777" w:rsidR="00F3754A" w:rsidRPr="006F06C2" w:rsidRDefault="00F3754A" w:rsidP="00F3754A">
      <w:pPr>
        <w:pStyle w:val="B3"/>
      </w:pPr>
      <w:r w:rsidRPr="006F06C2">
        <w:t>3&gt;</w:t>
      </w:r>
      <w:r w:rsidRPr="006F06C2">
        <w:tab/>
        <w:t>initiate the measurement reporting procedure, as specified in 5.5.5;</w:t>
      </w:r>
    </w:p>
    <w:p w14:paraId="25FDA144" w14:textId="77777777" w:rsidR="00F3754A" w:rsidRPr="006F06C2" w:rsidRDefault="00F3754A" w:rsidP="00F3754A">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0E207DA8" w14:textId="77777777" w:rsidR="00F3754A" w:rsidRPr="006F06C2" w:rsidRDefault="00F3754A" w:rsidP="00F3754A">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0F81423E" w14:textId="77777777" w:rsidR="00F3754A" w:rsidRPr="006F06C2" w:rsidRDefault="00F3754A" w:rsidP="00F3754A">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6CD6FE71" w14:textId="77777777" w:rsidR="00F3754A" w:rsidRPr="006F06C2" w:rsidRDefault="00F3754A" w:rsidP="00F3754A">
      <w:pPr>
        <w:pStyle w:val="B3"/>
        <w:ind w:left="567" w:firstLine="284"/>
      </w:pPr>
      <w:r w:rsidRPr="006F06C2">
        <w:t>3&gt;</w:t>
      </w:r>
      <w:r w:rsidRPr="006F06C2">
        <w:rPr>
          <w:rFonts w:eastAsia="Malgun Gothic"/>
          <w:lang w:eastAsia="ko-KR"/>
        </w:rPr>
        <w:tab/>
      </w:r>
      <w:r w:rsidRPr="006F06C2">
        <w:t xml:space="preserve">if </w:t>
      </w:r>
      <w:r w:rsidRPr="006F06C2">
        <w:rPr>
          <w:i/>
        </w:rPr>
        <w:t>useT312</w:t>
      </w:r>
      <w:r w:rsidRPr="006F06C2">
        <w:t xml:space="preserve"> is set to </w:t>
      </w:r>
      <w:r w:rsidRPr="006F06C2">
        <w:rPr>
          <w:i/>
          <w:iCs/>
        </w:rPr>
        <w:t>true</w:t>
      </w:r>
      <w:r w:rsidRPr="006F06C2">
        <w:t xml:space="preserve"> in </w:t>
      </w:r>
      <w:r w:rsidRPr="006F06C2">
        <w:rPr>
          <w:i/>
        </w:rPr>
        <w:t>reportConfig</w:t>
      </w:r>
      <w:r w:rsidRPr="006F06C2">
        <w:t xml:space="preserve"> for this event:</w:t>
      </w:r>
    </w:p>
    <w:p w14:paraId="0EEC1E8E" w14:textId="77777777" w:rsidR="00F3754A" w:rsidRPr="006F06C2" w:rsidRDefault="00F3754A" w:rsidP="00F3754A">
      <w:pPr>
        <w:pStyle w:val="B4"/>
      </w:pPr>
      <w:r w:rsidRPr="006F06C2">
        <w:t>4&gt;</w:t>
      </w:r>
      <w:r w:rsidRPr="006F06C2">
        <w:tab/>
        <w:t>if T310 for the corresponding SpCell is running; and</w:t>
      </w:r>
    </w:p>
    <w:p w14:paraId="135CD779" w14:textId="77777777" w:rsidR="00F3754A" w:rsidRPr="006F06C2" w:rsidRDefault="00F3754A" w:rsidP="00F3754A">
      <w:pPr>
        <w:pStyle w:val="B4"/>
      </w:pPr>
      <w:r w:rsidRPr="006F06C2">
        <w:t>4&gt;</w:t>
      </w:r>
      <w:r w:rsidRPr="006F06C2">
        <w:tab/>
        <w:t>if T312 is not running for corresponding SpCell:</w:t>
      </w:r>
    </w:p>
    <w:p w14:paraId="6BC30509" w14:textId="77777777" w:rsidR="00F3754A" w:rsidRPr="006F06C2" w:rsidRDefault="00F3754A" w:rsidP="00F3754A">
      <w:pPr>
        <w:pStyle w:val="B5"/>
      </w:pPr>
      <w:r w:rsidRPr="006F06C2">
        <w:t>5&gt;</w:t>
      </w:r>
      <w:r w:rsidRPr="006F06C2">
        <w:tab/>
        <w:t xml:space="preserve">start timer T312 for the corresponding SpCell with the value of T312 configured in the corresponding </w:t>
      </w:r>
      <w:r w:rsidRPr="006F06C2">
        <w:rPr>
          <w:i/>
        </w:rPr>
        <w:t>measObjectNR</w:t>
      </w:r>
      <w:r w:rsidRPr="006F06C2">
        <w:t>;</w:t>
      </w:r>
    </w:p>
    <w:p w14:paraId="33A5206F" w14:textId="77777777" w:rsidR="00F3754A" w:rsidRPr="006F06C2" w:rsidRDefault="00F3754A" w:rsidP="00F3754A">
      <w:pPr>
        <w:pStyle w:val="B3"/>
      </w:pPr>
      <w:r w:rsidRPr="006F06C2">
        <w:t>3&gt;</w:t>
      </w:r>
      <w:r w:rsidRPr="006F06C2">
        <w:tab/>
        <w:t>initiate the measurement reporting procedure, as specified in 5.5.5;</w:t>
      </w:r>
    </w:p>
    <w:p w14:paraId="60DA0708" w14:textId="77777777" w:rsidR="00F3754A" w:rsidRPr="006F06C2" w:rsidRDefault="00F3754A" w:rsidP="00F3754A">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274CAD67" w14:textId="77777777" w:rsidR="00F3754A" w:rsidRPr="006F06C2" w:rsidRDefault="00F3754A" w:rsidP="00F3754A">
      <w:pPr>
        <w:pStyle w:val="B3"/>
      </w:pPr>
      <w:r w:rsidRPr="006F06C2">
        <w:lastRenderedPageBreak/>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43A506AF" w14:textId="77777777" w:rsidR="00F3754A" w:rsidRPr="006F06C2" w:rsidRDefault="00F3754A" w:rsidP="00F3754A">
      <w:pPr>
        <w:pStyle w:val="B3"/>
      </w:pPr>
      <w:r w:rsidRPr="006F06C2">
        <w:t>3&gt;</w:t>
      </w:r>
      <w:r w:rsidRPr="006F06C2">
        <w:tab/>
        <w:t xml:space="preserve">if </w:t>
      </w:r>
      <w:r w:rsidRPr="006F06C2">
        <w:rPr>
          <w:i/>
          <w:iCs/>
        </w:rPr>
        <w:t>reportOnLeave</w:t>
      </w:r>
      <w:r w:rsidRPr="006F06C2">
        <w:t xml:space="preserve"> is set to </w:t>
      </w:r>
      <w:r w:rsidRPr="006F06C2">
        <w:rPr>
          <w:i/>
          <w:iCs/>
        </w:rPr>
        <w:t>true</w:t>
      </w:r>
      <w:r w:rsidRPr="006F06C2">
        <w:t xml:space="preserve"> for the corresponding reporting configuration:</w:t>
      </w:r>
    </w:p>
    <w:p w14:paraId="2CFE3F3E" w14:textId="77777777" w:rsidR="00F3754A" w:rsidRPr="006F06C2" w:rsidRDefault="00F3754A" w:rsidP="00F3754A">
      <w:pPr>
        <w:pStyle w:val="B4"/>
      </w:pPr>
      <w:r w:rsidRPr="006F06C2">
        <w:t>4&gt;</w:t>
      </w:r>
      <w:r w:rsidRPr="006F06C2">
        <w:tab/>
        <w:t>initiate the measurement reporting procedure, as specified in 5.5.5;</w:t>
      </w:r>
    </w:p>
    <w:p w14:paraId="30CCF4EE" w14:textId="77777777" w:rsidR="00F3754A" w:rsidRPr="006F06C2" w:rsidRDefault="00F3754A" w:rsidP="00F3754A">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41DD2C45" w14:textId="77777777" w:rsidR="00F3754A" w:rsidRPr="006F06C2" w:rsidRDefault="00F3754A" w:rsidP="00F3754A">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5CF83CCA" w14:textId="77777777" w:rsidR="00F3754A" w:rsidRPr="006F06C2" w:rsidRDefault="00F3754A" w:rsidP="00F3754A">
      <w:pPr>
        <w:pStyle w:val="B4"/>
      </w:pPr>
      <w:r w:rsidRPr="006F06C2">
        <w:t>4&gt;</w:t>
      </w:r>
      <w:r w:rsidRPr="006F06C2">
        <w:tab/>
        <w:t xml:space="preserve">stop the periodical reporting timer for this </w:t>
      </w:r>
      <w:r w:rsidRPr="006F06C2">
        <w:rPr>
          <w:i/>
        </w:rPr>
        <w:t>measId</w:t>
      </w:r>
      <w:r w:rsidRPr="006F06C2">
        <w:t>, if running;</w:t>
      </w:r>
    </w:p>
    <w:p w14:paraId="3A40F689" w14:textId="77777777" w:rsidR="00F3754A" w:rsidRPr="006F06C2" w:rsidRDefault="00F3754A" w:rsidP="00F3754A">
      <w:pPr>
        <w:pStyle w:val="B2"/>
      </w:pPr>
      <w:r w:rsidRPr="006F06C2">
        <w:t>2&gt;</w:t>
      </w:r>
      <w:r w:rsidRPr="006F06C2">
        <w:tab/>
        <w:t xml:space="preserve">else if the </w:t>
      </w:r>
      <w:r w:rsidRPr="006F06C2">
        <w:rPr>
          <w:i/>
          <w:lang w:eastAsia="x-none"/>
        </w:rPr>
        <w:t>reportType</w:t>
      </w:r>
      <w:r w:rsidRPr="006F06C2">
        <w:t xml:space="preserve"> is set to </w:t>
      </w:r>
      <w:r w:rsidRPr="006F06C2">
        <w:rPr>
          <w:i/>
          <w:lang w:eastAsia="x-none"/>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w:t>
      </w:r>
      <w:r w:rsidRPr="006F06C2">
        <w:rPr>
          <w:lang w:eastAsia="zh-CN"/>
        </w:rPr>
        <w:t xml:space="preserve">applicable </w:t>
      </w:r>
      <w:r w:rsidRPr="006F06C2">
        <w:t xml:space="preserve">transmission resource pools for all measurements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an measurement reporting entry for this </w:t>
      </w:r>
      <w:r w:rsidRPr="006F06C2">
        <w:rPr>
          <w:i/>
        </w:rPr>
        <w:t xml:space="preserve">measId </w:t>
      </w:r>
      <w:r w:rsidRPr="006F06C2">
        <w:t xml:space="preserve">(a first </w:t>
      </w:r>
      <w:r w:rsidRPr="006F06C2">
        <w:rPr>
          <w:lang w:eastAsia="zh-CN"/>
        </w:rPr>
        <w:t xml:space="preserve">transmission resource pool </w:t>
      </w:r>
      <w:r w:rsidRPr="006F06C2">
        <w:t>triggers the event):</w:t>
      </w:r>
    </w:p>
    <w:p w14:paraId="693EC7D9" w14:textId="77777777" w:rsidR="00F3754A" w:rsidRPr="006F06C2" w:rsidRDefault="00F3754A" w:rsidP="00F3754A">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2885C71F" w14:textId="77777777" w:rsidR="00F3754A" w:rsidRPr="006F06C2" w:rsidRDefault="00F3754A" w:rsidP="00F3754A">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2F34AA55" w14:textId="77777777" w:rsidR="00F3754A" w:rsidRPr="006F06C2" w:rsidRDefault="00F3754A" w:rsidP="00F3754A">
      <w:pPr>
        <w:pStyle w:val="B3"/>
      </w:pPr>
      <w:r w:rsidRPr="006F06C2">
        <w:t>3&gt;</w:t>
      </w:r>
      <w:r w:rsidRPr="006F06C2">
        <w:tab/>
        <w:t xml:space="preserve">include </w:t>
      </w:r>
      <w:r w:rsidRPr="006F06C2">
        <w:rPr>
          <w:lang w:eastAsia="zh-CN"/>
        </w:rPr>
        <w:t>the concerned transmission resource pool(s)</w:t>
      </w:r>
      <w:r w:rsidRPr="006F06C2">
        <w:t xml:space="preserve"> in the </w:t>
      </w:r>
      <w:r w:rsidRPr="006F06C2">
        <w:rPr>
          <w:rFonts w:cs="Courier New"/>
          <w:i/>
          <w:szCs w:val="16"/>
          <w:lang w:eastAsia="zh-CN"/>
        </w:rPr>
        <w:t>poolsTriggeredList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12774FF4" w14:textId="77777777" w:rsidR="00F3754A" w:rsidRPr="006F06C2" w:rsidRDefault="00F3754A" w:rsidP="00F3754A">
      <w:pPr>
        <w:pStyle w:val="B3"/>
      </w:pPr>
      <w:r w:rsidRPr="006F06C2">
        <w:t>3&gt;</w:t>
      </w:r>
      <w:r w:rsidRPr="006F06C2">
        <w:tab/>
        <w:t>initiate the measurement reporting procedure, as specified in 5.5.5;</w:t>
      </w:r>
    </w:p>
    <w:p w14:paraId="06430BA7" w14:textId="77777777" w:rsidR="00F3754A" w:rsidRPr="006F06C2" w:rsidRDefault="00F3754A" w:rsidP="00F3754A">
      <w:pPr>
        <w:pStyle w:val="B2"/>
      </w:pPr>
      <w:r w:rsidRPr="006F06C2">
        <w:t>2&gt;</w:t>
      </w:r>
      <w:r w:rsidRPr="006F06C2">
        <w:tab/>
        <w:t xml:space="preserve">else if the </w:t>
      </w:r>
      <w:r w:rsidRPr="006F06C2">
        <w:rPr>
          <w:i/>
          <w:lang w:eastAsia="x-none"/>
        </w:rPr>
        <w:t>reportType</w:t>
      </w:r>
      <w:r w:rsidRPr="006F06C2">
        <w:t xml:space="preserve"> is set to </w:t>
      </w:r>
      <w:r w:rsidRPr="006F06C2">
        <w:rPr>
          <w:i/>
          <w:lang w:eastAsia="x-none"/>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is fulfilled for one or more</w:t>
      </w:r>
      <w:r w:rsidRPr="006F06C2">
        <w:rPr>
          <w:lang w:eastAsia="zh-CN"/>
        </w:rPr>
        <w:t xml:space="preserve"> applicable</w:t>
      </w:r>
      <w:r w:rsidRPr="006F06C2">
        <w:t xml:space="preserve"> transmission resource pools not included in the </w:t>
      </w:r>
      <w:r w:rsidRPr="006F06C2">
        <w:rPr>
          <w:rFonts w:cs="Courier New"/>
          <w:i/>
          <w:szCs w:val="16"/>
          <w:lang w:eastAsia="zh-CN"/>
        </w:rPr>
        <w:t>poolsTriggeredList</w:t>
      </w:r>
      <w:r w:rsidRPr="006F06C2">
        <w:t xml:space="preserve"> for all measurements taken during </w:t>
      </w:r>
      <w:r w:rsidRPr="006F06C2">
        <w:rPr>
          <w:i/>
        </w:rPr>
        <w:t>timeToTrigger</w:t>
      </w:r>
      <w:r w:rsidRPr="006F06C2">
        <w:t xml:space="preserve"> defined for this event within the </w:t>
      </w:r>
      <w:r w:rsidRPr="006F06C2">
        <w:rPr>
          <w:i/>
        </w:rPr>
        <w:t>VarMeasConfig</w:t>
      </w:r>
      <w:r w:rsidRPr="006F06C2">
        <w:t xml:space="preserve"> (a subsequent </w:t>
      </w:r>
      <w:r w:rsidRPr="006F06C2">
        <w:rPr>
          <w:lang w:eastAsia="zh-CN"/>
        </w:rPr>
        <w:t>transmission resource pool</w:t>
      </w:r>
      <w:r w:rsidRPr="006F06C2">
        <w:t xml:space="preserve"> triggers the event):</w:t>
      </w:r>
    </w:p>
    <w:p w14:paraId="5522A822" w14:textId="77777777" w:rsidR="00F3754A" w:rsidRPr="006F06C2" w:rsidRDefault="00F3754A" w:rsidP="00F3754A">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2D990F79" w14:textId="77777777" w:rsidR="00F3754A" w:rsidRPr="006F06C2" w:rsidRDefault="00F3754A" w:rsidP="00F3754A">
      <w:pPr>
        <w:pStyle w:val="B3"/>
      </w:pPr>
      <w:r w:rsidRPr="006F06C2">
        <w:t>3&gt;</w:t>
      </w:r>
      <w:r w:rsidRPr="006F06C2">
        <w:tab/>
        <w:t xml:space="preserve">include the concerned </w:t>
      </w:r>
      <w:r w:rsidRPr="006F06C2">
        <w:rPr>
          <w:lang w:eastAsia="zh-CN"/>
        </w:rPr>
        <w:t>transmission resource pool(s)</w:t>
      </w:r>
      <w:r w:rsidRPr="006F06C2">
        <w:t xml:space="preserve"> in the </w:t>
      </w:r>
      <w:r w:rsidRPr="006F06C2">
        <w:rPr>
          <w:rFonts w:cs="Courier New"/>
          <w:i/>
          <w:szCs w:val="16"/>
          <w:lang w:eastAsia="zh-CN"/>
        </w:rPr>
        <w:t>poolsTriggeredList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63F356BE" w14:textId="77777777" w:rsidR="00F3754A" w:rsidRPr="006F06C2" w:rsidRDefault="00F3754A" w:rsidP="00F3754A">
      <w:pPr>
        <w:pStyle w:val="B3"/>
      </w:pPr>
      <w:r w:rsidRPr="006F06C2">
        <w:t>3&gt;</w:t>
      </w:r>
      <w:r w:rsidRPr="006F06C2">
        <w:tab/>
        <w:t>initiate the measurement reporting procedure, as specified in 5.5.5;</w:t>
      </w:r>
    </w:p>
    <w:p w14:paraId="0953A34C" w14:textId="77777777" w:rsidR="00F3754A" w:rsidRPr="006F06C2" w:rsidRDefault="00F3754A" w:rsidP="00F3754A">
      <w:pPr>
        <w:pStyle w:val="B2"/>
      </w:pPr>
      <w:r w:rsidRPr="006F06C2">
        <w:t>2&gt;</w:t>
      </w:r>
      <w:r w:rsidRPr="006F06C2">
        <w:tab/>
        <w:t xml:space="preserve">else if the </w:t>
      </w:r>
      <w:r w:rsidRPr="006F06C2">
        <w:rPr>
          <w:i/>
          <w:lang w:eastAsia="x-none"/>
        </w:rPr>
        <w:t>reportType</w:t>
      </w:r>
      <w:r w:rsidRPr="006F06C2">
        <w:t xml:space="preserve"> is set to </w:t>
      </w:r>
      <w:r w:rsidRPr="006F06C2">
        <w:rPr>
          <w:i/>
          <w:lang w:eastAsia="x-none"/>
        </w:rPr>
        <w:t>eventTriggered</w:t>
      </w:r>
      <w:r w:rsidRPr="006F06C2">
        <w:t xml:space="preserve"> and if the leaving condition applicable for this event is fulfilled for one or more </w:t>
      </w:r>
      <w:r w:rsidRPr="006F06C2">
        <w:rPr>
          <w:lang w:eastAsia="zh-CN"/>
        </w:rPr>
        <w:t xml:space="preserve">applicable </w:t>
      </w:r>
      <w:r w:rsidRPr="006F06C2">
        <w:t xml:space="preserve">transmission resource pools included in the </w:t>
      </w:r>
      <w:r w:rsidRPr="006F06C2">
        <w:rPr>
          <w:rFonts w:cs="Courier New"/>
          <w:i/>
          <w:szCs w:val="16"/>
          <w:lang w:eastAsia="zh-CN"/>
        </w:rPr>
        <w:t>poolsTriggeredList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68AC6024" w14:textId="77777777" w:rsidR="00F3754A" w:rsidRPr="006F06C2" w:rsidRDefault="00F3754A" w:rsidP="00F3754A">
      <w:pPr>
        <w:pStyle w:val="B3"/>
      </w:pPr>
      <w:r w:rsidRPr="006F06C2">
        <w:t>3&gt;</w:t>
      </w:r>
      <w:r w:rsidRPr="006F06C2">
        <w:tab/>
        <w:t xml:space="preserve">remove </w:t>
      </w:r>
      <w:r w:rsidRPr="006F06C2">
        <w:rPr>
          <w:lang w:eastAsia="zh-CN"/>
        </w:rPr>
        <w:t>the concerned transmission resource pool(s)</w:t>
      </w:r>
      <w:r w:rsidRPr="006F06C2">
        <w:t xml:space="preserve"> in the </w:t>
      </w:r>
      <w:r w:rsidRPr="006F06C2">
        <w:rPr>
          <w:rFonts w:cs="Courier New"/>
          <w:i/>
          <w:szCs w:val="16"/>
          <w:lang w:eastAsia="zh-CN"/>
        </w:rPr>
        <w:t>poolsTriggeredList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37F1347F" w14:textId="77777777" w:rsidR="00F3754A" w:rsidRPr="006F06C2" w:rsidRDefault="00F3754A" w:rsidP="00F3754A">
      <w:pPr>
        <w:pStyle w:val="B3"/>
      </w:pPr>
      <w:r w:rsidRPr="006F06C2">
        <w:t>3&gt;</w:t>
      </w:r>
      <w:r w:rsidRPr="006F06C2">
        <w:tab/>
        <w:t xml:space="preserve">if the </w:t>
      </w:r>
      <w:r w:rsidRPr="006F06C2">
        <w:rPr>
          <w:rFonts w:cs="Courier New"/>
          <w:i/>
          <w:szCs w:val="16"/>
          <w:lang w:eastAsia="zh-CN"/>
        </w:rPr>
        <w:t>poolsTriggeredList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3B77C9CC" w14:textId="77777777" w:rsidR="00F3754A" w:rsidRPr="006F06C2" w:rsidRDefault="00F3754A" w:rsidP="00F3754A">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7D8572E5" w14:textId="77777777" w:rsidR="00F3754A" w:rsidRPr="006F06C2" w:rsidRDefault="00F3754A" w:rsidP="00F3754A">
      <w:pPr>
        <w:pStyle w:val="B4"/>
      </w:pPr>
      <w:r w:rsidRPr="006F06C2">
        <w:t>4&gt;</w:t>
      </w:r>
      <w:r w:rsidRPr="006F06C2">
        <w:tab/>
        <w:t xml:space="preserve">stop the periodical reporting timer for this </w:t>
      </w:r>
      <w:r w:rsidRPr="006F06C2">
        <w:rPr>
          <w:i/>
        </w:rPr>
        <w:t>measId</w:t>
      </w:r>
      <w:r w:rsidRPr="006F06C2">
        <w:t>, if running</w:t>
      </w:r>
    </w:p>
    <w:p w14:paraId="0395A897" w14:textId="77777777" w:rsidR="00F3754A" w:rsidRPr="006F06C2" w:rsidRDefault="00F3754A" w:rsidP="00F3754A">
      <w:r w:rsidRPr="006F06C2">
        <w:t>...</w:t>
      </w:r>
    </w:p>
    <w:p w14:paraId="1F7163D4" w14:textId="77777777" w:rsidR="00F3754A" w:rsidRPr="006F06C2" w:rsidRDefault="00F3754A" w:rsidP="00F3754A">
      <w:r w:rsidRPr="006F06C2">
        <w:t>[TS 38.331, clause 5.5.4.3]</w:t>
      </w:r>
    </w:p>
    <w:p w14:paraId="5C0F6D9E" w14:textId="77777777" w:rsidR="00F3754A" w:rsidRPr="006F06C2" w:rsidRDefault="00F3754A" w:rsidP="00F3754A">
      <w:r w:rsidRPr="006F06C2">
        <w:t>The UE shall:</w:t>
      </w:r>
    </w:p>
    <w:p w14:paraId="56ED29AD" w14:textId="77777777" w:rsidR="00F3754A" w:rsidRPr="006F06C2" w:rsidRDefault="00F3754A" w:rsidP="00F3754A">
      <w:pPr>
        <w:pStyle w:val="B1"/>
      </w:pPr>
      <w:r w:rsidRPr="006F06C2">
        <w:t>1&gt;</w:t>
      </w:r>
      <w:r w:rsidRPr="006F06C2">
        <w:tab/>
        <w:t>consider the entering condition for this event to be satisfied when condition A2-1, as specified below, is fulfilled;</w:t>
      </w:r>
    </w:p>
    <w:p w14:paraId="6364C589" w14:textId="77777777" w:rsidR="00F3754A" w:rsidRPr="006F06C2" w:rsidRDefault="00F3754A" w:rsidP="00F3754A">
      <w:pPr>
        <w:pStyle w:val="B1"/>
      </w:pPr>
      <w:r w:rsidRPr="006F06C2">
        <w:t>1&gt;</w:t>
      </w:r>
      <w:r w:rsidRPr="006F06C2">
        <w:tab/>
        <w:t>consider the leaving condition for this event to be satisfied when condition A2-2, as specified below, is fulfilled;</w:t>
      </w:r>
    </w:p>
    <w:p w14:paraId="2BFB03FE" w14:textId="77777777" w:rsidR="00F3754A" w:rsidRPr="006F06C2" w:rsidRDefault="00F3754A" w:rsidP="00F3754A">
      <w:pPr>
        <w:pStyle w:val="B1"/>
      </w:pPr>
      <w:r w:rsidRPr="006F06C2">
        <w:t>1&gt;</w:t>
      </w:r>
      <w:r w:rsidRPr="006F06C2">
        <w:tab/>
        <w:t xml:space="preserve">for this measurement, consider the serving cell indicated by the </w:t>
      </w:r>
      <w:r w:rsidRPr="006F06C2">
        <w:rPr>
          <w:i/>
        </w:rPr>
        <w:t xml:space="preserve">measObjectNR </w:t>
      </w:r>
      <w:r w:rsidRPr="006F06C2">
        <w:t>associated to this event.</w:t>
      </w:r>
    </w:p>
    <w:p w14:paraId="57D4FE57" w14:textId="77777777" w:rsidR="00F3754A" w:rsidRPr="006F06C2" w:rsidRDefault="00F3754A" w:rsidP="00F3754A">
      <w:r w:rsidRPr="006F06C2">
        <w:rPr>
          <w:lang w:eastAsia="ko-KR"/>
        </w:rPr>
        <w:lastRenderedPageBreak/>
        <w:t>Inequality</w:t>
      </w:r>
      <w:r w:rsidRPr="006F06C2">
        <w:t xml:space="preserve"> A2-1 (Entering condition)</w:t>
      </w:r>
    </w:p>
    <w:p w14:paraId="212E2BFF" w14:textId="77777777" w:rsidR="00F3754A" w:rsidRPr="006F06C2" w:rsidRDefault="00F3754A" w:rsidP="00F3754A">
      <w:pPr>
        <w:pStyle w:val="EQ"/>
        <w:rPr>
          <w:noProof w:val="0"/>
        </w:rPr>
      </w:pPr>
      <w:r w:rsidRPr="006F06C2">
        <w:rPr>
          <w:i/>
          <w:noProof w:val="0"/>
        </w:rPr>
        <w:t>Ms + Hys &lt; Thresh</w:t>
      </w:r>
    </w:p>
    <w:p w14:paraId="035A87B1" w14:textId="77777777" w:rsidR="00F3754A" w:rsidRPr="006F06C2" w:rsidRDefault="00F3754A" w:rsidP="00F3754A">
      <w:r w:rsidRPr="006F06C2">
        <w:rPr>
          <w:lang w:eastAsia="ko-KR"/>
        </w:rPr>
        <w:t>Inequality</w:t>
      </w:r>
      <w:r w:rsidRPr="006F06C2">
        <w:t xml:space="preserve"> A2-2 (Leaving condition)</w:t>
      </w:r>
    </w:p>
    <w:p w14:paraId="431451AA" w14:textId="77777777" w:rsidR="00F3754A" w:rsidRPr="006F06C2" w:rsidRDefault="00F3754A" w:rsidP="00F3754A">
      <w:pPr>
        <w:pStyle w:val="EQ"/>
        <w:rPr>
          <w:noProof w:val="0"/>
        </w:rPr>
      </w:pPr>
      <w:r w:rsidRPr="006F06C2">
        <w:rPr>
          <w:i/>
          <w:noProof w:val="0"/>
        </w:rPr>
        <w:t>Ms – Hys &gt; Thresh</w:t>
      </w:r>
    </w:p>
    <w:p w14:paraId="7D8DC1B8" w14:textId="77777777" w:rsidR="00F3754A" w:rsidRPr="006F06C2" w:rsidRDefault="00F3754A" w:rsidP="00F3754A">
      <w:r w:rsidRPr="006F06C2">
        <w:t>The variables in the formula are defined as follows:</w:t>
      </w:r>
    </w:p>
    <w:p w14:paraId="424D9D50" w14:textId="77777777" w:rsidR="00F3754A" w:rsidRPr="006F06C2" w:rsidRDefault="00F3754A" w:rsidP="00F3754A">
      <w:pPr>
        <w:pStyle w:val="B1"/>
      </w:pPr>
      <w:r w:rsidRPr="006F06C2">
        <w:rPr>
          <w:b/>
          <w:i/>
        </w:rPr>
        <w:t xml:space="preserve">Ms </w:t>
      </w:r>
      <w:r w:rsidRPr="006F06C2">
        <w:t>is the measurement result of the serving cell, not taking into account any offsets.</w:t>
      </w:r>
    </w:p>
    <w:p w14:paraId="3698EE70" w14:textId="77777777" w:rsidR="00F3754A" w:rsidRPr="006F06C2" w:rsidRDefault="00F3754A" w:rsidP="00F3754A">
      <w:pPr>
        <w:pStyle w:val="B1"/>
      </w:pPr>
      <w:r w:rsidRPr="006F06C2">
        <w:rPr>
          <w:b/>
          <w:i/>
        </w:rPr>
        <w:t>Hys</w:t>
      </w:r>
      <w:r w:rsidRPr="006F06C2">
        <w:t xml:space="preserve"> is the hysteresis parameter for this event (i.e. </w:t>
      </w:r>
      <w:r w:rsidRPr="006F06C2">
        <w:rPr>
          <w:i/>
        </w:rPr>
        <w:t>hysteresis</w:t>
      </w:r>
      <w:r w:rsidRPr="006F06C2">
        <w:t xml:space="preserve"> as defined within </w:t>
      </w:r>
      <w:r w:rsidRPr="006F06C2">
        <w:rPr>
          <w:i/>
        </w:rPr>
        <w:t xml:space="preserve">reportConfigNR </w:t>
      </w:r>
      <w:r w:rsidRPr="006F06C2">
        <w:t>for this event).</w:t>
      </w:r>
    </w:p>
    <w:p w14:paraId="24001981" w14:textId="77777777" w:rsidR="00F3754A" w:rsidRPr="006F06C2" w:rsidRDefault="00F3754A" w:rsidP="00F3754A">
      <w:pPr>
        <w:pStyle w:val="B1"/>
      </w:pPr>
      <w:r w:rsidRPr="006F06C2">
        <w:rPr>
          <w:b/>
          <w:i/>
        </w:rPr>
        <w:t>Thresh</w:t>
      </w:r>
      <w:r w:rsidRPr="006F06C2">
        <w:t xml:space="preserve"> is the threshold parameter for this event (i.e. </w:t>
      </w:r>
      <w:r w:rsidRPr="006F06C2">
        <w:rPr>
          <w:i/>
        </w:rPr>
        <w:t xml:space="preserve">a2-Threshold </w:t>
      </w:r>
      <w:r w:rsidRPr="006F06C2">
        <w:t xml:space="preserve">as defined within </w:t>
      </w:r>
      <w:r w:rsidRPr="006F06C2">
        <w:rPr>
          <w:i/>
        </w:rPr>
        <w:t xml:space="preserve">reportConfigNR </w:t>
      </w:r>
      <w:r w:rsidRPr="006F06C2">
        <w:t>for this event).</w:t>
      </w:r>
    </w:p>
    <w:p w14:paraId="32DF2309" w14:textId="77777777" w:rsidR="00F3754A" w:rsidRPr="006F06C2" w:rsidRDefault="00F3754A" w:rsidP="00F3754A">
      <w:pPr>
        <w:pStyle w:val="B1"/>
      </w:pPr>
      <w:r w:rsidRPr="006F06C2">
        <w:rPr>
          <w:b/>
          <w:i/>
        </w:rPr>
        <w:t xml:space="preserve">Ms </w:t>
      </w:r>
      <w:r w:rsidRPr="006F06C2">
        <w:t>is expressed in dBm</w:t>
      </w:r>
      <w:r w:rsidRPr="006F06C2">
        <w:rPr>
          <w:lang w:eastAsia="ko-KR"/>
        </w:rPr>
        <w:t xml:space="preserve"> in case of RSRP, or in dB in case of RSRQ</w:t>
      </w:r>
      <w:r w:rsidRPr="006F06C2">
        <w:t xml:space="preserve"> and RS-SINR.</w:t>
      </w:r>
    </w:p>
    <w:p w14:paraId="354FDA73" w14:textId="77777777" w:rsidR="00F3754A" w:rsidRPr="006F06C2" w:rsidRDefault="00F3754A" w:rsidP="00F3754A">
      <w:pPr>
        <w:pStyle w:val="B1"/>
      </w:pPr>
      <w:r w:rsidRPr="006F06C2">
        <w:rPr>
          <w:b/>
          <w:i/>
        </w:rPr>
        <w:t xml:space="preserve">Hys </w:t>
      </w:r>
      <w:r w:rsidRPr="006F06C2">
        <w:t>is expressed in dB.</w:t>
      </w:r>
    </w:p>
    <w:p w14:paraId="537C40DF" w14:textId="77777777" w:rsidR="00F3754A" w:rsidRPr="006F06C2" w:rsidRDefault="00F3754A" w:rsidP="00F3754A">
      <w:pPr>
        <w:pStyle w:val="B1"/>
        <w:rPr>
          <w:lang w:eastAsia="ko-KR"/>
        </w:rPr>
      </w:pPr>
      <w:r w:rsidRPr="006F06C2">
        <w:rPr>
          <w:b/>
          <w:i/>
        </w:rPr>
        <w:t>Thres</w:t>
      </w:r>
      <w:r w:rsidRPr="006F06C2">
        <w:rPr>
          <w:b/>
          <w:i/>
          <w:lang w:eastAsia="ko-KR"/>
        </w:rPr>
        <w:t xml:space="preserve">h </w:t>
      </w:r>
      <w:r w:rsidRPr="006F06C2">
        <w:rPr>
          <w:lang w:eastAsia="ko-KR"/>
        </w:rPr>
        <w:t>is</w:t>
      </w:r>
      <w:r w:rsidRPr="006F06C2">
        <w:t xml:space="preserve"> expressed in the same unit as </w:t>
      </w:r>
      <w:r w:rsidRPr="006F06C2">
        <w:rPr>
          <w:b/>
          <w:i/>
        </w:rPr>
        <w:t>Ms</w:t>
      </w:r>
      <w:r w:rsidRPr="006F06C2">
        <w:t>.</w:t>
      </w:r>
    </w:p>
    <w:p w14:paraId="60D195B5" w14:textId="77777777" w:rsidR="00F3754A" w:rsidRPr="006F06C2" w:rsidRDefault="00F3754A" w:rsidP="00F3754A">
      <w:r w:rsidRPr="006F06C2">
        <w:t>[TS 38.331, clause 5.5.5.1]</w:t>
      </w:r>
    </w:p>
    <w:p w14:paraId="636933C4" w14:textId="77777777" w:rsidR="00F3754A" w:rsidRPr="006F06C2" w:rsidRDefault="00F3754A" w:rsidP="00F3754A">
      <w:r w:rsidRPr="006F06C2">
        <w:t>…</w:t>
      </w:r>
    </w:p>
    <w:p w14:paraId="55F3DF70" w14:textId="77777777" w:rsidR="00F3754A" w:rsidRPr="006F06C2" w:rsidRDefault="00F3754A" w:rsidP="00F3754A">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07CFA17C" w14:textId="77777777" w:rsidR="00F3754A" w:rsidRPr="006F06C2" w:rsidRDefault="00F3754A" w:rsidP="00F3754A">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4372C4B3" w14:textId="77777777" w:rsidR="00F3754A" w:rsidRPr="006F06C2" w:rsidRDefault="00F3754A" w:rsidP="00F3754A">
      <w:r w:rsidRPr="006F06C2">
        <w:t>…</w:t>
      </w:r>
    </w:p>
    <w:p w14:paraId="24F0D8C7" w14:textId="77777777" w:rsidR="00F3754A" w:rsidRPr="006F06C2" w:rsidRDefault="00F3754A" w:rsidP="00F3754A">
      <w:pPr>
        <w:pStyle w:val="B1"/>
      </w:pPr>
      <w:r w:rsidRPr="006F06C2">
        <w:t>1&gt;</w:t>
      </w:r>
      <w:r w:rsidRPr="006F06C2">
        <w:tab/>
        <w:t>if there is at least one applicable neighbouring cell to report:</w:t>
      </w:r>
    </w:p>
    <w:p w14:paraId="46B9044A" w14:textId="77777777" w:rsidR="00F3754A" w:rsidRPr="006F06C2" w:rsidRDefault="00F3754A" w:rsidP="00F3754A">
      <w:r w:rsidRPr="006F06C2">
        <w:t>…</w:t>
      </w:r>
    </w:p>
    <w:p w14:paraId="42E654FD" w14:textId="77777777" w:rsidR="00F3754A" w:rsidRPr="006F06C2" w:rsidRDefault="00F3754A" w:rsidP="00F3754A">
      <w:pPr>
        <w:pStyle w:val="B1"/>
      </w:pPr>
      <w:r w:rsidRPr="006F06C2">
        <w:t>1&gt;</w:t>
      </w:r>
      <w:r w:rsidRPr="006F06C2">
        <w:tab/>
        <w:t xml:space="preserve">if the </w:t>
      </w:r>
      <w:r w:rsidRPr="006F06C2">
        <w:rPr>
          <w:i/>
          <w:iCs/>
        </w:rPr>
        <w:t xml:space="preserve">includeCommonLocationInfo </w:t>
      </w:r>
      <w:r w:rsidRPr="006F06C2">
        <w:t xml:space="preserve">is configured in the corresponding </w:t>
      </w:r>
      <w:r w:rsidRPr="006F06C2">
        <w:rPr>
          <w:i/>
          <w:iCs/>
        </w:rPr>
        <w:t>reportConfig</w:t>
      </w:r>
      <w:r w:rsidRPr="006F06C2">
        <w:t xml:space="preserve"> for this </w:t>
      </w:r>
      <w:r w:rsidRPr="006F06C2">
        <w:rPr>
          <w:i/>
          <w:iCs/>
        </w:rPr>
        <w:t>measId</w:t>
      </w:r>
      <w:r w:rsidRPr="006F06C2">
        <w:t xml:space="preserve"> and detailed location information that has not been reported is available, set the content of </w:t>
      </w:r>
      <w:r w:rsidRPr="006F06C2">
        <w:rPr>
          <w:i/>
        </w:rPr>
        <w:t>commonLocationInfo</w:t>
      </w:r>
      <w:r w:rsidRPr="006F06C2">
        <w:t xml:space="preserve"> of the </w:t>
      </w:r>
      <w:r w:rsidRPr="006F06C2">
        <w:rPr>
          <w:i/>
        </w:rPr>
        <w:t xml:space="preserve">locationInfo </w:t>
      </w:r>
      <w:r w:rsidRPr="006F06C2">
        <w:t>as follows:</w:t>
      </w:r>
    </w:p>
    <w:p w14:paraId="19573A0A" w14:textId="77777777" w:rsidR="00F3754A" w:rsidRPr="006F06C2" w:rsidRDefault="00F3754A" w:rsidP="00F3754A">
      <w:pPr>
        <w:pStyle w:val="B2"/>
      </w:pPr>
      <w:r w:rsidRPr="006F06C2">
        <w:t>2&gt;</w:t>
      </w:r>
      <w:r w:rsidRPr="006F06C2">
        <w:tab/>
        <w:t xml:space="preserve">include the </w:t>
      </w:r>
      <w:r w:rsidRPr="006F06C2">
        <w:rPr>
          <w:i/>
        </w:rPr>
        <w:t>locationTimestamp</w:t>
      </w:r>
      <w:r w:rsidRPr="006F06C2">
        <w:t>;</w:t>
      </w:r>
    </w:p>
    <w:p w14:paraId="425A5A17" w14:textId="77777777" w:rsidR="00F3754A" w:rsidRPr="006F06C2" w:rsidRDefault="00F3754A" w:rsidP="00F3754A">
      <w:pPr>
        <w:pStyle w:val="B2"/>
      </w:pPr>
      <w:r w:rsidRPr="006F06C2">
        <w:t>2&gt;</w:t>
      </w:r>
      <w:r w:rsidRPr="006F06C2">
        <w:tab/>
        <w:t xml:space="preserve">include the </w:t>
      </w:r>
      <w:r w:rsidRPr="006F06C2">
        <w:rPr>
          <w:i/>
          <w:iCs/>
        </w:rPr>
        <w:t>locationCoordinate</w:t>
      </w:r>
      <w:r w:rsidRPr="006F06C2">
        <w:t>, if available;</w:t>
      </w:r>
    </w:p>
    <w:p w14:paraId="1F3EF0A3" w14:textId="77777777" w:rsidR="00F3754A" w:rsidRPr="006F06C2" w:rsidRDefault="00F3754A" w:rsidP="00F3754A">
      <w:pPr>
        <w:pStyle w:val="B2"/>
      </w:pPr>
      <w:r w:rsidRPr="006F06C2">
        <w:t>2&gt;</w:t>
      </w:r>
      <w:r w:rsidRPr="006F06C2">
        <w:tab/>
        <w:t xml:space="preserve">include the </w:t>
      </w:r>
      <w:r w:rsidRPr="006F06C2">
        <w:rPr>
          <w:i/>
          <w:iCs/>
        </w:rPr>
        <w:t>velocityEstimate</w:t>
      </w:r>
      <w:r w:rsidRPr="006F06C2">
        <w:t>, if available;</w:t>
      </w:r>
    </w:p>
    <w:p w14:paraId="4CA24D3E" w14:textId="77777777" w:rsidR="00F3754A" w:rsidRPr="006F06C2" w:rsidRDefault="00F3754A" w:rsidP="00F3754A">
      <w:pPr>
        <w:pStyle w:val="B2"/>
      </w:pPr>
      <w:r w:rsidRPr="006F06C2">
        <w:t>2&gt;</w:t>
      </w:r>
      <w:r w:rsidRPr="006F06C2">
        <w:tab/>
        <w:t xml:space="preserve">include the </w:t>
      </w:r>
      <w:r w:rsidRPr="006F06C2">
        <w:rPr>
          <w:i/>
          <w:iCs/>
        </w:rPr>
        <w:t>locationError</w:t>
      </w:r>
      <w:r w:rsidRPr="006F06C2">
        <w:t>, if available;</w:t>
      </w:r>
    </w:p>
    <w:p w14:paraId="097A2DED" w14:textId="77777777" w:rsidR="00F3754A" w:rsidRPr="006F06C2" w:rsidRDefault="00F3754A" w:rsidP="00F3754A">
      <w:pPr>
        <w:pStyle w:val="B2"/>
      </w:pPr>
      <w:r w:rsidRPr="006F06C2">
        <w:t>2&gt;</w:t>
      </w:r>
      <w:r w:rsidRPr="006F06C2">
        <w:tab/>
        <w:t xml:space="preserve">include the </w:t>
      </w:r>
      <w:r w:rsidRPr="006F06C2">
        <w:rPr>
          <w:i/>
          <w:iCs/>
        </w:rPr>
        <w:t>locationSource</w:t>
      </w:r>
      <w:r w:rsidRPr="006F06C2">
        <w:t>, if available;</w:t>
      </w:r>
    </w:p>
    <w:p w14:paraId="2F408DE1" w14:textId="77777777" w:rsidR="00F3754A" w:rsidRPr="006F06C2" w:rsidRDefault="00F3754A" w:rsidP="00F3754A">
      <w:pPr>
        <w:pStyle w:val="B2"/>
      </w:pPr>
      <w:r w:rsidRPr="006F06C2">
        <w:t>2&gt;</w:t>
      </w:r>
      <w:r w:rsidRPr="006F06C2">
        <w:tab/>
        <w:t xml:space="preserve">if available, include the </w:t>
      </w:r>
      <w:r w:rsidRPr="006F06C2">
        <w:rPr>
          <w:i/>
          <w:iCs/>
        </w:rPr>
        <w:t>gnss-TOD-msec</w:t>
      </w:r>
      <w:r w:rsidRPr="006F06C2">
        <w:t>,</w:t>
      </w:r>
    </w:p>
    <w:p w14:paraId="5A8FADBB" w14:textId="77777777" w:rsidR="00F3754A" w:rsidRPr="006F06C2" w:rsidRDefault="00F3754A" w:rsidP="00F3754A">
      <w:r w:rsidRPr="006F06C2">
        <w:t>…</w:t>
      </w:r>
    </w:p>
    <w:p w14:paraId="5508B33A" w14:textId="77777777" w:rsidR="00F3754A" w:rsidRPr="006F06C2" w:rsidRDefault="00F3754A" w:rsidP="00F3754A">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49D09F2C" w14:textId="77777777" w:rsidR="00F3754A" w:rsidRPr="006F06C2" w:rsidRDefault="00F3754A" w:rsidP="00F3754A">
      <w:pPr>
        <w:pStyle w:val="B1"/>
      </w:pPr>
      <w:r w:rsidRPr="006F06C2">
        <w:t>1&gt;</w:t>
      </w:r>
      <w:r w:rsidRPr="006F06C2">
        <w:tab/>
        <w:t>stop the periodical reporting timer, if running;</w:t>
      </w:r>
    </w:p>
    <w:p w14:paraId="6377326D" w14:textId="77777777" w:rsidR="00F3754A" w:rsidRPr="006F06C2" w:rsidRDefault="00F3754A" w:rsidP="00F3754A">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6ED65876" w14:textId="77777777" w:rsidR="00F3754A" w:rsidRPr="006F06C2" w:rsidRDefault="00F3754A" w:rsidP="00F3754A">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300C910B" w14:textId="77777777" w:rsidR="00F3754A" w:rsidRPr="006F06C2" w:rsidRDefault="00F3754A" w:rsidP="00F3754A">
      <w:pPr>
        <w:pStyle w:val="B1"/>
      </w:pPr>
      <w:r w:rsidRPr="006F06C2">
        <w:t>1&gt;</w:t>
      </w:r>
      <w:r w:rsidRPr="006F06C2">
        <w:tab/>
        <w:t>else:</w:t>
      </w:r>
    </w:p>
    <w:p w14:paraId="6D25154E" w14:textId="77777777" w:rsidR="00F3754A" w:rsidRPr="006F06C2" w:rsidRDefault="00F3754A" w:rsidP="00F3754A">
      <w:pPr>
        <w:pStyle w:val="B2"/>
      </w:pPr>
      <w:r w:rsidRPr="006F06C2">
        <w:t>2&gt;</w:t>
      </w:r>
      <w:r w:rsidRPr="006F06C2">
        <w:tab/>
        <w:t xml:space="preserve">if the </w:t>
      </w:r>
      <w:r w:rsidRPr="006F06C2">
        <w:rPr>
          <w:i/>
        </w:rPr>
        <w:t>reportType</w:t>
      </w:r>
      <w:r w:rsidRPr="006F06C2">
        <w:t xml:space="preserve"> is set to </w:t>
      </w:r>
      <w:r w:rsidRPr="006F06C2">
        <w:rPr>
          <w:i/>
        </w:rPr>
        <w:t xml:space="preserve">periodical </w:t>
      </w:r>
      <w:r w:rsidRPr="006F06C2">
        <w:t xml:space="preserve">or </w:t>
      </w:r>
      <w:r w:rsidRPr="006F06C2">
        <w:rPr>
          <w:i/>
        </w:rPr>
        <w:t>cli-Periodical</w:t>
      </w:r>
      <w:r w:rsidRPr="006F06C2">
        <w:t>:</w:t>
      </w:r>
    </w:p>
    <w:p w14:paraId="42AF4806" w14:textId="77777777" w:rsidR="00F3754A" w:rsidRPr="006F06C2" w:rsidRDefault="00F3754A" w:rsidP="00F3754A">
      <w:pPr>
        <w:pStyle w:val="B3"/>
      </w:pPr>
      <w:r w:rsidRPr="006F06C2">
        <w:lastRenderedPageBreak/>
        <w:t>3&gt;</w:t>
      </w:r>
      <w:r w:rsidRPr="006F06C2">
        <w:tab/>
        <w:t xml:space="preserve">remove the entry within the </w:t>
      </w:r>
      <w:r w:rsidRPr="006F06C2">
        <w:rPr>
          <w:i/>
        </w:rPr>
        <w:t>VarMeasReportList</w:t>
      </w:r>
      <w:r w:rsidRPr="006F06C2">
        <w:t xml:space="preserve"> for this </w:t>
      </w:r>
      <w:r w:rsidRPr="006F06C2">
        <w:rPr>
          <w:i/>
        </w:rPr>
        <w:t>measId</w:t>
      </w:r>
      <w:r w:rsidRPr="006F06C2">
        <w:t>;</w:t>
      </w:r>
    </w:p>
    <w:p w14:paraId="596ADD3A" w14:textId="77777777" w:rsidR="00F3754A" w:rsidRPr="006F06C2" w:rsidRDefault="00F3754A" w:rsidP="00F3754A">
      <w:pPr>
        <w:pStyle w:val="B3"/>
      </w:pPr>
      <w:r w:rsidRPr="006F06C2">
        <w:t>3&gt;</w:t>
      </w:r>
      <w:r w:rsidRPr="006F06C2">
        <w:tab/>
        <w:t xml:space="preserve">remove this </w:t>
      </w:r>
      <w:r w:rsidRPr="006F06C2">
        <w:rPr>
          <w:i/>
        </w:rPr>
        <w:t>measId</w:t>
      </w:r>
      <w:r w:rsidRPr="006F06C2">
        <w:t xml:space="preserve"> from the </w:t>
      </w:r>
      <w:r w:rsidRPr="006F06C2">
        <w:rPr>
          <w:i/>
        </w:rPr>
        <w:t>measIdList</w:t>
      </w:r>
      <w:r w:rsidRPr="006F06C2">
        <w:t xml:space="preserve"> within </w:t>
      </w:r>
      <w:r w:rsidRPr="006F06C2">
        <w:rPr>
          <w:i/>
        </w:rPr>
        <w:t>VarMeasConfig</w:t>
      </w:r>
      <w:r w:rsidRPr="006F06C2">
        <w:t>;</w:t>
      </w:r>
    </w:p>
    <w:p w14:paraId="73B5EC1C" w14:textId="77777777" w:rsidR="00F3754A" w:rsidRPr="006F06C2" w:rsidRDefault="00F3754A" w:rsidP="00F3754A">
      <w:pPr>
        <w:pStyle w:val="H6"/>
      </w:pPr>
      <w:r w:rsidRPr="006F06C2">
        <w:t>8.1.6.1.1.1.3</w:t>
      </w:r>
      <w:r w:rsidRPr="006F06C2">
        <w:tab/>
        <w:t>Test description</w:t>
      </w:r>
    </w:p>
    <w:p w14:paraId="252FD98C" w14:textId="77777777" w:rsidR="00F3754A" w:rsidRPr="006F06C2" w:rsidRDefault="00F3754A" w:rsidP="00F3754A">
      <w:pPr>
        <w:pStyle w:val="H6"/>
      </w:pPr>
      <w:r w:rsidRPr="006F06C2">
        <w:t>8.1.6.1.1.1.3.1</w:t>
      </w:r>
      <w:r w:rsidRPr="006F06C2">
        <w:tab/>
        <w:t>Pre-test conditions</w:t>
      </w:r>
    </w:p>
    <w:p w14:paraId="37B98E93" w14:textId="77777777" w:rsidR="00F3754A" w:rsidRPr="006F06C2" w:rsidRDefault="00F3754A" w:rsidP="00F3754A">
      <w:pPr>
        <w:pStyle w:val="H6"/>
      </w:pPr>
      <w:r w:rsidRPr="006F06C2">
        <w:t>System Simulator:</w:t>
      </w:r>
    </w:p>
    <w:p w14:paraId="649F7883" w14:textId="77777777" w:rsidR="00F3754A" w:rsidRPr="006F06C2" w:rsidDel="00071938" w:rsidRDefault="00F3754A" w:rsidP="00F3754A">
      <w:pPr>
        <w:pStyle w:val="B1"/>
      </w:pPr>
      <w:r w:rsidRPr="006F06C2">
        <w:t>-</w:t>
      </w:r>
      <w:r w:rsidRPr="006F06C2">
        <w:tab/>
        <w:t>NR Cell 1</w:t>
      </w:r>
    </w:p>
    <w:p w14:paraId="54DF34FF" w14:textId="77777777" w:rsidR="00F3754A" w:rsidRPr="006F06C2" w:rsidRDefault="00F3754A" w:rsidP="00F3754A">
      <w:pPr>
        <w:pStyle w:val="H6"/>
        <w:rPr>
          <w:lang w:eastAsia="zh-CN"/>
        </w:rPr>
      </w:pPr>
      <w:r w:rsidRPr="006F06C2">
        <w:t>Preamble:</w:t>
      </w:r>
    </w:p>
    <w:p w14:paraId="1200FAB3" w14:textId="77777777" w:rsidR="00F3754A" w:rsidRPr="006F06C2" w:rsidRDefault="00F3754A" w:rsidP="00F3754A">
      <w:pPr>
        <w:pStyle w:val="B1"/>
      </w:pPr>
      <w:r w:rsidRPr="006F06C2">
        <w:t>-</w:t>
      </w:r>
      <w:r w:rsidRPr="006F06C2">
        <w:tab/>
        <w:t xml:space="preserve">The UE's </w:t>
      </w:r>
      <w:r w:rsidRPr="006F06C2">
        <w:rPr>
          <w:lang w:eastAsia="zh-CN"/>
        </w:rPr>
        <w:t xml:space="preserve">positioning engine (e.g. </w:t>
      </w:r>
      <w:r w:rsidRPr="006F06C2">
        <w:t xml:space="preserve">standalone GNSS receiver) </w:t>
      </w:r>
      <w:r w:rsidRPr="006F06C2">
        <w:rPr>
          <w:lang w:eastAsia="zh-CN"/>
        </w:rPr>
        <w:t xml:space="preserve">should be provided with any necessary stimulus </w:t>
      </w:r>
      <w:r w:rsidRPr="006F06C2">
        <w:t>to</w:t>
      </w:r>
      <w:r w:rsidRPr="006F06C2">
        <w:rPr>
          <w:lang w:eastAsia="zh-CN"/>
        </w:rPr>
        <w:t xml:space="preserve"> allow</w:t>
      </w:r>
      <w:r w:rsidRPr="006F06C2">
        <w:t xml:space="preserve"> </w:t>
      </w:r>
      <w:r w:rsidRPr="006F06C2">
        <w:rPr>
          <w:lang w:eastAsia="zh-CN"/>
        </w:rPr>
        <w:t>it to provide</w:t>
      </w:r>
      <w:r w:rsidRPr="006F06C2">
        <w:t xml:space="preserve"> the position. </w:t>
      </w:r>
      <w:r w:rsidRPr="006F06C2">
        <w:rPr>
          <w:snapToGrid w:val="0"/>
        </w:rPr>
        <w:t xml:space="preserve"> This shall be done by use of the test function Update UE Location Information defined in TS 38.509 [6], if supported by the UE according to pc_UpdateUE_LocationInformation. Otherwise, or in addition any other suitable method may also be used.</w:t>
      </w:r>
    </w:p>
    <w:p w14:paraId="4A9E5342" w14:textId="77777777" w:rsidR="00F3754A" w:rsidRPr="006F06C2" w:rsidRDefault="00F3754A" w:rsidP="00F3754A">
      <w:pPr>
        <w:pStyle w:val="B1"/>
        <w:rPr>
          <w:rFonts w:eastAsia="Arial"/>
        </w:rPr>
      </w:pPr>
      <w:r w:rsidRPr="006F06C2">
        <w:t>-</w:t>
      </w:r>
      <w:r w:rsidRPr="006F06C2">
        <w:tab/>
        <w:t>The UE is in state 3N-A as defined in TS 38.508-1 [4], subclause 4.4A on NR Cell 1.</w:t>
      </w:r>
    </w:p>
    <w:p w14:paraId="36ECE797" w14:textId="77777777" w:rsidR="00F3754A" w:rsidRPr="006F06C2" w:rsidRDefault="00F3754A" w:rsidP="00F3754A">
      <w:pPr>
        <w:pStyle w:val="H6"/>
      </w:pPr>
      <w:r w:rsidRPr="006F06C2">
        <w:t>8.1.6.1.1.1.3.2</w:t>
      </w:r>
      <w:r w:rsidRPr="006F06C2">
        <w:tab/>
        <w:t>Test procedure sequence</w:t>
      </w:r>
    </w:p>
    <w:p w14:paraId="397D52D0" w14:textId="77777777" w:rsidR="00F3754A" w:rsidRPr="006F06C2" w:rsidRDefault="00F3754A" w:rsidP="00F3754A">
      <w:r w:rsidRPr="006F06C2">
        <w:t xml:space="preserve">Table 8.1.6.1.1.1.3.2-1 and Table 8.1.6.1.1.1.3.2-1a illustrate the downlink power levels to be applied for NR Cell 1 at various time instants of the test execution. Row marked "T0" denotes the </w:t>
      </w:r>
      <w:r w:rsidRPr="006F06C2">
        <w:rPr>
          <w:rFonts w:eastAsia="Yu Gothic"/>
        </w:rPr>
        <w:t>initial</w:t>
      </w:r>
      <w:r w:rsidRPr="006F06C2">
        <w:t xml:space="preserve"> conditions after the preamble, while rows marked "T1" and "T2" are to be applied subsequently. The exact instants on which these values shall be applied are described in the texts in this clause.</w:t>
      </w:r>
    </w:p>
    <w:p w14:paraId="17DECFEE" w14:textId="77777777" w:rsidR="00F3754A" w:rsidRPr="006F06C2" w:rsidRDefault="00F3754A" w:rsidP="00F3754A">
      <w:pPr>
        <w:pStyle w:val="TH"/>
      </w:pPr>
      <w:r w:rsidRPr="006F06C2">
        <w:t>Table 8.1.6.1.1.1.3.2-1: Time instances of cell power level and parameter changes for FR1</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1233"/>
        <w:gridCol w:w="1647"/>
        <w:gridCol w:w="4140"/>
      </w:tblGrid>
      <w:tr w:rsidR="00F3754A" w:rsidRPr="006F06C2" w14:paraId="3B2D3A63" w14:textId="77777777" w:rsidTr="00F3754A">
        <w:tc>
          <w:tcPr>
            <w:tcW w:w="534" w:type="dxa"/>
          </w:tcPr>
          <w:p w14:paraId="59DB932F" w14:textId="77777777" w:rsidR="00F3754A" w:rsidRPr="006F06C2" w:rsidRDefault="00F3754A" w:rsidP="00F3754A">
            <w:pPr>
              <w:pStyle w:val="TAH"/>
            </w:pPr>
          </w:p>
        </w:tc>
        <w:tc>
          <w:tcPr>
            <w:tcW w:w="1914" w:type="dxa"/>
          </w:tcPr>
          <w:p w14:paraId="57AA54FA" w14:textId="77777777" w:rsidR="00F3754A" w:rsidRPr="006F06C2" w:rsidRDefault="00F3754A" w:rsidP="00F3754A">
            <w:pPr>
              <w:pStyle w:val="TAH"/>
            </w:pPr>
            <w:r w:rsidRPr="006F06C2">
              <w:t>Parameter</w:t>
            </w:r>
          </w:p>
        </w:tc>
        <w:tc>
          <w:tcPr>
            <w:tcW w:w="1233" w:type="dxa"/>
          </w:tcPr>
          <w:p w14:paraId="3C8AF208" w14:textId="77777777" w:rsidR="00F3754A" w:rsidRPr="006F06C2" w:rsidRDefault="00F3754A" w:rsidP="00F3754A">
            <w:pPr>
              <w:pStyle w:val="TAH"/>
            </w:pPr>
            <w:r w:rsidRPr="006F06C2">
              <w:t>Unit</w:t>
            </w:r>
          </w:p>
        </w:tc>
        <w:tc>
          <w:tcPr>
            <w:tcW w:w="1647" w:type="dxa"/>
          </w:tcPr>
          <w:p w14:paraId="3973F65F" w14:textId="77777777" w:rsidR="00F3754A" w:rsidRPr="006F06C2" w:rsidRDefault="00F3754A" w:rsidP="00F3754A">
            <w:pPr>
              <w:pStyle w:val="TAH"/>
            </w:pPr>
            <w:r w:rsidRPr="006F06C2">
              <w:t>NR Cell 1</w:t>
            </w:r>
          </w:p>
        </w:tc>
        <w:tc>
          <w:tcPr>
            <w:tcW w:w="4140" w:type="dxa"/>
          </w:tcPr>
          <w:p w14:paraId="30BF6FB5" w14:textId="77777777" w:rsidR="00F3754A" w:rsidRPr="006F06C2" w:rsidRDefault="00F3754A" w:rsidP="00F3754A">
            <w:pPr>
              <w:pStyle w:val="TAH"/>
            </w:pPr>
            <w:r w:rsidRPr="006F06C2">
              <w:t>Remark</w:t>
            </w:r>
          </w:p>
        </w:tc>
      </w:tr>
      <w:tr w:rsidR="00F3754A" w:rsidRPr="006F06C2" w14:paraId="16DBB1DC" w14:textId="77777777" w:rsidTr="00F3754A">
        <w:tc>
          <w:tcPr>
            <w:tcW w:w="534" w:type="dxa"/>
            <w:vAlign w:val="center"/>
          </w:tcPr>
          <w:p w14:paraId="5125B451" w14:textId="77777777" w:rsidR="00F3754A" w:rsidRPr="006F06C2" w:rsidRDefault="00F3754A" w:rsidP="00F3754A">
            <w:pPr>
              <w:pStyle w:val="TAC"/>
            </w:pPr>
            <w:r w:rsidRPr="006F06C2">
              <w:t>T0</w:t>
            </w:r>
          </w:p>
        </w:tc>
        <w:tc>
          <w:tcPr>
            <w:tcW w:w="1914" w:type="dxa"/>
          </w:tcPr>
          <w:p w14:paraId="2E8364CA" w14:textId="77777777" w:rsidR="00F3754A" w:rsidRPr="006F06C2" w:rsidRDefault="00F3754A" w:rsidP="00F3754A">
            <w:pPr>
              <w:pStyle w:val="TAL"/>
              <w:jc w:val="center"/>
            </w:pPr>
            <w:r w:rsidRPr="006F06C2">
              <w:t>SS/PBCH</w:t>
            </w:r>
          </w:p>
          <w:p w14:paraId="01BE594D" w14:textId="77777777" w:rsidR="00F3754A" w:rsidRPr="006F06C2" w:rsidRDefault="00F3754A" w:rsidP="00F3754A">
            <w:pPr>
              <w:pStyle w:val="TAC"/>
            </w:pPr>
            <w:r w:rsidRPr="006F06C2">
              <w:t>SSS EPRE</w:t>
            </w:r>
          </w:p>
        </w:tc>
        <w:tc>
          <w:tcPr>
            <w:tcW w:w="1233" w:type="dxa"/>
            <w:vAlign w:val="center"/>
          </w:tcPr>
          <w:p w14:paraId="7E74901F" w14:textId="77777777" w:rsidR="00F3754A" w:rsidRPr="006F06C2" w:rsidRDefault="00F3754A" w:rsidP="00F3754A">
            <w:pPr>
              <w:pStyle w:val="TAC"/>
            </w:pPr>
            <w:r w:rsidRPr="006F06C2">
              <w:t>dBm/SCS</w:t>
            </w:r>
          </w:p>
        </w:tc>
        <w:tc>
          <w:tcPr>
            <w:tcW w:w="1647" w:type="dxa"/>
          </w:tcPr>
          <w:p w14:paraId="58C9FB76" w14:textId="77777777" w:rsidR="00F3754A" w:rsidRPr="006F06C2" w:rsidRDefault="00F3754A" w:rsidP="00F3754A">
            <w:pPr>
              <w:pStyle w:val="TAL"/>
              <w:jc w:val="center"/>
            </w:pPr>
            <w:r w:rsidRPr="006F06C2">
              <w:t>-78</w:t>
            </w:r>
          </w:p>
        </w:tc>
        <w:tc>
          <w:tcPr>
            <w:tcW w:w="4140" w:type="dxa"/>
          </w:tcPr>
          <w:p w14:paraId="57C0B48F" w14:textId="77777777" w:rsidR="00F3754A" w:rsidRPr="006F06C2" w:rsidRDefault="00F3754A" w:rsidP="00F3754A">
            <w:pPr>
              <w:pStyle w:val="TAL"/>
              <w:rPr>
                <w:i/>
              </w:rPr>
            </w:pPr>
            <w:r w:rsidRPr="006F06C2">
              <w:t xml:space="preserve">Power level is such that </w:t>
            </w:r>
            <w:r w:rsidRPr="006F06C2">
              <w:rPr>
                <w:i/>
              </w:rPr>
              <w:t>Ms  &gt; Thresh + Hys</w:t>
            </w:r>
          </w:p>
        </w:tc>
      </w:tr>
      <w:tr w:rsidR="00F3754A" w:rsidRPr="006F06C2" w14:paraId="07F3DE24" w14:textId="77777777" w:rsidTr="00F3754A">
        <w:tc>
          <w:tcPr>
            <w:tcW w:w="534" w:type="dxa"/>
            <w:vAlign w:val="center"/>
          </w:tcPr>
          <w:p w14:paraId="05430B95" w14:textId="77777777" w:rsidR="00F3754A" w:rsidRPr="006F06C2" w:rsidRDefault="00F3754A" w:rsidP="00F3754A">
            <w:pPr>
              <w:pStyle w:val="TAC"/>
            </w:pPr>
            <w:r w:rsidRPr="006F06C2">
              <w:t>T1</w:t>
            </w:r>
          </w:p>
        </w:tc>
        <w:tc>
          <w:tcPr>
            <w:tcW w:w="1914" w:type="dxa"/>
            <w:vAlign w:val="center"/>
          </w:tcPr>
          <w:p w14:paraId="7820119E" w14:textId="77777777" w:rsidR="00F3754A" w:rsidRPr="006F06C2" w:rsidRDefault="00F3754A" w:rsidP="00F3754A">
            <w:pPr>
              <w:pStyle w:val="TAL"/>
              <w:jc w:val="center"/>
            </w:pPr>
            <w:r w:rsidRPr="006F06C2">
              <w:t>SS/PBCH</w:t>
            </w:r>
          </w:p>
          <w:p w14:paraId="0150C6F9" w14:textId="77777777" w:rsidR="00F3754A" w:rsidRPr="006F06C2" w:rsidRDefault="00F3754A" w:rsidP="00F3754A">
            <w:pPr>
              <w:pStyle w:val="TAC"/>
            </w:pPr>
            <w:r w:rsidRPr="006F06C2">
              <w:t>SSS EPRE</w:t>
            </w:r>
          </w:p>
        </w:tc>
        <w:tc>
          <w:tcPr>
            <w:tcW w:w="1233" w:type="dxa"/>
            <w:vAlign w:val="center"/>
          </w:tcPr>
          <w:p w14:paraId="12EDF994" w14:textId="77777777" w:rsidR="00F3754A" w:rsidRPr="006F06C2" w:rsidRDefault="00F3754A" w:rsidP="00F3754A">
            <w:pPr>
              <w:pStyle w:val="TAC"/>
            </w:pPr>
            <w:r w:rsidRPr="006F06C2">
              <w:t>dBm/SCS</w:t>
            </w:r>
          </w:p>
        </w:tc>
        <w:tc>
          <w:tcPr>
            <w:tcW w:w="1647" w:type="dxa"/>
          </w:tcPr>
          <w:p w14:paraId="4E8C624E" w14:textId="77777777" w:rsidR="00F3754A" w:rsidRPr="006F06C2" w:rsidRDefault="00F3754A" w:rsidP="00F3754A">
            <w:pPr>
              <w:pStyle w:val="TAL"/>
              <w:jc w:val="center"/>
            </w:pPr>
            <w:r w:rsidRPr="006F06C2">
              <w:t>-98</w:t>
            </w:r>
          </w:p>
        </w:tc>
        <w:tc>
          <w:tcPr>
            <w:tcW w:w="4140" w:type="dxa"/>
          </w:tcPr>
          <w:p w14:paraId="7AA430DF" w14:textId="77777777" w:rsidR="00F3754A" w:rsidRPr="006F06C2" w:rsidRDefault="00F3754A" w:rsidP="00F3754A">
            <w:pPr>
              <w:pStyle w:val="TAL"/>
            </w:pPr>
            <w:r w:rsidRPr="006F06C2">
              <w:t xml:space="preserve">Power level is such that entry condition for event A2 is satisfied </w:t>
            </w:r>
            <w:r w:rsidRPr="006F06C2">
              <w:rPr>
                <w:i/>
              </w:rPr>
              <w:t>Ms + Hys &lt; Thresh</w:t>
            </w:r>
          </w:p>
        </w:tc>
      </w:tr>
      <w:tr w:rsidR="00F3754A" w:rsidRPr="006F06C2" w14:paraId="11A6DA1A" w14:textId="77777777" w:rsidTr="00F3754A">
        <w:tc>
          <w:tcPr>
            <w:tcW w:w="534" w:type="dxa"/>
            <w:vAlign w:val="center"/>
          </w:tcPr>
          <w:p w14:paraId="319DB9C2" w14:textId="77777777" w:rsidR="00F3754A" w:rsidRPr="006F06C2" w:rsidRDefault="00F3754A" w:rsidP="00F3754A">
            <w:pPr>
              <w:pStyle w:val="TAC"/>
            </w:pPr>
            <w:r w:rsidRPr="006F06C2">
              <w:t>T2</w:t>
            </w:r>
          </w:p>
        </w:tc>
        <w:tc>
          <w:tcPr>
            <w:tcW w:w="1914" w:type="dxa"/>
          </w:tcPr>
          <w:p w14:paraId="0AEC278A" w14:textId="77777777" w:rsidR="00F3754A" w:rsidRPr="006F06C2" w:rsidRDefault="00F3754A" w:rsidP="00F3754A">
            <w:pPr>
              <w:pStyle w:val="TAL"/>
              <w:jc w:val="center"/>
            </w:pPr>
            <w:r w:rsidRPr="006F06C2">
              <w:t>SS/PBCH</w:t>
            </w:r>
          </w:p>
          <w:p w14:paraId="20B5875E" w14:textId="77777777" w:rsidR="00F3754A" w:rsidRPr="006F06C2" w:rsidRDefault="00F3754A" w:rsidP="00F3754A">
            <w:pPr>
              <w:pStyle w:val="TAC"/>
            </w:pPr>
            <w:r w:rsidRPr="006F06C2">
              <w:t>SSS EPRE</w:t>
            </w:r>
          </w:p>
        </w:tc>
        <w:tc>
          <w:tcPr>
            <w:tcW w:w="1233" w:type="dxa"/>
            <w:vAlign w:val="center"/>
          </w:tcPr>
          <w:p w14:paraId="6F16D765" w14:textId="77777777" w:rsidR="00F3754A" w:rsidRPr="006F06C2" w:rsidRDefault="00F3754A" w:rsidP="00F3754A">
            <w:pPr>
              <w:pStyle w:val="TAC"/>
            </w:pPr>
            <w:r w:rsidRPr="006F06C2">
              <w:t>dBm/SCS</w:t>
            </w:r>
          </w:p>
        </w:tc>
        <w:tc>
          <w:tcPr>
            <w:tcW w:w="1647" w:type="dxa"/>
          </w:tcPr>
          <w:p w14:paraId="5A522B03" w14:textId="77777777" w:rsidR="00F3754A" w:rsidRPr="006F06C2" w:rsidRDefault="00F3754A" w:rsidP="00F3754A">
            <w:pPr>
              <w:pStyle w:val="TAL"/>
              <w:jc w:val="center"/>
            </w:pPr>
            <w:r w:rsidRPr="006F06C2">
              <w:t>-78</w:t>
            </w:r>
          </w:p>
        </w:tc>
        <w:tc>
          <w:tcPr>
            <w:tcW w:w="4140" w:type="dxa"/>
          </w:tcPr>
          <w:p w14:paraId="1D48EC88" w14:textId="77777777" w:rsidR="00F3754A" w:rsidRPr="006F06C2" w:rsidRDefault="00F3754A" w:rsidP="00F3754A">
            <w:pPr>
              <w:rPr>
                <w:rFonts w:ascii="Arial" w:hAnsi="Arial"/>
                <w:sz w:val="18"/>
              </w:rPr>
            </w:pPr>
            <w:r w:rsidRPr="006F06C2">
              <w:rPr>
                <w:rFonts w:ascii="Arial" w:hAnsi="Arial"/>
                <w:sz w:val="18"/>
              </w:rPr>
              <w:t xml:space="preserve">Power level is such that exit condition for event A2 is satisfied </w:t>
            </w:r>
            <w:r w:rsidRPr="006F06C2">
              <w:rPr>
                <w:rFonts w:ascii="Arial" w:hAnsi="Arial"/>
                <w:i/>
                <w:sz w:val="18"/>
              </w:rPr>
              <w:t xml:space="preserve">Ms </w:t>
            </w:r>
            <w:r w:rsidRPr="006F06C2">
              <w:rPr>
                <w:rFonts w:ascii="Arial" w:hAnsi="Arial"/>
                <w:i/>
                <w:sz w:val="18"/>
                <w:lang w:eastAsia="zh-CN"/>
              </w:rPr>
              <w:t>-</w:t>
            </w:r>
            <w:r w:rsidRPr="006F06C2">
              <w:rPr>
                <w:rFonts w:ascii="Arial" w:hAnsi="Arial"/>
                <w:i/>
                <w:sz w:val="18"/>
              </w:rPr>
              <w:t xml:space="preserve"> Hys &gt; Thresh</w:t>
            </w:r>
          </w:p>
        </w:tc>
      </w:tr>
    </w:tbl>
    <w:p w14:paraId="4909CFDE" w14:textId="77777777" w:rsidR="00F3754A" w:rsidRPr="006F06C2" w:rsidRDefault="00F3754A" w:rsidP="00F3754A"/>
    <w:p w14:paraId="187848E0" w14:textId="77777777" w:rsidR="00F3754A" w:rsidRPr="006F06C2" w:rsidRDefault="00F3754A" w:rsidP="00F3754A">
      <w:pPr>
        <w:pStyle w:val="TH"/>
      </w:pPr>
      <w:r w:rsidRPr="006F06C2">
        <w:t>Table 8.1.6.1.1.1.3.2-1a: Time instances of cell power level and parameter changes for FR2</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3"/>
        <w:gridCol w:w="1233"/>
        <w:gridCol w:w="1646"/>
        <w:gridCol w:w="4139"/>
      </w:tblGrid>
      <w:tr w:rsidR="00F3754A" w:rsidRPr="006F06C2" w14:paraId="79673BB0" w14:textId="77777777" w:rsidTr="00F3754A">
        <w:tc>
          <w:tcPr>
            <w:tcW w:w="534" w:type="dxa"/>
            <w:tcBorders>
              <w:top w:val="single" w:sz="4" w:space="0" w:color="auto"/>
              <w:left w:val="single" w:sz="4" w:space="0" w:color="auto"/>
              <w:bottom w:val="single" w:sz="4" w:space="0" w:color="auto"/>
              <w:right w:val="single" w:sz="4" w:space="0" w:color="auto"/>
            </w:tcBorders>
          </w:tcPr>
          <w:p w14:paraId="599068F4" w14:textId="77777777" w:rsidR="00F3754A" w:rsidRPr="006F06C2" w:rsidRDefault="00F3754A" w:rsidP="00F3754A">
            <w:pPr>
              <w:pStyle w:val="TAH"/>
            </w:pPr>
          </w:p>
        </w:tc>
        <w:tc>
          <w:tcPr>
            <w:tcW w:w="1914" w:type="dxa"/>
            <w:tcBorders>
              <w:top w:val="single" w:sz="4" w:space="0" w:color="auto"/>
              <w:left w:val="single" w:sz="4" w:space="0" w:color="auto"/>
              <w:bottom w:val="single" w:sz="4" w:space="0" w:color="auto"/>
              <w:right w:val="single" w:sz="4" w:space="0" w:color="auto"/>
            </w:tcBorders>
            <w:hideMark/>
          </w:tcPr>
          <w:p w14:paraId="14173F98" w14:textId="77777777" w:rsidR="00F3754A" w:rsidRPr="006F06C2" w:rsidRDefault="00F3754A" w:rsidP="00F3754A">
            <w:pPr>
              <w:pStyle w:val="TAH"/>
            </w:pPr>
            <w:r w:rsidRPr="006F06C2">
              <w:t>Parameter</w:t>
            </w:r>
          </w:p>
        </w:tc>
        <w:tc>
          <w:tcPr>
            <w:tcW w:w="1233" w:type="dxa"/>
            <w:tcBorders>
              <w:top w:val="single" w:sz="4" w:space="0" w:color="auto"/>
              <w:left w:val="single" w:sz="4" w:space="0" w:color="auto"/>
              <w:bottom w:val="single" w:sz="4" w:space="0" w:color="auto"/>
              <w:right w:val="single" w:sz="4" w:space="0" w:color="auto"/>
            </w:tcBorders>
            <w:hideMark/>
          </w:tcPr>
          <w:p w14:paraId="5AEF73B9" w14:textId="77777777" w:rsidR="00F3754A" w:rsidRPr="006F06C2" w:rsidRDefault="00F3754A" w:rsidP="00F3754A">
            <w:pPr>
              <w:pStyle w:val="TAH"/>
            </w:pPr>
            <w:r w:rsidRPr="006F06C2">
              <w:t>Unit</w:t>
            </w:r>
          </w:p>
        </w:tc>
        <w:tc>
          <w:tcPr>
            <w:tcW w:w="1647" w:type="dxa"/>
            <w:tcBorders>
              <w:top w:val="single" w:sz="4" w:space="0" w:color="auto"/>
              <w:left w:val="single" w:sz="4" w:space="0" w:color="auto"/>
              <w:bottom w:val="single" w:sz="4" w:space="0" w:color="auto"/>
              <w:right w:val="single" w:sz="4" w:space="0" w:color="auto"/>
            </w:tcBorders>
            <w:hideMark/>
          </w:tcPr>
          <w:p w14:paraId="2F376151" w14:textId="77777777" w:rsidR="00F3754A" w:rsidRPr="006F06C2" w:rsidRDefault="00F3754A" w:rsidP="00F3754A">
            <w:pPr>
              <w:pStyle w:val="TAH"/>
            </w:pPr>
            <w:r w:rsidRPr="006F06C2">
              <w:t>NR Cell 1</w:t>
            </w:r>
          </w:p>
        </w:tc>
        <w:tc>
          <w:tcPr>
            <w:tcW w:w="4140" w:type="dxa"/>
            <w:tcBorders>
              <w:top w:val="single" w:sz="4" w:space="0" w:color="auto"/>
              <w:left w:val="single" w:sz="4" w:space="0" w:color="auto"/>
              <w:bottom w:val="single" w:sz="4" w:space="0" w:color="auto"/>
              <w:right w:val="single" w:sz="4" w:space="0" w:color="auto"/>
            </w:tcBorders>
            <w:hideMark/>
          </w:tcPr>
          <w:p w14:paraId="7A9D237C" w14:textId="77777777" w:rsidR="00F3754A" w:rsidRPr="006F06C2" w:rsidRDefault="00F3754A" w:rsidP="00F3754A">
            <w:pPr>
              <w:pStyle w:val="TAH"/>
            </w:pPr>
            <w:r w:rsidRPr="006F06C2">
              <w:t>Remark</w:t>
            </w:r>
          </w:p>
        </w:tc>
      </w:tr>
      <w:tr w:rsidR="00F3754A" w:rsidRPr="006F06C2" w14:paraId="01F8A9DF" w14:textId="77777777" w:rsidTr="00F3754A">
        <w:tc>
          <w:tcPr>
            <w:tcW w:w="534" w:type="dxa"/>
            <w:tcBorders>
              <w:top w:val="single" w:sz="4" w:space="0" w:color="auto"/>
              <w:left w:val="single" w:sz="4" w:space="0" w:color="auto"/>
              <w:bottom w:val="single" w:sz="4" w:space="0" w:color="auto"/>
              <w:right w:val="single" w:sz="4" w:space="0" w:color="auto"/>
            </w:tcBorders>
            <w:vAlign w:val="center"/>
            <w:hideMark/>
          </w:tcPr>
          <w:p w14:paraId="0869C1A8" w14:textId="77777777" w:rsidR="00F3754A" w:rsidRPr="006F06C2" w:rsidRDefault="00F3754A" w:rsidP="00F3754A">
            <w:pPr>
              <w:pStyle w:val="TAC"/>
            </w:pPr>
            <w:r w:rsidRPr="006F06C2">
              <w:t>T0</w:t>
            </w:r>
          </w:p>
        </w:tc>
        <w:tc>
          <w:tcPr>
            <w:tcW w:w="1914" w:type="dxa"/>
            <w:tcBorders>
              <w:top w:val="single" w:sz="4" w:space="0" w:color="auto"/>
              <w:left w:val="single" w:sz="4" w:space="0" w:color="auto"/>
              <w:bottom w:val="single" w:sz="4" w:space="0" w:color="auto"/>
              <w:right w:val="single" w:sz="4" w:space="0" w:color="auto"/>
            </w:tcBorders>
            <w:hideMark/>
          </w:tcPr>
          <w:p w14:paraId="5C37011A" w14:textId="77777777" w:rsidR="00F3754A" w:rsidRPr="006F06C2" w:rsidRDefault="00F3754A" w:rsidP="00F3754A">
            <w:pPr>
              <w:pStyle w:val="TAL"/>
              <w:jc w:val="center"/>
            </w:pPr>
            <w:r w:rsidRPr="006F06C2">
              <w:t>SS/PBCH</w:t>
            </w:r>
          </w:p>
          <w:p w14:paraId="45322FB1" w14:textId="77777777" w:rsidR="00F3754A" w:rsidRPr="006F06C2" w:rsidRDefault="00F3754A" w:rsidP="00F3754A">
            <w:pPr>
              <w:pStyle w:val="TAC"/>
            </w:pPr>
            <w:r w:rsidRPr="006F06C2">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15C6CB2" w14:textId="77777777" w:rsidR="00F3754A" w:rsidRPr="006F06C2" w:rsidRDefault="00F3754A" w:rsidP="00F3754A">
            <w:pPr>
              <w:pStyle w:val="TAC"/>
            </w:pPr>
            <w:r w:rsidRPr="006F06C2">
              <w:t>dBm/SCS</w:t>
            </w:r>
          </w:p>
        </w:tc>
        <w:tc>
          <w:tcPr>
            <w:tcW w:w="1647" w:type="dxa"/>
            <w:tcBorders>
              <w:top w:val="single" w:sz="4" w:space="0" w:color="auto"/>
              <w:left w:val="single" w:sz="4" w:space="0" w:color="auto"/>
              <w:bottom w:val="single" w:sz="4" w:space="0" w:color="auto"/>
              <w:right w:val="single" w:sz="4" w:space="0" w:color="auto"/>
            </w:tcBorders>
            <w:hideMark/>
          </w:tcPr>
          <w:p w14:paraId="41C2C8DF" w14:textId="77777777" w:rsidR="00F3754A" w:rsidRPr="006F06C2" w:rsidRDefault="00F3754A" w:rsidP="00F3754A">
            <w:pPr>
              <w:pStyle w:val="TAL"/>
              <w:jc w:val="center"/>
            </w:pPr>
            <w:r w:rsidRPr="006F06C2">
              <w:t>-82</w:t>
            </w:r>
          </w:p>
        </w:tc>
        <w:tc>
          <w:tcPr>
            <w:tcW w:w="4140" w:type="dxa"/>
            <w:tcBorders>
              <w:top w:val="single" w:sz="4" w:space="0" w:color="auto"/>
              <w:left w:val="single" w:sz="4" w:space="0" w:color="auto"/>
              <w:bottom w:val="single" w:sz="4" w:space="0" w:color="auto"/>
              <w:right w:val="single" w:sz="4" w:space="0" w:color="auto"/>
            </w:tcBorders>
            <w:hideMark/>
          </w:tcPr>
          <w:p w14:paraId="68A0F58A" w14:textId="77777777" w:rsidR="00F3754A" w:rsidRPr="006F06C2" w:rsidRDefault="00F3754A" w:rsidP="00F3754A">
            <w:pPr>
              <w:pStyle w:val="TAL"/>
              <w:rPr>
                <w:i/>
              </w:rPr>
            </w:pPr>
            <w:r w:rsidRPr="006F06C2">
              <w:t xml:space="preserve">Power level is such that </w:t>
            </w:r>
            <w:r w:rsidRPr="006F06C2">
              <w:rPr>
                <w:i/>
              </w:rPr>
              <w:t>Ms  &gt; Thresh + Hys</w:t>
            </w:r>
          </w:p>
        </w:tc>
      </w:tr>
      <w:tr w:rsidR="00F3754A" w:rsidRPr="006F06C2" w14:paraId="3DDC106E" w14:textId="77777777" w:rsidTr="00F3754A">
        <w:tc>
          <w:tcPr>
            <w:tcW w:w="534" w:type="dxa"/>
            <w:tcBorders>
              <w:top w:val="single" w:sz="4" w:space="0" w:color="auto"/>
              <w:left w:val="single" w:sz="4" w:space="0" w:color="auto"/>
              <w:bottom w:val="single" w:sz="4" w:space="0" w:color="auto"/>
              <w:right w:val="single" w:sz="4" w:space="0" w:color="auto"/>
            </w:tcBorders>
            <w:vAlign w:val="center"/>
            <w:hideMark/>
          </w:tcPr>
          <w:p w14:paraId="3B99715B" w14:textId="77777777" w:rsidR="00F3754A" w:rsidRPr="006F06C2" w:rsidRDefault="00F3754A" w:rsidP="00F3754A">
            <w:pPr>
              <w:pStyle w:val="TAC"/>
            </w:pPr>
            <w:r w:rsidRPr="006F06C2">
              <w:t>T1</w:t>
            </w:r>
          </w:p>
        </w:tc>
        <w:tc>
          <w:tcPr>
            <w:tcW w:w="1914" w:type="dxa"/>
            <w:tcBorders>
              <w:top w:val="single" w:sz="4" w:space="0" w:color="auto"/>
              <w:left w:val="single" w:sz="4" w:space="0" w:color="auto"/>
              <w:bottom w:val="single" w:sz="4" w:space="0" w:color="auto"/>
              <w:right w:val="single" w:sz="4" w:space="0" w:color="auto"/>
            </w:tcBorders>
            <w:vAlign w:val="center"/>
            <w:hideMark/>
          </w:tcPr>
          <w:p w14:paraId="089E8363" w14:textId="77777777" w:rsidR="00F3754A" w:rsidRPr="006F06C2" w:rsidRDefault="00F3754A" w:rsidP="00F3754A">
            <w:pPr>
              <w:pStyle w:val="TAL"/>
              <w:jc w:val="center"/>
            </w:pPr>
            <w:r w:rsidRPr="006F06C2">
              <w:t>SS/PBCH</w:t>
            </w:r>
          </w:p>
          <w:p w14:paraId="4423107B" w14:textId="77777777" w:rsidR="00F3754A" w:rsidRPr="006F06C2" w:rsidRDefault="00F3754A" w:rsidP="00F3754A">
            <w:pPr>
              <w:pStyle w:val="TAC"/>
            </w:pPr>
            <w:r w:rsidRPr="006F06C2">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03C1C46" w14:textId="77777777" w:rsidR="00F3754A" w:rsidRPr="006F06C2" w:rsidRDefault="00F3754A" w:rsidP="00F3754A">
            <w:pPr>
              <w:pStyle w:val="TAC"/>
            </w:pPr>
            <w:r w:rsidRPr="006F06C2">
              <w:t>dBm/SCS</w:t>
            </w:r>
          </w:p>
        </w:tc>
        <w:tc>
          <w:tcPr>
            <w:tcW w:w="1647" w:type="dxa"/>
            <w:tcBorders>
              <w:top w:val="single" w:sz="4" w:space="0" w:color="auto"/>
              <w:left w:val="single" w:sz="4" w:space="0" w:color="auto"/>
              <w:bottom w:val="single" w:sz="4" w:space="0" w:color="auto"/>
              <w:right w:val="single" w:sz="4" w:space="0" w:color="auto"/>
            </w:tcBorders>
            <w:hideMark/>
          </w:tcPr>
          <w:p w14:paraId="6D1557E2" w14:textId="77777777" w:rsidR="00F3754A" w:rsidRPr="006F06C2" w:rsidRDefault="00F3754A" w:rsidP="00F3754A">
            <w:pPr>
              <w:pStyle w:val="TAL"/>
              <w:jc w:val="center"/>
            </w:pPr>
            <w:r w:rsidRPr="006F06C2">
              <w:t>-96</w:t>
            </w:r>
          </w:p>
        </w:tc>
        <w:tc>
          <w:tcPr>
            <w:tcW w:w="4140" w:type="dxa"/>
            <w:tcBorders>
              <w:top w:val="single" w:sz="4" w:space="0" w:color="auto"/>
              <w:left w:val="single" w:sz="4" w:space="0" w:color="auto"/>
              <w:bottom w:val="single" w:sz="4" w:space="0" w:color="auto"/>
              <w:right w:val="single" w:sz="4" w:space="0" w:color="auto"/>
            </w:tcBorders>
            <w:hideMark/>
          </w:tcPr>
          <w:p w14:paraId="66D96A9E" w14:textId="77777777" w:rsidR="00F3754A" w:rsidRPr="006F06C2" w:rsidRDefault="00F3754A" w:rsidP="00F3754A">
            <w:pPr>
              <w:pStyle w:val="TAL"/>
            </w:pPr>
            <w:r w:rsidRPr="006F06C2">
              <w:t xml:space="preserve">Power level is such that entry condition for event A2 is satisfied </w:t>
            </w:r>
            <w:r w:rsidRPr="006F06C2">
              <w:rPr>
                <w:i/>
              </w:rPr>
              <w:t>Ms + Hys &lt; Thresh</w:t>
            </w:r>
          </w:p>
        </w:tc>
      </w:tr>
      <w:tr w:rsidR="00F3754A" w:rsidRPr="006F06C2" w14:paraId="5D379B07" w14:textId="77777777" w:rsidTr="00F3754A">
        <w:tc>
          <w:tcPr>
            <w:tcW w:w="534" w:type="dxa"/>
            <w:tcBorders>
              <w:top w:val="single" w:sz="4" w:space="0" w:color="auto"/>
              <w:left w:val="single" w:sz="4" w:space="0" w:color="auto"/>
              <w:bottom w:val="single" w:sz="4" w:space="0" w:color="auto"/>
              <w:right w:val="single" w:sz="4" w:space="0" w:color="auto"/>
            </w:tcBorders>
            <w:vAlign w:val="center"/>
            <w:hideMark/>
          </w:tcPr>
          <w:p w14:paraId="3E6F2E6B" w14:textId="77777777" w:rsidR="00F3754A" w:rsidRPr="006F06C2" w:rsidRDefault="00F3754A" w:rsidP="00F3754A">
            <w:pPr>
              <w:pStyle w:val="TAC"/>
            </w:pPr>
            <w:r w:rsidRPr="006F06C2">
              <w:t>T2</w:t>
            </w:r>
          </w:p>
        </w:tc>
        <w:tc>
          <w:tcPr>
            <w:tcW w:w="1914" w:type="dxa"/>
            <w:tcBorders>
              <w:top w:val="single" w:sz="4" w:space="0" w:color="auto"/>
              <w:left w:val="single" w:sz="4" w:space="0" w:color="auto"/>
              <w:bottom w:val="single" w:sz="4" w:space="0" w:color="auto"/>
              <w:right w:val="single" w:sz="4" w:space="0" w:color="auto"/>
            </w:tcBorders>
            <w:hideMark/>
          </w:tcPr>
          <w:p w14:paraId="4A548C46" w14:textId="77777777" w:rsidR="00F3754A" w:rsidRPr="006F06C2" w:rsidRDefault="00F3754A" w:rsidP="00F3754A">
            <w:pPr>
              <w:pStyle w:val="TAL"/>
              <w:jc w:val="center"/>
            </w:pPr>
            <w:r w:rsidRPr="006F06C2">
              <w:t>SS/PBCH</w:t>
            </w:r>
          </w:p>
          <w:p w14:paraId="28962542" w14:textId="77777777" w:rsidR="00F3754A" w:rsidRPr="006F06C2" w:rsidRDefault="00F3754A" w:rsidP="00F3754A">
            <w:pPr>
              <w:pStyle w:val="TAC"/>
            </w:pPr>
            <w:r w:rsidRPr="006F06C2">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32027ED" w14:textId="77777777" w:rsidR="00F3754A" w:rsidRPr="006F06C2" w:rsidRDefault="00F3754A" w:rsidP="00F3754A">
            <w:pPr>
              <w:pStyle w:val="TAC"/>
            </w:pPr>
            <w:r w:rsidRPr="006F06C2">
              <w:t>dBm/SCS</w:t>
            </w:r>
          </w:p>
        </w:tc>
        <w:tc>
          <w:tcPr>
            <w:tcW w:w="1647" w:type="dxa"/>
            <w:tcBorders>
              <w:top w:val="single" w:sz="4" w:space="0" w:color="auto"/>
              <w:left w:val="single" w:sz="4" w:space="0" w:color="auto"/>
              <w:bottom w:val="single" w:sz="4" w:space="0" w:color="auto"/>
              <w:right w:val="single" w:sz="4" w:space="0" w:color="auto"/>
            </w:tcBorders>
            <w:hideMark/>
          </w:tcPr>
          <w:p w14:paraId="23A8657F" w14:textId="77777777" w:rsidR="00F3754A" w:rsidRPr="006F06C2" w:rsidRDefault="00F3754A" w:rsidP="00F3754A">
            <w:pPr>
              <w:pStyle w:val="TAL"/>
              <w:jc w:val="center"/>
            </w:pPr>
            <w:r w:rsidRPr="006F06C2">
              <w:t>-82</w:t>
            </w:r>
          </w:p>
        </w:tc>
        <w:tc>
          <w:tcPr>
            <w:tcW w:w="4140" w:type="dxa"/>
            <w:tcBorders>
              <w:top w:val="single" w:sz="4" w:space="0" w:color="auto"/>
              <w:left w:val="single" w:sz="4" w:space="0" w:color="auto"/>
              <w:bottom w:val="single" w:sz="4" w:space="0" w:color="auto"/>
              <w:right w:val="single" w:sz="4" w:space="0" w:color="auto"/>
            </w:tcBorders>
            <w:hideMark/>
          </w:tcPr>
          <w:p w14:paraId="0E4A8E09" w14:textId="77777777" w:rsidR="00F3754A" w:rsidRPr="006F06C2" w:rsidRDefault="00F3754A" w:rsidP="00F3754A">
            <w:pPr>
              <w:rPr>
                <w:rFonts w:ascii="Arial" w:hAnsi="Arial"/>
                <w:sz w:val="18"/>
              </w:rPr>
            </w:pPr>
            <w:r w:rsidRPr="006F06C2">
              <w:rPr>
                <w:rFonts w:ascii="Arial" w:hAnsi="Arial"/>
                <w:sz w:val="18"/>
              </w:rPr>
              <w:t xml:space="preserve">Power level is such that exit condition for event A2 is satisfied </w:t>
            </w:r>
            <w:r w:rsidRPr="006F06C2">
              <w:rPr>
                <w:rFonts w:ascii="Arial" w:hAnsi="Arial"/>
                <w:i/>
                <w:sz w:val="18"/>
              </w:rPr>
              <w:t xml:space="preserve">Ms </w:t>
            </w:r>
            <w:r w:rsidRPr="006F06C2">
              <w:rPr>
                <w:rFonts w:ascii="Arial" w:hAnsi="Arial"/>
                <w:i/>
                <w:sz w:val="18"/>
                <w:lang w:eastAsia="zh-CN"/>
              </w:rPr>
              <w:t>-</w:t>
            </w:r>
            <w:r w:rsidRPr="006F06C2">
              <w:rPr>
                <w:rFonts w:ascii="Arial" w:hAnsi="Arial"/>
                <w:i/>
                <w:sz w:val="18"/>
              </w:rPr>
              <w:t xml:space="preserve"> Hys &gt; Thresh</w:t>
            </w:r>
          </w:p>
        </w:tc>
      </w:tr>
    </w:tbl>
    <w:p w14:paraId="39433861" w14:textId="77777777" w:rsidR="00F3754A" w:rsidRPr="006F06C2" w:rsidRDefault="00F3754A" w:rsidP="00F3754A"/>
    <w:p w14:paraId="62D6BD19" w14:textId="77777777" w:rsidR="00F3754A" w:rsidRPr="006F06C2" w:rsidRDefault="00F3754A" w:rsidP="00F3754A">
      <w:pPr>
        <w:pStyle w:val="TH"/>
      </w:pPr>
      <w:r w:rsidRPr="006F06C2">
        <w:lastRenderedPageBreak/>
        <w:t>Table 8.1.6.1.1.1.3.2-2: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6F06C2" w14:paraId="675FDCD5" w14:textId="77777777" w:rsidTr="00F3754A">
        <w:tc>
          <w:tcPr>
            <w:tcW w:w="534" w:type="dxa"/>
            <w:tcBorders>
              <w:top w:val="single" w:sz="4" w:space="0" w:color="auto"/>
              <w:left w:val="single" w:sz="4" w:space="0" w:color="auto"/>
              <w:bottom w:val="nil"/>
              <w:right w:val="single" w:sz="4" w:space="0" w:color="auto"/>
            </w:tcBorders>
          </w:tcPr>
          <w:p w14:paraId="63215C72" w14:textId="77777777" w:rsidR="00F3754A" w:rsidRPr="006F06C2" w:rsidRDefault="00F3754A" w:rsidP="00F3754A">
            <w:pPr>
              <w:pStyle w:val="TAH"/>
            </w:pPr>
            <w:r w:rsidRPr="006F06C2">
              <w:t>St</w:t>
            </w:r>
          </w:p>
        </w:tc>
        <w:tc>
          <w:tcPr>
            <w:tcW w:w="3969" w:type="dxa"/>
            <w:tcBorders>
              <w:top w:val="single" w:sz="4" w:space="0" w:color="auto"/>
              <w:left w:val="single" w:sz="4" w:space="0" w:color="auto"/>
              <w:bottom w:val="nil"/>
              <w:right w:val="single" w:sz="4" w:space="0" w:color="auto"/>
            </w:tcBorders>
          </w:tcPr>
          <w:p w14:paraId="11E45EA1" w14:textId="77777777" w:rsidR="00F3754A" w:rsidRPr="006F06C2" w:rsidRDefault="00F3754A" w:rsidP="00F3754A">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tcPr>
          <w:p w14:paraId="010EF878" w14:textId="77777777" w:rsidR="00F3754A" w:rsidRPr="006F06C2" w:rsidRDefault="00F3754A" w:rsidP="00F3754A">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365ECCFD" w14:textId="77777777" w:rsidR="00F3754A" w:rsidRPr="006F06C2" w:rsidRDefault="00F3754A" w:rsidP="00F3754A">
            <w:pPr>
              <w:pStyle w:val="TAH"/>
            </w:pPr>
            <w:r w:rsidRPr="006F06C2">
              <w:t>TP</w:t>
            </w:r>
          </w:p>
        </w:tc>
        <w:tc>
          <w:tcPr>
            <w:tcW w:w="850" w:type="dxa"/>
            <w:tcBorders>
              <w:top w:val="single" w:sz="4" w:space="0" w:color="auto"/>
              <w:left w:val="single" w:sz="4" w:space="0" w:color="auto"/>
              <w:bottom w:val="nil"/>
              <w:right w:val="single" w:sz="4" w:space="0" w:color="auto"/>
            </w:tcBorders>
          </w:tcPr>
          <w:p w14:paraId="6DEAE4FE" w14:textId="77777777" w:rsidR="00F3754A" w:rsidRPr="006F06C2" w:rsidRDefault="00F3754A" w:rsidP="00F3754A">
            <w:pPr>
              <w:pStyle w:val="TAH"/>
            </w:pPr>
            <w:r w:rsidRPr="006F06C2">
              <w:t>Verdict</w:t>
            </w:r>
          </w:p>
        </w:tc>
      </w:tr>
      <w:tr w:rsidR="00F3754A" w:rsidRPr="006F06C2" w14:paraId="22B23F58" w14:textId="77777777" w:rsidTr="00F3754A">
        <w:tc>
          <w:tcPr>
            <w:tcW w:w="534" w:type="dxa"/>
            <w:tcBorders>
              <w:top w:val="nil"/>
              <w:left w:val="single" w:sz="4" w:space="0" w:color="auto"/>
              <w:bottom w:val="single" w:sz="4" w:space="0" w:color="auto"/>
              <w:right w:val="single" w:sz="4" w:space="0" w:color="auto"/>
            </w:tcBorders>
          </w:tcPr>
          <w:p w14:paraId="63A7BB42" w14:textId="77777777" w:rsidR="00F3754A" w:rsidRPr="006F06C2" w:rsidRDefault="00F3754A" w:rsidP="00F3754A">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34C7B1B0" w14:textId="77777777" w:rsidR="00F3754A" w:rsidRPr="006F06C2" w:rsidRDefault="00F3754A" w:rsidP="00F3754A">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6BF87730" w14:textId="77777777" w:rsidR="00F3754A" w:rsidRPr="006F06C2" w:rsidRDefault="00F3754A" w:rsidP="00F3754A">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36016CDE" w14:textId="77777777" w:rsidR="00F3754A" w:rsidRPr="006F06C2" w:rsidRDefault="00F3754A" w:rsidP="00F3754A">
            <w:pPr>
              <w:pStyle w:val="TAH"/>
            </w:pPr>
            <w:r w:rsidRPr="006F06C2">
              <w:t>Message</w:t>
            </w:r>
          </w:p>
        </w:tc>
        <w:tc>
          <w:tcPr>
            <w:tcW w:w="567" w:type="dxa"/>
            <w:tcBorders>
              <w:top w:val="nil"/>
              <w:left w:val="single" w:sz="4" w:space="0" w:color="auto"/>
              <w:bottom w:val="single" w:sz="4" w:space="0" w:color="auto"/>
              <w:right w:val="single" w:sz="4" w:space="0" w:color="auto"/>
            </w:tcBorders>
          </w:tcPr>
          <w:p w14:paraId="6FBA4102" w14:textId="77777777" w:rsidR="00F3754A" w:rsidRPr="006F06C2" w:rsidRDefault="00F3754A" w:rsidP="00F3754A">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575CEB0D" w14:textId="77777777" w:rsidR="00F3754A" w:rsidRPr="006F06C2" w:rsidRDefault="00F3754A" w:rsidP="00F3754A">
            <w:pPr>
              <w:pStyle w:val="TAH"/>
              <w:rPr>
                <w:rFonts w:eastAsia="MS Gothic"/>
              </w:rPr>
            </w:pPr>
          </w:p>
        </w:tc>
      </w:tr>
      <w:tr w:rsidR="00F3754A" w:rsidRPr="006F06C2" w14:paraId="6E2983EA" w14:textId="77777777" w:rsidTr="00F3754A">
        <w:tc>
          <w:tcPr>
            <w:tcW w:w="534" w:type="dxa"/>
            <w:tcBorders>
              <w:top w:val="single" w:sz="4" w:space="0" w:color="auto"/>
              <w:left w:val="single" w:sz="4" w:space="0" w:color="auto"/>
              <w:bottom w:val="single" w:sz="6" w:space="0" w:color="auto"/>
              <w:right w:val="single" w:sz="6" w:space="0" w:color="auto"/>
            </w:tcBorders>
          </w:tcPr>
          <w:p w14:paraId="2B34E2D8" w14:textId="77777777" w:rsidR="00F3754A" w:rsidRPr="006F06C2" w:rsidRDefault="00F3754A" w:rsidP="00F3754A">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26EF4413" w14:textId="77777777" w:rsidR="00F3754A" w:rsidRPr="006F06C2" w:rsidRDefault="00F3754A" w:rsidP="00F3754A">
            <w:pPr>
              <w:pStyle w:val="TAL"/>
            </w:pPr>
            <w:r w:rsidRPr="006F06C2">
              <w:rPr>
                <w:lang w:eastAsia="zh-CN"/>
              </w:rPr>
              <w:t xml:space="preserve">The </w:t>
            </w:r>
            <w:r w:rsidRPr="006F06C2">
              <w:t xml:space="preserve">SS transmits an </w:t>
            </w:r>
            <w:r w:rsidRPr="006F06C2">
              <w:rPr>
                <w:i/>
                <w:iCs/>
              </w:rPr>
              <w:t>RRCReconfiguration</w:t>
            </w:r>
            <w:r w:rsidRPr="006F06C2">
              <w:t xml:space="preserve"> message including </w:t>
            </w:r>
            <w:r w:rsidRPr="006F06C2">
              <w:rPr>
                <w:i/>
                <w:iCs/>
              </w:rPr>
              <w:t>measConfig</w:t>
            </w:r>
            <w:r w:rsidRPr="006F06C2">
              <w:t xml:space="preserve"> to setup intra NR measurement and reporting for event A2</w:t>
            </w:r>
            <w:r w:rsidRPr="006F06C2">
              <w:rPr>
                <w:lang w:eastAsia="zh-CN"/>
              </w:rPr>
              <w:t xml:space="preserve"> with </w:t>
            </w:r>
            <w:r w:rsidRPr="006F06C2">
              <w:rPr>
                <w:i/>
                <w:lang w:eastAsia="zh-CN"/>
              </w:rPr>
              <w:t>includeLocationInfo</w:t>
            </w:r>
            <w:r w:rsidRPr="006F06C2">
              <w:rPr>
                <w:lang w:eastAsia="zh-CN"/>
              </w:rPr>
              <w:t xml:space="preserve"> configured</w:t>
            </w:r>
            <w:r w:rsidRPr="006F06C2">
              <w:t>.</w:t>
            </w:r>
          </w:p>
        </w:tc>
        <w:tc>
          <w:tcPr>
            <w:tcW w:w="709" w:type="dxa"/>
            <w:tcBorders>
              <w:top w:val="single" w:sz="4" w:space="0" w:color="auto"/>
              <w:left w:val="single" w:sz="6" w:space="0" w:color="auto"/>
              <w:bottom w:val="single" w:sz="6" w:space="0" w:color="auto"/>
              <w:right w:val="single" w:sz="6" w:space="0" w:color="auto"/>
            </w:tcBorders>
          </w:tcPr>
          <w:p w14:paraId="44134AF1" w14:textId="77777777" w:rsidR="00F3754A" w:rsidRPr="006F06C2" w:rsidRDefault="00F3754A" w:rsidP="00F3754A">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332EE8AD" w14:textId="77777777" w:rsidR="00F3754A" w:rsidRPr="006F06C2" w:rsidRDefault="00F3754A" w:rsidP="00F3754A">
            <w:pPr>
              <w:pStyle w:val="TAL"/>
              <w:rPr>
                <w:i/>
                <w:iCs/>
              </w:rPr>
            </w:pPr>
            <w:r w:rsidRPr="006F06C2">
              <w:rPr>
                <w:iCs/>
              </w:rPr>
              <w:t xml:space="preserve">NR RRC: </w:t>
            </w:r>
            <w:r w:rsidRPr="006F06C2">
              <w:rPr>
                <w:i/>
                <w:iCs/>
              </w:rPr>
              <w:t>RRCReconfiguration</w:t>
            </w:r>
          </w:p>
        </w:tc>
        <w:tc>
          <w:tcPr>
            <w:tcW w:w="567" w:type="dxa"/>
            <w:tcBorders>
              <w:top w:val="single" w:sz="4" w:space="0" w:color="auto"/>
              <w:left w:val="single" w:sz="6" w:space="0" w:color="auto"/>
              <w:bottom w:val="single" w:sz="6" w:space="0" w:color="auto"/>
              <w:right w:val="single" w:sz="6" w:space="0" w:color="auto"/>
            </w:tcBorders>
          </w:tcPr>
          <w:p w14:paraId="29A1089F" w14:textId="77777777" w:rsidR="00F3754A" w:rsidRPr="006F06C2" w:rsidRDefault="00F3754A" w:rsidP="00F3754A">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21D47216" w14:textId="77777777" w:rsidR="00F3754A" w:rsidRPr="006F06C2" w:rsidRDefault="00F3754A" w:rsidP="00F3754A">
            <w:pPr>
              <w:pStyle w:val="TAC"/>
            </w:pPr>
            <w:r w:rsidRPr="006F06C2">
              <w:t>-</w:t>
            </w:r>
          </w:p>
        </w:tc>
      </w:tr>
      <w:tr w:rsidR="00F3754A" w:rsidRPr="006F06C2" w14:paraId="5CC77B2D" w14:textId="77777777" w:rsidTr="00F3754A">
        <w:tc>
          <w:tcPr>
            <w:tcW w:w="534" w:type="dxa"/>
            <w:tcBorders>
              <w:top w:val="single" w:sz="6" w:space="0" w:color="auto"/>
              <w:left w:val="single" w:sz="4" w:space="0" w:color="auto"/>
              <w:bottom w:val="single" w:sz="6" w:space="0" w:color="auto"/>
              <w:right w:val="single" w:sz="6" w:space="0" w:color="auto"/>
            </w:tcBorders>
          </w:tcPr>
          <w:p w14:paraId="49B6A49D" w14:textId="77777777" w:rsidR="00F3754A" w:rsidRPr="006F06C2" w:rsidRDefault="00F3754A" w:rsidP="00F3754A">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7ED5F791" w14:textId="77777777" w:rsidR="00F3754A" w:rsidRPr="006F06C2" w:rsidRDefault="00F3754A" w:rsidP="00F3754A">
            <w:pPr>
              <w:pStyle w:val="TAL"/>
            </w:pPr>
            <w:r w:rsidRPr="006F06C2">
              <w:t>The UE transmit</w:t>
            </w:r>
            <w:r w:rsidRPr="006F06C2">
              <w:rPr>
                <w:lang w:eastAsia="zh-CN"/>
              </w:rPr>
              <w:t>s</w:t>
            </w:r>
            <w:r w:rsidRPr="006F06C2">
              <w:t xml:space="preserve"> an </w:t>
            </w:r>
            <w:r w:rsidRPr="006F06C2">
              <w:rPr>
                <w:i/>
                <w:iCs/>
              </w:rPr>
              <w:t>RRCReconfigurationComplete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71878263"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76A214F6" w14:textId="77777777" w:rsidR="00F3754A" w:rsidRPr="006F06C2" w:rsidRDefault="00F3754A" w:rsidP="00F3754A">
            <w:pPr>
              <w:pStyle w:val="TAL"/>
              <w:rPr>
                <w:i/>
                <w:iCs/>
              </w:rPr>
            </w:pPr>
            <w:r w:rsidRPr="006F06C2">
              <w:rPr>
                <w:iCs/>
              </w:rPr>
              <w:t xml:space="preserve">NR RRC: </w:t>
            </w:r>
            <w:r w:rsidRPr="006F06C2">
              <w:rPr>
                <w:i/>
                <w:iCs/>
              </w:rPr>
              <w:t>RRCReconfigurationComplete</w:t>
            </w:r>
          </w:p>
        </w:tc>
        <w:tc>
          <w:tcPr>
            <w:tcW w:w="567" w:type="dxa"/>
            <w:tcBorders>
              <w:top w:val="single" w:sz="6" w:space="0" w:color="auto"/>
              <w:left w:val="single" w:sz="6" w:space="0" w:color="auto"/>
              <w:bottom w:val="single" w:sz="6" w:space="0" w:color="auto"/>
              <w:right w:val="single" w:sz="6" w:space="0" w:color="auto"/>
            </w:tcBorders>
          </w:tcPr>
          <w:p w14:paraId="430B0B17"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9B55696" w14:textId="77777777" w:rsidR="00F3754A" w:rsidRPr="006F06C2" w:rsidRDefault="00F3754A" w:rsidP="00F3754A">
            <w:pPr>
              <w:pStyle w:val="TAC"/>
            </w:pPr>
            <w:r w:rsidRPr="006F06C2">
              <w:t>-</w:t>
            </w:r>
          </w:p>
        </w:tc>
      </w:tr>
      <w:tr w:rsidR="00F3754A" w:rsidRPr="006F06C2" w14:paraId="3A0BB024" w14:textId="77777777" w:rsidTr="00F3754A">
        <w:tc>
          <w:tcPr>
            <w:tcW w:w="534" w:type="dxa"/>
            <w:tcBorders>
              <w:top w:val="single" w:sz="6" w:space="0" w:color="auto"/>
              <w:left w:val="single" w:sz="4" w:space="0" w:color="auto"/>
              <w:bottom w:val="single" w:sz="6" w:space="0" w:color="auto"/>
              <w:right w:val="single" w:sz="6" w:space="0" w:color="auto"/>
            </w:tcBorders>
          </w:tcPr>
          <w:p w14:paraId="6BCD6083" w14:textId="77777777" w:rsidR="00F3754A" w:rsidRPr="006F06C2" w:rsidRDefault="00F3754A" w:rsidP="00F3754A">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40FC6266" w14:textId="77777777" w:rsidR="00F3754A" w:rsidRPr="006F06C2" w:rsidRDefault="00F3754A" w:rsidP="00F3754A">
            <w:pPr>
              <w:pStyle w:val="TAL"/>
            </w:pPr>
            <w:r w:rsidRPr="006F06C2">
              <w:t>SS re-adjusts the SS/PBCH EPRE level according to row "T1" in Table 8.1.6.1.1.1.3.2-1 or Table 8.1.6.1.1.1.3.2-1a.</w:t>
            </w:r>
          </w:p>
        </w:tc>
        <w:tc>
          <w:tcPr>
            <w:tcW w:w="709" w:type="dxa"/>
            <w:tcBorders>
              <w:top w:val="single" w:sz="6" w:space="0" w:color="auto"/>
              <w:left w:val="single" w:sz="6" w:space="0" w:color="auto"/>
              <w:bottom w:val="single" w:sz="6" w:space="0" w:color="auto"/>
              <w:right w:val="single" w:sz="6" w:space="0" w:color="auto"/>
            </w:tcBorders>
          </w:tcPr>
          <w:p w14:paraId="2D57B09B"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181F0413" w14:textId="77777777" w:rsidR="00F3754A" w:rsidRPr="006F06C2" w:rsidRDefault="00F3754A" w:rsidP="00F3754A">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78EC179A"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45272D2" w14:textId="77777777" w:rsidR="00F3754A" w:rsidRPr="006F06C2" w:rsidRDefault="00F3754A" w:rsidP="00F3754A">
            <w:pPr>
              <w:pStyle w:val="TAC"/>
            </w:pPr>
            <w:r w:rsidRPr="006F06C2">
              <w:t>-</w:t>
            </w:r>
          </w:p>
        </w:tc>
      </w:tr>
      <w:tr w:rsidR="00F3754A" w:rsidRPr="006F06C2" w14:paraId="32498EC9" w14:textId="77777777" w:rsidTr="00F3754A">
        <w:tc>
          <w:tcPr>
            <w:tcW w:w="534" w:type="dxa"/>
            <w:tcBorders>
              <w:top w:val="single" w:sz="6" w:space="0" w:color="auto"/>
              <w:left w:val="single" w:sz="4" w:space="0" w:color="auto"/>
              <w:bottom w:val="single" w:sz="6" w:space="0" w:color="auto"/>
              <w:right w:val="single" w:sz="6" w:space="0" w:color="auto"/>
            </w:tcBorders>
          </w:tcPr>
          <w:p w14:paraId="6D71245A" w14:textId="77777777" w:rsidR="00F3754A" w:rsidRPr="006F06C2" w:rsidRDefault="00F3754A" w:rsidP="00F3754A">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288C7148" w14:textId="77777777" w:rsidR="00F3754A" w:rsidRPr="006F06C2" w:rsidRDefault="00F3754A" w:rsidP="00F3754A">
            <w:pPr>
              <w:pStyle w:val="TAL"/>
            </w:pPr>
            <w:r w:rsidRPr="006F06C2">
              <w:t xml:space="preserve">Check: Does the UE transmit a </w:t>
            </w:r>
            <w:r w:rsidRPr="006F06C2">
              <w:rPr>
                <w:i/>
                <w:iCs/>
              </w:rPr>
              <w:t>MeasurementReport</w:t>
            </w:r>
            <w:r w:rsidRPr="006F06C2">
              <w:t xml:space="preserve"> message to report event A2 with the </w:t>
            </w:r>
            <w:r w:rsidRPr="006F06C2">
              <w:rPr>
                <w:lang w:eastAsia="zh-CN"/>
              </w:rPr>
              <w:t xml:space="preserve">UE </w:t>
            </w:r>
            <w:r w:rsidRPr="006F06C2">
              <w:rPr>
                <w:i/>
              </w:rPr>
              <w:t>commonLocationInfo</w:t>
            </w:r>
            <w:r w:rsidRPr="006F06C2">
              <w:rPr>
                <w:lang w:eastAsia="zh-CN"/>
              </w:rPr>
              <w:t xml:space="preserve"> included</w:t>
            </w:r>
            <w:r w:rsidRPr="006F06C2">
              <w:t>?</w:t>
            </w:r>
          </w:p>
        </w:tc>
        <w:tc>
          <w:tcPr>
            <w:tcW w:w="709" w:type="dxa"/>
            <w:tcBorders>
              <w:top w:val="single" w:sz="6" w:space="0" w:color="auto"/>
              <w:left w:val="single" w:sz="6" w:space="0" w:color="auto"/>
              <w:bottom w:val="single" w:sz="6" w:space="0" w:color="auto"/>
              <w:right w:val="single" w:sz="6" w:space="0" w:color="auto"/>
            </w:tcBorders>
          </w:tcPr>
          <w:p w14:paraId="2EE28FE1"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44B67178" w14:textId="77777777" w:rsidR="00F3754A" w:rsidRPr="006F06C2" w:rsidRDefault="00F3754A" w:rsidP="00F3754A">
            <w:pPr>
              <w:pStyle w:val="TAL"/>
              <w:rPr>
                <w:i/>
                <w:iCs/>
              </w:rPr>
            </w:pPr>
            <w:r w:rsidRPr="006F06C2">
              <w:rPr>
                <w:iCs/>
              </w:rPr>
              <w:t xml:space="preserve">NR RRC: </w:t>
            </w:r>
            <w:r w:rsidRPr="006F06C2">
              <w:rPr>
                <w:i/>
                <w:iCs/>
              </w:rPr>
              <w:t>MeasurementReport</w:t>
            </w:r>
          </w:p>
        </w:tc>
        <w:tc>
          <w:tcPr>
            <w:tcW w:w="567" w:type="dxa"/>
            <w:tcBorders>
              <w:top w:val="single" w:sz="6" w:space="0" w:color="auto"/>
              <w:left w:val="single" w:sz="6" w:space="0" w:color="auto"/>
              <w:bottom w:val="single" w:sz="6" w:space="0" w:color="auto"/>
              <w:right w:val="single" w:sz="6" w:space="0" w:color="auto"/>
            </w:tcBorders>
          </w:tcPr>
          <w:p w14:paraId="262BF46B" w14:textId="77777777" w:rsidR="00F3754A" w:rsidRPr="006F06C2" w:rsidRDefault="00F3754A" w:rsidP="00F3754A">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7F4C6EF4" w14:textId="77777777" w:rsidR="00F3754A" w:rsidRPr="006F06C2" w:rsidRDefault="00F3754A" w:rsidP="00F3754A">
            <w:pPr>
              <w:pStyle w:val="TAC"/>
            </w:pPr>
            <w:r w:rsidRPr="006F06C2">
              <w:t>P</w:t>
            </w:r>
          </w:p>
        </w:tc>
      </w:tr>
      <w:tr w:rsidR="00F3754A" w:rsidRPr="006F06C2" w14:paraId="3E273F21" w14:textId="77777777" w:rsidTr="00F3754A">
        <w:tc>
          <w:tcPr>
            <w:tcW w:w="534" w:type="dxa"/>
            <w:tcBorders>
              <w:top w:val="single" w:sz="6" w:space="0" w:color="auto"/>
              <w:left w:val="single" w:sz="4" w:space="0" w:color="auto"/>
              <w:bottom w:val="single" w:sz="6" w:space="0" w:color="auto"/>
              <w:right w:val="single" w:sz="6" w:space="0" w:color="auto"/>
            </w:tcBorders>
          </w:tcPr>
          <w:p w14:paraId="4AF79082" w14:textId="77777777" w:rsidR="00F3754A" w:rsidRPr="006F06C2" w:rsidRDefault="00F3754A" w:rsidP="00F3754A">
            <w:pPr>
              <w:pStyle w:val="TAC"/>
              <w:rPr>
                <w:lang w:eastAsia="zh-CN"/>
              </w:rPr>
            </w:pPr>
            <w:r w:rsidRPr="006F06C2">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166F9CC0" w14:textId="77777777" w:rsidR="00F3754A" w:rsidRPr="006F06C2" w:rsidRDefault="00F3754A" w:rsidP="00F3754A">
            <w:pPr>
              <w:spacing w:after="0"/>
            </w:pPr>
            <w:r w:rsidRPr="006F06C2">
              <w:rPr>
                <w:rFonts w:ascii="Arial" w:hAnsi="Arial"/>
                <w:sz w:val="18"/>
              </w:rPr>
              <w:t>SS re-adjusts the SS/PBCH EPRE level according to row "T2" in Table 8.1.6.1.1.1.3.2-1 or Table 8.1.6.1.1.1.3.2-1a.</w:t>
            </w:r>
          </w:p>
        </w:tc>
        <w:tc>
          <w:tcPr>
            <w:tcW w:w="709" w:type="dxa"/>
            <w:tcBorders>
              <w:top w:val="single" w:sz="6" w:space="0" w:color="auto"/>
              <w:left w:val="single" w:sz="6" w:space="0" w:color="auto"/>
              <w:bottom w:val="single" w:sz="6" w:space="0" w:color="auto"/>
              <w:right w:val="single" w:sz="6" w:space="0" w:color="auto"/>
            </w:tcBorders>
          </w:tcPr>
          <w:p w14:paraId="52DD3D34"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0C81CA5D" w14:textId="77777777" w:rsidR="00F3754A" w:rsidRPr="006F06C2" w:rsidRDefault="00F3754A" w:rsidP="00F3754A">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6A3CF66C"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3FC6869E" w14:textId="77777777" w:rsidR="00F3754A" w:rsidRPr="006F06C2" w:rsidRDefault="00F3754A" w:rsidP="00F3754A">
            <w:pPr>
              <w:pStyle w:val="TAC"/>
            </w:pPr>
            <w:r w:rsidRPr="006F06C2">
              <w:t>-</w:t>
            </w:r>
          </w:p>
        </w:tc>
      </w:tr>
      <w:tr w:rsidR="00F3754A" w:rsidRPr="006F06C2" w14:paraId="18AEB683" w14:textId="77777777" w:rsidTr="00F3754A">
        <w:tc>
          <w:tcPr>
            <w:tcW w:w="534" w:type="dxa"/>
            <w:tcBorders>
              <w:top w:val="single" w:sz="6" w:space="0" w:color="auto"/>
              <w:left w:val="single" w:sz="4" w:space="0" w:color="auto"/>
              <w:bottom w:val="single" w:sz="6" w:space="0" w:color="auto"/>
              <w:right w:val="single" w:sz="6" w:space="0" w:color="auto"/>
            </w:tcBorders>
          </w:tcPr>
          <w:p w14:paraId="02ADA5C4" w14:textId="77777777" w:rsidR="00F3754A" w:rsidRPr="006F06C2" w:rsidDel="002F52A6" w:rsidRDefault="00F3754A" w:rsidP="00F3754A">
            <w:pPr>
              <w:pStyle w:val="TAC"/>
              <w:rPr>
                <w:lang w:eastAsia="zh-CN"/>
              </w:rPr>
            </w:pPr>
            <w:r w:rsidRPr="006F06C2">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5ABCFC56" w14:textId="77777777" w:rsidR="00F3754A" w:rsidRPr="006F06C2" w:rsidRDefault="00F3754A" w:rsidP="00F3754A">
            <w:pPr>
              <w:pStyle w:val="TAL"/>
              <w:rPr>
                <w:rFonts w:eastAsia="MS Gothic"/>
              </w:rPr>
            </w:pPr>
            <w:r w:rsidRPr="006F06C2">
              <w:t xml:space="preserve">Wait and ignore </w:t>
            </w:r>
            <w:r w:rsidRPr="006F06C2">
              <w:rPr>
                <w:i/>
                <w:iCs/>
              </w:rPr>
              <w:t>MeasurementReport</w:t>
            </w:r>
            <w:r w:rsidRPr="006F06C2">
              <w:t xml:space="preserve"> messages for 5 s to allow change of power levels for NR Cell 1.</w:t>
            </w:r>
          </w:p>
        </w:tc>
        <w:tc>
          <w:tcPr>
            <w:tcW w:w="709" w:type="dxa"/>
            <w:tcBorders>
              <w:top w:val="single" w:sz="6" w:space="0" w:color="auto"/>
              <w:left w:val="single" w:sz="6" w:space="0" w:color="auto"/>
              <w:bottom w:val="single" w:sz="6" w:space="0" w:color="auto"/>
              <w:right w:val="single" w:sz="6" w:space="0" w:color="auto"/>
            </w:tcBorders>
          </w:tcPr>
          <w:p w14:paraId="1F294890"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0DD17436" w14:textId="77777777" w:rsidR="00F3754A" w:rsidRPr="006F06C2" w:rsidRDefault="00F3754A" w:rsidP="00F3754A">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3764026D"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2BDDC07" w14:textId="77777777" w:rsidR="00F3754A" w:rsidRPr="006F06C2" w:rsidRDefault="00F3754A" w:rsidP="00F3754A">
            <w:pPr>
              <w:pStyle w:val="TAC"/>
            </w:pPr>
            <w:r w:rsidRPr="006F06C2">
              <w:t>-</w:t>
            </w:r>
          </w:p>
        </w:tc>
      </w:tr>
      <w:tr w:rsidR="00F3754A" w:rsidRPr="006F06C2" w14:paraId="1F54A547" w14:textId="77777777" w:rsidTr="00F3754A">
        <w:tc>
          <w:tcPr>
            <w:tcW w:w="534" w:type="dxa"/>
            <w:tcBorders>
              <w:top w:val="single" w:sz="6" w:space="0" w:color="auto"/>
              <w:left w:val="single" w:sz="4" w:space="0" w:color="auto"/>
              <w:bottom w:val="single" w:sz="6" w:space="0" w:color="auto"/>
              <w:right w:val="single" w:sz="6" w:space="0" w:color="auto"/>
            </w:tcBorders>
          </w:tcPr>
          <w:p w14:paraId="019C7B63" w14:textId="77777777" w:rsidR="00F3754A" w:rsidRPr="006F06C2" w:rsidRDefault="00F3754A" w:rsidP="00F3754A">
            <w:pPr>
              <w:pStyle w:val="TAC"/>
              <w:rPr>
                <w:lang w:eastAsia="zh-CN"/>
              </w:rPr>
            </w:pPr>
            <w:r w:rsidRPr="006F06C2">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6B36367D" w14:textId="77777777" w:rsidR="00F3754A" w:rsidRPr="006F06C2" w:rsidRDefault="00F3754A" w:rsidP="00F3754A">
            <w:pPr>
              <w:pStyle w:val="TAL"/>
            </w:pPr>
            <w:r w:rsidRPr="006F06C2">
              <w:t xml:space="preserve">Check: Does the UE attempt to transmit </w:t>
            </w:r>
            <w:r w:rsidRPr="006F06C2">
              <w:rPr>
                <w:i/>
              </w:rPr>
              <w:t>MeasurementReport</w:t>
            </w:r>
            <w:r w:rsidRPr="006F06C2">
              <w:t xml:space="preserve"> message within the next 10s??</w:t>
            </w:r>
          </w:p>
        </w:tc>
        <w:tc>
          <w:tcPr>
            <w:tcW w:w="709" w:type="dxa"/>
            <w:tcBorders>
              <w:top w:val="single" w:sz="6" w:space="0" w:color="auto"/>
              <w:left w:val="single" w:sz="6" w:space="0" w:color="auto"/>
              <w:bottom w:val="single" w:sz="6" w:space="0" w:color="auto"/>
              <w:right w:val="single" w:sz="6" w:space="0" w:color="auto"/>
            </w:tcBorders>
          </w:tcPr>
          <w:p w14:paraId="19D55C17"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293A94FB" w14:textId="77777777" w:rsidR="00F3754A" w:rsidRPr="006F06C2" w:rsidRDefault="00F3754A" w:rsidP="00F3754A">
            <w:pPr>
              <w:pStyle w:val="TAL"/>
            </w:pPr>
          </w:p>
        </w:tc>
        <w:tc>
          <w:tcPr>
            <w:tcW w:w="567" w:type="dxa"/>
            <w:tcBorders>
              <w:top w:val="single" w:sz="6" w:space="0" w:color="auto"/>
              <w:left w:val="single" w:sz="6" w:space="0" w:color="auto"/>
              <w:bottom w:val="single" w:sz="6" w:space="0" w:color="auto"/>
              <w:right w:val="single" w:sz="6" w:space="0" w:color="auto"/>
            </w:tcBorders>
          </w:tcPr>
          <w:p w14:paraId="4772249E" w14:textId="77777777" w:rsidR="00F3754A" w:rsidRPr="006F06C2" w:rsidRDefault="00F3754A" w:rsidP="00F3754A">
            <w:pPr>
              <w:pStyle w:val="TAC"/>
            </w:pPr>
            <w:r w:rsidRPr="006F06C2">
              <w:t>2</w:t>
            </w:r>
          </w:p>
        </w:tc>
        <w:tc>
          <w:tcPr>
            <w:tcW w:w="850" w:type="dxa"/>
            <w:tcBorders>
              <w:top w:val="single" w:sz="6" w:space="0" w:color="auto"/>
              <w:left w:val="single" w:sz="6" w:space="0" w:color="auto"/>
              <w:bottom w:val="single" w:sz="6" w:space="0" w:color="auto"/>
              <w:right w:val="single" w:sz="4" w:space="0" w:color="auto"/>
            </w:tcBorders>
          </w:tcPr>
          <w:p w14:paraId="00F3AD86" w14:textId="77777777" w:rsidR="00F3754A" w:rsidRPr="006F06C2" w:rsidRDefault="00F3754A" w:rsidP="00F3754A">
            <w:pPr>
              <w:pStyle w:val="TAC"/>
            </w:pPr>
            <w:r w:rsidRPr="006F06C2">
              <w:t>F</w:t>
            </w:r>
          </w:p>
        </w:tc>
      </w:tr>
    </w:tbl>
    <w:p w14:paraId="0D556618" w14:textId="77777777" w:rsidR="00F3754A" w:rsidRPr="006F06C2" w:rsidRDefault="00F3754A" w:rsidP="00F3754A"/>
    <w:p w14:paraId="203A68C5" w14:textId="77777777" w:rsidR="00F3754A" w:rsidRPr="006F06C2" w:rsidRDefault="00F3754A" w:rsidP="00F3754A">
      <w:pPr>
        <w:pStyle w:val="H6"/>
      </w:pPr>
      <w:r w:rsidRPr="006F06C2">
        <w:t>8.1.6.1.1.1.3.3</w:t>
      </w:r>
      <w:r w:rsidRPr="006F06C2">
        <w:tab/>
        <w:t>Specific message contents</w:t>
      </w:r>
    </w:p>
    <w:p w14:paraId="7BD218AE" w14:textId="77777777" w:rsidR="00F3754A" w:rsidRPr="006F06C2" w:rsidRDefault="00F3754A" w:rsidP="00F3754A">
      <w:pPr>
        <w:pStyle w:val="TH"/>
      </w:pPr>
      <w:r w:rsidRPr="006F06C2">
        <w:t xml:space="preserve">Table 8.1.6.1.1.1.3.3-1: </w:t>
      </w:r>
      <w:r w:rsidRPr="006F06C2">
        <w:rPr>
          <w:bCs/>
          <w:iCs/>
        </w:rPr>
        <w:t>RRCReconfiguration</w:t>
      </w:r>
      <w:r w:rsidRPr="006F06C2">
        <w:t xml:space="preserve"> (step 1 Table 8.1.6.1.1.1.3.2-2)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3754A" w:rsidRPr="006F06C2" w14:paraId="7E78FE0C" w14:textId="77777777" w:rsidTr="00F3754A">
        <w:tc>
          <w:tcPr>
            <w:tcW w:w="9747" w:type="dxa"/>
            <w:tcBorders>
              <w:top w:val="single" w:sz="4" w:space="0" w:color="auto"/>
              <w:left w:val="single" w:sz="4" w:space="0" w:color="auto"/>
              <w:bottom w:val="single" w:sz="4" w:space="0" w:color="auto"/>
              <w:right w:val="single" w:sz="4" w:space="0" w:color="auto"/>
            </w:tcBorders>
            <w:hideMark/>
          </w:tcPr>
          <w:p w14:paraId="4609BBDE" w14:textId="77777777" w:rsidR="00F3754A" w:rsidRPr="006F06C2" w:rsidRDefault="00F3754A" w:rsidP="00F3754A">
            <w:pPr>
              <w:pStyle w:val="TAL"/>
            </w:pPr>
            <w:r w:rsidRPr="006F06C2">
              <w:t>Derivation Path: TS 38.508-1 [4], Table 4.6.1-13 with condition NR_MEAS</w:t>
            </w:r>
          </w:p>
        </w:tc>
      </w:tr>
    </w:tbl>
    <w:p w14:paraId="02B720BA" w14:textId="77777777" w:rsidR="00F3754A" w:rsidRPr="006F06C2" w:rsidRDefault="00F3754A" w:rsidP="00F3754A"/>
    <w:p w14:paraId="466F378B" w14:textId="77777777" w:rsidR="00F3754A" w:rsidRPr="006F06C2" w:rsidRDefault="00F3754A" w:rsidP="00F3754A">
      <w:pPr>
        <w:pStyle w:val="TH"/>
      </w:pPr>
      <w:r w:rsidRPr="006F06C2">
        <w:lastRenderedPageBreak/>
        <w:t>Table 8.1.6.1.1.1.3.3-2: MeasConfig (Table 8.1.6.1.1.1.3.3-1)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3754A" w:rsidRPr="006F06C2" w14:paraId="664865BD" w14:textId="77777777" w:rsidTr="00F3754A">
        <w:tc>
          <w:tcPr>
            <w:tcW w:w="9637" w:type="dxa"/>
            <w:gridSpan w:val="4"/>
            <w:tcBorders>
              <w:top w:val="single" w:sz="4" w:space="0" w:color="auto"/>
              <w:left w:val="single" w:sz="4" w:space="0" w:color="auto"/>
              <w:bottom w:val="single" w:sz="4" w:space="0" w:color="auto"/>
              <w:right w:val="single" w:sz="4" w:space="0" w:color="auto"/>
            </w:tcBorders>
            <w:hideMark/>
          </w:tcPr>
          <w:p w14:paraId="33B29D46" w14:textId="77777777" w:rsidR="00F3754A" w:rsidRPr="006F06C2" w:rsidRDefault="00F3754A" w:rsidP="00F3754A">
            <w:pPr>
              <w:pStyle w:val="TAL"/>
            </w:pPr>
            <w:r w:rsidRPr="006F06C2">
              <w:t>Derivation Path: TS 38.508-1 [4] Table 4.6.3-69</w:t>
            </w:r>
          </w:p>
        </w:tc>
      </w:tr>
      <w:tr w:rsidR="00F3754A" w:rsidRPr="006F06C2" w14:paraId="51914D5A"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0273DF4D" w14:textId="77777777" w:rsidR="00F3754A" w:rsidRPr="006F06C2" w:rsidRDefault="00F3754A" w:rsidP="00F3754A">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4A4612" w14:textId="77777777" w:rsidR="00F3754A" w:rsidRPr="006F06C2" w:rsidRDefault="00F3754A" w:rsidP="00F3754A">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666EE3C0" w14:textId="77777777" w:rsidR="00F3754A" w:rsidRPr="006F06C2" w:rsidRDefault="00F3754A" w:rsidP="00F3754A">
            <w:pPr>
              <w:pStyle w:val="TAH"/>
            </w:pPr>
            <w:r w:rsidRPr="006F06C2">
              <w:t>Comment</w:t>
            </w:r>
          </w:p>
        </w:tc>
        <w:tc>
          <w:tcPr>
            <w:tcW w:w="1135" w:type="dxa"/>
            <w:tcBorders>
              <w:top w:val="single" w:sz="4" w:space="0" w:color="auto"/>
              <w:left w:val="single" w:sz="4" w:space="0" w:color="auto"/>
              <w:bottom w:val="single" w:sz="4" w:space="0" w:color="auto"/>
              <w:right w:val="single" w:sz="4" w:space="0" w:color="auto"/>
            </w:tcBorders>
            <w:hideMark/>
          </w:tcPr>
          <w:p w14:paraId="47242AF8" w14:textId="77777777" w:rsidR="00F3754A" w:rsidRPr="006F06C2" w:rsidRDefault="00F3754A" w:rsidP="00F3754A">
            <w:pPr>
              <w:pStyle w:val="TAH"/>
            </w:pPr>
            <w:r w:rsidRPr="006F06C2">
              <w:t>Condition</w:t>
            </w:r>
          </w:p>
        </w:tc>
      </w:tr>
      <w:tr w:rsidR="00F3754A" w:rsidRPr="006F06C2" w14:paraId="47331701"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4E5146B1" w14:textId="77777777" w:rsidR="00F3754A" w:rsidRPr="006F06C2" w:rsidRDefault="00F3754A" w:rsidP="00F3754A">
            <w:pPr>
              <w:pStyle w:val="TAL"/>
            </w:pPr>
            <w:r w:rsidRPr="006F06C2">
              <w:t>measConfig ::= SEQUENCE {</w:t>
            </w:r>
          </w:p>
        </w:tc>
        <w:tc>
          <w:tcPr>
            <w:tcW w:w="2267" w:type="dxa"/>
            <w:tcBorders>
              <w:top w:val="single" w:sz="4" w:space="0" w:color="auto"/>
              <w:left w:val="single" w:sz="4" w:space="0" w:color="auto"/>
              <w:bottom w:val="single" w:sz="4" w:space="0" w:color="auto"/>
              <w:right w:val="single" w:sz="4" w:space="0" w:color="auto"/>
            </w:tcBorders>
          </w:tcPr>
          <w:p w14:paraId="1F11DBB4"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B265558"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58A4D959" w14:textId="77777777" w:rsidR="00F3754A" w:rsidRPr="006F06C2" w:rsidRDefault="00F3754A" w:rsidP="00F3754A">
            <w:pPr>
              <w:pStyle w:val="TAL"/>
            </w:pPr>
          </w:p>
        </w:tc>
      </w:tr>
      <w:tr w:rsidR="00F3754A" w:rsidRPr="006F06C2" w14:paraId="3E5E428C"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0E065BE1" w14:textId="77777777" w:rsidR="00F3754A" w:rsidRPr="006F06C2" w:rsidRDefault="00F3754A" w:rsidP="00F3754A">
            <w:pPr>
              <w:pStyle w:val="TAL"/>
            </w:pPr>
            <w:r w:rsidRPr="006F06C2">
              <w:t xml:space="preserve">  measObjectToAddModList SEQUENCE (SIZE (1.. maxNrofObjectId)) OF MeasObjectToAddMod {</w:t>
            </w:r>
          </w:p>
        </w:tc>
        <w:tc>
          <w:tcPr>
            <w:tcW w:w="2267" w:type="dxa"/>
            <w:tcBorders>
              <w:top w:val="single" w:sz="4" w:space="0" w:color="auto"/>
              <w:left w:val="single" w:sz="4" w:space="0" w:color="auto"/>
              <w:bottom w:val="single" w:sz="4" w:space="0" w:color="auto"/>
              <w:right w:val="single" w:sz="4" w:space="0" w:color="auto"/>
            </w:tcBorders>
            <w:hideMark/>
          </w:tcPr>
          <w:p w14:paraId="24FF8A67" w14:textId="77777777" w:rsidR="00F3754A" w:rsidRPr="006F06C2" w:rsidRDefault="00F3754A" w:rsidP="00F3754A">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7A6D45B7"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4D187571" w14:textId="77777777" w:rsidR="00F3754A" w:rsidRPr="006F06C2" w:rsidRDefault="00F3754A" w:rsidP="00F3754A">
            <w:pPr>
              <w:pStyle w:val="TAL"/>
            </w:pPr>
          </w:p>
        </w:tc>
      </w:tr>
      <w:tr w:rsidR="00F3754A" w:rsidRPr="006F06C2" w14:paraId="3EBC3041" w14:textId="77777777" w:rsidTr="00F3754A">
        <w:tc>
          <w:tcPr>
            <w:tcW w:w="4535" w:type="dxa"/>
            <w:tcBorders>
              <w:top w:val="single" w:sz="4" w:space="0" w:color="auto"/>
              <w:left w:val="single" w:sz="4" w:space="0" w:color="auto"/>
              <w:bottom w:val="single" w:sz="4" w:space="0" w:color="auto"/>
              <w:right w:val="single" w:sz="4" w:space="0" w:color="auto"/>
            </w:tcBorders>
          </w:tcPr>
          <w:p w14:paraId="412BCE2D" w14:textId="77777777" w:rsidR="00F3754A" w:rsidRPr="006F06C2" w:rsidRDefault="00F3754A" w:rsidP="00F3754A">
            <w:pPr>
              <w:pStyle w:val="TAL"/>
            </w:pPr>
            <w:r w:rsidRPr="006F06C2">
              <w:t xml:space="preserve">    MeasObjectToAddMod[1]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48915B9B"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B741930" w14:textId="77777777" w:rsidR="00F3754A" w:rsidRPr="006F06C2" w:rsidRDefault="00F3754A" w:rsidP="00F3754A">
            <w:pPr>
              <w:pStyle w:val="TAL"/>
              <w:rPr>
                <w:lang w:eastAsia="zh-CN"/>
              </w:rPr>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7FF6EBAC" w14:textId="77777777" w:rsidR="00F3754A" w:rsidRPr="006F06C2" w:rsidRDefault="00F3754A" w:rsidP="00F3754A">
            <w:pPr>
              <w:pStyle w:val="TAL"/>
            </w:pPr>
          </w:p>
        </w:tc>
      </w:tr>
      <w:tr w:rsidR="00F3754A" w:rsidRPr="006F06C2" w14:paraId="4B2AF2C0"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5493F060" w14:textId="77777777" w:rsidR="00F3754A" w:rsidRPr="006F06C2" w:rsidRDefault="00F3754A" w:rsidP="00F3754A">
            <w:pPr>
              <w:pStyle w:val="TAL"/>
            </w:pPr>
            <w:r w:rsidRPr="006F06C2">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4A7966A5" w14:textId="77777777" w:rsidR="00F3754A" w:rsidRPr="006F06C2" w:rsidRDefault="00F3754A" w:rsidP="00F3754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2E63A4A1" w14:textId="77777777" w:rsidR="00F3754A" w:rsidRPr="006F06C2" w:rsidRDefault="00F3754A" w:rsidP="00F3754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FAF826A" w14:textId="77777777" w:rsidR="00F3754A" w:rsidRPr="006F06C2" w:rsidRDefault="00F3754A" w:rsidP="00F3754A">
            <w:pPr>
              <w:pStyle w:val="TAL"/>
            </w:pPr>
          </w:p>
        </w:tc>
      </w:tr>
      <w:tr w:rsidR="00F3754A" w:rsidRPr="006F06C2" w14:paraId="775CD5F6"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49AF8C36" w14:textId="77777777" w:rsidR="00F3754A" w:rsidRPr="006F06C2" w:rsidRDefault="00F3754A" w:rsidP="00F3754A">
            <w:pPr>
              <w:pStyle w:val="TAL"/>
            </w:pPr>
            <w:r w:rsidRPr="006F06C2">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6EA2D300"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785899A" w14:textId="77777777" w:rsidR="00F3754A" w:rsidRPr="006F06C2" w:rsidRDefault="00F3754A" w:rsidP="00F3754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8FCDAA5" w14:textId="77777777" w:rsidR="00F3754A" w:rsidRPr="006F06C2" w:rsidRDefault="00F3754A" w:rsidP="00F3754A">
            <w:pPr>
              <w:pStyle w:val="TAL"/>
            </w:pPr>
          </w:p>
        </w:tc>
      </w:tr>
      <w:tr w:rsidR="00F3754A" w:rsidRPr="006F06C2" w14:paraId="3C40A8E1"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F893F65" w14:textId="77777777" w:rsidR="00F3754A" w:rsidRPr="006F06C2" w:rsidRDefault="00F3754A" w:rsidP="00F3754A">
            <w:pPr>
              <w:pStyle w:val="TAL"/>
            </w:pPr>
            <w:r w:rsidRPr="006F06C2">
              <w:t xml:space="preserve">        measObjectNR</w:t>
            </w:r>
          </w:p>
        </w:tc>
        <w:tc>
          <w:tcPr>
            <w:tcW w:w="2267" w:type="dxa"/>
            <w:tcBorders>
              <w:top w:val="single" w:sz="4" w:space="0" w:color="auto"/>
              <w:left w:val="single" w:sz="4" w:space="0" w:color="auto"/>
              <w:bottom w:val="single" w:sz="4" w:space="0" w:color="auto"/>
              <w:right w:val="single" w:sz="4" w:space="0" w:color="auto"/>
            </w:tcBorders>
            <w:hideMark/>
          </w:tcPr>
          <w:p w14:paraId="0F51D771" w14:textId="77777777" w:rsidR="00F3754A" w:rsidRPr="006F06C2" w:rsidRDefault="00F3754A" w:rsidP="00F3754A">
            <w:pPr>
              <w:pStyle w:val="TAL"/>
            </w:pPr>
            <w:r w:rsidRPr="006F06C2">
              <w:t>MeasObjectNR(57)</w:t>
            </w:r>
          </w:p>
        </w:tc>
        <w:tc>
          <w:tcPr>
            <w:tcW w:w="1700" w:type="dxa"/>
            <w:tcBorders>
              <w:top w:val="single" w:sz="4" w:space="0" w:color="auto"/>
              <w:left w:val="single" w:sz="4" w:space="0" w:color="auto"/>
              <w:bottom w:val="single" w:sz="4" w:space="0" w:color="auto"/>
              <w:right w:val="single" w:sz="4" w:space="0" w:color="auto"/>
            </w:tcBorders>
          </w:tcPr>
          <w:p w14:paraId="51C2C40B" w14:textId="77777777" w:rsidR="00F3754A" w:rsidRPr="006F06C2" w:rsidRDefault="00F3754A" w:rsidP="00F3754A">
            <w:pPr>
              <w:pStyle w:val="TAL"/>
              <w:rPr>
                <w:lang w:eastAsia="zh-CN"/>
              </w:rPr>
            </w:pPr>
            <w:r w:rsidRPr="006F06C2">
              <w:rPr>
                <w:lang w:eastAsia="zh-CN"/>
              </w:rPr>
              <w:t>Thres=57(-100dBm</w:t>
            </w:r>
          </w:p>
          <w:p w14:paraId="37E7CA77" w14:textId="77777777" w:rsidR="00F3754A" w:rsidRPr="006F06C2" w:rsidRDefault="00F3754A" w:rsidP="00F3754A">
            <w:pPr>
              <w:pStyle w:val="TAL"/>
              <w:rPr>
                <w:lang w:eastAsia="zh-CN"/>
              </w:rPr>
            </w:pPr>
            <w:r w:rsidRPr="006F06C2">
              <w:t>≤ SS-RSRP&lt;-99dBm</w:t>
            </w:r>
            <w:r w:rsidRPr="006F06C2">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524F035B" w14:textId="77777777" w:rsidR="00F3754A" w:rsidRPr="006F06C2" w:rsidRDefault="00F3754A" w:rsidP="00F3754A">
            <w:pPr>
              <w:pStyle w:val="TAL"/>
            </w:pPr>
          </w:p>
        </w:tc>
      </w:tr>
      <w:tr w:rsidR="00F3754A" w:rsidRPr="006F06C2" w14:paraId="2DEEF6BD"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179B8C05" w14:textId="77777777" w:rsidR="00F3754A" w:rsidRPr="006F06C2" w:rsidRDefault="00F3754A" w:rsidP="00F3754A">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5574BD8"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410587DE" w14:textId="77777777" w:rsidR="00F3754A" w:rsidRPr="006F06C2" w:rsidRDefault="00F3754A" w:rsidP="00F3754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C3A26CB" w14:textId="77777777" w:rsidR="00F3754A" w:rsidRPr="006F06C2" w:rsidRDefault="00F3754A" w:rsidP="00F3754A">
            <w:pPr>
              <w:pStyle w:val="TAL"/>
            </w:pPr>
          </w:p>
        </w:tc>
      </w:tr>
      <w:tr w:rsidR="00F3754A" w:rsidRPr="006F06C2" w14:paraId="7A3C9FE4"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437C84F4"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B056BBF"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3A032F77"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2740C119" w14:textId="77777777" w:rsidR="00F3754A" w:rsidRPr="006F06C2" w:rsidRDefault="00F3754A" w:rsidP="00F3754A">
            <w:pPr>
              <w:pStyle w:val="TAL"/>
            </w:pPr>
          </w:p>
        </w:tc>
      </w:tr>
      <w:tr w:rsidR="00F3754A" w:rsidRPr="006F06C2" w14:paraId="0D93524C"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02CED66F"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4050351"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5F5D0D99"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0FDF88E4" w14:textId="77777777" w:rsidR="00F3754A" w:rsidRPr="006F06C2" w:rsidRDefault="00F3754A" w:rsidP="00F3754A">
            <w:pPr>
              <w:pStyle w:val="TAL"/>
            </w:pPr>
          </w:p>
        </w:tc>
      </w:tr>
      <w:tr w:rsidR="00F3754A" w:rsidRPr="006F06C2" w14:paraId="6D43243E"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7C8DB50" w14:textId="77777777" w:rsidR="00F3754A" w:rsidRPr="006F06C2" w:rsidRDefault="00F3754A" w:rsidP="00F3754A">
            <w:pPr>
              <w:pStyle w:val="TAL"/>
            </w:pPr>
            <w:r w:rsidRPr="006F06C2">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hideMark/>
          </w:tcPr>
          <w:p w14:paraId="1F9284A0" w14:textId="77777777" w:rsidR="00F3754A" w:rsidRPr="006F06C2" w:rsidRDefault="00F3754A" w:rsidP="00F3754A">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52F6AB91"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5C20B16A" w14:textId="77777777" w:rsidR="00F3754A" w:rsidRPr="006F06C2" w:rsidRDefault="00F3754A" w:rsidP="00F3754A">
            <w:pPr>
              <w:pStyle w:val="TAL"/>
            </w:pPr>
          </w:p>
        </w:tc>
      </w:tr>
      <w:tr w:rsidR="00F3754A" w:rsidRPr="006F06C2" w14:paraId="3D7B1C04" w14:textId="77777777" w:rsidTr="00F3754A">
        <w:tc>
          <w:tcPr>
            <w:tcW w:w="4535" w:type="dxa"/>
            <w:tcBorders>
              <w:top w:val="single" w:sz="4" w:space="0" w:color="auto"/>
              <w:left w:val="single" w:sz="4" w:space="0" w:color="auto"/>
              <w:bottom w:val="single" w:sz="4" w:space="0" w:color="auto"/>
              <w:right w:val="single" w:sz="4" w:space="0" w:color="auto"/>
            </w:tcBorders>
          </w:tcPr>
          <w:p w14:paraId="43D25E93" w14:textId="77777777" w:rsidR="00F3754A" w:rsidRPr="006F06C2" w:rsidRDefault="00F3754A" w:rsidP="00F3754A">
            <w:pPr>
              <w:pStyle w:val="TAL"/>
            </w:pPr>
            <w:r w:rsidRPr="006F06C2">
              <w:t xml:space="preserve">    ReportConfigToAddMod[1]</w:t>
            </w:r>
            <w:r w:rsidRPr="006F06C2">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831793"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582C4B00" w14:textId="77777777" w:rsidR="00F3754A" w:rsidRPr="006F06C2" w:rsidRDefault="00F3754A" w:rsidP="00F3754A">
            <w:pPr>
              <w:pStyle w:val="TAL"/>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36462EB8" w14:textId="77777777" w:rsidR="00F3754A" w:rsidRPr="006F06C2" w:rsidRDefault="00F3754A" w:rsidP="00F3754A">
            <w:pPr>
              <w:pStyle w:val="TAL"/>
            </w:pPr>
          </w:p>
        </w:tc>
      </w:tr>
      <w:tr w:rsidR="00F3754A" w:rsidRPr="006F06C2" w14:paraId="0C3B3238"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6EE90C2" w14:textId="77777777" w:rsidR="00F3754A" w:rsidRPr="006F06C2" w:rsidRDefault="00F3754A" w:rsidP="00F3754A">
            <w:pPr>
              <w:pStyle w:val="TAL"/>
            </w:pPr>
            <w:r w:rsidRPr="006F06C2">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79342B01" w14:textId="77777777" w:rsidR="00F3754A" w:rsidRPr="006F06C2" w:rsidRDefault="00F3754A" w:rsidP="00F3754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162BEF8"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244528CE" w14:textId="77777777" w:rsidR="00F3754A" w:rsidRPr="006F06C2" w:rsidRDefault="00F3754A" w:rsidP="00F3754A">
            <w:pPr>
              <w:pStyle w:val="TAL"/>
            </w:pPr>
          </w:p>
        </w:tc>
      </w:tr>
      <w:tr w:rsidR="00F3754A" w:rsidRPr="006F06C2" w14:paraId="0133703A"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5602377A" w14:textId="77777777" w:rsidR="00F3754A" w:rsidRPr="006F06C2" w:rsidRDefault="00F3754A" w:rsidP="00F3754A">
            <w:pPr>
              <w:pStyle w:val="TAL"/>
            </w:pPr>
            <w:r w:rsidRPr="006F06C2">
              <w:t xml:space="preserve">      reportConfig</w:t>
            </w:r>
          </w:p>
        </w:tc>
        <w:tc>
          <w:tcPr>
            <w:tcW w:w="2267" w:type="dxa"/>
            <w:tcBorders>
              <w:top w:val="single" w:sz="4" w:space="0" w:color="auto"/>
              <w:left w:val="single" w:sz="4" w:space="0" w:color="auto"/>
              <w:bottom w:val="single" w:sz="4" w:space="0" w:color="auto"/>
              <w:right w:val="single" w:sz="4" w:space="0" w:color="auto"/>
            </w:tcBorders>
            <w:hideMark/>
          </w:tcPr>
          <w:p w14:paraId="2E1738CF" w14:textId="77777777" w:rsidR="00F3754A" w:rsidRPr="006F06C2" w:rsidRDefault="00F3754A" w:rsidP="00F3754A">
            <w:pPr>
              <w:pStyle w:val="TAL"/>
            </w:pPr>
            <w:r w:rsidRPr="006F06C2">
              <w:t>ReportConfigNR-EventA2</w:t>
            </w:r>
          </w:p>
        </w:tc>
        <w:tc>
          <w:tcPr>
            <w:tcW w:w="1700" w:type="dxa"/>
            <w:tcBorders>
              <w:top w:val="single" w:sz="4" w:space="0" w:color="auto"/>
              <w:left w:val="single" w:sz="4" w:space="0" w:color="auto"/>
              <w:bottom w:val="single" w:sz="4" w:space="0" w:color="auto"/>
              <w:right w:val="single" w:sz="4" w:space="0" w:color="auto"/>
            </w:tcBorders>
          </w:tcPr>
          <w:p w14:paraId="4BEB2FD8"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189758B9" w14:textId="77777777" w:rsidR="00F3754A" w:rsidRPr="006F06C2" w:rsidRDefault="00F3754A" w:rsidP="00F3754A">
            <w:pPr>
              <w:pStyle w:val="TAL"/>
            </w:pPr>
          </w:p>
        </w:tc>
      </w:tr>
      <w:tr w:rsidR="00F3754A" w:rsidRPr="006F06C2" w14:paraId="428F6CD3" w14:textId="77777777" w:rsidTr="00F3754A">
        <w:tc>
          <w:tcPr>
            <w:tcW w:w="4535" w:type="dxa"/>
            <w:tcBorders>
              <w:top w:val="single" w:sz="4" w:space="0" w:color="auto"/>
              <w:left w:val="single" w:sz="4" w:space="0" w:color="auto"/>
              <w:bottom w:val="single" w:sz="4" w:space="0" w:color="auto"/>
              <w:right w:val="single" w:sz="4" w:space="0" w:color="auto"/>
            </w:tcBorders>
          </w:tcPr>
          <w:p w14:paraId="2D650B55"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8708071"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2EFC35BF"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1CA6B58C" w14:textId="77777777" w:rsidR="00F3754A" w:rsidRPr="006F06C2" w:rsidRDefault="00F3754A" w:rsidP="00F3754A">
            <w:pPr>
              <w:pStyle w:val="TAL"/>
            </w:pPr>
          </w:p>
        </w:tc>
      </w:tr>
      <w:tr w:rsidR="00F3754A" w:rsidRPr="006F06C2" w14:paraId="1CA1965C"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134EBC40"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E989A19"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4F5C896C"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2C10D3FF" w14:textId="77777777" w:rsidR="00F3754A" w:rsidRPr="006F06C2" w:rsidRDefault="00F3754A" w:rsidP="00F3754A">
            <w:pPr>
              <w:pStyle w:val="TAL"/>
            </w:pPr>
          </w:p>
        </w:tc>
      </w:tr>
      <w:tr w:rsidR="00F3754A" w:rsidRPr="006F06C2" w14:paraId="3E734E58"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E120E27" w14:textId="77777777" w:rsidR="00F3754A" w:rsidRPr="006F06C2" w:rsidRDefault="00F3754A" w:rsidP="00F3754A">
            <w:pPr>
              <w:pStyle w:val="TAL"/>
            </w:pPr>
            <w:r w:rsidRPr="006F06C2">
              <w:t xml:space="preserve">  measIdToAddModList SEQUENCE (SIZE (1..</w:t>
            </w:r>
            <w:r w:rsidRPr="006F06C2">
              <w:rPr>
                <w:snapToGrid w:val="0"/>
              </w:rPr>
              <w:t xml:space="preserve"> maxNrofMeasId</w:t>
            </w:r>
            <w:r w:rsidRPr="006F06C2">
              <w:t>)) OF MeasIdToAddMod {</w:t>
            </w:r>
          </w:p>
        </w:tc>
        <w:tc>
          <w:tcPr>
            <w:tcW w:w="2267" w:type="dxa"/>
            <w:tcBorders>
              <w:top w:val="single" w:sz="4" w:space="0" w:color="auto"/>
              <w:left w:val="single" w:sz="4" w:space="0" w:color="auto"/>
              <w:bottom w:val="single" w:sz="4" w:space="0" w:color="auto"/>
              <w:right w:val="single" w:sz="4" w:space="0" w:color="auto"/>
            </w:tcBorders>
            <w:hideMark/>
          </w:tcPr>
          <w:p w14:paraId="15B5D9FE" w14:textId="77777777" w:rsidR="00F3754A" w:rsidRPr="006F06C2" w:rsidRDefault="00F3754A" w:rsidP="00F3754A">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7C78A76F"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3BBC3613" w14:textId="77777777" w:rsidR="00F3754A" w:rsidRPr="006F06C2" w:rsidRDefault="00F3754A" w:rsidP="00F3754A">
            <w:pPr>
              <w:pStyle w:val="TAL"/>
            </w:pPr>
          </w:p>
        </w:tc>
      </w:tr>
      <w:tr w:rsidR="00F3754A" w:rsidRPr="006F06C2" w14:paraId="6FC4DFE5" w14:textId="77777777" w:rsidTr="00F3754A">
        <w:tc>
          <w:tcPr>
            <w:tcW w:w="4535" w:type="dxa"/>
            <w:tcBorders>
              <w:top w:val="single" w:sz="4" w:space="0" w:color="auto"/>
              <w:left w:val="single" w:sz="4" w:space="0" w:color="auto"/>
              <w:bottom w:val="single" w:sz="4" w:space="0" w:color="auto"/>
              <w:right w:val="single" w:sz="4" w:space="0" w:color="auto"/>
            </w:tcBorders>
          </w:tcPr>
          <w:p w14:paraId="68915ED5" w14:textId="77777777" w:rsidR="00F3754A" w:rsidRPr="006F06C2" w:rsidRDefault="00F3754A" w:rsidP="00F3754A">
            <w:pPr>
              <w:pStyle w:val="TAL"/>
            </w:pPr>
            <w:r w:rsidRPr="006F06C2">
              <w:t xml:space="preserve">    MeasIdToAddMod[1]</w:t>
            </w:r>
            <w:r w:rsidRPr="006F06C2">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EFFB8E"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309238D3" w14:textId="77777777" w:rsidR="00F3754A" w:rsidRPr="006F06C2" w:rsidRDefault="00F3754A" w:rsidP="00F3754A">
            <w:pPr>
              <w:pStyle w:val="TAL"/>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749AC001" w14:textId="77777777" w:rsidR="00F3754A" w:rsidRPr="006F06C2" w:rsidRDefault="00F3754A" w:rsidP="00F3754A">
            <w:pPr>
              <w:pStyle w:val="TAL"/>
            </w:pPr>
          </w:p>
        </w:tc>
      </w:tr>
      <w:tr w:rsidR="00F3754A" w:rsidRPr="006F06C2" w14:paraId="4ACFEB45"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ECE4601" w14:textId="77777777" w:rsidR="00F3754A" w:rsidRPr="006F06C2" w:rsidRDefault="00F3754A" w:rsidP="00F3754A">
            <w:pPr>
              <w:pStyle w:val="TAL"/>
            </w:pPr>
            <w:r w:rsidRPr="006F06C2">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7A609144" w14:textId="77777777" w:rsidR="00F3754A" w:rsidRPr="006F06C2" w:rsidRDefault="00F3754A" w:rsidP="00F3754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5B1D61C"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726FEC7A" w14:textId="77777777" w:rsidR="00F3754A" w:rsidRPr="006F06C2" w:rsidRDefault="00F3754A" w:rsidP="00F3754A">
            <w:pPr>
              <w:pStyle w:val="TAL"/>
            </w:pPr>
          </w:p>
        </w:tc>
      </w:tr>
      <w:tr w:rsidR="00F3754A" w:rsidRPr="006F06C2" w14:paraId="3AFD0833"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581A616" w14:textId="77777777" w:rsidR="00F3754A" w:rsidRPr="006F06C2" w:rsidRDefault="00F3754A" w:rsidP="00F3754A">
            <w:pPr>
              <w:pStyle w:val="TAL"/>
            </w:pPr>
            <w:r w:rsidRPr="006F06C2">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79CD62AB" w14:textId="77777777" w:rsidR="00F3754A" w:rsidRPr="006F06C2" w:rsidRDefault="00F3754A" w:rsidP="00F3754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74F41AA"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1697073A" w14:textId="77777777" w:rsidR="00F3754A" w:rsidRPr="006F06C2" w:rsidRDefault="00F3754A" w:rsidP="00F3754A">
            <w:pPr>
              <w:pStyle w:val="TAL"/>
            </w:pPr>
          </w:p>
        </w:tc>
      </w:tr>
      <w:tr w:rsidR="00F3754A" w:rsidRPr="006F06C2" w14:paraId="220485D6"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183054FC" w14:textId="77777777" w:rsidR="00F3754A" w:rsidRPr="006F06C2" w:rsidRDefault="00F3754A" w:rsidP="00F3754A">
            <w:pPr>
              <w:pStyle w:val="TAL"/>
            </w:pPr>
            <w:r w:rsidRPr="006F06C2">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113913D4" w14:textId="77777777" w:rsidR="00F3754A" w:rsidRPr="006F06C2" w:rsidRDefault="00F3754A" w:rsidP="00F3754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5BA5C0B"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6969FC64" w14:textId="77777777" w:rsidR="00F3754A" w:rsidRPr="006F06C2" w:rsidRDefault="00F3754A" w:rsidP="00F3754A">
            <w:pPr>
              <w:pStyle w:val="TAL"/>
            </w:pPr>
          </w:p>
        </w:tc>
      </w:tr>
      <w:tr w:rsidR="00F3754A" w:rsidRPr="006F06C2" w14:paraId="55E0D25A" w14:textId="77777777" w:rsidTr="00F3754A">
        <w:tc>
          <w:tcPr>
            <w:tcW w:w="4535" w:type="dxa"/>
            <w:tcBorders>
              <w:top w:val="single" w:sz="4" w:space="0" w:color="auto"/>
              <w:left w:val="single" w:sz="4" w:space="0" w:color="auto"/>
              <w:bottom w:val="single" w:sz="4" w:space="0" w:color="auto"/>
              <w:right w:val="single" w:sz="4" w:space="0" w:color="auto"/>
            </w:tcBorders>
          </w:tcPr>
          <w:p w14:paraId="228F1FBC"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7C14397"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C4ADEF4"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5F583472" w14:textId="77777777" w:rsidR="00F3754A" w:rsidRPr="006F06C2" w:rsidRDefault="00F3754A" w:rsidP="00F3754A">
            <w:pPr>
              <w:pStyle w:val="TAL"/>
            </w:pPr>
          </w:p>
        </w:tc>
      </w:tr>
      <w:tr w:rsidR="00F3754A" w:rsidRPr="006F06C2" w14:paraId="2C06214E"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CF2B7D7"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6837138"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2B9B6170"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02F5D557" w14:textId="77777777" w:rsidR="00F3754A" w:rsidRPr="006F06C2" w:rsidRDefault="00F3754A" w:rsidP="00F3754A">
            <w:pPr>
              <w:pStyle w:val="TAL"/>
            </w:pPr>
          </w:p>
        </w:tc>
      </w:tr>
      <w:tr w:rsidR="00F3754A" w:rsidRPr="006F06C2" w14:paraId="05871DF9"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023877BF" w14:textId="77777777" w:rsidR="00F3754A" w:rsidRPr="006F06C2" w:rsidRDefault="00F3754A" w:rsidP="00F3754A">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B568CAA"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525F2B07"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28029126" w14:textId="77777777" w:rsidR="00F3754A" w:rsidRPr="006F06C2" w:rsidRDefault="00F3754A" w:rsidP="00F3754A">
            <w:pPr>
              <w:pStyle w:val="TAL"/>
            </w:pPr>
          </w:p>
        </w:tc>
      </w:tr>
    </w:tbl>
    <w:p w14:paraId="2B9591A8" w14:textId="77777777" w:rsidR="00F3754A" w:rsidRPr="006F06C2" w:rsidRDefault="00F3754A" w:rsidP="00F3754A"/>
    <w:p w14:paraId="2401965A" w14:textId="77777777" w:rsidR="00F3754A" w:rsidRPr="006F06C2" w:rsidRDefault="00F3754A" w:rsidP="00F3754A">
      <w:pPr>
        <w:pStyle w:val="TH"/>
      </w:pPr>
      <w:r w:rsidRPr="006F06C2">
        <w:t>Table 8.1.6.1.1.1.3.3-3: ReportConfigNR-EventA2 (Table 8.1.6.1.1.1.3.3-2)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754A" w:rsidRPr="006F06C2" w14:paraId="32F8710B" w14:textId="77777777" w:rsidTr="00F3754A">
        <w:tc>
          <w:tcPr>
            <w:tcW w:w="9747" w:type="dxa"/>
            <w:gridSpan w:val="4"/>
            <w:tcBorders>
              <w:top w:val="single" w:sz="4" w:space="0" w:color="auto"/>
              <w:left w:val="single" w:sz="4" w:space="0" w:color="auto"/>
              <w:bottom w:val="single" w:sz="4" w:space="0" w:color="auto"/>
              <w:right w:val="single" w:sz="4" w:space="0" w:color="auto"/>
            </w:tcBorders>
            <w:hideMark/>
          </w:tcPr>
          <w:p w14:paraId="6BF1B6A3" w14:textId="77777777" w:rsidR="00F3754A" w:rsidRPr="006F06C2" w:rsidRDefault="00F3754A" w:rsidP="00F3754A">
            <w:pPr>
              <w:pStyle w:val="TAH"/>
              <w:jc w:val="left"/>
              <w:rPr>
                <w:b w:val="0"/>
              </w:rPr>
            </w:pPr>
            <w:r w:rsidRPr="006F06C2">
              <w:rPr>
                <w:b w:val="0"/>
              </w:rPr>
              <w:t>Derivation Path: TS 38.508-1 [4], Table 4.6.3-142 with condition EVENT_A2</w:t>
            </w:r>
          </w:p>
        </w:tc>
      </w:tr>
      <w:tr w:rsidR="00F3754A" w:rsidRPr="006F06C2" w14:paraId="7DA19BD3"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00158725" w14:textId="77777777" w:rsidR="00F3754A" w:rsidRPr="006F06C2" w:rsidRDefault="00F3754A" w:rsidP="00F3754A">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EE493E" w14:textId="77777777" w:rsidR="00F3754A" w:rsidRPr="006F06C2" w:rsidRDefault="00F3754A" w:rsidP="00F3754A">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547CAF35" w14:textId="77777777" w:rsidR="00F3754A" w:rsidRPr="006F06C2" w:rsidRDefault="00F3754A" w:rsidP="00F3754A">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4E5A6A02" w14:textId="77777777" w:rsidR="00F3754A" w:rsidRPr="006F06C2" w:rsidRDefault="00F3754A" w:rsidP="00F3754A">
            <w:pPr>
              <w:pStyle w:val="TAH"/>
            </w:pPr>
            <w:r w:rsidRPr="006F06C2">
              <w:t>Condition</w:t>
            </w:r>
          </w:p>
        </w:tc>
      </w:tr>
      <w:tr w:rsidR="00F3754A" w:rsidRPr="006F06C2" w14:paraId="33751126"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BE3EA55" w14:textId="77777777" w:rsidR="00F3754A" w:rsidRPr="006F06C2" w:rsidRDefault="00F3754A" w:rsidP="00F3754A">
            <w:pPr>
              <w:pStyle w:val="TAL"/>
            </w:pPr>
            <w:r w:rsidRPr="006F06C2">
              <w:t xml:space="preserve">ReportConfigNR::=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31A1A24F"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20DC8BF7"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47F23F59" w14:textId="77777777" w:rsidR="00F3754A" w:rsidRPr="006F06C2" w:rsidRDefault="00F3754A" w:rsidP="00F3754A">
            <w:pPr>
              <w:pStyle w:val="TAL"/>
            </w:pPr>
          </w:p>
        </w:tc>
      </w:tr>
      <w:tr w:rsidR="00F3754A" w:rsidRPr="006F06C2" w14:paraId="0BF1F645"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D1FB426" w14:textId="77777777" w:rsidR="00F3754A" w:rsidRPr="006F06C2" w:rsidRDefault="00F3754A" w:rsidP="00F3754A">
            <w:pPr>
              <w:pStyle w:val="TAL"/>
            </w:pPr>
            <w:r w:rsidRPr="006F06C2">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44EEB60"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52A885FC"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2628F2A9" w14:textId="77777777" w:rsidR="00F3754A" w:rsidRPr="006F06C2" w:rsidRDefault="00F3754A" w:rsidP="00F3754A">
            <w:pPr>
              <w:pStyle w:val="TAL"/>
            </w:pPr>
          </w:p>
        </w:tc>
      </w:tr>
      <w:tr w:rsidR="00F3754A" w:rsidRPr="006F06C2" w14:paraId="4C9088CB"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5C81635F" w14:textId="77777777" w:rsidR="00F3754A" w:rsidRPr="006F06C2" w:rsidRDefault="00F3754A" w:rsidP="00F3754A">
            <w:pPr>
              <w:pStyle w:val="TAL"/>
            </w:pPr>
            <w:r w:rsidRPr="006F06C2">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6ACE1717"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F58B68D"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09604054" w14:textId="77777777" w:rsidR="00F3754A" w:rsidRPr="006F06C2" w:rsidRDefault="00F3754A" w:rsidP="00F3754A">
            <w:pPr>
              <w:pStyle w:val="TAL"/>
            </w:pPr>
          </w:p>
        </w:tc>
      </w:tr>
      <w:tr w:rsidR="00F3754A" w:rsidRPr="006F06C2" w14:paraId="26C20EA7"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5FDCA903" w14:textId="77777777" w:rsidR="00F3754A" w:rsidRPr="006F06C2" w:rsidRDefault="00F3754A" w:rsidP="00F3754A">
            <w:pPr>
              <w:pStyle w:val="TAL"/>
            </w:pPr>
            <w:r w:rsidRPr="006F06C2">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F4CCD0E"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30635A51"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6E8CB329" w14:textId="77777777" w:rsidR="00F3754A" w:rsidRPr="006F06C2" w:rsidRDefault="00F3754A" w:rsidP="00F3754A">
            <w:pPr>
              <w:pStyle w:val="TAL"/>
            </w:pPr>
          </w:p>
        </w:tc>
      </w:tr>
      <w:tr w:rsidR="00F3754A" w:rsidRPr="006F06C2" w14:paraId="6E50F06F"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DB8DFBA" w14:textId="77777777" w:rsidR="00F3754A" w:rsidRPr="006F06C2" w:rsidRDefault="00F3754A" w:rsidP="00F3754A">
            <w:pPr>
              <w:pStyle w:val="TAL"/>
            </w:pPr>
            <w:r w:rsidRPr="006F06C2">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386BD237"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1B6C5456"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5EC1E3E" w14:textId="77777777" w:rsidR="00F3754A" w:rsidRPr="006F06C2" w:rsidRDefault="00F3754A" w:rsidP="00F3754A">
            <w:pPr>
              <w:pStyle w:val="TAL"/>
            </w:pPr>
            <w:r w:rsidRPr="006F06C2">
              <w:t>EVENT_A2</w:t>
            </w:r>
          </w:p>
        </w:tc>
      </w:tr>
      <w:tr w:rsidR="00F3754A" w:rsidRPr="006F06C2" w14:paraId="4FFE6B79"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224D034" w14:textId="77777777" w:rsidR="00F3754A" w:rsidRPr="006F06C2" w:rsidRDefault="00F3754A" w:rsidP="00F3754A">
            <w:pPr>
              <w:pStyle w:val="TAL"/>
            </w:pPr>
            <w:r w:rsidRPr="006F06C2">
              <w:t xml:space="preserve">          a2-Threshold</w:t>
            </w:r>
            <w:r w:rsidRPr="006F06C2">
              <w:rPr>
                <w:i/>
              </w:rPr>
              <w:t xml:space="preserve"> </w:t>
            </w:r>
            <w:r w:rsidRPr="006F06C2">
              <w:t>CHOICE {</w:t>
            </w:r>
          </w:p>
        </w:tc>
        <w:tc>
          <w:tcPr>
            <w:tcW w:w="2267" w:type="dxa"/>
            <w:tcBorders>
              <w:top w:val="single" w:sz="4" w:space="0" w:color="auto"/>
              <w:left w:val="single" w:sz="4" w:space="0" w:color="auto"/>
              <w:bottom w:val="single" w:sz="4" w:space="0" w:color="auto"/>
              <w:right w:val="single" w:sz="4" w:space="0" w:color="auto"/>
            </w:tcBorders>
          </w:tcPr>
          <w:p w14:paraId="49543AB9"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3F5DB142"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086619F4" w14:textId="77777777" w:rsidR="00F3754A" w:rsidRPr="006F06C2" w:rsidRDefault="00F3754A" w:rsidP="00F3754A">
            <w:pPr>
              <w:pStyle w:val="TAL"/>
            </w:pPr>
          </w:p>
        </w:tc>
      </w:tr>
      <w:tr w:rsidR="00F3754A" w:rsidRPr="006F06C2" w14:paraId="2A1CA26D"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E6DE5E2" w14:textId="77777777" w:rsidR="00F3754A" w:rsidRPr="006F06C2" w:rsidRDefault="00F3754A" w:rsidP="00F3754A">
            <w:pPr>
              <w:pStyle w:val="TAL"/>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91902A5" w14:textId="77777777" w:rsidR="00F3754A" w:rsidRPr="006F06C2" w:rsidRDefault="00F3754A" w:rsidP="00F3754A">
            <w:pPr>
              <w:pStyle w:val="TAL"/>
            </w:pPr>
            <w:r w:rsidRPr="006F06C2">
              <w:t>69</w:t>
            </w:r>
          </w:p>
        </w:tc>
        <w:tc>
          <w:tcPr>
            <w:tcW w:w="1700" w:type="dxa"/>
            <w:tcBorders>
              <w:top w:val="single" w:sz="4" w:space="0" w:color="auto"/>
              <w:left w:val="single" w:sz="4" w:space="0" w:color="auto"/>
              <w:bottom w:val="single" w:sz="4" w:space="0" w:color="auto"/>
              <w:right w:val="single" w:sz="4" w:space="0" w:color="auto"/>
            </w:tcBorders>
            <w:hideMark/>
          </w:tcPr>
          <w:p w14:paraId="1F872B04" w14:textId="77777777" w:rsidR="00F3754A" w:rsidRPr="006F06C2" w:rsidRDefault="00F3754A" w:rsidP="00F3754A">
            <w:pPr>
              <w:pStyle w:val="TAL"/>
              <w:rPr>
                <w:lang w:eastAsia="zh-CN"/>
              </w:rPr>
            </w:pPr>
            <w:r w:rsidRPr="006F06C2">
              <w:rPr>
                <w:lang w:eastAsia="zh-CN"/>
              </w:rPr>
              <w:t>-88dBm</w:t>
            </w:r>
          </w:p>
          <w:p w14:paraId="1F89FF56" w14:textId="77777777" w:rsidR="00F3754A" w:rsidRPr="006F06C2" w:rsidRDefault="00F3754A" w:rsidP="00F3754A">
            <w:pPr>
              <w:pStyle w:val="TAL"/>
              <w:rPr>
                <w:lang w:eastAsia="zh-CN"/>
              </w:rPr>
            </w:pPr>
            <w:r w:rsidRPr="006F06C2">
              <w:t>≤ SS-RSRP&lt;-87dBm</w:t>
            </w:r>
          </w:p>
        </w:tc>
        <w:tc>
          <w:tcPr>
            <w:tcW w:w="1245" w:type="dxa"/>
            <w:tcBorders>
              <w:top w:val="single" w:sz="4" w:space="0" w:color="auto"/>
              <w:left w:val="single" w:sz="4" w:space="0" w:color="auto"/>
              <w:bottom w:val="single" w:sz="4" w:space="0" w:color="auto"/>
              <w:right w:val="single" w:sz="4" w:space="0" w:color="auto"/>
            </w:tcBorders>
            <w:hideMark/>
          </w:tcPr>
          <w:p w14:paraId="0C1559A4" w14:textId="77777777" w:rsidR="00F3754A" w:rsidRPr="006F06C2" w:rsidRDefault="00F3754A" w:rsidP="00F3754A">
            <w:pPr>
              <w:pStyle w:val="TAL"/>
              <w:rPr>
                <w:lang w:eastAsia="zh-CN"/>
              </w:rPr>
            </w:pPr>
            <w:r w:rsidRPr="006F06C2">
              <w:rPr>
                <w:lang w:eastAsia="zh-CN"/>
              </w:rPr>
              <w:t>FR1/FR2</w:t>
            </w:r>
          </w:p>
        </w:tc>
      </w:tr>
      <w:tr w:rsidR="00F3754A" w:rsidRPr="006F06C2" w14:paraId="05EAED04"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78FEBC4"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7549292"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6287D91B"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10A0DA7F" w14:textId="77777777" w:rsidR="00F3754A" w:rsidRPr="006F06C2" w:rsidRDefault="00F3754A" w:rsidP="00F3754A">
            <w:pPr>
              <w:pStyle w:val="TAL"/>
            </w:pPr>
          </w:p>
        </w:tc>
      </w:tr>
      <w:tr w:rsidR="00F3754A" w:rsidRPr="006F06C2" w14:paraId="78DD2419" w14:textId="77777777" w:rsidTr="00F3754A">
        <w:tc>
          <w:tcPr>
            <w:tcW w:w="4535" w:type="dxa"/>
            <w:tcBorders>
              <w:top w:val="single" w:sz="4" w:space="0" w:color="auto"/>
              <w:left w:val="single" w:sz="4" w:space="0" w:color="auto"/>
              <w:bottom w:val="single" w:sz="4" w:space="0" w:color="auto"/>
              <w:right w:val="single" w:sz="4" w:space="0" w:color="auto"/>
            </w:tcBorders>
          </w:tcPr>
          <w:p w14:paraId="209372BE" w14:textId="77777777" w:rsidR="00F3754A" w:rsidRPr="006F06C2" w:rsidRDefault="00F3754A" w:rsidP="00F3754A">
            <w:pPr>
              <w:pStyle w:val="TAL"/>
            </w:pPr>
            <w:r w:rsidRPr="006F06C2">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53A5B704" w14:textId="77777777" w:rsidR="00F3754A" w:rsidRPr="006F06C2" w:rsidRDefault="00F3754A" w:rsidP="00F3754A">
            <w:pPr>
              <w:pStyle w:val="TAL"/>
            </w:pPr>
            <w:r w:rsidRPr="006F06C2">
              <w:t>0</w:t>
            </w:r>
          </w:p>
        </w:tc>
        <w:tc>
          <w:tcPr>
            <w:tcW w:w="1700" w:type="dxa"/>
            <w:tcBorders>
              <w:top w:val="single" w:sz="4" w:space="0" w:color="auto"/>
              <w:left w:val="single" w:sz="4" w:space="0" w:color="auto"/>
              <w:bottom w:val="single" w:sz="4" w:space="0" w:color="auto"/>
              <w:right w:val="single" w:sz="4" w:space="0" w:color="auto"/>
            </w:tcBorders>
          </w:tcPr>
          <w:p w14:paraId="176B060C" w14:textId="77777777" w:rsidR="00F3754A" w:rsidRPr="006F06C2" w:rsidRDefault="00F3754A" w:rsidP="00F3754A">
            <w:pPr>
              <w:pStyle w:val="TAL"/>
            </w:pPr>
            <w:r w:rsidRPr="006F06C2">
              <w:t>0 dB</w:t>
            </w:r>
          </w:p>
        </w:tc>
        <w:tc>
          <w:tcPr>
            <w:tcW w:w="1245" w:type="dxa"/>
            <w:tcBorders>
              <w:top w:val="single" w:sz="4" w:space="0" w:color="auto"/>
              <w:left w:val="single" w:sz="4" w:space="0" w:color="auto"/>
              <w:bottom w:val="single" w:sz="4" w:space="0" w:color="auto"/>
              <w:right w:val="single" w:sz="4" w:space="0" w:color="auto"/>
            </w:tcBorders>
          </w:tcPr>
          <w:p w14:paraId="7FD3BBEB" w14:textId="77777777" w:rsidR="00F3754A" w:rsidRPr="006F06C2" w:rsidRDefault="00F3754A" w:rsidP="00F3754A">
            <w:pPr>
              <w:pStyle w:val="TAL"/>
            </w:pPr>
            <w:r w:rsidRPr="006F06C2">
              <w:rPr>
                <w:lang w:eastAsia="zh-CN"/>
              </w:rPr>
              <w:t>FR1/FR2</w:t>
            </w:r>
          </w:p>
        </w:tc>
      </w:tr>
      <w:tr w:rsidR="00F3754A" w:rsidRPr="006F06C2" w14:paraId="70BBBDDD"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56BECB7E"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09176B7"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1784316F"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456938FB" w14:textId="77777777" w:rsidR="00F3754A" w:rsidRPr="006F06C2" w:rsidRDefault="00F3754A" w:rsidP="00F3754A">
            <w:pPr>
              <w:pStyle w:val="TAL"/>
            </w:pPr>
          </w:p>
        </w:tc>
      </w:tr>
      <w:tr w:rsidR="00F3754A" w:rsidRPr="006F06C2" w14:paraId="1172C5F4"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D6FA877"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F9ECDB2"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3A46183B"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2E1C5EEF" w14:textId="77777777" w:rsidR="00F3754A" w:rsidRPr="006F06C2" w:rsidRDefault="00F3754A" w:rsidP="00F3754A">
            <w:pPr>
              <w:pStyle w:val="TAL"/>
            </w:pPr>
          </w:p>
        </w:tc>
      </w:tr>
      <w:tr w:rsidR="00F3754A" w:rsidRPr="006F06C2" w14:paraId="3EDD6EB3" w14:textId="77777777" w:rsidTr="00F3754A">
        <w:tc>
          <w:tcPr>
            <w:tcW w:w="4535" w:type="dxa"/>
            <w:tcBorders>
              <w:top w:val="single" w:sz="4" w:space="0" w:color="auto"/>
              <w:left w:val="single" w:sz="4" w:space="0" w:color="auto"/>
              <w:bottom w:val="single" w:sz="4" w:space="0" w:color="auto"/>
              <w:right w:val="single" w:sz="4" w:space="0" w:color="auto"/>
            </w:tcBorders>
          </w:tcPr>
          <w:p w14:paraId="7B20CDEC" w14:textId="77777777" w:rsidR="00F3754A" w:rsidRPr="006F06C2" w:rsidRDefault="00F3754A" w:rsidP="00F3754A">
            <w:pPr>
              <w:pStyle w:val="TAL"/>
            </w:pPr>
            <w:r w:rsidRPr="006F06C2">
              <w:t xml:space="preserve">      reportAmount </w:t>
            </w:r>
          </w:p>
        </w:tc>
        <w:tc>
          <w:tcPr>
            <w:tcW w:w="2267" w:type="dxa"/>
            <w:tcBorders>
              <w:top w:val="single" w:sz="4" w:space="0" w:color="auto"/>
              <w:left w:val="single" w:sz="4" w:space="0" w:color="auto"/>
              <w:bottom w:val="single" w:sz="4" w:space="0" w:color="auto"/>
              <w:right w:val="single" w:sz="4" w:space="0" w:color="auto"/>
            </w:tcBorders>
          </w:tcPr>
          <w:p w14:paraId="3488BDFD" w14:textId="77777777" w:rsidR="00F3754A" w:rsidRPr="006F06C2" w:rsidRDefault="00F3754A" w:rsidP="00F3754A">
            <w:pPr>
              <w:pStyle w:val="TAL"/>
            </w:pPr>
            <w:r w:rsidRPr="006F06C2">
              <w:rPr>
                <w:lang w:eastAsia="zh-CN"/>
              </w:rPr>
              <w:t>r1</w:t>
            </w:r>
          </w:p>
        </w:tc>
        <w:tc>
          <w:tcPr>
            <w:tcW w:w="1700" w:type="dxa"/>
            <w:tcBorders>
              <w:top w:val="single" w:sz="4" w:space="0" w:color="auto"/>
              <w:left w:val="single" w:sz="4" w:space="0" w:color="auto"/>
              <w:bottom w:val="single" w:sz="4" w:space="0" w:color="auto"/>
              <w:right w:val="single" w:sz="4" w:space="0" w:color="auto"/>
            </w:tcBorders>
          </w:tcPr>
          <w:p w14:paraId="7CED5212"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37728176" w14:textId="77777777" w:rsidR="00F3754A" w:rsidRPr="006F06C2" w:rsidRDefault="00F3754A" w:rsidP="00F3754A">
            <w:pPr>
              <w:pStyle w:val="TAL"/>
            </w:pPr>
          </w:p>
        </w:tc>
      </w:tr>
      <w:tr w:rsidR="00F3754A" w:rsidRPr="006F06C2" w14:paraId="2CF96658" w14:textId="77777777" w:rsidTr="00F3754A">
        <w:tc>
          <w:tcPr>
            <w:tcW w:w="4535" w:type="dxa"/>
            <w:tcBorders>
              <w:top w:val="single" w:sz="4" w:space="0" w:color="auto"/>
              <w:left w:val="single" w:sz="4" w:space="0" w:color="auto"/>
              <w:bottom w:val="single" w:sz="4" w:space="0" w:color="auto"/>
              <w:right w:val="single" w:sz="4" w:space="0" w:color="auto"/>
            </w:tcBorders>
          </w:tcPr>
          <w:p w14:paraId="4FEC92E8" w14:textId="77777777" w:rsidR="00F3754A" w:rsidRPr="006F06C2" w:rsidRDefault="00F3754A" w:rsidP="00F3754A">
            <w:pPr>
              <w:pStyle w:val="TAL"/>
            </w:pPr>
            <w:r w:rsidRPr="006F06C2">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41CCABDE" w14:textId="77777777" w:rsidR="00F3754A" w:rsidRPr="006F06C2" w:rsidRDefault="00F3754A" w:rsidP="00F3754A">
            <w:pPr>
              <w:pStyle w:val="TAL"/>
              <w:rPr>
                <w:lang w:eastAsia="zh-CN"/>
              </w:rPr>
            </w:pPr>
            <w:r w:rsidRPr="006F06C2">
              <w:t>True</w:t>
            </w:r>
          </w:p>
        </w:tc>
        <w:tc>
          <w:tcPr>
            <w:tcW w:w="1700" w:type="dxa"/>
            <w:tcBorders>
              <w:top w:val="single" w:sz="4" w:space="0" w:color="auto"/>
              <w:left w:val="single" w:sz="4" w:space="0" w:color="auto"/>
              <w:bottom w:val="single" w:sz="4" w:space="0" w:color="auto"/>
              <w:right w:val="single" w:sz="4" w:space="0" w:color="auto"/>
            </w:tcBorders>
          </w:tcPr>
          <w:p w14:paraId="63EA3877"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2B851EC0" w14:textId="77777777" w:rsidR="00F3754A" w:rsidRPr="006F06C2" w:rsidRDefault="00F3754A" w:rsidP="00F3754A">
            <w:pPr>
              <w:pStyle w:val="TAL"/>
            </w:pPr>
          </w:p>
        </w:tc>
      </w:tr>
      <w:tr w:rsidR="00F3754A" w:rsidRPr="006F06C2" w14:paraId="738689F5"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6D81974"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B556F06"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7912AFE"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172B4F1B" w14:textId="77777777" w:rsidR="00F3754A" w:rsidRPr="006F06C2" w:rsidRDefault="00F3754A" w:rsidP="00F3754A">
            <w:pPr>
              <w:pStyle w:val="TAL"/>
            </w:pPr>
          </w:p>
        </w:tc>
      </w:tr>
      <w:tr w:rsidR="00F3754A" w:rsidRPr="006F06C2" w14:paraId="2832956E"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0B678354"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25E2CB"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517A3ED7"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59C9A7AE" w14:textId="77777777" w:rsidR="00F3754A" w:rsidRPr="006F06C2" w:rsidRDefault="00F3754A" w:rsidP="00F3754A">
            <w:pPr>
              <w:pStyle w:val="TAL"/>
            </w:pPr>
          </w:p>
        </w:tc>
      </w:tr>
      <w:tr w:rsidR="00F3754A" w:rsidRPr="006F06C2" w14:paraId="7BB71F50"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79B60EC" w14:textId="77777777" w:rsidR="00F3754A" w:rsidRPr="006F06C2" w:rsidRDefault="00F3754A" w:rsidP="00F3754A">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5EE20DE8"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213C64C2"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24F23A66" w14:textId="77777777" w:rsidR="00F3754A" w:rsidRPr="006F06C2" w:rsidRDefault="00F3754A" w:rsidP="00F3754A">
            <w:pPr>
              <w:pStyle w:val="TAL"/>
            </w:pPr>
          </w:p>
        </w:tc>
      </w:tr>
    </w:tbl>
    <w:p w14:paraId="3B392C1C" w14:textId="77777777" w:rsidR="00F3754A" w:rsidRPr="006F06C2" w:rsidRDefault="00F3754A" w:rsidP="00F3754A">
      <w:pPr>
        <w:rPr>
          <w:rFonts w:eastAsia="Malgun Gothic"/>
        </w:rPr>
      </w:pPr>
    </w:p>
    <w:p w14:paraId="1B5E0551" w14:textId="77777777" w:rsidR="00F3754A" w:rsidRPr="006F06C2" w:rsidRDefault="00F3754A" w:rsidP="00F3754A">
      <w:pPr>
        <w:pStyle w:val="TH"/>
      </w:pPr>
      <w:r w:rsidRPr="006F06C2">
        <w:lastRenderedPageBreak/>
        <w:t>Table 8.1.6.1.1.1.3.3-4: MeasurementReport (steps 4, Table 8.1.6.1.1.1.3.2-2)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F3754A" w:rsidRPr="006F06C2" w14:paraId="45E92A2A" w14:textId="77777777" w:rsidTr="00F375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0FEB16C" w14:textId="77777777" w:rsidR="00F3754A" w:rsidRPr="006F06C2" w:rsidRDefault="00F3754A" w:rsidP="00F3754A">
            <w:pPr>
              <w:pStyle w:val="TAL"/>
            </w:pPr>
            <w:r w:rsidRPr="006F06C2">
              <w:t>Derivation Path: TS 38.508-1 [4], Table 4.6.1-5A</w:t>
            </w:r>
          </w:p>
        </w:tc>
      </w:tr>
      <w:tr w:rsidR="00F3754A" w:rsidRPr="006F06C2" w14:paraId="0407607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3745D" w14:textId="77777777" w:rsidR="00F3754A" w:rsidRPr="006F06C2" w:rsidRDefault="00F3754A" w:rsidP="00F3754A">
            <w:pPr>
              <w:pStyle w:val="TAH"/>
            </w:pPr>
            <w:r w:rsidRPr="006F06C2">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3D054" w14:textId="77777777" w:rsidR="00F3754A" w:rsidRPr="006F06C2" w:rsidRDefault="00F3754A" w:rsidP="00F3754A">
            <w:pPr>
              <w:pStyle w:val="TAH"/>
            </w:pPr>
            <w:r w:rsidRPr="006F06C2">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BF75D" w14:textId="77777777" w:rsidR="00F3754A" w:rsidRPr="006F06C2" w:rsidRDefault="00F3754A" w:rsidP="00F3754A">
            <w:pPr>
              <w:pStyle w:val="TAH"/>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D843F" w14:textId="77777777" w:rsidR="00F3754A" w:rsidRPr="006F06C2" w:rsidRDefault="00F3754A" w:rsidP="00F3754A">
            <w:pPr>
              <w:pStyle w:val="TAH"/>
            </w:pPr>
            <w:r w:rsidRPr="006F06C2">
              <w:t>Condition</w:t>
            </w:r>
          </w:p>
        </w:tc>
      </w:tr>
      <w:tr w:rsidR="00F3754A" w:rsidRPr="006F06C2" w14:paraId="0A4F3B1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BBD0C" w14:textId="77777777" w:rsidR="00F3754A" w:rsidRPr="006F06C2" w:rsidRDefault="00F3754A" w:rsidP="00F3754A">
            <w:pPr>
              <w:pStyle w:val="TAL"/>
            </w:pPr>
            <w:r w:rsidRPr="006F06C2">
              <w:t>MeasurementReport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041B7"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5C07A"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EE9A" w14:textId="77777777" w:rsidR="00F3754A" w:rsidRPr="006F06C2" w:rsidRDefault="00F3754A" w:rsidP="00F3754A">
            <w:pPr>
              <w:pStyle w:val="TAL"/>
            </w:pPr>
          </w:p>
        </w:tc>
      </w:tr>
      <w:tr w:rsidR="00F3754A" w:rsidRPr="006F06C2" w14:paraId="00D907E5"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B0DEB" w14:textId="77777777" w:rsidR="00F3754A" w:rsidRPr="006F06C2" w:rsidRDefault="00F3754A" w:rsidP="00F3754A">
            <w:pPr>
              <w:pStyle w:val="TAL"/>
            </w:pPr>
            <w:r w:rsidRPr="006F06C2">
              <w:t xml:space="preserve">  criticalExtensions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B010"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C186D"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1D36F" w14:textId="77777777" w:rsidR="00F3754A" w:rsidRPr="006F06C2" w:rsidRDefault="00F3754A" w:rsidP="00F3754A">
            <w:pPr>
              <w:pStyle w:val="TAL"/>
            </w:pPr>
          </w:p>
        </w:tc>
      </w:tr>
      <w:tr w:rsidR="00F3754A" w:rsidRPr="006F06C2" w14:paraId="5A91B732"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08302" w14:textId="77777777" w:rsidR="00F3754A" w:rsidRPr="006F06C2" w:rsidRDefault="00F3754A" w:rsidP="00F3754A">
            <w:pPr>
              <w:pStyle w:val="TAL"/>
            </w:pPr>
            <w:r w:rsidRPr="006F06C2">
              <w:t xml:space="preserve">    measurementReport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E9AA7"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BD1D"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EBD3" w14:textId="77777777" w:rsidR="00F3754A" w:rsidRPr="006F06C2" w:rsidRDefault="00F3754A" w:rsidP="00F3754A">
            <w:pPr>
              <w:pStyle w:val="TAL"/>
            </w:pPr>
          </w:p>
        </w:tc>
      </w:tr>
      <w:tr w:rsidR="00F3754A" w:rsidRPr="006F06C2" w14:paraId="621A57F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DE630" w14:textId="77777777" w:rsidR="00F3754A" w:rsidRPr="006F06C2" w:rsidRDefault="00F3754A" w:rsidP="00F3754A">
            <w:pPr>
              <w:pStyle w:val="TAL"/>
            </w:pPr>
            <w:r w:rsidRPr="006F06C2">
              <w:t xml:space="preserve">      measResults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7DEE"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FD9AC"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E5688" w14:textId="77777777" w:rsidR="00F3754A" w:rsidRPr="006F06C2" w:rsidRDefault="00F3754A" w:rsidP="00F3754A">
            <w:pPr>
              <w:pStyle w:val="TAL"/>
            </w:pPr>
          </w:p>
        </w:tc>
      </w:tr>
      <w:tr w:rsidR="00F3754A" w:rsidRPr="006F06C2" w14:paraId="6A40B426"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E07FC" w14:textId="77777777" w:rsidR="00F3754A" w:rsidRPr="006F06C2" w:rsidRDefault="00F3754A" w:rsidP="00F3754A">
            <w:pPr>
              <w:pStyle w:val="TAL"/>
            </w:pPr>
            <w:r w:rsidRPr="006F06C2">
              <w:t xml:space="preserve">        measId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5132E" w14:textId="77777777" w:rsidR="00F3754A" w:rsidRPr="006F06C2" w:rsidRDefault="00F3754A" w:rsidP="00F3754A">
            <w:pPr>
              <w:pStyle w:val="TAL"/>
              <w:rPr>
                <w:lang w:eastAsia="zh-CN"/>
              </w:rPr>
            </w:pPr>
            <w:r w:rsidRPr="006F06C2">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DB43C"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84A8D" w14:textId="77777777" w:rsidR="00F3754A" w:rsidRPr="006F06C2" w:rsidRDefault="00F3754A" w:rsidP="00F3754A">
            <w:pPr>
              <w:pStyle w:val="TAL"/>
              <w:rPr>
                <w:lang w:eastAsia="zh-CN"/>
              </w:rPr>
            </w:pPr>
            <w:r w:rsidRPr="006F06C2">
              <w:rPr>
                <w:lang w:eastAsia="zh-CN"/>
              </w:rPr>
              <w:t>Step 4</w:t>
            </w:r>
          </w:p>
        </w:tc>
      </w:tr>
      <w:tr w:rsidR="00F3754A" w:rsidRPr="006F06C2" w14:paraId="4485A9E7"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C0718" w14:textId="77777777" w:rsidR="00F3754A" w:rsidRPr="006F06C2" w:rsidRDefault="00F3754A" w:rsidP="00F3754A">
            <w:pPr>
              <w:pStyle w:val="TAL"/>
            </w:pPr>
            <w:r w:rsidRPr="006F06C2">
              <w:t xml:space="preserve">        measResultServingMOList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91623" w14:textId="77777777" w:rsidR="00F3754A" w:rsidRPr="006F06C2" w:rsidRDefault="00F3754A" w:rsidP="00F3754A">
            <w:pPr>
              <w:pStyle w:val="TAL"/>
            </w:pPr>
            <w:r w:rsidRPr="006F06C2">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2FE35"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EE149" w14:textId="77777777" w:rsidR="00F3754A" w:rsidRPr="006F06C2" w:rsidRDefault="00F3754A" w:rsidP="00F3754A">
            <w:pPr>
              <w:pStyle w:val="TAL"/>
            </w:pPr>
          </w:p>
        </w:tc>
      </w:tr>
      <w:tr w:rsidR="00F3754A" w:rsidRPr="006F06C2" w14:paraId="15D1DFE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3D603" w14:textId="77777777" w:rsidR="00F3754A" w:rsidRPr="006F06C2" w:rsidRDefault="00F3754A" w:rsidP="00F3754A">
            <w:pPr>
              <w:pStyle w:val="TAL"/>
            </w:pPr>
            <w:r w:rsidRPr="006F06C2">
              <w:t xml:space="preserve">          servCellId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61BCA" w14:textId="77777777" w:rsidR="00F3754A" w:rsidRPr="006F06C2" w:rsidRDefault="00F3754A" w:rsidP="00F3754A">
            <w:pPr>
              <w:pStyle w:val="TAL"/>
              <w:rPr>
                <w:lang w:eastAsia="zh-CN"/>
              </w:rPr>
            </w:pPr>
            <w:r w:rsidRPr="006F06C2">
              <w:rPr>
                <w:lang w:eastAsia="zh-CN"/>
              </w:rPr>
              <w:t>ServCellIndex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4E109"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9E923" w14:textId="77777777" w:rsidR="00F3754A" w:rsidRPr="006F06C2" w:rsidRDefault="00F3754A" w:rsidP="00F3754A">
            <w:pPr>
              <w:pStyle w:val="TAL"/>
            </w:pPr>
          </w:p>
        </w:tc>
      </w:tr>
      <w:tr w:rsidR="00F3754A" w:rsidRPr="006F06C2" w14:paraId="09D543F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6471A" w14:textId="77777777" w:rsidR="00F3754A" w:rsidRPr="006F06C2" w:rsidRDefault="00F3754A" w:rsidP="00F3754A">
            <w:pPr>
              <w:pStyle w:val="TAL"/>
            </w:pPr>
            <w:r w:rsidRPr="006F06C2">
              <w:t xml:space="preserve">          measResultServingCell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28929"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C621"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1D0D4" w14:textId="77777777" w:rsidR="00F3754A" w:rsidRPr="006F06C2" w:rsidRDefault="00F3754A" w:rsidP="00F3754A">
            <w:pPr>
              <w:pStyle w:val="TAL"/>
            </w:pPr>
          </w:p>
        </w:tc>
      </w:tr>
      <w:tr w:rsidR="00F3754A" w:rsidRPr="006F06C2" w14:paraId="4141B4BC"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DF4D6" w14:textId="77777777" w:rsidR="00F3754A" w:rsidRPr="006F06C2" w:rsidRDefault="00F3754A" w:rsidP="00F3754A">
            <w:pPr>
              <w:pStyle w:val="TAL"/>
            </w:pPr>
            <w:r w:rsidRPr="006F06C2">
              <w:t xml:space="preserve">            physCellId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68ADD" w14:textId="77777777" w:rsidR="00F3754A" w:rsidRPr="006F06C2" w:rsidRDefault="00F3754A" w:rsidP="00F3754A">
            <w:pPr>
              <w:pStyle w:val="TAL"/>
            </w:pPr>
            <w:r w:rsidRPr="006F06C2">
              <w:t>Physical CellID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00F4"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33AC1" w14:textId="77777777" w:rsidR="00F3754A" w:rsidRPr="006F06C2" w:rsidRDefault="00F3754A" w:rsidP="00F3754A">
            <w:pPr>
              <w:pStyle w:val="TAL"/>
            </w:pPr>
          </w:p>
        </w:tc>
      </w:tr>
      <w:tr w:rsidR="00F3754A" w:rsidRPr="006F06C2" w14:paraId="72013BF1"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F7A19" w14:textId="77777777" w:rsidR="00F3754A" w:rsidRPr="006F06C2" w:rsidRDefault="00F3754A" w:rsidP="00F3754A">
            <w:pPr>
              <w:pStyle w:val="TAL"/>
            </w:pPr>
            <w:r w:rsidRPr="006F06C2">
              <w:t xml:space="preserve">            measResult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BD6D8"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DD410"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D617A" w14:textId="77777777" w:rsidR="00F3754A" w:rsidRPr="006F06C2" w:rsidRDefault="00F3754A" w:rsidP="00F3754A">
            <w:pPr>
              <w:pStyle w:val="TAL"/>
            </w:pPr>
          </w:p>
        </w:tc>
      </w:tr>
      <w:tr w:rsidR="00F3754A" w:rsidRPr="006F06C2" w14:paraId="15A2540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5765A" w14:textId="77777777" w:rsidR="00F3754A" w:rsidRPr="006F06C2" w:rsidRDefault="00F3754A" w:rsidP="00F3754A">
            <w:pPr>
              <w:pStyle w:val="TAL"/>
            </w:pPr>
            <w:r w:rsidRPr="006F06C2">
              <w:t xml:space="preserve">              cellResults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A2074"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BE019"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116BE" w14:textId="77777777" w:rsidR="00F3754A" w:rsidRPr="006F06C2" w:rsidRDefault="00F3754A" w:rsidP="00F3754A">
            <w:pPr>
              <w:pStyle w:val="TAL"/>
            </w:pPr>
          </w:p>
        </w:tc>
      </w:tr>
      <w:tr w:rsidR="00F3754A" w:rsidRPr="006F06C2" w14:paraId="0C0017A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DBA87" w14:textId="77777777" w:rsidR="00F3754A" w:rsidRPr="006F06C2" w:rsidRDefault="00F3754A" w:rsidP="00F3754A">
            <w:pPr>
              <w:pStyle w:val="TAL"/>
            </w:pPr>
            <w:r w:rsidRPr="006F06C2">
              <w:t xml:space="preserve">                resultsSSB-Cell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92CD"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A06F"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4939E" w14:textId="77777777" w:rsidR="00F3754A" w:rsidRPr="006F06C2" w:rsidRDefault="00F3754A" w:rsidP="00F3754A">
            <w:pPr>
              <w:pStyle w:val="TAL"/>
            </w:pPr>
          </w:p>
        </w:tc>
      </w:tr>
      <w:tr w:rsidR="00F3754A" w:rsidRPr="006F06C2" w14:paraId="1829AA86"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90450" w14:textId="77777777" w:rsidR="00F3754A" w:rsidRPr="006F06C2" w:rsidRDefault="00F3754A" w:rsidP="00F3754A">
            <w:pPr>
              <w:pStyle w:val="TAL"/>
            </w:pPr>
            <w:r w:rsidRPr="006F06C2">
              <w:t xml:space="preserve">                  rsrp</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7614E" w14:textId="77777777" w:rsidR="00F3754A" w:rsidRPr="006F06C2" w:rsidRDefault="00F3754A" w:rsidP="00F3754A">
            <w:pPr>
              <w:pStyle w:val="TAL"/>
            </w:pPr>
            <w:r w:rsidRPr="006F06C2">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CB12"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7544B" w14:textId="77777777" w:rsidR="00F3754A" w:rsidRPr="006F06C2" w:rsidRDefault="00F3754A" w:rsidP="00F3754A">
            <w:pPr>
              <w:pStyle w:val="TAL"/>
            </w:pPr>
          </w:p>
        </w:tc>
      </w:tr>
      <w:tr w:rsidR="00F3754A" w:rsidRPr="006F06C2" w14:paraId="0B02871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F9207" w14:textId="77777777" w:rsidR="00F3754A" w:rsidRPr="006F06C2" w:rsidRDefault="00F3754A" w:rsidP="00F3754A">
            <w:pPr>
              <w:pStyle w:val="TAL"/>
            </w:pPr>
            <w:r w:rsidRPr="006F06C2">
              <w:t xml:space="preserve">                  rsrq</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1C49F" w14:textId="77777777" w:rsidR="00F3754A" w:rsidRPr="006F06C2" w:rsidRDefault="00F3754A" w:rsidP="00F3754A">
            <w:pPr>
              <w:pStyle w:val="TAL"/>
            </w:pPr>
            <w:r w:rsidRPr="006F06C2">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0FCCD"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13AB" w14:textId="77777777" w:rsidR="00F3754A" w:rsidRPr="006F06C2" w:rsidRDefault="00F3754A" w:rsidP="00F3754A">
            <w:pPr>
              <w:pStyle w:val="TAL"/>
            </w:pPr>
          </w:p>
        </w:tc>
      </w:tr>
      <w:tr w:rsidR="00F3754A" w:rsidRPr="006F06C2" w14:paraId="7AD83BE7" w14:textId="77777777" w:rsidTr="00F3754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B05AD35"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 xml:space="preserve">                  sinr</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D65F"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6C7C3" w14:textId="77777777" w:rsidR="00F3754A" w:rsidRPr="006F06C2" w:rsidRDefault="00F3754A" w:rsidP="00F3754A">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A6817" w14:textId="77777777" w:rsidR="00F3754A" w:rsidRPr="006F06C2" w:rsidRDefault="00F3754A" w:rsidP="00F3754A">
            <w:pPr>
              <w:keepNext/>
              <w:keepLines/>
              <w:spacing w:after="0"/>
              <w:rPr>
                <w:rFonts w:ascii="Arial" w:eastAsia="SimSun" w:hAnsi="Arial"/>
                <w:sz w:val="18"/>
              </w:rPr>
            </w:pPr>
          </w:p>
        </w:tc>
      </w:tr>
      <w:tr w:rsidR="00F3754A" w:rsidRPr="006F06C2" w14:paraId="15EDE3B6" w14:textId="77777777" w:rsidTr="00F375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47F0F4B" w14:textId="77777777" w:rsidR="00F3754A" w:rsidRPr="006F06C2" w:rsidRDefault="00F3754A" w:rsidP="00F3754A">
            <w:pPr>
              <w:keepNext/>
              <w:keepLines/>
              <w:spacing w:after="0"/>
              <w:rPr>
                <w:rFonts w:ascii="Arial" w:eastAsia="SimSun"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A8C2F"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0BC0B" w14:textId="77777777" w:rsidR="00F3754A" w:rsidRPr="006F06C2" w:rsidRDefault="00F3754A" w:rsidP="00F3754A">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ACB16"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pc_ss_SINR_Meas</w:t>
            </w:r>
          </w:p>
        </w:tc>
      </w:tr>
      <w:tr w:rsidR="00F3754A" w:rsidRPr="006F06C2" w14:paraId="3E6D4E9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572FD"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44C1"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F68B9"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350E" w14:textId="77777777" w:rsidR="00F3754A" w:rsidRPr="006F06C2" w:rsidRDefault="00F3754A" w:rsidP="00F3754A">
            <w:pPr>
              <w:pStyle w:val="TAL"/>
            </w:pPr>
          </w:p>
        </w:tc>
      </w:tr>
      <w:tr w:rsidR="00F3754A" w:rsidRPr="006F06C2" w14:paraId="04549669"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D2EBC"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8C08"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6EF6A"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BA48D" w14:textId="77777777" w:rsidR="00F3754A" w:rsidRPr="006F06C2" w:rsidRDefault="00F3754A" w:rsidP="00F3754A">
            <w:pPr>
              <w:pStyle w:val="TAL"/>
            </w:pPr>
          </w:p>
        </w:tc>
      </w:tr>
      <w:tr w:rsidR="00F3754A" w:rsidRPr="006F06C2" w14:paraId="035D7AE4"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ADDE3"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F1997"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A4AC"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4D34" w14:textId="77777777" w:rsidR="00F3754A" w:rsidRPr="006F06C2" w:rsidRDefault="00F3754A" w:rsidP="00F3754A">
            <w:pPr>
              <w:pStyle w:val="TAL"/>
            </w:pPr>
          </w:p>
        </w:tc>
      </w:tr>
      <w:tr w:rsidR="00F3754A" w:rsidRPr="006F06C2" w14:paraId="6936C7A1"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03CBE"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71C8B"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EB9F7"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11EC9" w14:textId="77777777" w:rsidR="00F3754A" w:rsidRPr="006F06C2" w:rsidRDefault="00F3754A" w:rsidP="00F3754A">
            <w:pPr>
              <w:pStyle w:val="TAL"/>
            </w:pPr>
          </w:p>
        </w:tc>
      </w:tr>
      <w:tr w:rsidR="00F3754A" w:rsidRPr="006F06C2" w14:paraId="28CE1B71"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57AF"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B980"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6571D"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D7DC" w14:textId="77777777" w:rsidR="00F3754A" w:rsidRPr="006F06C2" w:rsidRDefault="00F3754A" w:rsidP="00F3754A">
            <w:pPr>
              <w:pStyle w:val="TAL"/>
            </w:pPr>
          </w:p>
        </w:tc>
      </w:tr>
      <w:tr w:rsidR="00F3754A" w:rsidRPr="006F06C2" w14:paraId="0B87DAFC"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F9618" w14:textId="77777777" w:rsidR="00F3754A" w:rsidRPr="006F06C2" w:rsidRDefault="00F3754A" w:rsidP="00F3754A">
            <w:pPr>
              <w:pStyle w:val="TAL"/>
            </w:pPr>
            <w:r w:rsidRPr="006F06C2">
              <w:t xml:space="preserve">        </w:t>
            </w:r>
            <w:r w:rsidRPr="006F06C2">
              <w:rPr>
                <w:rFonts w:eastAsia="Batang"/>
              </w:rPr>
              <w:t xml:space="preserve">locationInfo-r16 </w:t>
            </w:r>
            <w:r w:rsidRPr="006F06C2">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DA9B"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83584"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9CE30" w14:textId="77777777" w:rsidR="00F3754A" w:rsidRPr="006F06C2" w:rsidRDefault="00F3754A" w:rsidP="00F3754A">
            <w:pPr>
              <w:pStyle w:val="TAL"/>
            </w:pPr>
          </w:p>
        </w:tc>
      </w:tr>
      <w:tr w:rsidR="00F3754A" w:rsidRPr="006F06C2" w14:paraId="2594FD5B"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8BD53" w14:textId="77777777" w:rsidR="00F3754A" w:rsidRPr="006F06C2" w:rsidRDefault="00F3754A" w:rsidP="00F3754A">
            <w:pPr>
              <w:pStyle w:val="TAL"/>
            </w:pPr>
            <w:r w:rsidRPr="006F06C2">
              <w:t xml:space="preserve">          commonLocationInfo-r16</w:t>
            </w:r>
            <w:r w:rsidRPr="006F06C2">
              <w:rPr>
                <w:rFonts w:eastAsia="Batang"/>
              </w:rPr>
              <w:t xml:space="preserve"> </w:t>
            </w:r>
            <w:r w:rsidRPr="006F06C2">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419CD"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C908"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FF9C" w14:textId="77777777" w:rsidR="00F3754A" w:rsidRPr="006F06C2" w:rsidRDefault="00F3754A" w:rsidP="00F3754A">
            <w:pPr>
              <w:pStyle w:val="TAL"/>
            </w:pPr>
          </w:p>
        </w:tc>
      </w:tr>
      <w:tr w:rsidR="00F3754A" w:rsidRPr="006F06C2" w14:paraId="7EA84E84"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8654C" w14:textId="77777777" w:rsidR="00F3754A" w:rsidRPr="006F06C2" w:rsidRDefault="00F3754A" w:rsidP="00F3754A">
            <w:pPr>
              <w:pStyle w:val="TAL"/>
            </w:pPr>
            <w:r w:rsidRPr="006F06C2">
              <w:t xml:space="preserve">            gnss-TOD-msec-r16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FB43" w14:textId="77777777" w:rsidR="00F3754A" w:rsidRPr="006F06C2" w:rsidRDefault="00F3754A" w:rsidP="00F3754A">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0D56"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6778" w14:textId="77777777" w:rsidR="00F3754A" w:rsidRPr="006F06C2" w:rsidRDefault="00F3754A" w:rsidP="00F3754A">
            <w:pPr>
              <w:pStyle w:val="TAL"/>
            </w:pPr>
          </w:p>
        </w:tc>
      </w:tr>
      <w:tr w:rsidR="00F3754A" w:rsidRPr="006F06C2" w14:paraId="5DE969D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91BC3" w14:textId="77777777" w:rsidR="00F3754A" w:rsidRPr="006F06C2" w:rsidRDefault="00F3754A" w:rsidP="00F3754A">
            <w:pPr>
              <w:pStyle w:val="TAL"/>
            </w:pPr>
            <w:r w:rsidRPr="006F06C2">
              <w:t xml:space="preserve">            locationTimestamp-r16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ABA6B" w14:textId="77777777" w:rsidR="00F3754A" w:rsidRPr="006F06C2" w:rsidRDefault="00F3754A" w:rsidP="00F3754A">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65A6"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75C9" w14:textId="77777777" w:rsidR="00F3754A" w:rsidRPr="006F06C2" w:rsidRDefault="00F3754A" w:rsidP="00F3754A">
            <w:pPr>
              <w:pStyle w:val="TAL"/>
            </w:pPr>
          </w:p>
        </w:tc>
      </w:tr>
      <w:tr w:rsidR="00F3754A" w:rsidRPr="006F06C2" w14:paraId="6E11277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9A45" w14:textId="77777777" w:rsidR="00F3754A" w:rsidRPr="006F06C2" w:rsidRDefault="00F3754A" w:rsidP="00F3754A">
            <w:pPr>
              <w:pStyle w:val="TAL"/>
            </w:pPr>
            <w:r w:rsidRPr="006F06C2">
              <w:t xml:space="preserve">            locationCoordinate-r16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42201" w14:textId="77777777" w:rsidR="00F3754A" w:rsidRPr="006F06C2" w:rsidRDefault="00F3754A" w:rsidP="00F3754A">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97182"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467D" w14:textId="77777777" w:rsidR="00F3754A" w:rsidRPr="006F06C2" w:rsidRDefault="00F3754A" w:rsidP="00F3754A">
            <w:pPr>
              <w:pStyle w:val="TAL"/>
            </w:pPr>
          </w:p>
        </w:tc>
      </w:tr>
      <w:tr w:rsidR="00F3754A" w:rsidRPr="006F06C2" w14:paraId="607D3201"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2E19C" w14:textId="77777777" w:rsidR="00F3754A" w:rsidRPr="006F06C2" w:rsidRDefault="00F3754A" w:rsidP="00F3754A">
            <w:pPr>
              <w:pStyle w:val="TAL"/>
            </w:pPr>
            <w:r w:rsidRPr="006F06C2">
              <w:t xml:space="preserve">            locationError-r16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E322" w14:textId="77777777" w:rsidR="00F3754A" w:rsidRPr="006F06C2" w:rsidRDefault="00F3754A" w:rsidP="00F3754A">
            <w:pPr>
              <w:pStyle w:val="TAL"/>
            </w:pPr>
            <w:r w:rsidRPr="006F06C2">
              <w:t>Not checked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5171"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1778" w14:textId="77777777" w:rsidR="00F3754A" w:rsidRPr="006F06C2" w:rsidRDefault="00F3754A" w:rsidP="00F3754A">
            <w:pPr>
              <w:pStyle w:val="TAL"/>
            </w:pPr>
          </w:p>
        </w:tc>
      </w:tr>
      <w:tr w:rsidR="00F3754A" w:rsidRPr="006F06C2" w14:paraId="2BA8CCCE"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44148" w14:textId="77777777" w:rsidR="00F3754A" w:rsidRPr="006F06C2" w:rsidRDefault="00F3754A" w:rsidP="00F3754A">
            <w:pPr>
              <w:pStyle w:val="TAL"/>
            </w:pPr>
            <w:r w:rsidRPr="006F06C2">
              <w:t xml:space="preserve">            locationSource-r16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36BB" w14:textId="77777777" w:rsidR="00F3754A" w:rsidRPr="006F06C2" w:rsidRDefault="00F3754A" w:rsidP="00F3754A">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57A06"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72D10" w14:textId="77777777" w:rsidR="00F3754A" w:rsidRPr="006F06C2" w:rsidRDefault="00F3754A" w:rsidP="00F3754A">
            <w:pPr>
              <w:pStyle w:val="TAL"/>
            </w:pPr>
          </w:p>
        </w:tc>
      </w:tr>
      <w:tr w:rsidR="00F3754A" w:rsidRPr="006F06C2" w14:paraId="1DB4A9D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5B668" w14:textId="77777777" w:rsidR="00F3754A" w:rsidRPr="006F06C2" w:rsidRDefault="00F3754A" w:rsidP="00F3754A">
            <w:pPr>
              <w:pStyle w:val="TAL"/>
            </w:pPr>
            <w:r w:rsidRPr="006F06C2">
              <w:t xml:space="preserve">            velocityEstimate-r16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376C5" w14:textId="77777777" w:rsidR="00F3754A" w:rsidRPr="006F06C2" w:rsidRDefault="00F3754A" w:rsidP="00F3754A">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025E0"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9F910" w14:textId="77777777" w:rsidR="00F3754A" w:rsidRPr="006F06C2" w:rsidRDefault="00F3754A" w:rsidP="00F3754A">
            <w:pPr>
              <w:pStyle w:val="TAL"/>
            </w:pPr>
          </w:p>
        </w:tc>
      </w:tr>
      <w:tr w:rsidR="00F3754A" w:rsidRPr="006F06C2" w14:paraId="094E3529"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4EF7" w14:textId="77777777" w:rsidR="00F3754A" w:rsidRPr="006F06C2" w:rsidRDefault="00F3754A" w:rsidP="00F3754A">
            <w:pPr>
              <w:pStyle w:val="TAL"/>
            </w:pPr>
            <w:r w:rsidRPr="006F06C2">
              <w:t xml:space="preserve">          </w:t>
            </w:r>
            <w:r w:rsidRPr="006F06C2">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31EBE"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1DA9"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D6E6" w14:textId="77777777" w:rsidR="00F3754A" w:rsidRPr="006F06C2" w:rsidRDefault="00F3754A" w:rsidP="00F3754A">
            <w:pPr>
              <w:pStyle w:val="TAL"/>
            </w:pPr>
          </w:p>
        </w:tc>
      </w:tr>
      <w:tr w:rsidR="00F3754A" w:rsidRPr="006F06C2" w14:paraId="7988F1B8"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2643" w14:textId="77777777" w:rsidR="00F3754A" w:rsidRPr="006F06C2" w:rsidRDefault="00F3754A" w:rsidP="00F3754A">
            <w:pPr>
              <w:pStyle w:val="TAL"/>
            </w:pPr>
            <w:r w:rsidRPr="006F06C2">
              <w:t xml:space="preserve">        </w:t>
            </w:r>
            <w:r w:rsidRPr="006F06C2">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8CF0"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DC0A8"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4D555" w14:textId="77777777" w:rsidR="00F3754A" w:rsidRPr="006F06C2" w:rsidRDefault="00F3754A" w:rsidP="00F3754A">
            <w:pPr>
              <w:pStyle w:val="TAL"/>
            </w:pPr>
          </w:p>
        </w:tc>
      </w:tr>
      <w:tr w:rsidR="00F3754A" w:rsidRPr="006F06C2" w14:paraId="74C8225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E29DD"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8CD3D"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81B6"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B1A2D" w14:textId="77777777" w:rsidR="00F3754A" w:rsidRPr="006F06C2" w:rsidRDefault="00F3754A" w:rsidP="00F3754A">
            <w:pPr>
              <w:pStyle w:val="TAL"/>
            </w:pPr>
          </w:p>
        </w:tc>
      </w:tr>
      <w:tr w:rsidR="00F3754A" w:rsidRPr="006F06C2" w14:paraId="0F4E8B1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93B78"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2D5A"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7CFD4"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D4DB" w14:textId="77777777" w:rsidR="00F3754A" w:rsidRPr="006F06C2" w:rsidRDefault="00F3754A" w:rsidP="00F3754A">
            <w:pPr>
              <w:pStyle w:val="TAL"/>
            </w:pPr>
          </w:p>
        </w:tc>
      </w:tr>
      <w:tr w:rsidR="00F3754A" w:rsidRPr="006F06C2" w14:paraId="459A7CD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98C73"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DF4FD"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C6640"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8502" w14:textId="77777777" w:rsidR="00F3754A" w:rsidRPr="006F06C2" w:rsidRDefault="00F3754A" w:rsidP="00F3754A">
            <w:pPr>
              <w:pStyle w:val="TAL"/>
            </w:pPr>
          </w:p>
        </w:tc>
      </w:tr>
      <w:tr w:rsidR="00F3754A" w:rsidRPr="006F06C2" w14:paraId="1EAF6DB2"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2FE4B" w14:textId="77777777" w:rsidR="00F3754A" w:rsidRPr="006F06C2" w:rsidRDefault="00F3754A" w:rsidP="00F3754A">
            <w:pPr>
              <w:pStyle w:val="TAL"/>
            </w:pPr>
            <w:r w:rsidRPr="006F06C2">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26F12"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BC7A1"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626E8" w14:textId="77777777" w:rsidR="00F3754A" w:rsidRPr="006F06C2" w:rsidRDefault="00F3754A" w:rsidP="00F3754A">
            <w:pPr>
              <w:pStyle w:val="TAL"/>
            </w:pPr>
          </w:p>
        </w:tc>
      </w:tr>
    </w:tbl>
    <w:p w14:paraId="4B101038" w14:textId="77777777" w:rsidR="00F3754A" w:rsidRPr="006F06C2" w:rsidRDefault="00F3754A" w:rsidP="00F3754A">
      <w:pPr>
        <w:rPr>
          <w:rFonts w:eastAsia="Malgun Gothic"/>
        </w:rPr>
      </w:pPr>
    </w:p>
    <w:p w14:paraId="424B03EB" w14:textId="77777777" w:rsidR="00F3754A" w:rsidRPr="006F06C2" w:rsidRDefault="00F3754A" w:rsidP="00F3754A">
      <w:pPr>
        <w:pStyle w:val="Heading6"/>
      </w:pPr>
      <w:r w:rsidRPr="006F06C2">
        <w:t>8.1.6.1.1.2</w:t>
      </w:r>
      <w:r w:rsidRPr="006F06C2">
        <w:tab/>
        <w:t>Immediate MDT / Measurement / Latency metrics for UL PDCP Packet Delay per DRB</w:t>
      </w:r>
    </w:p>
    <w:p w14:paraId="52E22476" w14:textId="77777777" w:rsidR="00F3754A" w:rsidRPr="006F06C2" w:rsidRDefault="00F3754A" w:rsidP="00F3754A">
      <w:pPr>
        <w:pStyle w:val="H6"/>
      </w:pPr>
      <w:r w:rsidRPr="006F06C2">
        <w:t>8.1.6.1.1.2.1</w:t>
      </w:r>
      <w:r w:rsidRPr="006F06C2">
        <w:tab/>
        <w:t>Test Purpose (TP)</w:t>
      </w:r>
    </w:p>
    <w:p w14:paraId="489DB7C1" w14:textId="77777777" w:rsidR="00F3754A" w:rsidRPr="006F06C2" w:rsidRDefault="00F3754A" w:rsidP="00F3754A">
      <w:pPr>
        <w:pStyle w:val="H6"/>
      </w:pPr>
      <w:r w:rsidRPr="006F06C2">
        <w:t>(1)</w:t>
      </w:r>
    </w:p>
    <w:p w14:paraId="659F4EBD" w14:textId="77777777" w:rsidR="00F3754A" w:rsidRPr="006F06C2" w:rsidRDefault="00F3754A" w:rsidP="00F3754A">
      <w:pPr>
        <w:pStyle w:val="PL"/>
        <w:rPr>
          <w:noProof w:val="0"/>
        </w:rPr>
      </w:pPr>
      <w:r w:rsidRPr="006F06C2">
        <w:rPr>
          <w:b/>
          <w:noProof w:val="0"/>
        </w:rPr>
        <w:t>with</w:t>
      </w:r>
      <w:r w:rsidRPr="006F06C2">
        <w:rPr>
          <w:noProof w:val="0"/>
        </w:rPr>
        <w:t xml:space="preserve"> {UE supporting UL PDCP Packet Delay per DRB measurement and in RRC_CONNECTED </w:t>
      </w:r>
      <w:r w:rsidRPr="006F06C2">
        <w:rPr>
          <w:noProof w:val="0"/>
          <w:lang w:eastAsia="zh-CN"/>
        </w:rPr>
        <w:t>state</w:t>
      </w:r>
      <w:r w:rsidRPr="006F06C2">
        <w:rPr>
          <w:noProof w:val="0"/>
        </w:rPr>
        <w:t>}</w:t>
      </w:r>
    </w:p>
    <w:p w14:paraId="2B9C8A85" w14:textId="77777777" w:rsidR="00F3754A" w:rsidRPr="006F06C2" w:rsidRDefault="00F3754A" w:rsidP="00F3754A">
      <w:pPr>
        <w:pStyle w:val="PL"/>
        <w:rPr>
          <w:noProof w:val="0"/>
        </w:rPr>
      </w:pPr>
      <w:r w:rsidRPr="006F06C2">
        <w:rPr>
          <w:b/>
          <w:noProof w:val="0"/>
        </w:rPr>
        <w:t>ensure that</w:t>
      </w:r>
      <w:r w:rsidRPr="006F06C2">
        <w:rPr>
          <w:noProof w:val="0"/>
        </w:rPr>
        <w:t xml:space="preserve"> {</w:t>
      </w:r>
    </w:p>
    <w:p w14:paraId="2F7ACC56" w14:textId="77777777" w:rsidR="00F3754A" w:rsidRPr="006F06C2" w:rsidRDefault="00F3754A" w:rsidP="00F3754A">
      <w:pPr>
        <w:pStyle w:val="PL"/>
        <w:rPr>
          <w:noProof w:val="0"/>
          <w:color w:val="000000"/>
        </w:rPr>
      </w:pPr>
      <w:r w:rsidRPr="006F06C2">
        <w:rPr>
          <w:noProof w:val="0"/>
        </w:rPr>
        <w:t xml:space="preserve">  </w:t>
      </w:r>
      <w:r w:rsidRPr="006F06C2">
        <w:rPr>
          <w:b/>
          <w:noProof w:val="0"/>
        </w:rPr>
        <w:t>when</w:t>
      </w:r>
      <w:r w:rsidRPr="006F06C2">
        <w:rPr>
          <w:noProof w:val="0"/>
        </w:rPr>
        <w:t xml:space="preserve"> {UE</w:t>
      </w:r>
      <w:r w:rsidRPr="006F06C2">
        <w:rPr>
          <w:noProof w:val="0"/>
          <w:color w:val="000000"/>
        </w:rPr>
        <w:t xml:space="preserve"> receives </w:t>
      </w:r>
      <w:r w:rsidRPr="006F06C2">
        <w:rPr>
          <w:i/>
          <w:noProof w:val="0"/>
          <w:color w:val="000000"/>
        </w:rPr>
        <w:t>RRCReconfiguration</w:t>
      </w:r>
      <w:r w:rsidRPr="006F06C2">
        <w:rPr>
          <w:noProof w:val="0"/>
          <w:color w:val="000000"/>
        </w:rPr>
        <w:t xml:space="preserve"> containing </w:t>
      </w:r>
      <w:r w:rsidRPr="006F06C2">
        <w:rPr>
          <w:i/>
          <w:noProof w:val="0"/>
        </w:rPr>
        <w:t>ReportConfigNR</w:t>
      </w:r>
      <w:r w:rsidRPr="006F06C2">
        <w:rPr>
          <w:noProof w:val="0"/>
        </w:rPr>
        <w:t xml:space="preserve"> IE with </w:t>
      </w:r>
      <w:r w:rsidRPr="006F06C2">
        <w:rPr>
          <w:rFonts w:eastAsia="DengXian"/>
          <w:i/>
          <w:noProof w:val="0"/>
        </w:rPr>
        <w:t>ul-DelayValueConfig</w:t>
      </w:r>
      <w:r w:rsidRPr="006F06C2">
        <w:rPr>
          <w:noProof w:val="0"/>
        </w:rPr>
        <w:t xml:space="preserve"> IE set to “setup”</w:t>
      </w:r>
      <w:r w:rsidRPr="006F06C2">
        <w:rPr>
          <w:noProof w:val="0"/>
          <w:color w:val="000000"/>
        </w:rPr>
        <w:t>}</w:t>
      </w:r>
    </w:p>
    <w:p w14:paraId="14FDC5AE"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{UE sends the </w:t>
      </w:r>
      <w:r w:rsidRPr="006F06C2">
        <w:rPr>
          <w:i/>
          <w:noProof w:val="0"/>
        </w:rPr>
        <w:t xml:space="preserve">RRCReconfigurationComplete </w:t>
      </w:r>
      <w:r w:rsidRPr="006F06C2">
        <w:rPr>
          <w:noProof w:val="0"/>
        </w:rPr>
        <w:t>message}</w:t>
      </w:r>
    </w:p>
    <w:p w14:paraId="66954DCB" w14:textId="77777777" w:rsidR="00F3754A" w:rsidRPr="006F06C2" w:rsidRDefault="00F3754A" w:rsidP="00F3754A">
      <w:pPr>
        <w:pStyle w:val="PL"/>
        <w:rPr>
          <w:noProof w:val="0"/>
        </w:rPr>
      </w:pPr>
      <w:r w:rsidRPr="006F06C2">
        <w:rPr>
          <w:noProof w:val="0"/>
        </w:rPr>
        <w:t>}</w:t>
      </w:r>
    </w:p>
    <w:p w14:paraId="08D65DAF" w14:textId="77777777" w:rsidR="00F3754A" w:rsidRPr="006F06C2" w:rsidRDefault="00F3754A" w:rsidP="00F3754A">
      <w:pPr>
        <w:pStyle w:val="PL"/>
        <w:rPr>
          <w:noProof w:val="0"/>
          <w:lang w:eastAsia="zh-CN"/>
        </w:rPr>
      </w:pPr>
    </w:p>
    <w:p w14:paraId="22D4BC7F" w14:textId="77777777" w:rsidR="00F3754A" w:rsidRPr="006F06C2" w:rsidRDefault="00F3754A" w:rsidP="00F3754A">
      <w:pPr>
        <w:pStyle w:val="H6"/>
      </w:pPr>
      <w:r w:rsidRPr="006F06C2">
        <w:t>(2)</w:t>
      </w:r>
    </w:p>
    <w:p w14:paraId="56501745" w14:textId="77777777" w:rsidR="00F3754A" w:rsidRPr="006F06C2" w:rsidRDefault="00F3754A" w:rsidP="00F3754A">
      <w:pPr>
        <w:pStyle w:val="PL"/>
        <w:rPr>
          <w:noProof w:val="0"/>
        </w:rPr>
      </w:pPr>
      <w:r w:rsidRPr="006F06C2">
        <w:rPr>
          <w:b/>
          <w:noProof w:val="0"/>
        </w:rPr>
        <w:t>with</w:t>
      </w:r>
      <w:r w:rsidRPr="006F06C2">
        <w:rPr>
          <w:noProof w:val="0"/>
        </w:rPr>
        <w:t xml:space="preserve"> {</w:t>
      </w:r>
      <w:r w:rsidRPr="006F06C2">
        <w:rPr>
          <w:rFonts w:ascii="Courier" w:hAnsi="Courier"/>
          <w:noProof w:val="0"/>
          <w:color w:val="000000"/>
          <w:szCs w:val="16"/>
        </w:rPr>
        <w:t>UE in RRC_CONNECTED and measurement configured for UL PDCP Packet Delay per DRB and having DRBs established}</w:t>
      </w:r>
    </w:p>
    <w:p w14:paraId="5999A8AD" w14:textId="77777777" w:rsidR="00F3754A" w:rsidRPr="006F06C2" w:rsidRDefault="00F3754A" w:rsidP="00F3754A">
      <w:pPr>
        <w:pStyle w:val="PL"/>
        <w:rPr>
          <w:noProof w:val="0"/>
        </w:rPr>
      </w:pPr>
      <w:r w:rsidRPr="006F06C2">
        <w:rPr>
          <w:b/>
          <w:noProof w:val="0"/>
        </w:rPr>
        <w:t>ensure that</w:t>
      </w:r>
      <w:r w:rsidRPr="006F06C2">
        <w:rPr>
          <w:noProof w:val="0"/>
        </w:rPr>
        <w:t xml:space="preserve"> {</w:t>
      </w:r>
      <w:r w:rsidRPr="006F06C2">
        <w:rPr>
          <w:noProof w:val="0"/>
        </w:rPr>
        <w:br/>
        <w:t xml:space="preserve">  </w:t>
      </w:r>
      <w:r w:rsidRPr="006F06C2">
        <w:rPr>
          <w:b/>
          <w:noProof w:val="0"/>
        </w:rPr>
        <w:t>when</w:t>
      </w:r>
      <w:r w:rsidRPr="006F06C2">
        <w:rPr>
          <w:noProof w:val="0"/>
        </w:rPr>
        <w:t xml:space="preserve"> {</w:t>
      </w:r>
      <w:r w:rsidRPr="006F06C2">
        <w:rPr>
          <w:rFonts w:ascii="Courier" w:hAnsi="Courier"/>
          <w:noProof w:val="0"/>
          <w:color w:val="000000"/>
          <w:szCs w:val="16"/>
        </w:rPr>
        <w:t>UE determines that UL PDCP SDUs per DRB</w:t>
      </w:r>
      <w:r w:rsidRPr="006F06C2">
        <w:rPr>
          <w:noProof w:val="0"/>
        </w:rPr>
        <w:t>}</w:t>
      </w:r>
    </w:p>
    <w:p w14:paraId="76E8E34A" w14:textId="77777777" w:rsidR="00F3754A" w:rsidRPr="006F06C2" w:rsidRDefault="00F3754A" w:rsidP="00F3754A">
      <w:pPr>
        <w:pStyle w:val="PL"/>
        <w:rPr>
          <w:rFonts w:ascii="Courier-Oblique" w:hAnsi="Courier-Oblique"/>
          <w:i/>
          <w:iCs/>
          <w:noProof w:val="0"/>
          <w:color w:val="000000"/>
          <w:szCs w:val="16"/>
        </w:rPr>
      </w:pPr>
      <w:r w:rsidRPr="006F06C2">
        <w:rPr>
          <w:noProof w:val="0"/>
        </w:rPr>
        <w:t xml:space="preserve">    </w:t>
      </w:r>
      <w:r w:rsidRPr="006F06C2">
        <w:rPr>
          <w:b/>
          <w:noProof w:val="0"/>
        </w:rPr>
        <w:t>then</w:t>
      </w:r>
      <w:r w:rsidRPr="006F06C2">
        <w:rPr>
          <w:noProof w:val="0"/>
        </w:rPr>
        <w:t xml:space="preserve"> {</w:t>
      </w:r>
      <w:r w:rsidRPr="006F06C2">
        <w:rPr>
          <w:rFonts w:ascii="Courier" w:hAnsi="Courier"/>
          <w:noProof w:val="0"/>
          <w:color w:val="000000"/>
          <w:szCs w:val="16"/>
        </w:rPr>
        <w:t xml:space="preserve">UE sends the </w:t>
      </w:r>
      <w:r w:rsidRPr="006F06C2">
        <w:rPr>
          <w:rFonts w:ascii="Courier-Oblique" w:hAnsi="Courier-Oblique"/>
          <w:i/>
          <w:iCs/>
          <w:noProof w:val="0"/>
          <w:color w:val="000000"/>
          <w:szCs w:val="16"/>
        </w:rPr>
        <w:t xml:space="preserve">MeasurementReport </w:t>
      </w:r>
      <w:r w:rsidRPr="006F06C2">
        <w:rPr>
          <w:rFonts w:ascii="Courier" w:hAnsi="Courier"/>
          <w:noProof w:val="0"/>
          <w:color w:val="000000"/>
          <w:szCs w:val="16"/>
        </w:rPr>
        <w:t>message with ul-PDCP-DelayResultList for corresponding DRB</w:t>
      </w:r>
      <w:r w:rsidRPr="006F06C2">
        <w:rPr>
          <w:noProof w:val="0"/>
        </w:rPr>
        <w:t>}</w:t>
      </w:r>
    </w:p>
    <w:p w14:paraId="5F64840B" w14:textId="77777777" w:rsidR="00F3754A" w:rsidRPr="006F06C2" w:rsidRDefault="00F3754A" w:rsidP="00F3754A">
      <w:pPr>
        <w:pStyle w:val="PL"/>
        <w:rPr>
          <w:noProof w:val="0"/>
        </w:rPr>
      </w:pPr>
      <w:r w:rsidRPr="006F06C2">
        <w:rPr>
          <w:noProof w:val="0"/>
        </w:rPr>
        <w:t>}</w:t>
      </w:r>
    </w:p>
    <w:p w14:paraId="2E2A8512" w14:textId="77777777" w:rsidR="00F3754A" w:rsidRPr="006F06C2" w:rsidRDefault="00F3754A" w:rsidP="00F3754A">
      <w:pPr>
        <w:pStyle w:val="PL"/>
        <w:rPr>
          <w:noProof w:val="0"/>
        </w:rPr>
      </w:pPr>
    </w:p>
    <w:p w14:paraId="303FCCAC" w14:textId="77777777" w:rsidR="00F3754A" w:rsidRPr="006F06C2" w:rsidRDefault="00F3754A" w:rsidP="00F3754A">
      <w:pPr>
        <w:pStyle w:val="H6"/>
      </w:pPr>
      <w:r w:rsidRPr="006F06C2">
        <w:t>(3)</w:t>
      </w:r>
    </w:p>
    <w:p w14:paraId="1A9BA0C1" w14:textId="77777777" w:rsidR="00F3754A" w:rsidRPr="006F06C2" w:rsidRDefault="00F3754A" w:rsidP="00F3754A">
      <w:pPr>
        <w:pStyle w:val="PL"/>
        <w:rPr>
          <w:noProof w:val="0"/>
        </w:rPr>
      </w:pPr>
      <w:r w:rsidRPr="006F06C2">
        <w:rPr>
          <w:b/>
          <w:noProof w:val="0"/>
        </w:rPr>
        <w:t>with</w:t>
      </w:r>
      <w:r w:rsidRPr="006F06C2">
        <w:rPr>
          <w:noProof w:val="0"/>
        </w:rPr>
        <w:t xml:space="preserve"> {</w:t>
      </w:r>
      <w:r w:rsidRPr="006F06C2">
        <w:rPr>
          <w:rFonts w:ascii="Courier" w:hAnsi="Courier"/>
          <w:noProof w:val="0"/>
          <w:color w:val="000000"/>
          <w:szCs w:val="16"/>
        </w:rPr>
        <w:t xml:space="preserve"> UE in RRC_CONNECTED and measurement configured for UL PDCP Packet Delay per DRB}</w:t>
      </w:r>
    </w:p>
    <w:p w14:paraId="5F72BD6A" w14:textId="77777777" w:rsidR="00F3754A" w:rsidRPr="006F06C2" w:rsidRDefault="00F3754A" w:rsidP="00F3754A">
      <w:pPr>
        <w:pStyle w:val="PL"/>
        <w:rPr>
          <w:noProof w:val="0"/>
        </w:rPr>
      </w:pPr>
      <w:r w:rsidRPr="006F06C2">
        <w:rPr>
          <w:b/>
          <w:noProof w:val="0"/>
        </w:rPr>
        <w:t>ensure that</w:t>
      </w:r>
      <w:r w:rsidRPr="006F06C2">
        <w:rPr>
          <w:noProof w:val="0"/>
        </w:rPr>
        <w:t xml:space="preserve"> {</w:t>
      </w:r>
    </w:p>
    <w:p w14:paraId="4FD97947" w14:textId="77777777" w:rsidR="00F3754A" w:rsidRPr="006F06C2" w:rsidRDefault="00F3754A" w:rsidP="00F3754A">
      <w:pPr>
        <w:pStyle w:val="PL"/>
        <w:rPr>
          <w:noProof w:val="0"/>
          <w:color w:val="000000"/>
        </w:rPr>
      </w:pPr>
      <w:r w:rsidRPr="006F06C2">
        <w:rPr>
          <w:noProof w:val="0"/>
        </w:rPr>
        <w:lastRenderedPageBreak/>
        <w:t xml:space="preserve">  </w:t>
      </w:r>
      <w:r w:rsidRPr="006F06C2">
        <w:rPr>
          <w:b/>
          <w:noProof w:val="0"/>
        </w:rPr>
        <w:t>when</w:t>
      </w:r>
      <w:r w:rsidRPr="006F06C2">
        <w:rPr>
          <w:noProof w:val="0"/>
        </w:rPr>
        <w:t xml:space="preserve"> {UE</w:t>
      </w:r>
      <w:r w:rsidRPr="006F06C2">
        <w:rPr>
          <w:noProof w:val="0"/>
          <w:color w:val="000000"/>
        </w:rPr>
        <w:t xml:space="preserve"> receives </w:t>
      </w:r>
      <w:r w:rsidRPr="006F06C2">
        <w:rPr>
          <w:i/>
          <w:noProof w:val="0"/>
          <w:color w:val="000000"/>
        </w:rPr>
        <w:t>RRCReconfiguration</w:t>
      </w:r>
      <w:r w:rsidRPr="006F06C2">
        <w:rPr>
          <w:noProof w:val="0"/>
          <w:color w:val="000000"/>
        </w:rPr>
        <w:t xml:space="preserve"> containing </w:t>
      </w:r>
      <w:r w:rsidRPr="006F06C2">
        <w:rPr>
          <w:i/>
          <w:noProof w:val="0"/>
        </w:rPr>
        <w:t>ReportConfigNR</w:t>
      </w:r>
      <w:r w:rsidRPr="006F06C2">
        <w:rPr>
          <w:noProof w:val="0"/>
        </w:rPr>
        <w:t xml:space="preserve"> IE with ul-DelayConfig IE set to “release”)</w:t>
      </w:r>
    </w:p>
    <w:p w14:paraId="650E769A"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{UE stops monitoring the </w:t>
      </w:r>
      <w:r w:rsidRPr="006F06C2">
        <w:rPr>
          <w:rFonts w:ascii="Courier" w:hAnsi="Courier"/>
          <w:noProof w:val="0"/>
          <w:color w:val="000000"/>
          <w:szCs w:val="16"/>
        </w:rPr>
        <w:t>UL PDCP Packet Delay per DRB</w:t>
      </w:r>
      <w:r w:rsidRPr="006F06C2">
        <w:rPr>
          <w:noProof w:val="0"/>
        </w:rPr>
        <w:t>}</w:t>
      </w:r>
    </w:p>
    <w:p w14:paraId="76E8DBAB" w14:textId="77777777" w:rsidR="00F3754A" w:rsidRPr="006F06C2" w:rsidRDefault="00F3754A" w:rsidP="00F3754A">
      <w:pPr>
        <w:pStyle w:val="PL"/>
        <w:rPr>
          <w:noProof w:val="0"/>
        </w:rPr>
      </w:pPr>
      <w:r w:rsidRPr="006F06C2">
        <w:rPr>
          <w:noProof w:val="0"/>
        </w:rPr>
        <w:t>}</w:t>
      </w:r>
    </w:p>
    <w:p w14:paraId="5E401446" w14:textId="77777777" w:rsidR="00F3754A" w:rsidRPr="006F06C2" w:rsidRDefault="00F3754A" w:rsidP="00F3754A">
      <w:pPr>
        <w:pStyle w:val="PL"/>
        <w:rPr>
          <w:noProof w:val="0"/>
        </w:rPr>
      </w:pPr>
    </w:p>
    <w:p w14:paraId="5B56A3A9" w14:textId="77777777" w:rsidR="00F3754A" w:rsidRPr="006F06C2" w:rsidRDefault="00F3754A" w:rsidP="00F3754A">
      <w:pPr>
        <w:pStyle w:val="H6"/>
      </w:pPr>
      <w:r w:rsidRPr="006F06C2">
        <w:t>8.1.6.1.1.2.2</w:t>
      </w:r>
      <w:r w:rsidRPr="006F06C2">
        <w:tab/>
        <w:t>Conformance requirements</w:t>
      </w:r>
    </w:p>
    <w:p w14:paraId="25D16941" w14:textId="77777777" w:rsidR="00F3754A" w:rsidRPr="006F06C2" w:rsidRDefault="00F3754A" w:rsidP="00F3754A">
      <w:r w:rsidRPr="006F06C2">
        <w:t>References: The conformance requirements covered in the present TC are specified in: TS 38.331, clause 5.5.3.1, 5.5.4.1, 5.5.5.1 &amp; TS 38.314, clause 4.3.1.1</w:t>
      </w:r>
    </w:p>
    <w:p w14:paraId="6DBFBACD" w14:textId="77777777" w:rsidR="00F3754A" w:rsidRPr="006F06C2" w:rsidRDefault="00F3754A" w:rsidP="00F3754A">
      <w:r w:rsidRPr="006F06C2">
        <w:t>[TS 38.331, clause 5.5.3.1]</w:t>
      </w:r>
    </w:p>
    <w:p w14:paraId="6F6E42A8" w14:textId="77777777" w:rsidR="00F3754A" w:rsidRPr="006F06C2" w:rsidRDefault="00F3754A" w:rsidP="00F3754A">
      <w:pPr>
        <w:rPr>
          <w:lang w:eastAsia="zh-CN"/>
        </w:rPr>
      </w:pPr>
      <w:r w:rsidRPr="006F06C2">
        <w:rPr>
          <w:lang w:eastAsia="zh-CN"/>
        </w:rPr>
        <w:t>…</w:t>
      </w:r>
    </w:p>
    <w:p w14:paraId="74000E5B" w14:textId="77777777" w:rsidR="00F3754A" w:rsidRPr="006F06C2" w:rsidRDefault="00F3754A" w:rsidP="00F3754A">
      <w:r w:rsidRPr="006F06C2">
        <w:t>The UE shall:</w:t>
      </w:r>
    </w:p>
    <w:p w14:paraId="4133A57B" w14:textId="77777777" w:rsidR="00F3754A" w:rsidRPr="006F06C2" w:rsidRDefault="00F3754A" w:rsidP="00F3754A">
      <w:pPr>
        <w:rPr>
          <w:lang w:eastAsia="zh-CN"/>
        </w:rPr>
      </w:pPr>
      <w:r w:rsidRPr="006F06C2">
        <w:rPr>
          <w:lang w:eastAsia="zh-CN"/>
        </w:rPr>
        <w:t>…</w:t>
      </w:r>
    </w:p>
    <w:p w14:paraId="7560333A" w14:textId="77777777" w:rsidR="00F3754A" w:rsidRPr="006F06C2" w:rsidRDefault="00F3754A" w:rsidP="00F3754A">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069A2638" w14:textId="77777777" w:rsidR="00F3754A" w:rsidRPr="006F06C2" w:rsidRDefault="00F3754A" w:rsidP="00F3754A">
      <w:r w:rsidRPr="006F06C2">
        <w:t>…</w:t>
      </w:r>
    </w:p>
    <w:p w14:paraId="62B8E66B" w14:textId="77777777" w:rsidR="00F3754A" w:rsidRPr="006F06C2" w:rsidRDefault="00F3754A" w:rsidP="00F3754A">
      <w:pPr>
        <w:pStyle w:val="B2"/>
      </w:pPr>
      <w:r w:rsidRPr="006F06C2">
        <w:rPr>
          <w:rFonts w:eastAsia="DengXian"/>
        </w:rPr>
        <w:t>2&gt;</w:t>
      </w:r>
      <w:r w:rsidRPr="006F06C2">
        <w:rPr>
          <w:rFonts w:eastAsia="DengXian"/>
        </w:rPr>
        <w:tab/>
        <w:t xml:space="preserve">if the </w:t>
      </w:r>
      <w:r w:rsidRPr="006F06C2">
        <w:rPr>
          <w:rFonts w:eastAsia="DengXian"/>
          <w:i/>
        </w:rPr>
        <w:t>ul-DelayValueConfig</w:t>
      </w:r>
      <w:r w:rsidRPr="006F06C2">
        <w:rPr>
          <w:rFonts w:eastAsia="DengXian"/>
        </w:rPr>
        <w:t xml:space="preserve"> is configured for the </w:t>
      </w:r>
      <w:r w:rsidRPr="006F06C2">
        <w:t xml:space="preserve">associated </w:t>
      </w:r>
      <w:r w:rsidRPr="006F06C2">
        <w:rPr>
          <w:i/>
        </w:rPr>
        <w:t>reportConfig</w:t>
      </w:r>
      <w:r w:rsidRPr="006F06C2">
        <w:t>:</w:t>
      </w:r>
    </w:p>
    <w:p w14:paraId="6A6C79ED" w14:textId="77777777" w:rsidR="00F3754A" w:rsidRPr="006F06C2" w:rsidRDefault="00F3754A" w:rsidP="00F3754A">
      <w:pPr>
        <w:pStyle w:val="B3"/>
        <w:rPr>
          <w:i/>
        </w:rPr>
      </w:pPr>
      <w:r w:rsidRPr="006F06C2">
        <w:rPr>
          <w:rFonts w:eastAsia="DengXian"/>
        </w:rPr>
        <w:t>3&gt;</w:t>
      </w:r>
      <w:r w:rsidRPr="006F06C2">
        <w:rPr>
          <w:rFonts w:eastAsia="DengXian"/>
        </w:rPr>
        <w:tab/>
        <w:t xml:space="preserve">ignore the </w:t>
      </w:r>
      <w:r w:rsidRPr="006F06C2">
        <w:rPr>
          <w:i/>
        </w:rPr>
        <w:t>measObject;</w:t>
      </w:r>
    </w:p>
    <w:p w14:paraId="5E8E57E1" w14:textId="77777777" w:rsidR="00F3754A" w:rsidRPr="006F06C2" w:rsidRDefault="00F3754A" w:rsidP="00F3754A">
      <w:pPr>
        <w:pStyle w:val="B3"/>
        <w:rPr>
          <w:rFonts w:eastAsia="DengXian"/>
        </w:rPr>
      </w:pPr>
      <w:r w:rsidRPr="006F06C2">
        <w:t>3&gt;</w:t>
      </w:r>
      <w:r w:rsidRPr="006F06C2">
        <w:tab/>
        <w:t>for each of the configured DRBs</w:t>
      </w:r>
      <w:r w:rsidRPr="006F06C2">
        <w:rPr>
          <w:i/>
        </w:rPr>
        <w:t>,</w:t>
      </w:r>
      <w:r w:rsidRPr="006F06C2">
        <w:t xml:space="preserve"> configure the PDCP layer to perform corresponding average UL PDCP packet delay measurement per DRB;</w:t>
      </w:r>
    </w:p>
    <w:p w14:paraId="15CE4A54" w14:textId="77777777" w:rsidR="00F3754A" w:rsidRPr="006F06C2" w:rsidRDefault="00F3754A" w:rsidP="00F3754A">
      <w:r w:rsidRPr="006F06C2">
        <w:t>…</w:t>
      </w:r>
    </w:p>
    <w:p w14:paraId="26062819" w14:textId="77777777" w:rsidR="00F3754A" w:rsidRPr="006F06C2" w:rsidRDefault="00F3754A" w:rsidP="00F3754A">
      <w:r w:rsidRPr="006F06C2">
        <w:t>[TS 38.331, clause 5.5.4.1]</w:t>
      </w:r>
    </w:p>
    <w:p w14:paraId="553D07AB" w14:textId="77777777" w:rsidR="00F3754A" w:rsidRPr="006F06C2" w:rsidRDefault="00F3754A" w:rsidP="00F3754A">
      <w:r w:rsidRPr="006F06C2">
        <w:t>If AS security has been activated successfully, the UE shall:</w:t>
      </w:r>
    </w:p>
    <w:p w14:paraId="215C1AFE" w14:textId="77777777" w:rsidR="00F3754A" w:rsidRPr="006F06C2" w:rsidRDefault="00F3754A" w:rsidP="00F3754A">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65843D04" w14:textId="77777777" w:rsidR="00F3754A" w:rsidRPr="006F06C2" w:rsidRDefault="00F3754A" w:rsidP="00F3754A">
      <w:r w:rsidRPr="006F06C2">
        <w:t>…</w:t>
      </w:r>
    </w:p>
    <w:p w14:paraId="1D25ABE1" w14:textId="77777777" w:rsidR="00F3754A" w:rsidRPr="006F06C2" w:rsidRDefault="00F3754A" w:rsidP="00F3754A">
      <w:pPr>
        <w:pStyle w:val="B2"/>
      </w:pPr>
      <w:r w:rsidRPr="006F06C2">
        <w:t>2&gt;</w:t>
      </w:r>
      <w:r w:rsidRPr="006F06C2">
        <w:tab/>
        <w:t xml:space="preserve">if the corresponding </w:t>
      </w:r>
      <w:r w:rsidRPr="006F06C2">
        <w:rPr>
          <w:i/>
        </w:rPr>
        <w:t>reportConfig</w:t>
      </w:r>
      <w:r w:rsidRPr="006F06C2">
        <w:t xml:space="preserve"> includes the </w:t>
      </w:r>
      <w:r w:rsidRPr="006F06C2">
        <w:rPr>
          <w:rFonts w:eastAsia="DengXian"/>
          <w:i/>
        </w:rPr>
        <w:t>ul-DelayValueConfig</w:t>
      </w:r>
      <w:r w:rsidRPr="006F06C2">
        <w:t>:</w:t>
      </w:r>
    </w:p>
    <w:p w14:paraId="493FA005" w14:textId="77777777" w:rsidR="00F3754A" w:rsidRPr="006F06C2" w:rsidRDefault="00F3754A" w:rsidP="00F3754A">
      <w:pPr>
        <w:pStyle w:val="B3"/>
      </w:pPr>
      <w:r w:rsidRPr="006F06C2">
        <w:t>3&gt;</w:t>
      </w:r>
      <w:r w:rsidRPr="006F06C2">
        <w:tab/>
        <w:t>initiate the measurement reporting procedure, as specified in 5.5.5, immediately after a first measurement result is provided by all lower layers of the associated DRB identity;</w:t>
      </w:r>
    </w:p>
    <w:p w14:paraId="28EAAC05" w14:textId="77777777" w:rsidR="00F3754A" w:rsidRPr="006F06C2" w:rsidRDefault="00F3754A" w:rsidP="00F3754A">
      <w:r w:rsidRPr="006F06C2">
        <w:t>…</w:t>
      </w:r>
    </w:p>
    <w:p w14:paraId="4DD60B3D" w14:textId="77777777" w:rsidR="00F3754A" w:rsidRPr="006F06C2" w:rsidRDefault="00F3754A" w:rsidP="00F3754A">
      <w:r w:rsidRPr="006F06C2">
        <w:t>[TS 38.331, clause 5.5.5.1]</w:t>
      </w:r>
    </w:p>
    <w:p w14:paraId="277A11AE" w14:textId="77777777" w:rsidR="00F3754A" w:rsidRPr="006F06C2" w:rsidRDefault="00F3754A" w:rsidP="00F3754A">
      <w:r w:rsidRPr="006F06C2">
        <w:t>…</w:t>
      </w:r>
    </w:p>
    <w:p w14:paraId="110516FB" w14:textId="77777777" w:rsidR="00F3754A" w:rsidRPr="006F06C2" w:rsidRDefault="00F3754A" w:rsidP="00F3754A">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0B4F5BB3" w14:textId="77777777" w:rsidR="00F3754A" w:rsidRPr="006F06C2" w:rsidRDefault="00F3754A" w:rsidP="00F3754A">
      <w:r w:rsidRPr="006F06C2">
        <w:t>…</w:t>
      </w:r>
    </w:p>
    <w:p w14:paraId="7E7DA48F" w14:textId="77777777" w:rsidR="00F3754A" w:rsidRPr="006F06C2" w:rsidRDefault="00F3754A" w:rsidP="00F3754A">
      <w:pPr>
        <w:pStyle w:val="B1"/>
        <w:rPr>
          <w:rFonts w:eastAsia="DengXian"/>
        </w:rPr>
      </w:pPr>
      <w:r w:rsidRPr="006F06C2">
        <w:rPr>
          <w:rFonts w:eastAsia="DengXian"/>
        </w:rPr>
        <w:t>1&gt;</w:t>
      </w:r>
      <w:r w:rsidRPr="006F06C2">
        <w:rPr>
          <w:rFonts w:eastAsia="DengXian"/>
        </w:rPr>
        <w:tab/>
        <w:t>if average uplink PDCP delay values are available:</w:t>
      </w:r>
    </w:p>
    <w:p w14:paraId="351F0D8B" w14:textId="77777777" w:rsidR="00F3754A" w:rsidRPr="006F06C2" w:rsidRDefault="00F3754A" w:rsidP="00F3754A">
      <w:pPr>
        <w:pStyle w:val="B2"/>
      </w:pPr>
      <w:r w:rsidRPr="006F06C2">
        <w:rPr>
          <w:rFonts w:eastAsia="DengXian"/>
        </w:rPr>
        <w:t>2&gt;</w:t>
      </w:r>
      <w:r w:rsidRPr="006F06C2">
        <w:rPr>
          <w:rFonts w:eastAsia="DengXian"/>
        </w:rPr>
        <w:tab/>
        <w:t>s</w:t>
      </w:r>
      <w:r w:rsidRPr="006F06C2">
        <w:t xml:space="preserve">et the </w:t>
      </w:r>
      <w:r w:rsidRPr="006F06C2">
        <w:rPr>
          <w:i/>
        </w:rPr>
        <w:t>ul-PDCP-DelayValueResultList</w:t>
      </w:r>
      <w:r w:rsidRPr="006F06C2">
        <w:t xml:space="preserve"> to include the corresponding average uplink PDCP delay values;</w:t>
      </w:r>
    </w:p>
    <w:p w14:paraId="03575043" w14:textId="77777777" w:rsidR="00F3754A" w:rsidRPr="006F06C2" w:rsidRDefault="00F3754A" w:rsidP="00F3754A">
      <w:r w:rsidRPr="006F06C2">
        <w:t>…</w:t>
      </w:r>
    </w:p>
    <w:p w14:paraId="47AEC7BF" w14:textId="77777777" w:rsidR="00F3754A" w:rsidRPr="006F06C2" w:rsidRDefault="00F3754A" w:rsidP="00F3754A">
      <w:pPr>
        <w:rPr>
          <w:lang w:eastAsia="zh-CN"/>
        </w:rPr>
      </w:pPr>
      <w:r w:rsidRPr="006F06C2">
        <w:rPr>
          <w:lang w:eastAsia="zh-CN"/>
        </w:rPr>
        <w:t>[</w:t>
      </w:r>
      <w:r w:rsidRPr="006F06C2">
        <w:t>TS 38.314, clause 4.3.1.1</w:t>
      </w:r>
      <w:r w:rsidRPr="006F06C2">
        <w:rPr>
          <w:lang w:eastAsia="zh-CN"/>
        </w:rPr>
        <w:t>]</w:t>
      </w:r>
    </w:p>
    <w:p w14:paraId="1731C713" w14:textId="77777777" w:rsidR="00F3754A" w:rsidRPr="006F06C2" w:rsidRDefault="00F3754A" w:rsidP="00F3754A">
      <w:r w:rsidRPr="006F06C2">
        <w:rPr>
          <w:kern w:val="2"/>
          <w:lang w:eastAsia="zh-CN"/>
        </w:rPr>
        <w:t>The objective of this measurement performed by UE is to measure Packet Delay in Layer PDCP for QoS verification of MDT</w:t>
      </w:r>
      <w:r w:rsidRPr="006F06C2">
        <w:rPr>
          <w:rFonts w:eastAsia="SimSun"/>
          <w:kern w:val="2"/>
          <w:lang w:eastAsia="zh-CN"/>
        </w:rPr>
        <w:t xml:space="preserve"> or for the QoS monitoring as defined in </w:t>
      </w:r>
      <w:r w:rsidRPr="006F06C2">
        <w:t>TS 23.501.</w:t>
      </w:r>
    </w:p>
    <w:p w14:paraId="6BAEF1D3" w14:textId="77777777" w:rsidR="00F3754A" w:rsidRPr="006F06C2" w:rsidRDefault="00F3754A" w:rsidP="00F3754A">
      <w:pPr>
        <w:rPr>
          <w:kern w:val="2"/>
          <w:lang w:eastAsia="zh-CN"/>
        </w:rPr>
      </w:pPr>
      <w:r w:rsidRPr="006F06C2">
        <w:rPr>
          <w:kern w:val="2"/>
          <w:lang w:eastAsia="zh-CN"/>
        </w:rPr>
        <w:t>Protocol Layer: PDCP</w:t>
      </w:r>
    </w:p>
    <w:p w14:paraId="31802842" w14:textId="77777777" w:rsidR="00F3754A" w:rsidRPr="006F06C2" w:rsidRDefault="00F3754A" w:rsidP="00F3754A">
      <w:pPr>
        <w:pStyle w:val="TH"/>
        <w:rPr>
          <w:kern w:val="2"/>
          <w:lang w:eastAsia="zh-CN"/>
        </w:rPr>
      </w:pPr>
      <w:r w:rsidRPr="006F06C2">
        <w:lastRenderedPageBreak/>
        <w:t xml:space="preserve">Table </w:t>
      </w:r>
      <w:r w:rsidRPr="006F06C2">
        <w:rPr>
          <w:lang w:eastAsia="zh-CN"/>
        </w:rPr>
        <w:t xml:space="preserve">4.3.1.1-1: </w:t>
      </w:r>
      <w:r w:rsidRPr="006F06C2">
        <w:t>Definition for</w:t>
      </w:r>
      <w:r w:rsidRPr="006F06C2">
        <w:rPr>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3754A" w:rsidRPr="006F06C2" w14:paraId="5FA0AF37" w14:textId="77777777" w:rsidTr="00F3754A">
        <w:trPr>
          <w:cantSplit/>
          <w:jc w:val="center"/>
        </w:trPr>
        <w:tc>
          <w:tcPr>
            <w:tcW w:w="1951" w:type="dxa"/>
          </w:tcPr>
          <w:p w14:paraId="1C954884" w14:textId="77777777" w:rsidR="00F3754A" w:rsidRPr="006F06C2" w:rsidRDefault="00F3754A" w:rsidP="00F3754A">
            <w:pPr>
              <w:pStyle w:val="TAL"/>
              <w:rPr>
                <w:lang w:eastAsia="zh-CN"/>
              </w:rPr>
            </w:pPr>
            <w:r w:rsidRPr="006F06C2">
              <w:rPr>
                <w:lang w:eastAsia="zh-CN"/>
              </w:rPr>
              <w:t>Definition</w:t>
            </w:r>
          </w:p>
        </w:tc>
        <w:tc>
          <w:tcPr>
            <w:tcW w:w="7787" w:type="dxa"/>
          </w:tcPr>
          <w:p w14:paraId="260BAFF2" w14:textId="77777777" w:rsidR="00F3754A" w:rsidRPr="006F06C2" w:rsidRDefault="00F3754A" w:rsidP="00F3754A">
            <w:pPr>
              <w:pStyle w:val="TAL"/>
              <w:rPr>
                <w:lang w:eastAsia="zh-CN"/>
              </w:rPr>
            </w:pPr>
            <w:r w:rsidRPr="006F06C2">
              <w:rPr>
                <w:lang w:eastAsia="zh-CN"/>
              </w:rPr>
              <w:t>PDCP Packet Delay in the UL per DRB. This measurement refers to PDCP queuing delay for DRBs in the UE</w:t>
            </w:r>
            <w:r w:rsidRPr="006F06C2">
              <w:rPr>
                <w:rFonts w:eastAsia="Batang"/>
                <w:lang w:eastAsia="zh-CN"/>
              </w:rPr>
              <w:t>, which captures</w:t>
            </w:r>
            <w:r w:rsidRPr="006F06C2">
              <w:rPr>
                <w:lang w:eastAsia="zh-CN"/>
              </w:rPr>
              <w:t xml:space="preserve"> the delay </w:t>
            </w:r>
            <w:r w:rsidRPr="006F06C2">
              <w:rPr>
                <w:rFonts w:eastAsia="Batang"/>
                <w:lang w:eastAsia="zh-CN"/>
              </w:rPr>
              <w:t>from packet arrival at PDCP upper SAP until the UL grant to transmit the packet is available, which has included the delay the UE gets resources granted (from sending SR/RACH to get the first grant).</w:t>
            </w:r>
            <w:r w:rsidRPr="006F06C2">
              <w:rPr>
                <w:lang w:eastAsia="zh-CN"/>
              </w:rPr>
              <w:t xml:space="preserve"> The measurement is done separately per DRB.</w:t>
            </w:r>
          </w:p>
          <w:p w14:paraId="29698F09" w14:textId="77777777" w:rsidR="00F3754A" w:rsidRPr="006F06C2" w:rsidRDefault="00F3754A" w:rsidP="00F3754A">
            <w:pPr>
              <w:pStyle w:val="TAL"/>
              <w:rPr>
                <w:lang w:eastAsia="zh-CN"/>
              </w:rPr>
            </w:pPr>
          </w:p>
          <w:p w14:paraId="51A127FB" w14:textId="77777777" w:rsidR="00F3754A" w:rsidRPr="006F06C2" w:rsidRDefault="00F3754A" w:rsidP="00F3754A">
            <w:pPr>
              <w:pStyle w:val="TAL"/>
              <w:rPr>
                <w:lang w:eastAsia="zh-CN"/>
              </w:rPr>
            </w:pPr>
            <w:r w:rsidRPr="006F06C2">
              <w:rPr>
                <w:lang w:eastAsia="zh-CN"/>
              </w:rPr>
              <w:t>Detailed Definition:</w:t>
            </w:r>
          </w:p>
          <w:p w14:paraId="2E87AE9D" w14:textId="77777777" w:rsidR="00F3754A" w:rsidRPr="006F06C2" w:rsidRDefault="00F3754A" w:rsidP="00F3754A">
            <w:pPr>
              <w:pStyle w:val="TAL"/>
              <w:rPr>
                <w:lang w:eastAsia="zh-CN"/>
              </w:rPr>
            </w:pPr>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r>
                            <w:rPr>
                              <w:rFonts w:ascii="Cambria Math" w:eastAsia="SimSun" w:hAnsi="Calibri"/>
                              <w:szCs w:val="22"/>
                              <w:lang w:eastAsia="zh-CN"/>
                            </w:rPr>
                            <m:t>tDeliv</m:t>
                          </m:r>
                          <m:d>
                            <m:dPr>
                              <m:ctrlPr>
                                <w:rPr>
                                  <w:rFonts w:ascii="Cambria Math" w:eastAsia="SimSun" w:hAnsi="Calibri"/>
                                  <w:i/>
                                  <w:szCs w:val="22"/>
                                  <w:lang w:eastAsia="zh-CN"/>
                                </w:rPr>
                              </m:ctrlPr>
                            </m:dPr>
                            <m:e>
                              <m:r>
                                <w:rPr>
                                  <w:rFonts w:ascii="Cambria Math" w:eastAsia="SimSun" w:hAnsi="Calibri"/>
                                  <w:szCs w:val="22"/>
                                  <w:lang w:eastAsia="zh-CN"/>
                                </w:rPr>
                                <m:t>i, drbid</m:t>
                              </m:r>
                            </m:e>
                          </m:d>
                          <m:r>
                            <w:rPr>
                              <w:rFonts w:ascii="Cambria Math" w:eastAsia="SimSun" w:hAnsi="Calibri"/>
                              <w:szCs w:val="22"/>
                              <w:lang w:eastAsia="zh-CN"/>
                            </w:rPr>
                            <m:t>-</m:t>
                          </m:r>
                          <m:r>
                            <w:rPr>
                              <w:rFonts w:ascii="Cambria Math" w:eastAsia="SimSun" w:hAnsi="Calibri"/>
                              <w:szCs w:val="22"/>
                              <w:lang w:eastAsia="zh-CN"/>
                            </w:rPr>
                            <m:t>tArrival</m:t>
                          </m:r>
                          <m:d>
                            <m:dPr>
                              <m:ctrlPr>
                                <w:rPr>
                                  <w:rFonts w:ascii="Cambria Math" w:eastAsia="SimSun" w:hAnsi="Calibri"/>
                                  <w:i/>
                                  <w:szCs w:val="22"/>
                                  <w:lang w:eastAsia="zh-CN"/>
                                </w:rPr>
                              </m:ctrlPr>
                            </m:dPr>
                            <m:e>
                              <m:r>
                                <w:rPr>
                                  <w:rFonts w:ascii="Cambria Math" w:eastAsia="SimSun" w:hAnsi="Calibri"/>
                                  <w:szCs w:val="22"/>
                                  <w:lang w:eastAsia="zh-CN"/>
                                </w:rPr>
                                <m:t>i, drbid</m:t>
                              </m:r>
                            </m:e>
                          </m:d>
                        </m:e>
                      </m:nary>
                    </m:num>
                    <m:den>
                      <m:r>
                        <w:rPr>
                          <w:rFonts w:ascii="Cambria Math" w:eastAsia="SimSun" w:hAnsi="Calibri"/>
                          <w:szCs w:val="22"/>
                          <w:lang w:eastAsia="zh-CN"/>
                        </w:rPr>
                        <m:t>I</m:t>
                      </m:r>
                      <m:d>
                        <m:dPr>
                          <m:ctrlPr>
                            <w:rPr>
                              <w:rFonts w:ascii="Cambria Math" w:eastAsia="SimSun" w:hAnsi="Calibri"/>
                              <w:i/>
                              <w:szCs w:val="22"/>
                              <w:lang w:eastAsia="zh-CN"/>
                            </w:rPr>
                          </m:ctrlPr>
                        </m:dPr>
                        <m:e>
                          <m:r>
                            <w:rPr>
                              <w:rFonts w:ascii="Cambria Math" w:eastAsia="SimSun" w:hAnsi="Calibri"/>
                              <w:szCs w:val="22"/>
                              <w:lang w:eastAsia="zh-CN"/>
                            </w:rPr>
                            <m:t>T</m:t>
                          </m:r>
                        </m:e>
                      </m:d>
                    </m:den>
                  </m:f>
                </m:e>
              </m:d>
              <m:r>
                <m:rPr>
                  <m:sty m:val="p"/>
                </m:rPr>
                <w:rPr>
                  <w:rFonts w:ascii="Cambria Math"/>
                </w:rPr>
                <m:t xml:space="preserve">, </m:t>
              </m:r>
            </m:oMath>
            <w:r w:rsidRPr="006F06C2">
              <w:rPr>
                <w:lang w:eastAsia="zh-CN"/>
              </w:rPr>
              <w:t>where</w:t>
            </w:r>
          </w:p>
          <w:p w14:paraId="26427C20" w14:textId="77777777" w:rsidR="00F3754A" w:rsidRPr="006F06C2" w:rsidRDefault="00F3754A" w:rsidP="00F3754A">
            <w:pPr>
              <w:pStyle w:val="TAL"/>
              <w:rPr>
                <w:lang w:eastAsia="zh-CN"/>
              </w:rPr>
            </w:pPr>
            <w:r w:rsidRPr="006F06C2">
              <w:t xml:space="preserve">explanations can be found in the table </w:t>
            </w:r>
            <w:r w:rsidRPr="006F06C2">
              <w:rPr>
                <w:lang w:eastAsia="zh-CN"/>
              </w:rPr>
              <w:t xml:space="preserve">4.3.1.1-2 </w:t>
            </w:r>
            <w:r w:rsidRPr="006F06C2">
              <w:t>below.</w:t>
            </w:r>
          </w:p>
        </w:tc>
      </w:tr>
    </w:tbl>
    <w:p w14:paraId="326EB7C9" w14:textId="77777777" w:rsidR="00F3754A" w:rsidRPr="006F06C2" w:rsidRDefault="00F3754A" w:rsidP="00F3754A">
      <w:pPr>
        <w:rPr>
          <w:lang w:eastAsia="zh-CN"/>
        </w:rPr>
      </w:pPr>
    </w:p>
    <w:p w14:paraId="5C8D5596" w14:textId="77777777" w:rsidR="00F3754A" w:rsidRPr="006F06C2" w:rsidRDefault="00F3754A" w:rsidP="00F3754A">
      <w:pPr>
        <w:pStyle w:val="NO"/>
        <w:rPr>
          <w:lang w:eastAsia="zh-CN"/>
        </w:rPr>
      </w:pPr>
      <w:r w:rsidRPr="006F06C2">
        <w:rPr>
          <w:lang w:eastAsia="zh-CN"/>
        </w:rPr>
        <w:t>NOTE:</w:t>
      </w:r>
      <w:r w:rsidRPr="006F06C2">
        <w:rPr>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351944D8" w14:textId="77777777" w:rsidR="00F3754A" w:rsidRPr="006F06C2" w:rsidRDefault="00F3754A" w:rsidP="00F3754A">
      <w:pPr>
        <w:pStyle w:val="TH"/>
        <w:rPr>
          <w:rFonts w:cs="Arial"/>
          <w:kern w:val="2"/>
          <w:lang w:eastAsia="zh-CN"/>
        </w:rPr>
      </w:pPr>
      <w:r w:rsidRPr="006F06C2">
        <w:t xml:space="preserve">Table </w:t>
      </w:r>
      <w:r w:rsidRPr="006F06C2">
        <w:rPr>
          <w:lang w:eastAsia="zh-CN"/>
        </w:rPr>
        <w:t xml:space="preserve">4.3.1.1-2: </w:t>
      </w:r>
      <w:r w:rsidRPr="006F06C2">
        <w:rPr>
          <w:rFonts w:eastAsia="SimSun"/>
        </w:rPr>
        <w:t>Parameter description for</w:t>
      </w:r>
      <w:r w:rsidRPr="006F06C2">
        <w:rPr>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F3754A" w:rsidRPr="006F06C2" w14:paraId="478C3179" w14:textId="77777777" w:rsidTr="00F3754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572D4C8" w14:textId="77777777" w:rsidR="00F3754A" w:rsidRPr="00C233EF" w:rsidRDefault="00F3754A" w:rsidP="00F3754A">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159CCFB" w14:textId="77777777" w:rsidR="00F3754A" w:rsidRPr="006F06C2" w:rsidRDefault="00F3754A" w:rsidP="00F3754A">
            <w:pPr>
              <w:pStyle w:val="TAL"/>
              <w:rPr>
                <w:kern w:val="2"/>
                <w:lang w:eastAsia="zh-CN"/>
              </w:rPr>
            </w:pPr>
            <w:r w:rsidRPr="006F06C2">
              <w:rPr>
                <w:kern w:val="2"/>
                <w:lang w:eastAsia="zh-CN"/>
              </w:rPr>
              <w:t xml:space="preserve">PDCP average delay in the UL per DRB, averaged during time period </w:t>
            </w:r>
            <w:r w:rsidRPr="006F06C2">
              <w:rPr>
                <w:rFonts w:ascii="Cambria Math" w:hAnsi="Cambria Math" w:cs="Cambria Math"/>
                <w:kern w:val="2"/>
                <w:lang w:eastAsia="zh-CN"/>
              </w:rPr>
              <w:t>𝑇</w:t>
            </w:r>
            <w:r w:rsidRPr="006F06C2">
              <w:rPr>
                <w:kern w:val="2"/>
                <w:lang w:eastAsia="zh-CN"/>
              </w:rPr>
              <w:t>. Unit: 0.1 ms.</w:t>
            </w:r>
          </w:p>
          <w:p w14:paraId="2D19883C" w14:textId="77777777" w:rsidR="00F3754A" w:rsidRPr="006F06C2" w:rsidRDefault="00F3754A" w:rsidP="00F3754A">
            <w:pPr>
              <w:pStyle w:val="TAL"/>
              <w:rPr>
                <w:kern w:val="2"/>
                <w:lang w:eastAsia="zh-CN"/>
              </w:rPr>
            </w:pPr>
            <w:r w:rsidRPr="006F06C2">
              <w:rPr>
                <w:kern w:val="2"/>
                <w:lang w:eastAsia="zh-CN"/>
              </w:rPr>
              <w:t>PDCP average delay in the UL per DRB is 1s if the actual value is larger than 1s.</w:t>
            </w:r>
          </w:p>
        </w:tc>
      </w:tr>
      <w:tr w:rsidR="00F3754A" w:rsidRPr="006F06C2" w14:paraId="75A39B75" w14:textId="77777777" w:rsidTr="00F3754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852DA54" w14:textId="77777777" w:rsidR="00F3754A" w:rsidRPr="00C233EF" w:rsidRDefault="00F3754A" w:rsidP="00F3754A">
            <w:pPr>
              <w:pStyle w:val="TAL"/>
              <w:rPr>
                <w:rFonts w:ascii="Cambria Math" w:hAnsi="Cambria Math"/>
                <w:oMath/>
              </w:rPr>
            </w:pPr>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D8EAD85" w14:textId="77777777" w:rsidR="00F3754A" w:rsidRPr="006F06C2" w:rsidRDefault="00F3754A" w:rsidP="00F3754A">
            <w:pPr>
              <w:pStyle w:val="TAL"/>
              <w:rPr>
                <w:kern w:val="2"/>
                <w:lang w:eastAsia="zh-CN"/>
              </w:rPr>
            </w:pPr>
            <w:r w:rsidRPr="006F06C2">
              <w:rPr>
                <w:kern w:val="2"/>
                <w:lang w:eastAsia="zh-CN"/>
              </w:rPr>
              <w:t>The point in time when the UL PDCP SDU i arrivals at PDCP upper SAP.</w:t>
            </w:r>
          </w:p>
        </w:tc>
      </w:tr>
      <w:tr w:rsidR="00F3754A" w:rsidRPr="006F06C2" w14:paraId="319C91B7" w14:textId="77777777" w:rsidTr="00F3754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8FD709" w14:textId="77777777" w:rsidR="00F3754A" w:rsidRPr="00C233EF" w:rsidRDefault="00F3754A" w:rsidP="00F3754A">
            <w:pPr>
              <w:pStyle w:val="TAL"/>
              <w:rPr>
                <w:rFonts w:ascii="Cambria Math" w:hAnsi="Cambria Math"/>
                <w:oMath/>
              </w:rPr>
            </w:pPr>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9392DBD" w14:textId="77777777" w:rsidR="00F3754A" w:rsidRPr="006F06C2" w:rsidRDefault="00F3754A" w:rsidP="00F3754A">
            <w:pPr>
              <w:pStyle w:val="TAL"/>
              <w:rPr>
                <w:kern w:val="2"/>
                <w:lang w:eastAsia="zh-CN"/>
              </w:rPr>
            </w:pPr>
            <w:r w:rsidRPr="006F06C2">
              <w:rPr>
                <w:kern w:val="2"/>
                <w:lang w:eastAsia="zh-CN"/>
              </w:rPr>
              <w:t>The point in time when the UL MAC PDU k including the first part of UL PDCP SDU i is scheduled for transmission.</w:t>
            </w:r>
          </w:p>
        </w:tc>
      </w:tr>
      <w:tr w:rsidR="00F3754A" w:rsidRPr="006F06C2" w14:paraId="389EE827" w14:textId="77777777" w:rsidTr="00F3754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E8EDC17" w14:textId="77777777" w:rsidR="00F3754A" w:rsidRPr="00C233EF" w:rsidRDefault="00F3754A" w:rsidP="00F3754A">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99E4A8E" w14:textId="77777777" w:rsidR="00F3754A" w:rsidRPr="006F06C2" w:rsidRDefault="00F3754A" w:rsidP="00F3754A">
            <w:pPr>
              <w:pStyle w:val="TAL"/>
              <w:rPr>
                <w:kern w:val="2"/>
                <w:lang w:eastAsia="zh-CN"/>
              </w:rPr>
            </w:pPr>
            <w:r w:rsidRPr="006F06C2">
              <w:rPr>
                <w:kern w:val="2"/>
                <w:lang w:eastAsia="zh-CN"/>
              </w:rPr>
              <w:t xml:space="preserve">A UL PDCP SDU that is received by the PDCP during time period </w:t>
            </w:r>
            <w:r w:rsidRPr="006F06C2">
              <w:rPr>
                <w:rFonts w:ascii="Cambria Math" w:hAnsi="Cambria Math" w:cs="Cambria Math"/>
                <w:kern w:val="2"/>
                <w:lang w:eastAsia="zh-CN"/>
              </w:rPr>
              <w:t>𝑇</w:t>
            </w:r>
            <w:r w:rsidRPr="006F06C2">
              <w:rPr>
                <w:kern w:val="2"/>
                <w:lang w:eastAsia="zh-CN"/>
              </w:rPr>
              <w:t xml:space="preserve">. </w:t>
            </w:r>
          </w:p>
        </w:tc>
      </w:tr>
      <w:tr w:rsidR="00F3754A" w:rsidRPr="006F06C2" w14:paraId="6A4A6AEB" w14:textId="77777777" w:rsidTr="00F3754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33CED58" w14:textId="77777777" w:rsidR="00F3754A" w:rsidRPr="00C233EF" w:rsidRDefault="00F3754A" w:rsidP="00F3754A">
            <w:pPr>
              <w:pStyle w:val="TAL"/>
              <w:rPr>
                <w:rFonts w:ascii="Cambria Math" w:hAnsi="Cambria Math"/>
                <w:oMath/>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36A2642" w14:textId="77777777" w:rsidR="00F3754A" w:rsidRPr="006F06C2" w:rsidRDefault="00F3754A" w:rsidP="00F3754A">
            <w:pPr>
              <w:pStyle w:val="TAL"/>
              <w:rPr>
                <w:kern w:val="2"/>
                <w:lang w:eastAsia="zh-CN"/>
              </w:rPr>
            </w:pPr>
            <w:r w:rsidRPr="006F06C2">
              <w:rPr>
                <w:kern w:val="2"/>
                <w:lang w:eastAsia="zh-CN"/>
              </w:rPr>
              <w:t xml:space="preserve">Total number of UL PDCP SDUs received during time period </w:t>
            </w:r>
            <w:r w:rsidRPr="006F06C2">
              <w:rPr>
                <w:rFonts w:ascii="Cambria Math" w:hAnsi="Cambria Math" w:cs="Cambria Math"/>
                <w:kern w:val="2"/>
                <w:lang w:eastAsia="zh-CN"/>
              </w:rPr>
              <w:t>𝑇</w:t>
            </w:r>
            <w:r w:rsidRPr="006F06C2">
              <w:rPr>
                <w:kern w:val="2"/>
                <w:lang w:eastAsia="zh-CN"/>
              </w:rPr>
              <w:t>.</w:t>
            </w:r>
          </w:p>
        </w:tc>
      </w:tr>
      <w:tr w:rsidR="00F3754A" w:rsidRPr="006F06C2" w14:paraId="0842B5AC" w14:textId="77777777" w:rsidTr="00F3754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3F4BB5F" w14:textId="77777777" w:rsidR="00F3754A" w:rsidRPr="00C233EF" w:rsidRDefault="00F3754A" w:rsidP="00F3754A">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EC50AF9" w14:textId="77777777" w:rsidR="00F3754A" w:rsidRPr="006F06C2" w:rsidRDefault="00F3754A" w:rsidP="00F3754A">
            <w:pPr>
              <w:pStyle w:val="TAL"/>
              <w:rPr>
                <w:kern w:val="2"/>
                <w:lang w:eastAsia="zh-CN"/>
              </w:rPr>
            </w:pPr>
            <w:r w:rsidRPr="006F06C2">
              <w:rPr>
                <w:kern w:val="2"/>
                <w:lang w:eastAsia="zh-CN"/>
              </w:rPr>
              <w:t>Time Period during which the measurement is performed</w:t>
            </w:r>
          </w:p>
        </w:tc>
      </w:tr>
      <w:tr w:rsidR="00F3754A" w:rsidRPr="006F06C2" w14:paraId="3DB3FBDA" w14:textId="77777777" w:rsidTr="00F3754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2403857" w14:textId="77777777" w:rsidR="00F3754A" w:rsidRPr="00C233EF" w:rsidRDefault="00F3754A" w:rsidP="00F3754A">
            <w:pPr>
              <w:pStyle w:val="TAL"/>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BE2590" w14:textId="77777777" w:rsidR="00F3754A" w:rsidRPr="006F06C2" w:rsidRDefault="00F3754A" w:rsidP="00F3754A">
            <w:pPr>
              <w:pStyle w:val="TAL"/>
              <w:rPr>
                <w:kern w:val="2"/>
                <w:lang w:eastAsia="zh-CN"/>
              </w:rPr>
            </w:pPr>
            <w:r w:rsidRPr="006F06C2">
              <w:rPr>
                <w:kern w:val="2"/>
                <w:lang w:eastAsia="zh-CN"/>
              </w:rPr>
              <w:t>The identity of the measured DRB.</w:t>
            </w:r>
          </w:p>
        </w:tc>
      </w:tr>
    </w:tbl>
    <w:p w14:paraId="3CD1B263" w14:textId="77777777" w:rsidR="00F3754A" w:rsidRPr="006F06C2" w:rsidRDefault="00F3754A" w:rsidP="00F3754A"/>
    <w:p w14:paraId="53B551C9" w14:textId="77777777" w:rsidR="00F3754A" w:rsidRPr="006F06C2" w:rsidRDefault="00F3754A" w:rsidP="00F3754A">
      <w:pPr>
        <w:pStyle w:val="H6"/>
      </w:pPr>
      <w:r w:rsidRPr="006F06C2">
        <w:t>8.1.6.1.1.2.3</w:t>
      </w:r>
      <w:r w:rsidRPr="006F06C2">
        <w:tab/>
        <w:t>Test description</w:t>
      </w:r>
    </w:p>
    <w:p w14:paraId="6E0F7358" w14:textId="77777777" w:rsidR="00F3754A" w:rsidRPr="006F06C2" w:rsidRDefault="00F3754A" w:rsidP="00F3754A">
      <w:pPr>
        <w:pStyle w:val="H6"/>
      </w:pPr>
      <w:r w:rsidRPr="006F06C2">
        <w:t>8.1.6.1.1.2.3.1</w:t>
      </w:r>
      <w:r w:rsidRPr="006F06C2">
        <w:tab/>
        <w:t>Pre-test conditions</w:t>
      </w:r>
    </w:p>
    <w:p w14:paraId="61C8E350" w14:textId="77777777" w:rsidR="00F3754A" w:rsidRPr="006F06C2" w:rsidRDefault="00F3754A" w:rsidP="00F3754A">
      <w:pPr>
        <w:pStyle w:val="H6"/>
      </w:pPr>
      <w:r w:rsidRPr="006F06C2">
        <w:t>System Simulator:</w:t>
      </w:r>
    </w:p>
    <w:p w14:paraId="72C56713" w14:textId="77777777" w:rsidR="00F3754A" w:rsidRPr="006F06C2" w:rsidDel="00071938" w:rsidRDefault="00F3754A" w:rsidP="00F3754A">
      <w:pPr>
        <w:pStyle w:val="B1"/>
      </w:pPr>
      <w:r w:rsidRPr="006F06C2">
        <w:t>-</w:t>
      </w:r>
      <w:r w:rsidRPr="006F06C2">
        <w:tab/>
        <w:t>NR Cell 1</w:t>
      </w:r>
    </w:p>
    <w:p w14:paraId="1A103D24" w14:textId="77777777" w:rsidR="00F3754A" w:rsidRPr="006F06C2" w:rsidRDefault="00F3754A" w:rsidP="00F3754A">
      <w:pPr>
        <w:pStyle w:val="H6"/>
      </w:pPr>
      <w:r w:rsidRPr="006F06C2">
        <w:t>UE:</w:t>
      </w:r>
    </w:p>
    <w:p w14:paraId="7C063DA7" w14:textId="77777777" w:rsidR="00F3754A" w:rsidRPr="006F06C2" w:rsidRDefault="00F3754A" w:rsidP="00F3754A">
      <w:pPr>
        <w:ind w:left="284"/>
      </w:pPr>
      <w:r w:rsidRPr="006F06C2">
        <w:t>-</w:t>
      </w:r>
      <w:r w:rsidRPr="006F06C2">
        <w:tab/>
        <w:t>None</w:t>
      </w:r>
    </w:p>
    <w:p w14:paraId="16783CFC" w14:textId="77777777" w:rsidR="00F3754A" w:rsidRPr="006F06C2" w:rsidRDefault="00F3754A" w:rsidP="00F3754A">
      <w:pPr>
        <w:pStyle w:val="H6"/>
      </w:pPr>
      <w:r w:rsidRPr="006F06C2">
        <w:t>Preamble:</w:t>
      </w:r>
    </w:p>
    <w:p w14:paraId="1DC85934" w14:textId="77777777" w:rsidR="00F3754A" w:rsidRPr="006F06C2" w:rsidRDefault="00F3754A" w:rsidP="00F3754A">
      <w:pPr>
        <w:pStyle w:val="B1"/>
      </w:pPr>
      <w:r w:rsidRPr="006F06C2">
        <w:t>-</w:t>
      </w:r>
      <w:r w:rsidRPr="006F06C2">
        <w:tab/>
        <w:t>The UE is in 5GS state 3N-A with one PDU session active according to TS 38.508-1 [4], clause 4.4A.3 Table 4.4A.3-1.and using the message condition UE TEST LOOP MODE A active. 3 DRBs are configured where DRB 1 is defined as default DRB.</w:t>
      </w:r>
    </w:p>
    <w:p w14:paraId="2A12E893" w14:textId="77777777" w:rsidR="00F3754A" w:rsidRPr="006F06C2" w:rsidRDefault="00F3754A" w:rsidP="00F3754A">
      <w:pPr>
        <w:pStyle w:val="H6"/>
      </w:pPr>
      <w:r w:rsidRPr="006F06C2">
        <w:lastRenderedPageBreak/>
        <w:t>8.1.6.1.1.2.3.2</w:t>
      </w:r>
      <w:r w:rsidRPr="006F06C2">
        <w:tab/>
        <w:t>Test procedure sequence</w:t>
      </w:r>
    </w:p>
    <w:p w14:paraId="32710A39" w14:textId="77777777" w:rsidR="00F3754A" w:rsidRPr="006F06C2" w:rsidRDefault="00F3754A" w:rsidP="00F3754A">
      <w:pPr>
        <w:pStyle w:val="TH"/>
      </w:pPr>
      <w:r w:rsidRPr="006F06C2">
        <w:t>Table 8.1.6.1.1.2.3.2-1: Main behaviour</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4021"/>
        <w:gridCol w:w="772"/>
        <w:gridCol w:w="2914"/>
        <w:gridCol w:w="567"/>
        <w:gridCol w:w="892"/>
      </w:tblGrid>
      <w:tr w:rsidR="00F3754A" w:rsidRPr="006F06C2" w14:paraId="5409AF5B" w14:textId="77777777" w:rsidTr="00F3754A">
        <w:tc>
          <w:tcPr>
            <w:tcW w:w="625" w:type="dxa"/>
            <w:tcBorders>
              <w:bottom w:val="nil"/>
            </w:tcBorders>
          </w:tcPr>
          <w:p w14:paraId="35A1F6BD" w14:textId="77777777" w:rsidR="00F3754A" w:rsidRPr="006F06C2" w:rsidRDefault="00F3754A" w:rsidP="00F3754A">
            <w:pPr>
              <w:pStyle w:val="TAH"/>
            </w:pPr>
            <w:r w:rsidRPr="006F06C2">
              <w:t>St</w:t>
            </w:r>
          </w:p>
        </w:tc>
        <w:tc>
          <w:tcPr>
            <w:tcW w:w="4021" w:type="dxa"/>
            <w:tcBorders>
              <w:bottom w:val="nil"/>
            </w:tcBorders>
          </w:tcPr>
          <w:p w14:paraId="218375D2" w14:textId="77777777" w:rsidR="00F3754A" w:rsidRPr="006F06C2" w:rsidRDefault="00F3754A" w:rsidP="00F3754A">
            <w:pPr>
              <w:pStyle w:val="TAH"/>
            </w:pPr>
            <w:r w:rsidRPr="006F06C2">
              <w:t>Procedure</w:t>
            </w:r>
          </w:p>
        </w:tc>
        <w:tc>
          <w:tcPr>
            <w:tcW w:w="3686" w:type="dxa"/>
            <w:gridSpan w:val="2"/>
          </w:tcPr>
          <w:p w14:paraId="4B4BC5DE" w14:textId="77777777" w:rsidR="00F3754A" w:rsidRPr="006F06C2" w:rsidRDefault="00F3754A" w:rsidP="00F3754A">
            <w:pPr>
              <w:pStyle w:val="TAH"/>
            </w:pPr>
            <w:r w:rsidRPr="006F06C2">
              <w:t>Message Sequence</w:t>
            </w:r>
          </w:p>
        </w:tc>
        <w:tc>
          <w:tcPr>
            <w:tcW w:w="567" w:type="dxa"/>
            <w:tcBorders>
              <w:bottom w:val="nil"/>
            </w:tcBorders>
          </w:tcPr>
          <w:p w14:paraId="34F2A18D" w14:textId="77777777" w:rsidR="00F3754A" w:rsidRPr="006F06C2" w:rsidRDefault="00F3754A" w:rsidP="00F3754A">
            <w:pPr>
              <w:pStyle w:val="TAH"/>
            </w:pPr>
            <w:r w:rsidRPr="006F06C2">
              <w:t>TP</w:t>
            </w:r>
          </w:p>
        </w:tc>
        <w:tc>
          <w:tcPr>
            <w:tcW w:w="892" w:type="dxa"/>
            <w:tcBorders>
              <w:bottom w:val="nil"/>
            </w:tcBorders>
          </w:tcPr>
          <w:p w14:paraId="5B2C7823" w14:textId="77777777" w:rsidR="00F3754A" w:rsidRPr="006F06C2" w:rsidRDefault="00F3754A" w:rsidP="00F3754A">
            <w:pPr>
              <w:pStyle w:val="TAH"/>
            </w:pPr>
            <w:r w:rsidRPr="006F06C2">
              <w:t>Verdict</w:t>
            </w:r>
          </w:p>
        </w:tc>
      </w:tr>
      <w:tr w:rsidR="00F3754A" w:rsidRPr="006F06C2" w14:paraId="103CAC4A" w14:textId="77777777" w:rsidTr="00F3754A">
        <w:tc>
          <w:tcPr>
            <w:tcW w:w="625" w:type="dxa"/>
            <w:tcBorders>
              <w:top w:val="nil"/>
            </w:tcBorders>
          </w:tcPr>
          <w:p w14:paraId="12990B55" w14:textId="77777777" w:rsidR="00F3754A" w:rsidRPr="006F06C2" w:rsidRDefault="00F3754A" w:rsidP="00F3754A">
            <w:pPr>
              <w:pStyle w:val="TAH"/>
            </w:pPr>
          </w:p>
        </w:tc>
        <w:tc>
          <w:tcPr>
            <w:tcW w:w="4021" w:type="dxa"/>
            <w:tcBorders>
              <w:top w:val="nil"/>
            </w:tcBorders>
          </w:tcPr>
          <w:p w14:paraId="1454641E" w14:textId="77777777" w:rsidR="00F3754A" w:rsidRPr="006F06C2" w:rsidRDefault="00F3754A" w:rsidP="00F3754A">
            <w:pPr>
              <w:pStyle w:val="TAH"/>
            </w:pPr>
          </w:p>
        </w:tc>
        <w:tc>
          <w:tcPr>
            <w:tcW w:w="772" w:type="dxa"/>
          </w:tcPr>
          <w:p w14:paraId="04919B22" w14:textId="77777777" w:rsidR="00F3754A" w:rsidRPr="006F06C2" w:rsidRDefault="00F3754A" w:rsidP="00F3754A">
            <w:pPr>
              <w:pStyle w:val="TAH"/>
            </w:pPr>
            <w:r w:rsidRPr="006F06C2">
              <w:t>U - S</w:t>
            </w:r>
          </w:p>
        </w:tc>
        <w:tc>
          <w:tcPr>
            <w:tcW w:w="2914" w:type="dxa"/>
          </w:tcPr>
          <w:p w14:paraId="60F91EB9" w14:textId="77777777" w:rsidR="00F3754A" w:rsidRPr="006F06C2" w:rsidRDefault="00F3754A" w:rsidP="00F3754A">
            <w:pPr>
              <w:pStyle w:val="TAH"/>
            </w:pPr>
            <w:r w:rsidRPr="006F06C2">
              <w:t>Message</w:t>
            </w:r>
          </w:p>
        </w:tc>
        <w:tc>
          <w:tcPr>
            <w:tcW w:w="567" w:type="dxa"/>
            <w:tcBorders>
              <w:top w:val="nil"/>
            </w:tcBorders>
          </w:tcPr>
          <w:p w14:paraId="501C81F6" w14:textId="77777777" w:rsidR="00F3754A" w:rsidRPr="006F06C2" w:rsidRDefault="00F3754A" w:rsidP="00F3754A">
            <w:pPr>
              <w:pStyle w:val="TAH"/>
            </w:pPr>
          </w:p>
        </w:tc>
        <w:tc>
          <w:tcPr>
            <w:tcW w:w="892" w:type="dxa"/>
            <w:tcBorders>
              <w:top w:val="nil"/>
            </w:tcBorders>
          </w:tcPr>
          <w:p w14:paraId="70B2A3A4" w14:textId="77777777" w:rsidR="00F3754A" w:rsidRPr="006F06C2" w:rsidRDefault="00F3754A" w:rsidP="00F3754A">
            <w:pPr>
              <w:pStyle w:val="TAH"/>
            </w:pPr>
          </w:p>
        </w:tc>
      </w:tr>
      <w:tr w:rsidR="00F3754A" w:rsidRPr="006F06C2" w14:paraId="58FC3F31" w14:textId="77777777" w:rsidTr="00F3754A">
        <w:tc>
          <w:tcPr>
            <w:tcW w:w="625" w:type="dxa"/>
          </w:tcPr>
          <w:p w14:paraId="02AA40F8" w14:textId="77777777" w:rsidR="00F3754A" w:rsidRPr="006F06C2" w:rsidRDefault="00F3754A" w:rsidP="00F3754A">
            <w:pPr>
              <w:pStyle w:val="TAC"/>
            </w:pPr>
            <w:r w:rsidRPr="006F06C2">
              <w:t>1</w:t>
            </w:r>
          </w:p>
        </w:tc>
        <w:tc>
          <w:tcPr>
            <w:tcW w:w="4021" w:type="dxa"/>
          </w:tcPr>
          <w:p w14:paraId="588B1267" w14:textId="77777777" w:rsidR="00F3754A" w:rsidRPr="006F06C2" w:rsidRDefault="00F3754A" w:rsidP="00F3754A">
            <w:pPr>
              <w:pStyle w:val="TAL"/>
            </w:pPr>
            <w:r w:rsidRPr="006F06C2">
              <w:t>The SS transmits an</w:t>
            </w:r>
          </w:p>
          <w:p w14:paraId="6A4DEEFB" w14:textId="77777777" w:rsidR="00F3754A" w:rsidRPr="006F06C2" w:rsidRDefault="00F3754A" w:rsidP="00F3754A">
            <w:pPr>
              <w:pStyle w:val="TAL"/>
            </w:pPr>
            <w:r w:rsidRPr="006F06C2">
              <w:rPr>
                <w:i/>
              </w:rPr>
              <w:t>RRCReconfiguration</w:t>
            </w:r>
            <w:r w:rsidRPr="006F06C2">
              <w:t xml:space="preserve"> message</w:t>
            </w:r>
          </w:p>
          <w:p w14:paraId="4AD603CD" w14:textId="77777777" w:rsidR="00F3754A" w:rsidRPr="006F06C2" w:rsidRDefault="00F3754A" w:rsidP="00F3754A">
            <w:pPr>
              <w:pStyle w:val="TAL"/>
            </w:pPr>
            <w:r w:rsidRPr="006F06C2">
              <w:t xml:space="preserve">including </w:t>
            </w:r>
            <w:r w:rsidRPr="006F06C2">
              <w:rPr>
                <w:i/>
              </w:rPr>
              <w:t>MeasConfig</w:t>
            </w:r>
            <w:r w:rsidRPr="006F06C2">
              <w:t xml:space="preserve"> to setup </w:t>
            </w:r>
            <w:r w:rsidRPr="006F06C2">
              <w:rPr>
                <w:i/>
              </w:rPr>
              <w:t>ul-DelayValueConfig</w:t>
            </w:r>
          </w:p>
        </w:tc>
        <w:tc>
          <w:tcPr>
            <w:tcW w:w="772" w:type="dxa"/>
          </w:tcPr>
          <w:p w14:paraId="0F5CA98A" w14:textId="77777777" w:rsidR="00F3754A" w:rsidRPr="006F06C2" w:rsidRDefault="00F3754A" w:rsidP="00F3754A">
            <w:pPr>
              <w:pStyle w:val="TAC"/>
            </w:pPr>
            <w:r w:rsidRPr="006F06C2">
              <w:t>&lt;--</w:t>
            </w:r>
          </w:p>
        </w:tc>
        <w:tc>
          <w:tcPr>
            <w:tcW w:w="2914" w:type="dxa"/>
          </w:tcPr>
          <w:p w14:paraId="70E0D358" w14:textId="77777777" w:rsidR="00F3754A" w:rsidRPr="006F06C2" w:rsidRDefault="00F3754A" w:rsidP="00F3754A">
            <w:pPr>
              <w:pStyle w:val="TAL"/>
              <w:rPr>
                <w:i/>
              </w:rPr>
            </w:pPr>
            <w:r w:rsidRPr="006F06C2">
              <w:rPr>
                <w:iCs/>
              </w:rPr>
              <w:t xml:space="preserve">NR RRC: </w:t>
            </w:r>
            <w:r w:rsidRPr="006F06C2">
              <w:rPr>
                <w:i/>
                <w:iCs/>
              </w:rPr>
              <w:t>RRCReconfiguration</w:t>
            </w:r>
          </w:p>
        </w:tc>
        <w:tc>
          <w:tcPr>
            <w:tcW w:w="567" w:type="dxa"/>
          </w:tcPr>
          <w:p w14:paraId="7C18CA5B" w14:textId="77777777" w:rsidR="00F3754A" w:rsidRPr="006F06C2" w:rsidRDefault="00F3754A" w:rsidP="00F3754A">
            <w:pPr>
              <w:pStyle w:val="TAC"/>
            </w:pPr>
            <w:r w:rsidRPr="006F06C2">
              <w:t>-</w:t>
            </w:r>
          </w:p>
        </w:tc>
        <w:tc>
          <w:tcPr>
            <w:tcW w:w="892" w:type="dxa"/>
          </w:tcPr>
          <w:p w14:paraId="5E17FAC5" w14:textId="77777777" w:rsidR="00F3754A" w:rsidRPr="006F06C2" w:rsidRDefault="00F3754A" w:rsidP="00F3754A">
            <w:pPr>
              <w:pStyle w:val="TAC"/>
            </w:pPr>
            <w:r w:rsidRPr="006F06C2">
              <w:t>-</w:t>
            </w:r>
          </w:p>
        </w:tc>
      </w:tr>
      <w:tr w:rsidR="00F3754A" w:rsidRPr="006F06C2" w14:paraId="7645A180" w14:textId="77777777" w:rsidTr="00F3754A">
        <w:tc>
          <w:tcPr>
            <w:tcW w:w="625" w:type="dxa"/>
          </w:tcPr>
          <w:p w14:paraId="60111CA8" w14:textId="77777777" w:rsidR="00F3754A" w:rsidRPr="006F06C2" w:rsidRDefault="00F3754A" w:rsidP="00F3754A">
            <w:pPr>
              <w:pStyle w:val="TAC"/>
            </w:pPr>
            <w:r w:rsidRPr="006F06C2">
              <w:t>2</w:t>
            </w:r>
          </w:p>
        </w:tc>
        <w:tc>
          <w:tcPr>
            <w:tcW w:w="4021" w:type="dxa"/>
          </w:tcPr>
          <w:p w14:paraId="0B853B6A" w14:textId="77777777" w:rsidR="00F3754A" w:rsidRPr="006F06C2" w:rsidRDefault="00F3754A" w:rsidP="00F3754A">
            <w:pPr>
              <w:pStyle w:val="TAL"/>
            </w:pPr>
            <w:r w:rsidRPr="006F06C2">
              <w:t>The UE transmits an</w:t>
            </w:r>
          </w:p>
          <w:p w14:paraId="114517F2" w14:textId="77777777" w:rsidR="00F3754A" w:rsidRPr="006F06C2" w:rsidRDefault="00F3754A" w:rsidP="00F3754A">
            <w:pPr>
              <w:keepNext/>
              <w:keepLines/>
              <w:spacing w:after="0"/>
            </w:pPr>
            <w:r w:rsidRPr="006F06C2">
              <w:rPr>
                <w:rFonts w:ascii="Arial" w:hAnsi="Arial"/>
                <w:i/>
                <w:sz w:val="18"/>
              </w:rPr>
              <w:t>RRCReconfigurationComplete</w:t>
            </w:r>
            <w:r w:rsidRPr="006F06C2">
              <w:rPr>
                <w:rFonts w:ascii="Arial" w:hAnsi="Arial"/>
                <w:sz w:val="18"/>
              </w:rPr>
              <w:t xml:space="preserve"> message</w:t>
            </w:r>
          </w:p>
        </w:tc>
        <w:tc>
          <w:tcPr>
            <w:tcW w:w="772" w:type="dxa"/>
          </w:tcPr>
          <w:p w14:paraId="22B44880" w14:textId="77777777" w:rsidR="00F3754A" w:rsidRPr="006F06C2" w:rsidRDefault="00F3754A" w:rsidP="00F3754A">
            <w:pPr>
              <w:pStyle w:val="TAC"/>
            </w:pPr>
            <w:r w:rsidRPr="006F06C2">
              <w:t>--&gt;</w:t>
            </w:r>
          </w:p>
        </w:tc>
        <w:tc>
          <w:tcPr>
            <w:tcW w:w="2914" w:type="dxa"/>
          </w:tcPr>
          <w:p w14:paraId="794E2911" w14:textId="77777777" w:rsidR="00F3754A" w:rsidRPr="006F06C2" w:rsidRDefault="00F3754A" w:rsidP="00F3754A">
            <w:pPr>
              <w:pStyle w:val="TAL"/>
            </w:pPr>
            <w:r w:rsidRPr="006F06C2">
              <w:rPr>
                <w:iCs/>
              </w:rPr>
              <w:t xml:space="preserve">NR RRC: </w:t>
            </w:r>
            <w:r w:rsidRPr="006F06C2">
              <w:rPr>
                <w:i/>
              </w:rPr>
              <w:t>RRCReconfigurationComplete</w:t>
            </w:r>
          </w:p>
        </w:tc>
        <w:tc>
          <w:tcPr>
            <w:tcW w:w="567" w:type="dxa"/>
          </w:tcPr>
          <w:p w14:paraId="468A77D2" w14:textId="77777777" w:rsidR="00F3754A" w:rsidRPr="006F06C2" w:rsidRDefault="00F3754A" w:rsidP="00F3754A">
            <w:pPr>
              <w:pStyle w:val="TAC"/>
            </w:pPr>
            <w:r w:rsidRPr="006F06C2">
              <w:t>1</w:t>
            </w:r>
          </w:p>
        </w:tc>
        <w:tc>
          <w:tcPr>
            <w:tcW w:w="892" w:type="dxa"/>
          </w:tcPr>
          <w:p w14:paraId="49239CDD" w14:textId="77777777" w:rsidR="00F3754A" w:rsidRPr="006F06C2" w:rsidRDefault="00F3754A" w:rsidP="00F3754A">
            <w:pPr>
              <w:pStyle w:val="TAC"/>
            </w:pPr>
            <w:r w:rsidRPr="006F06C2">
              <w:t>P</w:t>
            </w:r>
          </w:p>
        </w:tc>
      </w:tr>
      <w:tr w:rsidR="00F3754A" w:rsidRPr="006F06C2" w14:paraId="408E22A1" w14:textId="77777777" w:rsidTr="00F3754A">
        <w:tc>
          <w:tcPr>
            <w:tcW w:w="625" w:type="dxa"/>
          </w:tcPr>
          <w:p w14:paraId="685195D2" w14:textId="77777777" w:rsidR="00F3754A" w:rsidRPr="006F06C2" w:rsidRDefault="00F3754A" w:rsidP="00F3754A">
            <w:pPr>
              <w:pStyle w:val="TAC"/>
              <w:rPr>
                <w:lang w:eastAsia="zh-CN"/>
              </w:rPr>
            </w:pPr>
            <w:r w:rsidRPr="006F06C2">
              <w:rPr>
                <w:lang w:eastAsia="zh-CN"/>
              </w:rPr>
              <w:t>3</w:t>
            </w:r>
          </w:p>
        </w:tc>
        <w:tc>
          <w:tcPr>
            <w:tcW w:w="4021" w:type="dxa"/>
          </w:tcPr>
          <w:p w14:paraId="1CED8FE7" w14:textId="77777777" w:rsidR="00F3754A" w:rsidRPr="006F06C2" w:rsidRDefault="00F3754A" w:rsidP="00F3754A">
            <w:pPr>
              <w:pStyle w:val="TAL"/>
              <w:rPr>
                <w:lang w:eastAsia="zh-CN"/>
              </w:rPr>
            </w:pPr>
            <w:r w:rsidRPr="006F06C2">
              <w:rPr>
                <w:lang w:eastAsia="zh-CN"/>
              </w:rPr>
              <w:t xml:space="preserve">The SS transmits UL grant to the UE at every </w:t>
            </w:r>
            <w:r>
              <w:rPr>
                <w:lang w:eastAsia="zh-CN"/>
              </w:rPr>
              <w:t>5</w:t>
            </w:r>
            <w:r w:rsidRPr="006F06C2">
              <w:rPr>
                <w:lang w:eastAsia="zh-CN"/>
              </w:rPr>
              <w:t>ms in PDCCH occasion</w:t>
            </w:r>
          </w:p>
        </w:tc>
        <w:tc>
          <w:tcPr>
            <w:tcW w:w="772" w:type="dxa"/>
          </w:tcPr>
          <w:p w14:paraId="60B658FF" w14:textId="77777777" w:rsidR="00F3754A" w:rsidRPr="006F06C2" w:rsidRDefault="00F3754A" w:rsidP="00F3754A">
            <w:pPr>
              <w:pStyle w:val="TAC"/>
            </w:pPr>
          </w:p>
        </w:tc>
        <w:tc>
          <w:tcPr>
            <w:tcW w:w="2914" w:type="dxa"/>
          </w:tcPr>
          <w:p w14:paraId="4E8124CC" w14:textId="77777777" w:rsidR="00F3754A" w:rsidRPr="006F06C2" w:rsidRDefault="00F3754A" w:rsidP="00F3754A">
            <w:pPr>
              <w:pStyle w:val="TAL"/>
              <w:rPr>
                <w:i/>
              </w:rPr>
            </w:pPr>
          </w:p>
        </w:tc>
        <w:tc>
          <w:tcPr>
            <w:tcW w:w="567" w:type="dxa"/>
          </w:tcPr>
          <w:p w14:paraId="4B6D911B" w14:textId="77777777" w:rsidR="00F3754A" w:rsidRPr="006F06C2" w:rsidRDefault="00F3754A" w:rsidP="00F3754A">
            <w:pPr>
              <w:pStyle w:val="TAC"/>
            </w:pPr>
          </w:p>
        </w:tc>
        <w:tc>
          <w:tcPr>
            <w:tcW w:w="892" w:type="dxa"/>
          </w:tcPr>
          <w:p w14:paraId="4564A155" w14:textId="77777777" w:rsidR="00F3754A" w:rsidRPr="006F06C2" w:rsidRDefault="00F3754A" w:rsidP="00F3754A">
            <w:pPr>
              <w:pStyle w:val="TAC"/>
            </w:pPr>
          </w:p>
        </w:tc>
      </w:tr>
      <w:tr w:rsidR="00F3754A" w:rsidRPr="006F06C2" w14:paraId="525D6B08" w14:textId="77777777" w:rsidTr="00F3754A">
        <w:tc>
          <w:tcPr>
            <w:tcW w:w="625" w:type="dxa"/>
          </w:tcPr>
          <w:p w14:paraId="27D351C8" w14:textId="77777777" w:rsidR="00F3754A" w:rsidRPr="006F06C2" w:rsidRDefault="00F3754A" w:rsidP="00F3754A">
            <w:pPr>
              <w:pStyle w:val="TAC"/>
              <w:rPr>
                <w:lang w:eastAsia="zh-CN"/>
              </w:rPr>
            </w:pPr>
            <w:r w:rsidRPr="006F06C2">
              <w:rPr>
                <w:lang w:eastAsia="zh-CN"/>
              </w:rPr>
              <w:t>4</w:t>
            </w:r>
          </w:p>
        </w:tc>
        <w:tc>
          <w:tcPr>
            <w:tcW w:w="4021" w:type="dxa"/>
          </w:tcPr>
          <w:p w14:paraId="70F53095" w14:textId="77777777" w:rsidR="00F3754A" w:rsidRPr="006F06C2" w:rsidRDefault="00F3754A" w:rsidP="00F3754A">
            <w:pPr>
              <w:pStyle w:val="TAL"/>
            </w:pPr>
            <w:r w:rsidRPr="006F06C2">
              <w:t>The SS transmits an IP Packet on the</w:t>
            </w:r>
          </w:p>
          <w:p w14:paraId="0955B68C" w14:textId="77777777" w:rsidR="00F3754A" w:rsidRPr="006F06C2" w:rsidRDefault="00F3754A" w:rsidP="00F3754A">
            <w:pPr>
              <w:pStyle w:val="TAL"/>
            </w:pPr>
            <w:r w:rsidRPr="006F06C2">
              <w:t>data radio bearer associated with the</w:t>
            </w:r>
          </w:p>
          <w:p w14:paraId="3848DA6C" w14:textId="77777777" w:rsidR="00F3754A" w:rsidRPr="006F06C2" w:rsidRDefault="00F3754A" w:rsidP="00F3754A">
            <w:pPr>
              <w:pStyle w:val="TAL"/>
            </w:pPr>
            <w:r w:rsidRPr="006F06C2">
              <w:t>dedicated 5GC bearer context #2</w:t>
            </w:r>
          </w:p>
        </w:tc>
        <w:tc>
          <w:tcPr>
            <w:tcW w:w="772" w:type="dxa"/>
          </w:tcPr>
          <w:p w14:paraId="5DF03899" w14:textId="77777777" w:rsidR="00F3754A" w:rsidRPr="006F06C2" w:rsidRDefault="00F3754A" w:rsidP="00F3754A">
            <w:pPr>
              <w:pStyle w:val="TAC"/>
            </w:pPr>
          </w:p>
        </w:tc>
        <w:tc>
          <w:tcPr>
            <w:tcW w:w="2914" w:type="dxa"/>
          </w:tcPr>
          <w:p w14:paraId="63B83DD7" w14:textId="77777777" w:rsidR="00F3754A" w:rsidRPr="006F06C2" w:rsidRDefault="00F3754A" w:rsidP="00F3754A">
            <w:pPr>
              <w:pStyle w:val="TAL"/>
              <w:rPr>
                <w:i/>
              </w:rPr>
            </w:pPr>
          </w:p>
        </w:tc>
        <w:tc>
          <w:tcPr>
            <w:tcW w:w="567" w:type="dxa"/>
          </w:tcPr>
          <w:p w14:paraId="2E294F67" w14:textId="77777777" w:rsidR="00F3754A" w:rsidRPr="006F06C2" w:rsidRDefault="00F3754A" w:rsidP="00F3754A">
            <w:pPr>
              <w:pStyle w:val="TAC"/>
            </w:pPr>
          </w:p>
        </w:tc>
        <w:tc>
          <w:tcPr>
            <w:tcW w:w="892" w:type="dxa"/>
          </w:tcPr>
          <w:p w14:paraId="01D7E449" w14:textId="77777777" w:rsidR="00F3754A" w:rsidRPr="006F06C2" w:rsidRDefault="00F3754A" w:rsidP="00F3754A">
            <w:pPr>
              <w:pStyle w:val="TAC"/>
            </w:pPr>
          </w:p>
        </w:tc>
      </w:tr>
      <w:tr w:rsidR="00F3754A" w:rsidRPr="006F06C2" w14:paraId="69C5B74F" w14:textId="77777777" w:rsidTr="00F3754A">
        <w:tc>
          <w:tcPr>
            <w:tcW w:w="625" w:type="dxa"/>
          </w:tcPr>
          <w:p w14:paraId="64DFF9AF" w14:textId="77777777" w:rsidR="00F3754A" w:rsidRPr="006F06C2" w:rsidRDefault="00F3754A" w:rsidP="00F3754A">
            <w:pPr>
              <w:pStyle w:val="TAC"/>
              <w:rPr>
                <w:lang w:eastAsia="zh-CN"/>
              </w:rPr>
            </w:pPr>
            <w:r w:rsidRPr="006F06C2">
              <w:rPr>
                <w:lang w:eastAsia="zh-CN"/>
              </w:rPr>
              <w:t>5</w:t>
            </w:r>
          </w:p>
        </w:tc>
        <w:tc>
          <w:tcPr>
            <w:tcW w:w="4021" w:type="dxa"/>
          </w:tcPr>
          <w:p w14:paraId="7F7A8F01" w14:textId="77777777" w:rsidR="00F3754A" w:rsidRPr="006F06C2" w:rsidRDefault="00F3754A" w:rsidP="00F3754A">
            <w:pPr>
              <w:pStyle w:val="TAL"/>
              <w:rPr>
                <w:lang w:eastAsia="zh-CN"/>
              </w:rPr>
            </w:pPr>
            <w:r w:rsidRPr="006F06C2">
              <w:rPr>
                <w:lang w:eastAsia="zh-CN"/>
              </w:rPr>
              <w:t>The UE loop backs the IP packet received in step 4 on DRB 2</w:t>
            </w:r>
          </w:p>
        </w:tc>
        <w:tc>
          <w:tcPr>
            <w:tcW w:w="772" w:type="dxa"/>
          </w:tcPr>
          <w:p w14:paraId="1BCD10CD" w14:textId="77777777" w:rsidR="00F3754A" w:rsidRPr="006F06C2" w:rsidRDefault="00F3754A" w:rsidP="00F3754A">
            <w:pPr>
              <w:pStyle w:val="TAC"/>
            </w:pPr>
          </w:p>
        </w:tc>
        <w:tc>
          <w:tcPr>
            <w:tcW w:w="2914" w:type="dxa"/>
          </w:tcPr>
          <w:p w14:paraId="250A50A1" w14:textId="77777777" w:rsidR="00F3754A" w:rsidRPr="006F06C2" w:rsidRDefault="00F3754A" w:rsidP="00F3754A">
            <w:pPr>
              <w:pStyle w:val="TAL"/>
              <w:rPr>
                <w:i/>
              </w:rPr>
            </w:pPr>
          </w:p>
        </w:tc>
        <w:tc>
          <w:tcPr>
            <w:tcW w:w="567" w:type="dxa"/>
          </w:tcPr>
          <w:p w14:paraId="17C40742" w14:textId="77777777" w:rsidR="00F3754A" w:rsidRPr="006F06C2" w:rsidRDefault="00F3754A" w:rsidP="00F3754A">
            <w:pPr>
              <w:pStyle w:val="TAC"/>
            </w:pPr>
          </w:p>
        </w:tc>
        <w:tc>
          <w:tcPr>
            <w:tcW w:w="892" w:type="dxa"/>
          </w:tcPr>
          <w:p w14:paraId="56572F7D" w14:textId="77777777" w:rsidR="00F3754A" w:rsidRPr="006F06C2" w:rsidRDefault="00F3754A" w:rsidP="00F3754A">
            <w:pPr>
              <w:pStyle w:val="TAC"/>
            </w:pPr>
          </w:p>
        </w:tc>
      </w:tr>
      <w:tr w:rsidR="00F3754A" w:rsidRPr="006F06C2" w14:paraId="1880020A" w14:textId="77777777" w:rsidTr="00F3754A">
        <w:tc>
          <w:tcPr>
            <w:tcW w:w="625" w:type="dxa"/>
          </w:tcPr>
          <w:p w14:paraId="611636ED" w14:textId="77777777" w:rsidR="00F3754A" w:rsidRPr="006F06C2" w:rsidRDefault="00F3754A" w:rsidP="00F3754A">
            <w:pPr>
              <w:pStyle w:val="TAC"/>
              <w:rPr>
                <w:lang w:eastAsia="zh-CN"/>
              </w:rPr>
            </w:pPr>
            <w:r>
              <w:rPr>
                <w:lang w:eastAsia="zh-CN"/>
              </w:rPr>
              <w:t>5A</w:t>
            </w:r>
          </w:p>
        </w:tc>
        <w:tc>
          <w:tcPr>
            <w:tcW w:w="4021" w:type="dxa"/>
          </w:tcPr>
          <w:p w14:paraId="2C460B26" w14:textId="77777777" w:rsidR="00F3754A" w:rsidRDefault="00F3754A" w:rsidP="00F3754A">
            <w:pPr>
              <w:pStyle w:val="TAL"/>
            </w:pPr>
            <w:r>
              <w:t>Check: Does the UE transmit a</w:t>
            </w:r>
          </w:p>
          <w:p w14:paraId="16267D9C" w14:textId="77777777" w:rsidR="00F3754A" w:rsidRPr="006F06C2" w:rsidRDefault="00F3754A" w:rsidP="00F3754A">
            <w:pPr>
              <w:pStyle w:val="TAL"/>
              <w:rPr>
                <w:lang w:eastAsia="zh-CN"/>
              </w:rPr>
            </w:pPr>
            <w:r>
              <w:rPr>
                <w:i/>
              </w:rPr>
              <w:t>MeasurementReport</w:t>
            </w:r>
            <w:r>
              <w:t xml:space="preserve"> message containing UL-PDCP-DelayValueResult for </w:t>
            </w:r>
            <w:r>
              <w:rPr>
                <w:lang w:eastAsia="zh-CN"/>
              </w:rPr>
              <w:t>DRB#2</w:t>
            </w:r>
            <w:r>
              <w:t>?</w:t>
            </w:r>
          </w:p>
        </w:tc>
        <w:tc>
          <w:tcPr>
            <w:tcW w:w="772" w:type="dxa"/>
          </w:tcPr>
          <w:p w14:paraId="5DAD841D" w14:textId="77777777" w:rsidR="00F3754A" w:rsidRPr="006F06C2" w:rsidRDefault="00F3754A" w:rsidP="00F3754A">
            <w:pPr>
              <w:pStyle w:val="TAC"/>
            </w:pPr>
            <w:r>
              <w:t>--&gt;</w:t>
            </w:r>
          </w:p>
        </w:tc>
        <w:tc>
          <w:tcPr>
            <w:tcW w:w="2914" w:type="dxa"/>
          </w:tcPr>
          <w:p w14:paraId="64B24073" w14:textId="77777777" w:rsidR="00F3754A" w:rsidRPr="006F06C2" w:rsidRDefault="00F3754A" w:rsidP="00F3754A">
            <w:pPr>
              <w:pStyle w:val="TAL"/>
              <w:rPr>
                <w:i/>
              </w:rPr>
            </w:pPr>
            <w:r>
              <w:rPr>
                <w:iCs/>
              </w:rPr>
              <w:t xml:space="preserve">NR RRC: </w:t>
            </w:r>
            <w:r>
              <w:rPr>
                <w:i/>
              </w:rPr>
              <w:t>MeasurementReport</w:t>
            </w:r>
          </w:p>
        </w:tc>
        <w:tc>
          <w:tcPr>
            <w:tcW w:w="567" w:type="dxa"/>
          </w:tcPr>
          <w:p w14:paraId="255F558B" w14:textId="77777777" w:rsidR="00F3754A" w:rsidRPr="006F06C2" w:rsidRDefault="00F3754A" w:rsidP="00F3754A">
            <w:pPr>
              <w:pStyle w:val="TAC"/>
            </w:pPr>
            <w:r>
              <w:t>2</w:t>
            </w:r>
          </w:p>
        </w:tc>
        <w:tc>
          <w:tcPr>
            <w:tcW w:w="892" w:type="dxa"/>
          </w:tcPr>
          <w:p w14:paraId="55618033" w14:textId="77777777" w:rsidR="00F3754A" w:rsidRPr="006F06C2" w:rsidRDefault="00F3754A" w:rsidP="00F3754A">
            <w:pPr>
              <w:pStyle w:val="TAC"/>
            </w:pPr>
            <w:r>
              <w:t>P</w:t>
            </w:r>
          </w:p>
        </w:tc>
      </w:tr>
      <w:tr w:rsidR="00F3754A" w:rsidRPr="006F06C2" w14:paraId="30273F48" w14:textId="77777777" w:rsidTr="00F3754A">
        <w:tc>
          <w:tcPr>
            <w:tcW w:w="625" w:type="dxa"/>
          </w:tcPr>
          <w:p w14:paraId="01DB077D" w14:textId="77777777" w:rsidR="00F3754A" w:rsidRPr="006F06C2" w:rsidRDefault="00F3754A" w:rsidP="00F3754A">
            <w:pPr>
              <w:pStyle w:val="TAC"/>
              <w:rPr>
                <w:lang w:eastAsia="zh-CN"/>
              </w:rPr>
            </w:pPr>
            <w:r w:rsidRPr="006F06C2">
              <w:rPr>
                <w:lang w:eastAsia="zh-CN"/>
              </w:rPr>
              <w:t>6</w:t>
            </w:r>
          </w:p>
        </w:tc>
        <w:tc>
          <w:tcPr>
            <w:tcW w:w="4021" w:type="dxa"/>
          </w:tcPr>
          <w:p w14:paraId="4ABAEF52" w14:textId="77777777" w:rsidR="00F3754A" w:rsidRPr="006F06C2" w:rsidRDefault="00F3754A" w:rsidP="00F3754A">
            <w:pPr>
              <w:pStyle w:val="TAL"/>
            </w:pPr>
            <w:r w:rsidRPr="006F06C2">
              <w:t>The SS transmits an IP Packet on the</w:t>
            </w:r>
          </w:p>
          <w:p w14:paraId="007BFD61" w14:textId="77777777" w:rsidR="00F3754A" w:rsidRPr="006F06C2" w:rsidRDefault="00F3754A" w:rsidP="00F3754A">
            <w:pPr>
              <w:pStyle w:val="TAL"/>
            </w:pPr>
            <w:r w:rsidRPr="006F06C2">
              <w:t>data radio bearer associated with the</w:t>
            </w:r>
          </w:p>
          <w:p w14:paraId="2FB41B86" w14:textId="77777777" w:rsidR="00F3754A" w:rsidRPr="006F06C2" w:rsidRDefault="00F3754A" w:rsidP="00F3754A">
            <w:pPr>
              <w:pStyle w:val="TAL"/>
            </w:pPr>
            <w:r w:rsidRPr="006F06C2">
              <w:t>dedicated 5GC bearer context #3</w:t>
            </w:r>
          </w:p>
        </w:tc>
        <w:tc>
          <w:tcPr>
            <w:tcW w:w="772" w:type="dxa"/>
          </w:tcPr>
          <w:p w14:paraId="2B90C0BE" w14:textId="77777777" w:rsidR="00F3754A" w:rsidRPr="006F06C2" w:rsidRDefault="00F3754A" w:rsidP="00F3754A">
            <w:pPr>
              <w:pStyle w:val="TAC"/>
            </w:pPr>
          </w:p>
        </w:tc>
        <w:tc>
          <w:tcPr>
            <w:tcW w:w="2914" w:type="dxa"/>
          </w:tcPr>
          <w:p w14:paraId="6B3F0EED" w14:textId="77777777" w:rsidR="00F3754A" w:rsidRPr="006F06C2" w:rsidRDefault="00F3754A" w:rsidP="00F3754A">
            <w:pPr>
              <w:pStyle w:val="TAL"/>
              <w:rPr>
                <w:i/>
              </w:rPr>
            </w:pPr>
          </w:p>
        </w:tc>
        <w:tc>
          <w:tcPr>
            <w:tcW w:w="567" w:type="dxa"/>
          </w:tcPr>
          <w:p w14:paraId="6D2C90BF" w14:textId="77777777" w:rsidR="00F3754A" w:rsidRPr="006F06C2" w:rsidRDefault="00F3754A" w:rsidP="00F3754A">
            <w:pPr>
              <w:pStyle w:val="TAC"/>
            </w:pPr>
          </w:p>
        </w:tc>
        <w:tc>
          <w:tcPr>
            <w:tcW w:w="892" w:type="dxa"/>
          </w:tcPr>
          <w:p w14:paraId="61B9CE2B" w14:textId="77777777" w:rsidR="00F3754A" w:rsidRPr="006F06C2" w:rsidRDefault="00F3754A" w:rsidP="00F3754A">
            <w:pPr>
              <w:pStyle w:val="TAC"/>
            </w:pPr>
          </w:p>
        </w:tc>
      </w:tr>
      <w:tr w:rsidR="00F3754A" w:rsidRPr="006F06C2" w14:paraId="3A7BE4B9" w14:textId="77777777" w:rsidTr="00F3754A">
        <w:tc>
          <w:tcPr>
            <w:tcW w:w="625" w:type="dxa"/>
          </w:tcPr>
          <w:p w14:paraId="6CB38A11" w14:textId="77777777" w:rsidR="00F3754A" w:rsidRPr="006F06C2" w:rsidRDefault="00F3754A" w:rsidP="00F3754A">
            <w:pPr>
              <w:pStyle w:val="TAC"/>
              <w:rPr>
                <w:lang w:eastAsia="zh-CN"/>
              </w:rPr>
            </w:pPr>
            <w:r w:rsidRPr="006F06C2">
              <w:rPr>
                <w:lang w:eastAsia="zh-CN"/>
              </w:rPr>
              <w:t>7</w:t>
            </w:r>
          </w:p>
        </w:tc>
        <w:tc>
          <w:tcPr>
            <w:tcW w:w="4021" w:type="dxa"/>
          </w:tcPr>
          <w:p w14:paraId="3EC49102" w14:textId="77777777" w:rsidR="00F3754A" w:rsidRPr="006F06C2" w:rsidRDefault="00F3754A" w:rsidP="00F3754A">
            <w:pPr>
              <w:pStyle w:val="TAL"/>
            </w:pPr>
            <w:r w:rsidRPr="006F06C2">
              <w:rPr>
                <w:lang w:eastAsia="zh-CN"/>
              </w:rPr>
              <w:t>The UE loop backs the IP packet received in step 6 on DRB 3</w:t>
            </w:r>
          </w:p>
        </w:tc>
        <w:tc>
          <w:tcPr>
            <w:tcW w:w="772" w:type="dxa"/>
          </w:tcPr>
          <w:p w14:paraId="15FBC3AF" w14:textId="77777777" w:rsidR="00F3754A" w:rsidRPr="006F06C2" w:rsidRDefault="00F3754A" w:rsidP="00F3754A">
            <w:pPr>
              <w:pStyle w:val="TAC"/>
            </w:pPr>
          </w:p>
        </w:tc>
        <w:tc>
          <w:tcPr>
            <w:tcW w:w="2914" w:type="dxa"/>
          </w:tcPr>
          <w:p w14:paraId="768ECEC3" w14:textId="77777777" w:rsidR="00F3754A" w:rsidRPr="006F06C2" w:rsidRDefault="00F3754A" w:rsidP="00F3754A">
            <w:pPr>
              <w:pStyle w:val="TAL"/>
              <w:rPr>
                <w:i/>
              </w:rPr>
            </w:pPr>
          </w:p>
        </w:tc>
        <w:tc>
          <w:tcPr>
            <w:tcW w:w="567" w:type="dxa"/>
          </w:tcPr>
          <w:p w14:paraId="5F9F05E6" w14:textId="77777777" w:rsidR="00F3754A" w:rsidRPr="006F06C2" w:rsidRDefault="00F3754A" w:rsidP="00F3754A">
            <w:pPr>
              <w:pStyle w:val="TAC"/>
            </w:pPr>
          </w:p>
        </w:tc>
        <w:tc>
          <w:tcPr>
            <w:tcW w:w="892" w:type="dxa"/>
          </w:tcPr>
          <w:p w14:paraId="72B23A85" w14:textId="77777777" w:rsidR="00F3754A" w:rsidRPr="006F06C2" w:rsidRDefault="00F3754A" w:rsidP="00F3754A">
            <w:pPr>
              <w:pStyle w:val="TAC"/>
            </w:pPr>
          </w:p>
        </w:tc>
      </w:tr>
      <w:tr w:rsidR="00F3754A" w:rsidRPr="006F06C2" w14:paraId="57B42098" w14:textId="77777777" w:rsidTr="00F3754A">
        <w:tc>
          <w:tcPr>
            <w:tcW w:w="625" w:type="dxa"/>
          </w:tcPr>
          <w:p w14:paraId="3E024FF8" w14:textId="77777777" w:rsidR="00F3754A" w:rsidRPr="006F06C2" w:rsidRDefault="00F3754A" w:rsidP="00F3754A">
            <w:pPr>
              <w:pStyle w:val="TAC"/>
              <w:rPr>
                <w:lang w:eastAsia="zh-CN"/>
              </w:rPr>
            </w:pPr>
            <w:r w:rsidRPr="006F06C2">
              <w:rPr>
                <w:lang w:eastAsia="zh-CN"/>
              </w:rPr>
              <w:t>8</w:t>
            </w:r>
          </w:p>
        </w:tc>
        <w:tc>
          <w:tcPr>
            <w:tcW w:w="4021" w:type="dxa"/>
          </w:tcPr>
          <w:p w14:paraId="79C2B0DC" w14:textId="77777777" w:rsidR="00F3754A" w:rsidRPr="006F06C2" w:rsidRDefault="00F3754A" w:rsidP="00F3754A">
            <w:pPr>
              <w:pStyle w:val="TAL"/>
            </w:pPr>
            <w:r w:rsidRPr="006F06C2">
              <w:t>Check: Does the UE transmit a</w:t>
            </w:r>
          </w:p>
          <w:p w14:paraId="3D07EAF9" w14:textId="77777777" w:rsidR="00F3754A" w:rsidRPr="006F06C2" w:rsidRDefault="00F3754A" w:rsidP="00F3754A">
            <w:pPr>
              <w:pStyle w:val="TAL"/>
            </w:pPr>
            <w:r w:rsidRPr="006F06C2">
              <w:rPr>
                <w:i/>
              </w:rPr>
              <w:t>MeasurementReport</w:t>
            </w:r>
            <w:r w:rsidRPr="006F06C2">
              <w:t xml:space="preserve"> message containing UL-PDCP-DelayValueResult for </w:t>
            </w:r>
            <w:r w:rsidRPr="006F06C2">
              <w:rPr>
                <w:lang w:eastAsia="zh-CN"/>
              </w:rPr>
              <w:t>DRB#2</w:t>
            </w:r>
            <w:r w:rsidRPr="006F06C2">
              <w:t xml:space="preserve"> and </w:t>
            </w:r>
            <w:r w:rsidRPr="006F06C2">
              <w:rPr>
                <w:lang w:eastAsia="zh-CN"/>
              </w:rPr>
              <w:t>DRB#3</w:t>
            </w:r>
            <w:r>
              <w:rPr>
                <w:lang w:eastAsia="zh-CN"/>
              </w:rPr>
              <w:t>?</w:t>
            </w:r>
          </w:p>
        </w:tc>
        <w:tc>
          <w:tcPr>
            <w:tcW w:w="772" w:type="dxa"/>
          </w:tcPr>
          <w:p w14:paraId="73CE2074" w14:textId="77777777" w:rsidR="00F3754A" w:rsidRPr="006F06C2" w:rsidRDefault="00F3754A" w:rsidP="00F3754A">
            <w:pPr>
              <w:pStyle w:val="TAC"/>
            </w:pPr>
            <w:r w:rsidRPr="006F06C2">
              <w:t>--&gt;</w:t>
            </w:r>
          </w:p>
        </w:tc>
        <w:tc>
          <w:tcPr>
            <w:tcW w:w="2914" w:type="dxa"/>
          </w:tcPr>
          <w:p w14:paraId="45C005B7" w14:textId="77777777" w:rsidR="00F3754A" w:rsidRPr="006F06C2" w:rsidRDefault="00F3754A" w:rsidP="00F3754A">
            <w:pPr>
              <w:pStyle w:val="TAL"/>
              <w:rPr>
                <w:i/>
              </w:rPr>
            </w:pPr>
            <w:r w:rsidRPr="006F06C2">
              <w:rPr>
                <w:i/>
              </w:rPr>
              <w:t>MeasurementReport</w:t>
            </w:r>
          </w:p>
        </w:tc>
        <w:tc>
          <w:tcPr>
            <w:tcW w:w="567" w:type="dxa"/>
          </w:tcPr>
          <w:p w14:paraId="72A815D1" w14:textId="77777777" w:rsidR="00F3754A" w:rsidRPr="006F06C2" w:rsidRDefault="00F3754A" w:rsidP="00F3754A">
            <w:pPr>
              <w:pStyle w:val="TAC"/>
            </w:pPr>
            <w:r w:rsidRPr="006F06C2">
              <w:t>2</w:t>
            </w:r>
          </w:p>
        </w:tc>
        <w:tc>
          <w:tcPr>
            <w:tcW w:w="892" w:type="dxa"/>
          </w:tcPr>
          <w:p w14:paraId="3559F90C" w14:textId="77777777" w:rsidR="00F3754A" w:rsidRPr="006F06C2" w:rsidRDefault="00F3754A" w:rsidP="00F3754A">
            <w:pPr>
              <w:pStyle w:val="TAC"/>
            </w:pPr>
            <w:r w:rsidRPr="006F06C2">
              <w:t>P</w:t>
            </w:r>
          </w:p>
        </w:tc>
      </w:tr>
      <w:tr w:rsidR="00F3754A" w:rsidRPr="006F06C2" w14:paraId="7A1C1E1E" w14:textId="77777777" w:rsidTr="00F3754A">
        <w:tc>
          <w:tcPr>
            <w:tcW w:w="625" w:type="dxa"/>
          </w:tcPr>
          <w:p w14:paraId="34533BE4" w14:textId="77777777" w:rsidR="00F3754A" w:rsidRPr="006F06C2" w:rsidRDefault="00F3754A" w:rsidP="00F3754A">
            <w:pPr>
              <w:pStyle w:val="TAC"/>
              <w:rPr>
                <w:lang w:eastAsia="zh-CN"/>
              </w:rPr>
            </w:pPr>
            <w:r w:rsidRPr="006F06C2">
              <w:rPr>
                <w:lang w:eastAsia="zh-CN"/>
              </w:rPr>
              <w:t>9</w:t>
            </w:r>
          </w:p>
        </w:tc>
        <w:tc>
          <w:tcPr>
            <w:tcW w:w="4021" w:type="dxa"/>
          </w:tcPr>
          <w:p w14:paraId="782D570B" w14:textId="77777777" w:rsidR="00F3754A" w:rsidRPr="006F06C2" w:rsidRDefault="00F3754A" w:rsidP="00F3754A">
            <w:pPr>
              <w:pStyle w:val="TAL"/>
            </w:pPr>
            <w:r w:rsidRPr="006F06C2">
              <w:t>The SS transmits an</w:t>
            </w:r>
          </w:p>
          <w:p w14:paraId="7E712A31" w14:textId="77777777" w:rsidR="00F3754A" w:rsidRPr="006F06C2" w:rsidRDefault="00F3754A" w:rsidP="00F3754A">
            <w:pPr>
              <w:pStyle w:val="TAL"/>
            </w:pPr>
            <w:r w:rsidRPr="006F06C2">
              <w:rPr>
                <w:i/>
              </w:rPr>
              <w:t>RRCReconfiguration</w:t>
            </w:r>
            <w:r w:rsidRPr="006F06C2">
              <w:t xml:space="preserve"> message</w:t>
            </w:r>
          </w:p>
          <w:p w14:paraId="566C9AE7" w14:textId="77777777" w:rsidR="00F3754A" w:rsidRPr="006F06C2" w:rsidRDefault="00F3754A" w:rsidP="00F3754A">
            <w:pPr>
              <w:pStyle w:val="TAL"/>
            </w:pPr>
            <w:r w:rsidRPr="006F06C2">
              <w:t xml:space="preserve">including MeasConfig to release the </w:t>
            </w:r>
            <w:r w:rsidRPr="006F06C2">
              <w:rPr>
                <w:i/>
              </w:rPr>
              <w:t>ul-DelayValueConfig</w:t>
            </w:r>
            <w:r w:rsidRPr="006F06C2">
              <w:t xml:space="preserve"> measurement</w:t>
            </w:r>
          </w:p>
        </w:tc>
        <w:tc>
          <w:tcPr>
            <w:tcW w:w="772" w:type="dxa"/>
          </w:tcPr>
          <w:p w14:paraId="1F7F688F" w14:textId="77777777" w:rsidR="00F3754A" w:rsidRPr="006F06C2" w:rsidRDefault="00F3754A" w:rsidP="00F3754A">
            <w:pPr>
              <w:pStyle w:val="TAC"/>
            </w:pPr>
            <w:r w:rsidRPr="006F06C2">
              <w:t>&lt;--</w:t>
            </w:r>
          </w:p>
        </w:tc>
        <w:tc>
          <w:tcPr>
            <w:tcW w:w="2914" w:type="dxa"/>
          </w:tcPr>
          <w:p w14:paraId="75DB0B37" w14:textId="77777777" w:rsidR="00F3754A" w:rsidRPr="006F06C2" w:rsidRDefault="00F3754A" w:rsidP="00F3754A">
            <w:pPr>
              <w:pStyle w:val="TAL"/>
              <w:rPr>
                <w:i/>
              </w:rPr>
            </w:pPr>
            <w:r w:rsidRPr="006F06C2">
              <w:rPr>
                <w:iCs/>
              </w:rPr>
              <w:t xml:space="preserve">NR RRC: </w:t>
            </w:r>
            <w:r w:rsidRPr="006F06C2">
              <w:rPr>
                <w:i/>
                <w:iCs/>
              </w:rPr>
              <w:t>RRCReconfiguration</w:t>
            </w:r>
          </w:p>
        </w:tc>
        <w:tc>
          <w:tcPr>
            <w:tcW w:w="567" w:type="dxa"/>
          </w:tcPr>
          <w:p w14:paraId="6F4A31F1" w14:textId="77777777" w:rsidR="00F3754A" w:rsidRPr="006F06C2" w:rsidRDefault="00F3754A" w:rsidP="00F3754A">
            <w:pPr>
              <w:pStyle w:val="TAC"/>
            </w:pPr>
            <w:r w:rsidRPr="006F06C2">
              <w:t>-</w:t>
            </w:r>
          </w:p>
        </w:tc>
        <w:tc>
          <w:tcPr>
            <w:tcW w:w="892" w:type="dxa"/>
          </w:tcPr>
          <w:p w14:paraId="0C6AD939" w14:textId="77777777" w:rsidR="00F3754A" w:rsidRPr="006F06C2" w:rsidRDefault="00F3754A" w:rsidP="00F3754A">
            <w:pPr>
              <w:pStyle w:val="TAC"/>
            </w:pPr>
            <w:r w:rsidRPr="006F06C2">
              <w:t>-</w:t>
            </w:r>
          </w:p>
        </w:tc>
      </w:tr>
      <w:tr w:rsidR="00F3754A" w:rsidRPr="006F06C2" w14:paraId="2B348B78" w14:textId="77777777" w:rsidTr="00F3754A">
        <w:tc>
          <w:tcPr>
            <w:tcW w:w="625" w:type="dxa"/>
          </w:tcPr>
          <w:p w14:paraId="23BC70DE" w14:textId="77777777" w:rsidR="00F3754A" w:rsidRPr="006F06C2" w:rsidRDefault="00F3754A" w:rsidP="00F3754A">
            <w:pPr>
              <w:pStyle w:val="TAC"/>
              <w:rPr>
                <w:lang w:eastAsia="zh-CN"/>
              </w:rPr>
            </w:pPr>
            <w:r w:rsidRPr="006F06C2">
              <w:rPr>
                <w:lang w:eastAsia="zh-CN"/>
              </w:rPr>
              <w:t>10</w:t>
            </w:r>
          </w:p>
        </w:tc>
        <w:tc>
          <w:tcPr>
            <w:tcW w:w="4021" w:type="dxa"/>
          </w:tcPr>
          <w:p w14:paraId="0F42B3D1" w14:textId="77777777" w:rsidR="00F3754A" w:rsidRPr="006F06C2" w:rsidRDefault="00F3754A" w:rsidP="00F3754A">
            <w:pPr>
              <w:pStyle w:val="TAL"/>
            </w:pPr>
            <w:r w:rsidRPr="006F06C2">
              <w:t>The UE transmits an</w:t>
            </w:r>
          </w:p>
          <w:p w14:paraId="0CF91120" w14:textId="77777777" w:rsidR="00F3754A" w:rsidRPr="006F06C2" w:rsidRDefault="00F3754A" w:rsidP="00F3754A">
            <w:pPr>
              <w:pStyle w:val="TAL"/>
            </w:pPr>
            <w:r w:rsidRPr="006F06C2">
              <w:rPr>
                <w:i/>
              </w:rPr>
              <w:t xml:space="preserve">RRCReconfigurationComplete </w:t>
            </w:r>
            <w:r w:rsidRPr="006F06C2">
              <w:t>message.</w:t>
            </w:r>
          </w:p>
        </w:tc>
        <w:tc>
          <w:tcPr>
            <w:tcW w:w="772" w:type="dxa"/>
          </w:tcPr>
          <w:p w14:paraId="4A12B4F1" w14:textId="77777777" w:rsidR="00F3754A" w:rsidRPr="006F06C2" w:rsidRDefault="00F3754A" w:rsidP="00F3754A">
            <w:pPr>
              <w:pStyle w:val="TAC"/>
            </w:pPr>
            <w:r w:rsidRPr="006F06C2">
              <w:t>--&gt;</w:t>
            </w:r>
          </w:p>
        </w:tc>
        <w:tc>
          <w:tcPr>
            <w:tcW w:w="2914" w:type="dxa"/>
          </w:tcPr>
          <w:p w14:paraId="4AB463DB" w14:textId="77777777" w:rsidR="00F3754A" w:rsidRPr="006F06C2" w:rsidRDefault="00F3754A" w:rsidP="00F3754A">
            <w:pPr>
              <w:pStyle w:val="TAL"/>
              <w:rPr>
                <w:i/>
              </w:rPr>
            </w:pPr>
            <w:r w:rsidRPr="006F06C2">
              <w:rPr>
                <w:iCs/>
              </w:rPr>
              <w:t xml:space="preserve">NR RRC: </w:t>
            </w:r>
            <w:r w:rsidRPr="006F06C2">
              <w:rPr>
                <w:i/>
              </w:rPr>
              <w:t>RRCReconfigurationComplete</w:t>
            </w:r>
          </w:p>
        </w:tc>
        <w:tc>
          <w:tcPr>
            <w:tcW w:w="567" w:type="dxa"/>
          </w:tcPr>
          <w:p w14:paraId="0567AE64" w14:textId="77777777" w:rsidR="00F3754A" w:rsidRPr="006F06C2" w:rsidRDefault="00F3754A" w:rsidP="00F3754A">
            <w:pPr>
              <w:pStyle w:val="TAC"/>
            </w:pPr>
          </w:p>
        </w:tc>
        <w:tc>
          <w:tcPr>
            <w:tcW w:w="892" w:type="dxa"/>
          </w:tcPr>
          <w:p w14:paraId="7599E008" w14:textId="77777777" w:rsidR="00F3754A" w:rsidRPr="006F06C2" w:rsidRDefault="00F3754A" w:rsidP="00F3754A">
            <w:pPr>
              <w:pStyle w:val="TAC"/>
            </w:pPr>
          </w:p>
        </w:tc>
      </w:tr>
      <w:tr w:rsidR="00F3754A" w:rsidRPr="006F06C2" w14:paraId="2D1156AB" w14:textId="77777777" w:rsidTr="00F3754A">
        <w:tc>
          <w:tcPr>
            <w:tcW w:w="625" w:type="dxa"/>
          </w:tcPr>
          <w:p w14:paraId="19D7381D" w14:textId="77777777" w:rsidR="00F3754A" w:rsidRPr="006F06C2" w:rsidRDefault="00F3754A" w:rsidP="00F3754A">
            <w:pPr>
              <w:pStyle w:val="TAC"/>
              <w:rPr>
                <w:lang w:eastAsia="zh-CN"/>
              </w:rPr>
            </w:pPr>
            <w:r>
              <w:rPr>
                <w:lang w:eastAsia="zh-CN"/>
              </w:rPr>
              <w:t>-</w:t>
            </w:r>
          </w:p>
        </w:tc>
        <w:tc>
          <w:tcPr>
            <w:tcW w:w="4021" w:type="dxa"/>
          </w:tcPr>
          <w:p w14:paraId="709068E1" w14:textId="77777777" w:rsidR="00F3754A" w:rsidRPr="006F06C2" w:rsidRDefault="00F3754A" w:rsidP="00F3754A">
            <w:pPr>
              <w:pStyle w:val="TAL"/>
            </w:pPr>
            <w:r>
              <w:t xml:space="preserve">EXCEPTION: In parallel with steps 11-14, parallel behaviour defined in table </w:t>
            </w:r>
            <w:r>
              <w:rPr>
                <w:lang w:eastAsia="zh-CN"/>
              </w:rPr>
              <w:t>8.1.6.1.1.2.3</w:t>
            </w:r>
            <w:r>
              <w:t>.2-2 is executed.</w:t>
            </w:r>
          </w:p>
        </w:tc>
        <w:tc>
          <w:tcPr>
            <w:tcW w:w="772" w:type="dxa"/>
          </w:tcPr>
          <w:p w14:paraId="6F14705A" w14:textId="77777777" w:rsidR="00F3754A" w:rsidRPr="006F06C2" w:rsidRDefault="00F3754A" w:rsidP="00F3754A">
            <w:pPr>
              <w:pStyle w:val="TAC"/>
            </w:pPr>
            <w:r>
              <w:t>-</w:t>
            </w:r>
          </w:p>
        </w:tc>
        <w:tc>
          <w:tcPr>
            <w:tcW w:w="2914" w:type="dxa"/>
          </w:tcPr>
          <w:p w14:paraId="7E272D32" w14:textId="77777777" w:rsidR="00F3754A" w:rsidRPr="006F06C2" w:rsidRDefault="00F3754A" w:rsidP="00F3754A">
            <w:pPr>
              <w:pStyle w:val="TAL"/>
              <w:rPr>
                <w:iCs/>
              </w:rPr>
            </w:pPr>
            <w:r>
              <w:rPr>
                <w:iCs/>
              </w:rPr>
              <w:t>-</w:t>
            </w:r>
          </w:p>
        </w:tc>
        <w:tc>
          <w:tcPr>
            <w:tcW w:w="567" w:type="dxa"/>
          </w:tcPr>
          <w:p w14:paraId="3FFDC4C9" w14:textId="77777777" w:rsidR="00F3754A" w:rsidRPr="006F06C2" w:rsidRDefault="00F3754A" w:rsidP="00F3754A">
            <w:pPr>
              <w:pStyle w:val="TAC"/>
            </w:pPr>
            <w:r>
              <w:t>-</w:t>
            </w:r>
          </w:p>
        </w:tc>
        <w:tc>
          <w:tcPr>
            <w:tcW w:w="892" w:type="dxa"/>
          </w:tcPr>
          <w:p w14:paraId="057322F9" w14:textId="77777777" w:rsidR="00F3754A" w:rsidRPr="006F06C2" w:rsidRDefault="00F3754A" w:rsidP="00F3754A">
            <w:pPr>
              <w:pStyle w:val="TAC"/>
            </w:pPr>
            <w:r>
              <w:t>-</w:t>
            </w:r>
          </w:p>
        </w:tc>
      </w:tr>
      <w:tr w:rsidR="00F3754A" w:rsidRPr="006F06C2" w14:paraId="4DEEE2FA" w14:textId="77777777" w:rsidTr="00F3754A">
        <w:tc>
          <w:tcPr>
            <w:tcW w:w="625" w:type="dxa"/>
          </w:tcPr>
          <w:p w14:paraId="0D36980B" w14:textId="77777777" w:rsidR="00F3754A" w:rsidRPr="006F06C2" w:rsidRDefault="00F3754A" w:rsidP="00F3754A">
            <w:pPr>
              <w:pStyle w:val="TAC"/>
              <w:rPr>
                <w:lang w:eastAsia="zh-CN"/>
              </w:rPr>
            </w:pPr>
            <w:r w:rsidRPr="006F06C2">
              <w:rPr>
                <w:lang w:eastAsia="zh-CN"/>
              </w:rPr>
              <w:t>11</w:t>
            </w:r>
          </w:p>
        </w:tc>
        <w:tc>
          <w:tcPr>
            <w:tcW w:w="4021" w:type="dxa"/>
          </w:tcPr>
          <w:p w14:paraId="0273A123" w14:textId="77777777" w:rsidR="00F3754A" w:rsidRPr="006F06C2" w:rsidRDefault="00F3754A" w:rsidP="00F3754A">
            <w:pPr>
              <w:pStyle w:val="TAL"/>
            </w:pPr>
            <w:r w:rsidRPr="006F06C2">
              <w:t>The SS transmits an IP Packet on the</w:t>
            </w:r>
          </w:p>
          <w:p w14:paraId="28F9659A" w14:textId="77777777" w:rsidR="00F3754A" w:rsidRPr="006F06C2" w:rsidRDefault="00F3754A" w:rsidP="00F3754A">
            <w:pPr>
              <w:pStyle w:val="TAL"/>
            </w:pPr>
            <w:r w:rsidRPr="006F06C2">
              <w:t>data radio bearer associated with the</w:t>
            </w:r>
          </w:p>
          <w:p w14:paraId="02BB8D08" w14:textId="77777777" w:rsidR="00F3754A" w:rsidRPr="006F06C2" w:rsidRDefault="00F3754A" w:rsidP="00F3754A">
            <w:pPr>
              <w:pStyle w:val="TAL"/>
            </w:pPr>
            <w:r w:rsidRPr="006F06C2">
              <w:t>dedicated 5GC bearer context #2</w:t>
            </w:r>
          </w:p>
        </w:tc>
        <w:tc>
          <w:tcPr>
            <w:tcW w:w="772" w:type="dxa"/>
          </w:tcPr>
          <w:p w14:paraId="701E2C58" w14:textId="77777777" w:rsidR="00F3754A" w:rsidRPr="006F06C2" w:rsidRDefault="00F3754A" w:rsidP="00F3754A">
            <w:pPr>
              <w:pStyle w:val="TAC"/>
            </w:pPr>
          </w:p>
        </w:tc>
        <w:tc>
          <w:tcPr>
            <w:tcW w:w="2914" w:type="dxa"/>
          </w:tcPr>
          <w:p w14:paraId="50980DE7" w14:textId="77777777" w:rsidR="00F3754A" w:rsidRPr="006F06C2" w:rsidRDefault="00F3754A" w:rsidP="00F3754A">
            <w:pPr>
              <w:pStyle w:val="TAL"/>
              <w:rPr>
                <w:i/>
              </w:rPr>
            </w:pPr>
          </w:p>
        </w:tc>
        <w:tc>
          <w:tcPr>
            <w:tcW w:w="567" w:type="dxa"/>
          </w:tcPr>
          <w:p w14:paraId="745A30E7" w14:textId="77777777" w:rsidR="00F3754A" w:rsidRPr="006F06C2" w:rsidRDefault="00F3754A" w:rsidP="00F3754A">
            <w:pPr>
              <w:pStyle w:val="TAC"/>
            </w:pPr>
          </w:p>
        </w:tc>
        <w:tc>
          <w:tcPr>
            <w:tcW w:w="892" w:type="dxa"/>
          </w:tcPr>
          <w:p w14:paraId="431313E4" w14:textId="77777777" w:rsidR="00F3754A" w:rsidRPr="006F06C2" w:rsidRDefault="00F3754A" w:rsidP="00F3754A">
            <w:pPr>
              <w:pStyle w:val="TAC"/>
            </w:pPr>
          </w:p>
        </w:tc>
      </w:tr>
      <w:tr w:rsidR="00F3754A" w:rsidRPr="006F06C2" w14:paraId="2EA8EC5B" w14:textId="77777777" w:rsidTr="00F3754A">
        <w:tc>
          <w:tcPr>
            <w:tcW w:w="625" w:type="dxa"/>
          </w:tcPr>
          <w:p w14:paraId="60865FCB" w14:textId="77777777" w:rsidR="00F3754A" w:rsidRPr="006F06C2" w:rsidRDefault="00F3754A" w:rsidP="00F3754A">
            <w:pPr>
              <w:pStyle w:val="TAC"/>
              <w:rPr>
                <w:lang w:eastAsia="zh-CN"/>
              </w:rPr>
            </w:pPr>
            <w:r w:rsidRPr="006F06C2">
              <w:rPr>
                <w:lang w:eastAsia="zh-CN"/>
              </w:rPr>
              <w:t>12</w:t>
            </w:r>
          </w:p>
        </w:tc>
        <w:tc>
          <w:tcPr>
            <w:tcW w:w="4021" w:type="dxa"/>
          </w:tcPr>
          <w:p w14:paraId="1E15D9D2" w14:textId="77777777" w:rsidR="00F3754A" w:rsidRPr="006F06C2" w:rsidRDefault="00F3754A" w:rsidP="00F3754A">
            <w:pPr>
              <w:pStyle w:val="TAL"/>
              <w:rPr>
                <w:lang w:eastAsia="zh-CN"/>
              </w:rPr>
            </w:pPr>
            <w:r w:rsidRPr="006F06C2">
              <w:rPr>
                <w:lang w:eastAsia="zh-CN"/>
              </w:rPr>
              <w:t>The UE loop backs the IP packet received in step 11 on DRB 2</w:t>
            </w:r>
          </w:p>
        </w:tc>
        <w:tc>
          <w:tcPr>
            <w:tcW w:w="772" w:type="dxa"/>
          </w:tcPr>
          <w:p w14:paraId="4752166B" w14:textId="77777777" w:rsidR="00F3754A" w:rsidRPr="006F06C2" w:rsidRDefault="00F3754A" w:rsidP="00F3754A">
            <w:pPr>
              <w:pStyle w:val="TAC"/>
            </w:pPr>
          </w:p>
        </w:tc>
        <w:tc>
          <w:tcPr>
            <w:tcW w:w="2914" w:type="dxa"/>
          </w:tcPr>
          <w:p w14:paraId="3332EB80" w14:textId="77777777" w:rsidR="00F3754A" w:rsidRPr="006F06C2" w:rsidRDefault="00F3754A" w:rsidP="00F3754A">
            <w:pPr>
              <w:pStyle w:val="TAL"/>
              <w:rPr>
                <w:i/>
              </w:rPr>
            </w:pPr>
          </w:p>
        </w:tc>
        <w:tc>
          <w:tcPr>
            <w:tcW w:w="567" w:type="dxa"/>
          </w:tcPr>
          <w:p w14:paraId="4381652B" w14:textId="77777777" w:rsidR="00F3754A" w:rsidRPr="006F06C2" w:rsidRDefault="00F3754A" w:rsidP="00F3754A">
            <w:pPr>
              <w:pStyle w:val="TAC"/>
            </w:pPr>
          </w:p>
        </w:tc>
        <w:tc>
          <w:tcPr>
            <w:tcW w:w="892" w:type="dxa"/>
          </w:tcPr>
          <w:p w14:paraId="5612EA07" w14:textId="77777777" w:rsidR="00F3754A" w:rsidRPr="006F06C2" w:rsidRDefault="00F3754A" w:rsidP="00F3754A">
            <w:pPr>
              <w:pStyle w:val="TAC"/>
            </w:pPr>
          </w:p>
        </w:tc>
      </w:tr>
      <w:tr w:rsidR="00F3754A" w:rsidRPr="006F06C2" w14:paraId="365C0BD2" w14:textId="77777777" w:rsidTr="00F3754A">
        <w:tc>
          <w:tcPr>
            <w:tcW w:w="625" w:type="dxa"/>
          </w:tcPr>
          <w:p w14:paraId="2180226C" w14:textId="77777777" w:rsidR="00F3754A" w:rsidRPr="006F06C2" w:rsidRDefault="00F3754A" w:rsidP="00F3754A">
            <w:pPr>
              <w:pStyle w:val="TAC"/>
              <w:rPr>
                <w:lang w:eastAsia="zh-CN"/>
              </w:rPr>
            </w:pPr>
            <w:r w:rsidRPr="006F06C2">
              <w:rPr>
                <w:lang w:eastAsia="zh-CN"/>
              </w:rPr>
              <w:t>13</w:t>
            </w:r>
          </w:p>
        </w:tc>
        <w:tc>
          <w:tcPr>
            <w:tcW w:w="4021" w:type="dxa"/>
          </w:tcPr>
          <w:p w14:paraId="4BB54806" w14:textId="77777777" w:rsidR="00F3754A" w:rsidRPr="006F06C2" w:rsidRDefault="00F3754A" w:rsidP="00F3754A">
            <w:pPr>
              <w:pStyle w:val="TAL"/>
            </w:pPr>
            <w:r w:rsidRPr="006F06C2">
              <w:t>The SS transmits an IP Packet on the</w:t>
            </w:r>
          </w:p>
          <w:p w14:paraId="0498F044" w14:textId="77777777" w:rsidR="00F3754A" w:rsidRPr="006F06C2" w:rsidRDefault="00F3754A" w:rsidP="00F3754A">
            <w:pPr>
              <w:pStyle w:val="TAL"/>
            </w:pPr>
            <w:r w:rsidRPr="006F06C2">
              <w:t>data radio bearer associated with the</w:t>
            </w:r>
          </w:p>
          <w:p w14:paraId="7A460B42" w14:textId="77777777" w:rsidR="00F3754A" w:rsidRPr="006F06C2" w:rsidRDefault="00F3754A" w:rsidP="00F3754A">
            <w:pPr>
              <w:pStyle w:val="TAL"/>
            </w:pPr>
            <w:r w:rsidRPr="006F06C2">
              <w:t>dedicated 5GC bearer context #3</w:t>
            </w:r>
          </w:p>
        </w:tc>
        <w:tc>
          <w:tcPr>
            <w:tcW w:w="772" w:type="dxa"/>
          </w:tcPr>
          <w:p w14:paraId="6C2AE9C5" w14:textId="77777777" w:rsidR="00F3754A" w:rsidRPr="006F06C2" w:rsidRDefault="00F3754A" w:rsidP="00F3754A">
            <w:pPr>
              <w:pStyle w:val="TAC"/>
            </w:pPr>
          </w:p>
        </w:tc>
        <w:tc>
          <w:tcPr>
            <w:tcW w:w="2914" w:type="dxa"/>
          </w:tcPr>
          <w:p w14:paraId="45572214" w14:textId="77777777" w:rsidR="00F3754A" w:rsidRPr="006F06C2" w:rsidRDefault="00F3754A" w:rsidP="00F3754A">
            <w:pPr>
              <w:pStyle w:val="TAL"/>
              <w:rPr>
                <w:i/>
              </w:rPr>
            </w:pPr>
          </w:p>
        </w:tc>
        <w:tc>
          <w:tcPr>
            <w:tcW w:w="567" w:type="dxa"/>
          </w:tcPr>
          <w:p w14:paraId="3AC32851" w14:textId="77777777" w:rsidR="00F3754A" w:rsidRPr="006F06C2" w:rsidRDefault="00F3754A" w:rsidP="00F3754A">
            <w:pPr>
              <w:pStyle w:val="TAC"/>
            </w:pPr>
          </w:p>
        </w:tc>
        <w:tc>
          <w:tcPr>
            <w:tcW w:w="892" w:type="dxa"/>
          </w:tcPr>
          <w:p w14:paraId="6BEE771A" w14:textId="77777777" w:rsidR="00F3754A" w:rsidRPr="006F06C2" w:rsidRDefault="00F3754A" w:rsidP="00F3754A">
            <w:pPr>
              <w:pStyle w:val="TAC"/>
            </w:pPr>
          </w:p>
        </w:tc>
      </w:tr>
      <w:tr w:rsidR="00F3754A" w:rsidRPr="006F06C2" w14:paraId="1EA10C8F" w14:textId="77777777" w:rsidTr="00F3754A">
        <w:tc>
          <w:tcPr>
            <w:tcW w:w="625" w:type="dxa"/>
          </w:tcPr>
          <w:p w14:paraId="043E3602" w14:textId="77777777" w:rsidR="00F3754A" w:rsidRPr="006F06C2" w:rsidRDefault="00F3754A" w:rsidP="00F3754A">
            <w:pPr>
              <w:pStyle w:val="TAC"/>
              <w:rPr>
                <w:lang w:eastAsia="zh-CN"/>
              </w:rPr>
            </w:pPr>
            <w:r w:rsidRPr="006F06C2">
              <w:rPr>
                <w:lang w:eastAsia="zh-CN"/>
              </w:rPr>
              <w:t>14</w:t>
            </w:r>
          </w:p>
        </w:tc>
        <w:tc>
          <w:tcPr>
            <w:tcW w:w="4021" w:type="dxa"/>
          </w:tcPr>
          <w:p w14:paraId="61AA9F79" w14:textId="77777777" w:rsidR="00F3754A" w:rsidRPr="006F06C2" w:rsidRDefault="00F3754A" w:rsidP="00F3754A">
            <w:pPr>
              <w:pStyle w:val="TAL"/>
            </w:pPr>
            <w:r w:rsidRPr="006F06C2">
              <w:rPr>
                <w:lang w:eastAsia="zh-CN"/>
              </w:rPr>
              <w:t>The UE loop backs the IP packet received in step 13 on DRB 3</w:t>
            </w:r>
          </w:p>
        </w:tc>
        <w:tc>
          <w:tcPr>
            <w:tcW w:w="772" w:type="dxa"/>
          </w:tcPr>
          <w:p w14:paraId="69B4E05D" w14:textId="77777777" w:rsidR="00F3754A" w:rsidRPr="006F06C2" w:rsidRDefault="00F3754A" w:rsidP="00F3754A">
            <w:pPr>
              <w:pStyle w:val="TAC"/>
            </w:pPr>
          </w:p>
        </w:tc>
        <w:tc>
          <w:tcPr>
            <w:tcW w:w="2914" w:type="dxa"/>
          </w:tcPr>
          <w:p w14:paraId="5B102FD8" w14:textId="77777777" w:rsidR="00F3754A" w:rsidRPr="006F06C2" w:rsidRDefault="00F3754A" w:rsidP="00F3754A">
            <w:pPr>
              <w:pStyle w:val="TAL"/>
              <w:rPr>
                <w:i/>
              </w:rPr>
            </w:pPr>
          </w:p>
        </w:tc>
        <w:tc>
          <w:tcPr>
            <w:tcW w:w="567" w:type="dxa"/>
          </w:tcPr>
          <w:p w14:paraId="17084611" w14:textId="77777777" w:rsidR="00F3754A" w:rsidRPr="006F06C2" w:rsidRDefault="00F3754A" w:rsidP="00F3754A">
            <w:pPr>
              <w:pStyle w:val="TAC"/>
              <w:rPr>
                <w:lang w:eastAsia="zh-CN"/>
              </w:rPr>
            </w:pPr>
          </w:p>
        </w:tc>
        <w:tc>
          <w:tcPr>
            <w:tcW w:w="892" w:type="dxa"/>
          </w:tcPr>
          <w:p w14:paraId="3374B06D" w14:textId="77777777" w:rsidR="00F3754A" w:rsidRPr="006F06C2" w:rsidRDefault="00F3754A" w:rsidP="00F3754A">
            <w:pPr>
              <w:pStyle w:val="TAC"/>
            </w:pPr>
          </w:p>
        </w:tc>
      </w:tr>
      <w:tr w:rsidR="00F3754A" w:rsidRPr="006F06C2" w14:paraId="5A6D18F8" w14:textId="77777777" w:rsidTr="00F3754A">
        <w:tc>
          <w:tcPr>
            <w:tcW w:w="625" w:type="dxa"/>
          </w:tcPr>
          <w:p w14:paraId="236B7DF4" w14:textId="77777777" w:rsidR="00F3754A" w:rsidRPr="006F06C2" w:rsidRDefault="00F3754A" w:rsidP="00F3754A">
            <w:pPr>
              <w:pStyle w:val="TAC"/>
              <w:rPr>
                <w:lang w:eastAsia="zh-CN"/>
              </w:rPr>
            </w:pPr>
            <w:r w:rsidRPr="006F06C2">
              <w:rPr>
                <w:lang w:eastAsia="zh-CN"/>
              </w:rPr>
              <w:t>15</w:t>
            </w:r>
          </w:p>
        </w:tc>
        <w:tc>
          <w:tcPr>
            <w:tcW w:w="4021" w:type="dxa"/>
          </w:tcPr>
          <w:p w14:paraId="6DCBAF5D" w14:textId="77777777" w:rsidR="00F3754A" w:rsidRPr="006F06C2" w:rsidRDefault="00F3754A" w:rsidP="00F3754A">
            <w:pPr>
              <w:pStyle w:val="TAL"/>
            </w:pPr>
            <w:r>
              <w:t>Void</w:t>
            </w:r>
          </w:p>
        </w:tc>
        <w:tc>
          <w:tcPr>
            <w:tcW w:w="772" w:type="dxa"/>
          </w:tcPr>
          <w:p w14:paraId="3A1365B1" w14:textId="77777777" w:rsidR="00F3754A" w:rsidRPr="006F06C2" w:rsidRDefault="00F3754A" w:rsidP="00F3754A">
            <w:pPr>
              <w:pStyle w:val="TAC"/>
            </w:pPr>
            <w:r w:rsidRPr="006F06C2">
              <w:t>-</w:t>
            </w:r>
          </w:p>
        </w:tc>
        <w:tc>
          <w:tcPr>
            <w:tcW w:w="2914" w:type="dxa"/>
          </w:tcPr>
          <w:p w14:paraId="15310827" w14:textId="77777777" w:rsidR="00F3754A" w:rsidRPr="006F06C2" w:rsidRDefault="00F3754A" w:rsidP="00F3754A">
            <w:pPr>
              <w:pStyle w:val="TAL"/>
              <w:rPr>
                <w:i/>
              </w:rPr>
            </w:pPr>
            <w:r>
              <w:rPr>
                <w:i/>
              </w:rPr>
              <w:t>-</w:t>
            </w:r>
          </w:p>
        </w:tc>
        <w:tc>
          <w:tcPr>
            <w:tcW w:w="567" w:type="dxa"/>
          </w:tcPr>
          <w:p w14:paraId="15127346" w14:textId="77777777" w:rsidR="00F3754A" w:rsidRPr="006F06C2" w:rsidRDefault="00F3754A" w:rsidP="00F3754A">
            <w:pPr>
              <w:pStyle w:val="TAC"/>
              <w:rPr>
                <w:lang w:eastAsia="zh-CN"/>
              </w:rPr>
            </w:pPr>
            <w:r>
              <w:rPr>
                <w:lang w:eastAsia="zh-CN"/>
              </w:rPr>
              <w:t>-</w:t>
            </w:r>
          </w:p>
        </w:tc>
        <w:tc>
          <w:tcPr>
            <w:tcW w:w="892" w:type="dxa"/>
          </w:tcPr>
          <w:p w14:paraId="7FDCF342" w14:textId="77777777" w:rsidR="00F3754A" w:rsidRPr="006F06C2" w:rsidRDefault="00F3754A" w:rsidP="00F3754A">
            <w:pPr>
              <w:pStyle w:val="TAC"/>
            </w:pPr>
            <w:r>
              <w:t>-</w:t>
            </w:r>
          </w:p>
        </w:tc>
      </w:tr>
    </w:tbl>
    <w:p w14:paraId="2663D4D0" w14:textId="77777777" w:rsidR="00F3754A" w:rsidRDefault="00F3754A" w:rsidP="00F3754A"/>
    <w:p w14:paraId="5EE7E68F" w14:textId="77777777" w:rsidR="00F3754A" w:rsidRDefault="00F3754A" w:rsidP="00F3754A">
      <w:pPr>
        <w:pStyle w:val="TH"/>
      </w:pPr>
      <w:r>
        <w:t>Table 8.1.6.1.1.2.3.2-2: Parallel behaviour</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4023"/>
        <w:gridCol w:w="772"/>
        <w:gridCol w:w="2915"/>
        <w:gridCol w:w="567"/>
        <w:gridCol w:w="892"/>
      </w:tblGrid>
      <w:tr w:rsidR="00F3754A" w14:paraId="4606E4E7" w14:textId="77777777" w:rsidTr="00F3754A">
        <w:tc>
          <w:tcPr>
            <w:tcW w:w="625" w:type="dxa"/>
            <w:tcBorders>
              <w:top w:val="single" w:sz="4" w:space="0" w:color="auto"/>
              <w:left w:val="single" w:sz="4" w:space="0" w:color="auto"/>
              <w:bottom w:val="nil"/>
              <w:right w:val="single" w:sz="4" w:space="0" w:color="auto"/>
            </w:tcBorders>
            <w:hideMark/>
          </w:tcPr>
          <w:p w14:paraId="0184E23B" w14:textId="77777777" w:rsidR="00F3754A" w:rsidRDefault="00F3754A" w:rsidP="00F3754A">
            <w:pPr>
              <w:keepNext/>
              <w:keepLines/>
              <w:spacing w:after="0"/>
              <w:jc w:val="center"/>
              <w:rPr>
                <w:rFonts w:ascii="Arial" w:hAnsi="Arial"/>
                <w:b/>
                <w:sz w:val="18"/>
              </w:rPr>
            </w:pPr>
            <w:r>
              <w:rPr>
                <w:rFonts w:ascii="Arial" w:hAnsi="Arial"/>
                <w:b/>
                <w:sz w:val="18"/>
              </w:rPr>
              <w:t>St</w:t>
            </w:r>
          </w:p>
        </w:tc>
        <w:tc>
          <w:tcPr>
            <w:tcW w:w="4021" w:type="dxa"/>
            <w:tcBorders>
              <w:top w:val="single" w:sz="4" w:space="0" w:color="auto"/>
              <w:left w:val="single" w:sz="4" w:space="0" w:color="auto"/>
              <w:bottom w:val="nil"/>
              <w:right w:val="single" w:sz="4" w:space="0" w:color="auto"/>
            </w:tcBorders>
            <w:hideMark/>
          </w:tcPr>
          <w:p w14:paraId="61E7A296" w14:textId="77777777" w:rsidR="00F3754A" w:rsidRDefault="00F3754A" w:rsidP="00F3754A">
            <w:pPr>
              <w:keepNext/>
              <w:keepLines/>
              <w:spacing w:after="0"/>
              <w:jc w:val="center"/>
              <w:rPr>
                <w:rFonts w:ascii="Arial" w:hAnsi="Arial"/>
                <w:b/>
                <w:sz w:val="18"/>
              </w:rPr>
            </w:pPr>
            <w:r>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E553454" w14:textId="77777777" w:rsidR="00F3754A" w:rsidRDefault="00F3754A" w:rsidP="00F3754A">
            <w:pPr>
              <w:keepNext/>
              <w:keepLines/>
              <w:spacing w:after="0"/>
              <w:jc w:val="center"/>
              <w:rPr>
                <w:rFonts w:ascii="Arial" w:hAnsi="Arial"/>
                <w:b/>
                <w:sz w:val="18"/>
              </w:rPr>
            </w:pPr>
            <w:r>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75C545AA" w14:textId="77777777" w:rsidR="00F3754A" w:rsidRDefault="00F3754A" w:rsidP="00F3754A">
            <w:pPr>
              <w:keepNext/>
              <w:keepLines/>
              <w:spacing w:after="0"/>
              <w:jc w:val="center"/>
              <w:rPr>
                <w:rFonts w:ascii="Arial" w:hAnsi="Arial"/>
                <w:b/>
                <w:sz w:val="18"/>
              </w:rPr>
            </w:pPr>
            <w:r>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2C0E9214" w14:textId="77777777" w:rsidR="00F3754A" w:rsidRDefault="00F3754A" w:rsidP="00F3754A">
            <w:pPr>
              <w:keepNext/>
              <w:keepLines/>
              <w:spacing w:after="0"/>
              <w:jc w:val="center"/>
              <w:rPr>
                <w:rFonts w:ascii="Arial" w:hAnsi="Arial"/>
                <w:b/>
                <w:sz w:val="18"/>
              </w:rPr>
            </w:pPr>
            <w:r>
              <w:rPr>
                <w:rFonts w:ascii="Arial" w:hAnsi="Arial"/>
                <w:b/>
                <w:sz w:val="18"/>
              </w:rPr>
              <w:t>Verdict</w:t>
            </w:r>
          </w:p>
        </w:tc>
      </w:tr>
      <w:tr w:rsidR="00F3754A" w14:paraId="228E59C7" w14:textId="77777777" w:rsidTr="00F3754A">
        <w:tc>
          <w:tcPr>
            <w:tcW w:w="625" w:type="dxa"/>
            <w:tcBorders>
              <w:top w:val="nil"/>
              <w:left w:val="single" w:sz="4" w:space="0" w:color="auto"/>
              <w:bottom w:val="single" w:sz="4" w:space="0" w:color="auto"/>
              <w:right w:val="single" w:sz="4" w:space="0" w:color="auto"/>
            </w:tcBorders>
          </w:tcPr>
          <w:p w14:paraId="11885161" w14:textId="77777777" w:rsidR="00F3754A" w:rsidRDefault="00F3754A" w:rsidP="00F3754A">
            <w:pPr>
              <w:keepNext/>
              <w:keepLines/>
              <w:spacing w:after="0"/>
              <w:jc w:val="center"/>
              <w:rPr>
                <w:rFonts w:ascii="Arial" w:hAnsi="Arial"/>
                <w:b/>
                <w:sz w:val="18"/>
              </w:rPr>
            </w:pPr>
          </w:p>
        </w:tc>
        <w:tc>
          <w:tcPr>
            <w:tcW w:w="4021" w:type="dxa"/>
            <w:tcBorders>
              <w:top w:val="nil"/>
              <w:left w:val="single" w:sz="4" w:space="0" w:color="auto"/>
              <w:bottom w:val="single" w:sz="4" w:space="0" w:color="auto"/>
              <w:right w:val="single" w:sz="4" w:space="0" w:color="auto"/>
            </w:tcBorders>
          </w:tcPr>
          <w:p w14:paraId="35A6B973" w14:textId="77777777" w:rsidR="00F3754A" w:rsidRDefault="00F3754A" w:rsidP="00F3754A">
            <w:pPr>
              <w:keepNext/>
              <w:keepLines/>
              <w:spacing w:after="0"/>
              <w:jc w:val="center"/>
              <w:rPr>
                <w:rFonts w:ascii="Arial" w:hAnsi="Arial"/>
                <w:b/>
                <w:sz w:val="18"/>
              </w:rPr>
            </w:pPr>
          </w:p>
        </w:tc>
        <w:tc>
          <w:tcPr>
            <w:tcW w:w="772" w:type="dxa"/>
            <w:tcBorders>
              <w:top w:val="single" w:sz="4" w:space="0" w:color="auto"/>
              <w:left w:val="single" w:sz="4" w:space="0" w:color="auto"/>
              <w:bottom w:val="single" w:sz="4" w:space="0" w:color="auto"/>
              <w:right w:val="single" w:sz="4" w:space="0" w:color="auto"/>
            </w:tcBorders>
            <w:hideMark/>
          </w:tcPr>
          <w:p w14:paraId="582547FE" w14:textId="77777777" w:rsidR="00F3754A" w:rsidRDefault="00F3754A" w:rsidP="00F3754A">
            <w:pPr>
              <w:keepNext/>
              <w:keepLines/>
              <w:spacing w:after="0"/>
              <w:jc w:val="center"/>
              <w:rPr>
                <w:rFonts w:ascii="Arial" w:hAnsi="Arial"/>
                <w:b/>
                <w:sz w:val="18"/>
              </w:rPr>
            </w:pPr>
            <w:r>
              <w:rPr>
                <w:rFonts w:ascii="Arial" w:hAnsi="Arial"/>
                <w:b/>
                <w:sz w:val="18"/>
              </w:rPr>
              <w:t>U - S</w:t>
            </w:r>
          </w:p>
        </w:tc>
        <w:tc>
          <w:tcPr>
            <w:tcW w:w="2914" w:type="dxa"/>
            <w:tcBorders>
              <w:top w:val="single" w:sz="4" w:space="0" w:color="auto"/>
              <w:left w:val="single" w:sz="4" w:space="0" w:color="auto"/>
              <w:bottom w:val="single" w:sz="4" w:space="0" w:color="auto"/>
              <w:right w:val="single" w:sz="4" w:space="0" w:color="auto"/>
            </w:tcBorders>
            <w:hideMark/>
          </w:tcPr>
          <w:p w14:paraId="2947C599" w14:textId="77777777" w:rsidR="00F3754A" w:rsidRDefault="00F3754A" w:rsidP="00F3754A">
            <w:pPr>
              <w:keepNext/>
              <w:keepLines/>
              <w:spacing w:after="0"/>
              <w:jc w:val="center"/>
              <w:rPr>
                <w:rFonts w:ascii="Arial" w:hAnsi="Arial"/>
                <w:b/>
                <w:sz w:val="18"/>
              </w:rPr>
            </w:pPr>
            <w:r>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41744EC1" w14:textId="77777777" w:rsidR="00F3754A" w:rsidRDefault="00F3754A" w:rsidP="00F3754A">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25FE2997" w14:textId="77777777" w:rsidR="00F3754A" w:rsidRDefault="00F3754A" w:rsidP="00F3754A">
            <w:pPr>
              <w:keepNext/>
              <w:keepLines/>
              <w:spacing w:after="0"/>
              <w:jc w:val="center"/>
              <w:rPr>
                <w:rFonts w:ascii="Arial" w:hAnsi="Arial"/>
                <w:b/>
                <w:sz w:val="18"/>
              </w:rPr>
            </w:pPr>
          </w:p>
        </w:tc>
      </w:tr>
      <w:tr w:rsidR="00F3754A" w14:paraId="227760EA" w14:textId="77777777" w:rsidTr="00F3754A">
        <w:tc>
          <w:tcPr>
            <w:tcW w:w="625" w:type="dxa"/>
            <w:tcBorders>
              <w:top w:val="single" w:sz="4" w:space="0" w:color="auto"/>
              <w:left w:val="single" w:sz="4" w:space="0" w:color="auto"/>
              <w:bottom w:val="single" w:sz="4" w:space="0" w:color="auto"/>
              <w:right w:val="single" w:sz="4" w:space="0" w:color="auto"/>
            </w:tcBorders>
            <w:hideMark/>
          </w:tcPr>
          <w:p w14:paraId="4A16EB8D" w14:textId="77777777" w:rsidR="00F3754A" w:rsidRDefault="00F3754A" w:rsidP="00F3754A">
            <w:pPr>
              <w:keepNext/>
              <w:keepLines/>
              <w:spacing w:after="0"/>
              <w:jc w:val="center"/>
              <w:rPr>
                <w:rFonts w:ascii="Arial" w:hAnsi="Arial"/>
                <w:sz w:val="18"/>
              </w:rPr>
            </w:pPr>
            <w:r>
              <w:rPr>
                <w:rFonts w:ascii="Arial" w:hAnsi="Arial"/>
                <w:sz w:val="18"/>
              </w:rPr>
              <w:t>1</w:t>
            </w:r>
          </w:p>
        </w:tc>
        <w:tc>
          <w:tcPr>
            <w:tcW w:w="4021" w:type="dxa"/>
            <w:tcBorders>
              <w:top w:val="single" w:sz="4" w:space="0" w:color="auto"/>
              <w:left w:val="single" w:sz="4" w:space="0" w:color="auto"/>
              <w:bottom w:val="single" w:sz="4" w:space="0" w:color="auto"/>
              <w:right w:val="single" w:sz="4" w:space="0" w:color="auto"/>
            </w:tcBorders>
            <w:hideMark/>
          </w:tcPr>
          <w:p w14:paraId="6C576C44" w14:textId="77777777" w:rsidR="00F3754A" w:rsidRDefault="00F3754A" w:rsidP="00F3754A">
            <w:pPr>
              <w:keepNext/>
              <w:keepLines/>
              <w:spacing w:after="0"/>
              <w:rPr>
                <w:rFonts w:ascii="Arial" w:hAnsi="Arial"/>
                <w:sz w:val="18"/>
              </w:rPr>
            </w:pPr>
            <w:r>
              <w:rPr>
                <w:rFonts w:ascii="Arial" w:hAnsi="Arial"/>
                <w:sz w:val="18"/>
              </w:rPr>
              <w:t>Check: Does the UE transmit a</w:t>
            </w:r>
          </w:p>
          <w:p w14:paraId="70E16A0E" w14:textId="77777777" w:rsidR="00F3754A" w:rsidRDefault="00F3754A" w:rsidP="00F3754A">
            <w:pPr>
              <w:keepNext/>
              <w:keepLines/>
              <w:spacing w:after="0"/>
              <w:rPr>
                <w:rFonts w:ascii="Arial" w:hAnsi="Arial"/>
                <w:sz w:val="18"/>
              </w:rPr>
            </w:pPr>
            <w:r>
              <w:rPr>
                <w:rFonts w:ascii="Arial" w:hAnsi="Arial"/>
                <w:i/>
                <w:sz w:val="18"/>
              </w:rPr>
              <w:t>MeasurementReport</w:t>
            </w:r>
            <w:r>
              <w:rPr>
                <w:rFonts w:ascii="Arial" w:hAnsi="Arial"/>
                <w:sz w:val="18"/>
              </w:rPr>
              <w:t xml:space="preserve"> message containing UL-PDCP-DelayValueResult</w:t>
            </w:r>
            <w:r>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hideMark/>
          </w:tcPr>
          <w:p w14:paraId="12AE96F2" w14:textId="77777777" w:rsidR="00F3754A" w:rsidRDefault="00F3754A" w:rsidP="00F3754A">
            <w:pPr>
              <w:keepNext/>
              <w:keepLines/>
              <w:spacing w:after="0"/>
              <w:jc w:val="center"/>
              <w:rPr>
                <w:rFonts w:ascii="Arial" w:hAnsi="Arial"/>
                <w:sz w:val="18"/>
              </w:rPr>
            </w:pPr>
            <w:r>
              <w:rPr>
                <w:rFonts w:ascii="Arial" w:hAnsi="Arial"/>
                <w:sz w:val="18"/>
              </w:rPr>
              <w:t>--&gt;</w:t>
            </w:r>
          </w:p>
        </w:tc>
        <w:tc>
          <w:tcPr>
            <w:tcW w:w="2914" w:type="dxa"/>
            <w:tcBorders>
              <w:top w:val="single" w:sz="4" w:space="0" w:color="auto"/>
              <w:left w:val="single" w:sz="4" w:space="0" w:color="auto"/>
              <w:bottom w:val="single" w:sz="4" w:space="0" w:color="auto"/>
              <w:right w:val="single" w:sz="4" w:space="0" w:color="auto"/>
            </w:tcBorders>
            <w:hideMark/>
          </w:tcPr>
          <w:p w14:paraId="4EE17F21" w14:textId="77777777" w:rsidR="00F3754A" w:rsidRDefault="00F3754A" w:rsidP="00F3754A">
            <w:pPr>
              <w:keepNext/>
              <w:keepLines/>
              <w:spacing w:after="0"/>
              <w:rPr>
                <w:rFonts w:ascii="Arial" w:hAnsi="Arial"/>
                <w:i/>
                <w:sz w:val="18"/>
              </w:rPr>
            </w:pPr>
            <w:r>
              <w:rPr>
                <w:rFonts w:ascii="Arial" w:hAnsi="Arial"/>
                <w:iCs/>
                <w:sz w:val="18"/>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3BD6FE30" w14:textId="77777777" w:rsidR="00F3754A" w:rsidRDefault="00F3754A" w:rsidP="00F3754A">
            <w:pPr>
              <w:keepNext/>
              <w:keepLines/>
              <w:spacing w:after="0"/>
              <w:jc w:val="center"/>
              <w:rPr>
                <w:rFonts w:ascii="Arial" w:hAnsi="Arial"/>
                <w:sz w:val="18"/>
              </w:rPr>
            </w:pPr>
            <w:r>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41E2522D" w14:textId="77777777" w:rsidR="00F3754A" w:rsidRDefault="00F3754A" w:rsidP="00F3754A">
            <w:pPr>
              <w:keepNext/>
              <w:keepLines/>
              <w:spacing w:after="0"/>
              <w:jc w:val="center"/>
              <w:rPr>
                <w:rFonts w:ascii="Arial" w:hAnsi="Arial"/>
                <w:sz w:val="18"/>
              </w:rPr>
            </w:pPr>
            <w:r>
              <w:rPr>
                <w:rFonts w:ascii="Arial" w:hAnsi="Arial"/>
                <w:sz w:val="18"/>
              </w:rPr>
              <w:t>F</w:t>
            </w:r>
          </w:p>
        </w:tc>
      </w:tr>
    </w:tbl>
    <w:p w14:paraId="58CDBF4F" w14:textId="77777777" w:rsidR="00F3754A" w:rsidRPr="006F06C2" w:rsidRDefault="00F3754A" w:rsidP="00F3754A"/>
    <w:p w14:paraId="68310C6B" w14:textId="77777777" w:rsidR="00F3754A" w:rsidRPr="006F06C2" w:rsidRDefault="00F3754A" w:rsidP="00F3754A">
      <w:pPr>
        <w:pStyle w:val="H6"/>
      </w:pPr>
      <w:r w:rsidRPr="006F06C2">
        <w:lastRenderedPageBreak/>
        <w:t>8.1.6.1.1.2.3.3</w:t>
      </w:r>
      <w:r w:rsidRPr="006F06C2">
        <w:tab/>
        <w:t>Specific message contents</w:t>
      </w:r>
    </w:p>
    <w:p w14:paraId="3CB65317" w14:textId="77777777" w:rsidR="00F3754A" w:rsidRPr="006F06C2" w:rsidRDefault="00F3754A" w:rsidP="00F3754A">
      <w:pPr>
        <w:pStyle w:val="TH"/>
      </w:pPr>
      <w:r w:rsidRPr="006F06C2">
        <w:t xml:space="preserve">Table 8.1.6.1.1.2.3.3-1: </w:t>
      </w:r>
      <w:r w:rsidRPr="006F06C2">
        <w:rPr>
          <w:bCs/>
          <w:iCs/>
        </w:rPr>
        <w:t>RRCReconfiguration</w:t>
      </w:r>
      <w:r w:rsidRPr="006F06C2">
        <w:t xml:space="preserve"> (step 1 and 9, Table 8.1.6.1.1.2.3.2-1)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3754A" w:rsidRPr="006F06C2" w14:paraId="0FD2AA09" w14:textId="77777777" w:rsidTr="00F3754A">
        <w:tc>
          <w:tcPr>
            <w:tcW w:w="9747" w:type="dxa"/>
            <w:tcBorders>
              <w:top w:val="single" w:sz="4" w:space="0" w:color="auto"/>
              <w:left w:val="single" w:sz="4" w:space="0" w:color="auto"/>
              <w:bottom w:val="single" w:sz="4" w:space="0" w:color="auto"/>
              <w:right w:val="single" w:sz="4" w:space="0" w:color="auto"/>
            </w:tcBorders>
            <w:hideMark/>
          </w:tcPr>
          <w:p w14:paraId="399E7A9D" w14:textId="77777777" w:rsidR="00F3754A" w:rsidRPr="006F06C2" w:rsidRDefault="00F3754A" w:rsidP="00F3754A">
            <w:pPr>
              <w:pStyle w:val="TAL"/>
            </w:pPr>
            <w:r w:rsidRPr="006F06C2">
              <w:t>Derivation Path: TS 38.508-1 [4], Table 4.6.1-13 with condition NR_MEAS</w:t>
            </w:r>
          </w:p>
        </w:tc>
      </w:tr>
    </w:tbl>
    <w:p w14:paraId="1FD1DC4F" w14:textId="77777777" w:rsidR="00F3754A" w:rsidRPr="006F06C2" w:rsidRDefault="00F3754A" w:rsidP="00F3754A"/>
    <w:p w14:paraId="50FD8FA6" w14:textId="77777777" w:rsidR="00F3754A" w:rsidRPr="006F06C2" w:rsidRDefault="00F3754A" w:rsidP="00F3754A">
      <w:pPr>
        <w:pStyle w:val="TH"/>
      </w:pPr>
      <w:r w:rsidRPr="006F06C2">
        <w:t>Table 8.1.6.1.1.2.3.3-2: MeasConfig (Table 8.1.6.1.1.2.3.3-1)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3754A" w:rsidRPr="006F06C2" w14:paraId="0F2D3209" w14:textId="77777777" w:rsidTr="00F3754A">
        <w:tc>
          <w:tcPr>
            <w:tcW w:w="9637" w:type="dxa"/>
            <w:gridSpan w:val="4"/>
            <w:tcBorders>
              <w:top w:val="single" w:sz="4" w:space="0" w:color="auto"/>
              <w:left w:val="single" w:sz="4" w:space="0" w:color="auto"/>
              <w:bottom w:val="single" w:sz="4" w:space="0" w:color="auto"/>
              <w:right w:val="single" w:sz="4" w:space="0" w:color="auto"/>
            </w:tcBorders>
            <w:hideMark/>
          </w:tcPr>
          <w:p w14:paraId="2A7CC20D" w14:textId="77777777" w:rsidR="00F3754A" w:rsidRPr="006F06C2" w:rsidRDefault="00F3754A" w:rsidP="00F3754A">
            <w:pPr>
              <w:pStyle w:val="TAL"/>
            </w:pPr>
            <w:r w:rsidRPr="006F06C2">
              <w:t>Derivation Path: TS 38.508-1 [4] Table 4.6.3-69</w:t>
            </w:r>
          </w:p>
        </w:tc>
      </w:tr>
      <w:tr w:rsidR="00F3754A" w:rsidRPr="006F06C2" w14:paraId="32846BF4"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53E5376B" w14:textId="77777777" w:rsidR="00F3754A" w:rsidRPr="006F06C2" w:rsidRDefault="00F3754A" w:rsidP="00F3754A">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8BEDE6" w14:textId="77777777" w:rsidR="00F3754A" w:rsidRPr="006F06C2" w:rsidRDefault="00F3754A" w:rsidP="00F3754A">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623244DA" w14:textId="77777777" w:rsidR="00F3754A" w:rsidRPr="006F06C2" w:rsidRDefault="00F3754A" w:rsidP="00F3754A">
            <w:pPr>
              <w:pStyle w:val="TAH"/>
            </w:pPr>
            <w:r w:rsidRPr="006F06C2">
              <w:t>Comment</w:t>
            </w:r>
          </w:p>
        </w:tc>
        <w:tc>
          <w:tcPr>
            <w:tcW w:w="1135" w:type="dxa"/>
            <w:tcBorders>
              <w:top w:val="single" w:sz="4" w:space="0" w:color="auto"/>
              <w:left w:val="single" w:sz="4" w:space="0" w:color="auto"/>
              <w:bottom w:val="single" w:sz="4" w:space="0" w:color="auto"/>
              <w:right w:val="single" w:sz="4" w:space="0" w:color="auto"/>
            </w:tcBorders>
            <w:hideMark/>
          </w:tcPr>
          <w:p w14:paraId="3D885728" w14:textId="77777777" w:rsidR="00F3754A" w:rsidRPr="006F06C2" w:rsidRDefault="00F3754A" w:rsidP="00F3754A">
            <w:pPr>
              <w:pStyle w:val="TAH"/>
            </w:pPr>
            <w:r w:rsidRPr="006F06C2">
              <w:t>Condition</w:t>
            </w:r>
          </w:p>
        </w:tc>
      </w:tr>
      <w:tr w:rsidR="00F3754A" w:rsidRPr="006F06C2" w14:paraId="70BAA837"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1D2E41FD" w14:textId="77777777" w:rsidR="00F3754A" w:rsidRPr="006F06C2" w:rsidRDefault="00F3754A" w:rsidP="00F3754A">
            <w:pPr>
              <w:pStyle w:val="TAL"/>
            </w:pPr>
            <w:r w:rsidRPr="006F06C2">
              <w:t>measConfig ::= SEQUENCE {</w:t>
            </w:r>
          </w:p>
        </w:tc>
        <w:tc>
          <w:tcPr>
            <w:tcW w:w="2267" w:type="dxa"/>
            <w:tcBorders>
              <w:top w:val="single" w:sz="4" w:space="0" w:color="auto"/>
              <w:left w:val="single" w:sz="4" w:space="0" w:color="auto"/>
              <w:bottom w:val="single" w:sz="4" w:space="0" w:color="auto"/>
              <w:right w:val="single" w:sz="4" w:space="0" w:color="auto"/>
            </w:tcBorders>
          </w:tcPr>
          <w:p w14:paraId="12A6524B"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11AFB063"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1C0E6EBA" w14:textId="77777777" w:rsidR="00F3754A" w:rsidRPr="006F06C2" w:rsidRDefault="00F3754A" w:rsidP="00F3754A">
            <w:pPr>
              <w:pStyle w:val="TAL"/>
            </w:pPr>
          </w:p>
        </w:tc>
      </w:tr>
      <w:tr w:rsidR="00F3754A" w:rsidRPr="006F06C2" w14:paraId="159EFE9A"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43D42D3B" w14:textId="77777777" w:rsidR="00F3754A" w:rsidRPr="006F06C2" w:rsidRDefault="00F3754A" w:rsidP="00F3754A">
            <w:pPr>
              <w:pStyle w:val="TAL"/>
            </w:pPr>
            <w:r w:rsidRPr="006F06C2">
              <w:t xml:space="preserve">  measObjectToAddModList SEQUENCE (SIZE (1.. maxNrofObjectId)) OF MeasObjectToAddMod {</w:t>
            </w:r>
          </w:p>
        </w:tc>
        <w:tc>
          <w:tcPr>
            <w:tcW w:w="2267" w:type="dxa"/>
            <w:tcBorders>
              <w:top w:val="single" w:sz="4" w:space="0" w:color="auto"/>
              <w:left w:val="single" w:sz="4" w:space="0" w:color="auto"/>
              <w:bottom w:val="single" w:sz="4" w:space="0" w:color="auto"/>
              <w:right w:val="single" w:sz="4" w:space="0" w:color="auto"/>
            </w:tcBorders>
            <w:hideMark/>
          </w:tcPr>
          <w:p w14:paraId="3DD815F6" w14:textId="77777777" w:rsidR="00F3754A" w:rsidRPr="006F06C2" w:rsidRDefault="00F3754A" w:rsidP="00F3754A">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25CF5CEE"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1F2CD2C8" w14:textId="77777777" w:rsidR="00F3754A" w:rsidRPr="006F06C2" w:rsidRDefault="00F3754A" w:rsidP="00F3754A">
            <w:pPr>
              <w:pStyle w:val="TAL"/>
            </w:pPr>
          </w:p>
        </w:tc>
      </w:tr>
      <w:tr w:rsidR="00F3754A" w:rsidRPr="006F06C2" w14:paraId="008652EA" w14:textId="77777777" w:rsidTr="00F3754A">
        <w:tc>
          <w:tcPr>
            <w:tcW w:w="4535" w:type="dxa"/>
            <w:tcBorders>
              <w:top w:val="single" w:sz="4" w:space="0" w:color="auto"/>
              <w:left w:val="single" w:sz="4" w:space="0" w:color="auto"/>
              <w:bottom w:val="single" w:sz="4" w:space="0" w:color="auto"/>
              <w:right w:val="single" w:sz="4" w:space="0" w:color="auto"/>
            </w:tcBorders>
          </w:tcPr>
          <w:p w14:paraId="0F9A196A" w14:textId="77777777" w:rsidR="00F3754A" w:rsidRPr="006F06C2" w:rsidRDefault="00F3754A" w:rsidP="00F3754A">
            <w:pPr>
              <w:pStyle w:val="TAL"/>
            </w:pPr>
            <w:r w:rsidRPr="006F06C2">
              <w:t xml:space="preserve">    MeasObjectToAddMod[1]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5CDA537"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5D48012D" w14:textId="77777777" w:rsidR="00F3754A" w:rsidRPr="006F06C2" w:rsidRDefault="00F3754A" w:rsidP="00F3754A">
            <w:pPr>
              <w:pStyle w:val="TAL"/>
              <w:rPr>
                <w:lang w:eastAsia="zh-CN"/>
              </w:rPr>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2E61FF27" w14:textId="77777777" w:rsidR="00F3754A" w:rsidRPr="006F06C2" w:rsidRDefault="00F3754A" w:rsidP="00F3754A">
            <w:pPr>
              <w:pStyle w:val="TAL"/>
            </w:pPr>
          </w:p>
        </w:tc>
      </w:tr>
      <w:tr w:rsidR="00F3754A" w:rsidRPr="006F06C2" w14:paraId="466817BF"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C278305" w14:textId="77777777" w:rsidR="00F3754A" w:rsidRPr="006F06C2" w:rsidRDefault="00F3754A" w:rsidP="00F3754A">
            <w:pPr>
              <w:pStyle w:val="TAL"/>
            </w:pPr>
            <w:r w:rsidRPr="006F06C2">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52DA3082" w14:textId="77777777" w:rsidR="00F3754A" w:rsidRPr="006F06C2" w:rsidRDefault="00F3754A" w:rsidP="00F3754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1783BA6E" w14:textId="77777777" w:rsidR="00F3754A" w:rsidRPr="006F06C2" w:rsidRDefault="00F3754A" w:rsidP="00F3754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393C137" w14:textId="77777777" w:rsidR="00F3754A" w:rsidRPr="006F06C2" w:rsidRDefault="00F3754A" w:rsidP="00F3754A">
            <w:pPr>
              <w:pStyle w:val="TAL"/>
            </w:pPr>
          </w:p>
        </w:tc>
      </w:tr>
      <w:tr w:rsidR="00F3754A" w:rsidRPr="006F06C2" w14:paraId="105DABB9"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263E024" w14:textId="77777777" w:rsidR="00F3754A" w:rsidRPr="006F06C2" w:rsidRDefault="00F3754A" w:rsidP="00F3754A">
            <w:pPr>
              <w:pStyle w:val="TAL"/>
            </w:pPr>
            <w:r w:rsidRPr="006F06C2">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6C9A922D"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0E6C508" w14:textId="77777777" w:rsidR="00F3754A" w:rsidRPr="006F06C2" w:rsidRDefault="00F3754A" w:rsidP="00F3754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02180F9" w14:textId="77777777" w:rsidR="00F3754A" w:rsidRPr="006F06C2" w:rsidRDefault="00F3754A" w:rsidP="00F3754A">
            <w:pPr>
              <w:pStyle w:val="TAL"/>
            </w:pPr>
          </w:p>
        </w:tc>
      </w:tr>
      <w:tr w:rsidR="00F3754A" w:rsidRPr="006F06C2" w14:paraId="3653F2EB"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491A053" w14:textId="77777777" w:rsidR="00F3754A" w:rsidRPr="006F06C2" w:rsidRDefault="00F3754A" w:rsidP="00F3754A">
            <w:pPr>
              <w:pStyle w:val="TAL"/>
            </w:pPr>
            <w:r w:rsidRPr="006F06C2">
              <w:t xml:space="preserve">        measObjectNR</w:t>
            </w:r>
          </w:p>
        </w:tc>
        <w:tc>
          <w:tcPr>
            <w:tcW w:w="2267" w:type="dxa"/>
            <w:tcBorders>
              <w:top w:val="single" w:sz="4" w:space="0" w:color="auto"/>
              <w:left w:val="single" w:sz="4" w:space="0" w:color="auto"/>
              <w:bottom w:val="single" w:sz="4" w:space="0" w:color="auto"/>
              <w:right w:val="single" w:sz="4" w:space="0" w:color="auto"/>
            </w:tcBorders>
            <w:hideMark/>
          </w:tcPr>
          <w:p w14:paraId="11C0769F" w14:textId="77777777" w:rsidR="00F3754A" w:rsidRPr="006F06C2" w:rsidRDefault="00F3754A" w:rsidP="00F3754A">
            <w:pPr>
              <w:pStyle w:val="TAL"/>
            </w:pPr>
            <w:r w:rsidRPr="006F06C2">
              <w:t>MeasObjectNR(57)</w:t>
            </w:r>
          </w:p>
        </w:tc>
        <w:tc>
          <w:tcPr>
            <w:tcW w:w="1700" w:type="dxa"/>
            <w:tcBorders>
              <w:top w:val="single" w:sz="4" w:space="0" w:color="auto"/>
              <w:left w:val="single" w:sz="4" w:space="0" w:color="auto"/>
              <w:bottom w:val="single" w:sz="4" w:space="0" w:color="auto"/>
              <w:right w:val="single" w:sz="4" w:space="0" w:color="auto"/>
            </w:tcBorders>
          </w:tcPr>
          <w:p w14:paraId="1F936132" w14:textId="77777777" w:rsidR="00F3754A" w:rsidRPr="006F06C2" w:rsidRDefault="00F3754A" w:rsidP="00F3754A">
            <w:pPr>
              <w:pStyle w:val="TAL"/>
              <w:rPr>
                <w:lang w:eastAsia="zh-CN"/>
              </w:rPr>
            </w:pPr>
            <w:r w:rsidRPr="006F06C2">
              <w:rPr>
                <w:lang w:eastAsia="zh-CN"/>
              </w:rPr>
              <w:t>Thres=57(-100dBm</w:t>
            </w:r>
          </w:p>
          <w:p w14:paraId="74046DD0" w14:textId="77777777" w:rsidR="00F3754A" w:rsidRPr="006F06C2" w:rsidRDefault="00F3754A" w:rsidP="00F3754A">
            <w:pPr>
              <w:pStyle w:val="TAL"/>
              <w:rPr>
                <w:lang w:eastAsia="zh-CN"/>
              </w:rPr>
            </w:pPr>
            <w:r w:rsidRPr="006F06C2">
              <w:t>≤ SS-RSRP&lt;-99dBm</w:t>
            </w:r>
            <w:r w:rsidRPr="006F06C2">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68F5BCAC" w14:textId="77777777" w:rsidR="00F3754A" w:rsidRPr="006F06C2" w:rsidRDefault="00F3754A" w:rsidP="00F3754A">
            <w:pPr>
              <w:pStyle w:val="TAL"/>
            </w:pPr>
          </w:p>
        </w:tc>
      </w:tr>
      <w:tr w:rsidR="00F3754A" w:rsidRPr="006F06C2" w14:paraId="612BB19C"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4D9AF271" w14:textId="77777777" w:rsidR="00F3754A" w:rsidRPr="006F06C2" w:rsidRDefault="00F3754A" w:rsidP="00F3754A">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C53C76B"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45164311" w14:textId="77777777" w:rsidR="00F3754A" w:rsidRPr="006F06C2" w:rsidRDefault="00F3754A" w:rsidP="00F3754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217ABEF" w14:textId="77777777" w:rsidR="00F3754A" w:rsidRPr="006F06C2" w:rsidRDefault="00F3754A" w:rsidP="00F3754A">
            <w:pPr>
              <w:pStyle w:val="TAL"/>
            </w:pPr>
          </w:p>
        </w:tc>
      </w:tr>
      <w:tr w:rsidR="00F3754A" w:rsidRPr="006F06C2" w14:paraId="62DA8869"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44999F2"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6A3B573"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174E322"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7C3A479F" w14:textId="77777777" w:rsidR="00F3754A" w:rsidRPr="006F06C2" w:rsidRDefault="00F3754A" w:rsidP="00F3754A">
            <w:pPr>
              <w:pStyle w:val="TAL"/>
            </w:pPr>
          </w:p>
        </w:tc>
      </w:tr>
      <w:tr w:rsidR="00F3754A" w:rsidRPr="006F06C2" w14:paraId="6A723B70"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4B00DDE"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110E2CE"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1FD9B4B5"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7DF63C3F" w14:textId="77777777" w:rsidR="00F3754A" w:rsidRPr="006F06C2" w:rsidRDefault="00F3754A" w:rsidP="00F3754A">
            <w:pPr>
              <w:pStyle w:val="TAL"/>
            </w:pPr>
          </w:p>
        </w:tc>
      </w:tr>
      <w:tr w:rsidR="00F3754A" w:rsidRPr="006F06C2" w14:paraId="78747EB9"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B5F2FF3" w14:textId="77777777" w:rsidR="00F3754A" w:rsidRPr="006F06C2" w:rsidRDefault="00F3754A" w:rsidP="00F3754A">
            <w:pPr>
              <w:pStyle w:val="TAL"/>
            </w:pPr>
            <w:r w:rsidRPr="006F06C2">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hideMark/>
          </w:tcPr>
          <w:p w14:paraId="4DBF4535" w14:textId="77777777" w:rsidR="00F3754A" w:rsidRPr="006F06C2" w:rsidRDefault="00F3754A" w:rsidP="00F3754A">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3DCEEA7B"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46063D8F" w14:textId="77777777" w:rsidR="00F3754A" w:rsidRPr="006F06C2" w:rsidRDefault="00F3754A" w:rsidP="00F3754A">
            <w:pPr>
              <w:pStyle w:val="TAL"/>
            </w:pPr>
          </w:p>
        </w:tc>
      </w:tr>
      <w:tr w:rsidR="00F3754A" w:rsidRPr="006F06C2" w14:paraId="719554AF" w14:textId="77777777" w:rsidTr="00F3754A">
        <w:tc>
          <w:tcPr>
            <w:tcW w:w="4535" w:type="dxa"/>
            <w:tcBorders>
              <w:top w:val="single" w:sz="4" w:space="0" w:color="auto"/>
              <w:left w:val="single" w:sz="4" w:space="0" w:color="auto"/>
              <w:bottom w:val="single" w:sz="4" w:space="0" w:color="auto"/>
              <w:right w:val="single" w:sz="4" w:space="0" w:color="auto"/>
            </w:tcBorders>
          </w:tcPr>
          <w:p w14:paraId="282E6F00" w14:textId="77777777" w:rsidR="00F3754A" w:rsidRPr="006F06C2" w:rsidRDefault="00F3754A" w:rsidP="00F3754A">
            <w:pPr>
              <w:pStyle w:val="TAL"/>
            </w:pPr>
            <w:r w:rsidRPr="006F06C2">
              <w:t xml:space="preserve">    ReportConfigToAddMod[1]</w:t>
            </w:r>
            <w:r w:rsidRPr="006F06C2">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652D24"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C818542" w14:textId="77777777" w:rsidR="00F3754A" w:rsidRPr="006F06C2" w:rsidRDefault="00F3754A" w:rsidP="00F3754A">
            <w:pPr>
              <w:pStyle w:val="TAL"/>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0FE22440" w14:textId="77777777" w:rsidR="00F3754A" w:rsidRPr="006F06C2" w:rsidRDefault="00F3754A" w:rsidP="00F3754A">
            <w:pPr>
              <w:pStyle w:val="TAL"/>
            </w:pPr>
          </w:p>
        </w:tc>
      </w:tr>
      <w:tr w:rsidR="00F3754A" w:rsidRPr="006F06C2" w14:paraId="6D1A39BC"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08DEA893" w14:textId="77777777" w:rsidR="00F3754A" w:rsidRPr="006F06C2" w:rsidRDefault="00F3754A" w:rsidP="00F3754A">
            <w:pPr>
              <w:pStyle w:val="TAL"/>
            </w:pPr>
            <w:r w:rsidRPr="006F06C2">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60F5D190" w14:textId="77777777" w:rsidR="00F3754A" w:rsidRPr="006F06C2" w:rsidRDefault="00F3754A" w:rsidP="00F3754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1756A10"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2072BF1B" w14:textId="77777777" w:rsidR="00F3754A" w:rsidRPr="006F06C2" w:rsidRDefault="00F3754A" w:rsidP="00F3754A">
            <w:pPr>
              <w:pStyle w:val="TAL"/>
            </w:pPr>
          </w:p>
        </w:tc>
      </w:tr>
      <w:tr w:rsidR="00F3754A" w:rsidRPr="006F06C2" w14:paraId="6EAD6C81"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225D3B7" w14:textId="77777777" w:rsidR="00F3754A" w:rsidRPr="006F06C2" w:rsidRDefault="00F3754A" w:rsidP="00F3754A">
            <w:pPr>
              <w:pStyle w:val="TAL"/>
            </w:pPr>
            <w:r w:rsidRPr="006F06C2">
              <w:t xml:space="preserve">      reportConfig</w:t>
            </w:r>
          </w:p>
        </w:tc>
        <w:tc>
          <w:tcPr>
            <w:tcW w:w="2267" w:type="dxa"/>
            <w:tcBorders>
              <w:top w:val="single" w:sz="4" w:space="0" w:color="auto"/>
              <w:left w:val="single" w:sz="4" w:space="0" w:color="auto"/>
              <w:bottom w:val="single" w:sz="4" w:space="0" w:color="auto"/>
              <w:right w:val="single" w:sz="4" w:space="0" w:color="auto"/>
            </w:tcBorders>
            <w:hideMark/>
          </w:tcPr>
          <w:p w14:paraId="2037D50C" w14:textId="77777777" w:rsidR="00F3754A" w:rsidRPr="006F06C2" w:rsidRDefault="00F3754A" w:rsidP="00F3754A">
            <w:pPr>
              <w:pStyle w:val="TAL"/>
            </w:pPr>
            <w:r w:rsidRPr="006F06C2">
              <w:t>ReportConfigNR- PERIODICAL</w:t>
            </w:r>
          </w:p>
        </w:tc>
        <w:tc>
          <w:tcPr>
            <w:tcW w:w="1700" w:type="dxa"/>
            <w:tcBorders>
              <w:top w:val="single" w:sz="4" w:space="0" w:color="auto"/>
              <w:left w:val="single" w:sz="4" w:space="0" w:color="auto"/>
              <w:bottom w:val="single" w:sz="4" w:space="0" w:color="auto"/>
              <w:right w:val="single" w:sz="4" w:space="0" w:color="auto"/>
            </w:tcBorders>
          </w:tcPr>
          <w:p w14:paraId="18F4DE5D"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050367B0" w14:textId="77777777" w:rsidR="00F3754A" w:rsidRPr="006F06C2" w:rsidRDefault="00F3754A" w:rsidP="00F3754A">
            <w:pPr>
              <w:pStyle w:val="TAL"/>
            </w:pPr>
          </w:p>
        </w:tc>
      </w:tr>
      <w:tr w:rsidR="00F3754A" w:rsidRPr="006F06C2" w14:paraId="7EAFAEB3" w14:textId="77777777" w:rsidTr="00F3754A">
        <w:tc>
          <w:tcPr>
            <w:tcW w:w="4535" w:type="dxa"/>
            <w:tcBorders>
              <w:top w:val="single" w:sz="4" w:space="0" w:color="auto"/>
              <w:left w:val="single" w:sz="4" w:space="0" w:color="auto"/>
              <w:bottom w:val="single" w:sz="4" w:space="0" w:color="auto"/>
              <w:right w:val="single" w:sz="4" w:space="0" w:color="auto"/>
            </w:tcBorders>
          </w:tcPr>
          <w:p w14:paraId="0E287918"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1BA344F"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1F758315"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7A3281EF" w14:textId="77777777" w:rsidR="00F3754A" w:rsidRPr="006F06C2" w:rsidRDefault="00F3754A" w:rsidP="00F3754A">
            <w:pPr>
              <w:pStyle w:val="TAL"/>
            </w:pPr>
          </w:p>
        </w:tc>
      </w:tr>
      <w:tr w:rsidR="00F3754A" w:rsidRPr="006F06C2" w14:paraId="4873DFEC"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4CDF30D"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BF21476"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107CB6E"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53142FA0" w14:textId="77777777" w:rsidR="00F3754A" w:rsidRPr="006F06C2" w:rsidRDefault="00F3754A" w:rsidP="00F3754A">
            <w:pPr>
              <w:pStyle w:val="TAL"/>
            </w:pPr>
          </w:p>
        </w:tc>
      </w:tr>
      <w:tr w:rsidR="00F3754A" w:rsidRPr="006F06C2" w14:paraId="2BA15A36"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0622F90" w14:textId="77777777" w:rsidR="00F3754A" w:rsidRPr="006F06C2" w:rsidRDefault="00F3754A" w:rsidP="00F3754A">
            <w:pPr>
              <w:pStyle w:val="TAL"/>
            </w:pPr>
            <w:r w:rsidRPr="006F06C2">
              <w:t xml:space="preserve">  measIdToAddModList SEQUENCE (SIZE (1..</w:t>
            </w:r>
            <w:r w:rsidRPr="006F06C2">
              <w:rPr>
                <w:snapToGrid w:val="0"/>
              </w:rPr>
              <w:t xml:space="preserve"> maxNrofMeasId</w:t>
            </w:r>
            <w:r w:rsidRPr="006F06C2">
              <w:t>)) OF MeasIdToAddMod {</w:t>
            </w:r>
          </w:p>
        </w:tc>
        <w:tc>
          <w:tcPr>
            <w:tcW w:w="2267" w:type="dxa"/>
            <w:tcBorders>
              <w:top w:val="single" w:sz="4" w:space="0" w:color="auto"/>
              <w:left w:val="single" w:sz="4" w:space="0" w:color="auto"/>
              <w:bottom w:val="single" w:sz="4" w:space="0" w:color="auto"/>
              <w:right w:val="single" w:sz="4" w:space="0" w:color="auto"/>
            </w:tcBorders>
            <w:hideMark/>
          </w:tcPr>
          <w:p w14:paraId="71C75E15" w14:textId="77777777" w:rsidR="00F3754A" w:rsidRPr="006F06C2" w:rsidRDefault="00F3754A" w:rsidP="00F3754A">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0871435E"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7C322AD0" w14:textId="77777777" w:rsidR="00F3754A" w:rsidRPr="006F06C2" w:rsidRDefault="00F3754A" w:rsidP="00F3754A">
            <w:pPr>
              <w:pStyle w:val="TAL"/>
            </w:pPr>
          </w:p>
        </w:tc>
      </w:tr>
      <w:tr w:rsidR="00F3754A" w:rsidRPr="006F06C2" w14:paraId="6AA1FB9D" w14:textId="77777777" w:rsidTr="00F3754A">
        <w:tc>
          <w:tcPr>
            <w:tcW w:w="4535" w:type="dxa"/>
            <w:tcBorders>
              <w:top w:val="single" w:sz="4" w:space="0" w:color="auto"/>
              <w:left w:val="single" w:sz="4" w:space="0" w:color="auto"/>
              <w:bottom w:val="single" w:sz="4" w:space="0" w:color="auto"/>
              <w:right w:val="single" w:sz="4" w:space="0" w:color="auto"/>
            </w:tcBorders>
          </w:tcPr>
          <w:p w14:paraId="680E8BC7" w14:textId="77777777" w:rsidR="00F3754A" w:rsidRPr="006F06C2" w:rsidRDefault="00F3754A" w:rsidP="00F3754A">
            <w:pPr>
              <w:pStyle w:val="TAL"/>
            </w:pPr>
            <w:r w:rsidRPr="006F06C2">
              <w:t xml:space="preserve">    MeasIdToAddMod[1]</w:t>
            </w:r>
            <w:r w:rsidRPr="006F06C2">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153A0C"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6608F49" w14:textId="77777777" w:rsidR="00F3754A" w:rsidRPr="006F06C2" w:rsidRDefault="00F3754A" w:rsidP="00F3754A">
            <w:pPr>
              <w:pStyle w:val="TAL"/>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7165D4CF" w14:textId="77777777" w:rsidR="00F3754A" w:rsidRPr="006F06C2" w:rsidRDefault="00F3754A" w:rsidP="00F3754A">
            <w:pPr>
              <w:pStyle w:val="TAL"/>
            </w:pPr>
          </w:p>
        </w:tc>
      </w:tr>
      <w:tr w:rsidR="00F3754A" w:rsidRPr="006F06C2" w14:paraId="1C6BEDD1"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33E9DF5" w14:textId="77777777" w:rsidR="00F3754A" w:rsidRPr="006F06C2" w:rsidRDefault="00F3754A" w:rsidP="00F3754A">
            <w:pPr>
              <w:pStyle w:val="TAL"/>
            </w:pPr>
            <w:r w:rsidRPr="006F06C2">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743EBDBB" w14:textId="77777777" w:rsidR="00F3754A" w:rsidRPr="006F06C2" w:rsidRDefault="00F3754A" w:rsidP="00F3754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2601A732"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2877F12C" w14:textId="77777777" w:rsidR="00F3754A" w:rsidRPr="006F06C2" w:rsidRDefault="00F3754A" w:rsidP="00F3754A">
            <w:pPr>
              <w:pStyle w:val="TAL"/>
            </w:pPr>
          </w:p>
        </w:tc>
      </w:tr>
      <w:tr w:rsidR="00F3754A" w:rsidRPr="006F06C2" w14:paraId="6CC3525D"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38F33AE" w14:textId="77777777" w:rsidR="00F3754A" w:rsidRPr="006F06C2" w:rsidRDefault="00F3754A" w:rsidP="00F3754A">
            <w:pPr>
              <w:pStyle w:val="TAL"/>
            </w:pPr>
            <w:r w:rsidRPr="006F06C2">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57BE825C" w14:textId="77777777" w:rsidR="00F3754A" w:rsidRPr="006F06C2" w:rsidRDefault="00F3754A" w:rsidP="00F3754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429BEFD8"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734D04F0" w14:textId="77777777" w:rsidR="00F3754A" w:rsidRPr="006F06C2" w:rsidRDefault="00F3754A" w:rsidP="00F3754A">
            <w:pPr>
              <w:pStyle w:val="TAL"/>
            </w:pPr>
          </w:p>
        </w:tc>
      </w:tr>
      <w:tr w:rsidR="00F3754A" w:rsidRPr="006F06C2" w14:paraId="079DAD7B"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1C3B9846" w14:textId="77777777" w:rsidR="00F3754A" w:rsidRPr="006F06C2" w:rsidRDefault="00F3754A" w:rsidP="00F3754A">
            <w:pPr>
              <w:pStyle w:val="TAL"/>
            </w:pPr>
            <w:r w:rsidRPr="006F06C2">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354D6ADB" w14:textId="77777777" w:rsidR="00F3754A" w:rsidRPr="006F06C2" w:rsidRDefault="00F3754A" w:rsidP="00F3754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76091A96"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564DF430" w14:textId="77777777" w:rsidR="00F3754A" w:rsidRPr="006F06C2" w:rsidRDefault="00F3754A" w:rsidP="00F3754A">
            <w:pPr>
              <w:pStyle w:val="TAL"/>
            </w:pPr>
          </w:p>
        </w:tc>
      </w:tr>
      <w:tr w:rsidR="00F3754A" w:rsidRPr="006F06C2" w14:paraId="16BB17FC" w14:textId="77777777" w:rsidTr="00F3754A">
        <w:tc>
          <w:tcPr>
            <w:tcW w:w="4535" w:type="dxa"/>
            <w:tcBorders>
              <w:top w:val="single" w:sz="4" w:space="0" w:color="auto"/>
              <w:left w:val="single" w:sz="4" w:space="0" w:color="auto"/>
              <w:bottom w:val="single" w:sz="4" w:space="0" w:color="auto"/>
              <w:right w:val="single" w:sz="4" w:space="0" w:color="auto"/>
            </w:tcBorders>
          </w:tcPr>
          <w:p w14:paraId="47150B92"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D69A93F"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298E9B1F"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5EE1C7CE" w14:textId="77777777" w:rsidR="00F3754A" w:rsidRPr="006F06C2" w:rsidRDefault="00F3754A" w:rsidP="00F3754A">
            <w:pPr>
              <w:pStyle w:val="TAL"/>
            </w:pPr>
          </w:p>
        </w:tc>
      </w:tr>
      <w:tr w:rsidR="00F3754A" w:rsidRPr="006F06C2" w14:paraId="50083BCF"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293D279"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BFE4114"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4135CEF"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75E0E6EE" w14:textId="77777777" w:rsidR="00F3754A" w:rsidRPr="006F06C2" w:rsidRDefault="00F3754A" w:rsidP="00F3754A">
            <w:pPr>
              <w:pStyle w:val="TAL"/>
            </w:pPr>
          </w:p>
        </w:tc>
      </w:tr>
      <w:tr w:rsidR="00F3754A" w:rsidRPr="006F06C2" w14:paraId="138BF3C7"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6EB5E12" w14:textId="77777777" w:rsidR="00F3754A" w:rsidRPr="006F06C2" w:rsidRDefault="00F3754A" w:rsidP="00F3754A">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E84CBA0"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784B953"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39C69D43" w14:textId="77777777" w:rsidR="00F3754A" w:rsidRPr="006F06C2" w:rsidRDefault="00F3754A" w:rsidP="00F3754A">
            <w:pPr>
              <w:pStyle w:val="TAL"/>
            </w:pPr>
          </w:p>
        </w:tc>
      </w:tr>
    </w:tbl>
    <w:p w14:paraId="7B13C400" w14:textId="77777777" w:rsidR="00F3754A" w:rsidRPr="006F06C2" w:rsidRDefault="00F3754A" w:rsidP="00F3754A"/>
    <w:p w14:paraId="4053225F" w14:textId="77777777" w:rsidR="00F3754A" w:rsidRPr="006F06C2" w:rsidRDefault="00F3754A" w:rsidP="00F3754A">
      <w:pPr>
        <w:pStyle w:val="TH"/>
      </w:pPr>
      <w:r w:rsidRPr="006F06C2">
        <w:t>Table 8.1.6.1.1.2.3.3-3: ReportConfigNR- PERIODICAL (Table 8.1.6.1.1.2.3.3-2)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754A" w:rsidRPr="006F06C2" w14:paraId="360B5B99" w14:textId="77777777" w:rsidTr="00F3754A">
        <w:tc>
          <w:tcPr>
            <w:tcW w:w="9747" w:type="dxa"/>
            <w:gridSpan w:val="4"/>
            <w:tcBorders>
              <w:top w:val="single" w:sz="4" w:space="0" w:color="auto"/>
              <w:left w:val="single" w:sz="4" w:space="0" w:color="auto"/>
              <w:bottom w:val="single" w:sz="4" w:space="0" w:color="auto"/>
              <w:right w:val="single" w:sz="4" w:space="0" w:color="auto"/>
            </w:tcBorders>
            <w:hideMark/>
          </w:tcPr>
          <w:p w14:paraId="505A5F6B" w14:textId="77777777" w:rsidR="00F3754A" w:rsidRPr="006F06C2" w:rsidRDefault="00F3754A" w:rsidP="00F3754A">
            <w:pPr>
              <w:pStyle w:val="TAH"/>
              <w:jc w:val="left"/>
              <w:rPr>
                <w:b w:val="0"/>
              </w:rPr>
            </w:pPr>
            <w:r w:rsidRPr="006F06C2">
              <w:rPr>
                <w:b w:val="0"/>
              </w:rPr>
              <w:t>Derivation Path: TS 38.508-1 [4], Table 4.6.3-142 with condition PERIODICAL</w:t>
            </w:r>
            <w:r w:rsidRPr="004053D7">
              <w:rPr>
                <w:b w:val="0"/>
              </w:rPr>
              <w:t>, MDT_DELAY</w:t>
            </w:r>
          </w:p>
        </w:tc>
      </w:tr>
      <w:tr w:rsidR="00F3754A" w:rsidRPr="006F06C2" w14:paraId="4AF131DB"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CC5BA3F" w14:textId="77777777" w:rsidR="00F3754A" w:rsidRPr="006F06C2" w:rsidRDefault="00F3754A" w:rsidP="00F3754A">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86EF88" w14:textId="77777777" w:rsidR="00F3754A" w:rsidRPr="006F06C2" w:rsidRDefault="00F3754A" w:rsidP="00F3754A">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6BA01CEE" w14:textId="77777777" w:rsidR="00F3754A" w:rsidRPr="006F06C2" w:rsidRDefault="00F3754A" w:rsidP="00F3754A">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7882BF48" w14:textId="77777777" w:rsidR="00F3754A" w:rsidRPr="006F06C2" w:rsidRDefault="00F3754A" w:rsidP="00F3754A">
            <w:pPr>
              <w:pStyle w:val="TAH"/>
            </w:pPr>
            <w:r w:rsidRPr="006F06C2">
              <w:t>Condition</w:t>
            </w:r>
          </w:p>
        </w:tc>
      </w:tr>
      <w:tr w:rsidR="00F3754A" w:rsidRPr="006F06C2" w14:paraId="0B1308EF"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2126C69" w14:textId="77777777" w:rsidR="00F3754A" w:rsidRPr="006F06C2" w:rsidRDefault="00F3754A" w:rsidP="00F3754A">
            <w:pPr>
              <w:pStyle w:val="TAL"/>
            </w:pPr>
            <w:r w:rsidRPr="006F06C2">
              <w:t xml:space="preserve">ReportConfigNR::=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37D5C76B"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1F503475"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62F92526" w14:textId="77777777" w:rsidR="00F3754A" w:rsidRPr="006F06C2" w:rsidRDefault="00F3754A" w:rsidP="00F3754A">
            <w:pPr>
              <w:pStyle w:val="TAL"/>
            </w:pPr>
          </w:p>
        </w:tc>
      </w:tr>
      <w:tr w:rsidR="00F3754A" w:rsidRPr="006F06C2" w14:paraId="7C684C4D"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44A8267" w14:textId="77777777" w:rsidR="00F3754A" w:rsidRPr="006F06C2" w:rsidRDefault="00F3754A" w:rsidP="00F3754A">
            <w:pPr>
              <w:pStyle w:val="TAL"/>
            </w:pPr>
            <w:r w:rsidRPr="006F06C2">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979917E"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7CF7426"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6CA7CCCA" w14:textId="77777777" w:rsidR="00F3754A" w:rsidRPr="006F06C2" w:rsidRDefault="00F3754A" w:rsidP="00F3754A">
            <w:pPr>
              <w:pStyle w:val="TAL"/>
            </w:pPr>
          </w:p>
        </w:tc>
      </w:tr>
      <w:tr w:rsidR="00F3754A" w:rsidRPr="006F06C2" w14:paraId="541D22C1" w14:textId="77777777" w:rsidTr="00F3754A">
        <w:tc>
          <w:tcPr>
            <w:tcW w:w="4535" w:type="dxa"/>
            <w:tcBorders>
              <w:top w:val="single" w:sz="4" w:space="0" w:color="auto"/>
              <w:left w:val="single" w:sz="4" w:space="0" w:color="auto"/>
              <w:bottom w:val="single" w:sz="4" w:space="0" w:color="auto"/>
              <w:right w:val="single" w:sz="4" w:space="0" w:color="auto"/>
            </w:tcBorders>
          </w:tcPr>
          <w:p w14:paraId="48442DF8" w14:textId="77777777" w:rsidR="00F3754A" w:rsidRPr="006F06C2" w:rsidRDefault="00F3754A" w:rsidP="00F3754A">
            <w:pPr>
              <w:pStyle w:val="TAL"/>
            </w:pPr>
            <w:r w:rsidRPr="006F06C2">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AA450A4"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CB6A3B5"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55B3219B" w14:textId="77777777" w:rsidR="00F3754A" w:rsidRPr="006F06C2" w:rsidRDefault="00F3754A" w:rsidP="00F3754A">
            <w:pPr>
              <w:pStyle w:val="TAL"/>
            </w:pPr>
          </w:p>
        </w:tc>
      </w:tr>
      <w:tr w:rsidR="00F3754A" w:rsidRPr="006F06C2" w14:paraId="58902832" w14:textId="77777777" w:rsidTr="00F3754A">
        <w:tc>
          <w:tcPr>
            <w:tcW w:w="4535" w:type="dxa"/>
            <w:tcBorders>
              <w:top w:val="single" w:sz="4" w:space="0" w:color="auto"/>
              <w:left w:val="single" w:sz="4" w:space="0" w:color="auto"/>
              <w:bottom w:val="single" w:sz="4" w:space="0" w:color="auto"/>
              <w:right w:val="single" w:sz="4" w:space="0" w:color="auto"/>
            </w:tcBorders>
          </w:tcPr>
          <w:p w14:paraId="7CCB3215" w14:textId="77777777" w:rsidR="00F3754A" w:rsidRPr="006F06C2" w:rsidRDefault="00F3754A" w:rsidP="00F3754A">
            <w:pPr>
              <w:pStyle w:val="TAL"/>
            </w:pPr>
            <w:r w:rsidRPr="006F06C2">
              <w:t xml:space="preserve">      ul-DelayValueConfig-r16 CHOICE {</w:t>
            </w:r>
          </w:p>
        </w:tc>
        <w:tc>
          <w:tcPr>
            <w:tcW w:w="2267" w:type="dxa"/>
            <w:tcBorders>
              <w:top w:val="single" w:sz="4" w:space="0" w:color="auto"/>
              <w:left w:val="single" w:sz="4" w:space="0" w:color="auto"/>
              <w:bottom w:val="single" w:sz="4" w:space="0" w:color="auto"/>
              <w:right w:val="single" w:sz="4" w:space="0" w:color="auto"/>
            </w:tcBorders>
          </w:tcPr>
          <w:p w14:paraId="1A4D4605"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2183E0FF"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5B5B4C6F" w14:textId="77777777" w:rsidR="00F3754A" w:rsidRPr="006F06C2" w:rsidRDefault="00F3754A" w:rsidP="00F3754A">
            <w:pPr>
              <w:pStyle w:val="TAL"/>
            </w:pPr>
          </w:p>
        </w:tc>
      </w:tr>
      <w:tr w:rsidR="00F3754A" w:rsidRPr="006F06C2" w14:paraId="488919DE" w14:textId="77777777" w:rsidTr="00F3754A">
        <w:tc>
          <w:tcPr>
            <w:tcW w:w="4535" w:type="dxa"/>
            <w:tcBorders>
              <w:top w:val="single" w:sz="4" w:space="0" w:color="auto"/>
              <w:left w:val="single" w:sz="4" w:space="0" w:color="auto"/>
              <w:bottom w:val="single" w:sz="4" w:space="0" w:color="auto"/>
              <w:right w:val="single" w:sz="4" w:space="0" w:color="auto"/>
            </w:tcBorders>
          </w:tcPr>
          <w:p w14:paraId="2D62F941" w14:textId="77777777" w:rsidR="00F3754A" w:rsidRPr="006F06C2" w:rsidRDefault="00F3754A" w:rsidP="00F3754A">
            <w:pPr>
              <w:pStyle w:val="TAL"/>
            </w:pPr>
            <w:r w:rsidRPr="006F06C2">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9010C74"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48478FD0"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7C64F7F3" w14:textId="77777777" w:rsidR="00F3754A" w:rsidRPr="006F06C2" w:rsidRDefault="00F3754A" w:rsidP="00F3754A">
            <w:pPr>
              <w:pStyle w:val="TAL"/>
              <w:rPr>
                <w:lang w:eastAsia="zh-CN"/>
              </w:rPr>
            </w:pPr>
            <w:r w:rsidRPr="006F06C2">
              <w:rPr>
                <w:lang w:eastAsia="zh-CN"/>
              </w:rPr>
              <w:t>Step1</w:t>
            </w:r>
          </w:p>
        </w:tc>
      </w:tr>
      <w:tr w:rsidR="00F3754A" w:rsidRPr="006F06C2" w14:paraId="1A897961" w14:textId="77777777" w:rsidTr="00F3754A">
        <w:tc>
          <w:tcPr>
            <w:tcW w:w="4535" w:type="dxa"/>
            <w:tcBorders>
              <w:top w:val="single" w:sz="4" w:space="0" w:color="auto"/>
              <w:left w:val="single" w:sz="4" w:space="0" w:color="auto"/>
              <w:bottom w:val="single" w:sz="4" w:space="0" w:color="auto"/>
              <w:right w:val="single" w:sz="4" w:space="0" w:color="auto"/>
            </w:tcBorders>
          </w:tcPr>
          <w:p w14:paraId="4EB22566" w14:textId="77777777" w:rsidR="00F3754A" w:rsidRPr="004053D7" w:rsidRDefault="00F3754A" w:rsidP="00F3754A">
            <w:pPr>
              <w:pStyle w:val="TAL"/>
            </w:pPr>
            <w:r w:rsidRPr="004053D7">
              <w:t xml:space="preserve">          delay-DRBlist SEQUENCE (SIZE(1..maxDRB)) OF DRB-Identity {</w:t>
            </w:r>
          </w:p>
        </w:tc>
        <w:tc>
          <w:tcPr>
            <w:tcW w:w="2267" w:type="dxa"/>
            <w:tcBorders>
              <w:top w:val="single" w:sz="4" w:space="0" w:color="auto"/>
              <w:left w:val="single" w:sz="4" w:space="0" w:color="auto"/>
              <w:bottom w:val="single" w:sz="4" w:space="0" w:color="auto"/>
              <w:right w:val="single" w:sz="4" w:space="0" w:color="auto"/>
            </w:tcBorders>
          </w:tcPr>
          <w:p w14:paraId="2351AC66" w14:textId="77777777" w:rsidR="00F3754A" w:rsidRPr="006F06C2" w:rsidRDefault="00F3754A" w:rsidP="00F3754A">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Pr>
          <w:p w14:paraId="0F4F7F94"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77DDFEEB" w14:textId="77777777" w:rsidR="00F3754A" w:rsidRPr="006F06C2" w:rsidRDefault="00F3754A" w:rsidP="00F3754A">
            <w:pPr>
              <w:pStyle w:val="TAL"/>
            </w:pPr>
          </w:p>
        </w:tc>
      </w:tr>
      <w:tr w:rsidR="00F3754A" w:rsidRPr="006F06C2" w14:paraId="44095EB4" w14:textId="77777777" w:rsidTr="00F3754A">
        <w:tc>
          <w:tcPr>
            <w:tcW w:w="4535" w:type="dxa"/>
            <w:tcBorders>
              <w:top w:val="single" w:sz="4" w:space="0" w:color="auto"/>
              <w:left w:val="single" w:sz="4" w:space="0" w:color="auto"/>
              <w:bottom w:val="single" w:sz="4" w:space="0" w:color="auto"/>
              <w:right w:val="single" w:sz="4" w:space="0" w:color="auto"/>
            </w:tcBorders>
          </w:tcPr>
          <w:p w14:paraId="27024965" w14:textId="77777777" w:rsidR="00F3754A" w:rsidRPr="006F06C2" w:rsidRDefault="00F3754A" w:rsidP="00F3754A">
            <w:pPr>
              <w:pStyle w:val="TAL"/>
            </w:pPr>
            <w:r w:rsidRPr="006F06C2">
              <w:t xml:space="preserve">            DRB-Identity[1]</w:t>
            </w:r>
          </w:p>
        </w:tc>
        <w:tc>
          <w:tcPr>
            <w:tcW w:w="2267" w:type="dxa"/>
            <w:tcBorders>
              <w:top w:val="single" w:sz="4" w:space="0" w:color="auto"/>
              <w:left w:val="single" w:sz="4" w:space="0" w:color="auto"/>
              <w:bottom w:val="single" w:sz="4" w:space="0" w:color="auto"/>
              <w:right w:val="single" w:sz="4" w:space="0" w:color="auto"/>
            </w:tcBorders>
          </w:tcPr>
          <w:p w14:paraId="1DC6624A" w14:textId="77777777" w:rsidR="00F3754A" w:rsidRPr="006F06C2" w:rsidRDefault="00F3754A" w:rsidP="00F3754A">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EB56601" w14:textId="77777777" w:rsidR="00F3754A" w:rsidRPr="006F06C2" w:rsidRDefault="00F3754A" w:rsidP="00F3754A">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70172C3F" w14:textId="77777777" w:rsidR="00F3754A" w:rsidRPr="006F06C2" w:rsidRDefault="00F3754A" w:rsidP="00F3754A">
            <w:pPr>
              <w:pStyle w:val="TAL"/>
            </w:pPr>
          </w:p>
        </w:tc>
      </w:tr>
      <w:tr w:rsidR="00F3754A" w:rsidRPr="006F06C2" w14:paraId="7CC380A0" w14:textId="77777777" w:rsidTr="00F3754A">
        <w:tc>
          <w:tcPr>
            <w:tcW w:w="4535" w:type="dxa"/>
            <w:tcBorders>
              <w:top w:val="single" w:sz="4" w:space="0" w:color="auto"/>
              <w:left w:val="single" w:sz="4" w:space="0" w:color="auto"/>
              <w:bottom w:val="single" w:sz="4" w:space="0" w:color="auto"/>
              <w:right w:val="single" w:sz="4" w:space="0" w:color="auto"/>
            </w:tcBorders>
          </w:tcPr>
          <w:p w14:paraId="3682F5EF" w14:textId="77777777" w:rsidR="00F3754A" w:rsidRPr="006F06C2" w:rsidRDefault="00F3754A" w:rsidP="00F3754A">
            <w:pPr>
              <w:pStyle w:val="TAL"/>
            </w:pPr>
            <w:r w:rsidRPr="006F06C2">
              <w:t xml:space="preserve">            DRB-Identity[2]</w:t>
            </w:r>
          </w:p>
        </w:tc>
        <w:tc>
          <w:tcPr>
            <w:tcW w:w="2267" w:type="dxa"/>
            <w:tcBorders>
              <w:top w:val="single" w:sz="4" w:space="0" w:color="auto"/>
              <w:left w:val="single" w:sz="4" w:space="0" w:color="auto"/>
              <w:bottom w:val="single" w:sz="4" w:space="0" w:color="auto"/>
              <w:right w:val="single" w:sz="4" w:space="0" w:color="auto"/>
            </w:tcBorders>
          </w:tcPr>
          <w:p w14:paraId="5921A3CB" w14:textId="77777777" w:rsidR="00F3754A" w:rsidRPr="006F06C2" w:rsidRDefault="00F3754A" w:rsidP="00F3754A">
            <w:pPr>
              <w:pStyle w:val="TAL"/>
              <w:rPr>
                <w:lang w:eastAsia="zh-CN"/>
              </w:rPr>
            </w:pPr>
            <w:r w:rsidRPr="006F06C2">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7A959801" w14:textId="77777777" w:rsidR="00F3754A" w:rsidRPr="006F06C2" w:rsidRDefault="00F3754A" w:rsidP="00F3754A">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57F568D4" w14:textId="77777777" w:rsidR="00F3754A" w:rsidRPr="006F06C2" w:rsidRDefault="00F3754A" w:rsidP="00F3754A">
            <w:pPr>
              <w:pStyle w:val="TAL"/>
            </w:pPr>
          </w:p>
        </w:tc>
      </w:tr>
      <w:tr w:rsidR="00F3754A" w:rsidRPr="006F06C2" w14:paraId="1FEDF3DD" w14:textId="77777777" w:rsidTr="00F3754A">
        <w:tc>
          <w:tcPr>
            <w:tcW w:w="4535" w:type="dxa"/>
            <w:tcBorders>
              <w:top w:val="single" w:sz="4" w:space="0" w:color="auto"/>
              <w:left w:val="single" w:sz="4" w:space="0" w:color="auto"/>
              <w:bottom w:val="single" w:sz="4" w:space="0" w:color="auto"/>
              <w:right w:val="single" w:sz="4" w:space="0" w:color="auto"/>
            </w:tcBorders>
          </w:tcPr>
          <w:p w14:paraId="732A84BD"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133485C"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676BDB71"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2FCE7F14" w14:textId="77777777" w:rsidR="00F3754A" w:rsidRPr="006F06C2" w:rsidRDefault="00F3754A" w:rsidP="00F3754A">
            <w:pPr>
              <w:pStyle w:val="TAL"/>
            </w:pPr>
          </w:p>
        </w:tc>
      </w:tr>
      <w:tr w:rsidR="00F3754A" w:rsidRPr="006F06C2" w14:paraId="4B3B6E4B" w14:textId="77777777" w:rsidTr="00F3754A">
        <w:tc>
          <w:tcPr>
            <w:tcW w:w="4535" w:type="dxa"/>
            <w:tcBorders>
              <w:top w:val="single" w:sz="4" w:space="0" w:color="auto"/>
              <w:left w:val="single" w:sz="4" w:space="0" w:color="auto"/>
              <w:bottom w:val="single" w:sz="4" w:space="0" w:color="auto"/>
              <w:right w:val="single" w:sz="4" w:space="0" w:color="auto"/>
            </w:tcBorders>
          </w:tcPr>
          <w:p w14:paraId="06B137B6"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7B2ED19"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63EC9D4"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31D17327" w14:textId="77777777" w:rsidR="00F3754A" w:rsidRPr="006F06C2" w:rsidRDefault="00F3754A" w:rsidP="00F3754A">
            <w:pPr>
              <w:pStyle w:val="TAL"/>
            </w:pPr>
          </w:p>
        </w:tc>
      </w:tr>
      <w:tr w:rsidR="00F3754A" w:rsidRPr="006F06C2" w14:paraId="0085143D" w14:textId="77777777" w:rsidTr="00F3754A">
        <w:tc>
          <w:tcPr>
            <w:tcW w:w="4535" w:type="dxa"/>
            <w:tcBorders>
              <w:top w:val="single" w:sz="4" w:space="0" w:color="auto"/>
              <w:left w:val="single" w:sz="4" w:space="0" w:color="auto"/>
              <w:bottom w:val="single" w:sz="4" w:space="0" w:color="auto"/>
              <w:right w:val="single" w:sz="4" w:space="0" w:color="auto"/>
            </w:tcBorders>
          </w:tcPr>
          <w:p w14:paraId="420305E4" w14:textId="77777777" w:rsidR="00F3754A" w:rsidRPr="006F06C2" w:rsidRDefault="00F3754A" w:rsidP="00F3754A">
            <w:pPr>
              <w:pStyle w:val="TAL"/>
            </w:pPr>
            <w:r w:rsidRPr="006F06C2">
              <w:t xml:space="preserve">        </w:t>
            </w:r>
            <w:r w:rsidRPr="006F06C2">
              <w:rPr>
                <w:lang w:eastAsia="zh-CN"/>
              </w:rPr>
              <w:t>Release</w:t>
            </w:r>
          </w:p>
        </w:tc>
        <w:tc>
          <w:tcPr>
            <w:tcW w:w="2267" w:type="dxa"/>
            <w:tcBorders>
              <w:top w:val="single" w:sz="4" w:space="0" w:color="auto"/>
              <w:left w:val="single" w:sz="4" w:space="0" w:color="auto"/>
              <w:bottom w:val="single" w:sz="4" w:space="0" w:color="auto"/>
              <w:right w:val="single" w:sz="4" w:space="0" w:color="auto"/>
            </w:tcBorders>
          </w:tcPr>
          <w:p w14:paraId="0905E315" w14:textId="77777777" w:rsidR="00F3754A" w:rsidRPr="006F06C2" w:rsidRDefault="00F3754A" w:rsidP="00F3754A">
            <w:pPr>
              <w:pStyle w:val="TAL"/>
            </w:pPr>
            <w:r w:rsidRPr="006F06C2">
              <w:t>NULL</w:t>
            </w:r>
          </w:p>
        </w:tc>
        <w:tc>
          <w:tcPr>
            <w:tcW w:w="1700" w:type="dxa"/>
            <w:tcBorders>
              <w:top w:val="single" w:sz="4" w:space="0" w:color="auto"/>
              <w:left w:val="single" w:sz="4" w:space="0" w:color="auto"/>
              <w:bottom w:val="single" w:sz="4" w:space="0" w:color="auto"/>
              <w:right w:val="single" w:sz="4" w:space="0" w:color="auto"/>
            </w:tcBorders>
          </w:tcPr>
          <w:p w14:paraId="41E55BA5"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16F99991" w14:textId="77777777" w:rsidR="00F3754A" w:rsidRPr="006F06C2" w:rsidRDefault="00F3754A" w:rsidP="00F3754A">
            <w:pPr>
              <w:pStyle w:val="TAL"/>
              <w:rPr>
                <w:lang w:eastAsia="zh-CN"/>
              </w:rPr>
            </w:pPr>
            <w:r w:rsidRPr="006F06C2">
              <w:rPr>
                <w:lang w:eastAsia="zh-CN"/>
              </w:rPr>
              <w:t>Step9</w:t>
            </w:r>
          </w:p>
        </w:tc>
      </w:tr>
      <w:tr w:rsidR="00F3754A" w:rsidRPr="006F06C2" w14:paraId="2C9D2910" w14:textId="77777777" w:rsidTr="00F3754A">
        <w:tc>
          <w:tcPr>
            <w:tcW w:w="4535" w:type="dxa"/>
            <w:tcBorders>
              <w:top w:val="single" w:sz="4" w:space="0" w:color="auto"/>
              <w:left w:val="single" w:sz="4" w:space="0" w:color="auto"/>
              <w:bottom w:val="single" w:sz="4" w:space="0" w:color="auto"/>
              <w:right w:val="single" w:sz="4" w:space="0" w:color="auto"/>
            </w:tcBorders>
          </w:tcPr>
          <w:p w14:paraId="0C66235B"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5672091"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20593D19"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1A899EC8" w14:textId="77777777" w:rsidR="00F3754A" w:rsidRPr="006F06C2" w:rsidRDefault="00F3754A" w:rsidP="00F3754A">
            <w:pPr>
              <w:pStyle w:val="TAL"/>
            </w:pPr>
          </w:p>
        </w:tc>
      </w:tr>
      <w:tr w:rsidR="00F3754A" w:rsidRPr="006F06C2" w14:paraId="036EAFDB" w14:textId="77777777" w:rsidTr="00F3754A">
        <w:tc>
          <w:tcPr>
            <w:tcW w:w="4535" w:type="dxa"/>
            <w:tcBorders>
              <w:top w:val="single" w:sz="4" w:space="0" w:color="auto"/>
              <w:left w:val="single" w:sz="4" w:space="0" w:color="auto"/>
              <w:bottom w:val="single" w:sz="4" w:space="0" w:color="auto"/>
              <w:right w:val="single" w:sz="4" w:space="0" w:color="auto"/>
            </w:tcBorders>
          </w:tcPr>
          <w:p w14:paraId="243D0C74"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513761C"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66A7044F"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305D395F" w14:textId="77777777" w:rsidR="00F3754A" w:rsidRPr="006F06C2" w:rsidRDefault="00F3754A" w:rsidP="00F3754A">
            <w:pPr>
              <w:pStyle w:val="TAL"/>
            </w:pPr>
          </w:p>
        </w:tc>
      </w:tr>
      <w:tr w:rsidR="00F3754A" w:rsidRPr="006F06C2" w14:paraId="2ED664AA"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485D1CD4"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727DAAA"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EFC89F2"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0944C8C2" w14:textId="77777777" w:rsidR="00F3754A" w:rsidRPr="006F06C2" w:rsidRDefault="00F3754A" w:rsidP="00F3754A">
            <w:pPr>
              <w:pStyle w:val="TAL"/>
            </w:pPr>
          </w:p>
        </w:tc>
      </w:tr>
      <w:tr w:rsidR="00F3754A" w:rsidRPr="006F06C2" w14:paraId="3F34F163"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1E08B59" w14:textId="77777777" w:rsidR="00F3754A" w:rsidRPr="006F06C2" w:rsidRDefault="00F3754A" w:rsidP="00F3754A">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E4EBB02"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3D69284C"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063BCD05" w14:textId="77777777" w:rsidR="00F3754A" w:rsidRPr="006F06C2" w:rsidRDefault="00F3754A" w:rsidP="00F3754A">
            <w:pPr>
              <w:pStyle w:val="TAL"/>
            </w:pPr>
          </w:p>
        </w:tc>
      </w:tr>
    </w:tbl>
    <w:p w14:paraId="6D1D421F" w14:textId="77777777" w:rsidR="00F3754A" w:rsidRPr="006F06C2" w:rsidRDefault="00F3754A" w:rsidP="00F3754A">
      <w:pPr>
        <w:rPr>
          <w:rFonts w:eastAsia="Malgun Gothic"/>
        </w:rPr>
      </w:pPr>
    </w:p>
    <w:p w14:paraId="167E9354" w14:textId="77777777" w:rsidR="00F3754A" w:rsidRPr="006F06C2" w:rsidRDefault="00F3754A" w:rsidP="00F3754A">
      <w:pPr>
        <w:pStyle w:val="TH"/>
      </w:pPr>
      <w:r w:rsidRPr="006F06C2">
        <w:lastRenderedPageBreak/>
        <w:t xml:space="preserve">Table 8.1.6.1.1.2.3.3-4: MeasurementReport (steps </w:t>
      </w:r>
      <w:r>
        <w:t xml:space="preserve">5A and </w:t>
      </w:r>
      <w:r w:rsidRPr="006F06C2">
        <w:t>8, Table 8.1.6.1.1.2.3.2-1</w:t>
      </w:r>
      <w:r>
        <w:t xml:space="preserve"> and step 1, Table 8.1.6.1.1.2.3.2-2</w:t>
      </w:r>
      <w:r w:rsidRPr="006F06C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F3754A" w:rsidRPr="006F06C2" w14:paraId="7F3779E3" w14:textId="77777777" w:rsidTr="00F375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0E6BEEE" w14:textId="77777777" w:rsidR="00F3754A" w:rsidRPr="006F06C2" w:rsidRDefault="00F3754A" w:rsidP="00F3754A">
            <w:pPr>
              <w:pStyle w:val="TAL"/>
            </w:pPr>
            <w:r w:rsidRPr="006F06C2">
              <w:t>Derivation Path: TS 38.508-1 [4], Table 4.6.1-5A</w:t>
            </w:r>
          </w:p>
        </w:tc>
      </w:tr>
      <w:tr w:rsidR="00F3754A" w:rsidRPr="006F06C2" w14:paraId="0E7E9E0F"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BF9F8" w14:textId="77777777" w:rsidR="00F3754A" w:rsidRPr="006F06C2" w:rsidRDefault="00F3754A" w:rsidP="00F3754A">
            <w:pPr>
              <w:pStyle w:val="TAH"/>
            </w:pPr>
            <w:r w:rsidRPr="006F06C2">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1665B" w14:textId="77777777" w:rsidR="00F3754A" w:rsidRPr="006F06C2" w:rsidRDefault="00F3754A" w:rsidP="00F3754A">
            <w:pPr>
              <w:pStyle w:val="TAH"/>
            </w:pPr>
            <w:r w:rsidRPr="006F06C2">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05A91" w14:textId="77777777" w:rsidR="00F3754A" w:rsidRPr="006F06C2" w:rsidRDefault="00F3754A" w:rsidP="00F3754A">
            <w:pPr>
              <w:pStyle w:val="TAH"/>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5EA4" w14:textId="77777777" w:rsidR="00F3754A" w:rsidRPr="006F06C2" w:rsidRDefault="00F3754A" w:rsidP="00F3754A">
            <w:pPr>
              <w:pStyle w:val="TAH"/>
            </w:pPr>
            <w:r w:rsidRPr="006F06C2">
              <w:t>Condition</w:t>
            </w:r>
          </w:p>
        </w:tc>
      </w:tr>
      <w:tr w:rsidR="00F3754A" w:rsidRPr="006F06C2" w14:paraId="43401FC7"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26F2E" w14:textId="77777777" w:rsidR="00F3754A" w:rsidRPr="006F06C2" w:rsidRDefault="00F3754A" w:rsidP="00F3754A">
            <w:pPr>
              <w:pStyle w:val="TAL"/>
            </w:pPr>
            <w:r w:rsidRPr="006F06C2">
              <w:t>MeasurementReport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0075C"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317B"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2C74" w14:textId="77777777" w:rsidR="00F3754A" w:rsidRPr="006F06C2" w:rsidRDefault="00F3754A" w:rsidP="00F3754A">
            <w:pPr>
              <w:pStyle w:val="TAL"/>
            </w:pPr>
          </w:p>
        </w:tc>
      </w:tr>
      <w:tr w:rsidR="00F3754A" w:rsidRPr="006F06C2" w14:paraId="377FB199"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FF3A2" w14:textId="77777777" w:rsidR="00F3754A" w:rsidRPr="006F06C2" w:rsidRDefault="00F3754A" w:rsidP="00F3754A">
            <w:pPr>
              <w:pStyle w:val="TAL"/>
            </w:pPr>
            <w:r w:rsidRPr="006F06C2">
              <w:t xml:space="preserve">  criticalExtensions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23544"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3A03"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8436F" w14:textId="77777777" w:rsidR="00F3754A" w:rsidRPr="006F06C2" w:rsidRDefault="00F3754A" w:rsidP="00F3754A">
            <w:pPr>
              <w:pStyle w:val="TAL"/>
            </w:pPr>
          </w:p>
        </w:tc>
      </w:tr>
      <w:tr w:rsidR="00F3754A" w:rsidRPr="006F06C2" w14:paraId="1B5C34CE"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CFDDE" w14:textId="77777777" w:rsidR="00F3754A" w:rsidRPr="006F06C2" w:rsidRDefault="00F3754A" w:rsidP="00F3754A">
            <w:pPr>
              <w:pStyle w:val="TAL"/>
            </w:pPr>
            <w:r w:rsidRPr="006F06C2">
              <w:t xml:space="preserve">    measurementReport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40BD6"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6D096"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B4AE" w14:textId="77777777" w:rsidR="00F3754A" w:rsidRPr="006F06C2" w:rsidRDefault="00F3754A" w:rsidP="00F3754A">
            <w:pPr>
              <w:pStyle w:val="TAL"/>
            </w:pPr>
          </w:p>
        </w:tc>
      </w:tr>
      <w:tr w:rsidR="00F3754A" w:rsidRPr="006F06C2" w14:paraId="4296025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28227" w14:textId="77777777" w:rsidR="00F3754A" w:rsidRPr="006F06C2" w:rsidRDefault="00F3754A" w:rsidP="00F3754A">
            <w:pPr>
              <w:pStyle w:val="TAL"/>
            </w:pPr>
            <w:r w:rsidRPr="006F06C2">
              <w:t xml:space="preserve">      measResults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7D84D"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1DC6A"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18B33" w14:textId="77777777" w:rsidR="00F3754A" w:rsidRPr="006F06C2" w:rsidRDefault="00F3754A" w:rsidP="00F3754A">
            <w:pPr>
              <w:pStyle w:val="TAL"/>
            </w:pPr>
          </w:p>
        </w:tc>
      </w:tr>
      <w:tr w:rsidR="00F3754A" w:rsidRPr="006F06C2" w14:paraId="6689CCD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3884A" w14:textId="77777777" w:rsidR="00F3754A" w:rsidRPr="006F06C2" w:rsidRDefault="00F3754A" w:rsidP="00F3754A">
            <w:pPr>
              <w:pStyle w:val="TAL"/>
            </w:pPr>
            <w:r w:rsidRPr="006F06C2">
              <w:t xml:space="preserve">        measId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02E77" w14:textId="77777777" w:rsidR="00F3754A" w:rsidRPr="006F06C2" w:rsidRDefault="00F3754A" w:rsidP="00F3754A">
            <w:pPr>
              <w:pStyle w:val="TAL"/>
              <w:rPr>
                <w:lang w:eastAsia="zh-CN"/>
              </w:rPr>
            </w:pPr>
            <w:r w:rsidRPr="006F06C2">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34BD1"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80CB" w14:textId="77777777" w:rsidR="00F3754A" w:rsidRPr="006F06C2" w:rsidRDefault="00F3754A" w:rsidP="00F3754A">
            <w:pPr>
              <w:pStyle w:val="TAL"/>
              <w:rPr>
                <w:lang w:eastAsia="zh-CN"/>
              </w:rPr>
            </w:pPr>
          </w:p>
        </w:tc>
      </w:tr>
      <w:tr w:rsidR="00F3754A" w:rsidRPr="006F06C2" w14:paraId="48B562CC"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4B09E" w14:textId="77777777" w:rsidR="00F3754A" w:rsidRPr="006F06C2" w:rsidRDefault="00F3754A" w:rsidP="00F3754A">
            <w:pPr>
              <w:pStyle w:val="TAL"/>
            </w:pPr>
            <w:r w:rsidRPr="006F06C2">
              <w:t xml:space="preserve">        measResultServingMOList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88D0B" w14:textId="77777777" w:rsidR="00F3754A" w:rsidRPr="006F06C2" w:rsidRDefault="00F3754A" w:rsidP="00F3754A">
            <w:pPr>
              <w:pStyle w:val="TAL"/>
            </w:pPr>
            <w:r w:rsidRPr="006F06C2">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AB33"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F92F3" w14:textId="77777777" w:rsidR="00F3754A" w:rsidRPr="006F06C2" w:rsidRDefault="00F3754A" w:rsidP="00F3754A">
            <w:pPr>
              <w:pStyle w:val="TAL"/>
            </w:pPr>
          </w:p>
        </w:tc>
      </w:tr>
      <w:tr w:rsidR="00F3754A" w:rsidRPr="006F06C2" w14:paraId="057DDAD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C02E0" w14:textId="77777777" w:rsidR="00F3754A" w:rsidRPr="006F06C2" w:rsidRDefault="00F3754A" w:rsidP="00F3754A">
            <w:pPr>
              <w:pStyle w:val="TAL"/>
            </w:pPr>
            <w:r w:rsidRPr="006F06C2">
              <w:t xml:space="preserve">          servCellId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73241" w14:textId="77777777" w:rsidR="00F3754A" w:rsidRPr="006F06C2" w:rsidRDefault="00F3754A" w:rsidP="00F3754A">
            <w:pPr>
              <w:pStyle w:val="TAL"/>
              <w:rPr>
                <w:lang w:eastAsia="zh-CN"/>
              </w:rPr>
            </w:pPr>
            <w:r w:rsidRPr="006F06C2">
              <w:rPr>
                <w:lang w:eastAsia="zh-CN"/>
              </w:rPr>
              <w:t>ServCellIndex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FAA3A"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238E8" w14:textId="77777777" w:rsidR="00F3754A" w:rsidRPr="006F06C2" w:rsidRDefault="00F3754A" w:rsidP="00F3754A">
            <w:pPr>
              <w:pStyle w:val="TAL"/>
            </w:pPr>
          </w:p>
        </w:tc>
      </w:tr>
      <w:tr w:rsidR="00F3754A" w:rsidRPr="006F06C2" w14:paraId="2A6271D6"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18402" w14:textId="77777777" w:rsidR="00F3754A" w:rsidRPr="006F06C2" w:rsidRDefault="00F3754A" w:rsidP="00F3754A">
            <w:pPr>
              <w:pStyle w:val="TAL"/>
            </w:pPr>
            <w:r w:rsidRPr="006F06C2">
              <w:t xml:space="preserve">          measResultServingCell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21E04"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63865"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E7CB2" w14:textId="77777777" w:rsidR="00F3754A" w:rsidRPr="006F06C2" w:rsidRDefault="00F3754A" w:rsidP="00F3754A">
            <w:pPr>
              <w:pStyle w:val="TAL"/>
            </w:pPr>
          </w:p>
        </w:tc>
      </w:tr>
      <w:tr w:rsidR="00F3754A" w:rsidRPr="006F06C2" w14:paraId="04B85F3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5E8EC" w14:textId="77777777" w:rsidR="00F3754A" w:rsidRPr="006F06C2" w:rsidRDefault="00F3754A" w:rsidP="00F3754A">
            <w:pPr>
              <w:pStyle w:val="TAL"/>
            </w:pPr>
            <w:r w:rsidRPr="006F06C2">
              <w:t xml:space="preserve">            physCellId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578D4" w14:textId="77777777" w:rsidR="00F3754A" w:rsidRPr="006F06C2" w:rsidRDefault="00F3754A" w:rsidP="00F3754A">
            <w:pPr>
              <w:pStyle w:val="TAL"/>
            </w:pPr>
            <w:r w:rsidRPr="006F06C2">
              <w:t>Physical CellID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947B6"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10422" w14:textId="77777777" w:rsidR="00F3754A" w:rsidRPr="006F06C2" w:rsidRDefault="00F3754A" w:rsidP="00F3754A">
            <w:pPr>
              <w:pStyle w:val="TAL"/>
            </w:pPr>
          </w:p>
        </w:tc>
      </w:tr>
      <w:tr w:rsidR="00F3754A" w:rsidRPr="006F06C2" w14:paraId="40463E12"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E380" w14:textId="77777777" w:rsidR="00F3754A" w:rsidRPr="006F06C2" w:rsidRDefault="00F3754A" w:rsidP="00F3754A">
            <w:pPr>
              <w:pStyle w:val="TAL"/>
            </w:pPr>
            <w:r w:rsidRPr="006F06C2">
              <w:t xml:space="preserve">            measResult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7E84"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75FB3"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F3663" w14:textId="77777777" w:rsidR="00F3754A" w:rsidRPr="006F06C2" w:rsidRDefault="00F3754A" w:rsidP="00F3754A">
            <w:pPr>
              <w:pStyle w:val="TAL"/>
            </w:pPr>
          </w:p>
        </w:tc>
      </w:tr>
      <w:tr w:rsidR="00F3754A" w:rsidRPr="006F06C2" w14:paraId="4BB6625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804AA" w14:textId="77777777" w:rsidR="00F3754A" w:rsidRPr="006F06C2" w:rsidRDefault="00F3754A" w:rsidP="00F3754A">
            <w:pPr>
              <w:pStyle w:val="TAL"/>
            </w:pPr>
            <w:r w:rsidRPr="006F06C2">
              <w:t xml:space="preserve">              cellResults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7DC93"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5E60C"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70A63" w14:textId="77777777" w:rsidR="00F3754A" w:rsidRPr="006F06C2" w:rsidRDefault="00F3754A" w:rsidP="00F3754A">
            <w:pPr>
              <w:pStyle w:val="TAL"/>
            </w:pPr>
          </w:p>
        </w:tc>
      </w:tr>
      <w:tr w:rsidR="00F3754A" w:rsidRPr="006F06C2" w14:paraId="4184BB0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860EE" w14:textId="77777777" w:rsidR="00F3754A" w:rsidRPr="006F06C2" w:rsidRDefault="00F3754A" w:rsidP="00F3754A">
            <w:pPr>
              <w:pStyle w:val="TAL"/>
            </w:pPr>
            <w:r w:rsidRPr="006F06C2">
              <w:t xml:space="preserve">                resultsSSB-Cell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4774"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10170"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E66C" w14:textId="77777777" w:rsidR="00F3754A" w:rsidRPr="006F06C2" w:rsidRDefault="00F3754A" w:rsidP="00F3754A">
            <w:pPr>
              <w:pStyle w:val="TAL"/>
            </w:pPr>
          </w:p>
        </w:tc>
      </w:tr>
      <w:tr w:rsidR="00F3754A" w:rsidRPr="006F06C2" w14:paraId="2C56100E"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84793" w14:textId="77777777" w:rsidR="00F3754A" w:rsidRPr="006F06C2" w:rsidRDefault="00F3754A" w:rsidP="00F3754A">
            <w:pPr>
              <w:pStyle w:val="TAL"/>
            </w:pPr>
            <w:r w:rsidRPr="006F06C2">
              <w:t xml:space="preserve">                  rsrp</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E9D2F" w14:textId="77777777" w:rsidR="00F3754A" w:rsidRPr="006F06C2" w:rsidRDefault="00F3754A" w:rsidP="00F3754A">
            <w:pPr>
              <w:pStyle w:val="TAL"/>
            </w:pPr>
            <w:r w:rsidRPr="006F06C2">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0D231"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6B88" w14:textId="77777777" w:rsidR="00F3754A" w:rsidRPr="006F06C2" w:rsidRDefault="00F3754A" w:rsidP="00F3754A">
            <w:pPr>
              <w:pStyle w:val="TAL"/>
            </w:pPr>
          </w:p>
        </w:tc>
      </w:tr>
      <w:tr w:rsidR="00F3754A" w:rsidRPr="006F06C2" w14:paraId="722043D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2C625" w14:textId="77777777" w:rsidR="00F3754A" w:rsidRPr="006F06C2" w:rsidRDefault="00F3754A" w:rsidP="00F3754A">
            <w:pPr>
              <w:pStyle w:val="TAL"/>
            </w:pPr>
            <w:r w:rsidRPr="006F06C2">
              <w:t xml:space="preserve">                  rsrq</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86A35" w14:textId="77777777" w:rsidR="00F3754A" w:rsidRPr="006F06C2" w:rsidRDefault="00F3754A" w:rsidP="00F3754A">
            <w:pPr>
              <w:pStyle w:val="TAL"/>
            </w:pPr>
            <w:r w:rsidRPr="006F06C2">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F5B54"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8AE5" w14:textId="77777777" w:rsidR="00F3754A" w:rsidRPr="006F06C2" w:rsidRDefault="00F3754A" w:rsidP="00F3754A">
            <w:pPr>
              <w:pStyle w:val="TAL"/>
            </w:pPr>
          </w:p>
        </w:tc>
      </w:tr>
      <w:tr w:rsidR="00F3754A" w:rsidRPr="006F06C2" w14:paraId="5B750FDD" w14:textId="77777777" w:rsidTr="00F3754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AD66D7C"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 xml:space="preserve">                  sinr</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30FAD"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Not checked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D53B1" w14:textId="77777777" w:rsidR="00F3754A" w:rsidRPr="006F06C2" w:rsidRDefault="00F3754A" w:rsidP="00F3754A">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059E1" w14:textId="77777777" w:rsidR="00F3754A" w:rsidRPr="006F06C2" w:rsidRDefault="00F3754A" w:rsidP="00F3754A">
            <w:pPr>
              <w:keepNext/>
              <w:keepLines/>
              <w:spacing w:after="0"/>
              <w:rPr>
                <w:rFonts w:ascii="Arial" w:eastAsia="SimSun" w:hAnsi="Arial"/>
                <w:sz w:val="18"/>
              </w:rPr>
            </w:pPr>
          </w:p>
        </w:tc>
      </w:tr>
      <w:tr w:rsidR="00F3754A" w:rsidRPr="006F06C2" w14:paraId="0FDDCC36"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E6654"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88493"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2CFFF"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24640" w14:textId="77777777" w:rsidR="00F3754A" w:rsidRPr="006F06C2" w:rsidRDefault="00F3754A" w:rsidP="00F3754A">
            <w:pPr>
              <w:pStyle w:val="TAL"/>
            </w:pPr>
          </w:p>
        </w:tc>
      </w:tr>
      <w:tr w:rsidR="00F3754A" w:rsidRPr="006F06C2" w14:paraId="319084E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FE79E"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747C"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29BF4"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B07C" w14:textId="77777777" w:rsidR="00F3754A" w:rsidRPr="006F06C2" w:rsidRDefault="00F3754A" w:rsidP="00F3754A">
            <w:pPr>
              <w:pStyle w:val="TAL"/>
            </w:pPr>
          </w:p>
        </w:tc>
      </w:tr>
      <w:tr w:rsidR="00F3754A" w:rsidRPr="006F06C2" w14:paraId="4985E2AB"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65A92"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5AAB"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44D5"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9A32D" w14:textId="77777777" w:rsidR="00F3754A" w:rsidRPr="006F06C2" w:rsidRDefault="00F3754A" w:rsidP="00F3754A">
            <w:pPr>
              <w:pStyle w:val="TAL"/>
            </w:pPr>
          </w:p>
        </w:tc>
      </w:tr>
      <w:tr w:rsidR="00F3754A" w:rsidRPr="006F06C2" w14:paraId="3CDFF81E"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5947C"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E3522"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3C42"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980D3" w14:textId="77777777" w:rsidR="00F3754A" w:rsidRPr="006F06C2" w:rsidRDefault="00F3754A" w:rsidP="00F3754A">
            <w:pPr>
              <w:pStyle w:val="TAL"/>
            </w:pPr>
          </w:p>
        </w:tc>
      </w:tr>
      <w:tr w:rsidR="00F3754A" w:rsidRPr="006F06C2" w14:paraId="2CD63B1F"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E6C17"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59C5A"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F50D"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AAB8" w14:textId="77777777" w:rsidR="00F3754A" w:rsidRPr="006F06C2" w:rsidRDefault="00F3754A" w:rsidP="00F3754A">
            <w:pPr>
              <w:pStyle w:val="TAL"/>
            </w:pPr>
          </w:p>
        </w:tc>
      </w:tr>
      <w:tr w:rsidR="00F3754A" w:rsidRPr="006F06C2" w14:paraId="4CD2CAB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EBDB" w14:textId="77777777" w:rsidR="00F3754A" w:rsidRPr="006F06C2" w:rsidRDefault="00F3754A" w:rsidP="00F3754A">
            <w:pPr>
              <w:pStyle w:val="TAL"/>
            </w:pPr>
            <w:r>
              <w:t xml:space="preserve">        </w:t>
            </w:r>
            <w:r>
              <w:rPr>
                <w:rFonts w:eastAsia="Batang"/>
              </w:rPr>
              <w:t>ul-PDCP-DelayValueResultList-r16</w:t>
            </w:r>
            <w:r>
              <w:rPr>
                <w:color w:val="993366"/>
              </w:rPr>
              <w:t xml:space="preserve"> </w:t>
            </w:r>
            <w:r>
              <w:t>SEQUENCE (SIZE (1..maxDRB)) OF UL-PDCP-DelayValueResult-r16{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F0FF" w14:textId="77777777" w:rsidR="00F3754A" w:rsidRPr="006F06C2" w:rsidRDefault="00F3754A" w:rsidP="00F3754A">
            <w:pPr>
              <w:pStyle w:val="TAL"/>
            </w:pPr>
            <w:r>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44891" w14:textId="77777777" w:rsidR="00F3754A" w:rsidRPr="006F06C2" w:rsidRDefault="00F3754A" w:rsidP="00F3754A">
            <w:pPr>
              <w:pStyle w:val="TAL"/>
            </w:pPr>
            <w:r>
              <w:t>Step 5A, Table 8.1.6.1.1.2.3.2-1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0CC19" w14:textId="77777777" w:rsidR="00F3754A" w:rsidRPr="006F06C2" w:rsidRDefault="00F3754A" w:rsidP="00F3754A">
            <w:pPr>
              <w:pStyle w:val="TAL"/>
            </w:pPr>
          </w:p>
        </w:tc>
      </w:tr>
      <w:tr w:rsidR="00F3754A" w:rsidRPr="006F06C2" w14:paraId="69F0D14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80DC6" w14:textId="77777777" w:rsidR="00F3754A" w:rsidRDefault="00F3754A" w:rsidP="00F3754A">
            <w:pPr>
              <w:pStyle w:val="TAL"/>
            </w:pPr>
            <w:r>
              <w:t xml:space="preserve">          drb-Id-r16[1]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5345B" w14:textId="77777777" w:rsidR="00F3754A" w:rsidRDefault="00F3754A" w:rsidP="00F3754A">
            <w:pPr>
              <w:pStyle w:val="TAL"/>
            </w:pPr>
            <w:r>
              <w:rPr>
                <w:lang w:eastAsia="zh-CN"/>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64F36" w14:textId="77777777" w:rsidR="00F3754A" w:rsidRDefault="00F3754A" w:rsidP="00F3754A">
            <w:pPr>
              <w:pStyle w:val="TAL"/>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C7BF" w14:textId="77777777" w:rsidR="00F3754A" w:rsidRPr="006F06C2" w:rsidRDefault="00F3754A" w:rsidP="00F3754A">
            <w:pPr>
              <w:pStyle w:val="TAL"/>
            </w:pPr>
          </w:p>
        </w:tc>
      </w:tr>
      <w:tr w:rsidR="00F3754A" w:rsidRPr="006F06C2" w14:paraId="1049B06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8E03D" w14:textId="77777777" w:rsidR="00F3754A" w:rsidRDefault="00F3754A" w:rsidP="00F3754A">
            <w:pPr>
              <w:pStyle w:val="TAL"/>
            </w:pPr>
            <w:r>
              <w:t xml:space="preserve">          averageDelay-r16[1]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F6963" w14:textId="77777777" w:rsidR="00F3754A" w:rsidRDefault="00F3754A" w:rsidP="00F3754A">
            <w:pPr>
              <w:pStyle w:val="TAL"/>
            </w:pPr>
            <w:r>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E404" w14:textId="77777777" w:rsidR="00F3754A"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A3A42" w14:textId="77777777" w:rsidR="00F3754A" w:rsidRPr="006F06C2" w:rsidRDefault="00F3754A" w:rsidP="00F3754A">
            <w:pPr>
              <w:pStyle w:val="TAL"/>
            </w:pPr>
          </w:p>
        </w:tc>
      </w:tr>
      <w:tr w:rsidR="00F3754A" w:rsidRPr="006F06C2" w14:paraId="548A277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1ECC8" w14:textId="77777777" w:rsidR="00F3754A" w:rsidRDefault="00F3754A" w:rsidP="00F3754A">
            <w:pPr>
              <w:pStyle w:val="TAL"/>
            </w:pPr>
            <w: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5B4C9" w14:textId="77777777" w:rsidR="00F3754A"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54DE1" w14:textId="77777777" w:rsidR="00F3754A"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94F76" w14:textId="77777777" w:rsidR="00F3754A" w:rsidRPr="006F06C2" w:rsidRDefault="00F3754A" w:rsidP="00F3754A">
            <w:pPr>
              <w:pStyle w:val="TAL"/>
            </w:pPr>
          </w:p>
        </w:tc>
      </w:tr>
      <w:tr w:rsidR="00F3754A" w:rsidRPr="006F06C2" w14:paraId="497A4E4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4ECF" w14:textId="77777777" w:rsidR="00F3754A" w:rsidRPr="004053D7" w:rsidRDefault="00F3754A" w:rsidP="00F3754A">
            <w:pPr>
              <w:pStyle w:val="TAL"/>
            </w:pPr>
            <w:r w:rsidRPr="004053D7">
              <w:t xml:space="preserve">        </w:t>
            </w:r>
            <w:r w:rsidRPr="004053D7">
              <w:rPr>
                <w:rFonts w:eastAsia="Batang"/>
              </w:rPr>
              <w:t>ul-PDCP-DelayValueResultList-r16</w:t>
            </w:r>
            <w:r w:rsidRPr="004053D7">
              <w:t xml:space="preserve"> SEQUENCE (SIZE (1..maxDRB)) OF UL-PDCP-DelayValueResult-r16{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2CBA" w14:textId="77777777" w:rsidR="00F3754A" w:rsidRPr="006F06C2" w:rsidRDefault="00F3754A" w:rsidP="00F3754A">
            <w:pPr>
              <w:pStyle w:val="TAL"/>
            </w:pPr>
            <w:r w:rsidRPr="006F06C2">
              <w:t>2 entries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D80AA" w14:textId="77777777" w:rsidR="00F3754A" w:rsidRPr="006F06C2" w:rsidRDefault="00F3754A" w:rsidP="00F3754A">
            <w:pPr>
              <w:pStyle w:val="TAL"/>
            </w:pPr>
            <w:r>
              <w:t>Step8, Table 8.1.6.1.1.2.3.2-1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A9DE" w14:textId="77777777" w:rsidR="00F3754A" w:rsidRPr="006F06C2" w:rsidRDefault="00F3754A" w:rsidP="00F3754A">
            <w:pPr>
              <w:pStyle w:val="TAL"/>
            </w:pPr>
          </w:p>
        </w:tc>
      </w:tr>
      <w:tr w:rsidR="00F3754A" w:rsidRPr="006F06C2" w14:paraId="1AF6560C"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3FE7" w14:textId="77777777" w:rsidR="00F3754A" w:rsidRPr="006F06C2" w:rsidRDefault="00F3754A" w:rsidP="00F3754A">
            <w:pPr>
              <w:pStyle w:val="TAL"/>
            </w:pPr>
            <w:r w:rsidRPr="006F06C2">
              <w:t xml:space="preserve">          drb-Id-r16[1]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264A6" w14:textId="77777777" w:rsidR="00F3754A" w:rsidRPr="006F06C2" w:rsidRDefault="00F3754A" w:rsidP="00F3754A">
            <w:pPr>
              <w:pStyle w:val="TAL"/>
              <w:rPr>
                <w:lang w:eastAsia="zh-CN"/>
              </w:rPr>
            </w:pPr>
            <w:r w:rsidRPr="006F06C2">
              <w:rPr>
                <w:lang w:eastAsia="zh-CN"/>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C0528" w14:textId="77777777" w:rsidR="00F3754A" w:rsidRPr="006F06C2" w:rsidRDefault="00F3754A" w:rsidP="00F3754A">
            <w:pPr>
              <w:pStyle w:val="TAL"/>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E82A1" w14:textId="77777777" w:rsidR="00F3754A" w:rsidRPr="006F06C2" w:rsidRDefault="00F3754A" w:rsidP="00F3754A">
            <w:pPr>
              <w:pStyle w:val="TAL"/>
            </w:pPr>
          </w:p>
        </w:tc>
      </w:tr>
      <w:tr w:rsidR="00F3754A" w:rsidRPr="006F06C2" w14:paraId="51328A0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FD210" w14:textId="77777777" w:rsidR="00F3754A" w:rsidRPr="006F06C2" w:rsidRDefault="00F3754A" w:rsidP="00F3754A">
            <w:pPr>
              <w:pStyle w:val="TAL"/>
            </w:pPr>
            <w:r w:rsidRPr="006F06C2">
              <w:t xml:space="preserve">          averageDelay-r16[1]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AA97F" w14:textId="77777777" w:rsidR="00F3754A" w:rsidRPr="006F06C2" w:rsidRDefault="00F3754A" w:rsidP="00F3754A">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54661"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B786" w14:textId="77777777" w:rsidR="00F3754A" w:rsidRPr="006F06C2" w:rsidRDefault="00F3754A" w:rsidP="00F3754A">
            <w:pPr>
              <w:pStyle w:val="TAL"/>
            </w:pPr>
          </w:p>
        </w:tc>
      </w:tr>
      <w:tr w:rsidR="00F3754A" w:rsidRPr="006F06C2" w14:paraId="4CAB24B9"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6787A" w14:textId="77777777" w:rsidR="00F3754A" w:rsidRPr="006F06C2" w:rsidRDefault="00F3754A" w:rsidP="00F3754A">
            <w:pPr>
              <w:pStyle w:val="TAL"/>
            </w:pPr>
            <w:r w:rsidRPr="006F06C2">
              <w:t xml:space="preserve">          drb-Id-r16[2]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8A7CE" w14:textId="77777777" w:rsidR="00F3754A" w:rsidRPr="006F06C2" w:rsidRDefault="00F3754A" w:rsidP="00F3754A">
            <w:pPr>
              <w:pStyle w:val="TAL"/>
              <w:rPr>
                <w:lang w:eastAsia="zh-CN"/>
              </w:rPr>
            </w:pPr>
            <w:r w:rsidRPr="006F06C2">
              <w:rPr>
                <w:lang w:eastAsia="zh-CN"/>
              </w:rPr>
              <w:t>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A4840" w14:textId="77777777" w:rsidR="00F3754A" w:rsidRPr="006F06C2" w:rsidRDefault="00F3754A" w:rsidP="00F3754A">
            <w:pPr>
              <w:pStyle w:val="TAL"/>
            </w:pPr>
            <w:r w:rsidRPr="006F06C2">
              <w:t>entry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2A4DA" w14:textId="77777777" w:rsidR="00F3754A" w:rsidRPr="006F06C2" w:rsidRDefault="00F3754A" w:rsidP="00F3754A">
            <w:pPr>
              <w:pStyle w:val="TAL"/>
            </w:pPr>
          </w:p>
        </w:tc>
      </w:tr>
      <w:tr w:rsidR="00F3754A" w:rsidRPr="006F06C2" w14:paraId="699383B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CABC4" w14:textId="77777777" w:rsidR="00F3754A" w:rsidRPr="006F06C2" w:rsidRDefault="00F3754A" w:rsidP="00F3754A">
            <w:pPr>
              <w:pStyle w:val="TAL"/>
            </w:pPr>
            <w:r w:rsidRPr="006F06C2">
              <w:t xml:space="preserve">          averageDelay-r16[2]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660E2" w14:textId="77777777" w:rsidR="00F3754A" w:rsidRPr="006F06C2" w:rsidRDefault="00F3754A" w:rsidP="00F3754A">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FA069"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99B9D" w14:textId="77777777" w:rsidR="00F3754A" w:rsidRPr="006F06C2" w:rsidRDefault="00F3754A" w:rsidP="00F3754A">
            <w:pPr>
              <w:pStyle w:val="TAL"/>
            </w:pPr>
          </w:p>
        </w:tc>
      </w:tr>
      <w:tr w:rsidR="00F3754A" w:rsidRPr="006F06C2" w14:paraId="6736577C"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1E238"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6226"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238C"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803B" w14:textId="77777777" w:rsidR="00F3754A" w:rsidRPr="006F06C2" w:rsidRDefault="00F3754A" w:rsidP="00F3754A">
            <w:pPr>
              <w:pStyle w:val="TAL"/>
            </w:pPr>
          </w:p>
        </w:tc>
      </w:tr>
      <w:tr w:rsidR="00F3754A" w:rsidRPr="006F06C2" w14:paraId="36044518"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71A26" w14:textId="77777777" w:rsidR="00F3754A" w:rsidRPr="006F06C2" w:rsidRDefault="00F3754A" w:rsidP="00F3754A">
            <w:pPr>
              <w:pStyle w:val="TAL"/>
            </w:pPr>
            <w:r>
              <w:t xml:space="preserve">        </w:t>
            </w:r>
            <w:r>
              <w:rPr>
                <w:rFonts w:eastAsia="Batang"/>
              </w:rPr>
              <w:t>ul-PDCP-DelayValueResultList-r16</w:t>
            </w:r>
            <w:r>
              <w:rPr>
                <w:color w:val="993366"/>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2DF13" w14:textId="77777777" w:rsidR="00F3754A" w:rsidRPr="006F06C2" w:rsidRDefault="00F3754A" w:rsidP="00F3754A">
            <w:pPr>
              <w:pStyle w:val="TAL"/>
            </w:pPr>
            <w:r>
              <w:t>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4A961" w14:textId="77777777" w:rsidR="00F3754A" w:rsidRPr="006F06C2" w:rsidRDefault="00F3754A" w:rsidP="00F3754A">
            <w:pPr>
              <w:pStyle w:val="TAL"/>
            </w:pPr>
            <w:r>
              <w:t>Step 1, Table 8.1.6.1.1.2.3.2-2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2C109" w14:textId="77777777" w:rsidR="00F3754A" w:rsidRPr="006F06C2" w:rsidRDefault="00F3754A" w:rsidP="00F3754A">
            <w:pPr>
              <w:pStyle w:val="TAL"/>
            </w:pPr>
          </w:p>
        </w:tc>
      </w:tr>
      <w:tr w:rsidR="00F3754A" w:rsidRPr="006F06C2" w14:paraId="0681238E"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B86DA"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150EE"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A9E57"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94E63" w14:textId="77777777" w:rsidR="00F3754A" w:rsidRPr="006F06C2" w:rsidRDefault="00F3754A" w:rsidP="00F3754A">
            <w:pPr>
              <w:pStyle w:val="TAL"/>
            </w:pPr>
          </w:p>
        </w:tc>
      </w:tr>
      <w:tr w:rsidR="00F3754A" w:rsidRPr="006F06C2" w14:paraId="29AB5E9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AE2B"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F6836"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A91F"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EB5F" w14:textId="77777777" w:rsidR="00F3754A" w:rsidRPr="006F06C2" w:rsidRDefault="00F3754A" w:rsidP="00F3754A">
            <w:pPr>
              <w:pStyle w:val="TAL"/>
            </w:pPr>
          </w:p>
        </w:tc>
      </w:tr>
      <w:tr w:rsidR="00F3754A" w:rsidRPr="006F06C2" w14:paraId="7F023DC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7F6AF"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F63C6"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398B8"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9301" w14:textId="77777777" w:rsidR="00F3754A" w:rsidRPr="006F06C2" w:rsidRDefault="00F3754A" w:rsidP="00F3754A">
            <w:pPr>
              <w:pStyle w:val="TAL"/>
            </w:pPr>
          </w:p>
        </w:tc>
      </w:tr>
      <w:tr w:rsidR="00F3754A" w:rsidRPr="006F06C2" w14:paraId="2E1D7916"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86F15" w14:textId="77777777" w:rsidR="00F3754A" w:rsidRPr="006F06C2" w:rsidRDefault="00F3754A" w:rsidP="00F3754A">
            <w:pPr>
              <w:pStyle w:val="TAL"/>
            </w:pPr>
            <w:r w:rsidRPr="006F06C2">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3B3E"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F7F5C"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5AAFD" w14:textId="77777777" w:rsidR="00F3754A" w:rsidRPr="006F06C2" w:rsidRDefault="00F3754A" w:rsidP="00F3754A">
            <w:pPr>
              <w:pStyle w:val="TAL"/>
            </w:pPr>
          </w:p>
        </w:tc>
      </w:tr>
    </w:tbl>
    <w:p w14:paraId="3BBB1E47" w14:textId="77777777" w:rsidR="00F3754A" w:rsidRPr="006F06C2" w:rsidRDefault="00F3754A" w:rsidP="00F3754A">
      <w:bookmarkStart w:id="1" w:name="_Toc21103098"/>
      <w:bookmarkStart w:id="2" w:name="_Toc36158017"/>
      <w:bookmarkStart w:id="3" w:name="_Toc29233435"/>
      <w:bookmarkStart w:id="4" w:name="_Toc29462040"/>
    </w:p>
    <w:p w14:paraId="1485691B" w14:textId="77777777" w:rsidR="00F3754A" w:rsidRPr="006F06C2" w:rsidRDefault="00F3754A" w:rsidP="00F3754A">
      <w:pPr>
        <w:pStyle w:val="Heading5"/>
      </w:pPr>
      <w:r w:rsidRPr="006F06C2">
        <w:t>8.1.6.1.2</w:t>
      </w:r>
      <w:r w:rsidRPr="006F06C2">
        <w:tab/>
      </w:r>
      <w:r w:rsidRPr="006F06C2">
        <w:rPr>
          <w:rFonts w:eastAsia="MS Gothic"/>
        </w:rPr>
        <w:t>Logged MDT</w:t>
      </w:r>
    </w:p>
    <w:p w14:paraId="5D1DE615" w14:textId="77777777" w:rsidR="00F3754A" w:rsidRPr="006F06C2" w:rsidRDefault="00F3754A" w:rsidP="00F3754A">
      <w:pPr>
        <w:pStyle w:val="Heading6"/>
      </w:pPr>
      <w:r w:rsidRPr="006F06C2">
        <w:t>8.1.6.1.2.1</w:t>
      </w:r>
      <w:r w:rsidRPr="006F06C2">
        <w:tab/>
      </w:r>
      <w:r w:rsidRPr="006F06C2">
        <w:rPr>
          <w:rFonts w:eastAsia="MS Gothic"/>
        </w:rPr>
        <w:t>Logged MDT / RRC_IDLE / Logging and reporting / Intra-frequency measurement</w:t>
      </w:r>
    </w:p>
    <w:p w14:paraId="5F109316" w14:textId="77777777" w:rsidR="00F3754A" w:rsidRPr="006F06C2" w:rsidRDefault="00F3754A" w:rsidP="00F3754A">
      <w:pPr>
        <w:pStyle w:val="H6"/>
      </w:pPr>
      <w:r w:rsidRPr="006F06C2">
        <w:t>8.1.6.1.2.1.1</w:t>
      </w:r>
      <w:r w:rsidRPr="006F06C2">
        <w:tab/>
        <w:t>Test Purpose (TP)</w:t>
      </w:r>
    </w:p>
    <w:p w14:paraId="19E79C92" w14:textId="77777777" w:rsidR="00F3754A" w:rsidRPr="006F06C2" w:rsidRDefault="00F3754A" w:rsidP="00F3754A">
      <w:pPr>
        <w:pStyle w:val="H6"/>
      </w:pPr>
      <w:r w:rsidRPr="006F06C2">
        <w:t>(1)</w:t>
      </w:r>
    </w:p>
    <w:p w14:paraId="656E3DE4" w14:textId="77777777" w:rsidR="00F3754A" w:rsidRPr="006F06C2" w:rsidRDefault="00F3754A" w:rsidP="00F3754A">
      <w:pPr>
        <w:pStyle w:val="PL"/>
        <w:rPr>
          <w:noProof w:val="0"/>
        </w:rPr>
      </w:pPr>
      <w:r w:rsidRPr="006F06C2">
        <w:rPr>
          <w:b/>
          <w:bCs/>
          <w:noProof w:val="0"/>
        </w:rPr>
        <w:t>with</w:t>
      </w:r>
      <w:r w:rsidRPr="006F06C2">
        <w:rPr>
          <w:noProof w:val="0"/>
        </w:rPr>
        <w:t xml:space="preserve"> {</w:t>
      </w:r>
      <w:r w:rsidRPr="006F06C2">
        <w:rPr>
          <w:noProof w:val="0"/>
          <w:color w:val="000000"/>
        </w:rPr>
        <w:t xml:space="preserve"> </w:t>
      </w:r>
      <w:r w:rsidRPr="006F06C2">
        <w:rPr>
          <w:noProof w:val="0"/>
        </w:rPr>
        <w:t>UE in NR RRC_IDLE state camping normally on an NR cell where logged measurement is configured without areaConfiguration and the UE is able to detect an NR intra-frequency cell }</w:t>
      </w:r>
    </w:p>
    <w:p w14:paraId="51493E27" w14:textId="77777777" w:rsidR="00F3754A" w:rsidRPr="006F06C2" w:rsidRDefault="00F3754A" w:rsidP="00F3754A">
      <w:pPr>
        <w:pStyle w:val="PL"/>
        <w:rPr>
          <w:noProof w:val="0"/>
        </w:rPr>
      </w:pPr>
      <w:r w:rsidRPr="006F06C2">
        <w:rPr>
          <w:b/>
          <w:bCs/>
          <w:noProof w:val="0"/>
        </w:rPr>
        <w:t>ensure that</w:t>
      </w:r>
      <w:r w:rsidRPr="006F06C2">
        <w:rPr>
          <w:noProof w:val="0"/>
        </w:rPr>
        <w:t xml:space="preserve"> {</w:t>
      </w:r>
    </w:p>
    <w:p w14:paraId="01E22E58"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T330 is running }</w:t>
      </w:r>
    </w:p>
    <w:p w14:paraId="5D18A714"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is logging serving cell idle mode measurements and Intra-frequency neighbouring cell measurements }</w:t>
      </w:r>
    </w:p>
    <w:p w14:paraId="15CEA48E" w14:textId="77777777" w:rsidR="00F3754A" w:rsidRPr="006F06C2" w:rsidRDefault="00F3754A" w:rsidP="00F3754A">
      <w:pPr>
        <w:pStyle w:val="PL"/>
        <w:rPr>
          <w:noProof w:val="0"/>
        </w:rPr>
      </w:pPr>
      <w:r w:rsidRPr="006F06C2">
        <w:rPr>
          <w:noProof w:val="0"/>
        </w:rPr>
        <w:t xml:space="preserve">            }</w:t>
      </w:r>
    </w:p>
    <w:p w14:paraId="338B907D" w14:textId="77777777" w:rsidR="00F3754A" w:rsidRPr="006F06C2" w:rsidRDefault="00F3754A" w:rsidP="00F3754A">
      <w:pPr>
        <w:pStyle w:val="PL"/>
        <w:rPr>
          <w:noProof w:val="0"/>
        </w:rPr>
      </w:pPr>
    </w:p>
    <w:p w14:paraId="0C32C808" w14:textId="77777777" w:rsidR="00F3754A" w:rsidRPr="006F06C2" w:rsidRDefault="00F3754A" w:rsidP="00F3754A">
      <w:pPr>
        <w:pStyle w:val="H6"/>
      </w:pPr>
      <w:r w:rsidRPr="006F06C2">
        <w:lastRenderedPageBreak/>
        <w:t>(2)</w:t>
      </w:r>
    </w:p>
    <w:p w14:paraId="13308C5D" w14:textId="77777777" w:rsidR="00F3754A" w:rsidRPr="006F06C2" w:rsidRDefault="00F3754A" w:rsidP="00F3754A">
      <w:pPr>
        <w:pStyle w:val="PL"/>
        <w:rPr>
          <w:noProof w:val="0"/>
        </w:rPr>
      </w:pPr>
      <w:r w:rsidRPr="006F06C2">
        <w:rPr>
          <w:b/>
          <w:bCs/>
          <w:noProof w:val="0"/>
        </w:rPr>
        <w:t>with</w:t>
      </w:r>
      <w:r w:rsidRPr="006F06C2">
        <w:rPr>
          <w:noProof w:val="0"/>
        </w:rPr>
        <w:t xml:space="preserve"> { UE in NR</w:t>
      </w:r>
      <w:r w:rsidRPr="006F06C2">
        <w:rPr>
          <w:noProof w:val="0"/>
          <w:color w:val="000000"/>
        </w:rPr>
        <w:t xml:space="preserve"> </w:t>
      </w:r>
      <w:r w:rsidRPr="006F06C2">
        <w:rPr>
          <w:noProof w:val="0"/>
        </w:rPr>
        <w:t>RRC_IDLE state and UE has one or more logged Intra-frequency neighbouring cell measurement entries stored in VarLogMeasReport }</w:t>
      </w:r>
    </w:p>
    <w:p w14:paraId="48857AC4" w14:textId="77777777" w:rsidR="00F3754A" w:rsidRPr="006F06C2" w:rsidRDefault="00F3754A" w:rsidP="00F3754A">
      <w:pPr>
        <w:pStyle w:val="PL"/>
        <w:rPr>
          <w:noProof w:val="0"/>
        </w:rPr>
      </w:pPr>
      <w:r w:rsidRPr="006F06C2">
        <w:rPr>
          <w:b/>
          <w:bCs/>
          <w:noProof w:val="0"/>
        </w:rPr>
        <w:t>ensure that</w:t>
      </w:r>
      <w:r w:rsidRPr="006F06C2">
        <w:rPr>
          <w:noProof w:val="0"/>
        </w:rPr>
        <w:t xml:space="preserve"> {</w:t>
      </w:r>
    </w:p>
    <w:p w14:paraId="43C386C5"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receiving RRCSetup message }</w:t>
      </w:r>
    </w:p>
    <w:p w14:paraId="3F161E0A"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includes the logMeasAvailable IE in the RRCSetupComplete message }</w:t>
      </w:r>
    </w:p>
    <w:p w14:paraId="4E8B43BE" w14:textId="77777777" w:rsidR="00F3754A" w:rsidRPr="006F06C2" w:rsidRDefault="00F3754A" w:rsidP="00F3754A">
      <w:pPr>
        <w:pStyle w:val="PL"/>
        <w:rPr>
          <w:noProof w:val="0"/>
        </w:rPr>
      </w:pPr>
      <w:r w:rsidRPr="006F06C2">
        <w:rPr>
          <w:noProof w:val="0"/>
        </w:rPr>
        <w:t xml:space="preserve">            }</w:t>
      </w:r>
    </w:p>
    <w:p w14:paraId="4FB2AF42" w14:textId="77777777" w:rsidR="00F3754A" w:rsidRPr="006F06C2" w:rsidRDefault="00F3754A" w:rsidP="00F3754A">
      <w:pPr>
        <w:pStyle w:val="PL"/>
        <w:rPr>
          <w:noProof w:val="0"/>
        </w:rPr>
      </w:pPr>
    </w:p>
    <w:p w14:paraId="14FA4BA6" w14:textId="77777777" w:rsidR="00F3754A" w:rsidRPr="006F06C2" w:rsidRDefault="00F3754A" w:rsidP="00F3754A">
      <w:pPr>
        <w:pStyle w:val="H6"/>
      </w:pPr>
      <w:r w:rsidRPr="006F06C2">
        <w:t>(3)</w:t>
      </w:r>
    </w:p>
    <w:p w14:paraId="6134DC85" w14:textId="77777777" w:rsidR="00F3754A" w:rsidRPr="006F06C2" w:rsidRDefault="00F3754A" w:rsidP="00F3754A">
      <w:pPr>
        <w:pStyle w:val="PL"/>
        <w:rPr>
          <w:noProof w:val="0"/>
        </w:rPr>
      </w:pPr>
      <w:r w:rsidRPr="006F06C2">
        <w:rPr>
          <w:b/>
          <w:bCs/>
          <w:noProof w:val="0"/>
        </w:rPr>
        <w:t>with</w:t>
      </w:r>
      <w:r w:rsidRPr="006F06C2">
        <w:rPr>
          <w:noProof w:val="0"/>
        </w:rPr>
        <w:t xml:space="preserve"> { UE in NR</w:t>
      </w:r>
      <w:r w:rsidRPr="006F06C2">
        <w:rPr>
          <w:noProof w:val="0"/>
          <w:color w:val="000000"/>
        </w:rPr>
        <w:t xml:space="preserve"> </w:t>
      </w:r>
      <w:r w:rsidRPr="006F06C2">
        <w:rPr>
          <w:noProof w:val="0"/>
        </w:rPr>
        <w:t>RRC_CONNECTED state and UE has one or more logged Intra-frequency neighbouring cell measurement entries stored in VarLogMeasReport }</w:t>
      </w:r>
    </w:p>
    <w:p w14:paraId="43FCC384" w14:textId="77777777" w:rsidR="00F3754A" w:rsidRPr="006F06C2" w:rsidRDefault="00F3754A" w:rsidP="00F3754A">
      <w:pPr>
        <w:pStyle w:val="PL"/>
        <w:rPr>
          <w:noProof w:val="0"/>
        </w:rPr>
      </w:pPr>
      <w:r w:rsidRPr="006F06C2">
        <w:rPr>
          <w:b/>
          <w:bCs/>
          <w:noProof w:val="0"/>
        </w:rPr>
        <w:t>ensure that</w:t>
      </w:r>
      <w:r w:rsidRPr="006F06C2">
        <w:rPr>
          <w:noProof w:val="0"/>
        </w:rPr>
        <w:t xml:space="preserve"> {</w:t>
      </w:r>
    </w:p>
    <w:p w14:paraId="52E579B1"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receiving UEInformationRequest message }</w:t>
      </w:r>
    </w:p>
    <w:p w14:paraId="487A53DE"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transmits UEInformationResponse messages with absoluteTimeStamp set equal to the value configured when the logged measurement configuration was received and a relativeTimeStamp for each logged measurement indicating the elapsed time since the logged measurement configuration was received }</w:t>
      </w:r>
    </w:p>
    <w:p w14:paraId="17F039F4" w14:textId="77777777" w:rsidR="00F3754A" w:rsidRPr="006F06C2" w:rsidRDefault="00F3754A" w:rsidP="00F3754A">
      <w:pPr>
        <w:pStyle w:val="PL"/>
        <w:rPr>
          <w:noProof w:val="0"/>
        </w:rPr>
      </w:pPr>
      <w:r w:rsidRPr="006F06C2">
        <w:rPr>
          <w:noProof w:val="0"/>
        </w:rPr>
        <w:t xml:space="preserve">            }</w:t>
      </w:r>
    </w:p>
    <w:p w14:paraId="75EBF1FF" w14:textId="77777777" w:rsidR="00F3754A" w:rsidRPr="006F06C2" w:rsidRDefault="00F3754A" w:rsidP="00F3754A">
      <w:pPr>
        <w:pStyle w:val="PL"/>
        <w:rPr>
          <w:noProof w:val="0"/>
        </w:rPr>
      </w:pPr>
    </w:p>
    <w:p w14:paraId="77AFB1DA" w14:textId="77777777" w:rsidR="00F3754A" w:rsidRPr="006F06C2" w:rsidRDefault="00F3754A" w:rsidP="00F3754A">
      <w:pPr>
        <w:pStyle w:val="H6"/>
      </w:pPr>
      <w:r w:rsidRPr="006F06C2">
        <w:t>(4)</w:t>
      </w:r>
    </w:p>
    <w:p w14:paraId="2A46FFE4" w14:textId="77777777" w:rsidR="00F3754A" w:rsidRPr="006F06C2" w:rsidRDefault="00F3754A" w:rsidP="00F3754A">
      <w:pPr>
        <w:pStyle w:val="PL"/>
        <w:rPr>
          <w:noProof w:val="0"/>
        </w:rPr>
      </w:pPr>
      <w:r w:rsidRPr="006F06C2">
        <w:rPr>
          <w:b/>
          <w:bCs/>
          <w:noProof w:val="0"/>
        </w:rPr>
        <w:t>with</w:t>
      </w:r>
      <w:r w:rsidRPr="006F06C2">
        <w:rPr>
          <w:noProof w:val="0"/>
        </w:rPr>
        <w:t xml:space="preserve"> { UE in NR</w:t>
      </w:r>
      <w:r w:rsidRPr="006F06C2">
        <w:rPr>
          <w:noProof w:val="0"/>
          <w:color w:val="000000"/>
        </w:rPr>
        <w:t xml:space="preserve"> </w:t>
      </w:r>
      <w:r w:rsidRPr="006F06C2">
        <w:rPr>
          <w:noProof w:val="0"/>
        </w:rPr>
        <w:t>RRC_CONNECTED state and UE has one or more logged Intra-frequency neighbouring cell measurement entries stored in VarLogMeasReport }</w:t>
      </w:r>
    </w:p>
    <w:p w14:paraId="00D3A5E0" w14:textId="77777777" w:rsidR="00F3754A" w:rsidRPr="006F06C2" w:rsidRDefault="00F3754A" w:rsidP="00F3754A">
      <w:pPr>
        <w:pStyle w:val="PL"/>
        <w:rPr>
          <w:noProof w:val="0"/>
        </w:rPr>
      </w:pPr>
      <w:r w:rsidRPr="006F06C2">
        <w:rPr>
          <w:b/>
          <w:bCs/>
          <w:noProof w:val="0"/>
        </w:rPr>
        <w:t>ensure that</w:t>
      </w:r>
      <w:r w:rsidRPr="006F06C2">
        <w:rPr>
          <w:noProof w:val="0"/>
        </w:rPr>
        <w:t xml:space="preserve"> {</w:t>
      </w:r>
    </w:p>
    <w:p w14:paraId="528F1FE5"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receiving UEInformationRequest message }</w:t>
      </w:r>
    </w:p>
    <w:p w14:paraId="57C783C2"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transmits UEInformationResponse messages with traceReference, traceRecordingSessionRef and tce-Id being set to same values as configured when the logged measurement configuration was received }</w:t>
      </w:r>
    </w:p>
    <w:p w14:paraId="1C16A08A" w14:textId="77777777" w:rsidR="00F3754A" w:rsidRPr="006F06C2" w:rsidRDefault="00F3754A" w:rsidP="00F3754A">
      <w:pPr>
        <w:pStyle w:val="PL"/>
        <w:rPr>
          <w:noProof w:val="0"/>
        </w:rPr>
      </w:pPr>
      <w:r w:rsidRPr="006F06C2">
        <w:rPr>
          <w:noProof w:val="0"/>
        </w:rPr>
        <w:t xml:space="preserve">            }</w:t>
      </w:r>
    </w:p>
    <w:p w14:paraId="2B1999AA" w14:textId="77777777" w:rsidR="00F3754A" w:rsidRPr="006F06C2" w:rsidRDefault="00F3754A" w:rsidP="00F3754A">
      <w:pPr>
        <w:pStyle w:val="PL"/>
        <w:rPr>
          <w:noProof w:val="0"/>
        </w:rPr>
      </w:pPr>
    </w:p>
    <w:p w14:paraId="1028C5D5" w14:textId="77777777" w:rsidR="00F3754A" w:rsidRPr="006F06C2" w:rsidRDefault="00F3754A" w:rsidP="00F3754A">
      <w:pPr>
        <w:pStyle w:val="H6"/>
      </w:pPr>
      <w:r w:rsidRPr="006F06C2">
        <w:t>8.1.6.1.2.1.2</w:t>
      </w:r>
      <w:r w:rsidRPr="006F06C2">
        <w:tab/>
        <w:t>Conformance requirements</w:t>
      </w:r>
    </w:p>
    <w:p w14:paraId="073A4344" w14:textId="77777777" w:rsidR="00F3754A" w:rsidRPr="006F06C2" w:rsidRDefault="00F3754A" w:rsidP="00F3754A">
      <w:r w:rsidRPr="006F06C2">
        <w:t>References: The conformance requirements covered in the current TC are specified in: TS 38.331, clauses 5.3.3.4, 5 5.5a.1.3, 5.5a.3.2, 5.7.10.3 and 6.2.2.</w:t>
      </w:r>
      <w:r>
        <w:t xml:space="preserve"> Unless otherwise stated these are Rel-16 requirements.</w:t>
      </w:r>
    </w:p>
    <w:p w14:paraId="613334BC" w14:textId="77777777" w:rsidR="00F3754A" w:rsidRPr="006F06C2" w:rsidRDefault="00F3754A" w:rsidP="00F3754A">
      <w:r w:rsidRPr="006F06C2">
        <w:t>[TS 38.331, clause 5.3.3.4]</w:t>
      </w:r>
    </w:p>
    <w:p w14:paraId="047AF082" w14:textId="77777777" w:rsidR="00F3754A" w:rsidRPr="006F06C2" w:rsidRDefault="00F3754A" w:rsidP="00F3754A">
      <w:r w:rsidRPr="006F06C2">
        <w:t xml:space="preserve">The UE shall perform the following actions upon reception of the </w:t>
      </w:r>
      <w:r w:rsidRPr="006F06C2">
        <w:rPr>
          <w:i/>
          <w:iCs/>
        </w:rPr>
        <w:t>RRCSetup</w:t>
      </w:r>
      <w:r w:rsidRPr="006F06C2">
        <w:t>:</w:t>
      </w:r>
    </w:p>
    <w:p w14:paraId="7B696764" w14:textId="77777777" w:rsidR="00F3754A" w:rsidRPr="006F06C2" w:rsidRDefault="00F3754A" w:rsidP="00F3754A">
      <w:pPr>
        <w:pStyle w:val="B1"/>
        <w:rPr>
          <w:lang w:eastAsia="zh-CN"/>
        </w:rPr>
      </w:pPr>
      <w:r w:rsidRPr="006F06C2">
        <w:rPr>
          <w:lang w:eastAsia="zh-CN"/>
        </w:rPr>
        <w:t>…</w:t>
      </w:r>
    </w:p>
    <w:p w14:paraId="15B06210" w14:textId="77777777" w:rsidR="00F3754A" w:rsidRPr="006F06C2" w:rsidRDefault="00F3754A" w:rsidP="00F3754A">
      <w:pPr>
        <w:pStyle w:val="B1"/>
        <w:numPr>
          <w:ilvl w:val="0"/>
          <w:numId w:val="24"/>
        </w:numPr>
      </w:pPr>
      <w:r w:rsidRPr="006F06C2">
        <w:t xml:space="preserve">set the content of </w:t>
      </w:r>
      <w:r w:rsidRPr="006F06C2">
        <w:rPr>
          <w:i/>
          <w:iCs/>
        </w:rPr>
        <w:t>RRCSetupComplete</w:t>
      </w:r>
      <w:r w:rsidRPr="006F06C2">
        <w:t xml:space="preserve"> message as follows:</w:t>
      </w:r>
    </w:p>
    <w:p w14:paraId="2AAEC7AC" w14:textId="77777777" w:rsidR="00F3754A" w:rsidRPr="006F06C2" w:rsidRDefault="00F3754A" w:rsidP="00F3754A">
      <w:pPr>
        <w:pStyle w:val="B2"/>
        <w:rPr>
          <w:lang w:eastAsia="zh-CN"/>
        </w:rPr>
      </w:pPr>
      <w:r w:rsidRPr="006F06C2">
        <w:rPr>
          <w:lang w:eastAsia="zh-CN"/>
        </w:rPr>
        <w:t>…</w:t>
      </w:r>
    </w:p>
    <w:p w14:paraId="0E2ECC62"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3463763D"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66BBC332"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4C3C487A" w14:textId="77777777" w:rsidR="00F3754A" w:rsidRPr="006F06C2" w:rsidRDefault="00F3754A" w:rsidP="00F3754A">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3FB55F11" w14:textId="77777777" w:rsidR="00F3754A" w:rsidRPr="006F06C2" w:rsidRDefault="00F3754A" w:rsidP="00F3754A">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2C0CD47C" w14:textId="77777777" w:rsidR="00F3754A" w:rsidRPr="006F06C2" w:rsidRDefault="00F3754A" w:rsidP="00F3754A">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03407390" w14:textId="77777777" w:rsidR="00F3754A" w:rsidRPr="006F06C2" w:rsidRDefault="00F3754A" w:rsidP="00F3754A">
      <w:pPr>
        <w:pStyle w:val="B2"/>
        <w:rPr>
          <w:lang w:eastAsia="zh-CN"/>
        </w:rPr>
      </w:pPr>
      <w:r w:rsidRPr="006F06C2">
        <w:rPr>
          <w:lang w:eastAsia="zh-CN"/>
        </w:rPr>
        <w:t>…</w:t>
      </w:r>
    </w:p>
    <w:p w14:paraId="5A9E1EF9" w14:textId="77777777" w:rsidR="00F3754A" w:rsidRPr="006F06C2" w:rsidRDefault="00F3754A" w:rsidP="00F3754A">
      <w:r w:rsidRPr="006F06C2">
        <w:t>[TS 38.331, clause 5.5a.1.3]</w:t>
      </w:r>
    </w:p>
    <w:p w14:paraId="7F17111E"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32F8BADD"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0B2579A5" w14:textId="77777777" w:rsidR="00F3754A" w:rsidRPr="006F06C2" w:rsidRDefault="00F3754A" w:rsidP="00F3754A">
      <w:pPr>
        <w:pStyle w:val="B1"/>
      </w:pPr>
      <w:r w:rsidRPr="006F06C2">
        <w:lastRenderedPageBreak/>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37B85BC0" w14:textId="77777777" w:rsidR="00F3754A" w:rsidRPr="006F06C2" w:rsidRDefault="00F3754A" w:rsidP="00F3754A">
      <w:pPr>
        <w:pStyle w:val="B1"/>
      </w:pPr>
      <w:r w:rsidRPr="006F06C2">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36A4A00E"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649D019D" w14:textId="77777777" w:rsidR="00F3754A" w:rsidRPr="006F06C2" w:rsidRDefault="00F3754A" w:rsidP="00F3754A">
      <w:pPr>
        <w:pStyle w:val="B1"/>
      </w:pPr>
      <w:r w:rsidRPr="006F06C2">
        <w:t>1&gt;</w:t>
      </w:r>
      <w:r w:rsidRPr="006F06C2">
        <w:tab/>
        <w:t>else:</w:t>
      </w:r>
    </w:p>
    <w:p w14:paraId="7653DDA4"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0A6AD537"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3F82638A"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083186B1" w14:textId="77777777" w:rsidR="00F3754A" w:rsidRPr="006F06C2" w:rsidRDefault="00F3754A" w:rsidP="00F3754A">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6F08FACE" w14:textId="77777777" w:rsidR="00F3754A" w:rsidRPr="006F06C2" w:rsidRDefault="00F3754A" w:rsidP="00F3754A">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468AAE1E" w14:textId="77777777" w:rsidR="00F3754A" w:rsidRPr="006F06C2"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51468359" w14:textId="77777777" w:rsidR="00F3754A" w:rsidRPr="006F06C2" w:rsidRDefault="00F3754A" w:rsidP="00F3754A">
      <w:r w:rsidRPr="006F06C2">
        <w:t>[TS 38.331, clause5.5a.3.2]</w:t>
      </w:r>
    </w:p>
    <w:p w14:paraId="1929CDFE" w14:textId="77777777" w:rsidR="00F3754A" w:rsidRPr="006F06C2" w:rsidRDefault="00F3754A" w:rsidP="00F3754A">
      <w:r w:rsidRPr="006F06C2">
        <w:t>While T330 is running, the UE shall:</w:t>
      </w:r>
    </w:p>
    <w:p w14:paraId="73D048E2" w14:textId="77777777" w:rsidR="00F3754A" w:rsidRPr="006F06C2" w:rsidRDefault="00F3754A" w:rsidP="00F3754A">
      <w:pPr>
        <w:pStyle w:val="B1"/>
      </w:pPr>
      <w:r w:rsidRPr="006F06C2">
        <w:t>1&gt;</w:t>
      </w:r>
      <w:r w:rsidRPr="006F06C2">
        <w:tab/>
        <w:t>perform the logging in accordance with the following:</w:t>
      </w:r>
    </w:p>
    <w:p w14:paraId="18890E79"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i/>
          <w:iCs/>
        </w:rPr>
        <w:t>reportType</w:t>
      </w:r>
      <w:r w:rsidRPr="006F06C2">
        <w:rPr>
          <w:rFonts w:eastAsia="DengXian"/>
        </w:rPr>
        <w:t xml:space="preserve"> is set to </w:t>
      </w:r>
      <w:r w:rsidRPr="006F06C2">
        <w:rPr>
          <w:rFonts w:eastAsia="DengXian"/>
          <w:i/>
          <w:iCs/>
        </w:rPr>
        <w:t xml:space="preserve">periodical </w:t>
      </w:r>
      <w:r w:rsidRPr="006F06C2">
        <w:rPr>
          <w:rFonts w:eastAsia="DengXian"/>
        </w:rPr>
        <w:t xml:space="preserve">in the </w:t>
      </w:r>
      <w:r w:rsidRPr="006F06C2">
        <w:rPr>
          <w:rFonts w:eastAsia="DengXian"/>
          <w:i/>
          <w:iCs/>
        </w:rPr>
        <w:t>VarLogMeasConfig</w:t>
      </w:r>
      <w:r w:rsidRPr="006F06C2">
        <w:rPr>
          <w:rFonts w:eastAsia="DengXian"/>
        </w:rPr>
        <w:t>:</w:t>
      </w:r>
    </w:p>
    <w:p w14:paraId="5CFD01E9" w14:textId="77777777" w:rsidR="00F3754A" w:rsidRPr="006F06C2" w:rsidRDefault="00F3754A" w:rsidP="00F3754A">
      <w:pPr>
        <w:pStyle w:val="B3"/>
      </w:pPr>
      <w:r w:rsidRPr="006F06C2">
        <w:t>3&gt;</w:t>
      </w:r>
      <w:r w:rsidRPr="006F06C2">
        <w:tab/>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t>:</w:t>
      </w:r>
    </w:p>
    <w:p w14:paraId="713F2C32" w14:textId="77777777" w:rsidR="00F3754A" w:rsidRPr="006F06C2" w:rsidRDefault="00F3754A" w:rsidP="00F3754A">
      <w:pPr>
        <w:pStyle w:val="B4"/>
      </w:pPr>
      <w:r w:rsidRPr="006F06C2">
        <w:t>4&gt;</w:t>
      </w:r>
      <w:r w:rsidRPr="006F06C2">
        <w:tab/>
        <w:t xml:space="preserve">perform the logging at regular time intervals, as defined by the </w:t>
      </w:r>
      <w:r w:rsidRPr="006F06C2">
        <w:rPr>
          <w:i/>
          <w:iCs/>
        </w:rPr>
        <w:t>loggingInterval</w:t>
      </w:r>
      <w:r w:rsidRPr="006F06C2">
        <w:t xml:space="preserve"> in the </w:t>
      </w:r>
      <w:r w:rsidRPr="006F06C2">
        <w:rPr>
          <w:i/>
          <w:iCs/>
        </w:rPr>
        <w:t>VarLogMeasConfig</w:t>
      </w:r>
      <w:r w:rsidRPr="006F06C2">
        <w:t>;</w:t>
      </w:r>
    </w:p>
    <w:p w14:paraId="1F8F713A"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eventTriggered</w:t>
      </w:r>
      <w:r w:rsidRPr="006F06C2">
        <w:t xml:space="preserve">, and </w:t>
      </w:r>
      <w:r w:rsidRPr="006F06C2">
        <w:rPr>
          <w:i/>
          <w:iCs/>
        </w:rPr>
        <w:t>eventType</w:t>
      </w:r>
      <w:r w:rsidRPr="006F06C2">
        <w:t xml:space="preserve"> is set to </w:t>
      </w:r>
      <w:r w:rsidRPr="006F06C2">
        <w:rPr>
          <w:i/>
          <w:iCs/>
        </w:rPr>
        <w:t>outOfCoverage</w:t>
      </w:r>
      <w:r w:rsidRPr="006F06C2">
        <w:rPr>
          <w:rFonts w:eastAsia="DengXian"/>
        </w:rPr>
        <w:t>:</w:t>
      </w:r>
    </w:p>
    <w:p w14:paraId="5CF789AC" w14:textId="77777777" w:rsidR="00F3754A" w:rsidRPr="006F06C2" w:rsidRDefault="00F3754A" w:rsidP="00F3754A">
      <w:pPr>
        <w:pStyle w:val="B3"/>
      </w:pPr>
      <w:r w:rsidRPr="006F06C2">
        <w:t>3&gt;</w:t>
      </w:r>
      <w:r w:rsidRPr="006F06C2">
        <w:tab/>
        <w:t>perform the logging 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UE is in any cell selection state</w:t>
      </w:r>
      <w:r w:rsidRPr="006F06C2">
        <w:t>;</w:t>
      </w:r>
    </w:p>
    <w:p w14:paraId="1F696FE4" w14:textId="77777777" w:rsidR="00F3754A" w:rsidRPr="006F06C2" w:rsidRDefault="00F3754A" w:rsidP="00F3754A">
      <w:pPr>
        <w:pStyle w:val="B3"/>
      </w:pPr>
      <w:r w:rsidRPr="006F06C2">
        <w:t>3&gt;</w:t>
      </w:r>
      <w:r w:rsidRPr="006F06C2">
        <w:tab/>
        <w:t>perform the logging immediately upon transitioning from the any cell selection state to the camped normally state;</w:t>
      </w:r>
    </w:p>
    <w:p w14:paraId="2AF64097"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 xml:space="preserve">eventTriggered </w:t>
      </w:r>
      <w:r w:rsidRPr="006F06C2">
        <w:t xml:space="preserve">and </w:t>
      </w:r>
      <w:r w:rsidRPr="006F06C2">
        <w:rPr>
          <w:i/>
          <w:iCs/>
        </w:rPr>
        <w:t>eventType</w:t>
      </w:r>
      <w:r w:rsidRPr="006F06C2">
        <w:t xml:space="preserve"> is set to </w:t>
      </w:r>
      <w:r w:rsidRPr="006F06C2">
        <w:rPr>
          <w:i/>
          <w:iCs/>
        </w:rPr>
        <w:t>eventL1</w:t>
      </w:r>
      <w:r w:rsidRPr="006F06C2">
        <w:rPr>
          <w:rFonts w:eastAsia="DengXian"/>
        </w:rPr>
        <w:t>:</w:t>
      </w:r>
    </w:p>
    <w:p w14:paraId="4418B4A0" w14:textId="77777777" w:rsidR="00F3754A" w:rsidRPr="006F06C2" w:rsidRDefault="00F3754A" w:rsidP="00F3754A">
      <w:pPr>
        <w:pStyle w:val="B3"/>
        <w:rPr>
          <w:rFonts w:eastAsia="DengXian"/>
        </w:rPr>
      </w:pPr>
      <w:r w:rsidRPr="006F06C2">
        <w:rPr>
          <w:rFonts w:eastAsia="DengXian"/>
        </w:rPr>
        <w:t>3&gt;</w:t>
      </w:r>
      <w:r w:rsidRPr="006F06C2">
        <w:rPr>
          <w:rFonts w:eastAsia="DengXian"/>
        </w:rPr>
        <w:tab/>
      </w:r>
      <w:r w:rsidRPr="006F06C2">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rPr>
          <w:rFonts w:eastAsia="DengXian"/>
        </w:rPr>
        <w:t>;</w:t>
      </w:r>
    </w:p>
    <w:p w14:paraId="02D63AD1" w14:textId="77777777" w:rsidR="00F3754A" w:rsidRPr="006F06C2" w:rsidRDefault="00F3754A" w:rsidP="00F3754A">
      <w:pPr>
        <w:pStyle w:val="B4"/>
        <w:rPr>
          <w:rFonts w:eastAsia="DengXian"/>
        </w:rPr>
      </w:pPr>
      <w:r w:rsidRPr="006F06C2">
        <w:rPr>
          <w:rFonts w:eastAsia="DengXian"/>
        </w:rPr>
        <w:t>4&gt;</w:t>
      </w:r>
      <w:r w:rsidRPr="006F06C2">
        <w:rPr>
          <w:rFonts w:eastAsia="DengXian"/>
        </w:rPr>
        <w:tab/>
        <w:t xml:space="preserve">perform the logging </w:t>
      </w:r>
      <w:r w:rsidRPr="006F06C2">
        <w:t>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conditions indicated by the </w:t>
      </w:r>
      <w:r w:rsidRPr="006F06C2">
        <w:rPr>
          <w:i/>
          <w:iCs/>
        </w:rPr>
        <w:t>eventL1</w:t>
      </w:r>
      <w:r w:rsidRPr="006F06C2">
        <w:t xml:space="preserve"> </w:t>
      </w:r>
      <w:r w:rsidRPr="006F06C2">
        <w:rPr>
          <w:rFonts w:eastAsia="DengXian"/>
        </w:rPr>
        <w:t>are met;</w:t>
      </w:r>
    </w:p>
    <w:p w14:paraId="6F9B0B7C" w14:textId="77777777" w:rsidR="00F3754A" w:rsidRPr="006F06C2" w:rsidRDefault="00F3754A" w:rsidP="00F3754A">
      <w:pPr>
        <w:pStyle w:val="B2"/>
      </w:pPr>
      <w:r w:rsidRPr="006F06C2">
        <w:t>2&gt;</w:t>
      </w:r>
      <w:r w:rsidRPr="006F06C2">
        <w:tab/>
      </w:r>
      <w:r w:rsidRPr="006F06C2">
        <w:rPr>
          <w:rFonts w:eastAsia="DengXian"/>
        </w:rPr>
        <w:t>when performing the logging</w:t>
      </w:r>
      <w:r w:rsidRPr="006F06C2">
        <w:t>:</w:t>
      </w:r>
    </w:p>
    <w:p w14:paraId="2A1490A8" w14:textId="77777777" w:rsidR="00F3754A" w:rsidRPr="006F06C2" w:rsidRDefault="00F3754A" w:rsidP="00F3754A">
      <w:pPr>
        <w:pStyle w:val="B3"/>
      </w:pPr>
      <w:r w:rsidRPr="006F06C2">
        <w:t>3&gt;</w:t>
      </w:r>
      <w:r w:rsidRPr="006F06C2">
        <w:tab/>
        <w:t xml:space="preserve">set the </w:t>
      </w:r>
      <w:r w:rsidRPr="006F06C2">
        <w:rPr>
          <w:i/>
          <w:iCs/>
        </w:rPr>
        <w:t>relativeTimeStamp</w:t>
      </w:r>
      <w:r w:rsidRPr="006F06C2">
        <w:t xml:space="preserve"> to indicate the elapsed time since the moment at which the logged measurement configuration was received;</w:t>
      </w:r>
    </w:p>
    <w:p w14:paraId="71FE4A21" w14:textId="77777777" w:rsidR="00F3754A" w:rsidRPr="006F06C2" w:rsidRDefault="00F3754A" w:rsidP="00F3754A">
      <w:pPr>
        <w:pStyle w:val="B3"/>
      </w:pPr>
      <w:r w:rsidRPr="006F06C2">
        <w:t>3&gt;</w:t>
      </w:r>
      <w:r w:rsidRPr="006F06C2">
        <w:tab/>
        <w:t xml:space="preserve">if detailed location information became available during the last logging interval, set the content of the </w:t>
      </w:r>
      <w:r w:rsidRPr="006F06C2">
        <w:rPr>
          <w:i/>
          <w:iCs/>
        </w:rPr>
        <w:t>locationInfo</w:t>
      </w:r>
      <w:r w:rsidRPr="006F06C2">
        <w:t xml:space="preserve"> as in 5.3.3.7:</w:t>
      </w:r>
    </w:p>
    <w:p w14:paraId="436ED0AB" w14:textId="77777777" w:rsidR="00F3754A" w:rsidRPr="006F06C2" w:rsidRDefault="00F3754A" w:rsidP="00F3754A">
      <w:pPr>
        <w:pStyle w:val="B3"/>
        <w:rPr>
          <w:rFonts w:eastAsia="DengXian"/>
        </w:rPr>
      </w:pPr>
      <w:r w:rsidRPr="006F06C2">
        <w:rPr>
          <w:rFonts w:eastAsia="DengXian"/>
        </w:rPr>
        <w:t>3&gt;</w:t>
      </w:r>
      <w:r w:rsidRPr="006F06C2">
        <w:rPr>
          <w:rFonts w:eastAsia="DengXian"/>
        </w:rPr>
        <w:tab/>
        <w:t>if the UE is in any cell selection state (as specified in TS 38.304 [20]):</w:t>
      </w:r>
    </w:p>
    <w:p w14:paraId="0D48138E"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w:t>
      </w:r>
      <w:r w:rsidRPr="006F06C2">
        <w:rPr>
          <w:i/>
          <w:iCs/>
        </w:rPr>
        <w:t>anyCellSelectionDetected</w:t>
      </w:r>
      <w:r w:rsidRPr="006F06C2">
        <w:t xml:space="preserve"> to indicate the detection of no suitable or no acceptable cell found;</w:t>
      </w:r>
    </w:p>
    <w:p w14:paraId="2122E37D" w14:textId="77777777" w:rsidR="00F3754A" w:rsidRPr="006F06C2" w:rsidRDefault="00F3754A" w:rsidP="00F3754A">
      <w:pPr>
        <w:pStyle w:val="B4"/>
      </w:pPr>
      <w:r w:rsidRPr="006F06C2">
        <w:rPr>
          <w:rFonts w:eastAsia="DengXian"/>
        </w:rPr>
        <w:lastRenderedPageBreak/>
        <w:t>4&gt;</w:t>
      </w:r>
      <w:r w:rsidRPr="006F06C2">
        <w:rPr>
          <w:rFonts w:eastAsia="DengXian"/>
        </w:rPr>
        <w:tab/>
      </w:r>
      <w:r w:rsidRPr="006F06C2">
        <w:t xml:space="preserve">set the </w:t>
      </w:r>
      <w:r w:rsidRPr="006F06C2">
        <w:rPr>
          <w:i/>
          <w:iCs/>
        </w:rPr>
        <w:t>servCellIdentity</w:t>
      </w:r>
      <w:r w:rsidRPr="006F06C2">
        <w:t xml:space="preserve"> to indicate global cell identity of the last logged cell that the UE was camping on;</w:t>
      </w:r>
    </w:p>
    <w:p w14:paraId="527DEF07" w14:textId="77777777" w:rsidR="00F3754A" w:rsidRPr="006F06C2" w:rsidRDefault="00F3754A" w:rsidP="00F3754A">
      <w:pPr>
        <w:pStyle w:val="B4"/>
        <w:rPr>
          <w:rFonts w:eastAsia="DengXian"/>
        </w:rPr>
      </w:pPr>
      <w:r w:rsidRPr="006F06C2">
        <w:rPr>
          <w:rFonts w:eastAsia="DengXian"/>
        </w:rPr>
        <w:t>4&gt;</w:t>
      </w:r>
      <w:r w:rsidRPr="006F06C2">
        <w:rPr>
          <w:rFonts w:eastAsia="DengXian"/>
        </w:rPr>
        <w:tab/>
      </w:r>
      <w:r w:rsidRPr="006F06C2">
        <w:t xml:space="preserve">set the </w:t>
      </w:r>
      <w:r w:rsidRPr="006F06C2">
        <w:rPr>
          <w:i/>
          <w:iCs/>
        </w:rPr>
        <w:t>measResultServingCell</w:t>
      </w:r>
      <w:r w:rsidRPr="006F06C2">
        <w:t xml:space="preserve"> to include the quantities of the last logged cell the UE was camping on;</w:t>
      </w:r>
    </w:p>
    <w:p w14:paraId="4447B75C" w14:textId="77777777" w:rsidR="00F3754A" w:rsidRPr="006F06C2" w:rsidRDefault="00F3754A" w:rsidP="00F3754A">
      <w:pPr>
        <w:pStyle w:val="B3"/>
        <w:rPr>
          <w:rFonts w:eastAsia="DengXian"/>
        </w:rPr>
      </w:pPr>
      <w:r w:rsidRPr="006F06C2">
        <w:rPr>
          <w:rFonts w:eastAsia="DengXian"/>
        </w:rPr>
        <w:t>3&gt;</w:t>
      </w:r>
      <w:r w:rsidRPr="006F06C2">
        <w:rPr>
          <w:rFonts w:eastAsia="DengXian"/>
        </w:rPr>
        <w:tab/>
        <w:t>else:</w:t>
      </w:r>
    </w:p>
    <w:p w14:paraId="0E5219C5" w14:textId="77777777" w:rsidR="00F3754A" w:rsidRPr="006F06C2" w:rsidRDefault="00F3754A" w:rsidP="00F3754A">
      <w:pPr>
        <w:pStyle w:val="B4"/>
      </w:pPr>
      <w:r w:rsidRPr="006F06C2">
        <w:t>4&gt;</w:t>
      </w:r>
      <w:r w:rsidRPr="006F06C2">
        <w:tab/>
        <w:t xml:space="preserve">set the </w:t>
      </w:r>
      <w:r w:rsidRPr="006F06C2">
        <w:rPr>
          <w:i/>
          <w:iCs/>
        </w:rPr>
        <w:t>servCellIdentity</w:t>
      </w:r>
      <w:r w:rsidRPr="006F06C2">
        <w:t xml:space="preserve"> to indicate global cell identity of the cell the UE is camping on;</w:t>
      </w:r>
    </w:p>
    <w:p w14:paraId="7EB349C5" w14:textId="77777777" w:rsidR="00F3754A" w:rsidRPr="006F06C2" w:rsidRDefault="00F3754A" w:rsidP="00F3754A">
      <w:pPr>
        <w:pStyle w:val="B4"/>
      </w:pPr>
      <w:r w:rsidRPr="006F06C2">
        <w:t>4&gt;</w:t>
      </w:r>
      <w:r w:rsidRPr="006F06C2">
        <w:tab/>
        <w:t xml:space="preserve">set the </w:t>
      </w:r>
      <w:r w:rsidRPr="006F06C2">
        <w:rPr>
          <w:i/>
          <w:iCs/>
        </w:rPr>
        <w:t>measResultServingCell</w:t>
      </w:r>
      <w:r w:rsidRPr="006F06C2">
        <w:t xml:space="preserve"> to include the quantities of the cell the UE is camping on;</w:t>
      </w:r>
    </w:p>
    <w:p w14:paraId="3F21F50A" w14:textId="77777777" w:rsidR="00F3754A" w:rsidRPr="006F06C2" w:rsidRDefault="00F3754A" w:rsidP="00F3754A">
      <w:pPr>
        <w:pStyle w:val="B4"/>
      </w:pPr>
      <w:r w:rsidRPr="006F06C2">
        <w:t>4&gt;</w:t>
      </w:r>
      <w:r w:rsidRPr="006F06C2">
        <w:tab/>
        <w:t xml:space="preserve">if available, set the </w:t>
      </w:r>
      <w:r w:rsidRPr="006F06C2">
        <w:rPr>
          <w:i/>
          <w:iCs/>
        </w:rPr>
        <w:t>measResultNeighCells</w:t>
      </w:r>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4C25ED2" w14:textId="77777777" w:rsidR="00F3754A" w:rsidRPr="006F06C2" w:rsidRDefault="00F3754A" w:rsidP="00F3754A">
      <w:pPr>
        <w:pStyle w:val="B5"/>
      </w:pPr>
      <w:r w:rsidRPr="006F06C2">
        <w:t>5&gt;</w:t>
      </w:r>
      <w:r w:rsidRPr="006F06C2">
        <w:tab/>
        <w:t>for each neighbour cell included, include the optional fields that are available;</w:t>
      </w:r>
    </w:p>
    <w:p w14:paraId="7FBC5E20" w14:textId="77777777" w:rsidR="00F3754A" w:rsidRPr="006F06C2" w:rsidRDefault="00F3754A" w:rsidP="00F3754A">
      <w:pPr>
        <w:pStyle w:val="NO"/>
      </w:pPr>
      <w:r w:rsidRPr="006F06C2">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7873E888" w14:textId="77777777" w:rsidR="00F3754A" w:rsidRPr="006F06C2" w:rsidRDefault="00F3754A" w:rsidP="00F3754A">
      <w:pPr>
        <w:pStyle w:val="B2"/>
      </w:pPr>
      <w:r w:rsidRPr="006F06C2">
        <w:t>2&gt;</w:t>
      </w:r>
      <w:r w:rsidRPr="006F06C2">
        <w:tab/>
        <w:t>when the memory reserved for the logged measurement information becomes full, stop timer T330 and perform the same actions as performed upon expiry of T330, as specified in 5.5a.1.4.</w:t>
      </w:r>
    </w:p>
    <w:p w14:paraId="11ACB3CD" w14:textId="77777777" w:rsidR="00F3754A" w:rsidRPr="006F06C2" w:rsidRDefault="00F3754A" w:rsidP="00F3754A">
      <w:r w:rsidRPr="006F06C2">
        <w:t>[TS 38.331, clause 5.7.10.3]</w:t>
      </w:r>
    </w:p>
    <w:p w14:paraId="297A85D5"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5C6D055C" w14:textId="77777777" w:rsidR="00F3754A" w:rsidRPr="006F06C2" w:rsidRDefault="00F3754A" w:rsidP="00F3754A">
      <w:pPr>
        <w:pStyle w:val="B1"/>
      </w:pPr>
      <w:r w:rsidRPr="006F06C2">
        <w:t>…</w:t>
      </w:r>
    </w:p>
    <w:p w14:paraId="5D73711D"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30C74572"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67BFED12"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48F6B064"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3AD9D8E6"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5262D0F6"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33F74C4D" w14:textId="77777777" w:rsidR="00F3754A" w:rsidRPr="006F06C2" w:rsidRDefault="00F3754A" w:rsidP="00F3754A">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31370522"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26CCB70E"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1697556D"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46B4F90F"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27C392B6"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14E016ED"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73DC4E86" w14:textId="77777777" w:rsidR="00F3754A" w:rsidRPr="006F06C2" w:rsidRDefault="00F3754A" w:rsidP="00F3754A">
      <w:pPr>
        <w:pStyle w:val="B1"/>
      </w:pPr>
      <w:r w:rsidRPr="006F06C2">
        <w:t>…</w:t>
      </w:r>
    </w:p>
    <w:p w14:paraId="65BD4F02" w14:textId="77777777" w:rsidR="00F3754A" w:rsidRPr="006F06C2" w:rsidRDefault="00F3754A" w:rsidP="00F3754A">
      <w:pPr>
        <w:pStyle w:val="B1"/>
      </w:pPr>
      <w:r w:rsidRPr="006F06C2">
        <w:lastRenderedPageBreak/>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2A8CE1F6"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79C552DC"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2208C07A" w14:textId="77777777" w:rsidR="00F3754A" w:rsidRPr="006F06C2" w:rsidRDefault="00F3754A" w:rsidP="00F3754A">
      <w:pPr>
        <w:pStyle w:val="B1"/>
      </w:pPr>
      <w:r w:rsidRPr="006F06C2">
        <w:t>1&gt;</w:t>
      </w:r>
      <w:r w:rsidRPr="006F06C2">
        <w:tab/>
        <w:t>else:</w:t>
      </w:r>
    </w:p>
    <w:p w14:paraId="44CCDA38"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01DC5E47" w14:textId="77777777" w:rsidR="00F3754A" w:rsidRPr="006F06C2" w:rsidRDefault="00F3754A" w:rsidP="00F3754A">
      <w:r w:rsidRPr="006F06C2">
        <w:t>[TS 38.331, clause 6.2.2]</w:t>
      </w:r>
    </w:p>
    <w:p w14:paraId="7E198BA7" w14:textId="77777777" w:rsidR="00F3754A" w:rsidRPr="006F06C2" w:rsidRDefault="00F3754A" w:rsidP="00F3754A">
      <w:pPr>
        <w:pStyle w:val="H6"/>
        <w:rPr>
          <w:rFonts w:eastAsia="MS Mincho"/>
        </w:rPr>
      </w:pPr>
      <w:r w:rsidRPr="006F06C2">
        <w:rPr>
          <w:rFonts w:eastAsia="MS Mincho"/>
        </w:rPr>
        <w:t>–</w:t>
      </w:r>
      <w:r w:rsidRPr="006F06C2">
        <w:rPr>
          <w:rFonts w:eastAsia="MS Mincho"/>
        </w:rPr>
        <w:tab/>
        <w:t>LoggedMeasurementConfiguration</w:t>
      </w:r>
    </w:p>
    <w:p w14:paraId="350F78E9" w14:textId="77777777" w:rsidR="00F3754A" w:rsidRPr="006F06C2" w:rsidRDefault="00F3754A" w:rsidP="00F3754A">
      <w:pPr>
        <w:rPr>
          <w:rFonts w:eastAsia="Malgun Gothic"/>
          <w:lang w:eastAsia="ko-KR"/>
        </w:rPr>
      </w:pPr>
      <w:r w:rsidRPr="006F06C2">
        <w:rPr>
          <w:rFonts w:eastAsia="Malgun Gothic"/>
          <w:lang w:eastAsia="ko-KR"/>
        </w:rPr>
        <w:t xml:space="preserve">The </w:t>
      </w:r>
      <w:r w:rsidRPr="006F06C2">
        <w:rPr>
          <w:rFonts w:eastAsia="Malgun Gothic"/>
          <w:i/>
          <w:lang w:eastAsia="ko-KR"/>
        </w:rPr>
        <w:t xml:space="preserve">LoggedMeasurementConfiguration </w:t>
      </w:r>
      <w:r w:rsidRPr="006F06C2">
        <w:rPr>
          <w:rFonts w:eastAsia="Malgun Gothic"/>
          <w:lang w:eastAsia="ko-KR"/>
        </w:rPr>
        <w:t xml:space="preserve">message is used to perform logging of measurement results while in RRC_IDLE </w:t>
      </w:r>
      <w:r w:rsidRPr="006F06C2">
        <w:rPr>
          <w:lang w:eastAsia="zh-CN"/>
        </w:rPr>
        <w:t>or RRC_INACTIVE</w:t>
      </w:r>
      <w:r w:rsidRPr="006F06C2">
        <w:rPr>
          <w:rFonts w:eastAsia="Malgun Gothic"/>
          <w:lang w:eastAsia="ko-KR"/>
        </w:rPr>
        <w:t>. It is used to transfer the logged measurement configuration for network performance optimisation.</w:t>
      </w:r>
    </w:p>
    <w:p w14:paraId="2D9E5B23" w14:textId="77777777" w:rsidR="00F3754A" w:rsidRPr="006F06C2" w:rsidRDefault="00F3754A" w:rsidP="00F3754A">
      <w:pPr>
        <w:pStyle w:val="B1"/>
      </w:pPr>
      <w:r w:rsidRPr="006F06C2">
        <w:t>Signalling radio bearer: SRB1</w:t>
      </w:r>
    </w:p>
    <w:p w14:paraId="2F1B150C" w14:textId="77777777" w:rsidR="00F3754A" w:rsidRPr="006F06C2" w:rsidRDefault="00F3754A" w:rsidP="00F3754A">
      <w:pPr>
        <w:pStyle w:val="B1"/>
      </w:pPr>
      <w:r w:rsidRPr="006F06C2">
        <w:t>RLC-SAP: AM</w:t>
      </w:r>
    </w:p>
    <w:p w14:paraId="3D034434" w14:textId="77777777" w:rsidR="00F3754A" w:rsidRPr="006F06C2" w:rsidRDefault="00F3754A" w:rsidP="00F3754A">
      <w:pPr>
        <w:pStyle w:val="B1"/>
      </w:pPr>
      <w:r w:rsidRPr="006F06C2">
        <w:t>Logical channel: DCCH</w:t>
      </w:r>
    </w:p>
    <w:p w14:paraId="415C465F" w14:textId="77777777" w:rsidR="00F3754A" w:rsidRPr="006F06C2" w:rsidRDefault="00F3754A" w:rsidP="00F3754A">
      <w:pPr>
        <w:pStyle w:val="B1"/>
      </w:pPr>
      <w:r w:rsidRPr="006F06C2">
        <w:t>Direction: Network to UE</w:t>
      </w:r>
    </w:p>
    <w:p w14:paraId="0C048F4B" w14:textId="77777777" w:rsidR="00F3754A" w:rsidRPr="006F06C2" w:rsidRDefault="00F3754A" w:rsidP="00F3754A">
      <w:pPr>
        <w:pStyle w:val="TH"/>
        <w:rPr>
          <w:bCs/>
          <w:i/>
          <w:iCs/>
        </w:rPr>
      </w:pPr>
      <w:r w:rsidRPr="006F06C2">
        <w:rPr>
          <w:bCs/>
          <w:i/>
          <w:iCs/>
        </w:rPr>
        <w:t>LoggedMeasurementConfiguration message</w:t>
      </w:r>
    </w:p>
    <w:p w14:paraId="25F9EF7D"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ASN1START</w:t>
      </w:r>
    </w:p>
    <w:p w14:paraId="00654D94"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TAG-LOGGEDMEASUREMENTCONFIGURATION-START</w:t>
      </w:r>
    </w:p>
    <w:p w14:paraId="495DDEF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313F660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LoggedMeasurementConfiguration-r16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683ACB0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criticalExtensions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328C92C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loggedMeasurementConfiguration-r16      LoggedMeasurementConfiguration-r16-IEs,</w:t>
      </w:r>
    </w:p>
    <w:p w14:paraId="55E6D89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criticalExtensionsFuture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140F267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244288E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2789F2B0"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7230005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LoggedMeasurementConfiguration-r16-IEs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3689B82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traceReference-r16                          TraceReference-r16,</w:t>
      </w:r>
    </w:p>
    <w:p w14:paraId="5C69E8E9"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traceRecordingSessionRef-r16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SIZE</w:t>
      </w:r>
      <w:r w:rsidRPr="006F06C2">
        <w:rPr>
          <w:rFonts w:ascii="Courier New" w:hAnsi="Courier New"/>
          <w:sz w:val="16"/>
          <w:szCs w:val="16"/>
          <w:lang w:eastAsia="zh-CN"/>
        </w:rPr>
        <w:t xml:space="preserve"> (2)),</w:t>
      </w:r>
    </w:p>
    <w:p w14:paraId="6619167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tce-Id-r16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SIZE</w:t>
      </w:r>
      <w:r w:rsidRPr="006F06C2">
        <w:rPr>
          <w:rFonts w:ascii="Courier New" w:hAnsi="Courier New"/>
          <w:sz w:val="16"/>
          <w:szCs w:val="16"/>
          <w:lang w:eastAsia="zh-CN"/>
        </w:rPr>
        <w:t xml:space="preserve"> (1)),</w:t>
      </w:r>
    </w:p>
    <w:p w14:paraId="6B7F1184"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absoluteTimeInfo-r16                        AbsoluteTimeInfo-r16,</w:t>
      </w:r>
    </w:p>
    <w:p w14:paraId="04CFE9B2"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areaConfiguration-r16                       AreaConfiguration-r16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R</w:t>
      </w:r>
    </w:p>
    <w:p w14:paraId="37450524"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plmn-IdentityList-r16                       PLMN-IdentityList2-r16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R</w:t>
      </w:r>
    </w:p>
    <w:p w14:paraId="6DE307BF"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bt-NameList-r16                             SetupRelease {BT-NameList-r16}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39AD2A24"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wlan-NameList-r16                           SetupRelease {WLAN-NameList-r16}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43367561"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sensor-NameList-r16                         SetupRelease {Sensor-NameList-r16}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1B41DCF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loggingDuration-r16                         LoggingDuration-r16,</w:t>
      </w:r>
    </w:p>
    <w:p w14:paraId="48C69139"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reportType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04BE18F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periodical                                  LoggedPeriodicalReportConfig-r16,</w:t>
      </w:r>
    </w:p>
    <w:p w14:paraId="0BD08CBB"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eventTriggered                              LoggedEventTriggerConfig-r16,</w:t>
      </w:r>
    </w:p>
    <w:p w14:paraId="5AB3A2F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387FF769"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20433F87"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lateNonCriticalExtension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OPTIONAL</w:t>
      </w:r>
      <w:r w:rsidRPr="006F06C2">
        <w:rPr>
          <w:rFonts w:ascii="Courier New" w:hAnsi="Courier New"/>
          <w:sz w:val="16"/>
          <w:szCs w:val="16"/>
          <w:lang w:eastAsia="zh-CN"/>
        </w:rPr>
        <w:t>,</w:t>
      </w:r>
    </w:p>
    <w:p w14:paraId="4EE8E35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nonCriticalExtension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                              </w:t>
      </w:r>
      <w:r w:rsidRPr="006F06C2">
        <w:rPr>
          <w:rFonts w:ascii="Courier New" w:hAnsi="Courier New"/>
          <w:color w:val="993366"/>
          <w:sz w:val="16"/>
          <w:szCs w:val="16"/>
          <w:lang w:eastAsia="zh-CN"/>
        </w:rPr>
        <w:t>OPTIONAL</w:t>
      </w:r>
    </w:p>
    <w:p w14:paraId="5766CE3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1E01B14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41FACB7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LoggedPeriodicalReportConfig-r16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4D5C191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loggingInterval-r16                             LoggingInterval-r16,</w:t>
      </w:r>
    </w:p>
    <w:p w14:paraId="613BCCD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4E2F32FE"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03C42C0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17D964F4"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LoggedEventTriggerConfig-r16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0A02B3C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eventType-r16                                   EventType-r16,</w:t>
      </w:r>
    </w:p>
    <w:p w14:paraId="24B738D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loggingInterval-r16                             LoggingInterval-r16,</w:t>
      </w:r>
    </w:p>
    <w:p w14:paraId="240CC41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18CB3F0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483D0059"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lastRenderedPageBreak/>
        <w:t xml:space="preserve"> </w:t>
      </w:r>
    </w:p>
    <w:p w14:paraId="6743414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EventType-r16 ::=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1A2B3C2C"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outOfCoverage     </w:t>
      </w:r>
      <w:r w:rsidRPr="006F06C2">
        <w:rPr>
          <w:rFonts w:ascii="Courier New" w:hAnsi="Courier New"/>
          <w:color w:val="993366"/>
          <w:sz w:val="16"/>
          <w:szCs w:val="16"/>
          <w:lang w:eastAsia="zh-CN"/>
        </w:rPr>
        <w:t>NULL</w:t>
      </w:r>
      <w:r w:rsidRPr="006F06C2">
        <w:rPr>
          <w:rFonts w:ascii="Courier New" w:hAnsi="Courier New"/>
          <w:sz w:val="16"/>
          <w:szCs w:val="16"/>
          <w:lang w:eastAsia="zh-CN"/>
        </w:rPr>
        <w:t>,</w:t>
      </w:r>
    </w:p>
    <w:p w14:paraId="07B02A7F"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w:t>
      </w:r>
      <w:r w:rsidRPr="006F06C2">
        <w:rPr>
          <w:rFonts w:ascii="Courier New" w:eastAsia="DengXian" w:hAnsi="Courier New"/>
          <w:sz w:val="16"/>
          <w:szCs w:val="16"/>
          <w:lang w:eastAsia="zh-CN"/>
        </w:rPr>
        <w:t>L1</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0C5AFAB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l1-Threshold      MeasTriggerQuantity,</w:t>
      </w:r>
    </w:p>
    <w:p w14:paraId="195026C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hysteresis        Hysteresis,</w:t>
      </w:r>
    </w:p>
    <w:p w14:paraId="32EB7469"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timeToTrigger     TimeToTrigger</w:t>
      </w:r>
    </w:p>
    <w:p w14:paraId="0DDD9FC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0A46B77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55F9DA00"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6D2D168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75C71648"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TAG-LOGGEDMEASUREMENTCONFIGURATION-STOP</w:t>
      </w:r>
    </w:p>
    <w:p w14:paraId="71AEBA1F"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ASN1STOP</w:t>
      </w:r>
    </w:p>
    <w:p w14:paraId="57271BBD" w14:textId="77777777" w:rsidR="00F3754A" w:rsidRPr="006F06C2" w:rsidRDefault="00F3754A" w:rsidP="00F3754A"/>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F3754A" w:rsidRPr="006F06C2" w14:paraId="0A98C8A3"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26011D5" w14:textId="77777777" w:rsidR="00F3754A" w:rsidRPr="006F06C2" w:rsidRDefault="00F3754A" w:rsidP="00F3754A">
            <w:pPr>
              <w:keepNext/>
              <w:keepLines/>
              <w:spacing w:after="0"/>
              <w:jc w:val="center"/>
              <w:rPr>
                <w:rFonts w:ascii="Arial" w:hAnsi="Arial"/>
                <w:b/>
                <w:sz w:val="18"/>
              </w:rPr>
            </w:pPr>
            <w:r w:rsidRPr="006F06C2">
              <w:rPr>
                <w:rFonts w:ascii="Arial" w:hAnsi="Arial"/>
                <w:b/>
                <w:i/>
                <w:iCs/>
                <w:sz w:val="18"/>
                <w:lang w:eastAsia="ko-KR"/>
              </w:rPr>
              <w:t>LoggedMeasurementConfiguration</w:t>
            </w:r>
            <w:r w:rsidRPr="006F06C2">
              <w:rPr>
                <w:rFonts w:ascii="Arial" w:hAnsi="Arial"/>
                <w:b/>
                <w:iCs/>
                <w:sz w:val="18"/>
              </w:rPr>
              <w:t xml:space="preserve"> field descriptions</w:t>
            </w:r>
          </w:p>
        </w:tc>
      </w:tr>
      <w:tr w:rsidR="00F3754A" w:rsidRPr="006F06C2" w14:paraId="261BD629"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255C7CB" w14:textId="77777777" w:rsidR="00F3754A" w:rsidRPr="006F06C2" w:rsidRDefault="00F3754A" w:rsidP="00F3754A">
            <w:pPr>
              <w:keepNext/>
              <w:keepLines/>
              <w:spacing w:after="0"/>
              <w:rPr>
                <w:rFonts w:ascii="Arial" w:hAnsi="Arial"/>
                <w:b/>
                <w:bCs/>
                <w:i/>
                <w:iCs/>
                <w:sz w:val="18"/>
                <w:lang w:eastAsia="sv-SE"/>
              </w:rPr>
            </w:pPr>
            <w:r w:rsidRPr="006F06C2">
              <w:rPr>
                <w:rFonts w:ascii="Arial" w:hAnsi="Arial"/>
                <w:b/>
                <w:bCs/>
                <w:i/>
                <w:iCs/>
                <w:sz w:val="18"/>
                <w:lang w:eastAsia="sv-SE"/>
              </w:rPr>
              <w:t>absoluteTimeInfo</w:t>
            </w:r>
          </w:p>
          <w:p w14:paraId="4FDE8186" w14:textId="77777777" w:rsidR="00F3754A" w:rsidRPr="006F06C2" w:rsidRDefault="00F3754A" w:rsidP="00F3754A">
            <w:pPr>
              <w:keepNext/>
              <w:keepLines/>
              <w:spacing w:after="0"/>
              <w:rPr>
                <w:rFonts w:ascii="Arial" w:hAnsi="Arial"/>
                <w:iCs/>
                <w:sz w:val="18"/>
                <w:lang w:eastAsia="ko-KR"/>
              </w:rPr>
            </w:pPr>
            <w:r w:rsidRPr="006F06C2">
              <w:rPr>
                <w:rFonts w:ascii="Arial" w:hAnsi="Arial"/>
                <w:iCs/>
                <w:sz w:val="18"/>
                <w:lang w:eastAsia="ko-KR"/>
              </w:rPr>
              <w:t xml:space="preserve">Indicates </w:t>
            </w:r>
            <w:r w:rsidRPr="006F06C2">
              <w:rPr>
                <w:rFonts w:ascii="Arial" w:hAnsi="Arial"/>
                <w:sz w:val="18"/>
                <w:lang w:eastAsia="sv-SE"/>
              </w:rPr>
              <w:t>the absolute time in the current cell.</w:t>
            </w:r>
          </w:p>
        </w:tc>
      </w:tr>
      <w:tr w:rsidR="00F3754A" w:rsidRPr="006F06C2" w14:paraId="1AAB99FE"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4F3ACA0" w14:textId="77777777" w:rsidR="00F3754A" w:rsidRPr="006F06C2" w:rsidRDefault="00F3754A" w:rsidP="00F3754A">
            <w:pPr>
              <w:keepNext/>
              <w:keepLines/>
              <w:spacing w:after="0"/>
              <w:rPr>
                <w:rFonts w:ascii="Arial" w:hAnsi="Arial"/>
                <w:b/>
                <w:bCs/>
                <w:i/>
                <w:kern w:val="2"/>
                <w:sz w:val="18"/>
              </w:rPr>
            </w:pPr>
            <w:r w:rsidRPr="006F06C2">
              <w:rPr>
                <w:rFonts w:ascii="Arial" w:hAnsi="Arial"/>
                <w:b/>
                <w:bCs/>
                <w:i/>
                <w:kern w:val="2"/>
                <w:sz w:val="18"/>
              </w:rPr>
              <w:t>areaConfiguration</w:t>
            </w:r>
          </w:p>
          <w:p w14:paraId="633245C6"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lang w:eastAsia="ko-KR"/>
              </w:rPr>
              <w:t xml:space="preserve">Used </w:t>
            </w:r>
            <w:r w:rsidRPr="006F06C2">
              <w:rPr>
                <w:rFonts w:ascii="Arial" w:hAnsi="Arial"/>
                <w:kern w:val="2"/>
                <w:sz w:val="18"/>
              </w:rPr>
              <w:t xml:space="preserve">to </w:t>
            </w:r>
            <w:r w:rsidRPr="006F06C2">
              <w:rPr>
                <w:rFonts w:ascii="Arial" w:hAnsi="Arial"/>
                <w:bCs/>
                <w:kern w:val="2"/>
                <w:sz w:val="18"/>
              </w:rPr>
              <w:t>restrict the area in which the UE performs measurement logging to cells broadcasting either one of the included cell identities or one of the included tracking area codes/ frequencies</w:t>
            </w:r>
            <w:r w:rsidRPr="006F06C2">
              <w:rPr>
                <w:rFonts w:ascii="Arial" w:hAnsi="Arial"/>
                <w:kern w:val="2"/>
                <w:sz w:val="18"/>
              </w:rPr>
              <w:t>.</w:t>
            </w:r>
          </w:p>
        </w:tc>
      </w:tr>
      <w:tr w:rsidR="00F3754A" w:rsidRPr="006F06C2" w14:paraId="77818E2A"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43F6FAD"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eventType</w:t>
            </w:r>
          </w:p>
          <w:p w14:paraId="50AC27D9" w14:textId="77777777" w:rsidR="00F3754A" w:rsidRPr="006F06C2" w:rsidRDefault="00F3754A" w:rsidP="00F3754A">
            <w:pPr>
              <w:keepNext/>
              <w:keepLines/>
              <w:spacing w:after="0"/>
              <w:rPr>
                <w:rFonts w:ascii="Arial" w:hAnsi="Arial"/>
                <w:i/>
                <w:iCs/>
                <w:sz w:val="18"/>
                <w:lang w:eastAsia="ko-KR"/>
              </w:rPr>
            </w:pPr>
            <w:r w:rsidRPr="006F06C2">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F3754A" w:rsidRPr="006F06C2" w14:paraId="2DEFD7DE"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037D566" w14:textId="77777777" w:rsidR="00F3754A" w:rsidRPr="006F06C2" w:rsidRDefault="00F3754A" w:rsidP="00F3754A">
            <w:pPr>
              <w:keepNext/>
              <w:keepLines/>
              <w:spacing w:after="0"/>
              <w:rPr>
                <w:rFonts w:ascii="Arial" w:hAnsi="Arial"/>
                <w:b/>
                <w:bCs/>
                <w:i/>
                <w:kern w:val="2"/>
                <w:sz w:val="18"/>
              </w:rPr>
            </w:pPr>
            <w:r w:rsidRPr="006F06C2">
              <w:rPr>
                <w:rFonts w:ascii="Arial" w:hAnsi="Arial"/>
                <w:b/>
                <w:bCs/>
                <w:i/>
                <w:kern w:val="2"/>
                <w:sz w:val="18"/>
              </w:rPr>
              <w:t>plmn-IdentityList</w:t>
            </w:r>
          </w:p>
          <w:p w14:paraId="39027283" w14:textId="77777777" w:rsidR="00F3754A" w:rsidRPr="006F06C2" w:rsidRDefault="00F3754A" w:rsidP="00F3754A">
            <w:pPr>
              <w:keepNext/>
              <w:keepLines/>
              <w:spacing w:after="0"/>
              <w:rPr>
                <w:rFonts w:ascii="Arial" w:hAnsi="Arial"/>
                <w:b/>
                <w:i/>
                <w:sz w:val="18"/>
                <w:lang w:eastAsia="sv-SE"/>
              </w:rPr>
            </w:pPr>
            <w:r w:rsidRPr="006F06C2">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F3754A" w:rsidRPr="006F06C2" w14:paraId="13CFF20D"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539360A"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tce-Id</w:t>
            </w:r>
          </w:p>
          <w:p w14:paraId="5EDB0808"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lang w:eastAsia="sv-SE"/>
              </w:rPr>
              <w:t>P</w:t>
            </w:r>
            <w:r w:rsidRPr="006F06C2">
              <w:rPr>
                <w:rFonts w:ascii="Arial" w:hAnsi="Arial"/>
                <w:bCs/>
                <w:iCs/>
                <w:sz w:val="18"/>
              </w:rPr>
              <w:t>arameter Trace Collection Entity Id: See TS 32.422 [52].</w:t>
            </w:r>
          </w:p>
        </w:tc>
      </w:tr>
      <w:tr w:rsidR="00F3754A" w:rsidRPr="006F06C2" w14:paraId="6723F407"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B8599B7" w14:textId="77777777" w:rsidR="00F3754A" w:rsidRPr="006F06C2" w:rsidRDefault="00F3754A" w:rsidP="00F3754A">
            <w:pPr>
              <w:keepNext/>
              <w:keepLines/>
              <w:spacing w:after="0"/>
              <w:rPr>
                <w:rFonts w:ascii="Arial" w:hAnsi="Arial"/>
                <w:b/>
                <w:i/>
                <w:sz w:val="18"/>
                <w:lang w:eastAsia="ko-KR"/>
              </w:rPr>
            </w:pPr>
            <w:r w:rsidRPr="006F06C2">
              <w:rPr>
                <w:rFonts w:ascii="Arial" w:hAnsi="Arial"/>
                <w:b/>
                <w:i/>
                <w:sz w:val="18"/>
                <w:lang w:eastAsia="ko-KR"/>
              </w:rPr>
              <w:t>traceRecordingSessionRef</w:t>
            </w:r>
          </w:p>
          <w:p w14:paraId="3F66D5C6"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rPr>
              <w:t>Parameter Trace Recording Session Reference: See TS 32.422 [52]</w:t>
            </w:r>
            <w:r w:rsidRPr="006F06C2">
              <w:rPr>
                <w:rFonts w:ascii="Arial" w:hAnsi="Arial"/>
                <w:bCs/>
                <w:iCs/>
                <w:sz w:val="18"/>
                <w:lang w:eastAsia="ko-KR"/>
              </w:rPr>
              <w:t>.</w:t>
            </w:r>
          </w:p>
        </w:tc>
      </w:tr>
      <w:tr w:rsidR="00F3754A" w:rsidRPr="006F06C2" w14:paraId="1E4D1957"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955AE58"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reportType</w:t>
            </w:r>
          </w:p>
          <w:p w14:paraId="170E6533" w14:textId="77777777" w:rsidR="00F3754A" w:rsidRPr="006F06C2" w:rsidRDefault="00F3754A" w:rsidP="00F3754A">
            <w:pPr>
              <w:keepNext/>
              <w:keepLines/>
              <w:spacing w:after="0"/>
              <w:rPr>
                <w:rFonts w:ascii="Arial" w:hAnsi="Arial"/>
                <w:b/>
                <w:bCs/>
                <w:i/>
                <w:kern w:val="2"/>
                <w:sz w:val="18"/>
              </w:rPr>
            </w:pPr>
            <w:r w:rsidRPr="006F06C2">
              <w:rPr>
                <w:rFonts w:ascii="Arial" w:hAnsi="Arial"/>
                <w:sz w:val="18"/>
                <w:lang w:eastAsia="sv-SE"/>
              </w:rPr>
              <w:t>Parameter configures the type of MDT configuration, specifically Periodic MDT conifguraiton or Event Triggerd MDT configuration.</w:t>
            </w:r>
          </w:p>
        </w:tc>
      </w:tr>
    </w:tbl>
    <w:p w14:paraId="0ED1E0D8" w14:textId="77777777" w:rsidR="00F3754A" w:rsidRPr="006F06C2" w:rsidRDefault="00F3754A" w:rsidP="00F3754A"/>
    <w:p w14:paraId="24AB87D3" w14:textId="77777777" w:rsidR="00F3754A" w:rsidRPr="006F06C2" w:rsidRDefault="00F3754A" w:rsidP="00F3754A">
      <w:pPr>
        <w:pStyle w:val="H6"/>
        <w:rPr>
          <w:lang w:eastAsia="zh-CN"/>
        </w:rPr>
      </w:pPr>
      <w:r w:rsidRPr="006F06C2">
        <w:t>8.1.6.1.2.1.3</w:t>
      </w:r>
      <w:r w:rsidRPr="006F06C2">
        <w:tab/>
        <w:t>Test description</w:t>
      </w:r>
    </w:p>
    <w:p w14:paraId="63867CD2" w14:textId="77777777" w:rsidR="00F3754A" w:rsidRPr="006F06C2" w:rsidRDefault="00F3754A" w:rsidP="00F3754A">
      <w:pPr>
        <w:pStyle w:val="H6"/>
      </w:pPr>
      <w:r w:rsidRPr="006F06C2">
        <w:t>8.1.6.1.2.1.3.1</w:t>
      </w:r>
      <w:r w:rsidRPr="006F06C2">
        <w:tab/>
        <w:t>Pre-test conditions</w:t>
      </w:r>
    </w:p>
    <w:p w14:paraId="396F75F5"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040D008A" w14:textId="77777777" w:rsidR="00F3754A" w:rsidRPr="006F06C2" w:rsidRDefault="00F3754A" w:rsidP="00F3754A">
      <w:pPr>
        <w:pStyle w:val="B1"/>
      </w:pPr>
      <w:r w:rsidRPr="006F06C2">
        <w:t>-</w:t>
      </w:r>
      <w:r w:rsidRPr="006F06C2">
        <w:tab/>
        <w:t>NR Cell 1 and NR Cell 11.</w:t>
      </w:r>
    </w:p>
    <w:p w14:paraId="01DA5B05" w14:textId="77777777" w:rsidR="00F3754A" w:rsidRPr="006F06C2" w:rsidRDefault="00F3754A" w:rsidP="00F3754A">
      <w:pPr>
        <w:pStyle w:val="B1"/>
      </w:pPr>
      <w:r w:rsidRPr="006F06C2">
        <w:t>-</w:t>
      </w:r>
      <w:r w:rsidRPr="006F06C2">
        <w:tab/>
        <w:t>System information combination NR-2 as defined in TS 38.508-1[4] clause 4.4.3.1.2 is used in NR cells.</w:t>
      </w:r>
    </w:p>
    <w:p w14:paraId="30E27ABA" w14:textId="77777777" w:rsidR="00F3754A" w:rsidRPr="006F06C2" w:rsidRDefault="00F3754A" w:rsidP="00F3754A">
      <w:pPr>
        <w:pStyle w:val="H6"/>
      </w:pPr>
      <w:r w:rsidRPr="006F06C2">
        <w:t>UE:</w:t>
      </w:r>
    </w:p>
    <w:p w14:paraId="7B8AF5FB" w14:textId="77777777" w:rsidR="00F3754A" w:rsidRPr="006F06C2" w:rsidRDefault="00F3754A" w:rsidP="00F3754A">
      <w:pPr>
        <w:ind w:left="568" w:hanging="284"/>
      </w:pPr>
      <w:r w:rsidRPr="006F06C2">
        <w:t>-</w:t>
      </w:r>
      <w:r w:rsidRPr="006F06C2">
        <w:tab/>
        <w:t>None.</w:t>
      </w:r>
    </w:p>
    <w:p w14:paraId="1D0B88CF" w14:textId="77777777" w:rsidR="00F3754A" w:rsidRPr="006F06C2" w:rsidRDefault="00F3754A" w:rsidP="00F3754A">
      <w:pPr>
        <w:pStyle w:val="H6"/>
      </w:pPr>
      <w:r w:rsidRPr="006F06C2">
        <w:t>Preamble:</w:t>
      </w:r>
    </w:p>
    <w:p w14:paraId="5E8C32F5" w14:textId="77777777" w:rsidR="00F3754A" w:rsidRPr="006F06C2" w:rsidRDefault="00F3754A" w:rsidP="00F3754A">
      <w:pPr>
        <w:pStyle w:val="B1"/>
        <w:rPr>
          <w:lang w:eastAsia="zh-CN"/>
        </w:rPr>
      </w:pPr>
      <w:r w:rsidRPr="006F06C2">
        <w:t>-</w:t>
      </w:r>
      <w:r w:rsidRPr="006F06C2">
        <w:tab/>
        <w:t xml:space="preserve">The UE is in state 3N-A </w:t>
      </w:r>
      <w:r>
        <w:t xml:space="preserve">on NR Cell 1 </w:t>
      </w:r>
      <w:r w:rsidRPr="006F06C2">
        <w:t>according to TS 38.508-1 [4], clause 4.4A.2 Table 4.4A.2-3.</w:t>
      </w:r>
    </w:p>
    <w:p w14:paraId="438BBEF7" w14:textId="77777777" w:rsidR="00F3754A" w:rsidRPr="006F06C2" w:rsidRDefault="00F3754A" w:rsidP="00F3754A">
      <w:pPr>
        <w:pStyle w:val="H6"/>
      </w:pPr>
      <w:r w:rsidRPr="006F06C2">
        <w:t>8.1.6.1.2.1.3.2</w:t>
      </w:r>
      <w:r w:rsidRPr="006F06C2">
        <w:tab/>
        <w:t>Test procedure sequence</w:t>
      </w:r>
    </w:p>
    <w:p w14:paraId="6329DB07" w14:textId="77777777" w:rsidR="00F3754A" w:rsidRPr="006F06C2" w:rsidRDefault="00F3754A" w:rsidP="00F3754A">
      <w:r w:rsidRPr="006F06C2">
        <w:t>Table 8.1.6.1.2.1.3.2-1/2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57C47874" w14:textId="77777777" w:rsidR="00F3754A" w:rsidRPr="006F06C2" w:rsidRDefault="00F3754A" w:rsidP="00F3754A">
      <w:pPr>
        <w:pStyle w:val="TH"/>
      </w:pPr>
      <w:r w:rsidRPr="006F06C2">
        <w:lastRenderedPageBreak/>
        <w:t>Table 8.1.6.1.2.1.3.2-1: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F3754A" w:rsidRPr="006F06C2" w14:paraId="19160E7F" w14:textId="77777777" w:rsidTr="00F3754A">
        <w:tc>
          <w:tcPr>
            <w:tcW w:w="533" w:type="dxa"/>
            <w:tcBorders>
              <w:top w:val="single" w:sz="4" w:space="0" w:color="auto"/>
              <w:left w:val="single" w:sz="4" w:space="0" w:color="auto"/>
              <w:bottom w:val="single" w:sz="4" w:space="0" w:color="auto"/>
              <w:right w:val="single" w:sz="4" w:space="0" w:color="auto"/>
            </w:tcBorders>
          </w:tcPr>
          <w:p w14:paraId="274DDCF9"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1230655"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7B6EED3"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FF50FE8"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27702FC5"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15E54F0B"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F3754A" w:rsidRPr="006F06C2" w14:paraId="5E4BF123" w14:textId="77777777" w:rsidTr="00F3754A">
        <w:tc>
          <w:tcPr>
            <w:tcW w:w="533" w:type="dxa"/>
            <w:tcBorders>
              <w:top w:val="single" w:sz="4" w:space="0" w:color="auto"/>
              <w:left w:val="single" w:sz="4" w:space="0" w:color="auto"/>
              <w:bottom w:val="single" w:sz="4" w:space="0" w:color="auto"/>
              <w:right w:val="single" w:sz="4" w:space="0" w:color="auto"/>
            </w:tcBorders>
            <w:hideMark/>
          </w:tcPr>
          <w:p w14:paraId="7E36EC22"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C0DD7EE"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5A217770"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0EFE372"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DF56B80"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6B29D43B"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3EBFC741" w14:textId="77777777" w:rsidR="00F3754A" w:rsidRPr="006F06C2" w:rsidRDefault="00F3754A" w:rsidP="00F3754A">
            <w:pPr>
              <w:pStyle w:val="TAL"/>
              <w:rPr>
                <w:lang w:eastAsia="zh-CN"/>
              </w:rPr>
            </w:pPr>
            <w:r w:rsidRPr="006F06C2">
              <w:t>NR Cell 1 becomes the highest ranked cell.</w:t>
            </w:r>
          </w:p>
        </w:tc>
      </w:tr>
      <w:tr w:rsidR="00F3754A" w:rsidRPr="006F06C2" w14:paraId="3049FFC1" w14:textId="77777777" w:rsidTr="00F3754A">
        <w:tc>
          <w:tcPr>
            <w:tcW w:w="533" w:type="dxa"/>
            <w:tcBorders>
              <w:top w:val="single" w:sz="4" w:space="0" w:color="auto"/>
              <w:left w:val="single" w:sz="4" w:space="0" w:color="auto"/>
              <w:bottom w:val="single" w:sz="4" w:space="0" w:color="auto"/>
              <w:right w:val="single" w:sz="4" w:space="0" w:color="auto"/>
            </w:tcBorders>
          </w:tcPr>
          <w:p w14:paraId="226EB477"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C0E1087"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29CAF9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009BFBA"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10D040F"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5B6183D9"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470BF1D9" w14:textId="77777777" w:rsidR="00F3754A" w:rsidRPr="006F06C2" w:rsidRDefault="00F3754A" w:rsidP="00F3754A">
            <w:pPr>
              <w:pStyle w:val="TAL"/>
              <w:rPr>
                <w:lang w:eastAsia="zh-CN"/>
              </w:rPr>
            </w:pPr>
            <w:r w:rsidRPr="006F06C2">
              <w:t>NR Cell 11 becomes the highest ranked cell.</w:t>
            </w:r>
          </w:p>
        </w:tc>
      </w:tr>
    </w:tbl>
    <w:p w14:paraId="21E55480" w14:textId="77777777" w:rsidR="00F3754A" w:rsidRPr="006F06C2" w:rsidRDefault="00F3754A" w:rsidP="00F3754A"/>
    <w:p w14:paraId="75E76D9E" w14:textId="77777777" w:rsidR="00F3754A" w:rsidRPr="006F06C2" w:rsidRDefault="00F3754A" w:rsidP="00F3754A">
      <w:pPr>
        <w:pStyle w:val="TH"/>
      </w:pPr>
      <w:r w:rsidRPr="006F06C2">
        <w:t>Table 8.1.6.1.2.1.3.2-2: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F3754A" w:rsidRPr="006F06C2" w14:paraId="5F5A6348" w14:textId="77777777" w:rsidTr="00F3754A">
        <w:tc>
          <w:tcPr>
            <w:tcW w:w="533" w:type="dxa"/>
            <w:tcBorders>
              <w:top w:val="single" w:sz="4" w:space="0" w:color="auto"/>
              <w:left w:val="single" w:sz="4" w:space="0" w:color="auto"/>
              <w:bottom w:val="single" w:sz="4" w:space="0" w:color="auto"/>
              <w:right w:val="single" w:sz="4" w:space="0" w:color="auto"/>
            </w:tcBorders>
          </w:tcPr>
          <w:p w14:paraId="4A652C4D"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6616103"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00D37E2B"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C9BF570"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6239DE9"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6F6DB8E0"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F3754A" w:rsidRPr="006F06C2" w14:paraId="22A527C7" w14:textId="77777777" w:rsidTr="00F3754A">
        <w:tc>
          <w:tcPr>
            <w:tcW w:w="533" w:type="dxa"/>
            <w:tcBorders>
              <w:top w:val="single" w:sz="4" w:space="0" w:color="auto"/>
              <w:left w:val="single" w:sz="4" w:space="0" w:color="auto"/>
              <w:bottom w:val="single" w:sz="4" w:space="0" w:color="auto"/>
              <w:right w:val="single" w:sz="4" w:space="0" w:color="auto"/>
            </w:tcBorders>
            <w:hideMark/>
          </w:tcPr>
          <w:p w14:paraId="299FAF61"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E17D721"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3A5045A"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CA4B1D0"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546261F"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0F313786"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6E2BD55C" w14:textId="77777777" w:rsidR="00F3754A" w:rsidRPr="006F06C2" w:rsidRDefault="00F3754A" w:rsidP="00F3754A">
            <w:pPr>
              <w:pStyle w:val="TAL"/>
              <w:rPr>
                <w:lang w:eastAsia="zh-CN"/>
              </w:rPr>
            </w:pPr>
            <w:r w:rsidRPr="006F06C2">
              <w:t>NR Cell 1 becomes the highest ranked cell.</w:t>
            </w:r>
          </w:p>
        </w:tc>
      </w:tr>
      <w:tr w:rsidR="00F3754A" w:rsidRPr="006F06C2" w14:paraId="72C723A7" w14:textId="77777777" w:rsidTr="00F3754A">
        <w:tc>
          <w:tcPr>
            <w:tcW w:w="533" w:type="dxa"/>
            <w:tcBorders>
              <w:top w:val="single" w:sz="4" w:space="0" w:color="auto"/>
              <w:left w:val="single" w:sz="4" w:space="0" w:color="auto"/>
              <w:bottom w:val="single" w:sz="4" w:space="0" w:color="auto"/>
              <w:right w:val="single" w:sz="4" w:space="0" w:color="auto"/>
            </w:tcBorders>
          </w:tcPr>
          <w:p w14:paraId="34F3D2CA"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8EA4C87"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F8692EA"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8BED382"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BC4D40E"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6907EEE8"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7065219B" w14:textId="77777777" w:rsidR="00F3754A" w:rsidRPr="006F06C2" w:rsidRDefault="00F3754A" w:rsidP="00F3754A">
            <w:pPr>
              <w:pStyle w:val="TAL"/>
              <w:rPr>
                <w:lang w:eastAsia="zh-CN"/>
              </w:rPr>
            </w:pPr>
            <w:r w:rsidRPr="006F06C2">
              <w:t>NR Cell 11 becomes the highest ranked cell.</w:t>
            </w:r>
          </w:p>
        </w:tc>
      </w:tr>
    </w:tbl>
    <w:p w14:paraId="5CAFB0AE" w14:textId="77777777" w:rsidR="00F3754A" w:rsidRPr="006F06C2" w:rsidRDefault="00F3754A" w:rsidP="00F3754A"/>
    <w:p w14:paraId="5B19FC85" w14:textId="77777777" w:rsidR="00F3754A" w:rsidRPr="006F06C2" w:rsidRDefault="00F3754A" w:rsidP="00F3754A">
      <w:pPr>
        <w:pStyle w:val="TH"/>
      </w:pPr>
      <w:r w:rsidRPr="006F06C2">
        <w:lastRenderedPageBreak/>
        <w:t>Table 8.1.6.1.2.1.3.2-3: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6F06C2" w14:paraId="36C06F63" w14:textId="77777777" w:rsidTr="00F3754A">
        <w:tc>
          <w:tcPr>
            <w:tcW w:w="534" w:type="dxa"/>
            <w:tcBorders>
              <w:top w:val="single" w:sz="4" w:space="0" w:color="auto"/>
              <w:left w:val="single" w:sz="4" w:space="0" w:color="auto"/>
              <w:bottom w:val="nil"/>
              <w:right w:val="single" w:sz="4" w:space="0" w:color="auto"/>
            </w:tcBorders>
          </w:tcPr>
          <w:p w14:paraId="0EF95715" w14:textId="77777777" w:rsidR="00F3754A" w:rsidRPr="006F06C2" w:rsidRDefault="00F3754A" w:rsidP="00F3754A">
            <w:pPr>
              <w:pStyle w:val="TAH"/>
            </w:pPr>
            <w:r w:rsidRPr="006F06C2">
              <w:t>St</w:t>
            </w:r>
          </w:p>
        </w:tc>
        <w:tc>
          <w:tcPr>
            <w:tcW w:w="3969" w:type="dxa"/>
            <w:tcBorders>
              <w:top w:val="single" w:sz="4" w:space="0" w:color="auto"/>
              <w:left w:val="single" w:sz="4" w:space="0" w:color="auto"/>
              <w:bottom w:val="nil"/>
              <w:right w:val="single" w:sz="4" w:space="0" w:color="auto"/>
            </w:tcBorders>
          </w:tcPr>
          <w:p w14:paraId="0E8E6F2A" w14:textId="77777777" w:rsidR="00F3754A" w:rsidRPr="006F06C2" w:rsidRDefault="00F3754A" w:rsidP="00F3754A">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094B4A05" w14:textId="77777777" w:rsidR="00F3754A" w:rsidRPr="006F06C2" w:rsidRDefault="00F3754A" w:rsidP="00F3754A">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2863584B" w14:textId="77777777" w:rsidR="00F3754A" w:rsidRPr="006F06C2" w:rsidRDefault="00F3754A" w:rsidP="00F3754A">
            <w:pPr>
              <w:pStyle w:val="TAH"/>
            </w:pPr>
            <w:r w:rsidRPr="006F06C2">
              <w:t>TP</w:t>
            </w:r>
          </w:p>
        </w:tc>
        <w:tc>
          <w:tcPr>
            <w:tcW w:w="850" w:type="dxa"/>
            <w:tcBorders>
              <w:top w:val="single" w:sz="4" w:space="0" w:color="auto"/>
              <w:left w:val="single" w:sz="4" w:space="0" w:color="auto"/>
              <w:bottom w:val="nil"/>
              <w:right w:val="single" w:sz="4" w:space="0" w:color="auto"/>
            </w:tcBorders>
          </w:tcPr>
          <w:p w14:paraId="063EEAC0" w14:textId="77777777" w:rsidR="00F3754A" w:rsidRPr="006F06C2" w:rsidRDefault="00F3754A" w:rsidP="00F3754A">
            <w:pPr>
              <w:pStyle w:val="TAH"/>
            </w:pPr>
            <w:r w:rsidRPr="006F06C2">
              <w:t>Verdict</w:t>
            </w:r>
          </w:p>
        </w:tc>
      </w:tr>
      <w:tr w:rsidR="00F3754A" w:rsidRPr="006F06C2" w14:paraId="57AD15B8" w14:textId="77777777" w:rsidTr="00F3754A">
        <w:tc>
          <w:tcPr>
            <w:tcW w:w="534" w:type="dxa"/>
            <w:tcBorders>
              <w:top w:val="nil"/>
              <w:left w:val="single" w:sz="4" w:space="0" w:color="auto"/>
              <w:bottom w:val="single" w:sz="4" w:space="0" w:color="auto"/>
              <w:right w:val="single" w:sz="4" w:space="0" w:color="auto"/>
            </w:tcBorders>
          </w:tcPr>
          <w:p w14:paraId="0F7E062E" w14:textId="77777777" w:rsidR="00F3754A" w:rsidRPr="006F06C2"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70BFC4AF" w14:textId="77777777" w:rsidR="00F3754A" w:rsidRPr="006F06C2"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07E973B3" w14:textId="77777777" w:rsidR="00F3754A" w:rsidRPr="006F06C2" w:rsidRDefault="00F3754A" w:rsidP="00F3754A">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220852E6" w14:textId="77777777" w:rsidR="00F3754A" w:rsidRPr="006F06C2" w:rsidRDefault="00F3754A" w:rsidP="00F3754A">
            <w:pPr>
              <w:pStyle w:val="TAH"/>
            </w:pPr>
            <w:r w:rsidRPr="006F06C2">
              <w:t>Message</w:t>
            </w:r>
          </w:p>
        </w:tc>
        <w:tc>
          <w:tcPr>
            <w:tcW w:w="567" w:type="dxa"/>
            <w:tcBorders>
              <w:top w:val="nil"/>
              <w:left w:val="single" w:sz="4" w:space="0" w:color="auto"/>
              <w:bottom w:val="single" w:sz="4" w:space="0" w:color="auto"/>
              <w:right w:val="single" w:sz="4" w:space="0" w:color="auto"/>
            </w:tcBorders>
          </w:tcPr>
          <w:p w14:paraId="3461163A" w14:textId="77777777" w:rsidR="00F3754A" w:rsidRPr="006F06C2"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0B9E6C4A" w14:textId="77777777" w:rsidR="00F3754A" w:rsidRPr="006F06C2" w:rsidRDefault="00F3754A" w:rsidP="00F3754A">
            <w:pPr>
              <w:pStyle w:val="TAH"/>
            </w:pPr>
          </w:p>
        </w:tc>
      </w:tr>
      <w:tr w:rsidR="00F3754A" w:rsidRPr="006F06C2" w14:paraId="75A59030" w14:textId="77777777" w:rsidTr="00F3754A">
        <w:tc>
          <w:tcPr>
            <w:tcW w:w="534" w:type="dxa"/>
            <w:tcBorders>
              <w:top w:val="single" w:sz="4" w:space="0" w:color="auto"/>
              <w:left w:val="single" w:sz="4" w:space="0" w:color="auto"/>
              <w:bottom w:val="single" w:sz="6" w:space="0" w:color="auto"/>
              <w:right w:val="single" w:sz="6" w:space="0" w:color="auto"/>
            </w:tcBorders>
          </w:tcPr>
          <w:p w14:paraId="26270E95" w14:textId="77777777" w:rsidR="00F3754A" w:rsidRPr="006F06C2" w:rsidRDefault="00F3754A" w:rsidP="00F3754A">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436742B2" w14:textId="77777777" w:rsidR="00F3754A" w:rsidRPr="006F06C2" w:rsidRDefault="00F3754A" w:rsidP="00F3754A">
            <w:pPr>
              <w:pStyle w:val="TAL"/>
            </w:pPr>
            <w:r w:rsidRPr="006F06C2">
              <w:t xml:space="preserve">SS transmits a </w:t>
            </w:r>
            <w:r w:rsidRPr="006F06C2">
              <w:rPr>
                <w:rFonts w:eastAsia="Malgun Gothic"/>
                <w:i/>
                <w:lang w:eastAsia="ko-KR"/>
              </w:rPr>
              <w:t xml:space="preserve">LoggedMeasurementConfiguration </w:t>
            </w:r>
            <w:r w:rsidRPr="006F06C2">
              <w:rPr>
                <w:rFonts w:eastAsia="Malgun Gothic"/>
                <w:lang w:eastAsia="ko-KR"/>
              </w:rPr>
              <w:t xml:space="preserve">message </w:t>
            </w:r>
            <w:r w:rsidRPr="006F06C2">
              <w:t xml:space="preserve">to </w:t>
            </w:r>
            <w:r w:rsidRPr="006F06C2">
              <w:rPr>
                <w:rFonts w:eastAsia="Malgun Gothic"/>
                <w:lang w:eastAsia="ko-KR"/>
              </w:rPr>
              <w:t>configure the UE to perform logging of measurement results while in RRC_IDLE</w:t>
            </w:r>
            <w:r w:rsidRPr="006F06C2">
              <w:t>.</w:t>
            </w:r>
          </w:p>
        </w:tc>
        <w:tc>
          <w:tcPr>
            <w:tcW w:w="709" w:type="dxa"/>
            <w:tcBorders>
              <w:top w:val="single" w:sz="4" w:space="0" w:color="auto"/>
              <w:left w:val="single" w:sz="6" w:space="0" w:color="auto"/>
              <w:bottom w:val="single" w:sz="6" w:space="0" w:color="auto"/>
              <w:right w:val="single" w:sz="6" w:space="0" w:color="auto"/>
            </w:tcBorders>
          </w:tcPr>
          <w:p w14:paraId="6B7674F6" w14:textId="77777777" w:rsidR="00F3754A" w:rsidRPr="006F06C2" w:rsidRDefault="00F3754A" w:rsidP="00F3754A">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3A71FA74" w14:textId="77777777" w:rsidR="00F3754A" w:rsidRPr="006F06C2" w:rsidRDefault="00F3754A" w:rsidP="00F3754A">
            <w:pPr>
              <w:pStyle w:val="TAL"/>
              <w:rPr>
                <w:i/>
                <w:iCs/>
              </w:rPr>
            </w:pPr>
            <w:r w:rsidRPr="006F06C2">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41A1FBFF" w14:textId="77777777" w:rsidR="00F3754A" w:rsidRPr="006F06C2" w:rsidRDefault="00F3754A" w:rsidP="00F3754A">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7E4D46E4" w14:textId="77777777" w:rsidR="00F3754A" w:rsidRPr="006F06C2" w:rsidRDefault="00F3754A" w:rsidP="00F3754A">
            <w:pPr>
              <w:pStyle w:val="TAC"/>
            </w:pPr>
            <w:r w:rsidRPr="006F06C2">
              <w:t>-</w:t>
            </w:r>
          </w:p>
        </w:tc>
      </w:tr>
      <w:tr w:rsidR="00F3754A" w:rsidRPr="006F06C2" w14:paraId="093412AA" w14:textId="77777777" w:rsidTr="00F3754A">
        <w:tc>
          <w:tcPr>
            <w:tcW w:w="534" w:type="dxa"/>
            <w:tcBorders>
              <w:top w:val="single" w:sz="6" w:space="0" w:color="auto"/>
              <w:left w:val="single" w:sz="4" w:space="0" w:color="auto"/>
              <w:bottom w:val="single" w:sz="6" w:space="0" w:color="auto"/>
              <w:right w:val="single" w:sz="6" w:space="0" w:color="auto"/>
            </w:tcBorders>
          </w:tcPr>
          <w:p w14:paraId="6B9968E9" w14:textId="77777777" w:rsidR="00F3754A" w:rsidRPr="006F06C2" w:rsidRDefault="00F3754A" w:rsidP="00F3754A">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775AAD00"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6CABCAAA"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158ACABB" w14:textId="77777777" w:rsidR="00F3754A" w:rsidRPr="006F06C2" w:rsidRDefault="00F3754A" w:rsidP="00F3754A">
            <w:pPr>
              <w:pStyle w:val="TAL"/>
              <w:rPr>
                <w:i/>
                <w:iCs/>
              </w:rPr>
            </w:pPr>
            <w:r w:rsidRPr="006F06C2">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08901BDD"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B899C0B" w14:textId="77777777" w:rsidR="00F3754A" w:rsidRPr="006F06C2" w:rsidRDefault="00F3754A" w:rsidP="00F3754A">
            <w:pPr>
              <w:pStyle w:val="TAC"/>
            </w:pPr>
            <w:r w:rsidRPr="006F06C2">
              <w:t>-</w:t>
            </w:r>
          </w:p>
        </w:tc>
      </w:tr>
      <w:tr w:rsidR="00F3754A" w:rsidRPr="006F06C2" w14:paraId="612BD9CC" w14:textId="77777777" w:rsidTr="00F3754A">
        <w:tc>
          <w:tcPr>
            <w:tcW w:w="534" w:type="dxa"/>
            <w:tcBorders>
              <w:top w:val="single" w:sz="6" w:space="0" w:color="auto"/>
              <w:left w:val="single" w:sz="4" w:space="0" w:color="auto"/>
              <w:bottom w:val="single" w:sz="6" w:space="0" w:color="auto"/>
              <w:right w:val="single" w:sz="6" w:space="0" w:color="auto"/>
            </w:tcBorders>
          </w:tcPr>
          <w:p w14:paraId="2DBCADDE" w14:textId="77777777" w:rsidR="00F3754A" w:rsidRPr="006F06C2" w:rsidRDefault="00F3754A" w:rsidP="00F3754A">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3A66FAA3" w14:textId="77777777" w:rsidR="00F3754A" w:rsidRPr="006F06C2" w:rsidRDefault="00F3754A" w:rsidP="00F3754A">
            <w:pPr>
              <w:pStyle w:val="TAL"/>
            </w:pPr>
            <w:r w:rsidRPr="006F06C2">
              <w:t>Wait 5s to allow UE to activate logging</w:t>
            </w:r>
            <w:r>
              <w:t>.</w:t>
            </w:r>
          </w:p>
        </w:tc>
        <w:tc>
          <w:tcPr>
            <w:tcW w:w="709" w:type="dxa"/>
            <w:tcBorders>
              <w:top w:val="single" w:sz="6" w:space="0" w:color="auto"/>
              <w:left w:val="single" w:sz="6" w:space="0" w:color="auto"/>
              <w:bottom w:val="single" w:sz="6" w:space="0" w:color="auto"/>
              <w:right w:val="single" w:sz="6" w:space="0" w:color="auto"/>
            </w:tcBorders>
          </w:tcPr>
          <w:p w14:paraId="1BAA02A7"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6434866D"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4E15E18F"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387AFC3F" w14:textId="77777777" w:rsidR="00F3754A" w:rsidRPr="006F06C2" w:rsidRDefault="00F3754A" w:rsidP="00F3754A">
            <w:pPr>
              <w:pStyle w:val="TAC"/>
            </w:pPr>
            <w:r w:rsidRPr="006F06C2">
              <w:t>-</w:t>
            </w:r>
          </w:p>
        </w:tc>
      </w:tr>
      <w:tr w:rsidR="00F3754A" w:rsidRPr="006F06C2" w14:paraId="21F5647C" w14:textId="77777777" w:rsidTr="00F3754A">
        <w:tc>
          <w:tcPr>
            <w:tcW w:w="534" w:type="dxa"/>
            <w:tcBorders>
              <w:top w:val="single" w:sz="6" w:space="0" w:color="auto"/>
              <w:left w:val="single" w:sz="4" w:space="0" w:color="auto"/>
              <w:bottom w:val="single" w:sz="6" w:space="0" w:color="auto"/>
              <w:right w:val="single" w:sz="6" w:space="0" w:color="auto"/>
            </w:tcBorders>
          </w:tcPr>
          <w:p w14:paraId="6A4F49F0" w14:textId="77777777" w:rsidR="00F3754A" w:rsidRPr="006F06C2" w:rsidRDefault="00F3754A" w:rsidP="00F3754A">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7ED46C6D" w14:textId="77777777" w:rsidR="00F3754A" w:rsidRPr="006F06C2" w:rsidRDefault="00F3754A" w:rsidP="00F3754A">
            <w:pPr>
              <w:pStyle w:val="TAL"/>
            </w:pPr>
            <w:r w:rsidRPr="006F06C2">
              <w:t xml:space="preserve">The SS changes </w:t>
            </w:r>
            <w:r>
              <w:t xml:space="preserve">NR </w:t>
            </w:r>
            <w:r w:rsidRPr="006F06C2">
              <w:t xml:space="preserve">Cell 1 and </w:t>
            </w:r>
            <w:r>
              <w:t xml:space="preserve">NR </w:t>
            </w:r>
            <w:r w:rsidRPr="006F06C2">
              <w:t>Cell 11 levels according to the row "T1" in table 8.1.6.1.2.1.3.2-1</w:t>
            </w:r>
            <w:r>
              <w:t>/2</w:t>
            </w:r>
            <w:r w:rsidRPr="006F06C2">
              <w:t>.</w:t>
            </w:r>
          </w:p>
          <w:p w14:paraId="3650958C" w14:textId="77777777" w:rsidR="00F3754A" w:rsidRPr="006F06C2" w:rsidRDefault="00F3754A" w:rsidP="00F3754A">
            <w:pPr>
              <w:pStyle w:val="TAL"/>
            </w:pPr>
            <w:r w:rsidRPr="006F06C2">
              <w:t>(Note 1)</w:t>
            </w:r>
          </w:p>
        </w:tc>
        <w:tc>
          <w:tcPr>
            <w:tcW w:w="709" w:type="dxa"/>
            <w:tcBorders>
              <w:top w:val="single" w:sz="6" w:space="0" w:color="auto"/>
              <w:left w:val="single" w:sz="6" w:space="0" w:color="auto"/>
              <w:bottom w:val="single" w:sz="6" w:space="0" w:color="auto"/>
              <w:right w:val="single" w:sz="6" w:space="0" w:color="auto"/>
            </w:tcBorders>
          </w:tcPr>
          <w:p w14:paraId="4C85F0C1"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4971EE3C"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32CD50A2"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99B32B8" w14:textId="77777777" w:rsidR="00F3754A" w:rsidRPr="006F06C2" w:rsidRDefault="00F3754A" w:rsidP="00F3754A">
            <w:pPr>
              <w:pStyle w:val="TAC"/>
            </w:pPr>
            <w:r w:rsidRPr="006F06C2">
              <w:t>-</w:t>
            </w:r>
          </w:p>
        </w:tc>
      </w:tr>
      <w:tr w:rsidR="00F3754A" w:rsidRPr="006F06C2" w14:paraId="580EF848" w14:textId="77777777" w:rsidTr="00F3754A">
        <w:tc>
          <w:tcPr>
            <w:tcW w:w="534" w:type="dxa"/>
            <w:tcBorders>
              <w:top w:val="single" w:sz="6" w:space="0" w:color="auto"/>
              <w:left w:val="single" w:sz="4" w:space="0" w:color="auto"/>
              <w:bottom w:val="single" w:sz="6" w:space="0" w:color="auto"/>
              <w:right w:val="single" w:sz="6" w:space="0" w:color="auto"/>
            </w:tcBorders>
          </w:tcPr>
          <w:p w14:paraId="5E1C9FE5" w14:textId="77777777" w:rsidR="00F3754A" w:rsidRPr="006F06C2" w:rsidRDefault="00F3754A" w:rsidP="00F3754A">
            <w:pPr>
              <w:pStyle w:val="TAC"/>
            </w:pPr>
            <w:r w:rsidRPr="006F06C2">
              <w:t>5</w:t>
            </w:r>
          </w:p>
        </w:tc>
        <w:tc>
          <w:tcPr>
            <w:tcW w:w="3969" w:type="dxa"/>
            <w:tcBorders>
              <w:top w:val="single" w:sz="6" w:space="0" w:color="auto"/>
              <w:left w:val="single" w:sz="6" w:space="0" w:color="auto"/>
              <w:bottom w:val="single" w:sz="6" w:space="0" w:color="auto"/>
              <w:right w:val="single" w:sz="6" w:space="0" w:color="auto"/>
            </w:tcBorders>
          </w:tcPr>
          <w:p w14:paraId="0B2EEC89" w14:textId="77777777" w:rsidR="00F3754A" w:rsidRPr="006F06C2" w:rsidRDefault="00F3754A" w:rsidP="00F3754A">
            <w:pPr>
              <w:pStyle w:val="TAL"/>
            </w:pPr>
            <w:r w:rsidRPr="006F06C2">
              <w:t xml:space="preserve">The UE transmits an </w:t>
            </w:r>
            <w:r w:rsidRPr="006F06C2">
              <w:rPr>
                <w:i/>
                <w:iCs/>
              </w:rPr>
              <w:t>RRCSetupRequest</w:t>
            </w:r>
            <w:r w:rsidRPr="006F06C2">
              <w:t xml:space="preserve"> message on </w:t>
            </w:r>
            <w:r>
              <w:t xml:space="preserve">NR </w:t>
            </w:r>
            <w:r w:rsidRPr="006F06C2">
              <w:t>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2234FD2B"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65E11357" w14:textId="77777777" w:rsidR="00F3754A" w:rsidRPr="006F06C2" w:rsidRDefault="00F3754A" w:rsidP="00F3754A">
            <w:pPr>
              <w:pStyle w:val="TAL"/>
              <w:rPr>
                <w:lang w:eastAsia="zh-CN"/>
              </w:rPr>
            </w:pPr>
            <w:r w:rsidRPr="006F06C2">
              <w:t xml:space="preserve">NR RRC: </w:t>
            </w:r>
            <w:r w:rsidRPr="006F06C2">
              <w:rPr>
                <w:i/>
                <w:iCs/>
              </w:rPr>
              <w:t>RRCSetupRequest</w:t>
            </w:r>
          </w:p>
        </w:tc>
        <w:tc>
          <w:tcPr>
            <w:tcW w:w="567" w:type="dxa"/>
            <w:tcBorders>
              <w:top w:val="single" w:sz="6" w:space="0" w:color="auto"/>
              <w:left w:val="single" w:sz="6" w:space="0" w:color="auto"/>
              <w:bottom w:val="single" w:sz="6" w:space="0" w:color="auto"/>
              <w:right w:val="single" w:sz="6" w:space="0" w:color="auto"/>
            </w:tcBorders>
          </w:tcPr>
          <w:p w14:paraId="06AFDDB4"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23D907DA" w14:textId="77777777" w:rsidR="00F3754A" w:rsidRPr="006F06C2" w:rsidRDefault="00F3754A" w:rsidP="00F3754A">
            <w:pPr>
              <w:pStyle w:val="TAC"/>
            </w:pPr>
            <w:r w:rsidRPr="006F06C2">
              <w:t>-</w:t>
            </w:r>
          </w:p>
        </w:tc>
      </w:tr>
      <w:tr w:rsidR="00F3754A" w:rsidRPr="006F06C2" w14:paraId="3C362485"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157C3F0" w14:textId="77777777" w:rsidR="00F3754A" w:rsidRPr="006F06C2" w:rsidRDefault="00F3754A" w:rsidP="00F3754A">
            <w:pPr>
              <w:pStyle w:val="TAC"/>
            </w:pPr>
            <w:r w:rsidRPr="006F06C2">
              <w:t>6</w:t>
            </w:r>
          </w:p>
        </w:tc>
        <w:tc>
          <w:tcPr>
            <w:tcW w:w="3969" w:type="dxa"/>
            <w:tcBorders>
              <w:top w:val="single" w:sz="4" w:space="0" w:color="auto"/>
              <w:bottom w:val="single" w:sz="4" w:space="0" w:color="auto"/>
            </w:tcBorders>
          </w:tcPr>
          <w:p w14:paraId="2F04A99A" w14:textId="77777777" w:rsidR="00F3754A" w:rsidRPr="006F06C2" w:rsidRDefault="00F3754A" w:rsidP="00F3754A">
            <w:pPr>
              <w:pStyle w:val="TAL"/>
            </w:pPr>
            <w:r w:rsidRPr="006F06C2">
              <w:t>SS transmit</w:t>
            </w:r>
            <w:r>
              <w:t>s</w:t>
            </w:r>
            <w:r w:rsidRPr="006F06C2">
              <w:t xml:space="preserve"> an </w:t>
            </w:r>
            <w:r w:rsidRPr="006F06C2">
              <w:rPr>
                <w:i/>
                <w:iCs/>
              </w:rPr>
              <w:t xml:space="preserve">RRCSetup </w:t>
            </w:r>
            <w:r w:rsidRPr="006F06C2">
              <w:t>message.</w:t>
            </w:r>
          </w:p>
        </w:tc>
        <w:tc>
          <w:tcPr>
            <w:tcW w:w="709" w:type="dxa"/>
            <w:tcBorders>
              <w:top w:val="single" w:sz="4" w:space="0" w:color="auto"/>
              <w:bottom w:val="single" w:sz="4" w:space="0" w:color="auto"/>
            </w:tcBorders>
          </w:tcPr>
          <w:p w14:paraId="60EB437F" w14:textId="77777777" w:rsidR="00F3754A" w:rsidRPr="006F06C2" w:rsidRDefault="00F3754A" w:rsidP="00F3754A">
            <w:pPr>
              <w:pStyle w:val="TAC"/>
            </w:pPr>
            <w:r w:rsidRPr="006F06C2">
              <w:t>&lt;--</w:t>
            </w:r>
          </w:p>
        </w:tc>
        <w:tc>
          <w:tcPr>
            <w:tcW w:w="2977" w:type="dxa"/>
            <w:tcBorders>
              <w:top w:val="single" w:sz="4" w:space="0" w:color="auto"/>
              <w:bottom w:val="single" w:sz="4" w:space="0" w:color="auto"/>
            </w:tcBorders>
          </w:tcPr>
          <w:p w14:paraId="3C895513" w14:textId="77777777" w:rsidR="00F3754A" w:rsidRPr="006F06C2" w:rsidRDefault="00F3754A" w:rsidP="00F3754A">
            <w:pPr>
              <w:pStyle w:val="TAL"/>
            </w:pPr>
            <w:r w:rsidRPr="006F06C2">
              <w:t xml:space="preserve">NR RRC: </w:t>
            </w:r>
            <w:r w:rsidRPr="006F06C2">
              <w:rPr>
                <w:i/>
                <w:iCs/>
              </w:rPr>
              <w:t>RRCSetup</w:t>
            </w:r>
          </w:p>
        </w:tc>
        <w:tc>
          <w:tcPr>
            <w:tcW w:w="567" w:type="dxa"/>
            <w:tcBorders>
              <w:top w:val="single" w:sz="4" w:space="0" w:color="auto"/>
              <w:bottom w:val="single" w:sz="4" w:space="0" w:color="auto"/>
            </w:tcBorders>
          </w:tcPr>
          <w:p w14:paraId="7B918FFE"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1A4DF82A" w14:textId="77777777" w:rsidR="00F3754A" w:rsidRPr="006F06C2" w:rsidRDefault="00F3754A" w:rsidP="00F3754A">
            <w:pPr>
              <w:pStyle w:val="TAC"/>
            </w:pPr>
            <w:r w:rsidRPr="006F06C2">
              <w:t>-</w:t>
            </w:r>
          </w:p>
        </w:tc>
      </w:tr>
      <w:tr w:rsidR="00F3754A" w:rsidRPr="006F06C2" w14:paraId="1D5EDB76"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423E42D" w14:textId="77777777" w:rsidR="00F3754A" w:rsidRPr="006F06C2" w:rsidRDefault="00F3754A" w:rsidP="00F3754A">
            <w:pPr>
              <w:pStyle w:val="TAC"/>
            </w:pPr>
            <w:r w:rsidRPr="006F06C2">
              <w:t>7</w:t>
            </w:r>
          </w:p>
        </w:tc>
        <w:tc>
          <w:tcPr>
            <w:tcW w:w="3969" w:type="dxa"/>
            <w:tcBorders>
              <w:top w:val="single" w:sz="4" w:space="0" w:color="auto"/>
              <w:bottom w:val="single" w:sz="4" w:space="0" w:color="auto"/>
            </w:tcBorders>
          </w:tcPr>
          <w:p w14:paraId="6FF54E5D" w14:textId="77777777" w:rsidR="00F3754A" w:rsidRPr="006F06C2" w:rsidRDefault="00F3754A" w:rsidP="00F3754A">
            <w:pPr>
              <w:pStyle w:val="TAL"/>
            </w:pPr>
            <w:r w:rsidRPr="006F06C2">
              <w:t xml:space="preserve">Check: Does the UE include the IE </w:t>
            </w:r>
            <w:r w:rsidRPr="006F06C2">
              <w:rPr>
                <w:i/>
              </w:rPr>
              <w:t>logMeasAvailable</w:t>
            </w:r>
            <w:r w:rsidRPr="006F06C2">
              <w:t xml:space="preserve"> in the </w:t>
            </w:r>
            <w:r w:rsidRPr="006F06C2">
              <w:rPr>
                <w:i/>
                <w:iCs/>
              </w:rPr>
              <w:t>RRCSetupComplete</w:t>
            </w:r>
            <w:r w:rsidRPr="006F06C2">
              <w:t xml:space="preserve"> message?</w:t>
            </w:r>
          </w:p>
        </w:tc>
        <w:tc>
          <w:tcPr>
            <w:tcW w:w="709" w:type="dxa"/>
            <w:tcBorders>
              <w:top w:val="single" w:sz="4" w:space="0" w:color="auto"/>
              <w:bottom w:val="single" w:sz="4" w:space="0" w:color="auto"/>
            </w:tcBorders>
          </w:tcPr>
          <w:p w14:paraId="30CC3295" w14:textId="77777777" w:rsidR="00F3754A" w:rsidRPr="006F06C2" w:rsidRDefault="00F3754A" w:rsidP="00F3754A">
            <w:pPr>
              <w:pStyle w:val="TAC"/>
            </w:pPr>
            <w:r w:rsidRPr="006F06C2">
              <w:t>--&gt;</w:t>
            </w:r>
          </w:p>
        </w:tc>
        <w:tc>
          <w:tcPr>
            <w:tcW w:w="2977" w:type="dxa"/>
            <w:tcBorders>
              <w:top w:val="single" w:sz="4" w:space="0" w:color="auto"/>
              <w:bottom w:val="single" w:sz="4" w:space="0" w:color="auto"/>
            </w:tcBorders>
          </w:tcPr>
          <w:p w14:paraId="24BD4E14" w14:textId="77777777" w:rsidR="00F3754A" w:rsidRPr="006F06C2" w:rsidRDefault="00F3754A" w:rsidP="00F3754A">
            <w:pPr>
              <w:pStyle w:val="TAL"/>
              <w:rPr>
                <w:i/>
                <w:iCs/>
              </w:rPr>
            </w:pPr>
            <w:r w:rsidRPr="006F06C2">
              <w:t xml:space="preserve">NR RRC: </w:t>
            </w:r>
            <w:r w:rsidRPr="006F06C2">
              <w:rPr>
                <w:i/>
                <w:iCs/>
              </w:rPr>
              <w:t>RRCSetupComplete</w:t>
            </w:r>
          </w:p>
          <w:p w14:paraId="0D6927D7" w14:textId="77777777" w:rsidR="00F3754A" w:rsidRPr="006F06C2" w:rsidRDefault="00F3754A" w:rsidP="00F3754A">
            <w:pPr>
              <w:pStyle w:val="Default"/>
              <w:rPr>
                <w:sz w:val="18"/>
                <w:szCs w:val="18"/>
                <w:lang w:val="en-GB"/>
              </w:rPr>
            </w:pPr>
            <w:r w:rsidRPr="006F06C2">
              <w:rPr>
                <w:rFonts w:cs="Times New Roman"/>
                <w:sz w:val="18"/>
                <w:szCs w:val="18"/>
                <w:lang w:val="en-GB"/>
              </w:rPr>
              <w:t>5GMM:</w:t>
            </w:r>
            <w:r w:rsidRPr="006F06C2">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162A1D07" w14:textId="77777777" w:rsidR="00F3754A" w:rsidRPr="006F06C2" w:rsidRDefault="00F3754A" w:rsidP="00F3754A">
            <w:pPr>
              <w:pStyle w:val="TAC"/>
            </w:pPr>
            <w:r w:rsidRPr="006F06C2">
              <w:t>2</w:t>
            </w:r>
          </w:p>
        </w:tc>
        <w:tc>
          <w:tcPr>
            <w:tcW w:w="850" w:type="dxa"/>
            <w:tcBorders>
              <w:top w:val="single" w:sz="4" w:space="0" w:color="auto"/>
              <w:bottom w:val="single" w:sz="4" w:space="0" w:color="auto"/>
            </w:tcBorders>
          </w:tcPr>
          <w:p w14:paraId="68A858AD" w14:textId="77777777" w:rsidR="00F3754A" w:rsidRPr="006F06C2" w:rsidRDefault="00F3754A" w:rsidP="00F3754A">
            <w:pPr>
              <w:pStyle w:val="TAC"/>
            </w:pPr>
            <w:r w:rsidRPr="006F06C2">
              <w:t>P</w:t>
            </w:r>
          </w:p>
        </w:tc>
      </w:tr>
      <w:tr w:rsidR="00F3754A" w:rsidRPr="006F06C2" w14:paraId="7E0DE379"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B1605F2" w14:textId="77777777" w:rsidR="00F3754A" w:rsidRPr="006F06C2" w:rsidRDefault="00F3754A" w:rsidP="00F3754A">
            <w:pPr>
              <w:pStyle w:val="TAC"/>
            </w:pPr>
            <w:r w:rsidRPr="006F06C2">
              <w:t>8-10</w:t>
            </w:r>
          </w:p>
        </w:tc>
        <w:tc>
          <w:tcPr>
            <w:tcW w:w="3969" w:type="dxa"/>
            <w:tcBorders>
              <w:top w:val="single" w:sz="4" w:space="0" w:color="auto"/>
              <w:bottom w:val="single" w:sz="4" w:space="0" w:color="auto"/>
            </w:tcBorders>
          </w:tcPr>
          <w:p w14:paraId="76EF0B13" w14:textId="77777777" w:rsidR="00F3754A" w:rsidRPr="006F06C2" w:rsidRDefault="00F3754A" w:rsidP="00F3754A">
            <w:pPr>
              <w:pStyle w:val="TAL"/>
            </w:pPr>
            <w:r w:rsidRPr="006F06C2">
              <w:t xml:space="preserve">Steps 4 to 6a1 of generic test procedure in TS 38.508-1[4] </w:t>
            </w:r>
            <w:r>
              <w:t>Table</w:t>
            </w:r>
            <w:r w:rsidRPr="006F06C2">
              <w:t xml:space="preserve"> 4.9.5.2.2-1 are performed on </w:t>
            </w:r>
            <w:r>
              <w:t xml:space="preserve">NR </w:t>
            </w:r>
            <w:r w:rsidRPr="006F06C2">
              <w:t>Cell 11.</w:t>
            </w:r>
          </w:p>
          <w:p w14:paraId="4B88C2E6" w14:textId="77777777" w:rsidR="00F3754A" w:rsidRPr="006F06C2" w:rsidRDefault="00F3754A" w:rsidP="00F3754A">
            <w:pPr>
              <w:pStyle w:val="TAL"/>
            </w:pPr>
            <w:r w:rsidRPr="006F06C2">
              <w:t>NOTE: The UE performs a REGISTRATION procedure update the registration of the actual tracking area and the RRC connection is released.</w:t>
            </w:r>
          </w:p>
        </w:tc>
        <w:tc>
          <w:tcPr>
            <w:tcW w:w="709" w:type="dxa"/>
            <w:tcBorders>
              <w:top w:val="single" w:sz="4" w:space="0" w:color="auto"/>
              <w:bottom w:val="single" w:sz="4" w:space="0" w:color="auto"/>
            </w:tcBorders>
          </w:tcPr>
          <w:p w14:paraId="58A9DA14"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07201A05"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7592E2BE"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1F118451" w14:textId="77777777" w:rsidR="00F3754A" w:rsidRPr="006F06C2" w:rsidRDefault="00F3754A" w:rsidP="00F3754A">
            <w:pPr>
              <w:pStyle w:val="TAC"/>
            </w:pPr>
            <w:r w:rsidRPr="006F06C2">
              <w:t>-</w:t>
            </w:r>
          </w:p>
        </w:tc>
      </w:tr>
      <w:tr w:rsidR="00F3754A" w:rsidRPr="006F06C2" w14:paraId="28B20751"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5DCA72B" w14:textId="77777777" w:rsidR="00F3754A" w:rsidRPr="006F06C2" w:rsidRDefault="00F3754A" w:rsidP="00F3754A">
            <w:pPr>
              <w:pStyle w:val="TAC"/>
            </w:pPr>
            <w:r w:rsidRPr="006F06C2">
              <w:t>11-18</w:t>
            </w:r>
          </w:p>
        </w:tc>
        <w:tc>
          <w:tcPr>
            <w:tcW w:w="3969" w:type="dxa"/>
            <w:tcBorders>
              <w:top w:val="single" w:sz="4" w:space="0" w:color="auto"/>
              <w:bottom w:val="single" w:sz="4" w:space="0" w:color="auto"/>
            </w:tcBorders>
          </w:tcPr>
          <w:p w14:paraId="2D061389" w14:textId="77777777" w:rsidR="00F3754A" w:rsidRPr="006F06C2" w:rsidRDefault="00F3754A" w:rsidP="00F3754A">
            <w:pPr>
              <w:pStyle w:val="TAL"/>
            </w:pPr>
            <w:r w:rsidRPr="006F06C2">
              <w:t>Steps 1 to 8 of the generic radio bearer establishment procedure in TS 38.508-1</w:t>
            </w:r>
            <w:r>
              <w:t xml:space="preserve"> </w:t>
            </w:r>
            <w:r w:rsidRPr="006F06C2">
              <w:t>[4]</w:t>
            </w:r>
            <w:r>
              <w:t>,</w:t>
            </w:r>
            <w:r w:rsidRPr="006F06C2">
              <w:t xml:space="preserve"> </w:t>
            </w:r>
            <w:r>
              <w:t>Table</w:t>
            </w:r>
            <w:r w:rsidRPr="006F06C2">
              <w:t xml:space="preserve">4.5.4.2-3 are executed to successfully complete the service request procedure on </w:t>
            </w:r>
            <w:r>
              <w:t xml:space="preserve">NR </w:t>
            </w:r>
            <w:r w:rsidRPr="006F06C2">
              <w:t>Cell 11.</w:t>
            </w:r>
          </w:p>
        </w:tc>
        <w:tc>
          <w:tcPr>
            <w:tcW w:w="709" w:type="dxa"/>
            <w:tcBorders>
              <w:top w:val="single" w:sz="4" w:space="0" w:color="auto"/>
              <w:bottom w:val="single" w:sz="4" w:space="0" w:color="auto"/>
            </w:tcBorders>
          </w:tcPr>
          <w:p w14:paraId="5D282C6F"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693D8AF8" w14:textId="77777777" w:rsidR="00F3754A" w:rsidRPr="006F06C2" w:rsidRDefault="00F3754A" w:rsidP="00F3754A">
            <w:pPr>
              <w:pStyle w:val="TAL"/>
              <w:rPr>
                <w:i/>
              </w:rPr>
            </w:pPr>
            <w:r w:rsidRPr="006F06C2">
              <w:rPr>
                <w:i/>
                <w:iCs/>
              </w:rPr>
              <w:t>-</w:t>
            </w:r>
          </w:p>
        </w:tc>
        <w:tc>
          <w:tcPr>
            <w:tcW w:w="567" w:type="dxa"/>
            <w:tcBorders>
              <w:top w:val="single" w:sz="4" w:space="0" w:color="auto"/>
              <w:bottom w:val="single" w:sz="4" w:space="0" w:color="auto"/>
            </w:tcBorders>
          </w:tcPr>
          <w:p w14:paraId="79093477"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712EBA67" w14:textId="77777777" w:rsidR="00F3754A" w:rsidRPr="006F06C2" w:rsidRDefault="00F3754A" w:rsidP="00F3754A">
            <w:pPr>
              <w:pStyle w:val="TAC"/>
            </w:pPr>
            <w:r w:rsidRPr="006F06C2">
              <w:t>-</w:t>
            </w:r>
          </w:p>
        </w:tc>
      </w:tr>
      <w:tr w:rsidR="00F3754A" w:rsidRPr="006F06C2" w14:paraId="294676C3" w14:textId="77777777" w:rsidTr="00F3754A">
        <w:tc>
          <w:tcPr>
            <w:tcW w:w="534" w:type="dxa"/>
            <w:tcBorders>
              <w:top w:val="single" w:sz="6" w:space="0" w:color="auto"/>
              <w:left w:val="single" w:sz="4" w:space="0" w:color="auto"/>
              <w:bottom w:val="single" w:sz="6" w:space="0" w:color="auto"/>
              <w:right w:val="single" w:sz="6" w:space="0" w:color="auto"/>
            </w:tcBorders>
          </w:tcPr>
          <w:p w14:paraId="50CF78AE" w14:textId="77777777" w:rsidR="00F3754A" w:rsidRPr="006F06C2" w:rsidRDefault="00F3754A" w:rsidP="00F3754A">
            <w:pPr>
              <w:pStyle w:val="TAC"/>
            </w:pPr>
            <w:r w:rsidRPr="006F06C2">
              <w:t>19</w:t>
            </w:r>
          </w:p>
        </w:tc>
        <w:tc>
          <w:tcPr>
            <w:tcW w:w="3969" w:type="dxa"/>
            <w:tcBorders>
              <w:top w:val="single" w:sz="6" w:space="0" w:color="auto"/>
              <w:left w:val="single" w:sz="6" w:space="0" w:color="auto"/>
              <w:bottom w:val="single" w:sz="6" w:space="0" w:color="auto"/>
              <w:right w:val="single" w:sz="6" w:space="0" w:color="auto"/>
            </w:tcBorders>
          </w:tcPr>
          <w:p w14:paraId="42558546" w14:textId="77777777" w:rsidR="00F3754A" w:rsidRPr="006F06C2" w:rsidRDefault="00F3754A" w:rsidP="00F3754A">
            <w:pPr>
              <w:pStyle w:val="TAL"/>
            </w:pPr>
            <w:r w:rsidRPr="006F06C2">
              <w:t xml:space="preserve">The SS transmits a </w:t>
            </w:r>
            <w:r w:rsidRPr="006F06C2">
              <w:rPr>
                <w:i/>
              </w:rPr>
              <w:t>UEInformationRequest</w:t>
            </w:r>
            <w:r w:rsidRPr="006F06C2">
              <w:rPr>
                <w:lang w:eastAsia="zh-CN"/>
              </w:rPr>
              <w:t xml:space="preserve"> message</w:t>
            </w:r>
            <w:r w:rsidRPr="006F06C2">
              <w:rPr>
                <w:rFonts w:eastAsia="Malgun Gothic"/>
                <w:lang w:eastAsia="ko-KR"/>
              </w:rPr>
              <w:t xml:space="preserve"> on </w:t>
            </w:r>
            <w:r>
              <w:rPr>
                <w:rFonts w:eastAsia="Malgun Gothic"/>
                <w:lang w:eastAsia="ko-KR"/>
              </w:rPr>
              <w:t xml:space="preserve">NR </w:t>
            </w:r>
            <w:r w:rsidRPr="006F06C2">
              <w:rPr>
                <w:rFonts w:eastAsia="Malgun Gothic"/>
                <w:lang w:eastAsia="ko-KR"/>
              </w:rPr>
              <w:t>Cell 11</w:t>
            </w:r>
            <w:r w:rsidRPr="006F06C2">
              <w:t>.</w:t>
            </w:r>
          </w:p>
        </w:tc>
        <w:tc>
          <w:tcPr>
            <w:tcW w:w="709" w:type="dxa"/>
            <w:tcBorders>
              <w:top w:val="single" w:sz="6" w:space="0" w:color="auto"/>
              <w:left w:val="single" w:sz="6" w:space="0" w:color="auto"/>
              <w:bottom w:val="single" w:sz="6" w:space="0" w:color="auto"/>
              <w:right w:val="single" w:sz="6" w:space="0" w:color="auto"/>
            </w:tcBorders>
          </w:tcPr>
          <w:p w14:paraId="65E6B501"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5EBADAC0" w14:textId="77777777" w:rsidR="00F3754A" w:rsidRPr="006F06C2" w:rsidRDefault="00F3754A" w:rsidP="00F3754A">
            <w:pPr>
              <w:pStyle w:val="TAL"/>
            </w:pP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4166ED76"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24B0AF6C" w14:textId="77777777" w:rsidR="00F3754A" w:rsidRPr="006F06C2" w:rsidRDefault="00F3754A" w:rsidP="00F3754A">
            <w:pPr>
              <w:pStyle w:val="TAC"/>
            </w:pPr>
            <w:r w:rsidRPr="006F06C2">
              <w:t>-</w:t>
            </w:r>
          </w:p>
        </w:tc>
      </w:tr>
      <w:tr w:rsidR="00F3754A" w:rsidRPr="006F06C2" w14:paraId="052CDE27" w14:textId="77777777" w:rsidTr="00F3754A">
        <w:tc>
          <w:tcPr>
            <w:tcW w:w="534" w:type="dxa"/>
            <w:tcBorders>
              <w:top w:val="single" w:sz="6" w:space="0" w:color="auto"/>
              <w:left w:val="single" w:sz="4" w:space="0" w:color="auto"/>
              <w:bottom w:val="single" w:sz="6" w:space="0" w:color="auto"/>
              <w:right w:val="single" w:sz="6" w:space="0" w:color="auto"/>
            </w:tcBorders>
          </w:tcPr>
          <w:p w14:paraId="0F46D6FB" w14:textId="77777777" w:rsidR="00F3754A" w:rsidRPr="006F06C2" w:rsidRDefault="00F3754A" w:rsidP="00F3754A">
            <w:pPr>
              <w:pStyle w:val="TAC"/>
            </w:pPr>
            <w:r w:rsidRPr="006F06C2">
              <w:t>20</w:t>
            </w:r>
          </w:p>
        </w:tc>
        <w:tc>
          <w:tcPr>
            <w:tcW w:w="3969" w:type="dxa"/>
            <w:tcBorders>
              <w:top w:val="single" w:sz="6" w:space="0" w:color="auto"/>
              <w:left w:val="single" w:sz="6" w:space="0" w:color="auto"/>
              <w:bottom w:val="single" w:sz="6" w:space="0" w:color="auto"/>
              <w:right w:val="single" w:sz="6" w:space="0" w:color="auto"/>
            </w:tcBorders>
          </w:tcPr>
          <w:p w14:paraId="2BB2213E" w14:textId="77777777" w:rsidR="00F3754A" w:rsidRPr="006F06C2" w:rsidRDefault="00F3754A" w:rsidP="00F3754A">
            <w:pPr>
              <w:pStyle w:val="TAL"/>
              <w:rPr>
                <w:iCs/>
              </w:rPr>
            </w:pPr>
            <w:r w:rsidRPr="006F06C2">
              <w:t xml:space="preserve">Check: Does the UE transmit a </w:t>
            </w:r>
            <w:r w:rsidRPr="006F06C2">
              <w:rPr>
                <w:i/>
              </w:rPr>
              <w:t>UEInformationResponse</w:t>
            </w:r>
            <w:r w:rsidRPr="006F06C2">
              <w:rPr>
                <w:iCs/>
              </w:rPr>
              <w:t xml:space="preserve"> message with the IEs </w:t>
            </w:r>
            <w:r w:rsidRPr="006F06C2">
              <w:rPr>
                <w:i/>
              </w:rPr>
              <w:t>absoluteTimeStamp</w:t>
            </w:r>
            <w:r w:rsidRPr="006F06C2">
              <w:rPr>
                <w:iCs/>
              </w:rPr>
              <w:t xml:space="preserve">, </w:t>
            </w:r>
            <w:r w:rsidRPr="006F06C2">
              <w:rPr>
                <w:i/>
                <w:iCs/>
              </w:rPr>
              <w:t>traceReference</w:t>
            </w:r>
            <w:r w:rsidRPr="006F06C2">
              <w:t>,</w:t>
            </w:r>
            <w:r w:rsidRPr="006F06C2">
              <w:rPr>
                <w:iCs/>
              </w:rPr>
              <w:t xml:space="preserve"> </w:t>
            </w:r>
            <w:r w:rsidRPr="006F06C2">
              <w:rPr>
                <w:i/>
                <w:iCs/>
              </w:rPr>
              <w:t>traceRecordingSessionRef</w:t>
            </w:r>
            <w:r w:rsidRPr="006F06C2">
              <w:t xml:space="preserve"> and </w:t>
            </w:r>
            <w:r w:rsidRPr="006F06C2">
              <w:rPr>
                <w:i/>
                <w:iCs/>
                <w:lang w:eastAsia="zh-CN"/>
              </w:rPr>
              <w:t>tce-Id</w:t>
            </w:r>
            <w:r w:rsidRPr="006F06C2">
              <w:rPr>
                <w:lang w:eastAsia="zh-CN"/>
              </w:rPr>
              <w:t xml:space="preserve"> set to same value as received in the </w:t>
            </w:r>
            <w:r w:rsidRPr="006F06C2">
              <w:rPr>
                <w:rFonts w:eastAsia="Malgun Gothic"/>
                <w:i/>
                <w:lang w:eastAsia="ko-KR"/>
              </w:rPr>
              <w:t xml:space="preserve">LoggedMeasurementConfiguration </w:t>
            </w:r>
            <w:r w:rsidRPr="006F06C2">
              <w:rPr>
                <w:rFonts w:eastAsia="Malgun Gothic"/>
                <w:iCs/>
                <w:lang w:eastAsia="ko-KR"/>
              </w:rPr>
              <w:t xml:space="preserve">message in step 1; and a </w:t>
            </w:r>
            <w:r w:rsidRPr="006F06C2">
              <w:rPr>
                <w:i/>
                <w:iCs/>
              </w:rPr>
              <w:t>LogMeasInfoList</w:t>
            </w:r>
            <w:r w:rsidRPr="006F06C2">
              <w:t xml:space="preserve"> with at least two  entries with serving cell idle mode measurements and where in at least one of the entries the IE </w:t>
            </w:r>
            <w:r w:rsidRPr="006F06C2">
              <w:rPr>
                <w:i/>
                <w:iCs/>
              </w:rPr>
              <w:t>measResultListNR</w:t>
            </w:r>
            <w:r w:rsidRPr="006F06C2">
              <w:t xml:space="preserve"> include a neighbouring cell measurement of </w:t>
            </w:r>
            <w:r>
              <w:t xml:space="preserve">NR </w:t>
            </w:r>
            <w:r w:rsidRPr="006F06C2">
              <w:t xml:space="preserve">Cell 11; and  where the relativeTimeStamp is increased between the subsequent LogMeasInfoList entries by at least the value of configured </w:t>
            </w:r>
            <w:r w:rsidRPr="006F06C2">
              <w:rPr>
                <w:i/>
                <w:iCs/>
              </w:rPr>
              <w:t>loggingInterval</w:t>
            </w:r>
            <w:r w:rsidRPr="006F06C2">
              <w:rPr>
                <w:lang w:eastAsia="zh-CN"/>
              </w:rPr>
              <w:t xml:space="preserve"> in the received </w:t>
            </w:r>
            <w:r w:rsidRPr="006F06C2">
              <w:rPr>
                <w:rFonts w:eastAsia="Malgun Gothic"/>
                <w:i/>
                <w:lang w:eastAsia="ko-KR"/>
              </w:rPr>
              <w:t xml:space="preserve">LoggedMeasurementConfiguration </w:t>
            </w:r>
            <w:r w:rsidRPr="006F06C2">
              <w:rPr>
                <w:rFonts w:eastAsia="Malgun Gothic"/>
                <w:iCs/>
                <w:lang w:eastAsia="ko-KR"/>
              </w:rPr>
              <w:t>message in step 1</w:t>
            </w:r>
            <w:r w:rsidRPr="006F06C2">
              <w:t>.</w:t>
            </w:r>
          </w:p>
        </w:tc>
        <w:tc>
          <w:tcPr>
            <w:tcW w:w="709" w:type="dxa"/>
            <w:tcBorders>
              <w:top w:val="single" w:sz="6" w:space="0" w:color="auto"/>
              <w:left w:val="single" w:sz="6" w:space="0" w:color="auto"/>
              <w:bottom w:val="single" w:sz="6" w:space="0" w:color="auto"/>
              <w:right w:val="single" w:sz="6" w:space="0" w:color="auto"/>
            </w:tcBorders>
          </w:tcPr>
          <w:p w14:paraId="6BB21AFE"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2AC26974" w14:textId="77777777" w:rsidR="00F3754A" w:rsidRPr="006F06C2" w:rsidRDefault="00F3754A" w:rsidP="00F3754A">
            <w:pPr>
              <w:pStyle w:val="TAL"/>
              <w:rPr>
                <w:i/>
                <w:iCs/>
              </w:rPr>
            </w:pP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7F543F42" w14:textId="77777777" w:rsidR="00F3754A" w:rsidRPr="006F06C2" w:rsidRDefault="00F3754A" w:rsidP="00F3754A">
            <w:pPr>
              <w:pStyle w:val="TAC"/>
            </w:pPr>
            <w:r w:rsidRPr="006F06C2">
              <w:t>1,</w:t>
            </w:r>
            <w:r>
              <w:t xml:space="preserve"> </w:t>
            </w:r>
            <w:r w:rsidRPr="006F06C2">
              <w:t>3,</w:t>
            </w:r>
            <w:r>
              <w:t xml:space="preserve"> </w:t>
            </w:r>
            <w:r w:rsidRPr="006F06C2">
              <w:t>4</w:t>
            </w:r>
          </w:p>
        </w:tc>
        <w:tc>
          <w:tcPr>
            <w:tcW w:w="850" w:type="dxa"/>
            <w:tcBorders>
              <w:top w:val="single" w:sz="6" w:space="0" w:color="auto"/>
              <w:left w:val="single" w:sz="6" w:space="0" w:color="auto"/>
              <w:bottom w:val="single" w:sz="6" w:space="0" w:color="auto"/>
              <w:right w:val="single" w:sz="4" w:space="0" w:color="auto"/>
            </w:tcBorders>
          </w:tcPr>
          <w:p w14:paraId="5E0BC90D" w14:textId="77777777" w:rsidR="00F3754A" w:rsidRPr="006F06C2" w:rsidRDefault="00F3754A" w:rsidP="00F3754A">
            <w:pPr>
              <w:pStyle w:val="TAC"/>
            </w:pPr>
            <w:r w:rsidRPr="006F06C2">
              <w:t>P</w:t>
            </w:r>
          </w:p>
        </w:tc>
      </w:tr>
      <w:tr w:rsidR="00F3754A" w:rsidRPr="006F06C2" w14:paraId="0561E492"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tcBorders>
              <w:top w:val="nil"/>
            </w:tcBorders>
            <w:shd w:val="clear" w:color="auto" w:fill="auto"/>
          </w:tcPr>
          <w:p w14:paraId="25533D42" w14:textId="77777777" w:rsidR="00F3754A" w:rsidRPr="006F06C2" w:rsidRDefault="00F3754A" w:rsidP="00F3754A">
            <w:pPr>
              <w:pStyle w:val="TAN"/>
            </w:pPr>
            <w:r w:rsidRPr="006F06C2">
              <w:t xml:space="preserve">Note 1: </w:t>
            </w:r>
            <w:r w:rsidRPr="006F06C2">
              <w:tab/>
              <w:t xml:space="preserve">The change of power levels is to trigger a cell re-selection procedure to make sure that the UE is logging neighbouring cell measurements (logging interval=2.56 seconds) of Cell </w:t>
            </w:r>
            <w:r>
              <w:t xml:space="preserve">NR </w:t>
            </w:r>
            <w:r w:rsidRPr="006F06C2">
              <w:t>11 while t-Reselection timer is running (7 seconds).</w:t>
            </w:r>
          </w:p>
        </w:tc>
      </w:tr>
    </w:tbl>
    <w:p w14:paraId="178A757B" w14:textId="77777777" w:rsidR="00F3754A" w:rsidRPr="006F06C2" w:rsidRDefault="00F3754A" w:rsidP="00F3754A"/>
    <w:p w14:paraId="35C9AB41" w14:textId="77777777" w:rsidR="00F3754A" w:rsidRPr="006F06C2" w:rsidRDefault="00F3754A" w:rsidP="00F3754A">
      <w:pPr>
        <w:pStyle w:val="H6"/>
        <w:rPr>
          <w:snapToGrid w:val="0"/>
        </w:rPr>
      </w:pPr>
      <w:r w:rsidRPr="006F06C2">
        <w:rPr>
          <w:snapToGrid w:val="0"/>
        </w:rPr>
        <w:lastRenderedPageBreak/>
        <w:t>8.1.6.1.2.1.3.3</w:t>
      </w:r>
      <w:r w:rsidRPr="006F06C2">
        <w:rPr>
          <w:snapToGrid w:val="0"/>
        </w:rPr>
        <w:tab/>
        <w:t>Specific message contents</w:t>
      </w:r>
    </w:p>
    <w:p w14:paraId="14BB9F9A" w14:textId="77777777" w:rsidR="00F3754A" w:rsidRPr="006F06C2" w:rsidRDefault="00F3754A" w:rsidP="00F3754A">
      <w:pPr>
        <w:pStyle w:val="TH"/>
        <w:rPr>
          <w:i/>
          <w:iCs/>
        </w:rPr>
      </w:pPr>
      <w:r w:rsidRPr="006F06C2">
        <w:t xml:space="preserve">Table </w:t>
      </w:r>
      <w:r w:rsidRPr="006F06C2">
        <w:rPr>
          <w:snapToGrid w:val="0"/>
        </w:rPr>
        <w:t>8.1.6.1.2.1.3.3</w:t>
      </w:r>
      <w:r w:rsidRPr="006F06C2">
        <w:t>-1:</w:t>
      </w:r>
      <w:r w:rsidRPr="006F06C2">
        <w:rPr>
          <w:i/>
          <w:iCs/>
        </w:rPr>
        <w:t xml:space="preserve"> SIB2</w:t>
      </w:r>
      <w:r w:rsidRPr="006F06C2">
        <w:t xml:space="preserve"> for </w:t>
      </w:r>
      <w:r>
        <w:t xml:space="preserve">NR </w:t>
      </w:r>
      <w:r w:rsidRPr="006F06C2">
        <w:t>cell 1 (preamble</w:t>
      </w:r>
      <w:r w:rsidRPr="006F06C2">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F3754A" w:rsidRPr="006F06C2" w14:paraId="3592494D" w14:textId="77777777" w:rsidTr="00F3754A">
        <w:trPr>
          <w:gridBefore w:val="1"/>
          <w:wBefore w:w="9" w:type="dxa"/>
        </w:trPr>
        <w:tc>
          <w:tcPr>
            <w:tcW w:w="9738" w:type="dxa"/>
            <w:gridSpan w:val="4"/>
          </w:tcPr>
          <w:p w14:paraId="7CE69941" w14:textId="77777777" w:rsidR="00F3754A" w:rsidRPr="006F06C2" w:rsidRDefault="00F3754A" w:rsidP="00F3754A">
            <w:pPr>
              <w:pStyle w:val="TAL"/>
            </w:pPr>
            <w:r w:rsidRPr="006F06C2">
              <w:t xml:space="preserve">Derivation Path: </w:t>
            </w:r>
            <w:r>
              <w:t xml:space="preserve">TS </w:t>
            </w:r>
            <w:r w:rsidRPr="006F06C2">
              <w:t>38.508-1</w:t>
            </w:r>
            <w:r>
              <w:t xml:space="preserve"> [4],</w:t>
            </w:r>
            <w:r w:rsidRPr="006F06C2">
              <w:t xml:space="preserve"> table 4.6.2-1</w:t>
            </w:r>
          </w:p>
        </w:tc>
      </w:tr>
      <w:tr w:rsidR="00F3754A" w:rsidRPr="006F06C2" w14:paraId="5AF6EB60" w14:textId="77777777" w:rsidTr="00F3754A">
        <w:tblPrEx>
          <w:tblCellMar>
            <w:left w:w="108" w:type="dxa"/>
            <w:right w:w="108" w:type="dxa"/>
          </w:tblCellMar>
        </w:tblPrEx>
        <w:tc>
          <w:tcPr>
            <w:tcW w:w="4535" w:type="dxa"/>
            <w:gridSpan w:val="2"/>
          </w:tcPr>
          <w:p w14:paraId="4812DE06" w14:textId="77777777" w:rsidR="00F3754A" w:rsidRPr="006F06C2" w:rsidRDefault="00F3754A" w:rsidP="00F3754A">
            <w:pPr>
              <w:pStyle w:val="TAH"/>
            </w:pPr>
            <w:r w:rsidRPr="006F06C2">
              <w:t>Information Element</w:t>
            </w:r>
          </w:p>
        </w:tc>
        <w:tc>
          <w:tcPr>
            <w:tcW w:w="2267" w:type="dxa"/>
          </w:tcPr>
          <w:p w14:paraId="16DC57DC" w14:textId="77777777" w:rsidR="00F3754A" w:rsidRPr="006F06C2" w:rsidRDefault="00F3754A" w:rsidP="00F3754A">
            <w:pPr>
              <w:pStyle w:val="TAH"/>
            </w:pPr>
            <w:r w:rsidRPr="006F06C2">
              <w:t>Value/remark</w:t>
            </w:r>
          </w:p>
        </w:tc>
        <w:tc>
          <w:tcPr>
            <w:tcW w:w="1670" w:type="dxa"/>
          </w:tcPr>
          <w:p w14:paraId="1E2357EF" w14:textId="77777777" w:rsidR="00F3754A" w:rsidRPr="006F06C2" w:rsidRDefault="00F3754A" w:rsidP="00F3754A">
            <w:pPr>
              <w:pStyle w:val="TAH"/>
            </w:pPr>
            <w:r w:rsidRPr="006F06C2">
              <w:t>Comment</w:t>
            </w:r>
          </w:p>
        </w:tc>
        <w:tc>
          <w:tcPr>
            <w:tcW w:w="1275" w:type="dxa"/>
          </w:tcPr>
          <w:p w14:paraId="4CF12A77" w14:textId="77777777" w:rsidR="00F3754A" w:rsidRPr="006F06C2" w:rsidRDefault="00F3754A" w:rsidP="00F3754A">
            <w:pPr>
              <w:pStyle w:val="TAH"/>
            </w:pPr>
            <w:r w:rsidRPr="006F06C2">
              <w:t>Condition</w:t>
            </w:r>
          </w:p>
        </w:tc>
      </w:tr>
      <w:tr w:rsidR="00F3754A" w:rsidRPr="006F06C2" w14:paraId="5AE27DC7" w14:textId="77777777" w:rsidTr="00F3754A">
        <w:tblPrEx>
          <w:tblCellMar>
            <w:left w:w="108" w:type="dxa"/>
            <w:right w:w="108" w:type="dxa"/>
          </w:tblCellMar>
        </w:tblPrEx>
        <w:tc>
          <w:tcPr>
            <w:tcW w:w="4535" w:type="dxa"/>
            <w:gridSpan w:val="2"/>
          </w:tcPr>
          <w:p w14:paraId="4DB09B0A" w14:textId="77777777" w:rsidR="00F3754A" w:rsidRPr="006F06C2" w:rsidRDefault="00F3754A" w:rsidP="00F3754A">
            <w:pPr>
              <w:pStyle w:val="TAL"/>
            </w:pPr>
            <w:r w:rsidRPr="006F06C2">
              <w:t>SIB2 ::= SEQUENCE {</w:t>
            </w:r>
          </w:p>
        </w:tc>
        <w:tc>
          <w:tcPr>
            <w:tcW w:w="2267" w:type="dxa"/>
          </w:tcPr>
          <w:p w14:paraId="0B38AE52" w14:textId="77777777" w:rsidR="00F3754A" w:rsidRPr="006F06C2" w:rsidRDefault="00F3754A" w:rsidP="00F3754A">
            <w:pPr>
              <w:pStyle w:val="TAL"/>
            </w:pPr>
          </w:p>
        </w:tc>
        <w:tc>
          <w:tcPr>
            <w:tcW w:w="1670" w:type="dxa"/>
          </w:tcPr>
          <w:p w14:paraId="1884318B" w14:textId="77777777" w:rsidR="00F3754A" w:rsidRPr="006F06C2" w:rsidRDefault="00F3754A" w:rsidP="00F3754A">
            <w:pPr>
              <w:pStyle w:val="TAL"/>
            </w:pPr>
          </w:p>
        </w:tc>
        <w:tc>
          <w:tcPr>
            <w:tcW w:w="1275" w:type="dxa"/>
          </w:tcPr>
          <w:p w14:paraId="226D6C5A" w14:textId="77777777" w:rsidR="00F3754A" w:rsidRPr="006F06C2" w:rsidRDefault="00F3754A" w:rsidP="00F3754A">
            <w:pPr>
              <w:pStyle w:val="TAL"/>
            </w:pPr>
          </w:p>
        </w:tc>
      </w:tr>
      <w:tr w:rsidR="00F3754A" w:rsidRPr="006F06C2" w14:paraId="7031D4C0" w14:textId="77777777" w:rsidTr="00F3754A">
        <w:tblPrEx>
          <w:tblCellMar>
            <w:left w:w="108" w:type="dxa"/>
            <w:right w:w="108" w:type="dxa"/>
          </w:tblCellMar>
        </w:tblPrEx>
        <w:tc>
          <w:tcPr>
            <w:tcW w:w="4535" w:type="dxa"/>
            <w:gridSpan w:val="2"/>
            <w:tcBorders>
              <w:bottom w:val="single" w:sz="4" w:space="0" w:color="auto"/>
            </w:tcBorders>
          </w:tcPr>
          <w:p w14:paraId="3E002744" w14:textId="77777777" w:rsidR="00F3754A" w:rsidRPr="006F06C2" w:rsidRDefault="00F3754A" w:rsidP="00F3754A">
            <w:pPr>
              <w:pStyle w:val="TAL"/>
            </w:pPr>
            <w:r w:rsidRPr="006F06C2">
              <w:rPr>
                <w:szCs w:val="18"/>
              </w:rPr>
              <w:t xml:space="preserve">  intraFreqCellReselectionInfo SEQUENCE {</w:t>
            </w:r>
          </w:p>
        </w:tc>
        <w:tc>
          <w:tcPr>
            <w:tcW w:w="2267" w:type="dxa"/>
            <w:tcBorders>
              <w:bottom w:val="single" w:sz="4" w:space="0" w:color="auto"/>
            </w:tcBorders>
          </w:tcPr>
          <w:p w14:paraId="26EF2BBA" w14:textId="77777777" w:rsidR="00F3754A" w:rsidRPr="006F06C2" w:rsidRDefault="00F3754A" w:rsidP="00F3754A">
            <w:pPr>
              <w:pStyle w:val="TAL"/>
            </w:pPr>
          </w:p>
        </w:tc>
        <w:tc>
          <w:tcPr>
            <w:tcW w:w="1670" w:type="dxa"/>
            <w:tcBorders>
              <w:bottom w:val="single" w:sz="4" w:space="0" w:color="auto"/>
            </w:tcBorders>
          </w:tcPr>
          <w:p w14:paraId="406D581C" w14:textId="77777777" w:rsidR="00F3754A" w:rsidRPr="006F06C2" w:rsidRDefault="00F3754A" w:rsidP="00F3754A">
            <w:pPr>
              <w:pStyle w:val="TAL"/>
            </w:pPr>
          </w:p>
        </w:tc>
        <w:tc>
          <w:tcPr>
            <w:tcW w:w="1275" w:type="dxa"/>
          </w:tcPr>
          <w:p w14:paraId="3DDA0656" w14:textId="77777777" w:rsidR="00F3754A" w:rsidRPr="006F06C2" w:rsidRDefault="00F3754A" w:rsidP="00F3754A">
            <w:pPr>
              <w:pStyle w:val="TAL"/>
            </w:pPr>
          </w:p>
        </w:tc>
      </w:tr>
      <w:tr w:rsidR="00F3754A" w:rsidRPr="006F06C2" w14:paraId="3A722167" w14:textId="77777777" w:rsidTr="00F3754A">
        <w:tblPrEx>
          <w:tblCellMar>
            <w:left w:w="108" w:type="dxa"/>
            <w:right w:w="108" w:type="dxa"/>
          </w:tblCellMar>
        </w:tblPrEx>
        <w:tc>
          <w:tcPr>
            <w:tcW w:w="4535" w:type="dxa"/>
            <w:gridSpan w:val="2"/>
            <w:tcBorders>
              <w:bottom w:val="single" w:sz="4" w:space="0" w:color="auto"/>
            </w:tcBorders>
          </w:tcPr>
          <w:p w14:paraId="42BBBCD7" w14:textId="77777777" w:rsidR="00F3754A" w:rsidRPr="006F06C2" w:rsidRDefault="00F3754A" w:rsidP="00F3754A">
            <w:pPr>
              <w:pStyle w:val="TAL"/>
            </w:pPr>
            <w:r w:rsidRPr="006F06C2">
              <w:t xml:space="preserve">    t-ReselectionNR</w:t>
            </w:r>
          </w:p>
        </w:tc>
        <w:tc>
          <w:tcPr>
            <w:tcW w:w="2267" w:type="dxa"/>
            <w:tcBorders>
              <w:bottom w:val="single" w:sz="4" w:space="0" w:color="auto"/>
            </w:tcBorders>
          </w:tcPr>
          <w:p w14:paraId="37485DF2" w14:textId="77777777" w:rsidR="00F3754A" w:rsidRPr="006F06C2" w:rsidRDefault="00F3754A" w:rsidP="00F3754A">
            <w:pPr>
              <w:pStyle w:val="TAL"/>
            </w:pPr>
            <w:r w:rsidRPr="006F06C2">
              <w:t>7</w:t>
            </w:r>
          </w:p>
        </w:tc>
        <w:tc>
          <w:tcPr>
            <w:tcW w:w="1670" w:type="dxa"/>
            <w:tcBorders>
              <w:bottom w:val="single" w:sz="4" w:space="0" w:color="auto"/>
            </w:tcBorders>
          </w:tcPr>
          <w:p w14:paraId="6E48DE95" w14:textId="77777777" w:rsidR="00F3754A" w:rsidRPr="006F06C2" w:rsidRDefault="00F3754A" w:rsidP="00F3754A">
            <w:pPr>
              <w:pStyle w:val="TAL"/>
            </w:pPr>
            <w:r w:rsidRPr="006F06C2">
              <w:t>seconds</w:t>
            </w:r>
          </w:p>
        </w:tc>
        <w:tc>
          <w:tcPr>
            <w:tcW w:w="1275" w:type="dxa"/>
          </w:tcPr>
          <w:p w14:paraId="7C8FF9E1" w14:textId="77777777" w:rsidR="00F3754A" w:rsidRPr="006F06C2" w:rsidRDefault="00F3754A" w:rsidP="00F3754A">
            <w:pPr>
              <w:pStyle w:val="TAL"/>
            </w:pPr>
          </w:p>
        </w:tc>
      </w:tr>
      <w:tr w:rsidR="00F3754A" w:rsidRPr="006F06C2" w14:paraId="07FE03D8" w14:textId="77777777" w:rsidTr="00F3754A">
        <w:tblPrEx>
          <w:tblCellMar>
            <w:left w:w="108" w:type="dxa"/>
            <w:right w:w="108" w:type="dxa"/>
          </w:tblCellMar>
        </w:tblPrEx>
        <w:tc>
          <w:tcPr>
            <w:tcW w:w="4535" w:type="dxa"/>
            <w:gridSpan w:val="2"/>
          </w:tcPr>
          <w:p w14:paraId="47783F37" w14:textId="77777777" w:rsidR="00F3754A" w:rsidRPr="006F06C2" w:rsidRDefault="00F3754A" w:rsidP="00F3754A">
            <w:pPr>
              <w:pStyle w:val="TAL"/>
            </w:pPr>
            <w:r w:rsidRPr="006F06C2">
              <w:t xml:space="preserve">  }</w:t>
            </w:r>
          </w:p>
        </w:tc>
        <w:tc>
          <w:tcPr>
            <w:tcW w:w="2267" w:type="dxa"/>
          </w:tcPr>
          <w:p w14:paraId="6B1DEFCD" w14:textId="77777777" w:rsidR="00F3754A" w:rsidRPr="006F06C2" w:rsidRDefault="00F3754A" w:rsidP="00F3754A">
            <w:pPr>
              <w:pStyle w:val="TAL"/>
            </w:pPr>
          </w:p>
        </w:tc>
        <w:tc>
          <w:tcPr>
            <w:tcW w:w="1670" w:type="dxa"/>
          </w:tcPr>
          <w:p w14:paraId="76858EF8" w14:textId="77777777" w:rsidR="00F3754A" w:rsidRPr="006F06C2" w:rsidRDefault="00F3754A" w:rsidP="00F3754A">
            <w:pPr>
              <w:pStyle w:val="TAL"/>
            </w:pPr>
          </w:p>
        </w:tc>
        <w:tc>
          <w:tcPr>
            <w:tcW w:w="1275" w:type="dxa"/>
          </w:tcPr>
          <w:p w14:paraId="7CCAB7E7" w14:textId="77777777" w:rsidR="00F3754A" w:rsidRPr="006F06C2" w:rsidRDefault="00F3754A" w:rsidP="00F3754A">
            <w:pPr>
              <w:pStyle w:val="TAL"/>
            </w:pPr>
          </w:p>
        </w:tc>
      </w:tr>
      <w:tr w:rsidR="00F3754A" w:rsidRPr="006F06C2" w14:paraId="054C98A6" w14:textId="77777777" w:rsidTr="00F3754A">
        <w:tblPrEx>
          <w:tblCellMar>
            <w:left w:w="108" w:type="dxa"/>
            <w:right w:w="108" w:type="dxa"/>
          </w:tblCellMar>
        </w:tblPrEx>
        <w:tc>
          <w:tcPr>
            <w:tcW w:w="4535" w:type="dxa"/>
            <w:gridSpan w:val="2"/>
          </w:tcPr>
          <w:p w14:paraId="36E630BD" w14:textId="77777777" w:rsidR="00F3754A" w:rsidRPr="006F06C2" w:rsidRDefault="00F3754A" w:rsidP="00F3754A">
            <w:pPr>
              <w:pStyle w:val="TAL"/>
            </w:pPr>
            <w:r w:rsidRPr="006F06C2">
              <w:t>}</w:t>
            </w:r>
          </w:p>
        </w:tc>
        <w:tc>
          <w:tcPr>
            <w:tcW w:w="2267" w:type="dxa"/>
          </w:tcPr>
          <w:p w14:paraId="37E89023" w14:textId="77777777" w:rsidR="00F3754A" w:rsidRPr="006F06C2" w:rsidRDefault="00F3754A" w:rsidP="00F3754A">
            <w:pPr>
              <w:pStyle w:val="TAL"/>
            </w:pPr>
          </w:p>
        </w:tc>
        <w:tc>
          <w:tcPr>
            <w:tcW w:w="1670" w:type="dxa"/>
          </w:tcPr>
          <w:p w14:paraId="6FEE6182" w14:textId="77777777" w:rsidR="00F3754A" w:rsidRPr="006F06C2" w:rsidRDefault="00F3754A" w:rsidP="00F3754A">
            <w:pPr>
              <w:pStyle w:val="TAL"/>
            </w:pPr>
          </w:p>
        </w:tc>
        <w:tc>
          <w:tcPr>
            <w:tcW w:w="1275" w:type="dxa"/>
          </w:tcPr>
          <w:p w14:paraId="271FAD6B" w14:textId="77777777" w:rsidR="00F3754A" w:rsidRPr="006F06C2" w:rsidRDefault="00F3754A" w:rsidP="00F3754A">
            <w:pPr>
              <w:pStyle w:val="TAL"/>
            </w:pPr>
          </w:p>
        </w:tc>
      </w:tr>
    </w:tbl>
    <w:p w14:paraId="6688C350" w14:textId="77777777" w:rsidR="00F3754A" w:rsidRPr="006F06C2" w:rsidRDefault="00F3754A" w:rsidP="00F3754A"/>
    <w:p w14:paraId="27B9B7F2"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8.1.6.1.2.1.3.3</w:t>
      </w:r>
      <w:r w:rsidRPr="006F06C2">
        <w:t>-2:</w:t>
      </w:r>
      <w:r w:rsidRPr="006F06C2">
        <w:rPr>
          <w:i/>
          <w:iCs/>
        </w:rPr>
        <w:t xml:space="preserve"> </w:t>
      </w:r>
      <w:r w:rsidRPr="006F06C2">
        <w:rPr>
          <w:rFonts w:eastAsia="Malgun Gothic"/>
          <w:i/>
          <w:lang w:eastAsia="ko-KR"/>
        </w:rPr>
        <w:t>LoggedMeasurementConfiguration</w:t>
      </w:r>
      <w:r w:rsidRPr="006F06C2">
        <w:t xml:space="preserve"> (step 1,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17360F99" w14:textId="77777777" w:rsidTr="00F3754A">
        <w:tc>
          <w:tcPr>
            <w:tcW w:w="9738" w:type="dxa"/>
          </w:tcPr>
          <w:p w14:paraId="1AD27743" w14:textId="77777777" w:rsidR="00F3754A" w:rsidRPr="006F06C2" w:rsidRDefault="00F3754A" w:rsidP="00F3754A">
            <w:pPr>
              <w:pStyle w:val="TAL"/>
            </w:pPr>
            <w:r w:rsidRPr="006F06C2">
              <w:t xml:space="preserve">Derivation path: </w:t>
            </w:r>
            <w:r>
              <w:t xml:space="preserve">TS </w:t>
            </w:r>
            <w:r w:rsidRPr="006F06C2">
              <w:t>38.508-1</w:t>
            </w:r>
            <w:r>
              <w:t xml:space="preserve"> [4],</w:t>
            </w:r>
            <w:r w:rsidRPr="006F06C2">
              <w:t xml:space="preserve"> table 4.6.1-5AA with condition PERIODICAL</w:t>
            </w:r>
          </w:p>
        </w:tc>
      </w:tr>
    </w:tbl>
    <w:p w14:paraId="10011449" w14:textId="77777777" w:rsidR="00F3754A" w:rsidRPr="006F06C2" w:rsidRDefault="00F3754A" w:rsidP="00F3754A">
      <w:pPr>
        <w:rPr>
          <w:lang w:eastAsia="zh-CN"/>
        </w:rPr>
      </w:pPr>
    </w:p>
    <w:p w14:paraId="1473F4BC" w14:textId="77777777" w:rsidR="00F3754A" w:rsidRPr="006F06C2" w:rsidRDefault="00F3754A" w:rsidP="00F3754A">
      <w:pPr>
        <w:pStyle w:val="TH"/>
        <w:rPr>
          <w:lang w:eastAsia="zh-CN"/>
        </w:rPr>
      </w:pPr>
      <w:r w:rsidRPr="006F06C2">
        <w:t xml:space="preserve">Table </w:t>
      </w:r>
      <w:r w:rsidRPr="006F06C2">
        <w:rPr>
          <w:snapToGrid w:val="0"/>
        </w:rPr>
        <w:t>8.1.6.1.2.1.3.3</w:t>
      </w:r>
      <w:r w:rsidRPr="006F06C2">
        <w:t>-3:</w:t>
      </w:r>
      <w:r w:rsidRPr="006F06C2">
        <w:rPr>
          <w:i/>
          <w:iCs/>
        </w:rPr>
        <w:t xml:space="preserve"> RRCSetupComplete</w:t>
      </w:r>
      <w:r w:rsidRPr="006F06C2">
        <w:t xml:space="preserve"> (step</w:t>
      </w:r>
      <w:r>
        <w:t>s</w:t>
      </w:r>
      <w:r w:rsidRPr="006F06C2">
        <w:t xml:space="preserve"> 7 </w:t>
      </w:r>
      <w:r w:rsidRPr="006F06C2">
        <w:rPr>
          <w:lang w:eastAsia="zh-CN"/>
        </w:rPr>
        <w:t xml:space="preserve">and </w:t>
      </w:r>
      <w:r w:rsidRPr="006F06C2">
        <w:t>14,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44204880" w14:textId="77777777" w:rsidTr="00F3754A">
        <w:trPr>
          <w:gridBefore w:val="1"/>
          <w:wBefore w:w="9" w:type="dxa"/>
        </w:trPr>
        <w:tc>
          <w:tcPr>
            <w:tcW w:w="9738" w:type="dxa"/>
            <w:gridSpan w:val="4"/>
          </w:tcPr>
          <w:p w14:paraId="3F809D53" w14:textId="77777777" w:rsidR="00F3754A" w:rsidRPr="006F06C2" w:rsidRDefault="00F3754A" w:rsidP="00F3754A">
            <w:pPr>
              <w:pStyle w:val="TAL"/>
              <w:rPr>
                <w:lang w:eastAsia="zh-CN"/>
              </w:rPr>
            </w:pPr>
            <w:r w:rsidRPr="006F06C2">
              <w:t xml:space="preserve">Derivation path: </w:t>
            </w:r>
            <w:r>
              <w:t xml:space="preserve">TS </w:t>
            </w:r>
            <w:r w:rsidRPr="006F06C2">
              <w:t>38.508-1</w:t>
            </w:r>
            <w:r>
              <w:t xml:space="preserve"> [4],</w:t>
            </w:r>
            <w:r w:rsidRPr="006F06C2">
              <w:t xml:space="preserve"> table 4.6.1-2</w:t>
            </w:r>
            <w:r>
              <w:t>2</w:t>
            </w:r>
          </w:p>
        </w:tc>
      </w:tr>
      <w:tr w:rsidR="00F3754A" w:rsidRPr="006F06C2" w14:paraId="7AF2BB53" w14:textId="77777777" w:rsidTr="00F3754A">
        <w:tblPrEx>
          <w:tblCellMar>
            <w:left w:w="108" w:type="dxa"/>
            <w:right w:w="108" w:type="dxa"/>
          </w:tblCellMar>
        </w:tblPrEx>
        <w:tc>
          <w:tcPr>
            <w:tcW w:w="4535" w:type="dxa"/>
            <w:gridSpan w:val="2"/>
          </w:tcPr>
          <w:p w14:paraId="258A3E0E" w14:textId="77777777" w:rsidR="00F3754A" w:rsidRPr="006F06C2" w:rsidRDefault="00F3754A" w:rsidP="00F3754A">
            <w:pPr>
              <w:pStyle w:val="TAH"/>
            </w:pPr>
            <w:r w:rsidRPr="006F06C2">
              <w:t>Information Element</w:t>
            </w:r>
          </w:p>
        </w:tc>
        <w:tc>
          <w:tcPr>
            <w:tcW w:w="2267" w:type="dxa"/>
          </w:tcPr>
          <w:p w14:paraId="437B539C" w14:textId="77777777" w:rsidR="00F3754A" w:rsidRPr="006F06C2" w:rsidRDefault="00F3754A" w:rsidP="00F3754A">
            <w:pPr>
              <w:pStyle w:val="TAH"/>
            </w:pPr>
            <w:r w:rsidRPr="006F06C2">
              <w:t>Value/remark</w:t>
            </w:r>
          </w:p>
        </w:tc>
        <w:tc>
          <w:tcPr>
            <w:tcW w:w="1700" w:type="dxa"/>
          </w:tcPr>
          <w:p w14:paraId="6D436E2C" w14:textId="77777777" w:rsidR="00F3754A" w:rsidRPr="006F06C2" w:rsidRDefault="00F3754A" w:rsidP="00F3754A">
            <w:pPr>
              <w:pStyle w:val="TAH"/>
            </w:pPr>
            <w:r w:rsidRPr="006F06C2">
              <w:t>Comment</w:t>
            </w:r>
          </w:p>
        </w:tc>
        <w:tc>
          <w:tcPr>
            <w:tcW w:w="1245" w:type="dxa"/>
          </w:tcPr>
          <w:p w14:paraId="4EE67A68" w14:textId="77777777" w:rsidR="00F3754A" w:rsidRPr="006F06C2" w:rsidRDefault="00F3754A" w:rsidP="00F3754A">
            <w:pPr>
              <w:pStyle w:val="TAH"/>
            </w:pPr>
            <w:r w:rsidRPr="006F06C2">
              <w:t>Condition</w:t>
            </w:r>
          </w:p>
        </w:tc>
      </w:tr>
      <w:tr w:rsidR="00F3754A" w:rsidRPr="006F06C2" w14:paraId="346C6536" w14:textId="77777777" w:rsidTr="00F3754A">
        <w:tblPrEx>
          <w:tblCellMar>
            <w:left w:w="108" w:type="dxa"/>
            <w:right w:w="108" w:type="dxa"/>
          </w:tblCellMar>
        </w:tblPrEx>
        <w:tc>
          <w:tcPr>
            <w:tcW w:w="4535" w:type="dxa"/>
            <w:gridSpan w:val="2"/>
          </w:tcPr>
          <w:p w14:paraId="4D094D4C" w14:textId="77777777" w:rsidR="00F3754A" w:rsidRPr="006F06C2" w:rsidRDefault="00F3754A" w:rsidP="00F3754A">
            <w:pPr>
              <w:pStyle w:val="TAL"/>
            </w:pPr>
            <w:r w:rsidRPr="006F06C2">
              <w:t>RRCSetupComplete ::= SEQUENCE {</w:t>
            </w:r>
          </w:p>
        </w:tc>
        <w:tc>
          <w:tcPr>
            <w:tcW w:w="2267" w:type="dxa"/>
          </w:tcPr>
          <w:p w14:paraId="78E7370B" w14:textId="77777777" w:rsidR="00F3754A" w:rsidRPr="006F06C2" w:rsidRDefault="00F3754A" w:rsidP="00F3754A">
            <w:pPr>
              <w:pStyle w:val="TAL"/>
            </w:pPr>
          </w:p>
        </w:tc>
        <w:tc>
          <w:tcPr>
            <w:tcW w:w="1700" w:type="dxa"/>
          </w:tcPr>
          <w:p w14:paraId="5937AA6A" w14:textId="77777777" w:rsidR="00F3754A" w:rsidRPr="006F06C2" w:rsidRDefault="00F3754A" w:rsidP="00F3754A">
            <w:pPr>
              <w:pStyle w:val="TAL"/>
            </w:pPr>
          </w:p>
        </w:tc>
        <w:tc>
          <w:tcPr>
            <w:tcW w:w="1245" w:type="dxa"/>
          </w:tcPr>
          <w:p w14:paraId="47918371" w14:textId="77777777" w:rsidR="00F3754A" w:rsidRPr="006F06C2" w:rsidRDefault="00F3754A" w:rsidP="00F3754A">
            <w:pPr>
              <w:pStyle w:val="TAL"/>
            </w:pPr>
          </w:p>
        </w:tc>
      </w:tr>
      <w:tr w:rsidR="00F3754A" w:rsidRPr="006F06C2" w14:paraId="2170B971" w14:textId="77777777" w:rsidTr="00F3754A">
        <w:tblPrEx>
          <w:tblCellMar>
            <w:left w:w="108" w:type="dxa"/>
            <w:right w:w="108" w:type="dxa"/>
          </w:tblCellMar>
        </w:tblPrEx>
        <w:tc>
          <w:tcPr>
            <w:tcW w:w="4535" w:type="dxa"/>
            <w:gridSpan w:val="2"/>
          </w:tcPr>
          <w:p w14:paraId="3D739651" w14:textId="77777777" w:rsidR="00F3754A" w:rsidRPr="006F06C2" w:rsidRDefault="00F3754A" w:rsidP="00F3754A">
            <w:pPr>
              <w:pStyle w:val="TAL"/>
            </w:pPr>
            <w:r w:rsidRPr="006F06C2">
              <w:t xml:space="preserve">  criticalExtensions CHOICE {</w:t>
            </w:r>
          </w:p>
        </w:tc>
        <w:tc>
          <w:tcPr>
            <w:tcW w:w="2267" w:type="dxa"/>
          </w:tcPr>
          <w:p w14:paraId="165A8921" w14:textId="77777777" w:rsidR="00F3754A" w:rsidRPr="006F06C2" w:rsidRDefault="00F3754A" w:rsidP="00F3754A">
            <w:pPr>
              <w:pStyle w:val="TAL"/>
            </w:pPr>
          </w:p>
        </w:tc>
        <w:tc>
          <w:tcPr>
            <w:tcW w:w="1700" w:type="dxa"/>
          </w:tcPr>
          <w:p w14:paraId="2A4B7974" w14:textId="77777777" w:rsidR="00F3754A" w:rsidRPr="006F06C2" w:rsidRDefault="00F3754A" w:rsidP="00F3754A">
            <w:pPr>
              <w:pStyle w:val="TAL"/>
            </w:pPr>
          </w:p>
        </w:tc>
        <w:tc>
          <w:tcPr>
            <w:tcW w:w="1245" w:type="dxa"/>
          </w:tcPr>
          <w:p w14:paraId="2C7F0F0A" w14:textId="77777777" w:rsidR="00F3754A" w:rsidRPr="006F06C2" w:rsidRDefault="00F3754A" w:rsidP="00F3754A">
            <w:pPr>
              <w:pStyle w:val="TAL"/>
            </w:pPr>
          </w:p>
        </w:tc>
      </w:tr>
      <w:tr w:rsidR="00F3754A" w:rsidRPr="006F06C2" w14:paraId="750024AD" w14:textId="77777777" w:rsidTr="00F3754A">
        <w:tblPrEx>
          <w:tblCellMar>
            <w:left w:w="108" w:type="dxa"/>
            <w:right w:w="108" w:type="dxa"/>
          </w:tblCellMar>
        </w:tblPrEx>
        <w:tc>
          <w:tcPr>
            <w:tcW w:w="4535" w:type="dxa"/>
            <w:gridSpan w:val="2"/>
          </w:tcPr>
          <w:p w14:paraId="7C86F079" w14:textId="77777777" w:rsidR="00F3754A" w:rsidRPr="006F06C2" w:rsidRDefault="00F3754A" w:rsidP="00F3754A">
            <w:pPr>
              <w:pStyle w:val="TAL"/>
            </w:pPr>
            <w:r w:rsidRPr="006F06C2">
              <w:t xml:space="preserve">    rrcSetupComplete SEQUENCE {</w:t>
            </w:r>
          </w:p>
        </w:tc>
        <w:tc>
          <w:tcPr>
            <w:tcW w:w="2267" w:type="dxa"/>
          </w:tcPr>
          <w:p w14:paraId="5FC45CA6" w14:textId="77777777" w:rsidR="00F3754A" w:rsidRPr="006F06C2" w:rsidRDefault="00F3754A" w:rsidP="00F3754A">
            <w:pPr>
              <w:pStyle w:val="TAL"/>
            </w:pPr>
          </w:p>
        </w:tc>
        <w:tc>
          <w:tcPr>
            <w:tcW w:w="1700" w:type="dxa"/>
          </w:tcPr>
          <w:p w14:paraId="0B232E8A" w14:textId="77777777" w:rsidR="00F3754A" w:rsidRPr="006F06C2" w:rsidRDefault="00F3754A" w:rsidP="00F3754A">
            <w:pPr>
              <w:pStyle w:val="TAL"/>
            </w:pPr>
          </w:p>
        </w:tc>
        <w:tc>
          <w:tcPr>
            <w:tcW w:w="1245" w:type="dxa"/>
          </w:tcPr>
          <w:p w14:paraId="5FBD1CA1" w14:textId="77777777" w:rsidR="00F3754A" w:rsidRPr="006F06C2" w:rsidRDefault="00F3754A" w:rsidP="00F3754A">
            <w:pPr>
              <w:pStyle w:val="TAL"/>
            </w:pPr>
          </w:p>
        </w:tc>
      </w:tr>
      <w:tr w:rsidR="00F3754A" w:rsidRPr="006F06C2" w14:paraId="72F360E7" w14:textId="77777777" w:rsidTr="00F3754A">
        <w:tblPrEx>
          <w:tblCellMar>
            <w:left w:w="108" w:type="dxa"/>
            <w:right w:w="108" w:type="dxa"/>
          </w:tblCellMar>
        </w:tblPrEx>
        <w:tc>
          <w:tcPr>
            <w:tcW w:w="4535" w:type="dxa"/>
            <w:gridSpan w:val="2"/>
          </w:tcPr>
          <w:p w14:paraId="218BF909" w14:textId="4BAB1DD1" w:rsidR="00F3754A" w:rsidRPr="006F06C2" w:rsidRDefault="00F3754A" w:rsidP="00F3754A">
            <w:pPr>
              <w:pStyle w:val="TAL"/>
              <w:rPr>
                <w:lang w:eastAsia="zh-CN"/>
              </w:rPr>
            </w:pPr>
            <w:r w:rsidRPr="006F06C2">
              <w:t xml:space="preserve">      nonCriticalExtension</w:t>
            </w:r>
            <w:ins w:id="5" w:author="MB" w:date="2022-07-28T11:55:00Z">
              <w:r w:rsidR="008E5D1E">
                <w:t xml:space="preserve"> SEQ</w:t>
              </w:r>
            </w:ins>
            <w:ins w:id="6" w:author="MB" w:date="2022-08-05T17:38:00Z">
              <w:r w:rsidR="00880DEA">
                <w:t>U</w:t>
              </w:r>
            </w:ins>
            <w:ins w:id="7" w:author="MB" w:date="2022-07-28T11:55:00Z">
              <w:r w:rsidR="008E5D1E">
                <w:t>ENCE</w:t>
              </w:r>
            </w:ins>
            <w:r w:rsidRPr="006F06C2">
              <w:rPr>
                <w:lang w:eastAsia="zh-CN"/>
              </w:rPr>
              <w:t xml:space="preserve"> {</w:t>
            </w:r>
          </w:p>
        </w:tc>
        <w:tc>
          <w:tcPr>
            <w:tcW w:w="2267" w:type="dxa"/>
          </w:tcPr>
          <w:p w14:paraId="11DD8F3C" w14:textId="77777777" w:rsidR="00F3754A" w:rsidRPr="006F06C2" w:rsidRDefault="00F3754A" w:rsidP="00F3754A">
            <w:pPr>
              <w:pStyle w:val="TAL"/>
            </w:pPr>
          </w:p>
        </w:tc>
        <w:tc>
          <w:tcPr>
            <w:tcW w:w="1700" w:type="dxa"/>
          </w:tcPr>
          <w:p w14:paraId="7BCCB6C7" w14:textId="77777777" w:rsidR="00F3754A" w:rsidRPr="006F06C2" w:rsidRDefault="00F3754A" w:rsidP="00F3754A">
            <w:pPr>
              <w:pStyle w:val="TAL"/>
            </w:pPr>
          </w:p>
        </w:tc>
        <w:tc>
          <w:tcPr>
            <w:tcW w:w="1245" w:type="dxa"/>
          </w:tcPr>
          <w:p w14:paraId="778CE328" w14:textId="77777777" w:rsidR="00F3754A" w:rsidRPr="006F06C2" w:rsidRDefault="00F3754A" w:rsidP="00F3754A">
            <w:pPr>
              <w:pStyle w:val="TAL"/>
            </w:pPr>
          </w:p>
        </w:tc>
      </w:tr>
      <w:tr w:rsidR="00F3754A" w:rsidRPr="006F06C2" w14:paraId="2E24ED86" w14:textId="77777777" w:rsidTr="00F3754A">
        <w:tblPrEx>
          <w:tblCellMar>
            <w:left w:w="108" w:type="dxa"/>
            <w:right w:w="108" w:type="dxa"/>
          </w:tblCellMar>
        </w:tblPrEx>
        <w:tc>
          <w:tcPr>
            <w:tcW w:w="4535" w:type="dxa"/>
            <w:gridSpan w:val="2"/>
          </w:tcPr>
          <w:p w14:paraId="7DD962FE" w14:textId="279DA5A7" w:rsidR="00F3754A" w:rsidRPr="006F06C2" w:rsidRDefault="00F3754A" w:rsidP="00F3754A">
            <w:pPr>
              <w:pStyle w:val="TAL"/>
            </w:pPr>
            <w:r w:rsidRPr="006F06C2">
              <w:t xml:space="preserve">        ue-MeasurementsAvailable-r16 </w:t>
            </w:r>
            <w:del w:id="8" w:author="MB" w:date="2022-07-25T13:32:00Z">
              <w:r w:rsidRPr="006F06C2" w:rsidDel="000A2B9D">
                <w:delText>SEQUENCE {</w:delText>
              </w:r>
            </w:del>
          </w:p>
        </w:tc>
        <w:tc>
          <w:tcPr>
            <w:tcW w:w="2267" w:type="dxa"/>
          </w:tcPr>
          <w:p w14:paraId="17B7ABD4" w14:textId="26B3C190" w:rsidR="00F3754A" w:rsidRPr="006F06C2" w:rsidRDefault="00713995" w:rsidP="00F3754A">
            <w:pPr>
              <w:pStyle w:val="TAL"/>
            </w:pPr>
            <w:ins w:id="9" w:author="MB" w:date="2022-07-25T14:25:00Z">
              <w:r>
                <w:t xml:space="preserve">UE-MeasurementsAvailable-r16 </w:t>
              </w:r>
            </w:ins>
            <w:ins w:id="10" w:author="MB" w:date="2022-07-25T13:33:00Z">
              <w:r w:rsidR="000A2B9D">
                <w:t>with condition LOG</w:t>
              </w:r>
            </w:ins>
          </w:p>
        </w:tc>
        <w:tc>
          <w:tcPr>
            <w:tcW w:w="1700" w:type="dxa"/>
          </w:tcPr>
          <w:p w14:paraId="7C4799BC" w14:textId="77777777" w:rsidR="00F3754A" w:rsidRPr="006F06C2" w:rsidRDefault="00F3754A" w:rsidP="00F3754A">
            <w:pPr>
              <w:pStyle w:val="TAL"/>
            </w:pPr>
          </w:p>
        </w:tc>
        <w:tc>
          <w:tcPr>
            <w:tcW w:w="1245" w:type="dxa"/>
          </w:tcPr>
          <w:p w14:paraId="61E1CA90" w14:textId="77777777" w:rsidR="00F3754A" w:rsidRPr="006F06C2" w:rsidRDefault="00F3754A" w:rsidP="00F3754A">
            <w:pPr>
              <w:pStyle w:val="TAL"/>
            </w:pPr>
          </w:p>
        </w:tc>
      </w:tr>
      <w:tr w:rsidR="00F3754A" w:rsidRPr="006F06C2" w:rsidDel="000A2B9D" w14:paraId="5C65C082" w14:textId="19D82283" w:rsidTr="00F3754A">
        <w:tblPrEx>
          <w:tblCellMar>
            <w:left w:w="108" w:type="dxa"/>
            <w:right w:w="108" w:type="dxa"/>
          </w:tblCellMar>
        </w:tblPrEx>
        <w:trPr>
          <w:del w:id="11" w:author="MB" w:date="2022-07-25T13:32:00Z"/>
        </w:trPr>
        <w:tc>
          <w:tcPr>
            <w:tcW w:w="4535" w:type="dxa"/>
            <w:gridSpan w:val="2"/>
          </w:tcPr>
          <w:p w14:paraId="59B90725" w14:textId="5476E5AC" w:rsidR="00F3754A" w:rsidRPr="006F06C2" w:rsidDel="000A2B9D" w:rsidRDefault="00F3754A" w:rsidP="00F3754A">
            <w:pPr>
              <w:pStyle w:val="TAL"/>
              <w:rPr>
                <w:del w:id="12" w:author="MB" w:date="2022-07-25T13:32:00Z"/>
                <w:lang w:eastAsia="zh-CN"/>
              </w:rPr>
            </w:pPr>
            <w:del w:id="13" w:author="MB" w:date="2022-07-25T13:32:00Z">
              <w:r w:rsidRPr="006F06C2" w:rsidDel="000A2B9D">
                <w:rPr>
                  <w:lang w:eastAsia="zh-CN"/>
                </w:rPr>
                <w:delText xml:space="preserve">          logMeasAvailable-r16</w:delText>
              </w:r>
            </w:del>
          </w:p>
        </w:tc>
        <w:tc>
          <w:tcPr>
            <w:tcW w:w="2267" w:type="dxa"/>
          </w:tcPr>
          <w:p w14:paraId="2A53EBA3" w14:textId="264C5A56" w:rsidR="00F3754A" w:rsidRPr="006F06C2" w:rsidDel="000A2B9D" w:rsidRDefault="00F3754A" w:rsidP="00F3754A">
            <w:pPr>
              <w:pStyle w:val="TAL"/>
              <w:rPr>
                <w:del w:id="14" w:author="MB" w:date="2022-07-25T13:32:00Z"/>
                <w:lang w:eastAsia="zh-CN"/>
              </w:rPr>
            </w:pPr>
            <w:del w:id="15" w:author="MB" w:date="2022-07-25T13:32:00Z">
              <w:r w:rsidDel="000A2B9D">
                <w:rPr>
                  <w:lang w:eastAsia="zh-CN"/>
                </w:rPr>
                <w:delText>t</w:delText>
              </w:r>
              <w:r w:rsidRPr="006F06C2" w:rsidDel="000A2B9D">
                <w:rPr>
                  <w:lang w:eastAsia="zh-CN"/>
                </w:rPr>
                <w:delText>rue</w:delText>
              </w:r>
            </w:del>
          </w:p>
        </w:tc>
        <w:tc>
          <w:tcPr>
            <w:tcW w:w="1700" w:type="dxa"/>
          </w:tcPr>
          <w:p w14:paraId="708393D8" w14:textId="5A325DD9" w:rsidR="00F3754A" w:rsidRPr="006F06C2" w:rsidDel="000A2B9D" w:rsidRDefault="00F3754A" w:rsidP="00F3754A">
            <w:pPr>
              <w:pStyle w:val="TAL"/>
              <w:rPr>
                <w:del w:id="16" w:author="MB" w:date="2022-07-25T13:32:00Z"/>
              </w:rPr>
            </w:pPr>
          </w:p>
        </w:tc>
        <w:tc>
          <w:tcPr>
            <w:tcW w:w="1245" w:type="dxa"/>
          </w:tcPr>
          <w:p w14:paraId="02CBB830" w14:textId="5947280B" w:rsidR="00F3754A" w:rsidRPr="006F06C2" w:rsidDel="000A2B9D" w:rsidRDefault="00F3754A" w:rsidP="00F3754A">
            <w:pPr>
              <w:pStyle w:val="TAL"/>
              <w:rPr>
                <w:del w:id="17" w:author="MB" w:date="2022-07-25T13:32:00Z"/>
              </w:rPr>
            </w:pPr>
          </w:p>
        </w:tc>
      </w:tr>
      <w:tr w:rsidR="00F3754A" w:rsidRPr="006F06C2" w:rsidDel="000A2B9D" w14:paraId="77046B8B" w14:textId="35E05496" w:rsidTr="00F3754A">
        <w:tblPrEx>
          <w:tblCellMar>
            <w:left w:w="108" w:type="dxa"/>
            <w:right w:w="108" w:type="dxa"/>
          </w:tblCellMar>
        </w:tblPrEx>
        <w:trPr>
          <w:del w:id="18" w:author="MB" w:date="2022-07-25T13:32:00Z"/>
        </w:trPr>
        <w:tc>
          <w:tcPr>
            <w:tcW w:w="4535" w:type="dxa"/>
            <w:gridSpan w:val="2"/>
          </w:tcPr>
          <w:p w14:paraId="46972879" w14:textId="7ED0F2F8" w:rsidR="00F3754A" w:rsidRPr="006F06C2" w:rsidDel="000A2B9D" w:rsidRDefault="00F3754A" w:rsidP="00F3754A">
            <w:pPr>
              <w:pStyle w:val="TAL"/>
              <w:rPr>
                <w:del w:id="19" w:author="MB" w:date="2022-07-25T13:32:00Z"/>
              </w:rPr>
            </w:pPr>
            <w:del w:id="20" w:author="MB" w:date="2022-07-25T13:32:00Z">
              <w:r w:rsidRPr="006F06C2" w:rsidDel="000A2B9D">
                <w:rPr>
                  <w:lang w:eastAsia="zh-CN"/>
                </w:rPr>
                <w:delText xml:space="preserve">          </w:delText>
              </w:r>
              <w:r w:rsidRPr="006F06C2" w:rsidDel="000A2B9D">
                <w:delText>logMeasAvailableBT-r16</w:delText>
              </w:r>
            </w:del>
          </w:p>
        </w:tc>
        <w:tc>
          <w:tcPr>
            <w:tcW w:w="2267" w:type="dxa"/>
          </w:tcPr>
          <w:p w14:paraId="2FF8945B" w14:textId="52454DC5" w:rsidR="00F3754A" w:rsidRPr="006F06C2" w:rsidDel="000A2B9D" w:rsidRDefault="00F3754A" w:rsidP="00F3754A">
            <w:pPr>
              <w:pStyle w:val="TAL"/>
              <w:rPr>
                <w:del w:id="21" w:author="MB" w:date="2022-07-25T13:32:00Z"/>
              </w:rPr>
            </w:pPr>
            <w:del w:id="22" w:author="MB" w:date="2022-07-25T13:32:00Z">
              <w:r w:rsidRPr="006F06C2" w:rsidDel="000A2B9D">
                <w:rPr>
                  <w:lang w:eastAsia="zh-CN"/>
                </w:rPr>
                <w:delText>Not Present</w:delText>
              </w:r>
            </w:del>
          </w:p>
        </w:tc>
        <w:tc>
          <w:tcPr>
            <w:tcW w:w="1700" w:type="dxa"/>
          </w:tcPr>
          <w:p w14:paraId="6E603E33" w14:textId="47C568D1" w:rsidR="00F3754A" w:rsidRPr="006F06C2" w:rsidDel="000A2B9D" w:rsidRDefault="00F3754A" w:rsidP="00F3754A">
            <w:pPr>
              <w:pStyle w:val="TAL"/>
              <w:rPr>
                <w:del w:id="23" w:author="MB" w:date="2022-07-25T13:32:00Z"/>
              </w:rPr>
            </w:pPr>
          </w:p>
        </w:tc>
        <w:tc>
          <w:tcPr>
            <w:tcW w:w="1245" w:type="dxa"/>
          </w:tcPr>
          <w:p w14:paraId="7D3F0DE1" w14:textId="7B52E321" w:rsidR="00F3754A" w:rsidRPr="006F06C2" w:rsidDel="000A2B9D" w:rsidRDefault="00F3754A" w:rsidP="00F3754A">
            <w:pPr>
              <w:pStyle w:val="TAL"/>
              <w:rPr>
                <w:del w:id="24" w:author="MB" w:date="2022-07-25T13:32:00Z"/>
              </w:rPr>
            </w:pPr>
          </w:p>
        </w:tc>
      </w:tr>
      <w:tr w:rsidR="00F3754A" w:rsidRPr="006F06C2" w:rsidDel="000A2B9D" w14:paraId="5FA84051" w14:textId="62B9DA4F" w:rsidTr="00F3754A">
        <w:tblPrEx>
          <w:tblCellMar>
            <w:left w:w="108" w:type="dxa"/>
            <w:right w:w="108" w:type="dxa"/>
          </w:tblCellMar>
        </w:tblPrEx>
        <w:trPr>
          <w:del w:id="25" w:author="MB" w:date="2022-07-25T13:32:00Z"/>
        </w:trPr>
        <w:tc>
          <w:tcPr>
            <w:tcW w:w="4535" w:type="dxa"/>
            <w:gridSpan w:val="2"/>
          </w:tcPr>
          <w:p w14:paraId="7F9EA89B" w14:textId="4B9B916A" w:rsidR="00F3754A" w:rsidRPr="006F06C2" w:rsidDel="000A2B9D" w:rsidRDefault="00F3754A" w:rsidP="00F3754A">
            <w:pPr>
              <w:pStyle w:val="TAL"/>
              <w:rPr>
                <w:del w:id="26" w:author="MB" w:date="2022-07-25T13:32:00Z"/>
              </w:rPr>
            </w:pPr>
            <w:del w:id="27" w:author="MB" w:date="2022-07-25T13:32:00Z">
              <w:r w:rsidRPr="006F06C2" w:rsidDel="000A2B9D">
                <w:rPr>
                  <w:lang w:eastAsia="zh-CN"/>
                </w:rPr>
                <w:delText xml:space="preserve">          </w:delText>
              </w:r>
              <w:r w:rsidRPr="006F06C2" w:rsidDel="000A2B9D">
                <w:delText>logMeasAvailableWLAN-r16</w:delText>
              </w:r>
            </w:del>
          </w:p>
        </w:tc>
        <w:tc>
          <w:tcPr>
            <w:tcW w:w="2267" w:type="dxa"/>
          </w:tcPr>
          <w:p w14:paraId="04B73EEB" w14:textId="1EBB4BF9" w:rsidR="00F3754A" w:rsidRPr="006F06C2" w:rsidDel="000A2B9D" w:rsidRDefault="00F3754A" w:rsidP="00F3754A">
            <w:pPr>
              <w:pStyle w:val="TAL"/>
              <w:rPr>
                <w:del w:id="28" w:author="MB" w:date="2022-07-25T13:32:00Z"/>
              </w:rPr>
            </w:pPr>
            <w:del w:id="29" w:author="MB" w:date="2022-07-25T13:32:00Z">
              <w:r w:rsidRPr="006F06C2" w:rsidDel="000A2B9D">
                <w:rPr>
                  <w:lang w:eastAsia="zh-CN"/>
                </w:rPr>
                <w:delText>Not Present</w:delText>
              </w:r>
            </w:del>
          </w:p>
        </w:tc>
        <w:tc>
          <w:tcPr>
            <w:tcW w:w="1700" w:type="dxa"/>
          </w:tcPr>
          <w:p w14:paraId="04F5738C" w14:textId="125E47E2" w:rsidR="00F3754A" w:rsidRPr="006F06C2" w:rsidDel="000A2B9D" w:rsidRDefault="00F3754A" w:rsidP="00F3754A">
            <w:pPr>
              <w:pStyle w:val="TAL"/>
              <w:rPr>
                <w:del w:id="30" w:author="MB" w:date="2022-07-25T13:32:00Z"/>
              </w:rPr>
            </w:pPr>
          </w:p>
        </w:tc>
        <w:tc>
          <w:tcPr>
            <w:tcW w:w="1245" w:type="dxa"/>
          </w:tcPr>
          <w:p w14:paraId="575E81D9" w14:textId="45F853F6" w:rsidR="00F3754A" w:rsidRPr="006F06C2" w:rsidDel="000A2B9D" w:rsidRDefault="00F3754A" w:rsidP="00F3754A">
            <w:pPr>
              <w:pStyle w:val="TAL"/>
              <w:rPr>
                <w:del w:id="31" w:author="MB" w:date="2022-07-25T13:32:00Z"/>
              </w:rPr>
            </w:pPr>
          </w:p>
        </w:tc>
      </w:tr>
      <w:tr w:rsidR="00F3754A" w:rsidRPr="006F06C2" w:rsidDel="000A2B9D" w14:paraId="3B99B770" w14:textId="155923A4" w:rsidTr="00F3754A">
        <w:tblPrEx>
          <w:tblCellMar>
            <w:left w:w="108" w:type="dxa"/>
            <w:right w:w="108" w:type="dxa"/>
          </w:tblCellMar>
        </w:tblPrEx>
        <w:trPr>
          <w:del w:id="32" w:author="MB" w:date="2022-07-25T13:32:00Z"/>
        </w:trPr>
        <w:tc>
          <w:tcPr>
            <w:tcW w:w="4535" w:type="dxa"/>
            <w:gridSpan w:val="2"/>
          </w:tcPr>
          <w:p w14:paraId="54B83F23" w14:textId="7F0EA32B" w:rsidR="00F3754A" w:rsidRPr="006F06C2" w:rsidDel="000A2B9D" w:rsidRDefault="00F3754A" w:rsidP="00F3754A">
            <w:pPr>
              <w:pStyle w:val="TAL"/>
              <w:rPr>
                <w:del w:id="33" w:author="MB" w:date="2022-07-25T13:32:00Z"/>
              </w:rPr>
            </w:pPr>
            <w:del w:id="34" w:author="MB" w:date="2022-07-25T13:32:00Z">
              <w:r w:rsidRPr="006F06C2" w:rsidDel="000A2B9D">
                <w:rPr>
                  <w:lang w:eastAsia="zh-CN"/>
                </w:rPr>
                <w:delText xml:space="preserve">          </w:delText>
              </w:r>
              <w:r w:rsidRPr="006F06C2" w:rsidDel="000A2B9D">
                <w:delText>connEstFailInfoAvailable-r16</w:delText>
              </w:r>
            </w:del>
          </w:p>
        </w:tc>
        <w:tc>
          <w:tcPr>
            <w:tcW w:w="2267" w:type="dxa"/>
          </w:tcPr>
          <w:p w14:paraId="3B5B0824" w14:textId="02EE4BC9" w:rsidR="00F3754A" w:rsidRPr="006F06C2" w:rsidDel="000A2B9D" w:rsidRDefault="00F3754A" w:rsidP="00F3754A">
            <w:pPr>
              <w:pStyle w:val="TAL"/>
              <w:rPr>
                <w:del w:id="35" w:author="MB" w:date="2022-07-25T13:32:00Z"/>
              </w:rPr>
            </w:pPr>
            <w:del w:id="36" w:author="MB" w:date="2022-07-25T13:32:00Z">
              <w:r w:rsidRPr="006F06C2" w:rsidDel="000A2B9D">
                <w:rPr>
                  <w:lang w:eastAsia="zh-CN"/>
                </w:rPr>
                <w:delText>Not Present</w:delText>
              </w:r>
            </w:del>
          </w:p>
        </w:tc>
        <w:tc>
          <w:tcPr>
            <w:tcW w:w="1700" w:type="dxa"/>
          </w:tcPr>
          <w:p w14:paraId="2E543288" w14:textId="0ADE0104" w:rsidR="00F3754A" w:rsidRPr="006F06C2" w:rsidDel="000A2B9D" w:rsidRDefault="00F3754A" w:rsidP="00F3754A">
            <w:pPr>
              <w:pStyle w:val="TAL"/>
              <w:rPr>
                <w:del w:id="37" w:author="MB" w:date="2022-07-25T13:32:00Z"/>
              </w:rPr>
            </w:pPr>
          </w:p>
        </w:tc>
        <w:tc>
          <w:tcPr>
            <w:tcW w:w="1245" w:type="dxa"/>
          </w:tcPr>
          <w:p w14:paraId="6F2362FF" w14:textId="01D9A344" w:rsidR="00F3754A" w:rsidRPr="006F06C2" w:rsidDel="000A2B9D" w:rsidRDefault="00F3754A" w:rsidP="00F3754A">
            <w:pPr>
              <w:pStyle w:val="TAL"/>
              <w:rPr>
                <w:del w:id="38" w:author="MB" w:date="2022-07-25T13:32:00Z"/>
              </w:rPr>
            </w:pPr>
          </w:p>
        </w:tc>
      </w:tr>
      <w:tr w:rsidR="00F3754A" w:rsidRPr="006F06C2" w:rsidDel="000A2B9D" w14:paraId="29D796C5" w14:textId="019760B7" w:rsidTr="00F3754A">
        <w:tblPrEx>
          <w:tblCellMar>
            <w:left w:w="108" w:type="dxa"/>
            <w:right w:w="108" w:type="dxa"/>
          </w:tblCellMar>
        </w:tblPrEx>
        <w:trPr>
          <w:del w:id="39" w:author="MB" w:date="2022-07-25T13:32:00Z"/>
        </w:trPr>
        <w:tc>
          <w:tcPr>
            <w:tcW w:w="4535" w:type="dxa"/>
            <w:gridSpan w:val="2"/>
          </w:tcPr>
          <w:p w14:paraId="131F259F" w14:textId="2E79E165" w:rsidR="00F3754A" w:rsidRPr="006F06C2" w:rsidDel="000A2B9D" w:rsidRDefault="00F3754A" w:rsidP="00F3754A">
            <w:pPr>
              <w:pStyle w:val="TAL"/>
              <w:rPr>
                <w:del w:id="40" w:author="MB" w:date="2022-07-25T13:32:00Z"/>
              </w:rPr>
            </w:pPr>
            <w:del w:id="41" w:author="MB" w:date="2022-07-25T13:32:00Z">
              <w:r w:rsidRPr="006F06C2" w:rsidDel="000A2B9D">
                <w:rPr>
                  <w:lang w:eastAsia="zh-CN"/>
                </w:rPr>
                <w:delText xml:space="preserve">          </w:delText>
              </w:r>
              <w:r w:rsidRPr="006F06C2" w:rsidDel="000A2B9D">
                <w:delText>rlf-InfoAvailable-r16</w:delText>
              </w:r>
            </w:del>
          </w:p>
        </w:tc>
        <w:tc>
          <w:tcPr>
            <w:tcW w:w="2267" w:type="dxa"/>
          </w:tcPr>
          <w:p w14:paraId="2CF307C0" w14:textId="7196263E" w:rsidR="00F3754A" w:rsidRPr="006F06C2" w:rsidDel="000A2B9D" w:rsidRDefault="00F3754A" w:rsidP="00F3754A">
            <w:pPr>
              <w:pStyle w:val="TAL"/>
              <w:rPr>
                <w:del w:id="42" w:author="MB" w:date="2022-07-25T13:32:00Z"/>
              </w:rPr>
            </w:pPr>
            <w:del w:id="43" w:author="MB" w:date="2022-07-25T13:32:00Z">
              <w:r w:rsidRPr="006F06C2" w:rsidDel="000A2B9D">
                <w:rPr>
                  <w:lang w:eastAsia="zh-CN"/>
                </w:rPr>
                <w:delText>Not Present</w:delText>
              </w:r>
            </w:del>
          </w:p>
        </w:tc>
        <w:tc>
          <w:tcPr>
            <w:tcW w:w="1700" w:type="dxa"/>
          </w:tcPr>
          <w:p w14:paraId="027D1311" w14:textId="284602D9" w:rsidR="00F3754A" w:rsidRPr="006F06C2" w:rsidDel="000A2B9D" w:rsidRDefault="00F3754A" w:rsidP="00F3754A">
            <w:pPr>
              <w:pStyle w:val="TAL"/>
              <w:rPr>
                <w:del w:id="44" w:author="MB" w:date="2022-07-25T13:32:00Z"/>
              </w:rPr>
            </w:pPr>
          </w:p>
        </w:tc>
        <w:tc>
          <w:tcPr>
            <w:tcW w:w="1245" w:type="dxa"/>
          </w:tcPr>
          <w:p w14:paraId="13511D24" w14:textId="20E80F15" w:rsidR="00F3754A" w:rsidRPr="006F06C2" w:rsidDel="000A2B9D" w:rsidRDefault="00F3754A" w:rsidP="00F3754A">
            <w:pPr>
              <w:pStyle w:val="TAL"/>
              <w:rPr>
                <w:del w:id="45" w:author="MB" w:date="2022-07-25T13:32:00Z"/>
              </w:rPr>
            </w:pPr>
          </w:p>
        </w:tc>
      </w:tr>
      <w:tr w:rsidR="00F3754A" w:rsidRPr="006F06C2" w:rsidDel="000A2B9D" w14:paraId="0A817139" w14:textId="6CBD9B7C" w:rsidTr="00F3754A">
        <w:tblPrEx>
          <w:tblCellMar>
            <w:left w:w="108" w:type="dxa"/>
            <w:right w:w="108" w:type="dxa"/>
          </w:tblCellMar>
        </w:tblPrEx>
        <w:trPr>
          <w:del w:id="46" w:author="MB" w:date="2022-07-25T13:32:00Z"/>
        </w:trPr>
        <w:tc>
          <w:tcPr>
            <w:tcW w:w="4535" w:type="dxa"/>
            <w:gridSpan w:val="2"/>
          </w:tcPr>
          <w:p w14:paraId="4EBFBFE2" w14:textId="2765F5EB" w:rsidR="00F3754A" w:rsidRPr="006F06C2" w:rsidDel="000A2B9D" w:rsidRDefault="00F3754A" w:rsidP="00F3754A">
            <w:pPr>
              <w:pStyle w:val="TAL"/>
              <w:rPr>
                <w:del w:id="47" w:author="MB" w:date="2022-07-25T13:32:00Z"/>
              </w:rPr>
            </w:pPr>
            <w:del w:id="48" w:author="MB" w:date="2022-07-25T13:32:00Z">
              <w:r w:rsidRPr="006F06C2" w:rsidDel="000A2B9D">
                <w:delText xml:space="preserve">        }</w:delText>
              </w:r>
            </w:del>
          </w:p>
        </w:tc>
        <w:tc>
          <w:tcPr>
            <w:tcW w:w="2267" w:type="dxa"/>
          </w:tcPr>
          <w:p w14:paraId="2D312369" w14:textId="0D97FD03" w:rsidR="00F3754A" w:rsidRPr="006F06C2" w:rsidDel="000A2B9D" w:rsidRDefault="00F3754A" w:rsidP="00F3754A">
            <w:pPr>
              <w:pStyle w:val="TAL"/>
              <w:rPr>
                <w:del w:id="49" w:author="MB" w:date="2022-07-25T13:32:00Z"/>
              </w:rPr>
            </w:pPr>
          </w:p>
        </w:tc>
        <w:tc>
          <w:tcPr>
            <w:tcW w:w="1700" w:type="dxa"/>
          </w:tcPr>
          <w:p w14:paraId="5128329C" w14:textId="1AD20364" w:rsidR="00F3754A" w:rsidRPr="006F06C2" w:rsidDel="000A2B9D" w:rsidRDefault="00F3754A" w:rsidP="00F3754A">
            <w:pPr>
              <w:pStyle w:val="TAL"/>
              <w:rPr>
                <w:del w:id="50" w:author="MB" w:date="2022-07-25T13:32:00Z"/>
              </w:rPr>
            </w:pPr>
          </w:p>
        </w:tc>
        <w:tc>
          <w:tcPr>
            <w:tcW w:w="1245" w:type="dxa"/>
          </w:tcPr>
          <w:p w14:paraId="0E2A5EBF" w14:textId="05D8E45E" w:rsidR="00F3754A" w:rsidRPr="006F06C2" w:rsidDel="000A2B9D" w:rsidRDefault="00F3754A" w:rsidP="00F3754A">
            <w:pPr>
              <w:pStyle w:val="TAL"/>
              <w:rPr>
                <w:del w:id="51" w:author="MB" w:date="2022-07-25T13:32:00Z"/>
              </w:rPr>
            </w:pPr>
          </w:p>
        </w:tc>
      </w:tr>
      <w:tr w:rsidR="00F3754A" w:rsidRPr="006F06C2" w14:paraId="16727D26" w14:textId="77777777" w:rsidTr="00F3754A">
        <w:tblPrEx>
          <w:tblCellMar>
            <w:left w:w="108" w:type="dxa"/>
            <w:right w:w="108" w:type="dxa"/>
          </w:tblCellMar>
        </w:tblPrEx>
        <w:tc>
          <w:tcPr>
            <w:tcW w:w="4535" w:type="dxa"/>
            <w:gridSpan w:val="2"/>
          </w:tcPr>
          <w:p w14:paraId="22E15526" w14:textId="77777777" w:rsidR="00F3754A" w:rsidRPr="006F06C2" w:rsidRDefault="00F3754A" w:rsidP="00F3754A">
            <w:pPr>
              <w:pStyle w:val="TAL"/>
            </w:pPr>
            <w:r w:rsidRPr="006F06C2">
              <w:t xml:space="preserve">      }</w:t>
            </w:r>
          </w:p>
        </w:tc>
        <w:tc>
          <w:tcPr>
            <w:tcW w:w="2267" w:type="dxa"/>
          </w:tcPr>
          <w:p w14:paraId="398C6A8C" w14:textId="77777777" w:rsidR="00F3754A" w:rsidRPr="006F06C2" w:rsidRDefault="00F3754A" w:rsidP="00F3754A">
            <w:pPr>
              <w:pStyle w:val="TAL"/>
            </w:pPr>
          </w:p>
        </w:tc>
        <w:tc>
          <w:tcPr>
            <w:tcW w:w="1700" w:type="dxa"/>
          </w:tcPr>
          <w:p w14:paraId="5AE04B3C" w14:textId="77777777" w:rsidR="00F3754A" w:rsidRPr="006F06C2" w:rsidRDefault="00F3754A" w:rsidP="00F3754A">
            <w:pPr>
              <w:pStyle w:val="TAL"/>
            </w:pPr>
          </w:p>
        </w:tc>
        <w:tc>
          <w:tcPr>
            <w:tcW w:w="1245" w:type="dxa"/>
          </w:tcPr>
          <w:p w14:paraId="69B3167C" w14:textId="77777777" w:rsidR="00F3754A" w:rsidRPr="006F06C2" w:rsidRDefault="00F3754A" w:rsidP="00F3754A">
            <w:pPr>
              <w:pStyle w:val="TAL"/>
            </w:pPr>
          </w:p>
        </w:tc>
      </w:tr>
      <w:tr w:rsidR="00F3754A" w:rsidRPr="006F06C2" w14:paraId="313A2DDB" w14:textId="77777777" w:rsidTr="00F3754A">
        <w:tblPrEx>
          <w:tblCellMar>
            <w:left w:w="108" w:type="dxa"/>
            <w:right w:w="108" w:type="dxa"/>
          </w:tblCellMar>
        </w:tblPrEx>
        <w:tc>
          <w:tcPr>
            <w:tcW w:w="4535" w:type="dxa"/>
            <w:gridSpan w:val="2"/>
          </w:tcPr>
          <w:p w14:paraId="4137D613" w14:textId="77777777" w:rsidR="00F3754A" w:rsidRPr="006F06C2" w:rsidRDefault="00F3754A" w:rsidP="00F3754A">
            <w:pPr>
              <w:pStyle w:val="TAL"/>
            </w:pPr>
            <w:r w:rsidRPr="006F06C2">
              <w:t xml:space="preserve">    }</w:t>
            </w:r>
          </w:p>
        </w:tc>
        <w:tc>
          <w:tcPr>
            <w:tcW w:w="2267" w:type="dxa"/>
          </w:tcPr>
          <w:p w14:paraId="161C6462" w14:textId="77777777" w:rsidR="00F3754A" w:rsidRPr="006F06C2" w:rsidRDefault="00F3754A" w:rsidP="00F3754A">
            <w:pPr>
              <w:pStyle w:val="TAL"/>
            </w:pPr>
          </w:p>
        </w:tc>
        <w:tc>
          <w:tcPr>
            <w:tcW w:w="1700" w:type="dxa"/>
          </w:tcPr>
          <w:p w14:paraId="5A43B008" w14:textId="77777777" w:rsidR="00F3754A" w:rsidRPr="006F06C2" w:rsidRDefault="00F3754A" w:rsidP="00F3754A">
            <w:pPr>
              <w:pStyle w:val="TAL"/>
            </w:pPr>
          </w:p>
        </w:tc>
        <w:tc>
          <w:tcPr>
            <w:tcW w:w="1245" w:type="dxa"/>
          </w:tcPr>
          <w:p w14:paraId="71C51817" w14:textId="77777777" w:rsidR="00F3754A" w:rsidRPr="006F06C2" w:rsidRDefault="00F3754A" w:rsidP="00F3754A">
            <w:pPr>
              <w:pStyle w:val="TAL"/>
            </w:pPr>
          </w:p>
        </w:tc>
      </w:tr>
      <w:tr w:rsidR="00F3754A" w:rsidRPr="006F06C2" w14:paraId="5BDF9683" w14:textId="77777777" w:rsidTr="00F3754A">
        <w:tblPrEx>
          <w:tblCellMar>
            <w:left w:w="108" w:type="dxa"/>
            <w:right w:w="108" w:type="dxa"/>
          </w:tblCellMar>
        </w:tblPrEx>
        <w:tc>
          <w:tcPr>
            <w:tcW w:w="4535" w:type="dxa"/>
            <w:gridSpan w:val="2"/>
          </w:tcPr>
          <w:p w14:paraId="1FFDFC02" w14:textId="77777777" w:rsidR="00F3754A" w:rsidRPr="006F06C2" w:rsidRDefault="00F3754A" w:rsidP="00F3754A">
            <w:pPr>
              <w:pStyle w:val="TAL"/>
            </w:pPr>
            <w:r w:rsidRPr="006F06C2">
              <w:t xml:space="preserve">  }</w:t>
            </w:r>
          </w:p>
        </w:tc>
        <w:tc>
          <w:tcPr>
            <w:tcW w:w="2267" w:type="dxa"/>
          </w:tcPr>
          <w:p w14:paraId="6DB99D35" w14:textId="77777777" w:rsidR="00F3754A" w:rsidRPr="006F06C2" w:rsidRDefault="00F3754A" w:rsidP="00F3754A">
            <w:pPr>
              <w:pStyle w:val="TAL"/>
            </w:pPr>
          </w:p>
        </w:tc>
        <w:tc>
          <w:tcPr>
            <w:tcW w:w="1700" w:type="dxa"/>
          </w:tcPr>
          <w:p w14:paraId="04D0FB36" w14:textId="77777777" w:rsidR="00F3754A" w:rsidRPr="006F06C2" w:rsidRDefault="00F3754A" w:rsidP="00F3754A">
            <w:pPr>
              <w:pStyle w:val="TAL"/>
            </w:pPr>
          </w:p>
        </w:tc>
        <w:tc>
          <w:tcPr>
            <w:tcW w:w="1245" w:type="dxa"/>
          </w:tcPr>
          <w:p w14:paraId="6041EAF5" w14:textId="77777777" w:rsidR="00F3754A" w:rsidRPr="006F06C2" w:rsidRDefault="00F3754A" w:rsidP="00F3754A">
            <w:pPr>
              <w:pStyle w:val="TAL"/>
            </w:pPr>
          </w:p>
        </w:tc>
      </w:tr>
      <w:tr w:rsidR="00F3754A" w:rsidRPr="006F06C2" w14:paraId="1D905564" w14:textId="77777777" w:rsidTr="00F3754A">
        <w:tblPrEx>
          <w:tblCellMar>
            <w:left w:w="108" w:type="dxa"/>
            <w:right w:w="108" w:type="dxa"/>
          </w:tblCellMar>
        </w:tblPrEx>
        <w:tc>
          <w:tcPr>
            <w:tcW w:w="4535" w:type="dxa"/>
            <w:gridSpan w:val="2"/>
          </w:tcPr>
          <w:p w14:paraId="2B9E13CE" w14:textId="77777777" w:rsidR="00F3754A" w:rsidRPr="006F06C2" w:rsidRDefault="00F3754A" w:rsidP="00F3754A">
            <w:pPr>
              <w:pStyle w:val="TAL"/>
            </w:pPr>
            <w:r w:rsidRPr="006F06C2">
              <w:t>}</w:t>
            </w:r>
          </w:p>
        </w:tc>
        <w:tc>
          <w:tcPr>
            <w:tcW w:w="2267" w:type="dxa"/>
          </w:tcPr>
          <w:p w14:paraId="6A6A951C" w14:textId="77777777" w:rsidR="00F3754A" w:rsidRPr="006F06C2" w:rsidRDefault="00F3754A" w:rsidP="00F3754A">
            <w:pPr>
              <w:pStyle w:val="TAL"/>
            </w:pPr>
          </w:p>
        </w:tc>
        <w:tc>
          <w:tcPr>
            <w:tcW w:w="1700" w:type="dxa"/>
          </w:tcPr>
          <w:p w14:paraId="15E733C2" w14:textId="77777777" w:rsidR="00F3754A" w:rsidRPr="006F06C2" w:rsidRDefault="00F3754A" w:rsidP="00F3754A">
            <w:pPr>
              <w:pStyle w:val="TAL"/>
            </w:pPr>
          </w:p>
        </w:tc>
        <w:tc>
          <w:tcPr>
            <w:tcW w:w="1245" w:type="dxa"/>
          </w:tcPr>
          <w:p w14:paraId="61B9521F" w14:textId="77777777" w:rsidR="00F3754A" w:rsidRPr="006F06C2" w:rsidRDefault="00F3754A" w:rsidP="00F3754A">
            <w:pPr>
              <w:pStyle w:val="TAL"/>
            </w:pPr>
          </w:p>
        </w:tc>
      </w:tr>
    </w:tbl>
    <w:p w14:paraId="4528A6E8" w14:textId="77777777" w:rsidR="00F3754A" w:rsidRPr="006F06C2" w:rsidRDefault="00F3754A" w:rsidP="00F3754A">
      <w:pPr>
        <w:rPr>
          <w:lang w:eastAsia="zh-CN"/>
        </w:rPr>
      </w:pPr>
    </w:p>
    <w:p w14:paraId="4397FA5B" w14:textId="77777777" w:rsidR="00F3754A" w:rsidRPr="006F06C2" w:rsidRDefault="00F3754A" w:rsidP="00F3754A">
      <w:pPr>
        <w:pStyle w:val="TH"/>
        <w:rPr>
          <w:lang w:eastAsia="zh-CN"/>
        </w:rPr>
      </w:pPr>
      <w:r w:rsidRPr="006F06C2">
        <w:t xml:space="preserve">Table </w:t>
      </w:r>
      <w:r w:rsidRPr="006F06C2">
        <w:rPr>
          <w:snapToGrid w:val="0"/>
        </w:rPr>
        <w:t>8.1.6.1.2.1.3.3</w:t>
      </w:r>
      <w:r w:rsidRPr="006F06C2">
        <w:t>-4:</w:t>
      </w:r>
      <w:r w:rsidRPr="006F06C2">
        <w:rPr>
          <w:i/>
          <w:iCs/>
        </w:rPr>
        <w:t xml:space="preserve"> </w:t>
      </w:r>
      <w:r w:rsidRPr="006F06C2">
        <w:rPr>
          <w:i/>
        </w:rPr>
        <w:t>UEInformationRequest</w:t>
      </w:r>
      <w:r w:rsidRPr="006F06C2">
        <w:t xml:space="preserve"> (step 19,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2FD36B71" w14:textId="77777777" w:rsidTr="00F3754A">
        <w:tc>
          <w:tcPr>
            <w:tcW w:w="9738" w:type="dxa"/>
          </w:tcPr>
          <w:p w14:paraId="386C5A5D" w14:textId="77777777" w:rsidR="00F3754A" w:rsidRPr="006F06C2" w:rsidRDefault="00F3754A" w:rsidP="00F3754A">
            <w:pPr>
              <w:pStyle w:val="TAL"/>
              <w:rPr>
                <w:lang w:eastAsia="zh-CN"/>
              </w:rPr>
            </w:pPr>
            <w:r w:rsidRPr="006F06C2">
              <w:t xml:space="preserve">Derivation path: </w:t>
            </w:r>
            <w:r>
              <w:t xml:space="preserve">TS </w:t>
            </w:r>
            <w:r w:rsidRPr="006F06C2">
              <w:t>38.508-1</w:t>
            </w:r>
            <w:r>
              <w:t xml:space="preserve"> [4],</w:t>
            </w:r>
            <w:r w:rsidRPr="006F06C2">
              <w:t xml:space="preserve"> table 4.6.1-32A </w:t>
            </w:r>
            <w:r w:rsidRPr="006F06C2">
              <w:rPr>
                <w:lang w:eastAsia="zh-CN"/>
              </w:rPr>
              <w:t>with condition LOG</w:t>
            </w:r>
          </w:p>
        </w:tc>
      </w:tr>
    </w:tbl>
    <w:p w14:paraId="5CCD96BB" w14:textId="77777777" w:rsidR="00F3754A" w:rsidRPr="006F06C2" w:rsidRDefault="00F3754A" w:rsidP="00F3754A">
      <w:pPr>
        <w:rPr>
          <w:lang w:eastAsia="zh-CN"/>
        </w:rPr>
      </w:pPr>
    </w:p>
    <w:p w14:paraId="561C651D" w14:textId="77777777" w:rsidR="00F3754A" w:rsidRPr="006F06C2" w:rsidRDefault="00F3754A" w:rsidP="00F3754A">
      <w:pPr>
        <w:pStyle w:val="TH"/>
        <w:rPr>
          <w:lang w:eastAsia="zh-CN"/>
        </w:rPr>
      </w:pPr>
      <w:r w:rsidRPr="006F06C2">
        <w:t xml:space="preserve">Table </w:t>
      </w:r>
      <w:r w:rsidRPr="006F06C2">
        <w:rPr>
          <w:snapToGrid w:val="0"/>
        </w:rPr>
        <w:t>8.1.6.1.2.1.3.3</w:t>
      </w:r>
      <w:r w:rsidRPr="006F06C2">
        <w:t>-5:</w:t>
      </w:r>
      <w:r w:rsidRPr="006F06C2">
        <w:rPr>
          <w:i/>
          <w:iCs/>
        </w:rPr>
        <w:t xml:space="preserve"> </w:t>
      </w:r>
      <w:r w:rsidRPr="006F06C2">
        <w:rPr>
          <w:i/>
        </w:rPr>
        <w:t>UEInformationResponse</w:t>
      </w:r>
      <w:r w:rsidRPr="006F06C2">
        <w:t xml:space="preserve"> (step 20,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6F03E49E" w14:textId="77777777" w:rsidTr="00F3754A">
        <w:trPr>
          <w:gridBefore w:val="1"/>
          <w:wBefore w:w="9" w:type="dxa"/>
        </w:trPr>
        <w:tc>
          <w:tcPr>
            <w:tcW w:w="9738" w:type="dxa"/>
            <w:gridSpan w:val="4"/>
          </w:tcPr>
          <w:p w14:paraId="1A5FF9EE" w14:textId="77777777" w:rsidR="00F3754A" w:rsidRPr="006F06C2" w:rsidRDefault="00F3754A" w:rsidP="00F3754A">
            <w:pPr>
              <w:pStyle w:val="TAL"/>
              <w:keepNext w:val="0"/>
            </w:pPr>
            <w:r w:rsidRPr="006F06C2">
              <w:t xml:space="preserve">Derivation path: </w:t>
            </w:r>
            <w:r>
              <w:t xml:space="preserve">TS </w:t>
            </w:r>
            <w:r w:rsidRPr="006F06C2">
              <w:t>38.508-1</w:t>
            </w:r>
            <w:r>
              <w:t xml:space="preserve"> [4],</w:t>
            </w:r>
            <w:r w:rsidRPr="006F06C2">
              <w:t xml:space="preserve"> table 4.6.1-32B</w:t>
            </w:r>
          </w:p>
        </w:tc>
      </w:tr>
      <w:tr w:rsidR="00F3754A" w:rsidRPr="006F06C2" w14:paraId="06CCCB86" w14:textId="77777777" w:rsidTr="00F3754A">
        <w:tblPrEx>
          <w:tblCellMar>
            <w:left w:w="108" w:type="dxa"/>
            <w:right w:w="108" w:type="dxa"/>
          </w:tblCellMar>
        </w:tblPrEx>
        <w:tc>
          <w:tcPr>
            <w:tcW w:w="4535" w:type="dxa"/>
            <w:gridSpan w:val="2"/>
          </w:tcPr>
          <w:p w14:paraId="03667458" w14:textId="77777777" w:rsidR="00F3754A" w:rsidRPr="006F06C2" w:rsidRDefault="00F3754A" w:rsidP="00F3754A">
            <w:pPr>
              <w:pStyle w:val="TAH"/>
              <w:keepNext w:val="0"/>
            </w:pPr>
            <w:r w:rsidRPr="006F06C2">
              <w:t>Information Element</w:t>
            </w:r>
          </w:p>
        </w:tc>
        <w:tc>
          <w:tcPr>
            <w:tcW w:w="2267" w:type="dxa"/>
          </w:tcPr>
          <w:p w14:paraId="0C89F9A9" w14:textId="77777777" w:rsidR="00F3754A" w:rsidRPr="006F06C2" w:rsidRDefault="00F3754A" w:rsidP="00F3754A">
            <w:pPr>
              <w:pStyle w:val="TAH"/>
              <w:keepNext w:val="0"/>
            </w:pPr>
            <w:r w:rsidRPr="006F06C2">
              <w:t>Value/remark</w:t>
            </w:r>
          </w:p>
        </w:tc>
        <w:tc>
          <w:tcPr>
            <w:tcW w:w="1700" w:type="dxa"/>
          </w:tcPr>
          <w:p w14:paraId="243B89E2" w14:textId="77777777" w:rsidR="00F3754A" w:rsidRPr="006F06C2" w:rsidRDefault="00F3754A" w:rsidP="00F3754A">
            <w:pPr>
              <w:pStyle w:val="TAH"/>
              <w:keepNext w:val="0"/>
            </w:pPr>
            <w:r w:rsidRPr="006F06C2">
              <w:t>Comment</w:t>
            </w:r>
          </w:p>
        </w:tc>
        <w:tc>
          <w:tcPr>
            <w:tcW w:w="1245" w:type="dxa"/>
          </w:tcPr>
          <w:p w14:paraId="1B257381" w14:textId="77777777" w:rsidR="00F3754A" w:rsidRPr="006F06C2" w:rsidRDefault="00F3754A" w:rsidP="00F3754A">
            <w:pPr>
              <w:pStyle w:val="TAH"/>
              <w:keepNext w:val="0"/>
            </w:pPr>
            <w:r w:rsidRPr="006F06C2">
              <w:t>Condition</w:t>
            </w:r>
          </w:p>
        </w:tc>
      </w:tr>
      <w:tr w:rsidR="00F3754A" w:rsidRPr="006F06C2" w14:paraId="058B4C1B" w14:textId="77777777" w:rsidTr="00F3754A">
        <w:tblPrEx>
          <w:tblCellMar>
            <w:left w:w="108" w:type="dxa"/>
            <w:right w:w="108" w:type="dxa"/>
          </w:tblCellMar>
        </w:tblPrEx>
        <w:tc>
          <w:tcPr>
            <w:tcW w:w="4535" w:type="dxa"/>
            <w:gridSpan w:val="2"/>
          </w:tcPr>
          <w:p w14:paraId="79A874DF" w14:textId="77777777" w:rsidR="00F3754A" w:rsidRPr="006F06C2" w:rsidRDefault="00F3754A" w:rsidP="00F3754A">
            <w:pPr>
              <w:pStyle w:val="TAL"/>
              <w:keepNext w:val="0"/>
            </w:pPr>
            <w:r w:rsidRPr="006F06C2">
              <w:t>UEInformationResponse-r16 ::= SEQUENCE {</w:t>
            </w:r>
          </w:p>
        </w:tc>
        <w:tc>
          <w:tcPr>
            <w:tcW w:w="2267" w:type="dxa"/>
          </w:tcPr>
          <w:p w14:paraId="4E987AC2" w14:textId="77777777" w:rsidR="00F3754A" w:rsidRPr="006F06C2" w:rsidRDefault="00F3754A" w:rsidP="00F3754A">
            <w:pPr>
              <w:pStyle w:val="TAL"/>
              <w:keepNext w:val="0"/>
            </w:pPr>
          </w:p>
        </w:tc>
        <w:tc>
          <w:tcPr>
            <w:tcW w:w="1700" w:type="dxa"/>
          </w:tcPr>
          <w:p w14:paraId="4AAA461C" w14:textId="77777777" w:rsidR="00F3754A" w:rsidRPr="006F06C2" w:rsidRDefault="00F3754A" w:rsidP="00F3754A">
            <w:pPr>
              <w:pStyle w:val="TAL"/>
              <w:keepNext w:val="0"/>
            </w:pPr>
          </w:p>
        </w:tc>
        <w:tc>
          <w:tcPr>
            <w:tcW w:w="1245" w:type="dxa"/>
          </w:tcPr>
          <w:p w14:paraId="01506DA7" w14:textId="77777777" w:rsidR="00F3754A" w:rsidRPr="006F06C2" w:rsidRDefault="00F3754A" w:rsidP="00F3754A">
            <w:pPr>
              <w:pStyle w:val="TAL"/>
              <w:keepNext w:val="0"/>
            </w:pPr>
          </w:p>
        </w:tc>
      </w:tr>
      <w:tr w:rsidR="00F3754A" w:rsidRPr="006F06C2" w14:paraId="1783DC42" w14:textId="77777777" w:rsidTr="00F3754A">
        <w:tblPrEx>
          <w:tblCellMar>
            <w:left w:w="108" w:type="dxa"/>
            <w:right w:w="108" w:type="dxa"/>
          </w:tblCellMar>
        </w:tblPrEx>
        <w:tc>
          <w:tcPr>
            <w:tcW w:w="4535" w:type="dxa"/>
            <w:gridSpan w:val="2"/>
          </w:tcPr>
          <w:p w14:paraId="4BF35045" w14:textId="77777777" w:rsidR="00F3754A" w:rsidRPr="006F06C2" w:rsidRDefault="00F3754A" w:rsidP="00F3754A">
            <w:pPr>
              <w:pStyle w:val="TAL"/>
              <w:keepNext w:val="0"/>
            </w:pPr>
            <w:r>
              <w:rPr>
                <w:lang w:val="fr-FR"/>
              </w:rPr>
              <w:t xml:space="preserve">  criticalExtensions CHOICE {</w:t>
            </w:r>
          </w:p>
        </w:tc>
        <w:tc>
          <w:tcPr>
            <w:tcW w:w="2267" w:type="dxa"/>
          </w:tcPr>
          <w:p w14:paraId="505B4FB3" w14:textId="77777777" w:rsidR="00F3754A" w:rsidRPr="006F06C2" w:rsidRDefault="00F3754A" w:rsidP="00F3754A">
            <w:pPr>
              <w:pStyle w:val="TAL"/>
              <w:keepNext w:val="0"/>
            </w:pPr>
          </w:p>
        </w:tc>
        <w:tc>
          <w:tcPr>
            <w:tcW w:w="1700" w:type="dxa"/>
          </w:tcPr>
          <w:p w14:paraId="5A0D5E71" w14:textId="77777777" w:rsidR="00F3754A" w:rsidRPr="006F06C2" w:rsidRDefault="00F3754A" w:rsidP="00F3754A">
            <w:pPr>
              <w:pStyle w:val="TAL"/>
              <w:keepNext w:val="0"/>
            </w:pPr>
          </w:p>
        </w:tc>
        <w:tc>
          <w:tcPr>
            <w:tcW w:w="1245" w:type="dxa"/>
          </w:tcPr>
          <w:p w14:paraId="4DECFBC7" w14:textId="77777777" w:rsidR="00F3754A" w:rsidRPr="006F06C2" w:rsidRDefault="00F3754A" w:rsidP="00F3754A">
            <w:pPr>
              <w:pStyle w:val="TAL"/>
              <w:keepNext w:val="0"/>
            </w:pPr>
          </w:p>
        </w:tc>
      </w:tr>
      <w:tr w:rsidR="00F3754A" w:rsidRPr="006F06C2" w14:paraId="4874B714" w14:textId="77777777" w:rsidTr="00F3754A">
        <w:tblPrEx>
          <w:tblCellMar>
            <w:left w:w="108" w:type="dxa"/>
            <w:right w:w="108" w:type="dxa"/>
          </w:tblCellMar>
        </w:tblPrEx>
        <w:tc>
          <w:tcPr>
            <w:tcW w:w="4535" w:type="dxa"/>
            <w:gridSpan w:val="2"/>
          </w:tcPr>
          <w:p w14:paraId="38A59716" w14:textId="77777777" w:rsidR="00F3754A" w:rsidRPr="006F06C2" w:rsidRDefault="00F3754A" w:rsidP="00F3754A">
            <w:pPr>
              <w:pStyle w:val="TAL"/>
              <w:keepNext w:val="0"/>
            </w:pPr>
            <w:r>
              <w:rPr>
                <w:lang w:val="fr-FR"/>
              </w:rPr>
              <w:t xml:space="preserve">    ueInformationResponse-r16 SEQUENCE {</w:t>
            </w:r>
          </w:p>
        </w:tc>
        <w:tc>
          <w:tcPr>
            <w:tcW w:w="2267" w:type="dxa"/>
          </w:tcPr>
          <w:p w14:paraId="43A1E8EE" w14:textId="77777777" w:rsidR="00F3754A" w:rsidRPr="006F06C2" w:rsidRDefault="00F3754A" w:rsidP="00F3754A">
            <w:pPr>
              <w:pStyle w:val="TAL"/>
              <w:keepNext w:val="0"/>
            </w:pPr>
          </w:p>
        </w:tc>
        <w:tc>
          <w:tcPr>
            <w:tcW w:w="1700" w:type="dxa"/>
          </w:tcPr>
          <w:p w14:paraId="3571C64F" w14:textId="77777777" w:rsidR="00F3754A" w:rsidRPr="006F06C2" w:rsidRDefault="00F3754A" w:rsidP="00F3754A">
            <w:pPr>
              <w:pStyle w:val="TAL"/>
              <w:keepNext w:val="0"/>
            </w:pPr>
          </w:p>
        </w:tc>
        <w:tc>
          <w:tcPr>
            <w:tcW w:w="1245" w:type="dxa"/>
          </w:tcPr>
          <w:p w14:paraId="68D181FD" w14:textId="77777777" w:rsidR="00F3754A" w:rsidRPr="006F06C2" w:rsidRDefault="00F3754A" w:rsidP="00F3754A">
            <w:pPr>
              <w:pStyle w:val="TAL"/>
              <w:keepNext w:val="0"/>
            </w:pPr>
          </w:p>
        </w:tc>
      </w:tr>
      <w:tr w:rsidR="00F3754A" w:rsidRPr="006F06C2" w14:paraId="60EBA8DF" w14:textId="77777777" w:rsidTr="00F3754A">
        <w:tblPrEx>
          <w:tblCellMar>
            <w:left w:w="108" w:type="dxa"/>
            <w:right w:w="108" w:type="dxa"/>
          </w:tblCellMar>
        </w:tblPrEx>
        <w:tc>
          <w:tcPr>
            <w:tcW w:w="4535" w:type="dxa"/>
            <w:gridSpan w:val="2"/>
          </w:tcPr>
          <w:p w14:paraId="40A050E2" w14:textId="77777777" w:rsidR="00F3754A" w:rsidRPr="006F06C2" w:rsidRDefault="00F3754A" w:rsidP="00F3754A">
            <w:pPr>
              <w:pStyle w:val="TAL"/>
              <w:keepNext w:val="0"/>
            </w:pPr>
            <w:r w:rsidRPr="006F06C2">
              <w:t xml:space="preserve">  </w:t>
            </w:r>
            <w:r>
              <w:t xml:space="preserve">    </w:t>
            </w:r>
            <w:r w:rsidRPr="006F06C2">
              <w:t>logMeasReport-r16 SEQUENCE {</w:t>
            </w:r>
          </w:p>
        </w:tc>
        <w:tc>
          <w:tcPr>
            <w:tcW w:w="2267" w:type="dxa"/>
          </w:tcPr>
          <w:p w14:paraId="614BC70A" w14:textId="77777777" w:rsidR="00F3754A" w:rsidRPr="006F06C2" w:rsidRDefault="00F3754A" w:rsidP="00F3754A">
            <w:pPr>
              <w:pStyle w:val="TAL"/>
              <w:keepNext w:val="0"/>
            </w:pPr>
          </w:p>
        </w:tc>
        <w:tc>
          <w:tcPr>
            <w:tcW w:w="1700" w:type="dxa"/>
          </w:tcPr>
          <w:p w14:paraId="331FBBC7" w14:textId="77777777" w:rsidR="00F3754A" w:rsidRPr="006F06C2" w:rsidRDefault="00F3754A" w:rsidP="00F3754A">
            <w:pPr>
              <w:pStyle w:val="TAL"/>
              <w:keepNext w:val="0"/>
            </w:pPr>
          </w:p>
        </w:tc>
        <w:tc>
          <w:tcPr>
            <w:tcW w:w="1245" w:type="dxa"/>
          </w:tcPr>
          <w:p w14:paraId="63737F68" w14:textId="77777777" w:rsidR="00F3754A" w:rsidRPr="006F06C2" w:rsidRDefault="00F3754A" w:rsidP="00F3754A">
            <w:pPr>
              <w:pStyle w:val="TAL"/>
              <w:keepNext w:val="0"/>
            </w:pPr>
          </w:p>
        </w:tc>
      </w:tr>
      <w:tr w:rsidR="00F3754A" w:rsidRPr="006F06C2" w14:paraId="1CD5156B" w14:textId="77777777" w:rsidTr="00F3754A">
        <w:tblPrEx>
          <w:tblCellMar>
            <w:left w:w="108" w:type="dxa"/>
            <w:right w:w="108" w:type="dxa"/>
          </w:tblCellMar>
        </w:tblPrEx>
        <w:tc>
          <w:tcPr>
            <w:tcW w:w="4535" w:type="dxa"/>
            <w:gridSpan w:val="2"/>
          </w:tcPr>
          <w:p w14:paraId="4BBA6906" w14:textId="77777777" w:rsidR="00F3754A" w:rsidRPr="006F06C2" w:rsidRDefault="00F3754A" w:rsidP="00F3754A">
            <w:pPr>
              <w:pStyle w:val="TAL"/>
              <w:keepNext w:val="0"/>
              <w:rPr>
                <w:lang w:eastAsia="zh-CN"/>
              </w:rPr>
            </w:pPr>
            <w:r w:rsidRPr="006F06C2">
              <w:rPr>
                <w:lang w:eastAsia="zh-CN"/>
              </w:rPr>
              <w:t xml:space="preserve">    </w:t>
            </w:r>
            <w:r>
              <w:t xml:space="preserve">    </w:t>
            </w:r>
            <w:r w:rsidRPr="006F06C2">
              <w:rPr>
                <w:lang w:eastAsia="zh-CN"/>
              </w:rPr>
              <w:t>absoluteTimeStamp-r16</w:t>
            </w:r>
          </w:p>
        </w:tc>
        <w:tc>
          <w:tcPr>
            <w:tcW w:w="2267" w:type="dxa"/>
          </w:tcPr>
          <w:p w14:paraId="495BE83E" w14:textId="77777777" w:rsidR="00F3754A" w:rsidRPr="006F06C2" w:rsidRDefault="00F3754A" w:rsidP="00F3754A">
            <w:pPr>
              <w:pStyle w:val="TAL"/>
              <w:keepNext w:val="0"/>
              <w:rPr>
                <w:lang w:eastAsia="zh-CN"/>
              </w:rPr>
            </w:pPr>
            <w:r w:rsidRPr="006F06C2">
              <w:rPr>
                <w:lang w:eastAsia="zh-CN"/>
              </w:rPr>
              <w:t>Same value as sent by SS in LoggedMeasurementConfiguration in step 1</w:t>
            </w:r>
          </w:p>
        </w:tc>
        <w:tc>
          <w:tcPr>
            <w:tcW w:w="1700" w:type="dxa"/>
          </w:tcPr>
          <w:p w14:paraId="65E95CED" w14:textId="77777777" w:rsidR="00F3754A" w:rsidRPr="006F06C2" w:rsidRDefault="00F3754A" w:rsidP="00F3754A">
            <w:pPr>
              <w:pStyle w:val="TAL"/>
              <w:keepNext w:val="0"/>
            </w:pPr>
          </w:p>
        </w:tc>
        <w:tc>
          <w:tcPr>
            <w:tcW w:w="1245" w:type="dxa"/>
          </w:tcPr>
          <w:p w14:paraId="449ED819" w14:textId="77777777" w:rsidR="00F3754A" w:rsidRPr="006F06C2" w:rsidRDefault="00F3754A" w:rsidP="00F3754A">
            <w:pPr>
              <w:keepLines/>
            </w:pPr>
          </w:p>
        </w:tc>
      </w:tr>
      <w:tr w:rsidR="00F3754A" w:rsidRPr="006F06C2" w14:paraId="6B699DE0" w14:textId="77777777" w:rsidTr="00F3754A">
        <w:tblPrEx>
          <w:tblCellMar>
            <w:left w:w="108" w:type="dxa"/>
            <w:right w:w="108" w:type="dxa"/>
          </w:tblCellMar>
        </w:tblPrEx>
        <w:tc>
          <w:tcPr>
            <w:tcW w:w="4535" w:type="dxa"/>
            <w:gridSpan w:val="2"/>
          </w:tcPr>
          <w:p w14:paraId="35A377A6" w14:textId="77777777" w:rsidR="00F3754A" w:rsidRPr="006F06C2" w:rsidRDefault="00F3754A" w:rsidP="00F3754A">
            <w:pPr>
              <w:pStyle w:val="TAL"/>
              <w:keepNext w:val="0"/>
              <w:rPr>
                <w:lang w:eastAsia="zh-CN"/>
              </w:rPr>
            </w:pPr>
            <w:r w:rsidRPr="006F06C2">
              <w:rPr>
                <w:lang w:eastAsia="zh-CN"/>
              </w:rPr>
              <w:t xml:space="preserve">    </w:t>
            </w:r>
            <w:r>
              <w:t xml:space="preserve">    </w:t>
            </w:r>
            <w:r w:rsidRPr="006F06C2">
              <w:rPr>
                <w:lang w:eastAsia="zh-CN"/>
              </w:rPr>
              <w:t>traceReference-r16</w:t>
            </w:r>
            <w:r w:rsidRPr="006F06C2">
              <w:rPr>
                <w:lang w:eastAsia="zh-CN"/>
              </w:rPr>
              <w:tab/>
              <w:t>SEQUENCE {</w:t>
            </w:r>
          </w:p>
        </w:tc>
        <w:tc>
          <w:tcPr>
            <w:tcW w:w="2267" w:type="dxa"/>
          </w:tcPr>
          <w:p w14:paraId="5B31E39C" w14:textId="77777777" w:rsidR="00F3754A" w:rsidRPr="006F06C2" w:rsidRDefault="00F3754A" w:rsidP="00F3754A">
            <w:pPr>
              <w:pStyle w:val="TAL"/>
              <w:keepNext w:val="0"/>
              <w:rPr>
                <w:lang w:eastAsia="zh-CN"/>
              </w:rPr>
            </w:pPr>
          </w:p>
        </w:tc>
        <w:tc>
          <w:tcPr>
            <w:tcW w:w="1700" w:type="dxa"/>
          </w:tcPr>
          <w:p w14:paraId="23F5BC61" w14:textId="77777777" w:rsidR="00F3754A" w:rsidRPr="006F06C2" w:rsidRDefault="00F3754A" w:rsidP="00F3754A">
            <w:pPr>
              <w:pStyle w:val="TAL"/>
              <w:keepNext w:val="0"/>
            </w:pPr>
          </w:p>
        </w:tc>
        <w:tc>
          <w:tcPr>
            <w:tcW w:w="1245" w:type="dxa"/>
          </w:tcPr>
          <w:p w14:paraId="25488D83" w14:textId="77777777" w:rsidR="00F3754A" w:rsidRPr="006F06C2" w:rsidRDefault="00F3754A" w:rsidP="00F3754A">
            <w:pPr>
              <w:pStyle w:val="TAL"/>
              <w:keepNext w:val="0"/>
            </w:pPr>
          </w:p>
        </w:tc>
      </w:tr>
      <w:tr w:rsidR="00F3754A" w:rsidRPr="006F06C2" w14:paraId="628C6C35" w14:textId="77777777" w:rsidTr="00F3754A">
        <w:tblPrEx>
          <w:tblCellMar>
            <w:left w:w="108" w:type="dxa"/>
            <w:right w:w="108" w:type="dxa"/>
          </w:tblCellMar>
        </w:tblPrEx>
        <w:tc>
          <w:tcPr>
            <w:tcW w:w="4535" w:type="dxa"/>
            <w:gridSpan w:val="2"/>
          </w:tcPr>
          <w:p w14:paraId="4DDA788F" w14:textId="77777777" w:rsidR="00F3754A" w:rsidRPr="006F06C2" w:rsidRDefault="00F3754A" w:rsidP="00F3754A">
            <w:pPr>
              <w:pStyle w:val="TAL"/>
              <w:keepNext w:val="0"/>
              <w:rPr>
                <w:lang w:eastAsia="zh-CN"/>
              </w:rPr>
            </w:pPr>
            <w:r w:rsidRPr="006F06C2">
              <w:rPr>
                <w:lang w:eastAsia="zh-CN"/>
              </w:rPr>
              <w:t xml:space="preserve">        </w:t>
            </w:r>
            <w:r>
              <w:t xml:space="preserve">  </w:t>
            </w:r>
            <w:r w:rsidRPr="006F06C2">
              <w:rPr>
                <w:lang w:eastAsia="zh-CN"/>
              </w:rPr>
              <w:t>plmn-Identity-r16 SEQUENCE {</w:t>
            </w:r>
          </w:p>
        </w:tc>
        <w:tc>
          <w:tcPr>
            <w:tcW w:w="2267" w:type="dxa"/>
          </w:tcPr>
          <w:p w14:paraId="514FEC3A" w14:textId="77777777" w:rsidR="00F3754A" w:rsidRPr="006F06C2" w:rsidRDefault="00F3754A" w:rsidP="00F3754A">
            <w:pPr>
              <w:pStyle w:val="TAL"/>
              <w:keepNext w:val="0"/>
              <w:rPr>
                <w:lang w:eastAsia="zh-CN"/>
              </w:rPr>
            </w:pPr>
          </w:p>
        </w:tc>
        <w:tc>
          <w:tcPr>
            <w:tcW w:w="1700" w:type="dxa"/>
          </w:tcPr>
          <w:p w14:paraId="02264497" w14:textId="77777777" w:rsidR="00F3754A" w:rsidRPr="006F06C2" w:rsidRDefault="00F3754A" w:rsidP="00F3754A">
            <w:pPr>
              <w:pStyle w:val="TAL"/>
              <w:keepNext w:val="0"/>
            </w:pPr>
          </w:p>
        </w:tc>
        <w:tc>
          <w:tcPr>
            <w:tcW w:w="1245" w:type="dxa"/>
          </w:tcPr>
          <w:p w14:paraId="11220E54" w14:textId="77777777" w:rsidR="00F3754A" w:rsidRPr="006F06C2" w:rsidRDefault="00F3754A" w:rsidP="00F3754A">
            <w:pPr>
              <w:pStyle w:val="TAL"/>
              <w:keepNext w:val="0"/>
            </w:pPr>
          </w:p>
        </w:tc>
      </w:tr>
      <w:tr w:rsidR="00F3754A" w:rsidRPr="006F06C2" w14:paraId="78723B2E" w14:textId="77777777" w:rsidTr="00F3754A">
        <w:tblPrEx>
          <w:tblCellMar>
            <w:left w:w="108" w:type="dxa"/>
            <w:right w:w="108" w:type="dxa"/>
          </w:tblCellMar>
        </w:tblPrEx>
        <w:tc>
          <w:tcPr>
            <w:tcW w:w="4535" w:type="dxa"/>
            <w:gridSpan w:val="2"/>
          </w:tcPr>
          <w:p w14:paraId="402006DE" w14:textId="77777777" w:rsidR="00F3754A" w:rsidRPr="006F06C2" w:rsidRDefault="00F3754A" w:rsidP="00F3754A">
            <w:pPr>
              <w:pStyle w:val="TAL"/>
              <w:keepNext w:val="0"/>
              <w:rPr>
                <w:lang w:eastAsia="zh-CN"/>
              </w:rPr>
            </w:pPr>
            <w:r w:rsidRPr="006F06C2">
              <w:rPr>
                <w:lang w:eastAsia="zh-CN"/>
              </w:rPr>
              <w:t xml:space="preserve">            mcc SEQUENCE (SIZE (3)) OF MCC-NMC-Digit</w:t>
            </w:r>
          </w:p>
        </w:tc>
        <w:tc>
          <w:tcPr>
            <w:tcW w:w="2267" w:type="dxa"/>
          </w:tcPr>
          <w:p w14:paraId="27B455C8" w14:textId="77777777" w:rsidR="00F3754A" w:rsidRPr="006F06C2" w:rsidDel="004D56A9" w:rsidRDefault="00F3754A" w:rsidP="00F3754A">
            <w:pPr>
              <w:pStyle w:val="TAL"/>
              <w:keepNext w:val="0"/>
              <w:rPr>
                <w:lang w:eastAsia="zh-CN"/>
              </w:rPr>
            </w:pPr>
            <w:r w:rsidRPr="006F06C2">
              <w:rPr>
                <w:lang w:eastAsia="zh-CN"/>
              </w:rPr>
              <w:t>Same value as sent by SS in LoggedMeasurementConfiguration in step 1</w:t>
            </w:r>
          </w:p>
        </w:tc>
        <w:tc>
          <w:tcPr>
            <w:tcW w:w="1700" w:type="dxa"/>
          </w:tcPr>
          <w:p w14:paraId="4C4B990C" w14:textId="77777777" w:rsidR="00F3754A" w:rsidRPr="006F06C2" w:rsidRDefault="00F3754A" w:rsidP="00F3754A">
            <w:pPr>
              <w:keepLines/>
            </w:pPr>
          </w:p>
        </w:tc>
        <w:tc>
          <w:tcPr>
            <w:tcW w:w="1245" w:type="dxa"/>
          </w:tcPr>
          <w:p w14:paraId="0B3B2E77" w14:textId="77777777" w:rsidR="00F3754A" w:rsidRPr="006F06C2" w:rsidRDefault="00F3754A" w:rsidP="00F3754A">
            <w:pPr>
              <w:keepLines/>
            </w:pPr>
          </w:p>
        </w:tc>
      </w:tr>
      <w:tr w:rsidR="00F3754A" w:rsidRPr="006F06C2" w14:paraId="11B8F62D" w14:textId="77777777" w:rsidTr="00F3754A">
        <w:tblPrEx>
          <w:tblCellMar>
            <w:left w:w="108" w:type="dxa"/>
            <w:right w:w="108" w:type="dxa"/>
          </w:tblCellMar>
        </w:tblPrEx>
        <w:tc>
          <w:tcPr>
            <w:tcW w:w="4535" w:type="dxa"/>
            <w:gridSpan w:val="2"/>
          </w:tcPr>
          <w:p w14:paraId="51555D81" w14:textId="77777777" w:rsidR="00F3754A" w:rsidRPr="006F06C2" w:rsidRDefault="00F3754A" w:rsidP="00F3754A">
            <w:pPr>
              <w:pStyle w:val="TAL"/>
              <w:keepNext w:val="0"/>
              <w:rPr>
                <w:lang w:eastAsia="zh-CN"/>
              </w:rPr>
            </w:pPr>
            <w:r w:rsidRPr="006F06C2">
              <w:rPr>
                <w:lang w:eastAsia="zh-CN"/>
              </w:rPr>
              <w:lastRenderedPageBreak/>
              <w:t xml:space="preserve">            mnc SEQUENCE (SIZE (2..3)) OF MCC-NMC-Digit</w:t>
            </w:r>
          </w:p>
        </w:tc>
        <w:tc>
          <w:tcPr>
            <w:tcW w:w="2267" w:type="dxa"/>
          </w:tcPr>
          <w:p w14:paraId="52F0F933" w14:textId="77777777" w:rsidR="00F3754A" w:rsidRPr="006F06C2" w:rsidDel="004D56A9" w:rsidRDefault="00F3754A" w:rsidP="00F3754A">
            <w:pPr>
              <w:pStyle w:val="TAL"/>
              <w:keepNext w:val="0"/>
              <w:rPr>
                <w:lang w:eastAsia="zh-CN"/>
              </w:rPr>
            </w:pPr>
            <w:r w:rsidRPr="006F06C2">
              <w:rPr>
                <w:lang w:eastAsia="zh-CN"/>
              </w:rPr>
              <w:t>Same value as sent by SS in LoggedMeasurementConfiguration in step 1</w:t>
            </w:r>
          </w:p>
        </w:tc>
        <w:tc>
          <w:tcPr>
            <w:tcW w:w="1700" w:type="dxa"/>
          </w:tcPr>
          <w:p w14:paraId="0195037B" w14:textId="77777777" w:rsidR="00F3754A" w:rsidRPr="006F06C2" w:rsidRDefault="00F3754A" w:rsidP="00F3754A">
            <w:pPr>
              <w:keepLines/>
            </w:pPr>
          </w:p>
        </w:tc>
        <w:tc>
          <w:tcPr>
            <w:tcW w:w="1245" w:type="dxa"/>
          </w:tcPr>
          <w:p w14:paraId="4CB33304" w14:textId="77777777" w:rsidR="00F3754A" w:rsidRPr="006F06C2" w:rsidRDefault="00F3754A" w:rsidP="00F3754A">
            <w:pPr>
              <w:keepLines/>
            </w:pPr>
          </w:p>
        </w:tc>
      </w:tr>
      <w:tr w:rsidR="00F3754A" w:rsidRPr="006F06C2" w14:paraId="1DD381EF" w14:textId="77777777" w:rsidTr="00F3754A">
        <w:tblPrEx>
          <w:tblCellMar>
            <w:left w:w="108" w:type="dxa"/>
            <w:right w:w="108" w:type="dxa"/>
          </w:tblCellMar>
        </w:tblPrEx>
        <w:tc>
          <w:tcPr>
            <w:tcW w:w="4535" w:type="dxa"/>
            <w:gridSpan w:val="2"/>
          </w:tcPr>
          <w:p w14:paraId="7FC8D37E"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w:t>
            </w:r>
          </w:p>
        </w:tc>
        <w:tc>
          <w:tcPr>
            <w:tcW w:w="2267" w:type="dxa"/>
          </w:tcPr>
          <w:p w14:paraId="56667CFC" w14:textId="77777777" w:rsidR="00F3754A" w:rsidRPr="006F06C2" w:rsidRDefault="00F3754A" w:rsidP="00F3754A">
            <w:pPr>
              <w:pStyle w:val="TAL"/>
              <w:keepNext w:val="0"/>
              <w:rPr>
                <w:lang w:eastAsia="zh-CN"/>
              </w:rPr>
            </w:pPr>
          </w:p>
        </w:tc>
        <w:tc>
          <w:tcPr>
            <w:tcW w:w="1700" w:type="dxa"/>
          </w:tcPr>
          <w:p w14:paraId="34D5C543" w14:textId="77777777" w:rsidR="00F3754A" w:rsidRPr="006F06C2" w:rsidRDefault="00F3754A" w:rsidP="00F3754A">
            <w:pPr>
              <w:pStyle w:val="TAL"/>
              <w:keepNext w:val="0"/>
            </w:pPr>
          </w:p>
        </w:tc>
        <w:tc>
          <w:tcPr>
            <w:tcW w:w="1245" w:type="dxa"/>
          </w:tcPr>
          <w:p w14:paraId="07FD5C88" w14:textId="77777777" w:rsidR="00F3754A" w:rsidRPr="006F06C2" w:rsidRDefault="00F3754A" w:rsidP="00F3754A">
            <w:pPr>
              <w:pStyle w:val="TAL"/>
              <w:keepNext w:val="0"/>
            </w:pPr>
          </w:p>
        </w:tc>
      </w:tr>
      <w:tr w:rsidR="00F3754A" w:rsidRPr="006F06C2" w14:paraId="3E03F26C" w14:textId="77777777" w:rsidTr="00F3754A">
        <w:tblPrEx>
          <w:tblCellMar>
            <w:left w:w="108" w:type="dxa"/>
            <w:right w:w="108" w:type="dxa"/>
          </w:tblCellMar>
        </w:tblPrEx>
        <w:tc>
          <w:tcPr>
            <w:tcW w:w="4535" w:type="dxa"/>
            <w:gridSpan w:val="2"/>
          </w:tcPr>
          <w:p w14:paraId="562C6DF6" w14:textId="77777777" w:rsidR="00F3754A" w:rsidRPr="006F06C2" w:rsidRDefault="00F3754A" w:rsidP="00F3754A">
            <w:pPr>
              <w:pStyle w:val="TAL"/>
              <w:keepNext w:val="0"/>
              <w:rPr>
                <w:lang w:eastAsia="zh-CN"/>
              </w:rPr>
            </w:pPr>
            <w:r>
              <w:rPr>
                <w:lang w:val="fr-FR"/>
              </w:rPr>
              <w:t xml:space="preserve">          traceId-r16</w:t>
            </w:r>
          </w:p>
        </w:tc>
        <w:tc>
          <w:tcPr>
            <w:tcW w:w="2267" w:type="dxa"/>
          </w:tcPr>
          <w:p w14:paraId="018362CB" w14:textId="77777777" w:rsidR="00F3754A" w:rsidRPr="006F06C2" w:rsidRDefault="00F3754A" w:rsidP="00F3754A">
            <w:pPr>
              <w:pStyle w:val="TAL"/>
              <w:keepNext w:val="0"/>
              <w:rPr>
                <w:lang w:eastAsia="zh-CN"/>
              </w:rPr>
            </w:pPr>
            <w:r w:rsidRPr="00AF5A18">
              <w:t>Same value as sent by SS in LoggedMeasurementConfiguration in step 1</w:t>
            </w:r>
          </w:p>
        </w:tc>
        <w:tc>
          <w:tcPr>
            <w:tcW w:w="1700" w:type="dxa"/>
          </w:tcPr>
          <w:p w14:paraId="2871B2DB" w14:textId="77777777" w:rsidR="00F3754A" w:rsidRPr="006F06C2" w:rsidRDefault="00F3754A" w:rsidP="00F3754A">
            <w:pPr>
              <w:pStyle w:val="TAL"/>
              <w:keepNext w:val="0"/>
            </w:pPr>
          </w:p>
        </w:tc>
        <w:tc>
          <w:tcPr>
            <w:tcW w:w="1245" w:type="dxa"/>
          </w:tcPr>
          <w:p w14:paraId="2CE73C60" w14:textId="77777777" w:rsidR="00F3754A" w:rsidRPr="006F06C2" w:rsidRDefault="00F3754A" w:rsidP="00F3754A">
            <w:pPr>
              <w:pStyle w:val="TAL"/>
              <w:keepNext w:val="0"/>
            </w:pPr>
          </w:p>
        </w:tc>
      </w:tr>
      <w:tr w:rsidR="00F3754A" w:rsidRPr="006F06C2" w14:paraId="3FB2B1BB" w14:textId="77777777" w:rsidTr="00F3754A">
        <w:tblPrEx>
          <w:tblCellMar>
            <w:left w:w="108" w:type="dxa"/>
            <w:right w:w="108" w:type="dxa"/>
          </w:tblCellMar>
        </w:tblPrEx>
        <w:tc>
          <w:tcPr>
            <w:tcW w:w="4535" w:type="dxa"/>
            <w:gridSpan w:val="2"/>
          </w:tcPr>
          <w:p w14:paraId="3877FCA1"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w:t>
            </w:r>
          </w:p>
        </w:tc>
        <w:tc>
          <w:tcPr>
            <w:tcW w:w="2267" w:type="dxa"/>
          </w:tcPr>
          <w:p w14:paraId="6E23711F" w14:textId="77777777" w:rsidR="00F3754A" w:rsidRPr="006F06C2" w:rsidRDefault="00F3754A" w:rsidP="00F3754A">
            <w:pPr>
              <w:pStyle w:val="TAL"/>
              <w:keepNext w:val="0"/>
              <w:rPr>
                <w:lang w:eastAsia="zh-CN"/>
              </w:rPr>
            </w:pPr>
          </w:p>
        </w:tc>
        <w:tc>
          <w:tcPr>
            <w:tcW w:w="1700" w:type="dxa"/>
          </w:tcPr>
          <w:p w14:paraId="60B79AC9" w14:textId="77777777" w:rsidR="00F3754A" w:rsidRPr="006F06C2" w:rsidRDefault="00F3754A" w:rsidP="00F3754A">
            <w:pPr>
              <w:pStyle w:val="TAL"/>
              <w:keepNext w:val="0"/>
            </w:pPr>
          </w:p>
        </w:tc>
        <w:tc>
          <w:tcPr>
            <w:tcW w:w="1245" w:type="dxa"/>
          </w:tcPr>
          <w:p w14:paraId="7EB9F9D7" w14:textId="77777777" w:rsidR="00F3754A" w:rsidRPr="006F06C2" w:rsidRDefault="00F3754A" w:rsidP="00F3754A">
            <w:pPr>
              <w:pStyle w:val="TAL"/>
              <w:keepNext w:val="0"/>
            </w:pPr>
          </w:p>
        </w:tc>
      </w:tr>
      <w:tr w:rsidR="00F3754A" w:rsidRPr="006F06C2" w14:paraId="2491855D" w14:textId="77777777" w:rsidTr="00F3754A">
        <w:tblPrEx>
          <w:tblCellMar>
            <w:left w:w="108" w:type="dxa"/>
            <w:right w:w="108" w:type="dxa"/>
          </w:tblCellMar>
        </w:tblPrEx>
        <w:tc>
          <w:tcPr>
            <w:tcW w:w="4535" w:type="dxa"/>
            <w:gridSpan w:val="2"/>
          </w:tcPr>
          <w:p w14:paraId="455919E4"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traceRecordingSessionRef-r16</w:t>
            </w:r>
          </w:p>
        </w:tc>
        <w:tc>
          <w:tcPr>
            <w:tcW w:w="2267" w:type="dxa"/>
          </w:tcPr>
          <w:p w14:paraId="06431A32" w14:textId="77777777" w:rsidR="00F3754A" w:rsidRPr="006F06C2" w:rsidRDefault="00F3754A" w:rsidP="00F3754A">
            <w:pPr>
              <w:pStyle w:val="TAL"/>
              <w:keepNext w:val="0"/>
              <w:rPr>
                <w:lang w:eastAsia="zh-CN"/>
              </w:rPr>
            </w:pPr>
            <w:r w:rsidRPr="006F06C2">
              <w:rPr>
                <w:lang w:eastAsia="zh-CN"/>
              </w:rPr>
              <w:t>Same value as sent by SS in LoggedMeasurementConfiguration in step 1</w:t>
            </w:r>
          </w:p>
        </w:tc>
        <w:tc>
          <w:tcPr>
            <w:tcW w:w="1700" w:type="dxa"/>
          </w:tcPr>
          <w:p w14:paraId="5750A5E3" w14:textId="77777777" w:rsidR="00F3754A" w:rsidRPr="006F06C2" w:rsidRDefault="00F3754A" w:rsidP="00F3754A">
            <w:pPr>
              <w:pStyle w:val="TAL"/>
              <w:keepNext w:val="0"/>
            </w:pPr>
          </w:p>
        </w:tc>
        <w:tc>
          <w:tcPr>
            <w:tcW w:w="1245" w:type="dxa"/>
          </w:tcPr>
          <w:p w14:paraId="4BF8D85F" w14:textId="77777777" w:rsidR="00F3754A" w:rsidRPr="006F06C2" w:rsidRDefault="00F3754A" w:rsidP="00F3754A">
            <w:pPr>
              <w:pStyle w:val="TAL"/>
              <w:keepNext w:val="0"/>
            </w:pPr>
          </w:p>
        </w:tc>
      </w:tr>
      <w:tr w:rsidR="00F3754A" w:rsidRPr="006F06C2" w14:paraId="3629E372"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DB5F3E2"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tce-Id-r16</w:t>
            </w:r>
          </w:p>
        </w:tc>
        <w:tc>
          <w:tcPr>
            <w:tcW w:w="2267" w:type="dxa"/>
            <w:shd w:val="clear" w:color="auto" w:fill="auto"/>
          </w:tcPr>
          <w:p w14:paraId="485A20A8" w14:textId="77777777" w:rsidR="00F3754A" w:rsidRPr="006F06C2" w:rsidRDefault="00F3754A" w:rsidP="00F3754A">
            <w:pPr>
              <w:pStyle w:val="TAL"/>
              <w:keepNext w:val="0"/>
              <w:rPr>
                <w:lang w:eastAsia="zh-CN"/>
              </w:rPr>
            </w:pPr>
            <w:r w:rsidRPr="006F06C2">
              <w:rPr>
                <w:lang w:eastAsia="zh-CN"/>
              </w:rPr>
              <w:t>Same value as sent by SS in LoggedMeasurementConfiguration in step 1</w:t>
            </w:r>
          </w:p>
        </w:tc>
        <w:tc>
          <w:tcPr>
            <w:tcW w:w="1700" w:type="dxa"/>
            <w:shd w:val="clear" w:color="auto" w:fill="auto"/>
          </w:tcPr>
          <w:p w14:paraId="44A3BB1A" w14:textId="77777777" w:rsidR="00F3754A" w:rsidRPr="006F06C2" w:rsidRDefault="00F3754A" w:rsidP="00F3754A">
            <w:pPr>
              <w:pStyle w:val="TAL"/>
              <w:keepNext w:val="0"/>
            </w:pPr>
          </w:p>
        </w:tc>
        <w:tc>
          <w:tcPr>
            <w:tcW w:w="1245" w:type="dxa"/>
            <w:shd w:val="clear" w:color="auto" w:fill="auto"/>
          </w:tcPr>
          <w:p w14:paraId="584DA7C4" w14:textId="77777777" w:rsidR="00F3754A" w:rsidRPr="006F06C2" w:rsidRDefault="00F3754A" w:rsidP="00F3754A">
            <w:pPr>
              <w:pStyle w:val="TAL"/>
              <w:keepNext w:val="0"/>
            </w:pPr>
          </w:p>
        </w:tc>
      </w:tr>
      <w:tr w:rsidR="00F3754A" w:rsidRPr="006F06C2" w14:paraId="4EEF3879"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0074CB5"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 xml:space="preserve">logMeasInfoList-r16 SEQUENCE (SIZE (1..maxLogMeasReport-r16)) OF </w:t>
            </w:r>
            <w:r>
              <w:rPr>
                <w:lang w:eastAsia="zh-CN"/>
              </w:rPr>
              <w:t xml:space="preserve">LogMeasInfo-r16 </w:t>
            </w:r>
            <w:r w:rsidRPr="006F06C2">
              <w:rPr>
                <w:lang w:eastAsia="zh-CN"/>
              </w:rPr>
              <w:t>SEQUENCE {</w:t>
            </w:r>
          </w:p>
        </w:tc>
        <w:tc>
          <w:tcPr>
            <w:tcW w:w="2267" w:type="dxa"/>
            <w:shd w:val="clear" w:color="auto" w:fill="auto"/>
          </w:tcPr>
          <w:p w14:paraId="33166963" w14:textId="77777777" w:rsidR="00F3754A" w:rsidRPr="006F06C2" w:rsidRDefault="00F3754A" w:rsidP="00F3754A">
            <w:pPr>
              <w:pStyle w:val="TAL"/>
              <w:keepNext w:val="0"/>
              <w:rPr>
                <w:lang w:eastAsia="zh-CN"/>
              </w:rPr>
            </w:pPr>
            <w:r w:rsidRPr="006F06C2">
              <w:rPr>
                <w:lang w:eastAsia="zh-CN"/>
              </w:rPr>
              <w:t>At least 2 entries where at least one entry complies to entry with index ‘x’ below. SS records the relativeTimeStamp value for each entry</w:t>
            </w:r>
          </w:p>
        </w:tc>
        <w:tc>
          <w:tcPr>
            <w:tcW w:w="1700" w:type="dxa"/>
            <w:shd w:val="clear" w:color="auto" w:fill="auto"/>
          </w:tcPr>
          <w:p w14:paraId="7DD5C631" w14:textId="77777777" w:rsidR="00F3754A" w:rsidRPr="006F06C2" w:rsidRDefault="00F3754A" w:rsidP="00F3754A">
            <w:pPr>
              <w:pStyle w:val="TAL"/>
              <w:keepNext w:val="0"/>
            </w:pPr>
          </w:p>
        </w:tc>
        <w:tc>
          <w:tcPr>
            <w:tcW w:w="1245" w:type="dxa"/>
            <w:shd w:val="clear" w:color="auto" w:fill="auto"/>
          </w:tcPr>
          <w:p w14:paraId="0D213B5E" w14:textId="77777777" w:rsidR="00F3754A" w:rsidRPr="006F06C2" w:rsidRDefault="00F3754A" w:rsidP="00F3754A">
            <w:pPr>
              <w:pStyle w:val="TAL"/>
              <w:keepNext w:val="0"/>
            </w:pPr>
          </w:p>
        </w:tc>
      </w:tr>
      <w:tr w:rsidR="00F3754A" w:rsidRPr="006F06C2" w14:paraId="2A621B0F"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A56640E" w14:textId="77777777" w:rsidR="00F3754A" w:rsidRPr="006F06C2" w:rsidRDefault="00F3754A" w:rsidP="00F3754A">
            <w:pPr>
              <w:pStyle w:val="TAL"/>
              <w:keepNext w:val="0"/>
              <w:rPr>
                <w:lang w:eastAsia="zh-CN"/>
              </w:rPr>
            </w:pPr>
            <w:r>
              <w:rPr>
                <w:lang w:val="fr-FR"/>
              </w:rPr>
              <w:t xml:space="preserve">          LogMeasInfo-r16[x] SEQUENCE {</w:t>
            </w:r>
          </w:p>
        </w:tc>
        <w:tc>
          <w:tcPr>
            <w:tcW w:w="2267" w:type="dxa"/>
            <w:shd w:val="clear" w:color="auto" w:fill="auto"/>
          </w:tcPr>
          <w:p w14:paraId="6F494EB7" w14:textId="77777777" w:rsidR="00F3754A" w:rsidRPr="006F06C2" w:rsidRDefault="00F3754A" w:rsidP="00F3754A">
            <w:pPr>
              <w:pStyle w:val="TAL"/>
              <w:keepNext w:val="0"/>
              <w:rPr>
                <w:lang w:eastAsia="zh-CN"/>
              </w:rPr>
            </w:pPr>
          </w:p>
        </w:tc>
        <w:tc>
          <w:tcPr>
            <w:tcW w:w="1700" w:type="dxa"/>
            <w:shd w:val="clear" w:color="auto" w:fill="auto"/>
          </w:tcPr>
          <w:p w14:paraId="6A5DB651" w14:textId="77777777" w:rsidR="00F3754A" w:rsidRPr="006F06C2" w:rsidRDefault="00F3754A" w:rsidP="00F3754A">
            <w:pPr>
              <w:pStyle w:val="TAL"/>
              <w:keepNext w:val="0"/>
            </w:pPr>
            <w:r>
              <w:rPr>
                <w:lang w:val="fr-FR"/>
              </w:rPr>
              <w:t>entry x</w:t>
            </w:r>
          </w:p>
        </w:tc>
        <w:tc>
          <w:tcPr>
            <w:tcW w:w="1245" w:type="dxa"/>
            <w:shd w:val="clear" w:color="auto" w:fill="auto"/>
          </w:tcPr>
          <w:p w14:paraId="28283ABD" w14:textId="77777777" w:rsidR="00F3754A" w:rsidRPr="006F06C2" w:rsidRDefault="00F3754A" w:rsidP="00F3754A">
            <w:pPr>
              <w:pStyle w:val="TAL"/>
              <w:keepNext w:val="0"/>
            </w:pPr>
          </w:p>
        </w:tc>
      </w:tr>
      <w:tr w:rsidR="00F3754A" w:rsidRPr="006F06C2" w14:paraId="764432C1" w14:textId="77777777" w:rsidTr="00F3754A">
        <w:tblPrEx>
          <w:tblCellMar>
            <w:left w:w="108" w:type="dxa"/>
            <w:right w:w="108" w:type="dxa"/>
          </w:tblCellMar>
        </w:tblPrEx>
        <w:tc>
          <w:tcPr>
            <w:tcW w:w="4535" w:type="dxa"/>
            <w:gridSpan w:val="2"/>
          </w:tcPr>
          <w:p w14:paraId="10B4E359"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locationInfo-r16</w:t>
            </w:r>
          </w:p>
        </w:tc>
        <w:tc>
          <w:tcPr>
            <w:tcW w:w="2267" w:type="dxa"/>
          </w:tcPr>
          <w:p w14:paraId="06827918" w14:textId="77777777" w:rsidR="00F3754A" w:rsidRPr="006F06C2" w:rsidRDefault="00F3754A" w:rsidP="00F3754A">
            <w:pPr>
              <w:pStyle w:val="TAL"/>
              <w:keepNext w:val="0"/>
              <w:rPr>
                <w:lang w:eastAsia="zh-CN"/>
              </w:rPr>
            </w:pPr>
            <w:r w:rsidRPr="006F06C2">
              <w:rPr>
                <w:lang w:eastAsia="zh-CN"/>
              </w:rPr>
              <w:t>Not checked</w:t>
            </w:r>
          </w:p>
        </w:tc>
        <w:tc>
          <w:tcPr>
            <w:tcW w:w="1700" w:type="dxa"/>
          </w:tcPr>
          <w:p w14:paraId="566C4431" w14:textId="77777777" w:rsidR="00F3754A" w:rsidRPr="006F06C2" w:rsidRDefault="00F3754A" w:rsidP="00F3754A">
            <w:pPr>
              <w:pStyle w:val="TAL"/>
              <w:keepNext w:val="0"/>
            </w:pPr>
          </w:p>
        </w:tc>
        <w:tc>
          <w:tcPr>
            <w:tcW w:w="1245" w:type="dxa"/>
          </w:tcPr>
          <w:p w14:paraId="1280E7AA" w14:textId="77777777" w:rsidR="00F3754A" w:rsidRPr="006F06C2" w:rsidRDefault="00F3754A" w:rsidP="00F3754A">
            <w:pPr>
              <w:pStyle w:val="TAL"/>
              <w:keepNext w:val="0"/>
            </w:pPr>
          </w:p>
        </w:tc>
      </w:tr>
      <w:tr w:rsidR="00F3754A" w:rsidRPr="006F06C2" w14:paraId="2E62F96F" w14:textId="77777777" w:rsidTr="00F3754A">
        <w:tblPrEx>
          <w:tblCellMar>
            <w:left w:w="108" w:type="dxa"/>
            <w:right w:w="108" w:type="dxa"/>
          </w:tblCellMar>
        </w:tblPrEx>
        <w:tc>
          <w:tcPr>
            <w:tcW w:w="4535" w:type="dxa"/>
            <w:gridSpan w:val="2"/>
          </w:tcPr>
          <w:p w14:paraId="315C19B0"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relativeTimeStamp-r16</w:t>
            </w:r>
          </w:p>
        </w:tc>
        <w:tc>
          <w:tcPr>
            <w:tcW w:w="2267" w:type="dxa"/>
          </w:tcPr>
          <w:p w14:paraId="35524D47" w14:textId="77777777" w:rsidR="00F3754A" w:rsidRPr="006F06C2" w:rsidRDefault="00F3754A" w:rsidP="00F3754A">
            <w:pPr>
              <w:pStyle w:val="TAL"/>
              <w:keepNext w:val="0"/>
              <w:rPr>
                <w:lang w:eastAsia="zh-CN"/>
              </w:rPr>
            </w:pPr>
            <w:r w:rsidRPr="006F06C2">
              <w:rPr>
                <w:lang w:eastAsia="zh-CN"/>
              </w:rPr>
              <w:t xml:space="preserve">SS record the value </w:t>
            </w:r>
          </w:p>
        </w:tc>
        <w:tc>
          <w:tcPr>
            <w:tcW w:w="1700" w:type="dxa"/>
          </w:tcPr>
          <w:p w14:paraId="316B7C8D" w14:textId="77777777" w:rsidR="00F3754A" w:rsidRPr="006F06C2" w:rsidRDefault="00F3754A" w:rsidP="00F3754A">
            <w:pPr>
              <w:pStyle w:val="TAL"/>
              <w:keepNext w:val="0"/>
            </w:pPr>
          </w:p>
        </w:tc>
        <w:tc>
          <w:tcPr>
            <w:tcW w:w="1245" w:type="dxa"/>
          </w:tcPr>
          <w:p w14:paraId="03960C50" w14:textId="77777777" w:rsidR="00F3754A" w:rsidRPr="006F06C2" w:rsidRDefault="00F3754A" w:rsidP="00F3754A">
            <w:pPr>
              <w:pStyle w:val="TAL"/>
              <w:keepNext w:val="0"/>
            </w:pPr>
          </w:p>
        </w:tc>
      </w:tr>
      <w:tr w:rsidR="00F3754A" w:rsidRPr="006F06C2" w14:paraId="7E33439E" w14:textId="77777777" w:rsidTr="00F3754A">
        <w:tblPrEx>
          <w:tblCellMar>
            <w:left w:w="108" w:type="dxa"/>
            <w:right w:w="108" w:type="dxa"/>
          </w:tblCellMar>
        </w:tblPrEx>
        <w:tc>
          <w:tcPr>
            <w:tcW w:w="4535" w:type="dxa"/>
            <w:gridSpan w:val="2"/>
          </w:tcPr>
          <w:p w14:paraId="2607DCC9"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servCellIdentity-r16</w:t>
            </w:r>
          </w:p>
        </w:tc>
        <w:tc>
          <w:tcPr>
            <w:tcW w:w="2267" w:type="dxa"/>
          </w:tcPr>
          <w:p w14:paraId="16ADCD1C" w14:textId="77777777" w:rsidR="00F3754A" w:rsidRPr="006F06C2" w:rsidRDefault="00F3754A" w:rsidP="00F3754A">
            <w:pPr>
              <w:pStyle w:val="TAL"/>
              <w:keepNext w:val="0"/>
              <w:rPr>
                <w:lang w:eastAsia="zh-CN"/>
              </w:rPr>
            </w:pPr>
            <w:r w:rsidRPr="006F06C2">
              <w:rPr>
                <w:lang w:eastAsia="zh-CN"/>
              </w:rPr>
              <w:t xml:space="preserve">Same as </w:t>
            </w:r>
            <w:r>
              <w:rPr>
                <w:lang w:eastAsia="zh-CN"/>
              </w:rPr>
              <w:t xml:space="preserve">NR </w:t>
            </w:r>
            <w:r w:rsidRPr="006F06C2">
              <w:rPr>
                <w:lang w:eastAsia="zh-CN"/>
              </w:rPr>
              <w:t>Cell 1</w:t>
            </w:r>
          </w:p>
        </w:tc>
        <w:tc>
          <w:tcPr>
            <w:tcW w:w="1700" w:type="dxa"/>
          </w:tcPr>
          <w:p w14:paraId="24A26698" w14:textId="77777777" w:rsidR="00F3754A" w:rsidRPr="006F06C2" w:rsidRDefault="00F3754A" w:rsidP="00F3754A">
            <w:pPr>
              <w:pStyle w:val="TAL"/>
              <w:keepNext w:val="0"/>
            </w:pPr>
          </w:p>
        </w:tc>
        <w:tc>
          <w:tcPr>
            <w:tcW w:w="1245" w:type="dxa"/>
          </w:tcPr>
          <w:p w14:paraId="05468A46" w14:textId="77777777" w:rsidR="00F3754A" w:rsidRPr="006F06C2" w:rsidRDefault="00F3754A" w:rsidP="00F3754A">
            <w:pPr>
              <w:pStyle w:val="TAL"/>
              <w:keepNext w:val="0"/>
            </w:pPr>
          </w:p>
        </w:tc>
      </w:tr>
      <w:tr w:rsidR="00F3754A" w:rsidRPr="006F06C2" w14:paraId="7A8D6559" w14:textId="77777777" w:rsidTr="00F3754A">
        <w:tblPrEx>
          <w:tblCellMar>
            <w:left w:w="108" w:type="dxa"/>
            <w:right w:w="108" w:type="dxa"/>
          </w:tblCellMar>
        </w:tblPrEx>
        <w:tc>
          <w:tcPr>
            <w:tcW w:w="4535" w:type="dxa"/>
            <w:gridSpan w:val="2"/>
          </w:tcPr>
          <w:p w14:paraId="0FB5FA57"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measResultServCell-16 SEQUENCE {</w:t>
            </w:r>
          </w:p>
        </w:tc>
        <w:tc>
          <w:tcPr>
            <w:tcW w:w="2267" w:type="dxa"/>
          </w:tcPr>
          <w:p w14:paraId="53518B7C" w14:textId="77777777" w:rsidR="00F3754A" w:rsidRPr="006F06C2" w:rsidRDefault="00F3754A" w:rsidP="00F3754A">
            <w:pPr>
              <w:pStyle w:val="TAL"/>
              <w:keepNext w:val="0"/>
              <w:rPr>
                <w:lang w:eastAsia="zh-CN"/>
              </w:rPr>
            </w:pPr>
          </w:p>
        </w:tc>
        <w:tc>
          <w:tcPr>
            <w:tcW w:w="1700" w:type="dxa"/>
          </w:tcPr>
          <w:p w14:paraId="7A60F081" w14:textId="77777777" w:rsidR="00F3754A" w:rsidRPr="006F06C2" w:rsidRDefault="00F3754A" w:rsidP="00F3754A">
            <w:pPr>
              <w:pStyle w:val="TAL"/>
              <w:keepNext w:val="0"/>
            </w:pPr>
          </w:p>
        </w:tc>
        <w:tc>
          <w:tcPr>
            <w:tcW w:w="1245" w:type="dxa"/>
          </w:tcPr>
          <w:p w14:paraId="73F78A9C" w14:textId="77777777" w:rsidR="00F3754A" w:rsidRPr="006F06C2" w:rsidRDefault="00F3754A" w:rsidP="00F3754A">
            <w:pPr>
              <w:pStyle w:val="TAL"/>
              <w:keepNext w:val="0"/>
            </w:pPr>
          </w:p>
        </w:tc>
      </w:tr>
      <w:tr w:rsidR="00F3754A" w:rsidRPr="006F06C2" w14:paraId="2F44CCD1" w14:textId="77777777" w:rsidTr="00F3754A">
        <w:tblPrEx>
          <w:tblCellMar>
            <w:left w:w="108" w:type="dxa"/>
            <w:right w:w="108" w:type="dxa"/>
          </w:tblCellMar>
        </w:tblPrEx>
        <w:tc>
          <w:tcPr>
            <w:tcW w:w="4535" w:type="dxa"/>
            <w:gridSpan w:val="2"/>
          </w:tcPr>
          <w:p w14:paraId="1D761014"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resultsSSB-Cell-r16</w:t>
            </w:r>
          </w:p>
        </w:tc>
        <w:tc>
          <w:tcPr>
            <w:tcW w:w="2267" w:type="dxa"/>
          </w:tcPr>
          <w:p w14:paraId="555395C6" w14:textId="77777777" w:rsidR="00F3754A" w:rsidRPr="006F06C2" w:rsidRDefault="00F3754A" w:rsidP="00F3754A">
            <w:pPr>
              <w:pStyle w:val="TAL"/>
              <w:keepNext w:val="0"/>
              <w:rPr>
                <w:lang w:eastAsia="zh-CN"/>
              </w:rPr>
            </w:pPr>
            <w:r w:rsidRPr="006F06C2">
              <w:rPr>
                <w:lang w:eastAsia="zh-CN"/>
              </w:rPr>
              <w:t xml:space="preserve">MeasQuantityResults of </w:t>
            </w:r>
            <w:r>
              <w:rPr>
                <w:lang w:eastAsia="zh-CN"/>
              </w:rPr>
              <w:t xml:space="preserve">NR </w:t>
            </w:r>
            <w:r w:rsidRPr="006F06C2">
              <w:rPr>
                <w:lang w:eastAsia="zh-CN"/>
              </w:rPr>
              <w:t>Cell 1</w:t>
            </w:r>
          </w:p>
        </w:tc>
        <w:tc>
          <w:tcPr>
            <w:tcW w:w="1700" w:type="dxa"/>
          </w:tcPr>
          <w:p w14:paraId="02A5A3DA" w14:textId="77777777" w:rsidR="00F3754A" w:rsidRPr="006F06C2" w:rsidRDefault="00F3754A" w:rsidP="00F3754A">
            <w:pPr>
              <w:pStyle w:val="TAL"/>
              <w:keepNext w:val="0"/>
            </w:pPr>
          </w:p>
        </w:tc>
        <w:tc>
          <w:tcPr>
            <w:tcW w:w="1245" w:type="dxa"/>
          </w:tcPr>
          <w:p w14:paraId="278B8A49" w14:textId="77777777" w:rsidR="00F3754A" w:rsidRPr="006F06C2" w:rsidRDefault="00F3754A" w:rsidP="00F3754A">
            <w:pPr>
              <w:pStyle w:val="TAL"/>
              <w:keepNext w:val="0"/>
            </w:pPr>
          </w:p>
        </w:tc>
      </w:tr>
      <w:tr w:rsidR="00F3754A" w:rsidRPr="006F06C2" w14:paraId="1142FEBE" w14:textId="77777777" w:rsidTr="00F3754A">
        <w:tblPrEx>
          <w:tblCellMar>
            <w:left w:w="108" w:type="dxa"/>
            <w:right w:w="108" w:type="dxa"/>
          </w:tblCellMar>
        </w:tblPrEx>
        <w:tc>
          <w:tcPr>
            <w:tcW w:w="4535" w:type="dxa"/>
            <w:gridSpan w:val="2"/>
          </w:tcPr>
          <w:p w14:paraId="7D72448A"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resultsSSB SEQUENCE {</w:t>
            </w:r>
          </w:p>
        </w:tc>
        <w:tc>
          <w:tcPr>
            <w:tcW w:w="2267" w:type="dxa"/>
          </w:tcPr>
          <w:p w14:paraId="23BC6170" w14:textId="77777777" w:rsidR="00F3754A" w:rsidRPr="006F06C2" w:rsidRDefault="00F3754A" w:rsidP="00F3754A">
            <w:pPr>
              <w:pStyle w:val="TAL"/>
              <w:keepNext w:val="0"/>
              <w:rPr>
                <w:lang w:eastAsia="zh-CN"/>
              </w:rPr>
            </w:pPr>
          </w:p>
        </w:tc>
        <w:tc>
          <w:tcPr>
            <w:tcW w:w="1700" w:type="dxa"/>
          </w:tcPr>
          <w:p w14:paraId="0CF2D08B" w14:textId="77777777" w:rsidR="00F3754A" w:rsidRPr="006F06C2" w:rsidRDefault="00F3754A" w:rsidP="00F3754A">
            <w:pPr>
              <w:pStyle w:val="TAL"/>
              <w:keepNext w:val="0"/>
            </w:pPr>
          </w:p>
        </w:tc>
        <w:tc>
          <w:tcPr>
            <w:tcW w:w="1245" w:type="dxa"/>
          </w:tcPr>
          <w:p w14:paraId="5A372994" w14:textId="77777777" w:rsidR="00F3754A" w:rsidRPr="006F06C2" w:rsidRDefault="00F3754A" w:rsidP="00F3754A">
            <w:pPr>
              <w:pStyle w:val="TAL"/>
              <w:keepNext w:val="0"/>
            </w:pPr>
          </w:p>
        </w:tc>
      </w:tr>
      <w:tr w:rsidR="00F3754A" w:rsidRPr="006F06C2" w14:paraId="1B1813DD" w14:textId="77777777" w:rsidTr="00F3754A">
        <w:tblPrEx>
          <w:tblCellMar>
            <w:left w:w="108" w:type="dxa"/>
            <w:right w:w="108" w:type="dxa"/>
          </w:tblCellMar>
        </w:tblPrEx>
        <w:tc>
          <w:tcPr>
            <w:tcW w:w="4535" w:type="dxa"/>
            <w:gridSpan w:val="2"/>
          </w:tcPr>
          <w:p w14:paraId="523368AF"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best-ssb-Index</w:t>
            </w:r>
          </w:p>
        </w:tc>
        <w:tc>
          <w:tcPr>
            <w:tcW w:w="2267" w:type="dxa"/>
          </w:tcPr>
          <w:p w14:paraId="1943DB1E" w14:textId="77777777" w:rsidR="00F3754A" w:rsidRPr="006F06C2" w:rsidRDefault="00F3754A" w:rsidP="00F3754A">
            <w:pPr>
              <w:pStyle w:val="TAL"/>
              <w:keepNext w:val="0"/>
              <w:rPr>
                <w:lang w:eastAsia="zh-CN"/>
              </w:rPr>
            </w:pPr>
            <w:r w:rsidRPr="006F06C2">
              <w:rPr>
                <w:lang w:eastAsia="zh-CN"/>
              </w:rPr>
              <w:t>Not checked</w:t>
            </w:r>
          </w:p>
        </w:tc>
        <w:tc>
          <w:tcPr>
            <w:tcW w:w="1700" w:type="dxa"/>
          </w:tcPr>
          <w:p w14:paraId="5B39C3B2" w14:textId="77777777" w:rsidR="00F3754A" w:rsidRPr="006F06C2" w:rsidRDefault="00F3754A" w:rsidP="00F3754A">
            <w:pPr>
              <w:pStyle w:val="TAL"/>
              <w:keepNext w:val="0"/>
            </w:pPr>
          </w:p>
        </w:tc>
        <w:tc>
          <w:tcPr>
            <w:tcW w:w="1245" w:type="dxa"/>
          </w:tcPr>
          <w:p w14:paraId="52156D89" w14:textId="77777777" w:rsidR="00F3754A" w:rsidRPr="006F06C2" w:rsidRDefault="00F3754A" w:rsidP="00F3754A">
            <w:pPr>
              <w:pStyle w:val="TAL"/>
              <w:keepNext w:val="0"/>
            </w:pPr>
          </w:p>
        </w:tc>
      </w:tr>
      <w:tr w:rsidR="00F3754A" w:rsidRPr="006F06C2" w14:paraId="4F3FA65C" w14:textId="77777777" w:rsidTr="00F3754A">
        <w:tblPrEx>
          <w:tblCellMar>
            <w:left w:w="108" w:type="dxa"/>
            <w:right w:w="108" w:type="dxa"/>
          </w:tblCellMar>
        </w:tblPrEx>
        <w:tc>
          <w:tcPr>
            <w:tcW w:w="4535" w:type="dxa"/>
            <w:gridSpan w:val="2"/>
          </w:tcPr>
          <w:p w14:paraId="05BEB8C4"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 xml:space="preserve">best-ssb-Results </w:t>
            </w:r>
          </w:p>
        </w:tc>
        <w:tc>
          <w:tcPr>
            <w:tcW w:w="2267" w:type="dxa"/>
          </w:tcPr>
          <w:p w14:paraId="00C2E284" w14:textId="77777777" w:rsidR="00F3754A" w:rsidRPr="006F06C2" w:rsidRDefault="00F3754A" w:rsidP="00F3754A">
            <w:pPr>
              <w:pStyle w:val="TAL"/>
              <w:keepNext w:val="0"/>
              <w:rPr>
                <w:lang w:eastAsia="zh-CN"/>
              </w:rPr>
            </w:pPr>
            <w:r w:rsidRPr="006F06C2">
              <w:rPr>
                <w:lang w:eastAsia="zh-CN"/>
              </w:rPr>
              <w:t>Not checked</w:t>
            </w:r>
          </w:p>
        </w:tc>
        <w:tc>
          <w:tcPr>
            <w:tcW w:w="1700" w:type="dxa"/>
          </w:tcPr>
          <w:p w14:paraId="4F7894FB" w14:textId="77777777" w:rsidR="00F3754A" w:rsidRPr="006F06C2" w:rsidRDefault="00F3754A" w:rsidP="00F3754A">
            <w:pPr>
              <w:pStyle w:val="TAL"/>
              <w:keepNext w:val="0"/>
            </w:pPr>
          </w:p>
        </w:tc>
        <w:tc>
          <w:tcPr>
            <w:tcW w:w="1245" w:type="dxa"/>
          </w:tcPr>
          <w:p w14:paraId="5FF82F69" w14:textId="77777777" w:rsidR="00F3754A" w:rsidRPr="006F06C2" w:rsidRDefault="00F3754A" w:rsidP="00F3754A">
            <w:pPr>
              <w:pStyle w:val="TAL"/>
              <w:keepNext w:val="0"/>
            </w:pPr>
          </w:p>
        </w:tc>
      </w:tr>
      <w:tr w:rsidR="00F3754A" w:rsidRPr="006F06C2" w14:paraId="6CB43072" w14:textId="77777777" w:rsidTr="00F3754A">
        <w:tblPrEx>
          <w:tblCellMar>
            <w:left w:w="108" w:type="dxa"/>
            <w:right w:w="108" w:type="dxa"/>
          </w:tblCellMar>
        </w:tblPrEx>
        <w:tc>
          <w:tcPr>
            <w:tcW w:w="4535" w:type="dxa"/>
            <w:gridSpan w:val="2"/>
          </w:tcPr>
          <w:p w14:paraId="57DE01BE"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numberOfGoodSSB</w:t>
            </w:r>
          </w:p>
        </w:tc>
        <w:tc>
          <w:tcPr>
            <w:tcW w:w="2267" w:type="dxa"/>
          </w:tcPr>
          <w:p w14:paraId="7AF5CC8F" w14:textId="77777777" w:rsidR="00F3754A" w:rsidRPr="006F06C2" w:rsidRDefault="00F3754A" w:rsidP="00F3754A">
            <w:pPr>
              <w:pStyle w:val="TAL"/>
              <w:keepNext w:val="0"/>
              <w:rPr>
                <w:lang w:eastAsia="zh-CN"/>
              </w:rPr>
            </w:pPr>
            <w:r w:rsidRPr="006F06C2">
              <w:rPr>
                <w:lang w:eastAsia="zh-CN"/>
              </w:rPr>
              <w:t>Not checked</w:t>
            </w:r>
          </w:p>
        </w:tc>
        <w:tc>
          <w:tcPr>
            <w:tcW w:w="1700" w:type="dxa"/>
          </w:tcPr>
          <w:p w14:paraId="42B5716D" w14:textId="77777777" w:rsidR="00F3754A" w:rsidRPr="006F06C2" w:rsidRDefault="00F3754A" w:rsidP="00F3754A">
            <w:pPr>
              <w:pStyle w:val="TAL"/>
              <w:keepNext w:val="0"/>
            </w:pPr>
          </w:p>
        </w:tc>
        <w:tc>
          <w:tcPr>
            <w:tcW w:w="1245" w:type="dxa"/>
          </w:tcPr>
          <w:p w14:paraId="45CD3698" w14:textId="77777777" w:rsidR="00F3754A" w:rsidRPr="006F06C2" w:rsidRDefault="00F3754A" w:rsidP="00F3754A">
            <w:pPr>
              <w:pStyle w:val="TAL"/>
              <w:keepNext w:val="0"/>
            </w:pPr>
          </w:p>
        </w:tc>
      </w:tr>
      <w:tr w:rsidR="00F3754A" w:rsidRPr="006F06C2" w14:paraId="6722B369" w14:textId="77777777" w:rsidTr="00F3754A">
        <w:tblPrEx>
          <w:tblCellMar>
            <w:left w:w="108" w:type="dxa"/>
            <w:right w:w="108" w:type="dxa"/>
          </w:tblCellMar>
        </w:tblPrEx>
        <w:tc>
          <w:tcPr>
            <w:tcW w:w="4535" w:type="dxa"/>
            <w:gridSpan w:val="2"/>
          </w:tcPr>
          <w:p w14:paraId="57B36D57"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w:t>
            </w:r>
          </w:p>
        </w:tc>
        <w:tc>
          <w:tcPr>
            <w:tcW w:w="2267" w:type="dxa"/>
          </w:tcPr>
          <w:p w14:paraId="19767A0D" w14:textId="77777777" w:rsidR="00F3754A" w:rsidRPr="006F06C2" w:rsidRDefault="00F3754A" w:rsidP="00F3754A">
            <w:pPr>
              <w:pStyle w:val="TAL"/>
              <w:keepNext w:val="0"/>
              <w:rPr>
                <w:lang w:eastAsia="zh-CN"/>
              </w:rPr>
            </w:pPr>
          </w:p>
        </w:tc>
        <w:tc>
          <w:tcPr>
            <w:tcW w:w="1700" w:type="dxa"/>
          </w:tcPr>
          <w:p w14:paraId="7134F739" w14:textId="77777777" w:rsidR="00F3754A" w:rsidRPr="006F06C2" w:rsidRDefault="00F3754A" w:rsidP="00F3754A">
            <w:pPr>
              <w:pStyle w:val="TAL"/>
              <w:keepNext w:val="0"/>
            </w:pPr>
          </w:p>
        </w:tc>
        <w:tc>
          <w:tcPr>
            <w:tcW w:w="1245" w:type="dxa"/>
          </w:tcPr>
          <w:p w14:paraId="17FD2FE2" w14:textId="77777777" w:rsidR="00F3754A" w:rsidRPr="006F06C2" w:rsidRDefault="00F3754A" w:rsidP="00F3754A">
            <w:pPr>
              <w:pStyle w:val="TAL"/>
              <w:keepNext w:val="0"/>
            </w:pPr>
          </w:p>
        </w:tc>
      </w:tr>
      <w:tr w:rsidR="00F3754A" w:rsidRPr="006F06C2" w14:paraId="38FAC17F" w14:textId="77777777" w:rsidTr="00F3754A">
        <w:tblPrEx>
          <w:tblCellMar>
            <w:left w:w="108" w:type="dxa"/>
            <w:right w:w="108" w:type="dxa"/>
          </w:tblCellMar>
        </w:tblPrEx>
        <w:tc>
          <w:tcPr>
            <w:tcW w:w="4535" w:type="dxa"/>
            <w:gridSpan w:val="2"/>
          </w:tcPr>
          <w:p w14:paraId="3949B9D5"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 xml:space="preserve"> }</w:t>
            </w:r>
          </w:p>
        </w:tc>
        <w:tc>
          <w:tcPr>
            <w:tcW w:w="2267" w:type="dxa"/>
          </w:tcPr>
          <w:p w14:paraId="5C6AEF6D" w14:textId="77777777" w:rsidR="00F3754A" w:rsidRPr="006F06C2" w:rsidRDefault="00F3754A" w:rsidP="00F3754A">
            <w:pPr>
              <w:pStyle w:val="TAL"/>
              <w:keepNext w:val="0"/>
              <w:rPr>
                <w:lang w:eastAsia="zh-CN"/>
              </w:rPr>
            </w:pPr>
          </w:p>
        </w:tc>
        <w:tc>
          <w:tcPr>
            <w:tcW w:w="1700" w:type="dxa"/>
          </w:tcPr>
          <w:p w14:paraId="0D701AA4" w14:textId="77777777" w:rsidR="00F3754A" w:rsidRPr="006F06C2" w:rsidRDefault="00F3754A" w:rsidP="00F3754A">
            <w:pPr>
              <w:pStyle w:val="TAL"/>
              <w:keepNext w:val="0"/>
            </w:pPr>
          </w:p>
        </w:tc>
        <w:tc>
          <w:tcPr>
            <w:tcW w:w="1245" w:type="dxa"/>
          </w:tcPr>
          <w:p w14:paraId="20BACA97" w14:textId="77777777" w:rsidR="00F3754A" w:rsidRPr="006F06C2" w:rsidRDefault="00F3754A" w:rsidP="00F3754A">
            <w:pPr>
              <w:pStyle w:val="TAL"/>
              <w:keepNext w:val="0"/>
            </w:pPr>
          </w:p>
        </w:tc>
      </w:tr>
      <w:tr w:rsidR="00F3754A" w:rsidRPr="006F06C2" w14:paraId="61A81EC1" w14:textId="77777777" w:rsidTr="00F3754A">
        <w:tblPrEx>
          <w:tblCellMar>
            <w:left w:w="108" w:type="dxa"/>
            <w:right w:w="108" w:type="dxa"/>
          </w:tblCellMar>
        </w:tblPrEx>
        <w:tc>
          <w:tcPr>
            <w:tcW w:w="4535" w:type="dxa"/>
            <w:gridSpan w:val="2"/>
          </w:tcPr>
          <w:p w14:paraId="06DDF949"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measResultNeighCells-r16 SEQUENCE {</w:t>
            </w:r>
          </w:p>
        </w:tc>
        <w:tc>
          <w:tcPr>
            <w:tcW w:w="2267" w:type="dxa"/>
          </w:tcPr>
          <w:p w14:paraId="0CB11853" w14:textId="77777777" w:rsidR="00F3754A" w:rsidRPr="006F06C2" w:rsidRDefault="00F3754A" w:rsidP="00F3754A">
            <w:pPr>
              <w:pStyle w:val="TAL"/>
              <w:keepNext w:val="0"/>
              <w:rPr>
                <w:lang w:eastAsia="zh-CN"/>
              </w:rPr>
            </w:pPr>
          </w:p>
        </w:tc>
        <w:tc>
          <w:tcPr>
            <w:tcW w:w="1700" w:type="dxa"/>
          </w:tcPr>
          <w:p w14:paraId="00FEE17A" w14:textId="77777777" w:rsidR="00F3754A" w:rsidRPr="006F06C2" w:rsidRDefault="00F3754A" w:rsidP="00F3754A">
            <w:pPr>
              <w:pStyle w:val="TAL"/>
              <w:keepNext w:val="0"/>
            </w:pPr>
          </w:p>
        </w:tc>
        <w:tc>
          <w:tcPr>
            <w:tcW w:w="1245" w:type="dxa"/>
          </w:tcPr>
          <w:p w14:paraId="4D1CB712" w14:textId="77777777" w:rsidR="00F3754A" w:rsidRPr="006F06C2" w:rsidRDefault="00F3754A" w:rsidP="00F3754A">
            <w:pPr>
              <w:pStyle w:val="TAL"/>
              <w:keepNext w:val="0"/>
            </w:pPr>
          </w:p>
        </w:tc>
      </w:tr>
      <w:tr w:rsidR="00F3754A" w:rsidRPr="006F06C2" w14:paraId="03064813" w14:textId="77777777" w:rsidTr="00F3754A">
        <w:tblPrEx>
          <w:tblCellMar>
            <w:left w:w="108" w:type="dxa"/>
            <w:right w:w="108" w:type="dxa"/>
          </w:tblCellMar>
        </w:tblPrEx>
        <w:tc>
          <w:tcPr>
            <w:tcW w:w="4535" w:type="dxa"/>
            <w:gridSpan w:val="2"/>
          </w:tcPr>
          <w:p w14:paraId="09B0C907"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m</w:t>
            </w:r>
            <w:r w:rsidRPr="006F06C2">
              <w:rPr>
                <w:lang w:eastAsia="zh-CN"/>
              </w:rPr>
              <w:t>easResult</w:t>
            </w:r>
            <w:r>
              <w:t>NeighCellListNR</w:t>
            </w:r>
            <w:r w:rsidRPr="006F06C2">
              <w:rPr>
                <w:lang w:eastAsia="zh-CN"/>
              </w:rPr>
              <w:t xml:space="preserve"> SEQUENCE (SIZE (1..maxFreq)) OF </w:t>
            </w:r>
            <w:r>
              <w:t xml:space="preserve">MeasResultLogging2NR-r16 </w:t>
            </w:r>
            <w:r w:rsidRPr="006F06C2">
              <w:rPr>
                <w:lang w:eastAsia="zh-CN"/>
              </w:rPr>
              <w:t>SEQUENCE {</w:t>
            </w:r>
          </w:p>
        </w:tc>
        <w:tc>
          <w:tcPr>
            <w:tcW w:w="2267" w:type="dxa"/>
          </w:tcPr>
          <w:p w14:paraId="5E1CCF22" w14:textId="77777777" w:rsidR="00F3754A" w:rsidRPr="006F06C2" w:rsidRDefault="00F3754A" w:rsidP="00F3754A">
            <w:pPr>
              <w:pStyle w:val="TAL"/>
              <w:keepNext w:val="0"/>
              <w:rPr>
                <w:lang w:eastAsia="zh-CN"/>
              </w:rPr>
            </w:pPr>
            <w:r w:rsidRPr="006F06C2">
              <w:rPr>
                <w:lang w:eastAsia="zh-CN"/>
              </w:rPr>
              <w:t>1 entry</w:t>
            </w:r>
          </w:p>
        </w:tc>
        <w:tc>
          <w:tcPr>
            <w:tcW w:w="1700" w:type="dxa"/>
          </w:tcPr>
          <w:p w14:paraId="12433108" w14:textId="77777777" w:rsidR="00F3754A" w:rsidRPr="006F06C2" w:rsidRDefault="00F3754A" w:rsidP="00F3754A">
            <w:pPr>
              <w:pStyle w:val="TAL"/>
              <w:keepNext w:val="0"/>
            </w:pPr>
          </w:p>
        </w:tc>
        <w:tc>
          <w:tcPr>
            <w:tcW w:w="1245" w:type="dxa"/>
          </w:tcPr>
          <w:p w14:paraId="36BCC60A" w14:textId="77777777" w:rsidR="00F3754A" w:rsidRPr="006F06C2" w:rsidRDefault="00F3754A" w:rsidP="00F3754A">
            <w:pPr>
              <w:pStyle w:val="TAL"/>
              <w:keepNext w:val="0"/>
            </w:pPr>
          </w:p>
        </w:tc>
      </w:tr>
      <w:tr w:rsidR="00F3754A" w:rsidRPr="006F06C2" w14:paraId="158CEFA8" w14:textId="77777777" w:rsidTr="00F3754A">
        <w:tblPrEx>
          <w:tblCellMar>
            <w:left w:w="108" w:type="dxa"/>
            <w:right w:w="108" w:type="dxa"/>
          </w:tblCellMar>
        </w:tblPrEx>
        <w:tc>
          <w:tcPr>
            <w:tcW w:w="4535" w:type="dxa"/>
            <w:gridSpan w:val="2"/>
          </w:tcPr>
          <w:p w14:paraId="2307BD99"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carrierFreq-r16</w:t>
            </w:r>
          </w:p>
        </w:tc>
        <w:tc>
          <w:tcPr>
            <w:tcW w:w="2267" w:type="dxa"/>
          </w:tcPr>
          <w:p w14:paraId="7B014F01" w14:textId="77777777" w:rsidR="00F3754A" w:rsidRPr="006F06C2" w:rsidRDefault="00F3754A" w:rsidP="00F3754A">
            <w:pPr>
              <w:pStyle w:val="TAL"/>
              <w:keepNext w:val="0"/>
              <w:rPr>
                <w:lang w:eastAsia="zh-CN"/>
              </w:rPr>
            </w:pPr>
            <w:r w:rsidRPr="006F06C2">
              <w:rPr>
                <w:lang w:eastAsia="zh-CN"/>
              </w:rPr>
              <w:t xml:space="preserve">Same as </w:t>
            </w:r>
            <w:r>
              <w:rPr>
                <w:lang w:eastAsia="zh-CN"/>
              </w:rPr>
              <w:t xml:space="preserve">NR </w:t>
            </w:r>
            <w:r w:rsidRPr="006F06C2">
              <w:rPr>
                <w:lang w:eastAsia="zh-CN"/>
              </w:rPr>
              <w:t>Cell 11</w:t>
            </w:r>
          </w:p>
        </w:tc>
        <w:tc>
          <w:tcPr>
            <w:tcW w:w="1700" w:type="dxa"/>
          </w:tcPr>
          <w:p w14:paraId="7C40C196" w14:textId="77777777" w:rsidR="00F3754A" w:rsidRPr="006F06C2" w:rsidRDefault="00F3754A" w:rsidP="00F3754A">
            <w:pPr>
              <w:pStyle w:val="TAL"/>
              <w:keepNext w:val="0"/>
            </w:pPr>
          </w:p>
        </w:tc>
        <w:tc>
          <w:tcPr>
            <w:tcW w:w="1245" w:type="dxa"/>
          </w:tcPr>
          <w:p w14:paraId="5B4F8ACE" w14:textId="77777777" w:rsidR="00F3754A" w:rsidRPr="006F06C2" w:rsidRDefault="00F3754A" w:rsidP="00F3754A">
            <w:pPr>
              <w:pStyle w:val="TAL"/>
              <w:keepNext w:val="0"/>
            </w:pPr>
          </w:p>
        </w:tc>
      </w:tr>
      <w:tr w:rsidR="00F3754A" w:rsidRPr="006F06C2" w14:paraId="4ED41E63" w14:textId="77777777" w:rsidTr="00F3754A">
        <w:tblPrEx>
          <w:tblCellMar>
            <w:left w:w="108" w:type="dxa"/>
            <w:right w:w="108" w:type="dxa"/>
          </w:tblCellMar>
        </w:tblPrEx>
        <w:tc>
          <w:tcPr>
            <w:tcW w:w="4535" w:type="dxa"/>
            <w:gridSpan w:val="2"/>
          </w:tcPr>
          <w:p w14:paraId="5AD2CC4F" w14:textId="77777777" w:rsidR="00F3754A" w:rsidRPr="006F06C2" w:rsidRDefault="00F3754A" w:rsidP="00F3754A">
            <w:pPr>
              <w:pStyle w:val="TAL"/>
              <w:keepNext w:val="0"/>
            </w:pPr>
            <w:r w:rsidRPr="006F06C2">
              <w:rPr>
                <w:lang w:eastAsia="zh-CN"/>
              </w:rPr>
              <w:t xml:space="preserve">          </w:t>
            </w:r>
            <w:r>
              <w:rPr>
                <w:lang w:eastAsia="zh-CN"/>
              </w:rPr>
              <w:t xml:space="preserve">        m</w:t>
            </w:r>
            <w:r w:rsidRPr="006F06C2">
              <w:rPr>
                <w:lang w:eastAsia="zh-CN"/>
              </w:rPr>
              <w:t>easResultListLoggingNR</w:t>
            </w:r>
          </w:p>
          <w:p w14:paraId="63F4C917" w14:textId="77777777" w:rsidR="00F3754A" w:rsidRPr="006F06C2" w:rsidRDefault="00F3754A" w:rsidP="00F3754A">
            <w:pPr>
              <w:pStyle w:val="TAL"/>
              <w:keepNext w:val="0"/>
              <w:rPr>
                <w:lang w:eastAsia="zh-CN"/>
              </w:rPr>
            </w:pPr>
            <w:r w:rsidRPr="006F06C2">
              <w:rPr>
                <w:lang w:eastAsia="zh-CN"/>
              </w:rPr>
              <w:t>-r16 SEQUENCE (SIZE (1..maxCellReport)) OF</w:t>
            </w:r>
            <w:r>
              <w:rPr>
                <w:lang w:eastAsia="zh-CN"/>
              </w:rPr>
              <w:t xml:space="preserve"> </w:t>
            </w:r>
            <w:r>
              <w:t>MeasResultLoggingNR-r16</w:t>
            </w:r>
            <w:r w:rsidRPr="006F06C2">
              <w:rPr>
                <w:lang w:eastAsia="zh-CN"/>
              </w:rPr>
              <w:t xml:space="preserve"> SEQUENCE {</w:t>
            </w:r>
          </w:p>
        </w:tc>
        <w:tc>
          <w:tcPr>
            <w:tcW w:w="2267" w:type="dxa"/>
          </w:tcPr>
          <w:p w14:paraId="40D361C1" w14:textId="77777777" w:rsidR="00F3754A" w:rsidRPr="006F06C2" w:rsidRDefault="00F3754A" w:rsidP="00F3754A">
            <w:pPr>
              <w:pStyle w:val="TAL"/>
              <w:keepNext w:val="0"/>
              <w:rPr>
                <w:lang w:eastAsia="zh-CN"/>
              </w:rPr>
            </w:pPr>
            <w:r w:rsidRPr="006F06C2">
              <w:rPr>
                <w:lang w:eastAsia="zh-CN"/>
              </w:rPr>
              <w:t>1 entry</w:t>
            </w:r>
          </w:p>
        </w:tc>
        <w:tc>
          <w:tcPr>
            <w:tcW w:w="1700" w:type="dxa"/>
          </w:tcPr>
          <w:p w14:paraId="085A0042" w14:textId="77777777" w:rsidR="00F3754A" w:rsidRPr="006F06C2" w:rsidRDefault="00F3754A" w:rsidP="00F3754A">
            <w:pPr>
              <w:pStyle w:val="TAL"/>
              <w:keepNext w:val="0"/>
            </w:pPr>
          </w:p>
        </w:tc>
        <w:tc>
          <w:tcPr>
            <w:tcW w:w="1245" w:type="dxa"/>
          </w:tcPr>
          <w:p w14:paraId="7FC8A0F7" w14:textId="77777777" w:rsidR="00F3754A" w:rsidRPr="006F06C2" w:rsidRDefault="00F3754A" w:rsidP="00F3754A">
            <w:pPr>
              <w:pStyle w:val="TAL"/>
              <w:keepNext w:val="0"/>
            </w:pPr>
          </w:p>
        </w:tc>
      </w:tr>
      <w:tr w:rsidR="00F3754A" w:rsidRPr="006F06C2" w14:paraId="56AB1D6E" w14:textId="77777777" w:rsidTr="00F3754A">
        <w:tblPrEx>
          <w:tblCellMar>
            <w:left w:w="108" w:type="dxa"/>
            <w:right w:w="108" w:type="dxa"/>
          </w:tblCellMar>
        </w:tblPrEx>
        <w:tc>
          <w:tcPr>
            <w:tcW w:w="4535" w:type="dxa"/>
            <w:gridSpan w:val="2"/>
          </w:tcPr>
          <w:p w14:paraId="3A9EA324" w14:textId="77777777" w:rsidR="00F3754A" w:rsidRPr="006F06C2" w:rsidRDefault="00F3754A" w:rsidP="00F3754A">
            <w:pPr>
              <w:pStyle w:val="TAL"/>
              <w:keepNext w:val="0"/>
              <w:rPr>
                <w:lang w:eastAsia="zh-CN"/>
              </w:rPr>
            </w:pPr>
            <w:r>
              <w:rPr>
                <w:lang w:val="fr-FR"/>
              </w:rPr>
              <w:t xml:space="preserve">                    MeasResultLoggingNR-r16[1] SEQUENCE {</w:t>
            </w:r>
          </w:p>
        </w:tc>
        <w:tc>
          <w:tcPr>
            <w:tcW w:w="2267" w:type="dxa"/>
          </w:tcPr>
          <w:p w14:paraId="72E57A7C" w14:textId="77777777" w:rsidR="00F3754A" w:rsidRPr="006F06C2" w:rsidRDefault="00F3754A" w:rsidP="00F3754A">
            <w:pPr>
              <w:pStyle w:val="TAL"/>
              <w:keepNext w:val="0"/>
              <w:rPr>
                <w:lang w:eastAsia="zh-CN"/>
              </w:rPr>
            </w:pPr>
          </w:p>
        </w:tc>
        <w:tc>
          <w:tcPr>
            <w:tcW w:w="1700" w:type="dxa"/>
          </w:tcPr>
          <w:p w14:paraId="6898E227" w14:textId="77777777" w:rsidR="00F3754A" w:rsidRPr="006F06C2" w:rsidRDefault="00F3754A" w:rsidP="00F3754A">
            <w:pPr>
              <w:pStyle w:val="TAL"/>
              <w:keepNext w:val="0"/>
            </w:pPr>
            <w:r>
              <w:rPr>
                <w:lang w:val="fr-FR"/>
              </w:rPr>
              <w:t>entry 1</w:t>
            </w:r>
          </w:p>
        </w:tc>
        <w:tc>
          <w:tcPr>
            <w:tcW w:w="1245" w:type="dxa"/>
          </w:tcPr>
          <w:p w14:paraId="4C28DCCA" w14:textId="77777777" w:rsidR="00F3754A" w:rsidRPr="006F06C2" w:rsidRDefault="00F3754A" w:rsidP="00F3754A">
            <w:pPr>
              <w:pStyle w:val="TAL"/>
              <w:keepNext w:val="0"/>
            </w:pPr>
          </w:p>
        </w:tc>
      </w:tr>
      <w:tr w:rsidR="00F3754A" w:rsidRPr="006F06C2" w14:paraId="08C2B70B" w14:textId="77777777" w:rsidTr="00F3754A">
        <w:tblPrEx>
          <w:tblCellMar>
            <w:left w:w="108" w:type="dxa"/>
            <w:right w:w="108" w:type="dxa"/>
          </w:tblCellMar>
        </w:tblPrEx>
        <w:tc>
          <w:tcPr>
            <w:tcW w:w="4535" w:type="dxa"/>
            <w:gridSpan w:val="2"/>
          </w:tcPr>
          <w:p w14:paraId="7D94DBF3"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physCellId</w:t>
            </w:r>
            <w:r>
              <w:rPr>
                <w:lang w:eastAsia="zh-CN"/>
              </w:rPr>
              <w:t>-r16</w:t>
            </w:r>
          </w:p>
        </w:tc>
        <w:tc>
          <w:tcPr>
            <w:tcW w:w="2267" w:type="dxa"/>
          </w:tcPr>
          <w:p w14:paraId="52C6F50F" w14:textId="77777777" w:rsidR="00F3754A" w:rsidRPr="006F06C2" w:rsidRDefault="00F3754A" w:rsidP="00F3754A">
            <w:pPr>
              <w:pStyle w:val="TAL"/>
              <w:keepNext w:val="0"/>
              <w:rPr>
                <w:lang w:eastAsia="zh-CN"/>
              </w:rPr>
            </w:pPr>
            <w:r w:rsidRPr="006F06C2">
              <w:rPr>
                <w:lang w:eastAsia="zh-CN"/>
              </w:rPr>
              <w:t xml:space="preserve">Same as </w:t>
            </w:r>
            <w:r>
              <w:rPr>
                <w:lang w:eastAsia="zh-CN"/>
              </w:rPr>
              <w:t xml:space="preserve">NR </w:t>
            </w:r>
            <w:r w:rsidRPr="006F06C2">
              <w:rPr>
                <w:lang w:eastAsia="zh-CN"/>
              </w:rPr>
              <w:t>Cell 11</w:t>
            </w:r>
          </w:p>
        </w:tc>
        <w:tc>
          <w:tcPr>
            <w:tcW w:w="1700" w:type="dxa"/>
          </w:tcPr>
          <w:p w14:paraId="35B41CFD" w14:textId="77777777" w:rsidR="00F3754A" w:rsidRPr="006F06C2" w:rsidRDefault="00F3754A" w:rsidP="00F3754A">
            <w:pPr>
              <w:pStyle w:val="TAL"/>
              <w:keepNext w:val="0"/>
            </w:pPr>
          </w:p>
        </w:tc>
        <w:tc>
          <w:tcPr>
            <w:tcW w:w="1245" w:type="dxa"/>
          </w:tcPr>
          <w:p w14:paraId="59C8D5E6" w14:textId="77777777" w:rsidR="00F3754A" w:rsidRPr="006F06C2" w:rsidRDefault="00F3754A" w:rsidP="00F3754A">
            <w:pPr>
              <w:pStyle w:val="TAL"/>
              <w:keepNext w:val="0"/>
            </w:pPr>
          </w:p>
        </w:tc>
      </w:tr>
      <w:tr w:rsidR="00F3754A" w:rsidRPr="006F06C2" w14:paraId="63077CB5" w14:textId="77777777" w:rsidTr="00F3754A">
        <w:tblPrEx>
          <w:tblCellMar>
            <w:left w:w="108" w:type="dxa"/>
            <w:right w:w="108" w:type="dxa"/>
          </w:tblCellMar>
        </w:tblPrEx>
        <w:tc>
          <w:tcPr>
            <w:tcW w:w="4535" w:type="dxa"/>
            <w:gridSpan w:val="2"/>
          </w:tcPr>
          <w:p w14:paraId="30F4D659"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resultsSSB-Cell-r16</w:t>
            </w:r>
          </w:p>
        </w:tc>
        <w:tc>
          <w:tcPr>
            <w:tcW w:w="2267" w:type="dxa"/>
          </w:tcPr>
          <w:p w14:paraId="3BCFD465" w14:textId="77777777" w:rsidR="00F3754A" w:rsidRPr="006F06C2" w:rsidRDefault="00F3754A" w:rsidP="00F3754A">
            <w:pPr>
              <w:pStyle w:val="TAL"/>
              <w:keepNext w:val="0"/>
              <w:rPr>
                <w:lang w:eastAsia="zh-CN"/>
              </w:rPr>
            </w:pPr>
            <w:r w:rsidRPr="006F06C2">
              <w:rPr>
                <w:lang w:eastAsia="zh-CN"/>
              </w:rPr>
              <w:t xml:space="preserve">MeasQuantityResults of </w:t>
            </w:r>
            <w:r>
              <w:rPr>
                <w:lang w:eastAsia="zh-CN"/>
              </w:rPr>
              <w:t xml:space="preserve">NR </w:t>
            </w:r>
            <w:r w:rsidRPr="006F06C2">
              <w:rPr>
                <w:lang w:eastAsia="zh-CN"/>
              </w:rPr>
              <w:t>Cell 11</w:t>
            </w:r>
          </w:p>
        </w:tc>
        <w:tc>
          <w:tcPr>
            <w:tcW w:w="1700" w:type="dxa"/>
          </w:tcPr>
          <w:p w14:paraId="2F140C25" w14:textId="77777777" w:rsidR="00F3754A" w:rsidRPr="006F06C2" w:rsidRDefault="00F3754A" w:rsidP="00F3754A">
            <w:pPr>
              <w:pStyle w:val="TAL"/>
              <w:keepNext w:val="0"/>
            </w:pPr>
          </w:p>
        </w:tc>
        <w:tc>
          <w:tcPr>
            <w:tcW w:w="1245" w:type="dxa"/>
          </w:tcPr>
          <w:p w14:paraId="2F22BF09" w14:textId="77777777" w:rsidR="00F3754A" w:rsidRPr="006F06C2" w:rsidRDefault="00F3754A" w:rsidP="00F3754A">
            <w:pPr>
              <w:pStyle w:val="TAL"/>
              <w:keepNext w:val="0"/>
            </w:pPr>
          </w:p>
        </w:tc>
      </w:tr>
      <w:tr w:rsidR="00F3754A" w:rsidRPr="006F06C2" w14:paraId="613BE3A4" w14:textId="77777777" w:rsidTr="00F3754A">
        <w:tblPrEx>
          <w:tblCellMar>
            <w:left w:w="108" w:type="dxa"/>
            <w:right w:w="108" w:type="dxa"/>
          </w:tblCellMar>
        </w:tblPrEx>
        <w:tc>
          <w:tcPr>
            <w:tcW w:w="4535" w:type="dxa"/>
            <w:gridSpan w:val="2"/>
          </w:tcPr>
          <w:p w14:paraId="31480DB0"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numberOfGoodSSB-r16</w:t>
            </w:r>
          </w:p>
        </w:tc>
        <w:tc>
          <w:tcPr>
            <w:tcW w:w="2267" w:type="dxa"/>
          </w:tcPr>
          <w:p w14:paraId="3441DBED" w14:textId="77777777" w:rsidR="00F3754A" w:rsidRPr="006F06C2" w:rsidRDefault="00F3754A" w:rsidP="00F3754A">
            <w:pPr>
              <w:pStyle w:val="TAL"/>
              <w:keepNext w:val="0"/>
              <w:rPr>
                <w:lang w:eastAsia="zh-CN"/>
              </w:rPr>
            </w:pPr>
            <w:r w:rsidRPr="006F06C2">
              <w:rPr>
                <w:lang w:eastAsia="zh-CN"/>
              </w:rPr>
              <w:t>Not checked</w:t>
            </w:r>
          </w:p>
        </w:tc>
        <w:tc>
          <w:tcPr>
            <w:tcW w:w="1700" w:type="dxa"/>
          </w:tcPr>
          <w:p w14:paraId="5D9ED568" w14:textId="77777777" w:rsidR="00F3754A" w:rsidRPr="006F06C2" w:rsidRDefault="00F3754A" w:rsidP="00F3754A">
            <w:pPr>
              <w:pStyle w:val="TAL"/>
              <w:keepNext w:val="0"/>
            </w:pPr>
          </w:p>
        </w:tc>
        <w:tc>
          <w:tcPr>
            <w:tcW w:w="1245" w:type="dxa"/>
          </w:tcPr>
          <w:p w14:paraId="316DED78" w14:textId="77777777" w:rsidR="00F3754A" w:rsidRPr="006F06C2" w:rsidRDefault="00F3754A" w:rsidP="00F3754A">
            <w:pPr>
              <w:pStyle w:val="TAL"/>
              <w:keepNext w:val="0"/>
            </w:pPr>
          </w:p>
        </w:tc>
      </w:tr>
      <w:tr w:rsidR="00F3754A" w:rsidRPr="006F06C2" w14:paraId="69DD9350" w14:textId="77777777" w:rsidTr="00F3754A">
        <w:tblPrEx>
          <w:tblCellMar>
            <w:left w:w="108" w:type="dxa"/>
            <w:right w:w="108" w:type="dxa"/>
          </w:tblCellMar>
        </w:tblPrEx>
        <w:tc>
          <w:tcPr>
            <w:tcW w:w="4535" w:type="dxa"/>
            <w:gridSpan w:val="2"/>
          </w:tcPr>
          <w:p w14:paraId="5198FC9E" w14:textId="77777777" w:rsidR="00F3754A" w:rsidRPr="006F06C2" w:rsidRDefault="00F3754A" w:rsidP="00F3754A">
            <w:pPr>
              <w:pStyle w:val="TAL"/>
              <w:keepNext w:val="0"/>
              <w:rPr>
                <w:lang w:eastAsia="zh-CN"/>
              </w:rPr>
            </w:pPr>
            <w:r>
              <w:rPr>
                <w:lang w:val="fr-FR"/>
              </w:rPr>
              <w:t xml:space="preserve">                    }</w:t>
            </w:r>
          </w:p>
        </w:tc>
        <w:tc>
          <w:tcPr>
            <w:tcW w:w="2267" w:type="dxa"/>
          </w:tcPr>
          <w:p w14:paraId="752024C5" w14:textId="77777777" w:rsidR="00F3754A" w:rsidRPr="006F06C2" w:rsidRDefault="00F3754A" w:rsidP="00F3754A">
            <w:pPr>
              <w:pStyle w:val="TAL"/>
              <w:keepNext w:val="0"/>
              <w:rPr>
                <w:lang w:eastAsia="zh-CN"/>
              </w:rPr>
            </w:pPr>
          </w:p>
        </w:tc>
        <w:tc>
          <w:tcPr>
            <w:tcW w:w="1700" w:type="dxa"/>
          </w:tcPr>
          <w:p w14:paraId="6D2F7E91" w14:textId="77777777" w:rsidR="00F3754A" w:rsidRPr="006F06C2" w:rsidRDefault="00F3754A" w:rsidP="00F3754A">
            <w:pPr>
              <w:pStyle w:val="TAL"/>
              <w:keepNext w:val="0"/>
            </w:pPr>
          </w:p>
        </w:tc>
        <w:tc>
          <w:tcPr>
            <w:tcW w:w="1245" w:type="dxa"/>
          </w:tcPr>
          <w:p w14:paraId="52177B2F" w14:textId="77777777" w:rsidR="00F3754A" w:rsidRPr="006F06C2" w:rsidRDefault="00F3754A" w:rsidP="00F3754A">
            <w:pPr>
              <w:pStyle w:val="TAL"/>
              <w:keepNext w:val="0"/>
            </w:pPr>
          </w:p>
        </w:tc>
      </w:tr>
      <w:tr w:rsidR="00F3754A" w:rsidRPr="006F06C2" w14:paraId="363E0F47" w14:textId="77777777" w:rsidTr="00F3754A">
        <w:tblPrEx>
          <w:tblCellMar>
            <w:left w:w="108" w:type="dxa"/>
            <w:right w:w="108" w:type="dxa"/>
          </w:tblCellMar>
        </w:tblPrEx>
        <w:tc>
          <w:tcPr>
            <w:tcW w:w="4535" w:type="dxa"/>
            <w:gridSpan w:val="2"/>
          </w:tcPr>
          <w:p w14:paraId="74694AB6" w14:textId="77777777" w:rsidR="00F3754A" w:rsidRPr="006F06C2" w:rsidRDefault="00F3754A" w:rsidP="00F3754A">
            <w:pPr>
              <w:pStyle w:val="TAL"/>
              <w:keepNext w:val="0"/>
              <w:rPr>
                <w:lang w:eastAsia="zh-CN"/>
              </w:rPr>
            </w:pPr>
            <w:r>
              <w:rPr>
                <w:lang w:val="fr-FR"/>
              </w:rPr>
              <w:t xml:space="preserve">                  }</w:t>
            </w:r>
          </w:p>
        </w:tc>
        <w:tc>
          <w:tcPr>
            <w:tcW w:w="2267" w:type="dxa"/>
          </w:tcPr>
          <w:p w14:paraId="0664227B" w14:textId="77777777" w:rsidR="00F3754A" w:rsidRPr="006F06C2" w:rsidRDefault="00F3754A" w:rsidP="00F3754A">
            <w:pPr>
              <w:pStyle w:val="TAL"/>
              <w:keepNext w:val="0"/>
              <w:rPr>
                <w:lang w:eastAsia="zh-CN"/>
              </w:rPr>
            </w:pPr>
          </w:p>
        </w:tc>
        <w:tc>
          <w:tcPr>
            <w:tcW w:w="1700" w:type="dxa"/>
          </w:tcPr>
          <w:p w14:paraId="4A8B6D9F" w14:textId="77777777" w:rsidR="00F3754A" w:rsidRPr="006F06C2" w:rsidRDefault="00F3754A" w:rsidP="00F3754A">
            <w:pPr>
              <w:pStyle w:val="TAL"/>
              <w:keepNext w:val="0"/>
            </w:pPr>
          </w:p>
        </w:tc>
        <w:tc>
          <w:tcPr>
            <w:tcW w:w="1245" w:type="dxa"/>
          </w:tcPr>
          <w:p w14:paraId="61F95BA7" w14:textId="77777777" w:rsidR="00F3754A" w:rsidRPr="006F06C2" w:rsidRDefault="00F3754A" w:rsidP="00F3754A">
            <w:pPr>
              <w:pStyle w:val="TAL"/>
              <w:keepNext w:val="0"/>
            </w:pPr>
          </w:p>
        </w:tc>
      </w:tr>
      <w:tr w:rsidR="00F3754A" w:rsidRPr="006F06C2" w14:paraId="4650F8B0" w14:textId="77777777" w:rsidTr="00F3754A">
        <w:tblPrEx>
          <w:tblCellMar>
            <w:left w:w="108" w:type="dxa"/>
            <w:right w:w="108" w:type="dxa"/>
          </w:tblCellMar>
        </w:tblPrEx>
        <w:tc>
          <w:tcPr>
            <w:tcW w:w="4535" w:type="dxa"/>
            <w:gridSpan w:val="2"/>
          </w:tcPr>
          <w:p w14:paraId="05DCE911"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 xml:space="preserve"> }</w:t>
            </w:r>
          </w:p>
        </w:tc>
        <w:tc>
          <w:tcPr>
            <w:tcW w:w="2267" w:type="dxa"/>
          </w:tcPr>
          <w:p w14:paraId="06E5F597" w14:textId="77777777" w:rsidR="00F3754A" w:rsidRPr="006F06C2" w:rsidRDefault="00F3754A" w:rsidP="00F3754A">
            <w:pPr>
              <w:pStyle w:val="TAL"/>
              <w:keepNext w:val="0"/>
              <w:rPr>
                <w:lang w:eastAsia="zh-CN"/>
              </w:rPr>
            </w:pPr>
          </w:p>
        </w:tc>
        <w:tc>
          <w:tcPr>
            <w:tcW w:w="1700" w:type="dxa"/>
          </w:tcPr>
          <w:p w14:paraId="3F0B4F1D" w14:textId="77777777" w:rsidR="00F3754A" w:rsidRPr="006F06C2" w:rsidRDefault="00F3754A" w:rsidP="00F3754A">
            <w:pPr>
              <w:pStyle w:val="TAL"/>
              <w:keepNext w:val="0"/>
            </w:pPr>
          </w:p>
        </w:tc>
        <w:tc>
          <w:tcPr>
            <w:tcW w:w="1245" w:type="dxa"/>
          </w:tcPr>
          <w:p w14:paraId="2FE6DA49" w14:textId="77777777" w:rsidR="00F3754A" w:rsidRPr="006F06C2" w:rsidRDefault="00F3754A" w:rsidP="00F3754A">
            <w:pPr>
              <w:pStyle w:val="TAL"/>
              <w:keepNext w:val="0"/>
            </w:pPr>
          </w:p>
        </w:tc>
      </w:tr>
      <w:tr w:rsidR="00F3754A" w:rsidRPr="006F06C2" w14:paraId="769E57C2" w14:textId="77777777" w:rsidTr="00F3754A">
        <w:tblPrEx>
          <w:tblCellMar>
            <w:left w:w="108" w:type="dxa"/>
            <w:right w:w="108" w:type="dxa"/>
          </w:tblCellMar>
        </w:tblPrEx>
        <w:tc>
          <w:tcPr>
            <w:tcW w:w="4535" w:type="dxa"/>
            <w:gridSpan w:val="2"/>
          </w:tcPr>
          <w:p w14:paraId="2B614D6F"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w:t>
            </w:r>
          </w:p>
        </w:tc>
        <w:tc>
          <w:tcPr>
            <w:tcW w:w="2267" w:type="dxa"/>
          </w:tcPr>
          <w:p w14:paraId="4EE45877" w14:textId="77777777" w:rsidR="00F3754A" w:rsidRPr="006F06C2" w:rsidRDefault="00F3754A" w:rsidP="00F3754A">
            <w:pPr>
              <w:pStyle w:val="TAL"/>
              <w:keepNext w:val="0"/>
              <w:rPr>
                <w:lang w:eastAsia="zh-CN"/>
              </w:rPr>
            </w:pPr>
          </w:p>
        </w:tc>
        <w:tc>
          <w:tcPr>
            <w:tcW w:w="1700" w:type="dxa"/>
          </w:tcPr>
          <w:p w14:paraId="2922AF77" w14:textId="77777777" w:rsidR="00F3754A" w:rsidRPr="006F06C2" w:rsidRDefault="00F3754A" w:rsidP="00F3754A">
            <w:pPr>
              <w:pStyle w:val="TAL"/>
              <w:keepNext w:val="0"/>
            </w:pPr>
          </w:p>
        </w:tc>
        <w:tc>
          <w:tcPr>
            <w:tcW w:w="1245" w:type="dxa"/>
          </w:tcPr>
          <w:p w14:paraId="32B220BA" w14:textId="77777777" w:rsidR="00F3754A" w:rsidRPr="006F06C2" w:rsidRDefault="00F3754A" w:rsidP="00F3754A">
            <w:pPr>
              <w:pStyle w:val="TAL"/>
              <w:keepNext w:val="0"/>
            </w:pPr>
          </w:p>
        </w:tc>
      </w:tr>
      <w:tr w:rsidR="00F3754A" w:rsidRPr="006F06C2" w14:paraId="2D321745" w14:textId="77777777" w:rsidTr="00F3754A">
        <w:tblPrEx>
          <w:tblCellMar>
            <w:left w:w="108" w:type="dxa"/>
            <w:right w:w="108" w:type="dxa"/>
          </w:tblCellMar>
        </w:tblPrEx>
        <w:tc>
          <w:tcPr>
            <w:tcW w:w="4535" w:type="dxa"/>
            <w:gridSpan w:val="2"/>
          </w:tcPr>
          <w:p w14:paraId="3399A5AA"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measResult</w:t>
            </w:r>
            <w:r>
              <w:t>NeighCell</w:t>
            </w:r>
            <w:r w:rsidRPr="006F06C2">
              <w:rPr>
                <w:lang w:eastAsia="zh-CN"/>
              </w:rPr>
              <w:t>ListEUTRA</w:t>
            </w:r>
          </w:p>
        </w:tc>
        <w:tc>
          <w:tcPr>
            <w:tcW w:w="2267" w:type="dxa"/>
          </w:tcPr>
          <w:p w14:paraId="28752BB9" w14:textId="77777777" w:rsidR="00F3754A" w:rsidRPr="006F06C2" w:rsidRDefault="00F3754A" w:rsidP="00F3754A">
            <w:pPr>
              <w:pStyle w:val="TAL"/>
              <w:keepNext w:val="0"/>
              <w:rPr>
                <w:lang w:eastAsia="zh-CN"/>
              </w:rPr>
            </w:pPr>
            <w:r w:rsidRPr="006F06C2">
              <w:rPr>
                <w:lang w:eastAsia="zh-CN"/>
              </w:rPr>
              <w:t>Not present</w:t>
            </w:r>
          </w:p>
        </w:tc>
        <w:tc>
          <w:tcPr>
            <w:tcW w:w="1700" w:type="dxa"/>
          </w:tcPr>
          <w:p w14:paraId="321B1E31" w14:textId="77777777" w:rsidR="00F3754A" w:rsidRPr="006F06C2" w:rsidRDefault="00F3754A" w:rsidP="00F3754A">
            <w:pPr>
              <w:pStyle w:val="TAL"/>
              <w:keepNext w:val="0"/>
            </w:pPr>
          </w:p>
        </w:tc>
        <w:tc>
          <w:tcPr>
            <w:tcW w:w="1245" w:type="dxa"/>
          </w:tcPr>
          <w:p w14:paraId="55620A4D" w14:textId="77777777" w:rsidR="00F3754A" w:rsidRPr="006F06C2" w:rsidRDefault="00F3754A" w:rsidP="00F3754A">
            <w:pPr>
              <w:pStyle w:val="TAL"/>
              <w:keepNext w:val="0"/>
            </w:pPr>
          </w:p>
        </w:tc>
      </w:tr>
      <w:tr w:rsidR="00F3754A" w:rsidRPr="006F06C2" w14:paraId="75EFCF8C" w14:textId="77777777" w:rsidTr="00F3754A">
        <w:tblPrEx>
          <w:tblCellMar>
            <w:left w:w="108" w:type="dxa"/>
            <w:right w:w="108" w:type="dxa"/>
          </w:tblCellMar>
        </w:tblPrEx>
        <w:tc>
          <w:tcPr>
            <w:tcW w:w="4535" w:type="dxa"/>
            <w:gridSpan w:val="2"/>
          </w:tcPr>
          <w:p w14:paraId="75B39019"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w:t>
            </w:r>
          </w:p>
        </w:tc>
        <w:tc>
          <w:tcPr>
            <w:tcW w:w="2267" w:type="dxa"/>
          </w:tcPr>
          <w:p w14:paraId="04AC0DB7" w14:textId="77777777" w:rsidR="00F3754A" w:rsidRPr="006F06C2" w:rsidRDefault="00F3754A" w:rsidP="00F3754A">
            <w:pPr>
              <w:pStyle w:val="TAL"/>
              <w:keepNext w:val="0"/>
              <w:rPr>
                <w:lang w:eastAsia="zh-CN"/>
              </w:rPr>
            </w:pPr>
          </w:p>
        </w:tc>
        <w:tc>
          <w:tcPr>
            <w:tcW w:w="1700" w:type="dxa"/>
          </w:tcPr>
          <w:p w14:paraId="5796D80E" w14:textId="77777777" w:rsidR="00F3754A" w:rsidRPr="006F06C2" w:rsidRDefault="00F3754A" w:rsidP="00F3754A">
            <w:pPr>
              <w:pStyle w:val="TAL"/>
              <w:keepNext w:val="0"/>
            </w:pPr>
          </w:p>
        </w:tc>
        <w:tc>
          <w:tcPr>
            <w:tcW w:w="1245" w:type="dxa"/>
          </w:tcPr>
          <w:p w14:paraId="50EB823A" w14:textId="77777777" w:rsidR="00F3754A" w:rsidRPr="006F06C2" w:rsidRDefault="00F3754A" w:rsidP="00F3754A">
            <w:pPr>
              <w:pStyle w:val="TAL"/>
              <w:keepNext w:val="0"/>
            </w:pPr>
          </w:p>
        </w:tc>
      </w:tr>
      <w:tr w:rsidR="00F3754A" w:rsidRPr="006F06C2" w14:paraId="4907796E" w14:textId="77777777" w:rsidTr="00F3754A">
        <w:tblPrEx>
          <w:tblCellMar>
            <w:left w:w="108" w:type="dxa"/>
            <w:right w:w="108" w:type="dxa"/>
          </w:tblCellMar>
        </w:tblPrEx>
        <w:tc>
          <w:tcPr>
            <w:tcW w:w="4535" w:type="dxa"/>
            <w:gridSpan w:val="2"/>
          </w:tcPr>
          <w:p w14:paraId="0BFA1DF5"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anyCellSelectionDetected-r16</w:t>
            </w:r>
          </w:p>
        </w:tc>
        <w:tc>
          <w:tcPr>
            <w:tcW w:w="2267" w:type="dxa"/>
          </w:tcPr>
          <w:p w14:paraId="155BE94B" w14:textId="77777777" w:rsidR="00F3754A" w:rsidRPr="006F06C2" w:rsidRDefault="00F3754A" w:rsidP="00F3754A">
            <w:pPr>
              <w:pStyle w:val="TAL"/>
              <w:keepNext w:val="0"/>
              <w:rPr>
                <w:lang w:eastAsia="zh-CN"/>
              </w:rPr>
            </w:pPr>
            <w:r w:rsidRPr="006F06C2">
              <w:rPr>
                <w:lang w:eastAsia="zh-CN"/>
              </w:rPr>
              <w:t>Not present</w:t>
            </w:r>
          </w:p>
        </w:tc>
        <w:tc>
          <w:tcPr>
            <w:tcW w:w="1700" w:type="dxa"/>
          </w:tcPr>
          <w:p w14:paraId="021198F3" w14:textId="77777777" w:rsidR="00F3754A" w:rsidRPr="006F06C2" w:rsidRDefault="00F3754A" w:rsidP="00F3754A">
            <w:pPr>
              <w:pStyle w:val="TAL"/>
              <w:keepNext w:val="0"/>
            </w:pPr>
          </w:p>
        </w:tc>
        <w:tc>
          <w:tcPr>
            <w:tcW w:w="1245" w:type="dxa"/>
          </w:tcPr>
          <w:p w14:paraId="78254651" w14:textId="77777777" w:rsidR="00F3754A" w:rsidRPr="006F06C2" w:rsidRDefault="00F3754A" w:rsidP="00F3754A">
            <w:pPr>
              <w:pStyle w:val="TAL"/>
              <w:keepNext w:val="0"/>
            </w:pPr>
          </w:p>
        </w:tc>
      </w:tr>
      <w:tr w:rsidR="00F3754A" w:rsidRPr="006F06C2" w14:paraId="053D95CD" w14:textId="77777777" w:rsidTr="00F3754A">
        <w:tblPrEx>
          <w:tblCellMar>
            <w:left w:w="108" w:type="dxa"/>
            <w:right w:w="108" w:type="dxa"/>
          </w:tblCellMar>
        </w:tblPrEx>
        <w:tc>
          <w:tcPr>
            <w:tcW w:w="4535" w:type="dxa"/>
            <w:gridSpan w:val="2"/>
          </w:tcPr>
          <w:p w14:paraId="3ECA4003"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w:t>
            </w:r>
          </w:p>
        </w:tc>
        <w:tc>
          <w:tcPr>
            <w:tcW w:w="2267" w:type="dxa"/>
          </w:tcPr>
          <w:p w14:paraId="70067EC4" w14:textId="77777777" w:rsidR="00F3754A" w:rsidRPr="006F06C2" w:rsidRDefault="00F3754A" w:rsidP="00F3754A">
            <w:pPr>
              <w:pStyle w:val="TAL"/>
              <w:keepNext w:val="0"/>
              <w:rPr>
                <w:lang w:eastAsia="zh-CN"/>
              </w:rPr>
            </w:pPr>
          </w:p>
        </w:tc>
        <w:tc>
          <w:tcPr>
            <w:tcW w:w="1700" w:type="dxa"/>
          </w:tcPr>
          <w:p w14:paraId="443A1093" w14:textId="77777777" w:rsidR="00F3754A" w:rsidRPr="006F06C2" w:rsidRDefault="00F3754A" w:rsidP="00F3754A">
            <w:pPr>
              <w:pStyle w:val="TAL"/>
              <w:keepNext w:val="0"/>
            </w:pPr>
          </w:p>
        </w:tc>
        <w:tc>
          <w:tcPr>
            <w:tcW w:w="1245" w:type="dxa"/>
          </w:tcPr>
          <w:p w14:paraId="029ABC7C" w14:textId="77777777" w:rsidR="00F3754A" w:rsidRPr="006F06C2" w:rsidRDefault="00F3754A" w:rsidP="00F3754A">
            <w:pPr>
              <w:pStyle w:val="TAL"/>
              <w:keepNext w:val="0"/>
            </w:pPr>
          </w:p>
        </w:tc>
      </w:tr>
      <w:tr w:rsidR="00F3754A" w:rsidRPr="006F06C2" w14:paraId="6A32BFF7" w14:textId="77777777" w:rsidTr="00F3754A">
        <w:tblPrEx>
          <w:tblCellMar>
            <w:left w:w="108" w:type="dxa"/>
            <w:right w:w="108" w:type="dxa"/>
          </w:tblCellMar>
        </w:tblPrEx>
        <w:tc>
          <w:tcPr>
            <w:tcW w:w="4535" w:type="dxa"/>
            <w:gridSpan w:val="2"/>
          </w:tcPr>
          <w:p w14:paraId="26A88828" w14:textId="77777777" w:rsidR="00F3754A" w:rsidRPr="006F06C2" w:rsidRDefault="00F3754A" w:rsidP="00F3754A">
            <w:pPr>
              <w:pStyle w:val="TAL"/>
              <w:keepNext w:val="0"/>
              <w:rPr>
                <w:lang w:eastAsia="zh-CN"/>
              </w:rPr>
            </w:pPr>
            <w:r>
              <w:rPr>
                <w:lang w:val="fr-FR"/>
              </w:rPr>
              <w:t xml:space="preserve">        }</w:t>
            </w:r>
          </w:p>
        </w:tc>
        <w:tc>
          <w:tcPr>
            <w:tcW w:w="2267" w:type="dxa"/>
          </w:tcPr>
          <w:p w14:paraId="2A7C3739" w14:textId="77777777" w:rsidR="00F3754A" w:rsidRPr="006F06C2" w:rsidRDefault="00F3754A" w:rsidP="00F3754A">
            <w:pPr>
              <w:pStyle w:val="TAL"/>
              <w:keepNext w:val="0"/>
              <w:rPr>
                <w:lang w:eastAsia="zh-CN"/>
              </w:rPr>
            </w:pPr>
          </w:p>
        </w:tc>
        <w:tc>
          <w:tcPr>
            <w:tcW w:w="1700" w:type="dxa"/>
          </w:tcPr>
          <w:p w14:paraId="7A5F41FC" w14:textId="77777777" w:rsidR="00F3754A" w:rsidRPr="006F06C2" w:rsidRDefault="00F3754A" w:rsidP="00F3754A">
            <w:pPr>
              <w:pStyle w:val="TAL"/>
              <w:keepNext w:val="0"/>
            </w:pPr>
          </w:p>
        </w:tc>
        <w:tc>
          <w:tcPr>
            <w:tcW w:w="1245" w:type="dxa"/>
          </w:tcPr>
          <w:p w14:paraId="3373528D" w14:textId="77777777" w:rsidR="00F3754A" w:rsidRPr="006F06C2" w:rsidRDefault="00F3754A" w:rsidP="00F3754A">
            <w:pPr>
              <w:pStyle w:val="TAL"/>
              <w:keepNext w:val="0"/>
            </w:pPr>
          </w:p>
        </w:tc>
      </w:tr>
      <w:tr w:rsidR="00F3754A" w:rsidRPr="006F06C2" w14:paraId="3CCA5F2E" w14:textId="77777777" w:rsidTr="00F3754A">
        <w:tblPrEx>
          <w:tblCellMar>
            <w:left w:w="108" w:type="dxa"/>
            <w:right w:w="108" w:type="dxa"/>
          </w:tblCellMar>
        </w:tblPrEx>
        <w:tc>
          <w:tcPr>
            <w:tcW w:w="4535" w:type="dxa"/>
            <w:gridSpan w:val="2"/>
          </w:tcPr>
          <w:p w14:paraId="37FB5148"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logMeasAvailable-r16</w:t>
            </w:r>
          </w:p>
        </w:tc>
        <w:tc>
          <w:tcPr>
            <w:tcW w:w="2267" w:type="dxa"/>
          </w:tcPr>
          <w:p w14:paraId="3F69F5DF" w14:textId="77777777" w:rsidR="00F3754A" w:rsidRPr="006F06C2" w:rsidRDefault="00F3754A" w:rsidP="00F3754A">
            <w:pPr>
              <w:pStyle w:val="TAL"/>
              <w:keepNext w:val="0"/>
              <w:rPr>
                <w:lang w:eastAsia="zh-CN"/>
              </w:rPr>
            </w:pPr>
            <w:r w:rsidRPr="006F06C2">
              <w:rPr>
                <w:lang w:eastAsia="zh-CN"/>
              </w:rPr>
              <w:t>Not present</w:t>
            </w:r>
          </w:p>
        </w:tc>
        <w:tc>
          <w:tcPr>
            <w:tcW w:w="1700" w:type="dxa"/>
          </w:tcPr>
          <w:p w14:paraId="5F0A471F" w14:textId="77777777" w:rsidR="00F3754A" w:rsidRPr="006F06C2" w:rsidRDefault="00F3754A" w:rsidP="00F3754A">
            <w:pPr>
              <w:pStyle w:val="TAL"/>
              <w:keepNext w:val="0"/>
            </w:pPr>
          </w:p>
        </w:tc>
        <w:tc>
          <w:tcPr>
            <w:tcW w:w="1245" w:type="dxa"/>
          </w:tcPr>
          <w:p w14:paraId="28576BAC" w14:textId="77777777" w:rsidR="00F3754A" w:rsidRPr="006F06C2" w:rsidRDefault="00F3754A" w:rsidP="00F3754A">
            <w:pPr>
              <w:pStyle w:val="TAL"/>
              <w:keepNext w:val="0"/>
            </w:pPr>
          </w:p>
        </w:tc>
      </w:tr>
      <w:tr w:rsidR="00F3754A" w:rsidRPr="006F06C2" w14:paraId="2460A9FC" w14:textId="77777777" w:rsidTr="00F3754A">
        <w:tblPrEx>
          <w:tblCellMar>
            <w:left w:w="108" w:type="dxa"/>
            <w:right w:w="108" w:type="dxa"/>
          </w:tblCellMar>
        </w:tblPrEx>
        <w:tc>
          <w:tcPr>
            <w:tcW w:w="4535" w:type="dxa"/>
            <w:gridSpan w:val="2"/>
          </w:tcPr>
          <w:p w14:paraId="3AB23C4E" w14:textId="77777777" w:rsidR="00F3754A" w:rsidRPr="006F06C2" w:rsidRDefault="00F3754A" w:rsidP="00F3754A">
            <w:pPr>
              <w:pStyle w:val="TAL"/>
              <w:keepNext w:val="0"/>
              <w:rPr>
                <w:lang w:eastAsia="zh-CN"/>
              </w:rPr>
            </w:pPr>
            <w:r>
              <w:rPr>
                <w:lang w:val="fr-FR"/>
              </w:rPr>
              <w:t xml:space="preserve">      }</w:t>
            </w:r>
          </w:p>
        </w:tc>
        <w:tc>
          <w:tcPr>
            <w:tcW w:w="2267" w:type="dxa"/>
          </w:tcPr>
          <w:p w14:paraId="62C058F2" w14:textId="77777777" w:rsidR="00F3754A" w:rsidRPr="006F06C2" w:rsidRDefault="00F3754A" w:rsidP="00F3754A">
            <w:pPr>
              <w:pStyle w:val="TAL"/>
              <w:keepNext w:val="0"/>
              <w:rPr>
                <w:lang w:eastAsia="zh-CN"/>
              </w:rPr>
            </w:pPr>
          </w:p>
        </w:tc>
        <w:tc>
          <w:tcPr>
            <w:tcW w:w="1700" w:type="dxa"/>
          </w:tcPr>
          <w:p w14:paraId="0821293D" w14:textId="77777777" w:rsidR="00F3754A" w:rsidRPr="006F06C2" w:rsidRDefault="00F3754A" w:rsidP="00F3754A">
            <w:pPr>
              <w:pStyle w:val="TAL"/>
              <w:keepNext w:val="0"/>
            </w:pPr>
          </w:p>
        </w:tc>
        <w:tc>
          <w:tcPr>
            <w:tcW w:w="1245" w:type="dxa"/>
          </w:tcPr>
          <w:p w14:paraId="7B37BD28" w14:textId="77777777" w:rsidR="00F3754A" w:rsidRPr="006F06C2" w:rsidRDefault="00F3754A" w:rsidP="00F3754A">
            <w:pPr>
              <w:pStyle w:val="TAL"/>
              <w:keepNext w:val="0"/>
            </w:pPr>
          </w:p>
        </w:tc>
      </w:tr>
      <w:tr w:rsidR="00F3754A" w:rsidRPr="006F06C2" w14:paraId="466CDC8F" w14:textId="77777777" w:rsidTr="00F3754A">
        <w:tblPrEx>
          <w:tblCellMar>
            <w:left w:w="108" w:type="dxa"/>
            <w:right w:w="108" w:type="dxa"/>
          </w:tblCellMar>
        </w:tblPrEx>
        <w:tc>
          <w:tcPr>
            <w:tcW w:w="4535" w:type="dxa"/>
            <w:gridSpan w:val="2"/>
          </w:tcPr>
          <w:p w14:paraId="2B65E52A" w14:textId="77777777" w:rsidR="00F3754A" w:rsidRPr="006F06C2" w:rsidRDefault="00F3754A" w:rsidP="00F3754A">
            <w:pPr>
              <w:pStyle w:val="TAL"/>
              <w:keepNext w:val="0"/>
              <w:rPr>
                <w:lang w:eastAsia="zh-CN"/>
              </w:rPr>
            </w:pPr>
            <w:r>
              <w:rPr>
                <w:lang w:val="fr-FR"/>
              </w:rPr>
              <w:t xml:space="preserve">    }</w:t>
            </w:r>
          </w:p>
        </w:tc>
        <w:tc>
          <w:tcPr>
            <w:tcW w:w="2267" w:type="dxa"/>
          </w:tcPr>
          <w:p w14:paraId="7F155412" w14:textId="77777777" w:rsidR="00F3754A" w:rsidRPr="006F06C2" w:rsidRDefault="00F3754A" w:rsidP="00F3754A">
            <w:pPr>
              <w:pStyle w:val="TAL"/>
              <w:keepNext w:val="0"/>
              <w:rPr>
                <w:lang w:eastAsia="zh-CN"/>
              </w:rPr>
            </w:pPr>
          </w:p>
        </w:tc>
        <w:tc>
          <w:tcPr>
            <w:tcW w:w="1700" w:type="dxa"/>
          </w:tcPr>
          <w:p w14:paraId="7047323E" w14:textId="77777777" w:rsidR="00F3754A" w:rsidRPr="006F06C2" w:rsidRDefault="00F3754A" w:rsidP="00F3754A">
            <w:pPr>
              <w:pStyle w:val="TAL"/>
              <w:keepNext w:val="0"/>
            </w:pPr>
          </w:p>
        </w:tc>
        <w:tc>
          <w:tcPr>
            <w:tcW w:w="1245" w:type="dxa"/>
          </w:tcPr>
          <w:p w14:paraId="765F7087" w14:textId="77777777" w:rsidR="00F3754A" w:rsidRPr="006F06C2" w:rsidRDefault="00F3754A" w:rsidP="00F3754A">
            <w:pPr>
              <w:pStyle w:val="TAL"/>
              <w:keepNext w:val="0"/>
            </w:pPr>
          </w:p>
        </w:tc>
      </w:tr>
      <w:tr w:rsidR="00F3754A" w:rsidRPr="006F06C2" w14:paraId="091BA00A" w14:textId="77777777" w:rsidTr="00F3754A">
        <w:tblPrEx>
          <w:tblCellMar>
            <w:left w:w="108" w:type="dxa"/>
            <w:right w:w="108" w:type="dxa"/>
          </w:tblCellMar>
        </w:tblPrEx>
        <w:tc>
          <w:tcPr>
            <w:tcW w:w="4535" w:type="dxa"/>
            <w:gridSpan w:val="2"/>
          </w:tcPr>
          <w:p w14:paraId="59563AFB" w14:textId="77777777" w:rsidR="00F3754A" w:rsidRPr="006F06C2" w:rsidRDefault="00F3754A" w:rsidP="00F3754A">
            <w:pPr>
              <w:pStyle w:val="TAL"/>
              <w:keepNext w:val="0"/>
              <w:rPr>
                <w:lang w:eastAsia="zh-CN"/>
              </w:rPr>
            </w:pPr>
            <w:r w:rsidRPr="006F06C2">
              <w:rPr>
                <w:lang w:eastAsia="zh-CN"/>
              </w:rPr>
              <w:t xml:space="preserve">  }</w:t>
            </w:r>
          </w:p>
        </w:tc>
        <w:tc>
          <w:tcPr>
            <w:tcW w:w="2267" w:type="dxa"/>
          </w:tcPr>
          <w:p w14:paraId="5C2191A3" w14:textId="77777777" w:rsidR="00F3754A" w:rsidRPr="006F06C2" w:rsidRDefault="00F3754A" w:rsidP="00F3754A">
            <w:pPr>
              <w:pStyle w:val="TAL"/>
              <w:keepNext w:val="0"/>
              <w:rPr>
                <w:lang w:eastAsia="zh-CN"/>
              </w:rPr>
            </w:pPr>
          </w:p>
        </w:tc>
        <w:tc>
          <w:tcPr>
            <w:tcW w:w="1700" w:type="dxa"/>
          </w:tcPr>
          <w:p w14:paraId="0EDD0DFB" w14:textId="77777777" w:rsidR="00F3754A" w:rsidRPr="006F06C2" w:rsidRDefault="00F3754A" w:rsidP="00F3754A">
            <w:pPr>
              <w:pStyle w:val="TAL"/>
              <w:keepNext w:val="0"/>
            </w:pPr>
          </w:p>
        </w:tc>
        <w:tc>
          <w:tcPr>
            <w:tcW w:w="1245" w:type="dxa"/>
          </w:tcPr>
          <w:p w14:paraId="516E2203" w14:textId="77777777" w:rsidR="00F3754A" w:rsidRPr="006F06C2" w:rsidRDefault="00F3754A" w:rsidP="00F3754A">
            <w:pPr>
              <w:pStyle w:val="TAL"/>
              <w:keepNext w:val="0"/>
            </w:pPr>
          </w:p>
        </w:tc>
      </w:tr>
      <w:tr w:rsidR="00F3754A" w:rsidRPr="006F06C2" w14:paraId="79903BF2" w14:textId="77777777" w:rsidTr="00F3754A">
        <w:tblPrEx>
          <w:tblCellMar>
            <w:left w:w="108" w:type="dxa"/>
            <w:right w:w="108" w:type="dxa"/>
          </w:tblCellMar>
        </w:tblPrEx>
        <w:tc>
          <w:tcPr>
            <w:tcW w:w="4535" w:type="dxa"/>
            <w:gridSpan w:val="2"/>
          </w:tcPr>
          <w:p w14:paraId="03D75609" w14:textId="77777777" w:rsidR="00F3754A" w:rsidRPr="006F06C2" w:rsidRDefault="00F3754A" w:rsidP="00F3754A">
            <w:pPr>
              <w:pStyle w:val="TAL"/>
              <w:keepNext w:val="0"/>
            </w:pPr>
            <w:r w:rsidRPr="006F06C2">
              <w:t>}</w:t>
            </w:r>
          </w:p>
        </w:tc>
        <w:tc>
          <w:tcPr>
            <w:tcW w:w="2267" w:type="dxa"/>
          </w:tcPr>
          <w:p w14:paraId="770C45CC" w14:textId="77777777" w:rsidR="00F3754A" w:rsidRPr="006F06C2" w:rsidRDefault="00F3754A" w:rsidP="00F3754A">
            <w:pPr>
              <w:pStyle w:val="TAL"/>
              <w:keepNext w:val="0"/>
            </w:pPr>
          </w:p>
        </w:tc>
        <w:tc>
          <w:tcPr>
            <w:tcW w:w="1700" w:type="dxa"/>
          </w:tcPr>
          <w:p w14:paraId="2CDE9B98" w14:textId="77777777" w:rsidR="00F3754A" w:rsidRPr="006F06C2" w:rsidRDefault="00F3754A" w:rsidP="00F3754A">
            <w:pPr>
              <w:pStyle w:val="TAL"/>
              <w:keepNext w:val="0"/>
            </w:pPr>
          </w:p>
        </w:tc>
        <w:tc>
          <w:tcPr>
            <w:tcW w:w="1245" w:type="dxa"/>
          </w:tcPr>
          <w:p w14:paraId="7303F30D" w14:textId="77777777" w:rsidR="00F3754A" w:rsidRPr="006F06C2" w:rsidRDefault="00F3754A" w:rsidP="00F3754A">
            <w:pPr>
              <w:pStyle w:val="TAL"/>
              <w:keepNext w:val="0"/>
            </w:pPr>
          </w:p>
        </w:tc>
      </w:tr>
    </w:tbl>
    <w:p w14:paraId="2D58A76E" w14:textId="77777777" w:rsidR="00F3754A" w:rsidRPr="006F06C2" w:rsidRDefault="00F3754A" w:rsidP="00F3754A">
      <w:pPr>
        <w:rPr>
          <w:lang w:eastAsia="zh-CN"/>
        </w:rPr>
      </w:pPr>
    </w:p>
    <w:p w14:paraId="3D1BEBD2" w14:textId="77777777" w:rsidR="00F3754A" w:rsidRPr="006F06C2" w:rsidRDefault="00F3754A" w:rsidP="00F3754A"/>
    <w:p w14:paraId="7332AE5A" w14:textId="77777777" w:rsidR="00F3754A" w:rsidRPr="006F06C2" w:rsidRDefault="00F3754A" w:rsidP="00F3754A">
      <w:pPr>
        <w:pStyle w:val="Heading6"/>
      </w:pPr>
      <w:r w:rsidRPr="006F06C2">
        <w:t>8.1.6.1.2.2</w:t>
      </w:r>
      <w:r w:rsidRPr="006F06C2">
        <w:tab/>
      </w:r>
      <w:r w:rsidRPr="006F06C2">
        <w:rPr>
          <w:rFonts w:eastAsia="MS Gothic"/>
        </w:rPr>
        <w:t>Logged MDT / RRC_INACTIVE / Logging and reporting / Inter-frequency measurement</w:t>
      </w:r>
    </w:p>
    <w:p w14:paraId="7A57B571" w14:textId="77777777" w:rsidR="00F3754A" w:rsidRPr="006F06C2" w:rsidRDefault="00F3754A" w:rsidP="00F3754A">
      <w:pPr>
        <w:pStyle w:val="H6"/>
      </w:pPr>
      <w:r w:rsidRPr="006F06C2">
        <w:t>8.1.6.1.2.2.1</w:t>
      </w:r>
      <w:r w:rsidRPr="006F06C2">
        <w:tab/>
        <w:t>Test Purpose (TP)</w:t>
      </w:r>
    </w:p>
    <w:p w14:paraId="11D8AEE8" w14:textId="77777777" w:rsidR="00F3754A" w:rsidRPr="006F06C2" w:rsidRDefault="00F3754A" w:rsidP="00F3754A">
      <w:pPr>
        <w:pStyle w:val="H6"/>
      </w:pPr>
      <w:r w:rsidRPr="006F06C2">
        <w:t>(1)</w:t>
      </w:r>
    </w:p>
    <w:p w14:paraId="40BAC1B0" w14:textId="77777777" w:rsidR="00F3754A" w:rsidRPr="006F06C2" w:rsidRDefault="00F3754A" w:rsidP="00F3754A">
      <w:pPr>
        <w:pStyle w:val="PL"/>
        <w:rPr>
          <w:noProof w:val="0"/>
        </w:rPr>
      </w:pPr>
      <w:r w:rsidRPr="006F06C2">
        <w:rPr>
          <w:b/>
          <w:bCs/>
          <w:noProof w:val="0"/>
        </w:rPr>
        <w:t>with</w:t>
      </w:r>
      <w:r w:rsidRPr="006F06C2">
        <w:rPr>
          <w:noProof w:val="0"/>
        </w:rPr>
        <w:t xml:space="preserve"> {</w:t>
      </w:r>
      <w:r w:rsidRPr="006F06C2">
        <w:rPr>
          <w:noProof w:val="0"/>
          <w:color w:val="000000"/>
        </w:rPr>
        <w:t xml:space="preserve"> </w:t>
      </w:r>
      <w:r w:rsidRPr="006F06C2">
        <w:rPr>
          <w:noProof w:val="0"/>
        </w:rPr>
        <w:t>UE in NR RRC_INACTIVE state camping normally on an NR cell where logged measurement is configured without areaConfiguration and the UE is able to detect an NR inter-frequency cell }</w:t>
      </w:r>
    </w:p>
    <w:p w14:paraId="57A55ABF" w14:textId="77777777" w:rsidR="00F3754A" w:rsidRPr="006F06C2" w:rsidRDefault="00F3754A" w:rsidP="00F3754A">
      <w:pPr>
        <w:pStyle w:val="PL"/>
        <w:rPr>
          <w:noProof w:val="0"/>
        </w:rPr>
      </w:pPr>
      <w:r w:rsidRPr="006F06C2">
        <w:rPr>
          <w:b/>
          <w:bCs/>
          <w:noProof w:val="0"/>
        </w:rPr>
        <w:t>ensure that</w:t>
      </w:r>
      <w:r w:rsidRPr="006F06C2">
        <w:rPr>
          <w:noProof w:val="0"/>
        </w:rPr>
        <w:t xml:space="preserve"> {</w:t>
      </w:r>
    </w:p>
    <w:p w14:paraId="7D973B1B"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T330 is running }</w:t>
      </w:r>
    </w:p>
    <w:p w14:paraId="2DC38654"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is logging serving cell measurements and Inter-frequency neighbouring cell measurements }</w:t>
      </w:r>
    </w:p>
    <w:p w14:paraId="41050062" w14:textId="77777777" w:rsidR="00F3754A" w:rsidRPr="006F06C2" w:rsidRDefault="00F3754A" w:rsidP="00F3754A">
      <w:pPr>
        <w:pStyle w:val="PL"/>
        <w:rPr>
          <w:noProof w:val="0"/>
        </w:rPr>
      </w:pPr>
      <w:r w:rsidRPr="006F06C2">
        <w:rPr>
          <w:noProof w:val="0"/>
        </w:rPr>
        <w:t xml:space="preserve">            }</w:t>
      </w:r>
    </w:p>
    <w:p w14:paraId="77EC8E75" w14:textId="77777777" w:rsidR="00F3754A" w:rsidRPr="006F06C2" w:rsidRDefault="00F3754A" w:rsidP="00F3754A">
      <w:pPr>
        <w:pStyle w:val="PL"/>
        <w:rPr>
          <w:noProof w:val="0"/>
        </w:rPr>
      </w:pPr>
    </w:p>
    <w:p w14:paraId="49221D0F" w14:textId="77777777" w:rsidR="00F3754A" w:rsidRPr="006F06C2" w:rsidRDefault="00F3754A" w:rsidP="00F3754A">
      <w:pPr>
        <w:pStyle w:val="H6"/>
      </w:pPr>
      <w:r w:rsidRPr="006F06C2">
        <w:t>(2)</w:t>
      </w:r>
    </w:p>
    <w:p w14:paraId="3CC19A59" w14:textId="77777777" w:rsidR="00F3754A" w:rsidRPr="006F06C2" w:rsidRDefault="00F3754A" w:rsidP="00F3754A">
      <w:pPr>
        <w:pStyle w:val="PL"/>
        <w:rPr>
          <w:noProof w:val="0"/>
        </w:rPr>
      </w:pPr>
      <w:r w:rsidRPr="006F06C2">
        <w:rPr>
          <w:b/>
          <w:bCs/>
          <w:noProof w:val="0"/>
        </w:rPr>
        <w:t>with</w:t>
      </w:r>
      <w:r w:rsidRPr="006F06C2">
        <w:rPr>
          <w:noProof w:val="0"/>
        </w:rPr>
        <w:t xml:space="preserve"> { UE in NR</w:t>
      </w:r>
      <w:r w:rsidRPr="006F06C2">
        <w:rPr>
          <w:noProof w:val="0"/>
          <w:color w:val="000000"/>
        </w:rPr>
        <w:t xml:space="preserve"> </w:t>
      </w:r>
      <w:r w:rsidRPr="006F06C2">
        <w:rPr>
          <w:noProof w:val="0"/>
        </w:rPr>
        <w:t>RRC_INACTIVE state and has sent RRCResumeRequest message and UE has one or more logged Inter-frequency neighbouring cell measurement entries stored in VarLogMeasReport }</w:t>
      </w:r>
    </w:p>
    <w:p w14:paraId="6A4B1043" w14:textId="77777777" w:rsidR="00F3754A" w:rsidRPr="006F06C2" w:rsidRDefault="00F3754A" w:rsidP="00F3754A">
      <w:pPr>
        <w:pStyle w:val="PL"/>
        <w:rPr>
          <w:noProof w:val="0"/>
        </w:rPr>
      </w:pPr>
      <w:r w:rsidRPr="006F06C2">
        <w:rPr>
          <w:b/>
          <w:bCs/>
          <w:noProof w:val="0"/>
        </w:rPr>
        <w:t>ensure that</w:t>
      </w:r>
      <w:r w:rsidRPr="006F06C2">
        <w:rPr>
          <w:noProof w:val="0"/>
        </w:rPr>
        <w:t xml:space="preserve"> {</w:t>
      </w:r>
    </w:p>
    <w:p w14:paraId="5CBBC290"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receiving RRCResume message }</w:t>
      </w:r>
    </w:p>
    <w:p w14:paraId="2A24018E"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includes the logMeasAvailable IE in the RRCResumeComplete message }</w:t>
      </w:r>
    </w:p>
    <w:p w14:paraId="425C6600" w14:textId="77777777" w:rsidR="00F3754A" w:rsidRPr="006F06C2" w:rsidRDefault="00F3754A" w:rsidP="00F3754A">
      <w:pPr>
        <w:pStyle w:val="PL"/>
        <w:rPr>
          <w:noProof w:val="0"/>
        </w:rPr>
      </w:pPr>
      <w:r w:rsidRPr="006F06C2">
        <w:rPr>
          <w:noProof w:val="0"/>
        </w:rPr>
        <w:t xml:space="preserve">            }</w:t>
      </w:r>
    </w:p>
    <w:p w14:paraId="6DC1D76D" w14:textId="77777777" w:rsidR="00F3754A" w:rsidRPr="006F06C2" w:rsidRDefault="00F3754A" w:rsidP="00F3754A">
      <w:pPr>
        <w:pStyle w:val="PL"/>
        <w:rPr>
          <w:noProof w:val="0"/>
        </w:rPr>
      </w:pPr>
    </w:p>
    <w:p w14:paraId="4072711A" w14:textId="77777777" w:rsidR="00F3754A" w:rsidRPr="006F06C2" w:rsidRDefault="00F3754A" w:rsidP="00F3754A">
      <w:pPr>
        <w:pStyle w:val="H6"/>
      </w:pPr>
      <w:r w:rsidRPr="006F06C2">
        <w:t>(3)</w:t>
      </w:r>
    </w:p>
    <w:p w14:paraId="0169B9B5" w14:textId="77777777" w:rsidR="00F3754A" w:rsidRPr="006F06C2" w:rsidRDefault="00F3754A" w:rsidP="00F3754A">
      <w:pPr>
        <w:pStyle w:val="PL"/>
        <w:rPr>
          <w:noProof w:val="0"/>
        </w:rPr>
      </w:pPr>
      <w:r w:rsidRPr="006F06C2">
        <w:rPr>
          <w:b/>
          <w:bCs/>
          <w:noProof w:val="0"/>
        </w:rPr>
        <w:t>with</w:t>
      </w:r>
      <w:r w:rsidRPr="006F06C2">
        <w:rPr>
          <w:noProof w:val="0"/>
        </w:rPr>
        <w:t xml:space="preserve"> { UE in NR</w:t>
      </w:r>
      <w:r w:rsidRPr="006F06C2">
        <w:rPr>
          <w:noProof w:val="0"/>
          <w:color w:val="000000"/>
        </w:rPr>
        <w:t xml:space="preserve"> </w:t>
      </w:r>
      <w:r w:rsidRPr="006F06C2">
        <w:rPr>
          <w:noProof w:val="0"/>
        </w:rPr>
        <w:t>RRC_CONNECTED state and UE has one or more logged Int</w:t>
      </w:r>
      <w:r>
        <w:rPr>
          <w:noProof w:val="0"/>
        </w:rPr>
        <w:t>er</w:t>
      </w:r>
      <w:r w:rsidRPr="006F06C2">
        <w:rPr>
          <w:noProof w:val="0"/>
        </w:rPr>
        <w:t>-frequency neighbouring cell measurement entries stored in VarLogMeasReport }</w:t>
      </w:r>
    </w:p>
    <w:p w14:paraId="5005FE43" w14:textId="77777777" w:rsidR="00F3754A" w:rsidRPr="006F06C2" w:rsidRDefault="00F3754A" w:rsidP="00F3754A">
      <w:pPr>
        <w:pStyle w:val="PL"/>
        <w:rPr>
          <w:noProof w:val="0"/>
        </w:rPr>
      </w:pPr>
      <w:r w:rsidRPr="006F06C2">
        <w:rPr>
          <w:b/>
          <w:bCs/>
          <w:noProof w:val="0"/>
        </w:rPr>
        <w:t>ensure that</w:t>
      </w:r>
      <w:r w:rsidRPr="006F06C2">
        <w:rPr>
          <w:noProof w:val="0"/>
        </w:rPr>
        <w:t xml:space="preserve"> {</w:t>
      </w:r>
    </w:p>
    <w:p w14:paraId="10F8424F"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receiving UEInformationRequest message }</w:t>
      </w:r>
    </w:p>
    <w:p w14:paraId="1F149A35"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transmits UEInformationResponse messages with a logMeasReport with Inter-frequency neighbouring cell measurements }</w:t>
      </w:r>
    </w:p>
    <w:p w14:paraId="746C9DFF" w14:textId="77777777" w:rsidR="00F3754A" w:rsidRPr="006F06C2" w:rsidRDefault="00F3754A" w:rsidP="00F3754A">
      <w:pPr>
        <w:pStyle w:val="PL"/>
        <w:rPr>
          <w:noProof w:val="0"/>
        </w:rPr>
      </w:pPr>
      <w:r w:rsidRPr="006F06C2">
        <w:rPr>
          <w:noProof w:val="0"/>
        </w:rPr>
        <w:t xml:space="preserve">            }</w:t>
      </w:r>
    </w:p>
    <w:p w14:paraId="05F62911" w14:textId="77777777" w:rsidR="00F3754A" w:rsidRPr="006F06C2" w:rsidRDefault="00F3754A" w:rsidP="00F3754A">
      <w:pPr>
        <w:pStyle w:val="PL"/>
        <w:rPr>
          <w:noProof w:val="0"/>
        </w:rPr>
      </w:pPr>
    </w:p>
    <w:p w14:paraId="4F92142B" w14:textId="77777777" w:rsidR="00F3754A" w:rsidRPr="006F06C2" w:rsidRDefault="00F3754A" w:rsidP="00F3754A">
      <w:pPr>
        <w:pStyle w:val="H6"/>
      </w:pPr>
      <w:r w:rsidRPr="006F06C2">
        <w:t>(4)</w:t>
      </w:r>
    </w:p>
    <w:p w14:paraId="321C88CB" w14:textId="77777777" w:rsidR="00F3754A" w:rsidRPr="006F06C2" w:rsidRDefault="00F3754A" w:rsidP="00F3754A">
      <w:pPr>
        <w:pStyle w:val="PL"/>
        <w:rPr>
          <w:noProof w:val="0"/>
        </w:rPr>
      </w:pPr>
      <w:r w:rsidRPr="006F06C2">
        <w:rPr>
          <w:b/>
          <w:bCs/>
          <w:noProof w:val="0"/>
        </w:rPr>
        <w:t>with</w:t>
      </w:r>
      <w:r w:rsidRPr="006F06C2">
        <w:rPr>
          <w:noProof w:val="0"/>
        </w:rPr>
        <w:t xml:space="preserve"> { UE in NR</w:t>
      </w:r>
      <w:r w:rsidRPr="006F06C2">
        <w:rPr>
          <w:noProof w:val="0"/>
          <w:color w:val="000000"/>
        </w:rPr>
        <w:t xml:space="preserve"> </w:t>
      </w:r>
      <w:r w:rsidRPr="006F06C2">
        <w:rPr>
          <w:noProof w:val="0"/>
        </w:rPr>
        <w:t>RRC_CONNECTED state and UE has one or more logged Int</w:t>
      </w:r>
      <w:r>
        <w:rPr>
          <w:noProof w:val="0"/>
        </w:rPr>
        <w:t>er</w:t>
      </w:r>
      <w:r w:rsidRPr="006F06C2">
        <w:rPr>
          <w:noProof w:val="0"/>
        </w:rPr>
        <w:t>-frequency neighbouring cell measurement entries stored in VarLogMeasReport }</w:t>
      </w:r>
    </w:p>
    <w:p w14:paraId="0BB89F0D" w14:textId="77777777" w:rsidR="00F3754A" w:rsidRPr="006F06C2" w:rsidRDefault="00F3754A" w:rsidP="00F3754A">
      <w:pPr>
        <w:pStyle w:val="PL"/>
        <w:rPr>
          <w:noProof w:val="0"/>
        </w:rPr>
      </w:pPr>
      <w:r w:rsidRPr="006F06C2">
        <w:rPr>
          <w:b/>
          <w:bCs/>
          <w:noProof w:val="0"/>
        </w:rPr>
        <w:t>ensure that</w:t>
      </w:r>
      <w:r w:rsidRPr="006F06C2">
        <w:rPr>
          <w:noProof w:val="0"/>
        </w:rPr>
        <w:t xml:space="preserve"> {</w:t>
      </w:r>
    </w:p>
    <w:p w14:paraId="44BA7E41"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receiving UEInformationRequest message and the UE has not transferred the total log in the UEInformationResponse message }</w:t>
      </w:r>
    </w:p>
    <w:p w14:paraId="418A56DC"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transmits UEInformationResponse messages with the logMeasAvailable IE }</w:t>
      </w:r>
    </w:p>
    <w:p w14:paraId="73330831" w14:textId="77777777" w:rsidR="00F3754A" w:rsidRPr="006F06C2" w:rsidRDefault="00F3754A" w:rsidP="00F3754A">
      <w:pPr>
        <w:pStyle w:val="PL"/>
        <w:rPr>
          <w:noProof w:val="0"/>
        </w:rPr>
      </w:pPr>
      <w:r w:rsidRPr="006F06C2">
        <w:rPr>
          <w:noProof w:val="0"/>
        </w:rPr>
        <w:t xml:space="preserve">            }</w:t>
      </w:r>
    </w:p>
    <w:p w14:paraId="07CE2A94" w14:textId="77777777" w:rsidR="00F3754A" w:rsidRPr="006F06C2" w:rsidRDefault="00F3754A" w:rsidP="00F3754A">
      <w:pPr>
        <w:pStyle w:val="PL"/>
        <w:rPr>
          <w:noProof w:val="0"/>
        </w:rPr>
      </w:pPr>
    </w:p>
    <w:p w14:paraId="0B441D1A" w14:textId="77777777" w:rsidR="00F3754A" w:rsidRPr="006F06C2" w:rsidRDefault="00F3754A" w:rsidP="00F3754A">
      <w:pPr>
        <w:pStyle w:val="H6"/>
      </w:pPr>
      <w:r w:rsidRPr="006F06C2">
        <w:t>8.1.6.1.2.2.2</w:t>
      </w:r>
      <w:r w:rsidRPr="006F06C2">
        <w:tab/>
        <w:t>Conformance requirements</w:t>
      </w:r>
    </w:p>
    <w:p w14:paraId="4F1D1DCD" w14:textId="77777777" w:rsidR="00F3754A" w:rsidRPr="006F06C2" w:rsidRDefault="00F3754A" w:rsidP="00F3754A">
      <w:r w:rsidRPr="006F06C2">
        <w:t>References: The conformance requirements covered in the current TC are specified in: TS 38.331, clauses 5.3.13.4, 5 5.5a.1.3, 5.5a.3.2, 5.7.10.3 and 6.2.2.</w:t>
      </w:r>
      <w:r>
        <w:t xml:space="preserve"> </w:t>
      </w:r>
      <w:r w:rsidRPr="00E91D9C">
        <w:t>Unless otherwise stated these are Rel-16 requirements</w:t>
      </w:r>
      <w:r>
        <w:t>.</w:t>
      </w:r>
      <w:r w:rsidRPr="006F06C2" w:rsidDel="00C249F1">
        <w:t xml:space="preserve"> </w:t>
      </w:r>
      <w:r w:rsidRPr="006F06C2">
        <w:t>[TS 38.331, clause 5.3.13.4]</w:t>
      </w:r>
    </w:p>
    <w:p w14:paraId="2B0D1385" w14:textId="77777777" w:rsidR="00F3754A" w:rsidRPr="006F06C2" w:rsidRDefault="00F3754A" w:rsidP="00F3754A">
      <w:r w:rsidRPr="006F06C2">
        <w:t>The UE shall:</w:t>
      </w:r>
    </w:p>
    <w:p w14:paraId="2FB2AB30" w14:textId="77777777" w:rsidR="00F3754A" w:rsidRPr="006F06C2" w:rsidRDefault="00F3754A" w:rsidP="00F3754A">
      <w:pPr>
        <w:pStyle w:val="B1"/>
      </w:pPr>
      <w:r w:rsidRPr="006F06C2">
        <w:t>1&gt;</w:t>
      </w:r>
      <w:r w:rsidRPr="006F06C2">
        <w:tab/>
        <w:t>stop timer T319;</w:t>
      </w:r>
    </w:p>
    <w:p w14:paraId="745E0A0E" w14:textId="77777777" w:rsidR="00F3754A" w:rsidRPr="006F06C2" w:rsidRDefault="00F3754A" w:rsidP="00F3754A">
      <w:pPr>
        <w:pStyle w:val="B1"/>
      </w:pPr>
      <w:r w:rsidRPr="006F06C2">
        <w:t>1&gt;</w:t>
      </w:r>
      <w:r w:rsidRPr="006F06C2">
        <w:tab/>
        <w:t>stop timer T380, if running;</w:t>
      </w:r>
    </w:p>
    <w:p w14:paraId="56B4AF13" w14:textId="77777777" w:rsidR="00F3754A" w:rsidRPr="006F06C2" w:rsidRDefault="00F3754A" w:rsidP="00F3754A">
      <w:pPr>
        <w:pStyle w:val="B1"/>
      </w:pPr>
      <w:r w:rsidRPr="006F06C2">
        <w:t>…</w:t>
      </w:r>
    </w:p>
    <w:p w14:paraId="6CAD4CA2" w14:textId="77777777" w:rsidR="00F3754A" w:rsidRPr="006F06C2" w:rsidRDefault="00F3754A" w:rsidP="00F3754A">
      <w:pPr>
        <w:pStyle w:val="B1"/>
      </w:pPr>
      <w:r w:rsidRPr="006F06C2">
        <w:t>1&gt;</w:t>
      </w:r>
      <w:r w:rsidRPr="006F06C2">
        <w:tab/>
        <w:t xml:space="preserve">set the content of the of </w:t>
      </w:r>
      <w:r w:rsidRPr="006F06C2">
        <w:rPr>
          <w:i/>
          <w:iCs/>
        </w:rPr>
        <w:t xml:space="preserve">RRCResumeComplete </w:t>
      </w:r>
      <w:r w:rsidRPr="006F06C2">
        <w:t>message as follows:</w:t>
      </w:r>
    </w:p>
    <w:p w14:paraId="4F61CFCC" w14:textId="77777777" w:rsidR="00F3754A" w:rsidRPr="006F06C2" w:rsidRDefault="00F3754A" w:rsidP="00F3754A">
      <w:pPr>
        <w:pStyle w:val="B2"/>
      </w:pPr>
      <w:r w:rsidRPr="006F06C2">
        <w:t>2&gt;</w:t>
      </w:r>
      <w:r w:rsidRPr="006F06C2">
        <w:tab/>
        <w:t xml:space="preserve">if the upper layer provides NAS PDU, set the </w:t>
      </w:r>
      <w:r w:rsidRPr="006F06C2">
        <w:rPr>
          <w:i/>
          <w:iCs/>
        </w:rPr>
        <w:t>dedicatedNAS-Message</w:t>
      </w:r>
      <w:r w:rsidRPr="006F06C2">
        <w:t xml:space="preserve"> to include the information received from upper layers;</w:t>
      </w:r>
    </w:p>
    <w:p w14:paraId="766DA324" w14:textId="77777777" w:rsidR="00F3754A" w:rsidRPr="006F06C2" w:rsidRDefault="00F3754A" w:rsidP="00F3754A">
      <w:pPr>
        <w:pStyle w:val="B2"/>
      </w:pPr>
      <w:r w:rsidRPr="006F06C2">
        <w:t>…</w:t>
      </w:r>
    </w:p>
    <w:p w14:paraId="67189AB4" w14:textId="77777777" w:rsidR="00F3754A" w:rsidRPr="006F06C2" w:rsidRDefault="00F3754A" w:rsidP="00F3754A">
      <w:pPr>
        <w:pStyle w:val="B2"/>
      </w:pPr>
      <w:r w:rsidRPr="006F06C2">
        <w:lastRenderedPageBreak/>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35F3EAB2"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RRCResumeComplete</w:t>
      </w:r>
      <w:r w:rsidRPr="006F06C2">
        <w:t xml:space="preserve"> message</w:t>
      </w:r>
      <w:r w:rsidRPr="006F06C2">
        <w:rPr>
          <w:i/>
          <w:iCs/>
        </w:rPr>
        <w:t>;</w:t>
      </w:r>
    </w:p>
    <w:p w14:paraId="697F7971"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5A62C887" w14:textId="77777777" w:rsidR="00F3754A" w:rsidRPr="006F06C2" w:rsidRDefault="00F3754A" w:rsidP="00F3754A">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RRCResumeComplete</w:t>
      </w:r>
      <w:r w:rsidRPr="006F06C2">
        <w:t xml:space="preserve"> message;</w:t>
      </w:r>
    </w:p>
    <w:p w14:paraId="1AB3D323" w14:textId="77777777" w:rsidR="00F3754A" w:rsidRPr="006F06C2" w:rsidRDefault="00F3754A" w:rsidP="00F3754A">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7FB7B55C" w14:textId="77777777" w:rsidR="00F3754A" w:rsidRPr="006F06C2" w:rsidRDefault="00F3754A" w:rsidP="00F3754A">
      <w:pPr>
        <w:pStyle w:val="B3"/>
      </w:pPr>
      <w:r w:rsidRPr="006F06C2">
        <w:t>3&gt;</w:t>
      </w:r>
      <w:r w:rsidRPr="006F06C2">
        <w:tab/>
        <w:t>include the</w:t>
      </w:r>
      <w:r w:rsidRPr="006F06C2">
        <w:rPr>
          <w:i/>
          <w:iCs/>
        </w:rPr>
        <w:t xml:space="preserve"> logMeasAvailableWLAN </w:t>
      </w:r>
      <w:r w:rsidRPr="006F06C2">
        <w:t xml:space="preserve">in the </w:t>
      </w:r>
      <w:r w:rsidRPr="006F06C2">
        <w:rPr>
          <w:i/>
          <w:iCs/>
        </w:rPr>
        <w:t>RRCResumeComplete</w:t>
      </w:r>
      <w:r w:rsidRPr="006F06C2">
        <w:t xml:space="preserve"> message;</w:t>
      </w:r>
    </w:p>
    <w:p w14:paraId="45B58DD9" w14:textId="77777777" w:rsidR="00F3754A" w:rsidRPr="006F06C2" w:rsidRDefault="00F3754A" w:rsidP="00F3754A">
      <w:pPr>
        <w:pStyle w:val="B2"/>
      </w:pPr>
      <w:r w:rsidRPr="006F06C2">
        <w:t>…</w:t>
      </w:r>
    </w:p>
    <w:p w14:paraId="610F8862" w14:textId="77777777" w:rsidR="00F3754A" w:rsidRPr="006F06C2" w:rsidRDefault="00F3754A" w:rsidP="00F3754A">
      <w:r w:rsidRPr="006F06C2">
        <w:t>[TS 38.331, clause 5.5a.1.3]</w:t>
      </w:r>
    </w:p>
    <w:p w14:paraId="2BF00D8A"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33443D3A"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5BEDA898" w14:textId="77777777" w:rsidR="00F3754A" w:rsidRPr="006F06C2" w:rsidRDefault="00F3754A" w:rsidP="00F3754A">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4769B6D8" w14:textId="77777777" w:rsidR="00F3754A" w:rsidRPr="006F06C2" w:rsidRDefault="00F3754A" w:rsidP="00F3754A">
      <w:pPr>
        <w:pStyle w:val="B1"/>
      </w:pPr>
      <w:r w:rsidRPr="006F06C2">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3D985E53"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19677889" w14:textId="77777777" w:rsidR="00F3754A" w:rsidRPr="006F06C2" w:rsidRDefault="00F3754A" w:rsidP="00F3754A">
      <w:pPr>
        <w:pStyle w:val="B1"/>
      </w:pPr>
      <w:r w:rsidRPr="006F06C2">
        <w:t>1&gt;</w:t>
      </w:r>
      <w:r w:rsidRPr="006F06C2">
        <w:tab/>
        <w:t>else:</w:t>
      </w:r>
    </w:p>
    <w:p w14:paraId="3187E634"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459728D7"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530692AD"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3E35D722" w14:textId="77777777" w:rsidR="00F3754A" w:rsidRPr="006F06C2" w:rsidRDefault="00F3754A" w:rsidP="00F3754A">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328AF67D" w14:textId="77777777" w:rsidR="00F3754A" w:rsidRPr="006F06C2" w:rsidRDefault="00F3754A" w:rsidP="00F3754A">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181EE9A9" w14:textId="77777777" w:rsidR="00F3754A" w:rsidRPr="006F06C2"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74F6C079" w14:textId="77777777" w:rsidR="00F3754A" w:rsidRPr="006F06C2" w:rsidRDefault="00F3754A" w:rsidP="00F3754A">
      <w:r w:rsidRPr="006F06C2">
        <w:t>[TS 38.331, clause5.5a.3.2]</w:t>
      </w:r>
    </w:p>
    <w:p w14:paraId="3942D81F" w14:textId="77777777" w:rsidR="00F3754A" w:rsidRPr="006F06C2" w:rsidRDefault="00F3754A" w:rsidP="00F3754A">
      <w:r w:rsidRPr="006F06C2">
        <w:t>While T330 is running, the UE shall:</w:t>
      </w:r>
    </w:p>
    <w:p w14:paraId="5469E1F8" w14:textId="77777777" w:rsidR="00F3754A" w:rsidRPr="006F06C2" w:rsidRDefault="00F3754A" w:rsidP="00F3754A">
      <w:pPr>
        <w:pStyle w:val="B1"/>
      </w:pPr>
      <w:r w:rsidRPr="006F06C2">
        <w:t>1&gt;</w:t>
      </w:r>
      <w:r w:rsidRPr="006F06C2">
        <w:tab/>
        <w:t>perform the logging in accordance with the following:</w:t>
      </w:r>
    </w:p>
    <w:p w14:paraId="7D0ED695"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i/>
          <w:iCs/>
        </w:rPr>
        <w:t>reportType</w:t>
      </w:r>
      <w:r w:rsidRPr="006F06C2">
        <w:rPr>
          <w:rFonts w:eastAsia="DengXian"/>
        </w:rPr>
        <w:t xml:space="preserve"> is set to </w:t>
      </w:r>
      <w:r w:rsidRPr="006F06C2">
        <w:rPr>
          <w:rFonts w:eastAsia="DengXian"/>
          <w:i/>
          <w:iCs/>
        </w:rPr>
        <w:t xml:space="preserve">periodical </w:t>
      </w:r>
      <w:r w:rsidRPr="006F06C2">
        <w:rPr>
          <w:rFonts w:eastAsia="DengXian"/>
        </w:rPr>
        <w:t xml:space="preserve">in the </w:t>
      </w:r>
      <w:r w:rsidRPr="006F06C2">
        <w:rPr>
          <w:rFonts w:eastAsia="DengXian"/>
          <w:i/>
          <w:iCs/>
        </w:rPr>
        <w:t>VarLogMeasConfig</w:t>
      </w:r>
      <w:r w:rsidRPr="006F06C2">
        <w:rPr>
          <w:rFonts w:eastAsia="DengXian"/>
        </w:rPr>
        <w:t>:</w:t>
      </w:r>
    </w:p>
    <w:p w14:paraId="3D4B1D1F" w14:textId="77777777" w:rsidR="00F3754A" w:rsidRPr="006F06C2" w:rsidRDefault="00F3754A" w:rsidP="00F3754A">
      <w:pPr>
        <w:pStyle w:val="B3"/>
      </w:pPr>
      <w:r w:rsidRPr="006F06C2">
        <w:t>3&gt;</w:t>
      </w:r>
      <w:r w:rsidRPr="006F06C2">
        <w:tab/>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t>:</w:t>
      </w:r>
    </w:p>
    <w:p w14:paraId="05A90602" w14:textId="77777777" w:rsidR="00F3754A" w:rsidRPr="006F06C2" w:rsidRDefault="00F3754A" w:rsidP="00F3754A">
      <w:pPr>
        <w:pStyle w:val="B4"/>
      </w:pPr>
      <w:r w:rsidRPr="006F06C2">
        <w:t>4&gt;</w:t>
      </w:r>
      <w:r w:rsidRPr="006F06C2">
        <w:tab/>
        <w:t xml:space="preserve">perform the logging at regular time intervals, as defined by the </w:t>
      </w:r>
      <w:r w:rsidRPr="006F06C2">
        <w:rPr>
          <w:i/>
          <w:iCs/>
        </w:rPr>
        <w:t>loggingInterval</w:t>
      </w:r>
      <w:r w:rsidRPr="006F06C2">
        <w:t xml:space="preserve"> in the </w:t>
      </w:r>
      <w:r w:rsidRPr="006F06C2">
        <w:rPr>
          <w:i/>
          <w:iCs/>
        </w:rPr>
        <w:t>VarLogMeasConfig</w:t>
      </w:r>
      <w:r w:rsidRPr="006F06C2">
        <w:t>;</w:t>
      </w:r>
    </w:p>
    <w:p w14:paraId="405822BD"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eventTriggered</w:t>
      </w:r>
      <w:r w:rsidRPr="006F06C2">
        <w:t xml:space="preserve">, and </w:t>
      </w:r>
      <w:r w:rsidRPr="006F06C2">
        <w:rPr>
          <w:i/>
          <w:iCs/>
        </w:rPr>
        <w:t>eventType</w:t>
      </w:r>
      <w:r w:rsidRPr="006F06C2">
        <w:t xml:space="preserve"> is set to </w:t>
      </w:r>
      <w:r w:rsidRPr="006F06C2">
        <w:rPr>
          <w:i/>
          <w:iCs/>
        </w:rPr>
        <w:t>outOfCoverage</w:t>
      </w:r>
      <w:r w:rsidRPr="006F06C2">
        <w:rPr>
          <w:rFonts w:eastAsia="DengXian"/>
        </w:rPr>
        <w:t>:</w:t>
      </w:r>
    </w:p>
    <w:p w14:paraId="1039865A" w14:textId="77777777" w:rsidR="00F3754A" w:rsidRPr="006F06C2" w:rsidRDefault="00F3754A" w:rsidP="00F3754A">
      <w:pPr>
        <w:pStyle w:val="B3"/>
      </w:pPr>
      <w:r w:rsidRPr="006F06C2">
        <w:t>3&gt;</w:t>
      </w:r>
      <w:r w:rsidRPr="006F06C2">
        <w:tab/>
        <w:t>perform the logging 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UE is in any cell selection state</w:t>
      </w:r>
      <w:r w:rsidRPr="006F06C2">
        <w:t>;</w:t>
      </w:r>
    </w:p>
    <w:p w14:paraId="09E3EE6F" w14:textId="77777777" w:rsidR="00F3754A" w:rsidRPr="006F06C2" w:rsidRDefault="00F3754A" w:rsidP="00F3754A">
      <w:pPr>
        <w:pStyle w:val="B3"/>
      </w:pPr>
      <w:r w:rsidRPr="006F06C2">
        <w:t>3&gt;</w:t>
      </w:r>
      <w:r w:rsidRPr="006F06C2">
        <w:tab/>
        <w:t>perform the logging immediately upon transitioning from the any cell selection state to the camped normally state;</w:t>
      </w:r>
    </w:p>
    <w:p w14:paraId="083ED399" w14:textId="77777777" w:rsidR="00F3754A" w:rsidRPr="006F06C2" w:rsidRDefault="00F3754A" w:rsidP="00F3754A">
      <w:pPr>
        <w:pStyle w:val="B2"/>
        <w:rPr>
          <w:rFonts w:eastAsia="DengXian"/>
        </w:rPr>
      </w:pPr>
      <w:r w:rsidRPr="006F06C2">
        <w:rPr>
          <w:rFonts w:eastAsia="DengXian"/>
        </w:rPr>
        <w:lastRenderedPageBreak/>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 xml:space="preserve">eventTriggered </w:t>
      </w:r>
      <w:r w:rsidRPr="006F06C2">
        <w:t xml:space="preserve">and </w:t>
      </w:r>
      <w:r w:rsidRPr="006F06C2">
        <w:rPr>
          <w:i/>
          <w:iCs/>
        </w:rPr>
        <w:t>eventType</w:t>
      </w:r>
      <w:r w:rsidRPr="006F06C2">
        <w:t xml:space="preserve"> is set to </w:t>
      </w:r>
      <w:r w:rsidRPr="006F06C2">
        <w:rPr>
          <w:i/>
          <w:iCs/>
        </w:rPr>
        <w:t>eventL1</w:t>
      </w:r>
      <w:r w:rsidRPr="006F06C2">
        <w:rPr>
          <w:rFonts w:eastAsia="DengXian"/>
        </w:rPr>
        <w:t>:</w:t>
      </w:r>
    </w:p>
    <w:p w14:paraId="6D483BB1" w14:textId="77777777" w:rsidR="00F3754A" w:rsidRPr="006F06C2" w:rsidRDefault="00F3754A" w:rsidP="00F3754A">
      <w:pPr>
        <w:pStyle w:val="B3"/>
        <w:rPr>
          <w:rFonts w:eastAsia="DengXian"/>
        </w:rPr>
      </w:pPr>
      <w:r w:rsidRPr="006F06C2">
        <w:rPr>
          <w:rFonts w:eastAsia="DengXian"/>
        </w:rPr>
        <w:t>3&gt;</w:t>
      </w:r>
      <w:r w:rsidRPr="006F06C2">
        <w:rPr>
          <w:rFonts w:eastAsia="DengXian"/>
        </w:rPr>
        <w:tab/>
      </w:r>
      <w:r w:rsidRPr="006F06C2">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rPr>
          <w:rFonts w:eastAsia="DengXian"/>
        </w:rPr>
        <w:t>;</w:t>
      </w:r>
    </w:p>
    <w:p w14:paraId="0726EE77" w14:textId="77777777" w:rsidR="00F3754A" w:rsidRPr="006F06C2" w:rsidRDefault="00F3754A" w:rsidP="00F3754A">
      <w:pPr>
        <w:pStyle w:val="B4"/>
        <w:rPr>
          <w:rFonts w:eastAsia="DengXian"/>
        </w:rPr>
      </w:pPr>
      <w:r w:rsidRPr="006F06C2">
        <w:rPr>
          <w:rFonts w:eastAsia="DengXian"/>
        </w:rPr>
        <w:t>4&gt;</w:t>
      </w:r>
      <w:r w:rsidRPr="006F06C2">
        <w:rPr>
          <w:rFonts w:eastAsia="DengXian"/>
        </w:rPr>
        <w:tab/>
        <w:t xml:space="preserve">perform the logging </w:t>
      </w:r>
      <w:r w:rsidRPr="006F06C2">
        <w:t>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conditions indicated by the </w:t>
      </w:r>
      <w:r w:rsidRPr="006F06C2">
        <w:rPr>
          <w:i/>
          <w:iCs/>
        </w:rPr>
        <w:t>eventL1</w:t>
      </w:r>
      <w:r w:rsidRPr="006F06C2">
        <w:t xml:space="preserve"> </w:t>
      </w:r>
      <w:r w:rsidRPr="006F06C2">
        <w:rPr>
          <w:rFonts w:eastAsia="DengXian"/>
        </w:rPr>
        <w:t>are met;</w:t>
      </w:r>
    </w:p>
    <w:p w14:paraId="7B96F3C3" w14:textId="77777777" w:rsidR="00F3754A" w:rsidRPr="006F06C2" w:rsidRDefault="00F3754A" w:rsidP="00F3754A">
      <w:pPr>
        <w:pStyle w:val="B2"/>
      </w:pPr>
      <w:r w:rsidRPr="006F06C2">
        <w:t>2&gt;</w:t>
      </w:r>
      <w:r w:rsidRPr="006F06C2">
        <w:tab/>
      </w:r>
      <w:r w:rsidRPr="006F06C2">
        <w:rPr>
          <w:rFonts w:eastAsia="DengXian"/>
        </w:rPr>
        <w:t>when performing the logging</w:t>
      </w:r>
      <w:r w:rsidRPr="006F06C2">
        <w:t>:</w:t>
      </w:r>
    </w:p>
    <w:p w14:paraId="69128A4E" w14:textId="77777777" w:rsidR="00F3754A" w:rsidRPr="006F06C2" w:rsidRDefault="00F3754A" w:rsidP="00F3754A">
      <w:pPr>
        <w:pStyle w:val="B3"/>
      </w:pPr>
      <w:r w:rsidRPr="006F06C2">
        <w:t>3&gt;</w:t>
      </w:r>
      <w:r w:rsidRPr="006F06C2">
        <w:tab/>
        <w:t xml:space="preserve">set the </w:t>
      </w:r>
      <w:r w:rsidRPr="006F06C2">
        <w:rPr>
          <w:i/>
          <w:iCs/>
        </w:rPr>
        <w:t>relativeTimeStamp</w:t>
      </w:r>
      <w:r w:rsidRPr="006F06C2">
        <w:t xml:space="preserve"> to indicate the elapsed time since the moment at which the logged measurement configuration was received;</w:t>
      </w:r>
    </w:p>
    <w:p w14:paraId="0750C5F4" w14:textId="77777777" w:rsidR="00F3754A" w:rsidRPr="006F06C2" w:rsidRDefault="00F3754A" w:rsidP="00F3754A">
      <w:pPr>
        <w:pStyle w:val="B3"/>
      </w:pPr>
      <w:r w:rsidRPr="006F06C2">
        <w:t>3&gt;</w:t>
      </w:r>
      <w:r w:rsidRPr="006F06C2">
        <w:tab/>
        <w:t xml:space="preserve">if detailed location information became available during the last logging interval, set the content of the </w:t>
      </w:r>
      <w:r w:rsidRPr="006F06C2">
        <w:rPr>
          <w:i/>
          <w:iCs/>
        </w:rPr>
        <w:t>locationInfo</w:t>
      </w:r>
      <w:r w:rsidRPr="006F06C2">
        <w:t xml:space="preserve"> as in 5.3.3.7:</w:t>
      </w:r>
    </w:p>
    <w:p w14:paraId="40C6DF88" w14:textId="77777777" w:rsidR="00F3754A" w:rsidRPr="006F06C2" w:rsidRDefault="00F3754A" w:rsidP="00F3754A">
      <w:pPr>
        <w:pStyle w:val="B3"/>
        <w:rPr>
          <w:rFonts w:eastAsia="DengXian"/>
        </w:rPr>
      </w:pPr>
      <w:r w:rsidRPr="006F06C2">
        <w:rPr>
          <w:rFonts w:eastAsia="DengXian"/>
        </w:rPr>
        <w:t>3&gt;</w:t>
      </w:r>
      <w:r w:rsidRPr="006F06C2">
        <w:rPr>
          <w:rFonts w:eastAsia="DengXian"/>
        </w:rPr>
        <w:tab/>
        <w:t>if the UE is in any cell selection state (as specified in TS 38.304 [20]):</w:t>
      </w:r>
    </w:p>
    <w:p w14:paraId="287A3F99"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w:t>
      </w:r>
      <w:r w:rsidRPr="006F06C2">
        <w:rPr>
          <w:i/>
          <w:iCs/>
        </w:rPr>
        <w:t>anyCellSelectionDetected</w:t>
      </w:r>
      <w:r w:rsidRPr="006F06C2">
        <w:t xml:space="preserve"> to indicate the detection of no suitable or no acceptable cell found;</w:t>
      </w:r>
    </w:p>
    <w:p w14:paraId="74E6863A"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the </w:t>
      </w:r>
      <w:r w:rsidRPr="006F06C2">
        <w:rPr>
          <w:i/>
          <w:iCs/>
        </w:rPr>
        <w:t>servCellIdentity</w:t>
      </w:r>
      <w:r w:rsidRPr="006F06C2">
        <w:t xml:space="preserve"> to indicate global cell identity of the last logged cell that the UE was camping on;</w:t>
      </w:r>
    </w:p>
    <w:p w14:paraId="4AB8615F" w14:textId="77777777" w:rsidR="00F3754A" w:rsidRPr="006F06C2" w:rsidRDefault="00F3754A" w:rsidP="00F3754A">
      <w:pPr>
        <w:pStyle w:val="B4"/>
        <w:rPr>
          <w:rFonts w:eastAsia="DengXian"/>
        </w:rPr>
      </w:pPr>
      <w:r w:rsidRPr="006F06C2">
        <w:rPr>
          <w:rFonts w:eastAsia="DengXian"/>
        </w:rPr>
        <w:t>4&gt;</w:t>
      </w:r>
      <w:r w:rsidRPr="006F06C2">
        <w:rPr>
          <w:rFonts w:eastAsia="DengXian"/>
        </w:rPr>
        <w:tab/>
      </w:r>
      <w:r w:rsidRPr="006F06C2">
        <w:t xml:space="preserve">set the </w:t>
      </w:r>
      <w:r w:rsidRPr="006F06C2">
        <w:rPr>
          <w:i/>
          <w:iCs/>
        </w:rPr>
        <w:t>measResultServingCell</w:t>
      </w:r>
      <w:r w:rsidRPr="006F06C2">
        <w:t xml:space="preserve"> to include the quantities of the last logged cell the UE was camping on;</w:t>
      </w:r>
    </w:p>
    <w:p w14:paraId="1E7C4E8F" w14:textId="77777777" w:rsidR="00F3754A" w:rsidRPr="006F06C2" w:rsidRDefault="00F3754A" w:rsidP="00F3754A">
      <w:pPr>
        <w:pStyle w:val="B3"/>
        <w:rPr>
          <w:rFonts w:eastAsia="DengXian"/>
        </w:rPr>
      </w:pPr>
      <w:r w:rsidRPr="006F06C2">
        <w:rPr>
          <w:rFonts w:eastAsia="DengXian"/>
        </w:rPr>
        <w:t>3&gt;</w:t>
      </w:r>
      <w:r w:rsidRPr="006F06C2">
        <w:rPr>
          <w:rFonts w:eastAsia="DengXian"/>
        </w:rPr>
        <w:tab/>
        <w:t>else:</w:t>
      </w:r>
    </w:p>
    <w:p w14:paraId="21DE7DA5" w14:textId="77777777" w:rsidR="00F3754A" w:rsidRPr="006F06C2" w:rsidRDefault="00F3754A" w:rsidP="00F3754A">
      <w:pPr>
        <w:pStyle w:val="B4"/>
      </w:pPr>
      <w:r w:rsidRPr="006F06C2">
        <w:t>4&gt;</w:t>
      </w:r>
      <w:r w:rsidRPr="006F06C2">
        <w:tab/>
        <w:t xml:space="preserve">set the </w:t>
      </w:r>
      <w:r w:rsidRPr="006F06C2">
        <w:rPr>
          <w:i/>
          <w:iCs/>
        </w:rPr>
        <w:t>servCellIdentity</w:t>
      </w:r>
      <w:r w:rsidRPr="006F06C2">
        <w:t xml:space="preserve"> to indicate global cell identity of the cell the UE is camping on;</w:t>
      </w:r>
    </w:p>
    <w:p w14:paraId="6F86F788" w14:textId="77777777" w:rsidR="00F3754A" w:rsidRPr="006F06C2" w:rsidRDefault="00F3754A" w:rsidP="00F3754A">
      <w:pPr>
        <w:pStyle w:val="B4"/>
      </w:pPr>
      <w:r w:rsidRPr="006F06C2">
        <w:t>4&gt;</w:t>
      </w:r>
      <w:r w:rsidRPr="006F06C2">
        <w:tab/>
        <w:t xml:space="preserve">set the </w:t>
      </w:r>
      <w:r w:rsidRPr="006F06C2">
        <w:rPr>
          <w:i/>
          <w:iCs/>
        </w:rPr>
        <w:t>measResultServingCell</w:t>
      </w:r>
      <w:r w:rsidRPr="006F06C2">
        <w:t xml:space="preserve"> to include the quantities of the cell the UE is camping on;</w:t>
      </w:r>
    </w:p>
    <w:p w14:paraId="27D31F62" w14:textId="77777777" w:rsidR="00F3754A" w:rsidRPr="006F06C2" w:rsidRDefault="00F3754A" w:rsidP="00F3754A">
      <w:pPr>
        <w:pStyle w:val="B4"/>
      </w:pPr>
      <w:r w:rsidRPr="006F06C2">
        <w:t>4&gt;</w:t>
      </w:r>
      <w:r w:rsidRPr="006F06C2">
        <w:tab/>
        <w:t xml:space="preserve">if available, set the </w:t>
      </w:r>
      <w:r w:rsidRPr="006F06C2">
        <w:rPr>
          <w:i/>
          <w:iCs/>
        </w:rPr>
        <w:t>measResultNeighCells</w:t>
      </w:r>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6967B98E" w14:textId="77777777" w:rsidR="00F3754A" w:rsidRPr="006F06C2" w:rsidRDefault="00F3754A" w:rsidP="00F3754A">
      <w:pPr>
        <w:pStyle w:val="B5"/>
      </w:pPr>
      <w:r w:rsidRPr="006F06C2">
        <w:t>5&gt;</w:t>
      </w:r>
      <w:r w:rsidRPr="006F06C2">
        <w:tab/>
        <w:t>for each neighbour cell included, include the optional fields that are available;</w:t>
      </w:r>
    </w:p>
    <w:p w14:paraId="4B467D50" w14:textId="77777777" w:rsidR="00F3754A" w:rsidRPr="006F06C2" w:rsidRDefault="00F3754A" w:rsidP="00F3754A">
      <w:pPr>
        <w:pStyle w:val="NO"/>
      </w:pPr>
      <w:r w:rsidRPr="006F06C2">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6A424226" w14:textId="77777777" w:rsidR="00F3754A" w:rsidRPr="006F06C2" w:rsidRDefault="00F3754A" w:rsidP="00F3754A">
      <w:pPr>
        <w:pStyle w:val="B2"/>
      </w:pPr>
      <w:r w:rsidRPr="006F06C2">
        <w:t>2&gt;</w:t>
      </w:r>
      <w:r w:rsidRPr="006F06C2">
        <w:tab/>
        <w:t>when the memory reserved for the logged measurement information becomes full, stop timer T330 and perform the same actions as performed upon expiry of T330, as specified in 5.5a.1.4.</w:t>
      </w:r>
    </w:p>
    <w:p w14:paraId="0AF08EB7" w14:textId="77777777" w:rsidR="00F3754A" w:rsidRPr="006F06C2" w:rsidRDefault="00F3754A" w:rsidP="00F3754A">
      <w:r w:rsidRPr="006F06C2">
        <w:t>[TS 38.331, clause 5.7.10.3]</w:t>
      </w:r>
    </w:p>
    <w:p w14:paraId="499FACF7"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0DBB5933" w14:textId="77777777" w:rsidR="00F3754A" w:rsidRPr="006F06C2" w:rsidRDefault="00F3754A" w:rsidP="00F3754A">
      <w:pPr>
        <w:pStyle w:val="B1"/>
      </w:pPr>
      <w:r w:rsidRPr="006F06C2">
        <w:t>…</w:t>
      </w:r>
    </w:p>
    <w:p w14:paraId="6759A85B"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759C990D"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13A87A71"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416DF820"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32D4AA82"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239E10A0"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01F083F9" w14:textId="77777777" w:rsidR="00F3754A" w:rsidRPr="006F06C2" w:rsidRDefault="00F3754A" w:rsidP="00F3754A">
      <w:pPr>
        <w:pStyle w:val="B3"/>
      </w:pPr>
      <w:r w:rsidRPr="006F06C2">
        <w:lastRenderedPageBreak/>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0303A3A1"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3DA9057F"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1844B7D8"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1F4D9C15"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7F699775"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10E46ECC"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267B555D" w14:textId="77777777" w:rsidR="00F3754A" w:rsidRPr="006F06C2" w:rsidRDefault="00F3754A" w:rsidP="00F3754A">
      <w:pPr>
        <w:pStyle w:val="B1"/>
      </w:pPr>
      <w:r w:rsidRPr="006F06C2">
        <w:t>…</w:t>
      </w:r>
    </w:p>
    <w:p w14:paraId="64868EAD"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191C5E0A"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70505B47"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55CAB518" w14:textId="77777777" w:rsidR="00F3754A" w:rsidRPr="006F06C2" w:rsidRDefault="00F3754A" w:rsidP="00F3754A">
      <w:pPr>
        <w:pStyle w:val="B1"/>
      </w:pPr>
      <w:r w:rsidRPr="006F06C2">
        <w:t>1&gt;</w:t>
      </w:r>
      <w:r w:rsidRPr="006F06C2">
        <w:tab/>
        <w:t>else:</w:t>
      </w:r>
    </w:p>
    <w:p w14:paraId="5C922EC3"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6F18CEE5" w14:textId="77777777" w:rsidR="00F3754A" w:rsidRPr="006F06C2" w:rsidRDefault="00F3754A" w:rsidP="00F3754A">
      <w:r w:rsidRPr="006F06C2">
        <w:t>[TS 38.331, clause 6.2.2]</w:t>
      </w:r>
    </w:p>
    <w:p w14:paraId="25C62227" w14:textId="77777777" w:rsidR="00F3754A" w:rsidRPr="006F06C2" w:rsidRDefault="00F3754A" w:rsidP="00F3754A">
      <w:pPr>
        <w:pStyle w:val="H6"/>
        <w:rPr>
          <w:rFonts w:eastAsia="MS Mincho"/>
        </w:rPr>
      </w:pPr>
      <w:r w:rsidRPr="006F06C2">
        <w:rPr>
          <w:rFonts w:eastAsia="MS Mincho"/>
        </w:rPr>
        <w:t>–</w:t>
      </w:r>
      <w:r w:rsidRPr="006F06C2">
        <w:rPr>
          <w:rFonts w:eastAsia="MS Mincho"/>
        </w:rPr>
        <w:tab/>
        <w:t>LoggedMeasurementConfiguration</w:t>
      </w:r>
    </w:p>
    <w:p w14:paraId="3D18E87E" w14:textId="77777777" w:rsidR="00F3754A" w:rsidRPr="006F06C2" w:rsidRDefault="00F3754A" w:rsidP="00F3754A">
      <w:pPr>
        <w:rPr>
          <w:rFonts w:eastAsia="Malgun Gothic"/>
          <w:lang w:eastAsia="ko-KR"/>
        </w:rPr>
      </w:pPr>
      <w:r w:rsidRPr="006F06C2">
        <w:rPr>
          <w:rFonts w:eastAsia="Malgun Gothic"/>
          <w:lang w:eastAsia="ko-KR"/>
        </w:rPr>
        <w:t xml:space="preserve">The </w:t>
      </w:r>
      <w:r w:rsidRPr="006F06C2">
        <w:rPr>
          <w:rFonts w:eastAsia="Malgun Gothic"/>
          <w:i/>
          <w:lang w:eastAsia="ko-KR"/>
        </w:rPr>
        <w:t xml:space="preserve">LoggedMeasurementConfiguration </w:t>
      </w:r>
      <w:r w:rsidRPr="006F06C2">
        <w:rPr>
          <w:rFonts w:eastAsia="Malgun Gothic"/>
          <w:lang w:eastAsia="ko-KR"/>
        </w:rPr>
        <w:t xml:space="preserve">message is used to perform logging of measurement results while in RRC_IDLE </w:t>
      </w:r>
      <w:r w:rsidRPr="006F06C2">
        <w:rPr>
          <w:lang w:eastAsia="zh-CN"/>
        </w:rPr>
        <w:t>or RRC_INACTIVE</w:t>
      </w:r>
      <w:r w:rsidRPr="006F06C2">
        <w:rPr>
          <w:rFonts w:eastAsia="Malgun Gothic"/>
          <w:lang w:eastAsia="ko-KR"/>
        </w:rPr>
        <w:t>. It is used to transfer the logged measurement configuration for network performance optimisation.</w:t>
      </w:r>
    </w:p>
    <w:p w14:paraId="7F9BF7B2" w14:textId="77777777" w:rsidR="00F3754A" w:rsidRPr="006F06C2" w:rsidRDefault="00F3754A" w:rsidP="00F3754A">
      <w:pPr>
        <w:pStyle w:val="B1"/>
      </w:pPr>
      <w:r w:rsidRPr="006F06C2">
        <w:t>Signalling radio bearer: SRB1</w:t>
      </w:r>
    </w:p>
    <w:p w14:paraId="1D7A6446" w14:textId="77777777" w:rsidR="00F3754A" w:rsidRPr="006F06C2" w:rsidRDefault="00F3754A" w:rsidP="00F3754A">
      <w:pPr>
        <w:pStyle w:val="B1"/>
      </w:pPr>
      <w:r w:rsidRPr="006F06C2">
        <w:t>RLC-SAP: AM</w:t>
      </w:r>
    </w:p>
    <w:p w14:paraId="7B658799" w14:textId="77777777" w:rsidR="00F3754A" w:rsidRPr="006F06C2" w:rsidRDefault="00F3754A" w:rsidP="00F3754A">
      <w:pPr>
        <w:pStyle w:val="B1"/>
      </w:pPr>
      <w:r w:rsidRPr="006F06C2">
        <w:t>Logical channel: DCCH</w:t>
      </w:r>
    </w:p>
    <w:p w14:paraId="0110054D" w14:textId="77777777" w:rsidR="00F3754A" w:rsidRPr="006F06C2" w:rsidRDefault="00F3754A" w:rsidP="00F3754A">
      <w:pPr>
        <w:pStyle w:val="B1"/>
      </w:pPr>
      <w:r w:rsidRPr="006F06C2">
        <w:t>Direction: Network to UE</w:t>
      </w:r>
    </w:p>
    <w:p w14:paraId="5EA8133E" w14:textId="77777777" w:rsidR="00F3754A" w:rsidRPr="006F06C2" w:rsidRDefault="00F3754A" w:rsidP="00F3754A">
      <w:pPr>
        <w:pStyle w:val="TH"/>
        <w:rPr>
          <w:bCs/>
          <w:i/>
          <w:iCs/>
        </w:rPr>
      </w:pPr>
      <w:r w:rsidRPr="006F06C2">
        <w:rPr>
          <w:bCs/>
          <w:i/>
          <w:iCs/>
        </w:rPr>
        <w:t>LoggedMeasurementConfiguration message</w:t>
      </w:r>
    </w:p>
    <w:p w14:paraId="70F71B2C" w14:textId="77777777" w:rsidR="00F3754A" w:rsidRPr="006F06C2" w:rsidRDefault="00F3754A" w:rsidP="00F3754A">
      <w:pPr>
        <w:shd w:val="clear" w:color="auto" w:fill="E6E6E6"/>
        <w:spacing w:after="0"/>
        <w:rPr>
          <w:rFonts w:ascii="Courier New" w:hAnsi="Courier New"/>
          <w:color w:val="808080"/>
          <w:sz w:val="16"/>
          <w:szCs w:val="16"/>
        </w:rPr>
      </w:pPr>
      <w:r w:rsidRPr="006F06C2">
        <w:rPr>
          <w:rFonts w:ascii="Courier New" w:hAnsi="Courier New"/>
          <w:color w:val="808080"/>
          <w:sz w:val="16"/>
          <w:szCs w:val="16"/>
        </w:rPr>
        <w:t>-- ASN1START</w:t>
      </w:r>
    </w:p>
    <w:p w14:paraId="52DA50A2" w14:textId="77777777" w:rsidR="00F3754A" w:rsidRPr="006F06C2" w:rsidRDefault="00F3754A" w:rsidP="00F3754A">
      <w:pPr>
        <w:shd w:val="clear" w:color="auto" w:fill="E6E6E6"/>
        <w:spacing w:after="0"/>
        <w:rPr>
          <w:rFonts w:ascii="Courier New" w:hAnsi="Courier New"/>
          <w:color w:val="808080"/>
          <w:sz w:val="16"/>
          <w:szCs w:val="16"/>
        </w:rPr>
      </w:pPr>
      <w:r w:rsidRPr="006F06C2">
        <w:rPr>
          <w:rFonts w:ascii="Courier New" w:hAnsi="Courier New"/>
          <w:color w:val="808080"/>
          <w:sz w:val="16"/>
          <w:szCs w:val="16"/>
        </w:rPr>
        <w:t>-- TAG-LOGGEDMEASUREMENTCONFIGURATION-START</w:t>
      </w:r>
    </w:p>
    <w:p w14:paraId="1C543530"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65894036"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LoggedMeasurementConfiguration-r16 ::=  </w:t>
      </w:r>
      <w:r w:rsidRPr="006F06C2">
        <w:rPr>
          <w:rFonts w:ascii="Courier New" w:hAnsi="Courier New"/>
          <w:color w:val="993366"/>
          <w:sz w:val="16"/>
          <w:szCs w:val="16"/>
        </w:rPr>
        <w:t>SEQUENCE</w:t>
      </w:r>
      <w:r w:rsidRPr="006F06C2">
        <w:rPr>
          <w:rFonts w:ascii="Courier New" w:hAnsi="Courier New"/>
          <w:sz w:val="16"/>
          <w:szCs w:val="16"/>
        </w:rPr>
        <w:t xml:space="preserve"> {</w:t>
      </w:r>
    </w:p>
    <w:p w14:paraId="5D714649"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criticalExtensions                      </w:t>
      </w:r>
      <w:r w:rsidRPr="006F06C2">
        <w:rPr>
          <w:rFonts w:ascii="Courier New" w:hAnsi="Courier New"/>
          <w:color w:val="993366"/>
          <w:sz w:val="16"/>
          <w:szCs w:val="16"/>
        </w:rPr>
        <w:t>CHOICE</w:t>
      </w:r>
      <w:r w:rsidRPr="006F06C2">
        <w:rPr>
          <w:rFonts w:ascii="Courier New" w:hAnsi="Courier New"/>
          <w:sz w:val="16"/>
          <w:szCs w:val="16"/>
        </w:rPr>
        <w:t xml:space="preserve"> {</w:t>
      </w:r>
    </w:p>
    <w:p w14:paraId="5DA24339"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loggedMeasurementConfiguration-r16      LoggedMeasurementConfiguration-r16-IEs,</w:t>
      </w:r>
    </w:p>
    <w:p w14:paraId="34F9C058"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criticalExtensionsFuture                </w:t>
      </w:r>
      <w:r w:rsidRPr="006F06C2">
        <w:rPr>
          <w:rFonts w:ascii="Courier New" w:hAnsi="Courier New"/>
          <w:color w:val="993366"/>
          <w:sz w:val="16"/>
          <w:szCs w:val="16"/>
        </w:rPr>
        <w:t>SEQUENCE</w:t>
      </w:r>
      <w:r w:rsidRPr="006F06C2">
        <w:rPr>
          <w:rFonts w:ascii="Courier New" w:hAnsi="Courier New"/>
          <w:sz w:val="16"/>
          <w:szCs w:val="16"/>
        </w:rPr>
        <w:t xml:space="preserve"> {}</w:t>
      </w:r>
    </w:p>
    <w:p w14:paraId="6C54B341"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086DA2CD"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w:t>
      </w:r>
    </w:p>
    <w:p w14:paraId="710B5262"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5A64777B"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LoggedMeasurementConfiguration-r16-IEs ::=  </w:t>
      </w:r>
      <w:r w:rsidRPr="006F06C2">
        <w:rPr>
          <w:rFonts w:ascii="Courier New" w:hAnsi="Courier New"/>
          <w:color w:val="993366"/>
          <w:sz w:val="16"/>
          <w:szCs w:val="16"/>
        </w:rPr>
        <w:t>SEQUENCE</w:t>
      </w:r>
      <w:r w:rsidRPr="006F06C2">
        <w:rPr>
          <w:rFonts w:ascii="Courier New" w:hAnsi="Courier New"/>
          <w:sz w:val="16"/>
          <w:szCs w:val="16"/>
        </w:rPr>
        <w:t xml:space="preserve"> {</w:t>
      </w:r>
    </w:p>
    <w:p w14:paraId="5B488984"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traceReference-r16                          TraceReference-r16,</w:t>
      </w:r>
    </w:p>
    <w:p w14:paraId="08D07302"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traceRecordingSessionRef-r16                </w:t>
      </w:r>
      <w:r w:rsidRPr="006F06C2">
        <w:rPr>
          <w:rFonts w:ascii="Courier New" w:hAnsi="Courier New"/>
          <w:color w:val="993366"/>
          <w:sz w:val="16"/>
          <w:szCs w:val="16"/>
        </w:rPr>
        <w:t>OCTET</w:t>
      </w:r>
      <w:r w:rsidRPr="006F06C2">
        <w:rPr>
          <w:rFonts w:ascii="Courier New" w:hAnsi="Courier New"/>
          <w:sz w:val="16"/>
          <w:szCs w:val="16"/>
        </w:rPr>
        <w:t xml:space="preserve"> </w:t>
      </w:r>
      <w:r w:rsidRPr="006F06C2">
        <w:rPr>
          <w:rFonts w:ascii="Courier New" w:hAnsi="Courier New"/>
          <w:color w:val="993366"/>
          <w:sz w:val="16"/>
          <w:szCs w:val="16"/>
        </w:rPr>
        <w:t>STRING</w:t>
      </w:r>
      <w:r w:rsidRPr="006F06C2">
        <w:rPr>
          <w:rFonts w:ascii="Courier New" w:hAnsi="Courier New"/>
          <w:sz w:val="16"/>
          <w:szCs w:val="16"/>
        </w:rPr>
        <w:t xml:space="preserve"> (</w:t>
      </w:r>
      <w:r w:rsidRPr="006F06C2">
        <w:rPr>
          <w:rFonts w:ascii="Courier New" w:hAnsi="Courier New"/>
          <w:color w:val="993366"/>
          <w:sz w:val="16"/>
          <w:szCs w:val="16"/>
        </w:rPr>
        <w:t>SIZE</w:t>
      </w:r>
      <w:r w:rsidRPr="006F06C2">
        <w:rPr>
          <w:rFonts w:ascii="Courier New" w:hAnsi="Courier New"/>
          <w:sz w:val="16"/>
          <w:szCs w:val="16"/>
        </w:rPr>
        <w:t xml:space="preserve"> (2)),</w:t>
      </w:r>
    </w:p>
    <w:p w14:paraId="3FD8D657"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tce-Id-r16                                  </w:t>
      </w:r>
      <w:r w:rsidRPr="006F06C2">
        <w:rPr>
          <w:rFonts w:ascii="Courier New" w:hAnsi="Courier New"/>
          <w:color w:val="993366"/>
          <w:sz w:val="16"/>
          <w:szCs w:val="16"/>
        </w:rPr>
        <w:t>OCTET</w:t>
      </w:r>
      <w:r w:rsidRPr="006F06C2">
        <w:rPr>
          <w:rFonts w:ascii="Courier New" w:hAnsi="Courier New"/>
          <w:sz w:val="16"/>
          <w:szCs w:val="16"/>
        </w:rPr>
        <w:t xml:space="preserve"> </w:t>
      </w:r>
      <w:r w:rsidRPr="006F06C2">
        <w:rPr>
          <w:rFonts w:ascii="Courier New" w:hAnsi="Courier New"/>
          <w:color w:val="993366"/>
          <w:sz w:val="16"/>
          <w:szCs w:val="16"/>
        </w:rPr>
        <w:t>STRING</w:t>
      </w:r>
      <w:r w:rsidRPr="006F06C2">
        <w:rPr>
          <w:rFonts w:ascii="Courier New" w:hAnsi="Courier New"/>
          <w:sz w:val="16"/>
          <w:szCs w:val="16"/>
        </w:rPr>
        <w:t xml:space="preserve"> (</w:t>
      </w:r>
      <w:r w:rsidRPr="006F06C2">
        <w:rPr>
          <w:rFonts w:ascii="Courier New" w:hAnsi="Courier New"/>
          <w:color w:val="993366"/>
          <w:sz w:val="16"/>
          <w:szCs w:val="16"/>
        </w:rPr>
        <w:t>SIZE</w:t>
      </w:r>
      <w:r w:rsidRPr="006F06C2">
        <w:rPr>
          <w:rFonts w:ascii="Courier New" w:hAnsi="Courier New"/>
          <w:sz w:val="16"/>
          <w:szCs w:val="16"/>
        </w:rPr>
        <w:t xml:space="preserve"> (1)),</w:t>
      </w:r>
    </w:p>
    <w:p w14:paraId="7CA38D6F"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absoluteTimeInfo-r16                        AbsoluteTimeInfo-r16,</w:t>
      </w:r>
    </w:p>
    <w:p w14:paraId="2975E69E" w14:textId="77777777" w:rsidR="00F3754A" w:rsidRPr="006F06C2" w:rsidRDefault="00F3754A" w:rsidP="00F3754A">
      <w:pPr>
        <w:shd w:val="clear" w:color="auto" w:fill="E6E6E6"/>
        <w:spacing w:after="0"/>
        <w:rPr>
          <w:rFonts w:ascii="Courier New" w:hAnsi="Courier New"/>
          <w:color w:val="808080"/>
          <w:sz w:val="16"/>
          <w:szCs w:val="16"/>
        </w:rPr>
      </w:pPr>
      <w:r w:rsidRPr="006F06C2">
        <w:rPr>
          <w:rFonts w:ascii="Courier New" w:hAnsi="Courier New"/>
          <w:sz w:val="16"/>
          <w:szCs w:val="16"/>
        </w:rPr>
        <w:t xml:space="preserve">    areaConfiguration-r16                       AreaConfiguration-r16                    </w:t>
      </w:r>
      <w:r w:rsidRPr="006F06C2">
        <w:rPr>
          <w:rFonts w:ascii="Courier New" w:hAnsi="Courier New"/>
          <w:color w:val="993366"/>
          <w:sz w:val="16"/>
          <w:szCs w:val="16"/>
        </w:rPr>
        <w:t>OPTIONAL</w:t>
      </w:r>
      <w:r w:rsidRPr="006F06C2">
        <w:rPr>
          <w:rFonts w:ascii="Courier New" w:hAnsi="Courier New"/>
          <w:sz w:val="16"/>
          <w:szCs w:val="16"/>
        </w:rPr>
        <w:t xml:space="preserve">,  </w:t>
      </w:r>
      <w:r w:rsidRPr="006F06C2">
        <w:rPr>
          <w:rFonts w:ascii="Courier New" w:hAnsi="Courier New"/>
          <w:color w:val="808080"/>
          <w:sz w:val="16"/>
          <w:szCs w:val="16"/>
        </w:rPr>
        <w:t>--Need R</w:t>
      </w:r>
    </w:p>
    <w:p w14:paraId="2B1D08A7" w14:textId="77777777" w:rsidR="00F3754A" w:rsidRPr="006F06C2" w:rsidRDefault="00F3754A" w:rsidP="00F3754A">
      <w:pPr>
        <w:shd w:val="clear" w:color="auto" w:fill="E6E6E6"/>
        <w:spacing w:after="0"/>
        <w:rPr>
          <w:rFonts w:ascii="Courier New" w:hAnsi="Courier New"/>
          <w:color w:val="808080"/>
          <w:sz w:val="16"/>
          <w:szCs w:val="16"/>
        </w:rPr>
      </w:pPr>
      <w:r w:rsidRPr="006F06C2">
        <w:rPr>
          <w:rFonts w:ascii="Courier New" w:hAnsi="Courier New"/>
          <w:sz w:val="16"/>
          <w:szCs w:val="16"/>
        </w:rPr>
        <w:t xml:space="preserve">    plmn-IdentityList-r16                       PLMN-IdentityList2-r16                   </w:t>
      </w:r>
      <w:r w:rsidRPr="006F06C2">
        <w:rPr>
          <w:rFonts w:ascii="Courier New" w:hAnsi="Courier New"/>
          <w:color w:val="993366"/>
          <w:sz w:val="16"/>
          <w:szCs w:val="16"/>
        </w:rPr>
        <w:t>OPTIONAL</w:t>
      </w:r>
      <w:r w:rsidRPr="006F06C2">
        <w:rPr>
          <w:rFonts w:ascii="Courier New" w:hAnsi="Courier New"/>
          <w:sz w:val="16"/>
          <w:szCs w:val="16"/>
        </w:rPr>
        <w:t xml:space="preserve">,  </w:t>
      </w:r>
      <w:r w:rsidRPr="006F06C2">
        <w:rPr>
          <w:rFonts w:ascii="Courier New" w:hAnsi="Courier New"/>
          <w:color w:val="808080"/>
          <w:sz w:val="16"/>
          <w:szCs w:val="16"/>
        </w:rPr>
        <w:t>--Need R</w:t>
      </w:r>
    </w:p>
    <w:p w14:paraId="13E1AC90" w14:textId="77777777" w:rsidR="00F3754A" w:rsidRPr="006F06C2" w:rsidRDefault="00F3754A" w:rsidP="00F3754A">
      <w:pPr>
        <w:shd w:val="clear" w:color="auto" w:fill="E6E6E6"/>
        <w:spacing w:after="0"/>
        <w:rPr>
          <w:rFonts w:ascii="Courier New" w:hAnsi="Courier New"/>
          <w:color w:val="808080"/>
          <w:sz w:val="16"/>
          <w:szCs w:val="16"/>
        </w:rPr>
      </w:pPr>
      <w:r w:rsidRPr="006F06C2">
        <w:rPr>
          <w:rFonts w:ascii="Courier New" w:hAnsi="Courier New"/>
          <w:sz w:val="16"/>
          <w:szCs w:val="16"/>
        </w:rPr>
        <w:t xml:space="preserve">    bt-NameList-r16                             SetupRelease {BT-NameList-r16}           </w:t>
      </w:r>
      <w:r w:rsidRPr="006F06C2">
        <w:rPr>
          <w:rFonts w:ascii="Courier New" w:hAnsi="Courier New"/>
          <w:color w:val="993366"/>
          <w:sz w:val="16"/>
          <w:szCs w:val="16"/>
        </w:rPr>
        <w:t>OPTIONAL</w:t>
      </w:r>
      <w:r w:rsidRPr="006F06C2">
        <w:rPr>
          <w:rFonts w:ascii="Courier New" w:hAnsi="Courier New"/>
          <w:sz w:val="16"/>
          <w:szCs w:val="16"/>
        </w:rPr>
        <w:t xml:space="preserve">,  </w:t>
      </w:r>
      <w:r w:rsidRPr="006F06C2">
        <w:rPr>
          <w:rFonts w:ascii="Courier New" w:hAnsi="Courier New"/>
          <w:color w:val="808080"/>
          <w:sz w:val="16"/>
          <w:szCs w:val="16"/>
        </w:rPr>
        <w:t>--Need M</w:t>
      </w:r>
    </w:p>
    <w:p w14:paraId="53A5C523" w14:textId="77777777" w:rsidR="00F3754A" w:rsidRPr="006F06C2" w:rsidRDefault="00F3754A" w:rsidP="00F3754A">
      <w:pPr>
        <w:shd w:val="clear" w:color="auto" w:fill="E6E6E6"/>
        <w:spacing w:after="0"/>
        <w:rPr>
          <w:rFonts w:ascii="Courier New" w:hAnsi="Courier New"/>
          <w:color w:val="808080"/>
          <w:sz w:val="16"/>
          <w:szCs w:val="16"/>
        </w:rPr>
      </w:pPr>
      <w:r w:rsidRPr="006F06C2">
        <w:rPr>
          <w:rFonts w:ascii="Courier New" w:hAnsi="Courier New"/>
          <w:sz w:val="16"/>
          <w:szCs w:val="16"/>
        </w:rPr>
        <w:lastRenderedPageBreak/>
        <w:t xml:space="preserve">    wlan-NameList-r16                           SetupRelease {WLAN-NameList-r16}         </w:t>
      </w:r>
      <w:r w:rsidRPr="006F06C2">
        <w:rPr>
          <w:rFonts w:ascii="Courier New" w:hAnsi="Courier New"/>
          <w:color w:val="993366"/>
          <w:sz w:val="16"/>
          <w:szCs w:val="16"/>
        </w:rPr>
        <w:t>OPTIONAL</w:t>
      </w:r>
      <w:r w:rsidRPr="006F06C2">
        <w:rPr>
          <w:rFonts w:ascii="Courier New" w:hAnsi="Courier New"/>
          <w:sz w:val="16"/>
          <w:szCs w:val="16"/>
        </w:rPr>
        <w:t xml:space="preserve">,  </w:t>
      </w:r>
      <w:r w:rsidRPr="006F06C2">
        <w:rPr>
          <w:rFonts w:ascii="Courier New" w:hAnsi="Courier New"/>
          <w:color w:val="808080"/>
          <w:sz w:val="16"/>
          <w:szCs w:val="16"/>
        </w:rPr>
        <w:t>--Need M</w:t>
      </w:r>
    </w:p>
    <w:p w14:paraId="1988ABBB" w14:textId="77777777" w:rsidR="00F3754A" w:rsidRPr="006F06C2" w:rsidRDefault="00F3754A" w:rsidP="00F3754A">
      <w:pPr>
        <w:shd w:val="clear" w:color="auto" w:fill="E6E6E6"/>
        <w:spacing w:after="0"/>
        <w:rPr>
          <w:rFonts w:ascii="Courier New" w:hAnsi="Courier New"/>
          <w:color w:val="808080"/>
          <w:sz w:val="16"/>
          <w:szCs w:val="16"/>
        </w:rPr>
      </w:pPr>
      <w:r w:rsidRPr="006F06C2">
        <w:rPr>
          <w:rFonts w:ascii="Courier New" w:hAnsi="Courier New"/>
          <w:sz w:val="16"/>
          <w:szCs w:val="16"/>
        </w:rPr>
        <w:t xml:space="preserve">    sensor-NameList-r16                         SetupRelease {Sensor-NameList-r16}       </w:t>
      </w:r>
      <w:r w:rsidRPr="006F06C2">
        <w:rPr>
          <w:rFonts w:ascii="Courier New" w:hAnsi="Courier New"/>
          <w:color w:val="993366"/>
          <w:sz w:val="16"/>
          <w:szCs w:val="16"/>
        </w:rPr>
        <w:t>OPTIONAL</w:t>
      </w:r>
      <w:r w:rsidRPr="006F06C2">
        <w:rPr>
          <w:rFonts w:ascii="Courier New" w:hAnsi="Courier New"/>
          <w:sz w:val="16"/>
          <w:szCs w:val="16"/>
        </w:rPr>
        <w:t xml:space="preserve">,  </w:t>
      </w:r>
      <w:r w:rsidRPr="006F06C2">
        <w:rPr>
          <w:rFonts w:ascii="Courier New" w:hAnsi="Courier New"/>
          <w:color w:val="808080"/>
          <w:sz w:val="16"/>
          <w:szCs w:val="16"/>
        </w:rPr>
        <w:t>--Need M</w:t>
      </w:r>
    </w:p>
    <w:p w14:paraId="2B30DA82"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loggingDuration-r16                         LoggingDuration-r16,</w:t>
      </w:r>
    </w:p>
    <w:p w14:paraId="0C3B8233"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reportType                                  </w:t>
      </w:r>
      <w:r w:rsidRPr="006F06C2">
        <w:rPr>
          <w:rFonts w:ascii="Courier New" w:hAnsi="Courier New"/>
          <w:color w:val="993366"/>
          <w:sz w:val="16"/>
          <w:szCs w:val="16"/>
        </w:rPr>
        <w:t>CHOICE</w:t>
      </w:r>
      <w:r w:rsidRPr="006F06C2">
        <w:rPr>
          <w:rFonts w:ascii="Courier New" w:hAnsi="Courier New"/>
          <w:sz w:val="16"/>
          <w:szCs w:val="16"/>
        </w:rPr>
        <w:t xml:space="preserve"> {</w:t>
      </w:r>
    </w:p>
    <w:p w14:paraId="61FE9141"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periodical                                  LoggedPeriodicalReportConfig-r16,</w:t>
      </w:r>
    </w:p>
    <w:p w14:paraId="7E174353"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eventTriggered                              LoggedEventTriggerConfig-r16,</w:t>
      </w:r>
    </w:p>
    <w:p w14:paraId="5D7EC9C0"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640EBBAA"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24425EB2"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lateNonCriticalExtension                    </w:t>
      </w:r>
      <w:r w:rsidRPr="006F06C2">
        <w:rPr>
          <w:rFonts w:ascii="Courier New" w:hAnsi="Courier New"/>
          <w:color w:val="993366"/>
          <w:sz w:val="16"/>
          <w:szCs w:val="16"/>
        </w:rPr>
        <w:t>OCTET</w:t>
      </w:r>
      <w:r w:rsidRPr="006F06C2">
        <w:rPr>
          <w:rFonts w:ascii="Courier New" w:hAnsi="Courier New"/>
          <w:sz w:val="16"/>
          <w:szCs w:val="16"/>
        </w:rPr>
        <w:t xml:space="preserve"> </w:t>
      </w:r>
      <w:r w:rsidRPr="006F06C2">
        <w:rPr>
          <w:rFonts w:ascii="Courier New" w:hAnsi="Courier New"/>
          <w:color w:val="993366"/>
          <w:sz w:val="16"/>
          <w:szCs w:val="16"/>
        </w:rPr>
        <w:t>STRING</w:t>
      </w:r>
      <w:r w:rsidRPr="006F06C2">
        <w:rPr>
          <w:rFonts w:ascii="Courier New" w:hAnsi="Courier New"/>
          <w:sz w:val="16"/>
          <w:szCs w:val="16"/>
        </w:rPr>
        <w:t xml:space="preserve">                             </w:t>
      </w:r>
      <w:r w:rsidRPr="006F06C2">
        <w:rPr>
          <w:rFonts w:ascii="Courier New" w:hAnsi="Courier New"/>
          <w:color w:val="993366"/>
          <w:sz w:val="16"/>
          <w:szCs w:val="16"/>
        </w:rPr>
        <w:t>OPTIONAL</w:t>
      </w:r>
      <w:r w:rsidRPr="006F06C2">
        <w:rPr>
          <w:rFonts w:ascii="Courier New" w:hAnsi="Courier New"/>
          <w:sz w:val="16"/>
          <w:szCs w:val="16"/>
        </w:rPr>
        <w:t>,</w:t>
      </w:r>
    </w:p>
    <w:p w14:paraId="2137A8C2"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nonCriticalExtension                        </w:t>
      </w:r>
      <w:r w:rsidRPr="006F06C2">
        <w:rPr>
          <w:rFonts w:ascii="Courier New" w:hAnsi="Courier New"/>
          <w:color w:val="993366"/>
          <w:sz w:val="16"/>
          <w:szCs w:val="16"/>
        </w:rPr>
        <w:t>SEQUENCE</w:t>
      </w:r>
      <w:r w:rsidRPr="006F06C2">
        <w:rPr>
          <w:rFonts w:ascii="Courier New" w:hAnsi="Courier New"/>
          <w:sz w:val="16"/>
          <w:szCs w:val="16"/>
        </w:rPr>
        <w:t xml:space="preserve"> {}                              </w:t>
      </w:r>
      <w:r w:rsidRPr="006F06C2">
        <w:rPr>
          <w:rFonts w:ascii="Courier New" w:hAnsi="Courier New"/>
          <w:color w:val="993366"/>
          <w:sz w:val="16"/>
          <w:szCs w:val="16"/>
        </w:rPr>
        <w:t>OPTIONAL</w:t>
      </w:r>
    </w:p>
    <w:p w14:paraId="6F51E900"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w:t>
      </w:r>
    </w:p>
    <w:p w14:paraId="34648CA0"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1073B80F"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LoggedPeriodicalReportConfig-r16 ::=            </w:t>
      </w:r>
      <w:r w:rsidRPr="006F06C2">
        <w:rPr>
          <w:rFonts w:ascii="Courier New" w:hAnsi="Courier New"/>
          <w:color w:val="993366"/>
          <w:sz w:val="16"/>
          <w:szCs w:val="16"/>
        </w:rPr>
        <w:t>SEQUENCE</w:t>
      </w:r>
      <w:r w:rsidRPr="006F06C2">
        <w:rPr>
          <w:rFonts w:ascii="Courier New" w:hAnsi="Courier New"/>
          <w:sz w:val="16"/>
          <w:szCs w:val="16"/>
        </w:rPr>
        <w:t xml:space="preserve"> {</w:t>
      </w:r>
    </w:p>
    <w:p w14:paraId="4268DA6F"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loggingInterval-r16                             LoggingInterval-r16,</w:t>
      </w:r>
    </w:p>
    <w:p w14:paraId="4B90BD00"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0AAF7954"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08CE3435"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69B57A91"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LoggedEventTriggerConfig-r16 ::=                </w:t>
      </w:r>
      <w:r w:rsidRPr="006F06C2">
        <w:rPr>
          <w:rFonts w:ascii="Courier New" w:hAnsi="Courier New"/>
          <w:color w:val="993366"/>
          <w:sz w:val="16"/>
          <w:szCs w:val="16"/>
        </w:rPr>
        <w:t>SEQUENCE</w:t>
      </w:r>
      <w:r w:rsidRPr="006F06C2">
        <w:rPr>
          <w:rFonts w:ascii="Courier New" w:hAnsi="Courier New"/>
          <w:sz w:val="16"/>
          <w:szCs w:val="16"/>
        </w:rPr>
        <w:t xml:space="preserve"> {</w:t>
      </w:r>
    </w:p>
    <w:p w14:paraId="722BF80C"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eventType-r16                                   EventType-r16,</w:t>
      </w:r>
    </w:p>
    <w:p w14:paraId="1BD7C95E"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loggingInterval-r16                             LoggingInterval-r16,</w:t>
      </w:r>
    </w:p>
    <w:p w14:paraId="4054C8EE"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0FAD2BA1"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w:t>
      </w:r>
    </w:p>
    <w:p w14:paraId="016F78D0"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2C7A7551"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EventType-r16 ::= </w:t>
      </w:r>
      <w:r w:rsidRPr="006F06C2">
        <w:rPr>
          <w:rFonts w:ascii="Courier New" w:hAnsi="Courier New"/>
          <w:color w:val="993366"/>
          <w:sz w:val="16"/>
          <w:szCs w:val="16"/>
        </w:rPr>
        <w:t>CHOICE</w:t>
      </w:r>
      <w:r w:rsidRPr="006F06C2">
        <w:rPr>
          <w:rFonts w:ascii="Courier New" w:hAnsi="Courier New"/>
          <w:sz w:val="16"/>
          <w:szCs w:val="16"/>
        </w:rPr>
        <w:t xml:space="preserve"> {</w:t>
      </w:r>
    </w:p>
    <w:p w14:paraId="70F36F47"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outOfCoverage     </w:t>
      </w:r>
      <w:r w:rsidRPr="006F06C2">
        <w:rPr>
          <w:rFonts w:ascii="Courier New" w:hAnsi="Courier New"/>
          <w:color w:val="993366"/>
          <w:sz w:val="16"/>
          <w:szCs w:val="16"/>
        </w:rPr>
        <w:t>NULL</w:t>
      </w:r>
      <w:r w:rsidRPr="006F06C2">
        <w:rPr>
          <w:rFonts w:ascii="Courier New" w:hAnsi="Courier New"/>
          <w:sz w:val="16"/>
          <w:szCs w:val="16"/>
        </w:rPr>
        <w:t>,</w:t>
      </w:r>
    </w:p>
    <w:p w14:paraId="4600EDBE"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event</w:t>
      </w:r>
      <w:r w:rsidRPr="006F06C2">
        <w:rPr>
          <w:rFonts w:ascii="Courier New" w:eastAsia="DengXian" w:hAnsi="Courier New"/>
          <w:sz w:val="16"/>
          <w:szCs w:val="16"/>
        </w:rPr>
        <w:t>L1</w:t>
      </w:r>
      <w:r w:rsidRPr="006F06C2">
        <w:rPr>
          <w:rFonts w:ascii="Courier New" w:hAnsi="Courier New"/>
          <w:sz w:val="16"/>
          <w:szCs w:val="16"/>
        </w:rPr>
        <w:t xml:space="preserve">           </w:t>
      </w:r>
      <w:r w:rsidRPr="006F06C2">
        <w:rPr>
          <w:rFonts w:ascii="Courier New" w:hAnsi="Courier New"/>
          <w:color w:val="993366"/>
          <w:sz w:val="16"/>
          <w:szCs w:val="16"/>
        </w:rPr>
        <w:t>SEQUENCE</w:t>
      </w:r>
      <w:r w:rsidRPr="006F06C2">
        <w:rPr>
          <w:rFonts w:ascii="Courier New" w:hAnsi="Courier New"/>
          <w:sz w:val="16"/>
          <w:szCs w:val="16"/>
        </w:rPr>
        <w:t xml:space="preserve"> {</w:t>
      </w:r>
    </w:p>
    <w:p w14:paraId="2CAD6652"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l1-Threshold      MeasTriggerQuantity,</w:t>
      </w:r>
    </w:p>
    <w:p w14:paraId="133B1888"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hysteresis        Hysteresis,</w:t>
      </w:r>
    </w:p>
    <w:p w14:paraId="5D28CA7C"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timeToTrigger     TimeToTrigger</w:t>
      </w:r>
    </w:p>
    <w:p w14:paraId="00ECCFEA"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17F107D2"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14C5C588"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w:t>
      </w:r>
    </w:p>
    <w:p w14:paraId="0237A0E7"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2B247960" w14:textId="77777777" w:rsidR="00F3754A" w:rsidRPr="006F06C2" w:rsidRDefault="00F3754A" w:rsidP="00F3754A">
      <w:pPr>
        <w:shd w:val="clear" w:color="auto" w:fill="E6E6E6"/>
        <w:spacing w:after="0"/>
        <w:rPr>
          <w:rFonts w:ascii="Courier New" w:hAnsi="Courier New"/>
          <w:color w:val="808080"/>
          <w:sz w:val="16"/>
          <w:szCs w:val="16"/>
        </w:rPr>
      </w:pPr>
      <w:r w:rsidRPr="006F06C2">
        <w:rPr>
          <w:rFonts w:ascii="Courier New" w:hAnsi="Courier New"/>
          <w:color w:val="808080"/>
          <w:sz w:val="16"/>
          <w:szCs w:val="16"/>
        </w:rPr>
        <w:t>-- TAG-LOGGEDMEASUREMENTCONFIGURATION-STOP</w:t>
      </w:r>
    </w:p>
    <w:p w14:paraId="31512398" w14:textId="77777777" w:rsidR="00F3754A" w:rsidRPr="006F06C2" w:rsidRDefault="00F3754A" w:rsidP="00F3754A">
      <w:pPr>
        <w:shd w:val="clear" w:color="auto" w:fill="E6E6E6"/>
        <w:spacing w:after="0"/>
        <w:rPr>
          <w:rFonts w:ascii="Courier New" w:hAnsi="Courier New"/>
          <w:color w:val="808080"/>
          <w:sz w:val="16"/>
          <w:szCs w:val="16"/>
        </w:rPr>
      </w:pPr>
      <w:r w:rsidRPr="006F06C2">
        <w:rPr>
          <w:rFonts w:ascii="Courier New" w:hAnsi="Courier New"/>
          <w:color w:val="808080"/>
          <w:sz w:val="16"/>
          <w:szCs w:val="16"/>
        </w:rPr>
        <w:t>-- ASN1STOP</w:t>
      </w:r>
    </w:p>
    <w:p w14:paraId="10CF4A89" w14:textId="77777777" w:rsidR="00F3754A" w:rsidRPr="006F06C2" w:rsidRDefault="00F3754A" w:rsidP="00F3754A"/>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F3754A" w:rsidRPr="006F06C2" w14:paraId="5A2F1A63"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B6B3076" w14:textId="77777777" w:rsidR="00F3754A" w:rsidRPr="006F06C2" w:rsidRDefault="00F3754A" w:rsidP="00F3754A">
            <w:pPr>
              <w:keepNext/>
              <w:keepLines/>
              <w:spacing w:after="0"/>
              <w:jc w:val="center"/>
              <w:rPr>
                <w:rFonts w:ascii="Arial" w:hAnsi="Arial"/>
                <w:b/>
                <w:sz w:val="18"/>
              </w:rPr>
            </w:pPr>
            <w:r w:rsidRPr="006F06C2">
              <w:rPr>
                <w:rFonts w:ascii="Arial" w:hAnsi="Arial"/>
                <w:b/>
                <w:i/>
                <w:iCs/>
                <w:sz w:val="18"/>
                <w:lang w:eastAsia="ko-KR"/>
              </w:rPr>
              <w:t>LoggedMeasurementConfiguration</w:t>
            </w:r>
            <w:r w:rsidRPr="006F06C2">
              <w:rPr>
                <w:rFonts w:ascii="Arial" w:hAnsi="Arial"/>
                <w:b/>
                <w:iCs/>
                <w:sz w:val="18"/>
              </w:rPr>
              <w:t xml:space="preserve"> field descriptions</w:t>
            </w:r>
          </w:p>
        </w:tc>
      </w:tr>
      <w:tr w:rsidR="00F3754A" w:rsidRPr="006F06C2" w14:paraId="747CF11D"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C141F68" w14:textId="77777777" w:rsidR="00F3754A" w:rsidRPr="006F06C2" w:rsidRDefault="00F3754A" w:rsidP="00F3754A">
            <w:pPr>
              <w:keepNext/>
              <w:keepLines/>
              <w:spacing w:after="0"/>
              <w:rPr>
                <w:rFonts w:ascii="Arial" w:hAnsi="Arial"/>
                <w:b/>
                <w:bCs/>
                <w:i/>
                <w:iCs/>
                <w:sz w:val="18"/>
                <w:lang w:eastAsia="sv-SE"/>
              </w:rPr>
            </w:pPr>
            <w:r w:rsidRPr="006F06C2">
              <w:rPr>
                <w:rFonts w:ascii="Arial" w:hAnsi="Arial"/>
                <w:b/>
                <w:bCs/>
                <w:i/>
                <w:iCs/>
                <w:sz w:val="18"/>
                <w:lang w:eastAsia="sv-SE"/>
              </w:rPr>
              <w:t>absoluteTimeInfo</w:t>
            </w:r>
          </w:p>
          <w:p w14:paraId="0B05B1A6" w14:textId="77777777" w:rsidR="00F3754A" w:rsidRPr="006F06C2" w:rsidRDefault="00F3754A" w:rsidP="00F3754A">
            <w:pPr>
              <w:keepNext/>
              <w:keepLines/>
              <w:spacing w:after="0"/>
              <w:rPr>
                <w:rFonts w:ascii="Arial" w:hAnsi="Arial"/>
                <w:iCs/>
                <w:sz w:val="18"/>
                <w:lang w:eastAsia="ko-KR"/>
              </w:rPr>
            </w:pPr>
            <w:r w:rsidRPr="006F06C2">
              <w:rPr>
                <w:rFonts w:ascii="Arial" w:hAnsi="Arial"/>
                <w:iCs/>
                <w:sz w:val="18"/>
                <w:lang w:eastAsia="ko-KR"/>
              </w:rPr>
              <w:t xml:space="preserve">Indicates </w:t>
            </w:r>
            <w:r w:rsidRPr="006F06C2">
              <w:rPr>
                <w:rFonts w:ascii="Arial" w:hAnsi="Arial"/>
                <w:sz w:val="18"/>
                <w:lang w:eastAsia="sv-SE"/>
              </w:rPr>
              <w:t>the absolute time in the current cell.</w:t>
            </w:r>
          </w:p>
        </w:tc>
      </w:tr>
      <w:tr w:rsidR="00F3754A" w:rsidRPr="006F06C2" w14:paraId="200E2BC9"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83ACE22" w14:textId="77777777" w:rsidR="00F3754A" w:rsidRPr="006F06C2" w:rsidRDefault="00F3754A" w:rsidP="00F3754A">
            <w:pPr>
              <w:keepNext/>
              <w:keepLines/>
              <w:spacing w:after="0"/>
              <w:rPr>
                <w:rFonts w:ascii="Arial" w:hAnsi="Arial"/>
                <w:b/>
                <w:bCs/>
                <w:i/>
                <w:kern w:val="2"/>
                <w:sz w:val="18"/>
              </w:rPr>
            </w:pPr>
            <w:r w:rsidRPr="006F06C2">
              <w:rPr>
                <w:rFonts w:ascii="Arial" w:hAnsi="Arial"/>
                <w:b/>
                <w:bCs/>
                <w:i/>
                <w:kern w:val="2"/>
                <w:sz w:val="18"/>
              </w:rPr>
              <w:t>areaConfiguration</w:t>
            </w:r>
          </w:p>
          <w:p w14:paraId="0302DE13"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lang w:eastAsia="ko-KR"/>
              </w:rPr>
              <w:t xml:space="preserve">Used </w:t>
            </w:r>
            <w:r w:rsidRPr="006F06C2">
              <w:rPr>
                <w:rFonts w:ascii="Arial" w:hAnsi="Arial"/>
                <w:kern w:val="2"/>
                <w:sz w:val="18"/>
              </w:rPr>
              <w:t xml:space="preserve">to </w:t>
            </w:r>
            <w:r w:rsidRPr="006F06C2">
              <w:rPr>
                <w:rFonts w:ascii="Arial" w:hAnsi="Arial"/>
                <w:bCs/>
                <w:kern w:val="2"/>
                <w:sz w:val="18"/>
              </w:rPr>
              <w:t>restrict the area in which the UE performs measurement logging to cells broadcasting either one of the included cell identities or one of the included tracking area codes/ frequencies</w:t>
            </w:r>
            <w:r w:rsidRPr="006F06C2">
              <w:rPr>
                <w:rFonts w:ascii="Arial" w:hAnsi="Arial"/>
                <w:kern w:val="2"/>
                <w:sz w:val="18"/>
              </w:rPr>
              <w:t>.</w:t>
            </w:r>
          </w:p>
        </w:tc>
      </w:tr>
      <w:tr w:rsidR="00F3754A" w:rsidRPr="006F06C2" w14:paraId="00F9E5F4"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AB2904B"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eventType</w:t>
            </w:r>
          </w:p>
          <w:p w14:paraId="0F5668A9" w14:textId="77777777" w:rsidR="00F3754A" w:rsidRPr="006F06C2" w:rsidRDefault="00F3754A" w:rsidP="00F3754A">
            <w:pPr>
              <w:keepNext/>
              <w:keepLines/>
              <w:spacing w:after="0"/>
              <w:rPr>
                <w:rFonts w:ascii="Arial" w:hAnsi="Arial"/>
                <w:i/>
                <w:iCs/>
                <w:sz w:val="18"/>
                <w:lang w:eastAsia="ko-KR"/>
              </w:rPr>
            </w:pPr>
            <w:r w:rsidRPr="006F06C2">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F3754A" w:rsidRPr="006F06C2" w14:paraId="724A07E8"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DF76ADB" w14:textId="77777777" w:rsidR="00F3754A" w:rsidRPr="006F06C2" w:rsidRDefault="00F3754A" w:rsidP="00F3754A">
            <w:pPr>
              <w:keepNext/>
              <w:keepLines/>
              <w:spacing w:after="0"/>
              <w:rPr>
                <w:rFonts w:ascii="Arial" w:hAnsi="Arial"/>
                <w:b/>
                <w:bCs/>
                <w:i/>
                <w:kern w:val="2"/>
                <w:sz w:val="18"/>
              </w:rPr>
            </w:pPr>
            <w:r w:rsidRPr="006F06C2">
              <w:rPr>
                <w:rFonts w:ascii="Arial" w:hAnsi="Arial"/>
                <w:b/>
                <w:bCs/>
                <w:i/>
                <w:kern w:val="2"/>
                <w:sz w:val="18"/>
              </w:rPr>
              <w:t>plmn-IdentityList</w:t>
            </w:r>
          </w:p>
          <w:p w14:paraId="67CB0349" w14:textId="77777777" w:rsidR="00F3754A" w:rsidRPr="006F06C2" w:rsidRDefault="00F3754A" w:rsidP="00F3754A">
            <w:pPr>
              <w:keepNext/>
              <w:keepLines/>
              <w:spacing w:after="0"/>
              <w:rPr>
                <w:rFonts w:ascii="Arial" w:hAnsi="Arial"/>
                <w:b/>
                <w:i/>
                <w:sz w:val="18"/>
                <w:lang w:eastAsia="sv-SE"/>
              </w:rPr>
            </w:pPr>
            <w:r w:rsidRPr="006F06C2">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F3754A" w:rsidRPr="006F06C2" w14:paraId="02443D85"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D1E4585"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tce-Id</w:t>
            </w:r>
          </w:p>
          <w:p w14:paraId="2D5DCB12"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lang w:eastAsia="sv-SE"/>
              </w:rPr>
              <w:t>P</w:t>
            </w:r>
            <w:r w:rsidRPr="006F06C2">
              <w:rPr>
                <w:rFonts w:ascii="Arial" w:hAnsi="Arial"/>
                <w:bCs/>
                <w:iCs/>
                <w:sz w:val="18"/>
              </w:rPr>
              <w:t>arameter Trace Collection Entity Id: See TS 32.422 [52].</w:t>
            </w:r>
          </w:p>
        </w:tc>
      </w:tr>
      <w:tr w:rsidR="00F3754A" w:rsidRPr="006F06C2" w14:paraId="07339DFD"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EF8D1D7" w14:textId="77777777" w:rsidR="00F3754A" w:rsidRPr="006F06C2" w:rsidRDefault="00F3754A" w:rsidP="00F3754A">
            <w:pPr>
              <w:keepNext/>
              <w:keepLines/>
              <w:spacing w:after="0"/>
              <w:rPr>
                <w:rFonts w:ascii="Arial" w:hAnsi="Arial"/>
                <w:b/>
                <w:i/>
                <w:sz w:val="18"/>
                <w:lang w:eastAsia="ko-KR"/>
              </w:rPr>
            </w:pPr>
            <w:r w:rsidRPr="006F06C2">
              <w:rPr>
                <w:rFonts w:ascii="Arial" w:hAnsi="Arial"/>
                <w:b/>
                <w:i/>
                <w:sz w:val="18"/>
                <w:lang w:eastAsia="ko-KR"/>
              </w:rPr>
              <w:t>traceRecordingSessionRef</w:t>
            </w:r>
          </w:p>
          <w:p w14:paraId="7A96D343"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rPr>
              <w:t>Parameter Trace Recording Session Reference: See TS 32.422 [52]</w:t>
            </w:r>
            <w:r w:rsidRPr="006F06C2">
              <w:rPr>
                <w:rFonts w:ascii="Arial" w:hAnsi="Arial"/>
                <w:bCs/>
                <w:iCs/>
                <w:sz w:val="18"/>
                <w:lang w:eastAsia="ko-KR"/>
              </w:rPr>
              <w:t>.</w:t>
            </w:r>
          </w:p>
        </w:tc>
      </w:tr>
      <w:tr w:rsidR="00F3754A" w:rsidRPr="006F06C2" w14:paraId="36345A2D"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240B512"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reportType</w:t>
            </w:r>
          </w:p>
          <w:p w14:paraId="676F5C49" w14:textId="77777777" w:rsidR="00F3754A" w:rsidRPr="006F06C2" w:rsidRDefault="00F3754A" w:rsidP="00F3754A">
            <w:pPr>
              <w:keepNext/>
              <w:keepLines/>
              <w:spacing w:after="0"/>
              <w:rPr>
                <w:rFonts w:ascii="Arial" w:hAnsi="Arial"/>
                <w:b/>
                <w:bCs/>
                <w:i/>
                <w:kern w:val="2"/>
                <w:sz w:val="18"/>
              </w:rPr>
            </w:pPr>
            <w:r w:rsidRPr="006F06C2">
              <w:rPr>
                <w:rFonts w:ascii="Arial" w:hAnsi="Arial"/>
                <w:sz w:val="18"/>
                <w:lang w:eastAsia="sv-SE"/>
              </w:rPr>
              <w:t>Parameter configures the type of MDT configuration, specifically Periodic MDT conifguraiton or Event Triggerd MDT configuration.</w:t>
            </w:r>
          </w:p>
        </w:tc>
      </w:tr>
    </w:tbl>
    <w:p w14:paraId="11743B47" w14:textId="77777777" w:rsidR="00F3754A" w:rsidRPr="006F06C2" w:rsidRDefault="00F3754A" w:rsidP="00F3754A"/>
    <w:p w14:paraId="3312DED9" w14:textId="77777777" w:rsidR="00F3754A" w:rsidRPr="006F06C2" w:rsidRDefault="00F3754A" w:rsidP="00F3754A">
      <w:pPr>
        <w:pStyle w:val="H6"/>
        <w:rPr>
          <w:lang w:eastAsia="zh-CN"/>
        </w:rPr>
      </w:pPr>
      <w:r w:rsidRPr="006F06C2">
        <w:t>8.1.6.1.2.2.3</w:t>
      </w:r>
      <w:r w:rsidRPr="006F06C2">
        <w:tab/>
        <w:t>Test description</w:t>
      </w:r>
    </w:p>
    <w:p w14:paraId="75FBEC51" w14:textId="77777777" w:rsidR="00F3754A" w:rsidRPr="006F06C2" w:rsidRDefault="00F3754A" w:rsidP="00F3754A">
      <w:pPr>
        <w:pStyle w:val="H6"/>
      </w:pPr>
      <w:r w:rsidRPr="006F06C2">
        <w:t>8.1.6.1.2.2.3.1</w:t>
      </w:r>
      <w:r w:rsidRPr="006F06C2">
        <w:tab/>
        <w:t>Pre-test conditions</w:t>
      </w:r>
    </w:p>
    <w:p w14:paraId="5CA5D630"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6116C587" w14:textId="77777777" w:rsidR="00F3754A" w:rsidRPr="006F06C2" w:rsidRDefault="00F3754A" w:rsidP="00F3754A">
      <w:pPr>
        <w:pStyle w:val="B1"/>
      </w:pPr>
      <w:r w:rsidRPr="006F06C2">
        <w:t>-</w:t>
      </w:r>
      <w:r w:rsidRPr="006F06C2">
        <w:tab/>
        <w:t>NR Cell 1 is the serving cell and NR Cell 3 is a suitable neighbour inter-frequency cell.</w:t>
      </w:r>
    </w:p>
    <w:p w14:paraId="41A4C0EE" w14:textId="77777777" w:rsidR="00F3754A" w:rsidRPr="006F06C2" w:rsidRDefault="00F3754A" w:rsidP="00F3754A">
      <w:pPr>
        <w:pStyle w:val="B1"/>
      </w:pPr>
      <w:r w:rsidRPr="006F06C2">
        <w:t>-</w:t>
      </w:r>
      <w:r w:rsidRPr="006F06C2">
        <w:tab/>
        <w:t>System information combination NR-4 as defined in TS 38.508-1</w:t>
      </w:r>
      <w:r>
        <w:t xml:space="preserve"> </w:t>
      </w:r>
      <w:r w:rsidRPr="006F06C2">
        <w:t>[4] clause 4.4.3.1.2 is used in NR cells.</w:t>
      </w:r>
    </w:p>
    <w:p w14:paraId="688A5216" w14:textId="77777777" w:rsidR="00F3754A" w:rsidRPr="006F06C2" w:rsidRDefault="00F3754A" w:rsidP="00F3754A">
      <w:pPr>
        <w:pStyle w:val="H6"/>
      </w:pPr>
      <w:r w:rsidRPr="006F06C2">
        <w:lastRenderedPageBreak/>
        <w:t>UE:</w:t>
      </w:r>
    </w:p>
    <w:p w14:paraId="1D7BF7DA" w14:textId="77777777" w:rsidR="00F3754A" w:rsidRPr="006F06C2" w:rsidRDefault="00F3754A" w:rsidP="00F3754A">
      <w:pPr>
        <w:ind w:left="568" w:hanging="284"/>
      </w:pPr>
      <w:r w:rsidRPr="006F06C2">
        <w:t>-</w:t>
      </w:r>
      <w:r w:rsidRPr="006F06C2">
        <w:tab/>
        <w:t>None.</w:t>
      </w:r>
    </w:p>
    <w:p w14:paraId="37E02237" w14:textId="77777777" w:rsidR="00F3754A" w:rsidRPr="006F06C2" w:rsidRDefault="00F3754A" w:rsidP="00F3754A">
      <w:pPr>
        <w:pStyle w:val="H6"/>
      </w:pPr>
      <w:r w:rsidRPr="006F06C2">
        <w:t>Preamble:</w:t>
      </w:r>
    </w:p>
    <w:p w14:paraId="2C8D5E6A" w14:textId="77777777" w:rsidR="00F3754A" w:rsidRPr="006F06C2" w:rsidRDefault="00F3754A" w:rsidP="00F3754A">
      <w:pPr>
        <w:pStyle w:val="B1"/>
      </w:pPr>
      <w:r w:rsidRPr="006F06C2">
        <w:t>-</w:t>
      </w:r>
      <w:r w:rsidRPr="006F06C2">
        <w:tab/>
        <w:t xml:space="preserve">The UE is in state 3N-A </w:t>
      </w:r>
      <w:r>
        <w:t xml:space="preserve">on NR Cell 1 </w:t>
      </w:r>
      <w:r w:rsidRPr="006F06C2">
        <w:t>according to TS 38.508-1 [4], clause 4.4A.2 Table 4.4A.2-3.</w:t>
      </w:r>
    </w:p>
    <w:p w14:paraId="466BD875" w14:textId="77777777" w:rsidR="00F3754A" w:rsidRPr="006F06C2" w:rsidRDefault="00F3754A" w:rsidP="00F3754A">
      <w:pPr>
        <w:pStyle w:val="H6"/>
      </w:pPr>
      <w:r w:rsidRPr="006F06C2">
        <w:t>8.1.6.1.2.2.3.2</w:t>
      </w:r>
      <w:r w:rsidRPr="006F06C2">
        <w:tab/>
        <w:t>Test procedure sequence</w:t>
      </w:r>
    </w:p>
    <w:p w14:paraId="325BD313" w14:textId="77777777" w:rsidR="00F3754A" w:rsidRPr="006F06C2" w:rsidRDefault="00F3754A" w:rsidP="00F3754A">
      <w:pPr>
        <w:pStyle w:val="TH"/>
      </w:pPr>
      <w:r w:rsidRPr="006F06C2">
        <w:t>Table 8.1.6.1.2.2.3.2-1: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6F06C2" w14:paraId="2513CB9A" w14:textId="77777777" w:rsidTr="00F3754A">
        <w:tc>
          <w:tcPr>
            <w:tcW w:w="534" w:type="dxa"/>
            <w:tcBorders>
              <w:top w:val="single" w:sz="4" w:space="0" w:color="auto"/>
              <w:left w:val="single" w:sz="4" w:space="0" w:color="auto"/>
              <w:bottom w:val="nil"/>
              <w:right w:val="single" w:sz="4" w:space="0" w:color="auto"/>
            </w:tcBorders>
          </w:tcPr>
          <w:p w14:paraId="07BD6030" w14:textId="77777777" w:rsidR="00F3754A" w:rsidRPr="006F06C2" w:rsidRDefault="00F3754A" w:rsidP="00F3754A">
            <w:pPr>
              <w:pStyle w:val="TAH"/>
            </w:pPr>
            <w:r w:rsidRPr="006F06C2">
              <w:t>St</w:t>
            </w:r>
          </w:p>
        </w:tc>
        <w:tc>
          <w:tcPr>
            <w:tcW w:w="3969" w:type="dxa"/>
            <w:tcBorders>
              <w:top w:val="single" w:sz="4" w:space="0" w:color="auto"/>
              <w:left w:val="single" w:sz="4" w:space="0" w:color="auto"/>
              <w:bottom w:val="nil"/>
              <w:right w:val="single" w:sz="4" w:space="0" w:color="auto"/>
            </w:tcBorders>
          </w:tcPr>
          <w:p w14:paraId="071FD494" w14:textId="77777777" w:rsidR="00F3754A" w:rsidRPr="006F06C2" w:rsidRDefault="00F3754A" w:rsidP="00F3754A">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6B2ADBA6" w14:textId="77777777" w:rsidR="00F3754A" w:rsidRPr="006F06C2" w:rsidRDefault="00F3754A" w:rsidP="00F3754A">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66395DBF" w14:textId="77777777" w:rsidR="00F3754A" w:rsidRPr="006F06C2" w:rsidRDefault="00F3754A" w:rsidP="00F3754A">
            <w:pPr>
              <w:pStyle w:val="TAH"/>
            </w:pPr>
            <w:r w:rsidRPr="006F06C2">
              <w:t>TP</w:t>
            </w:r>
          </w:p>
        </w:tc>
        <w:tc>
          <w:tcPr>
            <w:tcW w:w="850" w:type="dxa"/>
            <w:tcBorders>
              <w:top w:val="single" w:sz="4" w:space="0" w:color="auto"/>
              <w:left w:val="single" w:sz="4" w:space="0" w:color="auto"/>
              <w:bottom w:val="nil"/>
              <w:right w:val="single" w:sz="4" w:space="0" w:color="auto"/>
            </w:tcBorders>
          </w:tcPr>
          <w:p w14:paraId="41CE5EB3" w14:textId="77777777" w:rsidR="00F3754A" w:rsidRPr="006F06C2" w:rsidRDefault="00F3754A" w:rsidP="00F3754A">
            <w:pPr>
              <w:pStyle w:val="TAH"/>
            </w:pPr>
            <w:r w:rsidRPr="006F06C2">
              <w:t>Verdict</w:t>
            </w:r>
          </w:p>
        </w:tc>
      </w:tr>
      <w:tr w:rsidR="00F3754A" w:rsidRPr="006F06C2" w14:paraId="13B9725E" w14:textId="77777777" w:rsidTr="00F3754A">
        <w:tc>
          <w:tcPr>
            <w:tcW w:w="534" w:type="dxa"/>
            <w:tcBorders>
              <w:top w:val="nil"/>
              <w:left w:val="single" w:sz="4" w:space="0" w:color="auto"/>
              <w:bottom w:val="single" w:sz="4" w:space="0" w:color="auto"/>
              <w:right w:val="single" w:sz="4" w:space="0" w:color="auto"/>
            </w:tcBorders>
          </w:tcPr>
          <w:p w14:paraId="03768CDE" w14:textId="77777777" w:rsidR="00F3754A" w:rsidRPr="006F06C2"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7606E3C8" w14:textId="77777777" w:rsidR="00F3754A" w:rsidRPr="006F06C2"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015D6646" w14:textId="77777777" w:rsidR="00F3754A" w:rsidRPr="006F06C2" w:rsidRDefault="00F3754A" w:rsidP="00F3754A">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77292D38" w14:textId="77777777" w:rsidR="00F3754A" w:rsidRPr="006F06C2" w:rsidRDefault="00F3754A" w:rsidP="00F3754A">
            <w:pPr>
              <w:pStyle w:val="TAH"/>
            </w:pPr>
            <w:r w:rsidRPr="006F06C2">
              <w:t>Message</w:t>
            </w:r>
          </w:p>
        </w:tc>
        <w:tc>
          <w:tcPr>
            <w:tcW w:w="567" w:type="dxa"/>
            <w:tcBorders>
              <w:top w:val="nil"/>
              <w:left w:val="single" w:sz="4" w:space="0" w:color="auto"/>
              <w:bottom w:val="single" w:sz="4" w:space="0" w:color="auto"/>
              <w:right w:val="single" w:sz="4" w:space="0" w:color="auto"/>
            </w:tcBorders>
          </w:tcPr>
          <w:p w14:paraId="01B8BA7B" w14:textId="77777777" w:rsidR="00F3754A" w:rsidRPr="006F06C2"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26D6A660" w14:textId="77777777" w:rsidR="00F3754A" w:rsidRPr="006F06C2" w:rsidRDefault="00F3754A" w:rsidP="00F3754A">
            <w:pPr>
              <w:pStyle w:val="TAH"/>
            </w:pPr>
          </w:p>
        </w:tc>
      </w:tr>
      <w:tr w:rsidR="00F3754A" w:rsidRPr="006F06C2" w14:paraId="3372EED4" w14:textId="77777777" w:rsidTr="00F3754A">
        <w:tc>
          <w:tcPr>
            <w:tcW w:w="534" w:type="dxa"/>
            <w:tcBorders>
              <w:top w:val="single" w:sz="4" w:space="0" w:color="auto"/>
              <w:left w:val="single" w:sz="4" w:space="0" w:color="auto"/>
              <w:bottom w:val="single" w:sz="6" w:space="0" w:color="auto"/>
              <w:right w:val="single" w:sz="6" w:space="0" w:color="auto"/>
            </w:tcBorders>
          </w:tcPr>
          <w:p w14:paraId="4C654130" w14:textId="77777777" w:rsidR="00F3754A" w:rsidRPr="006F06C2" w:rsidRDefault="00F3754A" w:rsidP="00F3754A">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63829B63" w14:textId="77777777" w:rsidR="00F3754A" w:rsidRPr="006F06C2" w:rsidRDefault="00F3754A" w:rsidP="00F3754A">
            <w:pPr>
              <w:pStyle w:val="TAL"/>
            </w:pPr>
            <w:r w:rsidRPr="006F06C2">
              <w:t xml:space="preserve">SS transmits a </w:t>
            </w:r>
            <w:r w:rsidRPr="006F06C2">
              <w:rPr>
                <w:rFonts w:eastAsia="Malgun Gothic"/>
                <w:i/>
                <w:lang w:eastAsia="ko-KR"/>
              </w:rPr>
              <w:t xml:space="preserve">LoggedMeasurementConfiguration </w:t>
            </w:r>
            <w:r w:rsidRPr="006F06C2">
              <w:rPr>
                <w:rFonts w:eastAsia="Malgun Gothic"/>
                <w:lang w:eastAsia="ko-KR"/>
              </w:rPr>
              <w:t xml:space="preserve">message </w:t>
            </w:r>
            <w:r w:rsidRPr="006F06C2">
              <w:t xml:space="preserve">with loggingInterval is set to ’320ms’ to </w:t>
            </w:r>
            <w:r w:rsidRPr="006F06C2">
              <w:rPr>
                <w:rFonts w:eastAsia="Malgun Gothic"/>
                <w:lang w:eastAsia="ko-KR"/>
              </w:rPr>
              <w:t>configure the UE to perform logging of measurement results while in RRC_INACTIVE</w:t>
            </w:r>
            <w:r w:rsidRPr="006F06C2">
              <w:t>.</w:t>
            </w:r>
          </w:p>
        </w:tc>
        <w:tc>
          <w:tcPr>
            <w:tcW w:w="709" w:type="dxa"/>
            <w:tcBorders>
              <w:top w:val="single" w:sz="4" w:space="0" w:color="auto"/>
              <w:left w:val="single" w:sz="6" w:space="0" w:color="auto"/>
              <w:bottom w:val="single" w:sz="6" w:space="0" w:color="auto"/>
              <w:right w:val="single" w:sz="6" w:space="0" w:color="auto"/>
            </w:tcBorders>
          </w:tcPr>
          <w:p w14:paraId="249013B6" w14:textId="77777777" w:rsidR="00F3754A" w:rsidRPr="006F06C2" w:rsidRDefault="00F3754A" w:rsidP="00F3754A">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4650F26D" w14:textId="77777777" w:rsidR="00F3754A" w:rsidRPr="006F06C2" w:rsidRDefault="00F3754A" w:rsidP="00F3754A">
            <w:pPr>
              <w:pStyle w:val="TAL"/>
              <w:rPr>
                <w:i/>
                <w:iCs/>
              </w:rPr>
            </w:pPr>
            <w:r w:rsidRPr="006F06C2">
              <w:rPr>
                <w:rFonts w:eastAsia="Malgun Gothic"/>
                <w:i/>
                <w:lang w:eastAsia="ko-KR"/>
              </w:rPr>
              <w:t>NR RRC: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2A711A1D" w14:textId="77777777" w:rsidR="00F3754A" w:rsidRPr="006F06C2" w:rsidRDefault="00F3754A" w:rsidP="00F3754A">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50038E32" w14:textId="77777777" w:rsidR="00F3754A" w:rsidRPr="006F06C2" w:rsidRDefault="00F3754A" w:rsidP="00F3754A">
            <w:pPr>
              <w:pStyle w:val="TAC"/>
            </w:pPr>
            <w:r w:rsidRPr="006F06C2">
              <w:t>-</w:t>
            </w:r>
          </w:p>
        </w:tc>
      </w:tr>
      <w:tr w:rsidR="00F3754A" w:rsidRPr="006F06C2" w14:paraId="49894FED" w14:textId="77777777" w:rsidTr="00F3754A">
        <w:tc>
          <w:tcPr>
            <w:tcW w:w="534" w:type="dxa"/>
            <w:tcBorders>
              <w:top w:val="single" w:sz="6" w:space="0" w:color="auto"/>
              <w:left w:val="single" w:sz="4" w:space="0" w:color="auto"/>
              <w:bottom w:val="single" w:sz="6" w:space="0" w:color="auto"/>
              <w:right w:val="single" w:sz="6" w:space="0" w:color="auto"/>
            </w:tcBorders>
          </w:tcPr>
          <w:p w14:paraId="5B410C9C" w14:textId="77777777" w:rsidR="00F3754A" w:rsidRPr="006F06C2" w:rsidRDefault="00F3754A" w:rsidP="00F3754A">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698DB574"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7C771BD9"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00744594" w14:textId="77777777" w:rsidR="00F3754A" w:rsidRPr="006F06C2" w:rsidRDefault="00F3754A" w:rsidP="00F3754A">
            <w:pPr>
              <w:pStyle w:val="TAL"/>
              <w:rPr>
                <w:i/>
                <w:iCs/>
              </w:rPr>
            </w:pPr>
            <w:r w:rsidRPr="006F06C2">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079DE80E"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FDC17C9" w14:textId="77777777" w:rsidR="00F3754A" w:rsidRPr="006F06C2" w:rsidRDefault="00F3754A" w:rsidP="00F3754A">
            <w:pPr>
              <w:pStyle w:val="TAC"/>
            </w:pPr>
            <w:r w:rsidRPr="006F06C2">
              <w:t>-</w:t>
            </w:r>
          </w:p>
        </w:tc>
      </w:tr>
      <w:tr w:rsidR="00F3754A" w:rsidRPr="006F06C2" w14:paraId="0D05EB0A" w14:textId="77777777" w:rsidTr="00F3754A">
        <w:tc>
          <w:tcPr>
            <w:tcW w:w="534" w:type="dxa"/>
            <w:tcBorders>
              <w:top w:val="single" w:sz="6" w:space="0" w:color="auto"/>
              <w:left w:val="single" w:sz="4" w:space="0" w:color="auto"/>
              <w:bottom w:val="single" w:sz="6" w:space="0" w:color="auto"/>
              <w:right w:val="single" w:sz="6" w:space="0" w:color="auto"/>
            </w:tcBorders>
          </w:tcPr>
          <w:p w14:paraId="33CC076C" w14:textId="77777777" w:rsidR="00F3754A" w:rsidRPr="006F06C2" w:rsidRDefault="00F3754A" w:rsidP="00F3754A">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35458949" w14:textId="77777777" w:rsidR="00F3754A" w:rsidRPr="006F06C2" w:rsidRDefault="00F3754A" w:rsidP="00F3754A">
            <w:pPr>
              <w:pStyle w:val="TAL"/>
            </w:pPr>
            <w:r w:rsidRPr="006F06C2">
              <w:t>Wait 5 minutes to allow UE to activate logging</w:t>
            </w:r>
            <w:r>
              <w:t>.</w:t>
            </w:r>
          </w:p>
          <w:p w14:paraId="47B08132" w14:textId="77777777" w:rsidR="00F3754A" w:rsidRPr="006F06C2" w:rsidRDefault="00F3754A" w:rsidP="00F3754A">
            <w:pPr>
              <w:pStyle w:val="TAL"/>
            </w:pPr>
          </w:p>
          <w:p w14:paraId="59594689" w14:textId="77777777" w:rsidR="00F3754A" w:rsidRPr="006F06C2" w:rsidRDefault="00F3754A" w:rsidP="00F3754A">
            <w:pPr>
              <w:pStyle w:val="TAL"/>
            </w:pPr>
            <w:r w:rsidRPr="006F06C2">
              <w:t>Note: Make the UE to log more than 520 entires of LogMeasInfo, and UE can’t transfer the total log in one UEInformationResponse message</w:t>
            </w:r>
            <w:r>
              <w:t>.</w:t>
            </w:r>
          </w:p>
        </w:tc>
        <w:tc>
          <w:tcPr>
            <w:tcW w:w="709" w:type="dxa"/>
            <w:tcBorders>
              <w:top w:val="single" w:sz="6" w:space="0" w:color="auto"/>
              <w:left w:val="single" w:sz="6" w:space="0" w:color="auto"/>
              <w:bottom w:val="single" w:sz="6" w:space="0" w:color="auto"/>
              <w:right w:val="single" w:sz="6" w:space="0" w:color="auto"/>
            </w:tcBorders>
          </w:tcPr>
          <w:p w14:paraId="50F3DAC6"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361CB213"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05E85C12"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3E20D7DC" w14:textId="77777777" w:rsidR="00F3754A" w:rsidRPr="006F06C2" w:rsidRDefault="00F3754A" w:rsidP="00F3754A">
            <w:pPr>
              <w:pStyle w:val="TAC"/>
            </w:pPr>
            <w:r w:rsidRPr="006F06C2">
              <w:t>-</w:t>
            </w:r>
          </w:p>
        </w:tc>
      </w:tr>
      <w:tr w:rsidR="00F3754A" w:rsidRPr="006F06C2" w14:paraId="20E08D60" w14:textId="77777777" w:rsidTr="00F3754A">
        <w:tc>
          <w:tcPr>
            <w:tcW w:w="534" w:type="dxa"/>
            <w:tcBorders>
              <w:top w:val="single" w:sz="6" w:space="0" w:color="auto"/>
              <w:left w:val="single" w:sz="4" w:space="0" w:color="auto"/>
              <w:bottom w:val="single" w:sz="6" w:space="0" w:color="auto"/>
              <w:right w:val="single" w:sz="6" w:space="0" w:color="auto"/>
            </w:tcBorders>
          </w:tcPr>
          <w:p w14:paraId="3716A97D" w14:textId="77777777" w:rsidR="00F3754A" w:rsidRPr="006F06C2" w:rsidRDefault="00F3754A" w:rsidP="00F3754A">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7B70E57E" w14:textId="77777777" w:rsidR="00F3754A" w:rsidRPr="006F06C2" w:rsidRDefault="00F3754A" w:rsidP="00F3754A">
            <w:pPr>
              <w:pStyle w:val="TAL"/>
            </w:pPr>
            <w:r w:rsidRPr="006F06C2">
              <w:t xml:space="preserve">The SS transmits a </w:t>
            </w:r>
            <w:r w:rsidRPr="006F06C2">
              <w:rPr>
                <w:i/>
                <w:iCs/>
              </w:rPr>
              <w:t>Paging</w:t>
            </w:r>
            <w:r w:rsidRPr="006F06C2">
              <w:t xml:space="preserve"> message including a matched identity (correct </w:t>
            </w:r>
            <w:r w:rsidRPr="006F06C2">
              <w:rPr>
                <w:i/>
                <w:iCs/>
              </w:rPr>
              <w:t>fullI-RNTI</w:t>
            </w:r>
            <w:r w:rsidRPr="006F06C2">
              <w:t>).</w:t>
            </w:r>
          </w:p>
        </w:tc>
        <w:tc>
          <w:tcPr>
            <w:tcW w:w="709" w:type="dxa"/>
            <w:tcBorders>
              <w:top w:val="single" w:sz="6" w:space="0" w:color="auto"/>
              <w:left w:val="single" w:sz="6" w:space="0" w:color="auto"/>
              <w:bottom w:val="single" w:sz="6" w:space="0" w:color="auto"/>
              <w:right w:val="single" w:sz="6" w:space="0" w:color="auto"/>
            </w:tcBorders>
          </w:tcPr>
          <w:p w14:paraId="3520FEBF"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4DD9B57C" w14:textId="77777777" w:rsidR="00F3754A" w:rsidRPr="006F06C2" w:rsidRDefault="00F3754A" w:rsidP="00F3754A">
            <w:pPr>
              <w:pStyle w:val="TAL"/>
            </w:pPr>
            <w:r w:rsidRPr="006F06C2">
              <w:t xml:space="preserve">NR RRC: </w:t>
            </w:r>
            <w:r w:rsidRPr="006F06C2">
              <w:rPr>
                <w:i/>
                <w:iCs/>
              </w:rPr>
              <w:t>Paging</w:t>
            </w:r>
          </w:p>
        </w:tc>
        <w:tc>
          <w:tcPr>
            <w:tcW w:w="567" w:type="dxa"/>
            <w:tcBorders>
              <w:top w:val="single" w:sz="6" w:space="0" w:color="auto"/>
              <w:left w:val="single" w:sz="6" w:space="0" w:color="auto"/>
              <w:bottom w:val="single" w:sz="6" w:space="0" w:color="auto"/>
              <w:right w:val="single" w:sz="6" w:space="0" w:color="auto"/>
            </w:tcBorders>
          </w:tcPr>
          <w:p w14:paraId="3414368E"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67DBDA1" w14:textId="77777777" w:rsidR="00F3754A" w:rsidRPr="006F06C2" w:rsidRDefault="00F3754A" w:rsidP="00F3754A">
            <w:pPr>
              <w:pStyle w:val="TAC"/>
            </w:pPr>
            <w:r w:rsidRPr="006F06C2">
              <w:t>-</w:t>
            </w:r>
          </w:p>
        </w:tc>
      </w:tr>
      <w:tr w:rsidR="00F3754A" w:rsidRPr="006F06C2" w14:paraId="13D394D5" w14:textId="77777777" w:rsidTr="00F3754A">
        <w:tc>
          <w:tcPr>
            <w:tcW w:w="534" w:type="dxa"/>
            <w:tcBorders>
              <w:top w:val="single" w:sz="6" w:space="0" w:color="auto"/>
              <w:left w:val="single" w:sz="4" w:space="0" w:color="auto"/>
              <w:bottom w:val="single" w:sz="6" w:space="0" w:color="auto"/>
              <w:right w:val="single" w:sz="6" w:space="0" w:color="auto"/>
            </w:tcBorders>
          </w:tcPr>
          <w:p w14:paraId="619C6514" w14:textId="77777777" w:rsidR="00F3754A" w:rsidRPr="006F06C2" w:rsidRDefault="00F3754A" w:rsidP="00F3754A">
            <w:pPr>
              <w:pStyle w:val="TAC"/>
            </w:pPr>
            <w:r w:rsidRPr="006F06C2">
              <w:t>5</w:t>
            </w:r>
          </w:p>
        </w:tc>
        <w:tc>
          <w:tcPr>
            <w:tcW w:w="3969" w:type="dxa"/>
            <w:tcBorders>
              <w:top w:val="single" w:sz="6" w:space="0" w:color="auto"/>
              <w:left w:val="single" w:sz="6" w:space="0" w:color="auto"/>
              <w:bottom w:val="single" w:sz="6" w:space="0" w:color="auto"/>
              <w:right w:val="single" w:sz="6" w:space="0" w:color="auto"/>
            </w:tcBorders>
          </w:tcPr>
          <w:p w14:paraId="47DE9BDD" w14:textId="77777777" w:rsidR="00F3754A" w:rsidRPr="006F06C2" w:rsidRDefault="00F3754A" w:rsidP="00F3754A">
            <w:pPr>
              <w:pStyle w:val="TAL"/>
            </w:pPr>
            <w:r w:rsidRPr="006F06C2">
              <w:t>The UE transmit</w:t>
            </w:r>
            <w:r>
              <w:t>s</w:t>
            </w:r>
            <w:r w:rsidRPr="006F06C2">
              <w:t xml:space="preserve"> an </w:t>
            </w:r>
            <w:r w:rsidRPr="006F06C2">
              <w:rPr>
                <w:i/>
                <w:iCs/>
              </w:rPr>
              <w:t>RRCResumeRequest</w:t>
            </w:r>
            <w:r w:rsidRPr="006F06C2">
              <w:t xml:space="preserve"> message by setting </w:t>
            </w:r>
            <w:r w:rsidRPr="006F06C2">
              <w:rPr>
                <w:i/>
                <w:iCs/>
              </w:rPr>
              <w:t>resumeIdentity</w:t>
            </w:r>
            <w:r w:rsidRPr="006F06C2">
              <w:t xml:space="preserve"> to the stored </w:t>
            </w:r>
            <w:r w:rsidRPr="006F06C2">
              <w:rPr>
                <w:i/>
                <w:iCs/>
              </w:rPr>
              <w:t>shortI-RNTI</w:t>
            </w:r>
            <w:r w:rsidRPr="006F06C2">
              <w:t xml:space="preserve"> value.</w:t>
            </w:r>
          </w:p>
        </w:tc>
        <w:tc>
          <w:tcPr>
            <w:tcW w:w="709" w:type="dxa"/>
            <w:tcBorders>
              <w:top w:val="single" w:sz="6" w:space="0" w:color="auto"/>
              <w:left w:val="single" w:sz="6" w:space="0" w:color="auto"/>
              <w:bottom w:val="single" w:sz="6" w:space="0" w:color="auto"/>
              <w:right w:val="single" w:sz="6" w:space="0" w:color="auto"/>
            </w:tcBorders>
          </w:tcPr>
          <w:p w14:paraId="420E40D5"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37D9F329" w14:textId="77777777" w:rsidR="00F3754A" w:rsidRPr="006F06C2" w:rsidRDefault="00F3754A" w:rsidP="00F3754A">
            <w:pPr>
              <w:pStyle w:val="TAL"/>
              <w:rPr>
                <w:i/>
                <w:iCs/>
              </w:rPr>
            </w:pPr>
            <w:r w:rsidRPr="006F06C2">
              <w:t xml:space="preserve">NR RRC: </w:t>
            </w:r>
            <w:r w:rsidRPr="006F06C2">
              <w:rPr>
                <w:i/>
                <w:iCs/>
              </w:rPr>
              <w:t>RRCResumeRequest</w:t>
            </w:r>
          </w:p>
        </w:tc>
        <w:tc>
          <w:tcPr>
            <w:tcW w:w="567" w:type="dxa"/>
            <w:tcBorders>
              <w:top w:val="single" w:sz="6" w:space="0" w:color="auto"/>
              <w:left w:val="single" w:sz="6" w:space="0" w:color="auto"/>
              <w:bottom w:val="single" w:sz="6" w:space="0" w:color="auto"/>
              <w:right w:val="single" w:sz="6" w:space="0" w:color="auto"/>
            </w:tcBorders>
          </w:tcPr>
          <w:p w14:paraId="3F52462F"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25B4E31" w14:textId="77777777" w:rsidR="00F3754A" w:rsidRPr="006F06C2" w:rsidRDefault="00F3754A" w:rsidP="00F3754A">
            <w:pPr>
              <w:pStyle w:val="TAC"/>
            </w:pPr>
            <w:r w:rsidRPr="006F06C2">
              <w:t>-</w:t>
            </w:r>
          </w:p>
        </w:tc>
      </w:tr>
      <w:tr w:rsidR="00F3754A" w:rsidRPr="006F06C2" w14:paraId="71ECCC53" w14:textId="77777777" w:rsidTr="00F3754A">
        <w:tc>
          <w:tcPr>
            <w:tcW w:w="534" w:type="dxa"/>
            <w:tcBorders>
              <w:top w:val="single" w:sz="6" w:space="0" w:color="auto"/>
              <w:left w:val="single" w:sz="4" w:space="0" w:color="auto"/>
              <w:bottom w:val="single" w:sz="6" w:space="0" w:color="auto"/>
              <w:right w:val="single" w:sz="6" w:space="0" w:color="auto"/>
            </w:tcBorders>
          </w:tcPr>
          <w:p w14:paraId="3701597D" w14:textId="77777777" w:rsidR="00F3754A" w:rsidRPr="006F06C2" w:rsidRDefault="00F3754A" w:rsidP="00F3754A">
            <w:pPr>
              <w:pStyle w:val="TAC"/>
            </w:pPr>
            <w:r w:rsidRPr="006F06C2">
              <w:t>6</w:t>
            </w:r>
          </w:p>
        </w:tc>
        <w:tc>
          <w:tcPr>
            <w:tcW w:w="3969" w:type="dxa"/>
            <w:tcBorders>
              <w:top w:val="single" w:sz="6" w:space="0" w:color="auto"/>
              <w:left w:val="single" w:sz="6" w:space="0" w:color="auto"/>
              <w:bottom w:val="single" w:sz="6" w:space="0" w:color="auto"/>
              <w:right w:val="single" w:sz="6" w:space="0" w:color="auto"/>
            </w:tcBorders>
          </w:tcPr>
          <w:p w14:paraId="49D2ED65" w14:textId="77777777" w:rsidR="00F3754A" w:rsidRPr="006F06C2" w:rsidRDefault="00F3754A" w:rsidP="00F3754A">
            <w:pPr>
              <w:pStyle w:val="TAL"/>
            </w:pPr>
            <w:r w:rsidRPr="006F06C2">
              <w:t xml:space="preserve">The SS transmits an </w:t>
            </w:r>
            <w:r w:rsidRPr="006F06C2">
              <w:rPr>
                <w:i/>
                <w:iCs/>
              </w:rPr>
              <w:t>RRCResume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3BEA257E"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20AD1889" w14:textId="77777777" w:rsidR="00F3754A" w:rsidRPr="006F06C2" w:rsidRDefault="00F3754A" w:rsidP="00F3754A">
            <w:pPr>
              <w:pStyle w:val="TAL"/>
              <w:rPr>
                <w:i/>
                <w:iCs/>
              </w:rPr>
            </w:pPr>
            <w:r w:rsidRPr="006F06C2">
              <w:t xml:space="preserve">NR RRC: </w:t>
            </w:r>
            <w:r w:rsidRPr="006F06C2">
              <w:rPr>
                <w:i/>
                <w:iCs/>
              </w:rPr>
              <w:t>RRCResume</w:t>
            </w:r>
          </w:p>
        </w:tc>
        <w:tc>
          <w:tcPr>
            <w:tcW w:w="567" w:type="dxa"/>
            <w:tcBorders>
              <w:top w:val="single" w:sz="6" w:space="0" w:color="auto"/>
              <w:left w:val="single" w:sz="6" w:space="0" w:color="auto"/>
              <w:bottom w:val="single" w:sz="6" w:space="0" w:color="auto"/>
              <w:right w:val="single" w:sz="6" w:space="0" w:color="auto"/>
            </w:tcBorders>
          </w:tcPr>
          <w:p w14:paraId="2B92F75E"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028A272" w14:textId="77777777" w:rsidR="00F3754A" w:rsidRPr="006F06C2" w:rsidRDefault="00F3754A" w:rsidP="00F3754A">
            <w:pPr>
              <w:pStyle w:val="TAC"/>
            </w:pPr>
            <w:r w:rsidRPr="006F06C2">
              <w:t>-</w:t>
            </w:r>
          </w:p>
        </w:tc>
      </w:tr>
      <w:tr w:rsidR="00F3754A" w:rsidRPr="006F06C2" w14:paraId="1D987FB5"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4676EFC" w14:textId="77777777" w:rsidR="00F3754A" w:rsidRPr="006F06C2" w:rsidRDefault="00F3754A" w:rsidP="00F3754A">
            <w:pPr>
              <w:pStyle w:val="TAC"/>
            </w:pPr>
            <w:r w:rsidRPr="006F06C2">
              <w:t>7</w:t>
            </w:r>
          </w:p>
        </w:tc>
        <w:tc>
          <w:tcPr>
            <w:tcW w:w="3969" w:type="dxa"/>
            <w:tcBorders>
              <w:top w:val="single" w:sz="4" w:space="0" w:color="auto"/>
              <w:bottom w:val="single" w:sz="4" w:space="0" w:color="auto"/>
            </w:tcBorders>
          </w:tcPr>
          <w:p w14:paraId="2F198381" w14:textId="77777777" w:rsidR="00F3754A" w:rsidRPr="006F06C2" w:rsidRDefault="00F3754A" w:rsidP="00F3754A">
            <w:pPr>
              <w:pStyle w:val="TAL"/>
            </w:pPr>
            <w:r w:rsidRPr="006F06C2">
              <w:t xml:space="preserve">Check: Does the UE include the IE </w:t>
            </w:r>
            <w:r w:rsidRPr="006F06C2">
              <w:rPr>
                <w:i/>
              </w:rPr>
              <w:t>logMeasAvailable</w:t>
            </w:r>
            <w:r w:rsidRPr="006F06C2">
              <w:t xml:space="preserve"> in the </w:t>
            </w:r>
            <w:r w:rsidRPr="006F06C2">
              <w:rPr>
                <w:i/>
                <w:iCs/>
              </w:rPr>
              <w:t>RRCResumeComplete</w:t>
            </w:r>
            <w:r w:rsidRPr="006F06C2">
              <w:t xml:space="preserve"> message?</w:t>
            </w:r>
          </w:p>
        </w:tc>
        <w:tc>
          <w:tcPr>
            <w:tcW w:w="709" w:type="dxa"/>
            <w:tcBorders>
              <w:top w:val="single" w:sz="4" w:space="0" w:color="auto"/>
              <w:bottom w:val="single" w:sz="4" w:space="0" w:color="auto"/>
            </w:tcBorders>
          </w:tcPr>
          <w:p w14:paraId="00D6AA0F" w14:textId="77777777" w:rsidR="00F3754A" w:rsidRPr="006F06C2" w:rsidRDefault="00F3754A" w:rsidP="00F3754A">
            <w:pPr>
              <w:pStyle w:val="TAC"/>
            </w:pPr>
            <w:r w:rsidRPr="006F06C2">
              <w:t>--&gt;</w:t>
            </w:r>
          </w:p>
        </w:tc>
        <w:tc>
          <w:tcPr>
            <w:tcW w:w="2977" w:type="dxa"/>
            <w:tcBorders>
              <w:top w:val="single" w:sz="4" w:space="0" w:color="auto"/>
              <w:bottom w:val="single" w:sz="4" w:space="0" w:color="auto"/>
            </w:tcBorders>
          </w:tcPr>
          <w:p w14:paraId="4646ABC9" w14:textId="77777777" w:rsidR="00F3754A" w:rsidRPr="006F06C2" w:rsidRDefault="00F3754A" w:rsidP="00F3754A">
            <w:pPr>
              <w:pStyle w:val="TAL"/>
              <w:rPr>
                <w:i/>
                <w:iCs/>
              </w:rPr>
            </w:pPr>
            <w:r w:rsidRPr="006F06C2">
              <w:t xml:space="preserve">NR RRC: </w:t>
            </w:r>
            <w:r w:rsidRPr="006F06C2">
              <w:rPr>
                <w:i/>
                <w:iCs/>
              </w:rPr>
              <w:t>RRCResumeComplete</w:t>
            </w:r>
          </w:p>
        </w:tc>
        <w:tc>
          <w:tcPr>
            <w:tcW w:w="567" w:type="dxa"/>
            <w:tcBorders>
              <w:top w:val="single" w:sz="4" w:space="0" w:color="auto"/>
              <w:bottom w:val="single" w:sz="4" w:space="0" w:color="auto"/>
            </w:tcBorders>
          </w:tcPr>
          <w:p w14:paraId="2039098D" w14:textId="77777777" w:rsidR="00F3754A" w:rsidRPr="006F06C2" w:rsidRDefault="00F3754A" w:rsidP="00F3754A">
            <w:pPr>
              <w:pStyle w:val="TAC"/>
            </w:pPr>
            <w:r w:rsidRPr="006F06C2">
              <w:t>2</w:t>
            </w:r>
          </w:p>
        </w:tc>
        <w:tc>
          <w:tcPr>
            <w:tcW w:w="850" w:type="dxa"/>
            <w:tcBorders>
              <w:top w:val="single" w:sz="4" w:space="0" w:color="auto"/>
              <w:bottom w:val="single" w:sz="4" w:space="0" w:color="auto"/>
            </w:tcBorders>
          </w:tcPr>
          <w:p w14:paraId="473028C2" w14:textId="77777777" w:rsidR="00F3754A" w:rsidRPr="006F06C2" w:rsidRDefault="00F3754A" w:rsidP="00F3754A">
            <w:pPr>
              <w:pStyle w:val="TAC"/>
            </w:pPr>
            <w:r w:rsidRPr="006F06C2">
              <w:t>P</w:t>
            </w:r>
          </w:p>
        </w:tc>
      </w:tr>
      <w:tr w:rsidR="00F3754A" w:rsidRPr="006F06C2" w14:paraId="10128AF0" w14:textId="77777777" w:rsidTr="00F3754A">
        <w:tc>
          <w:tcPr>
            <w:tcW w:w="534" w:type="dxa"/>
            <w:tcBorders>
              <w:top w:val="single" w:sz="6" w:space="0" w:color="auto"/>
              <w:left w:val="single" w:sz="4" w:space="0" w:color="auto"/>
              <w:bottom w:val="single" w:sz="6" w:space="0" w:color="auto"/>
              <w:right w:val="single" w:sz="6" w:space="0" w:color="auto"/>
            </w:tcBorders>
          </w:tcPr>
          <w:p w14:paraId="7E680570" w14:textId="77777777" w:rsidR="00F3754A" w:rsidRPr="006F06C2" w:rsidRDefault="00F3754A" w:rsidP="00F3754A">
            <w:pPr>
              <w:pStyle w:val="TAC"/>
            </w:pPr>
            <w:r w:rsidRPr="006F06C2">
              <w:t>8</w:t>
            </w:r>
          </w:p>
        </w:tc>
        <w:tc>
          <w:tcPr>
            <w:tcW w:w="3969" w:type="dxa"/>
            <w:tcBorders>
              <w:top w:val="single" w:sz="6" w:space="0" w:color="auto"/>
              <w:left w:val="single" w:sz="6" w:space="0" w:color="auto"/>
              <w:bottom w:val="single" w:sz="6" w:space="0" w:color="auto"/>
              <w:right w:val="single" w:sz="6" w:space="0" w:color="auto"/>
            </w:tcBorders>
          </w:tcPr>
          <w:p w14:paraId="77A58CD9" w14:textId="77777777" w:rsidR="00F3754A" w:rsidRPr="006F06C2" w:rsidRDefault="00F3754A" w:rsidP="00F3754A">
            <w:pPr>
              <w:pStyle w:val="TAL"/>
            </w:pPr>
            <w:r w:rsidRPr="006F06C2">
              <w:t xml:space="preserve">The SS transmits a </w:t>
            </w:r>
            <w:r w:rsidRPr="006F06C2">
              <w:rPr>
                <w:i/>
              </w:rPr>
              <w:t>UEInformationRequest</w:t>
            </w:r>
            <w:r w:rsidRPr="006F06C2">
              <w:t xml:space="preserve"> message</w:t>
            </w:r>
            <w:r w:rsidRPr="006F06C2">
              <w:rPr>
                <w:rFonts w:eastAsia="Malgun Gothic"/>
                <w:lang w:eastAsia="ko-KR"/>
              </w:rPr>
              <w:t xml:space="preserve"> on </w:t>
            </w:r>
            <w:r w:rsidRPr="00296660">
              <w:rPr>
                <w:rFonts w:eastAsia="Malgun Gothic"/>
                <w:lang w:eastAsia="ko-KR"/>
              </w:rPr>
              <w:t xml:space="preserve">NR </w:t>
            </w:r>
            <w:r w:rsidRPr="006F06C2">
              <w:rPr>
                <w:rFonts w:eastAsia="Malgun Gothic"/>
                <w:lang w:eastAsia="ko-KR"/>
              </w:rPr>
              <w:t>Cell 1</w:t>
            </w:r>
            <w:r w:rsidRPr="006F06C2">
              <w:t>.</w:t>
            </w:r>
          </w:p>
        </w:tc>
        <w:tc>
          <w:tcPr>
            <w:tcW w:w="709" w:type="dxa"/>
            <w:tcBorders>
              <w:top w:val="single" w:sz="6" w:space="0" w:color="auto"/>
              <w:left w:val="single" w:sz="6" w:space="0" w:color="auto"/>
              <w:bottom w:val="single" w:sz="6" w:space="0" w:color="auto"/>
              <w:right w:val="single" w:sz="6" w:space="0" w:color="auto"/>
            </w:tcBorders>
          </w:tcPr>
          <w:p w14:paraId="25196814"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5ABA9BDC" w14:textId="77777777" w:rsidR="00F3754A" w:rsidRPr="006F06C2" w:rsidRDefault="00F3754A" w:rsidP="00F3754A">
            <w:pPr>
              <w:pStyle w:val="TAL"/>
            </w:pPr>
            <w:r w:rsidRPr="006F06C2">
              <w:t xml:space="preserve">NR RRC: </w:t>
            </w: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43FA2389"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E3205B9" w14:textId="77777777" w:rsidR="00F3754A" w:rsidRPr="006F06C2" w:rsidRDefault="00F3754A" w:rsidP="00F3754A">
            <w:pPr>
              <w:pStyle w:val="TAC"/>
            </w:pPr>
            <w:r w:rsidRPr="006F06C2">
              <w:t>-</w:t>
            </w:r>
          </w:p>
        </w:tc>
      </w:tr>
      <w:tr w:rsidR="00F3754A" w:rsidRPr="006F06C2" w14:paraId="708F79FD" w14:textId="77777777" w:rsidTr="00F3754A">
        <w:tc>
          <w:tcPr>
            <w:tcW w:w="534" w:type="dxa"/>
            <w:tcBorders>
              <w:top w:val="single" w:sz="6" w:space="0" w:color="auto"/>
              <w:left w:val="single" w:sz="4" w:space="0" w:color="auto"/>
              <w:bottom w:val="single" w:sz="6" w:space="0" w:color="auto"/>
              <w:right w:val="single" w:sz="6" w:space="0" w:color="auto"/>
            </w:tcBorders>
          </w:tcPr>
          <w:p w14:paraId="3268CF10" w14:textId="77777777" w:rsidR="00F3754A" w:rsidRPr="006F06C2" w:rsidRDefault="00F3754A" w:rsidP="00F3754A">
            <w:pPr>
              <w:pStyle w:val="TAC"/>
            </w:pPr>
            <w:r w:rsidRPr="006F06C2">
              <w:t>9</w:t>
            </w:r>
          </w:p>
        </w:tc>
        <w:tc>
          <w:tcPr>
            <w:tcW w:w="3969" w:type="dxa"/>
            <w:tcBorders>
              <w:top w:val="single" w:sz="6" w:space="0" w:color="auto"/>
              <w:left w:val="single" w:sz="6" w:space="0" w:color="auto"/>
              <w:bottom w:val="single" w:sz="6" w:space="0" w:color="auto"/>
              <w:right w:val="single" w:sz="6" w:space="0" w:color="auto"/>
            </w:tcBorders>
          </w:tcPr>
          <w:p w14:paraId="79DC634A" w14:textId="77777777" w:rsidR="00F3754A" w:rsidRPr="006F06C2" w:rsidRDefault="00F3754A" w:rsidP="00F3754A">
            <w:pPr>
              <w:pStyle w:val="TAL"/>
              <w:rPr>
                <w:iCs/>
              </w:rPr>
            </w:pPr>
            <w:r w:rsidRPr="006F06C2">
              <w:t xml:space="preserve">Check: Does the UE transmit a </w:t>
            </w:r>
            <w:r w:rsidRPr="006F06C2">
              <w:rPr>
                <w:i/>
              </w:rPr>
              <w:t>UEInformationResponse</w:t>
            </w:r>
            <w:r w:rsidRPr="006F06C2">
              <w:rPr>
                <w:iCs/>
              </w:rPr>
              <w:t xml:space="preserve"> message with </w:t>
            </w:r>
            <w:r w:rsidRPr="006F06C2">
              <w:rPr>
                <w:rFonts w:eastAsia="Malgun Gothic"/>
                <w:iCs/>
                <w:lang w:eastAsia="ko-KR"/>
              </w:rPr>
              <w:t xml:space="preserve">a </w:t>
            </w:r>
            <w:r w:rsidRPr="006F06C2">
              <w:rPr>
                <w:i/>
                <w:iCs/>
              </w:rPr>
              <w:t>LogMeasInfoList</w:t>
            </w:r>
            <w:r w:rsidRPr="006F06C2">
              <w:t xml:space="preserve"> with at least one neighbouring cell measurement of </w:t>
            </w:r>
            <w:r w:rsidRPr="00296660">
              <w:rPr>
                <w:rFonts w:eastAsia="Malgun Gothic"/>
                <w:lang w:eastAsia="ko-KR"/>
              </w:rPr>
              <w:t xml:space="preserve">NR </w:t>
            </w:r>
            <w:r w:rsidRPr="006F06C2">
              <w:t>Cell 3</w:t>
            </w:r>
            <w:r w:rsidRPr="006F06C2">
              <w:rPr>
                <w:iCs/>
              </w:rPr>
              <w:t xml:space="preserve"> and the logMeasAvailable IE?</w:t>
            </w:r>
          </w:p>
        </w:tc>
        <w:tc>
          <w:tcPr>
            <w:tcW w:w="709" w:type="dxa"/>
            <w:tcBorders>
              <w:top w:val="single" w:sz="6" w:space="0" w:color="auto"/>
              <w:left w:val="single" w:sz="6" w:space="0" w:color="auto"/>
              <w:bottom w:val="single" w:sz="6" w:space="0" w:color="auto"/>
              <w:right w:val="single" w:sz="6" w:space="0" w:color="auto"/>
            </w:tcBorders>
          </w:tcPr>
          <w:p w14:paraId="16D9FCDB"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43C6117C" w14:textId="77777777" w:rsidR="00F3754A" w:rsidRPr="006F06C2" w:rsidRDefault="00F3754A" w:rsidP="00F3754A">
            <w:pPr>
              <w:pStyle w:val="TAL"/>
              <w:rPr>
                <w:i/>
                <w:iCs/>
              </w:rPr>
            </w:pPr>
            <w:r w:rsidRPr="006F06C2">
              <w:t xml:space="preserve">NR RRC: </w:t>
            </w: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2099972B" w14:textId="77777777" w:rsidR="00F3754A" w:rsidRPr="006F06C2" w:rsidRDefault="00F3754A" w:rsidP="00F3754A">
            <w:pPr>
              <w:pStyle w:val="TAC"/>
            </w:pPr>
            <w:r w:rsidRPr="006F06C2">
              <w:t>1,</w:t>
            </w:r>
            <w:r>
              <w:t xml:space="preserve"> </w:t>
            </w:r>
            <w:r w:rsidRPr="006F06C2">
              <w:t>3,</w:t>
            </w:r>
            <w:r>
              <w:t xml:space="preserve"> </w:t>
            </w:r>
            <w:r w:rsidRPr="006F06C2">
              <w:t>4</w:t>
            </w:r>
          </w:p>
        </w:tc>
        <w:tc>
          <w:tcPr>
            <w:tcW w:w="850" w:type="dxa"/>
            <w:tcBorders>
              <w:top w:val="single" w:sz="6" w:space="0" w:color="auto"/>
              <w:left w:val="single" w:sz="6" w:space="0" w:color="auto"/>
              <w:bottom w:val="single" w:sz="6" w:space="0" w:color="auto"/>
              <w:right w:val="single" w:sz="4" w:space="0" w:color="auto"/>
            </w:tcBorders>
          </w:tcPr>
          <w:p w14:paraId="3F490D49" w14:textId="77777777" w:rsidR="00F3754A" w:rsidRPr="006F06C2" w:rsidRDefault="00F3754A" w:rsidP="00F3754A">
            <w:pPr>
              <w:pStyle w:val="TAC"/>
            </w:pPr>
            <w:r w:rsidRPr="006F06C2">
              <w:t>P</w:t>
            </w:r>
          </w:p>
        </w:tc>
      </w:tr>
      <w:tr w:rsidR="00F3754A" w:rsidRPr="006F06C2" w14:paraId="6AFE2B78" w14:textId="77777777" w:rsidTr="00F3754A">
        <w:tc>
          <w:tcPr>
            <w:tcW w:w="534" w:type="dxa"/>
            <w:tcBorders>
              <w:top w:val="single" w:sz="6" w:space="0" w:color="auto"/>
              <w:left w:val="single" w:sz="4" w:space="0" w:color="auto"/>
              <w:bottom w:val="single" w:sz="6" w:space="0" w:color="auto"/>
              <w:right w:val="single" w:sz="6" w:space="0" w:color="auto"/>
            </w:tcBorders>
          </w:tcPr>
          <w:p w14:paraId="4B47E242" w14:textId="77777777" w:rsidR="00F3754A" w:rsidRPr="006F06C2" w:rsidRDefault="00F3754A" w:rsidP="00F3754A">
            <w:pPr>
              <w:pStyle w:val="TAC"/>
            </w:pPr>
            <w:r w:rsidRPr="006F06C2">
              <w:t>10</w:t>
            </w:r>
          </w:p>
        </w:tc>
        <w:tc>
          <w:tcPr>
            <w:tcW w:w="3969" w:type="dxa"/>
            <w:tcBorders>
              <w:top w:val="single" w:sz="6" w:space="0" w:color="auto"/>
              <w:left w:val="single" w:sz="6" w:space="0" w:color="auto"/>
              <w:bottom w:val="single" w:sz="6" w:space="0" w:color="auto"/>
              <w:right w:val="single" w:sz="6" w:space="0" w:color="auto"/>
            </w:tcBorders>
          </w:tcPr>
          <w:p w14:paraId="1FBFE7DA" w14:textId="77777777" w:rsidR="00F3754A" w:rsidRPr="006F06C2" w:rsidRDefault="00F3754A" w:rsidP="00F3754A">
            <w:pPr>
              <w:pStyle w:val="TAL"/>
            </w:pPr>
            <w:r w:rsidRPr="006F06C2">
              <w:t>The SS send</w:t>
            </w:r>
            <w:r>
              <w:t>s</w:t>
            </w:r>
            <w:r w:rsidRPr="006F06C2">
              <w:t xml:space="preserve"> an UEInformationRequest message to get logMeasReport.</w:t>
            </w:r>
          </w:p>
        </w:tc>
        <w:tc>
          <w:tcPr>
            <w:tcW w:w="709" w:type="dxa"/>
            <w:tcBorders>
              <w:top w:val="single" w:sz="6" w:space="0" w:color="auto"/>
              <w:left w:val="single" w:sz="6" w:space="0" w:color="auto"/>
              <w:bottom w:val="single" w:sz="6" w:space="0" w:color="auto"/>
              <w:right w:val="single" w:sz="6" w:space="0" w:color="auto"/>
            </w:tcBorders>
          </w:tcPr>
          <w:p w14:paraId="202E62ED"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2E95D193" w14:textId="77777777" w:rsidR="00F3754A" w:rsidRPr="006F06C2" w:rsidRDefault="00F3754A" w:rsidP="00F3754A">
            <w:pPr>
              <w:pStyle w:val="TAL"/>
              <w:rPr>
                <w:i/>
              </w:rPr>
            </w:pPr>
            <w:r w:rsidRPr="006F06C2">
              <w:t xml:space="preserve">NR RRC: </w:t>
            </w: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4495C613"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0DCA04B" w14:textId="77777777" w:rsidR="00F3754A" w:rsidRPr="006F06C2" w:rsidRDefault="00F3754A" w:rsidP="00F3754A">
            <w:pPr>
              <w:pStyle w:val="TAC"/>
            </w:pPr>
            <w:r w:rsidRPr="006F06C2">
              <w:t>-</w:t>
            </w:r>
          </w:p>
        </w:tc>
      </w:tr>
      <w:tr w:rsidR="00F3754A" w:rsidRPr="006F06C2" w14:paraId="68F975ED" w14:textId="77777777" w:rsidTr="00F3754A">
        <w:tc>
          <w:tcPr>
            <w:tcW w:w="534" w:type="dxa"/>
            <w:tcBorders>
              <w:top w:val="single" w:sz="6" w:space="0" w:color="auto"/>
              <w:left w:val="single" w:sz="4" w:space="0" w:color="auto"/>
              <w:bottom w:val="single" w:sz="6" w:space="0" w:color="auto"/>
              <w:right w:val="single" w:sz="6" w:space="0" w:color="auto"/>
            </w:tcBorders>
          </w:tcPr>
          <w:p w14:paraId="33D68CB6" w14:textId="77777777" w:rsidR="00F3754A" w:rsidRPr="006F06C2" w:rsidRDefault="00F3754A" w:rsidP="00F3754A">
            <w:pPr>
              <w:pStyle w:val="TAC"/>
            </w:pPr>
            <w:r w:rsidRPr="006F06C2">
              <w:t>11</w:t>
            </w:r>
          </w:p>
        </w:tc>
        <w:tc>
          <w:tcPr>
            <w:tcW w:w="3969" w:type="dxa"/>
            <w:tcBorders>
              <w:top w:val="single" w:sz="6" w:space="0" w:color="auto"/>
              <w:left w:val="single" w:sz="6" w:space="0" w:color="auto"/>
              <w:bottom w:val="single" w:sz="6" w:space="0" w:color="auto"/>
              <w:right w:val="single" w:sz="6" w:space="0" w:color="auto"/>
            </w:tcBorders>
          </w:tcPr>
          <w:p w14:paraId="48E0EE2B" w14:textId="77777777" w:rsidR="00F3754A" w:rsidRPr="006F06C2" w:rsidRDefault="00F3754A" w:rsidP="00F3754A">
            <w:pPr>
              <w:pStyle w:val="TAL"/>
            </w:pPr>
            <w:r w:rsidRPr="006F06C2">
              <w:t>The UE sends an UEInformationResponse message includ</w:t>
            </w:r>
            <w:r>
              <w:t>ing</w:t>
            </w:r>
            <w:r w:rsidRPr="006F06C2">
              <w:t xml:space="preserve"> logMeasReport.</w:t>
            </w:r>
          </w:p>
        </w:tc>
        <w:tc>
          <w:tcPr>
            <w:tcW w:w="709" w:type="dxa"/>
            <w:tcBorders>
              <w:top w:val="single" w:sz="6" w:space="0" w:color="auto"/>
              <w:left w:val="single" w:sz="6" w:space="0" w:color="auto"/>
              <w:bottom w:val="single" w:sz="6" w:space="0" w:color="auto"/>
              <w:right w:val="single" w:sz="6" w:space="0" w:color="auto"/>
            </w:tcBorders>
          </w:tcPr>
          <w:p w14:paraId="781DCF78"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2AAD255B" w14:textId="77777777" w:rsidR="00F3754A" w:rsidRPr="006F06C2" w:rsidRDefault="00F3754A" w:rsidP="00F3754A">
            <w:pPr>
              <w:pStyle w:val="TAL"/>
              <w:rPr>
                <w:i/>
              </w:rPr>
            </w:pPr>
            <w:r w:rsidRPr="006F06C2">
              <w:t xml:space="preserve">NR RRC: </w:t>
            </w: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4F7EEA27"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2E9A8B1" w14:textId="77777777" w:rsidR="00F3754A" w:rsidRPr="006F06C2" w:rsidRDefault="00F3754A" w:rsidP="00F3754A">
            <w:pPr>
              <w:pStyle w:val="TAC"/>
            </w:pPr>
            <w:r w:rsidRPr="006F06C2">
              <w:t>-</w:t>
            </w:r>
          </w:p>
        </w:tc>
      </w:tr>
    </w:tbl>
    <w:p w14:paraId="452DE6F4" w14:textId="77777777" w:rsidR="00F3754A" w:rsidRPr="006F06C2" w:rsidRDefault="00F3754A" w:rsidP="00F3754A"/>
    <w:p w14:paraId="0D020106" w14:textId="77777777" w:rsidR="00F3754A" w:rsidRPr="006F06C2" w:rsidRDefault="00F3754A" w:rsidP="00F3754A">
      <w:pPr>
        <w:pStyle w:val="H6"/>
        <w:rPr>
          <w:snapToGrid w:val="0"/>
        </w:rPr>
      </w:pPr>
      <w:r w:rsidRPr="006F06C2">
        <w:rPr>
          <w:snapToGrid w:val="0"/>
        </w:rPr>
        <w:lastRenderedPageBreak/>
        <w:t>8.1.6.1.2.2.3.3</w:t>
      </w:r>
      <w:r w:rsidRPr="006F06C2">
        <w:rPr>
          <w:snapToGrid w:val="0"/>
        </w:rPr>
        <w:tab/>
        <w:t>Specific message contents</w:t>
      </w:r>
    </w:p>
    <w:p w14:paraId="20EE099D"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8.1.6.1.2.2.3.3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2AB3E51F" w14:textId="77777777" w:rsidTr="00F3754A">
        <w:trPr>
          <w:gridBefore w:val="1"/>
          <w:wBefore w:w="9" w:type="dxa"/>
        </w:trPr>
        <w:tc>
          <w:tcPr>
            <w:tcW w:w="9738" w:type="dxa"/>
            <w:gridSpan w:val="4"/>
          </w:tcPr>
          <w:p w14:paraId="66F39BFB" w14:textId="77777777" w:rsidR="00F3754A" w:rsidRPr="006F06C2" w:rsidRDefault="00F3754A" w:rsidP="00F3754A">
            <w:pPr>
              <w:pStyle w:val="TAL"/>
            </w:pPr>
            <w:r w:rsidRPr="006F06C2">
              <w:t xml:space="preserve">Derivation path: </w:t>
            </w:r>
            <w:r>
              <w:t xml:space="preserve">TS </w:t>
            </w:r>
            <w:r w:rsidRPr="006F06C2">
              <w:t xml:space="preserve">38.508-1 </w:t>
            </w:r>
            <w:r>
              <w:t xml:space="preserve"> [4],</w:t>
            </w:r>
            <w:r w:rsidRPr="006F06C2">
              <w:t xml:space="preserve"> </w:t>
            </w:r>
            <w:r>
              <w:t>T</w:t>
            </w:r>
            <w:r w:rsidRPr="006F06C2">
              <w:t>able 4.6.1-5AA</w:t>
            </w:r>
          </w:p>
        </w:tc>
      </w:tr>
      <w:tr w:rsidR="00F3754A" w:rsidRPr="006F06C2" w14:paraId="671126E1" w14:textId="77777777" w:rsidTr="00F3754A">
        <w:tblPrEx>
          <w:tblCellMar>
            <w:left w:w="108" w:type="dxa"/>
            <w:right w:w="108" w:type="dxa"/>
          </w:tblCellMar>
        </w:tblPrEx>
        <w:tc>
          <w:tcPr>
            <w:tcW w:w="4535" w:type="dxa"/>
            <w:gridSpan w:val="2"/>
          </w:tcPr>
          <w:p w14:paraId="5269902E" w14:textId="77777777" w:rsidR="00F3754A" w:rsidRPr="006F06C2" w:rsidRDefault="00F3754A" w:rsidP="00F3754A">
            <w:pPr>
              <w:pStyle w:val="TAH"/>
            </w:pPr>
            <w:r w:rsidRPr="006F06C2">
              <w:t>Information Element</w:t>
            </w:r>
          </w:p>
        </w:tc>
        <w:tc>
          <w:tcPr>
            <w:tcW w:w="2267" w:type="dxa"/>
          </w:tcPr>
          <w:p w14:paraId="36CD1E36" w14:textId="77777777" w:rsidR="00F3754A" w:rsidRPr="006F06C2" w:rsidRDefault="00F3754A" w:rsidP="00F3754A">
            <w:pPr>
              <w:pStyle w:val="TAH"/>
            </w:pPr>
            <w:r w:rsidRPr="006F06C2">
              <w:t>Value/remark</w:t>
            </w:r>
          </w:p>
        </w:tc>
        <w:tc>
          <w:tcPr>
            <w:tcW w:w="1700" w:type="dxa"/>
          </w:tcPr>
          <w:p w14:paraId="760CCDDD" w14:textId="77777777" w:rsidR="00F3754A" w:rsidRPr="006F06C2" w:rsidRDefault="00F3754A" w:rsidP="00F3754A">
            <w:pPr>
              <w:pStyle w:val="TAH"/>
            </w:pPr>
            <w:r w:rsidRPr="006F06C2">
              <w:t>Comment</w:t>
            </w:r>
          </w:p>
        </w:tc>
        <w:tc>
          <w:tcPr>
            <w:tcW w:w="1245" w:type="dxa"/>
          </w:tcPr>
          <w:p w14:paraId="644285BA" w14:textId="77777777" w:rsidR="00F3754A" w:rsidRPr="006F06C2" w:rsidRDefault="00F3754A" w:rsidP="00F3754A">
            <w:pPr>
              <w:pStyle w:val="TAH"/>
            </w:pPr>
            <w:r w:rsidRPr="006F06C2">
              <w:t>Condition</w:t>
            </w:r>
          </w:p>
        </w:tc>
      </w:tr>
      <w:tr w:rsidR="00F3754A" w:rsidRPr="006F06C2" w14:paraId="7FF104A8" w14:textId="77777777" w:rsidTr="00F3754A">
        <w:tblPrEx>
          <w:tblCellMar>
            <w:left w:w="108" w:type="dxa"/>
            <w:right w:w="108" w:type="dxa"/>
          </w:tblCellMar>
        </w:tblPrEx>
        <w:tc>
          <w:tcPr>
            <w:tcW w:w="4535" w:type="dxa"/>
            <w:gridSpan w:val="2"/>
          </w:tcPr>
          <w:p w14:paraId="180D7EAD" w14:textId="77777777" w:rsidR="00F3754A" w:rsidRPr="006F06C2" w:rsidRDefault="00F3754A" w:rsidP="00F3754A">
            <w:pPr>
              <w:pStyle w:val="TAL"/>
            </w:pPr>
            <w:r w:rsidRPr="006F06C2">
              <w:t>LoggedMeasurementConfiguration-r16 ::= SEQUENCE {</w:t>
            </w:r>
          </w:p>
        </w:tc>
        <w:tc>
          <w:tcPr>
            <w:tcW w:w="2267" w:type="dxa"/>
          </w:tcPr>
          <w:p w14:paraId="58C16CC4" w14:textId="77777777" w:rsidR="00F3754A" w:rsidRPr="006F06C2" w:rsidRDefault="00F3754A" w:rsidP="00F3754A">
            <w:pPr>
              <w:pStyle w:val="TAL"/>
            </w:pPr>
          </w:p>
        </w:tc>
        <w:tc>
          <w:tcPr>
            <w:tcW w:w="1700" w:type="dxa"/>
          </w:tcPr>
          <w:p w14:paraId="0F7684B5" w14:textId="77777777" w:rsidR="00F3754A" w:rsidRPr="006F06C2" w:rsidRDefault="00F3754A" w:rsidP="00F3754A">
            <w:pPr>
              <w:pStyle w:val="TAL"/>
            </w:pPr>
          </w:p>
        </w:tc>
        <w:tc>
          <w:tcPr>
            <w:tcW w:w="1245" w:type="dxa"/>
          </w:tcPr>
          <w:p w14:paraId="50CDBDA3" w14:textId="77777777" w:rsidR="00F3754A" w:rsidRPr="006F06C2" w:rsidRDefault="00F3754A" w:rsidP="00F3754A">
            <w:pPr>
              <w:pStyle w:val="TAL"/>
            </w:pPr>
          </w:p>
        </w:tc>
      </w:tr>
      <w:tr w:rsidR="00F3754A" w:rsidRPr="006F06C2" w14:paraId="405EB4F1" w14:textId="77777777" w:rsidTr="00F3754A">
        <w:tblPrEx>
          <w:tblCellMar>
            <w:left w:w="108" w:type="dxa"/>
            <w:right w:w="108" w:type="dxa"/>
          </w:tblCellMar>
        </w:tblPrEx>
        <w:tc>
          <w:tcPr>
            <w:tcW w:w="4535" w:type="dxa"/>
            <w:gridSpan w:val="2"/>
          </w:tcPr>
          <w:p w14:paraId="5C4C9731" w14:textId="77777777" w:rsidR="00F3754A" w:rsidRPr="006F06C2" w:rsidRDefault="00F3754A" w:rsidP="00F3754A">
            <w:pPr>
              <w:pStyle w:val="TAL"/>
            </w:pPr>
            <w:r w:rsidRPr="006F06C2">
              <w:t xml:space="preserve">  criticalExtensions CHOICE {</w:t>
            </w:r>
          </w:p>
        </w:tc>
        <w:tc>
          <w:tcPr>
            <w:tcW w:w="2267" w:type="dxa"/>
          </w:tcPr>
          <w:p w14:paraId="01511DE1" w14:textId="77777777" w:rsidR="00F3754A" w:rsidRPr="006F06C2" w:rsidRDefault="00F3754A" w:rsidP="00F3754A">
            <w:pPr>
              <w:pStyle w:val="TAL"/>
            </w:pPr>
          </w:p>
        </w:tc>
        <w:tc>
          <w:tcPr>
            <w:tcW w:w="1700" w:type="dxa"/>
          </w:tcPr>
          <w:p w14:paraId="1FF3E382" w14:textId="77777777" w:rsidR="00F3754A" w:rsidRPr="006F06C2" w:rsidRDefault="00F3754A" w:rsidP="00F3754A">
            <w:pPr>
              <w:pStyle w:val="TAL"/>
            </w:pPr>
          </w:p>
        </w:tc>
        <w:tc>
          <w:tcPr>
            <w:tcW w:w="1245" w:type="dxa"/>
          </w:tcPr>
          <w:p w14:paraId="6A6BB07E" w14:textId="77777777" w:rsidR="00F3754A" w:rsidRPr="006F06C2" w:rsidRDefault="00F3754A" w:rsidP="00F3754A">
            <w:pPr>
              <w:pStyle w:val="TAL"/>
            </w:pPr>
          </w:p>
        </w:tc>
      </w:tr>
      <w:tr w:rsidR="00F3754A" w:rsidRPr="006F06C2" w14:paraId="2F294B23" w14:textId="77777777" w:rsidTr="00F3754A">
        <w:tblPrEx>
          <w:tblCellMar>
            <w:left w:w="108" w:type="dxa"/>
            <w:right w:w="108" w:type="dxa"/>
          </w:tblCellMar>
        </w:tblPrEx>
        <w:tc>
          <w:tcPr>
            <w:tcW w:w="4535" w:type="dxa"/>
            <w:gridSpan w:val="2"/>
          </w:tcPr>
          <w:p w14:paraId="0C505792" w14:textId="77777777" w:rsidR="00F3754A" w:rsidRPr="006F06C2" w:rsidRDefault="00F3754A" w:rsidP="00F3754A">
            <w:pPr>
              <w:pStyle w:val="TAL"/>
            </w:pPr>
            <w:r w:rsidRPr="006F06C2">
              <w:t xml:space="preserve">    </w:t>
            </w:r>
            <w:r>
              <w:t>l</w:t>
            </w:r>
            <w:r w:rsidRPr="006F06C2">
              <w:t>oggedMeasurementConfiguration</w:t>
            </w:r>
            <w:r>
              <w:t>-r16</w:t>
            </w:r>
            <w:r w:rsidRPr="006F06C2">
              <w:t xml:space="preserve"> SEQUENCE {</w:t>
            </w:r>
          </w:p>
        </w:tc>
        <w:tc>
          <w:tcPr>
            <w:tcW w:w="2267" w:type="dxa"/>
          </w:tcPr>
          <w:p w14:paraId="013C439A" w14:textId="77777777" w:rsidR="00F3754A" w:rsidRPr="006F06C2" w:rsidRDefault="00F3754A" w:rsidP="00F3754A">
            <w:pPr>
              <w:pStyle w:val="TAL"/>
            </w:pPr>
          </w:p>
        </w:tc>
        <w:tc>
          <w:tcPr>
            <w:tcW w:w="1700" w:type="dxa"/>
          </w:tcPr>
          <w:p w14:paraId="7FFA09F6" w14:textId="77777777" w:rsidR="00F3754A" w:rsidRPr="006F06C2" w:rsidRDefault="00F3754A" w:rsidP="00F3754A">
            <w:pPr>
              <w:pStyle w:val="TAL"/>
            </w:pPr>
          </w:p>
        </w:tc>
        <w:tc>
          <w:tcPr>
            <w:tcW w:w="1245" w:type="dxa"/>
          </w:tcPr>
          <w:p w14:paraId="365D2A37" w14:textId="77777777" w:rsidR="00F3754A" w:rsidRPr="006F06C2" w:rsidRDefault="00F3754A" w:rsidP="00F3754A">
            <w:pPr>
              <w:pStyle w:val="TAL"/>
            </w:pPr>
          </w:p>
        </w:tc>
      </w:tr>
      <w:tr w:rsidR="00F3754A" w:rsidRPr="006F06C2" w14:paraId="550B1AC1" w14:textId="77777777" w:rsidTr="00F3754A">
        <w:tblPrEx>
          <w:tblCellMar>
            <w:left w:w="108" w:type="dxa"/>
            <w:right w:w="108" w:type="dxa"/>
          </w:tblCellMar>
        </w:tblPrEx>
        <w:tc>
          <w:tcPr>
            <w:tcW w:w="4535" w:type="dxa"/>
            <w:gridSpan w:val="2"/>
            <w:vAlign w:val="center"/>
          </w:tcPr>
          <w:p w14:paraId="5E34384F" w14:textId="77777777" w:rsidR="00F3754A" w:rsidRPr="006F06C2" w:rsidRDefault="00F3754A" w:rsidP="00F3754A">
            <w:pPr>
              <w:pStyle w:val="TAL"/>
            </w:pPr>
            <w:r w:rsidRPr="006F06C2">
              <w:t xml:space="preserve">      reportType CHOICE {</w:t>
            </w:r>
          </w:p>
        </w:tc>
        <w:tc>
          <w:tcPr>
            <w:tcW w:w="2267" w:type="dxa"/>
          </w:tcPr>
          <w:p w14:paraId="14610A31" w14:textId="77777777" w:rsidR="00F3754A" w:rsidRPr="006F06C2" w:rsidRDefault="00F3754A" w:rsidP="00F3754A">
            <w:pPr>
              <w:pStyle w:val="TAL"/>
            </w:pPr>
          </w:p>
        </w:tc>
        <w:tc>
          <w:tcPr>
            <w:tcW w:w="1700" w:type="dxa"/>
          </w:tcPr>
          <w:p w14:paraId="69D0A4F5" w14:textId="77777777" w:rsidR="00F3754A" w:rsidRPr="006F06C2" w:rsidRDefault="00F3754A" w:rsidP="00F3754A">
            <w:pPr>
              <w:pStyle w:val="TAL"/>
            </w:pPr>
          </w:p>
        </w:tc>
        <w:tc>
          <w:tcPr>
            <w:tcW w:w="1245" w:type="dxa"/>
          </w:tcPr>
          <w:p w14:paraId="04553CD3" w14:textId="77777777" w:rsidR="00F3754A" w:rsidRPr="006F06C2" w:rsidRDefault="00F3754A" w:rsidP="00F3754A">
            <w:pPr>
              <w:pStyle w:val="TAL"/>
            </w:pPr>
          </w:p>
        </w:tc>
      </w:tr>
      <w:tr w:rsidR="00F3754A" w:rsidRPr="006F06C2" w14:paraId="643B52EA" w14:textId="77777777" w:rsidTr="00F3754A">
        <w:tblPrEx>
          <w:tblCellMar>
            <w:left w:w="108" w:type="dxa"/>
            <w:right w:w="108" w:type="dxa"/>
          </w:tblCellMar>
        </w:tblPrEx>
        <w:tc>
          <w:tcPr>
            <w:tcW w:w="4535" w:type="dxa"/>
            <w:gridSpan w:val="2"/>
          </w:tcPr>
          <w:p w14:paraId="260E4F7B" w14:textId="77777777" w:rsidR="00F3754A" w:rsidRPr="006F06C2" w:rsidRDefault="00F3754A" w:rsidP="00F3754A">
            <w:pPr>
              <w:pStyle w:val="TAL"/>
            </w:pPr>
            <w:r w:rsidRPr="006F06C2">
              <w:t xml:space="preserve">        periodical SEQUENCE {</w:t>
            </w:r>
          </w:p>
        </w:tc>
        <w:tc>
          <w:tcPr>
            <w:tcW w:w="2267" w:type="dxa"/>
          </w:tcPr>
          <w:p w14:paraId="0E0BF4B5" w14:textId="77777777" w:rsidR="00F3754A" w:rsidRPr="006F06C2" w:rsidRDefault="00F3754A" w:rsidP="00F3754A">
            <w:pPr>
              <w:pStyle w:val="TAL"/>
            </w:pPr>
          </w:p>
        </w:tc>
        <w:tc>
          <w:tcPr>
            <w:tcW w:w="1700" w:type="dxa"/>
          </w:tcPr>
          <w:p w14:paraId="7BB7811E" w14:textId="77777777" w:rsidR="00F3754A" w:rsidRPr="006F06C2" w:rsidRDefault="00F3754A" w:rsidP="00F3754A">
            <w:pPr>
              <w:pStyle w:val="TAL"/>
            </w:pPr>
          </w:p>
        </w:tc>
        <w:tc>
          <w:tcPr>
            <w:tcW w:w="1245" w:type="dxa"/>
          </w:tcPr>
          <w:p w14:paraId="49E15309" w14:textId="77777777" w:rsidR="00F3754A" w:rsidRPr="006F06C2" w:rsidRDefault="00F3754A" w:rsidP="00F3754A">
            <w:pPr>
              <w:pStyle w:val="TAL"/>
            </w:pPr>
          </w:p>
        </w:tc>
      </w:tr>
      <w:tr w:rsidR="00F3754A" w:rsidRPr="006F06C2" w14:paraId="7329D9E8" w14:textId="77777777" w:rsidTr="00F3754A">
        <w:tblPrEx>
          <w:tblCellMar>
            <w:left w:w="108" w:type="dxa"/>
            <w:right w:w="108" w:type="dxa"/>
          </w:tblCellMar>
        </w:tblPrEx>
        <w:tc>
          <w:tcPr>
            <w:tcW w:w="4535" w:type="dxa"/>
            <w:gridSpan w:val="2"/>
          </w:tcPr>
          <w:p w14:paraId="52E8C242" w14:textId="77777777" w:rsidR="00F3754A" w:rsidRPr="006F06C2" w:rsidRDefault="00F3754A" w:rsidP="00F3754A">
            <w:pPr>
              <w:pStyle w:val="TAL"/>
            </w:pPr>
            <w:r w:rsidRPr="006F06C2">
              <w:t xml:space="preserve">          loggingInterval-r16</w:t>
            </w:r>
          </w:p>
        </w:tc>
        <w:tc>
          <w:tcPr>
            <w:tcW w:w="2267" w:type="dxa"/>
          </w:tcPr>
          <w:p w14:paraId="4671435B" w14:textId="77777777" w:rsidR="00F3754A" w:rsidRPr="006F06C2" w:rsidRDefault="00F3754A" w:rsidP="00F3754A">
            <w:pPr>
              <w:pStyle w:val="TAL"/>
            </w:pPr>
            <w:r w:rsidRPr="006F06C2">
              <w:t>ms320</w:t>
            </w:r>
          </w:p>
        </w:tc>
        <w:tc>
          <w:tcPr>
            <w:tcW w:w="1700" w:type="dxa"/>
          </w:tcPr>
          <w:p w14:paraId="0231CAAF" w14:textId="77777777" w:rsidR="00F3754A" w:rsidRPr="006F06C2" w:rsidRDefault="00F3754A" w:rsidP="00F3754A">
            <w:pPr>
              <w:pStyle w:val="TAL"/>
            </w:pPr>
            <w:r w:rsidRPr="006F06C2">
              <w:t>0.32 seconds</w:t>
            </w:r>
          </w:p>
        </w:tc>
        <w:tc>
          <w:tcPr>
            <w:tcW w:w="1245" w:type="dxa"/>
          </w:tcPr>
          <w:p w14:paraId="4B396022" w14:textId="77777777" w:rsidR="00F3754A" w:rsidRPr="006F06C2" w:rsidRDefault="00F3754A" w:rsidP="00F3754A">
            <w:pPr>
              <w:pStyle w:val="TAL"/>
            </w:pPr>
          </w:p>
        </w:tc>
      </w:tr>
      <w:tr w:rsidR="00F3754A" w:rsidRPr="006F06C2" w14:paraId="13C4BA04" w14:textId="77777777" w:rsidTr="00F3754A">
        <w:tblPrEx>
          <w:tblCellMar>
            <w:left w:w="108" w:type="dxa"/>
            <w:right w:w="108" w:type="dxa"/>
          </w:tblCellMar>
        </w:tblPrEx>
        <w:tc>
          <w:tcPr>
            <w:tcW w:w="4535" w:type="dxa"/>
            <w:gridSpan w:val="2"/>
          </w:tcPr>
          <w:p w14:paraId="27999D28" w14:textId="77777777" w:rsidR="00F3754A" w:rsidRPr="006F06C2" w:rsidRDefault="00F3754A" w:rsidP="00F3754A">
            <w:pPr>
              <w:pStyle w:val="TAL"/>
            </w:pPr>
            <w:r w:rsidRPr="006F06C2">
              <w:t xml:space="preserve">        }</w:t>
            </w:r>
          </w:p>
        </w:tc>
        <w:tc>
          <w:tcPr>
            <w:tcW w:w="2267" w:type="dxa"/>
          </w:tcPr>
          <w:p w14:paraId="4B2ED562" w14:textId="77777777" w:rsidR="00F3754A" w:rsidRPr="006F06C2" w:rsidRDefault="00F3754A" w:rsidP="00F3754A">
            <w:pPr>
              <w:pStyle w:val="TAL"/>
            </w:pPr>
          </w:p>
        </w:tc>
        <w:tc>
          <w:tcPr>
            <w:tcW w:w="1700" w:type="dxa"/>
          </w:tcPr>
          <w:p w14:paraId="5EBCDFE0" w14:textId="77777777" w:rsidR="00F3754A" w:rsidRPr="006F06C2" w:rsidRDefault="00F3754A" w:rsidP="00F3754A">
            <w:pPr>
              <w:pStyle w:val="TAL"/>
            </w:pPr>
          </w:p>
        </w:tc>
        <w:tc>
          <w:tcPr>
            <w:tcW w:w="1245" w:type="dxa"/>
          </w:tcPr>
          <w:p w14:paraId="0EE574F6" w14:textId="77777777" w:rsidR="00F3754A" w:rsidRPr="006F06C2" w:rsidRDefault="00F3754A" w:rsidP="00F3754A">
            <w:pPr>
              <w:pStyle w:val="TAL"/>
            </w:pPr>
          </w:p>
        </w:tc>
      </w:tr>
      <w:tr w:rsidR="00F3754A" w:rsidRPr="006F06C2" w14:paraId="4235BD3F" w14:textId="77777777" w:rsidTr="00F3754A">
        <w:tblPrEx>
          <w:tblCellMar>
            <w:left w:w="108" w:type="dxa"/>
            <w:right w:w="108" w:type="dxa"/>
          </w:tblCellMar>
        </w:tblPrEx>
        <w:tc>
          <w:tcPr>
            <w:tcW w:w="4535" w:type="dxa"/>
            <w:gridSpan w:val="2"/>
          </w:tcPr>
          <w:p w14:paraId="7D20EB37" w14:textId="77777777" w:rsidR="00F3754A" w:rsidRPr="006F06C2" w:rsidRDefault="00F3754A" w:rsidP="00F3754A">
            <w:pPr>
              <w:pStyle w:val="TAL"/>
            </w:pPr>
            <w:r w:rsidRPr="006F06C2">
              <w:t xml:space="preserve">      }</w:t>
            </w:r>
          </w:p>
        </w:tc>
        <w:tc>
          <w:tcPr>
            <w:tcW w:w="2267" w:type="dxa"/>
          </w:tcPr>
          <w:p w14:paraId="72EC8CEC" w14:textId="77777777" w:rsidR="00F3754A" w:rsidRPr="006F06C2" w:rsidRDefault="00F3754A" w:rsidP="00F3754A">
            <w:pPr>
              <w:pStyle w:val="TAL"/>
            </w:pPr>
          </w:p>
        </w:tc>
        <w:tc>
          <w:tcPr>
            <w:tcW w:w="1700" w:type="dxa"/>
          </w:tcPr>
          <w:p w14:paraId="77E721F5" w14:textId="77777777" w:rsidR="00F3754A" w:rsidRPr="006F06C2" w:rsidRDefault="00F3754A" w:rsidP="00F3754A">
            <w:pPr>
              <w:pStyle w:val="TAL"/>
            </w:pPr>
          </w:p>
        </w:tc>
        <w:tc>
          <w:tcPr>
            <w:tcW w:w="1245" w:type="dxa"/>
          </w:tcPr>
          <w:p w14:paraId="790EA751" w14:textId="77777777" w:rsidR="00F3754A" w:rsidRPr="006F06C2" w:rsidRDefault="00F3754A" w:rsidP="00F3754A">
            <w:pPr>
              <w:pStyle w:val="TAL"/>
            </w:pPr>
          </w:p>
        </w:tc>
      </w:tr>
      <w:tr w:rsidR="00F3754A" w:rsidRPr="006F06C2" w14:paraId="694F9113" w14:textId="77777777" w:rsidTr="00F3754A">
        <w:tblPrEx>
          <w:tblCellMar>
            <w:left w:w="108" w:type="dxa"/>
            <w:right w:w="108" w:type="dxa"/>
          </w:tblCellMar>
        </w:tblPrEx>
        <w:tc>
          <w:tcPr>
            <w:tcW w:w="4535" w:type="dxa"/>
            <w:gridSpan w:val="2"/>
          </w:tcPr>
          <w:p w14:paraId="22A9E63E" w14:textId="77777777" w:rsidR="00F3754A" w:rsidRPr="006F06C2" w:rsidRDefault="00F3754A" w:rsidP="00F3754A">
            <w:pPr>
              <w:pStyle w:val="TAL"/>
            </w:pPr>
            <w:r w:rsidRPr="006F06C2">
              <w:t xml:space="preserve">    }</w:t>
            </w:r>
          </w:p>
        </w:tc>
        <w:tc>
          <w:tcPr>
            <w:tcW w:w="2267" w:type="dxa"/>
          </w:tcPr>
          <w:p w14:paraId="6AF28F85" w14:textId="77777777" w:rsidR="00F3754A" w:rsidRPr="006F06C2" w:rsidRDefault="00F3754A" w:rsidP="00F3754A">
            <w:pPr>
              <w:pStyle w:val="TAL"/>
            </w:pPr>
          </w:p>
        </w:tc>
        <w:tc>
          <w:tcPr>
            <w:tcW w:w="1700" w:type="dxa"/>
          </w:tcPr>
          <w:p w14:paraId="7678C797" w14:textId="77777777" w:rsidR="00F3754A" w:rsidRPr="006F06C2" w:rsidRDefault="00F3754A" w:rsidP="00F3754A">
            <w:pPr>
              <w:pStyle w:val="TAL"/>
            </w:pPr>
          </w:p>
        </w:tc>
        <w:tc>
          <w:tcPr>
            <w:tcW w:w="1245" w:type="dxa"/>
          </w:tcPr>
          <w:p w14:paraId="128DE9D0" w14:textId="77777777" w:rsidR="00F3754A" w:rsidRPr="006F06C2" w:rsidRDefault="00F3754A" w:rsidP="00F3754A">
            <w:pPr>
              <w:pStyle w:val="TAL"/>
            </w:pPr>
          </w:p>
        </w:tc>
      </w:tr>
      <w:tr w:rsidR="00F3754A" w:rsidRPr="006F06C2" w14:paraId="3F3E03FC" w14:textId="77777777" w:rsidTr="00F3754A">
        <w:tblPrEx>
          <w:tblCellMar>
            <w:left w:w="108" w:type="dxa"/>
            <w:right w:w="108" w:type="dxa"/>
          </w:tblCellMar>
        </w:tblPrEx>
        <w:tc>
          <w:tcPr>
            <w:tcW w:w="4535" w:type="dxa"/>
            <w:gridSpan w:val="2"/>
          </w:tcPr>
          <w:p w14:paraId="2C7D6ECE" w14:textId="77777777" w:rsidR="00F3754A" w:rsidRPr="006F06C2" w:rsidRDefault="00F3754A" w:rsidP="00F3754A">
            <w:pPr>
              <w:pStyle w:val="TAL"/>
            </w:pPr>
            <w:r w:rsidRPr="006F06C2">
              <w:t xml:space="preserve">  }</w:t>
            </w:r>
          </w:p>
        </w:tc>
        <w:tc>
          <w:tcPr>
            <w:tcW w:w="2267" w:type="dxa"/>
          </w:tcPr>
          <w:p w14:paraId="631093B3" w14:textId="77777777" w:rsidR="00F3754A" w:rsidRPr="006F06C2" w:rsidRDefault="00F3754A" w:rsidP="00F3754A">
            <w:pPr>
              <w:pStyle w:val="TAL"/>
            </w:pPr>
          </w:p>
        </w:tc>
        <w:tc>
          <w:tcPr>
            <w:tcW w:w="1700" w:type="dxa"/>
          </w:tcPr>
          <w:p w14:paraId="0DFF2315" w14:textId="77777777" w:rsidR="00F3754A" w:rsidRPr="006F06C2" w:rsidRDefault="00F3754A" w:rsidP="00F3754A">
            <w:pPr>
              <w:pStyle w:val="TAL"/>
            </w:pPr>
          </w:p>
        </w:tc>
        <w:tc>
          <w:tcPr>
            <w:tcW w:w="1245" w:type="dxa"/>
          </w:tcPr>
          <w:p w14:paraId="0FF18312" w14:textId="77777777" w:rsidR="00F3754A" w:rsidRPr="006F06C2" w:rsidRDefault="00F3754A" w:rsidP="00F3754A">
            <w:pPr>
              <w:pStyle w:val="TAL"/>
            </w:pPr>
          </w:p>
        </w:tc>
      </w:tr>
      <w:tr w:rsidR="00F3754A" w:rsidRPr="006F06C2" w14:paraId="396C7002" w14:textId="77777777" w:rsidTr="00F3754A">
        <w:tblPrEx>
          <w:tblCellMar>
            <w:left w:w="108" w:type="dxa"/>
            <w:right w:w="108" w:type="dxa"/>
          </w:tblCellMar>
        </w:tblPrEx>
        <w:tc>
          <w:tcPr>
            <w:tcW w:w="4535" w:type="dxa"/>
            <w:gridSpan w:val="2"/>
          </w:tcPr>
          <w:p w14:paraId="492BA819" w14:textId="77777777" w:rsidR="00F3754A" w:rsidRPr="006F06C2" w:rsidRDefault="00F3754A" w:rsidP="00F3754A">
            <w:pPr>
              <w:pStyle w:val="TAL"/>
            </w:pPr>
            <w:r w:rsidRPr="006F06C2">
              <w:t>}</w:t>
            </w:r>
          </w:p>
        </w:tc>
        <w:tc>
          <w:tcPr>
            <w:tcW w:w="2267" w:type="dxa"/>
          </w:tcPr>
          <w:p w14:paraId="2ADCA0D9" w14:textId="77777777" w:rsidR="00F3754A" w:rsidRPr="006F06C2" w:rsidRDefault="00F3754A" w:rsidP="00F3754A">
            <w:pPr>
              <w:pStyle w:val="TAL"/>
            </w:pPr>
          </w:p>
        </w:tc>
        <w:tc>
          <w:tcPr>
            <w:tcW w:w="1700" w:type="dxa"/>
          </w:tcPr>
          <w:p w14:paraId="6D136F88" w14:textId="77777777" w:rsidR="00F3754A" w:rsidRPr="006F06C2" w:rsidRDefault="00F3754A" w:rsidP="00F3754A">
            <w:pPr>
              <w:pStyle w:val="TAL"/>
            </w:pPr>
          </w:p>
        </w:tc>
        <w:tc>
          <w:tcPr>
            <w:tcW w:w="1245" w:type="dxa"/>
          </w:tcPr>
          <w:p w14:paraId="1DAAB848" w14:textId="77777777" w:rsidR="00F3754A" w:rsidRPr="006F06C2" w:rsidRDefault="00F3754A" w:rsidP="00F3754A">
            <w:pPr>
              <w:pStyle w:val="TAL"/>
            </w:pPr>
          </w:p>
        </w:tc>
      </w:tr>
    </w:tbl>
    <w:p w14:paraId="1011CC01" w14:textId="77777777" w:rsidR="00F3754A" w:rsidRPr="006F06C2" w:rsidRDefault="00F3754A" w:rsidP="00F3754A"/>
    <w:p w14:paraId="15CBFC96" w14:textId="77777777" w:rsidR="00F3754A" w:rsidRPr="006F06C2" w:rsidRDefault="00F3754A" w:rsidP="00F3754A">
      <w:pPr>
        <w:pStyle w:val="TH"/>
        <w:rPr>
          <w:lang w:eastAsia="zh-CN"/>
        </w:rPr>
      </w:pPr>
      <w:r w:rsidRPr="006F06C2">
        <w:t xml:space="preserve">Table </w:t>
      </w:r>
      <w:r w:rsidRPr="006F06C2">
        <w:rPr>
          <w:snapToGrid w:val="0"/>
        </w:rPr>
        <w:t>8.1.6.1.2.2.3.3</w:t>
      </w:r>
      <w:r w:rsidRPr="006F06C2">
        <w:t xml:space="preserve">-2: </w:t>
      </w:r>
      <w:r w:rsidRPr="006F06C2">
        <w:rPr>
          <w:i/>
          <w:iCs/>
        </w:rPr>
        <w:t>RRCRelease</w:t>
      </w:r>
      <w:r w:rsidRPr="006F06C2">
        <w:t xml:space="preserve"> (step 2, Table 8.1.6.1.2.2.3.2-1)</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F3754A" w:rsidRPr="006F06C2" w14:paraId="6AA287D7" w14:textId="77777777" w:rsidTr="00F3754A">
        <w:tc>
          <w:tcPr>
            <w:tcW w:w="9635" w:type="dxa"/>
            <w:tcBorders>
              <w:top w:val="single" w:sz="4" w:space="0" w:color="auto"/>
              <w:left w:val="single" w:sz="4" w:space="0" w:color="auto"/>
              <w:bottom w:val="single" w:sz="4" w:space="0" w:color="auto"/>
              <w:right w:val="single" w:sz="4" w:space="0" w:color="auto"/>
            </w:tcBorders>
            <w:hideMark/>
          </w:tcPr>
          <w:p w14:paraId="4DA5BF23" w14:textId="77777777" w:rsidR="00F3754A" w:rsidRPr="006F06C2" w:rsidRDefault="00F3754A" w:rsidP="00F3754A">
            <w:pPr>
              <w:pStyle w:val="TAL"/>
              <w:snapToGrid w:val="0"/>
            </w:pPr>
            <w:r w:rsidRPr="006F06C2">
              <w:t xml:space="preserve">Derivation Path: </w:t>
            </w:r>
            <w:r>
              <w:t xml:space="preserve">TS </w:t>
            </w:r>
            <w:r w:rsidRPr="006F06C2">
              <w:t>38.508-1 [4]</w:t>
            </w:r>
            <w:r>
              <w:t>,</w:t>
            </w:r>
            <w:r w:rsidRPr="006F06C2">
              <w:t xml:space="preserve"> Table 4.6.1-16 with condition NR_RRC_INACTIVE</w:t>
            </w:r>
          </w:p>
        </w:tc>
      </w:tr>
    </w:tbl>
    <w:p w14:paraId="7842330C" w14:textId="77777777" w:rsidR="00F3754A" w:rsidRPr="006F06C2" w:rsidRDefault="00F3754A" w:rsidP="00F3754A"/>
    <w:p w14:paraId="1EAD3B70" w14:textId="77777777" w:rsidR="00F3754A" w:rsidRPr="006F06C2" w:rsidRDefault="00F3754A" w:rsidP="00F3754A">
      <w:pPr>
        <w:pStyle w:val="TH"/>
        <w:rPr>
          <w:lang w:eastAsia="zh-CN"/>
        </w:rPr>
      </w:pPr>
      <w:r w:rsidRPr="006F06C2">
        <w:t xml:space="preserve">Table </w:t>
      </w:r>
      <w:r w:rsidRPr="006F06C2">
        <w:rPr>
          <w:snapToGrid w:val="0"/>
        </w:rPr>
        <w:t>8.1.6.1.2.2.3.3</w:t>
      </w:r>
      <w:r w:rsidRPr="006F06C2">
        <w:t>-3:</w:t>
      </w:r>
      <w:r w:rsidRPr="006F06C2">
        <w:rPr>
          <w:i/>
          <w:iCs/>
        </w:rPr>
        <w:t xml:space="preserve"> RRCResumeComplete</w:t>
      </w:r>
      <w:r w:rsidRPr="006F06C2">
        <w:t xml:space="preserve"> (step 7,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567E2803" w14:textId="77777777" w:rsidTr="00F3754A">
        <w:trPr>
          <w:gridBefore w:val="1"/>
          <w:wBefore w:w="9" w:type="dxa"/>
        </w:trPr>
        <w:tc>
          <w:tcPr>
            <w:tcW w:w="9738" w:type="dxa"/>
            <w:gridSpan w:val="4"/>
          </w:tcPr>
          <w:p w14:paraId="76CDF6B3" w14:textId="77777777" w:rsidR="00F3754A" w:rsidRPr="006F06C2" w:rsidRDefault="00F3754A" w:rsidP="00F3754A">
            <w:pPr>
              <w:pStyle w:val="TAL"/>
              <w:rPr>
                <w:lang w:eastAsia="zh-CN"/>
              </w:rPr>
            </w:pPr>
            <w:r w:rsidRPr="006F06C2">
              <w:t xml:space="preserve">Derivation path: </w:t>
            </w:r>
            <w:r>
              <w:t xml:space="preserve">TS </w:t>
            </w:r>
            <w:r w:rsidRPr="006F06C2">
              <w:t>38.508-1</w:t>
            </w:r>
            <w:r>
              <w:t xml:space="preserve"> [4],</w:t>
            </w:r>
            <w:r w:rsidRPr="006F06C2">
              <w:t xml:space="preserve"> </w:t>
            </w:r>
            <w:r>
              <w:t>T</w:t>
            </w:r>
            <w:r w:rsidRPr="006F06C2">
              <w:t>able 4.6.1-18</w:t>
            </w:r>
          </w:p>
        </w:tc>
      </w:tr>
      <w:tr w:rsidR="00F3754A" w:rsidRPr="006F06C2" w14:paraId="444EB722" w14:textId="77777777" w:rsidTr="00F3754A">
        <w:tblPrEx>
          <w:tblCellMar>
            <w:left w:w="108" w:type="dxa"/>
            <w:right w:w="108" w:type="dxa"/>
          </w:tblCellMar>
        </w:tblPrEx>
        <w:tc>
          <w:tcPr>
            <w:tcW w:w="4535" w:type="dxa"/>
            <w:gridSpan w:val="2"/>
          </w:tcPr>
          <w:p w14:paraId="40D1E603" w14:textId="77777777" w:rsidR="00F3754A" w:rsidRPr="006F06C2" w:rsidRDefault="00F3754A" w:rsidP="00F3754A">
            <w:pPr>
              <w:pStyle w:val="TAH"/>
            </w:pPr>
            <w:r w:rsidRPr="006F06C2">
              <w:t>Information Element</w:t>
            </w:r>
          </w:p>
        </w:tc>
        <w:tc>
          <w:tcPr>
            <w:tcW w:w="2267" w:type="dxa"/>
          </w:tcPr>
          <w:p w14:paraId="4F71E2A5" w14:textId="77777777" w:rsidR="00F3754A" w:rsidRPr="006F06C2" w:rsidRDefault="00F3754A" w:rsidP="00F3754A">
            <w:pPr>
              <w:pStyle w:val="TAH"/>
            </w:pPr>
            <w:r w:rsidRPr="006F06C2">
              <w:t>Value/remark</w:t>
            </w:r>
          </w:p>
        </w:tc>
        <w:tc>
          <w:tcPr>
            <w:tcW w:w="1700" w:type="dxa"/>
          </w:tcPr>
          <w:p w14:paraId="5F10C0D0" w14:textId="77777777" w:rsidR="00F3754A" w:rsidRPr="006F06C2" w:rsidRDefault="00F3754A" w:rsidP="00F3754A">
            <w:pPr>
              <w:pStyle w:val="TAH"/>
            </w:pPr>
            <w:r w:rsidRPr="006F06C2">
              <w:t>Comment</w:t>
            </w:r>
          </w:p>
        </w:tc>
        <w:tc>
          <w:tcPr>
            <w:tcW w:w="1245" w:type="dxa"/>
          </w:tcPr>
          <w:p w14:paraId="20C1C27B" w14:textId="77777777" w:rsidR="00F3754A" w:rsidRPr="006F06C2" w:rsidRDefault="00F3754A" w:rsidP="00F3754A">
            <w:pPr>
              <w:pStyle w:val="TAH"/>
            </w:pPr>
            <w:r w:rsidRPr="006F06C2">
              <w:t>Condition</w:t>
            </w:r>
          </w:p>
        </w:tc>
      </w:tr>
      <w:tr w:rsidR="00F3754A" w:rsidRPr="006F06C2" w14:paraId="317CB948" w14:textId="77777777" w:rsidTr="00F3754A">
        <w:tblPrEx>
          <w:tblCellMar>
            <w:left w:w="108" w:type="dxa"/>
            <w:right w:w="108" w:type="dxa"/>
          </w:tblCellMar>
        </w:tblPrEx>
        <w:tc>
          <w:tcPr>
            <w:tcW w:w="4535" w:type="dxa"/>
            <w:gridSpan w:val="2"/>
          </w:tcPr>
          <w:p w14:paraId="1AD47403" w14:textId="77777777" w:rsidR="00F3754A" w:rsidRPr="006F06C2" w:rsidRDefault="00F3754A" w:rsidP="00F3754A">
            <w:pPr>
              <w:pStyle w:val="TAL"/>
            </w:pPr>
            <w:r w:rsidRPr="006F06C2">
              <w:t>RRCResumeComplete ::= SEQUENCE {</w:t>
            </w:r>
          </w:p>
        </w:tc>
        <w:tc>
          <w:tcPr>
            <w:tcW w:w="2267" w:type="dxa"/>
          </w:tcPr>
          <w:p w14:paraId="637356B4" w14:textId="77777777" w:rsidR="00F3754A" w:rsidRPr="006F06C2" w:rsidRDefault="00F3754A" w:rsidP="00F3754A">
            <w:pPr>
              <w:pStyle w:val="TAL"/>
            </w:pPr>
          </w:p>
        </w:tc>
        <w:tc>
          <w:tcPr>
            <w:tcW w:w="1700" w:type="dxa"/>
          </w:tcPr>
          <w:p w14:paraId="5AD21965" w14:textId="77777777" w:rsidR="00F3754A" w:rsidRPr="006F06C2" w:rsidRDefault="00F3754A" w:rsidP="00F3754A">
            <w:pPr>
              <w:pStyle w:val="TAL"/>
            </w:pPr>
          </w:p>
        </w:tc>
        <w:tc>
          <w:tcPr>
            <w:tcW w:w="1245" w:type="dxa"/>
          </w:tcPr>
          <w:p w14:paraId="49252802" w14:textId="77777777" w:rsidR="00F3754A" w:rsidRPr="006F06C2" w:rsidRDefault="00F3754A" w:rsidP="00F3754A">
            <w:pPr>
              <w:pStyle w:val="TAL"/>
            </w:pPr>
          </w:p>
        </w:tc>
      </w:tr>
      <w:tr w:rsidR="00F3754A" w:rsidRPr="006F06C2" w14:paraId="26A96CDE" w14:textId="77777777" w:rsidTr="00F3754A">
        <w:tblPrEx>
          <w:tblCellMar>
            <w:left w:w="108" w:type="dxa"/>
            <w:right w:w="108" w:type="dxa"/>
          </w:tblCellMar>
        </w:tblPrEx>
        <w:tc>
          <w:tcPr>
            <w:tcW w:w="4535" w:type="dxa"/>
            <w:gridSpan w:val="2"/>
          </w:tcPr>
          <w:p w14:paraId="18DCCFDB" w14:textId="77777777" w:rsidR="00F3754A" w:rsidRPr="006F06C2" w:rsidRDefault="00F3754A" w:rsidP="00F3754A">
            <w:pPr>
              <w:pStyle w:val="TAL"/>
            </w:pPr>
            <w:r w:rsidRPr="006F06C2">
              <w:t xml:space="preserve">  criticalExtensions CHOICE {</w:t>
            </w:r>
          </w:p>
        </w:tc>
        <w:tc>
          <w:tcPr>
            <w:tcW w:w="2267" w:type="dxa"/>
          </w:tcPr>
          <w:p w14:paraId="6A1ED016" w14:textId="77777777" w:rsidR="00F3754A" w:rsidRPr="006F06C2" w:rsidRDefault="00F3754A" w:rsidP="00F3754A">
            <w:pPr>
              <w:pStyle w:val="TAL"/>
            </w:pPr>
          </w:p>
        </w:tc>
        <w:tc>
          <w:tcPr>
            <w:tcW w:w="1700" w:type="dxa"/>
          </w:tcPr>
          <w:p w14:paraId="3B21B96E" w14:textId="77777777" w:rsidR="00F3754A" w:rsidRPr="006F06C2" w:rsidRDefault="00F3754A" w:rsidP="00F3754A">
            <w:pPr>
              <w:pStyle w:val="TAL"/>
            </w:pPr>
          </w:p>
        </w:tc>
        <w:tc>
          <w:tcPr>
            <w:tcW w:w="1245" w:type="dxa"/>
          </w:tcPr>
          <w:p w14:paraId="17D377D9" w14:textId="77777777" w:rsidR="00F3754A" w:rsidRPr="006F06C2" w:rsidRDefault="00F3754A" w:rsidP="00F3754A">
            <w:pPr>
              <w:pStyle w:val="TAL"/>
            </w:pPr>
          </w:p>
        </w:tc>
      </w:tr>
      <w:tr w:rsidR="00F3754A" w:rsidRPr="006F06C2" w14:paraId="35413F30" w14:textId="77777777" w:rsidTr="00F3754A">
        <w:tblPrEx>
          <w:tblCellMar>
            <w:left w:w="108" w:type="dxa"/>
            <w:right w:w="108" w:type="dxa"/>
          </w:tblCellMar>
        </w:tblPrEx>
        <w:tc>
          <w:tcPr>
            <w:tcW w:w="4535" w:type="dxa"/>
            <w:gridSpan w:val="2"/>
          </w:tcPr>
          <w:p w14:paraId="4CC23A7E" w14:textId="77777777" w:rsidR="00F3754A" w:rsidRPr="006F06C2" w:rsidRDefault="00F3754A" w:rsidP="00F3754A">
            <w:pPr>
              <w:pStyle w:val="TAL"/>
            </w:pPr>
            <w:r w:rsidRPr="006F06C2">
              <w:t xml:space="preserve">    rrcResumeComplete SEQUENCE {</w:t>
            </w:r>
          </w:p>
        </w:tc>
        <w:tc>
          <w:tcPr>
            <w:tcW w:w="2267" w:type="dxa"/>
          </w:tcPr>
          <w:p w14:paraId="524AD64E" w14:textId="77777777" w:rsidR="00F3754A" w:rsidRPr="006F06C2" w:rsidRDefault="00F3754A" w:rsidP="00F3754A">
            <w:pPr>
              <w:pStyle w:val="TAL"/>
            </w:pPr>
          </w:p>
        </w:tc>
        <w:tc>
          <w:tcPr>
            <w:tcW w:w="1700" w:type="dxa"/>
          </w:tcPr>
          <w:p w14:paraId="1C0C42B5" w14:textId="77777777" w:rsidR="00F3754A" w:rsidRPr="006F06C2" w:rsidRDefault="00F3754A" w:rsidP="00F3754A">
            <w:pPr>
              <w:pStyle w:val="TAL"/>
            </w:pPr>
          </w:p>
        </w:tc>
        <w:tc>
          <w:tcPr>
            <w:tcW w:w="1245" w:type="dxa"/>
          </w:tcPr>
          <w:p w14:paraId="1D67E176" w14:textId="77777777" w:rsidR="00F3754A" w:rsidRPr="006F06C2" w:rsidRDefault="00F3754A" w:rsidP="00F3754A">
            <w:pPr>
              <w:pStyle w:val="TAL"/>
            </w:pPr>
          </w:p>
        </w:tc>
      </w:tr>
      <w:tr w:rsidR="00F3754A" w:rsidRPr="006F06C2" w14:paraId="553FACB6" w14:textId="77777777" w:rsidTr="00F3754A">
        <w:tblPrEx>
          <w:tblCellMar>
            <w:left w:w="108" w:type="dxa"/>
            <w:right w:w="108" w:type="dxa"/>
          </w:tblCellMar>
        </w:tblPrEx>
        <w:tc>
          <w:tcPr>
            <w:tcW w:w="4535" w:type="dxa"/>
            <w:gridSpan w:val="2"/>
          </w:tcPr>
          <w:p w14:paraId="2321EDAE" w14:textId="7C7C9DFD" w:rsidR="00F3754A" w:rsidRPr="006F06C2" w:rsidRDefault="00F3754A" w:rsidP="00F3754A">
            <w:pPr>
              <w:pStyle w:val="TAL"/>
              <w:rPr>
                <w:lang w:eastAsia="zh-CN"/>
              </w:rPr>
            </w:pPr>
            <w:r w:rsidRPr="006F06C2">
              <w:t xml:space="preserve">      nonCriticalExtension</w:t>
            </w:r>
            <w:ins w:id="52" w:author="MB" w:date="2022-07-28T11:55:00Z">
              <w:r w:rsidR="008E5D1E">
                <w:t xml:space="preserve"> SEQUENCE</w:t>
              </w:r>
            </w:ins>
            <w:r w:rsidRPr="006F06C2">
              <w:rPr>
                <w:lang w:eastAsia="zh-CN"/>
              </w:rPr>
              <w:t xml:space="preserve"> {</w:t>
            </w:r>
          </w:p>
        </w:tc>
        <w:tc>
          <w:tcPr>
            <w:tcW w:w="2267" w:type="dxa"/>
          </w:tcPr>
          <w:p w14:paraId="67A7EC7F" w14:textId="77777777" w:rsidR="00F3754A" w:rsidRPr="006F06C2" w:rsidRDefault="00F3754A" w:rsidP="00F3754A">
            <w:pPr>
              <w:pStyle w:val="TAL"/>
            </w:pPr>
          </w:p>
        </w:tc>
        <w:tc>
          <w:tcPr>
            <w:tcW w:w="1700" w:type="dxa"/>
          </w:tcPr>
          <w:p w14:paraId="3028BE7F" w14:textId="77777777" w:rsidR="00F3754A" w:rsidRPr="006F06C2" w:rsidRDefault="00F3754A" w:rsidP="00F3754A">
            <w:pPr>
              <w:pStyle w:val="TAL"/>
            </w:pPr>
          </w:p>
        </w:tc>
        <w:tc>
          <w:tcPr>
            <w:tcW w:w="1245" w:type="dxa"/>
          </w:tcPr>
          <w:p w14:paraId="2620D95E" w14:textId="77777777" w:rsidR="00F3754A" w:rsidRPr="006F06C2" w:rsidRDefault="00F3754A" w:rsidP="00F3754A">
            <w:pPr>
              <w:pStyle w:val="TAL"/>
            </w:pPr>
          </w:p>
        </w:tc>
      </w:tr>
      <w:tr w:rsidR="00F3754A" w:rsidRPr="006F06C2" w14:paraId="1D98718B" w14:textId="77777777" w:rsidTr="00F3754A">
        <w:tblPrEx>
          <w:tblCellMar>
            <w:left w:w="108" w:type="dxa"/>
            <w:right w:w="108" w:type="dxa"/>
          </w:tblCellMar>
        </w:tblPrEx>
        <w:tc>
          <w:tcPr>
            <w:tcW w:w="4535" w:type="dxa"/>
            <w:gridSpan w:val="2"/>
          </w:tcPr>
          <w:p w14:paraId="06D1997D" w14:textId="3EBC490C" w:rsidR="00F3754A" w:rsidRPr="006F06C2" w:rsidRDefault="00F3754A" w:rsidP="00F3754A">
            <w:pPr>
              <w:pStyle w:val="TAL"/>
            </w:pPr>
            <w:r w:rsidRPr="006F06C2">
              <w:t xml:space="preserve">        ue-MeasurementsAvailable-r16 </w:t>
            </w:r>
            <w:del w:id="53" w:author="MB" w:date="2022-07-25T13:37:00Z">
              <w:r w:rsidRPr="006F06C2" w:rsidDel="000A2B9D">
                <w:delText>SEQUENCE {</w:delText>
              </w:r>
            </w:del>
          </w:p>
        </w:tc>
        <w:tc>
          <w:tcPr>
            <w:tcW w:w="2267" w:type="dxa"/>
          </w:tcPr>
          <w:p w14:paraId="31F9FBF2" w14:textId="591572CC" w:rsidR="00F3754A" w:rsidRPr="006F06C2" w:rsidRDefault="00713995" w:rsidP="00F3754A">
            <w:pPr>
              <w:pStyle w:val="TAL"/>
            </w:pPr>
            <w:ins w:id="54" w:author="MB" w:date="2022-07-25T14:25:00Z">
              <w:r>
                <w:t>UE-MeasurementsAvailable-r16</w:t>
              </w:r>
            </w:ins>
            <w:ins w:id="55" w:author="MB" w:date="2022-07-25T13:37:00Z">
              <w:r w:rsidR="000A2B9D">
                <w:t xml:space="preserve"> with condition LOG</w:t>
              </w:r>
            </w:ins>
          </w:p>
        </w:tc>
        <w:tc>
          <w:tcPr>
            <w:tcW w:w="1700" w:type="dxa"/>
          </w:tcPr>
          <w:p w14:paraId="5E433AD8" w14:textId="77777777" w:rsidR="00F3754A" w:rsidRPr="006F06C2" w:rsidRDefault="00F3754A" w:rsidP="00F3754A">
            <w:pPr>
              <w:pStyle w:val="TAL"/>
            </w:pPr>
          </w:p>
        </w:tc>
        <w:tc>
          <w:tcPr>
            <w:tcW w:w="1245" w:type="dxa"/>
          </w:tcPr>
          <w:p w14:paraId="543558B1" w14:textId="77777777" w:rsidR="00F3754A" w:rsidRPr="006F06C2" w:rsidRDefault="00F3754A" w:rsidP="00F3754A">
            <w:pPr>
              <w:pStyle w:val="TAL"/>
            </w:pPr>
          </w:p>
        </w:tc>
      </w:tr>
      <w:tr w:rsidR="00F3754A" w:rsidRPr="006F06C2" w:rsidDel="000A2B9D" w14:paraId="1002979F" w14:textId="2633B772" w:rsidTr="00F3754A">
        <w:tblPrEx>
          <w:tblCellMar>
            <w:left w:w="108" w:type="dxa"/>
            <w:right w:w="108" w:type="dxa"/>
          </w:tblCellMar>
        </w:tblPrEx>
        <w:trPr>
          <w:del w:id="56" w:author="MB" w:date="2022-07-25T13:37:00Z"/>
        </w:trPr>
        <w:tc>
          <w:tcPr>
            <w:tcW w:w="4535" w:type="dxa"/>
            <w:gridSpan w:val="2"/>
          </w:tcPr>
          <w:p w14:paraId="7C48A2E8" w14:textId="0AFE16AA" w:rsidR="00F3754A" w:rsidRPr="006F06C2" w:rsidDel="000A2B9D" w:rsidRDefault="00F3754A" w:rsidP="00F3754A">
            <w:pPr>
              <w:pStyle w:val="TAL"/>
              <w:rPr>
                <w:del w:id="57" w:author="MB" w:date="2022-07-25T13:37:00Z"/>
                <w:lang w:eastAsia="zh-CN"/>
              </w:rPr>
            </w:pPr>
            <w:del w:id="58" w:author="MB" w:date="2022-07-25T13:37:00Z">
              <w:r w:rsidRPr="006F06C2" w:rsidDel="000A2B9D">
                <w:rPr>
                  <w:lang w:eastAsia="zh-CN"/>
                </w:rPr>
                <w:delText xml:space="preserve">          logMeasAvailable-r16</w:delText>
              </w:r>
            </w:del>
          </w:p>
        </w:tc>
        <w:tc>
          <w:tcPr>
            <w:tcW w:w="2267" w:type="dxa"/>
          </w:tcPr>
          <w:p w14:paraId="099E8E14" w14:textId="46EBF11D" w:rsidR="00F3754A" w:rsidRPr="006F06C2" w:rsidDel="000A2B9D" w:rsidRDefault="00F3754A" w:rsidP="00F3754A">
            <w:pPr>
              <w:pStyle w:val="TAL"/>
              <w:rPr>
                <w:del w:id="59" w:author="MB" w:date="2022-07-25T13:37:00Z"/>
                <w:lang w:eastAsia="zh-CN"/>
              </w:rPr>
            </w:pPr>
            <w:del w:id="60" w:author="MB" w:date="2022-07-25T13:37:00Z">
              <w:r w:rsidDel="000A2B9D">
                <w:rPr>
                  <w:lang w:eastAsia="zh-CN"/>
                </w:rPr>
                <w:delText>t</w:delText>
              </w:r>
              <w:r w:rsidRPr="006F06C2" w:rsidDel="000A2B9D">
                <w:rPr>
                  <w:lang w:eastAsia="zh-CN"/>
                </w:rPr>
                <w:delText>rue</w:delText>
              </w:r>
            </w:del>
          </w:p>
        </w:tc>
        <w:tc>
          <w:tcPr>
            <w:tcW w:w="1700" w:type="dxa"/>
          </w:tcPr>
          <w:p w14:paraId="22BD490B" w14:textId="648DB029" w:rsidR="00F3754A" w:rsidRPr="006F06C2" w:rsidDel="000A2B9D" w:rsidRDefault="00F3754A" w:rsidP="00F3754A">
            <w:pPr>
              <w:pStyle w:val="TAL"/>
              <w:rPr>
                <w:del w:id="61" w:author="MB" w:date="2022-07-25T13:37:00Z"/>
              </w:rPr>
            </w:pPr>
          </w:p>
        </w:tc>
        <w:tc>
          <w:tcPr>
            <w:tcW w:w="1245" w:type="dxa"/>
          </w:tcPr>
          <w:p w14:paraId="52A7F22D" w14:textId="2AAC11CD" w:rsidR="00F3754A" w:rsidRPr="006F06C2" w:rsidDel="000A2B9D" w:rsidRDefault="00F3754A" w:rsidP="00F3754A">
            <w:pPr>
              <w:pStyle w:val="TAL"/>
              <w:rPr>
                <w:del w:id="62" w:author="MB" w:date="2022-07-25T13:37:00Z"/>
              </w:rPr>
            </w:pPr>
          </w:p>
        </w:tc>
      </w:tr>
      <w:tr w:rsidR="00F3754A" w:rsidRPr="006F06C2" w:rsidDel="000A2B9D" w14:paraId="16287AB0" w14:textId="40FDBEDB" w:rsidTr="00F3754A">
        <w:tblPrEx>
          <w:tblCellMar>
            <w:left w:w="108" w:type="dxa"/>
            <w:right w:w="108" w:type="dxa"/>
          </w:tblCellMar>
        </w:tblPrEx>
        <w:trPr>
          <w:del w:id="63" w:author="MB" w:date="2022-07-25T13:37:00Z"/>
        </w:trPr>
        <w:tc>
          <w:tcPr>
            <w:tcW w:w="4535" w:type="dxa"/>
            <w:gridSpan w:val="2"/>
          </w:tcPr>
          <w:p w14:paraId="4E7F581F" w14:textId="174992E0" w:rsidR="00F3754A" w:rsidRPr="006F06C2" w:rsidDel="000A2B9D" w:rsidRDefault="00F3754A" w:rsidP="00F3754A">
            <w:pPr>
              <w:pStyle w:val="TAL"/>
              <w:rPr>
                <w:del w:id="64" w:author="MB" w:date="2022-07-25T13:37:00Z"/>
              </w:rPr>
            </w:pPr>
            <w:del w:id="65" w:author="MB" w:date="2022-07-25T13:37:00Z">
              <w:r w:rsidRPr="006F06C2" w:rsidDel="000A2B9D">
                <w:rPr>
                  <w:lang w:eastAsia="zh-CN"/>
                </w:rPr>
                <w:delText xml:space="preserve">          </w:delText>
              </w:r>
              <w:r w:rsidRPr="006F06C2" w:rsidDel="000A2B9D">
                <w:delText>logMeasAvailableBT-r16</w:delText>
              </w:r>
            </w:del>
          </w:p>
        </w:tc>
        <w:tc>
          <w:tcPr>
            <w:tcW w:w="2267" w:type="dxa"/>
          </w:tcPr>
          <w:p w14:paraId="0664814B" w14:textId="623160E4" w:rsidR="00F3754A" w:rsidRPr="006F06C2" w:rsidDel="000A2B9D" w:rsidRDefault="00F3754A" w:rsidP="00F3754A">
            <w:pPr>
              <w:pStyle w:val="TAL"/>
              <w:rPr>
                <w:del w:id="66" w:author="MB" w:date="2022-07-25T13:37:00Z"/>
              </w:rPr>
            </w:pPr>
            <w:del w:id="67" w:author="MB" w:date="2022-07-25T13:37:00Z">
              <w:r w:rsidRPr="006F06C2" w:rsidDel="000A2B9D">
                <w:rPr>
                  <w:lang w:eastAsia="zh-CN"/>
                </w:rPr>
                <w:delText>Not Present</w:delText>
              </w:r>
            </w:del>
          </w:p>
        </w:tc>
        <w:tc>
          <w:tcPr>
            <w:tcW w:w="1700" w:type="dxa"/>
          </w:tcPr>
          <w:p w14:paraId="58C0E087" w14:textId="1B5EE6EB" w:rsidR="00F3754A" w:rsidRPr="006F06C2" w:rsidDel="000A2B9D" w:rsidRDefault="00F3754A" w:rsidP="00F3754A">
            <w:pPr>
              <w:pStyle w:val="TAL"/>
              <w:rPr>
                <w:del w:id="68" w:author="MB" w:date="2022-07-25T13:37:00Z"/>
              </w:rPr>
            </w:pPr>
          </w:p>
        </w:tc>
        <w:tc>
          <w:tcPr>
            <w:tcW w:w="1245" w:type="dxa"/>
          </w:tcPr>
          <w:p w14:paraId="7A72836A" w14:textId="22CD81EA" w:rsidR="00F3754A" w:rsidRPr="006F06C2" w:rsidDel="000A2B9D" w:rsidRDefault="00F3754A" w:rsidP="00F3754A">
            <w:pPr>
              <w:pStyle w:val="TAL"/>
              <w:rPr>
                <w:del w:id="69" w:author="MB" w:date="2022-07-25T13:37:00Z"/>
              </w:rPr>
            </w:pPr>
          </w:p>
        </w:tc>
      </w:tr>
      <w:tr w:rsidR="00F3754A" w:rsidRPr="006F06C2" w:rsidDel="000A2B9D" w14:paraId="371BB048" w14:textId="7D9A3A2C" w:rsidTr="00F3754A">
        <w:tblPrEx>
          <w:tblCellMar>
            <w:left w:w="108" w:type="dxa"/>
            <w:right w:w="108" w:type="dxa"/>
          </w:tblCellMar>
        </w:tblPrEx>
        <w:trPr>
          <w:del w:id="70" w:author="MB" w:date="2022-07-25T13:37:00Z"/>
        </w:trPr>
        <w:tc>
          <w:tcPr>
            <w:tcW w:w="4535" w:type="dxa"/>
            <w:gridSpan w:val="2"/>
          </w:tcPr>
          <w:p w14:paraId="29F76B1C" w14:textId="6087085F" w:rsidR="00F3754A" w:rsidRPr="006F06C2" w:rsidDel="000A2B9D" w:rsidRDefault="00F3754A" w:rsidP="00F3754A">
            <w:pPr>
              <w:pStyle w:val="TAL"/>
              <w:rPr>
                <w:del w:id="71" w:author="MB" w:date="2022-07-25T13:37:00Z"/>
              </w:rPr>
            </w:pPr>
            <w:del w:id="72" w:author="MB" w:date="2022-07-25T13:37:00Z">
              <w:r w:rsidRPr="006F06C2" w:rsidDel="000A2B9D">
                <w:rPr>
                  <w:lang w:eastAsia="zh-CN"/>
                </w:rPr>
                <w:delText xml:space="preserve">          </w:delText>
              </w:r>
              <w:r w:rsidRPr="006F06C2" w:rsidDel="000A2B9D">
                <w:delText>logMeasAvailableWLAN-r16</w:delText>
              </w:r>
            </w:del>
          </w:p>
        </w:tc>
        <w:tc>
          <w:tcPr>
            <w:tcW w:w="2267" w:type="dxa"/>
          </w:tcPr>
          <w:p w14:paraId="13D4DB5B" w14:textId="6F27D193" w:rsidR="00F3754A" w:rsidRPr="006F06C2" w:rsidDel="000A2B9D" w:rsidRDefault="00F3754A" w:rsidP="00F3754A">
            <w:pPr>
              <w:pStyle w:val="TAL"/>
              <w:rPr>
                <w:del w:id="73" w:author="MB" w:date="2022-07-25T13:37:00Z"/>
              </w:rPr>
            </w:pPr>
            <w:del w:id="74" w:author="MB" w:date="2022-07-25T13:37:00Z">
              <w:r w:rsidRPr="006F06C2" w:rsidDel="000A2B9D">
                <w:rPr>
                  <w:lang w:eastAsia="zh-CN"/>
                </w:rPr>
                <w:delText>Not Present</w:delText>
              </w:r>
            </w:del>
          </w:p>
        </w:tc>
        <w:tc>
          <w:tcPr>
            <w:tcW w:w="1700" w:type="dxa"/>
          </w:tcPr>
          <w:p w14:paraId="67EFDECA" w14:textId="659FF820" w:rsidR="00F3754A" w:rsidRPr="006F06C2" w:rsidDel="000A2B9D" w:rsidRDefault="00F3754A" w:rsidP="00F3754A">
            <w:pPr>
              <w:pStyle w:val="TAL"/>
              <w:rPr>
                <w:del w:id="75" w:author="MB" w:date="2022-07-25T13:37:00Z"/>
              </w:rPr>
            </w:pPr>
          </w:p>
        </w:tc>
        <w:tc>
          <w:tcPr>
            <w:tcW w:w="1245" w:type="dxa"/>
          </w:tcPr>
          <w:p w14:paraId="7842D614" w14:textId="44FECA0D" w:rsidR="00F3754A" w:rsidRPr="006F06C2" w:rsidDel="000A2B9D" w:rsidRDefault="00F3754A" w:rsidP="00F3754A">
            <w:pPr>
              <w:pStyle w:val="TAL"/>
              <w:rPr>
                <w:del w:id="76" w:author="MB" w:date="2022-07-25T13:37:00Z"/>
              </w:rPr>
            </w:pPr>
          </w:p>
        </w:tc>
      </w:tr>
      <w:tr w:rsidR="00F3754A" w:rsidRPr="006F06C2" w:rsidDel="000A2B9D" w14:paraId="411434CE" w14:textId="4ED86548" w:rsidTr="00F3754A">
        <w:tblPrEx>
          <w:tblCellMar>
            <w:left w:w="108" w:type="dxa"/>
            <w:right w:w="108" w:type="dxa"/>
          </w:tblCellMar>
        </w:tblPrEx>
        <w:trPr>
          <w:del w:id="77" w:author="MB" w:date="2022-07-25T13:37:00Z"/>
        </w:trPr>
        <w:tc>
          <w:tcPr>
            <w:tcW w:w="4535" w:type="dxa"/>
            <w:gridSpan w:val="2"/>
          </w:tcPr>
          <w:p w14:paraId="3C468D1A" w14:textId="1A558911" w:rsidR="00F3754A" w:rsidRPr="006F06C2" w:rsidDel="000A2B9D" w:rsidRDefault="00F3754A" w:rsidP="00F3754A">
            <w:pPr>
              <w:pStyle w:val="TAL"/>
              <w:rPr>
                <w:del w:id="78" w:author="MB" w:date="2022-07-25T13:37:00Z"/>
              </w:rPr>
            </w:pPr>
            <w:del w:id="79" w:author="MB" w:date="2022-07-25T13:37:00Z">
              <w:r w:rsidRPr="006F06C2" w:rsidDel="000A2B9D">
                <w:rPr>
                  <w:lang w:eastAsia="zh-CN"/>
                </w:rPr>
                <w:delText xml:space="preserve">          </w:delText>
              </w:r>
              <w:r w:rsidRPr="006F06C2" w:rsidDel="000A2B9D">
                <w:delText>connEstFailInfoAvailable-r16</w:delText>
              </w:r>
            </w:del>
          </w:p>
        </w:tc>
        <w:tc>
          <w:tcPr>
            <w:tcW w:w="2267" w:type="dxa"/>
          </w:tcPr>
          <w:p w14:paraId="799FFB34" w14:textId="3F991258" w:rsidR="00F3754A" w:rsidRPr="006F06C2" w:rsidDel="000A2B9D" w:rsidRDefault="00F3754A" w:rsidP="00F3754A">
            <w:pPr>
              <w:pStyle w:val="TAL"/>
              <w:rPr>
                <w:del w:id="80" w:author="MB" w:date="2022-07-25T13:37:00Z"/>
              </w:rPr>
            </w:pPr>
            <w:del w:id="81" w:author="MB" w:date="2022-07-25T13:37:00Z">
              <w:r w:rsidRPr="006F06C2" w:rsidDel="000A2B9D">
                <w:rPr>
                  <w:lang w:eastAsia="zh-CN"/>
                </w:rPr>
                <w:delText>Not Present</w:delText>
              </w:r>
            </w:del>
          </w:p>
        </w:tc>
        <w:tc>
          <w:tcPr>
            <w:tcW w:w="1700" w:type="dxa"/>
          </w:tcPr>
          <w:p w14:paraId="0974F527" w14:textId="6E61A304" w:rsidR="00F3754A" w:rsidRPr="006F06C2" w:rsidDel="000A2B9D" w:rsidRDefault="00F3754A" w:rsidP="00F3754A">
            <w:pPr>
              <w:pStyle w:val="TAL"/>
              <w:rPr>
                <w:del w:id="82" w:author="MB" w:date="2022-07-25T13:37:00Z"/>
              </w:rPr>
            </w:pPr>
          </w:p>
        </w:tc>
        <w:tc>
          <w:tcPr>
            <w:tcW w:w="1245" w:type="dxa"/>
          </w:tcPr>
          <w:p w14:paraId="66ED8500" w14:textId="32B7C39E" w:rsidR="00F3754A" w:rsidRPr="006F06C2" w:rsidDel="000A2B9D" w:rsidRDefault="00F3754A" w:rsidP="00F3754A">
            <w:pPr>
              <w:pStyle w:val="TAL"/>
              <w:rPr>
                <w:del w:id="83" w:author="MB" w:date="2022-07-25T13:37:00Z"/>
              </w:rPr>
            </w:pPr>
          </w:p>
        </w:tc>
      </w:tr>
      <w:tr w:rsidR="00F3754A" w:rsidRPr="006F06C2" w:rsidDel="000A2B9D" w14:paraId="3EC0449B" w14:textId="109EDA97" w:rsidTr="00F3754A">
        <w:tblPrEx>
          <w:tblCellMar>
            <w:left w:w="108" w:type="dxa"/>
            <w:right w:w="108" w:type="dxa"/>
          </w:tblCellMar>
        </w:tblPrEx>
        <w:trPr>
          <w:del w:id="84" w:author="MB" w:date="2022-07-25T13:37:00Z"/>
        </w:trPr>
        <w:tc>
          <w:tcPr>
            <w:tcW w:w="4535" w:type="dxa"/>
            <w:gridSpan w:val="2"/>
          </w:tcPr>
          <w:p w14:paraId="3F3A9A94" w14:textId="79A7757D" w:rsidR="00F3754A" w:rsidRPr="006F06C2" w:rsidDel="000A2B9D" w:rsidRDefault="00F3754A" w:rsidP="00F3754A">
            <w:pPr>
              <w:pStyle w:val="TAL"/>
              <w:rPr>
                <w:del w:id="85" w:author="MB" w:date="2022-07-25T13:37:00Z"/>
              </w:rPr>
            </w:pPr>
            <w:del w:id="86" w:author="MB" w:date="2022-07-25T13:37:00Z">
              <w:r w:rsidRPr="006F06C2" w:rsidDel="000A2B9D">
                <w:rPr>
                  <w:lang w:eastAsia="zh-CN"/>
                </w:rPr>
                <w:delText xml:space="preserve">          </w:delText>
              </w:r>
              <w:r w:rsidRPr="006F06C2" w:rsidDel="000A2B9D">
                <w:delText>rlf-InfoAvailable-r16</w:delText>
              </w:r>
            </w:del>
          </w:p>
        </w:tc>
        <w:tc>
          <w:tcPr>
            <w:tcW w:w="2267" w:type="dxa"/>
          </w:tcPr>
          <w:p w14:paraId="4648EE24" w14:textId="1A12DE56" w:rsidR="00F3754A" w:rsidRPr="006F06C2" w:rsidDel="000A2B9D" w:rsidRDefault="00F3754A" w:rsidP="00F3754A">
            <w:pPr>
              <w:pStyle w:val="TAL"/>
              <w:rPr>
                <w:del w:id="87" w:author="MB" w:date="2022-07-25T13:37:00Z"/>
              </w:rPr>
            </w:pPr>
            <w:del w:id="88" w:author="MB" w:date="2022-07-25T13:37:00Z">
              <w:r w:rsidRPr="006F06C2" w:rsidDel="000A2B9D">
                <w:rPr>
                  <w:lang w:eastAsia="zh-CN"/>
                </w:rPr>
                <w:delText>Not Present</w:delText>
              </w:r>
            </w:del>
          </w:p>
        </w:tc>
        <w:tc>
          <w:tcPr>
            <w:tcW w:w="1700" w:type="dxa"/>
          </w:tcPr>
          <w:p w14:paraId="76E4B4C4" w14:textId="60E8506C" w:rsidR="00F3754A" w:rsidRPr="006F06C2" w:rsidDel="000A2B9D" w:rsidRDefault="00F3754A" w:rsidP="00F3754A">
            <w:pPr>
              <w:pStyle w:val="TAL"/>
              <w:rPr>
                <w:del w:id="89" w:author="MB" w:date="2022-07-25T13:37:00Z"/>
              </w:rPr>
            </w:pPr>
          </w:p>
        </w:tc>
        <w:tc>
          <w:tcPr>
            <w:tcW w:w="1245" w:type="dxa"/>
          </w:tcPr>
          <w:p w14:paraId="3EF7AD4D" w14:textId="4B622E81" w:rsidR="00F3754A" w:rsidRPr="006F06C2" w:rsidDel="000A2B9D" w:rsidRDefault="00F3754A" w:rsidP="00F3754A">
            <w:pPr>
              <w:pStyle w:val="TAL"/>
              <w:rPr>
                <w:del w:id="90" w:author="MB" w:date="2022-07-25T13:37:00Z"/>
              </w:rPr>
            </w:pPr>
          </w:p>
        </w:tc>
      </w:tr>
      <w:tr w:rsidR="00F3754A" w:rsidRPr="006F06C2" w:rsidDel="000A2B9D" w14:paraId="1F2E99BB" w14:textId="68D49746" w:rsidTr="00F3754A">
        <w:tblPrEx>
          <w:tblCellMar>
            <w:left w:w="108" w:type="dxa"/>
            <w:right w:w="108" w:type="dxa"/>
          </w:tblCellMar>
        </w:tblPrEx>
        <w:trPr>
          <w:del w:id="91" w:author="MB" w:date="2022-07-25T13:37:00Z"/>
        </w:trPr>
        <w:tc>
          <w:tcPr>
            <w:tcW w:w="4535" w:type="dxa"/>
            <w:gridSpan w:val="2"/>
          </w:tcPr>
          <w:p w14:paraId="7114BBC8" w14:textId="39349086" w:rsidR="00F3754A" w:rsidRPr="006F06C2" w:rsidDel="000A2B9D" w:rsidRDefault="00F3754A" w:rsidP="00F3754A">
            <w:pPr>
              <w:pStyle w:val="TAL"/>
              <w:rPr>
                <w:del w:id="92" w:author="MB" w:date="2022-07-25T13:37:00Z"/>
              </w:rPr>
            </w:pPr>
            <w:del w:id="93" w:author="MB" w:date="2022-07-25T13:37:00Z">
              <w:r w:rsidRPr="006F06C2" w:rsidDel="000A2B9D">
                <w:delText xml:space="preserve">        }</w:delText>
              </w:r>
            </w:del>
          </w:p>
        </w:tc>
        <w:tc>
          <w:tcPr>
            <w:tcW w:w="2267" w:type="dxa"/>
          </w:tcPr>
          <w:p w14:paraId="4374E0D1" w14:textId="30992AF7" w:rsidR="00F3754A" w:rsidRPr="006F06C2" w:rsidDel="000A2B9D" w:rsidRDefault="00F3754A" w:rsidP="00F3754A">
            <w:pPr>
              <w:pStyle w:val="TAL"/>
              <w:rPr>
                <w:del w:id="94" w:author="MB" w:date="2022-07-25T13:37:00Z"/>
              </w:rPr>
            </w:pPr>
          </w:p>
        </w:tc>
        <w:tc>
          <w:tcPr>
            <w:tcW w:w="1700" w:type="dxa"/>
          </w:tcPr>
          <w:p w14:paraId="75E180D3" w14:textId="7F1207BD" w:rsidR="00F3754A" w:rsidRPr="006F06C2" w:rsidDel="000A2B9D" w:rsidRDefault="00F3754A" w:rsidP="00F3754A">
            <w:pPr>
              <w:pStyle w:val="TAL"/>
              <w:rPr>
                <w:del w:id="95" w:author="MB" w:date="2022-07-25T13:37:00Z"/>
              </w:rPr>
            </w:pPr>
          </w:p>
        </w:tc>
        <w:tc>
          <w:tcPr>
            <w:tcW w:w="1245" w:type="dxa"/>
          </w:tcPr>
          <w:p w14:paraId="671802C1" w14:textId="71BFDED5" w:rsidR="00F3754A" w:rsidRPr="006F06C2" w:rsidDel="000A2B9D" w:rsidRDefault="00F3754A" w:rsidP="00F3754A">
            <w:pPr>
              <w:pStyle w:val="TAL"/>
              <w:rPr>
                <w:del w:id="96" w:author="MB" w:date="2022-07-25T13:37:00Z"/>
              </w:rPr>
            </w:pPr>
          </w:p>
        </w:tc>
      </w:tr>
      <w:tr w:rsidR="00F3754A" w:rsidRPr="006F06C2" w14:paraId="16A181B7" w14:textId="77777777" w:rsidTr="00F3754A">
        <w:tblPrEx>
          <w:tblCellMar>
            <w:left w:w="108" w:type="dxa"/>
            <w:right w:w="108" w:type="dxa"/>
          </w:tblCellMar>
        </w:tblPrEx>
        <w:tc>
          <w:tcPr>
            <w:tcW w:w="4535" w:type="dxa"/>
            <w:gridSpan w:val="2"/>
          </w:tcPr>
          <w:p w14:paraId="59CC58D3" w14:textId="77777777" w:rsidR="00F3754A" w:rsidRPr="006F06C2" w:rsidRDefault="00F3754A" w:rsidP="00F3754A">
            <w:pPr>
              <w:pStyle w:val="TAL"/>
            </w:pPr>
            <w:r w:rsidRPr="006F06C2">
              <w:t xml:space="preserve">      }</w:t>
            </w:r>
          </w:p>
        </w:tc>
        <w:tc>
          <w:tcPr>
            <w:tcW w:w="2267" w:type="dxa"/>
          </w:tcPr>
          <w:p w14:paraId="0F7871D8" w14:textId="77777777" w:rsidR="00F3754A" w:rsidRPr="006F06C2" w:rsidRDefault="00F3754A" w:rsidP="00F3754A">
            <w:pPr>
              <w:pStyle w:val="TAL"/>
            </w:pPr>
          </w:p>
        </w:tc>
        <w:tc>
          <w:tcPr>
            <w:tcW w:w="1700" w:type="dxa"/>
          </w:tcPr>
          <w:p w14:paraId="1AB4211F" w14:textId="77777777" w:rsidR="00F3754A" w:rsidRPr="006F06C2" w:rsidRDefault="00F3754A" w:rsidP="00F3754A">
            <w:pPr>
              <w:pStyle w:val="TAL"/>
            </w:pPr>
          </w:p>
        </w:tc>
        <w:tc>
          <w:tcPr>
            <w:tcW w:w="1245" w:type="dxa"/>
          </w:tcPr>
          <w:p w14:paraId="0B6757D7" w14:textId="77777777" w:rsidR="00F3754A" w:rsidRPr="006F06C2" w:rsidRDefault="00F3754A" w:rsidP="00F3754A">
            <w:pPr>
              <w:pStyle w:val="TAL"/>
            </w:pPr>
          </w:p>
        </w:tc>
      </w:tr>
      <w:tr w:rsidR="00F3754A" w:rsidRPr="006F06C2" w14:paraId="5C09FC07" w14:textId="77777777" w:rsidTr="00F3754A">
        <w:tblPrEx>
          <w:tblCellMar>
            <w:left w:w="108" w:type="dxa"/>
            <w:right w:w="108" w:type="dxa"/>
          </w:tblCellMar>
        </w:tblPrEx>
        <w:tc>
          <w:tcPr>
            <w:tcW w:w="4535" w:type="dxa"/>
            <w:gridSpan w:val="2"/>
          </w:tcPr>
          <w:p w14:paraId="4CF9FC35" w14:textId="77777777" w:rsidR="00F3754A" w:rsidRPr="006F06C2" w:rsidRDefault="00F3754A" w:rsidP="00F3754A">
            <w:pPr>
              <w:pStyle w:val="TAL"/>
            </w:pPr>
            <w:r w:rsidRPr="006F06C2">
              <w:t xml:space="preserve">    }</w:t>
            </w:r>
          </w:p>
        </w:tc>
        <w:tc>
          <w:tcPr>
            <w:tcW w:w="2267" w:type="dxa"/>
          </w:tcPr>
          <w:p w14:paraId="2D4D55F8" w14:textId="77777777" w:rsidR="00F3754A" w:rsidRPr="006F06C2" w:rsidRDefault="00F3754A" w:rsidP="00F3754A">
            <w:pPr>
              <w:pStyle w:val="TAL"/>
            </w:pPr>
          </w:p>
        </w:tc>
        <w:tc>
          <w:tcPr>
            <w:tcW w:w="1700" w:type="dxa"/>
          </w:tcPr>
          <w:p w14:paraId="0AE7E756" w14:textId="77777777" w:rsidR="00F3754A" w:rsidRPr="006F06C2" w:rsidRDefault="00F3754A" w:rsidP="00F3754A">
            <w:pPr>
              <w:pStyle w:val="TAL"/>
            </w:pPr>
          </w:p>
        </w:tc>
        <w:tc>
          <w:tcPr>
            <w:tcW w:w="1245" w:type="dxa"/>
          </w:tcPr>
          <w:p w14:paraId="7DA2725B" w14:textId="77777777" w:rsidR="00F3754A" w:rsidRPr="006F06C2" w:rsidRDefault="00F3754A" w:rsidP="00F3754A">
            <w:pPr>
              <w:pStyle w:val="TAL"/>
            </w:pPr>
          </w:p>
        </w:tc>
      </w:tr>
      <w:tr w:rsidR="00F3754A" w:rsidRPr="006F06C2" w14:paraId="75B22AEB" w14:textId="77777777" w:rsidTr="00F3754A">
        <w:tblPrEx>
          <w:tblCellMar>
            <w:left w:w="108" w:type="dxa"/>
            <w:right w:w="108" w:type="dxa"/>
          </w:tblCellMar>
        </w:tblPrEx>
        <w:tc>
          <w:tcPr>
            <w:tcW w:w="4535" w:type="dxa"/>
            <w:gridSpan w:val="2"/>
          </w:tcPr>
          <w:p w14:paraId="061672D6" w14:textId="77777777" w:rsidR="00F3754A" w:rsidRPr="006F06C2" w:rsidRDefault="00F3754A" w:rsidP="00F3754A">
            <w:pPr>
              <w:pStyle w:val="TAL"/>
            </w:pPr>
            <w:r w:rsidRPr="006F06C2">
              <w:t xml:space="preserve">  }</w:t>
            </w:r>
          </w:p>
        </w:tc>
        <w:tc>
          <w:tcPr>
            <w:tcW w:w="2267" w:type="dxa"/>
          </w:tcPr>
          <w:p w14:paraId="26402A80" w14:textId="77777777" w:rsidR="00F3754A" w:rsidRPr="006F06C2" w:rsidRDefault="00F3754A" w:rsidP="00F3754A">
            <w:pPr>
              <w:pStyle w:val="TAL"/>
            </w:pPr>
          </w:p>
        </w:tc>
        <w:tc>
          <w:tcPr>
            <w:tcW w:w="1700" w:type="dxa"/>
          </w:tcPr>
          <w:p w14:paraId="06AB312B" w14:textId="77777777" w:rsidR="00F3754A" w:rsidRPr="006F06C2" w:rsidRDefault="00F3754A" w:rsidP="00F3754A">
            <w:pPr>
              <w:pStyle w:val="TAL"/>
            </w:pPr>
          </w:p>
        </w:tc>
        <w:tc>
          <w:tcPr>
            <w:tcW w:w="1245" w:type="dxa"/>
          </w:tcPr>
          <w:p w14:paraId="7089E8BA" w14:textId="77777777" w:rsidR="00F3754A" w:rsidRPr="006F06C2" w:rsidRDefault="00F3754A" w:rsidP="00F3754A">
            <w:pPr>
              <w:pStyle w:val="TAL"/>
            </w:pPr>
          </w:p>
        </w:tc>
      </w:tr>
      <w:tr w:rsidR="00F3754A" w:rsidRPr="006F06C2" w14:paraId="61C850F3" w14:textId="77777777" w:rsidTr="00F3754A">
        <w:tblPrEx>
          <w:tblCellMar>
            <w:left w:w="108" w:type="dxa"/>
            <w:right w:w="108" w:type="dxa"/>
          </w:tblCellMar>
        </w:tblPrEx>
        <w:tc>
          <w:tcPr>
            <w:tcW w:w="4535" w:type="dxa"/>
            <w:gridSpan w:val="2"/>
          </w:tcPr>
          <w:p w14:paraId="4F25633F" w14:textId="77777777" w:rsidR="00F3754A" w:rsidRPr="006F06C2" w:rsidRDefault="00F3754A" w:rsidP="00F3754A">
            <w:pPr>
              <w:pStyle w:val="TAL"/>
            </w:pPr>
            <w:r w:rsidRPr="006F06C2">
              <w:t>}</w:t>
            </w:r>
          </w:p>
        </w:tc>
        <w:tc>
          <w:tcPr>
            <w:tcW w:w="2267" w:type="dxa"/>
          </w:tcPr>
          <w:p w14:paraId="685D34B0" w14:textId="77777777" w:rsidR="00F3754A" w:rsidRPr="006F06C2" w:rsidRDefault="00F3754A" w:rsidP="00F3754A">
            <w:pPr>
              <w:pStyle w:val="TAL"/>
            </w:pPr>
          </w:p>
        </w:tc>
        <w:tc>
          <w:tcPr>
            <w:tcW w:w="1700" w:type="dxa"/>
          </w:tcPr>
          <w:p w14:paraId="5ABB24BE" w14:textId="77777777" w:rsidR="00F3754A" w:rsidRPr="006F06C2" w:rsidRDefault="00F3754A" w:rsidP="00F3754A">
            <w:pPr>
              <w:pStyle w:val="TAL"/>
            </w:pPr>
          </w:p>
        </w:tc>
        <w:tc>
          <w:tcPr>
            <w:tcW w:w="1245" w:type="dxa"/>
          </w:tcPr>
          <w:p w14:paraId="587D80F0" w14:textId="77777777" w:rsidR="00F3754A" w:rsidRPr="006F06C2" w:rsidRDefault="00F3754A" w:rsidP="00F3754A">
            <w:pPr>
              <w:pStyle w:val="TAL"/>
            </w:pPr>
          </w:p>
        </w:tc>
      </w:tr>
    </w:tbl>
    <w:p w14:paraId="5CD66B58" w14:textId="77777777" w:rsidR="00F3754A" w:rsidRPr="006F06C2" w:rsidRDefault="00F3754A" w:rsidP="00F3754A">
      <w:pPr>
        <w:rPr>
          <w:lang w:eastAsia="zh-CN"/>
        </w:rPr>
      </w:pPr>
    </w:p>
    <w:p w14:paraId="28E0EC7B" w14:textId="77777777" w:rsidR="00F3754A" w:rsidRPr="006F06C2" w:rsidRDefault="00F3754A" w:rsidP="00F3754A">
      <w:pPr>
        <w:pStyle w:val="TH"/>
        <w:rPr>
          <w:lang w:eastAsia="zh-CN"/>
        </w:rPr>
      </w:pPr>
      <w:r w:rsidRPr="006F06C2">
        <w:t xml:space="preserve">Table </w:t>
      </w:r>
      <w:r w:rsidRPr="006F06C2">
        <w:rPr>
          <w:snapToGrid w:val="0"/>
        </w:rPr>
        <w:t>8.1.6.1.2.2.3.3</w:t>
      </w:r>
      <w:r w:rsidRPr="006F06C2">
        <w:t>-4:</w:t>
      </w:r>
      <w:r w:rsidRPr="006F06C2">
        <w:rPr>
          <w:i/>
          <w:iCs/>
        </w:rPr>
        <w:t xml:space="preserve"> </w:t>
      </w:r>
      <w:r w:rsidRPr="006F06C2">
        <w:rPr>
          <w:i/>
        </w:rPr>
        <w:t>UEInformationRequest</w:t>
      </w:r>
      <w:r w:rsidRPr="006F06C2">
        <w:t xml:space="preserve"> (step</w:t>
      </w:r>
      <w:r>
        <w:t>s</w:t>
      </w:r>
      <w:r w:rsidRPr="006F06C2">
        <w:t xml:space="preserve"> 8 and 10, Table 8.1.6.1.2.2.3.2-1)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53376F0B" w14:textId="77777777" w:rsidTr="00F3754A">
        <w:tc>
          <w:tcPr>
            <w:tcW w:w="9738" w:type="dxa"/>
          </w:tcPr>
          <w:p w14:paraId="57DCF888" w14:textId="77777777" w:rsidR="00F3754A" w:rsidRPr="006F06C2" w:rsidRDefault="00F3754A" w:rsidP="00F3754A">
            <w:pPr>
              <w:pStyle w:val="TAL"/>
              <w:rPr>
                <w:lang w:eastAsia="zh-CN"/>
              </w:rPr>
            </w:pPr>
            <w:r w:rsidRPr="006F06C2">
              <w:t xml:space="preserve">Derivation path: </w:t>
            </w:r>
            <w:r>
              <w:t xml:space="preserve">TS </w:t>
            </w:r>
            <w:r w:rsidRPr="006F06C2">
              <w:t>38.508-1</w:t>
            </w:r>
            <w:r>
              <w:t xml:space="preserve"> [4],</w:t>
            </w:r>
            <w:r w:rsidRPr="006F06C2">
              <w:t xml:space="preserve"> </w:t>
            </w:r>
            <w:r>
              <w:t>T</w:t>
            </w:r>
            <w:r w:rsidRPr="006F06C2">
              <w:t>able 4.6.1-32A</w:t>
            </w:r>
            <w:r w:rsidRPr="006F06C2">
              <w:rPr>
                <w:lang w:eastAsia="zh-CN"/>
              </w:rPr>
              <w:t xml:space="preserve"> with condition LOG</w:t>
            </w:r>
          </w:p>
        </w:tc>
      </w:tr>
    </w:tbl>
    <w:p w14:paraId="10ABD995" w14:textId="77777777" w:rsidR="00F3754A" w:rsidRPr="006F06C2" w:rsidRDefault="00F3754A" w:rsidP="00F3754A">
      <w:pPr>
        <w:rPr>
          <w:lang w:eastAsia="zh-CN"/>
        </w:rPr>
      </w:pPr>
    </w:p>
    <w:p w14:paraId="2BC6E1C7" w14:textId="77777777" w:rsidR="00F3754A" w:rsidRPr="006F06C2" w:rsidRDefault="00F3754A" w:rsidP="00F3754A">
      <w:pPr>
        <w:pStyle w:val="TH"/>
        <w:rPr>
          <w:lang w:eastAsia="zh-CN"/>
        </w:rPr>
      </w:pPr>
      <w:r w:rsidRPr="006F06C2">
        <w:t xml:space="preserve">Table </w:t>
      </w:r>
      <w:r w:rsidRPr="006F06C2">
        <w:rPr>
          <w:snapToGrid w:val="0"/>
        </w:rPr>
        <w:t>8.1.6.1.2.2.3.3</w:t>
      </w:r>
      <w:r w:rsidRPr="006F06C2">
        <w:t>-5:</w:t>
      </w:r>
      <w:r w:rsidRPr="006F06C2">
        <w:rPr>
          <w:i/>
          <w:iCs/>
        </w:rPr>
        <w:t xml:space="preserve"> </w:t>
      </w:r>
      <w:r w:rsidRPr="006F06C2">
        <w:rPr>
          <w:i/>
        </w:rPr>
        <w:t>UEInformationResponse</w:t>
      </w:r>
      <w:r w:rsidRPr="006F06C2">
        <w:t xml:space="preserve"> (step</w:t>
      </w:r>
      <w:r>
        <w:t>s</w:t>
      </w:r>
      <w:r w:rsidRPr="006F06C2">
        <w:t xml:space="preserve"> 9 and 11,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5D75BC07" w14:textId="77777777" w:rsidTr="00F3754A">
        <w:trPr>
          <w:gridBefore w:val="1"/>
          <w:wBefore w:w="9" w:type="dxa"/>
        </w:trPr>
        <w:tc>
          <w:tcPr>
            <w:tcW w:w="9738" w:type="dxa"/>
            <w:gridSpan w:val="4"/>
          </w:tcPr>
          <w:p w14:paraId="07D04F10" w14:textId="77777777" w:rsidR="00F3754A" w:rsidRPr="006F06C2" w:rsidRDefault="00F3754A" w:rsidP="00F3754A">
            <w:pPr>
              <w:pStyle w:val="TAL"/>
            </w:pPr>
            <w:r w:rsidRPr="006F06C2">
              <w:t xml:space="preserve">Derivation path: </w:t>
            </w:r>
            <w:r>
              <w:t xml:space="preserve">TS </w:t>
            </w:r>
            <w:r w:rsidRPr="006F06C2">
              <w:t>38.508-1</w:t>
            </w:r>
            <w:r>
              <w:t xml:space="preserve"> [4],</w:t>
            </w:r>
            <w:r w:rsidRPr="006F06C2">
              <w:t xml:space="preserve"> </w:t>
            </w:r>
            <w:r>
              <w:t>T</w:t>
            </w:r>
            <w:r w:rsidRPr="006F06C2">
              <w:t>able 4.6.1-32B</w:t>
            </w:r>
          </w:p>
        </w:tc>
      </w:tr>
      <w:tr w:rsidR="00F3754A" w:rsidRPr="006F06C2" w14:paraId="2B0DB6D1" w14:textId="77777777" w:rsidTr="00F3754A">
        <w:tblPrEx>
          <w:tblCellMar>
            <w:left w:w="108" w:type="dxa"/>
            <w:right w:w="108" w:type="dxa"/>
          </w:tblCellMar>
        </w:tblPrEx>
        <w:tc>
          <w:tcPr>
            <w:tcW w:w="4535" w:type="dxa"/>
            <w:gridSpan w:val="2"/>
          </w:tcPr>
          <w:p w14:paraId="08BB409F" w14:textId="77777777" w:rsidR="00F3754A" w:rsidRPr="006F06C2" w:rsidRDefault="00F3754A" w:rsidP="00F3754A">
            <w:pPr>
              <w:pStyle w:val="TAH"/>
            </w:pPr>
            <w:r w:rsidRPr="006F06C2">
              <w:t>Information Element</w:t>
            </w:r>
          </w:p>
        </w:tc>
        <w:tc>
          <w:tcPr>
            <w:tcW w:w="2267" w:type="dxa"/>
          </w:tcPr>
          <w:p w14:paraId="12AAD2B4" w14:textId="77777777" w:rsidR="00F3754A" w:rsidRPr="006F06C2" w:rsidRDefault="00F3754A" w:rsidP="00F3754A">
            <w:pPr>
              <w:pStyle w:val="TAH"/>
            </w:pPr>
            <w:r w:rsidRPr="006F06C2">
              <w:t>Value/remark</w:t>
            </w:r>
          </w:p>
        </w:tc>
        <w:tc>
          <w:tcPr>
            <w:tcW w:w="1700" w:type="dxa"/>
          </w:tcPr>
          <w:p w14:paraId="3E620D0C" w14:textId="77777777" w:rsidR="00F3754A" w:rsidRPr="006F06C2" w:rsidRDefault="00F3754A" w:rsidP="00F3754A">
            <w:pPr>
              <w:pStyle w:val="TAH"/>
            </w:pPr>
            <w:r w:rsidRPr="006F06C2">
              <w:t>Comment</w:t>
            </w:r>
          </w:p>
        </w:tc>
        <w:tc>
          <w:tcPr>
            <w:tcW w:w="1245" w:type="dxa"/>
          </w:tcPr>
          <w:p w14:paraId="529B4E0A" w14:textId="77777777" w:rsidR="00F3754A" w:rsidRPr="006F06C2" w:rsidRDefault="00F3754A" w:rsidP="00F3754A">
            <w:pPr>
              <w:pStyle w:val="TAH"/>
            </w:pPr>
            <w:r w:rsidRPr="006F06C2">
              <w:t>Condition</w:t>
            </w:r>
          </w:p>
        </w:tc>
      </w:tr>
      <w:tr w:rsidR="00F3754A" w:rsidRPr="00E91D9C" w14:paraId="7A47E0ED" w14:textId="77777777" w:rsidTr="00F3754A">
        <w:tblPrEx>
          <w:tblCellMar>
            <w:left w:w="108" w:type="dxa"/>
            <w:right w:w="108" w:type="dxa"/>
          </w:tblCellMar>
        </w:tblPrEx>
        <w:tc>
          <w:tcPr>
            <w:tcW w:w="4535" w:type="dxa"/>
            <w:gridSpan w:val="2"/>
          </w:tcPr>
          <w:p w14:paraId="482B39F4" w14:textId="77777777" w:rsidR="00F3754A" w:rsidRPr="00E91D9C" w:rsidRDefault="00F3754A" w:rsidP="00F3754A">
            <w:pPr>
              <w:pStyle w:val="TAL"/>
            </w:pPr>
            <w:r w:rsidRPr="00E91D9C">
              <w:t xml:space="preserve">  criticalExtensions CHOICE {</w:t>
            </w:r>
          </w:p>
        </w:tc>
        <w:tc>
          <w:tcPr>
            <w:tcW w:w="2267" w:type="dxa"/>
          </w:tcPr>
          <w:p w14:paraId="3D5B312A" w14:textId="77777777" w:rsidR="00F3754A" w:rsidRPr="00E91D9C" w:rsidRDefault="00F3754A" w:rsidP="00F3754A">
            <w:pPr>
              <w:pStyle w:val="TAL"/>
            </w:pPr>
          </w:p>
        </w:tc>
        <w:tc>
          <w:tcPr>
            <w:tcW w:w="1700" w:type="dxa"/>
          </w:tcPr>
          <w:p w14:paraId="6E79E4D5" w14:textId="77777777" w:rsidR="00F3754A" w:rsidRPr="00E91D9C" w:rsidRDefault="00F3754A" w:rsidP="00F3754A">
            <w:pPr>
              <w:pStyle w:val="TAL"/>
            </w:pPr>
          </w:p>
        </w:tc>
        <w:tc>
          <w:tcPr>
            <w:tcW w:w="1245" w:type="dxa"/>
          </w:tcPr>
          <w:p w14:paraId="554CB1A5" w14:textId="77777777" w:rsidR="00F3754A" w:rsidRPr="00E91D9C" w:rsidRDefault="00F3754A" w:rsidP="00F3754A">
            <w:pPr>
              <w:pStyle w:val="TAL"/>
            </w:pPr>
          </w:p>
        </w:tc>
      </w:tr>
      <w:tr w:rsidR="00F3754A" w:rsidRPr="00E91D9C" w14:paraId="7BB673F8" w14:textId="77777777" w:rsidTr="00F3754A">
        <w:tblPrEx>
          <w:tblCellMar>
            <w:left w:w="108" w:type="dxa"/>
            <w:right w:w="108" w:type="dxa"/>
          </w:tblCellMar>
        </w:tblPrEx>
        <w:tc>
          <w:tcPr>
            <w:tcW w:w="4535" w:type="dxa"/>
            <w:gridSpan w:val="2"/>
          </w:tcPr>
          <w:p w14:paraId="328CEA12" w14:textId="77777777" w:rsidR="00F3754A" w:rsidRPr="00E91D9C" w:rsidRDefault="00F3754A" w:rsidP="00F3754A">
            <w:pPr>
              <w:pStyle w:val="TAL"/>
            </w:pPr>
            <w:r w:rsidRPr="00E91D9C">
              <w:t xml:space="preserve">    ueInformationResponse-r16 SEQUENCE {</w:t>
            </w:r>
          </w:p>
        </w:tc>
        <w:tc>
          <w:tcPr>
            <w:tcW w:w="2267" w:type="dxa"/>
          </w:tcPr>
          <w:p w14:paraId="62FC85AF" w14:textId="77777777" w:rsidR="00F3754A" w:rsidRPr="00E91D9C" w:rsidRDefault="00F3754A" w:rsidP="00F3754A">
            <w:pPr>
              <w:pStyle w:val="TAL"/>
            </w:pPr>
          </w:p>
        </w:tc>
        <w:tc>
          <w:tcPr>
            <w:tcW w:w="1700" w:type="dxa"/>
          </w:tcPr>
          <w:p w14:paraId="0CA17FEA" w14:textId="77777777" w:rsidR="00F3754A" w:rsidRPr="00E91D9C" w:rsidRDefault="00F3754A" w:rsidP="00F3754A">
            <w:pPr>
              <w:pStyle w:val="TAL"/>
            </w:pPr>
          </w:p>
        </w:tc>
        <w:tc>
          <w:tcPr>
            <w:tcW w:w="1245" w:type="dxa"/>
          </w:tcPr>
          <w:p w14:paraId="2AB4F8B8" w14:textId="77777777" w:rsidR="00F3754A" w:rsidRPr="00E91D9C" w:rsidRDefault="00F3754A" w:rsidP="00F3754A">
            <w:pPr>
              <w:pStyle w:val="TAL"/>
            </w:pPr>
          </w:p>
        </w:tc>
      </w:tr>
      <w:tr w:rsidR="00F3754A" w:rsidRPr="006F06C2" w14:paraId="7EEF5714" w14:textId="77777777" w:rsidTr="00F3754A">
        <w:tblPrEx>
          <w:tblCellMar>
            <w:left w:w="108" w:type="dxa"/>
            <w:right w:w="108" w:type="dxa"/>
          </w:tblCellMar>
        </w:tblPrEx>
        <w:tc>
          <w:tcPr>
            <w:tcW w:w="4535" w:type="dxa"/>
            <w:gridSpan w:val="2"/>
          </w:tcPr>
          <w:p w14:paraId="218BFC17" w14:textId="77777777" w:rsidR="00F3754A" w:rsidRPr="006F06C2" w:rsidRDefault="00F3754A" w:rsidP="00F3754A">
            <w:pPr>
              <w:pStyle w:val="TAL"/>
            </w:pPr>
            <w:r w:rsidRPr="006F06C2">
              <w:t>UEInformationResponse-r16 ::= SEQUENCE {</w:t>
            </w:r>
          </w:p>
        </w:tc>
        <w:tc>
          <w:tcPr>
            <w:tcW w:w="2267" w:type="dxa"/>
          </w:tcPr>
          <w:p w14:paraId="1252AFBD" w14:textId="77777777" w:rsidR="00F3754A" w:rsidRPr="006F06C2" w:rsidRDefault="00F3754A" w:rsidP="00F3754A">
            <w:pPr>
              <w:pStyle w:val="TAL"/>
            </w:pPr>
          </w:p>
        </w:tc>
        <w:tc>
          <w:tcPr>
            <w:tcW w:w="1700" w:type="dxa"/>
          </w:tcPr>
          <w:p w14:paraId="092C8DAD" w14:textId="77777777" w:rsidR="00F3754A" w:rsidRPr="006F06C2" w:rsidRDefault="00F3754A" w:rsidP="00F3754A">
            <w:pPr>
              <w:pStyle w:val="TAL"/>
            </w:pPr>
          </w:p>
        </w:tc>
        <w:tc>
          <w:tcPr>
            <w:tcW w:w="1245" w:type="dxa"/>
          </w:tcPr>
          <w:p w14:paraId="0D43D92D" w14:textId="77777777" w:rsidR="00F3754A" w:rsidRPr="006F06C2" w:rsidRDefault="00F3754A" w:rsidP="00F3754A">
            <w:pPr>
              <w:pStyle w:val="TAL"/>
            </w:pPr>
          </w:p>
        </w:tc>
      </w:tr>
      <w:tr w:rsidR="00F3754A" w:rsidRPr="006F06C2" w14:paraId="3148813F" w14:textId="77777777" w:rsidTr="00F3754A">
        <w:tblPrEx>
          <w:tblCellMar>
            <w:left w:w="108" w:type="dxa"/>
            <w:right w:w="108" w:type="dxa"/>
          </w:tblCellMar>
        </w:tblPrEx>
        <w:tc>
          <w:tcPr>
            <w:tcW w:w="4535" w:type="dxa"/>
            <w:gridSpan w:val="2"/>
          </w:tcPr>
          <w:p w14:paraId="3EECA243" w14:textId="77777777" w:rsidR="00F3754A" w:rsidRPr="006F06C2" w:rsidRDefault="00F3754A" w:rsidP="00F3754A">
            <w:pPr>
              <w:pStyle w:val="TAL"/>
            </w:pPr>
            <w:r w:rsidRPr="006F06C2">
              <w:t xml:space="preserve">  </w:t>
            </w:r>
            <w:r>
              <w:t xml:space="preserve">    </w:t>
            </w:r>
            <w:r w:rsidRPr="006F06C2">
              <w:t>logMeasReport-r16 SEQUENCE {</w:t>
            </w:r>
          </w:p>
        </w:tc>
        <w:tc>
          <w:tcPr>
            <w:tcW w:w="2267" w:type="dxa"/>
          </w:tcPr>
          <w:p w14:paraId="1719B1E5" w14:textId="77777777" w:rsidR="00F3754A" w:rsidRPr="006F06C2" w:rsidRDefault="00F3754A" w:rsidP="00F3754A">
            <w:pPr>
              <w:pStyle w:val="TAL"/>
            </w:pPr>
          </w:p>
        </w:tc>
        <w:tc>
          <w:tcPr>
            <w:tcW w:w="1700" w:type="dxa"/>
          </w:tcPr>
          <w:p w14:paraId="4FCA5197" w14:textId="77777777" w:rsidR="00F3754A" w:rsidRPr="006F06C2" w:rsidRDefault="00F3754A" w:rsidP="00F3754A">
            <w:pPr>
              <w:pStyle w:val="TAL"/>
            </w:pPr>
          </w:p>
        </w:tc>
        <w:tc>
          <w:tcPr>
            <w:tcW w:w="1245" w:type="dxa"/>
          </w:tcPr>
          <w:p w14:paraId="1FA8FEED" w14:textId="77777777" w:rsidR="00F3754A" w:rsidRPr="006F06C2" w:rsidRDefault="00F3754A" w:rsidP="00F3754A">
            <w:pPr>
              <w:pStyle w:val="TAL"/>
            </w:pPr>
          </w:p>
        </w:tc>
      </w:tr>
      <w:tr w:rsidR="00F3754A" w:rsidRPr="006F06C2" w14:paraId="422CF883" w14:textId="77777777" w:rsidTr="00F3754A">
        <w:tblPrEx>
          <w:tblCellMar>
            <w:left w:w="108" w:type="dxa"/>
            <w:right w:w="108" w:type="dxa"/>
          </w:tblCellMar>
        </w:tblPrEx>
        <w:tc>
          <w:tcPr>
            <w:tcW w:w="4535" w:type="dxa"/>
            <w:gridSpan w:val="2"/>
          </w:tcPr>
          <w:p w14:paraId="45931BBD" w14:textId="77777777" w:rsidR="00F3754A" w:rsidRPr="006F06C2" w:rsidRDefault="00F3754A" w:rsidP="00F3754A">
            <w:pPr>
              <w:rPr>
                <w:rFonts w:ascii="Arial" w:hAnsi="Arial" w:cs="Arial"/>
                <w:sz w:val="18"/>
                <w:szCs w:val="18"/>
              </w:rPr>
            </w:pPr>
            <w:r w:rsidRPr="006F06C2">
              <w:t xml:space="preserve">    </w:t>
            </w:r>
            <w:r>
              <w:t xml:space="preserve">    </w:t>
            </w:r>
            <w:r w:rsidRPr="006F06C2">
              <w:rPr>
                <w:rFonts w:ascii="Arial" w:hAnsi="Arial" w:cs="Arial"/>
                <w:sz w:val="18"/>
                <w:szCs w:val="18"/>
              </w:rPr>
              <w:t>absoluteTimeStamp-r16</w:t>
            </w:r>
          </w:p>
        </w:tc>
        <w:tc>
          <w:tcPr>
            <w:tcW w:w="2267" w:type="dxa"/>
          </w:tcPr>
          <w:p w14:paraId="379BF0EF"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7476E167" w14:textId="77777777" w:rsidR="00F3754A" w:rsidRPr="006F06C2" w:rsidRDefault="00F3754A" w:rsidP="00F3754A">
            <w:pPr>
              <w:pStyle w:val="TAL"/>
            </w:pPr>
          </w:p>
        </w:tc>
        <w:tc>
          <w:tcPr>
            <w:tcW w:w="1245" w:type="dxa"/>
          </w:tcPr>
          <w:p w14:paraId="0FB231CB" w14:textId="77777777" w:rsidR="00F3754A" w:rsidRPr="006F06C2" w:rsidRDefault="00F3754A" w:rsidP="00F3754A"/>
        </w:tc>
      </w:tr>
      <w:tr w:rsidR="00F3754A" w:rsidRPr="006F06C2" w14:paraId="07AD5E6F" w14:textId="77777777" w:rsidTr="00F3754A">
        <w:tblPrEx>
          <w:tblCellMar>
            <w:left w:w="108" w:type="dxa"/>
            <w:right w:w="108" w:type="dxa"/>
          </w:tblCellMar>
        </w:tblPrEx>
        <w:tc>
          <w:tcPr>
            <w:tcW w:w="4535" w:type="dxa"/>
            <w:gridSpan w:val="2"/>
          </w:tcPr>
          <w:p w14:paraId="5246832B" w14:textId="77777777" w:rsidR="00F3754A" w:rsidRPr="006F06C2" w:rsidRDefault="00F3754A" w:rsidP="00F3754A">
            <w:pPr>
              <w:pStyle w:val="TAL"/>
            </w:pPr>
            <w:r w:rsidRPr="006F06C2">
              <w:lastRenderedPageBreak/>
              <w:t xml:space="preserve">    </w:t>
            </w:r>
            <w:r>
              <w:t xml:space="preserve">    </w:t>
            </w:r>
            <w:r w:rsidRPr="006F06C2">
              <w:t>traceReference-r16</w:t>
            </w:r>
            <w:r w:rsidRPr="006F06C2">
              <w:tab/>
              <w:t>SEQUENCE {</w:t>
            </w:r>
          </w:p>
        </w:tc>
        <w:tc>
          <w:tcPr>
            <w:tcW w:w="2267" w:type="dxa"/>
          </w:tcPr>
          <w:p w14:paraId="7622F0B2" w14:textId="77777777" w:rsidR="00F3754A" w:rsidRPr="006F06C2" w:rsidRDefault="00F3754A" w:rsidP="00F3754A">
            <w:pPr>
              <w:pStyle w:val="TAL"/>
            </w:pPr>
          </w:p>
        </w:tc>
        <w:tc>
          <w:tcPr>
            <w:tcW w:w="1700" w:type="dxa"/>
          </w:tcPr>
          <w:p w14:paraId="3578C1F8" w14:textId="77777777" w:rsidR="00F3754A" w:rsidRPr="006F06C2" w:rsidRDefault="00F3754A" w:rsidP="00F3754A">
            <w:pPr>
              <w:pStyle w:val="TAL"/>
            </w:pPr>
          </w:p>
        </w:tc>
        <w:tc>
          <w:tcPr>
            <w:tcW w:w="1245" w:type="dxa"/>
          </w:tcPr>
          <w:p w14:paraId="74B610BF" w14:textId="77777777" w:rsidR="00F3754A" w:rsidRPr="006F06C2" w:rsidRDefault="00F3754A" w:rsidP="00F3754A">
            <w:pPr>
              <w:pStyle w:val="TAL"/>
            </w:pPr>
          </w:p>
        </w:tc>
      </w:tr>
      <w:tr w:rsidR="00F3754A" w:rsidRPr="006F06C2" w14:paraId="504BDCE8" w14:textId="77777777" w:rsidTr="00F3754A">
        <w:tblPrEx>
          <w:tblCellMar>
            <w:left w:w="108" w:type="dxa"/>
            <w:right w:w="108" w:type="dxa"/>
          </w:tblCellMar>
        </w:tblPrEx>
        <w:tc>
          <w:tcPr>
            <w:tcW w:w="4535" w:type="dxa"/>
            <w:gridSpan w:val="2"/>
          </w:tcPr>
          <w:p w14:paraId="210C834C" w14:textId="77777777" w:rsidR="00F3754A" w:rsidRPr="006F06C2" w:rsidRDefault="00F3754A" w:rsidP="00F3754A">
            <w:pPr>
              <w:pStyle w:val="TAL"/>
            </w:pPr>
            <w:r w:rsidRPr="006F06C2">
              <w:t xml:space="preserve">     </w:t>
            </w:r>
            <w:r>
              <w:t xml:space="preserve">  </w:t>
            </w:r>
            <w:r w:rsidRPr="006F06C2">
              <w:t xml:space="preserve">   plmn-Identity-r16 SEQUENCE {</w:t>
            </w:r>
          </w:p>
        </w:tc>
        <w:tc>
          <w:tcPr>
            <w:tcW w:w="2267" w:type="dxa"/>
          </w:tcPr>
          <w:p w14:paraId="7815AC35" w14:textId="77777777" w:rsidR="00F3754A" w:rsidRPr="006F06C2" w:rsidRDefault="00F3754A" w:rsidP="00F3754A">
            <w:pPr>
              <w:pStyle w:val="TAL"/>
            </w:pPr>
          </w:p>
        </w:tc>
        <w:tc>
          <w:tcPr>
            <w:tcW w:w="1700" w:type="dxa"/>
          </w:tcPr>
          <w:p w14:paraId="727C76E5" w14:textId="77777777" w:rsidR="00F3754A" w:rsidRPr="006F06C2" w:rsidRDefault="00F3754A" w:rsidP="00F3754A">
            <w:pPr>
              <w:pStyle w:val="TAL"/>
            </w:pPr>
          </w:p>
        </w:tc>
        <w:tc>
          <w:tcPr>
            <w:tcW w:w="1245" w:type="dxa"/>
          </w:tcPr>
          <w:p w14:paraId="2BEA22F5" w14:textId="77777777" w:rsidR="00F3754A" w:rsidRPr="006F06C2" w:rsidRDefault="00F3754A" w:rsidP="00F3754A">
            <w:pPr>
              <w:pStyle w:val="TAL"/>
            </w:pPr>
          </w:p>
        </w:tc>
      </w:tr>
      <w:tr w:rsidR="00F3754A" w:rsidRPr="006F06C2" w14:paraId="509E6261" w14:textId="77777777" w:rsidTr="00F3754A">
        <w:tblPrEx>
          <w:tblCellMar>
            <w:left w:w="108" w:type="dxa"/>
            <w:right w:w="108" w:type="dxa"/>
          </w:tblCellMar>
        </w:tblPrEx>
        <w:tc>
          <w:tcPr>
            <w:tcW w:w="4535" w:type="dxa"/>
            <w:gridSpan w:val="2"/>
          </w:tcPr>
          <w:p w14:paraId="09668A33" w14:textId="77777777" w:rsidR="00F3754A" w:rsidRPr="006F06C2" w:rsidRDefault="00F3754A" w:rsidP="00F3754A">
            <w:pPr>
              <w:pStyle w:val="TAL"/>
            </w:pPr>
            <w:r w:rsidRPr="006F06C2">
              <w:t xml:space="preserve">            mcc SEQUENCE (SIZE (3)) OF MCC-NMC-Digit</w:t>
            </w:r>
          </w:p>
        </w:tc>
        <w:tc>
          <w:tcPr>
            <w:tcW w:w="2267" w:type="dxa"/>
          </w:tcPr>
          <w:p w14:paraId="3DD078CE" w14:textId="77777777" w:rsidR="00F3754A" w:rsidRPr="006F06C2" w:rsidDel="004D56A9" w:rsidRDefault="00F3754A" w:rsidP="00F3754A">
            <w:pPr>
              <w:pStyle w:val="TAL"/>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01B74C1C" w14:textId="77777777" w:rsidR="00F3754A" w:rsidRPr="006F06C2" w:rsidRDefault="00F3754A" w:rsidP="00F3754A"/>
        </w:tc>
        <w:tc>
          <w:tcPr>
            <w:tcW w:w="1245" w:type="dxa"/>
          </w:tcPr>
          <w:p w14:paraId="6FEF7668" w14:textId="77777777" w:rsidR="00F3754A" w:rsidRPr="006F06C2" w:rsidRDefault="00F3754A" w:rsidP="00F3754A"/>
        </w:tc>
      </w:tr>
      <w:tr w:rsidR="00F3754A" w:rsidRPr="006F06C2" w14:paraId="322617F1" w14:textId="77777777" w:rsidTr="00F3754A">
        <w:tblPrEx>
          <w:tblCellMar>
            <w:left w:w="108" w:type="dxa"/>
            <w:right w:w="108" w:type="dxa"/>
          </w:tblCellMar>
        </w:tblPrEx>
        <w:tc>
          <w:tcPr>
            <w:tcW w:w="4535" w:type="dxa"/>
            <w:gridSpan w:val="2"/>
          </w:tcPr>
          <w:p w14:paraId="6730F1B0" w14:textId="77777777" w:rsidR="00F3754A" w:rsidRPr="006F06C2" w:rsidRDefault="00F3754A" w:rsidP="00F3754A">
            <w:pPr>
              <w:pStyle w:val="TAL"/>
            </w:pPr>
            <w:r w:rsidRPr="006F06C2">
              <w:t xml:space="preserve">            mnc SEQUENCE (SIZE (2..3)) OF MCC-NMC-Digit</w:t>
            </w:r>
          </w:p>
        </w:tc>
        <w:tc>
          <w:tcPr>
            <w:tcW w:w="2267" w:type="dxa"/>
          </w:tcPr>
          <w:p w14:paraId="5BB4CD98" w14:textId="77777777" w:rsidR="00F3754A" w:rsidRPr="006F06C2" w:rsidDel="004D56A9"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42402632" w14:textId="77777777" w:rsidR="00F3754A" w:rsidRPr="006F06C2" w:rsidRDefault="00F3754A" w:rsidP="00F3754A"/>
        </w:tc>
        <w:tc>
          <w:tcPr>
            <w:tcW w:w="1245" w:type="dxa"/>
          </w:tcPr>
          <w:p w14:paraId="32062E2C" w14:textId="77777777" w:rsidR="00F3754A" w:rsidRPr="006F06C2" w:rsidRDefault="00F3754A" w:rsidP="00F3754A"/>
        </w:tc>
      </w:tr>
      <w:tr w:rsidR="00F3754A" w:rsidRPr="006F06C2" w14:paraId="6DEEC911" w14:textId="77777777" w:rsidTr="00F3754A">
        <w:tblPrEx>
          <w:tblCellMar>
            <w:left w:w="108" w:type="dxa"/>
            <w:right w:w="108" w:type="dxa"/>
          </w:tblCellMar>
        </w:tblPrEx>
        <w:tc>
          <w:tcPr>
            <w:tcW w:w="4535" w:type="dxa"/>
            <w:gridSpan w:val="2"/>
          </w:tcPr>
          <w:p w14:paraId="7A7136BD" w14:textId="77777777" w:rsidR="00F3754A" w:rsidRPr="006F06C2" w:rsidRDefault="00F3754A" w:rsidP="00F3754A">
            <w:pPr>
              <w:pStyle w:val="TAL"/>
            </w:pPr>
            <w:r w:rsidRPr="006F06C2">
              <w:t xml:space="preserve">       </w:t>
            </w:r>
            <w:r>
              <w:t xml:space="preserve">  </w:t>
            </w:r>
            <w:r w:rsidRPr="006F06C2">
              <w:t xml:space="preserve"> }</w:t>
            </w:r>
          </w:p>
        </w:tc>
        <w:tc>
          <w:tcPr>
            <w:tcW w:w="2267" w:type="dxa"/>
          </w:tcPr>
          <w:p w14:paraId="644DE7B8" w14:textId="77777777" w:rsidR="00F3754A" w:rsidRPr="006F06C2" w:rsidRDefault="00F3754A" w:rsidP="00F3754A">
            <w:pPr>
              <w:pStyle w:val="TAL"/>
            </w:pPr>
          </w:p>
        </w:tc>
        <w:tc>
          <w:tcPr>
            <w:tcW w:w="1700" w:type="dxa"/>
          </w:tcPr>
          <w:p w14:paraId="1BBF6FD0" w14:textId="77777777" w:rsidR="00F3754A" w:rsidRPr="006F06C2" w:rsidRDefault="00F3754A" w:rsidP="00F3754A">
            <w:pPr>
              <w:pStyle w:val="TAL"/>
            </w:pPr>
          </w:p>
        </w:tc>
        <w:tc>
          <w:tcPr>
            <w:tcW w:w="1245" w:type="dxa"/>
          </w:tcPr>
          <w:p w14:paraId="1A313C9B" w14:textId="77777777" w:rsidR="00F3754A" w:rsidRPr="006F06C2" w:rsidRDefault="00F3754A" w:rsidP="00F3754A">
            <w:pPr>
              <w:pStyle w:val="TAL"/>
            </w:pPr>
          </w:p>
        </w:tc>
      </w:tr>
      <w:tr w:rsidR="00F3754A" w:rsidRPr="00E91D9C" w14:paraId="69C7EB4B" w14:textId="77777777" w:rsidTr="00F3754A">
        <w:tblPrEx>
          <w:tblCellMar>
            <w:left w:w="108" w:type="dxa"/>
            <w:right w:w="108" w:type="dxa"/>
          </w:tblCellMar>
        </w:tblPrEx>
        <w:tc>
          <w:tcPr>
            <w:tcW w:w="4535" w:type="dxa"/>
            <w:gridSpan w:val="2"/>
          </w:tcPr>
          <w:p w14:paraId="7CA48B4E" w14:textId="77777777" w:rsidR="00F3754A" w:rsidRPr="00E91D9C" w:rsidRDefault="00F3754A" w:rsidP="00F3754A">
            <w:pPr>
              <w:pStyle w:val="TAL"/>
            </w:pPr>
            <w:r w:rsidRPr="00E91D9C">
              <w:t xml:space="preserve">          traceId-r16</w:t>
            </w:r>
          </w:p>
        </w:tc>
        <w:tc>
          <w:tcPr>
            <w:tcW w:w="2267" w:type="dxa"/>
          </w:tcPr>
          <w:p w14:paraId="4F813289" w14:textId="77777777" w:rsidR="00F3754A" w:rsidRPr="00E91D9C" w:rsidRDefault="00F3754A" w:rsidP="00F3754A">
            <w:pPr>
              <w:pStyle w:val="TAL"/>
            </w:pPr>
            <w:r w:rsidRPr="00E91D9C">
              <w:t>Same value as sent by SS in LoggedMeasurementConfiguration in step 1</w:t>
            </w:r>
          </w:p>
        </w:tc>
        <w:tc>
          <w:tcPr>
            <w:tcW w:w="1700" w:type="dxa"/>
          </w:tcPr>
          <w:p w14:paraId="2A7C8DB5" w14:textId="77777777" w:rsidR="00F3754A" w:rsidRPr="00E91D9C" w:rsidRDefault="00F3754A" w:rsidP="00F3754A">
            <w:pPr>
              <w:pStyle w:val="TAL"/>
            </w:pPr>
          </w:p>
        </w:tc>
        <w:tc>
          <w:tcPr>
            <w:tcW w:w="1245" w:type="dxa"/>
          </w:tcPr>
          <w:p w14:paraId="07552DBA" w14:textId="77777777" w:rsidR="00F3754A" w:rsidRPr="00E91D9C" w:rsidRDefault="00F3754A" w:rsidP="00F3754A">
            <w:pPr>
              <w:pStyle w:val="TAL"/>
            </w:pPr>
          </w:p>
        </w:tc>
      </w:tr>
      <w:tr w:rsidR="00F3754A" w:rsidRPr="006F06C2" w14:paraId="44F3AF0D" w14:textId="77777777" w:rsidTr="00F3754A">
        <w:tblPrEx>
          <w:tblCellMar>
            <w:left w:w="108" w:type="dxa"/>
            <w:right w:w="108" w:type="dxa"/>
          </w:tblCellMar>
        </w:tblPrEx>
        <w:tc>
          <w:tcPr>
            <w:tcW w:w="4535" w:type="dxa"/>
            <w:gridSpan w:val="2"/>
          </w:tcPr>
          <w:p w14:paraId="359A9B53" w14:textId="77777777" w:rsidR="00F3754A" w:rsidRPr="006F06C2" w:rsidRDefault="00F3754A" w:rsidP="00F3754A">
            <w:pPr>
              <w:pStyle w:val="TAL"/>
            </w:pPr>
            <w:r w:rsidRPr="006F06C2">
              <w:t xml:space="preserve">    </w:t>
            </w:r>
            <w:r>
              <w:t xml:space="preserve">    </w:t>
            </w:r>
            <w:r w:rsidRPr="006F06C2">
              <w:t>}</w:t>
            </w:r>
          </w:p>
        </w:tc>
        <w:tc>
          <w:tcPr>
            <w:tcW w:w="2267" w:type="dxa"/>
          </w:tcPr>
          <w:p w14:paraId="07459B65" w14:textId="77777777" w:rsidR="00F3754A" w:rsidRPr="006F06C2" w:rsidRDefault="00F3754A" w:rsidP="00F3754A">
            <w:pPr>
              <w:pStyle w:val="TAL"/>
            </w:pPr>
          </w:p>
        </w:tc>
        <w:tc>
          <w:tcPr>
            <w:tcW w:w="1700" w:type="dxa"/>
          </w:tcPr>
          <w:p w14:paraId="146715CF" w14:textId="77777777" w:rsidR="00F3754A" w:rsidRPr="006F06C2" w:rsidRDefault="00F3754A" w:rsidP="00F3754A">
            <w:pPr>
              <w:pStyle w:val="TAL"/>
            </w:pPr>
          </w:p>
        </w:tc>
        <w:tc>
          <w:tcPr>
            <w:tcW w:w="1245" w:type="dxa"/>
          </w:tcPr>
          <w:p w14:paraId="51BC6ECE" w14:textId="77777777" w:rsidR="00F3754A" w:rsidRPr="006F06C2" w:rsidRDefault="00F3754A" w:rsidP="00F3754A">
            <w:pPr>
              <w:pStyle w:val="TAL"/>
            </w:pPr>
          </w:p>
        </w:tc>
      </w:tr>
      <w:tr w:rsidR="00F3754A" w:rsidRPr="006F06C2" w14:paraId="37D105B3" w14:textId="77777777" w:rsidTr="00F3754A">
        <w:tblPrEx>
          <w:tblCellMar>
            <w:left w:w="108" w:type="dxa"/>
            <w:right w:w="108" w:type="dxa"/>
          </w:tblCellMar>
        </w:tblPrEx>
        <w:tc>
          <w:tcPr>
            <w:tcW w:w="4535" w:type="dxa"/>
            <w:gridSpan w:val="2"/>
          </w:tcPr>
          <w:p w14:paraId="538F53DF" w14:textId="77777777" w:rsidR="00F3754A" w:rsidRPr="006F06C2" w:rsidRDefault="00F3754A" w:rsidP="00F3754A">
            <w:pPr>
              <w:pStyle w:val="TAL"/>
            </w:pPr>
            <w:r w:rsidRPr="006F06C2">
              <w:t xml:space="preserve">   </w:t>
            </w:r>
            <w:r>
              <w:t xml:space="preserve">    </w:t>
            </w:r>
            <w:r w:rsidRPr="006F06C2">
              <w:t xml:space="preserve"> traceRecordingSessionRef-r16</w:t>
            </w:r>
          </w:p>
        </w:tc>
        <w:tc>
          <w:tcPr>
            <w:tcW w:w="2267" w:type="dxa"/>
          </w:tcPr>
          <w:p w14:paraId="3C917D29"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347B5DFE" w14:textId="77777777" w:rsidR="00F3754A" w:rsidRPr="006F06C2" w:rsidRDefault="00F3754A" w:rsidP="00F3754A">
            <w:pPr>
              <w:pStyle w:val="TAL"/>
            </w:pPr>
          </w:p>
        </w:tc>
        <w:tc>
          <w:tcPr>
            <w:tcW w:w="1245" w:type="dxa"/>
          </w:tcPr>
          <w:p w14:paraId="7BD1B9C7" w14:textId="77777777" w:rsidR="00F3754A" w:rsidRPr="006F06C2" w:rsidRDefault="00F3754A" w:rsidP="00F3754A">
            <w:pPr>
              <w:pStyle w:val="TAL"/>
            </w:pPr>
          </w:p>
        </w:tc>
      </w:tr>
      <w:tr w:rsidR="00F3754A" w:rsidRPr="006F06C2" w14:paraId="1FBDBB32"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8D467FC" w14:textId="77777777" w:rsidR="00F3754A" w:rsidRPr="006F06C2" w:rsidRDefault="00F3754A" w:rsidP="00F3754A">
            <w:pPr>
              <w:pStyle w:val="TAL"/>
            </w:pPr>
            <w:r w:rsidRPr="006F06C2">
              <w:t xml:space="preserve">   </w:t>
            </w:r>
            <w:r>
              <w:t xml:space="preserve">    </w:t>
            </w:r>
            <w:r w:rsidRPr="006F06C2">
              <w:t xml:space="preserve"> </w:t>
            </w:r>
            <w:r w:rsidRPr="006F06C2">
              <w:rPr>
                <w:lang w:eastAsia="zh-CN"/>
              </w:rPr>
              <w:t>tce-Id-r16</w:t>
            </w:r>
          </w:p>
        </w:tc>
        <w:tc>
          <w:tcPr>
            <w:tcW w:w="2267" w:type="dxa"/>
            <w:shd w:val="clear" w:color="auto" w:fill="auto"/>
          </w:tcPr>
          <w:p w14:paraId="37A62516"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7BE97E1A" w14:textId="77777777" w:rsidR="00F3754A" w:rsidRPr="006F06C2" w:rsidRDefault="00F3754A" w:rsidP="00F3754A">
            <w:pPr>
              <w:pStyle w:val="TAL"/>
            </w:pPr>
          </w:p>
        </w:tc>
        <w:tc>
          <w:tcPr>
            <w:tcW w:w="1245" w:type="dxa"/>
            <w:shd w:val="clear" w:color="auto" w:fill="auto"/>
          </w:tcPr>
          <w:p w14:paraId="4797A5BA" w14:textId="77777777" w:rsidR="00F3754A" w:rsidRPr="006F06C2" w:rsidRDefault="00F3754A" w:rsidP="00F3754A">
            <w:pPr>
              <w:pStyle w:val="TAL"/>
            </w:pPr>
          </w:p>
        </w:tc>
      </w:tr>
      <w:tr w:rsidR="00F3754A" w:rsidRPr="006F06C2" w14:paraId="5EF05F41"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CC332D9" w14:textId="77777777" w:rsidR="00F3754A" w:rsidRPr="006F06C2" w:rsidRDefault="00F3754A" w:rsidP="00F3754A">
            <w:pPr>
              <w:pStyle w:val="TAL"/>
            </w:pPr>
            <w:r w:rsidRPr="006F06C2">
              <w:t xml:space="preserve">    </w:t>
            </w:r>
            <w:r w:rsidRPr="00296660">
              <w:t xml:space="preserve">    </w:t>
            </w:r>
            <w:r w:rsidRPr="006F06C2">
              <w:t xml:space="preserve">logMeasInfoList-r16 SEQUENCE (SIZE (1..maxLogMeasReport-r16)) OF </w:t>
            </w:r>
            <w:r w:rsidRPr="00296660">
              <w:t xml:space="preserve">LogMeasInfo-r16 </w:t>
            </w:r>
            <w:r w:rsidRPr="006F06C2">
              <w:t>SEQUENCE {</w:t>
            </w:r>
          </w:p>
        </w:tc>
        <w:tc>
          <w:tcPr>
            <w:tcW w:w="2267" w:type="dxa"/>
            <w:shd w:val="clear" w:color="auto" w:fill="auto"/>
          </w:tcPr>
          <w:p w14:paraId="778285D2" w14:textId="77777777" w:rsidR="00F3754A" w:rsidRPr="006F06C2" w:rsidRDefault="00F3754A" w:rsidP="00F3754A">
            <w:pPr>
              <w:pStyle w:val="TAL"/>
            </w:pPr>
            <w:r w:rsidRPr="00296660">
              <w:t>Total number of entries in step 9 and 11 exceeds 520 and all entries complies to entry with index ‘x’ below.</w:t>
            </w:r>
          </w:p>
        </w:tc>
        <w:tc>
          <w:tcPr>
            <w:tcW w:w="1700" w:type="dxa"/>
            <w:shd w:val="clear" w:color="auto" w:fill="auto"/>
          </w:tcPr>
          <w:p w14:paraId="6554C512" w14:textId="77777777" w:rsidR="00F3754A" w:rsidRPr="006F06C2" w:rsidRDefault="00F3754A" w:rsidP="00F3754A">
            <w:pPr>
              <w:pStyle w:val="TAL"/>
            </w:pPr>
          </w:p>
        </w:tc>
        <w:tc>
          <w:tcPr>
            <w:tcW w:w="1245" w:type="dxa"/>
            <w:shd w:val="clear" w:color="auto" w:fill="auto"/>
          </w:tcPr>
          <w:p w14:paraId="00192014" w14:textId="77777777" w:rsidR="00F3754A" w:rsidRPr="006F06C2" w:rsidRDefault="00F3754A" w:rsidP="00F3754A">
            <w:pPr>
              <w:pStyle w:val="TAL"/>
            </w:pPr>
          </w:p>
        </w:tc>
      </w:tr>
      <w:tr w:rsidR="00F3754A" w:rsidRPr="00296660" w14:paraId="4CB6C12F"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6831F19" w14:textId="77777777" w:rsidR="00F3754A" w:rsidRPr="00296660" w:rsidRDefault="00F3754A" w:rsidP="00F3754A">
            <w:pPr>
              <w:pStyle w:val="TAL"/>
            </w:pPr>
            <w:r w:rsidRPr="00296660">
              <w:t xml:space="preserve">          LogMeasInfo-r16[x] SEQUENCE {</w:t>
            </w:r>
          </w:p>
        </w:tc>
        <w:tc>
          <w:tcPr>
            <w:tcW w:w="2267" w:type="dxa"/>
            <w:shd w:val="clear" w:color="auto" w:fill="auto"/>
          </w:tcPr>
          <w:p w14:paraId="2F4CEB6F" w14:textId="77777777" w:rsidR="00F3754A" w:rsidRPr="00296660" w:rsidRDefault="00F3754A" w:rsidP="00F3754A">
            <w:pPr>
              <w:pStyle w:val="TAL"/>
            </w:pPr>
          </w:p>
        </w:tc>
        <w:tc>
          <w:tcPr>
            <w:tcW w:w="1700" w:type="dxa"/>
            <w:shd w:val="clear" w:color="auto" w:fill="auto"/>
          </w:tcPr>
          <w:p w14:paraId="34F0C3A3" w14:textId="77777777" w:rsidR="00F3754A" w:rsidRPr="00296660" w:rsidRDefault="00F3754A" w:rsidP="00F3754A">
            <w:pPr>
              <w:pStyle w:val="TAL"/>
            </w:pPr>
            <w:r w:rsidRPr="00296660">
              <w:t>entry x</w:t>
            </w:r>
          </w:p>
        </w:tc>
        <w:tc>
          <w:tcPr>
            <w:tcW w:w="1245" w:type="dxa"/>
            <w:shd w:val="clear" w:color="auto" w:fill="auto"/>
          </w:tcPr>
          <w:p w14:paraId="138E148A" w14:textId="77777777" w:rsidR="00F3754A" w:rsidRPr="00296660" w:rsidRDefault="00F3754A" w:rsidP="00F3754A">
            <w:pPr>
              <w:pStyle w:val="TAL"/>
            </w:pPr>
          </w:p>
        </w:tc>
      </w:tr>
      <w:tr w:rsidR="00F3754A" w:rsidRPr="006F06C2" w14:paraId="431A03FF" w14:textId="77777777" w:rsidTr="00F3754A">
        <w:tblPrEx>
          <w:tblCellMar>
            <w:left w:w="108" w:type="dxa"/>
            <w:right w:w="108" w:type="dxa"/>
          </w:tblCellMar>
        </w:tblPrEx>
        <w:tc>
          <w:tcPr>
            <w:tcW w:w="4535" w:type="dxa"/>
            <w:gridSpan w:val="2"/>
          </w:tcPr>
          <w:p w14:paraId="1A1DF3C1" w14:textId="77777777" w:rsidR="00F3754A" w:rsidRPr="006F06C2" w:rsidRDefault="00F3754A" w:rsidP="00F3754A">
            <w:pPr>
              <w:pStyle w:val="TAL"/>
            </w:pPr>
            <w:r w:rsidRPr="006F06C2">
              <w:t xml:space="preserve">     </w:t>
            </w:r>
            <w:r w:rsidRPr="00296660">
              <w:t xml:space="preserve">      </w:t>
            </w:r>
            <w:r w:rsidRPr="006F06C2">
              <w:t xml:space="preserve"> </w:t>
            </w:r>
            <w:r w:rsidRPr="006F06C2">
              <w:rPr>
                <w:lang w:eastAsia="zh-CN"/>
              </w:rPr>
              <w:t>locationInfo-r16</w:t>
            </w:r>
          </w:p>
        </w:tc>
        <w:tc>
          <w:tcPr>
            <w:tcW w:w="2267" w:type="dxa"/>
          </w:tcPr>
          <w:p w14:paraId="0A1CF820" w14:textId="77777777" w:rsidR="00F3754A" w:rsidRPr="006F06C2" w:rsidRDefault="00F3754A" w:rsidP="00F3754A">
            <w:pPr>
              <w:pStyle w:val="TAL"/>
            </w:pPr>
            <w:r w:rsidRPr="006F06C2">
              <w:t>Not checked</w:t>
            </w:r>
          </w:p>
        </w:tc>
        <w:tc>
          <w:tcPr>
            <w:tcW w:w="1700" w:type="dxa"/>
          </w:tcPr>
          <w:p w14:paraId="1467A245" w14:textId="77777777" w:rsidR="00F3754A" w:rsidRPr="006F06C2" w:rsidRDefault="00F3754A" w:rsidP="00F3754A">
            <w:pPr>
              <w:pStyle w:val="TAL"/>
            </w:pPr>
          </w:p>
        </w:tc>
        <w:tc>
          <w:tcPr>
            <w:tcW w:w="1245" w:type="dxa"/>
          </w:tcPr>
          <w:p w14:paraId="66C8DED8" w14:textId="77777777" w:rsidR="00F3754A" w:rsidRPr="006F06C2" w:rsidRDefault="00F3754A" w:rsidP="00F3754A">
            <w:pPr>
              <w:pStyle w:val="TAL"/>
            </w:pPr>
          </w:p>
        </w:tc>
      </w:tr>
      <w:tr w:rsidR="00F3754A" w:rsidRPr="006F06C2" w14:paraId="65303E14" w14:textId="77777777" w:rsidTr="00F3754A">
        <w:tblPrEx>
          <w:tblCellMar>
            <w:left w:w="108" w:type="dxa"/>
            <w:right w:w="108" w:type="dxa"/>
          </w:tblCellMar>
        </w:tblPrEx>
        <w:tc>
          <w:tcPr>
            <w:tcW w:w="4535" w:type="dxa"/>
            <w:gridSpan w:val="2"/>
          </w:tcPr>
          <w:p w14:paraId="58182D52" w14:textId="77777777" w:rsidR="00F3754A" w:rsidRPr="006F06C2" w:rsidRDefault="00F3754A" w:rsidP="00F3754A">
            <w:pPr>
              <w:pStyle w:val="TAL"/>
            </w:pPr>
            <w:r w:rsidRPr="006F06C2">
              <w:t xml:space="preserve">      </w:t>
            </w:r>
            <w:r w:rsidRPr="00296660">
              <w:t xml:space="preserve">      </w:t>
            </w:r>
            <w:r w:rsidRPr="006F06C2">
              <w:rPr>
                <w:lang w:eastAsia="zh-CN"/>
              </w:rPr>
              <w:t>relativeTimeStamp-r16</w:t>
            </w:r>
          </w:p>
        </w:tc>
        <w:tc>
          <w:tcPr>
            <w:tcW w:w="2267" w:type="dxa"/>
          </w:tcPr>
          <w:p w14:paraId="328F7AE8" w14:textId="77777777" w:rsidR="00F3754A" w:rsidRPr="006F06C2" w:rsidRDefault="00F3754A" w:rsidP="00F3754A">
            <w:pPr>
              <w:pStyle w:val="TAL"/>
            </w:pPr>
            <w:r w:rsidRPr="006F06C2">
              <w:t xml:space="preserve">SS record the value </w:t>
            </w:r>
          </w:p>
        </w:tc>
        <w:tc>
          <w:tcPr>
            <w:tcW w:w="1700" w:type="dxa"/>
          </w:tcPr>
          <w:p w14:paraId="456AE122" w14:textId="77777777" w:rsidR="00F3754A" w:rsidRPr="006F06C2" w:rsidRDefault="00F3754A" w:rsidP="00F3754A">
            <w:pPr>
              <w:pStyle w:val="TAL"/>
            </w:pPr>
          </w:p>
        </w:tc>
        <w:tc>
          <w:tcPr>
            <w:tcW w:w="1245" w:type="dxa"/>
          </w:tcPr>
          <w:p w14:paraId="304BC0CD" w14:textId="77777777" w:rsidR="00F3754A" w:rsidRPr="006F06C2" w:rsidRDefault="00F3754A" w:rsidP="00F3754A">
            <w:pPr>
              <w:pStyle w:val="TAL"/>
            </w:pPr>
          </w:p>
        </w:tc>
      </w:tr>
      <w:tr w:rsidR="00F3754A" w:rsidRPr="006F06C2" w14:paraId="6E105853" w14:textId="77777777" w:rsidTr="00F3754A">
        <w:tblPrEx>
          <w:tblCellMar>
            <w:left w:w="108" w:type="dxa"/>
            <w:right w:w="108" w:type="dxa"/>
          </w:tblCellMar>
        </w:tblPrEx>
        <w:tc>
          <w:tcPr>
            <w:tcW w:w="4535" w:type="dxa"/>
            <w:gridSpan w:val="2"/>
          </w:tcPr>
          <w:p w14:paraId="06CA7BA8" w14:textId="77777777" w:rsidR="00F3754A" w:rsidRPr="006F06C2" w:rsidRDefault="00F3754A" w:rsidP="00F3754A">
            <w:pPr>
              <w:pStyle w:val="TAL"/>
            </w:pPr>
            <w:r w:rsidRPr="006F06C2">
              <w:t xml:space="preserve">     </w:t>
            </w:r>
            <w:r w:rsidRPr="00296660">
              <w:t xml:space="preserve">      </w:t>
            </w:r>
            <w:r w:rsidRPr="006F06C2">
              <w:t xml:space="preserve"> servCellIdentity-r16</w:t>
            </w:r>
          </w:p>
        </w:tc>
        <w:tc>
          <w:tcPr>
            <w:tcW w:w="2267" w:type="dxa"/>
          </w:tcPr>
          <w:p w14:paraId="20F68F36" w14:textId="77777777" w:rsidR="00F3754A" w:rsidRPr="006F06C2" w:rsidRDefault="00F3754A" w:rsidP="00F3754A">
            <w:pPr>
              <w:pStyle w:val="TAL"/>
            </w:pPr>
            <w:r w:rsidRPr="006F06C2">
              <w:t xml:space="preserve">Same as </w:t>
            </w:r>
            <w:r w:rsidRPr="00296660">
              <w:t xml:space="preserve">NR </w:t>
            </w:r>
            <w:r w:rsidRPr="006F06C2">
              <w:t>Cell 1</w:t>
            </w:r>
          </w:p>
        </w:tc>
        <w:tc>
          <w:tcPr>
            <w:tcW w:w="1700" w:type="dxa"/>
          </w:tcPr>
          <w:p w14:paraId="2DE0C06B" w14:textId="77777777" w:rsidR="00F3754A" w:rsidRPr="006F06C2" w:rsidRDefault="00F3754A" w:rsidP="00F3754A">
            <w:pPr>
              <w:pStyle w:val="TAL"/>
            </w:pPr>
          </w:p>
        </w:tc>
        <w:tc>
          <w:tcPr>
            <w:tcW w:w="1245" w:type="dxa"/>
          </w:tcPr>
          <w:p w14:paraId="22428C62" w14:textId="77777777" w:rsidR="00F3754A" w:rsidRPr="006F06C2" w:rsidRDefault="00F3754A" w:rsidP="00F3754A">
            <w:pPr>
              <w:pStyle w:val="TAL"/>
            </w:pPr>
          </w:p>
        </w:tc>
      </w:tr>
      <w:tr w:rsidR="00F3754A" w:rsidRPr="006F06C2" w14:paraId="763B6E44" w14:textId="77777777" w:rsidTr="00F3754A">
        <w:tblPrEx>
          <w:tblCellMar>
            <w:left w:w="108" w:type="dxa"/>
            <w:right w:w="108" w:type="dxa"/>
          </w:tblCellMar>
        </w:tblPrEx>
        <w:tc>
          <w:tcPr>
            <w:tcW w:w="4535" w:type="dxa"/>
            <w:gridSpan w:val="2"/>
          </w:tcPr>
          <w:p w14:paraId="0419685C" w14:textId="77777777" w:rsidR="00F3754A" w:rsidRPr="006F06C2" w:rsidRDefault="00F3754A" w:rsidP="00F3754A">
            <w:pPr>
              <w:pStyle w:val="TAL"/>
            </w:pPr>
            <w:r w:rsidRPr="006F06C2">
              <w:t xml:space="preserve">     </w:t>
            </w:r>
            <w:r w:rsidRPr="00296660">
              <w:t xml:space="preserve">      </w:t>
            </w:r>
            <w:r w:rsidRPr="006F06C2">
              <w:t xml:space="preserve"> measResultServCell-16 SEQUENCE {</w:t>
            </w:r>
          </w:p>
        </w:tc>
        <w:tc>
          <w:tcPr>
            <w:tcW w:w="2267" w:type="dxa"/>
          </w:tcPr>
          <w:p w14:paraId="5DC53CCE" w14:textId="77777777" w:rsidR="00F3754A" w:rsidRPr="006F06C2" w:rsidRDefault="00F3754A" w:rsidP="00F3754A">
            <w:pPr>
              <w:pStyle w:val="TAL"/>
            </w:pPr>
          </w:p>
        </w:tc>
        <w:tc>
          <w:tcPr>
            <w:tcW w:w="1700" w:type="dxa"/>
          </w:tcPr>
          <w:p w14:paraId="72BA8B31" w14:textId="77777777" w:rsidR="00F3754A" w:rsidRPr="006F06C2" w:rsidRDefault="00F3754A" w:rsidP="00F3754A">
            <w:pPr>
              <w:pStyle w:val="TAL"/>
            </w:pPr>
          </w:p>
        </w:tc>
        <w:tc>
          <w:tcPr>
            <w:tcW w:w="1245" w:type="dxa"/>
          </w:tcPr>
          <w:p w14:paraId="797AC744" w14:textId="77777777" w:rsidR="00F3754A" w:rsidRPr="006F06C2" w:rsidRDefault="00F3754A" w:rsidP="00F3754A">
            <w:pPr>
              <w:pStyle w:val="TAL"/>
            </w:pPr>
          </w:p>
        </w:tc>
      </w:tr>
      <w:tr w:rsidR="00F3754A" w:rsidRPr="006F06C2" w14:paraId="3255A163" w14:textId="77777777" w:rsidTr="00F3754A">
        <w:tblPrEx>
          <w:tblCellMar>
            <w:left w:w="108" w:type="dxa"/>
            <w:right w:w="108" w:type="dxa"/>
          </w:tblCellMar>
        </w:tblPrEx>
        <w:tc>
          <w:tcPr>
            <w:tcW w:w="4535" w:type="dxa"/>
            <w:gridSpan w:val="2"/>
          </w:tcPr>
          <w:p w14:paraId="61021C90" w14:textId="77777777" w:rsidR="00F3754A" w:rsidRPr="006F06C2" w:rsidRDefault="00F3754A" w:rsidP="00F3754A">
            <w:pPr>
              <w:pStyle w:val="TAL"/>
              <w:rPr>
                <w:lang w:eastAsia="zh-CN"/>
              </w:rPr>
            </w:pPr>
            <w:r w:rsidRPr="006F06C2">
              <w:t xml:space="preserve">       </w:t>
            </w:r>
            <w:r w:rsidRPr="00296660">
              <w:t xml:space="preserve">      </w:t>
            </w:r>
            <w:r w:rsidRPr="006F06C2">
              <w:t xml:space="preserve"> resultsSSB-Cell-r16</w:t>
            </w:r>
          </w:p>
        </w:tc>
        <w:tc>
          <w:tcPr>
            <w:tcW w:w="2267" w:type="dxa"/>
          </w:tcPr>
          <w:p w14:paraId="290EB5E0" w14:textId="77777777" w:rsidR="00F3754A" w:rsidRPr="006F06C2" w:rsidRDefault="00F3754A" w:rsidP="00F3754A">
            <w:pPr>
              <w:pStyle w:val="TAL"/>
            </w:pPr>
            <w:r w:rsidRPr="006F06C2">
              <w:t xml:space="preserve">MeasQuantityResults of </w:t>
            </w:r>
            <w:r w:rsidRPr="00296660">
              <w:t xml:space="preserve">NR </w:t>
            </w:r>
            <w:r w:rsidRPr="006F06C2">
              <w:t>Cell 1</w:t>
            </w:r>
          </w:p>
        </w:tc>
        <w:tc>
          <w:tcPr>
            <w:tcW w:w="1700" w:type="dxa"/>
          </w:tcPr>
          <w:p w14:paraId="34642BFE" w14:textId="77777777" w:rsidR="00F3754A" w:rsidRPr="006F06C2" w:rsidRDefault="00F3754A" w:rsidP="00F3754A">
            <w:pPr>
              <w:pStyle w:val="TAL"/>
              <w:rPr>
                <w:highlight w:val="yellow"/>
              </w:rPr>
            </w:pPr>
          </w:p>
        </w:tc>
        <w:tc>
          <w:tcPr>
            <w:tcW w:w="1245" w:type="dxa"/>
          </w:tcPr>
          <w:p w14:paraId="01F86C0B" w14:textId="77777777" w:rsidR="00F3754A" w:rsidRPr="006F06C2" w:rsidRDefault="00F3754A" w:rsidP="00F3754A">
            <w:pPr>
              <w:pStyle w:val="TAL"/>
              <w:rPr>
                <w:highlight w:val="yellow"/>
              </w:rPr>
            </w:pPr>
          </w:p>
        </w:tc>
      </w:tr>
      <w:tr w:rsidR="00F3754A" w:rsidRPr="006F06C2" w14:paraId="0DA1EE67" w14:textId="77777777" w:rsidTr="00F3754A">
        <w:tblPrEx>
          <w:tblCellMar>
            <w:left w:w="108" w:type="dxa"/>
            <w:right w:w="108" w:type="dxa"/>
          </w:tblCellMar>
        </w:tblPrEx>
        <w:tc>
          <w:tcPr>
            <w:tcW w:w="4535" w:type="dxa"/>
            <w:gridSpan w:val="2"/>
          </w:tcPr>
          <w:p w14:paraId="1A1D2012" w14:textId="77777777" w:rsidR="00F3754A" w:rsidRPr="006F06C2" w:rsidRDefault="00F3754A" w:rsidP="00F3754A">
            <w:pPr>
              <w:pStyle w:val="TAL"/>
            </w:pPr>
            <w:r w:rsidRPr="006F06C2">
              <w:t xml:space="preserve">       </w:t>
            </w:r>
            <w:r w:rsidRPr="00296660">
              <w:t xml:space="preserve">      </w:t>
            </w:r>
            <w:r w:rsidRPr="006F06C2">
              <w:t xml:space="preserve"> resultsSSB SEQUENCE {</w:t>
            </w:r>
          </w:p>
        </w:tc>
        <w:tc>
          <w:tcPr>
            <w:tcW w:w="2267" w:type="dxa"/>
          </w:tcPr>
          <w:p w14:paraId="6A64197E" w14:textId="77777777" w:rsidR="00F3754A" w:rsidRPr="006F06C2" w:rsidRDefault="00F3754A" w:rsidP="00F3754A">
            <w:pPr>
              <w:pStyle w:val="TAL"/>
              <w:rPr>
                <w:lang w:eastAsia="zh-CN"/>
              </w:rPr>
            </w:pPr>
          </w:p>
        </w:tc>
        <w:tc>
          <w:tcPr>
            <w:tcW w:w="1700" w:type="dxa"/>
          </w:tcPr>
          <w:p w14:paraId="1D32F781" w14:textId="77777777" w:rsidR="00F3754A" w:rsidRPr="006F06C2" w:rsidRDefault="00F3754A" w:rsidP="00F3754A">
            <w:pPr>
              <w:pStyle w:val="TAL"/>
            </w:pPr>
          </w:p>
        </w:tc>
        <w:tc>
          <w:tcPr>
            <w:tcW w:w="1245" w:type="dxa"/>
          </w:tcPr>
          <w:p w14:paraId="474DC596" w14:textId="77777777" w:rsidR="00F3754A" w:rsidRPr="006F06C2" w:rsidRDefault="00F3754A" w:rsidP="00F3754A">
            <w:pPr>
              <w:pStyle w:val="TAL"/>
            </w:pPr>
          </w:p>
        </w:tc>
      </w:tr>
      <w:tr w:rsidR="00F3754A" w:rsidRPr="006F06C2" w14:paraId="0DC63040" w14:textId="77777777" w:rsidTr="00F3754A">
        <w:tblPrEx>
          <w:tblCellMar>
            <w:left w:w="108" w:type="dxa"/>
            <w:right w:w="108" w:type="dxa"/>
          </w:tblCellMar>
        </w:tblPrEx>
        <w:tc>
          <w:tcPr>
            <w:tcW w:w="4535" w:type="dxa"/>
            <w:gridSpan w:val="2"/>
          </w:tcPr>
          <w:p w14:paraId="18438FE8" w14:textId="77777777" w:rsidR="00F3754A" w:rsidRPr="006F06C2" w:rsidRDefault="00F3754A" w:rsidP="00F3754A">
            <w:pPr>
              <w:pStyle w:val="TAL"/>
            </w:pPr>
            <w:r w:rsidRPr="006F06C2">
              <w:t xml:space="preserve">          </w:t>
            </w:r>
            <w:r w:rsidRPr="00296660">
              <w:t xml:space="preserve">      </w:t>
            </w:r>
            <w:r w:rsidRPr="006F06C2">
              <w:t>best-ssb-Index</w:t>
            </w:r>
          </w:p>
        </w:tc>
        <w:tc>
          <w:tcPr>
            <w:tcW w:w="2267" w:type="dxa"/>
          </w:tcPr>
          <w:p w14:paraId="72F46A61" w14:textId="77777777" w:rsidR="00F3754A" w:rsidRPr="006F06C2" w:rsidRDefault="00F3754A" w:rsidP="00F3754A">
            <w:pPr>
              <w:pStyle w:val="TAL"/>
              <w:rPr>
                <w:lang w:eastAsia="zh-CN"/>
              </w:rPr>
            </w:pPr>
            <w:r w:rsidRPr="006F06C2">
              <w:t>Not checked</w:t>
            </w:r>
          </w:p>
        </w:tc>
        <w:tc>
          <w:tcPr>
            <w:tcW w:w="1700" w:type="dxa"/>
          </w:tcPr>
          <w:p w14:paraId="25A206CC" w14:textId="77777777" w:rsidR="00F3754A" w:rsidRPr="006F06C2" w:rsidRDefault="00F3754A" w:rsidP="00F3754A">
            <w:pPr>
              <w:pStyle w:val="TAL"/>
            </w:pPr>
          </w:p>
        </w:tc>
        <w:tc>
          <w:tcPr>
            <w:tcW w:w="1245" w:type="dxa"/>
          </w:tcPr>
          <w:p w14:paraId="53EB87D1" w14:textId="77777777" w:rsidR="00F3754A" w:rsidRPr="006F06C2" w:rsidRDefault="00F3754A" w:rsidP="00F3754A">
            <w:pPr>
              <w:pStyle w:val="TAL"/>
            </w:pPr>
          </w:p>
        </w:tc>
      </w:tr>
      <w:tr w:rsidR="00F3754A" w:rsidRPr="006F06C2" w14:paraId="108BDB9A" w14:textId="77777777" w:rsidTr="00F3754A">
        <w:tblPrEx>
          <w:tblCellMar>
            <w:left w:w="108" w:type="dxa"/>
            <w:right w:w="108" w:type="dxa"/>
          </w:tblCellMar>
        </w:tblPrEx>
        <w:tc>
          <w:tcPr>
            <w:tcW w:w="4535" w:type="dxa"/>
            <w:gridSpan w:val="2"/>
          </w:tcPr>
          <w:p w14:paraId="0735BA21" w14:textId="77777777" w:rsidR="00F3754A" w:rsidRPr="006F06C2" w:rsidRDefault="00F3754A" w:rsidP="00F3754A">
            <w:pPr>
              <w:pStyle w:val="TAL"/>
            </w:pPr>
            <w:r w:rsidRPr="006F06C2">
              <w:t xml:space="preserve">          </w:t>
            </w:r>
            <w:r w:rsidRPr="00296660">
              <w:t xml:space="preserve">      </w:t>
            </w:r>
            <w:r w:rsidRPr="006F06C2">
              <w:t>best-ssb-Results</w:t>
            </w:r>
          </w:p>
        </w:tc>
        <w:tc>
          <w:tcPr>
            <w:tcW w:w="2267" w:type="dxa"/>
          </w:tcPr>
          <w:p w14:paraId="33324447" w14:textId="77777777" w:rsidR="00F3754A" w:rsidRPr="006F06C2" w:rsidRDefault="00F3754A" w:rsidP="00F3754A">
            <w:pPr>
              <w:pStyle w:val="TAL"/>
              <w:rPr>
                <w:lang w:eastAsia="zh-CN"/>
              </w:rPr>
            </w:pPr>
            <w:r w:rsidRPr="006F06C2">
              <w:t>Not checked</w:t>
            </w:r>
          </w:p>
        </w:tc>
        <w:tc>
          <w:tcPr>
            <w:tcW w:w="1700" w:type="dxa"/>
          </w:tcPr>
          <w:p w14:paraId="2A722BCA" w14:textId="77777777" w:rsidR="00F3754A" w:rsidRPr="006F06C2" w:rsidRDefault="00F3754A" w:rsidP="00F3754A">
            <w:pPr>
              <w:pStyle w:val="TAL"/>
            </w:pPr>
          </w:p>
        </w:tc>
        <w:tc>
          <w:tcPr>
            <w:tcW w:w="1245" w:type="dxa"/>
          </w:tcPr>
          <w:p w14:paraId="7906AF9C" w14:textId="77777777" w:rsidR="00F3754A" w:rsidRPr="006F06C2" w:rsidRDefault="00F3754A" w:rsidP="00F3754A">
            <w:pPr>
              <w:pStyle w:val="TAL"/>
            </w:pPr>
          </w:p>
        </w:tc>
      </w:tr>
      <w:tr w:rsidR="00F3754A" w:rsidRPr="006F06C2" w14:paraId="7D79650F" w14:textId="77777777" w:rsidTr="00F3754A">
        <w:tblPrEx>
          <w:tblCellMar>
            <w:left w:w="108" w:type="dxa"/>
            <w:right w:w="108" w:type="dxa"/>
          </w:tblCellMar>
        </w:tblPrEx>
        <w:tc>
          <w:tcPr>
            <w:tcW w:w="4535" w:type="dxa"/>
            <w:gridSpan w:val="2"/>
          </w:tcPr>
          <w:p w14:paraId="60745406" w14:textId="77777777" w:rsidR="00F3754A" w:rsidRPr="006F06C2" w:rsidRDefault="00F3754A" w:rsidP="00F3754A">
            <w:pPr>
              <w:pStyle w:val="TAL"/>
            </w:pPr>
            <w:r w:rsidRPr="006F06C2">
              <w:t xml:space="preserve">          </w:t>
            </w:r>
            <w:r w:rsidRPr="00296660">
              <w:t xml:space="preserve">      </w:t>
            </w:r>
            <w:r w:rsidRPr="006F06C2">
              <w:t>numberOfGoodSSB</w:t>
            </w:r>
          </w:p>
        </w:tc>
        <w:tc>
          <w:tcPr>
            <w:tcW w:w="2267" w:type="dxa"/>
          </w:tcPr>
          <w:p w14:paraId="69C8430B" w14:textId="77777777" w:rsidR="00F3754A" w:rsidRPr="006F06C2" w:rsidRDefault="00F3754A" w:rsidP="00F3754A">
            <w:pPr>
              <w:pStyle w:val="TAL"/>
              <w:rPr>
                <w:lang w:eastAsia="zh-CN"/>
              </w:rPr>
            </w:pPr>
            <w:r w:rsidRPr="006F06C2">
              <w:t>Not checked</w:t>
            </w:r>
          </w:p>
        </w:tc>
        <w:tc>
          <w:tcPr>
            <w:tcW w:w="1700" w:type="dxa"/>
          </w:tcPr>
          <w:p w14:paraId="42C0E72B" w14:textId="77777777" w:rsidR="00F3754A" w:rsidRPr="006F06C2" w:rsidRDefault="00F3754A" w:rsidP="00F3754A">
            <w:pPr>
              <w:pStyle w:val="TAL"/>
            </w:pPr>
          </w:p>
        </w:tc>
        <w:tc>
          <w:tcPr>
            <w:tcW w:w="1245" w:type="dxa"/>
          </w:tcPr>
          <w:p w14:paraId="7D714538" w14:textId="77777777" w:rsidR="00F3754A" w:rsidRPr="006F06C2" w:rsidRDefault="00F3754A" w:rsidP="00F3754A">
            <w:pPr>
              <w:pStyle w:val="TAL"/>
            </w:pPr>
          </w:p>
        </w:tc>
      </w:tr>
      <w:tr w:rsidR="00F3754A" w:rsidRPr="006F06C2" w14:paraId="7C543FC4" w14:textId="77777777" w:rsidTr="00F3754A">
        <w:tblPrEx>
          <w:tblCellMar>
            <w:left w:w="108" w:type="dxa"/>
            <w:right w:w="108" w:type="dxa"/>
          </w:tblCellMar>
        </w:tblPrEx>
        <w:tc>
          <w:tcPr>
            <w:tcW w:w="4535" w:type="dxa"/>
            <w:gridSpan w:val="2"/>
          </w:tcPr>
          <w:p w14:paraId="3526EA0F" w14:textId="77777777" w:rsidR="00F3754A" w:rsidRPr="006F06C2" w:rsidRDefault="00F3754A" w:rsidP="00F3754A">
            <w:pPr>
              <w:pStyle w:val="TAL"/>
            </w:pPr>
            <w:r w:rsidRPr="006F06C2">
              <w:t xml:space="preserve">        </w:t>
            </w:r>
            <w:r w:rsidRPr="00296660">
              <w:t xml:space="preserve">      </w:t>
            </w:r>
            <w:r w:rsidRPr="006F06C2">
              <w:t>}</w:t>
            </w:r>
          </w:p>
        </w:tc>
        <w:tc>
          <w:tcPr>
            <w:tcW w:w="2267" w:type="dxa"/>
          </w:tcPr>
          <w:p w14:paraId="30EE13CC" w14:textId="77777777" w:rsidR="00F3754A" w:rsidRPr="006F06C2" w:rsidRDefault="00F3754A" w:rsidP="00F3754A">
            <w:pPr>
              <w:pStyle w:val="TAL"/>
              <w:rPr>
                <w:lang w:eastAsia="zh-CN"/>
              </w:rPr>
            </w:pPr>
          </w:p>
        </w:tc>
        <w:tc>
          <w:tcPr>
            <w:tcW w:w="1700" w:type="dxa"/>
          </w:tcPr>
          <w:p w14:paraId="387A447D" w14:textId="77777777" w:rsidR="00F3754A" w:rsidRPr="006F06C2" w:rsidRDefault="00F3754A" w:rsidP="00F3754A">
            <w:pPr>
              <w:pStyle w:val="TAL"/>
            </w:pPr>
          </w:p>
        </w:tc>
        <w:tc>
          <w:tcPr>
            <w:tcW w:w="1245" w:type="dxa"/>
          </w:tcPr>
          <w:p w14:paraId="45A23EE9" w14:textId="77777777" w:rsidR="00F3754A" w:rsidRPr="006F06C2" w:rsidRDefault="00F3754A" w:rsidP="00F3754A">
            <w:pPr>
              <w:pStyle w:val="TAL"/>
            </w:pPr>
          </w:p>
        </w:tc>
      </w:tr>
      <w:tr w:rsidR="00F3754A" w:rsidRPr="006F06C2" w14:paraId="0C8CEA76" w14:textId="77777777" w:rsidTr="00F3754A">
        <w:tblPrEx>
          <w:tblCellMar>
            <w:left w:w="108" w:type="dxa"/>
            <w:right w:w="108" w:type="dxa"/>
          </w:tblCellMar>
        </w:tblPrEx>
        <w:tc>
          <w:tcPr>
            <w:tcW w:w="4535" w:type="dxa"/>
            <w:gridSpan w:val="2"/>
          </w:tcPr>
          <w:p w14:paraId="471F3B36" w14:textId="77777777" w:rsidR="00F3754A" w:rsidRPr="006F06C2" w:rsidRDefault="00F3754A" w:rsidP="00F3754A">
            <w:pPr>
              <w:pStyle w:val="TAL"/>
            </w:pPr>
            <w:r w:rsidRPr="006F06C2">
              <w:t xml:space="preserve">      </w:t>
            </w:r>
            <w:r w:rsidRPr="00296660">
              <w:t xml:space="preserve">      </w:t>
            </w:r>
            <w:r w:rsidRPr="006F06C2">
              <w:t>}</w:t>
            </w:r>
          </w:p>
        </w:tc>
        <w:tc>
          <w:tcPr>
            <w:tcW w:w="2267" w:type="dxa"/>
          </w:tcPr>
          <w:p w14:paraId="142F6DF2" w14:textId="77777777" w:rsidR="00F3754A" w:rsidRPr="006F06C2" w:rsidRDefault="00F3754A" w:rsidP="00F3754A">
            <w:pPr>
              <w:pStyle w:val="TAL"/>
            </w:pPr>
          </w:p>
        </w:tc>
        <w:tc>
          <w:tcPr>
            <w:tcW w:w="1700" w:type="dxa"/>
          </w:tcPr>
          <w:p w14:paraId="7A99A2E5" w14:textId="77777777" w:rsidR="00F3754A" w:rsidRPr="006F06C2" w:rsidRDefault="00F3754A" w:rsidP="00F3754A">
            <w:pPr>
              <w:pStyle w:val="TAL"/>
            </w:pPr>
          </w:p>
        </w:tc>
        <w:tc>
          <w:tcPr>
            <w:tcW w:w="1245" w:type="dxa"/>
          </w:tcPr>
          <w:p w14:paraId="730B1E0E" w14:textId="77777777" w:rsidR="00F3754A" w:rsidRPr="006F06C2" w:rsidRDefault="00F3754A" w:rsidP="00F3754A">
            <w:pPr>
              <w:pStyle w:val="TAL"/>
            </w:pPr>
          </w:p>
        </w:tc>
      </w:tr>
      <w:tr w:rsidR="00F3754A" w:rsidRPr="006F06C2" w14:paraId="3D41B3D6" w14:textId="77777777" w:rsidTr="00F3754A">
        <w:tblPrEx>
          <w:tblCellMar>
            <w:left w:w="108" w:type="dxa"/>
            <w:right w:w="108" w:type="dxa"/>
          </w:tblCellMar>
        </w:tblPrEx>
        <w:tc>
          <w:tcPr>
            <w:tcW w:w="4535" w:type="dxa"/>
            <w:gridSpan w:val="2"/>
          </w:tcPr>
          <w:p w14:paraId="150B6F96" w14:textId="77777777" w:rsidR="00F3754A" w:rsidRPr="006F06C2" w:rsidRDefault="00F3754A" w:rsidP="00F3754A">
            <w:pPr>
              <w:pStyle w:val="TAL"/>
            </w:pPr>
            <w:r w:rsidRPr="006F06C2">
              <w:t xml:space="preserve">      </w:t>
            </w:r>
            <w:r w:rsidRPr="00296660">
              <w:t xml:space="preserve">      </w:t>
            </w:r>
            <w:r w:rsidRPr="006F06C2">
              <w:t>measResultNeighCells-r16 SEQUENCE {</w:t>
            </w:r>
          </w:p>
        </w:tc>
        <w:tc>
          <w:tcPr>
            <w:tcW w:w="2267" w:type="dxa"/>
          </w:tcPr>
          <w:p w14:paraId="72C4823D" w14:textId="77777777" w:rsidR="00F3754A" w:rsidRPr="006F06C2" w:rsidRDefault="00F3754A" w:rsidP="00F3754A">
            <w:pPr>
              <w:pStyle w:val="TAL"/>
            </w:pPr>
          </w:p>
        </w:tc>
        <w:tc>
          <w:tcPr>
            <w:tcW w:w="1700" w:type="dxa"/>
          </w:tcPr>
          <w:p w14:paraId="77C55990" w14:textId="77777777" w:rsidR="00F3754A" w:rsidRPr="006F06C2" w:rsidRDefault="00F3754A" w:rsidP="00F3754A">
            <w:pPr>
              <w:pStyle w:val="TAL"/>
            </w:pPr>
          </w:p>
        </w:tc>
        <w:tc>
          <w:tcPr>
            <w:tcW w:w="1245" w:type="dxa"/>
          </w:tcPr>
          <w:p w14:paraId="6909EFCE" w14:textId="77777777" w:rsidR="00F3754A" w:rsidRPr="006F06C2" w:rsidRDefault="00F3754A" w:rsidP="00F3754A">
            <w:pPr>
              <w:pStyle w:val="TAL"/>
            </w:pPr>
          </w:p>
        </w:tc>
      </w:tr>
      <w:tr w:rsidR="00F3754A" w:rsidRPr="006F06C2" w14:paraId="284F6605" w14:textId="77777777" w:rsidTr="00F3754A">
        <w:tblPrEx>
          <w:tblCellMar>
            <w:left w:w="108" w:type="dxa"/>
            <w:right w:w="108" w:type="dxa"/>
          </w:tblCellMar>
        </w:tblPrEx>
        <w:tc>
          <w:tcPr>
            <w:tcW w:w="4535" w:type="dxa"/>
            <w:gridSpan w:val="2"/>
          </w:tcPr>
          <w:p w14:paraId="1C9CF834" w14:textId="77777777" w:rsidR="00F3754A" w:rsidRPr="006F06C2" w:rsidRDefault="00F3754A" w:rsidP="00F3754A">
            <w:pPr>
              <w:pStyle w:val="TAL"/>
            </w:pPr>
            <w:r w:rsidRPr="00296660">
              <w:t xml:space="preserve">              measResultNeighCellListNR SEQUENCE (SIZE (1..maxFreq)) OF MeasResultLogging2NR-r16 SEQUENCE {</w:t>
            </w:r>
          </w:p>
        </w:tc>
        <w:tc>
          <w:tcPr>
            <w:tcW w:w="2267" w:type="dxa"/>
          </w:tcPr>
          <w:p w14:paraId="4CEAA61A" w14:textId="77777777" w:rsidR="00F3754A" w:rsidRPr="006F06C2" w:rsidRDefault="00F3754A" w:rsidP="00F3754A">
            <w:pPr>
              <w:pStyle w:val="TAL"/>
            </w:pPr>
            <w:r w:rsidRPr="006F06C2">
              <w:t>1 entry</w:t>
            </w:r>
          </w:p>
        </w:tc>
        <w:tc>
          <w:tcPr>
            <w:tcW w:w="1700" w:type="dxa"/>
          </w:tcPr>
          <w:p w14:paraId="60F30AA9" w14:textId="77777777" w:rsidR="00F3754A" w:rsidRPr="006F06C2" w:rsidRDefault="00F3754A" w:rsidP="00F3754A">
            <w:pPr>
              <w:pStyle w:val="TAL"/>
            </w:pPr>
          </w:p>
        </w:tc>
        <w:tc>
          <w:tcPr>
            <w:tcW w:w="1245" w:type="dxa"/>
          </w:tcPr>
          <w:p w14:paraId="66ECDFB7" w14:textId="77777777" w:rsidR="00F3754A" w:rsidRPr="006F06C2" w:rsidRDefault="00F3754A" w:rsidP="00F3754A">
            <w:pPr>
              <w:pStyle w:val="TAL"/>
            </w:pPr>
          </w:p>
        </w:tc>
      </w:tr>
      <w:tr w:rsidR="00F3754A" w:rsidRPr="00296660" w14:paraId="61552715" w14:textId="77777777" w:rsidTr="00F3754A">
        <w:tblPrEx>
          <w:tblCellMar>
            <w:left w:w="108" w:type="dxa"/>
            <w:right w:w="108" w:type="dxa"/>
          </w:tblCellMar>
        </w:tblPrEx>
        <w:tc>
          <w:tcPr>
            <w:tcW w:w="4535" w:type="dxa"/>
            <w:gridSpan w:val="2"/>
          </w:tcPr>
          <w:p w14:paraId="09098EEF" w14:textId="77777777" w:rsidR="00F3754A" w:rsidRPr="00296660" w:rsidRDefault="00F3754A" w:rsidP="00F3754A">
            <w:pPr>
              <w:pStyle w:val="TAL"/>
            </w:pPr>
            <w:r w:rsidRPr="00296660">
              <w:t xml:space="preserve">                MeasResultLogging2NR-r16[1] SEQUENCE {</w:t>
            </w:r>
          </w:p>
        </w:tc>
        <w:tc>
          <w:tcPr>
            <w:tcW w:w="2267" w:type="dxa"/>
          </w:tcPr>
          <w:p w14:paraId="4EBD1461" w14:textId="77777777" w:rsidR="00F3754A" w:rsidRPr="00296660" w:rsidRDefault="00F3754A" w:rsidP="00F3754A">
            <w:pPr>
              <w:pStyle w:val="TAL"/>
            </w:pPr>
          </w:p>
        </w:tc>
        <w:tc>
          <w:tcPr>
            <w:tcW w:w="1700" w:type="dxa"/>
          </w:tcPr>
          <w:p w14:paraId="46C3B7DC" w14:textId="77777777" w:rsidR="00F3754A" w:rsidRPr="00296660" w:rsidRDefault="00F3754A" w:rsidP="00F3754A">
            <w:pPr>
              <w:pStyle w:val="TAL"/>
            </w:pPr>
            <w:r w:rsidRPr="00296660">
              <w:t>entry 1</w:t>
            </w:r>
          </w:p>
        </w:tc>
        <w:tc>
          <w:tcPr>
            <w:tcW w:w="1245" w:type="dxa"/>
          </w:tcPr>
          <w:p w14:paraId="5D715EF8" w14:textId="77777777" w:rsidR="00F3754A" w:rsidRPr="00296660" w:rsidRDefault="00F3754A" w:rsidP="00F3754A">
            <w:pPr>
              <w:pStyle w:val="TAL"/>
            </w:pPr>
          </w:p>
        </w:tc>
      </w:tr>
      <w:tr w:rsidR="00F3754A" w:rsidRPr="006F06C2" w14:paraId="74435CD2" w14:textId="77777777" w:rsidTr="00F3754A">
        <w:tblPrEx>
          <w:tblCellMar>
            <w:left w:w="108" w:type="dxa"/>
            <w:right w:w="108" w:type="dxa"/>
          </w:tblCellMar>
        </w:tblPrEx>
        <w:tc>
          <w:tcPr>
            <w:tcW w:w="4535" w:type="dxa"/>
            <w:gridSpan w:val="2"/>
          </w:tcPr>
          <w:p w14:paraId="1AC94C6A" w14:textId="77777777" w:rsidR="00F3754A" w:rsidRPr="006F06C2" w:rsidRDefault="00F3754A" w:rsidP="00F3754A">
            <w:pPr>
              <w:pStyle w:val="TAL"/>
            </w:pPr>
            <w:r w:rsidRPr="006F06C2">
              <w:t xml:space="preserve">          </w:t>
            </w:r>
            <w:r w:rsidRPr="00296660">
              <w:t xml:space="preserve">        </w:t>
            </w:r>
            <w:r w:rsidRPr="006F06C2">
              <w:t>carrierFreq-r16</w:t>
            </w:r>
          </w:p>
        </w:tc>
        <w:tc>
          <w:tcPr>
            <w:tcW w:w="2267" w:type="dxa"/>
          </w:tcPr>
          <w:p w14:paraId="378534AF" w14:textId="77777777" w:rsidR="00F3754A" w:rsidRPr="006F06C2" w:rsidRDefault="00F3754A" w:rsidP="00F3754A">
            <w:pPr>
              <w:pStyle w:val="TAL"/>
            </w:pPr>
            <w:r w:rsidRPr="006F06C2">
              <w:t xml:space="preserve">Same as </w:t>
            </w:r>
            <w:r w:rsidRPr="00296660">
              <w:t xml:space="preserve">NR </w:t>
            </w:r>
            <w:r w:rsidRPr="006F06C2">
              <w:t>Cell 3</w:t>
            </w:r>
          </w:p>
        </w:tc>
        <w:tc>
          <w:tcPr>
            <w:tcW w:w="1700" w:type="dxa"/>
          </w:tcPr>
          <w:p w14:paraId="0C42DD91" w14:textId="77777777" w:rsidR="00F3754A" w:rsidRPr="006F06C2" w:rsidRDefault="00F3754A" w:rsidP="00F3754A">
            <w:pPr>
              <w:pStyle w:val="TAL"/>
            </w:pPr>
          </w:p>
        </w:tc>
        <w:tc>
          <w:tcPr>
            <w:tcW w:w="1245" w:type="dxa"/>
          </w:tcPr>
          <w:p w14:paraId="7C3ABBCB" w14:textId="77777777" w:rsidR="00F3754A" w:rsidRPr="006F06C2" w:rsidRDefault="00F3754A" w:rsidP="00F3754A">
            <w:pPr>
              <w:pStyle w:val="TAL"/>
            </w:pPr>
          </w:p>
        </w:tc>
      </w:tr>
      <w:tr w:rsidR="00F3754A" w:rsidRPr="006F06C2" w14:paraId="3032F535" w14:textId="77777777" w:rsidTr="00F3754A">
        <w:tblPrEx>
          <w:tblCellMar>
            <w:left w:w="108" w:type="dxa"/>
            <w:right w:w="108" w:type="dxa"/>
          </w:tblCellMar>
        </w:tblPrEx>
        <w:tc>
          <w:tcPr>
            <w:tcW w:w="4535" w:type="dxa"/>
            <w:gridSpan w:val="2"/>
          </w:tcPr>
          <w:p w14:paraId="574CCAB7" w14:textId="77777777" w:rsidR="00F3754A" w:rsidRPr="00296660" w:rsidRDefault="00F3754A" w:rsidP="00F3754A">
            <w:pPr>
              <w:pStyle w:val="TAL"/>
            </w:pPr>
            <w:r w:rsidRPr="00296660">
              <w:t xml:space="preserve">                  measResultListLoggingNR</w:t>
            </w:r>
          </w:p>
          <w:p w14:paraId="3809B402" w14:textId="77777777" w:rsidR="00F3754A" w:rsidRPr="006F06C2" w:rsidRDefault="00F3754A" w:rsidP="00F3754A">
            <w:pPr>
              <w:pStyle w:val="TAL"/>
            </w:pPr>
            <w:r w:rsidRPr="00296660">
              <w:t>-r16 SEQUENCE (SIZE (1..maxCellReport)) OF MeasResultLoggingNR-r16 SEQUENCE {</w:t>
            </w:r>
          </w:p>
        </w:tc>
        <w:tc>
          <w:tcPr>
            <w:tcW w:w="2267" w:type="dxa"/>
          </w:tcPr>
          <w:p w14:paraId="674B8F49" w14:textId="77777777" w:rsidR="00F3754A" w:rsidRPr="006F06C2" w:rsidRDefault="00F3754A" w:rsidP="00F3754A">
            <w:pPr>
              <w:pStyle w:val="TAL"/>
            </w:pPr>
            <w:r w:rsidRPr="006F06C2">
              <w:t>1 entry</w:t>
            </w:r>
          </w:p>
        </w:tc>
        <w:tc>
          <w:tcPr>
            <w:tcW w:w="1700" w:type="dxa"/>
          </w:tcPr>
          <w:p w14:paraId="58C4C633" w14:textId="77777777" w:rsidR="00F3754A" w:rsidRPr="006F06C2" w:rsidRDefault="00F3754A" w:rsidP="00F3754A">
            <w:pPr>
              <w:pStyle w:val="TAL"/>
            </w:pPr>
          </w:p>
        </w:tc>
        <w:tc>
          <w:tcPr>
            <w:tcW w:w="1245" w:type="dxa"/>
          </w:tcPr>
          <w:p w14:paraId="0FF474D6" w14:textId="77777777" w:rsidR="00F3754A" w:rsidRPr="006F06C2" w:rsidRDefault="00F3754A" w:rsidP="00F3754A">
            <w:pPr>
              <w:pStyle w:val="TAL"/>
            </w:pPr>
          </w:p>
        </w:tc>
      </w:tr>
      <w:tr w:rsidR="00F3754A" w:rsidRPr="00296660" w14:paraId="5BBCCEF4" w14:textId="77777777" w:rsidTr="00F3754A">
        <w:tblPrEx>
          <w:tblCellMar>
            <w:left w:w="108" w:type="dxa"/>
            <w:right w:w="108" w:type="dxa"/>
          </w:tblCellMar>
        </w:tblPrEx>
        <w:tc>
          <w:tcPr>
            <w:tcW w:w="4535" w:type="dxa"/>
            <w:gridSpan w:val="2"/>
          </w:tcPr>
          <w:p w14:paraId="2DF5C653" w14:textId="77777777" w:rsidR="00F3754A" w:rsidRPr="00296660" w:rsidRDefault="00F3754A" w:rsidP="00F3754A">
            <w:pPr>
              <w:pStyle w:val="TAL"/>
            </w:pPr>
            <w:r w:rsidRPr="00296660">
              <w:t xml:space="preserve">                    MeasResultLoggingNR-r16[1] SEQUENCE {</w:t>
            </w:r>
          </w:p>
        </w:tc>
        <w:tc>
          <w:tcPr>
            <w:tcW w:w="2267" w:type="dxa"/>
          </w:tcPr>
          <w:p w14:paraId="48C63059" w14:textId="77777777" w:rsidR="00F3754A" w:rsidRPr="00296660" w:rsidRDefault="00F3754A" w:rsidP="00F3754A">
            <w:pPr>
              <w:pStyle w:val="TAL"/>
            </w:pPr>
          </w:p>
        </w:tc>
        <w:tc>
          <w:tcPr>
            <w:tcW w:w="1700" w:type="dxa"/>
          </w:tcPr>
          <w:p w14:paraId="7639AA22" w14:textId="77777777" w:rsidR="00F3754A" w:rsidRPr="00296660" w:rsidRDefault="00F3754A" w:rsidP="00F3754A">
            <w:pPr>
              <w:pStyle w:val="TAL"/>
            </w:pPr>
            <w:r w:rsidRPr="00296660">
              <w:t>entry 1</w:t>
            </w:r>
          </w:p>
        </w:tc>
        <w:tc>
          <w:tcPr>
            <w:tcW w:w="1245" w:type="dxa"/>
          </w:tcPr>
          <w:p w14:paraId="1D40D875" w14:textId="77777777" w:rsidR="00F3754A" w:rsidRPr="00296660" w:rsidRDefault="00F3754A" w:rsidP="00F3754A">
            <w:pPr>
              <w:pStyle w:val="TAL"/>
            </w:pPr>
          </w:p>
        </w:tc>
      </w:tr>
      <w:tr w:rsidR="00F3754A" w:rsidRPr="006F06C2" w14:paraId="2CEC4875" w14:textId="77777777" w:rsidTr="00F3754A">
        <w:tblPrEx>
          <w:tblCellMar>
            <w:left w:w="108" w:type="dxa"/>
            <w:right w:w="108" w:type="dxa"/>
          </w:tblCellMar>
        </w:tblPrEx>
        <w:tc>
          <w:tcPr>
            <w:tcW w:w="4535" w:type="dxa"/>
            <w:gridSpan w:val="2"/>
          </w:tcPr>
          <w:p w14:paraId="755C474C" w14:textId="77777777" w:rsidR="00F3754A" w:rsidRPr="006F06C2" w:rsidRDefault="00F3754A" w:rsidP="00F3754A">
            <w:pPr>
              <w:pStyle w:val="TAL"/>
            </w:pPr>
            <w:r w:rsidRPr="006F06C2">
              <w:t xml:space="preserve">           </w:t>
            </w:r>
            <w:r w:rsidRPr="00296660">
              <w:t xml:space="preserve">          </w:t>
            </w:r>
            <w:r w:rsidRPr="006F06C2">
              <w:t xml:space="preserve"> physCellId</w:t>
            </w:r>
            <w:r>
              <w:t>-r16</w:t>
            </w:r>
          </w:p>
        </w:tc>
        <w:tc>
          <w:tcPr>
            <w:tcW w:w="2267" w:type="dxa"/>
          </w:tcPr>
          <w:p w14:paraId="70281496" w14:textId="77777777" w:rsidR="00F3754A" w:rsidRPr="006F06C2" w:rsidRDefault="00F3754A" w:rsidP="00F3754A">
            <w:pPr>
              <w:pStyle w:val="TAL"/>
            </w:pPr>
            <w:r w:rsidRPr="006F06C2">
              <w:t xml:space="preserve">Same as </w:t>
            </w:r>
            <w:r w:rsidRPr="00296660">
              <w:t xml:space="preserve">NR </w:t>
            </w:r>
            <w:r w:rsidRPr="006F06C2">
              <w:t>Cell 3</w:t>
            </w:r>
          </w:p>
        </w:tc>
        <w:tc>
          <w:tcPr>
            <w:tcW w:w="1700" w:type="dxa"/>
          </w:tcPr>
          <w:p w14:paraId="4CAAA093" w14:textId="77777777" w:rsidR="00F3754A" w:rsidRPr="006F06C2" w:rsidRDefault="00F3754A" w:rsidP="00F3754A">
            <w:pPr>
              <w:pStyle w:val="TAL"/>
            </w:pPr>
          </w:p>
        </w:tc>
        <w:tc>
          <w:tcPr>
            <w:tcW w:w="1245" w:type="dxa"/>
          </w:tcPr>
          <w:p w14:paraId="48DEF866" w14:textId="77777777" w:rsidR="00F3754A" w:rsidRPr="006F06C2" w:rsidRDefault="00F3754A" w:rsidP="00F3754A">
            <w:pPr>
              <w:pStyle w:val="TAL"/>
            </w:pPr>
          </w:p>
        </w:tc>
      </w:tr>
      <w:tr w:rsidR="00F3754A" w:rsidRPr="006F06C2" w14:paraId="28CEC8DB" w14:textId="77777777" w:rsidTr="00F3754A">
        <w:tblPrEx>
          <w:tblCellMar>
            <w:left w:w="108" w:type="dxa"/>
            <w:right w:w="108" w:type="dxa"/>
          </w:tblCellMar>
        </w:tblPrEx>
        <w:tc>
          <w:tcPr>
            <w:tcW w:w="4535" w:type="dxa"/>
            <w:gridSpan w:val="2"/>
          </w:tcPr>
          <w:p w14:paraId="7FA47D74" w14:textId="77777777" w:rsidR="00F3754A" w:rsidRPr="006F06C2" w:rsidRDefault="00F3754A" w:rsidP="00F3754A">
            <w:pPr>
              <w:pStyle w:val="TAL"/>
              <w:rPr>
                <w:lang w:eastAsia="zh-CN"/>
              </w:rPr>
            </w:pPr>
            <w:r w:rsidRPr="006F06C2">
              <w:t xml:space="preserve">            </w:t>
            </w:r>
            <w:r w:rsidRPr="00296660">
              <w:t xml:space="preserve">          </w:t>
            </w:r>
            <w:r w:rsidRPr="006F06C2">
              <w:t>resultsSSB-Cell-r16</w:t>
            </w:r>
          </w:p>
        </w:tc>
        <w:tc>
          <w:tcPr>
            <w:tcW w:w="2267" w:type="dxa"/>
          </w:tcPr>
          <w:p w14:paraId="646DB9E2" w14:textId="77777777" w:rsidR="00F3754A" w:rsidRPr="006F06C2" w:rsidRDefault="00F3754A" w:rsidP="00F3754A">
            <w:pPr>
              <w:pStyle w:val="TAL"/>
            </w:pPr>
            <w:r w:rsidRPr="006F06C2">
              <w:t xml:space="preserve">MeasQuantityResults of </w:t>
            </w:r>
            <w:r w:rsidRPr="00296660">
              <w:t xml:space="preserve">NR </w:t>
            </w:r>
            <w:r w:rsidRPr="006F06C2">
              <w:t>Cell 3</w:t>
            </w:r>
          </w:p>
        </w:tc>
        <w:tc>
          <w:tcPr>
            <w:tcW w:w="1700" w:type="dxa"/>
          </w:tcPr>
          <w:p w14:paraId="6080FEEC" w14:textId="77777777" w:rsidR="00F3754A" w:rsidRPr="006F06C2" w:rsidRDefault="00F3754A" w:rsidP="00F3754A">
            <w:pPr>
              <w:pStyle w:val="TAL"/>
              <w:rPr>
                <w:highlight w:val="yellow"/>
              </w:rPr>
            </w:pPr>
          </w:p>
        </w:tc>
        <w:tc>
          <w:tcPr>
            <w:tcW w:w="1245" w:type="dxa"/>
          </w:tcPr>
          <w:p w14:paraId="4FC08C2F" w14:textId="77777777" w:rsidR="00F3754A" w:rsidRPr="006F06C2" w:rsidRDefault="00F3754A" w:rsidP="00F3754A">
            <w:pPr>
              <w:pStyle w:val="TAL"/>
              <w:rPr>
                <w:highlight w:val="yellow"/>
              </w:rPr>
            </w:pPr>
          </w:p>
        </w:tc>
      </w:tr>
      <w:tr w:rsidR="00F3754A" w:rsidRPr="006F06C2" w14:paraId="7DD419CB" w14:textId="77777777" w:rsidTr="00F3754A">
        <w:tblPrEx>
          <w:tblCellMar>
            <w:left w:w="108" w:type="dxa"/>
            <w:right w:w="108" w:type="dxa"/>
          </w:tblCellMar>
        </w:tblPrEx>
        <w:tc>
          <w:tcPr>
            <w:tcW w:w="4535" w:type="dxa"/>
            <w:gridSpan w:val="2"/>
          </w:tcPr>
          <w:p w14:paraId="1FFC54F9" w14:textId="77777777" w:rsidR="00F3754A" w:rsidRPr="006F06C2" w:rsidRDefault="00F3754A" w:rsidP="00F3754A">
            <w:pPr>
              <w:pStyle w:val="TAL"/>
            </w:pPr>
            <w:r w:rsidRPr="006F06C2">
              <w:t xml:space="preserve">           </w:t>
            </w:r>
            <w:r w:rsidRPr="00296660">
              <w:t xml:space="preserve">          </w:t>
            </w:r>
            <w:r w:rsidRPr="006F06C2">
              <w:t xml:space="preserve"> numberOfGoodSSB-r16</w:t>
            </w:r>
          </w:p>
        </w:tc>
        <w:tc>
          <w:tcPr>
            <w:tcW w:w="2267" w:type="dxa"/>
          </w:tcPr>
          <w:p w14:paraId="2E549F03" w14:textId="77777777" w:rsidR="00F3754A" w:rsidRPr="006F06C2" w:rsidRDefault="00F3754A" w:rsidP="00F3754A">
            <w:pPr>
              <w:pStyle w:val="TAL"/>
              <w:rPr>
                <w:lang w:eastAsia="zh-CN"/>
              </w:rPr>
            </w:pPr>
            <w:r w:rsidRPr="006F06C2">
              <w:rPr>
                <w:lang w:eastAsia="zh-CN"/>
              </w:rPr>
              <w:t>Not checked</w:t>
            </w:r>
          </w:p>
        </w:tc>
        <w:tc>
          <w:tcPr>
            <w:tcW w:w="1700" w:type="dxa"/>
          </w:tcPr>
          <w:p w14:paraId="7F6505A9" w14:textId="77777777" w:rsidR="00F3754A" w:rsidRPr="006F06C2" w:rsidRDefault="00F3754A" w:rsidP="00F3754A">
            <w:pPr>
              <w:pStyle w:val="TAL"/>
            </w:pPr>
          </w:p>
        </w:tc>
        <w:tc>
          <w:tcPr>
            <w:tcW w:w="1245" w:type="dxa"/>
          </w:tcPr>
          <w:p w14:paraId="619720D9" w14:textId="77777777" w:rsidR="00F3754A" w:rsidRPr="006F06C2" w:rsidRDefault="00F3754A" w:rsidP="00F3754A">
            <w:pPr>
              <w:pStyle w:val="TAL"/>
            </w:pPr>
          </w:p>
        </w:tc>
      </w:tr>
      <w:tr w:rsidR="00F3754A" w:rsidRPr="00296660" w14:paraId="2F2D661D" w14:textId="77777777" w:rsidTr="00F3754A">
        <w:tblPrEx>
          <w:tblCellMar>
            <w:left w:w="108" w:type="dxa"/>
            <w:right w:w="108" w:type="dxa"/>
          </w:tblCellMar>
        </w:tblPrEx>
        <w:tc>
          <w:tcPr>
            <w:tcW w:w="4535" w:type="dxa"/>
            <w:gridSpan w:val="2"/>
          </w:tcPr>
          <w:p w14:paraId="4CEE6F57" w14:textId="77777777" w:rsidR="00F3754A" w:rsidRPr="00296660" w:rsidRDefault="00F3754A" w:rsidP="00F3754A">
            <w:pPr>
              <w:pStyle w:val="TAL"/>
            </w:pPr>
            <w:r w:rsidRPr="00296660">
              <w:t xml:space="preserve">                    }</w:t>
            </w:r>
          </w:p>
        </w:tc>
        <w:tc>
          <w:tcPr>
            <w:tcW w:w="2267" w:type="dxa"/>
          </w:tcPr>
          <w:p w14:paraId="72323A57" w14:textId="77777777" w:rsidR="00F3754A" w:rsidRPr="00296660" w:rsidRDefault="00F3754A" w:rsidP="00F3754A">
            <w:pPr>
              <w:pStyle w:val="TAL"/>
              <w:rPr>
                <w:lang w:eastAsia="zh-CN"/>
              </w:rPr>
            </w:pPr>
          </w:p>
        </w:tc>
        <w:tc>
          <w:tcPr>
            <w:tcW w:w="1700" w:type="dxa"/>
          </w:tcPr>
          <w:p w14:paraId="0BF4FE5D" w14:textId="77777777" w:rsidR="00F3754A" w:rsidRPr="00296660" w:rsidRDefault="00F3754A" w:rsidP="00F3754A">
            <w:pPr>
              <w:pStyle w:val="TAL"/>
            </w:pPr>
          </w:p>
        </w:tc>
        <w:tc>
          <w:tcPr>
            <w:tcW w:w="1245" w:type="dxa"/>
          </w:tcPr>
          <w:p w14:paraId="50CEF8D8" w14:textId="77777777" w:rsidR="00F3754A" w:rsidRPr="00296660" w:rsidRDefault="00F3754A" w:rsidP="00F3754A">
            <w:pPr>
              <w:pStyle w:val="TAL"/>
            </w:pPr>
          </w:p>
        </w:tc>
      </w:tr>
      <w:tr w:rsidR="00F3754A" w:rsidRPr="00296660" w14:paraId="42395FEA" w14:textId="77777777" w:rsidTr="00F3754A">
        <w:tblPrEx>
          <w:tblCellMar>
            <w:left w:w="108" w:type="dxa"/>
            <w:right w:w="108" w:type="dxa"/>
          </w:tblCellMar>
        </w:tblPrEx>
        <w:tc>
          <w:tcPr>
            <w:tcW w:w="4535" w:type="dxa"/>
            <w:gridSpan w:val="2"/>
          </w:tcPr>
          <w:p w14:paraId="7BB332BC" w14:textId="77777777" w:rsidR="00F3754A" w:rsidRPr="00296660" w:rsidRDefault="00F3754A" w:rsidP="00F3754A">
            <w:pPr>
              <w:pStyle w:val="TAL"/>
            </w:pPr>
            <w:r w:rsidRPr="00296660">
              <w:t xml:space="preserve">                  }</w:t>
            </w:r>
          </w:p>
        </w:tc>
        <w:tc>
          <w:tcPr>
            <w:tcW w:w="2267" w:type="dxa"/>
          </w:tcPr>
          <w:p w14:paraId="24AE4C16" w14:textId="77777777" w:rsidR="00F3754A" w:rsidRPr="00296660" w:rsidRDefault="00F3754A" w:rsidP="00F3754A">
            <w:pPr>
              <w:pStyle w:val="TAL"/>
              <w:rPr>
                <w:lang w:eastAsia="zh-CN"/>
              </w:rPr>
            </w:pPr>
          </w:p>
        </w:tc>
        <w:tc>
          <w:tcPr>
            <w:tcW w:w="1700" w:type="dxa"/>
          </w:tcPr>
          <w:p w14:paraId="4DA9B026" w14:textId="77777777" w:rsidR="00F3754A" w:rsidRPr="00296660" w:rsidRDefault="00F3754A" w:rsidP="00F3754A">
            <w:pPr>
              <w:pStyle w:val="TAL"/>
            </w:pPr>
          </w:p>
        </w:tc>
        <w:tc>
          <w:tcPr>
            <w:tcW w:w="1245" w:type="dxa"/>
          </w:tcPr>
          <w:p w14:paraId="01D77893" w14:textId="77777777" w:rsidR="00F3754A" w:rsidRPr="00296660" w:rsidRDefault="00F3754A" w:rsidP="00F3754A">
            <w:pPr>
              <w:pStyle w:val="TAL"/>
            </w:pPr>
          </w:p>
        </w:tc>
      </w:tr>
      <w:tr w:rsidR="00F3754A" w:rsidRPr="006F06C2" w14:paraId="653E9346" w14:textId="77777777" w:rsidTr="00F3754A">
        <w:tblPrEx>
          <w:tblCellMar>
            <w:left w:w="108" w:type="dxa"/>
            <w:right w:w="108" w:type="dxa"/>
          </w:tblCellMar>
        </w:tblPrEx>
        <w:tc>
          <w:tcPr>
            <w:tcW w:w="4535" w:type="dxa"/>
            <w:gridSpan w:val="2"/>
          </w:tcPr>
          <w:p w14:paraId="2E217CE9" w14:textId="77777777" w:rsidR="00F3754A" w:rsidRPr="006F06C2" w:rsidRDefault="00F3754A" w:rsidP="00F3754A">
            <w:pPr>
              <w:pStyle w:val="TAL"/>
            </w:pPr>
            <w:r w:rsidRPr="006F06C2">
              <w:t xml:space="preserve">         </w:t>
            </w:r>
            <w:r w:rsidRPr="00296660">
              <w:t xml:space="preserve">      </w:t>
            </w:r>
            <w:r w:rsidRPr="006F06C2">
              <w:t xml:space="preserve"> }</w:t>
            </w:r>
          </w:p>
        </w:tc>
        <w:tc>
          <w:tcPr>
            <w:tcW w:w="2267" w:type="dxa"/>
          </w:tcPr>
          <w:p w14:paraId="55C1CC83" w14:textId="77777777" w:rsidR="00F3754A" w:rsidRPr="006F06C2" w:rsidRDefault="00F3754A" w:rsidP="00F3754A">
            <w:pPr>
              <w:pStyle w:val="TAL"/>
            </w:pPr>
          </w:p>
        </w:tc>
        <w:tc>
          <w:tcPr>
            <w:tcW w:w="1700" w:type="dxa"/>
          </w:tcPr>
          <w:p w14:paraId="06CF9D94" w14:textId="77777777" w:rsidR="00F3754A" w:rsidRPr="006F06C2" w:rsidRDefault="00F3754A" w:rsidP="00F3754A">
            <w:pPr>
              <w:pStyle w:val="TAL"/>
            </w:pPr>
          </w:p>
        </w:tc>
        <w:tc>
          <w:tcPr>
            <w:tcW w:w="1245" w:type="dxa"/>
          </w:tcPr>
          <w:p w14:paraId="65DCDE07" w14:textId="77777777" w:rsidR="00F3754A" w:rsidRPr="006F06C2" w:rsidRDefault="00F3754A" w:rsidP="00F3754A">
            <w:pPr>
              <w:pStyle w:val="TAL"/>
            </w:pPr>
          </w:p>
        </w:tc>
      </w:tr>
      <w:tr w:rsidR="00F3754A" w:rsidRPr="006F06C2" w14:paraId="58B7EF1F" w14:textId="77777777" w:rsidTr="00F3754A">
        <w:tblPrEx>
          <w:tblCellMar>
            <w:left w:w="108" w:type="dxa"/>
            <w:right w:w="108" w:type="dxa"/>
          </w:tblCellMar>
        </w:tblPrEx>
        <w:tc>
          <w:tcPr>
            <w:tcW w:w="4535" w:type="dxa"/>
            <w:gridSpan w:val="2"/>
          </w:tcPr>
          <w:p w14:paraId="2CA4D160" w14:textId="77777777" w:rsidR="00F3754A" w:rsidRPr="006F06C2" w:rsidRDefault="00F3754A" w:rsidP="00F3754A">
            <w:pPr>
              <w:pStyle w:val="TAL"/>
            </w:pPr>
            <w:r w:rsidRPr="006F06C2">
              <w:t xml:space="preserve">       </w:t>
            </w:r>
            <w:r w:rsidRPr="00296660">
              <w:t xml:space="preserve">      </w:t>
            </w:r>
            <w:r w:rsidRPr="006F06C2">
              <w:t xml:space="preserve"> }</w:t>
            </w:r>
          </w:p>
        </w:tc>
        <w:tc>
          <w:tcPr>
            <w:tcW w:w="2267" w:type="dxa"/>
          </w:tcPr>
          <w:p w14:paraId="4A012DC3" w14:textId="77777777" w:rsidR="00F3754A" w:rsidRPr="006F06C2" w:rsidRDefault="00F3754A" w:rsidP="00F3754A">
            <w:pPr>
              <w:pStyle w:val="TAL"/>
            </w:pPr>
          </w:p>
        </w:tc>
        <w:tc>
          <w:tcPr>
            <w:tcW w:w="1700" w:type="dxa"/>
          </w:tcPr>
          <w:p w14:paraId="2A455C2C" w14:textId="77777777" w:rsidR="00F3754A" w:rsidRPr="006F06C2" w:rsidRDefault="00F3754A" w:rsidP="00F3754A">
            <w:pPr>
              <w:pStyle w:val="TAL"/>
            </w:pPr>
          </w:p>
        </w:tc>
        <w:tc>
          <w:tcPr>
            <w:tcW w:w="1245" w:type="dxa"/>
          </w:tcPr>
          <w:p w14:paraId="41EDBEA7" w14:textId="77777777" w:rsidR="00F3754A" w:rsidRPr="006F06C2" w:rsidRDefault="00F3754A" w:rsidP="00F3754A">
            <w:pPr>
              <w:pStyle w:val="TAL"/>
            </w:pPr>
          </w:p>
        </w:tc>
      </w:tr>
      <w:tr w:rsidR="00F3754A" w:rsidRPr="006F06C2" w14:paraId="412FE199" w14:textId="77777777" w:rsidTr="00F3754A">
        <w:tblPrEx>
          <w:tblCellMar>
            <w:left w:w="108" w:type="dxa"/>
            <w:right w:w="108" w:type="dxa"/>
          </w:tblCellMar>
        </w:tblPrEx>
        <w:tc>
          <w:tcPr>
            <w:tcW w:w="4535" w:type="dxa"/>
            <w:gridSpan w:val="2"/>
          </w:tcPr>
          <w:p w14:paraId="235D6C07" w14:textId="77777777" w:rsidR="00F3754A" w:rsidRPr="006F06C2" w:rsidRDefault="00F3754A" w:rsidP="00F3754A">
            <w:pPr>
              <w:pStyle w:val="TAL"/>
            </w:pPr>
            <w:r w:rsidRPr="006F06C2">
              <w:t xml:space="preserve">        </w:t>
            </w:r>
            <w:r w:rsidRPr="00296660">
              <w:t xml:space="preserve">      </w:t>
            </w:r>
            <w:r w:rsidRPr="006F06C2">
              <w:t>measResult</w:t>
            </w:r>
            <w:r w:rsidRPr="00296660">
              <w:t>NeighCell</w:t>
            </w:r>
            <w:r w:rsidRPr="006F06C2">
              <w:t>ListEUTRA</w:t>
            </w:r>
          </w:p>
        </w:tc>
        <w:tc>
          <w:tcPr>
            <w:tcW w:w="2267" w:type="dxa"/>
          </w:tcPr>
          <w:p w14:paraId="5206145F" w14:textId="77777777" w:rsidR="00F3754A" w:rsidRPr="006F06C2" w:rsidRDefault="00F3754A" w:rsidP="00F3754A">
            <w:pPr>
              <w:pStyle w:val="TAL"/>
            </w:pPr>
            <w:r w:rsidRPr="006F06C2">
              <w:t>Not present</w:t>
            </w:r>
          </w:p>
        </w:tc>
        <w:tc>
          <w:tcPr>
            <w:tcW w:w="1700" w:type="dxa"/>
          </w:tcPr>
          <w:p w14:paraId="4E485375" w14:textId="77777777" w:rsidR="00F3754A" w:rsidRPr="006F06C2" w:rsidRDefault="00F3754A" w:rsidP="00F3754A">
            <w:pPr>
              <w:pStyle w:val="TAL"/>
            </w:pPr>
          </w:p>
        </w:tc>
        <w:tc>
          <w:tcPr>
            <w:tcW w:w="1245" w:type="dxa"/>
          </w:tcPr>
          <w:p w14:paraId="47B68C44" w14:textId="77777777" w:rsidR="00F3754A" w:rsidRPr="006F06C2" w:rsidRDefault="00F3754A" w:rsidP="00F3754A">
            <w:pPr>
              <w:pStyle w:val="TAL"/>
            </w:pPr>
          </w:p>
        </w:tc>
      </w:tr>
      <w:tr w:rsidR="00F3754A" w:rsidRPr="006F06C2" w14:paraId="371F37DD" w14:textId="77777777" w:rsidTr="00F3754A">
        <w:tblPrEx>
          <w:tblCellMar>
            <w:left w:w="108" w:type="dxa"/>
            <w:right w:w="108" w:type="dxa"/>
          </w:tblCellMar>
        </w:tblPrEx>
        <w:tc>
          <w:tcPr>
            <w:tcW w:w="4535" w:type="dxa"/>
            <w:gridSpan w:val="2"/>
          </w:tcPr>
          <w:p w14:paraId="64EE7CB4" w14:textId="77777777" w:rsidR="00F3754A" w:rsidRPr="006F06C2" w:rsidRDefault="00F3754A" w:rsidP="00F3754A">
            <w:pPr>
              <w:pStyle w:val="TAL"/>
            </w:pPr>
            <w:r w:rsidRPr="006F06C2">
              <w:t xml:space="preserve">     </w:t>
            </w:r>
            <w:r w:rsidRPr="00296660">
              <w:t xml:space="preserve">      </w:t>
            </w:r>
            <w:r w:rsidRPr="006F06C2">
              <w:t xml:space="preserve"> }</w:t>
            </w:r>
          </w:p>
        </w:tc>
        <w:tc>
          <w:tcPr>
            <w:tcW w:w="2267" w:type="dxa"/>
          </w:tcPr>
          <w:p w14:paraId="2C32E23A" w14:textId="77777777" w:rsidR="00F3754A" w:rsidRPr="006F06C2" w:rsidRDefault="00F3754A" w:rsidP="00F3754A">
            <w:pPr>
              <w:pStyle w:val="TAL"/>
            </w:pPr>
          </w:p>
        </w:tc>
        <w:tc>
          <w:tcPr>
            <w:tcW w:w="1700" w:type="dxa"/>
          </w:tcPr>
          <w:p w14:paraId="371DA6EF" w14:textId="77777777" w:rsidR="00F3754A" w:rsidRPr="006F06C2" w:rsidRDefault="00F3754A" w:rsidP="00F3754A">
            <w:pPr>
              <w:pStyle w:val="TAL"/>
            </w:pPr>
          </w:p>
        </w:tc>
        <w:tc>
          <w:tcPr>
            <w:tcW w:w="1245" w:type="dxa"/>
          </w:tcPr>
          <w:p w14:paraId="0799ECD4" w14:textId="77777777" w:rsidR="00F3754A" w:rsidRPr="006F06C2" w:rsidRDefault="00F3754A" w:rsidP="00F3754A">
            <w:pPr>
              <w:pStyle w:val="TAL"/>
            </w:pPr>
          </w:p>
        </w:tc>
      </w:tr>
      <w:tr w:rsidR="00F3754A" w:rsidRPr="006F06C2" w14:paraId="3569D872" w14:textId="77777777" w:rsidTr="00F3754A">
        <w:tblPrEx>
          <w:tblCellMar>
            <w:left w:w="108" w:type="dxa"/>
            <w:right w:w="108" w:type="dxa"/>
          </w:tblCellMar>
        </w:tblPrEx>
        <w:tc>
          <w:tcPr>
            <w:tcW w:w="4535" w:type="dxa"/>
            <w:gridSpan w:val="2"/>
          </w:tcPr>
          <w:p w14:paraId="43AEF1A0" w14:textId="77777777" w:rsidR="00F3754A" w:rsidRPr="006F06C2" w:rsidRDefault="00F3754A" w:rsidP="00F3754A">
            <w:pPr>
              <w:pStyle w:val="TAL"/>
            </w:pPr>
            <w:r w:rsidRPr="006F06C2">
              <w:t xml:space="preserve">      </w:t>
            </w:r>
            <w:r w:rsidRPr="00296660">
              <w:t xml:space="preserve">      </w:t>
            </w:r>
            <w:r w:rsidRPr="006F06C2">
              <w:t>anyCellSelectionDetected-r16</w:t>
            </w:r>
          </w:p>
        </w:tc>
        <w:tc>
          <w:tcPr>
            <w:tcW w:w="2267" w:type="dxa"/>
          </w:tcPr>
          <w:p w14:paraId="297866E3" w14:textId="77777777" w:rsidR="00F3754A" w:rsidRPr="006F06C2" w:rsidRDefault="00F3754A" w:rsidP="00F3754A">
            <w:pPr>
              <w:pStyle w:val="TAL"/>
            </w:pPr>
            <w:r w:rsidRPr="006F06C2">
              <w:t>Not present</w:t>
            </w:r>
          </w:p>
        </w:tc>
        <w:tc>
          <w:tcPr>
            <w:tcW w:w="1700" w:type="dxa"/>
          </w:tcPr>
          <w:p w14:paraId="0B0FCB30" w14:textId="77777777" w:rsidR="00F3754A" w:rsidRPr="006F06C2" w:rsidRDefault="00F3754A" w:rsidP="00F3754A">
            <w:pPr>
              <w:pStyle w:val="TAL"/>
            </w:pPr>
          </w:p>
        </w:tc>
        <w:tc>
          <w:tcPr>
            <w:tcW w:w="1245" w:type="dxa"/>
          </w:tcPr>
          <w:p w14:paraId="77F2B72B" w14:textId="77777777" w:rsidR="00F3754A" w:rsidRPr="006F06C2" w:rsidRDefault="00F3754A" w:rsidP="00F3754A">
            <w:pPr>
              <w:pStyle w:val="TAL"/>
            </w:pPr>
          </w:p>
        </w:tc>
      </w:tr>
      <w:tr w:rsidR="00F3754A" w:rsidRPr="006F06C2" w14:paraId="3EBAE929" w14:textId="77777777" w:rsidTr="00F3754A">
        <w:tblPrEx>
          <w:tblCellMar>
            <w:left w:w="108" w:type="dxa"/>
            <w:right w:w="108" w:type="dxa"/>
          </w:tblCellMar>
        </w:tblPrEx>
        <w:tc>
          <w:tcPr>
            <w:tcW w:w="4535" w:type="dxa"/>
            <w:gridSpan w:val="2"/>
          </w:tcPr>
          <w:p w14:paraId="38A14F94" w14:textId="77777777" w:rsidR="00F3754A" w:rsidRPr="006F06C2" w:rsidRDefault="00F3754A" w:rsidP="00F3754A">
            <w:pPr>
              <w:pStyle w:val="TAL"/>
            </w:pPr>
            <w:r w:rsidRPr="006F06C2">
              <w:t xml:space="preserve">   </w:t>
            </w:r>
            <w:r w:rsidRPr="00296660">
              <w:t xml:space="preserve">      </w:t>
            </w:r>
            <w:r w:rsidRPr="006F06C2">
              <w:t xml:space="preserve"> }</w:t>
            </w:r>
          </w:p>
        </w:tc>
        <w:tc>
          <w:tcPr>
            <w:tcW w:w="2267" w:type="dxa"/>
          </w:tcPr>
          <w:p w14:paraId="1F76A328" w14:textId="77777777" w:rsidR="00F3754A" w:rsidRPr="006F06C2" w:rsidRDefault="00F3754A" w:rsidP="00F3754A">
            <w:pPr>
              <w:pStyle w:val="TAL"/>
            </w:pPr>
          </w:p>
        </w:tc>
        <w:tc>
          <w:tcPr>
            <w:tcW w:w="1700" w:type="dxa"/>
          </w:tcPr>
          <w:p w14:paraId="255DE676" w14:textId="77777777" w:rsidR="00F3754A" w:rsidRPr="006F06C2" w:rsidRDefault="00F3754A" w:rsidP="00F3754A">
            <w:pPr>
              <w:pStyle w:val="TAL"/>
            </w:pPr>
          </w:p>
        </w:tc>
        <w:tc>
          <w:tcPr>
            <w:tcW w:w="1245" w:type="dxa"/>
          </w:tcPr>
          <w:p w14:paraId="1E5F07CC" w14:textId="77777777" w:rsidR="00F3754A" w:rsidRPr="006F06C2" w:rsidRDefault="00F3754A" w:rsidP="00F3754A">
            <w:pPr>
              <w:pStyle w:val="TAL"/>
            </w:pPr>
          </w:p>
        </w:tc>
      </w:tr>
      <w:tr w:rsidR="00F3754A" w:rsidRPr="00296660" w14:paraId="4076F12F" w14:textId="77777777" w:rsidTr="00F3754A">
        <w:tblPrEx>
          <w:tblCellMar>
            <w:left w:w="108" w:type="dxa"/>
            <w:right w:w="108" w:type="dxa"/>
          </w:tblCellMar>
        </w:tblPrEx>
        <w:tc>
          <w:tcPr>
            <w:tcW w:w="4535" w:type="dxa"/>
            <w:gridSpan w:val="2"/>
          </w:tcPr>
          <w:p w14:paraId="238FB1BF" w14:textId="77777777" w:rsidR="00F3754A" w:rsidRPr="00296660" w:rsidRDefault="00F3754A" w:rsidP="00F3754A">
            <w:pPr>
              <w:pStyle w:val="TAL"/>
            </w:pPr>
            <w:r w:rsidRPr="00296660">
              <w:t xml:space="preserve">        }</w:t>
            </w:r>
          </w:p>
        </w:tc>
        <w:tc>
          <w:tcPr>
            <w:tcW w:w="2267" w:type="dxa"/>
          </w:tcPr>
          <w:p w14:paraId="5AA2BCC9" w14:textId="77777777" w:rsidR="00F3754A" w:rsidRPr="00296660" w:rsidRDefault="00F3754A" w:rsidP="00F3754A">
            <w:pPr>
              <w:pStyle w:val="TAL"/>
            </w:pPr>
          </w:p>
        </w:tc>
        <w:tc>
          <w:tcPr>
            <w:tcW w:w="1700" w:type="dxa"/>
          </w:tcPr>
          <w:p w14:paraId="3031410A" w14:textId="77777777" w:rsidR="00F3754A" w:rsidRPr="00296660" w:rsidRDefault="00F3754A" w:rsidP="00F3754A">
            <w:pPr>
              <w:pStyle w:val="TAL"/>
            </w:pPr>
          </w:p>
        </w:tc>
        <w:tc>
          <w:tcPr>
            <w:tcW w:w="1245" w:type="dxa"/>
          </w:tcPr>
          <w:p w14:paraId="6C98E430" w14:textId="77777777" w:rsidR="00F3754A" w:rsidRPr="00296660" w:rsidRDefault="00F3754A" w:rsidP="00F3754A">
            <w:pPr>
              <w:pStyle w:val="TAL"/>
            </w:pPr>
          </w:p>
        </w:tc>
      </w:tr>
      <w:tr w:rsidR="00F3754A" w:rsidRPr="006F06C2" w14:paraId="455CF31D" w14:textId="77777777" w:rsidTr="00F3754A">
        <w:tblPrEx>
          <w:tblCellMar>
            <w:left w:w="108" w:type="dxa"/>
            <w:right w:w="108" w:type="dxa"/>
          </w:tblCellMar>
        </w:tblPrEx>
        <w:tc>
          <w:tcPr>
            <w:tcW w:w="4535" w:type="dxa"/>
            <w:gridSpan w:val="2"/>
            <w:vMerge w:val="restart"/>
          </w:tcPr>
          <w:p w14:paraId="2E0F79B5" w14:textId="77777777" w:rsidR="00F3754A" w:rsidRPr="006F06C2" w:rsidRDefault="00F3754A" w:rsidP="00F3754A">
            <w:pPr>
              <w:pStyle w:val="TAL"/>
            </w:pPr>
            <w:r w:rsidRPr="00296660">
              <w:lastRenderedPageBreak/>
              <w:t xml:space="preserve">        logMeasAvailable-r16</w:t>
            </w:r>
          </w:p>
        </w:tc>
        <w:tc>
          <w:tcPr>
            <w:tcW w:w="2267" w:type="dxa"/>
          </w:tcPr>
          <w:p w14:paraId="22BCE23B" w14:textId="77777777" w:rsidR="00F3754A" w:rsidRPr="006F06C2" w:rsidRDefault="00F3754A" w:rsidP="00F3754A">
            <w:pPr>
              <w:pStyle w:val="TAL"/>
            </w:pPr>
            <w:r w:rsidRPr="006F06C2">
              <w:t>True</w:t>
            </w:r>
          </w:p>
        </w:tc>
        <w:tc>
          <w:tcPr>
            <w:tcW w:w="1700" w:type="dxa"/>
          </w:tcPr>
          <w:p w14:paraId="433FC43B" w14:textId="77777777" w:rsidR="00F3754A" w:rsidRPr="006F06C2" w:rsidRDefault="00F3754A" w:rsidP="00F3754A">
            <w:pPr>
              <w:pStyle w:val="TAL"/>
            </w:pPr>
          </w:p>
        </w:tc>
        <w:tc>
          <w:tcPr>
            <w:tcW w:w="1245" w:type="dxa"/>
          </w:tcPr>
          <w:p w14:paraId="0057DA43" w14:textId="77777777" w:rsidR="00F3754A" w:rsidRPr="006F06C2" w:rsidRDefault="00F3754A" w:rsidP="00F3754A">
            <w:pPr>
              <w:pStyle w:val="TAL"/>
              <w:rPr>
                <w:lang w:eastAsia="zh-CN"/>
              </w:rPr>
            </w:pPr>
            <w:r w:rsidRPr="006F06C2">
              <w:rPr>
                <w:lang w:eastAsia="zh-CN"/>
              </w:rPr>
              <w:t>Step 9</w:t>
            </w:r>
          </w:p>
        </w:tc>
      </w:tr>
      <w:tr w:rsidR="00F3754A" w:rsidRPr="006F06C2" w14:paraId="50611C4F" w14:textId="77777777" w:rsidTr="00F3754A">
        <w:tblPrEx>
          <w:tblCellMar>
            <w:left w:w="108" w:type="dxa"/>
            <w:right w:w="108" w:type="dxa"/>
          </w:tblCellMar>
        </w:tblPrEx>
        <w:tc>
          <w:tcPr>
            <w:tcW w:w="4535" w:type="dxa"/>
            <w:gridSpan w:val="2"/>
            <w:vMerge/>
          </w:tcPr>
          <w:p w14:paraId="19E770E9" w14:textId="77777777" w:rsidR="00F3754A" w:rsidRPr="006F06C2" w:rsidRDefault="00F3754A" w:rsidP="00F3754A">
            <w:pPr>
              <w:pStyle w:val="TAL"/>
            </w:pPr>
          </w:p>
        </w:tc>
        <w:tc>
          <w:tcPr>
            <w:tcW w:w="2267" w:type="dxa"/>
          </w:tcPr>
          <w:p w14:paraId="5EE3668C" w14:textId="77777777" w:rsidR="00F3754A" w:rsidRPr="006F06C2" w:rsidRDefault="00F3754A" w:rsidP="00F3754A">
            <w:pPr>
              <w:pStyle w:val="TAL"/>
            </w:pPr>
            <w:r w:rsidRPr="006F06C2">
              <w:t xml:space="preserve">Not checked </w:t>
            </w:r>
          </w:p>
        </w:tc>
        <w:tc>
          <w:tcPr>
            <w:tcW w:w="1700" w:type="dxa"/>
          </w:tcPr>
          <w:p w14:paraId="54E1E2C6" w14:textId="77777777" w:rsidR="00F3754A" w:rsidRPr="006F06C2" w:rsidRDefault="00F3754A" w:rsidP="00F3754A">
            <w:pPr>
              <w:pStyle w:val="TAL"/>
            </w:pPr>
          </w:p>
        </w:tc>
        <w:tc>
          <w:tcPr>
            <w:tcW w:w="1245" w:type="dxa"/>
          </w:tcPr>
          <w:p w14:paraId="78C59E91" w14:textId="77777777" w:rsidR="00F3754A" w:rsidRPr="006F06C2" w:rsidRDefault="00F3754A" w:rsidP="00F3754A">
            <w:pPr>
              <w:pStyle w:val="TAL"/>
              <w:rPr>
                <w:lang w:eastAsia="zh-CN"/>
              </w:rPr>
            </w:pPr>
            <w:r w:rsidRPr="006F06C2">
              <w:rPr>
                <w:lang w:eastAsia="zh-CN"/>
              </w:rPr>
              <w:t>Step 11</w:t>
            </w:r>
          </w:p>
        </w:tc>
      </w:tr>
      <w:tr w:rsidR="00F3754A" w:rsidRPr="00296660" w14:paraId="623E5EC0" w14:textId="77777777" w:rsidTr="00F3754A">
        <w:tblPrEx>
          <w:tblCellMar>
            <w:left w:w="108" w:type="dxa"/>
            <w:right w:w="108" w:type="dxa"/>
          </w:tblCellMar>
        </w:tblPrEx>
        <w:tc>
          <w:tcPr>
            <w:tcW w:w="4535" w:type="dxa"/>
            <w:gridSpan w:val="2"/>
          </w:tcPr>
          <w:p w14:paraId="3887D173" w14:textId="77777777" w:rsidR="00F3754A" w:rsidRPr="00296660" w:rsidRDefault="00F3754A" w:rsidP="00F3754A">
            <w:pPr>
              <w:pStyle w:val="TAL"/>
            </w:pPr>
            <w:r w:rsidRPr="00296660">
              <w:t xml:space="preserve">      }</w:t>
            </w:r>
          </w:p>
        </w:tc>
        <w:tc>
          <w:tcPr>
            <w:tcW w:w="2267" w:type="dxa"/>
          </w:tcPr>
          <w:p w14:paraId="4D7AFEF2" w14:textId="77777777" w:rsidR="00F3754A" w:rsidRPr="00296660" w:rsidRDefault="00F3754A" w:rsidP="00F3754A">
            <w:pPr>
              <w:pStyle w:val="TAL"/>
            </w:pPr>
          </w:p>
        </w:tc>
        <w:tc>
          <w:tcPr>
            <w:tcW w:w="1700" w:type="dxa"/>
          </w:tcPr>
          <w:p w14:paraId="02935F69" w14:textId="77777777" w:rsidR="00F3754A" w:rsidRPr="00296660" w:rsidRDefault="00F3754A" w:rsidP="00F3754A">
            <w:pPr>
              <w:pStyle w:val="TAL"/>
            </w:pPr>
          </w:p>
        </w:tc>
        <w:tc>
          <w:tcPr>
            <w:tcW w:w="1245" w:type="dxa"/>
          </w:tcPr>
          <w:p w14:paraId="6ABFFC49" w14:textId="77777777" w:rsidR="00F3754A" w:rsidRPr="00296660" w:rsidRDefault="00F3754A" w:rsidP="00F3754A">
            <w:pPr>
              <w:pStyle w:val="TAL"/>
              <w:rPr>
                <w:lang w:eastAsia="zh-CN"/>
              </w:rPr>
            </w:pPr>
          </w:p>
        </w:tc>
      </w:tr>
      <w:tr w:rsidR="00F3754A" w:rsidRPr="00296660" w14:paraId="46A7E3DA" w14:textId="77777777" w:rsidTr="00F3754A">
        <w:tblPrEx>
          <w:tblCellMar>
            <w:left w:w="108" w:type="dxa"/>
            <w:right w:w="108" w:type="dxa"/>
          </w:tblCellMar>
        </w:tblPrEx>
        <w:tc>
          <w:tcPr>
            <w:tcW w:w="4535" w:type="dxa"/>
            <w:gridSpan w:val="2"/>
          </w:tcPr>
          <w:p w14:paraId="0DC5E19E" w14:textId="77777777" w:rsidR="00F3754A" w:rsidRPr="00296660" w:rsidRDefault="00F3754A" w:rsidP="00F3754A">
            <w:pPr>
              <w:pStyle w:val="TAL"/>
            </w:pPr>
            <w:r w:rsidRPr="00296660">
              <w:t xml:space="preserve">    }</w:t>
            </w:r>
          </w:p>
        </w:tc>
        <w:tc>
          <w:tcPr>
            <w:tcW w:w="2267" w:type="dxa"/>
          </w:tcPr>
          <w:p w14:paraId="7B6D1328" w14:textId="77777777" w:rsidR="00F3754A" w:rsidRPr="00296660" w:rsidRDefault="00F3754A" w:rsidP="00F3754A">
            <w:pPr>
              <w:pStyle w:val="TAL"/>
            </w:pPr>
          </w:p>
        </w:tc>
        <w:tc>
          <w:tcPr>
            <w:tcW w:w="1700" w:type="dxa"/>
          </w:tcPr>
          <w:p w14:paraId="2284DE8B" w14:textId="77777777" w:rsidR="00F3754A" w:rsidRPr="00296660" w:rsidRDefault="00F3754A" w:rsidP="00F3754A">
            <w:pPr>
              <w:pStyle w:val="TAL"/>
            </w:pPr>
          </w:p>
        </w:tc>
        <w:tc>
          <w:tcPr>
            <w:tcW w:w="1245" w:type="dxa"/>
          </w:tcPr>
          <w:p w14:paraId="5E5A3B75" w14:textId="77777777" w:rsidR="00F3754A" w:rsidRPr="00296660" w:rsidRDefault="00F3754A" w:rsidP="00F3754A">
            <w:pPr>
              <w:pStyle w:val="TAL"/>
              <w:rPr>
                <w:lang w:eastAsia="zh-CN"/>
              </w:rPr>
            </w:pPr>
          </w:p>
        </w:tc>
      </w:tr>
      <w:tr w:rsidR="00F3754A" w:rsidRPr="006F06C2" w14:paraId="00EFF15E" w14:textId="77777777" w:rsidTr="00F3754A">
        <w:tblPrEx>
          <w:tblCellMar>
            <w:left w:w="108" w:type="dxa"/>
            <w:right w:w="108" w:type="dxa"/>
          </w:tblCellMar>
        </w:tblPrEx>
        <w:tc>
          <w:tcPr>
            <w:tcW w:w="4535" w:type="dxa"/>
            <w:gridSpan w:val="2"/>
          </w:tcPr>
          <w:p w14:paraId="31DCEEB3" w14:textId="77777777" w:rsidR="00F3754A" w:rsidRPr="006F06C2" w:rsidRDefault="00F3754A" w:rsidP="00F3754A">
            <w:pPr>
              <w:pStyle w:val="TAL"/>
            </w:pPr>
            <w:r w:rsidRPr="006F06C2">
              <w:t xml:space="preserve">  }</w:t>
            </w:r>
          </w:p>
        </w:tc>
        <w:tc>
          <w:tcPr>
            <w:tcW w:w="2267" w:type="dxa"/>
          </w:tcPr>
          <w:p w14:paraId="03BE0DF7" w14:textId="77777777" w:rsidR="00F3754A" w:rsidRPr="006F06C2" w:rsidRDefault="00F3754A" w:rsidP="00F3754A">
            <w:pPr>
              <w:pStyle w:val="TAL"/>
            </w:pPr>
          </w:p>
        </w:tc>
        <w:tc>
          <w:tcPr>
            <w:tcW w:w="1700" w:type="dxa"/>
          </w:tcPr>
          <w:p w14:paraId="2D2A7467" w14:textId="77777777" w:rsidR="00F3754A" w:rsidRPr="006F06C2" w:rsidRDefault="00F3754A" w:rsidP="00F3754A">
            <w:pPr>
              <w:pStyle w:val="TAL"/>
            </w:pPr>
          </w:p>
        </w:tc>
        <w:tc>
          <w:tcPr>
            <w:tcW w:w="1245" w:type="dxa"/>
          </w:tcPr>
          <w:p w14:paraId="50C06BAF" w14:textId="77777777" w:rsidR="00F3754A" w:rsidRPr="006F06C2" w:rsidRDefault="00F3754A" w:rsidP="00F3754A">
            <w:pPr>
              <w:pStyle w:val="TAL"/>
            </w:pPr>
          </w:p>
        </w:tc>
      </w:tr>
      <w:tr w:rsidR="00F3754A" w:rsidRPr="006F06C2" w14:paraId="49320EB4" w14:textId="77777777" w:rsidTr="00F3754A">
        <w:tblPrEx>
          <w:tblCellMar>
            <w:left w:w="108" w:type="dxa"/>
            <w:right w:w="108" w:type="dxa"/>
          </w:tblCellMar>
        </w:tblPrEx>
        <w:tc>
          <w:tcPr>
            <w:tcW w:w="4535" w:type="dxa"/>
            <w:gridSpan w:val="2"/>
          </w:tcPr>
          <w:p w14:paraId="100B5FFE" w14:textId="77777777" w:rsidR="00F3754A" w:rsidRPr="006F06C2" w:rsidRDefault="00F3754A" w:rsidP="00F3754A">
            <w:pPr>
              <w:pStyle w:val="TAL"/>
            </w:pPr>
            <w:r w:rsidRPr="006F06C2">
              <w:t>}</w:t>
            </w:r>
          </w:p>
        </w:tc>
        <w:tc>
          <w:tcPr>
            <w:tcW w:w="2267" w:type="dxa"/>
          </w:tcPr>
          <w:p w14:paraId="1F6E59A2" w14:textId="77777777" w:rsidR="00F3754A" w:rsidRPr="006F06C2" w:rsidRDefault="00F3754A" w:rsidP="00F3754A">
            <w:pPr>
              <w:pStyle w:val="TAL"/>
            </w:pPr>
          </w:p>
        </w:tc>
        <w:tc>
          <w:tcPr>
            <w:tcW w:w="1700" w:type="dxa"/>
          </w:tcPr>
          <w:p w14:paraId="67717055" w14:textId="77777777" w:rsidR="00F3754A" w:rsidRPr="006F06C2" w:rsidRDefault="00F3754A" w:rsidP="00F3754A">
            <w:pPr>
              <w:pStyle w:val="TAL"/>
            </w:pPr>
          </w:p>
        </w:tc>
        <w:tc>
          <w:tcPr>
            <w:tcW w:w="1245" w:type="dxa"/>
          </w:tcPr>
          <w:p w14:paraId="05EF5239" w14:textId="77777777" w:rsidR="00F3754A" w:rsidRPr="006F06C2" w:rsidRDefault="00F3754A" w:rsidP="00F3754A">
            <w:pPr>
              <w:pStyle w:val="TAL"/>
            </w:pPr>
          </w:p>
        </w:tc>
      </w:tr>
    </w:tbl>
    <w:p w14:paraId="206AD97F" w14:textId="77777777" w:rsidR="00F3754A" w:rsidRPr="006F06C2" w:rsidRDefault="00F3754A" w:rsidP="00F3754A"/>
    <w:p w14:paraId="3E26A944" w14:textId="77777777" w:rsidR="00F3754A" w:rsidRPr="006F06C2" w:rsidRDefault="00F3754A" w:rsidP="00F3754A">
      <w:pPr>
        <w:pStyle w:val="Heading6"/>
      </w:pPr>
      <w:r w:rsidRPr="006F06C2">
        <w:t>8.1.6.1.2.3</w:t>
      </w:r>
      <w:r w:rsidRPr="006F06C2">
        <w:tab/>
      </w:r>
      <w:r w:rsidRPr="006F06C2">
        <w:rPr>
          <w:rFonts w:eastAsia="MS Gothic"/>
        </w:rPr>
        <w:t>Logged MDT / Intra-frequency measurement, logging and reporting</w:t>
      </w:r>
    </w:p>
    <w:p w14:paraId="6C385E28" w14:textId="77777777" w:rsidR="00F3754A" w:rsidRPr="006F06C2" w:rsidRDefault="00F3754A" w:rsidP="00F3754A">
      <w:pPr>
        <w:pStyle w:val="H6"/>
      </w:pPr>
      <w:r w:rsidRPr="006F06C2">
        <w:t>8.1.6.1.2.3.1</w:t>
      </w:r>
      <w:r w:rsidRPr="006F06C2">
        <w:tab/>
        <w:t>Test Purpose (TP)</w:t>
      </w:r>
    </w:p>
    <w:p w14:paraId="4981172C" w14:textId="77777777" w:rsidR="00F3754A" w:rsidRPr="006F06C2" w:rsidRDefault="00F3754A" w:rsidP="00F3754A">
      <w:pPr>
        <w:pStyle w:val="H6"/>
      </w:pPr>
      <w:r w:rsidRPr="006F06C2">
        <w:t>(1)</w:t>
      </w:r>
    </w:p>
    <w:p w14:paraId="7862C986"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w:t>
      </w:r>
      <w:r w:rsidRPr="006F06C2">
        <w:rPr>
          <w:noProof w:val="0"/>
          <w:lang w:eastAsia="zh-CN"/>
        </w:rPr>
        <w:t>message with a</w:t>
      </w:r>
      <w:r w:rsidRPr="006F06C2">
        <w:rPr>
          <w:noProof w:val="0"/>
        </w:rPr>
        <w:t xml:space="preserve"> cellGlobalIdList</w:t>
      </w:r>
      <w:r w:rsidRPr="006F06C2">
        <w:rPr>
          <w:noProof w:val="0"/>
          <w:lang w:eastAsia="zh-CN"/>
        </w:rPr>
        <w:t xml:space="preserve"> on a NR cell</w:t>
      </w:r>
      <w:r>
        <w:rPr>
          <w:noProof w:val="0"/>
          <w:lang w:eastAsia="zh-CN"/>
        </w:rPr>
        <w:t xml:space="preserve"> </w:t>
      </w:r>
      <w:r w:rsidRPr="006F06C2">
        <w:rPr>
          <w:noProof w:val="0"/>
        </w:rPr>
        <w:t>}</w:t>
      </w:r>
    </w:p>
    <w:p w14:paraId="00DA1205"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48F1F281"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UE </w:t>
      </w:r>
      <w:r w:rsidRPr="006F06C2">
        <w:rPr>
          <w:noProof w:val="0"/>
          <w:lang w:eastAsia="zh-CN"/>
        </w:rPr>
        <w:t xml:space="preserve">camps on a NR cell in the </w:t>
      </w:r>
      <w:r w:rsidRPr="006F06C2">
        <w:rPr>
          <w:noProof w:val="0"/>
        </w:rPr>
        <w:t>cellGlobalIdList</w:t>
      </w:r>
      <w:r>
        <w:rPr>
          <w:noProof w:val="0"/>
        </w:rPr>
        <w:t xml:space="preserve"> </w:t>
      </w:r>
      <w:r w:rsidRPr="006F06C2">
        <w:rPr>
          <w:noProof w:val="0"/>
        </w:rPr>
        <w:t>}</w:t>
      </w:r>
    </w:p>
    <w:p w14:paraId="04F10A8C"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w:t>
      </w:r>
      <w:r w:rsidRPr="006F06C2">
        <w:rPr>
          <w:noProof w:val="0"/>
          <w:lang w:eastAsia="zh-CN"/>
        </w:rPr>
        <w:t>performs logged measurements</w:t>
      </w:r>
      <w:r>
        <w:rPr>
          <w:noProof w:val="0"/>
          <w:lang w:eastAsia="zh-CN"/>
        </w:rPr>
        <w:t xml:space="preserve"> </w:t>
      </w:r>
      <w:r w:rsidRPr="006F06C2">
        <w:rPr>
          <w:noProof w:val="0"/>
        </w:rPr>
        <w:t>}</w:t>
      </w:r>
    </w:p>
    <w:p w14:paraId="2E2E46F8" w14:textId="77777777" w:rsidR="00F3754A" w:rsidRPr="006F06C2" w:rsidRDefault="00F3754A" w:rsidP="00F3754A">
      <w:pPr>
        <w:pStyle w:val="PL"/>
        <w:rPr>
          <w:noProof w:val="0"/>
        </w:rPr>
      </w:pPr>
      <w:r w:rsidRPr="006F06C2">
        <w:rPr>
          <w:noProof w:val="0"/>
        </w:rPr>
        <w:t xml:space="preserve">            }</w:t>
      </w:r>
    </w:p>
    <w:p w14:paraId="40657514" w14:textId="77777777" w:rsidR="00F3754A" w:rsidRPr="006F06C2" w:rsidRDefault="00F3754A" w:rsidP="00F3754A">
      <w:pPr>
        <w:pStyle w:val="PL"/>
        <w:rPr>
          <w:noProof w:val="0"/>
        </w:rPr>
      </w:pPr>
    </w:p>
    <w:p w14:paraId="0F496A11" w14:textId="77777777" w:rsidR="00F3754A" w:rsidRPr="006F06C2" w:rsidRDefault="00F3754A" w:rsidP="00F3754A">
      <w:pPr>
        <w:pStyle w:val="H6"/>
      </w:pPr>
      <w:r w:rsidRPr="006F06C2">
        <w:t>(2)</w:t>
      </w:r>
    </w:p>
    <w:p w14:paraId="0E76D3F0"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w:t>
      </w:r>
      <w:r w:rsidRPr="006F06C2">
        <w:rPr>
          <w:noProof w:val="0"/>
          <w:lang w:eastAsia="zh-CN"/>
        </w:rPr>
        <w:t>message with a</w:t>
      </w:r>
      <w:r w:rsidRPr="006F06C2">
        <w:rPr>
          <w:noProof w:val="0"/>
        </w:rPr>
        <w:t xml:space="preserve"> cellGlobalIdList</w:t>
      </w:r>
      <w:r w:rsidRPr="006F06C2">
        <w:rPr>
          <w:noProof w:val="0"/>
          <w:lang w:eastAsia="zh-CN"/>
        </w:rPr>
        <w:t xml:space="preserve"> on a NR cell</w:t>
      </w:r>
      <w:r>
        <w:rPr>
          <w:noProof w:val="0"/>
          <w:lang w:eastAsia="zh-CN"/>
        </w:rPr>
        <w:t xml:space="preserve"> </w:t>
      </w:r>
      <w:r w:rsidRPr="006F06C2">
        <w:rPr>
          <w:noProof w:val="0"/>
        </w:rPr>
        <w:t>}</w:t>
      </w:r>
    </w:p>
    <w:p w14:paraId="7FAD55C8"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r w:rsidRPr="006F06C2">
        <w:rPr>
          <w:noProof w:val="0"/>
        </w:rPr>
        <w:br/>
        <w:t xml:space="preserve">  </w:t>
      </w:r>
      <w:r w:rsidRPr="006F06C2">
        <w:rPr>
          <w:b/>
          <w:bCs/>
          <w:noProof w:val="0"/>
        </w:rPr>
        <w:t>when</w:t>
      </w:r>
      <w:r w:rsidRPr="006F06C2">
        <w:rPr>
          <w:noProof w:val="0"/>
        </w:rPr>
        <w:t xml:space="preserve"> { UE </w:t>
      </w:r>
      <w:r w:rsidRPr="006F06C2">
        <w:rPr>
          <w:noProof w:val="0"/>
          <w:lang w:eastAsia="zh-CN"/>
        </w:rPr>
        <w:t xml:space="preserve">camps on a NR cell not in the </w:t>
      </w:r>
      <w:r w:rsidRPr="006F06C2">
        <w:rPr>
          <w:noProof w:val="0"/>
        </w:rPr>
        <w:t>cellGlobalIdList</w:t>
      </w:r>
      <w:r>
        <w:rPr>
          <w:noProof w:val="0"/>
        </w:rPr>
        <w:t xml:space="preserve"> </w:t>
      </w:r>
      <w:r w:rsidRPr="006F06C2">
        <w:rPr>
          <w:noProof w:val="0"/>
        </w:rPr>
        <w:t>}</w:t>
      </w:r>
    </w:p>
    <w:p w14:paraId="37C0D151"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does not </w:t>
      </w:r>
      <w:r w:rsidRPr="006F06C2">
        <w:rPr>
          <w:noProof w:val="0"/>
          <w:lang w:eastAsia="zh-CN"/>
        </w:rPr>
        <w:t>perform logged measurements</w:t>
      </w:r>
      <w:r>
        <w:rPr>
          <w:noProof w:val="0"/>
          <w:lang w:eastAsia="zh-CN"/>
        </w:rPr>
        <w:t xml:space="preserve"> </w:t>
      </w:r>
      <w:r w:rsidRPr="006F06C2">
        <w:rPr>
          <w:noProof w:val="0"/>
        </w:rPr>
        <w:t>}</w:t>
      </w:r>
    </w:p>
    <w:p w14:paraId="7B2AED69" w14:textId="77777777" w:rsidR="00F3754A" w:rsidRPr="006F06C2" w:rsidRDefault="00F3754A" w:rsidP="00F3754A">
      <w:pPr>
        <w:pStyle w:val="PL"/>
        <w:rPr>
          <w:noProof w:val="0"/>
        </w:rPr>
      </w:pPr>
      <w:r w:rsidRPr="006F06C2">
        <w:rPr>
          <w:noProof w:val="0"/>
        </w:rPr>
        <w:t xml:space="preserve">            }</w:t>
      </w:r>
    </w:p>
    <w:p w14:paraId="38E2BEF2" w14:textId="77777777" w:rsidR="00F3754A" w:rsidRPr="006F06C2" w:rsidRDefault="00F3754A" w:rsidP="00F3754A">
      <w:pPr>
        <w:pStyle w:val="PL"/>
        <w:rPr>
          <w:noProof w:val="0"/>
        </w:rPr>
      </w:pPr>
    </w:p>
    <w:p w14:paraId="6DC40FAB" w14:textId="77777777" w:rsidR="00F3754A" w:rsidRPr="006F06C2" w:rsidRDefault="00F3754A" w:rsidP="00F3754A">
      <w:pPr>
        <w:pStyle w:val="H6"/>
      </w:pPr>
      <w:r w:rsidRPr="006F06C2">
        <w:t>(3)</w:t>
      </w:r>
    </w:p>
    <w:p w14:paraId="159A1773"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w:t>
      </w:r>
      <w:r w:rsidRPr="006F06C2">
        <w:rPr>
          <w:noProof w:val="0"/>
          <w:lang w:eastAsia="zh-CN"/>
        </w:rPr>
        <w:t>message with a</w:t>
      </w:r>
      <w:r w:rsidRPr="006F06C2">
        <w:rPr>
          <w:noProof w:val="0"/>
        </w:rPr>
        <w:t xml:space="preserve"> trackingAreaCodeList</w:t>
      </w:r>
      <w:r w:rsidRPr="006F06C2">
        <w:rPr>
          <w:i/>
          <w:noProof w:val="0"/>
          <w:lang w:eastAsia="zh-CN"/>
        </w:rPr>
        <w:t xml:space="preserve"> </w:t>
      </w:r>
      <w:r w:rsidRPr="006F06C2">
        <w:rPr>
          <w:noProof w:val="0"/>
          <w:lang w:eastAsia="zh-CN"/>
        </w:rPr>
        <w:t>on a NR cell</w:t>
      </w:r>
      <w:r>
        <w:rPr>
          <w:noProof w:val="0"/>
          <w:lang w:eastAsia="zh-CN"/>
        </w:rPr>
        <w:t xml:space="preserve"> </w:t>
      </w:r>
      <w:r w:rsidRPr="006F06C2">
        <w:rPr>
          <w:noProof w:val="0"/>
        </w:rPr>
        <w:t>}</w:t>
      </w:r>
    </w:p>
    <w:p w14:paraId="538241DC"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r w:rsidRPr="006F06C2">
        <w:rPr>
          <w:noProof w:val="0"/>
        </w:rPr>
        <w:br/>
        <w:t xml:space="preserve">  </w:t>
      </w:r>
      <w:r w:rsidRPr="006F06C2">
        <w:rPr>
          <w:b/>
          <w:bCs/>
          <w:noProof w:val="0"/>
        </w:rPr>
        <w:t>when</w:t>
      </w:r>
      <w:r w:rsidRPr="006F06C2">
        <w:rPr>
          <w:noProof w:val="0"/>
        </w:rPr>
        <w:t xml:space="preserve"> { UE </w:t>
      </w:r>
      <w:r w:rsidRPr="006F06C2">
        <w:rPr>
          <w:noProof w:val="0"/>
          <w:lang w:eastAsia="zh-CN"/>
        </w:rPr>
        <w:t xml:space="preserve">camps on a NR cell in the </w:t>
      </w:r>
      <w:r w:rsidRPr="006F06C2">
        <w:rPr>
          <w:noProof w:val="0"/>
        </w:rPr>
        <w:t>trackingAreaCodeList</w:t>
      </w:r>
      <w:r>
        <w:rPr>
          <w:noProof w:val="0"/>
        </w:rPr>
        <w:t xml:space="preserve"> </w:t>
      </w:r>
      <w:r w:rsidRPr="006F06C2">
        <w:rPr>
          <w:noProof w:val="0"/>
        </w:rPr>
        <w:t>}</w:t>
      </w:r>
    </w:p>
    <w:p w14:paraId="47257FC5"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w:t>
      </w:r>
      <w:r w:rsidRPr="006F06C2">
        <w:rPr>
          <w:noProof w:val="0"/>
          <w:lang w:eastAsia="zh-CN"/>
        </w:rPr>
        <w:t>performs logged measurements</w:t>
      </w:r>
      <w:r w:rsidRPr="006F06C2">
        <w:rPr>
          <w:noProof w:val="0"/>
        </w:rPr>
        <w:t xml:space="preserve"> }</w:t>
      </w:r>
    </w:p>
    <w:p w14:paraId="04A38329" w14:textId="77777777" w:rsidR="00F3754A" w:rsidRPr="006F06C2" w:rsidRDefault="00F3754A" w:rsidP="00F3754A">
      <w:pPr>
        <w:pStyle w:val="PL"/>
        <w:rPr>
          <w:noProof w:val="0"/>
        </w:rPr>
      </w:pPr>
      <w:r w:rsidRPr="006F06C2">
        <w:rPr>
          <w:noProof w:val="0"/>
        </w:rPr>
        <w:t xml:space="preserve">            }</w:t>
      </w:r>
    </w:p>
    <w:p w14:paraId="0FEB602A" w14:textId="77777777" w:rsidR="00F3754A" w:rsidRPr="006F06C2" w:rsidRDefault="00F3754A" w:rsidP="00F3754A">
      <w:pPr>
        <w:pStyle w:val="PL"/>
        <w:rPr>
          <w:noProof w:val="0"/>
        </w:rPr>
      </w:pPr>
    </w:p>
    <w:p w14:paraId="53D4DB70" w14:textId="77777777" w:rsidR="00F3754A" w:rsidRPr="006F06C2" w:rsidRDefault="00F3754A" w:rsidP="00F3754A">
      <w:pPr>
        <w:pStyle w:val="H6"/>
      </w:pPr>
      <w:r w:rsidRPr="006F06C2">
        <w:t>(4)</w:t>
      </w:r>
    </w:p>
    <w:p w14:paraId="27F329A9"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w:t>
      </w:r>
      <w:r w:rsidRPr="006F06C2">
        <w:rPr>
          <w:noProof w:val="0"/>
          <w:lang w:eastAsia="zh-CN"/>
        </w:rPr>
        <w:t>message with a</w:t>
      </w:r>
      <w:r w:rsidRPr="006F06C2">
        <w:rPr>
          <w:noProof w:val="0"/>
        </w:rPr>
        <w:t xml:space="preserve"> trackingAreaCodeList</w:t>
      </w:r>
      <w:r w:rsidRPr="006F06C2">
        <w:rPr>
          <w:i/>
          <w:noProof w:val="0"/>
          <w:lang w:eastAsia="zh-CN"/>
        </w:rPr>
        <w:t xml:space="preserve"> </w:t>
      </w:r>
      <w:r w:rsidRPr="006F06C2">
        <w:rPr>
          <w:noProof w:val="0"/>
          <w:lang w:eastAsia="zh-CN"/>
        </w:rPr>
        <w:t>on a NR cell</w:t>
      </w:r>
      <w:r>
        <w:rPr>
          <w:noProof w:val="0"/>
          <w:lang w:eastAsia="zh-CN"/>
        </w:rPr>
        <w:t xml:space="preserve"> </w:t>
      </w:r>
      <w:r w:rsidRPr="006F06C2">
        <w:rPr>
          <w:noProof w:val="0"/>
        </w:rPr>
        <w:t>}</w:t>
      </w:r>
    </w:p>
    <w:p w14:paraId="3692074C"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r w:rsidRPr="006F06C2">
        <w:rPr>
          <w:noProof w:val="0"/>
        </w:rPr>
        <w:br/>
        <w:t xml:space="preserve">  </w:t>
      </w:r>
      <w:r w:rsidRPr="006F06C2">
        <w:rPr>
          <w:b/>
          <w:bCs/>
          <w:noProof w:val="0"/>
        </w:rPr>
        <w:t>when</w:t>
      </w:r>
      <w:r w:rsidRPr="006F06C2">
        <w:rPr>
          <w:noProof w:val="0"/>
        </w:rPr>
        <w:t xml:space="preserve"> { UE </w:t>
      </w:r>
      <w:r w:rsidRPr="006F06C2">
        <w:rPr>
          <w:noProof w:val="0"/>
          <w:lang w:eastAsia="zh-CN"/>
        </w:rPr>
        <w:t xml:space="preserve">camps on a NR cell not in the </w:t>
      </w:r>
      <w:r w:rsidRPr="006F06C2">
        <w:rPr>
          <w:noProof w:val="0"/>
        </w:rPr>
        <w:t>trackingAreaCodeList</w:t>
      </w:r>
      <w:r>
        <w:rPr>
          <w:noProof w:val="0"/>
        </w:rPr>
        <w:t xml:space="preserve"> </w:t>
      </w:r>
      <w:r w:rsidRPr="006F06C2">
        <w:rPr>
          <w:noProof w:val="0"/>
        </w:rPr>
        <w:t>}</w:t>
      </w:r>
    </w:p>
    <w:p w14:paraId="1B2EAC5A"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does not </w:t>
      </w:r>
      <w:r w:rsidRPr="006F06C2">
        <w:rPr>
          <w:noProof w:val="0"/>
          <w:lang w:eastAsia="zh-CN"/>
        </w:rPr>
        <w:t>perform logged measurements</w:t>
      </w:r>
      <w:r w:rsidRPr="006F06C2">
        <w:rPr>
          <w:noProof w:val="0"/>
        </w:rPr>
        <w:t xml:space="preserve"> }</w:t>
      </w:r>
    </w:p>
    <w:p w14:paraId="6896C5F2" w14:textId="77777777" w:rsidR="00F3754A" w:rsidRPr="006F06C2" w:rsidRDefault="00F3754A" w:rsidP="00F3754A">
      <w:pPr>
        <w:pStyle w:val="PL"/>
        <w:rPr>
          <w:noProof w:val="0"/>
        </w:rPr>
      </w:pPr>
      <w:r w:rsidRPr="006F06C2">
        <w:rPr>
          <w:noProof w:val="0"/>
        </w:rPr>
        <w:t xml:space="preserve">            }</w:t>
      </w:r>
    </w:p>
    <w:p w14:paraId="7B34B92A" w14:textId="77777777" w:rsidR="00F3754A" w:rsidRPr="006F06C2" w:rsidRDefault="00F3754A" w:rsidP="00F3754A">
      <w:pPr>
        <w:pStyle w:val="PL"/>
        <w:rPr>
          <w:noProof w:val="0"/>
        </w:rPr>
      </w:pPr>
    </w:p>
    <w:p w14:paraId="30B081CF" w14:textId="77777777" w:rsidR="00F3754A" w:rsidRPr="006F06C2" w:rsidRDefault="00F3754A" w:rsidP="00F3754A">
      <w:pPr>
        <w:pStyle w:val="H6"/>
      </w:pPr>
      <w:r w:rsidRPr="006F06C2">
        <w:t>8.1.6.1.2.3.2</w:t>
      </w:r>
      <w:r w:rsidRPr="006F06C2">
        <w:tab/>
        <w:t>Conformance requirements</w:t>
      </w:r>
    </w:p>
    <w:p w14:paraId="7E70BE48" w14:textId="77777777" w:rsidR="00F3754A" w:rsidRPr="006F06C2" w:rsidRDefault="00F3754A" w:rsidP="00F3754A">
      <w:r w:rsidRPr="006F06C2">
        <w:t>References: The conformance requirements covered in the current TC are specified in: TS 38.331, clauses 5.3.3.4, 5 5.5a.1.3, 5.5a.3.2, and 5.7.10.3.</w:t>
      </w:r>
      <w:r>
        <w:t xml:space="preserve"> </w:t>
      </w:r>
      <w:r w:rsidRPr="00E91D9C">
        <w:t>Unless otherwise stated these are Rel-16 requirements.</w:t>
      </w:r>
    </w:p>
    <w:p w14:paraId="4640D96D" w14:textId="77777777" w:rsidR="00F3754A" w:rsidRPr="006F06C2" w:rsidRDefault="00F3754A" w:rsidP="00F3754A">
      <w:r w:rsidRPr="006F06C2">
        <w:t>[TS 38.331, clause 5.3.3.4]</w:t>
      </w:r>
    </w:p>
    <w:p w14:paraId="40E1FB72" w14:textId="77777777" w:rsidR="00F3754A" w:rsidRPr="006F06C2" w:rsidRDefault="00F3754A" w:rsidP="00F3754A">
      <w:r w:rsidRPr="006F06C2">
        <w:t xml:space="preserve">The UE shall perform the following actions upon reception of the </w:t>
      </w:r>
      <w:r w:rsidRPr="006F06C2">
        <w:rPr>
          <w:i/>
          <w:iCs/>
        </w:rPr>
        <w:t>RRCSetup</w:t>
      </w:r>
      <w:r w:rsidRPr="006F06C2">
        <w:t>:</w:t>
      </w:r>
    </w:p>
    <w:p w14:paraId="38781DE1" w14:textId="77777777" w:rsidR="00F3754A" w:rsidRPr="006F06C2" w:rsidRDefault="00F3754A" w:rsidP="00F3754A">
      <w:pPr>
        <w:pStyle w:val="B1"/>
        <w:rPr>
          <w:lang w:eastAsia="zh-CN"/>
        </w:rPr>
      </w:pPr>
      <w:r w:rsidRPr="006F06C2">
        <w:rPr>
          <w:lang w:eastAsia="zh-CN"/>
        </w:rPr>
        <w:t>…</w:t>
      </w:r>
    </w:p>
    <w:p w14:paraId="731F15EE" w14:textId="77777777" w:rsidR="00F3754A" w:rsidRPr="006F06C2" w:rsidRDefault="00F3754A" w:rsidP="00F3754A">
      <w:pPr>
        <w:pStyle w:val="B1"/>
        <w:numPr>
          <w:ilvl w:val="0"/>
          <w:numId w:val="24"/>
        </w:numPr>
      </w:pPr>
      <w:r w:rsidRPr="006F06C2">
        <w:t xml:space="preserve">set the content of </w:t>
      </w:r>
      <w:r w:rsidRPr="006F06C2">
        <w:rPr>
          <w:i/>
          <w:iCs/>
        </w:rPr>
        <w:t>RRCSetupComplete</w:t>
      </w:r>
      <w:r w:rsidRPr="006F06C2">
        <w:t xml:space="preserve"> message as follows:</w:t>
      </w:r>
    </w:p>
    <w:p w14:paraId="0A993976" w14:textId="77777777" w:rsidR="00F3754A" w:rsidRPr="006F06C2" w:rsidRDefault="00F3754A" w:rsidP="00F3754A">
      <w:pPr>
        <w:pStyle w:val="B2"/>
        <w:rPr>
          <w:lang w:eastAsia="zh-CN"/>
        </w:rPr>
      </w:pPr>
      <w:r w:rsidRPr="006F06C2">
        <w:rPr>
          <w:lang w:eastAsia="zh-CN"/>
        </w:rPr>
        <w:t>…</w:t>
      </w:r>
    </w:p>
    <w:p w14:paraId="333E09DB"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6E0CF3EB"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01F664A7"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64800BE5" w14:textId="77777777" w:rsidR="00F3754A" w:rsidRPr="006F06C2" w:rsidRDefault="00F3754A" w:rsidP="00F3754A">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1F5536FF" w14:textId="77777777" w:rsidR="00F3754A" w:rsidRPr="006F06C2" w:rsidRDefault="00F3754A" w:rsidP="00F3754A">
      <w:pPr>
        <w:pStyle w:val="B2"/>
      </w:pPr>
      <w:r w:rsidRPr="006F06C2">
        <w:lastRenderedPageBreak/>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232BA736" w14:textId="77777777" w:rsidR="00F3754A" w:rsidRPr="006F06C2" w:rsidRDefault="00F3754A" w:rsidP="00F3754A">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5CBA7C89" w14:textId="77777777" w:rsidR="00F3754A" w:rsidRPr="006F06C2" w:rsidRDefault="00F3754A" w:rsidP="00F3754A">
      <w:pPr>
        <w:pStyle w:val="B2"/>
        <w:rPr>
          <w:lang w:eastAsia="zh-CN"/>
        </w:rPr>
      </w:pPr>
      <w:r w:rsidRPr="006F06C2">
        <w:rPr>
          <w:lang w:eastAsia="zh-CN"/>
        </w:rPr>
        <w:t>…</w:t>
      </w:r>
    </w:p>
    <w:p w14:paraId="79487D44" w14:textId="77777777" w:rsidR="00F3754A" w:rsidRPr="006F06C2" w:rsidRDefault="00F3754A" w:rsidP="00F3754A">
      <w:r w:rsidRPr="006F06C2">
        <w:t xml:space="preserve"> [TS 38.331, clause 5.7.10.3]</w:t>
      </w:r>
    </w:p>
    <w:p w14:paraId="6CFA9050"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637F3B94" w14:textId="77777777" w:rsidR="00F3754A" w:rsidRPr="006F06C2" w:rsidRDefault="00F3754A" w:rsidP="00F3754A">
      <w:pPr>
        <w:pStyle w:val="B1"/>
      </w:pPr>
      <w:r w:rsidRPr="006F06C2">
        <w:t>…</w:t>
      </w:r>
    </w:p>
    <w:p w14:paraId="231D99F9"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41A8ACF0"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7EFF57F6"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24DE8456"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07879669"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77A1F256"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1ADAD64A" w14:textId="77777777" w:rsidR="00F3754A" w:rsidRPr="006F06C2" w:rsidRDefault="00F3754A" w:rsidP="00F3754A">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585B90E6"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4BD2B45A"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6D5DB0A4"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3E4E7C83"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640B8E05"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2A544D41"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7F247E9E" w14:textId="77777777" w:rsidR="00F3754A" w:rsidRPr="006F06C2" w:rsidRDefault="00F3754A" w:rsidP="00F3754A">
      <w:pPr>
        <w:pStyle w:val="B1"/>
      </w:pPr>
      <w:r w:rsidRPr="006F06C2">
        <w:t>…</w:t>
      </w:r>
    </w:p>
    <w:p w14:paraId="361A6298"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2D4529FA"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51681D9B"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2244AF95" w14:textId="77777777" w:rsidR="00F3754A" w:rsidRPr="006F06C2" w:rsidRDefault="00F3754A" w:rsidP="00F3754A">
      <w:pPr>
        <w:pStyle w:val="B1"/>
      </w:pPr>
      <w:r w:rsidRPr="006F06C2">
        <w:t>1&gt;</w:t>
      </w:r>
      <w:r w:rsidRPr="006F06C2">
        <w:tab/>
        <w:t>else:</w:t>
      </w:r>
    </w:p>
    <w:p w14:paraId="4010ACAA"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5ABCBED0" w14:textId="77777777" w:rsidR="00F3754A" w:rsidRPr="006F06C2" w:rsidRDefault="00F3754A" w:rsidP="00F3754A">
      <w:r w:rsidRPr="006F06C2">
        <w:t xml:space="preserve"> [TS 38.331, clause 5.5a.1.3]</w:t>
      </w:r>
    </w:p>
    <w:p w14:paraId="15F10F3A"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5BE1D97E"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0261A42C" w14:textId="77777777" w:rsidR="00F3754A" w:rsidRPr="006F06C2" w:rsidRDefault="00F3754A" w:rsidP="00F3754A">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76E3E6F3" w14:textId="77777777" w:rsidR="00F3754A" w:rsidRPr="006F06C2" w:rsidRDefault="00F3754A" w:rsidP="00F3754A">
      <w:pPr>
        <w:pStyle w:val="B1"/>
      </w:pPr>
      <w:r w:rsidRPr="006F06C2">
        <w:lastRenderedPageBreak/>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201FF69C"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054492AC" w14:textId="77777777" w:rsidR="00F3754A" w:rsidRPr="006F06C2" w:rsidRDefault="00F3754A" w:rsidP="00F3754A">
      <w:pPr>
        <w:pStyle w:val="B1"/>
      </w:pPr>
      <w:r w:rsidRPr="006F06C2">
        <w:t>1&gt;</w:t>
      </w:r>
      <w:r w:rsidRPr="006F06C2">
        <w:tab/>
        <w:t>else:</w:t>
      </w:r>
    </w:p>
    <w:p w14:paraId="32BB755A"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5C91BF42"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5E631E57"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1B8FE7DE" w14:textId="77777777" w:rsidR="00F3754A" w:rsidRPr="006F06C2" w:rsidRDefault="00F3754A" w:rsidP="00F3754A">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7ABEF794" w14:textId="77777777" w:rsidR="00F3754A" w:rsidRPr="006F06C2" w:rsidRDefault="00F3754A" w:rsidP="00F3754A">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0B2CD0FF" w14:textId="77777777" w:rsidR="00F3754A" w:rsidRPr="006F06C2"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515A6D39" w14:textId="77777777" w:rsidR="00F3754A" w:rsidRPr="006F06C2" w:rsidRDefault="00F3754A" w:rsidP="00F3754A">
      <w:r w:rsidRPr="006F06C2">
        <w:t xml:space="preserve"> [TS 38.331, clause5.5a.3.2]</w:t>
      </w:r>
    </w:p>
    <w:p w14:paraId="151D1274" w14:textId="77777777" w:rsidR="00F3754A" w:rsidRPr="006F06C2" w:rsidRDefault="00F3754A" w:rsidP="00F3754A">
      <w:r w:rsidRPr="006F06C2">
        <w:t>While T330 is running, the UE shall:</w:t>
      </w:r>
    </w:p>
    <w:p w14:paraId="1759B174" w14:textId="77777777" w:rsidR="00F3754A" w:rsidRPr="006F06C2" w:rsidRDefault="00F3754A" w:rsidP="00F3754A">
      <w:pPr>
        <w:pStyle w:val="B1"/>
      </w:pPr>
      <w:r w:rsidRPr="006F06C2">
        <w:t>1&gt;</w:t>
      </w:r>
      <w:r w:rsidRPr="006F06C2">
        <w:tab/>
        <w:t>perform the logging in accordance with the following:</w:t>
      </w:r>
    </w:p>
    <w:p w14:paraId="66F9634A"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i/>
          <w:iCs/>
        </w:rPr>
        <w:t>reportType</w:t>
      </w:r>
      <w:r w:rsidRPr="006F06C2">
        <w:rPr>
          <w:rFonts w:eastAsia="DengXian"/>
        </w:rPr>
        <w:t xml:space="preserve"> is set to </w:t>
      </w:r>
      <w:r w:rsidRPr="006F06C2">
        <w:rPr>
          <w:rFonts w:eastAsia="DengXian"/>
          <w:i/>
          <w:iCs/>
        </w:rPr>
        <w:t xml:space="preserve">periodical </w:t>
      </w:r>
      <w:r w:rsidRPr="006F06C2">
        <w:rPr>
          <w:rFonts w:eastAsia="DengXian"/>
        </w:rPr>
        <w:t xml:space="preserve">in the </w:t>
      </w:r>
      <w:r w:rsidRPr="006F06C2">
        <w:rPr>
          <w:rFonts w:eastAsia="DengXian"/>
          <w:i/>
          <w:iCs/>
        </w:rPr>
        <w:t>VarLogMeasConfig</w:t>
      </w:r>
      <w:r w:rsidRPr="006F06C2">
        <w:rPr>
          <w:rFonts w:eastAsia="DengXian"/>
        </w:rPr>
        <w:t>:</w:t>
      </w:r>
    </w:p>
    <w:p w14:paraId="0862F7E9" w14:textId="77777777" w:rsidR="00F3754A" w:rsidRPr="006F06C2" w:rsidRDefault="00F3754A" w:rsidP="00F3754A">
      <w:pPr>
        <w:pStyle w:val="B3"/>
      </w:pPr>
      <w:r w:rsidRPr="006F06C2">
        <w:t>3&gt;</w:t>
      </w:r>
      <w:r w:rsidRPr="006F06C2">
        <w:tab/>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t>:</w:t>
      </w:r>
    </w:p>
    <w:p w14:paraId="57CD59F1" w14:textId="77777777" w:rsidR="00F3754A" w:rsidRPr="006F06C2" w:rsidRDefault="00F3754A" w:rsidP="00F3754A">
      <w:pPr>
        <w:pStyle w:val="B4"/>
      </w:pPr>
      <w:r w:rsidRPr="006F06C2">
        <w:t>4&gt;</w:t>
      </w:r>
      <w:r w:rsidRPr="006F06C2">
        <w:tab/>
        <w:t xml:space="preserve">perform the logging at regular time intervals, as defined by the </w:t>
      </w:r>
      <w:r w:rsidRPr="006F06C2">
        <w:rPr>
          <w:i/>
          <w:iCs/>
        </w:rPr>
        <w:t>loggingInterval</w:t>
      </w:r>
      <w:r w:rsidRPr="006F06C2">
        <w:t xml:space="preserve"> in the </w:t>
      </w:r>
      <w:r w:rsidRPr="006F06C2">
        <w:rPr>
          <w:i/>
          <w:iCs/>
        </w:rPr>
        <w:t>VarLogMeasConfig</w:t>
      </w:r>
      <w:r w:rsidRPr="006F06C2">
        <w:t>;</w:t>
      </w:r>
    </w:p>
    <w:p w14:paraId="7C006A82"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eventTriggered</w:t>
      </w:r>
      <w:r w:rsidRPr="006F06C2">
        <w:t xml:space="preserve">, and </w:t>
      </w:r>
      <w:r w:rsidRPr="006F06C2">
        <w:rPr>
          <w:i/>
          <w:iCs/>
        </w:rPr>
        <w:t>eventType</w:t>
      </w:r>
      <w:r w:rsidRPr="006F06C2">
        <w:t xml:space="preserve"> is set to </w:t>
      </w:r>
      <w:r w:rsidRPr="006F06C2">
        <w:rPr>
          <w:i/>
          <w:iCs/>
        </w:rPr>
        <w:t>outOfCoverage</w:t>
      </w:r>
      <w:r w:rsidRPr="006F06C2">
        <w:rPr>
          <w:rFonts w:eastAsia="DengXian"/>
        </w:rPr>
        <w:t>:</w:t>
      </w:r>
    </w:p>
    <w:p w14:paraId="3702F603" w14:textId="77777777" w:rsidR="00F3754A" w:rsidRPr="006F06C2" w:rsidRDefault="00F3754A" w:rsidP="00F3754A">
      <w:pPr>
        <w:pStyle w:val="B3"/>
      </w:pPr>
      <w:r w:rsidRPr="006F06C2">
        <w:t>3&gt;</w:t>
      </w:r>
      <w:r w:rsidRPr="006F06C2">
        <w:tab/>
        <w:t>perform the logging 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UE is in any cell selection state</w:t>
      </w:r>
      <w:r w:rsidRPr="006F06C2">
        <w:t>;</w:t>
      </w:r>
    </w:p>
    <w:p w14:paraId="07A4A371" w14:textId="77777777" w:rsidR="00F3754A" w:rsidRPr="006F06C2" w:rsidRDefault="00F3754A" w:rsidP="00F3754A">
      <w:pPr>
        <w:pStyle w:val="B3"/>
      </w:pPr>
      <w:r w:rsidRPr="006F06C2">
        <w:t>3&gt;</w:t>
      </w:r>
      <w:r w:rsidRPr="006F06C2">
        <w:tab/>
        <w:t>perform the logging immediately upon transitioning from the any cell selection state to the camped normally state;</w:t>
      </w:r>
    </w:p>
    <w:p w14:paraId="521ECB11"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 xml:space="preserve">eventTriggered </w:t>
      </w:r>
      <w:r w:rsidRPr="006F06C2">
        <w:t xml:space="preserve">and </w:t>
      </w:r>
      <w:r w:rsidRPr="006F06C2">
        <w:rPr>
          <w:i/>
          <w:iCs/>
        </w:rPr>
        <w:t>eventType</w:t>
      </w:r>
      <w:r w:rsidRPr="006F06C2">
        <w:t xml:space="preserve"> is set to </w:t>
      </w:r>
      <w:r w:rsidRPr="006F06C2">
        <w:rPr>
          <w:i/>
          <w:iCs/>
        </w:rPr>
        <w:t>eventL1</w:t>
      </w:r>
      <w:r w:rsidRPr="006F06C2">
        <w:rPr>
          <w:rFonts w:eastAsia="DengXian"/>
        </w:rPr>
        <w:t>:</w:t>
      </w:r>
    </w:p>
    <w:p w14:paraId="02611AAE" w14:textId="77777777" w:rsidR="00F3754A" w:rsidRPr="006F06C2" w:rsidRDefault="00F3754A" w:rsidP="00F3754A">
      <w:pPr>
        <w:pStyle w:val="B3"/>
        <w:rPr>
          <w:rFonts w:eastAsia="DengXian"/>
        </w:rPr>
      </w:pPr>
      <w:r w:rsidRPr="006F06C2">
        <w:rPr>
          <w:rFonts w:eastAsia="DengXian"/>
        </w:rPr>
        <w:t>3&gt;</w:t>
      </w:r>
      <w:r w:rsidRPr="006F06C2">
        <w:rPr>
          <w:rFonts w:eastAsia="DengXian"/>
        </w:rPr>
        <w:tab/>
      </w:r>
      <w:r w:rsidRPr="006F06C2">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rPr>
          <w:rFonts w:eastAsia="DengXian"/>
        </w:rPr>
        <w:t>;</w:t>
      </w:r>
    </w:p>
    <w:p w14:paraId="62492DF8" w14:textId="77777777" w:rsidR="00F3754A" w:rsidRPr="006F06C2" w:rsidRDefault="00F3754A" w:rsidP="00F3754A">
      <w:pPr>
        <w:pStyle w:val="B4"/>
        <w:rPr>
          <w:rFonts w:eastAsia="DengXian"/>
        </w:rPr>
      </w:pPr>
      <w:r w:rsidRPr="006F06C2">
        <w:rPr>
          <w:rFonts w:eastAsia="DengXian"/>
        </w:rPr>
        <w:t>4&gt;</w:t>
      </w:r>
      <w:r w:rsidRPr="006F06C2">
        <w:rPr>
          <w:rFonts w:eastAsia="DengXian"/>
        </w:rPr>
        <w:tab/>
        <w:t xml:space="preserve">perform the logging </w:t>
      </w:r>
      <w:r w:rsidRPr="006F06C2">
        <w:t>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conditions indicated by the </w:t>
      </w:r>
      <w:r w:rsidRPr="006F06C2">
        <w:rPr>
          <w:i/>
          <w:iCs/>
        </w:rPr>
        <w:t>eventL1</w:t>
      </w:r>
      <w:r w:rsidRPr="006F06C2">
        <w:t xml:space="preserve"> </w:t>
      </w:r>
      <w:r w:rsidRPr="006F06C2">
        <w:rPr>
          <w:rFonts w:eastAsia="DengXian"/>
        </w:rPr>
        <w:t>are met;</w:t>
      </w:r>
    </w:p>
    <w:p w14:paraId="2C757C1B" w14:textId="77777777" w:rsidR="00F3754A" w:rsidRPr="006F06C2" w:rsidRDefault="00F3754A" w:rsidP="00F3754A">
      <w:pPr>
        <w:pStyle w:val="B2"/>
      </w:pPr>
      <w:r w:rsidRPr="006F06C2">
        <w:t>2&gt;</w:t>
      </w:r>
      <w:r w:rsidRPr="006F06C2">
        <w:tab/>
      </w:r>
      <w:r w:rsidRPr="006F06C2">
        <w:rPr>
          <w:rFonts w:eastAsia="DengXian"/>
        </w:rPr>
        <w:t>when performing the logging</w:t>
      </w:r>
      <w:r w:rsidRPr="006F06C2">
        <w:t>:</w:t>
      </w:r>
    </w:p>
    <w:p w14:paraId="3226EFB3" w14:textId="77777777" w:rsidR="00F3754A" w:rsidRPr="006F06C2" w:rsidRDefault="00F3754A" w:rsidP="00F3754A">
      <w:pPr>
        <w:pStyle w:val="B3"/>
      </w:pPr>
      <w:r w:rsidRPr="006F06C2">
        <w:t>3&gt;</w:t>
      </w:r>
      <w:r w:rsidRPr="006F06C2">
        <w:tab/>
        <w:t xml:space="preserve">set the </w:t>
      </w:r>
      <w:r w:rsidRPr="006F06C2">
        <w:rPr>
          <w:i/>
          <w:iCs/>
        </w:rPr>
        <w:t>relativeTimeStamp</w:t>
      </w:r>
      <w:r w:rsidRPr="006F06C2">
        <w:t xml:space="preserve"> to indicate the elapsed time since the moment at which the logged measurement configuration was received;</w:t>
      </w:r>
    </w:p>
    <w:p w14:paraId="1AC68257" w14:textId="77777777" w:rsidR="00F3754A" w:rsidRPr="006F06C2" w:rsidRDefault="00F3754A" w:rsidP="00F3754A">
      <w:pPr>
        <w:pStyle w:val="B3"/>
      </w:pPr>
      <w:r w:rsidRPr="006F06C2">
        <w:t>3&gt;</w:t>
      </w:r>
      <w:r w:rsidRPr="006F06C2">
        <w:tab/>
        <w:t xml:space="preserve">if detailed location information became available during the last logging interval, set the content of the </w:t>
      </w:r>
      <w:r w:rsidRPr="006F06C2">
        <w:rPr>
          <w:i/>
          <w:iCs/>
        </w:rPr>
        <w:t>locationInfo</w:t>
      </w:r>
      <w:r w:rsidRPr="006F06C2">
        <w:t xml:space="preserve"> as in 5.3.3.7:</w:t>
      </w:r>
    </w:p>
    <w:p w14:paraId="4C83150D" w14:textId="77777777" w:rsidR="00F3754A" w:rsidRPr="006F06C2" w:rsidRDefault="00F3754A" w:rsidP="00F3754A">
      <w:pPr>
        <w:pStyle w:val="B3"/>
        <w:rPr>
          <w:rFonts w:eastAsia="DengXian"/>
        </w:rPr>
      </w:pPr>
      <w:r w:rsidRPr="006F06C2">
        <w:rPr>
          <w:rFonts w:eastAsia="DengXian"/>
        </w:rPr>
        <w:t>3&gt;</w:t>
      </w:r>
      <w:r w:rsidRPr="006F06C2">
        <w:rPr>
          <w:rFonts w:eastAsia="DengXian"/>
        </w:rPr>
        <w:tab/>
        <w:t>if the UE is in any cell selection state (as specified in TS 38.304 [20]):</w:t>
      </w:r>
    </w:p>
    <w:p w14:paraId="5BCB7E92"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w:t>
      </w:r>
      <w:r w:rsidRPr="006F06C2">
        <w:rPr>
          <w:i/>
          <w:iCs/>
        </w:rPr>
        <w:t>anyCellSelectionDetected</w:t>
      </w:r>
      <w:r w:rsidRPr="006F06C2">
        <w:t xml:space="preserve"> to indicate the detection of no suitable or no acceptable cell found;</w:t>
      </w:r>
    </w:p>
    <w:p w14:paraId="28C381A1"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the </w:t>
      </w:r>
      <w:r w:rsidRPr="006F06C2">
        <w:rPr>
          <w:i/>
          <w:iCs/>
        </w:rPr>
        <w:t>servCellIdentity</w:t>
      </w:r>
      <w:r w:rsidRPr="006F06C2">
        <w:t xml:space="preserve"> to indicate global cell identity of the last logged cell that the UE was camping on;</w:t>
      </w:r>
    </w:p>
    <w:p w14:paraId="6F50C81D" w14:textId="77777777" w:rsidR="00F3754A" w:rsidRPr="006F06C2" w:rsidRDefault="00F3754A" w:rsidP="00F3754A">
      <w:pPr>
        <w:pStyle w:val="B4"/>
        <w:rPr>
          <w:rFonts w:eastAsia="DengXian"/>
        </w:rPr>
      </w:pPr>
      <w:r w:rsidRPr="006F06C2">
        <w:rPr>
          <w:rFonts w:eastAsia="DengXian"/>
        </w:rPr>
        <w:lastRenderedPageBreak/>
        <w:t>4&gt;</w:t>
      </w:r>
      <w:r w:rsidRPr="006F06C2">
        <w:rPr>
          <w:rFonts w:eastAsia="DengXian"/>
        </w:rPr>
        <w:tab/>
      </w:r>
      <w:r w:rsidRPr="006F06C2">
        <w:t xml:space="preserve">set the </w:t>
      </w:r>
      <w:r w:rsidRPr="006F06C2">
        <w:rPr>
          <w:i/>
          <w:iCs/>
        </w:rPr>
        <w:t>measResultServingCell</w:t>
      </w:r>
      <w:r w:rsidRPr="006F06C2">
        <w:t xml:space="preserve"> to include the quantities of the last logged cell the UE was camping on;</w:t>
      </w:r>
    </w:p>
    <w:p w14:paraId="0919FD72" w14:textId="77777777" w:rsidR="00F3754A" w:rsidRPr="006F06C2" w:rsidRDefault="00F3754A" w:rsidP="00F3754A">
      <w:pPr>
        <w:pStyle w:val="B3"/>
        <w:rPr>
          <w:rFonts w:eastAsia="DengXian"/>
        </w:rPr>
      </w:pPr>
      <w:r w:rsidRPr="006F06C2">
        <w:rPr>
          <w:rFonts w:eastAsia="DengXian"/>
        </w:rPr>
        <w:t>3&gt;</w:t>
      </w:r>
      <w:r w:rsidRPr="006F06C2">
        <w:rPr>
          <w:rFonts w:eastAsia="DengXian"/>
        </w:rPr>
        <w:tab/>
        <w:t>else:</w:t>
      </w:r>
    </w:p>
    <w:p w14:paraId="451CAA19" w14:textId="77777777" w:rsidR="00F3754A" w:rsidRPr="006F06C2" w:rsidRDefault="00F3754A" w:rsidP="00F3754A">
      <w:pPr>
        <w:pStyle w:val="B4"/>
      </w:pPr>
      <w:r w:rsidRPr="006F06C2">
        <w:t>4&gt;</w:t>
      </w:r>
      <w:r w:rsidRPr="006F06C2">
        <w:tab/>
        <w:t xml:space="preserve">set the </w:t>
      </w:r>
      <w:r w:rsidRPr="006F06C2">
        <w:rPr>
          <w:i/>
          <w:iCs/>
        </w:rPr>
        <w:t>servCellIdentity</w:t>
      </w:r>
      <w:r w:rsidRPr="006F06C2">
        <w:t xml:space="preserve"> to indicate global cell identity of the cell the UE is camping on;</w:t>
      </w:r>
    </w:p>
    <w:p w14:paraId="77B656F2" w14:textId="77777777" w:rsidR="00F3754A" w:rsidRPr="006F06C2" w:rsidRDefault="00F3754A" w:rsidP="00F3754A">
      <w:pPr>
        <w:pStyle w:val="B4"/>
      </w:pPr>
      <w:r w:rsidRPr="006F06C2">
        <w:t>4&gt;</w:t>
      </w:r>
      <w:r w:rsidRPr="006F06C2">
        <w:tab/>
        <w:t xml:space="preserve">set the </w:t>
      </w:r>
      <w:r w:rsidRPr="006F06C2">
        <w:rPr>
          <w:i/>
          <w:iCs/>
        </w:rPr>
        <w:t>measResultServingCell</w:t>
      </w:r>
      <w:r w:rsidRPr="006F06C2">
        <w:t xml:space="preserve"> to include the quantities of the cell the UE is camping on;</w:t>
      </w:r>
    </w:p>
    <w:p w14:paraId="29328843" w14:textId="77777777" w:rsidR="00F3754A" w:rsidRPr="006F06C2" w:rsidRDefault="00F3754A" w:rsidP="00F3754A">
      <w:pPr>
        <w:pStyle w:val="B4"/>
      </w:pPr>
      <w:r w:rsidRPr="006F06C2">
        <w:t>4&gt;</w:t>
      </w:r>
      <w:r w:rsidRPr="006F06C2">
        <w:tab/>
        <w:t xml:space="preserve">if available, set the </w:t>
      </w:r>
      <w:r w:rsidRPr="006F06C2">
        <w:rPr>
          <w:i/>
          <w:iCs/>
        </w:rPr>
        <w:t>measResultNeighCells</w:t>
      </w:r>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2A2400B" w14:textId="77777777" w:rsidR="00F3754A" w:rsidRPr="006F06C2" w:rsidRDefault="00F3754A" w:rsidP="00F3754A">
      <w:pPr>
        <w:pStyle w:val="B5"/>
      </w:pPr>
      <w:r w:rsidRPr="006F06C2">
        <w:t>5&gt;</w:t>
      </w:r>
      <w:r w:rsidRPr="006F06C2">
        <w:tab/>
        <w:t>for each neighbour cell included, include the optional fields that are available;</w:t>
      </w:r>
    </w:p>
    <w:p w14:paraId="757FA755" w14:textId="77777777" w:rsidR="00F3754A" w:rsidRPr="006F06C2" w:rsidRDefault="00F3754A" w:rsidP="00F3754A">
      <w:pPr>
        <w:pStyle w:val="NO"/>
      </w:pPr>
      <w:r w:rsidRPr="006F06C2">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3D4350B4" w14:textId="77777777" w:rsidR="00F3754A" w:rsidRPr="006F06C2" w:rsidRDefault="00F3754A" w:rsidP="00F3754A">
      <w:pPr>
        <w:pStyle w:val="B2"/>
        <w:rPr>
          <w:lang w:eastAsia="zh-CN"/>
        </w:rPr>
      </w:pPr>
      <w:r w:rsidRPr="006F06C2">
        <w:t>2&gt;</w:t>
      </w:r>
      <w:r w:rsidRPr="006F06C2">
        <w:tab/>
        <w:t>when the memory reserved for the logged measurement information becomes full, stop timer T330 and 8.1.6.1.2.3.3</w:t>
      </w:r>
      <w:r w:rsidRPr="006F06C2">
        <w:tab/>
        <w:t>Test description</w:t>
      </w:r>
    </w:p>
    <w:p w14:paraId="5A7BE7B9" w14:textId="77777777" w:rsidR="00F3754A" w:rsidRPr="006F06C2" w:rsidRDefault="00F3754A" w:rsidP="00F3754A">
      <w:pPr>
        <w:pStyle w:val="H6"/>
      </w:pPr>
      <w:r w:rsidRPr="006F06C2">
        <w:t>8.1.6.1.2.3.3.1</w:t>
      </w:r>
      <w:r w:rsidRPr="006F06C2">
        <w:tab/>
        <w:t>Pre-test conditions</w:t>
      </w:r>
    </w:p>
    <w:p w14:paraId="5E759858"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606256A3" w14:textId="77777777" w:rsidR="00F3754A" w:rsidRPr="006F06C2" w:rsidRDefault="00F3754A" w:rsidP="00F3754A">
      <w:pPr>
        <w:pStyle w:val="B1"/>
      </w:pPr>
      <w:r w:rsidRPr="006F06C2">
        <w:t>-</w:t>
      </w:r>
      <w:r w:rsidRPr="006F06C2">
        <w:tab/>
        <w:t>NR Cell 1, NR Cell 2 and NR Cell 11.</w:t>
      </w:r>
    </w:p>
    <w:p w14:paraId="37A28FEB" w14:textId="77777777" w:rsidR="00F3754A" w:rsidRPr="006F06C2" w:rsidRDefault="00F3754A" w:rsidP="00F3754A">
      <w:pPr>
        <w:pStyle w:val="B1"/>
      </w:pPr>
      <w:r w:rsidRPr="006F06C2">
        <w:t>-</w:t>
      </w:r>
      <w:r w:rsidRPr="006F06C2">
        <w:tab/>
        <w:t>System information combination NR-2 as defined in TS 38.508-1</w:t>
      </w:r>
      <w:r>
        <w:t xml:space="preserve"> </w:t>
      </w:r>
      <w:r w:rsidRPr="006F06C2">
        <w:t>[4] clause 4.4.3.1.2 is used in NR cells.</w:t>
      </w:r>
    </w:p>
    <w:p w14:paraId="72780901" w14:textId="77777777" w:rsidR="00F3754A" w:rsidRPr="006F06C2" w:rsidRDefault="00F3754A" w:rsidP="00F3754A">
      <w:pPr>
        <w:pStyle w:val="H6"/>
      </w:pPr>
      <w:r w:rsidRPr="006F06C2">
        <w:t>UE:</w:t>
      </w:r>
    </w:p>
    <w:p w14:paraId="01FE5504" w14:textId="77777777" w:rsidR="00F3754A" w:rsidRPr="006F06C2" w:rsidRDefault="00F3754A" w:rsidP="00F3754A">
      <w:pPr>
        <w:ind w:left="568" w:hanging="284"/>
      </w:pPr>
      <w:r w:rsidRPr="006F06C2">
        <w:t>-</w:t>
      </w:r>
      <w:r w:rsidRPr="006F06C2">
        <w:tab/>
        <w:t>None.</w:t>
      </w:r>
    </w:p>
    <w:p w14:paraId="1510326D" w14:textId="77777777" w:rsidR="00F3754A" w:rsidRPr="006F06C2" w:rsidRDefault="00F3754A" w:rsidP="00F3754A">
      <w:pPr>
        <w:pStyle w:val="H6"/>
      </w:pPr>
      <w:r w:rsidRPr="006F06C2">
        <w:t>Preamble:</w:t>
      </w:r>
    </w:p>
    <w:p w14:paraId="296B4D61" w14:textId="77777777" w:rsidR="00F3754A" w:rsidRPr="006F06C2" w:rsidRDefault="00F3754A" w:rsidP="00F3754A">
      <w:pPr>
        <w:pStyle w:val="B1"/>
      </w:pPr>
      <w:r w:rsidRPr="006F06C2">
        <w:t>-</w:t>
      </w:r>
      <w:r w:rsidRPr="006F06C2">
        <w:tab/>
        <w:t xml:space="preserve">The UE is in state 3N-A according to TS 38.508-1 [4], clause 4.4A.2 Table 4.4A.2-3 on </w:t>
      </w:r>
      <w:r w:rsidRPr="00FA32D9">
        <w:t>NR</w:t>
      </w:r>
      <w:r w:rsidRPr="006F06C2">
        <w:t xml:space="preserve"> Cell 1.</w:t>
      </w:r>
    </w:p>
    <w:p w14:paraId="14843B30" w14:textId="77777777" w:rsidR="00F3754A" w:rsidRPr="006F06C2" w:rsidRDefault="00F3754A" w:rsidP="00F3754A">
      <w:pPr>
        <w:pStyle w:val="H6"/>
      </w:pPr>
      <w:r w:rsidRPr="006F06C2">
        <w:t>8.1.6.1.2.3.3.2</w:t>
      </w:r>
      <w:r w:rsidRPr="006F06C2">
        <w:tab/>
        <w:t>Test procedure sequence</w:t>
      </w:r>
    </w:p>
    <w:p w14:paraId="2FDF55B6" w14:textId="77777777" w:rsidR="00F3754A" w:rsidRPr="006F06C2" w:rsidRDefault="00F3754A" w:rsidP="00F3754A">
      <w:r w:rsidRPr="006F06C2">
        <w:t>Table 8.1.6.1.2.3.3.2-1/2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25E80694" w14:textId="77777777" w:rsidR="00F3754A" w:rsidRPr="006F06C2" w:rsidRDefault="00F3754A" w:rsidP="00F3754A">
      <w:pPr>
        <w:pStyle w:val="TH"/>
      </w:pPr>
      <w:r w:rsidRPr="006F06C2">
        <w:t>Table 8.1.6.1.2.3.3.2-1: Time instances of cell power level for FR1</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F3754A" w:rsidRPr="006F06C2" w14:paraId="176CD33D"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51511EFA"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01E340A"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1BF2799"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D5EC264"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67545DCD"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2A9F7BD5"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35E659B"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F3754A" w:rsidRPr="006F06C2" w14:paraId="5A7908D9"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44F07C2A"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8D82927"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77AFAB76"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951B61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EC383A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6D9F25DD" w14:textId="77777777" w:rsidR="00F3754A" w:rsidRPr="006F06C2" w:rsidRDefault="00F3754A" w:rsidP="00F3754A">
            <w:pPr>
              <w:keepNext/>
              <w:keepLines/>
              <w:widowControl w:val="0"/>
              <w:spacing w:after="0"/>
              <w:jc w:val="center"/>
              <w:rPr>
                <w:rFonts w:ascii="Arial" w:hAnsi="Arial" w:cs="Arial"/>
                <w:sz w:val="18"/>
                <w:szCs w:val="18"/>
              </w:rPr>
            </w:pPr>
            <w:r w:rsidRPr="00FA32D9">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0D7C7AF6" w14:textId="77777777" w:rsidR="00F3754A" w:rsidRPr="006F06C2" w:rsidRDefault="00F3754A" w:rsidP="00F3754A">
            <w:pPr>
              <w:keepNext/>
              <w:keepLines/>
              <w:widowControl w:val="0"/>
              <w:spacing w:after="0"/>
              <w:jc w:val="center"/>
              <w:rPr>
                <w:rFonts w:ascii="Arial" w:hAnsi="Arial" w:cs="Arial"/>
                <w:sz w:val="18"/>
                <w:szCs w:val="18"/>
              </w:rPr>
            </w:pPr>
            <w:r w:rsidRPr="00FA32D9">
              <w:rPr>
                <w:rFonts w:ascii="Arial" w:hAnsi="Arial" w:cs="Arial"/>
                <w:sz w:val="18"/>
                <w:szCs w:val="18"/>
              </w:rPr>
              <w:t>"Off"</w:t>
            </w:r>
          </w:p>
        </w:tc>
        <w:tc>
          <w:tcPr>
            <w:tcW w:w="4536" w:type="dxa"/>
            <w:tcBorders>
              <w:top w:val="single" w:sz="4" w:space="0" w:color="auto"/>
              <w:left w:val="nil"/>
              <w:bottom w:val="single" w:sz="4" w:space="0" w:color="auto"/>
              <w:right w:val="single" w:sz="4" w:space="0" w:color="auto"/>
            </w:tcBorders>
          </w:tcPr>
          <w:p w14:paraId="7B85E397" w14:textId="77777777" w:rsidR="00F3754A" w:rsidRPr="006F06C2" w:rsidRDefault="00F3754A" w:rsidP="00F3754A">
            <w:pPr>
              <w:pStyle w:val="TAL"/>
              <w:rPr>
                <w:lang w:eastAsia="zh-CN"/>
              </w:rPr>
            </w:pPr>
            <w:r w:rsidRPr="006F06C2">
              <w:t>NR Cell 1 becomes the highest ranked cell.</w:t>
            </w:r>
          </w:p>
        </w:tc>
      </w:tr>
      <w:tr w:rsidR="00F3754A" w:rsidRPr="006F06C2" w14:paraId="334B57CD"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7055435F"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12068BDA"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02FD2E2"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5B9F3C7"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29CA04AB"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4621D2C3" w14:textId="77777777" w:rsidR="00F3754A" w:rsidRPr="006F06C2" w:rsidRDefault="00F3754A" w:rsidP="00F3754A">
            <w:pPr>
              <w:keepNext/>
              <w:keepLines/>
              <w:widowControl w:val="0"/>
              <w:spacing w:after="0"/>
              <w:jc w:val="center"/>
              <w:rPr>
                <w:rFonts w:ascii="Arial" w:hAnsi="Arial" w:cs="Arial"/>
                <w:sz w:val="18"/>
                <w:szCs w:val="18"/>
              </w:rPr>
            </w:pPr>
            <w:r w:rsidRPr="00FA32D9">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1A9F56FD" w14:textId="77777777" w:rsidR="00F3754A" w:rsidRPr="006F06C2" w:rsidRDefault="00F3754A" w:rsidP="00F3754A">
            <w:pPr>
              <w:keepNext/>
              <w:keepLines/>
              <w:widowControl w:val="0"/>
              <w:spacing w:after="0"/>
              <w:jc w:val="center"/>
              <w:rPr>
                <w:rFonts w:ascii="Arial" w:hAnsi="Arial" w:cs="Arial"/>
                <w:sz w:val="18"/>
                <w:szCs w:val="18"/>
              </w:rPr>
            </w:pPr>
            <w:r w:rsidRPr="00FA32D9">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6DD8DAB6" w14:textId="77777777" w:rsidR="00F3754A" w:rsidRPr="006F06C2" w:rsidRDefault="00F3754A" w:rsidP="00F3754A">
            <w:pPr>
              <w:pStyle w:val="TAL"/>
              <w:rPr>
                <w:lang w:eastAsia="zh-CN"/>
              </w:rPr>
            </w:pPr>
            <w:r w:rsidRPr="006F06C2">
              <w:t>NR Cell 11 becomes the highest ranked cell.</w:t>
            </w:r>
          </w:p>
        </w:tc>
      </w:tr>
      <w:tr w:rsidR="00F3754A" w:rsidRPr="006F06C2" w14:paraId="022DE40F"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6C742BA9"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3FBBEA94"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723171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839B9B5"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2995FAE5"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79C6E81F" w14:textId="77777777" w:rsidR="00F3754A" w:rsidRPr="006F06C2" w:rsidRDefault="00F3754A" w:rsidP="00F3754A">
            <w:pPr>
              <w:keepNext/>
              <w:keepLines/>
              <w:widowControl w:val="0"/>
              <w:spacing w:after="0"/>
              <w:jc w:val="center"/>
              <w:rPr>
                <w:rFonts w:ascii="Arial" w:hAnsi="Arial" w:cs="Arial"/>
                <w:sz w:val="18"/>
                <w:szCs w:val="18"/>
              </w:rPr>
            </w:pPr>
            <w:r w:rsidRPr="00FA32D9">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5EC3F1A9" w14:textId="77777777" w:rsidR="00F3754A" w:rsidRPr="006F06C2" w:rsidRDefault="00F3754A" w:rsidP="00F3754A">
            <w:pPr>
              <w:keepNext/>
              <w:keepLines/>
              <w:widowControl w:val="0"/>
              <w:spacing w:after="0"/>
              <w:jc w:val="center"/>
              <w:rPr>
                <w:rFonts w:ascii="Arial" w:hAnsi="Arial" w:cs="Arial"/>
                <w:sz w:val="18"/>
                <w:szCs w:val="18"/>
              </w:rPr>
            </w:pPr>
            <w:r w:rsidRPr="00FA32D9">
              <w:rPr>
                <w:rFonts w:ascii="Arial" w:hAnsi="Arial" w:cs="Arial"/>
                <w:sz w:val="18"/>
                <w:szCs w:val="18"/>
              </w:rPr>
              <w:t>"Off"</w:t>
            </w:r>
          </w:p>
        </w:tc>
        <w:tc>
          <w:tcPr>
            <w:tcW w:w="4536" w:type="dxa"/>
            <w:tcBorders>
              <w:top w:val="single" w:sz="4" w:space="0" w:color="auto"/>
              <w:left w:val="nil"/>
              <w:bottom w:val="single" w:sz="4" w:space="0" w:color="auto"/>
              <w:right w:val="single" w:sz="4" w:space="0" w:color="auto"/>
            </w:tcBorders>
          </w:tcPr>
          <w:p w14:paraId="1E1AB8BD" w14:textId="77777777" w:rsidR="00F3754A" w:rsidRPr="006F06C2" w:rsidRDefault="00F3754A" w:rsidP="00F3754A">
            <w:pPr>
              <w:pStyle w:val="TAL"/>
              <w:rPr>
                <w:szCs w:val="18"/>
              </w:rPr>
            </w:pPr>
            <w:r w:rsidRPr="006F06C2">
              <w:t>NR Cell 2 becomes the highest ranked cell.</w:t>
            </w:r>
          </w:p>
        </w:tc>
      </w:tr>
      <w:tr w:rsidR="00F3754A" w:rsidRPr="006F06C2" w14:paraId="1C80F41D" w14:textId="77777777" w:rsidTr="00F3754A">
        <w:trPr>
          <w:jc w:val="center"/>
        </w:trPr>
        <w:tc>
          <w:tcPr>
            <w:tcW w:w="533" w:type="dxa"/>
            <w:tcBorders>
              <w:top w:val="nil"/>
              <w:left w:val="single" w:sz="4" w:space="0" w:color="auto"/>
              <w:bottom w:val="single" w:sz="4" w:space="0" w:color="auto"/>
              <w:right w:val="single" w:sz="4" w:space="0" w:color="auto"/>
            </w:tcBorders>
          </w:tcPr>
          <w:p w14:paraId="3592CC2C"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5BAF7AB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7603C14D"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91BACB9"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5BDF187"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62E783FC" w14:textId="77777777" w:rsidR="00F3754A" w:rsidRPr="006F06C2" w:rsidRDefault="00F3754A" w:rsidP="00F3754A">
            <w:pPr>
              <w:keepNext/>
              <w:keepLines/>
              <w:widowControl w:val="0"/>
              <w:spacing w:after="0"/>
              <w:jc w:val="center"/>
              <w:rPr>
                <w:rFonts w:ascii="Arial" w:hAnsi="Arial" w:cs="Arial"/>
                <w:sz w:val="18"/>
                <w:szCs w:val="18"/>
              </w:rPr>
            </w:pPr>
            <w:r w:rsidRPr="00FA32D9">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66BF405F" w14:textId="77777777" w:rsidR="00F3754A" w:rsidRPr="006F06C2" w:rsidRDefault="00F3754A" w:rsidP="00F3754A">
            <w:pPr>
              <w:keepNext/>
              <w:keepLines/>
              <w:widowControl w:val="0"/>
              <w:spacing w:after="0"/>
              <w:jc w:val="center"/>
              <w:rPr>
                <w:rFonts w:ascii="Arial" w:hAnsi="Arial" w:cs="Arial"/>
                <w:sz w:val="18"/>
                <w:szCs w:val="18"/>
              </w:rPr>
            </w:pPr>
            <w:r w:rsidRPr="00FA32D9">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521576F2" w14:textId="77777777" w:rsidR="00F3754A" w:rsidRPr="006F06C2" w:rsidRDefault="00F3754A" w:rsidP="00F3754A">
            <w:pPr>
              <w:pStyle w:val="TAL"/>
              <w:rPr>
                <w:szCs w:val="18"/>
              </w:rPr>
            </w:pPr>
            <w:r w:rsidRPr="006F06C2">
              <w:t>NR Cell 11 becomes the highest ranked cell.</w:t>
            </w:r>
          </w:p>
        </w:tc>
      </w:tr>
      <w:tr w:rsidR="00F3754A" w:rsidRPr="006F06C2" w14:paraId="000B616D" w14:textId="77777777" w:rsidTr="00F3754A">
        <w:trPr>
          <w:jc w:val="center"/>
        </w:trPr>
        <w:tc>
          <w:tcPr>
            <w:tcW w:w="533" w:type="dxa"/>
            <w:tcBorders>
              <w:top w:val="nil"/>
              <w:left w:val="single" w:sz="4" w:space="0" w:color="auto"/>
              <w:bottom w:val="single" w:sz="4" w:space="0" w:color="auto"/>
              <w:right w:val="single" w:sz="4" w:space="0" w:color="auto"/>
            </w:tcBorders>
          </w:tcPr>
          <w:p w14:paraId="1A21B9FB"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1AE88390"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650BF9B0"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776AEA1"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F161A39"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4DF8DE57" w14:textId="77777777" w:rsidR="00F3754A" w:rsidRPr="006F06C2" w:rsidRDefault="00F3754A" w:rsidP="00F3754A">
            <w:pPr>
              <w:keepNext/>
              <w:keepLines/>
              <w:widowControl w:val="0"/>
              <w:spacing w:after="0"/>
              <w:jc w:val="center"/>
              <w:rPr>
                <w:rFonts w:ascii="Arial" w:hAnsi="Arial" w:cs="Arial"/>
                <w:sz w:val="18"/>
                <w:szCs w:val="18"/>
              </w:rPr>
            </w:pPr>
            <w:r w:rsidRPr="00FA32D9">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5F767D14" w14:textId="77777777" w:rsidR="00F3754A" w:rsidRPr="006F06C2" w:rsidRDefault="00F3754A" w:rsidP="00F3754A">
            <w:pPr>
              <w:keepNext/>
              <w:keepLines/>
              <w:widowControl w:val="0"/>
              <w:spacing w:after="0"/>
              <w:jc w:val="center"/>
              <w:rPr>
                <w:rFonts w:ascii="Arial" w:hAnsi="Arial" w:cs="Arial"/>
                <w:sz w:val="18"/>
                <w:szCs w:val="18"/>
              </w:rPr>
            </w:pPr>
            <w:r w:rsidRPr="00FA32D9">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5FA9616C" w14:textId="77777777" w:rsidR="00F3754A" w:rsidRPr="006F06C2" w:rsidRDefault="00F3754A" w:rsidP="00F3754A">
            <w:pPr>
              <w:pStyle w:val="TAL"/>
              <w:rPr>
                <w:szCs w:val="18"/>
              </w:rPr>
            </w:pPr>
            <w:r w:rsidRPr="006F06C2">
              <w:t>NR Cell 1 becomes the highest ranked cell.</w:t>
            </w:r>
          </w:p>
        </w:tc>
      </w:tr>
      <w:tr w:rsidR="00F3754A" w:rsidRPr="006F06C2" w14:paraId="12FC92E3" w14:textId="77777777" w:rsidTr="00F3754A">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4FA5495F" w14:textId="77777777" w:rsidR="00F3754A" w:rsidRPr="006F06C2" w:rsidRDefault="00F3754A" w:rsidP="00F3754A">
            <w:pPr>
              <w:keepNext/>
              <w:keepLines/>
              <w:widowControl w:val="0"/>
              <w:spacing w:after="0"/>
              <w:ind w:left="851" w:hanging="851"/>
              <w:rPr>
                <w:rFonts w:ascii="Arial" w:hAnsi="Arial" w:cs="Arial"/>
                <w:sz w:val="18"/>
                <w:szCs w:val="18"/>
              </w:rPr>
            </w:pPr>
            <w:r w:rsidRPr="006F06C2">
              <w:rPr>
                <w:rFonts w:ascii="Arial" w:hAnsi="Arial" w:cs="Arial"/>
                <w:sz w:val="18"/>
                <w:szCs w:val="18"/>
              </w:rPr>
              <w:t>Note:</w:t>
            </w:r>
            <w:r w:rsidRPr="006F06C2">
              <w:rPr>
                <w:rFonts w:ascii="Arial" w:hAnsi="Arial" w:cs="Arial"/>
                <w:sz w:val="18"/>
                <w:szCs w:val="18"/>
              </w:rPr>
              <w:tab/>
              <w:t>The downlink signal level uncertainty is specified in TS 38.508-1 [4] clause 6.2.2.1.</w:t>
            </w:r>
          </w:p>
        </w:tc>
      </w:tr>
    </w:tbl>
    <w:p w14:paraId="7E9BD99D" w14:textId="77777777" w:rsidR="00F3754A" w:rsidRPr="006F06C2" w:rsidRDefault="00F3754A" w:rsidP="00F3754A"/>
    <w:p w14:paraId="3BF8635B" w14:textId="77777777" w:rsidR="00F3754A" w:rsidRPr="006F06C2" w:rsidRDefault="00F3754A" w:rsidP="00F3754A">
      <w:pPr>
        <w:pStyle w:val="TH"/>
      </w:pPr>
      <w:r w:rsidRPr="006F06C2">
        <w:lastRenderedPageBreak/>
        <w:t>Table 8.1.6.1.2.3.3.2-2: Time instances of cell power level for FR2</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F3754A" w:rsidRPr="006F06C2" w14:paraId="064EDBDD"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430875B2"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6980D20"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023C47D7"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D9CB3F5"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5FB0A854"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173685B2"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21B3B5B6"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F3754A" w:rsidRPr="006F06C2" w14:paraId="048ACC6D"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1A557179"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AEEEDA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B20BA9A"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1A354A0"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1F25E30"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-82</w:t>
            </w:r>
          </w:p>
        </w:tc>
        <w:tc>
          <w:tcPr>
            <w:tcW w:w="1134" w:type="dxa"/>
            <w:tcBorders>
              <w:top w:val="single" w:sz="4" w:space="0" w:color="auto"/>
              <w:left w:val="nil"/>
              <w:bottom w:val="single" w:sz="4" w:space="0" w:color="auto"/>
              <w:right w:val="single" w:sz="4" w:space="0" w:color="auto"/>
            </w:tcBorders>
          </w:tcPr>
          <w:p w14:paraId="4A1405AB"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hideMark/>
          </w:tcPr>
          <w:p w14:paraId="7D2A4DBB"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5AF50341" w14:textId="77777777" w:rsidR="00F3754A" w:rsidRPr="006F06C2" w:rsidRDefault="00F3754A" w:rsidP="00F3754A">
            <w:pPr>
              <w:pStyle w:val="TAL"/>
              <w:rPr>
                <w:szCs w:val="18"/>
              </w:rPr>
            </w:pPr>
            <w:r w:rsidRPr="006F06C2">
              <w:t>NR Cell 1 becomes the highest ranked cell.</w:t>
            </w:r>
          </w:p>
        </w:tc>
      </w:tr>
      <w:tr w:rsidR="00F3754A" w:rsidRPr="006F06C2" w14:paraId="6ED5E17A"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5BD13615"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4149E39"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60694F9"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58DEAFF"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07D30FA"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2DCC8F5C"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1BA47A2A"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0FEF6A83" w14:textId="77777777" w:rsidR="00F3754A" w:rsidRPr="006F06C2" w:rsidRDefault="00F3754A" w:rsidP="00F3754A">
            <w:pPr>
              <w:pStyle w:val="TAL"/>
              <w:rPr>
                <w:szCs w:val="18"/>
              </w:rPr>
            </w:pPr>
            <w:r w:rsidRPr="006F06C2">
              <w:t>NR Cell 11 becomes the highest ranked cell.</w:t>
            </w:r>
          </w:p>
        </w:tc>
      </w:tr>
      <w:tr w:rsidR="00F3754A" w:rsidRPr="006F06C2" w14:paraId="5B1D22FB"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1E3806E0"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666C7519"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69D522F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0AC14C2"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54A52FF1"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602D05BE"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tcPr>
          <w:p w14:paraId="3A423805"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196BE42C" w14:textId="77777777" w:rsidR="00F3754A" w:rsidRPr="006F06C2" w:rsidRDefault="00F3754A" w:rsidP="00F3754A">
            <w:pPr>
              <w:pStyle w:val="TAL"/>
              <w:rPr>
                <w:szCs w:val="18"/>
              </w:rPr>
            </w:pPr>
            <w:r w:rsidRPr="006F06C2">
              <w:t>NR Cell 2 becomes the highest ranked cell.</w:t>
            </w:r>
          </w:p>
        </w:tc>
      </w:tr>
      <w:tr w:rsidR="00F3754A" w:rsidRPr="006F06C2" w14:paraId="5132FA60" w14:textId="77777777" w:rsidTr="00F3754A">
        <w:trPr>
          <w:jc w:val="center"/>
        </w:trPr>
        <w:tc>
          <w:tcPr>
            <w:tcW w:w="533" w:type="dxa"/>
            <w:tcBorders>
              <w:top w:val="nil"/>
              <w:left w:val="single" w:sz="4" w:space="0" w:color="auto"/>
              <w:bottom w:val="single" w:sz="4" w:space="0" w:color="auto"/>
              <w:right w:val="single" w:sz="4" w:space="0" w:color="auto"/>
            </w:tcBorders>
          </w:tcPr>
          <w:p w14:paraId="07D3DD77"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65E3CF62"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6F97C26F"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C0B0261"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D670600"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345E01C5"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1576BF41"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0793EE8B" w14:textId="77777777" w:rsidR="00F3754A" w:rsidRPr="006F06C2" w:rsidRDefault="00F3754A" w:rsidP="00F3754A">
            <w:pPr>
              <w:pStyle w:val="TAL"/>
              <w:rPr>
                <w:szCs w:val="18"/>
              </w:rPr>
            </w:pPr>
            <w:r w:rsidRPr="006F06C2">
              <w:t>NR Cell 11 becomes the highest ranked cell.</w:t>
            </w:r>
          </w:p>
        </w:tc>
      </w:tr>
      <w:tr w:rsidR="00F3754A" w:rsidRPr="006F06C2" w14:paraId="370CD870" w14:textId="77777777" w:rsidTr="00F3754A">
        <w:trPr>
          <w:jc w:val="center"/>
        </w:trPr>
        <w:tc>
          <w:tcPr>
            <w:tcW w:w="533" w:type="dxa"/>
            <w:tcBorders>
              <w:top w:val="nil"/>
              <w:left w:val="single" w:sz="4" w:space="0" w:color="auto"/>
              <w:bottom w:val="single" w:sz="4" w:space="0" w:color="auto"/>
              <w:right w:val="single" w:sz="4" w:space="0" w:color="auto"/>
            </w:tcBorders>
          </w:tcPr>
          <w:p w14:paraId="2BBC1157"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68F1EFA0"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482AFB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49C7445"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1256504"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-82</w:t>
            </w:r>
          </w:p>
        </w:tc>
        <w:tc>
          <w:tcPr>
            <w:tcW w:w="1134" w:type="dxa"/>
            <w:tcBorders>
              <w:top w:val="single" w:sz="4" w:space="0" w:color="auto"/>
              <w:left w:val="nil"/>
              <w:bottom w:val="single" w:sz="4" w:space="0" w:color="auto"/>
              <w:right w:val="single" w:sz="4" w:space="0" w:color="auto"/>
            </w:tcBorders>
          </w:tcPr>
          <w:p w14:paraId="52A11E26"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0A0E6D87"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668C7FB9" w14:textId="77777777" w:rsidR="00F3754A" w:rsidRPr="006F06C2" w:rsidRDefault="00F3754A" w:rsidP="00F3754A">
            <w:pPr>
              <w:pStyle w:val="TAL"/>
              <w:rPr>
                <w:szCs w:val="18"/>
              </w:rPr>
            </w:pPr>
            <w:r w:rsidRPr="006F06C2">
              <w:t>NR Cell 1 becomes the highest ranked cell.</w:t>
            </w:r>
          </w:p>
        </w:tc>
      </w:tr>
      <w:tr w:rsidR="00F3754A" w:rsidRPr="006F06C2" w14:paraId="386A341C" w14:textId="77777777" w:rsidTr="00F3754A">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02D820AD" w14:textId="77777777" w:rsidR="00F3754A" w:rsidRPr="006F06C2" w:rsidRDefault="00F3754A" w:rsidP="00F3754A">
            <w:pPr>
              <w:keepNext/>
              <w:keepLines/>
              <w:widowControl w:val="0"/>
              <w:spacing w:after="0"/>
              <w:ind w:left="851" w:hanging="851"/>
              <w:rPr>
                <w:rFonts w:ascii="Arial" w:hAnsi="Arial" w:cs="Arial"/>
                <w:sz w:val="18"/>
                <w:szCs w:val="18"/>
              </w:rPr>
            </w:pPr>
            <w:r w:rsidRPr="006F06C2">
              <w:rPr>
                <w:rFonts w:ascii="Arial" w:hAnsi="Arial" w:cs="Arial"/>
                <w:sz w:val="18"/>
                <w:szCs w:val="18"/>
              </w:rPr>
              <w:t>Note:</w:t>
            </w:r>
            <w:r w:rsidRPr="006F06C2">
              <w:rPr>
                <w:rFonts w:ascii="Arial" w:hAnsi="Arial" w:cs="Arial"/>
                <w:sz w:val="18"/>
                <w:szCs w:val="18"/>
              </w:rPr>
              <w:tab/>
              <w:t>The downlink signal level uncertainty is specified in TS 38.508-1 [4] clause 6.2.2.</w:t>
            </w:r>
            <w:r w:rsidRPr="00FA32D9">
              <w:rPr>
                <w:rFonts w:ascii="Arial" w:hAnsi="Arial" w:cs="Arial"/>
                <w:sz w:val="18"/>
                <w:szCs w:val="18"/>
              </w:rPr>
              <w:t>2.2</w:t>
            </w:r>
            <w:r w:rsidRPr="006F06C2">
              <w:rPr>
                <w:rFonts w:ascii="Arial" w:hAnsi="Arial" w:cs="Arial"/>
                <w:sz w:val="18"/>
                <w:szCs w:val="18"/>
              </w:rPr>
              <w:t>.</w:t>
            </w:r>
          </w:p>
        </w:tc>
      </w:tr>
    </w:tbl>
    <w:p w14:paraId="5D5DF6E8" w14:textId="77777777" w:rsidR="00F3754A" w:rsidRPr="006F06C2" w:rsidRDefault="00F3754A" w:rsidP="00F3754A"/>
    <w:p w14:paraId="78D5FFDD" w14:textId="77777777" w:rsidR="00F3754A" w:rsidRPr="006F06C2" w:rsidRDefault="00F3754A" w:rsidP="00F3754A">
      <w:pPr>
        <w:pStyle w:val="TH"/>
        <w:keepLines w:val="0"/>
        <w:widowControl w:val="0"/>
      </w:pPr>
      <w:r w:rsidRPr="006F06C2">
        <w:t xml:space="preserve">Table </w:t>
      </w:r>
      <w:r w:rsidRPr="006F06C2">
        <w:rPr>
          <w:lang w:eastAsia="zh-CN"/>
        </w:rPr>
        <w:t>8.1.6.1.2.3</w:t>
      </w:r>
      <w:r w:rsidRPr="006F06C2">
        <w:t>.</w:t>
      </w:r>
      <w:r w:rsidRPr="006F06C2">
        <w:rPr>
          <w:lang w:eastAsia="zh-CN"/>
        </w:rPr>
        <w:t>3.2</w:t>
      </w:r>
      <w:r w:rsidRPr="006F06C2">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6C4732C6" w14:textId="77777777" w:rsidTr="00F3754A">
        <w:tc>
          <w:tcPr>
            <w:tcW w:w="648" w:type="dxa"/>
            <w:tcBorders>
              <w:bottom w:val="nil"/>
            </w:tcBorders>
          </w:tcPr>
          <w:p w14:paraId="44C5BC78" w14:textId="77777777" w:rsidR="00F3754A" w:rsidRPr="006F06C2" w:rsidRDefault="00F3754A" w:rsidP="00F3754A">
            <w:pPr>
              <w:pStyle w:val="TAH"/>
              <w:keepNext w:val="0"/>
              <w:keepLines w:val="0"/>
            </w:pPr>
            <w:r w:rsidRPr="006F06C2">
              <w:t>St</w:t>
            </w:r>
          </w:p>
        </w:tc>
        <w:tc>
          <w:tcPr>
            <w:tcW w:w="3969" w:type="dxa"/>
            <w:tcBorders>
              <w:bottom w:val="nil"/>
            </w:tcBorders>
          </w:tcPr>
          <w:p w14:paraId="70DC12BF" w14:textId="77777777" w:rsidR="00F3754A" w:rsidRPr="006F06C2" w:rsidRDefault="00F3754A" w:rsidP="00F3754A">
            <w:pPr>
              <w:pStyle w:val="TAH"/>
              <w:keepNext w:val="0"/>
              <w:keepLines w:val="0"/>
            </w:pPr>
            <w:r w:rsidRPr="006F06C2">
              <w:t>Procedure</w:t>
            </w:r>
          </w:p>
        </w:tc>
        <w:tc>
          <w:tcPr>
            <w:tcW w:w="3686" w:type="dxa"/>
            <w:gridSpan w:val="2"/>
          </w:tcPr>
          <w:p w14:paraId="45C80A58" w14:textId="77777777" w:rsidR="00F3754A" w:rsidRPr="006F06C2" w:rsidRDefault="00F3754A" w:rsidP="00F3754A">
            <w:pPr>
              <w:pStyle w:val="TAH"/>
              <w:keepNext w:val="0"/>
              <w:keepLines w:val="0"/>
            </w:pPr>
            <w:r w:rsidRPr="006F06C2">
              <w:t>Message Sequence</w:t>
            </w:r>
          </w:p>
        </w:tc>
        <w:tc>
          <w:tcPr>
            <w:tcW w:w="567" w:type="dxa"/>
            <w:tcBorders>
              <w:bottom w:val="nil"/>
            </w:tcBorders>
          </w:tcPr>
          <w:p w14:paraId="2641AD9C" w14:textId="77777777" w:rsidR="00F3754A" w:rsidRPr="006F06C2" w:rsidRDefault="00F3754A" w:rsidP="00F3754A">
            <w:pPr>
              <w:pStyle w:val="TAH"/>
              <w:keepNext w:val="0"/>
              <w:keepLines w:val="0"/>
            </w:pPr>
            <w:r w:rsidRPr="006F06C2">
              <w:t>TP</w:t>
            </w:r>
          </w:p>
        </w:tc>
        <w:tc>
          <w:tcPr>
            <w:tcW w:w="892" w:type="dxa"/>
            <w:tcBorders>
              <w:bottom w:val="nil"/>
            </w:tcBorders>
          </w:tcPr>
          <w:p w14:paraId="40ADF2C4" w14:textId="77777777" w:rsidR="00F3754A" w:rsidRPr="006F06C2" w:rsidRDefault="00F3754A" w:rsidP="00F3754A">
            <w:pPr>
              <w:pStyle w:val="TAH"/>
              <w:keepNext w:val="0"/>
              <w:keepLines w:val="0"/>
            </w:pPr>
            <w:r w:rsidRPr="006F06C2">
              <w:t>Verdict</w:t>
            </w:r>
          </w:p>
        </w:tc>
      </w:tr>
      <w:tr w:rsidR="00F3754A" w:rsidRPr="006F06C2" w14:paraId="7F767A68" w14:textId="77777777" w:rsidTr="00F3754A">
        <w:tc>
          <w:tcPr>
            <w:tcW w:w="648" w:type="dxa"/>
            <w:tcBorders>
              <w:top w:val="nil"/>
            </w:tcBorders>
          </w:tcPr>
          <w:p w14:paraId="0273D383" w14:textId="77777777" w:rsidR="00F3754A" w:rsidRPr="006F06C2" w:rsidRDefault="00F3754A" w:rsidP="00F3754A">
            <w:pPr>
              <w:pStyle w:val="TAH"/>
              <w:keepNext w:val="0"/>
              <w:keepLines w:val="0"/>
            </w:pPr>
          </w:p>
        </w:tc>
        <w:tc>
          <w:tcPr>
            <w:tcW w:w="3969" w:type="dxa"/>
            <w:tcBorders>
              <w:top w:val="nil"/>
            </w:tcBorders>
          </w:tcPr>
          <w:p w14:paraId="30860C8D" w14:textId="77777777" w:rsidR="00F3754A" w:rsidRPr="006F06C2" w:rsidRDefault="00F3754A" w:rsidP="00F3754A">
            <w:pPr>
              <w:pStyle w:val="TAH"/>
              <w:keepNext w:val="0"/>
              <w:keepLines w:val="0"/>
            </w:pPr>
          </w:p>
        </w:tc>
        <w:tc>
          <w:tcPr>
            <w:tcW w:w="709" w:type="dxa"/>
          </w:tcPr>
          <w:p w14:paraId="219C4D67" w14:textId="77777777" w:rsidR="00F3754A" w:rsidRPr="006F06C2" w:rsidRDefault="00F3754A" w:rsidP="00F3754A">
            <w:pPr>
              <w:pStyle w:val="TAH"/>
              <w:keepNext w:val="0"/>
              <w:keepLines w:val="0"/>
            </w:pPr>
            <w:r w:rsidRPr="006F06C2">
              <w:t>U - S</w:t>
            </w:r>
          </w:p>
        </w:tc>
        <w:tc>
          <w:tcPr>
            <w:tcW w:w="2977" w:type="dxa"/>
          </w:tcPr>
          <w:p w14:paraId="04521A2D" w14:textId="77777777" w:rsidR="00F3754A" w:rsidRPr="006F06C2" w:rsidRDefault="00F3754A" w:rsidP="00F3754A">
            <w:pPr>
              <w:pStyle w:val="TAH"/>
              <w:keepNext w:val="0"/>
              <w:keepLines w:val="0"/>
            </w:pPr>
            <w:r w:rsidRPr="006F06C2">
              <w:t>Message</w:t>
            </w:r>
          </w:p>
        </w:tc>
        <w:tc>
          <w:tcPr>
            <w:tcW w:w="567" w:type="dxa"/>
            <w:tcBorders>
              <w:top w:val="nil"/>
            </w:tcBorders>
          </w:tcPr>
          <w:p w14:paraId="5CC2D4D6" w14:textId="77777777" w:rsidR="00F3754A" w:rsidRPr="006F06C2" w:rsidRDefault="00F3754A" w:rsidP="00F3754A">
            <w:pPr>
              <w:pStyle w:val="TAH"/>
              <w:keepNext w:val="0"/>
              <w:keepLines w:val="0"/>
            </w:pPr>
          </w:p>
        </w:tc>
        <w:tc>
          <w:tcPr>
            <w:tcW w:w="892" w:type="dxa"/>
            <w:tcBorders>
              <w:top w:val="nil"/>
            </w:tcBorders>
          </w:tcPr>
          <w:p w14:paraId="396C0131" w14:textId="77777777" w:rsidR="00F3754A" w:rsidRPr="006F06C2" w:rsidRDefault="00F3754A" w:rsidP="00F3754A">
            <w:pPr>
              <w:pStyle w:val="TAH"/>
              <w:keepNext w:val="0"/>
              <w:keepLines w:val="0"/>
            </w:pPr>
          </w:p>
        </w:tc>
      </w:tr>
      <w:tr w:rsidR="00F3754A" w:rsidRPr="006F06C2" w14:paraId="56C9D2DC" w14:textId="77777777" w:rsidTr="00F3754A">
        <w:tc>
          <w:tcPr>
            <w:tcW w:w="648" w:type="dxa"/>
          </w:tcPr>
          <w:p w14:paraId="7F42DE2A" w14:textId="77777777" w:rsidR="00F3754A" w:rsidRPr="006F06C2" w:rsidRDefault="00F3754A" w:rsidP="00F3754A">
            <w:pPr>
              <w:pStyle w:val="TAC"/>
              <w:keepNext w:val="0"/>
              <w:keepLines w:val="0"/>
            </w:pPr>
            <w:r w:rsidRPr="006F06C2">
              <w:t>1</w:t>
            </w:r>
          </w:p>
        </w:tc>
        <w:tc>
          <w:tcPr>
            <w:tcW w:w="3969" w:type="dxa"/>
          </w:tcPr>
          <w:p w14:paraId="4351F129" w14:textId="77777777" w:rsidR="00F3754A" w:rsidRPr="006F06C2" w:rsidRDefault="00F3754A" w:rsidP="00F3754A">
            <w:pPr>
              <w:pStyle w:val="TAL"/>
              <w:keepNext w:val="0"/>
              <w:keepLines w:val="0"/>
              <w:rPr>
                <w:lang w:eastAsia="zh-CN"/>
              </w:rPr>
            </w:pPr>
            <w:r w:rsidRPr="006F06C2">
              <w:rPr>
                <w:lang w:eastAsia="zh-CN"/>
              </w:rPr>
              <w:t xml:space="preserve">The SS </w:t>
            </w:r>
            <w:r w:rsidRPr="006F06C2">
              <w:t xml:space="preserve">transmits a </w:t>
            </w:r>
            <w:r w:rsidRPr="006F06C2">
              <w:rPr>
                <w:i/>
              </w:rPr>
              <w:t>LoggedMeasurementConfiguration</w:t>
            </w:r>
            <w:r w:rsidRPr="006F06C2">
              <w:t xml:space="preserve"> message </w:t>
            </w:r>
            <w:r w:rsidRPr="006F06C2">
              <w:rPr>
                <w:i/>
                <w:lang w:eastAsia="zh-CN"/>
              </w:rPr>
              <w:t>with a</w:t>
            </w:r>
            <w:r w:rsidRPr="006F06C2">
              <w:t xml:space="preserve"> cellGlobalIdList on </w:t>
            </w:r>
            <w:r w:rsidRPr="00FA32D9">
              <w:t xml:space="preserve">NR </w:t>
            </w:r>
            <w:r w:rsidRPr="006F06C2">
              <w:t xml:space="preserve">Cell </w:t>
            </w:r>
            <w:r w:rsidRPr="006F06C2">
              <w:rPr>
                <w:lang w:eastAsia="zh-CN"/>
              </w:rPr>
              <w:t>1</w:t>
            </w:r>
            <w:r w:rsidRPr="006F06C2">
              <w:t>.</w:t>
            </w:r>
          </w:p>
        </w:tc>
        <w:tc>
          <w:tcPr>
            <w:tcW w:w="709" w:type="dxa"/>
          </w:tcPr>
          <w:p w14:paraId="399D8E22" w14:textId="77777777" w:rsidR="00F3754A" w:rsidRPr="006F06C2" w:rsidRDefault="00F3754A" w:rsidP="00F3754A">
            <w:pPr>
              <w:pStyle w:val="TAC"/>
              <w:keepNext w:val="0"/>
              <w:keepLines w:val="0"/>
            </w:pPr>
            <w:r w:rsidRPr="006F06C2">
              <w:t>&lt;--</w:t>
            </w:r>
          </w:p>
        </w:tc>
        <w:tc>
          <w:tcPr>
            <w:tcW w:w="2977" w:type="dxa"/>
          </w:tcPr>
          <w:p w14:paraId="6C6278D4" w14:textId="77777777" w:rsidR="00F3754A" w:rsidRPr="006F06C2" w:rsidRDefault="00F3754A" w:rsidP="00F3754A">
            <w:pPr>
              <w:pStyle w:val="TAL"/>
              <w:keepNext w:val="0"/>
              <w:keepLines w:val="0"/>
              <w:rPr>
                <w:iCs/>
              </w:rPr>
            </w:pPr>
            <w:r w:rsidRPr="006F06C2">
              <w:rPr>
                <w:rFonts w:eastAsia="Malgun Gothic"/>
                <w:lang w:eastAsia="ko-KR"/>
              </w:rPr>
              <w:t>NR RRC:</w:t>
            </w:r>
            <w:r w:rsidRPr="006F06C2">
              <w:t xml:space="preserve"> </w:t>
            </w:r>
            <w:r w:rsidRPr="006F06C2">
              <w:rPr>
                <w:i/>
              </w:rPr>
              <w:t>LoggedMeasurementConfiguration</w:t>
            </w:r>
          </w:p>
        </w:tc>
        <w:tc>
          <w:tcPr>
            <w:tcW w:w="567" w:type="dxa"/>
          </w:tcPr>
          <w:p w14:paraId="18C24BFD" w14:textId="77777777" w:rsidR="00F3754A" w:rsidRPr="006F06C2" w:rsidRDefault="00F3754A" w:rsidP="00F3754A">
            <w:pPr>
              <w:pStyle w:val="TAC"/>
              <w:keepNext w:val="0"/>
              <w:keepLines w:val="0"/>
            </w:pPr>
            <w:r w:rsidRPr="006F06C2">
              <w:t>-</w:t>
            </w:r>
          </w:p>
        </w:tc>
        <w:tc>
          <w:tcPr>
            <w:tcW w:w="892" w:type="dxa"/>
          </w:tcPr>
          <w:p w14:paraId="70E9DCD5" w14:textId="77777777" w:rsidR="00F3754A" w:rsidRPr="006F06C2" w:rsidRDefault="00F3754A" w:rsidP="00F3754A">
            <w:pPr>
              <w:pStyle w:val="TAC"/>
              <w:keepNext w:val="0"/>
              <w:keepLines w:val="0"/>
            </w:pPr>
            <w:r w:rsidRPr="006F06C2">
              <w:t>-</w:t>
            </w:r>
          </w:p>
        </w:tc>
      </w:tr>
      <w:tr w:rsidR="00F3754A" w:rsidRPr="006F06C2" w14:paraId="70AA499F" w14:textId="77777777" w:rsidTr="00F3754A">
        <w:tc>
          <w:tcPr>
            <w:tcW w:w="648" w:type="dxa"/>
          </w:tcPr>
          <w:p w14:paraId="17AB28F3" w14:textId="77777777" w:rsidR="00F3754A" w:rsidRPr="006F06C2" w:rsidRDefault="00F3754A" w:rsidP="00F3754A">
            <w:pPr>
              <w:pStyle w:val="TAC"/>
              <w:keepNext w:val="0"/>
              <w:keepLines w:val="0"/>
            </w:pPr>
            <w:r w:rsidRPr="006F06C2">
              <w:t>2</w:t>
            </w:r>
          </w:p>
        </w:tc>
        <w:tc>
          <w:tcPr>
            <w:tcW w:w="3969" w:type="dxa"/>
          </w:tcPr>
          <w:p w14:paraId="1C4EC2C1" w14:textId="77777777" w:rsidR="00F3754A" w:rsidRPr="006F06C2" w:rsidRDefault="00F3754A" w:rsidP="00F3754A">
            <w:pPr>
              <w:pStyle w:val="TAL"/>
              <w:keepNext w:val="0"/>
              <w:keepLines w:val="0"/>
              <w:rPr>
                <w:lang w:eastAsia="zh-CN"/>
              </w:rPr>
            </w:pPr>
            <w:r w:rsidRPr="006F06C2">
              <w:t xml:space="preserve">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14921CBD" w14:textId="77777777" w:rsidR="00F3754A" w:rsidRPr="006F06C2" w:rsidRDefault="00F3754A" w:rsidP="00F3754A">
            <w:pPr>
              <w:pStyle w:val="TAC"/>
              <w:keepNext w:val="0"/>
              <w:keepLines w:val="0"/>
            </w:pPr>
            <w:r w:rsidRPr="006F06C2">
              <w:t>&lt;--</w:t>
            </w:r>
          </w:p>
        </w:tc>
        <w:tc>
          <w:tcPr>
            <w:tcW w:w="2977" w:type="dxa"/>
          </w:tcPr>
          <w:p w14:paraId="44654218"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iCs/>
              </w:rPr>
              <w:t>RRCRelease</w:t>
            </w:r>
          </w:p>
        </w:tc>
        <w:tc>
          <w:tcPr>
            <w:tcW w:w="567" w:type="dxa"/>
          </w:tcPr>
          <w:p w14:paraId="7BA57ED6" w14:textId="77777777" w:rsidR="00F3754A" w:rsidRPr="006F06C2" w:rsidRDefault="00F3754A" w:rsidP="00F3754A">
            <w:pPr>
              <w:pStyle w:val="TAC"/>
              <w:keepNext w:val="0"/>
              <w:keepLines w:val="0"/>
            </w:pPr>
            <w:r w:rsidRPr="006F06C2">
              <w:t>-</w:t>
            </w:r>
          </w:p>
        </w:tc>
        <w:tc>
          <w:tcPr>
            <w:tcW w:w="892" w:type="dxa"/>
          </w:tcPr>
          <w:p w14:paraId="16FFDC12" w14:textId="77777777" w:rsidR="00F3754A" w:rsidRPr="006F06C2" w:rsidRDefault="00F3754A" w:rsidP="00F3754A">
            <w:pPr>
              <w:pStyle w:val="TAC"/>
              <w:keepNext w:val="0"/>
              <w:keepLines w:val="0"/>
            </w:pPr>
            <w:r w:rsidRPr="006F06C2">
              <w:t>-</w:t>
            </w:r>
          </w:p>
        </w:tc>
      </w:tr>
      <w:tr w:rsidR="00F3754A" w:rsidRPr="006F06C2" w14:paraId="756F6C0C" w14:textId="77777777" w:rsidTr="00F3754A">
        <w:tc>
          <w:tcPr>
            <w:tcW w:w="648" w:type="dxa"/>
          </w:tcPr>
          <w:p w14:paraId="4FD7439C" w14:textId="77777777" w:rsidR="00F3754A" w:rsidRPr="006F06C2" w:rsidRDefault="00F3754A" w:rsidP="00F3754A">
            <w:pPr>
              <w:pStyle w:val="TAC"/>
              <w:keepNext w:val="0"/>
              <w:keepLines w:val="0"/>
            </w:pPr>
            <w:r w:rsidRPr="006F06C2">
              <w:t>3</w:t>
            </w:r>
          </w:p>
        </w:tc>
        <w:tc>
          <w:tcPr>
            <w:tcW w:w="3969" w:type="dxa"/>
          </w:tcPr>
          <w:p w14:paraId="1049926A" w14:textId="77777777" w:rsidR="00F3754A" w:rsidRPr="006F06C2" w:rsidRDefault="00F3754A" w:rsidP="00F3754A">
            <w:pPr>
              <w:pStyle w:val="TAL"/>
              <w:keepNext w:val="0"/>
              <w:keepLines w:val="0"/>
              <w:rPr>
                <w:lang w:eastAsia="zh-CN"/>
              </w:rPr>
            </w:pPr>
            <w:r w:rsidRPr="006F06C2">
              <w:t xml:space="preserve">The SS changes </w:t>
            </w:r>
            <w:r w:rsidRPr="00FA32D9">
              <w:t xml:space="preserve">NR </w:t>
            </w:r>
            <w:r w:rsidRPr="006F06C2">
              <w:t>Cell 1</w:t>
            </w:r>
            <w:r w:rsidRPr="006F06C2">
              <w:rPr>
                <w:lang w:eastAsia="zh-CN"/>
              </w:rPr>
              <w:t xml:space="preserve">, </w:t>
            </w:r>
            <w:r w:rsidRPr="00FA32D9">
              <w:t xml:space="preserve">NR </w:t>
            </w:r>
            <w:r w:rsidRPr="006F06C2">
              <w:rPr>
                <w:lang w:eastAsia="zh-CN"/>
              </w:rPr>
              <w:t xml:space="preserve">Cell 2 </w:t>
            </w:r>
            <w:r w:rsidRPr="006F06C2">
              <w:t xml:space="preserve">and </w:t>
            </w:r>
            <w:r w:rsidRPr="00FA32D9">
              <w:t xml:space="preserve">NR </w:t>
            </w:r>
            <w:r w:rsidRPr="006F06C2">
              <w:t>Cell 11</w:t>
            </w:r>
            <w:r w:rsidRPr="006F06C2">
              <w:rPr>
                <w:lang w:eastAsia="zh-CN"/>
              </w:rPr>
              <w:t xml:space="preserve"> </w:t>
            </w:r>
            <w:r w:rsidRPr="006F06C2">
              <w:t>level according to the row "T1" in</w:t>
            </w:r>
            <w:r w:rsidRPr="006F06C2">
              <w:rPr>
                <w:lang w:eastAsia="zh-CN"/>
              </w:rPr>
              <w:t xml:space="preserve"> </w:t>
            </w:r>
            <w:r w:rsidRPr="006F06C2">
              <w:t xml:space="preserve">Table </w:t>
            </w:r>
            <w:r w:rsidRPr="006F06C2">
              <w:rPr>
                <w:lang w:eastAsia="zh-CN"/>
              </w:rPr>
              <w:t>8.1.6.1.2.3</w:t>
            </w:r>
            <w:r w:rsidRPr="006F06C2">
              <w:t>.</w:t>
            </w:r>
            <w:r w:rsidRPr="006F06C2">
              <w:rPr>
                <w:lang w:eastAsia="zh-CN"/>
              </w:rPr>
              <w:t>3.2</w:t>
            </w:r>
            <w:r w:rsidRPr="006F06C2">
              <w:t>-1</w:t>
            </w:r>
            <w:r w:rsidRPr="006F06C2">
              <w:rPr>
                <w:lang w:eastAsia="zh-CN"/>
              </w:rPr>
              <w:t>/2.</w:t>
            </w:r>
          </w:p>
        </w:tc>
        <w:tc>
          <w:tcPr>
            <w:tcW w:w="709" w:type="dxa"/>
          </w:tcPr>
          <w:p w14:paraId="71829EB5" w14:textId="77777777" w:rsidR="00F3754A" w:rsidRPr="006F06C2" w:rsidRDefault="00F3754A" w:rsidP="00F3754A">
            <w:pPr>
              <w:pStyle w:val="TAC"/>
              <w:keepNext w:val="0"/>
              <w:keepLines w:val="0"/>
            </w:pPr>
            <w:r w:rsidRPr="006F06C2">
              <w:t>-</w:t>
            </w:r>
          </w:p>
        </w:tc>
        <w:tc>
          <w:tcPr>
            <w:tcW w:w="2977" w:type="dxa"/>
          </w:tcPr>
          <w:p w14:paraId="3B0F7A6B" w14:textId="77777777" w:rsidR="00F3754A" w:rsidRPr="006F06C2" w:rsidRDefault="00F3754A" w:rsidP="00F3754A">
            <w:pPr>
              <w:pStyle w:val="TAL"/>
              <w:keepNext w:val="0"/>
              <w:keepLines w:val="0"/>
            </w:pPr>
            <w:r w:rsidRPr="006F06C2">
              <w:t>-</w:t>
            </w:r>
          </w:p>
        </w:tc>
        <w:tc>
          <w:tcPr>
            <w:tcW w:w="567" w:type="dxa"/>
          </w:tcPr>
          <w:p w14:paraId="5BD82DAA" w14:textId="77777777" w:rsidR="00F3754A" w:rsidRPr="006F06C2" w:rsidRDefault="00F3754A" w:rsidP="00F3754A">
            <w:pPr>
              <w:pStyle w:val="TAC"/>
              <w:keepNext w:val="0"/>
              <w:keepLines w:val="0"/>
            </w:pPr>
            <w:r w:rsidRPr="006F06C2">
              <w:t>-</w:t>
            </w:r>
          </w:p>
        </w:tc>
        <w:tc>
          <w:tcPr>
            <w:tcW w:w="892" w:type="dxa"/>
          </w:tcPr>
          <w:p w14:paraId="0F5CC7F3" w14:textId="77777777" w:rsidR="00F3754A" w:rsidRPr="006F06C2" w:rsidRDefault="00F3754A" w:rsidP="00F3754A">
            <w:pPr>
              <w:pStyle w:val="TAC"/>
              <w:keepNext w:val="0"/>
              <w:keepLines w:val="0"/>
            </w:pPr>
            <w:r w:rsidRPr="006F06C2">
              <w:t>-</w:t>
            </w:r>
          </w:p>
        </w:tc>
      </w:tr>
      <w:tr w:rsidR="00F3754A" w:rsidRPr="006F06C2" w14:paraId="1E6592AB" w14:textId="77777777" w:rsidTr="00F3754A">
        <w:tc>
          <w:tcPr>
            <w:tcW w:w="648" w:type="dxa"/>
          </w:tcPr>
          <w:p w14:paraId="4E910018" w14:textId="77777777" w:rsidR="00F3754A" w:rsidRPr="006F06C2" w:rsidRDefault="00F3754A" w:rsidP="00F3754A">
            <w:pPr>
              <w:pStyle w:val="TAC"/>
              <w:keepNext w:val="0"/>
              <w:keepLines w:val="0"/>
              <w:rPr>
                <w:lang w:eastAsia="zh-CN"/>
              </w:rPr>
            </w:pPr>
            <w:r w:rsidRPr="006F06C2">
              <w:t>4</w:t>
            </w:r>
            <w:r w:rsidRPr="006F06C2">
              <w:rPr>
                <w:lang w:eastAsia="zh-CN"/>
              </w:rPr>
              <w:t>-9</w:t>
            </w:r>
          </w:p>
        </w:tc>
        <w:tc>
          <w:tcPr>
            <w:tcW w:w="3969" w:type="dxa"/>
          </w:tcPr>
          <w:p w14:paraId="2BBD7CC0" w14:textId="77777777" w:rsidR="00F3754A" w:rsidRPr="006F06C2" w:rsidRDefault="00F3754A" w:rsidP="00F3754A">
            <w:pPr>
              <w:pStyle w:val="TAL"/>
              <w:keepNext w:val="0"/>
              <w:keepLines w:val="0"/>
            </w:pPr>
            <w:r w:rsidRPr="006F06C2">
              <w:t>Steps 1 to 6</w:t>
            </w:r>
            <w:r w:rsidRPr="00FA32D9">
              <w:t>a1</w:t>
            </w:r>
            <w:r w:rsidRPr="006F06C2">
              <w:t xml:space="preserve"> of generic test procedure in TS 38.508-1 [4] subclause 4.9.5.2.2-1 are performed on </w:t>
            </w:r>
            <w:r w:rsidRPr="00FA32D9">
              <w:t xml:space="preserve">NR </w:t>
            </w:r>
            <w:r w:rsidRPr="006F06C2">
              <w:t>Cell 11</w:t>
            </w:r>
            <w:r>
              <w:t>.</w:t>
            </w:r>
          </w:p>
        </w:tc>
        <w:tc>
          <w:tcPr>
            <w:tcW w:w="709" w:type="dxa"/>
          </w:tcPr>
          <w:p w14:paraId="1F679809" w14:textId="77777777" w:rsidR="00F3754A" w:rsidRPr="006F06C2" w:rsidRDefault="00F3754A" w:rsidP="00F3754A">
            <w:pPr>
              <w:pStyle w:val="TAC"/>
              <w:keepNext w:val="0"/>
              <w:keepLines w:val="0"/>
              <w:rPr>
                <w:lang w:eastAsia="zh-CN"/>
              </w:rPr>
            </w:pPr>
            <w:r w:rsidRPr="006F06C2">
              <w:rPr>
                <w:lang w:eastAsia="zh-CN"/>
              </w:rPr>
              <w:t>-</w:t>
            </w:r>
          </w:p>
        </w:tc>
        <w:tc>
          <w:tcPr>
            <w:tcW w:w="2977" w:type="dxa"/>
          </w:tcPr>
          <w:p w14:paraId="64405348" w14:textId="77777777" w:rsidR="00F3754A" w:rsidRPr="006F06C2" w:rsidRDefault="00F3754A" w:rsidP="00F3754A">
            <w:pPr>
              <w:pStyle w:val="TAL"/>
              <w:keepNext w:val="0"/>
              <w:keepLines w:val="0"/>
              <w:rPr>
                <w:lang w:eastAsia="zh-CN"/>
              </w:rPr>
            </w:pPr>
            <w:r w:rsidRPr="006F06C2">
              <w:rPr>
                <w:lang w:eastAsia="zh-CN"/>
              </w:rPr>
              <w:t>-</w:t>
            </w:r>
          </w:p>
        </w:tc>
        <w:tc>
          <w:tcPr>
            <w:tcW w:w="567" w:type="dxa"/>
          </w:tcPr>
          <w:p w14:paraId="12C7CBF9"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15E8C8A1"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0EDE8D93" w14:textId="77777777" w:rsidTr="00F3754A">
        <w:tc>
          <w:tcPr>
            <w:tcW w:w="648" w:type="dxa"/>
          </w:tcPr>
          <w:p w14:paraId="39B87D38" w14:textId="77777777" w:rsidR="00F3754A" w:rsidRPr="006F06C2" w:rsidRDefault="00F3754A" w:rsidP="00F3754A">
            <w:pPr>
              <w:pStyle w:val="TAC"/>
              <w:keepNext w:val="0"/>
              <w:keepLines w:val="0"/>
              <w:rPr>
                <w:lang w:eastAsia="zh-CN"/>
              </w:rPr>
            </w:pPr>
            <w:r w:rsidRPr="006F06C2">
              <w:rPr>
                <w:lang w:eastAsia="zh-CN"/>
              </w:rPr>
              <w:t>10</w:t>
            </w:r>
          </w:p>
        </w:tc>
        <w:tc>
          <w:tcPr>
            <w:tcW w:w="3969" w:type="dxa"/>
          </w:tcPr>
          <w:p w14:paraId="75A891AD" w14:textId="77777777" w:rsidR="00F3754A" w:rsidRPr="006F06C2" w:rsidRDefault="00F3754A" w:rsidP="00F3754A">
            <w:pPr>
              <w:pStyle w:val="TAL"/>
              <w:keepNext w:val="0"/>
              <w:keepLines w:val="0"/>
              <w:rPr>
                <w:lang w:eastAsia="zh-CN"/>
              </w:rPr>
            </w:pPr>
            <w:r w:rsidRPr="006F06C2">
              <w:rPr>
                <w:lang w:eastAsia="zh-CN"/>
              </w:rPr>
              <w:t xml:space="preserve">Wait 30 seconds for UE </w:t>
            </w:r>
            <w:r w:rsidRPr="006F06C2">
              <w:t>logging interval timer to expire at least once</w:t>
            </w:r>
            <w:r>
              <w:t>.</w:t>
            </w:r>
          </w:p>
        </w:tc>
        <w:tc>
          <w:tcPr>
            <w:tcW w:w="709" w:type="dxa"/>
          </w:tcPr>
          <w:p w14:paraId="5EE98CDC" w14:textId="77777777" w:rsidR="00F3754A" w:rsidRPr="006F06C2" w:rsidRDefault="00F3754A" w:rsidP="00F3754A">
            <w:pPr>
              <w:pStyle w:val="TAC"/>
              <w:keepNext w:val="0"/>
              <w:keepLines w:val="0"/>
              <w:rPr>
                <w:lang w:eastAsia="zh-CN"/>
              </w:rPr>
            </w:pPr>
            <w:r w:rsidRPr="006F06C2">
              <w:rPr>
                <w:lang w:eastAsia="zh-CN"/>
              </w:rPr>
              <w:t>-</w:t>
            </w:r>
          </w:p>
        </w:tc>
        <w:tc>
          <w:tcPr>
            <w:tcW w:w="2977" w:type="dxa"/>
          </w:tcPr>
          <w:p w14:paraId="40CDCD3B" w14:textId="77777777" w:rsidR="00F3754A" w:rsidRPr="006F06C2" w:rsidRDefault="00F3754A" w:rsidP="00F3754A">
            <w:pPr>
              <w:pStyle w:val="TAL"/>
              <w:keepNext w:val="0"/>
              <w:keepLines w:val="0"/>
              <w:rPr>
                <w:lang w:eastAsia="zh-CN"/>
              </w:rPr>
            </w:pPr>
            <w:r w:rsidRPr="006F06C2">
              <w:rPr>
                <w:lang w:eastAsia="zh-CN"/>
              </w:rPr>
              <w:t>-</w:t>
            </w:r>
          </w:p>
        </w:tc>
        <w:tc>
          <w:tcPr>
            <w:tcW w:w="567" w:type="dxa"/>
          </w:tcPr>
          <w:p w14:paraId="32472D32"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6F9DAC0E"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0DF5AF66" w14:textId="77777777" w:rsidTr="00F3754A">
        <w:tc>
          <w:tcPr>
            <w:tcW w:w="648" w:type="dxa"/>
          </w:tcPr>
          <w:p w14:paraId="0AE9F6E1" w14:textId="77777777" w:rsidR="00F3754A" w:rsidRPr="006F06C2" w:rsidRDefault="00F3754A" w:rsidP="00F3754A">
            <w:pPr>
              <w:pStyle w:val="TAC"/>
              <w:keepNext w:val="0"/>
              <w:keepLines w:val="0"/>
              <w:rPr>
                <w:lang w:eastAsia="zh-CN"/>
              </w:rPr>
            </w:pPr>
            <w:r w:rsidRPr="006F06C2">
              <w:rPr>
                <w:lang w:eastAsia="zh-CN"/>
              </w:rPr>
              <w:t>11-1</w:t>
            </w:r>
            <w:r>
              <w:rPr>
                <w:lang w:eastAsia="zh-CN"/>
              </w:rPr>
              <w:t>8</w:t>
            </w:r>
          </w:p>
        </w:tc>
        <w:tc>
          <w:tcPr>
            <w:tcW w:w="3969" w:type="dxa"/>
          </w:tcPr>
          <w:p w14:paraId="4CB0CB3D" w14:textId="77777777" w:rsidR="00F3754A" w:rsidRPr="006F06C2" w:rsidRDefault="00F3754A" w:rsidP="00F3754A">
            <w:pPr>
              <w:rPr>
                <w:lang w:eastAsia="zh-CN"/>
              </w:rPr>
            </w:pPr>
            <w:r w:rsidRPr="006F06C2">
              <w:rPr>
                <w:rFonts w:ascii="Arial" w:hAnsi="Arial"/>
                <w:sz w:val="18"/>
                <w:lang w:eastAsia="zh-CN"/>
              </w:rPr>
              <w:t xml:space="preserve">Steps 1 to </w:t>
            </w:r>
            <w:r>
              <w:rPr>
                <w:rFonts w:ascii="Arial" w:hAnsi="Arial"/>
                <w:sz w:val="18"/>
                <w:lang w:eastAsia="zh-CN"/>
              </w:rPr>
              <w:t>8</w:t>
            </w:r>
            <w:r w:rsidRPr="006F06C2">
              <w:rPr>
                <w:rFonts w:ascii="Arial" w:hAnsi="Arial"/>
                <w:sz w:val="18"/>
                <w:lang w:eastAsia="zh-CN"/>
              </w:rPr>
              <w:t xml:space="preserve"> of the generic radio bearer establishment procedure in TS 38.508-1 [4] Table 4.5.4.2-3 are executed to successfully complete the service request procedure on </w:t>
            </w:r>
            <w:r w:rsidRPr="00FA32D9">
              <w:rPr>
                <w:rFonts w:ascii="Arial" w:hAnsi="Arial"/>
                <w:sz w:val="18"/>
                <w:lang w:eastAsia="zh-CN"/>
              </w:rPr>
              <w:t xml:space="preserve">NR </w:t>
            </w:r>
            <w:r w:rsidRPr="006F06C2">
              <w:rPr>
                <w:rFonts w:ascii="Arial" w:hAnsi="Arial"/>
                <w:sz w:val="18"/>
                <w:lang w:eastAsia="zh-CN"/>
              </w:rPr>
              <w:t>Cell 11.</w:t>
            </w:r>
          </w:p>
        </w:tc>
        <w:tc>
          <w:tcPr>
            <w:tcW w:w="709" w:type="dxa"/>
          </w:tcPr>
          <w:p w14:paraId="3571B129" w14:textId="77777777" w:rsidR="00F3754A" w:rsidRPr="006F06C2" w:rsidRDefault="00F3754A" w:rsidP="00F3754A">
            <w:pPr>
              <w:pStyle w:val="TAC"/>
              <w:keepNext w:val="0"/>
              <w:keepLines w:val="0"/>
              <w:rPr>
                <w:lang w:eastAsia="zh-CN"/>
              </w:rPr>
            </w:pPr>
            <w:r w:rsidRPr="006F06C2">
              <w:t>-</w:t>
            </w:r>
          </w:p>
        </w:tc>
        <w:tc>
          <w:tcPr>
            <w:tcW w:w="2977" w:type="dxa"/>
          </w:tcPr>
          <w:p w14:paraId="65A64F1A" w14:textId="77777777" w:rsidR="00F3754A" w:rsidRPr="006F06C2" w:rsidRDefault="00F3754A" w:rsidP="00F3754A">
            <w:pPr>
              <w:pStyle w:val="TAL"/>
              <w:keepNext w:val="0"/>
              <w:keepLines w:val="0"/>
              <w:rPr>
                <w:i/>
                <w:iCs/>
              </w:rPr>
            </w:pPr>
            <w:r w:rsidRPr="006F06C2">
              <w:rPr>
                <w:i/>
                <w:iCs/>
              </w:rPr>
              <w:t>-</w:t>
            </w:r>
          </w:p>
        </w:tc>
        <w:tc>
          <w:tcPr>
            <w:tcW w:w="567" w:type="dxa"/>
          </w:tcPr>
          <w:p w14:paraId="38359726" w14:textId="77777777" w:rsidR="00F3754A" w:rsidRPr="006F06C2" w:rsidRDefault="00F3754A" w:rsidP="00F3754A">
            <w:pPr>
              <w:pStyle w:val="TAC"/>
              <w:keepNext w:val="0"/>
              <w:keepLines w:val="0"/>
              <w:rPr>
                <w:lang w:eastAsia="zh-CN"/>
              </w:rPr>
            </w:pPr>
            <w:r w:rsidRPr="006F06C2">
              <w:t>-</w:t>
            </w:r>
          </w:p>
        </w:tc>
        <w:tc>
          <w:tcPr>
            <w:tcW w:w="892" w:type="dxa"/>
          </w:tcPr>
          <w:p w14:paraId="7AF46C8F" w14:textId="77777777" w:rsidR="00F3754A" w:rsidRPr="006F06C2" w:rsidRDefault="00F3754A" w:rsidP="00F3754A">
            <w:pPr>
              <w:pStyle w:val="TAC"/>
              <w:keepNext w:val="0"/>
              <w:keepLines w:val="0"/>
              <w:rPr>
                <w:lang w:eastAsia="zh-CN"/>
              </w:rPr>
            </w:pPr>
            <w:r w:rsidRPr="006F06C2">
              <w:t>-</w:t>
            </w:r>
          </w:p>
        </w:tc>
      </w:tr>
      <w:tr w:rsidR="00F3754A" w:rsidRPr="00FA32D9" w14:paraId="7F040828" w14:textId="77777777" w:rsidTr="00F3754A">
        <w:tc>
          <w:tcPr>
            <w:tcW w:w="648" w:type="dxa"/>
          </w:tcPr>
          <w:p w14:paraId="2556A2DD" w14:textId="77777777" w:rsidR="00F3754A" w:rsidRPr="00FA32D9" w:rsidRDefault="00F3754A" w:rsidP="00F3754A">
            <w:pPr>
              <w:pStyle w:val="TAC"/>
              <w:keepNext w:val="0"/>
              <w:keepLines w:val="0"/>
              <w:rPr>
                <w:lang w:eastAsia="zh-CN"/>
              </w:rPr>
            </w:pPr>
            <w:r w:rsidRPr="00FA32D9">
              <w:rPr>
                <w:lang w:eastAsia="zh-CN"/>
              </w:rPr>
              <w:t>19</w:t>
            </w:r>
          </w:p>
        </w:tc>
        <w:tc>
          <w:tcPr>
            <w:tcW w:w="3969" w:type="dxa"/>
          </w:tcPr>
          <w:p w14:paraId="07B2C4B7" w14:textId="77777777" w:rsidR="00F3754A" w:rsidRPr="00FA32D9" w:rsidRDefault="00F3754A" w:rsidP="00F3754A">
            <w:pPr>
              <w:rPr>
                <w:rFonts w:ascii="Arial" w:hAnsi="Arial"/>
                <w:sz w:val="18"/>
                <w:lang w:eastAsia="zh-CN"/>
              </w:rPr>
            </w:pPr>
            <w:r w:rsidRPr="00FA32D9">
              <w:rPr>
                <w:rFonts w:ascii="Arial" w:hAnsi="Arial"/>
                <w:sz w:val="18"/>
                <w:lang w:eastAsia="zh-CN"/>
              </w:rPr>
              <w:t>Void</w:t>
            </w:r>
          </w:p>
        </w:tc>
        <w:tc>
          <w:tcPr>
            <w:tcW w:w="709" w:type="dxa"/>
          </w:tcPr>
          <w:p w14:paraId="70315E72" w14:textId="77777777" w:rsidR="00F3754A" w:rsidRPr="00FA32D9" w:rsidRDefault="00F3754A" w:rsidP="00F3754A">
            <w:pPr>
              <w:pStyle w:val="TAC"/>
              <w:keepNext w:val="0"/>
              <w:keepLines w:val="0"/>
            </w:pPr>
            <w:r w:rsidRPr="00FA32D9">
              <w:t>-</w:t>
            </w:r>
          </w:p>
        </w:tc>
        <w:tc>
          <w:tcPr>
            <w:tcW w:w="2977" w:type="dxa"/>
          </w:tcPr>
          <w:p w14:paraId="31011D92" w14:textId="77777777" w:rsidR="00F3754A" w:rsidRPr="00FA32D9" w:rsidRDefault="00F3754A" w:rsidP="00F3754A">
            <w:pPr>
              <w:pStyle w:val="TAL"/>
              <w:keepNext w:val="0"/>
              <w:keepLines w:val="0"/>
              <w:rPr>
                <w:i/>
                <w:iCs/>
              </w:rPr>
            </w:pPr>
            <w:r w:rsidRPr="00FA32D9">
              <w:rPr>
                <w:i/>
                <w:iCs/>
              </w:rPr>
              <w:t>-</w:t>
            </w:r>
          </w:p>
        </w:tc>
        <w:tc>
          <w:tcPr>
            <w:tcW w:w="567" w:type="dxa"/>
          </w:tcPr>
          <w:p w14:paraId="12D84215" w14:textId="77777777" w:rsidR="00F3754A" w:rsidRPr="00FA32D9" w:rsidRDefault="00F3754A" w:rsidP="00F3754A">
            <w:pPr>
              <w:pStyle w:val="TAC"/>
              <w:keepNext w:val="0"/>
              <w:keepLines w:val="0"/>
            </w:pPr>
            <w:r w:rsidRPr="00FA32D9">
              <w:t>-</w:t>
            </w:r>
          </w:p>
        </w:tc>
        <w:tc>
          <w:tcPr>
            <w:tcW w:w="892" w:type="dxa"/>
          </w:tcPr>
          <w:p w14:paraId="0D6BE384" w14:textId="77777777" w:rsidR="00F3754A" w:rsidRPr="00FA32D9" w:rsidRDefault="00F3754A" w:rsidP="00F3754A">
            <w:pPr>
              <w:pStyle w:val="TAC"/>
              <w:keepNext w:val="0"/>
              <w:keepLines w:val="0"/>
            </w:pPr>
            <w:r w:rsidRPr="00FA32D9">
              <w:t>-</w:t>
            </w:r>
          </w:p>
        </w:tc>
      </w:tr>
      <w:tr w:rsidR="00F3754A" w:rsidRPr="006F06C2" w14:paraId="606D8688" w14:textId="77777777" w:rsidTr="00F3754A">
        <w:tc>
          <w:tcPr>
            <w:tcW w:w="648" w:type="dxa"/>
          </w:tcPr>
          <w:p w14:paraId="58B9D221" w14:textId="77777777" w:rsidR="00F3754A" w:rsidRPr="006F06C2" w:rsidRDefault="00F3754A" w:rsidP="00F3754A">
            <w:pPr>
              <w:pStyle w:val="TAC"/>
              <w:keepNext w:val="0"/>
              <w:keepLines w:val="0"/>
              <w:rPr>
                <w:lang w:eastAsia="zh-CN"/>
              </w:rPr>
            </w:pPr>
            <w:r w:rsidRPr="006F06C2">
              <w:rPr>
                <w:lang w:eastAsia="zh-CN"/>
              </w:rPr>
              <w:t>20</w:t>
            </w:r>
          </w:p>
        </w:tc>
        <w:tc>
          <w:tcPr>
            <w:tcW w:w="3969" w:type="dxa"/>
          </w:tcPr>
          <w:p w14:paraId="6BBF0F88" w14:textId="77777777" w:rsidR="00F3754A" w:rsidRPr="006F06C2" w:rsidRDefault="00F3754A" w:rsidP="00F3754A">
            <w:pPr>
              <w:pStyle w:val="TAL"/>
              <w:keepNext w:val="0"/>
              <w:keepLines w:val="0"/>
              <w:rPr>
                <w:lang w:eastAsia="zh-CN"/>
              </w:rPr>
            </w:pPr>
            <w:r w:rsidRPr="006F06C2">
              <w:rPr>
                <w:lang w:eastAsia="zh-CN"/>
              </w:rPr>
              <w:t>The SS send</w:t>
            </w:r>
            <w:r>
              <w:rPr>
                <w:lang w:eastAsia="zh-CN"/>
              </w:rPr>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1BC3C28E" w14:textId="77777777" w:rsidR="00F3754A" w:rsidRPr="006F06C2" w:rsidRDefault="00F3754A" w:rsidP="00F3754A">
            <w:pPr>
              <w:pStyle w:val="TAC"/>
              <w:keepNext w:val="0"/>
              <w:keepLines w:val="0"/>
              <w:rPr>
                <w:lang w:eastAsia="zh-CN"/>
              </w:rPr>
            </w:pPr>
            <w:r w:rsidRPr="006F06C2">
              <w:t>&lt;--</w:t>
            </w:r>
          </w:p>
        </w:tc>
        <w:tc>
          <w:tcPr>
            <w:tcW w:w="2977" w:type="dxa"/>
          </w:tcPr>
          <w:p w14:paraId="400B75A9" w14:textId="77777777" w:rsidR="00F3754A" w:rsidRPr="006F06C2" w:rsidRDefault="00F3754A" w:rsidP="00F3754A">
            <w:pPr>
              <w:pStyle w:val="TAL"/>
              <w:keepNext w:val="0"/>
              <w:keepLines w:val="0"/>
              <w:rPr>
                <w:i/>
                <w:iCs/>
              </w:rPr>
            </w:pPr>
            <w:r w:rsidRPr="006F06C2">
              <w:rPr>
                <w:rFonts w:eastAsia="Malgun Gothic"/>
                <w:lang w:eastAsia="ko-KR"/>
              </w:rPr>
              <w:t>NR RRC:</w:t>
            </w:r>
            <w:r w:rsidRPr="006F06C2">
              <w:t xml:space="preserve"> </w:t>
            </w:r>
            <w:r w:rsidRPr="006F06C2">
              <w:rPr>
                <w:i/>
                <w:iCs/>
              </w:rPr>
              <w:t>UE</w:t>
            </w:r>
            <w:r w:rsidRPr="006F06C2">
              <w:rPr>
                <w:i/>
              </w:rPr>
              <w:t>InformationRequest</w:t>
            </w:r>
          </w:p>
        </w:tc>
        <w:tc>
          <w:tcPr>
            <w:tcW w:w="567" w:type="dxa"/>
          </w:tcPr>
          <w:p w14:paraId="12ADB774"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2D639590"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2FDB96A7" w14:textId="77777777" w:rsidTr="00F3754A">
        <w:tc>
          <w:tcPr>
            <w:tcW w:w="648" w:type="dxa"/>
          </w:tcPr>
          <w:p w14:paraId="64CF0BB6" w14:textId="77777777" w:rsidR="00F3754A" w:rsidRPr="006F06C2" w:rsidRDefault="00F3754A" w:rsidP="00F3754A">
            <w:pPr>
              <w:pStyle w:val="TAC"/>
              <w:keepNext w:val="0"/>
              <w:keepLines w:val="0"/>
              <w:rPr>
                <w:lang w:eastAsia="zh-CN"/>
              </w:rPr>
            </w:pPr>
            <w:r w:rsidRPr="006F06C2">
              <w:rPr>
                <w:lang w:eastAsia="zh-CN"/>
              </w:rPr>
              <w:t>21</w:t>
            </w:r>
          </w:p>
        </w:tc>
        <w:tc>
          <w:tcPr>
            <w:tcW w:w="3969" w:type="dxa"/>
          </w:tcPr>
          <w:p w14:paraId="76012C11" w14:textId="77777777" w:rsidR="00F3754A" w:rsidRPr="006F06C2" w:rsidRDefault="00F3754A" w:rsidP="00F3754A">
            <w:pPr>
              <w:pStyle w:val="TAL"/>
              <w:keepNext w:val="0"/>
              <w:keepLines w:val="0"/>
              <w:rPr>
                <w:lang w:eastAsia="zh-CN"/>
              </w:rPr>
            </w:pPr>
            <w:r w:rsidRPr="006F06C2">
              <w:rPr>
                <w:lang w:eastAsia="zh-CN"/>
              </w:rPr>
              <w:t xml:space="preserve">Check: Does the UE send a </w:t>
            </w:r>
            <w:r w:rsidRPr="006F06C2">
              <w:rPr>
                <w:i/>
                <w:iCs/>
              </w:rPr>
              <w:t>UEInformationResponse</w:t>
            </w:r>
            <w:r w:rsidRPr="006F06C2">
              <w:rPr>
                <w:i/>
                <w:iCs/>
                <w:lang w:eastAsia="zh-CN"/>
              </w:rPr>
              <w:t xml:space="preserve"> </w:t>
            </w:r>
            <w:r w:rsidRPr="006F06C2">
              <w:rPr>
                <w:iCs/>
                <w:lang w:eastAsia="zh-CN"/>
              </w:rPr>
              <w:t>message including at least one</w:t>
            </w:r>
            <w:r w:rsidRPr="006F06C2">
              <w:rPr>
                <w:i/>
                <w:iCs/>
                <w:lang w:eastAsia="zh-CN"/>
              </w:rPr>
              <w:t xml:space="preserve"> logMeas</w:t>
            </w:r>
            <w:r w:rsidRPr="006F06C2">
              <w:rPr>
                <w:i/>
                <w:lang w:eastAsia="zh-CN"/>
              </w:rPr>
              <w:t xml:space="preserve">Report </w:t>
            </w:r>
            <w:r w:rsidRPr="006F06C2">
              <w:rPr>
                <w:lang w:eastAsia="zh-CN"/>
              </w:rPr>
              <w:t xml:space="preserve">with serving cell measurements for </w:t>
            </w:r>
            <w:r w:rsidRPr="00FA32D9">
              <w:t xml:space="preserve">NR </w:t>
            </w:r>
            <w:r w:rsidRPr="006F06C2">
              <w:rPr>
                <w:lang w:eastAsia="zh-CN"/>
              </w:rPr>
              <w:t>Cell 11</w:t>
            </w:r>
            <w:r w:rsidRPr="006F06C2">
              <w:rPr>
                <w:i/>
                <w:lang w:eastAsia="zh-CN"/>
              </w:rPr>
              <w:t>?</w:t>
            </w:r>
          </w:p>
        </w:tc>
        <w:tc>
          <w:tcPr>
            <w:tcW w:w="709" w:type="dxa"/>
          </w:tcPr>
          <w:p w14:paraId="2604780C" w14:textId="77777777" w:rsidR="00F3754A" w:rsidRPr="006F06C2" w:rsidRDefault="00F3754A" w:rsidP="00F3754A">
            <w:pPr>
              <w:pStyle w:val="TAC"/>
              <w:keepNext w:val="0"/>
              <w:keepLines w:val="0"/>
              <w:rPr>
                <w:lang w:eastAsia="zh-CN"/>
              </w:rPr>
            </w:pPr>
            <w:r w:rsidRPr="006F06C2">
              <w:rPr>
                <w:lang w:eastAsia="zh-CN"/>
              </w:rPr>
              <w:t>--&gt;</w:t>
            </w:r>
          </w:p>
        </w:tc>
        <w:tc>
          <w:tcPr>
            <w:tcW w:w="2977" w:type="dxa"/>
          </w:tcPr>
          <w:p w14:paraId="147E1F2E" w14:textId="77777777" w:rsidR="00F3754A" w:rsidRPr="006F06C2" w:rsidRDefault="00F3754A" w:rsidP="00F3754A">
            <w:pPr>
              <w:pStyle w:val="TAL"/>
              <w:keepNext w:val="0"/>
              <w:keepLines w:val="0"/>
              <w:rPr>
                <w:i/>
                <w:iCs/>
              </w:rPr>
            </w:pPr>
            <w:r w:rsidRPr="006F06C2">
              <w:rPr>
                <w:rFonts w:eastAsia="Malgun Gothic"/>
                <w:lang w:eastAsia="ko-KR"/>
              </w:rPr>
              <w:t>NR RRC:</w:t>
            </w:r>
            <w:r w:rsidRPr="006F06C2">
              <w:t xml:space="preserve"> </w:t>
            </w:r>
            <w:r w:rsidRPr="006F06C2">
              <w:rPr>
                <w:i/>
                <w:iCs/>
              </w:rPr>
              <w:t>UEInformationResponse</w:t>
            </w:r>
          </w:p>
        </w:tc>
        <w:tc>
          <w:tcPr>
            <w:tcW w:w="567" w:type="dxa"/>
          </w:tcPr>
          <w:p w14:paraId="457EF1BD" w14:textId="77777777" w:rsidR="00F3754A" w:rsidRPr="006F06C2" w:rsidRDefault="00F3754A" w:rsidP="00F3754A">
            <w:pPr>
              <w:pStyle w:val="TAC"/>
              <w:keepNext w:val="0"/>
              <w:keepLines w:val="0"/>
              <w:rPr>
                <w:lang w:eastAsia="zh-CN"/>
              </w:rPr>
            </w:pPr>
            <w:r w:rsidRPr="006F06C2">
              <w:rPr>
                <w:lang w:eastAsia="zh-CN"/>
              </w:rPr>
              <w:t>1</w:t>
            </w:r>
          </w:p>
        </w:tc>
        <w:tc>
          <w:tcPr>
            <w:tcW w:w="892" w:type="dxa"/>
          </w:tcPr>
          <w:p w14:paraId="320CCB2F" w14:textId="77777777" w:rsidR="00F3754A" w:rsidRPr="006F06C2" w:rsidRDefault="00F3754A" w:rsidP="00F3754A">
            <w:pPr>
              <w:pStyle w:val="TAC"/>
              <w:keepNext w:val="0"/>
              <w:keepLines w:val="0"/>
              <w:rPr>
                <w:lang w:eastAsia="zh-CN"/>
              </w:rPr>
            </w:pPr>
            <w:r w:rsidRPr="006F06C2">
              <w:rPr>
                <w:lang w:eastAsia="zh-CN"/>
              </w:rPr>
              <w:t>P</w:t>
            </w:r>
          </w:p>
        </w:tc>
      </w:tr>
      <w:tr w:rsidR="00F3754A" w:rsidRPr="006F06C2" w14:paraId="17B34637" w14:textId="77777777" w:rsidTr="00F3754A">
        <w:tc>
          <w:tcPr>
            <w:tcW w:w="648" w:type="dxa"/>
          </w:tcPr>
          <w:p w14:paraId="162F5093" w14:textId="77777777" w:rsidR="00F3754A" w:rsidRPr="006F06C2" w:rsidRDefault="00F3754A" w:rsidP="00F3754A">
            <w:pPr>
              <w:pStyle w:val="TAC"/>
              <w:keepNext w:val="0"/>
              <w:keepLines w:val="0"/>
              <w:rPr>
                <w:lang w:eastAsia="zh-CN"/>
              </w:rPr>
            </w:pPr>
            <w:r w:rsidRPr="006F06C2">
              <w:t>2</w:t>
            </w:r>
            <w:r w:rsidRPr="006F06C2">
              <w:rPr>
                <w:lang w:eastAsia="zh-CN"/>
              </w:rPr>
              <w:t>2</w:t>
            </w:r>
          </w:p>
        </w:tc>
        <w:tc>
          <w:tcPr>
            <w:tcW w:w="3969" w:type="dxa"/>
          </w:tcPr>
          <w:p w14:paraId="3032CAF4" w14:textId="77777777" w:rsidR="00F3754A" w:rsidRPr="006F06C2" w:rsidRDefault="00F3754A" w:rsidP="00F3754A">
            <w:pPr>
              <w:pStyle w:val="TAL"/>
              <w:keepNext w:val="0"/>
              <w:keepLines w:val="0"/>
            </w:pPr>
            <w:r w:rsidRPr="006F06C2">
              <w:t xml:space="preserve">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27A0CB48" w14:textId="77777777" w:rsidR="00F3754A" w:rsidRPr="006F06C2" w:rsidRDefault="00F3754A" w:rsidP="00F3754A">
            <w:pPr>
              <w:pStyle w:val="TAC"/>
              <w:keepNext w:val="0"/>
              <w:keepLines w:val="0"/>
            </w:pPr>
            <w:r w:rsidRPr="006F06C2">
              <w:t>&lt;--</w:t>
            </w:r>
          </w:p>
        </w:tc>
        <w:tc>
          <w:tcPr>
            <w:tcW w:w="2977" w:type="dxa"/>
          </w:tcPr>
          <w:p w14:paraId="5EA35E6C"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iCs/>
              </w:rPr>
              <w:t>RRCRelease</w:t>
            </w:r>
          </w:p>
        </w:tc>
        <w:tc>
          <w:tcPr>
            <w:tcW w:w="567" w:type="dxa"/>
          </w:tcPr>
          <w:p w14:paraId="3C6A4A33" w14:textId="77777777" w:rsidR="00F3754A" w:rsidRPr="006F06C2" w:rsidRDefault="00F3754A" w:rsidP="00F3754A">
            <w:pPr>
              <w:pStyle w:val="TAC"/>
              <w:keepNext w:val="0"/>
              <w:keepLines w:val="0"/>
            </w:pPr>
            <w:r w:rsidRPr="006F06C2">
              <w:t>-</w:t>
            </w:r>
          </w:p>
        </w:tc>
        <w:tc>
          <w:tcPr>
            <w:tcW w:w="892" w:type="dxa"/>
          </w:tcPr>
          <w:p w14:paraId="54AD4EC2" w14:textId="77777777" w:rsidR="00F3754A" w:rsidRPr="006F06C2" w:rsidRDefault="00F3754A" w:rsidP="00F3754A">
            <w:pPr>
              <w:pStyle w:val="TAC"/>
              <w:keepNext w:val="0"/>
              <w:keepLines w:val="0"/>
            </w:pPr>
            <w:r w:rsidRPr="006F06C2">
              <w:t>-</w:t>
            </w:r>
          </w:p>
        </w:tc>
      </w:tr>
      <w:tr w:rsidR="00F3754A" w:rsidRPr="006F06C2" w14:paraId="6C1406D0" w14:textId="77777777" w:rsidTr="00F3754A">
        <w:tc>
          <w:tcPr>
            <w:tcW w:w="648" w:type="dxa"/>
          </w:tcPr>
          <w:p w14:paraId="5399685F" w14:textId="77777777" w:rsidR="00F3754A" w:rsidRPr="006F06C2" w:rsidRDefault="00F3754A" w:rsidP="00F3754A">
            <w:pPr>
              <w:pStyle w:val="TAC"/>
              <w:keepNext w:val="0"/>
              <w:keepLines w:val="0"/>
              <w:rPr>
                <w:lang w:eastAsia="zh-CN"/>
              </w:rPr>
            </w:pPr>
            <w:r w:rsidRPr="006F06C2">
              <w:t>2</w:t>
            </w:r>
            <w:r w:rsidRPr="006F06C2">
              <w:rPr>
                <w:lang w:eastAsia="zh-CN"/>
              </w:rPr>
              <w:t>3</w:t>
            </w:r>
          </w:p>
        </w:tc>
        <w:tc>
          <w:tcPr>
            <w:tcW w:w="3969" w:type="dxa"/>
          </w:tcPr>
          <w:p w14:paraId="3F45EDC9" w14:textId="77777777" w:rsidR="00F3754A" w:rsidRPr="006F06C2" w:rsidRDefault="00F3754A" w:rsidP="00F3754A">
            <w:pPr>
              <w:pStyle w:val="TAL"/>
              <w:keepNext w:val="0"/>
              <w:keepLines w:val="0"/>
              <w:rPr>
                <w:lang w:eastAsia="zh-CN"/>
              </w:rPr>
            </w:pPr>
            <w:r w:rsidRPr="006F06C2">
              <w:t xml:space="preserve">The SS changes </w:t>
            </w:r>
            <w:r w:rsidRPr="00FA32D9">
              <w:t xml:space="preserve">NR </w:t>
            </w:r>
            <w:r w:rsidRPr="006F06C2">
              <w:t>Cell 1</w:t>
            </w:r>
            <w:r w:rsidRPr="006F06C2">
              <w:rPr>
                <w:lang w:eastAsia="zh-CN"/>
              </w:rPr>
              <w:t xml:space="preserve">, </w:t>
            </w:r>
            <w:r w:rsidRPr="00FA32D9">
              <w:t xml:space="preserve">NR </w:t>
            </w:r>
            <w:r w:rsidRPr="006F06C2">
              <w:rPr>
                <w:lang w:eastAsia="zh-CN"/>
              </w:rPr>
              <w:t xml:space="preserve">Cell 2 </w:t>
            </w:r>
            <w:r w:rsidRPr="006F06C2">
              <w:t xml:space="preserve">and </w:t>
            </w:r>
            <w:r w:rsidRPr="00FA32D9">
              <w:t xml:space="preserve">NR </w:t>
            </w:r>
            <w:r w:rsidRPr="006F06C2">
              <w:t>Cell 11</w:t>
            </w:r>
            <w:r w:rsidRPr="006F06C2">
              <w:rPr>
                <w:lang w:eastAsia="zh-CN"/>
              </w:rPr>
              <w:t xml:space="preserve"> </w:t>
            </w:r>
            <w:r w:rsidRPr="006F06C2">
              <w:t>level according to the row "T2" in</w:t>
            </w:r>
            <w:r w:rsidRPr="006F06C2">
              <w:rPr>
                <w:lang w:eastAsia="zh-CN"/>
              </w:rPr>
              <w:t xml:space="preserve"> </w:t>
            </w:r>
            <w:r w:rsidRPr="006F06C2">
              <w:t xml:space="preserve">Table </w:t>
            </w:r>
            <w:r w:rsidRPr="006F06C2">
              <w:rPr>
                <w:lang w:eastAsia="zh-CN"/>
              </w:rPr>
              <w:t>8.1.6.1.2.3</w:t>
            </w:r>
            <w:r w:rsidRPr="006F06C2">
              <w:t>.</w:t>
            </w:r>
            <w:r w:rsidRPr="006F06C2">
              <w:rPr>
                <w:lang w:eastAsia="zh-CN"/>
              </w:rPr>
              <w:t>3.2</w:t>
            </w:r>
            <w:r w:rsidRPr="006F06C2">
              <w:t>-1/2</w:t>
            </w:r>
            <w:r w:rsidRPr="006F06C2">
              <w:rPr>
                <w:lang w:eastAsia="zh-CN"/>
              </w:rPr>
              <w:t>.</w:t>
            </w:r>
          </w:p>
        </w:tc>
        <w:tc>
          <w:tcPr>
            <w:tcW w:w="709" w:type="dxa"/>
          </w:tcPr>
          <w:p w14:paraId="78C019B9" w14:textId="77777777" w:rsidR="00F3754A" w:rsidRPr="006F06C2" w:rsidRDefault="00F3754A" w:rsidP="00F3754A">
            <w:pPr>
              <w:pStyle w:val="TAC"/>
              <w:keepNext w:val="0"/>
              <w:keepLines w:val="0"/>
            </w:pPr>
            <w:r w:rsidRPr="006F06C2">
              <w:t>-</w:t>
            </w:r>
          </w:p>
        </w:tc>
        <w:tc>
          <w:tcPr>
            <w:tcW w:w="2977" w:type="dxa"/>
          </w:tcPr>
          <w:p w14:paraId="7CA7C903" w14:textId="77777777" w:rsidR="00F3754A" w:rsidRPr="006F06C2" w:rsidRDefault="00F3754A" w:rsidP="00F3754A">
            <w:pPr>
              <w:pStyle w:val="TAL"/>
              <w:keepNext w:val="0"/>
              <w:keepLines w:val="0"/>
            </w:pPr>
            <w:r w:rsidRPr="006F06C2">
              <w:t>-</w:t>
            </w:r>
          </w:p>
        </w:tc>
        <w:tc>
          <w:tcPr>
            <w:tcW w:w="567" w:type="dxa"/>
          </w:tcPr>
          <w:p w14:paraId="4BD76D34" w14:textId="77777777" w:rsidR="00F3754A" w:rsidRPr="006F06C2" w:rsidRDefault="00F3754A" w:rsidP="00F3754A">
            <w:pPr>
              <w:pStyle w:val="TAC"/>
              <w:keepNext w:val="0"/>
              <w:keepLines w:val="0"/>
            </w:pPr>
            <w:r w:rsidRPr="006F06C2">
              <w:t>-</w:t>
            </w:r>
          </w:p>
        </w:tc>
        <w:tc>
          <w:tcPr>
            <w:tcW w:w="892" w:type="dxa"/>
          </w:tcPr>
          <w:p w14:paraId="22853A23" w14:textId="77777777" w:rsidR="00F3754A" w:rsidRPr="006F06C2" w:rsidRDefault="00F3754A" w:rsidP="00F3754A">
            <w:pPr>
              <w:pStyle w:val="TAC"/>
              <w:keepNext w:val="0"/>
              <w:keepLines w:val="0"/>
            </w:pPr>
            <w:r w:rsidRPr="006F06C2">
              <w:t>-</w:t>
            </w:r>
          </w:p>
        </w:tc>
      </w:tr>
      <w:tr w:rsidR="00F3754A" w:rsidRPr="006F06C2" w14:paraId="61F04B61" w14:textId="77777777" w:rsidTr="00F3754A">
        <w:tc>
          <w:tcPr>
            <w:tcW w:w="648" w:type="dxa"/>
          </w:tcPr>
          <w:p w14:paraId="575638F2" w14:textId="77777777" w:rsidR="00F3754A" w:rsidRPr="006F06C2" w:rsidRDefault="00F3754A" w:rsidP="00F3754A">
            <w:pPr>
              <w:pStyle w:val="TAC"/>
              <w:keepNext w:val="0"/>
              <w:keepLines w:val="0"/>
              <w:rPr>
                <w:lang w:eastAsia="zh-CN"/>
              </w:rPr>
            </w:pPr>
            <w:r w:rsidRPr="006F06C2">
              <w:rPr>
                <w:lang w:eastAsia="zh-CN"/>
              </w:rPr>
              <w:t>24-29</w:t>
            </w:r>
          </w:p>
        </w:tc>
        <w:tc>
          <w:tcPr>
            <w:tcW w:w="3969" w:type="dxa"/>
          </w:tcPr>
          <w:p w14:paraId="21D37E99" w14:textId="77777777" w:rsidR="00F3754A" w:rsidRPr="006F06C2" w:rsidRDefault="00F3754A" w:rsidP="00F3754A">
            <w:pPr>
              <w:pStyle w:val="TAL"/>
              <w:keepNext w:val="0"/>
              <w:keepLines w:val="0"/>
            </w:pPr>
            <w:r w:rsidRPr="006F06C2">
              <w:t>Steps 1 to 6</w:t>
            </w:r>
            <w:r w:rsidRPr="00FA32D9">
              <w:t>a1</w:t>
            </w:r>
            <w:r w:rsidRPr="006F06C2">
              <w:t xml:space="preserve"> of generic test procedure in TS 38.508-1 [4] subclause 4.9.5.2.2-1 are performed on </w:t>
            </w:r>
            <w:r w:rsidRPr="00FA32D9">
              <w:t xml:space="preserve">NR </w:t>
            </w:r>
            <w:r w:rsidRPr="006F06C2">
              <w:t>Cell 2.</w:t>
            </w:r>
          </w:p>
        </w:tc>
        <w:tc>
          <w:tcPr>
            <w:tcW w:w="709" w:type="dxa"/>
          </w:tcPr>
          <w:p w14:paraId="49AC6F86" w14:textId="77777777" w:rsidR="00F3754A" w:rsidRPr="006F06C2" w:rsidRDefault="00F3754A" w:rsidP="00F3754A">
            <w:pPr>
              <w:pStyle w:val="TAC"/>
              <w:keepNext w:val="0"/>
              <w:keepLines w:val="0"/>
              <w:rPr>
                <w:lang w:eastAsia="zh-CN"/>
              </w:rPr>
            </w:pPr>
            <w:r w:rsidRPr="006F06C2">
              <w:rPr>
                <w:lang w:eastAsia="zh-CN"/>
              </w:rPr>
              <w:t>-</w:t>
            </w:r>
          </w:p>
        </w:tc>
        <w:tc>
          <w:tcPr>
            <w:tcW w:w="2977" w:type="dxa"/>
          </w:tcPr>
          <w:p w14:paraId="773F4D81" w14:textId="77777777" w:rsidR="00F3754A" w:rsidRPr="006F06C2" w:rsidRDefault="00F3754A" w:rsidP="00F3754A">
            <w:pPr>
              <w:pStyle w:val="TAL"/>
              <w:keepNext w:val="0"/>
              <w:keepLines w:val="0"/>
              <w:rPr>
                <w:lang w:eastAsia="zh-CN"/>
              </w:rPr>
            </w:pPr>
            <w:r w:rsidRPr="006F06C2">
              <w:rPr>
                <w:lang w:eastAsia="zh-CN"/>
              </w:rPr>
              <w:t>-</w:t>
            </w:r>
          </w:p>
        </w:tc>
        <w:tc>
          <w:tcPr>
            <w:tcW w:w="567" w:type="dxa"/>
          </w:tcPr>
          <w:p w14:paraId="528D484C"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111B5DF5"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7B8FD5F6" w14:textId="77777777" w:rsidTr="00F3754A">
        <w:tc>
          <w:tcPr>
            <w:tcW w:w="648" w:type="dxa"/>
          </w:tcPr>
          <w:p w14:paraId="5A88BE19" w14:textId="77777777" w:rsidR="00F3754A" w:rsidRPr="006F06C2" w:rsidRDefault="00F3754A" w:rsidP="00F3754A">
            <w:pPr>
              <w:pStyle w:val="TAC"/>
              <w:keepNext w:val="0"/>
              <w:keepLines w:val="0"/>
              <w:rPr>
                <w:lang w:eastAsia="zh-CN"/>
              </w:rPr>
            </w:pPr>
            <w:r w:rsidRPr="006F06C2">
              <w:rPr>
                <w:lang w:eastAsia="zh-CN"/>
              </w:rPr>
              <w:t>30</w:t>
            </w:r>
          </w:p>
        </w:tc>
        <w:tc>
          <w:tcPr>
            <w:tcW w:w="3969" w:type="dxa"/>
          </w:tcPr>
          <w:p w14:paraId="4AF1BA92" w14:textId="77777777" w:rsidR="00F3754A" w:rsidRPr="006F06C2" w:rsidRDefault="00F3754A" w:rsidP="00F3754A">
            <w:pPr>
              <w:pStyle w:val="TAL"/>
              <w:keepNext w:val="0"/>
              <w:keepLines w:val="0"/>
              <w:rPr>
                <w:lang w:eastAsia="zh-CN"/>
              </w:rPr>
            </w:pPr>
            <w:r w:rsidRPr="006F06C2">
              <w:rPr>
                <w:lang w:eastAsia="zh-CN"/>
              </w:rPr>
              <w:t xml:space="preserve">Wait 30 seconds for UE </w:t>
            </w:r>
            <w:r w:rsidRPr="006F06C2">
              <w:t>logging interval timer to expire at least once</w:t>
            </w:r>
            <w:r>
              <w:t>.</w:t>
            </w:r>
          </w:p>
        </w:tc>
        <w:tc>
          <w:tcPr>
            <w:tcW w:w="709" w:type="dxa"/>
          </w:tcPr>
          <w:p w14:paraId="368F45B0" w14:textId="77777777" w:rsidR="00F3754A" w:rsidRPr="006F06C2" w:rsidRDefault="00F3754A" w:rsidP="00F3754A">
            <w:pPr>
              <w:pStyle w:val="TAC"/>
              <w:keepNext w:val="0"/>
              <w:keepLines w:val="0"/>
              <w:rPr>
                <w:lang w:eastAsia="zh-CN"/>
              </w:rPr>
            </w:pPr>
            <w:r w:rsidRPr="006F06C2">
              <w:rPr>
                <w:lang w:eastAsia="zh-CN"/>
              </w:rPr>
              <w:t>-</w:t>
            </w:r>
          </w:p>
        </w:tc>
        <w:tc>
          <w:tcPr>
            <w:tcW w:w="2977" w:type="dxa"/>
          </w:tcPr>
          <w:p w14:paraId="317131D4" w14:textId="77777777" w:rsidR="00F3754A" w:rsidRPr="006F06C2" w:rsidRDefault="00F3754A" w:rsidP="00F3754A">
            <w:pPr>
              <w:pStyle w:val="TAL"/>
              <w:keepNext w:val="0"/>
              <w:keepLines w:val="0"/>
              <w:rPr>
                <w:lang w:eastAsia="zh-CN"/>
              </w:rPr>
            </w:pPr>
            <w:r w:rsidRPr="006F06C2">
              <w:rPr>
                <w:lang w:eastAsia="zh-CN"/>
              </w:rPr>
              <w:t>-</w:t>
            </w:r>
          </w:p>
        </w:tc>
        <w:tc>
          <w:tcPr>
            <w:tcW w:w="567" w:type="dxa"/>
          </w:tcPr>
          <w:p w14:paraId="5E915107"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07DE7088"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683F9A39" w14:textId="77777777" w:rsidTr="00F3754A">
        <w:tc>
          <w:tcPr>
            <w:tcW w:w="648" w:type="dxa"/>
          </w:tcPr>
          <w:p w14:paraId="58104649" w14:textId="77777777" w:rsidR="00F3754A" w:rsidRPr="006F06C2" w:rsidRDefault="00F3754A" w:rsidP="00F3754A">
            <w:pPr>
              <w:pStyle w:val="TAC"/>
              <w:keepNext w:val="0"/>
              <w:keepLines w:val="0"/>
              <w:rPr>
                <w:lang w:eastAsia="zh-CN"/>
              </w:rPr>
            </w:pPr>
            <w:r w:rsidRPr="006F06C2">
              <w:rPr>
                <w:lang w:eastAsia="zh-CN"/>
              </w:rPr>
              <w:t>31</w:t>
            </w:r>
          </w:p>
        </w:tc>
        <w:tc>
          <w:tcPr>
            <w:tcW w:w="3969" w:type="dxa"/>
          </w:tcPr>
          <w:p w14:paraId="03654B8B" w14:textId="77777777" w:rsidR="00F3754A" w:rsidRPr="006F06C2" w:rsidRDefault="00F3754A" w:rsidP="00F3754A">
            <w:pPr>
              <w:pStyle w:val="TAL"/>
              <w:keepNext w:val="0"/>
              <w:keepLines w:val="0"/>
              <w:rPr>
                <w:lang w:eastAsia="zh-CN"/>
              </w:rPr>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p>
        </w:tc>
        <w:tc>
          <w:tcPr>
            <w:tcW w:w="709" w:type="dxa"/>
          </w:tcPr>
          <w:p w14:paraId="600FD1FC" w14:textId="77777777" w:rsidR="00F3754A" w:rsidRPr="006F06C2" w:rsidRDefault="00F3754A" w:rsidP="00F3754A">
            <w:pPr>
              <w:pStyle w:val="TAC"/>
              <w:keepNext w:val="0"/>
              <w:keepLines w:val="0"/>
            </w:pPr>
            <w:r w:rsidRPr="006F06C2">
              <w:t>&lt;--</w:t>
            </w:r>
          </w:p>
        </w:tc>
        <w:tc>
          <w:tcPr>
            <w:tcW w:w="2977" w:type="dxa"/>
          </w:tcPr>
          <w:p w14:paraId="59F79D1E" w14:textId="77777777" w:rsidR="00F3754A" w:rsidRPr="006F06C2" w:rsidRDefault="00F3754A" w:rsidP="00F3754A">
            <w:pPr>
              <w:pStyle w:val="TAL"/>
              <w:keepNext w:val="0"/>
              <w:keepLines w:val="0"/>
              <w:rPr>
                <w:lang w:eastAsia="zh-CN"/>
              </w:rPr>
            </w:pPr>
            <w:r w:rsidRPr="006F06C2">
              <w:rPr>
                <w:rFonts w:eastAsia="Malgun Gothic"/>
                <w:lang w:eastAsia="ko-KR"/>
              </w:rPr>
              <w:t>NR RRC:</w:t>
            </w:r>
            <w:r w:rsidRPr="006F06C2">
              <w:t xml:space="preserve"> </w:t>
            </w:r>
            <w:r w:rsidRPr="006F06C2">
              <w:rPr>
                <w:i/>
              </w:rPr>
              <w:t>Paging</w:t>
            </w:r>
            <w:r w:rsidRPr="006F06C2">
              <w:t xml:space="preserve"> </w:t>
            </w:r>
          </w:p>
        </w:tc>
        <w:tc>
          <w:tcPr>
            <w:tcW w:w="567" w:type="dxa"/>
          </w:tcPr>
          <w:p w14:paraId="0B53694F" w14:textId="77777777" w:rsidR="00F3754A" w:rsidRPr="006F06C2" w:rsidRDefault="00F3754A" w:rsidP="00F3754A">
            <w:pPr>
              <w:pStyle w:val="TAC"/>
              <w:keepNext w:val="0"/>
              <w:keepLines w:val="0"/>
            </w:pPr>
            <w:r w:rsidRPr="006F06C2">
              <w:t>-</w:t>
            </w:r>
          </w:p>
        </w:tc>
        <w:tc>
          <w:tcPr>
            <w:tcW w:w="892" w:type="dxa"/>
          </w:tcPr>
          <w:p w14:paraId="19FBB446" w14:textId="77777777" w:rsidR="00F3754A" w:rsidRPr="006F06C2" w:rsidRDefault="00F3754A" w:rsidP="00F3754A">
            <w:pPr>
              <w:pStyle w:val="TAC"/>
              <w:keepNext w:val="0"/>
              <w:keepLines w:val="0"/>
            </w:pPr>
            <w:r w:rsidRPr="006F06C2">
              <w:t>-</w:t>
            </w:r>
          </w:p>
        </w:tc>
      </w:tr>
      <w:tr w:rsidR="00F3754A" w:rsidRPr="006F06C2" w14:paraId="7376D1D8" w14:textId="77777777" w:rsidTr="00F3754A">
        <w:tc>
          <w:tcPr>
            <w:tcW w:w="648" w:type="dxa"/>
          </w:tcPr>
          <w:p w14:paraId="6B0C70C5" w14:textId="77777777" w:rsidR="00F3754A" w:rsidRPr="006F06C2" w:rsidRDefault="00F3754A" w:rsidP="00F3754A">
            <w:pPr>
              <w:pStyle w:val="TAC"/>
              <w:keepNext w:val="0"/>
              <w:keepLines w:val="0"/>
              <w:rPr>
                <w:lang w:eastAsia="zh-CN"/>
              </w:rPr>
            </w:pPr>
            <w:r w:rsidRPr="006F06C2">
              <w:rPr>
                <w:lang w:eastAsia="zh-CN"/>
              </w:rPr>
              <w:t>32</w:t>
            </w:r>
          </w:p>
        </w:tc>
        <w:tc>
          <w:tcPr>
            <w:tcW w:w="3969" w:type="dxa"/>
          </w:tcPr>
          <w:p w14:paraId="574F1D44" w14:textId="77777777" w:rsidR="00F3754A" w:rsidRPr="006F06C2" w:rsidRDefault="00F3754A" w:rsidP="00F3754A">
            <w:pPr>
              <w:pStyle w:val="TAL"/>
              <w:keepNext w:val="0"/>
              <w:keepLines w:val="0"/>
            </w:pPr>
            <w:r w:rsidRPr="006F06C2">
              <w:rPr>
                <w:lang w:eastAsia="zh-CN"/>
              </w:rPr>
              <w:t xml:space="preserve">The </w:t>
            </w:r>
            <w:r w:rsidRPr="006F06C2">
              <w:t xml:space="preserve">UE transmits an </w:t>
            </w:r>
            <w:r w:rsidRPr="006F06C2">
              <w:rPr>
                <w:i/>
              </w:rPr>
              <w:t>RRCSetupRequest</w:t>
            </w:r>
            <w:r w:rsidRPr="006F06C2">
              <w:t xml:space="preserve"> message.</w:t>
            </w:r>
          </w:p>
        </w:tc>
        <w:tc>
          <w:tcPr>
            <w:tcW w:w="709" w:type="dxa"/>
          </w:tcPr>
          <w:p w14:paraId="1122A288" w14:textId="77777777" w:rsidR="00F3754A" w:rsidRPr="006F06C2" w:rsidRDefault="00F3754A" w:rsidP="00F3754A">
            <w:pPr>
              <w:pStyle w:val="TAC"/>
              <w:keepNext w:val="0"/>
              <w:keepLines w:val="0"/>
            </w:pPr>
            <w:r w:rsidRPr="006F06C2">
              <w:t>--&gt;</w:t>
            </w:r>
          </w:p>
        </w:tc>
        <w:tc>
          <w:tcPr>
            <w:tcW w:w="2977" w:type="dxa"/>
          </w:tcPr>
          <w:p w14:paraId="78C1F34D"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rPr>
              <w:t>RRCSetupRequest</w:t>
            </w:r>
          </w:p>
        </w:tc>
        <w:tc>
          <w:tcPr>
            <w:tcW w:w="567" w:type="dxa"/>
          </w:tcPr>
          <w:p w14:paraId="439FBE25" w14:textId="77777777" w:rsidR="00F3754A" w:rsidRPr="006F06C2" w:rsidRDefault="00F3754A" w:rsidP="00F3754A">
            <w:pPr>
              <w:pStyle w:val="TAC"/>
              <w:keepNext w:val="0"/>
              <w:keepLines w:val="0"/>
            </w:pPr>
            <w:r w:rsidRPr="006F06C2">
              <w:t>-</w:t>
            </w:r>
          </w:p>
        </w:tc>
        <w:tc>
          <w:tcPr>
            <w:tcW w:w="892" w:type="dxa"/>
          </w:tcPr>
          <w:p w14:paraId="624E5DF1" w14:textId="77777777" w:rsidR="00F3754A" w:rsidRPr="006F06C2" w:rsidRDefault="00F3754A" w:rsidP="00F3754A">
            <w:pPr>
              <w:pStyle w:val="TAC"/>
              <w:keepNext w:val="0"/>
              <w:keepLines w:val="0"/>
            </w:pPr>
            <w:r w:rsidRPr="006F06C2">
              <w:t>-</w:t>
            </w:r>
          </w:p>
        </w:tc>
      </w:tr>
      <w:tr w:rsidR="00F3754A" w:rsidRPr="006F06C2" w14:paraId="47B77799" w14:textId="77777777" w:rsidTr="00F3754A">
        <w:tc>
          <w:tcPr>
            <w:tcW w:w="648" w:type="dxa"/>
          </w:tcPr>
          <w:p w14:paraId="305D4FDE" w14:textId="77777777" w:rsidR="00F3754A" w:rsidRPr="006F06C2" w:rsidRDefault="00F3754A" w:rsidP="00F3754A">
            <w:pPr>
              <w:pStyle w:val="TAC"/>
              <w:keepNext w:val="0"/>
              <w:keepLines w:val="0"/>
              <w:rPr>
                <w:lang w:eastAsia="zh-CN"/>
              </w:rPr>
            </w:pPr>
            <w:r w:rsidRPr="006F06C2">
              <w:rPr>
                <w:lang w:eastAsia="zh-CN"/>
              </w:rPr>
              <w:t>33</w:t>
            </w:r>
          </w:p>
        </w:tc>
        <w:tc>
          <w:tcPr>
            <w:tcW w:w="3969" w:type="dxa"/>
          </w:tcPr>
          <w:p w14:paraId="06CDCFFE" w14:textId="77777777" w:rsidR="00F3754A" w:rsidRPr="006F06C2" w:rsidRDefault="00F3754A" w:rsidP="00F3754A">
            <w:pPr>
              <w:pStyle w:val="TAL"/>
              <w:keepNext w:val="0"/>
              <w:keepLines w:val="0"/>
            </w:pPr>
            <w:r w:rsidRPr="006F06C2">
              <w:t xml:space="preserve">The SS transmits an </w:t>
            </w:r>
            <w:r w:rsidRPr="006F06C2">
              <w:rPr>
                <w:i/>
              </w:rPr>
              <w:t>RRCSetup</w:t>
            </w:r>
            <w:r w:rsidRPr="006F06C2">
              <w:t xml:space="preserve"> message.</w:t>
            </w:r>
          </w:p>
        </w:tc>
        <w:tc>
          <w:tcPr>
            <w:tcW w:w="709" w:type="dxa"/>
            <w:vAlign w:val="center"/>
          </w:tcPr>
          <w:p w14:paraId="20B0FCAC" w14:textId="77777777" w:rsidR="00F3754A" w:rsidRPr="006F06C2" w:rsidRDefault="00F3754A" w:rsidP="00F3754A">
            <w:pPr>
              <w:pStyle w:val="TAC"/>
              <w:keepNext w:val="0"/>
              <w:keepLines w:val="0"/>
            </w:pPr>
            <w:r w:rsidRPr="006F06C2">
              <w:t>&lt;--</w:t>
            </w:r>
          </w:p>
        </w:tc>
        <w:tc>
          <w:tcPr>
            <w:tcW w:w="2977" w:type="dxa"/>
          </w:tcPr>
          <w:p w14:paraId="40DA0B35"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rPr>
              <w:t>RRCSetup</w:t>
            </w:r>
          </w:p>
        </w:tc>
        <w:tc>
          <w:tcPr>
            <w:tcW w:w="567" w:type="dxa"/>
          </w:tcPr>
          <w:p w14:paraId="07ECB6FD" w14:textId="77777777" w:rsidR="00F3754A" w:rsidRPr="006F06C2" w:rsidRDefault="00F3754A" w:rsidP="00F3754A">
            <w:pPr>
              <w:pStyle w:val="TAC"/>
              <w:keepNext w:val="0"/>
              <w:keepLines w:val="0"/>
            </w:pPr>
            <w:r w:rsidRPr="006F06C2">
              <w:t>-</w:t>
            </w:r>
          </w:p>
        </w:tc>
        <w:tc>
          <w:tcPr>
            <w:tcW w:w="892" w:type="dxa"/>
          </w:tcPr>
          <w:p w14:paraId="1F34CD5F" w14:textId="77777777" w:rsidR="00F3754A" w:rsidRPr="006F06C2" w:rsidRDefault="00F3754A" w:rsidP="00F3754A">
            <w:pPr>
              <w:pStyle w:val="TAC"/>
              <w:keepNext w:val="0"/>
              <w:keepLines w:val="0"/>
            </w:pPr>
            <w:r w:rsidRPr="006F06C2">
              <w:t>-</w:t>
            </w:r>
          </w:p>
        </w:tc>
      </w:tr>
      <w:tr w:rsidR="00F3754A" w:rsidRPr="006F06C2" w14:paraId="625F68F2" w14:textId="77777777" w:rsidTr="00F3754A">
        <w:tc>
          <w:tcPr>
            <w:tcW w:w="648" w:type="dxa"/>
          </w:tcPr>
          <w:p w14:paraId="64740A5D" w14:textId="77777777" w:rsidR="00F3754A" w:rsidRPr="006F06C2" w:rsidRDefault="00F3754A" w:rsidP="00F3754A">
            <w:pPr>
              <w:pStyle w:val="TAC"/>
              <w:keepNext w:val="0"/>
              <w:keepLines w:val="0"/>
              <w:rPr>
                <w:lang w:eastAsia="zh-CN"/>
              </w:rPr>
            </w:pPr>
            <w:r w:rsidRPr="006F06C2">
              <w:rPr>
                <w:lang w:eastAsia="zh-CN"/>
              </w:rPr>
              <w:t>-</w:t>
            </w:r>
          </w:p>
        </w:tc>
        <w:tc>
          <w:tcPr>
            <w:tcW w:w="3969" w:type="dxa"/>
          </w:tcPr>
          <w:p w14:paraId="52BE6D32" w14:textId="77777777" w:rsidR="00F3754A" w:rsidRPr="006F06C2" w:rsidRDefault="00F3754A" w:rsidP="00F3754A">
            <w:pPr>
              <w:pStyle w:val="TAL"/>
              <w:keepNext w:val="0"/>
              <w:keepLines w:val="0"/>
            </w:pPr>
            <w:r w:rsidRPr="006F06C2">
              <w:t xml:space="preserve">EXCEPTION: In case the UE had performed a logging before the cell re-selection to </w:t>
            </w:r>
            <w:r w:rsidRPr="00FA32D9">
              <w:t xml:space="preserve">NR </w:t>
            </w:r>
            <w:r w:rsidRPr="006F06C2">
              <w:t>Cell 2 then the steps 3</w:t>
            </w:r>
            <w:r w:rsidRPr="006F06C2">
              <w:rPr>
                <w:lang w:eastAsia="zh-CN"/>
              </w:rPr>
              <w:t>4</w:t>
            </w:r>
            <w:r w:rsidRPr="006F06C2">
              <w:t>a1-3</w:t>
            </w:r>
            <w:r w:rsidRPr="006F06C2">
              <w:rPr>
                <w:lang w:eastAsia="zh-CN"/>
              </w:rPr>
              <w:t>4</w:t>
            </w:r>
            <w:r w:rsidRPr="006F06C2">
              <w:t>a</w:t>
            </w:r>
            <w:r>
              <w:rPr>
                <w:lang w:eastAsia="zh-CN"/>
              </w:rPr>
              <w:t>7</w:t>
            </w:r>
            <w:r w:rsidRPr="006F06C2">
              <w:t xml:space="preserve"> are executed.</w:t>
            </w:r>
          </w:p>
        </w:tc>
        <w:tc>
          <w:tcPr>
            <w:tcW w:w="709" w:type="dxa"/>
          </w:tcPr>
          <w:p w14:paraId="6E700814" w14:textId="77777777" w:rsidR="00F3754A" w:rsidRPr="006F06C2" w:rsidRDefault="00F3754A" w:rsidP="00F3754A">
            <w:pPr>
              <w:pStyle w:val="TAC"/>
              <w:keepNext w:val="0"/>
              <w:keepLines w:val="0"/>
            </w:pPr>
          </w:p>
        </w:tc>
        <w:tc>
          <w:tcPr>
            <w:tcW w:w="2977" w:type="dxa"/>
          </w:tcPr>
          <w:p w14:paraId="5AF2DD34" w14:textId="77777777" w:rsidR="00F3754A" w:rsidRPr="006F06C2" w:rsidRDefault="00F3754A" w:rsidP="00F3754A">
            <w:pPr>
              <w:pStyle w:val="TAL"/>
              <w:keepNext w:val="0"/>
              <w:keepLines w:val="0"/>
              <w:rPr>
                <w:i/>
              </w:rPr>
            </w:pPr>
          </w:p>
        </w:tc>
        <w:tc>
          <w:tcPr>
            <w:tcW w:w="567" w:type="dxa"/>
          </w:tcPr>
          <w:p w14:paraId="321CEA22" w14:textId="77777777" w:rsidR="00F3754A" w:rsidRPr="006F06C2" w:rsidRDefault="00F3754A" w:rsidP="00F3754A">
            <w:pPr>
              <w:pStyle w:val="TAC"/>
              <w:keepNext w:val="0"/>
              <w:keepLines w:val="0"/>
              <w:rPr>
                <w:lang w:eastAsia="zh-CN"/>
              </w:rPr>
            </w:pPr>
          </w:p>
        </w:tc>
        <w:tc>
          <w:tcPr>
            <w:tcW w:w="892" w:type="dxa"/>
          </w:tcPr>
          <w:p w14:paraId="1A4EF6D1" w14:textId="77777777" w:rsidR="00F3754A" w:rsidRPr="006F06C2" w:rsidRDefault="00F3754A" w:rsidP="00F3754A">
            <w:pPr>
              <w:pStyle w:val="TAC"/>
              <w:keepNext w:val="0"/>
              <w:keepLines w:val="0"/>
              <w:rPr>
                <w:lang w:eastAsia="zh-CN"/>
              </w:rPr>
            </w:pPr>
          </w:p>
        </w:tc>
      </w:tr>
      <w:tr w:rsidR="00F3754A" w:rsidRPr="006F06C2" w14:paraId="2023D021" w14:textId="77777777" w:rsidTr="00F3754A">
        <w:tc>
          <w:tcPr>
            <w:tcW w:w="648" w:type="dxa"/>
          </w:tcPr>
          <w:p w14:paraId="0149EE86" w14:textId="77777777" w:rsidR="00F3754A" w:rsidRPr="006F06C2" w:rsidRDefault="00F3754A" w:rsidP="00F3754A">
            <w:pPr>
              <w:pStyle w:val="TAC"/>
              <w:keepNext w:val="0"/>
              <w:keepLines w:val="0"/>
              <w:rPr>
                <w:lang w:eastAsia="zh-CN"/>
              </w:rPr>
            </w:pPr>
            <w:r w:rsidRPr="006F06C2">
              <w:rPr>
                <w:lang w:eastAsia="zh-CN"/>
              </w:rPr>
              <w:t>34a1</w:t>
            </w:r>
          </w:p>
        </w:tc>
        <w:tc>
          <w:tcPr>
            <w:tcW w:w="3969" w:type="dxa"/>
          </w:tcPr>
          <w:p w14:paraId="0C503FA8" w14:textId="77777777" w:rsidR="00F3754A" w:rsidRPr="006F06C2" w:rsidRDefault="00F3754A" w:rsidP="00F3754A">
            <w:pPr>
              <w:pStyle w:val="TAL"/>
              <w:keepNext w:val="0"/>
              <w:keepLines w:val="0"/>
              <w:rPr>
                <w:lang w:eastAsia="zh-CN"/>
              </w:rPr>
            </w:pPr>
            <w:r w:rsidRPr="006F06C2">
              <w:rPr>
                <w:lang w:eastAsia="zh-CN"/>
              </w:rPr>
              <w:t>T</w:t>
            </w:r>
            <w:r w:rsidRPr="006F06C2">
              <w:t>he UE transmit</w:t>
            </w:r>
            <w:r>
              <w:t>s</w:t>
            </w:r>
            <w:r w:rsidRPr="006F06C2">
              <w:t xml:space="preserve"> an </w:t>
            </w:r>
            <w:r w:rsidRPr="006F06C2">
              <w:rPr>
                <w:i/>
              </w:rPr>
              <w:t>RRCSetupComplete</w:t>
            </w:r>
            <w:r w:rsidRPr="006F06C2">
              <w:t xml:space="preserve"> message including </w:t>
            </w:r>
            <w:r w:rsidRPr="006F06C2">
              <w:rPr>
                <w:i/>
              </w:rPr>
              <w:t>logMeasAvailable</w:t>
            </w:r>
            <w:r w:rsidRPr="006F06C2">
              <w:t xml:space="preserve"> IE set it to </w:t>
            </w:r>
            <w:r w:rsidRPr="006F06C2">
              <w:rPr>
                <w:i/>
              </w:rPr>
              <w:t>true</w:t>
            </w:r>
            <w:r w:rsidRPr="006F06C2">
              <w:rPr>
                <w:lang w:eastAsia="zh-CN"/>
              </w:rPr>
              <w:t>.</w:t>
            </w:r>
          </w:p>
        </w:tc>
        <w:tc>
          <w:tcPr>
            <w:tcW w:w="709" w:type="dxa"/>
          </w:tcPr>
          <w:p w14:paraId="7DA6D39D" w14:textId="77777777" w:rsidR="00F3754A" w:rsidRPr="006F06C2" w:rsidRDefault="00F3754A" w:rsidP="00F3754A">
            <w:pPr>
              <w:pStyle w:val="TAC"/>
              <w:keepNext w:val="0"/>
              <w:keepLines w:val="0"/>
            </w:pPr>
            <w:r w:rsidRPr="006F06C2">
              <w:t>--&gt;</w:t>
            </w:r>
          </w:p>
        </w:tc>
        <w:tc>
          <w:tcPr>
            <w:tcW w:w="2977" w:type="dxa"/>
          </w:tcPr>
          <w:p w14:paraId="04113399"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rPr>
              <w:t>RRCSetupComplete</w:t>
            </w:r>
          </w:p>
        </w:tc>
        <w:tc>
          <w:tcPr>
            <w:tcW w:w="567" w:type="dxa"/>
          </w:tcPr>
          <w:p w14:paraId="22F532B3"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33A6C6C2"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3CB2A18D" w14:textId="77777777" w:rsidTr="00F3754A">
        <w:tc>
          <w:tcPr>
            <w:tcW w:w="648" w:type="dxa"/>
          </w:tcPr>
          <w:p w14:paraId="18F438B0" w14:textId="77777777" w:rsidR="00F3754A" w:rsidRPr="006F06C2" w:rsidRDefault="00F3754A" w:rsidP="00F3754A">
            <w:pPr>
              <w:pStyle w:val="TAC"/>
              <w:keepNext w:val="0"/>
              <w:keepLines w:val="0"/>
              <w:rPr>
                <w:lang w:eastAsia="zh-CN"/>
              </w:rPr>
            </w:pPr>
            <w:r w:rsidRPr="006F06C2">
              <w:rPr>
                <w:lang w:eastAsia="zh-CN"/>
              </w:rPr>
              <w:lastRenderedPageBreak/>
              <w:t>34a2-34a5</w:t>
            </w:r>
          </w:p>
        </w:tc>
        <w:tc>
          <w:tcPr>
            <w:tcW w:w="3969" w:type="dxa"/>
          </w:tcPr>
          <w:p w14:paraId="6C2F8257" w14:textId="77777777" w:rsidR="00F3754A" w:rsidRPr="006F06C2" w:rsidRDefault="00F3754A" w:rsidP="00F3754A">
            <w:pPr>
              <w:pStyle w:val="TAL"/>
              <w:keepNext w:val="0"/>
              <w:keepLines w:val="0"/>
            </w:pPr>
            <w:r w:rsidRPr="006F06C2">
              <w:t>Steps 5 to 8 of the generic procedure in TS 38.508</w:t>
            </w:r>
            <w:r w:rsidRPr="00FA32D9">
              <w:t>-1</w:t>
            </w:r>
            <w:r w:rsidRPr="006F06C2">
              <w:t xml:space="preserve"> [4] Table 4.5.4.2-3 are executed to successfully complete the service request procedure.</w:t>
            </w:r>
          </w:p>
        </w:tc>
        <w:tc>
          <w:tcPr>
            <w:tcW w:w="709" w:type="dxa"/>
          </w:tcPr>
          <w:p w14:paraId="75A82B9A" w14:textId="77777777" w:rsidR="00F3754A" w:rsidRPr="006F06C2" w:rsidRDefault="00F3754A" w:rsidP="00F3754A">
            <w:pPr>
              <w:pStyle w:val="TAC"/>
              <w:keepNext w:val="0"/>
              <w:keepLines w:val="0"/>
            </w:pPr>
            <w:r w:rsidRPr="006F06C2">
              <w:t>-</w:t>
            </w:r>
          </w:p>
        </w:tc>
        <w:tc>
          <w:tcPr>
            <w:tcW w:w="2977" w:type="dxa"/>
          </w:tcPr>
          <w:p w14:paraId="4F9DB7A5" w14:textId="77777777" w:rsidR="00F3754A" w:rsidRPr="006F06C2" w:rsidRDefault="00F3754A" w:rsidP="00F3754A">
            <w:pPr>
              <w:pStyle w:val="TAL"/>
              <w:keepNext w:val="0"/>
              <w:keepLines w:val="0"/>
            </w:pPr>
            <w:r w:rsidRPr="006F06C2">
              <w:rPr>
                <w:i/>
                <w:iCs/>
              </w:rPr>
              <w:t>-</w:t>
            </w:r>
          </w:p>
        </w:tc>
        <w:tc>
          <w:tcPr>
            <w:tcW w:w="567" w:type="dxa"/>
          </w:tcPr>
          <w:p w14:paraId="709B02CA" w14:textId="77777777" w:rsidR="00F3754A" w:rsidRPr="006F06C2" w:rsidRDefault="00F3754A" w:rsidP="00F3754A">
            <w:pPr>
              <w:pStyle w:val="TAC"/>
              <w:keepNext w:val="0"/>
              <w:keepLines w:val="0"/>
            </w:pPr>
            <w:r w:rsidRPr="006F06C2">
              <w:t>-</w:t>
            </w:r>
          </w:p>
        </w:tc>
        <w:tc>
          <w:tcPr>
            <w:tcW w:w="892" w:type="dxa"/>
          </w:tcPr>
          <w:p w14:paraId="05C6F506" w14:textId="77777777" w:rsidR="00F3754A" w:rsidRPr="006F06C2" w:rsidRDefault="00F3754A" w:rsidP="00F3754A">
            <w:pPr>
              <w:pStyle w:val="TAC"/>
              <w:keepNext w:val="0"/>
              <w:keepLines w:val="0"/>
              <w:rPr>
                <w:lang w:eastAsia="zh-CN"/>
              </w:rPr>
            </w:pPr>
            <w:r w:rsidRPr="006F06C2">
              <w:t>-</w:t>
            </w:r>
          </w:p>
        </w:tc>
      </w:tr>
      <w:tr w:rsidR="00F3754A" w:rsidRPr="006F06C2" w14:paraId="27F2DA1E" w14:textId="77777777" w:rsidTr="00F3754A">
        <w:tc>
          <w:tcPr>
            <w:tcW w:w="648" w:type="dxa"/>
          </w:tcPr>
          <w:p w14:paraId="2BEC64CF" w14:textId="77777777" w:rsidR="00F3754A" w:rsidRPr="006F06C2" w:rsidRDefault="00F3754A" w:rsidP="00F3754A">
            <w:pPr>
              <w:pStyle w:val="TAC"/>
              <w:keepNext w:val="0"/>
              <w:keepLines w:val="0"/>
              <w:rPr>
                <w:lang w:eastAsia="zh-CN"/>
              </w:rPr>
            </w:pPr>
            <w:r w:rsidRPr="006F06C2">
              <w:rPr>
                <w:lang w:eastAsia="zh-CN"/>
              </w:rPr>
              <w:t>34a6</w:t>
            </w:r>
          </w:p>
        </w:tc>
        <w:tc>
          <w:tcPr>
            <w:tcW w:w="3969" w:type="dxa"/>
          </w:tcPr>
          <w:p w14:paraId="26E410B9" w14:textId="77777777" w:rsidR="00F3754A" w:rsidRPr="006F06C2" w:rsidRDefault="00F3754A" w:rsidP="00F3754A">
            <w:pPr>
              <w:pStyle w:val="TAL"/>
              <w:keepNext w:val="0"/>
              <w:keepLines w:val="0"/>
              <w:rPr>
                <w:lang w:eastAsia="zh-CN"/>
              </w:rPr>
            </w:pPr>
            <w:r w:rsidRPr="006F06C2">
              <w:rPr>
                <w:lang w:eastAsia="zh-CN"/>
              </w:rPr>
              <w:t>The SS send</w:t>
            </w:r>
            <w:r>
              <w:rPr>
                <w:lang w:eastAsia="zh-CN"/>
              </w:rPr>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1662538A" w14:textId="77777777" w:rsidR="00F3754A" w:rsidRPr="006F06C2" w:rsidRDefault="00F3754A" w:rsidP="00F3754A">
            <w:pPr>
              <w:pStyle w:val="TAC"/>
              <w:keepNext w:val="0"/>
              <w:keepLines w:val="0"/>
            </w:pPr>
            <w:r w:rsidRPr="006F06C2">
              <w:t>&lt;--</w:t>
            </w:r>
          </w:p>
        </w:tc>
        <w:tc>
          <w:tcPr>
            <w:tcW w:w="2977" w:type="dxa"/>
          </w:tcPr>
          <w:p w14:paraId="552B8FCD"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iCs/>
              </w:rPr>
              <w:t>UE</w:t>
            </w:r>
            <w:r w:rsidRPr="006F06C2">
              <w:rPr>
                <w:i/>
              </w:rPr>
              <w:t>InformationRequest</w:t>
            </w:r>
          </w:p>
        </w:tc>
        <w:tc>
          <w:tcPr>
            <w:tcW w:w="567" w:type="dxa"/>
          </w:tcPr>
          <w:p w14:paraId="03388DEF" w14:textId="77777777" w:rsidR="00F3754A" w:rsidRPr="006F06C2" w:rsidRDefault="00F3754A" w:rsidP="00F3754A">
            <w:pPr>
              <w:pStyle w:val="TAC"/>
              <w:keepNext w:val="0"/>
              <w:keepLines w:val="0"/>
            </w:pPr>
            <w:r w:rsidRPr="006F06C2">
              <w:t>-</w:t>
            </w:r>
          </w:p>
        </w:tc>
        <w:tc>
          <w:tcPr>
            <w:tcW w:w="892" w:type="dxa"/>
          </w:tcPr>
          <w:p w14:paraId="2BA9B0DD" w14:textId="77777777" w:rsidR="00F3754A" w:rsidRPr="006F06C2" w:rsidRDefault="00F3754A" w:rsidP="00F3754A">
            <w:pPr>
              <w:pStyle w:val="TAC"/>
              <w:keepNext w:val="0"/>
              <w:keepLines w:val="0"/>
            </w:pPr>
            <w:r w:rsidRPr="006F06C2">
              <w:t>-</w:t>
            </w:r>
          </w:p>
        </w:tc>
      </w:tr>
      <w:tr w:rsidR="00F3754A" w:rsidRPr="006F06C2" w14:paraId="0BEE36D5" w14:textId="77777777" w:rsidTr="00F3754A">
        <w:tc>
          <w:tcPr>
            <w:tcW w:w="648" w:type="dxa"/>
          </w:tcPr>
          <w:p w14:paraId="2AA6747C" w14:textId="77777777" w:rsidR="00F3754A" w:rsidRPr="006F06C2" w:rsidRDefault="00F3754A" w:rsidP="00F3754A">
            <w:pPr>
              <w:pStyle w:val="TAC"/>
              <w:keepNext w:val="0"/>
              <w:keepLines w:val="0"/>
              <w:rPr>
                <w:lang w:eastAsia="zh-CN"/>
              </w:rPr>
            </w:pPr>
            <w:r w:rsidRPr="006F06C2">
              <w:rPr>
                <w:lang w:eastAsia="zh-CN"/>
              </w:rPr>
              <w:t>34a7</w:t>
            </w:r>
          </w:p>
        </w:tc>
        <w:tc>
          <w:tcPr>
            <w:tcW w:w="3969" w:type="dxa"/>
          </w:tcPr>
          <w:p w14:paraId="4ECF8CBE" w14:textId="77777777" w:rsidR="00F3754A" w:rsidRPr="006F06C2" w:rsidRDefault="00F3754A" w:rsidP="00F3754A">
            <w:pPr>
              <w:pStyle w:val="TAL"/>
              <w:keepNext w:val="0"/>
              <w:keepLines w:val="0"/>
              <w:rPr>
                <w:lang w:eastAsia="zh-CN"/>
              </w:rPr>
            </w:pPr>
            <w:r w:rsidRPr="006F06C2">
              <w:rPr>
                <w:lang w:eastAsia="zh-CN"/>
              </w:rPr>
              <w:t xml:space="preserve">Check: Does the UE send a </w:t>
            </w:r>
            <w:r w:rsidRPr="006F06C2">
              <w:rPr>
                <w:i/>
                <w:iCs/>
              </w:rPr>
              <w:t>UEInformationRe</w:t>
            </w:r>
            <w:r w:rsidRPr="006F06C2">
              <w:rPr>
                <w:i/>
                <w:iCs/>
                <w:lang w:eastAsia="zh-CN"/>
              </w:rPr>
              <w:t>s</w:t>
            </w:r>
            <w:r w:rsidRPr="006F06C2">
              <w:rPr>
                <w:i/>
                <w:iCs/>
              </w:rPr>
              <w:t>ponse</w:t>
            </w:r>
            <w:r w:rsidRPr="006F06C2">
              <w:rPr>
                <w:i/>
                <w:iCs/>
                <w:lang w:eastAsia="zh-CN"/>
              </w:rPr>
              <w:t xml:space="preserve"> message with logged serving cell measurements of </w:t>
            </w:r>
            <w:r w:rsidRPr="001329D6">
              <w:rPr>
                <w:i/>
                <w:iCs/>
              </w:rPr>
              <w:t xml:space="preserve">NR </w:t>
            </w:r>
            <w:r w:rsidRPr="006F06C2">
              <w:rPr>
                <w:i/>
                <w:iCs/>
                <w:lang w:eastAsia="zh-CN"/>
              </w:rPr>
              <w:t>Cell 2?</w:t>
            </w:r>
          </w:p>
        </w:tc>
        <w:tc>
          <w:tcPr>
            <w:tcW w:w="709" w:type="dxa"/>
          </w:tcPr>
          <w:p w14:paraId="0B572ABF" w14:textId="77777777" w:rsidR="00F3754A" w:rsidRPr="006F06C2" w:rsidRDefault="00F3754A" w:rsidP="00F3754A">
            <w:pPr>
              <w:pStyle w:val="TAC"/>
              <w:keepNext w:val="0"/>
              <w:keepLines w:val="0"/>
            </w:pPr>
            <w:r w:rsidRPr="006F06C2">
              <w:rPr>
                <w:lang w:eastAsia="zh-CN"/>
              </w:rPr>
              <w:t>--&gt;</w:t>
            </w:r>
          </w:p>
        </w:tc>
        <w:tc>
          <w:tcPr>
            <w:tcW w:w="2977" w:type="dxa"/>
          </w:tcPr>
          <w:p w14:paraId="2A0F8D12"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iCs/>
              </w:rPr>
              <w:t>UEInformationRe</w:t>
            </w:r>
            <w:r w:rsidRPr="006F06C2">
              <w:rPr>
                <w:i/>
                <w:iCs/>
                <w:lang w:eastAsia="zh-CN"/>
              </w:rPr>
              <w:t>s</w:t>
            </w:r>
            <w:r w:rsidRPr="006F06C2">
              <w:rPr>
                <w:i/>
                <w:iCs/>
              </w:rPr>
              <w:t>ponse</w:t>
            </w:r>
          </w:p>
        </w:tc>
        <w:tc>
          <w:tcPr>
            <w:tcW w:w="567" w:type="dxa"/>
          </w:tcPr>
          <w:p w14:paraId="31A3C168" w14:textId="77777777" w:rsidR="00F3754A" w:rsidRPr="006F06C2" w:rsidRDefault="00F3754A" w:rsidP="00F3754A">
            <w:pPr>
              <w:pStyle w:val="TAC"/>
              <w:keepNext w:val="0"/>
              <w:keepLines w:val="0"/>
              <w:rPr>
                <w:lang w:eastAsia="zh-CN"/>
              </w:rPr>
            </w:pPr>
            <w:r w:rsidRPr="006F06C2">
              <w:rPr>
                <w:lang w:eastAsia="zh-CN"/>
              </w:rPr>
              <w:t>2</w:t>
            </w:r>
          </w:p>
        </w:tc>
        <w:tc>
          <w:tcPr>
            <w:tcW w:w="892" w:type="dxa"/>
          </w:tcPr>
          <w:p w14:paraId="723F92C3" w14:textId="77777777" w:rsidR="00F3754A" w:rsidRPr="006F06C2" w:rsidRDefault="00F3754A" w:rsidP="00F3754A">
            <w:pPr>
              <w:pStyle w:val="TAC"/>
              <w:keepNext w:val="0"/>
              <w:keepLines w:val="0"/>
              <w:rPr>
                <w:lang w:eastAsia="zh-CN"/>
              </w:rPr>
            </w:pPr>
            <w:r w:rsidRPr="006F06C2">
              <w:rPr>
                <w:lang w:eastAsia="zh-CN"/>
              </w:rPr>
              <w:t>F</w:t>
            </w:r>
          </w:p>
        </w:tc>
      </w:tr>
      <w:tr w:rsidR="00F3754A" w:rsidRPr="006F06C2" w14:paraId="58B3D7B6" w14:textId="77777777" w:rsidTr="00F3754A">
        <w:tc>
          <w:tcPr>
            <w:tcW w:w="648" w:type="dxa"/>
          </w:tcPr>
          <w:p w14:paraId="4CBA43BF" w14:textId="77777777" w:rsidR="00F3754A" w:rsidRPr="006F06C2" w:rsidRDefault="00F3754A" w:rsidP="00F3754A">
            <w:pPr>
              <w:pStyle w:val="TAC"/>
              <w:keepNext w:val="0"/>
              <w:keepLines w:val="0"/>
              <w:rPr>
                <w:lang w:eastAsia="zh-CN"/>
              </w:rPr>
            </w:pPr>
            <w:r w:rsidRPr="006F06C2">
              <w:rPr>
                <w:lang w:eastAsia="zh-CN"/>
              </w:rPr>
              <w:t>-</w:t>
            </w:r>
          </w:p>
        </w:tc>
        <w:tc>
          <w:tcPr>
            <w:tcW w:w="3969" w:type="dxa"/>
          </w:tcPr>
          <w:p w14:paraId="20C5E356" w14:textId="77777777" w:rsidR="00F3754A" w:rsidRPr="006F06C2" w:rsidRDefault="00F3754A" w:rsidP="00F3754A">
            <w:pPr>
              <w:pStyle w:val="TAL"/>
              <w:keepNext w:val="0"/>
              <w:keepLines w:val="0"/>
              <w:rPr>
                <w:lang w:eastAsia="zh-CN"/>
              </w:rPr>
            </w:pPr>
            <w:r w:rsidRPr="006F06C2">
              <w:t xml:space="preserve">EXCEPTION: In case the UE had not performed any logging before the cell re-selection to </w:t>
            </w:r>
            <w:r w:rsidRPr="00FA32D9">
              <w:t xml:space="preserve">NR </w:t>
            </w:r>
            <w:r w:rsidRPr="006F06C2">
              <w:t>Cell 2 then the step 3</w:t>
            </w:r>
            <w:r>
              <w:rPr>
                <w:lang w:eastAsia="zh-CN"/>
              </w:rPr>
              <w:t>4</w:t>
            </w:r>
            <w:r w:rsidRPr="006F06C2">
              <w:t>b1 is executed.</w:t>
            </w:r>
          </w:p>
        </w:tc>
        <w:tc>
          <w:tcPr>
            <w:tcW w:w="709" w:type="dxa"/>
          </w:tcPr>
          <w:p w14:paraId="62AF11C3" w14:textId="77777777" w:rsidR="00F3754A" w:rsidRPr="006F06C2" w:rsidRDefault="00F3754A" w:rsidP="00F3754A">
            <w:pPr>
              <w:pStyle w:val="TAC"/>
              <w:keepNext w:val="0"/>
              <w:keepLines w:val="0"/>
            </w:pPr>
            <w:r w:rsidRPr="006F06C2">
              <w:t>-</w:t>
            </w:r>
          </w:p>
        </w:tc>
        <w:tc>
          <w:tcPr>
            <w:tcW w:w="2977" w:type="dxa"/>
          </w:tcPr>
          <w:p w14:paraId="71495688" w14:textId="77777777" w:rsidR="00F3754A" w:rsidRPr="006F06C2" w:rsidRDefault="00F3754A" w:rsidP="00F3754A">
            <w:pPr>
              <w:pStyle w:val="TAL"/>
              <w:keepNext w:val="0"/>
              <w:keepLines w:val="0"/>
              <w:rPr>
                <w:iCs/>
              </w:rPr>
            </w:pPr>
            <w:r w:rsidRPr="006F06C2">
              <w:rPr>
                <w:iCs/>
              </w:rPr>
              <w:t>-</w:t>
            </w:r>
          </w:p>
        </w:tc>
        <w:tc>
          <w:tcPr>
            <w:tcW w:w="567" w:type="dxa"/>
          </w:tcPr>
          <w:p w14:paraId="25898071"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27112B38"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58FA83E0" w14:textId="77777777" w:rsidTr="00F3754A">
        <w:tc>
          <w:tcPr>
            <w:tcW w:w="648" w:type="dxa"/>
          </w:tcPr>
          <w:p w14:paraId="06674F31" w14:textId="77777777" w:rsidR="00F3754A" w:rsidRPr="006F06C2" w:rsidRDefault="00F3754A" w:rsidP="00F3754A">
            <w:pPr>
              <w:pStyle w:val="TAC"/>
              <w:keepNext w:val="0"/>
              <w:keepLines w:val="0"/>
              <w:rPr>
                <w:lang w:eastAsia="zh-CN"/>
              </w:rPr>
            </w:pPr>
            <w:r w:rsidRPr="006F06C2">
              <w:rPr>
                <w:lang w:eastAsia="zh-CN"/>
              </w:rPr>
              <w:t>34b1</w:t>
            </w:r>
          </w:p>
        </w:tc>
        <w:tc>
          <w:tcPr>
            <w:tcW w:w="3969" w:type="dxa"/>
          </w:tcPr>
          <w:p w14:paraId="4455B7C2" w14:textId="77777777" w:rsidR="00F3754A" w:rsidRPr="006F06C2" w:rsidRDefault="00F3754A" w:rsidP="00F3754A">
            <w:pPr>
              <w:pStyle w:val="TAL"/>
              <w:keepNext w:val="0"/>
              <w:keepLines w:val="0"/>
              <w:rPr>
                <w:lang w:eastAsia="zh-CN"/>
              </w:rPr>
            </w:pPr>
            <w:r w:rsidRPr="006F06C2">
              <w:rPr>
                <w:lang w:eastAsia="zh-CN"/>
              </w:rPr>
              <w:t xml:space="preserve">Check: Does </w:t>
            </w:r>
            <w:r w:rsidRPr="006F06C2">
              <w:t xml:space="preserve">UE transmit an </w:t>
            </w:r>
            <w:r w:rsidRPr="006F06C2">
              <w:rPr>
                <w:i/>
              </w:rPr>
              <w:t>RRCSetupComplete</w:t>
            </w:r>
            <w:r w:rsidRPr="006F06C2">
              <w:t xml:space="preserve"> message with </w:t>
            </w:r>
            <w:r w:rsidRPr="006F06C2">
              <w:rPr>
                <w:i/>
              </w:rPr>
              <w:t>logMeasAvailable</w:t>
            </w:r>
            <w:r w:rsidRPr="006F06C2">
              <w:t xml:space="preserve"> IE not present?</w:t>
            </w:r>
          </w:p>
        </w:tc>
        <w:tc>
          <w:tcPr>
            <w:tcW w:w="709" w:type="dxa"/>
          </w:tcPr>
          <w:p w14:paraId="277766B8" w14:textId="77777777" w:rsidR="00F3754A" w:rsidRPr="006F06C2" w:rsidRDefault="00F3754A" w:rsidP="00F3754A">
            <w:pPr>
              <w:pStyle w:val="TAC"/>
              <w:keepNext w:val="0"/>
              <w:keepLines w:val="0"/>
            </w:pPr>
            <w:r w:rsidRPr="006F06C2">
              <w:t>--&gt;</w:t>
            </w:r>
          </w:p>
        </w:tc>
        <w:tc>
          <w:tcPr>
            <w:tcW w:w="2977" w:type="dxa"/>
          </w:tcPr>
          <w:p w14:paraId="2AAC6122"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rPr>
              <w:t>RRCSetupComplete</w:t>
            </w:r>
          </w:p>
        </w:tc>
        <w:tc>
          <w:tcPr>
            <w:tcW w:w="567" w:type="dxa"/>
          </w:tcPr>
          <w:p w14:paraId="32172959" w14:textId="77777777" w:rsidR="00F3754A" w:rsidRPr="006F06C2" w:rsidRDefault="00F3754A" w:rsidP="00F3754A">
            <w:pPr>
              <w:pStyle w:val="TAC"/>
              <w:keepNext w:val="0"/>
              <w:keepLines w:val="0"/>
              <w:rPr>
                <w:lang w:eastAsia="zh-CN"/>
              </w:rPr>
            </w:pPr>
            <w:r w:rsidRPr="006F06C2">
              <w:rPr>
                <w:lang w:eastAsia="zh-CN"/>
              </w:rPr>
              <w:t>2</w:t>
            </w:r>
          </w:p>
        </w:tc>
        <w:tc>
          <w:tcPr>
            <w:tcW w:w="892" w:type="dxa"/>
          </w:tcPr>
          <w:p w14:paraId="3D9A068F" w14:textId="77777777" w:rsidR="00F3754A" w:rsidRPr="006F06C2" w:rsidRDefault="00F3754A" w:rsidP="00F3754A">
            <w:pPr>
              <w:pStyle w:val="TAC"/>
              <w:keepNext w:val="0"/>
              <w:keepLines w:val="0"/>
              <w:rPr>
                <w:lang w:eastAsia="zh-CN"/>
              </w:rPr>
            </w:pPr>
            <w:r w:rsidRPr="006F06C2">
              <w:rPr>
                <w:lang w:eastAsia="zh-CN"/>
              </w:rPr>
              <w:t>P</w:t>
            </w:r>
          </w:p>
        </w:tc>
      </w:tr>
      <w:tr w:rsidR="00F3754A" w:rsidRPr="006F06C2" w14:paraId="4F5DEA43" w14:textId="77777777" w:rsidTr="00F3754A">
        <w:tc>
          <w:tcPr>
            <w:tcW w:w="648" w:type="dxa"/>
          </w:tcPr>
          <w:p w14:paraId="1DA1FFBE" w14:textId="77777777" w:rsidR="00F3754A" w:rsidRPr="006F06C2" w:rsidRDefault="00F3754A" w:rsidP="00F3754A">
            <w:pPr>
              <w:pStyle w:val="TAC"/>
              <w:keepNext w:val="0"/>
              <w:keepLines w:val="0"/>
              <w:rPr>
                <w:lang w:eastAsia="zh-CN"/>
              </w:rPr>
            </w:pPr>
            <w:r w:rsidRPr="006F06C2">
              <w:rPr>
                <w:lang w:eastAsia="zh-CN"/>
              </w:rPr>
              <w:t>35</w:t>
            </w:r>
          </w:p>
        </w:tc>
        <w:tc>
          <w:tcPr>
            <w:tcW w:w="3969" w:type="dxa"/>
          </w:tcPr>
          <w:p w14:paraId="6ADCEDEB" w14:textId="77777777" w:rsidR="00F3754A" w:rsidRPr="006F06C2" w:rsidRDefault="00F3754A" w:rsidP="00F3754A">
            <w:pPr>
              <w:pStyle w:val="TAL"/>
              <w:keepNext w:val="0"/>
              <w:keepLines w:val="0"/>
            </w:pPr>
            <w:r w:rsidRPr="006F06C2">
              <w:rPr>
                <w:lang w:eastAsia="zh-CN"/>
              </w:rPr>
              <w:t xml:space="preserve">The SS </w:t>
            </w:r>
            <w:r w:rsidRPr="006F06C2">
              <w:t xml:space="preserve">transmits a </w:t>
            </w:r>
            <w:r w:rsidRPr="006F06C2">
              <w:rPr>
                <w:i/>
              </w:rPr>
              <w:t>LoggedMeasurementConfiguration</w:t>
            </w:r>
            <w:r w:rsidRPr="006F06C2">
              <w:t xml:space="preserve"> message</w:t>
            </w:r>
            <w:r w:rsidRPr="006F06C2">
              <w:rPr>
                <w:i/>
                <w:lang w:eastAsia="zh-CN"/>
              </w:rPr>
              <w:t xml:space="preserve"> with a</w:t>
            </w:r>
            <w:r w:rsidRPr="006F06C2">
              <w:t xml:space="preserve"> trackingAreaCodeList on </w:t>
            </w:r>
            <w:r w:rsidRPr="00FA32D9">
              <w:t xml:space="preserve">NR </w:t>
            </w:r>
            <w:r w:rsidRPr="006F06C2">
              <w:t xml:space="preserve">Cell </w:t>
            </w:r>
            <w:r w:rsidRPr="006F06C2">
              <w:rPr>
                <w:lang w:eastAsia="zh-CN"/>
              </w:rPr>
              <w:t>2</w:t>
            </w:r>
            <w:r w:rsidRPr="006F06C2">
              <w:t>.</w:t>
            </w:r>
          </w:p>
        </w:tc>
        <w:tc>
          <w:tcPr>
            <w:tcW w:w="709" w:type="dxa"/>
          </w:tcPr>
          <w:p w14:paraId="38A03EAB" w14:textId="77777777" w:rsidR="00F3754A" w:rsidRPr="006F06C2" w:rsidRDefault="00F3754A" w:rsidP="00F3754A">
            <w:pPr>
              <w:pStyle w:val="TAC"/>
              <w:keepNext w:val="0"/>
              <w:keepLines w:val="0"/>
            </w:pPr>
            <w:r w:rsidRPr="006F06C2">
              <w:t>&lt;--</w:t>
            </w:r>
          </w:p>
        </w:tc>
        <w:tc>
          <w:tcPr>
            <w:tcW w:w="2977" w:type="dxa"/>
          </w:tcPr>
          <w:p w14:paraId="7690E7FB"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rPr>
              <w:t>LoggedMeasurementConfiguration</w:t>
            </w:r>
          </w:p>
        </w:tc>
        <w:tc>
          <w:tcPr>
            <w:tcW w:w="567" w:type="dxa"/>
          </w:tcPr>
          <w:p w14:paraId="30207B6D" w14:textId="77777777" w:rsidR="00F3754A" w:rsidRPr="006F06C2" w:rsidRDefault="00F3754A" w:rsidP="00F3754A">
            <w:pPr>
              <w:pStyle w:val="TAC"/>
              <w:keepNext w:val="0"/>
              <w:keepLines w:val="0"/>
            </w:pPr>
            <w:r w:rsidRPr="006F06C2">
              <w:t>-</w:t>
            </w:r>
          </w:p>
        </w:tc>
        <w:tc>
          <w:tcPr>
            <w:tcW w:w="892" w:type="dxa"/>
          </w:tcPr>
          <w:p w14:paraId="692BC628" w14:textId="77777777" w:rsidR="00F3754A" w:rsidRPr="006F06C2" w:rsidRDefault="00F3754A" w:rsidP="00F3754A">
            <w:pPr>
              <w:pStyle w:val="TAC"/>
              <w:keepNext w:val="0"/>
              <w:keepLines w:val="0"/>
            </w:pPr>
            <w:r w:rsidRPr="006F06C2">
              <w:t>-</w:t>
            </w:r>
          </w:p>
        </w:tc>
      </w:tr>
      <w:tr w:rsidR="00F3754A" w:rsidRPr="006F06C2" w14:paraId="25B0323D" w14:textId="77777777" w:rsidTr="00F3754A">
        <w:tc>
          <w:tcPr>
            <w:tcW w:w="648" w:type="dxa"/>
          </w:tcPr>
          <w:p w14:paraId="60F0DE3C" w14:textId="77777777" w:rsidR="00F3754A" w:rsidRPr="006F06C2" w:rsidRDefault="00F3754A" w:rsidP="00F3754A">
            <w:pPr>
              <w:pStyle w:val="TAC"/>
              <w:keepNext w:val="0"/>
              <w:keepLines w:val="0"/>
              <w:rPr>
                <w:lang w:eastAsia="zh-CN"/>
              </w:rPr>
            </w:pPr>
            <w:r w:rsidRPr="006F06C2">
              <w:rPr>
                <w:lang w:eastAsia="zh-CN"/>
              </w:rPr>
              <w:t>36</w:t>
            </w:r>
          </w:p>
        </w:tc>
        <w:tc>
          <w:tcPr>
            <w:tcW w:w="3969" w:type="dxa"/>
          </w:tcPr>
          <w:p w14:paraId="138A9218" w14:textId="77777777" w:rsidR="00F3754A" w:rsidRPr="006F06C2" w:rsidRDefault="00F3754A" w:rsidP="00F3754A">
            <w:pPr>
              <w:pStyle w:val="TAL"/>
              <w:keepNext w:val="0"/>
              <w:keepLines w:val="0"/>
              <w:rPr>
                <w:lang w:eastAsia="zh-CN"/>
              </w:rPr>
            </w:pPr>
            <w:r w:rsidRPr="006F06C2">
              <w:t xml:space="preserve">The SS transmits an </w:t>
            </w:r>
            <w:r w:rsidRPr="006F06C2">
              <w:rPr>
                <w:i/>
                <w:iCs/>
              </w:rPr>
              <w:t>RRCRelease</w:t>
            </w:r>
            <w:r w:rsidRPr="006F06C2">
              <w:t xml:space="preserve"> message to release </w:t>
            </w:r>
            <w:smartTag w:uri="urn:schemas-microsoft-com:office:smarttags" w:element="stockticker">
              <w:r w:rsidRPr="006F06C2">
                <w:t>RRC</w:t>
              </w:r>
            </w:smartTag>
            <w:r w:rsidRPr="006F06C2">
              <w:t xml:space="preserve"> connection and move to RRC_IDLE</w:t>
            </w:r>
            <w:r w:rsidRPr="006F06C2">
              <w:rPr>
                <w:lang w:eastAsia="zh-CN"/>
              </w:rPr>
              <w:t xml:space="preserve"> on </w:t>
            </w:r>
            <w:r w:rsidRPr="00FA32D9">
              <w:t xml:space="preserve">NR </w:t>
            </w:r>
            <w:r w:rsidRPr="006F06C2">
              <w:rPr>
                <w:lang w:eastAsia="zh-CN"/>
              </w:rPr>
              <w:t>Cell 2</w:t>
            </w:r>
            <w:r w:rsidRPr="006F06C2">
              <w:t>.</w:t>
            </w:r>
          </w:p>
        </w:tc>
        <w:tc>
          <w:tcPr>
            <w:tcW w:w="709" w:type="dxa"/>
          </w:tcPr>
          <w:p w14:paraId="46136495" w14:textId="77777777" w:rsidR="00F3754A" w:rsidRPr="006F06C2" w:rsidRDefault="00F3754A" w:rsidP="00F3754A">
            <w:pPr>
              <w:pStyle w:val="TAC"/>
              <w:keepNext w:val="0"/>
              <w:keepLines w:val="0"/>
              <w:rPr>
                <w:lang w:eastAsia="zh-CN"/>
              </w:rPr>
            </w:pPr>
            <w:r w:rsidRPr="006F06C2">
              <w:t>&lt;--</w:t>
            </w:r>
          </w:p>
        </w:tc>
        <w:tc>
          <w:tcPr>
            <w:tcW w:w="2977" w:type="dxa"/>
          </w:tcPr>
          <w:p w14:paraId="71067501" w14:textId="77777777" w:rsidR="00F3754A" w:rsidRPr="006F06C2" w:rsidRDefault="00F3754A" w:rsidP="00F3754A">
            <w:pPr>
              <w:pStyle w:val="TAL"/>
              <w:keepNext w:val="0"/>
              <w:keepLines w:val="0"/>
              <w:rPr>
                <w:i/>
                <w:iCs/>
              </w:rPr>
            </w:pPr>
            <w:r w:rsidRPr="006F06C2">
              <w:rPr>
                <w:rFonts w:eastAsia="Malgun Gothic"/>
                <w:lang w:eastAsia="ko-KR"/>
              </w:rPr>
              <w:t>NR RRC:</w:t>
            </w:r>
            <w:r w:rsidRPr="006F06C2">
              <w:t xml:space="preserve"> </w:t>
            </w:r>
            <w:r w:rsidRPr="006F06C2">
              <w:rPr>
                <w:i/>
                <w:iCs/>
              </w:rPr>
              <w:t>RRCRelease</w:t>
            </w:r>
          </w:p>
        </w:tc>
        <w:tc>
          <w:tcPr>
            <w:tcW w:w="567" w:type="dxa"/>
          </w:tcPr>
          <w:p w14:paraId="1FC38F24" w14:textId="77777777" w:rsidR="00F3754A" w:rsidRPr="006F06C2" w:rsidRDefault="00F3754A" w:rsidP="00F3754A">
            <w:pPr>
              <w:pStyle w:val="TAC"/>
              <w:keepNext w:val="0"/>
              <w:keepLines w:val="0"/>
              <w:rPr>
                <w:lang w:eastAsia="zh-CN"/>
              </w:rPr>
            </w:pPr>
            <w:r w:rsidRPr="006F06C2">
              <w:t>-</w:t>
            </w:r>
          </w:p>
        </w:tc>
        <w:tc>
          <w:tcPr>
            <w:tcW w:w="892" w:type="dxa"/>
          </w:tcPr>
          <w:p w14:paraId="2C572196" w14:textId="77777777" w:rsidR="00F3754A" w:rsidRPr="006F06C2" w:rsidRDefault="00F3754A" w:rsidP="00F3754A">
            <w:pPr>
              <w:pStyle w:val="TAC"/>
              <w:keepNext w:val="0"/>
              <w:keepLines w:val="0"/>
              <w:rPr>
                <w:lang w:eastAsia="zh-CN"/>
              </w:rPr>
            </w:pPr>
            <w:r w:rsidRPr="006F06C2">
              <w:t>-</w:t>
            </w:r>
          </w:p>
        </w:tc>
      </w:tr>
      <w:tr w:rsidR="00F3754A" w:rsidRPr="006F06C2" w14:paraId="5D6543CF" w14:textId="77777777" w:rsidTr="00F3754A">
        <w:tc>
          <w:tcPr>
            <w:tcW w:w="648" w:type="dxa"/>
          </w:tcPr>
          <w:p w14:paraId="73841138" w14:textId="77777777" w:rsidR="00F3754A" w:rsidRPr="006F06C2" w:rsidRDefault="00F3754A" w:rsidP="00F3754A">
            <w:pPr>
              <w:pStyle w:val="TAC"/>
              <w:keepNext w:val="0"/>
              <w:keepLines w:val="0"/>
              <w:rPr>
                <w:lang w:eastAsia="zh-CN"/>
              </w:rPr>
            </w:pPr>
            <w:r w:rsidRPr="006F06C2">
              <w:t>37</w:t>
            </w:r>
          </w:p>
        </w:tc>
        <w:tc>
          <w:tcPr>
            <w:tcW w:w="3969" w:type="dxa"/>
          </w:tcPr>
          <w:p w14:paraId="2C9580FD" w14:textId="77777777" w:rsidR="00F3754A" w:rsidRPr="006F06C2" w:rsidRDefault="00F3754A" w:rsidP="00F3754A">
            <w:pPr>
              <w:pStyle w:val="TAL"/>
              <w:keepNext w:val="0"/>
              <w:keepLines w:val="0"/>
              <w:rPr>
                <w:lang w:eastAsia="zh-CN"/>
              </w:rPr>
            </w:pPr>
            <w:r w:rsidRPr="006F06C2">
              <w:t xml:space="preserve">The SS changes </w:t>
            </w:r>
            <w:r w:rsidRPr="00FA32D9">
              <w:t xml:space="preserve">NR </w:t>
            </w:r>
            <w:r w:rsidRPr="006F06C2">
              <w:t>Cell 1</w:t>
            </w:r>
            <w:r w:rsidRPr="006F06C2">
              <w:rPr>
                <w:lang w:eastAsia="zh-CN"/>
              </w:rPr>
              <w:t xml:space="preserve">, </w:t>
            </w:r>
            <w:r w:rsidRPr="00FA32D9">
              <w:t xml:space="preserve">NR </w:t>
            </w:r>
            <w:r w:rsidRPr="006F06C2">
              <w:rPr>
                <w:lang w:eastAsia="zh-CN"/>
              </w:rPr>
              <w:t xml:space="preserve">Cell 2 </w:t>
            </w:r>
            <w:r w:rsidRPr="006F06C2">
              <w:t xml:space="preserve">and </w:t>
            </w:r>
            <w:r w:rsidRPr="00FA32D9">
              <w:t xml:space="preserve">NR </w:t>
            </w:r>
            <w:r w:rsidRPr="006F06C2">
              <w:t>Cell 11 level according to the row "T3" in</w:t>
            </w:r>
            <w:r w:rsidRPr="006F06C2">
              <w:rPr>
                <w:lang w:eastAsia="zh-CN"/>
              </w:rPr>
              <w:t xml:space="preserve"> </w:t>
            </w:r>
            <w:r w:rsidRPr="006F06C2">
              <w:t xml:space="preserve">Table </w:t>
            </w:r>
            <w:r w:rsidRPr="006F06C2">
              <w:rPr>
                <w:lang w:eastAsia="zh-CN"/>
              </w:rPr>
              <w:t>8.1.6.1.2.3</w:t>
            </w:r>
            <w:r w:rsidRPr="006F06C2">
              <w:t>.</w:t>
            </w:r>
            <w:r w:rsidRPr="006F06C2">
              <w:rPr>
                <w:lang w:eastAsia="zh-CN"/>
              </w:rPr>
              <w:t>3.2</w:t>
            </w:r>
            <w:r w:rsidRPr="006F06C2">
              <w:t>-1</w:t>
            </w:r>
            <w:r w:rsidRPr="006F06C2">
              <w:rPr>
                <w:lang w:eastAsia="zh-CN"/>
              </w:rPr>
              <w:t>/2.</w:t>
            </w:r>
          </w:p>
        </w:tc>
        <w:tc>
          <w:tcPr>
            <w:tcW w:w="709" w:type="dxa"/>
          </w:tcPr>
          <w:p w14:paraId="7E823642" w14:textId="77777777" w:rsidR="00F3754A" w:rsidRPr="006F06C2" w:rsidRDefault="00F3754A" w:rsidP="00F3754A">
            <w:pPr>
              <w:pStyle w:val="TAC"/>
              <w:keepNext w:val="0"/>
              <w:keepLines w:val="0"/>
              <w:rPr>
                <w:lang w:eastAsia="zh-CN"/>
              </w:rPr>
            </w:pPr>
            <w:r w:rsidRPr="006F06C2">
              <w:rPr>
                <w:lang w:eastAsia="zh-CN"/>
              </w:rPr>
              <w:t>-</w:t>
            </w:r>
          </w:p>
        </w:tc>
        <w:tc>
          <w:tcPr>
            <w:tcW w:w="2977" w:type="dxa"/>
          </w:tcPr>
          <w:p w14:paraId="646885B3" w14:textId="77777777" w:rsidR="00F3754A" w:rsidRPr="006F06C2" w:rsidRDefault="00F3754A" w:rsidP="00F3754A">
            <w:pPr>
              <w:pStyle w:val="TAL"/>
              <w:keepNext w:val="0"/>
              <w:keepLines w:val="0"/>
              <w:rPr>
                <w:i/>
                <w:iCs/>
                <w:lang w:eastAsia="zh-CN"/>
              </w:rPr>
            </w:pPr>
            <w:r w:rsidRPr="006F06C2">
              <w:rPr>
                <w:i/>
                <w:iCs/>
                <w:lang w:eastAsia="zh-CN"/>
              </w:rPr>
              <w:t>-</w:t>
            </w:r>
          </w:p>
        </w:tc>
        <w:tc>
          <w:tcPr>
            <w:tcW w:w="567" w:type="dxa"/>
          </w:tcPr>
          <w:p w14:paraId="18DE0A75"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1943E999"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668749F1" w14:textId="77777777" w:rsidTr="00F3754A">
        <w:tc>
          <w:tcPr>
            <w:tcW w:w="648" w:type="dxa"/>
          </w:tcPr>
          <w:p w14:paraId="10E74301" w14:textId="77777777" w:rsidR="00F3754A" w:rsidRPr="006F06C2" w:rsidRDefault="00F3754A" w:rsidP="00F3754A">
            <w:pPr>
              <w:pStyle w:val="TAC"/>
              <w:keepNext w:val="0"/>
              <w:keepLines w:val="0"/>
              <w:rPr>
                <w:lang w:eastAsia="zh-CN"/>
              </w:rPr>
            </w:pPr>
            <w:r w:rsidRPr="006F06C2">
              <w:rPr>
                <w:lang w:eastAsia="zh-CN"/>
              </w:rPr>
              <w:t>38-43</w:t>
            </w:r>
          </w:p>
        </w:tc>
        <w:tc>
          <w:tcPr>
            <w:tcW w:w="3969" w:type="dxa"/>
          </w:tcPr>
          <w:p w14:paraId="130238EF" w14:textId="77777777" w:rsidR="00F3754A" w:rsidRPr="006F06C2" w:rsidRDefault="00F3754A" w:rsidP="00F3754A">
            <w:pPr>
              <w:pStyle w:val="TAL"/>
              <w:keepNext w:val="0"/>
              <w:keepLines w:val="0"/>
            </w:pPr>
            <w:r w:rsidRPr="006F06C2">
              <w:t>Steps 1 to 6</w:t>
            </w:r>
            <w:r w:rsidRPr="00FA32D9">
              <w:t>a1</w:t>
            </w:r>
            <w:r w:rsidRPr="006F06C2">
              <w:t xml:space="preserve"> of generic test procedure in TS 38.508-1 [4] subclause 4.9.5.2.2-1 are performed on </w:t>
            </w:r>
            <w:r w:rsidRPr="00FA32D9">
              <w:t xml:space="preserve">NR </w:t>
            </w:r>
            <w:r w:rsidRPr="006F06C2">
              <w:t>Cell 11.</w:t>
            </w:r>
          </w:p>
        </w:tc>
        <w:tc>
          <w:tcPr>
            <w:tcW w:w="709" w:type="dxa"/>
          </w:tcPr>
          <w:p w14:paraId="574EEBCF" w14:textId="77777777" w:rsidR="00F3754A" w:rsidRPr="006F06C2" w:rsidRDefault="00F3754A" w:rsidP="00F3754A">
            <w:pPr>
              <w:pStyle w:val="TAC"/>
              <w:keepNext w:val="0"/>
              <w:keepLines w:val="0"/>
              <w:rPr>
                <w:lang w:eastAsia="zh-CN"/>
              </w:rPr>
            </w:pPr>
            <w:r w:rsidRPr="006F06C2">
              <w:rPr>
                <w:lang w:eastAsia="zh-CN"/>
              </w:rPr>
              <w:t>-</w:t>
            </w:r>
          </w:p>
        </w:tc>
        <w:tc>
          <w:tcPr>
            <w:tcW w:w="2977" w:type="dxa"/>
          </w:tcPr>
          <w:p w14:paraId="09B94CE1" w14:textId="77777777" w:rsidR="00F3754A" w:rsidRPr="006F06C2" w:rsidRDefault="00F3754A" w:rsidP="00F3754A">
            <w:pPr>
              <w:pStyle w:val="TAL"/>
              <w:keepNext w:val="0"/>
              <w:keepLines w:val="0"/>
              <w:rPr>
                <w:lang w:eastAsia="zh-CN"/>
              </w:rPr>
            </w:pPr>
            <w:r w:rsidRPr="006F06C2">
              <w:rPr>
                <w:lang w:eastAsia="zh-CN"/>
              </w:rPr>
              <w:t>-</w:t>
            </w:r>
          </w:p>
        </w:tc>
        <w:tc>
          <w:tcPr>
            <w:tcW w:w="567" w:type="dxa"/>
          </w:tcPr>
          <w:p w14:paraId="24C6FDB3"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00FF8B15"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48E6E635" w14:textId="77777777" w:rsidTr="00F3754A">
        <w:tc>
          <w:tcPr>
            <w:tcW w:w="648" w:type="dxa"/>
          </w:tcPr>
          <w:p w14:paraId="6F2C8DEC" w14:textId="77777777" w:rsidR="00F3754A" w:rsidRPr="006F06C2" w:rsidRDefault="00F3754A" w:rsidP="00F3754A">
            <w:pPr>
              <w:pStyle w:val="TAC"/>
              <w:keepNext w:val="0"/>
              <w:keepLines w:val="0"/>
              <w:rPr>
                <w:lang w:eastAsia="zh-CN"/>
              </w:rPr>
            </w:pPr>
            <w:r w:rsidRPr="006F06C2">
              <w:rPr>
                <w:lang w:eastAsia="zh-CN"/>
              </w:rPr>
              <w:t>44</w:t>
            </w:r>
          </w:p>
        </w:tc>
        <w:tc>
          <w:tcPr>
            <w:tcW w:w="3969" w:type="dxa"/>
          </w:tcPr>
          <w:p w14:paraId="1B4D8734" w14:textId="77777777" w:rsidR="00F3754A" w:rsidRPr="006F06C2" w:rsidRDefault="00F3754A" w:rsidP="00F3754A">
            <w:pPr>
              <w:pStyle w:val="TAL"/>
              <w:keepNext w:val="0"/>
              <w:keepLines w:val="0"/>
              <w:rPr>
                <w:lang w:eastAsia="zh-CN"/>
              </w:rPr>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 xml:space="preserve"> on </w:t>
            </w:r>
            <w:r>
              <w:rPr>
                <w:lang w:eastAsia="zh-CN"/>
              </w:rPr>
              <w:t xml:space="preserve">NR </w:t>
            </w:r>
            <w:r w:rsidRPr="006F06C2">
              <w:t>Cell 11</w:t>
            </w:r>
            <w:r w:rsidRPr="006F06C2">
              <w:rPr>
                <w:lang w:eastAsia="zh-CN"/>
              </w:rPr>
              <w:t>.</w:t>
            </w:r>
          </w:p>
        </w:tc>
        <w:tc>
          <w:tcPr>
            <w:tcW w:w="709" w:type="dxa"/>
          </w:tcPr>
          <w:p w14:paraId="0848A219" w14:textId="77777777" w:rsidR="00F3754A" w:rsidRPr="006F06C2" w:rsidRDefault="00F3754A" w:rsidP="00F3754A">
            <w:pPr>
              <w:pStyle w:val="TAC"/>
              <w:keepNext w:val="0"/>
              <w:keepLines w:val="0"/>
            </w:pPr>
            <w:r w:rsidRPr="006F06C2">
              <w:t>&lt;--</w:t>
            </w:r>
          </w:p>
        </w:tc>
        <w:tc>
          <w:tcPr>
            <w:tcW w:w="2977" w:type="dxa"/>
          </w:tcPr>
          <w:p w14:paraId="657F4224" w14:textId="77777777" w:rsidR="00F3754A" w:rsidRPr="006F06C2" w:rsidRDefault="00F3754A" w:rsidP="00F3754A">
            <w:pPr>
              <w:pStyle w:val="TAL"/>
              <w:keepNext w:val="0"/>
              <w:keepLines w:val="0"/>
              <w:rPr>
                <w:lang w:eastAsia="zh-CN"/>
              </w:rPr>
            </w:pPr>
            <w:r w:rsidRPr="006F06C2">
              <w:rPr>
                <w:rFonts w:eastAsia="Malgun Gothic"/>
                <w:lang w:eastAsia="ko-KR"/>
              </w:rPr>
              <w:t>NR RRC:</w:t>
            </w:r>
            <w:r w:rsidRPr="006F06C2">
              <w:t xml:space="preserve"> </w:t>
            </w:r>
            <w:r w:rsidRPr="006F06C2">
              <w:rPr>
                <w:i/>
              </w:rPr>
              <w:t>Paging</w:t>
            </w:r>
            <w:r w:rsidRPr="006F06C2">
              <w:t xml:space="preserve"> </w:t>
            </w:r>
          </w:p>
        </w:tc>
        <w:tc>
          <w:tcPr>
            <w:tcW w:w="567" w:type="dxa"/>
          </w:tcPr>
          <w:p w14:paraId="5E194D99" w14:textId="77777777" w:rsidR="00F3754A" w:rsidRPr="006F06C2" w:rsidRDefault="00F3754A" w:rsidP="00F3754A">
            <w:pPr>
              <w:pStyle w:val="TAC"/>
              <w:keepNext w:val="0"/>
              <w:keepLines w:val="0"/>
            </w:pPr>
            <w:r w:rsidRPr="006F06C2">
              <w:t>-</w:t>
            </w:r>
          </w:p>
        </w:tc>
        <w:tc>
          <w:tcPr>
            <w:tcW w:w="892" w:type="dxa"/>
          </w:tcPr>
          <w:p w14:paraId="0BC2BD5A" w14:textId="77777777" w:rsidR="00F3754A" w:rsidRPr="006F06C2" w:rsidRDefault="00F3754A" w:rsidP="00F3754A">
            <w:pPr>
              <w:pStyle w:val="TAC"/>
              <w:keepNext w:val="0"/>
              <w:keepLines w:val="0"/>
            </w:pPr>
            <w:r w:rsidRPr="006F06C2">
              <w:t>-</w:t>
            </w:r>
          </w:p>
        </w:tc>
      </w:tr>
      <w:tr w:rsidR="00F3754A" w:rsidRPr="006F06C2" w14:paraId="388C1AA3" w14:textId="77777777" w:rsidTr="00F3754A">
        <w:tc>
          <w:tcPr>
            <w:tcW w:w="648" w:type="dxa"/>
          </w:tcPr>
          <w:p w14:paraId="5D1A6827" w14:textId="77777777" w:rsidR="00F3754A" w:rsidRPr="006F06C2" w:rsidRDefault="00F3754A" w:rsidP="00F3754A">
            <w:pPr>
              <w:pStyle w:val="TAC"/>
              <w:keepNext w:val="0"/>
              <w:keepLines w:val="0"/>
              <w:rPr>
                <w:lang w:eastAsia="zh-CN"/>
              </w:rPr>
            </w:pPr>
            <w:r w:rsidRPr="006F06C2">
              <w:rPr>
                <w:lang w:eastAsia="zh-CN"/>
              </w:rPr>
              <w:t>45</w:t>
            </w:r>
          </w:p>
        </w:tc>
        <w:tc>
          <w:tcPr>
            <w:tcW w:w="3969" w:type="dxa"/>
          </w:tcPr>
          <w:p w14:paraId="591A8565" w14:textId="77777777" w:rsidR="00F3754A" w:rsidRPr="006F06C2" w:rsidRDefault="00F3754A" w:rsidP="00F3754A">
            <w:pPr>
              <w:pStyle w:val="TAL"/>
              <w:keepNext w:val="0"/>
              <w:keepLines w:val="0"/>
            </w:pPr>
            <w:r w:rsidRPr="006F06C2">
              <w:rPr>
                <w:lang w:eastAsia="zh-CN"/>
              </w:rPr>
              <w:t xml:space="preserve">The </w:t>
            </w:r>
            <w:r w:rsidRPr="006F06C2">
              <w:t xml:space="preserve">UE transmits an </w:t>
            </w:r>
            <w:r w:rsidRPr="006F06C2">
              <w:rPr>
                <w:i/>
              </w:rPr>
              <w:t>RRCSetupRequest</w:t>
            </w:r>
            <w:r w:rsidRPr="006F06C2">
              <w:t xml:space="preserve"> message</w:t>
            </w:r>
            <w:r w:rsidRPr="006F06C2">
              <w:rPr>
                <w:lang w:eastAsia="zh-CN"/>
              </w:rPr>
              <w:t xml:space="preserve"> on </w:t>
            </w:r>
            <w:r w:rsidRPr="00FA32D9">
              <w:t xml:space="preserve">NR </w:t>
            </w:r>
            <w:r w:rsidRPr="006F06C2">
              <w:t>Cell 11</w:t>
            </w:r>
            <w:r w:rsidRPr="006F06C2">
              <w:rPr>
                <w:lang w:eastAsia="zh-CN"/>
              </w:rPr>
              <w:t>.</w:t>
            </w:r>
          </w:p>
        </w:tc>
        <w:tc>
          <w:tcPr>
            <w:tcW w:w="709" w:type="dxa"/>
          </w:tcPr>
          <w:p w14:paraId="697C5CBD" w14:textId="77777777" w:rsidR="00F3754A" w:rsidRPr="006F06C2" w:rsidRDefault="00F3754A" w:rsidP="00F3754A">
            <w:pPr>
              <w:pStyle w:val="TAC"/>
              <w:keepNext w:val="0"/>
              <w:keepLines w:val="0"/>
            </w:pPr>
            <w:r w:rsidRPr="006F06C2">
              <w:t>--&gt;</w:t>
            </w:r>
          </w:p>
        </w:tc>
        <w:tc>
          <w:tcPr>
            <w:tcW w:w="2977" w:type="dxa"/>
          </w:tcPr>
          <w:p w14:paraId="62FEB1D3"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rPr>
              <w:t>RRCSetupRequest</w:t>
            </w:r>
          </w:p>
        </w:tc>
        <w:tc>
          <w:tcPr>
            <w:tcW w:w="567" w:type="dxa"/>
          </w:tcPr>
          <w:p w14:paraId="5FF8CC75" w14:textId="77777777" w:rsidR="00F3754A" w:rsidRPr="006F06C2" w:rsidRDefault="00F3754A" w:rsidP="00F3754A">
            <w:pPr>
              <w:pStyle w:val="TAC"/>
              <w:keepNext w:val="0"/>
              <w:keepLines w:val="0"/>
            </w:pPr>
            <w:r w:rsidRPr="006F06C2">
              <w:t>-</w:t>
            </w:r>
          </w:p>
        </w:tc>
        <w:tc>
          <w:tcPr>
            <w:tcW w:w="892" w:type="dxa"/>
          </w:tcPr>
          <w:p w14:paraId="66C8986A" w14:textId="77777777" w:rsidR="00F3754A" w:rsidRPr="006F06C2" w:rsidRDefault="00F3754A" w:rsidP="00F3754A">
            <w:pPr>
              <w:pStyle w:val="TAC"/>
              <w:keepNext w:val="0"/>
              <w:keepLines w:val="0"/>
            </w:pPr>
            <w:r w:rsidRPr="006F06C2">
              <w:t>-</w:t>
            </w:r>
          </w:p>
        </w:tc>
      </w:tr>
      <w:tr w:rsidR="00F3754A" w:rsidRPr="006F06C2" w14:paraId="4C29AF31" w14:textId="77777777" w:rsidTr="00F3754A">
        <w:tc>
          <w:tcPr>
            <w:tcW w:w="648" w:type="dxa"/>
          </w:tcPr>
          <w:p w14:paraId="71E6A9EA" w14:textId="77777777" w:rsidR="00F3754A" w:rsidRPr="006F06C2" w:rsidRDefault="00F3754A" w:rsidP="00F3754A">
            <w:pPr>
              <w:pStyle w:val="TAC"/>
              <w:keepNext w:val="0"/>
              <w:keepLines w:val="0"/>
              <w:rPr>
                <w:lang w:eastAsia="zh-CN"/>
              </w:rPr>
            </w:pPr>
            <w:r w:rsidRPr="006F06C2">
              <w:rPr>
                <w:lang w:eastAsia="zh-CN"/>
              </w:rPr>
              <w:t>46</w:t>
            </w:r>
          </w:p>
        </w:tc>
        <w:tc>
          <w:tcPr>
            <w:tcW w:w="3969" w:type="dxa"/>
          </w:tcPr>
          <w:p w14:paraId="391179E2" w14:textId="77777777" w:rsidR="00F3754A" w:rsidRPr="006F06C2" w:rsidRDefault="00F3754A" w:rsidP="00F3754A">
            <w:pPr>
              <w:pStyle w:val="TAL"/>
              <w:keepNext w:val="0"/>
              <w:keepLines w:val="0"/>
            </w:pPr>
            <w:r w:rsidRPr="006F06C2">
              <w:t>The SS transmit</w:t>
            </w:r>
            <w:r>
              <w:t>s</w:t>
            </w:r>
            <w:r w:rsidRPr="006F06C2">
              <w:t xml:space="preserve"> an </w:t>
            </w:r>
            <w:r w:rsidRPr="006F06C2">
              <w:rPr>
                <w:i/>
              </w:rPr>
              <w:t>RRCSetup</w:t>
            </w:r>
            <w:r w:rsidRPr="006F06C2">
              <w:t xml:space="preserve"> message</w:t>
            </w:r>
            <w:r w:rsidRPr="006F06C2">
              <w:rPr>
                <w:lang w:eastAsia="zh-CN"/>
              </w:rPr>
              <w:t xml:space="preserve"> on </w:t>
            </w:r>
            <w:r w:rsidRPr="00FA32D9">
              <w:t xml:space="preserve">NR </w:t>
            </w:r>
            <w:r w:rsidRPr="006F06C2">
              <w:t>Cell 11</w:t>
            </w:r>
            <w:r w:rsidRPr="006F06C2">
              <w:rPr>
                <w:lang w:eastAsia="zh-CN"/>
              </w:rPr>
              <w:t>.</w:t>
            </w:r>
          </w:p>
        </w:tc>
        <w:tc>
          <w:tcPr>
            <w:tcW w:w="709" w:type="dxa"/>
            <w:vAlign w:val="center"/>
          </w:tcPr>
          <w:p w14:paraId="6E7DA0F3" w14:textId="77777777" w:rsidR="00F3754A" w:rsidRPr="006F06C2" w:rsidRDefault="00F3754A" w:rsidP="00F3754A">
            <w:pPr>
              <w:pStyle w:val="TAC"/>
              <w:keepNext w:val="0"/>
              <w:keepLines w:val="0"/>
            </w:pPr>
            <w:r w:rsidRPr="006F06C2">
              <w:t>&lt;--</w:t>
            </w:r>
          </w:p>
        </w:tc>
        <w:tc>
          <w:tcPr>
            <w:tcW w:w="2977" w:type="dxa"/>
          </w:tcPr>
          <w:p w14:paraId="64947FEA"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rPr>
              <w:t>RRCSetup</w:t>
            </w:r>
          </w:p>
        </w:tc>
        <w:tc>
          <w:tcPr>
            <w:tcW w:w="567" w:type="dxa"/>
          </w:tcPr>
          <w:p w14:paraId="2FFC14BE" w14:textId="77777777" w:rsidR="00F3754A" w:rsidRPr="006F06C2" w:rsidRDefault="00F3754A" w:rsidP="00F3754A">
            <w:pPr>
              <w:pStyle w:val="TAC"/>
              <w:keepNext w:val="0"/>
              <w:keepLines w:val="0"/>
            </w:pPr>
            <w:r w:rsidRPr="006F06C2">
              <w:t>-</w:t>
            </w:r>
          </w:p>
        </w:tc>
        <w:tc>
          <w:tcPr>
            <w:tcW w:w="892" w:type="dxa"/>
          </w:tcPr>
          <w:p w14:paraId="74B4839A" w14:textId="77777777" w:rsidR="00F3754A" w:rsidRPr="006F06C2" w:rsidRDefault="00F3754A" w:rsidP="00F3754A">
            <w:pPr>
              <w:pStyle w:val="TAC"/>
              <w:keepNext w:val="0"/>
              <w:keepLines w:val="0"/>
            </w:pPr>
            <w:r w:rsidRPr="006F06C2">
              <w:t>-</w:t>
            </w:r>
          </w:p>
        </w:tc>
      </w:tr>
      <w:tr w:rsidR="00F3754A" w:rsidRPr="006F06C2" w14:paraId="6E8F4287" w14:textId="77777777" w:rsidTr="00F3754A">
        <w:tc>
          <w:tcPr>
            <w:tcW w:w="648" w:type="dxa"/>
          </w:tcPr>
          <w:p w14:paraId="7632DB91" w14:textId="77777777" w:rsidR="00F3754A" w:rsidRPr="006F06C2" w:rsidRDefault="00F3754A" w:rsidP="00F3754A">
            <w:pPr>
              <w:pStyle w:val="TAC"/>
              <w:keepNext w:val="0"/>
              <w:keepLines w:val="0"/>
              <w:rPr>
                <w:lang w:eastAsia="zh-CN"/>
              </w:rPr>
            </w:pPr>
            <w:r w:rsidRPr="006F06C2">
              <w:rPr>
                <w:lang w:eastAsia="zh-CN"/>
              </w:rPr>
              <w:t>-</w:t>
            </w:r>
          </w:p>
        </w:tc>
        <w:tc>
          <w:tcPr>
            <w:tcW w:w="3969" w:type="dxa"/>
          </w:tcPr>
          <w:p w14:paraId="181E31AE" w14:textId="77777777" w:rsidR="00F3754A" w:rsidRPr="006F06C2" w:rsidRDefault="00F3754A" w:rsidP="00F3754A">
            <w:pPr>
              <w:pStyle w:val="TAL"/>
              <w:keepNext w:val="0"/>
              <w:keepLines w:val="0"/>
              <w:rPr>
                <w:lang w:eastAsia="zh-CN"/>
              </w:rPr>
            </w:pPr>
            <w:r w:rsidRPr="006F06C2">
              <w:t xml:space="preserve">EXCEPTION: In case the UE had performed a logging before the cell re-selection to </w:t>
            </w:r>
            <w:r w:rsidRPr="00FA32D9">
              <w:t xml:space="preserve">NR </w:t>
            </w:r>
            <w:r w:rsidRPr="006F06C2">
              <w:t>Cell 11</w:t>
            </w:r>
            <w:r w:rsidRPr="006F06C2">
              <w:rPr>
                <w:lang w:eastAsia="zh-CN"/>
              </w:rPr>
              <w:t xml:space="preserve"> </w:t>
            </w:r>
            <w:r w:rsidRPr="006F06C2">
              <w:t>then the steps 47a1-47a</w:t>
            </w:r>
            <w:r w:rsidRPr="006F06C2">
              <w:rPr>
                <w:lang w:eastAsia="zh-CN"/>
              </w:rPr>
              <w:t>7</w:t>
            </w:r>
            <w:r w:rsidRPr="006F06C2">
              <w:t xml:space="preserve"> are executed.</w:t>
            </w:r>
          </w:p>
        </w:tc>
        <w:tc>
          <w:tcPr>
            <w:tcW w:w="709" w:type="dxa"/>
          </w:tcPr>
          <w:p w14:paraId="5964982E" w14:textId="77777777" w:rsidR="00F3754A" w:rsidRPr="006F06C2" w:rsidRDefault="00F3754A" w:rsidP="00F3754A">
            <w:pPr>
              <w:pStyle w:val="TAC"/>
              <w:keepNext w:val="0"/>
              <w:keepLines w:val="0"/>
            </w:pPr>
            <w:r w:rsidRPr="00FA32D9">
              <w:t>-</w:t>
            </w:r>
          </w:p>
        </w:tc>
        <w:tc>
          <w:tcPr>
            <w:tcW w:w="2977" w:type="dxa"/>
          </w:tcPr>
          <w:p w14:paraId="032F10DB" w14:textId="77777777" w:rsidR="00F3754A" w:rsidRPr="006F06C2" w:rsidRDefault="00F3754A" w:rsidP="00F3754A">
            <w:pPr>
              <w:pStyle w:val="TAL"/>
              <w:keepNext w:val="0"/>
              <w:keepLines w:val="0"/>
              <w:rPr>
                <w:i/>
              </w:rPr>
            </w:pPr>
            <w:r w:rsidRPr="00FA32D9">
              <w:rPr>
                <w:iCs/>
              </w:rPr>
              <w:t>-</w:t>
            </w:r>
          </w:p>
        </w:tc>
        <w:tc>
          <w:tcPr>
            <w:tcW w:w="567" w:type="dxa"/>
          </w:tcPr>
          <w:p w14:paraId="3FA64380" w14:textId="77777777" w:rsidR="00F3754A" w:rsidRPr="006F06C2" w:rsidRDefault="00F3754A" w:rsidP="00F3754A">
            <w:pPr>
              <w:pStyle w:val="TAC"/>
              <w:keepNext w:val="0"/>
              <w:keepLines w:val="0"/>
              <w:rPr>
                <w:lang w:eastAsia="zh-CN"/>
              </w:rPr>
            </w:pPr>
            <w:r w:rsidRPr="00FA32D9">
              <w:rPr>
                <w:lang w:eastAsia="zh-CN"/>
              </w:rPr>
              <w:t>-</w:t>
            </w:r>
          </w:p>
        </w:tc>
        <w:tc>
          <w:tcPr>
            <w:tcW w:w="892" w:type="dxa"/>
          </w:tcPr>
          <w:p w14:paraId="68786A34" w14:textId="77777777" w:rsidR="00F3754A" w:rsidRPr="006F06C2" w:rsidRDefault="00F3754A" w:rsidP="00F3754A">
            <w:pPr>
              <w:pStyle w:val="TAC"/>
              <w:keepNext w:val="0"/>
              <w:keepLines w:val="0"/>
              <w:rPr>
                <w:lang w:eastAsia="zh-CN"/>
              </w:rPr>
            </w:pPr>
            <w:r w:rsidRPr="00FA32D9">
              <w:rPr>
                <w:lang w:eastAsia="zh-CN"/>
              </w:rPr>
              <w:t>-</w:t>
            </w:r>
          </w:p>
        </w:tc>
      </w:tr>
      <w:tr w:rsidR="00F3754A" w:rsidRPr="006F06C2" w14:paraId="793FED1F" w14:textId="77777777" w:rsidTr="00F3754A">
        <w:tc>
          <w:tcPr>
            <w:tcW w:w="648" w:type="dxa"/>
          </w:tcPr>
          <w:p w14:paraId="08F815A1" w14:textId="77777777" w:rsidR="00F3754A" w:rsidRPr="006F06C2" w:rsidRDefault="00F3754A" w:rsidP="00F3754A">
            <w:pPr>
              <w:pStyle w:val="TAC"/>
              <w:keepNext w:val="0"/>
              <w:keepLines w:val="0"/>
              <w:rPr>
                <w:lang w:eastAsia="zh-CN"/>
              </w:rPr>
            </w:pPr>
            <w:r w:rsidRPr="006F06C2">
              <w:rPr>
                <w:lang w:eastAsia="zh-CN"/>
              </w:rPr>
              <w:t>47a1</w:t>
            </w:r>
          </w:p>
        </w:tc>
        <w:tc>
          <w:tcPr>
            <w:tcW w:w="3969" w:type="dxa"/>
          </w:tcPr>
          <w:p w14:paraId="30627A36" w14:textId="77777777" w:rsidR="00F3754A" w:rsidRPr="006F06C2" w:rsidRDefault="00F3754A" w:rsidP="00F3754A">
            <w:pPr>
              <w:pStyle w:val="TAL"/>
              <w:keepNext w:val="0"/>
              <w:keepLines w:val="0"/>
              <w:rPr>
                <w:lang w:eastAsia="zh-CN"/>
              </w:rPr>
            </w:pPr>
            <w:r w:rsidRPr="006F06C2">
              <w:rPr>
                <w:lang w:eastAsia="zh-CN"/>
              </w:rPr>
              <w:t>T</w:t>
            </w:r>
            <w:r w:rsidRPr="006F06C2">
              <w:t>he UE transmit</w:t>
            </w:r>
            <w:r>
              <w:t>s</w:t>
            </w:r>
            <w:r w:rsidRPr="006F06C2">
              <w:t xml:space="preserve"> an </w:t>
            </w:r>
            <w:r w:rsidRPr="006F06C2">
              <w:rPr>
                <w:i/>
              </w:rPr>
              <w:t>RRCSetupComplete</w:t>
            </w:r>
            <w:r w:rsidRPr="006F06C2">
              <w:t xml:space="preserve"> message including </w:t>
            </w:r>
            <w:r w:rsidRPr="006F06C2">
              <w:rPr>
                <w:i/>
              </w:rPr>
              <w:t>logMeasAvailable</w:t>
            </w:r>
            <w:r w:rsidRPr="006F06C2">
              <w:t xml:space="preserve"> IE set it to </w:t>
            </w:r>
            <w:r w:rsidRPr="006F06C2">
              <w:rPr>
                <w:i/>
              </w:rPr>
              <w:t>true</w:t>
            </w:r>
            <w:r w:rsidRPr="006F06C2">
              <w:rPr>
                <w:lang w:eastAsia="zh-CN"/>
              </w:rPr>
              <w:t>.</w:t>
            </w:r>
          </w:p>
        </w:tc>
        <w:tc>
          <w:tcPr>
            <w:tcW w:w="709" w:type="dxa"/>
          </w:tcPr>
          <w:p w14:paraId="4CF73059" w14:textId="77777777" w:rsidR="00F3754A" w:rsidRPr="006F06C2" w:rsidRDefault="00F3754A" w:rsidP="00F3754A">
            <w:pPr>
              <w:pStyle w:val="TAC"/>
              <w:keepNext w:val="0"/>
              <w:keepLines w:val="0"/>
            </w:pPr>
            <w:r w:rsidRPr="006F06C2">
              <w:t>--&gt;</w:t>
            </w:r>
          </w:p>
        </w:tc>
        <w:tc>
          <w:tcPr>
            <w:tcW w:w="2977" w:type="dxa"/>
          </w:tcPr>
          <w:p w14:paraId="4206B227"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rPr>
              <w:t>RRCSetupComplete</w:t>
            </w:r>
          </w:p>
        </w:tc>
        <w:tc>
          <w:tcPr>
            <w:tcW w:w="567" w:type="dxa"/>
          </w:tcPr>
          <w:p w14:paraId="15ED6A9F"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5020112E"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520E7543" w14:textId="77777777" w:rsidTr="00F3754A">
        <w:tc>
          <w:tcPr>
            <w:tcW w:w="648" w:type="dxa"/>
          </w:tcPr>
          <w:p w14:paraId="2478AF2E" w14:textId="77777777" w:rsidR="00F3754A" w:rsidRPr="006F06C2" w:rsidRDefault="00F3754A" w:rsidP="00F3754A">
            <w:pPr>
              <w:pStyle w:val="TAC"/>
              <w:keepNext w:val="0"/>
              <w:keepLines w:val="0"/>
              <w:rPr>
                <w:lang w:eastAsia="zh-CN"/>
              </w:rPr>
            </w:pPr>
            <w:r w:rsidRPr="006F06C2">
              <w:rPr>
                <w:lang w:eastAsia="zh-CN"/>
              </w:rPr>
              <w:t>47a2-47a5</w:t>
            </w:r>
          </w:p>
        </w:tc>
        <w:tc>
          <w:tcPr>
            <w:tcW w:w="3969" w:type="dxa"/>
          </w:tcPr>
          <w:p w14:paraId="44E5475C" w14:textId="77777777" w:rsidR="00F3754A" w:rsidRPr="006F06C2" w:rsidRDefault="00F3754A" w:rsidP="00F3754A">
            <w:pPr>
              <w:pStyle w:val="TAL"/>
              <w:keepNext w:val="0"/>
              <w:keepLines w:val="0"/>
            </w:pPr>
            <w:r w:rsidRPr="006F06C2">
              <w:t>Steps 5 to 8 of the generic procedure in TS 38.508</w:t>
            </w:r>
            <w:r w:rsidRPr="00FA32D9">
              <w:t>-1</w:t>
            </w:r>
            <w:r w:rsidRPr="006F06C2">
              <w:t xml:space="preserve"> [4] Table 4.5.4.2-3 are executed to successfully complete the service request procedure.</w:t>
            </w:r>
          </w:p>
        </w:tc>
        <w:tc>
          <w:tcPr>
            <w:tcW w:w="709" w:type="dxa"/>
          </w:tcPr>
          <w:p w14:paraId="2AEF717C" w14:textId="77777777" w:rsidR="00F3754A" w:rsidRPr="006F06C2" w:rsidRDefault="00F3754A" w:rsidP="00F3754A">
            <w:pPr>
              <w:pStyle w:val="TAC"/>
              <w:keepNext w:val="0"/>
              <w:keepLines w:val="0"/>
            </w:pPr>
            <w:r w:rsidRPr="006F06C2">
              <w:t>-</w:t>
            </w:r>
          </w:p>
        </w:tc>
        <w:tc>
          <w:tcPr>
            <w:tcW w:w="2977" w:type="dxa"/>
          </w:tcPr>
          <w:p w14:paraId="3EE16C73" w14:textId="77777777" w:rsidR="00F3754A" w:rsidRPr="006F06C2" w:rsidRDefault="00F3754A" w:rsidP="00F3754A">
            <w:pPr>
              <w:pStyle w:val="TAL"/>
              <w:keepNext w:val="0"/>
              <w:keepLines w:val="0"/>
            </w:pPr>
            <w:r w:rsidRPr="006F06C2">
              <w:rPr>
                <w:i/>
                <w:iCs/>
              </w:rPr>
              <w:t>-</w:t>
            </w:r>
          </w:p>
        </w:tc>
        <w:tc>
          <w:tcPr>
            <w:tcW w:w="567" w:type="dxa"/>
          </w:tcPr>
          <w:p w14:paraId="690A5FC7" w14:textId="77777777" w:rsidR="00F3754A" w:rsidRPr="006F06C2" w:rsidRDefault="00F3754A" w:rsidP="00F3754A">
            <w:pPr>
              <w:pStyle w:val="TAC"/>
              <w:keepNext w:val="0"/>
              <w:keepLines w:val="0"/>
            </w:pPr>
            <w:r w:rsidRPr="006F06C2">
              <w:t>-</w:t>
            </w:r>
          </w:p>
        </w:tc>
        <w:tc>
          <w:tcPr>
            <w:tcW w:w="892" w:type="dxa"/>
          </w:tcPr>
          <w:p w14:paraId="4E0933A1" w14:textId="77777777" w:rsidR="00F3754A" w:rsidRPr="006F06C2" w:rsidRDefault="00F3754A" w:rsidP="00F3754A">
            <w:pPr>
              <w:pStyle w:val="TAC"/>
              <w:keepNext w:val="0"/>
              <w:keepLines w:val="0"/>
              <w:rPr>
                <w:lang w:eastAsia="zh-CN"/>
              </w:rPr>
            </w:pPr>
            <w:r w:rsidRPr="006F06C2">
              <w:t>-</w:t>
            </w:r>
          </w:p>
        </w:tc>
      </w:tr>
      <w:tr w:rsidR="00F3754A" w:rsidRPr="006F06C2" w14:paraId="7830D48B" w14:textId="77777777" w:rsidTr="00F3754A">
        <w:tc>
          <w:tcPr>
            <w:tcW w:w="648" w:type="dxa"/>
          </w:tcPr>
          <w:p w14:paraId="0FB57A03" w14:textId="77777777" w:rsidR="00F3754A" w:rsidRPr="006F06C2" w:rsidRDefault="00F3754A" w:rsidP="00F3754A">
            <w:pPr>
              <w:pStyle w:val="TAC"/>
              <w:keepNext w:val="0"/>
              <w:keepLines w:val="0"/>
              <w:rPr>
                <w:lang w:eastAsia="zh-CN"/>
              </w:rPr>
            </w:pPr>
            <w:r w:rsidRPr="006F06C2">
              <w:rPr>
                <w:lang w:eastAsia="zh-CN"/>
              </w:rPr>
              <w:t>47a6</w:t>
            </w:r>
          </w:p>
        </w:tc>
        <w:tc>
          <w:tcPr>
            <w:tcW w:w="3969" w:type="dxa"/>
          </w:tcPr>
          <w:p w14:paraId="4016836E" w14:textId="77777777" w:rsidR="00F3754A" w:rsidRPr="006F06C2" w:rsidRDefault="00F3754A" w:rsidP="00F3754A">
            <w:pPr>
              <w:pStyle w:val="TAL"/>
              <w:keepNext w:val="0"/>
              <w:keepLines w:val="0"/>
              <w:rPr>
                <w:lang w:eastAsia="zh-CN"/>
              </w:rPr>
            </w:pPr>
            <w:r w:rsidRPr="006F06C2">
              <w:rPr>
                <w:lang w:eastAsia="zh-CN"/>
              </w:rPr>
              <w:t>The SS send</w:t>
            </w:r>
            <w:r>
              <w:rPr>
                <w:lang w:eastAsia="zh-CN"/>
              </w:rPr>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3ABCF199" w14:textId="77777777" w:rsidR="00F3754A" w:rsidRPr="006F06C2" w:rsidRDefault="00F3754A" w:rsidP="00F3754A">
            <w:pPr>
              <w:pStyle w:val="TAC"/>
              <w:keepNext w:val="0"/>
              <w:keepLines w:val="0"/>
            </w:pPr>
            <w:r w:rsidRPr="006F06C2">
              <w:t>&lt;--</w:t>
            </w:r>
          </w:p>
        </w:tc>
        <w:tc>
          <w:tcPr>
            <w:tcW w:w="2977" w:type="dxa"/>
          </w:tcPr>
          <w:p w14:paraId="7D8D3DDD"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iCs/>
              </w:rPr>
              <w:t>UE</w:t>
            </w:r>
            <w:r w:rsidRPr="006F06C2">
              <w:rPr>
                <w:i/>
              </w:rPr>
              <w:t>InformationRequest</w:t>
            </w:r>
          </w:p>
        </w:tc>
        <w:tc>
          <w:tcPr>
            <w:tcW w:w="567" w:type="dxa"/>
          </w:tcPr>
          <w:p w14:paraId="2E8B4BD6" w14:textId="77777777" w:rsidR="00F3754A" w:rsidRPr="006F06C2" w:rsidRDefault="00F3754A" w:rsidP="00F3754A">
            <w:pPr>
              <w:pStyle w:val="TAC"/>
              <w:keepNext w:val="0"/>
              <w:keepLines w:val="0"/>
            </w:pPr>
            <w:r w:rsidRPr="006F06C2">
              <w:t>-</w:t>
            </w:r>
          </w:p>
        </w:tc>
        <w:tc>
          <w:tcPr>
            <w:tcW w:w="892" w:type="dxa"/>
          </w:tcPr>
          <w:p w14:paraId="30E910A8" w14:textId="77777777" w:rsidR="00F3754A" w:rsidRPr="006F06C2" w:rsidRDefault="00F3754A" w:rsidP="00F3754A">
            <w:pPr>
              <w:pStyle w:val="TAC"/>
              <w:keepNext w:val="0"/>
              <w:keepLines w:val="0"/>
            </w:pPr>
            <w:r w:rsidRPr="006F06C2">
              <w:t>-</w:t>
            </w:r>
          </w:p>
        </w:tc>
      </w:tr>
      <w:tr w:rsidR="00F3754A" w:rsidRPr="006F06C2" w14:paraId="0E875AE2" w14:textId="77777777" w:rsidTr="00F3754A">
        <w:tc>
          <w:tcPr>
            <w:tcW w:w="648" w:type="dxa"/>
          </w:tcPr>
          <w:p w14:paraId="0456DEB2" w14:textId="77777777" w:rsidR="00F3754A" w:rsidRPr="006F06C2" w:rsidRDefault="00F3754A" w:rsidP="00F3754A">
            <w:pPr>
              <w:pStyle w:val="TAC"/>
              <w:keepNext w:val="0"/>
              <w:keepLines w:val="0"/>
              <w:rPr>
                <w:lang w:eastAsia="zh-CN"/>
              </w:rPr>
            </w:pPr>
            <w:r w:rsidRPr="006F06C2">
              <w:rPr>
                <w:lang w:eastAsia="zh-CN"/>
              </w:rPr>
              <w:t>47a7</w:t>
            </w:r>
          </w:p>
        </w:tc>
        <w:tc>
          <w:tcPr>
            <w:tcW w:w="3969" w:type="dxa"/>
          </w:tcPr>
          <w:p w14:paraId="13AA126E" w14:textId="77777777" w:rsidR="00F3754A" w:rsidRPr="006F06C2" w:rsidRDefault="00F3754A" w:rsidP="00F3754A">
            <w:pPr>
              <w:pStyle w:val="TAL"/>
              <w:keepNext w:val="0"/>
              <w:keepLines w:val="0"/>
              <w:rPr>
                <w:lang w:eastAsia="zh-CN"/>
              </w:rPr>
            </w:pPr>
            <w:r w:rsidRPr="006F06C2">
              <w:rPr>
                <w:lang w:eastAsia="zh-CN"/>
              </w:rPr>
              <w:t xml:space="preserve">Check: Does the UE send a </w:t>
            </w:r>
            <w:r w:rsidRPr="006F06C2">
              <w:rPr>
                <w:i/>
                <w:iCs/>
              </w:rPr>
              <w:t>UEInformationRe</w:t>
            </w:r>
            <w:r w:rsidRPr="006F06C2">
              <w:rPr>
                <w:i/>
                <w:iCs/>
                <w:lang w:eastAsia="zh-CN"/>
              </w:rPr>
              <w:t>s</w:t>
            </w:r>
            <w:r w:rsidRPr="006F06C2">
              <w:rPr>
                <w:i/>
                <w:iCs/>
              </w:rPr>
              <w:t>ponse</w:t>
            </w:r>
            <w:r w:rsidRPr="006F06C2">
              <w:rPr>
                <w:lang w:eastAsia="zh-CN"/>
              </w:rPr>
              <w:t xml:space="preserve"> message with logged serving cell measurements </w:t>
            </w:r>
            <w:r w:rsidRPr="006F06C2">
              <w:rPr>
                <w:iCs/>
                <w:lang w:eastAsia="zh-CN"/>
              </w:rPr>
              <w:t xml:space="preserve">of </w:t>
            </w:r>
            <w:r>
              <w:rPr>
                <w:iCs/>
                <w:lang w:eastAsia="zh-CN"/>
              </w:rPr>
              <w:t xml:space="preserve">NR </w:t>
            </w:r>
            <w:r w:rsidRPr="006F06C2">
              <w:t>Cell 11</w:t>
            </w:r>
            <w:r w:rsidRPr="006F06C2">
              <w:rPr>
                <w:i/>
                <w:iCs/>
                <w:lang w:eastAsia="zh-CN"/>
              </w:rPr>
              <w:t>?</w:t>
            </w:r>
          </w:p>
        </w:tc>
        <w:tc>
          <w:tcPr>
            <w:tcW w:w="709" w:type="dxa"/>
          </w:tcPr>
          <w:p w14:paraId="7E91CF89" w14:textId="77777777" w:rsidR="00F3754A" w:rsidRPr="006F06C2" w:rsidRDefault="00F3754A" w:rsidP="00F3754A">
            <w:pPr>
              <w:pStyle w:val="TAC"/>
              <w:keepNext w:val="0"/>
              <w:keepLines w:val="0"/>
            </w:pPr>
            <w:r w:rsidRPr="006F06C2">
              <w:rPr>
                <w:lang w:eastAsia="zh-CN"/>
              </w:rPr>
              <w:t>--&gt;</w:t>
            </w:r>
          </w:p>
        </w:tc>
        <w:tc>
          <w:tcPr>
            <w:tcW w:w="2977" w:type="dxa"/>
          </w:tcPr>
          <w:p w14:paraId="3AD3C935"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iCs/>
              </w:rPr>
              <w:t>UEInformationRe</w:t>
            </w:r>
            <w:r w:rsidRPr="006F06C2">
              <w:rPr>
                <w:i/>
                <w:iCs/>
                <w:lang w:eastAsia="zh-CN"/>
              </w:rPr>
              <w:t>s</w:t>
            </w:r>
            <w:r w:rsidRPr="006F06C2">
              <w:rPr>
                <w:i/>
                <w:iCs/>
              </w:rPr>
              <w:t>ponse</w:t>
            </w:r>
          </w:p>
        </w:tc>
        <w:tc>
          <w:tcPr>
            <w:tcW w:w="567" w:type="dxa"/>
          </w:tcPr>
          <w:p w14:paraId="69DADBA1" w14:textId="77777777" w:rsidR="00F3754A" w:rsidRPr="006F06C2" w:rsidRDefault="00F3754A" w:rsidP="00F3754A">
            <w:pPr>
              <w:pStyle w:val="TAC"/>
              <w:keepNext w:val="0"/>
              <w:keepLines w:val="0"/>
              <w:rPr>
                <w:lang w:eastAsia="zh-CN"/>
              </w:rPr>
            </w:pPr>
            <w:r w:rsidRPr="006F06C2">
              <w:rPr>
                <w:lang w:eastAsia="zh-CN"/>
              </w:rPr>
              <w:t>4</w:t>
            </w:r>
          </w:p>
        </w:tc>
        <w:tc>
          <w:tcPr>
            <w:tcW w:w="892" w:type="dxa"/>
          </w:tcPr>
          <w:p w14:paraId="0C28A67A" w14:textId="77777777" w:rsidR="00F3754A" w:rsidRPr="006F06C2" w:rsidRDefault="00F3754A" w:rsidP="00F3754A">
            <w:pPr>
              <w:pStyle w:val="TAC"/>
              <w:keepNext w:val="0"/>
              <w:keepLines w:val="0"/>
              <w:rPr>
                <w:lang w:eastAsia="zh-CN"/>
              </w:rPr>
            </w:pPr>
            <w:r w:rsidRPr="006F06C2">
              <w:rPr>
                <w:lang w:eastAsia="zh-CN"/>
              </w:rPr>
              <w:t>F</w:t>
            </w:r>
          </w:p>
        </w:tc>
      </w:tr>
      <w:tr w:rsidR="00F3754A" w:rsidRPr="006F06C2" w14:paraId="3D6608FA" w14:textId="77777777" w:rsidTr="00F3754A">
        <w:tc>
          <w:tcPr>
            <w:tcW w:w="648" w:type="dxa"/>
          </w:tcPr>
          <w:p w14:paraId="79B64B4B" w14:textId="77777777" w:rsidR="00F3754A" w:rsidRPr="006F06C2" w:rsidRDefault="00F3754A" w:rsidP="00F3754A">
            <w:pPr>
              <w:pStyle w:val="TAC"/>
              <w:keepNext w:val="0"/>
              <w:keepLines w:val="0"/>
              <w:rPr>
                <w:lang w:eastAsia="zh-CN"/>
              </w:rPr>
            </w:pPr>
            <w:r w:rsidRPr="006F06C2">
              <w:rPr>
                <w:lang w:eastAsia="zh-CN"/>
              </w:rPr>
              <w:t>-</w:t>
            </w:r>
          </w:p>
        </w:tc>
        <w:tc>
          <w:tcPr>
            <w:tcW w:w="3969" w:type="dxa"/>
          </w:tcPr>
          <w:p w14:paraId="6173691D" w14:textId="77777777" w:rsidR="00F3754A" w:rsidRPr="006F06C2" w:rsidRDefault="00F3754A" w:rsidP="00F3754A">
            <w:pPr>
              <w:pStyle w:val="TAL"/>
              <w:keepNext w:val="0"/>
              <w:keepLines w:val="0"/>
              <w:rPr>
                <w:lang w:eastAsia="zh-CN"/>
              </w:rPr>
            </w:pPr>
            <w:r w:rsidRPr="006F06C2">
              <w:t xml:space="preserve">EXCEPTION: In case the UE had not performed any logging before the cell re-selection to </w:t>
            </w:r>
            <w:r w:rsidRPr="00FA32D9">
              <w:t xml:space="preserve">NR </w:t>
            </w:r>
            <w:r w:rsidRPr="006F06C2">
              <w:t>Cell 11 then the step 4</w:t>
            </w:r>
            <w:r>
              <w:t>7</w:t>
            </w:r>
            <w:r w:rsidRPr="006F06C2">
              <w:t>b1</w:t>
            </w:r>
            <w:r>
              <w:t>-47b5 are</w:t>
            </w:r>
            <w:r w:rsidRPr="006F06C2">
              <w:t xml:space="preserve"> executed.</w:t>
            </w:r>
          </w:p>
        </w:tc>
        <w:tc>
          <w:tcPr>
            <w:tcW w:w="709" w:type="dxa"/>
          </w:tcPr>
          <w:p w14:paraId="23947AE4" w14:textId="77777777" w:rsidR="00F3754A" w:rsidRPr="006F06C2" w:rsidRDefault="00F3754A" w:rsidP="00F3754A">
            <w:pPr>
              <w:pStyle w:val="TAC"/>
              <w:keepNext w:val="0"/>
              <w:keepLines w:val="0"/>
            </w:pPr>
            <w:r w:rsidRPr="006F06C2">
              <w:t>-</w:t>
            </w:r>
          </w:p>
        </w:tc>
        <w:tc>
          <w:tcPr>
            <w:tcW w:w="2977" w:type="dxa"/>
          </w:tcPr>
          <w:p w14:paraId="123B5240" w14:textId="77777777" w:rsidR="00F3754A" w:rsidRPr="006F06C2" w:rsidRDefault="00F3754A" w:rsidP="00F3754A">
            <w:pPr>
              <w:pStyle w:val="TAL"/>
              <w:keepNext w:val="0"/>
              <w:keepLines w:val="0"/>
              <w:rPr>
                <w:iCs/>
              </w:rPr>
            </w:pPr>
            <w:r w:rsidRPr="006F06C2">
              <w:rPr>
                <w:iCs/>
              </w:rPr>
              <w:t>-</w:t>
            </w:r>
          </w:p>
        </w:tc>
        <w:tc>
          <w:tcPr>
            <w:tcW w:w="567" w:type="dxa"/>
          </w:tcPr>
          <w:p w14:paraId="08CF176D"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0BC27097"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5F298C15" w14:textId="77777777" w:rsidTr="00F3754A">
        <w:tc>
          <w:tcPr>
            <w:tcW w:w="648" w:type="dxa"/>
          </w:tcPr>
          <w:p w14:paraId="0E733A89" w14:textId="77777777" w:rsidR="00F3754A" w:rsidRPr="006F06C2" w:rsidRDefault="00F3754A" w:rsidP="00F3754A">
            <w:pPr>
              <w:pStyle w:val="TAC"/>
              <w:keepNext w:val="0"/>
              <w:keepLines w:val="0"/>
              <w:rPr>
                <w:lang w:eastAsia="zh-CN"/>
              </w:rPr>
            </w:pPr>
            <w:r w:rsidRPr="006F06C2">
              <w:rPr>
                <w:lang w:eastAsia="zh-CN"/>
              </w:rPr>
              <w:t>47b1</w:t>
            </w:r>
          </w:p>
        </w:tc>
        <w:tc>
          <w:tcPr>
            <w:tcW w:w="3969" w:type="dxa"/>
          </w:tcPr>
          <w:p w14:paraId="759959D5" w14:textId="77777777" w:rsidR="00F3754A" w:rsidRPr="006F06C2" w:rsidRDefault="00F3754A" w:rsidP="00F3754A">
            <w:pPr>
              <w:pStyle w:val="TAL"/>
              <w:keepNext w:val="0"/>
              <w:keepLines w:val="0"/>
              <w:rPr>
                <w:lang w:eastAsia="zh-CN"/>
              </w:rPr>
            </w:pPr>
            <w:r w:rsidRPr="006F06C2">
              <w:rPr>
                <w:lang w:eastAsia="zh-CN"/>
              </w:rPr>
              <w:t xml:space="preserve">Check: Does </w:t>
            </w:r>
            <w:r w:rsidRPr="006F06C2">
              <w:t xml:space="preserve">UE transmit an </w:t>
            </w:r>
            <w:r w:rsidRPr="006F06C2">
              <w:rPr>
                <w:i/>
              </w:rPr>
              <w:t>RRCSetupComplete</w:t>
            </w:r>
            <w:r w:rsidRPr="006F06C2">
              <w:t xml:space="preserve"> message with </w:t>
            </w:r>
            <w:r w:rsidRPr="006F06C2">
              <w:rPr>
                <w:i/>
              </w:rPr>
              <w:t>logMeasAvailable</w:t>
            </w:r>
            <w:r w:rsidRPr="006F06C2">
              <w:t xml:space="preserve"> IE not present?</w:t>
            </w:r>
          </w:p>
        </w:tc>
        <w:tc>
          <w:tcPr>
            <w:tcW w:w="709" w:type="dxa"/>
          </w:tcPr>
          <w:p w14:paraId="171825D6" w14:textId="77777777" w:rsidR="00F3754A" w:rsidRPr="006F06C2" w:rsidRDefault="00F3754A" w:rsidP="00F3754A">
            <w:pPr>
              <w:pStyle w:val="TAC"/>
              <w:keepNext w:val="0"/>
              <w:keepLines w:val="0"/>
            </w:pPr>
            <w:r w:rsidRPr="006F06C2">
              <w:t>--&gt;</w:t>
            </w:r>
          </w:p>
        </w:tc>
        <w:tc>
          <w:tcPr>
            <w:tcW w:w="2977" w:type="dxa"/>
          </w:tcPr>
          <w:p w14:paraId="1470341F"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rPr>
              <w:t>RRCSetupComplete</w:t>
            </w:r>
          </w:p>
          <w:p w14:paraId="2F8C57A3" w14:textId="77777777" w:rsidR="00F3754A" w:rsidRPr="006F06C2" w:rsidRDefault="00F3754A" w:rsidP="00F3754A">
            <w:pPr>
              <w:pStyle w:val="TAL"/>
              <w:keepNext w:val="0"/>
              <w:keepLines w:val="0"/>
            </w:pPr>
          </w:p>
        </w:tc>
        <w:tc>
          <w:tcPr>
            <w:tcW w:w="567" w:type="dxa"/>
          </w:tcPr>
          <w:p w14:paraId="360AE1E8" w14:textId="77777777" w:rsidR="00F3754A" w:rsidRPr="006F06C2" w:rsidRDefault="00F3754A" w:rsidP="00F3754A">
            <w:pPr>
              <w:pStyle w:val="TAC"/>
              <w:keepNext w:val="0"/>
              <w:keepLines w:val="0"/>
              <w:rPr>
                <w:lang w:eastAsia="zh-CN"/>
              </w:rPr>
            </w:pPr>
            <w:r w:rsidRPr="006F06C2">
              <w:rPr>
                <w:lang w:eastAsia="zh-CN"/>
              </w:rPr>
              <w:t>4</w:t>
            </w:r>
          </w:p>
        </w:tc>
        <w:tc>
          <w:tcPr>
            <w:tcW w:w="892" w:type="dxa"/>
          </w:tcPr>
          <w:p w14:paraId="5A894504" w14:textId="77777777" w:rsidR="00F3754A" w:rsidRPr="006F06C2" w:rsidRDefault="00F3754A" w:rsidP="00F3754A">
            <w:pPr>
              <w:pStyle w:val="TAC"/>
              <w:keepNext w:val="0"/>
              <w:keepLines w:val="0"/>
              <w:rPr>
                <w:lang w:eastAsia="zh-CN"/>
              </w:rPr>
            </w:pPr>
            <w:r w:rsidRPr="006F06C2">
              <w:rPr>
                <w:lang w:eastAsia="zh-CN"/>
              </w:rPr>
              <w:t>P</w:t>
            </w:r>
          </w:p>
        </w:tc>
      </w:tr>
      <w:tr w:rsidR="00F3754A" w:rsidRPr="00FA32D9" w14:paraId="1F0F2C4E" w14:textId="77777777" w:rsidTr="00F3754A">
        <w:tc>
          <w:tcPr>
            <w:tcW w:w="648" w:type="dxa"/>
          </w:tcPr>
          <w:p w14:paraId="57EFF578" w14:textId="77777777" w:rsidR="00F3754A" w:rsidRPr="00FA32D9" w:rsidRDefault="00F3754A" w:rsidP="00F3754A">
            <w:pPr>
              <w:pStyle w:val="TAC"/>
              <w:keepNext w:val="0"/>
              <w:keepLines w:val="0"/>
              <w:rPr>
                <w:lang w:eastAsia="zh-CN"/>
              </w:rPr>
            </w:pPr>
            <w:r w:rsidRPr="00FA32D9">
              <w:rPr>
                <w:lang w:eastAsia="zh-CN"/>
              </w:rPr>
              <w:t>47b2-47b5</w:t>
            </w:r>
          </w:p>
        </w:tc>
        <w:tc>
          <w:tcPr>
            <w:tcW w:w="3969" w:type="dxa"/>
          </w:tcPr>
          <w:p w14:paraId="2BA8CF64" w14:textId="77777777" w:rsidR="00F3754A" w:rsidRPr="00FA32D9" w:rsidRDefault="00F3754A" w:rsidP="00F3754A">
            <w:pPr>
              <w:pStyle w:val="TAL"/>
              <w:keepNext w:val="0"/>
              <w:keepLines w:val="0"/>
              <w:rPr>
                <w:lang w:eastAsia="zh-CN"/>
              </w:rPr>
            </w:pPr>
            <w:r w:rsidRPr="00A444A9">
              <w:t>Steps 5 to 8 of the generic procedure in TS 38.508-1 [4] Table 4.5.4.2-3 are executed to successfully complete the service request procedure.</w:t>
            </w:r>
          </w:p>
        </w:tc>
        <w:tc>
          <w:tcPr>
            <w:tcW w:w="709" w:type="dxa"/>
          </w:tcPr>
          <w:p w14:paraId="0628FE28" w14:textId="77777777" w:rsidR="00F3754A" w:rsidRPr="00FA32D9" w:rsidRDefault="00F3754A" w:rsidP="00F3754A">
            <w:pPr>
              <w:pStyle w:val="TAC"/>
              <w:keepNext w:val="0"/>
              <w:keepLines w:val="0"/>
              <w:rPr>
                <w:lang w:eastAsia="zh-CN"/>
              </w:rPr>
            </w:pPr>
            <w:r w:rsidRPr="00FA32D9">
              <w:rPr>
                <w:lang w:eastAsia="zh-CN"/>
              </w:rPr>
              <w:t>-</w:t>
            </w:r>
          </w:p>
        </w:tc>
        <w:tc>
          <w:tcPr>
            <w:tcW w:w="2977" w:type="dxa"/>
          </w:tcPr>
          <w:p w14:paraId="6DAAFB4D" w14:textId="77777777" w:rsidR="00F3754A" w:rsidRPr="00A444A9" w:rsidRDefault="00F3754A" w:rsidP="00F3754A">
            <w:pPr>
              <w:pStyle w:val="TAL"/>
              <w:keepNext w:val="0"/>
              <w:keepLines w:val="0"/>
              <w:rPr>
                <w:rFonts w:eastAsiaTheme="minorEastAsia"/>
                <w:lang w:eastAsia="zh-CN"/>
              </w:rPr>
            </w:pPr>
            <w:r w:rsidRPr="00FA32D9">
              <w:rPr>
                <w:lang w:eastAsia="zh-CN"/>
              </w:rPr>
              <w:t>-</w:t>
            </w:r>
          </w:p>
        </w:tc>
        <w:tc>
          <w:tcPr>
            <w:tcW w:w="567" w:type="dxa"/>
          </w:tcPr>
          <w:p w14:paraId="5377B0B5" w14:textId="77777777" w:rsidR="00F3754A" w:rsidRPr="00FA32D9" w:rsidRDefault="00F3754A" w:rsidP="00F3754A">
            <w:pPr>
              <w:pStyle w:val="TAC"/>
              <w:keepNext w:val="0"/>
              <w:keepLines w:val="0"/>
              <w:rPr>
                <w:lang w:eastAsia="zh-CN"/>
              </w:rPr>
            </w:pPr>
            <w:r w:rsidRPr="00FA32D9">
              <w:rPr>
                <w:lang w:eastAsia="zh-CN"/>
              </w:rPr>
              <w:t>-</w:t>
            </w:r>
          </w:p>
        </w:tc>
        <w:tc>
          <w:tcPr>
            <w:tcW w:w="892" w:type="dxa"/>
          </w:tcPr>
          <w:p w14:paraId="31C2F3C9" w14:textId="77777777" w:rsidR="00F3754A" w:rsidRPr="00FA32D9" w:rsidRDefault="00F3754A" w:rsidP="00F3754A">
            <w:pPr>
              <w:pStyle w:val="TAC"/>
              <w:keepNext w:val="0"/>
              <w:keepLines w:val="0"/>
              <w:rPr>
                <w:lang w:eastAsia="zh-CN"/>
              </w:rPr>
            </w:pPr>
            <w:r w:rsidRPr="00FA32D9">
              <w:rPr>
                <w:lang w:eastAsia="zh-CN"/>
              </w:rPr>
              <w:t>-</w:t>
            </w:r>
          </w:p>
        </w:tc>
      </w:tr>
      <w:tr w:rsidR="00F3754A" w:rsidRPr="006F06C2" w14:paraId="2F7CBB9E" w14:textId="77777777" w:rsidTr="00F3754A">
        <w:tc>
          <w:tcPr>
            <w:tcW w:w="648" w:type="dxa"/>
          </w:tcPr>
          <w:p w14:paraId="24236E5A" w14:textId="77777777" w:rsidR="00F3754A" w:rsidRPr="006F06C2" w:rsidRDefault="00F3754A" w:rsidP="00F3754A">
            <w:pPr>
              <w:pStyle w:val="TAC"/>
              <w:keepNext w:val="0"/>
              <w:keepLines w:val="0"/>
            </w:pPr>
            <w:r w:rsidRPr="006F06C2">
              <w:t>48</w:t>
            </w:r>
          </w:p>
        </w:tc>
        <w:tc>
          <w:tcPr>
            <w:tcW w:w="3969" w:type="dxa"/>
          </w:tcPr>
          <w:p w14:paraId="7E4D2724" w14:textId="77777777" w:rsidR="00F3754A" w:rsidRPr="006F06C2" w:rsidRDefault="00F3754A" w:rsidP="00F3754A">
            <w:pPr>
              <w:pStyle w:val="TAL"/>
              <w:keepNext w:val="0"/>
              <w:keepLines w:val="0"/>
              <w:rPr>
                <w:lang w:eastAsia="zh-CN"/>
              </w:rPr>
            </w:pPr>
            <w:r w:rsidRPr="006F06C2">
              <w:t xml:space="preserve">The SS </w:t>
            </w:r>
            <w:r w:rsidRPr="006F06C2">
              <w:rPr>
                <w:lang w:eastAsia="zh-CN"/>
              </w:rPr>
              <w:t xml:space="preserve">transmits an </w:t>
            </w:r>
            <w:r w:rsidRPr="006F06C2">
              <w:rPr>
                <w:i/>
                <w:iCs/>
              </w:rPr>
              <w:t>RRCRelease</w:t>
            </w:r>
            <w:r w:rsidRPr="006F06C2">
              <w:t xml:space="preserve"> message to release the RRC connection.</w:t>
            </w:r>
          </w:p>
        </w:tc>
        <w:tc>
          <w:tcPr>
            <w:tcW w:w="709" w:type="dxa"/>
          </w:tcPr>
          <w:p w14:paraId="70E395F9" w14:textId="77777777" w:rsidR="00F3754A" w:rsidRPr="006F06C2" w:rsidRDefault="00F3754A" w:rsidP="00F3754A">
            <w:pPr>
              <w:pStyle w:val="TAC"/>
              <w:keepNext w:val="0"/>
              <w:keepLines w:val="0"/>
            </w:pPr>
            <w:r w:rsidRPr="006F06C2">
              <w:t>&lt;--</w:t>
            </w:r>
          </w:p>
        </w:tc>
        <w:tc>
          <w:tcPr>
            <w:tcW w:w="2977" w:type="dxa"/>
          </w:tcPr>
          <w:p w14:paraId="65FD6213"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iCs/>
              </w:rPr>
              <w:t>RRCRelease</w:t>
            </w:r>
          </w:p>
        </w:tc>
        <w:tc>
          <w:tcPr>
            <w:tcW w:w="567" w:type="dxa"/>
          </w:tcPr>
          <w:p w14:paraId="44A84D0B" w14:textId="77777777" w:rsidR="00F3754A" w:rsidRPr="006F06C2" w:rsidRDefault="00F3754A" w:rsidP="00F3754A">
            <w:pPr>
              <w:pStyle w:val="TAC"/>
              <w:keepNext w:val="0"/>
              <w:keepLines w:val="0"/>
            </w:pPr>
            <w:r w:rsidRPr="006F06C2">
              <w:t>-</w:t>
            </w:r>
          </w:p>
        </w:tc>
        <w:tc>
          <w:tcPr>
            <w:tcW w:w="892" w:type="dxa"/>
          </w:tcPr>
          <w:p w14:paraId="07A0662F" w14:textId="77777777" w:rsidR="00F3754A" w:rsidRPr="006F06C2" w:rsidRDefault="00F3754A" w:rsidP="00F3754A">
            <w:pPr>
              <w:pStyle w:val="TAC"/>
              <w:keepNext w:val="0"/>
              <w:keepLines w:val="0"/>
            </w:pPr>
            <w:r w:rsidRPr="006F06C2">
              <w:t>-</w:t>
            </w:r>
          </w:p>
        </w:tc>
      </w:tr>
      <w:tr w:rsidR="00F3754A" w:rsidRPr="006F06C2" w14:paraId="59F5CF5A" w14:textId="77777777" w:rsidTr="00F3754A">
        <w:tc>
          <w:tcPr>
            <w:tcW w:w="648" w:type="dxa"/>
          </w:tcPr>
          <w:p w14:paraId="5F366C1F" w14:textId="77777777" w:rsidR="00F3754A" w:rsidRPr="006F06C2" w:rsidRDefault="00F3754A" w:rsidP="00F3754A">
            <w:pPr>
              <w:pStyle w:val="TAC"/>
              <w:keepNext w:val="0"/>
              <w:keepLines w:val="0"/>
              <w:rPr>
                <w:lang w:eastAsia="zh-CN"/>
              </w:rPr>
            </w:pPr>
            <w:r w:rsidRPr="006F06C2">
              <w:rPr>
                <w:lang w:eastAsia="zh-CN"/>
              </w:rPr>
              <w:t>49</w:t>
            </w:r>
          </w:p>
        </w:tc>
        <w:tc>
          <w:tcPr>
            <w:tcW w:w="3969" w:type="dxa"/>
          </w:tcPr>
          <w:p w14:paraId="45DEC54A" w14:textId="77777777" w:rsidR="00F3754A" w:rsidRPr="006F06C2" w:rsidRDefault="00F3754A" w:rsidP="00F3754A">
            <w:pPr>
              <w:pStyle w:val="TAL"/>
              <w:keepNext w:val="0"/>
              <w:keepLines w:val="0"/>
              <w:rPr>
                <w:lang w:eastAsia="zh-CN"/>
              </w:rPr>
            </w:pPr>
            <w:r w:rsidRPr="006F06C2">
              <w:t xml:space="preserve">The SS changes </w:t>
            </w:r>
            <w:r w:rsidRPr="00FA32D9">
              <w:t xml:space="preserve">NR </w:t>
            </w:r>
            <w:r w:rsidRPr="006F06C2">
              <w:t>Cell 1</w:t>
            </w:r>
            <w:r w:rsidRPr="006F06C2">
              <w:rPr>
                <w:lang w:eastAsia="zh-CN"/>
              </w:rPr>
              <w:t xml:space="preserve">, </w:t>
            </w:r>
            <w:r w:rsidRPr="00FA32D9">
              <w:t xml:space="preserve">NR </w:t>
            </w:r>
            <w:r w:rsidRPr="006F06C2">
              <w:rPr>
                <w:lang w:eastAsia="zh-CN"/>
              </w:rPr>
              <w:t xml:space="preserve">Cell 2 </w:t>
            </w:r>
            <w:r w:rsidRPr="006F06C2">
              <w:t xml:space="preserve">and </w:t>
            </w:r>
            <w:r w:rsidRPr="00FA32D9">
              <w:t xml:space="preserve">NR </w:t>
            </w:r>
            <w:r w:rsidRPr="006F06C2">
              <w:t>Cell 11</w:t>
            </w:r>
            <w:r w:rsidRPr="006F06C2">
              <w:rPr>
                <w:lang w:eastAsia="zh-CN"/>
              </w:rPr>
              <w:t xml:space="preserve"> </w:t>
            </w:r>
            <w:r w:rsidRPr="006F06C2">
              <w:t>level according to the row "T4" in</w:t>
            </w:r>
            <w:r w:rsidRPr="006F06C2">
              <w:rPr>
                <w:lang w:eastAsia="zh-CN"/>
              </w:rPr>
              <w:t xml:space="preserve"> </w:t>
            </w:r>
            <w:r w:rsidRPr="006F06C2">
              <w:t xml:space="preserve">Table </w:t>
            </w:r>
            <w:r w:rsidRPr="006F06C2">
              <w:rPr>
                <w:lang w:eastAsia="zh-CN"/>
              </w:rPr>
              <w:t>8.1.6.1.2.3</w:t>
            </w:r>
            <w:r w:rsidRPr="006F06C2">
              <w:t>.</w:t>
            </w:r>
            <w:r w:rsidRPr="006F06C2">
              <w:rPr>
                <w:lang w:eastAsia="zh-CN"/>
              </w:rPr>
              <w:t>3.2</w:t>
            </w:r>
            <w:r w:rsidRPr="006F06C2">
              <w:t>-1/2</w:t>
            </w:r>
            <w:r w:rsidRPr="006F06C2">
              <w:rPr>
                <w:lang w:eastAsia="zh-CN"/>
              </w:rPr>
              <w:t>.</w:t>
            </w:r>
          </w:p>
        </w:tc>
        <w:tc>
          <w:tcPr>
            <w:tcW w:w="709" w:type="dxa"/>
          </w:tcPr>
          <w:p w14:paraId="0E439488" w14:textId="77777777" w:rsidR="00F3754A" w:rsidRPr="006F06C2" w:rsidRDefault="00F3754A" w:rsidP="00F3754A">
            <w:pPr>
              <w:pStyle w:val="TAC"/>
              <w:keepNext w:val="0"/>
              <w:keepLines w:val="0"/>
              <w:rPr>
                <w:lang w:eastAsia="zh-CN"/>
              </w:rPr>
            </w:pPr>
            <w:r w:rsidRPr="006F06C2">
              <w:rPr>
                <w:lang w:eastAsia="zh-CN"/>
              </w:rPr>
              <w:t>-</w:t>
            </w:r>
          </w:p>
        </w:tc>
        <w:tc>
          <w:tcPr>
            <w:tcW w:w="2977" w:type="dxa"/>
          </w:tcPr>
          <w:p w14:paraId="51A5E76B" w14:textId="77777777" w:rsidR="00F3754A" w:rsidRPr="006F06C2" w:rsidRDefault="00F3754A" w:rsidP="00F3754A">
            <w:pPr>
              <w:pStyle w:val="TAL"/>
              <w:keepNext w:val="0"/>
              <w:keepLines w:val="0"/>
              <w:rPr>
                <w:i/>
                <w:iCs/>
                <w:lang w:eastAsia="zh-CN"/>
              </w:rPr>
            </w:pPr>
            <w:r w:rsidRPr="006F06C2">
              <w:rPr>
                <w:i/>
                <w:iCs/>
                <w:lang w:eastAsia="zh-CN"/>
              </w:rPr>
              <w:t>-</w:t>
            </w:r>
          </w:p>
        </w:tc>
        <w:tc>
          <w:tcPr>
            <w:tcW w:w="567" w:type="dxa"/>
          </w:tcPr>
          <w:p w14:paraId="64ABCEAF"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2E24EF1C"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2C2E0CA8" w14:textId="77777777" w:rsidTr="00F3754A">
        <w:tc>
          <w:tcPr>
            <w:tcW w:w="648" w:type="dxa"/>
          </w:tcPr>
          <w:p w14:paraId="462082CA" w14:textId="77777777" w:rsidR="00F3754A" w:rsidRPr="006F06C2" w:rsidRDefault="00F3754A" w:rsidP="00F3754A">
            <w:pPr>
              <w:pStyle w:val="TAC"/>
              <w:keepNext w:val="0"/>
              <w:keepLines w:val="0"/>
              <w:rPr>
                <w:lang w:eastAsia="zh-CN"/>
              </w:rPr>
            </w:pPr>
            <w:r w:rsidRPr="006F06C2">
              <w:rPr>
                <w:lang w:eastAsia="zh-CN"/>
              </w:rPr>
              <w:lastRenderedPageBreak/>
              <w:t>50-55</w:t>
            </w:r>
          </w:p>
        </w:tc>
        <w:tc>
          <w:tcPr>
            <w:tcW w:w="3969" w:type="dxa"/>
          </w:tcPr>
          <w:p w14:paraId="68466A14" w14:textId="77777777" w:rsidR="00F3754A" w:rsidRPr="006F06C2" w:rsidRDefault="00F3754A" w:rsidP="00F3754A">
            <w:pPr>
              <w:pStyle w:val="TAL"/>
              <w:keepNext w:val="0"/>
              <w:keepLines w:val="0"/>
              <w:rPr>
                <w:lang w:eastAsia="zh-CN"/>
              </w:rPr>
            </w:pPr>
            <w:r w:rsidRPr="006F06C2">
              <w:t>Steps 1 to 6</w:t>
            </w:r>
            <w:r w:rsidRPr="00FA32D9">
              <w:t>a1</w:t>
            </w:r>
            <w:r w:rsidRPr="006F06C2">
              <w:t xml:space="preserve"> of generic test procedure in TS 38.508-1 [4] subclause 4.9.5.2.2-1 are performed on </w:t>
            </w:r>
            <w:r w:rsidRPr="00FA32D9">
              <w:t xml:space="preserve">NR </w:t>
            </w:r>
            <w:r w:rsidRPr="006F06C2">
              <w:t>Cell 1</w:t>
            </w:r>
            <w:r w:rsidRPr="006F06C2">
              <w:rPr>
                <w:lang w:eastAsia="zh-CN"/>
              </w:rPr>
              <w:t>.</w:t>
            </w:r>
          </w:p>
        </w:tc>
        <w:tc>
          <w:tcPr>
            <w:tcW w:w="709" w:type="dxa"/>
          </w:tcPr>
          <w:p w14:paraId="70607447" w14:textId="77777777" w:rsidR="00F3754A" w:rsidRPr="006F06C2" w:rsidRDefault="00F3754A" w:rsidP="00F3754A">
            <w:pPr>
              <w:pStyle w:val="TAC"/>
              <w:keepNext w:val="0"/>
              <w:keepLines w:val="0"/>
              <w:rPr>
                <w:lang w:eastAsia="zh-CN"/>
              </w:rPr>
            </w:pPr>
            <w:r w:rsidRPr="006F06C2">
              <w:rPr>
                <w:lang w:eastAsia="zh-CN"/>
              </w:rPr>
              <w:t>-</w:t>
            </w:r>
          </w:p>
        </w:tc>
        <w:tc>
          <w:tcPr>
            <w:tcW w:w="2977" w:type="dxa"/>
          </w:tcPr>
          <w:p w14:paraId="3F59C107" w14:textId="77777777" w:rsidR="00F3754A" w:rsidRPr="006F06C2" w:rsidRDefault="00F3754A" w:rsidP="00F3754A">
            <w:pPr>
              <w:pStyle w:val="TAL"/>
              <w:keepNext w:val="0"/>
              <w:keepLines w:val="0"/>
              <w:rPr>
                <w:i/>
                <w:iCs/>
                <w:lang w:eastAsia="zh-CN"/>
              </w:rPr>
            </w:pPr>
            <w:r w:rsidRPr="006F06C2">
              <w:rPr>
                <w:i/>
                <w:iCs/>
                <w:lang w:eastAsia="zh-CN"/>
              </w:rPr>
              <w:t>-</w:t>
            </w:r>
          </w:p>
        </w:tc>
        <w:tc>
          <w:tcPr>
            <w:tcW w:w="567" w:type="dxa"/>
          </w:tcPr>
          <w:p w14:paraId="714EFF7C"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7EAC1EFF"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423B6B8B" w14:textId="77777777" w:rsidTr="00F3754A">
        <w:tc>
          <w:tcPr>
            <w:tcW w:w="648" w:type="dxa"/>
          </w:tcPr>
          <w:p w14:paraId="7DA851C8" w14:textId="77777777" w:rsidR="00F3754A" w:rsidRPr="006F06C2" w:rsidRDefault="00F3754A" w:rsidP="00F3754A">
            <w:pPr>
              <w:pStyle w:val="TAC"/>
              <w:keepNext w:val="0"/>
              <w:keepLines w:val="0"/>
              <w:rPr>
                <w:lang w:eastAsia="zh-CN"/>
              </w:rPr>
            </w:pPr>
            <w:r w:rsidRPr="006F06C2">
              <w:rPr>
                <w:lang w:eastAsia="zh-CN"/>
              </w:rPr>
              <w:t>56</w:t>
            </w:r>
          </w:p>
        </w:tc>
        <w:tc>
          <w:tcPr>
            <w:tcW w:w="3969" w:type="dxa"/>
          </w:tcPr>
          <w:p w14:paraId="3D56742C" w14:textId="77777777" w:rsidR="00F3754A" w:rsidRPr="006F06C2" w:rsidRDefault="00F3754A" w:rsidP="00F3754A">
            <w:pPr>
              <w:pStyle w:val="TAL"/>
              <w:keepNext w:val="0"/>
              <w:keepLines w:val="0"/>
              <w:rPr>
                <w:lang w:eastAsia="zh-CN"/>
              </w:rPr>
            </w:pPr>
            <w:r w:rsidRPr="006F06C2">
              <w:rPr>
                <w:lang w:eastAsia="zh-CN"/>
              </w:rPr>
              <w:t>Wait 30 seconds</w:t>
            </w:r>
            <w:r w:rsidRPr="006F06C2">
              <w:t xml:space="preserve"> </w:t>
            </w:r>
            <w:r w:rsidRPr="006F06C2">
              <w:rPr>
                <w:lang w:eastAsia="zh-CN"/>
              </w:rPr>
              <w:t xml:space="preserve">for UE </w:t>
            </w:r>
            <w:r w:rsidRPr="006F06C2">
              <w:t>logging interval timer to expire at least once</w:t>
            </w:r>
            <w:r>
              <w:t>.</w:t>
            </w:r>
          </w:p>
        </w:tc>
        <w:tc>
          <w:tcPr>
            <w:tcW w:w="709" w:type="dxa"/>
          </w:tcPr>
          <w:p w14:paraId="38B3820B" w14:textId="77777777" w:rsidR="00F3754A" w:rsidRPr="006F06C2" w:rsidRDefault="00F3754A" w:rsidP="00F3754A">
            <w:pPr>
              <w:pStyle w:val="TAC"/>
              <w:keepNext w:val="0"/>
              <w:keepLines w:val="0"/>
              <w:rPr>
                <w:lang w:eastAsia="zh-CN"/>
              </w:rPr>
            </w:pPr>
            <w:r w:rsidRPr="006F06C2">
              <w:rPr>
                <w:lang w:eastAsia="zh-CN"/>
              </w:rPr>
              <w:t>-</w:t>
            </w:r>
          </w:p>
        </w:tc>
        <w:tc>
          <w:tcPr>
            <w:tcW w:w="2977" w:type="dxa"/>
          </w:tcPr>
          <w:p w14:paraId="5990B377" w14:textId="77777777" w:rsidR="00F3754A" w:rsidRPr="006F06C2" w:rsidRDefault="00F3754A" w:rsidP="00F3754A">
            <w:pPr>
              <w:pStyle w:val="TAL"/>
              <w:keepNext w:val="0"/>
              <w:keepLines w:val="0"/>
              <w:rPr>
                <w:i/>
                <w:iCs/>
                <w:lang w:eastAsia="zh-CN"/>
              </w:rPr>
            </w:pPr>
            <w:r w:rsidRPr="006F06C2">
              <w:rPr>
                <w:i/>
                <w:iCs/>
                <w:lang w:eastAsia="zh-CN"/>
              </w:rPr>
              <w:t>-</w:t>
            </w:r>
          </w:p>
        </w:tc>
        <w:tc>
          <w:tcPr>
            <w:tcW w:w="567" w:type="dxa"/>
          </w:tcPr>
          <w:p w14:paraId="1F41C369"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38F24B31"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4D09EF75" w14:textId="77777777" w:rsidTr="00F3754A">
        <w:tc>
          <w:tcPr>
            <w:tcW w:w="648" w:type="dxa"/>
          </w:tcPr>
          <w:p w14:paraId="7C999E0A" w14:textId="77777777" w:rsidR="00F3754A" w:rsidRPr="006F06C2" w:rsidRDefault="00F3754A" w:rsidP="00F3754A">
            <w:pPr>
              <w:pStyle w:val="TAC"/>
              <w:keepNext w:val="0"/>
              <w:keepLines w:val="0"/>
              <w:rPr>
                <w:lang w:eastAsia="zh-CN"/>
              </w:rPr>
            </w:pPr>
            <w:r w:rsidRPr="006F06C2">
              <w:rPr>
                <w:lang w:eastAsia="zh-CN"/>
              </w:rPr>
              <w:t>57-6</w:t>
            </w:r>
            <w:r>
              <w:rPr>
                <w:lang w:eastAsia="zh-CN"/>
              </w:rPr>
              <w:t>4</w:t>
            </w:r>
          </w:p>
        </w:tc>
        <w:tc>
          <w:tcPr>
            <w:tcW w:w="3969" w:type="dxa"/>
          </w:tcPr>
          <w:p w14:paraId="2C50F113" w14:textId="77777777" w:rsidR="00F3754A" w:rsidRPr="006F06C2" w:rsidRDefault="00F3754A" w:rsidP="00F3754A">
            <w:pPr>
              <w:pStyle w:val="TAL"/>
              <w:keepNext w:val="0"/>
              <w:keepLines w:val="0"/>
              <w:rPr>
                <w:lang w:eastAsia="zh-CN"/>
              </w:rPr>
            </w:pPr>
            <w:r w:rsidRPr="006F06C2">
              <w:t xml:space="preserve">Steps 1 to </w:t>
            </w:r>
            <w:r>
              <w:t>8</w:t>
            </w:r>
            <w:r w:rsidRPr="006F06C2">
              <w:t xml:space="preserve"> of the generic procedure in TS 38.508-1 [4] Table 4.5.4.2-3 are executed to successfully complete the service request procedure.</w:t>
            </w:r>
          </w:p>
        </w:tc>
        <w:tc>
          <w:tcPr>
            <w:tcW w:w="709" w:type="dxa"/>
          </w:tcPr>
          <w:p w14:paraId="383D4117" w14:textId="77777777" w:rsidR="00F3754A" w:rsidRPr="006F06C2" w:rsidRDefault="00F3754A" w:rsidP="00F3754A">
            <w:pPr>
              <w:pStyle w:val="TAC"/>
              <w:keepNext w:val="0"/>
              <w:keepLines w:val="0"/>
              <w:rPr>
                <w:lang w:eastAsia="zh-CN"/>
              </w:rPr>
            </w:pPr>
            <w:r w:rsidRPr="006F06C2">
              <w:t>-</w:t>
            </w:r>
          </w:p>
        </w:tc>
        <w:tc>
          <w:tcPr>
            <w:tcW w:w="2977" w:type="dxa"/>
          </w:tcPr>
          <w:p w14:paraId="20F6EB5F" w14:textId="77777777" w:rsidR="00F3754A" w:rsidRPr="006F06C2" w:rsidRDefault="00F3754A" w:rsidP="00F3754A">
            <w:pPr>
              <w:pStyle w:val="TAL"/>
              <w:keepNext w:val="0"/>
              <w:keepLines w:val="0"/>
              <w:rPr>
                <w:i/>
                <w:iCs/>
              </w:rPr>
            </w:pPr>
            <w:r w:rsidRPr="006F06C2">
              <w:rPr>
                <w:i/>
                <w:iCs/>
              </w:rPr>
              <w:t>-</w:t>
            </w:r>
          </w:p>
        </w:tc>
        <w:tc>
          <w:tcPr>
            <w:tcW w:w="567" w:type="dxa"/>
          </w:tcPr>
          <w:p w14:paraId="3BB05116" w14:textId="77777777" w:rsidR="00F3754A" w:rsidRPr="006F06C2" w:rsidRDefault="00F3754A" w:rsidP="00F3754A">
            <w:pPr>
              <w:pStyle w:val="TAC"/>
              <w:keepNext w:val="0"/>
              <w:keepLines w:val="0"/>
              <w:rPr>
                <w:lang w:eastAsia="zh-CN"/>
              </w:rPr>
            </w:pPr>
            <w:r w:rsidRPr="006F06C2">
              <w:t>-</w:t>
            </w:r>
          </w:p>
        </w:tc>
        <w:tc>
          <w:tcPr>
            <w:tcW w:w="892" w:type="dxa"/>
          </w:tcPr>
          <w:p w14:paraId="76238DF5" w14:textId="77777777" w:rsidR="00F3754A" w:rsidRPr="006F06C2" w:rsidRDefault="00F3754A" w:rsidP="00F3754A">
            <w:pPr>
              <w:pStyle w:val="TAC"/>
              <w:keepNext w:val="0"/>
              <w:keepLines w:val="0"/>
              <w:rPr>
                <w:lang w:eastAsia="zh-CN"/>
              </w:rPr>
            </w:pPr>
            <w:r w:rsidRPr="006F06C2">
              <w:t>-</w:t>
            </w:r>
          </w:p>
        </w:tc>
      </w:tr>
      <w:tr w:rsidR="00F3754A" w:rsidRPr="00FA32D9" w14:paraId="60D93BAD" w14:textId="77777777" w:rsidTr="00F3754A">
        <w:tc>
          <w:tcPr>
            <w:tcW w:w="648" w:type="dxa"/>
          </w:tcPr>
          <w:p w14:paraId="1134344C" w14:textId="77777777" w:rsidR="00F3754A" w:rsidRPr="00FA32D9" w:rsidRDefault="00F3754A" w:rsidP="00F3754A">
            <w:pPr>
              <w:pStyle w:val="TAC"/>
              <w:keepNext w:val="0"/>
              <w:keepLines w:val="0"/>
              <w:rPr>
                <w:lang w:eastAsia="zh-CN"/>
              </w:rPr>
            </w:pPr>
            <w:r w:rsidRPr="00FA32D9">
              <w:rPr>
                <w:lang w:eastAsia="zh-CN"/>
              </w:rPr>
              <w:t>65</w:t>
            </w:r>
          </w:p>
        </w:tc>
        <w:tc>
          <w:tcPr>
            <w:tcW w:w="3969" w:type="dxa"/>
          </w:tcPr>
          <w:p w14:paraId="1AC70474" w14:textId="77777777" w:rsidR="00F3754A" w:rsidRPr="00FA32D9" w:rsidRDefault="00F3754A" w:rsidP="00F3754A">
            <w:pPr>
              <w:pStyle w:val="TAL"/>
              <w:keepNext w:val="0"/>
              <w:keepLines w:val="0"/>
            </w:pPr>
            <w:r w:rsidRPr="00FA32D9">
              <w:t>Void</w:t>
            </w:r>
          </w:p>
        </w:tc>
        <w:tc>
          <w:tcPr>
            <w:tcW w:w="709" w:type="dxa"/>
          </w:tcPr>
          <w:p w14:paraId="60029C7F" w14:textId="77777777" w:rsidR="00F3754A" w:rsidRPr="00FA32D9" w:rsidRDefault="00F3754A" w:rsidP="00F3754A">
            <w:pPr>
              <w:pStyle w:val="TAC"/>
              <w:keepNext w:val="0"/>
              <w:keepLines w:val="0"/>
            </w:pPr>
            <w:r w:rsidRPr="00FA32D9">
              <w:t>-</w:t>
            </w:r>
          </w:p>
        </w:tc>
        <w:tc>
          <w:tcPr>
            <w:tcW w:w="2977" w:type="dxa"/>
          </w:tcPr>
          <w:p w14:paraId="5F3AA37B" w14:textId="77777777" w:rsidR="00F3754A" w:rsidRPr="00FA32D9" w:rsidRDefault="00F3754A" w:rsidP="00F3754A">
            <w:pPr>
              <w:pStyle w:val="TAL"/>
              <w:keepNext w:val="0"/>
              <w:keepLines w:val="0"/>
              <w:rPr>
                <w:i/>
                <w:iCs/>
              </w:rPr>
            </w:pPr>
            <w:r w:rsidRPr="00FA32D9">
              <w:rPr>
                <w:i/>
                <w:iCs/>
              </w:rPr>
              <w:t>-</w:t>
            </w:r>
          </w:p>
        </w:tc>
        <w:tc>
          <w:tcPr>
            <w:tcW w:w="567" w:type="dxa"/>
          </w:tcPr>
          <w:p w14:paraId="679E7C60" w14:textId="77777777" w:rsidR="00F3754A" w:rsidRPr="00FA32D9" w:rsidRDefault="00F3754A" w:rsidP="00F3754A">
            <w:pPr>
              <w:pStyle w:val="TAC"/>
              <w:keepNext w:val="0"/>
              <w:keepLines w:val="0"/>
            </w:pPr>
            <w:r w:rsidRPr="00FA32D9">
              <w:t>-</w:t>
            </w:r>
          </w:p>
        </w:tc>
        <w:tc>
          <w:tcPr>
            <w:tcW w:w="892" w:type="dxa"/>
          </w:tcPr>
          <w:p w14:paraId="46164EC8" w14:textId="77777777" w:rsidR="00F3754A" w:rsidRPr="00FA32D9" w:rsidRDefault="00F3754A" w:rsidP="00F3754A">
            <w:pPr>
              <w:pStyle w:val="TAC"/>
              <w:keepNext w:val="0"/>
              <w:keepLines w:val="0"/>
            </w:pPr>
            <w:r w:rsidRPr="00FA32D9">
              <w:t>-</w:t>
            </w:r>
          </w:p>
        </w:tc>
      </w:tr>
      <w:tr w:rsidR="00F3754A" w:rsidRPr="006F06C2" w14:paraId="78DF156F" w14:textId="77777777" w:rsidTr="00F3754A">
        <w:tc>
          <w:tcPr>
            <w:tcW w:w="648" w:type="dxa"/>
          </w:tcPr>
          <w:p w14:paraId="08D340B4" w14:textId="77777777" w:rsidR="00F3754A" w:rsidRPr="006F06C2" w:rsidRDefault="00F3754A" w:rsidP="00F3754A">
            <w:pPr>
              <w:pStyle w:val="TAC"/>
              <w:keepNext w:val="0"/>
              <w:keepLines w:val="0"/>
              <w:rPr>
                <w:lang w:eastAsia="zh-CN"/>
              </w:rPr>
            </w:pPr>
            <w:r w:rsidRPr="006F06C2">
              <w:rPr>
                <w:lang w:eastAsia="zh-CN"/>
              </w:rPr>
              <w:t>66</w:t>
            </w:r>
          </w:p>
        </w:tc>
        <w:tc>
          <w:tcPr>
            <w:tcW w:w="3969" w:type="dxa"/>
          </w:tcPr>
          <w:p w14:paraId="2B65FF9A" w14:textId="77777777" w:rsidR="00F3754A" w:rsidRPr="006F06C2" w:rsidRDefault="00F3754A" w:rsidP="00F3754A">
            <w:pPr>
              <w:pStyle w:val="TAL"/>
              <w:keepNext w:val="0"/>
              <w:keepLines w:val="0"/>
              <w:rPr>
                <w:lang w:eastAsia="zh-CN"/>
              </w:rPr>
            </w:pPr>
            <w:r w:rsidRPr="006F06C2">
              <w:rPr>
                <w:lang w:eastAsia="zh-CN"/>
              </w:rPr>
              <w:t>The SS send</w:t>
            </w:r>
            <w:r>
              <w:rPr>
                <w:lang w:eastAsia="zh-CN"/>
              </w:rPr>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030B71FE" w14:textId="77777777" w:rsidR="00F3754A" w:rsidRPr="006F06C2" w:rsidRDefault="00F3754A" w:rsidP="00F3754A">
            <w:pPr>
              <w:pStyle w:val="TAC"/>
              <w:keepNext w:val="0"/>
              <w:keepLines w:val="0"/>
              <w:rPr>
                <w:lang w:eastAsia="zh-CN"/>
              </w:rPr>
            </w:pPr>
            <w:r w:rsidRPr="006F06C2">
              <w:t>&lt;--</w:t>
            </w:r>
          </w:p>
        </w:tc>
        <w:tc>
          <w:tcPr>
            <w:tcW w:w="2977" w:type="dxa"/>
          </w:tcPr>
          <w:p w14:paraId="6920D5D8" w14:textId="77777777" w:rsidR="00F3754A" w:rsidRPr="006F06C2" w:rsidRDefault="00F3754A" w:rsidP="00F3754A">
            <w:pPr>
              <w:pStyle w:val="TAL"/>
              <w:keepNext w:val="0"/>
              <w:keepLines w:val="0"/>
              <w:rPr>
                <w:i/>
                <w:iCs/>
              </w:rPr>
            </w:pPr>
            <w:r w:rsidRPr="006F06C2">
              <w:rPr>
                <w:rFonts w:eastAsia="Malgun Gothic"/>
                <w:lang w:eastAsia="ko-KR"/>
              </w:rPr>
              <w:t>NR RRC:</w:t>
            </w:r>
            <w:r w:rsidRPr="006F06C2">
              <w:t xml:space="preserve"> </w:t>
            </w:r>
            <w:r w:rsidRPr="006F06C2">
              <w:rPr>
                <w:i/>
                <w:iCs/>
              </w:rPr>
              <w:t>UE</w:t>
            </w:r>
            <w:r w:rsidRPr="006F06C2">
              <w:rPr>
                <w:i/>
              </w:rPr>
              <w:t>InformationRequest</w:t>
            </w:r>
          </w:p>
        </w:tc>
        <w:tc>
          <w:tcPr>
            <w:tcW w:w="567" w:type="dxa"/>
          </w:tcPr>
          <w:p w14:paraId="2BB89EA2" w14:textId="77777777" w:rsidR="00F3754A" w:rsidRPr="006F06C2" w:rsidRDefault="00F3754A" w:rsidP="00F3754A">
            <w:pPr>
              <w:pStyle w:val="TAC"/>
              <w:keepNext w:val="0"/>
              <w:keepLines w:val="0"/>
              <w:rPr>
                <w:lang w:eastAsia="zh-CN"/>
              </w:rPr>
            </w:pPr>
          </w:p>
        </w:tc>
        <w:tc>
          <w:tcPr>
            <w:tcW w:w="892" w:type="dxa"/>
          </w:tcPr>
          <w:p w14:paraId="64AA6B31" w14:textId="77777777" w:rsidR="00F3754A" w:rsidRPr="006F06C2" w:rsidRDefault="00F3754A" w:rsidP="00F3754A">
            <w:pPr>
              <w:pStyle w:val="TAC"/>
              <w:keepNext w:val="0"/>
              <w:keepLines w:val="0"/>
              <w:rPr>
                <w:lang w:eastAsia="zh-CN"/>
              </w:rPr>
            </w:pPr>
          </w:p>
        </w:tc>
      </w:tr>
      <w:tr w:rsidR="00F3754A" w:rsidRPr="006F06C2" w14:paraId="0516E7C1" w14:textId="77777777" w:rsidTr="00F3754A">
        <w:tc>
          <w:tcPr>
            <w:tcW w:w="648" w:type="dxa"/>
          </w:tcPr>
          <w:p w14:paraId="21462CFA" w14:textId="77777777" w:rsidR="00F3754A" w:rsidRPr="006F06C2" w:rsidRDefault="00F3754A" w:rsidP="00F3754A">
            <w:pPr>
              <w:pStyle w:val="TAC"/>
              <w:keepNext w:val="0"/>
              <w:keepLines w:val="0"/>
              <w:rPr>
                <w:lang w:eastAsia="zh-CN"/>
              </w:rPr>
            </w:pPr>
            <w:r w:rsidRPr="006F06C2">
              <w:rPr>
                <w:lang w:eastAsia="zh-CN"/>
              </w:rPr>
              <w:t>67</w:t>
            </w:r>
          </w:p>
        </w:tc>
        <w:tc>
          <w:tcPr>
            <w:tcW w:w="3969" w:type="dxa"/>
          </w:tcPr>
          <w:p w14:paraId="1C382ACB" w14:textId="77777777" w:rsidR="00F3754A" w:rsidRPr="006F06C2" w:rsidRDefault="00F3754A" w:rsidP="00F3754A">
            <w:pPr>
              <w:pStyle w:val="TAL"/>
              <w:keepNext w:val="0"/>
              <w:keepLines w:val="0"/>
              <w:rPr>
                <w:lang w:eastAsia="zh-CN"/>
              </w:rPr>
            </w:pPr>
            <w:r w:rsidRPr="006F06C2">
              <w:rPr>
                <w:lang w:eastAsia="zh-CN"/>
              </w:rPr>
              <w:t xml:space="preserve">Check: Does the UE send a </w:t>
            </w:r>
            <w:r w:rsidRPr="006F06C2">
              <w:rPr>
                <w:i/>
                <w:iCs/>
              </w:rPr>
              <w:t>UEInformationResponse</w:t>
            </w:r>
            <w:r w:rsidRPr="006F06C2">
              <w:rPr>
                <w:i/>
                <w:iCs/>
                <w:lang w:eastAsia="zh-CN"/>
              </w:rPr>
              <w:t xml:space="preserve"> </w:t>
            </w:r>
            <w:r w:rsidRPr="006F06C2">
              <w:rPr>
                <w:iCs/>
                <w:lang w:eastAsia="zh-CN"/>
              </w:rPr>
              <w:t xml:space="preserve">include </w:t>
            </w:r>
            <w:r w:rsidRPr="006F06C2">
              <w:rPr>
                <w:i/>
                <w:iCs/>
                <w:lang w:eastAsia="zh-CN"/>
              </w:rPr>
              <w:t>logMeas</w:t>
            </w:r>
            <w:r w:rsidRPr="006F06C2">
              <w:rPr>
                <w:i/>
                <w:lang w:eastAsia="zh-CN"/>
              </w:rPr>
              <w:t>Repor</w:t>
            </w:r>
            <w:r w:rsidRPr="006F06C2">
              <w:rPr>
                <w:lang w:eastAsia="zh-CN"/>
              </w:rPr>
              <w:t xml:space="preserve">t </w:t>
            </w:r>
            <w:r w:rsidRPr="006F06C2">
              <w:rPr>
                <w:iCs/>
                <w:lang w:eastAsia="zh-CN"/>
              </w:rPr>
              <w:t xml:space="preserve">with logged serving cell measurements of </w:t>
            </w:r>
            <w:r w:rsidRPr="00FA32D9">
              <w:t xml:space="preserve">NR </w:t>
            </w:r>
            <w:r w:rsidRPr="006F06C2">
              <w:rPr>
                <w:iCs/>
                <w:lang w:eastAsia="zh-CN"/>
              </w:rPr>
              <w:t>Cell 1?</w:t>
            </w:r>
          </w:p>
        </w:tc>
        <w:tc>
          <w:tcPr>
            <w:tcW w:w="709" w:type="dxa"/>
          </w:tcPr>
          <w:p w14:paraId="31CE7B86" w14:textId="77777777" w:rsidR="00F3754A" w:rsidRPr="006F06C2" w:rsidRDefault="00F3754A" w:rsidP="00F3754A">
            <w:pPr>
              <w:pStyle w:val="TAC"/>
              <w:keepNext w:val="0"/>
              <w:keepLines w:val="0"/>
              <w:rPr>
                <w:lang w:eastAsia="zh-CN"/>
              </w:rPr>
            </w:pPr>
            <w:r w:rsidRPr="006F06C2">
              <w:rPr>
                <w:lang w:eastAsia="zh-CN"/>
              </w:rPr>
              <w:t>--&gt;</w:t>
            </w:r>
          </w:p>
        </w:tc>
        <w:tc>
          <w:tcPr>
            <w:tcW w:w="2977" w:type="dxa"/>
          </w:tcPr>
          <w:p w14:paraId="59658BFC" w14:textId="77777777" w:rsidR="00F3754A" w:rsidRPr="006F06C2" w:rsidRDefault="00F3754A" w:rsidP="00F3754A">
            <w:pPr>
              <w:pStyle w:val="TAL"/>
              <w:keepNext w:val="0"/>
              <w:keepLines w:val="0"/>
              <w:rPr>
                <w:i/>
                <w:iCs/>
              </w:rPr>
            </w:pPr>
            <w:r w:rsidRPr="006F06C2">
              <w:rPr>
                <w:rFonts w:eastAsia="Malgun Gothic"/>
                <w:lang w:eastAsia="ko-KR"/>
              </w:rPr>
              <w:t>NR RRC:</w:t>
            </w:r>
            <w:r w:rsidRPr="006F06C2">
              <w:t xml:space="preserve"> </w:t>
            </w:r>
            <w:r w:rsidRPr="006F06C2">
              <w:rPr>
                <w:i/>
                <w:iCs/>
              </w:rPr>
              <w:t>UEInformationRe</w:t>
            </w:r>
            <w:r w:rsidRPr="006F06C2">
              <w:rPr>
                <w:i/>
                <w:iCs/>
                <w:lang w:eastAsia="zh-CN"/>
              </w:rPr>
              <w:t>s</w:t>
            </w:r>
            <w:r w:rsidRPr="006F06C2">
              <w:rPr>
                <w:i/>
                <w:iCs/>
              </w:rPr>
              <w:t>ponse</w:t>
            </w:r>
          </w:p>
        </w:tc>
        <w:tc>
          <w:tcPr>
            <w:tcW w:w="567" w:type="dxa"/>
          </w:tcPr>
          <w:p w14:paraId="27B82741" w14:textId="77777777" w:rsidR="00F3754A" w:rsidRPr="006F06C2" w:rsidRDefault="00F3754A" w:rsidP="00F3754A">
            <w:pPr>
              <w:pStyle w:val="TAC"/>
              <w:keepNext w:val="0"/>
              <w:keepLines w:val="0"/>
              <w:rPr>
                <w:lang w:eastAsia="zh-CN"/>
              </w:rPr>
            </w:pPr>
            <w:r w:rsidRPr="006F06C2">
              <w:rPr>
                <w:lang w:eastAsia="zh-CN"/>
              </w:rPr>
              <w:t>3</w:t>
            </w:r>
          </w:p>
        </w:tc>
        <w:tc>
          <w:tcPr>
            <w:tcW w:w="892" w:type="dxa"/>
          </w:tcPr>
          <w:p w14:paraId="5EC6A0E2" w14:textId="77777777" w:rsidR="00F3754A" w:rsidRPr="006F06C2" w:rsidRDefault="00F3754A" w:rsidP="00F3754A">
            <w:pPr>
              <w:pStyle w:val="TAC"/>
              <w:keepNext w:val="0"/>
              <w:keepLines w:val="0"/>
              <w:rPr>
                <w:lang w:eastAsia="zh-CN"/>
              </w:rPr>
            </w:pPr>
            <w:r w:rsidRPr="006F06C2">
              <w:rPr>
                <w:lang w:eastAsia="zh-CN"/>
              </w:rPr>
              <w:t>P</w:t>
            </w:r>
          </w:p>
        </w:tc>
      </w:tr>
    </w:tbl>
    <w:p w14:paraId="5AC58EEF" w14:textId="77777777" w:rsidR="00F3754A" w:rsidRPr="006F06C2" w:rsidRDefault="00F3754A" w:rsidP="00F3754A"/>
    <w:p w14:paraId="68094D06" w14:textId="77777777" w:rsidR="00F3754A" w:rsidRPr="006F06C2" w:rsidRDefault="00F3754A" w:rsidP="00F3754A">
      <w:pPr>
        <w:pStyle w:val="H6"/>
        <w:rPr>
          <w:snapToGrid w:val="0"/>
        </w:rPr>
      </w:pPr>
      <w:r w:rsidRPr="006F06C2">
        <w:rPr>
          <w:snapToGrid w:val="0"/>
        </w:rPr>
        <w:t>8.1.6.1.2.3.3.3</w:t>
      </w:r>
      <w:r w:rsidRPr="006F06C2">
        <w:rPr>
          <w:snapToGrid w:val="0"/>
        </w:rPr>
        <w:tab/>
        <w:t>Specific message contents</w:t>
      </w:r>
    </w:p>
    <w:p w14:paraId="47DCD617"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8.1.6.1.2.3.3.3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40E1A9E5" w14:textId="77777777" w:rsidTr="00F3754A">
        <w:trPr>
          <w:gridBefore w:val="1"/>
          <w:wBefore w:w="9" w:type="dxa"/>
        </w:trPr>
        <w:tc>
          <w:tcPr>
            <w:tcW w:w="9738" w:type="dxa"/>
            <w:gridSpan w:val="4"/>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3754A" w:rsidRPr="00E91D9C" w14:paraId="7D2E0060" w14:textId="77777777" w:rsidTr="00F3754A">
              <w:tc>
                <w:tcPr>
                  <w:tcW w:w="9738" w:type="dxa"/>
                </w:tcPr>
                <w:p w14:paraId="7E0E144E" w14:textId="77777777" w:rsidR="00F3754A" w:rsidRPr="00E91D9C" w:rsidRDefault="00F3754A" w:rsidP="00F3754A">
                  <w:pPr>
                    <w:pStyle w:val="TAL"/>
                  </w:pPr>
                  <w:r w:rsidRPr="00E91D9C">
                    <w:t xml:space="preserve">Derivation path: </w:t>
                  </w:r>
                  <w:r>
                    <w:t xml:space="preserve">TS </w:t>
                  </w:r>
                  <w:r w:rsidRPr="00E91D9C">
                    <w:t>38.508-1</w:t>
                  </w:r>
                  <w:r>
                    <w:t xml:space="preserve"> [4],</w:t>
                  </w:r>
                  <w:r w:rsidRPr="00E91D9C">
                    <w:t xml:space="preserve"> </w:t>
                  </w:r>
                  <w:r>
                    <w:t>T</w:t>
                  </w:r>
                  <w:r w:rsidRPr="00E91D9C">
                    <w:t>able 4.6.1-5AA</w:t>
                  </w:r>
                  <w:r>
                    <w:t xml:space="preserve"> with condition PERIODICAL</w:t>
                  </w:r>
                </w:p>
              </w:tc>
            </w:tr>
          </w:tbl>
          <w:p w14:paraId="68D14F72" w14:textId="77777777" w:rsidR="00F3754A" w:rsidRPr="006F06C2" w:rsidRDefault="00F3754A" w:rsidP="00F3754A">
            <w:pPr>
              <w:pStyle w:val="TAL"/>
            </w:pPr>
          </w:p>
        </w:tc>
      </w:tr>
      <w:tr w:rsidR="00F3754A" w:rsidRPr="006F06C2" w14:paraId="43538FB6" w14:textId="77777777" w:rsidTr="00F3754A">
        <w:tblPrEx>
          <w:tblCellMar>
            <w:left w:w="108" w:type="dxa"/>
            <w:right w:w="108" w:type="dxa"/>
          </w:tblCellMar>
        </w:tblPrEx>
        <w:tc>
          <w:tcPr>
            <w:tcW w:w="4535" w:type="dxa"/>
            <w:gridSpan w:val="2"/>
          </w:tcPr>
          <w:p w14:paraId="2C3F9C18" w14:textId="77777777" w:rsidR="00F3754A" w:rsidRPr="006F06C2" w:rsidRDefault="00F3754A" w:rsidP="00F3754A">
            <w:pPr>
              <w:pStyle w:val="TAH"/>
            </w:pPr>
            <w:r w:rsidRPr="006F06C2">
              <w:t>Information Element</w:t>
            </w:r>
          </w:p>
        </w:tc>
        <w:tc>
          <w:tcPr>
            <w:tcW w:w="2267" w:type="dxa"/>
          </w:tcPr>
          <w:p w14:paraId="1F541FC2" w14:textId="77777777" w:rsidR="00F3754A" w:rsidRPr="006F06C2" w:rsidRDefault="00F3754A" w:rsidP="00F3754A">
            <w:pPr>
              <w:pStyle w:val="TAH"/>
            </w:pPr>
            <w:r w:rsidRPr="006F06C2">
              <w:t>Value/remark</w:t>
            </w:r>
          </w:p>
        </w:tc>
        <w:tc>
          <w:tcPr>
            <w:tcW w:w="1700" w:type="dxa"/>
          </w:tcPr>
          <w:p w14:paraId="7953238C" w14:textId="77777777" w:rsidR="00F3754A" w:rsidRPr="006F06C2" w:rsidRDefault="00F3754A" w:rsidP="00F3754A">
            <w:pPr>
              <w:pStyle w:val="TAH"/>
            </w:pPr>
            <w:r w:rsidRPr="006F06C2">
              <w:t>Comment</w:t>
            </w:r>
          </w:p>
        </w:tc>
        <w:tc>
          <w:tcPr>
            <w:tcW w:w="1245" w:type="dxa"/>
          </w:tcPr>
          <w:p w14:paraId="0587BC68" w14:textId="77777777" w:rsidR="00F3754A" w:rsidRPr="006F06C2" w:rsidRDefault="00F3754A" w:rsidP="00F3754A">
            <w:pPr>
              <w:pStyle w:val="TAH"/>
            </w:pPr>
            <w:r w:rsidRPr="006F06C2">
              <w:t>Condition</w:t>
            </w:r>
          </w:p>
        </w:tc>
      </w:tr>
      <w:tr w:rsidR="00F3754A" w:rsidRPr="006F06C2" w14:paraId="48ECADEC" w14:textId="77777777" w:rsidTr="00F3754A">
        <w:tblPrEx>
          <w:tblCellMar>
            <w:left w:w="108" w:type="dxa"/>
            <w:right w:w="108" w:type="dxa"/>
          </w:tblCellMar>
        </w:tblPrEx>
        <w:tc>
          <w:tcPr>
            <w:tcW w:w="4535" w:type="dxa"/>
            <w:gridSpan w:val="2"/>
          </w:tcPr>
          <w:p w14:paraId="77BD2037" w14:textId="77777777" w:rsidR="00F3754A" w:rsidRPr="006F06C2" w:rsidRDefault="00F3754A" w:rsidP="00F3754A">
            <w:pPr>
              <w:pStyle w:val="TAL"/>
            </w:pPr>
            <w:r w:rsidRPr="006F06C2">
              <w:t>LoggedMeasurementConfiguration-r16 ::= SEQUENCE {</w:t>
            </w:r>
          </w:p>
        </w:tc>
        <w:tc>
          <w:tcPr>
            <w:tcW w:w="2267" w:type="dxa"/>
          </w:tcPr>
          <w:p w14:paraId="2D89DBC9" w14:textId="77777777" w:rsidR="00F3754A" w:rsidRPr="006F06C2" w:rsidRDefault="00F3754A" w:rsidP="00F3754A">
            <w:pPr>
              <w:pStyle w:val="TAL"/>
            </w:pPr>
          </w:p>
        </w:tc>
        <w:tc>
          <w:tcPr>
            <w:tcW w:w="1700" w:type="dxa"/>
          </w:tcPr>
          <w:p w14:paraId="1CC186F6" w14:textId="77777777" w:rsidR="00F3754A" w:rsidRPr="006F06C2" w:rsidRDefault="00F3754A" w:rsidP="00F3754A">
            <w:pPr>
              <w:pStyle w:val="TAL"/>
            </w:pPr>
          </w:p>
        </w:tc>
        <w:tc>
          <w:tcPr>
            <w:tcW w:w="1245" w:type="dxa"/>
          </w:tcPr>
          <w:p w14:paraId="47635625" w14:textId="77777777" w:rsidR="00F3754A" w:rsidRPr="006F06C2" w:rsidRDefault="00F3754A" w:rsidP="00F3754A">
            <w:pPr>
              <w:pStyle w:val="TAL"/>
            </w:pPr>
          </w:p>
        </w:tc>
      </w:tr>
      <w:tr w:rsidR="00F3754A" w:rsidRPr="006F06C2" w14:paraId="14011B74" w14:textId="77777777" w:rsidTr="00F3754A">
        <w:tblPrEx>
          <w:tblCellMar>
            <w:left w:w="108" w:type="dxa"/>
            <w:right w:w="108" w:type="dxa"/>
          </w:tblCellMar>
        </w:tblPrEx>
        <w:tc>
          <w:tcPr>
            <w:tcW w:w="4535" w:type="dxa"/>
            <w:gridSpan w:val="2"/>
          </w:tcPr>
          <w:p w14:paraId="3AD90077" w14:textId="77777777" w:rsidR="00F3754A" w:rsidRPr="006F06C2" w:rsidRDefault="00F3754A" w:rsidP="00F3754A">
            <w:pPr>
              <w:pStyle w:val="TAL"/>
            </w:pPr>
            <w:r w:rsidRPr="006F06C2">
              <w:t xml:space="preserve">  criticalExtensions CHOICE {</w:t>
            </w:r>
          </w:p>
        </w:tc>
        <w:tc>
          <w:tcPr>
            <w:tcW w:w="2267" w:type="dxa"/>
          </w:tcPr>
          <w:p w14:paraId="31F3A4E1" w14:textId="77777777" w:rsidR="00F3754A" w:rsidRPr="006F06C2" w:rsidRDefault="00F3754A" w:rsidP="00F3754A">
            <w:pPr>
              <w:pStyle w:val="TAL"/>
            </w:pPr>
          </w:p>
        </w:tc>
        <w:tc>
          <w:tcPr>
            <w:tcW w:w="1700" w:type="dxa"/>
          </w:tcPr>
          <w:p w14:paraId="6B0928CC" w14:textId="77777777" w:rsidR="00F3754A" w:rsidRPr="006F06C2" w:rsidRDefault="00F3754A" w:rsidP="00F3754A">
            <w:pPr>
              <w:pStyle w:val="TAL"/>
            </w:pPr>
          </w:p>
        </w:tc>
        <w:tc>
          <w:tcPr>
            <w:tcW w:w="1245" w:type="dxa"/>
          </w:tcPr>
          <w:p w14:paraId="596F0AE0" w14:textId="77777777" w:rsidR="00F3754A" w:rsidRPr="006F06C2" w:rsidRDefault="00F3754A" w:rsidP="00F3754A">
            <w:pPr>
              <w:pStyle w:val="TAL"/>
            </w:pPr>
          </w:p>
        </w:tc>
      </w:tr>
      <w:tr w:rsidR="00F3754A" w:rsidRPr="006F06C2" w14:paraId="56513D38" w14:textId="77777777" w:rsidTr="00F3754A">
        <w:tblPrEx>
          <w:tblCellMar>
            <w:left w:w="108" w:type="dxa"/>
            <w:right w:w="108" w:type="dxa"/>
          </w:tblCellMar>
        </w:tblPrEx>
        <w:tc>
          <w:tcPr>
            <w:tcW w:w="4535" w:type="dxa"/>
            <w:gridSpan w:val="2"/>
          </w:tcPr>
          <w:p w14:paraId="0986F016" w14:textId="77777777" w:rsidR="00F3754A" w:rsidRPr="006F06C2" w:rsidRDefault="00F3754A" w:rsidP="00F3754A">
            <w:pPr>
              <w:pStyle w:val="TAL"/>
            </w:pPr>
            <w:r w:rsidRPr="006F06C2">
              <w:t xml:space="preserve">    </w:t>
            </w:r>
            <w:r>
              <w:t>l</w:t>
            </w:r>
            <w:r w:rsidRPr="006F06C2">
              <w:t>oggedMeasurementConfiguration</w:t>
            </w:r>
            <w:r>
              <w:t>-r16</w:t>
            </w:r>
            <w:r w:rsidRPr="006F06C2">
              <w:t xml:space="preserve"> SEQUENCE {</w:t>
            </w:r>
          </w:p>
        </w:tc>
        <w:tc>
          <w:tcPr>
            <w:tcW w:w="2267" w:type="dxa"/>
          </w:tcPr>
          <w:p w14:paraId="18B51F49" w14:textId="77777777" w:rsidR="00F3754A" w:rsidRPr="006F06C2" w:rsidRDefault="00F3754A" w:rsidP="00F3754A">
            <w:pPr>
              <w:pStyle w:val="TAL"/>
            </w:pPr>
          </w:p>
        </w:tc>
        <w:tc>
          <w:tcPr>
            <w:tcW w:w="1700" w:type="dxa"/>
          </w:tcPr>
          <w:p w14:paraId="777DFC32" w14:textId="77777777" w:rsidR="00F3754A" w:rsidRPr="006F06C2" w:rsidRDefault="00F3754A" w:rsidP="00F3754A">
            <w:pPr>
              <w:pStyle w:val="TAL"/>
            </w:pPr>
          </w:p>
        </w:tc>
        <w:tc>
          <w:tcPr>
            <w:tcW w:w="1245" w:type="dxa"/>
          </w:tcPr>
          <w:p w14:paraId="374111B6" w14:textId="77777777" w:rsidR="00F3754A" w:rsidRPr="006F06C2" w:rsidRDefault="00F3754A" w:rsidP="00F3754A">
            <w:pPr>
              <w:pStyle w:val="TAL"/>
            </w:pPr>
          </w:p>
        </w:tc>
      </w:tr>
      <w:tr w:rsidR="00F3754A" w:rsidRPr="006F06C2" w14:paraId="1AC73D79" w14:textId="77777777" w:rsidTr="00F3754A">
        <w:tblPrEx>
          <w:tblCellMar>
            <w:left w:w="108" w:type="dxa"/>
            <w:right w:w="108" w:type="dxa"/>
          </w:tblCellMar>
        </w:tblPrEx>
        <w:tc>
          <w:tcPr>
            <w:tcW w:w="4535" w:type="dxa"/>
            <w:gridSpan w:val="2"/>
            <w:vAlign w:val="center"/>
          </w:tcPr>
          <w:p w14:paraId="05A67FD7" w14:textId="77777777" w:rsidR="00F3754A" w:rsidRPr="006F06C2" w:rsidRDefault="00F3754A" w:rsidP="00F3754A">
            <w:pPr>
              <w:pStyle w:val="TAL"/>
              <w:rPr>
                <w:lang w:eastAsia="zh-CN"/>
              </w:rPr>
            </w:pPr>
            <w:r w:rsidRPr="006F06C2">
              <w:rPr>
                <w:lang w:eastAsia="zh-CN"/>
              </w:rPr>
              <w:t xml:space="preserve">      </w:t>
            </w:r>
            <w:r w:rsidRPr="006F06C2">
              <w:t>areaConfiguration-r16</w:t>
            </w:r>
            <w:r w:rsidRPr="006F06C2">
              <w:rPr>
                <w:lang w:eastAsia="zh-CN"/>
              </w:rPr>
              <w:t xml:space="preserve"> SEQUENCE {</w:t>
            </w:r>
          </w:p>
        </w:tc>
        <w:tc>
          <w:tcPr>
            <w:tcW w:w="2267" w:type="dxa"/>
          </w:tcPr>
          <w:p w14:paraId="5F82FD32" w14:textId="77777777" w:rsidR="00F3754A" w:rsidRPr="006F06C2" w:rsidRDefault="00F3754A" w:rsidP="00F3754A">
            <w:pPr>
              <w:pStyle w:val="TAL"/>
            </w:pPr>
          </w:p>
        </w:tc>
        <w:tc>
          <w:tcPr>
            <w:tcW w:w="1700" w:type="dxa"/>
          </w:tcPr>
          <w:p w14:paraId="3F3859CE" w14:textId="77777777" w:rsidR="00F3754A" w:rsidRPr="006F06C2" w:rsidRDefault="00F3754A" w:rsidP="00F3754A">
            <w:pPr>
              <w:pStyle w:val="TAL"/>
            </w:pPr>
          </w:p>
        </w:tc>
        <w:tc>
          <w:tcPr>
            <w:tcW w:w="1245" w:type="dxa"/>
          </w:tcPr>
          <w:p w14:paraId="6FDA0A3A" w14:textId="77777777" w:rsidR="00F3754A" w:rsidRPr="006F06C2" w:rsidRDefault="00F3754A" w:rsidP="00F3754A">
            <w:pPr>
              <w:pStyle w:val="TAL"/>
            </w:pPr>
          </w:p>
        </w:tc>
      </w:tr>
      <w:tr w:rsidR="00F3754A" w:rsidRPr="006F06C2" w14:paraId="1C61670A" w14:textId="77777777" w:rsidTr="00F3754A">
        <w:tblPrEx>
          <w:tblCellMar>
            <w:left w:w="108" w:type="dxa"/>
            <w:right w:w="108" w:type="dxa"/>
          </w:tblCellMar>
        </w:tblPrEx>
        <w:tc>
          <w:tcPr>
            <w:tcW w:w="4535" w:type="dxa"/>
            <w:gridSpan w:val="2"/>
            <w:vAlign w:val="center"/>
          </w:tcPr>
          <w:p w14:paraId="688DFBBC" w14:textId="77777777" w:rsidR="00F3754A" w:rsidRPr="006F06C2" w:rsidRDefault="00F3754A" w:rsidP="00F3754A">
            <w:pPr>
              <w:pStyle w:val="TAL"/>
              <w:rPr>
                <w:lang w:eastAsia="zh-CN"/>
              </w:rPr>
            </w:pPr>
            <w:r w:rsidRPr="006F06C2">
              <w:rPr>
                <w:lang w:eastAsia="zh-CN"/>
              </w:rPr>
              <w:t xml:space="preserve">        areaConfig-r16 </w:t>
            </w:r>
            <w:r w:rsidRPr="006F06C2">
              <w:t>CHOICE {</w:t>
            </w:r>
          </w:p>
        </w:tc>
        <w:tc>
          <w:tcPr>
            <w:tcW w:w="2267" w:type="dxa"/>
          </w:tcPr>
          <w:p w14:paraId="29FF3EA7" w14:textId="77777777" w:rsidR="00F3754A" w:rsidRPr="006F06C2" w:rsidRDefault="00F3754A" w:rsidP="00F3754A">
            <w:pPr>
              <w:pStyle w:val="TAL"/>
            </w:pPr>
          </w:p>
        </w:tc>
        <w:tc>
          <w:tcPr>
            <w:tcW w:w="1700" w:type="dxa"/>
          </w:tcPr>
          <w:p w14:paraId="401360F6" w14:textId="77777777" w:rsidR="00F3754A" w:rsidRPr="006F06C2" w:rsidRDefault="00F3754A" w:rsidP="00F3754A">
            <w:pPr>
              <w:pStyle w:val="TAL"/>
            </w:pPr>
          </w:p>
        </w:tc>
        <w:tc>
          <w:tcPr>
            <w:tcW w:w="1245" w:type="dxa"/>
          </w:tcPr>
          <w:p w14:paraId="427BA478" w14:textId="77777777" w:rsidR="00F3754A" w:rsidRPr="006F06C2" w:rsidRDefault="00F3754A" w:rsidP="00F3754A">
            <w:pPr>
              <w:pStyle w:val="TAL"/>
            </w:pPr>
          </w:p>
        </w:tc>
      </w:tr>
      <w:tr w:rsidR="00F3754A" w:rsidRPr="006F06C2" w14:paraId="78A1B7C2" w14:textId="77777777" w:rsidTr="00F3754A">
        <w:tblPrEx>
          <w:tblCellMar>
            <w:left w:w="108" w:type="dxa"/>
            <w:right w:w="108" w:type="dxa"/>
          </w:tblCellMar>
        </w:tblPrEx>
        <w:tc>
          <w:tcPr>
            <w:tcW w:w="4535" w:type="dxa"/>
            <w:gridSpan w:val="2"/>
            <w:vAlign w:val="center"/>
          </w:tcPr>
          <w:p w14:paraId="5FBA9D22" w14:textId="77777777" w:rsidR="00F3754A" w:rsidRPr="006F06C2" w:rsidRDefault="00F3754A" w:rsidP="00F3754A">
            <w:pPr>
              <w:pStyle w:val="TAL"/>
              <w:rPr>
                <w:lang w:eastAsia="zh-CN"/>
              </w:rPr>
            </w:pPr>
            <w:r w:rsidRPr="006F06C2">
              <w:rPr>
                <w:lang w:eastAsia="zh-CN"/>
              </w:rPr>
              <w:t xml:space="preserve">        </w:t>
            </w:r>
            <w:r w:rsidRPr="006F06C2">
              <w:t xml:space="preserve">  CellGlobalIdList-r16 SEQUENCE (SIZE (1)) OF CGI-Info-Logging-r16</w:t>
            </w:r>
            <w:r w:rsidRPr="006F06C2">
              <w:rPr>
                <w:lang w:eastAsia="zh-CN"/>
              </w:rPr>
              <w:t xml:space="preserve"> {</w:t>
            </w:r>
          </w:p>
        </w:tc>
        <w:tc>
          <w:tcPr>
            <w:tcW w:w="2267" w:type="dxa"/>
          </w:tcPr>
          <w:p w14:paraId="152B0B87" w14:textId="77777777" w:rsidR="00F3754A" w:rsidRPr="006F06C2" w:rsidRDefault="00F3754A" w:rsidP="00F3754A">
            <w:pPr>
              <w:pStyle w:val="TAL"/>
            </w:pPr>
          </w:p>
        </w:tc>
        <w:tc>
          <w:tcPr>
            <w:tcW w:w="1700" w:type="dxa"/>
          </w:tcPr>
          <w:p w14:paraId="2F65FC48" w14:textId="77777777" w:rsidR="00F3754A" w:rsidRPr="006F06C2" w:rsidRDefault="00F3754A" w:rsidP="00F3754A">
            <w:pPr>
              <w:pStyle w:val="TAL"/>
            </w:pPr>
          </w:p>
        </w:tc>
        <w:tc>
          <w:tcPr>
            <w:tcW w:w="1245" w:type="dxa"/>
          </w:tcPr>
          <w:p w14:paraId="768C1F82" w14:textId="77777777" w:rsidR="00F3754A" w:rsidRPr="006F06C2" w:rsidRDefault="00F3754A" w:rsidP="00F3754A">
            <w:pPr>
              <w:pStyle w:val="TAL"/>
            </w:pPr>
          </w:p>
        </w:tc>
      </w:tr>
      <w:tr w:rsidR="00F3754A" w:rsidRPr="006F06C2" w14:paraId="02FD2F01" w14:textId="77777777" w:rsidTr="00F3754A">
        <w:tblPrEx>
          <w:tblCellMar>
            <w:left w:w="108" w:type="dxa"/>
            <w:right w:w="108" w:type="dxa"/>
          </w:tblCellMar>
        </w:tblPrEx>
        <w:tc>
          <w:tcPr>
            <w:tcW w:w="4535" w:type="dxa"/>
            <w:gridSpan w:val="2"/>
            <w:vAlign w:val="center"/>
          </w:tcPr>
          <w:p w14:paraId="6F137F4A" w14:textId="77777777" w:rsidR="00F3754A" w:rsidRPr="006F06C2" w:rsidRDefault="00F3754A" w:rsidP="00F3754A">
            <w:pPr>
              <w:pStyle w:val="TAL"/>
            </w:pPr>
            <w:r w:rsidRPr="006F06C2">
              <w:rPr>
                <w:lang w:eastAsia="zh-CN"/>
              </w:rPr>
              <w:t xml:space="preserve">        </w:t>
            </w:r>
            <w:r w:rsidRPr="006F06C2">
              <w:t xml:space="preserve">    plmn-Identity-r16</w:t>
            </w:r>
          </w:p>
        </w:tc>
        <w:tc>
          <w:tcPr>
            <w:tcW w:w="2267" w:type="dxa"/>
          </w:tcPr>
          <w:p w14:paraId="5A0736C9" w14:textId="77777777" w:rsidR="00F3754A" w:rsidRPr="006F06C2" w:rsidRDefault="00F3754A" w:rsidP="00F3754A">
            <w:pPr>
              <w:pStyle w:val="TAL"/>
            </w:pPr>
            <w:r w:rsidRPr="006F06C2">
              <w:t>Set to the same Mobile Country Code and Mobile Network Code stored in EFIMSI on the test USIM card</w:t>
            </w:r>
          </w:p>
        </w:tc>
        <w:tc>
          <w:tcPr>
            <w:tcW w:w="1700" w:type="dxa"/>
          </w:tcPr>
          <w:p w14:paraId="61CDB56D" w14:textId="77777777" w:rsidR="00F3754A" w:rsidRPr="006F06C2" w:rsidRDefault="00F3754A" w:rsidP="00F3754A">
            <w:pPr>
              <w:pStyle w:val="TAL"/>
            </w:pPr>
          </w:p>
        </w:tc>
        <w:tc>
          <w:tcPr>
            <w:tcW w:w="1245" w:type="dxa"/>
          </w:tcPr>
          <w:p w14:paraId="2BB612D5" w14:textId="77777777" w:rsidR="00F3754A" w:rsidRPr="006F06C2" w:rsidRDefault="00F3754A" w:rsidP="00F3754A">
            <w:pPr>
              <w:pStyle w:val="TAL"/>
            </w:pPr>
          </w:p>
        </w:tc>
      </w:tr>
      <w:tr w:rsidR="00F3754A" w:rsidRPr="006F06C2" w14:paraId="5AC80683" w14:textId="77777777" w:rsidTr="00F3754A">
        <w:tblPrEx>
          <w:tblCellMar>
            <w:left w:w="108" w:type="dxa"/>
            <w:right w:w="108" w:type="dxa"/>
          </w:tblCellMar>
        </w:tblPrEx>
        <w:tc>
          <w:tcPr>
            <w:tcW w:w="4535" w:type="dxa"/>
            <w:gridSpan w:val="2"/>
            <w:vAlign w:val="center"/>
          </w:tcPr>
          <w:p w14:paraId="4600E0A0" w14:textId="77777777" w:rsidR="00F3754A" w:rsidRPr="006F06C2" w:rsidRDefault="00F3754A" w:rsidP="00F3754A">
            <w:pPr>
              <w:pStyle w:val="TAL"/>
            </w:pPr>
            <w:r w:rsidRPr="006F06C2">
              <w:rPr>
                <w:lang w:eastAsia="zh-CN"/>
              </w:rPr>
              <w:t xml:space="preserve">        </w:t>
            </w:r>
            <w:r w:rsidRPr="006F06C2">
              <w:t xml:space="preserve">    cellIdentity-r16</w:t>
            </w:r>
          </w:p>
        </w:tc>
        <w:tc>
          <w:tcPr>
            <w:tcW w:w="2267" w:type="dxa"/>
          </w:tcPr>
          <w:p w14:paraId="2AB63ADD" w14:textId="77777777" w:rsidR="00F3754A" w:rsidRPr="006F06C2" w:rsidRDefault="00F3754A" w:rsidP="00F3754A">
            <w:pPr>
              <w:pStyle w:val="TAL"/>
              <w:rPr>
                <w:lang w:eastAsia="zh-CN"/>
              </w:rPr>
            </w:pPr>
            <w:r w:rsidRPr="006F06C2">
              <w:rPr>
                <w:lang w:eastAsia="zh-CN"/>
              </w:rPr>
              <w:t xml:space="preserve">Same as </w:t>
            </w:r>
            <w:r w:rsidRPr="00FA32D9">
              <w:rPr>
                <w:lang w:eastAsia="zh-CN"/>
              </w:rPr>
              <w:t xml:space="preserve">NR </w:t>
            </w:r>
            <w:r w:rsidRPr="006F06C2">
              <w:rPr>
                <w:lang w:eastAsia="zh-CN"/>
              </w:rPr>
              <w:t>Cell 11</w:t>
            </w:r>
          </w:p>
        </w:tc>
        <w:tc>
          <w:tcPr>
            <w:tcW w:w="1700" w:type="dxa"/>
          </w:tcPr>
          <w:p w14:paraId="2BFCE782" w14:textId="77777777" w:rsidR="00F3754A" w:rsidRPr="006F06C2" w:rsidRDefault="00F3754A" w:rsidP="00F3754A">
            <w:pPr>
              <w:pStyle w:val="TAL"/>
            </w:pPr>
          </w:p>
        </w:tc>
        <w:tc>
          <w:tcPr>
            <w:tcW w:w="1245" w:type="dxa"/>
          </w:tcPr>
          <w:p w14:paraId="204A3B0C" w14:textId="77777777" w:rsidR="00F3754A" w:rsidRPr="006F06C2" w:rsidRDefault="00F3754A" w:rsidP="00F3754A">
            <w:pPr>
              <w:pStyle w:val="TAL"/>
            </w:pPr>
          </w:p>
        </w:tc>
      </w:tr>
      <w:tr w:rsidR="00F3754A" w:rsidRPr="006F06C2" w14:paraId="4587CF8F" w14:textId="77777777" w:rsidTr="00F3754A">
        <w:tblPrEx>
          <w:tblCellMar>
            <w:left w:w="108" w:type="dxa"/>
            <w:right w:w="108" w:type="dxa"/>
          </w:tblCellMar>
        </w:tblPrEx>
        <w:tc>
          <w:tcPr>
            <w:tcW w:w="4535" w:type="dxa"/>
            <w:gridSpan w:val="2"/>
            <w:vAlign w:val="center"/>
          </w:tcPr>
          <w:p w14:paraId="46AEB08C" w14:textId="77777777" w:rsidR="00F3754A" w:rsidRPr="006F06C2" w:rsidRDefault="00F3754A" w:rsidP="00F3754A">
            <w:pPr>
              <w:pStyle w:val="TAL"/>
            </w:pPr>
            <w:r w:rsidRPr="006F06C2">
              <w:rPr>
                <w:lang w:eastAsia="zh-CN"/>
              </w:rPr>
              <w:t xml:space="preserve">        </w:t>
            </w:r>
            <w:r w:rsidRPr="006F06C2">
              <w:t xml:space="preserve">    trackingAreaCode-r16</w:t>
            </w:r>
          </w:p>
        </w:tc>
        <w:tc>
          <w:tcPr>
            <w:tcW w:w="2267" w:type="dxa"/>
          </w:tcPr>
          <w:p w14:paraId="36B7C659" w14:textId="77777777" w:rsidR="00F3754A" w:rsidRPr="006F06C2" w:rsidRDefault="00F3754A" w:rsidP="00F3754A">
            <w:pPr>
              <w:pStyle w:val="TAL"/>
              <w:rPr>
                <w:lang w:eastAsia="zh-CN"/>
              </w:rPr>
            </w:pPr>
            <w:r w:rsidRPr="006F06C2">
              <w:rPr>
                <w:lang w:eastAsia="zh-CN"/>
              </w:rPr>
              <w:t>2</w:t>
            </w:r>
          </w:p>
        </w:tc>
        <w:tc>
          <w:tcPr>
            <w:tcW w:w="1700" w:type="dxa"/>
          </w:tcPr>
          <w:p w14:paraId="434115DB" w14:textId="77777777" w:rsidR="00F3754A" w:rsidRPr="006F06C2" w:rsidRDefault="00F3754A" w:rsidP="00F3754A">
            <w:pPr>
              <w:pStyle w:val="TAL"/>
            </w:pPr>
          </w:p>
        </w:tc>
        <w:tc>
          <w:tcPr>
            <w:tcW w:w="1245" w:type="dxa"/>
          </w:tcPr>
          <w:p w14:paraId="32F03E03" w14:textId="77777777" w:rsidR="00F3754A" w:rsidRPr="006F06C2" w:rsidRDefault="00F3754A" w:rsidP="00F3754A">
            <w:pPr>
              <w:pStyle w:val="TAL"/>
            </w:pPr>
          </w:p>
        </w:tc>
      </w:tr>
      <w:tr w:rsidR="00F3754A" w:rsidRPr="006F06C2" w14:paraId="0CCB408E" w14:textId="77777777" w:rsidTr="00F3754A">
        <w:tblPrEx>
          <w:tblCellMar>
            <w:left w:w="108" w:type="dxa"/>
            <w:right w:w="108" w:type="dxa"/>
          </w:tblCellMar>
        </w:tblPrEx>
        <w:tc>
          <w:tcPr>
            <w:tcW w:w="4535" w:type="dxa"/>
            <w:gridSpan w:val="2"/>
          </w:tcPr>
          <w:p w14:paraId="06326BF5" w14:textId="77777777" w:rsidR="00F3754A" w:rsidRPr="006F06C2" w:rsidRDefault="00F3754A" w:rsidP="00F3754A">
            <w:pPr>
              <w:pStyle w:val="TAL"/>
            </w:pPr>
            <w:r w:rsidRPr="006F06C2">
              <w:t xml:space="preserve">          }</w:t>
            </w:r>
          </w:p>
        </w:tc>
        <w:tc>
          <w:tcPr>
            <w:tcW w:w="2267" w:type="dxa"/>
          </w:tcPr>
          <w:p w14:paraId="576442A9" w14:textId="77777777" w:rsidR="00F3754A" w:rsidRPr="006F06C2" w:rsidRDefault="00F3754A" w:rsidP="00F3754A">
            <w:pPr>
              <w:pStyle w:val="TAL"/>
            </w:pPr>
          </w:p>
        </w:tc>
        <w:tc>
          <w:tcPr>
            <w:tcW w:w="1700" w:type="dxa"/>
          </w:tcPr>
          <w:p w14:paraId="3C5E3120" w14:textId="77777777" w:rsidR="00F3754A" w:rsidRPr="006F06C2" w:rsidRDefault="00F3754A" w:rsidP="00F3754A">
            <w:pPr>
              <w:pStyle w:val="TAL"/>
            </w:pPr>
          </w:p>
        </w:tc>
        <w:tc>
          <w:tcPr>
            <w:tcW w:w="1245" w:type="dxa"/>
          </w:tcPr>
          <w:p w14:paraId="048F6967" w14:textId="77777777" w:rsidR="00F3754A" w:rsidRPr="006F06C2" w:rsidRDefault="00F3754A" w:rsidP="00F3754A">
            <w:pPr>
              <w:pStyle w:val="TAL"/>
            </w:pPr>
          </w:p>
        </w:tc>
      </w:tr>
      <w:tr w:rsidR="00F3754A" w:rsidRPr="006F06C2" w14:paraId="38207D12" w14:textId="77777777" w:rsidTr="00F3754A">
        <w:tblPrEx>
          <w:tblCellMar>
            <w:left w:w="108" w:type="dxa"/>
            <w:right w:w="108" w:type="dxa"/>
          </w:tblCellMar>
        </w:tblPrEx>
        <w:tc>
          <w:tcPr>
            <w:tcW w:w="4535" w:type="dxa"/>
            <w:gridSpan w:val="2"/>
          </w:tcPr>
          <w:p w14:paraId="6C783A89" w14:textId="77777777" w:rsidR="00F3754A" w:rsidRPr="006F06C2" w:rsidRDefault="00F3754A" w:rsidP="00F3754A">
            <w:pPr>
              <w:pStyle w:val="TAL"/>
            </w:pPr>
            <w:r w:rsidRPr="006F06C2">
              <w:t xml:space="preserve">        }</w:t>
            </w:r>
          </w:p>
        </w:tc>
        <w:tc>
          <w:tcPr>
            <w:tcW w:w="2267" w:type="dxa"/>
          </w:tcPr>
          <w:p w14:paraId="5B6A8763" w14:textId="77777777" w:rsidR="00F3754A" w:rsidRPr="006F06C2" w:rsidRDefault="00F3754A" w:rsidP="00F3754A">
            <w:pPr>
              <w:pStyle w:val="TAL"/>
            </w:pPr>
          </w:p>
        </w:tc>
        <w:tc>
          <w:tcPr>
            <w:tcW w:w="1700" w:type="dxa"/>
          </w:tcPr>
          <w:p w14:paraId="20D8D747" w14:textId="77777777" w:rsidR="00F3754A" w:rsidRPr="006F06C2" w:rsidRDefault="00F3754A" w:rsidP="00F3754A">
            <w:pPr>
              <w:pStyle w:val="TAL"/>
            </w:pPr>
          </w:p>
        </w:tc>
        <w:tc>
          <w:tcPr>
            <w:tcW w:w="1245" w:type="dxa"/>
          </w:tcPr>
          <w:p w14:paraId="39C7915D" w14:textId="77777777" w:rsidR="00F3754A" w:rsidRPr="006F06C2" w:rsidRDefault="00F3754A" w:rsidP="00F3754A">
            <w:pPr>
              <w:pStyle w:val="TAL"/>
            </w:pPr>
          </w:p>
        </w:tc>
      </w:tr>
      <w:tr w:rsidR="00F3754A" w:rsidRPr="006F06C2" w14:paraId="3DA1C116" w14:textId="77777777" w:rsidTr="00F3754A">
        <w:tblPrEx>
          <w:tblCellMar>
            <w:left w:w="108" w:type="dxa"/>
            <w:right w:w="108" w:type="dxa"/>
          </w:tblCellMar>
        </w:tblPrEx>
        <w:tc>
          <w:tcPr>
            <w:tcW w:w="4535" w:type="dxa"/>
            <w:gridSpan w:val="2"/>
          </w:tcPr>
          <w:p w14:paraId="516ADEAD" w14:textId="77777777" w:rsidR="00F3754A" w:rsidRPr="006F06C2" w:rsidRDefault="00F3754A" w:rsidP="00F3754A">
            <w:pPr>
              <w:pStyle w:val="TAL"/>
            </w:pPr>
            <w:r w:rsidRPr="006F06C2">
              <w:t xml:space="preserve">      }</w:t>
            </w:r>
          </w:p>
        </w:tc>
        <w:tc>
          <w:tcPr>
            <w:tcW w:w="2267" w:type="dxa"/>
          </w:tcPr>
          <w:p w14:paraId="0BED6319" w14:textId="77777777" w:rsidR="00F3754A" w:rsidRPr="006F06C2" w:rsidRDefault="00F3754A" w:rsidP="00F3754A">
            <w:pPr>
              <w:pStyle w:val="TAL"/>
            </w:pPr>
          </w:p>
        </w:tc>
        <w:tc>
          <w:tcPr>
            <w:tcW w:w="1700" w:type="dxa"/>
          </w:tcPr>
          <w:p w14:paraId="2CFF7E2A" w14:textId="77777777" w:rsidR="00F3754A" w:rsidRPr="006F06C2" w:rsidRDefault="00F3754A" w:rsidP="00F3754A">
            <w:pPr>
              <w:pStyle w:val="TAL"/>
            </w:pPr>
          </w:p>
        </w:tc>
        <w:tc>
          <w:tcPr>
            <w:tcW w:w="1245" w:type="dxa"/>
          </w:tcPr>
          <w:p w14:paraId="6097E10E" w14:textId="77777777" w:rsidR="00F3754A" w:rsidRPr="006F06C2" w:rsidRDefault="00F3754A" w:rsidP="00F3754A">
            <w:pPr>
              <w:pStyle w:val="TAL"/>
            </w:pPr>
          </w:p>
        </w:tc>
      </w:tr>
      <w:tr w:rsidR="00F3754A" w:rsidRPr="006F06C2" w14:paraId="2E86F52D" w14:textId="77777777" w:rsidTr="00F3754A">
        <w:tblPrEx>
          <w:tblCellMar>
            <w:left w:w="108" w:type="dxa"/>
            <w:right w:w="108" w:type="dxa"/>
          </w:tblCellMar>
        </w:tblPrEx>
        <w:tc>
          <w:tcPr>
            <w:tcW w:w="4535" w:type="dxa"/>
            <w:gridSpan w:val="2"/>
          </w:tcPr>
          <w:p w14:paraId="01792B28" w14:textId="77777777" w:rsidR="00F3754A" w:rsidRPr="006F06C2" w:rsidRDefault="00F3754A" w:rsidP="00F3754A">
            <w:pPr>
              <w:pStyle w:val="TAL"/>
            </w:pPr>
            <w:r w:rsidRPr="006F06C2">
              <w:t xml:space="preserve">    }</w:t>
            </w:r>
          </w:p>
        </w:tc>
        <w:tc>
          <w:tcPr>
            <w:tcW w:w="2267" w:type="dxa"/>
          </w:tcPr>
          <w:p w14:paraId="20795FEC" w14:textId="77777777" w:rsidR="00F3754A" w:rsidRPr="006F06C2" w:rsidRDefault="00F3754A" w:rsidP="00F3754A">
            <w:pPr>
              <w:pStyle w:val="TAL"/>
            </w:pPr>
          </w:p>
        </w:tc>
        <w:tc>
          <w:tcPr>
            <w:tcW w:w="1700" w:type="dxa"/>
          </w:tcPr>
          <w:p w14:paraId="6B6191A9" w14:textId="77777777" w:rsidR="00F3754A" w:rsidRPr="006F06C2" w:rsidRDefault="00F3754A" w:rsidP="00F3754A">
            <w:pPr>
              <w:pStyle w:val="TAL"/>
            </w:pPr>
          </w:p>
        </w:tc>
        <w:tc>
          <w:tcPr>
            <w:tcW w:w="1245" w:type="dxa"/>
          </w:tcPr>
          <w:p w14:paraId="191DFD31" w14:textId="77777777" w:rsidR="00F3754A" w:rsidRPr="006F06C2" w:rsidRDefault="00F3754A" w:rsidP="00F3754A">
            <w:pPr>
              <w:pStyle w:val="TAL"/>
            </w:pPr>
          </w:p>
        </w:tc>
      </w:tr>
      <w:tr w:rsidR="00F3754A" w:rsidRPr="006F06C2" w14:paraId="7FBD61AF" w14:textId="77777777" w:rsidTr="00F3754A">
        <w:tblPrEx>
          <w:tblCellMar>
            <w:left w:w="108" w:type="dxa"/>
            <w:right w:w="108" w:type="dxa"/>
          </w:tblCellMar>
        </w:tblPrEx>
        <w:tc>
          <w:tcPr>
            <w:tcW w:w="4535" w:type="dxa"/>
            <w:gridSpan w:val="2"/>
          </w:tcPr>
          <w:p w14:paraId="0A7897EB" w14:textId="77777777" w:rsidR="00F3754A" w:rsidRPr="006F06C2" w:rsidRDefault="00F3754A" w:rsidP="00F3754A">
            <w:pPr>
              <w:pStyle w:val="TAL"/>
            </w:pPr>
            <w:r w:rsidRPr="006F06C2">
              <w:t xml:space="preserve">  }</w:t>
            </w:r>
          </w:p>
        </w:tc>
        <w:tc>
          <w:tcPr>
            <w:tcW w:w="2267" w:type="dxa"/>
          </w:tcPr>
          <w:p w14:paraId="4F68BA4F" w14:textId="77777777" w:rsidR="00F3754A" w:rsidRPr="006F06C2" w:rsidRDefault="00F3754A" w:rsidP="00F3754A">
            <w:pPr>
              <w:pStyle w:val="TAL"/>
            </w:pPr>
          </w:p>
        </w:tc>
        <w:tc>
          <w:tcPr>
            <w:tcW w:w="1700" w:type="dxa"/>
          </w:tcPr>
          <w:p w14:paraId="7FC03B6B" w14:textId="77777777" w:rsidR="00F3754A" w:rsidRPr="006F06C2" w:rsidRDefault="00F3754A" w:rsidP="00F3754A">
            <w:pPr>
              <w:pStyle w:val="TAL"/>
            </w:pPr>
          </w:p>
        </w:tc>
        <w:tc>
          <w:tcPr>
            <w:tcW w:w="1245" w:type="dxa"/>
          </w:tcPr>
          <w:p w14:paraId="0CB46618" w14:textId="77777777" w:rsidR="00F3754A" w:rsidRPr="006F06C2" w:rsidRDefault="00F3754A" w:rsidP="00F3754A">
            <w:pPr>
              <w:pStyle w:val="TAL"/>
            </w:pPr>
          </w:p>
        </w:tc>
      </w:tr>
      <w:tr w:rsidR="00F3754A" w:rsidRPr="006F06C2" w14:paraId="7C6BF057" w14:textId="77777777" w:rsidTr="00F3754A">
        <w:tblPrEx>
          <w:tblCellMar>
            <w:left w:w="108" w:type="dxa"/>
            <w:right w:w="108" w:type="dxa"/>
          </w:tblCellMar>
        </w:tblPrEx>
        <w:tc>
          <w:tcPr>
            <w:tcW w:w="4535" w:type="dxa"/>
            <w:gridSpan w:val="2"/>
          </w:tcPr>
          <w:p w14:paraId="1F5974E8" w14:textId="77777777" w:rsidR="00F3754A" w:rsidRPr="006F06C2" w:rsidRDefault="00F3754A" w:rsidP="00F3754A">
            <w:pPr>
              <w:pStyle w:val="TAL"/>
            </w:pPr>
            <w:r w:rsidRPr="006F06C2">
              <w:t>}</w:t>
            </w:r>
          </w:p>
        </w:tc>
        <w:tc>
          <w:tcPr>
            <w:tcW w:w="2267" w:type="dxa"/>
          </w:tcPr>
          <w:p w14:paraId="45E6A559" w14:textId="77777777" w:rsidR="00F3754A" w:rsidRPr="006F06C2" w:rsidRDefault="00F3754A" w:rsidP="00F3754A">
            <w:pPr>
              <w:pStyle w:val="TAL"/>
            </w:pPr>
          </w:p>
        </w:tc>
        <w:tc>
          <w:tcPr>
            <w:tcW w:w="1700" w:type="dxa"/>
          </w:tcPr>
          <w:p w14:paraId="3C622298" w14:textId="77777777" w:rsidR="00F3754A" w:rsidRPr="006F06C2" w:rsidRDefault="00F3754A" w:rsidP="00F3754A">
            <w:pPr>
              <w:pStyle w:val="TAL"/>
            </w:pPr>
          </w:p>
        </w:tc>
        <w:tc>
          <w:tcPr>
            <w:tcW w:w="1245" w:type="dxa"/>
          </w:tcPr>
          <w:p w14:paraId="1BD60434" w14:textId="77777777" w:rsidR="00F3754A" w:rsidRPr="006F06C2" w:rsidRDefault="00F3754A" w:rsidP="00F3754A">
            <w:pPr>
              <w:pStyle w:val="TAL"/>
            </w:pPr>
          </w:p>
        </w:tc>
      </w:tr>
    </w:tbl>
    <w:p w14:paraId="53F03550" w14:textId="77777777" w:rsidR="00F3754A" w:rsidRPr="006F06C2" w:rsidRDefault="00F3754A" w:rsidP="00F3754A"/>
    <w:p w14:paraId="413A13B5" w14:textId="77777777" w:rsidR="00F3754A" w:rsidRPr="006F06C2" w:rsidRDefault="00F3754A" w:rsidP="00F3754A">
      <w:pPr>
        <w:pStyle w:val="TH"/>
        <w:rPr>
          <w:rFonts w:eastAsia="Malgun Gothic"/>
          <w:i/>
          <w:lang w:eastAsia="ko-KR"/>
        </w:rPr>
      </w:pPr>
      <w:r w:rsidRPr="006F06C2">
        <w:lastRenderedPageBreak/>
        <w:t xml:space="preserve">Table </w:t>
      </w:r>
      <w:r w:rsidRPr="006F06C2">
        <w:rPr>
          <w:snapToGrid w:val="0"/>
        </w:rPr>
        <w:t>8.1.6.1.2.3.3.3</w:t>
      </w:r>
      <w:r w:rsidRPr="006F06C2">
        <w:t>-2:</w:t>
      </w:r>
      <w:r w:rsidRPr="006F06C2">
        <w:rPr>
          <w:i/>
          <w:iCs/>
        </w:rPr>
        <w:t xml:space="preserve"> </w:t>
      </w:r>
      <w:r w:rsidRPr="006F06C2">
        <w:rPr>
          <w:rFonts w:eastAsia="Malgun Gothic"/>
          <w:i/>
          <w:lang w:eastAsia="ko-KR"/>
        </w:rPr>
        <w:t>LoggedMeasurementConfiguration</w:t>
      </w:r>
      <w:r w:rsidRPr="006F06C2">
        <w:t xml:space="preserve"> (step 35,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6593867E" w14:textId="77777777" w:rsidTr="00F3754A">
        <w:trPr>
          <w:gridBefore w:val="1"/>
          <w:wBefore w:w="9" w:type="dxa"/>
        </w:trPr>
        <w:tc>
          <w:tcPr>
            <w:tcW w:w="9738" w:type="dxa"/>
            <w:gridSpan w:val="4"/>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3754A" w:rsidRPr="00E91D9C" w14:paraId="2908B25F" w14:textId="77777777" w:rsidTr="00F3754A">
              <w:tc>
                <w:tcPr>
                  <w:tcW w:w="9738" w:type="dxa"/>
                </w:tcPr>
                <w:p w14:paraId="6C12D1D4" w14:textId="77777777" w:rsidR="00F3754A" w:rsidRPr="00E91D9C" w:rsidRDefault="00F3754A" w:rsidP="00F3754A">
                  <w:pPr>
                    <w:pStyle w:val="TAL"/>
                  </w:pPr>
                  <w:r w:rsidRPr="00E91D9C">
                    <w:t xml:space="preserve">Derivation path: </w:t>
                  </w:r>
                  <w:r>
                    <w:t xml:space="preserve">TS </w:t>
                  </w:r>
                  <w:r w:rsidRPr="00E91D9C">
                    <w:t>38.508-1</w:t>
                  </w:r>
                  <w:r>
                    <w:t xml:space="preserve"> [4],</w:t>
                  </w:r>
                  <w:r w:rsidRPr="00E91D9C">
                    <w:t xml:space="preserve"> </w:t>
                  </w:r>
                  <w:r>
                    <w:t>T</w:t>
                  </w:r>
                  <w:r w:rsidRPr="00E91D9C">
                    <w:t>able 4.6.1-5AA</w:t>
                  </w:r>
                  <w:r>
                    <w:t xml:space="preserve"> with condition PERIODICAL</w:t>
                  </w:r>
                </w:p>
              </w:tc>
            </w:tr>
          </w:tbl>
          <w:p w14:paraId="4DAF9FD5" w14:textId="77777777" w:rsidR="00F3754A" w:rsidRPr="006F06C2" w:rsidRDefault="00F3754A" w:rsidP="00F3754A">
            <w:pPr>
              <w:pStyle w:val="TAL"/>
            </w:pPr>
          </w:p>
        </w:tc>
      </w:tr>
      <w:tr w:rsidR="00F3754A" w:rsidRPr="006F06C2" w14:paraId="0BDA2E01" w14:textId="77777777" w:rsidTr="00F3754A">
        <w:tblPrEx>
          <w:tblCellMar>
            <w:left w:w="108" w:type="dxa"/>
            <w:right w:w="108" w:type="dxa"/>
          </w:tblCellMar>
        </w:tblPrEx>
        <w:tc>
          <w:tcPr>
            <w:tcW w:w="4535" w:type="dxa"/>
            <w:gridSpan w:val="2"/>
          </w:tcPr>
          <w:p w14:paraId="679B80FD" w14:textId="77777777" w:rsidR="00F3754A" w:rsidRPr="006F06C2" w:rsidRDefault="00F3754A" w:rsidP="00F3754A">
            <w:pPr>
              <w:pStyle w:val="TAH"/>
            </w:pPr>
            <w:r w:rsidRPr="006F06C2">
              <w:t>Information Element</w:t>
            </w:r>
          </w:p>
        </w:tc>
        <w:tc>
          <w:tcPr>
            <w:tcW w:w="2267" w:type="dxa"/>
          </w:tcPr>
          <w:p w14:paraId="53B0555B" w14:textId="77777777" w:rsidR="00F3754A" w:rsidRPr="006F06C2" w:rsidRDefault="00F3754A" w:rsidP="00F3754A">
            <w:pPr>
              <w:pStyle w:val="TAH"/>
            </w:pPr>
            <w:r w:rsidRPr="006F06C2">
              <w:t>Value/remark</w:t>
            </w:r>
          </w:p>
        </w:tc>
        <w:tc>
          <w:tcPr>
            <w:tcW w:w="1700" w:type="dxa"/>
          </w:tcPr>
          <w:p w14:paraId="2EC77008" w14:textId="77777777" w:rsidR="00F3754A" w:rsidRPr="006F06C2" w:rsidRDefault="00F3754A" w:rsidP="00F3754A">
            <w:pPr>
              <w:pStyle w:val="TAH"/>
            </w:pPr>
            <w:r w:rsidRPr="006F06C2">
              <w:t>Comment</w:t>
            </w:r>
          </w:p>
        </w:tc>
        <w:tc>
          <w:tcPr>
            <w:tcW w:w="1245" w:type="dxa"/>
          </w:tcPr>
          <w:p w14:paraId="3421B2EE" w14:textId="77777777" w:rsidR="00F3754A" w:rsidRPr="006F06C2" w:rsidRDefault="00F3754A" w:rsidP="00F3754A">
            <w:pPr>
              <w:pStyle w:val="TAH"/>
            </w:pPr>
            <w:r w:rsidRPr="006F06C2">
              <w:t>Condition</w:t>
            </w:r>
          </w:p>
        </w:tc>
      </w:tr>
      <w:tr w:rsidR="00F3754A" w:rsidRPr="006F06C2" w14:paraId="741652A9" w14:textId="77777777" w:rsidTr="00F3754A">
        <w:tblPrEx>
          <w:tblCellMar>
            <w:left w:w="108" w:type="dxa"/>
            <w:right w:w="108" w:type="dxa"/>
          </w:tblCellMar>
        </w:tblPrEx>
        <w:tc>
          <w:tcPr>
            <w:tcW w:w="4535" w:type="dxa"/>
            <w:gridSpan w:val="2"/>
          </w:tcPr>
          <w:p w14:paraId="4C239229" w14:textId="77777777" w:rsidR="00F3754A" w:rsidRPr="006F06C2" w:rsidRDefault="00F3754A" w:rsidP="00F3754A">
            <w:pPr>
              <w:pStyle w:val="TAL"/>
            </w:pPr>
            <w:r w:rsidRPr="006F06C2">
              <w:t>LoggedMeasurementConfiguration-r16 ::= SEQUENCE {</w:t>
            </w:r>
          </w:p>
        </w:tc>
        <w:tc>
          <w:tcPr>
            <w:tcW w:w="2267" w:type="dxa"/>
          </w:tcPr>
          <w:p w14:paraId="0BAB18C6" w14:textId="77777777" w:rsidR="00F3754A" w:rsidRPr="006F06C2" w:rsidRDefault="00F3754A" w:rsidP="00F3754A">
            <w:pPr>
              <w:pStyle w:val="TAL"/>
            </w:pPr>
          </w:p>
        </w:tc>
        <w:tc>
          <w:tcPr>
            <w:tcW w:w="1700" w:type="dxa"/>
          </w:tcPr>
          <w:p w14:paraId="3DE20A4B" w14:textId="77777777" w:rsidR="00F3754A" w:rsidRPr="006F06C2" w:rsidRDefault="00F3754A" w:rsidP="00F3754A">
            <w:pPr>
              <w:pStyle w:val="TAL"/>
            </w:pPr>
          </w:p>
        </w:tc>
        <w:tc>
          <w:tcPr>
            <w:tcW w:w="1245" w:type="dxa"/>
          </w:tcPr>
          <w:p w14:paraId="23B1B916" w14:textId="77777777" w:rsidR="00F3754A" w:rsidRPr="006F06C2" w:rsidRDefault="00F3754A" w:rsidP="00F3754A">
            <w:pPr>
              <w:pStyle w:val="TAL"/>
            </w:pPr>
          </w:p>
        </w:tc>
      </w:tr>
      <w:tr w:rsidR="00F3754A" w:rsidRPr="006F06C2" w14:paraId="424A4B99" w14:textId="77777777" w:rsidTr="00F3754A">
        <w:tblPrEx>
          <w:tblCellMar>
            <w:left w:w="108" w:type="dxa"/>
            <w:right w:w="108" w:type="dxa"/>
          </w:tblCellMar>
        </w:tblPrEx>
        <w:tc>
          <w:tcPr>
            <w:tcW w:w="4535" w:type="dxa"/>
            <w:gridSpan w:val="2"/>
          </w:tcPr>
          <w:p w14:paraId="176E1D26" w14:textId="77777777" w:rsidR="00F3754A" w:rsidRPr="006F06C2" w:rsidRDefault="00F3754A" w:rsidP="00F3754A">
            <w:pPr>
              <w:pStyle w:val="TAL"/>
            </w:pPr>
            <w:r w:rsidRPr="006F06C2">
              <w:t xml:space="preserve">  criticalExtensions CHOICE {</w:t>
            </w:r>
          </w:p>
        </w:tc>
        <w:tc>
          <w:tcPr>
            <w:tcW w:w="2267" w:type="dxa"/>
          </w:tcPr>
          <w:p w14:paraId="7661091A" w14:textId="77777777" w:rsidR="00F3754A" w:rsidRPr="006F06C2" w:rsidRDefault="00F3754A" w:rsidP="00F3754A">
            <w:pPr>
              <w:pStyle w:val="TAL"/>
            </w:pPr>
          </w:p>
        </w:tc>
        <w:tc>
          <w:tcPr>
            <w:tcW w:w="1700" w:type="dxa"/>
          </w:tcPr>
          <w:p w14:paraId="03A72389" w14:textId="77777777" w:rsidR="00F3754A" w:rsidRPr="006F06C2" w:rsidRDefault="00F3754A" w:rsidP="00F3754A">
            <w:pPr>
              <w:pStyle w:val="TAL"/>
            </w:pPr>
          </w:p>
        </w:tc>
        <w:tc>
          <w:tcPr>
            <w:tcW w:w="1245" w:type="dxa"/>
          </w:tcPr>
          <w:p w14:paraId="3E0AE043" w14:textId="77777777" w:rsidR="00F3754A" w:rsidRPr="006F06C2" w:rsidRDefault="00F3754A" w:rsidP="00F3754A">
            <w:pPr>
              <w:pStyle w:val="TAL"/>
            </w:pPr>
          </w:p>
        </w:tc>
      </w:tr>
      <w:tr w:rsidR="00F3754A" w:rsidRPr="006F06C2" w14:paraId="4AFEBB54" w14:textId="77777777" w:rsidTr="00F3754A">
        <w:tblPrEx>
          <w:tblCellMar>
            <w:left w:w="108" w:type="dxa"/>
            <w:right w:w="108" w:type="dxa"/>
          </w:tblCellMar>
        </w:tblPrEx>
        <w:tc>
          <w:tcPr>
            <w:tcW w:w="4535" w:type="dxa"/>
            <w:gridSpan w:val="2"/>
          </w:tcPr>
          <w:p w14:paraId="3742FD95" w14:textId="77777777" w:rsidR="00F3754A" w:rsidRPr="006F06C2" w:rsidRDefault="00F3754A" w:rsidP="00F3754A">
            <w:pPr>
              <w:pStyle w:val="TAL"/>
            </w:pPr>
            <w:r w:rsidRPr="006F06C2">
              <w:t xml:space="preserve">    </w:t>
            </w:r>
            <w:r>
              <w:t>l</w:t>
            </w:r>
            <w:r w:rsidRPr="006F06C2">
              <w:t>oggedMeasurementConfiguration</w:t>
            </w:r>
            <w:r>
              <w:t>-r16</w:t>
            </w:r>
            <w:r w:rsidRPr="006F06C2">
              <w:t xml:space="preserve"> SEQUENCE {</w:t>
            </w:r>
          </w:p>
        </w:tc>
        <w:tc>
          <w:tcPr>
            <w:tcW w:w="2267" w:type="dxa"/>
          </w:tcPr>
          <w:p w14:paraId="2006FE2B" w14:textId="77777777" w:rsidR="00F3754A" w:rsidRPr="006F06C2" w:rsidRDefault="00F3754A" w:rsidP="00F3754A">
            <w:pPr>
              <w:pStyle w:val="TAL"/>
            </w:pPr>
          </w:p>
        </w:tc>
        <w:tc>
          <w:tcPr>
            <w:tcW w:w="1700" w:type="dxa"/>
          </w:tcPr>
          <w:p w14:paraId="47518493" w14:textId="77777777" w:rsidR="00F3754A" w:rsidRPr="006F06C2" w:rsidRDefault="00F3754A" w:rsidP="00F3754A">
            <w:pPr>
              <w:pStyle w:val="TAL"/>
            </w:pPr>
          </w:p>
        </w:tc>
        <w:tc>
          <w:tcPr>
            <w:tcW w:w="1245" w:type="dxa"/>
          </w:tcPr>
          <w:p w14:paraId="1D57C3C9" w14:textId="77777777" w:rsidR="00F3754A" w:rsidRPr="006F06C2" w:rsidRDefault="00F3754A" w:rsidP="00F3754A">
            <w:pPr>
              <w:pStyle w:val="TAL"/>
            </w:pPr>
          </w:p>
        </w:tc>
      </w:tr>
      <w:tr w:rsidR="00F3754A" w:rsidRPr="006F06C2" w14:paraId="11FC5764" w14:textId="77777777" w:rsidTr="00F3754A">
        <w:tblPrEx>
          <w:tblCellMar>
            <w:left w:w="108" w:type="dxa"/>
            <w:right w:w="108" w:type="dxa"/>
          </w:tblCellMar>
        </w:tblPrEx>
        <w:tc>
          <w:tcPr>
            <w:tcW w:w="4535" w:type="dxa"/>
            <w:gridSpan w:val="2"/>
            <w:vAlign w:val="center"/>
          </w:tcPr>
          <w:p w14:paraId="29656008" w14:textId="77777777" w:rsidR="00F3754A" w:rsidRPr="006F06C2" w:rsidRDefault="00F3754A" w:rsidP="00F3754A">
            <w:pPr>
              <w:pStyle w:val="TAL"/>
            </w:pPr>
            <w:r w:rsidRPr="006F06C2">
              <w:rPr>
                <w:lang w:eastAsia="zh-CN"/>
              </w:rPr>
              <w:t xml:space="preserve">      </w:t>
            </w:r>
            <w:r w:rsidRPr="006F06C2">
              <w:t>areaConfiguration-r16</w:t>
            </w:r>
            <w:r w:rsidRPr="006F06C2">
              <w:rPr>
                <w:lang w:eastAsia="zh-CN"/>
              </w:rPr>
              <w:t xml:space="preserve"> SEQUENCE {</w:t>
            </w:r>
          </w:p>
        </w:tc>
        <w:tc>
          <w:tcPr>
            <w:tcW w:w="2267" w:type="dxa"/>
          </w:tcPr>
          <w:p w14:paraId="3121D691" w14:textId="77777777" w:rsidR="00F3754A" w:rsidRPr="006F06C2" w:rsidRDefault="00F3754A" w:rsidP="00F3754A">
            <w:pPr>
              <w:pStyle w:val="TAL"/>
            </w:pPr>
          </w:p>
        </w:tc>
        <w:tc>
          <w:tcPr>
            <w:tcW w:w="1700" w:type="dxa"/>
          </w:tcPr>
          <w:p w14:paraId="7A315356" w14:textId="77777777" w:rsidR="00F3754A" w:rsidRPr="006F06C2" w:rsidRDefault="00F3754A" w:rsidP="00F3754A">
            <w:pPr>
              <w:pStyle w:val="TAL"/>
            </w:pPr>
          </w:p>
        </w:tc>
        <w:tc>
          <w:tcPr>
            <w:tcW w:w="1245" w:type="dxa"/>
          </w:tcPr>
          <w:p w14:paraId="51570234" w14:textId="77777777" w:rsidR="00F3754A" w:rsidRPr="006F06C2" w:rsidRDefault="00F3754A" w:rsidP="00F3754A">
            <w:pPr>
              <w:pStyle w:val="TAL"/>
            </w:pPr>
          </w:p>
        </w:tc>
      </w:tr>
      <w:tr w:rsidR="00F3754A" w:rsidRPr="006F06C2" w14:paraId="00855F60" w14:textId="77777777" w:rsidTr="00F3754A">
        <w:tblPrEx>
          <w:tblCellMar>
            <w:left w:w="108" w:type="dxa"/>
            <w:right w:w="108" w:type="dxa"/>
          </w:tblCellMar>
        </w:tblPrEx>
        <w:tc>
          <w:tcPr>
            <w:tcW w:w="4535" w:type="dxa"/>
            <w:gridSpan w:val="2"/>
            <w:vAlign w:val="center"/>
          </w:tcPr>
          <w:p w14:paraId="18B14A48" w14:textId="77777777" w:rsidR="00F3754A" w:rsidRPr="006F06C2" w:rsidRDefault="00F3754A" w:rsidP="00F3754A">
            <w:pPr>
              <w:pStyle w:val="TAL"/>
            </w:pPr>
            <w:r w:rsidRPr="006F06C2">
              <w:rPr>
                <w:lang w:eastAsia="zh-CN"/>
              </w:rPr>
              <w:t xml:space="preserve">        areaConfig-r16 </w:t>
            </w:r>
            <w:r w:rsidRPr="006F06C2">
              <w:t>CHOICE {</w:t>
            </w:r>
          </w:p>
        </w:tc>
        <w:tc>
          <w:tcPr>
            <w:tcW w:w="2267" w:type="dxa"/>
          </w:tcPr>
          <w:p w14:paraId="647B7369" w14:textId="77777777" w:rsidR="00F3754A" w:rsidRPr="006F06C2" w:rsidRDefault="00F3754A" w:rsidP="00F3754A">
            <w:pPr>
              <w:pStyle w:val="TAL"/>
            </w:pPr>
          </w:p>
        </w:tc>
        <w:tc>
          <w:tcPr>
            <w:tcW w:w="1700" w:type="dxa"/>
          </w:tcPr>
          <w:p w14:paraId="6F077961" w14:textId="77777777" w:rsidR="00F3754A" w:rsidRPr="006F06C2" w:rsidRDefault="00F3754A" w:rsidP="00F3754A">
            <w:pPr>
              <w:pStyle w:val="TAL"/>
            </w:pPr>
          </w:p>
        </w:tc>
        <w:tc>
          <w:tcPr>
            <w:tcW w:w="1245" w:type="dxa"/>
          </w:tcPr>
          <w:p w14:paraId="0CC87035" w14:textId="77777777" w:rsidR="00F3754A" w:rsidRPr="006F06C2" w:rsidRDefault="00F3754A" w:rsidP="00F3754A">
            <w:pPr>
              <w:pStyle w:val="TAL"/>
            </w:pPr>
          </w:p>
        </w:tc>
      </w:tr>
      <w:tr w:rsidR="00F3754A" w:rsidRPr="006F06C2" w14:paraId="1D0EE520" w14:textId="77777777" w:rsidTr="00F3754A">
        <w:tblPrEx>
          <w:tblCellMar>
            <w:left w:w="108" w:type="dxa"/>
            <w:right w:w="108" w:type="dxa"/>
          </w:tblCellMar>
        </w:tblPrEx>
        <w:tc>
          <w:tcPr>
            <w:tcW w:w="4535" w:type="dxa"/>
            <w:gridSpan w:val="2"/>
            <w:vAlign w:val="center"/>
          </w:tcPr>
          <w:p w14:paraId="17A8893E" w14:textId="77777777" w:rsidR="00F3754A" w:rsidRPr="006F06C2" w:rsidRDefault="00F3754A" w:rsidP="00F3754A">
            <w:pPr>
              <w:pStyle w:val="TAL"/>
            </w:pPr>
            <w:r w:rsidRPr="006F06C2">
              <w:rPr>
                <w:lang w:eastAsia="zh-CN"/>
              </w:rPr>
              <w:t xml:space="preserve">          trackingAreaCodeList-r16 </w:t>
            </w:r>
            <w:r w:rsidRPr="006F06C2">
              <w:t>SEQUENCE (SIZE (1…)) OF TrackingAreaCode</w:t>
            </w:r>
            <w:r w:rsidRPr="006F06C2">
              <w:rPr>
                <w:lang w:eastAsia="zh-CN"/>
              </w:rPr>
              <w:t xml:space="preserve"> {</w:t>
            </w:r>
          </w:p>
        </w:tc>
        <w:tc>
          <w:tcPr>
            <w:tcW w:w="2267" w:type="dxa"/>
          </w:tcPr>
          <w:p w14:paraId="37A5DF2D" w14:textId="77777777" w:rsidR="00F3754A" w:rsidRPr="006F06C2" w:rsidRDefault="00F3754A" w:rsidP="00F3754A">
            <w:pPr>
              <w:pStyle w:val="TAL"/>
            </w:pPr>
            <w:r w:rsidRPr="006F06C2">
              <w:rPr>
                <w:lang w:eastAsia="zh-CN"/>
              </w:rPr>
              <w:t>1 entry</w:t>
            </w:r>
          </w:p>
        </w:tc>
        <w:tc>
          <w:tcPr>
            <w:tcW w:w="1700" w:type="dxa"/>
          </w:tcPr>
          <w:p w14:paraId="716F838B" w14:textId="77777777" w:rsidR="00F3754A" w:rsidRPr="006F06C2" w:rsidRDefault="00F3754A" w:rsidP="00F3754A">
            <w:pPr>
              <w:pStyle w:val="TAL"/>
            </w:pPr>
          </w:p>
        </w:tc>
        <w:tc>
          <w:tcPr>
            <w:tcW w:w="1245" w:type="dxa"/>
          </w:tcPr>
          <w:p w14:paraId="5E166ADF" w14:textId="77777777" w:rsidR="00F3754A" w:rsidRPr="006F06C2" w:rsidRDefault="00F3754A" w:rsidP="00F3754A">
            <w:pPr>
              <w:pStyle w:val="TAL"/>
            </w:pPr>
          </w:p>
        </w:tc>
      </w:tr>
      <w:tr w:rsidR="00F3754A" w:rsidRPr="006F06C2" w14:paraId="619FBB06" w14:textId="77777777" w:rsidTr="00F3754A">
        <w:tblPrEx>
          <w:tblCellMar>
            <w:left w:w="108" w:type="dxa"/>
            <w:right w:w="108" w:type="dxa"/>
          </w:tblCellMar>
        </w:tblPrEx>
        <w:tc>
          <w:tcPr>
            <w:tcW w:w="4535" w:type="dxa"/>
            <w:gridSpan w:val="2"/>
            <w:vAlign w:val="center"/>
          </w:tcPr>
          <w:p w14:paraId="5F78B69E" w14:textId="77777777" w:rsidR="00F3754A" w:rsidRPr="006F06C2" w:rsidRDefault="00F3754A" w:rsidP="00F3754A">
            <w:pPr>
              <w:pStyle w:val="TAL"/>
            </w:pPr>
            <w:r w:rsidRPr="006F06C2">
              <w:rPr>
                <w:lang w:eastAsia="zh-CN"/>
              </w:rPr>
              <w:t xml:space="preserve">          </w:t>
            </w:r>
            <w:r w:rsidRPr="006F06C2">
              <w:t xml:space="preserve">  TrackingAreaCode</w:t>
            </w:r>
          </w:p>
        </w:tc>
        <w:tc>
          <w:tcPr>
            <w:tcW w:w="2267" w:type="dxa"/>
          </w:tcPr>
          <w:p w14:paraId="3502BBDE" w14:textId="77777777" w:rsidR="00F3754A" w:rsidRPr="006F06C2" w:rsidRDefault="00F3754A" w:rsidP="00F3754A">
            <w:pPr>
              <w:pStyle w:val="TAL"/>
              <w:rPr>
                <w:lang w:eastAsia="zh-CN"/>
              </w:rPr>
            </w:pPr>
            <w:r w:rsidRPr="006F06C2">
              <w:rPr>
                <w:lang w:eastAsia="zh-CN"/>
              </w:rPr>
              <w:t>1</w:t>
            </w:r>
          </w:p>
        </w:tc>
        <w:tc>
          <w:tcPr>
            <w:tcW w:w="1700" w:type="dxa"/>
          </w:tcPr>
          <w:p w14:paraId="44EDFFC7" w14:textId="77777777" w:rsidR="00F3754A" w:rsidRPr="006F06C2" w:rsidRDefault="00F3754A" w:rsidP="00F3754A">
            <w:pPr>
              <w:pStyle w:val="TAL"/>
            </w:pPr>
            <w:r w:rsidRPr="006F06C2">
              <w:rPr>
                <w:lang w:eastAsia="zh-CN"/>
              </w:rPr>
              <w:t>Entry 1</w:t>
            </w:r>
          </w:p>
        </w:tc>
        <w:tc>
          <w:tcPr>
            <w:tcW w:w="1245" w:type="dxa"/>
          </w:tcPr>
          <w:p w14:paraId="797A3DBF" w14:textId="77777777" w:rsidR="00F3754A" w:rsidRPr="006F06C2" w:rsidRDefault="00F3754A" w:rsidP="00F3754A">
            <w:pPr>
              <w:pStyle w:val="TAL"/>
            </w:pPr>
          </w:p>
        </w:tc>
      </w:tr>
      <w:tr w:rsidR="00F3754A" w:rsidRPr="006F06C2" w14:paraId="202DED79" w14:textId="77777777" w:rsidTr="00F3754A">
        <w:tblPrEx>
          <w:tblCellMar>
            <w:left w:w="108" w:type="dxa"/>
            <w:right w:w="108" w:type="dxa"/>
          </w:tblCellMar>
        </w:tblPrEx>
        <w:tc>
          <w:tcPr>
            <w:tcW w:w="4535" w:type="dxa"/>
            <w:gridSpan w:val="2"/>
          </w:tcPr>
          <w:p w14:paraId="47D6D216" w14:textId="77777777" w:rsidR="00F3754A" w:rsidRPr="006F06C2" w:rsidRDefault="00F3754A" w:rsidP="00F3754A">
            <w:pPr>
              <w:pStyle w:val="TAL"/>
            </w:pPr>
            <w:r w:rsidRPr="006F06C2">
              <w:t xml:space="preserve">          }</w:t>
            </w:r>
          </w:p>
        </w:tc>
        <w:tc>
          <w:tcPr>
            <w:tcW w:w="2267" w:type="dxa"/>
          </w:tcPr>
          <w:p w14:paraId="174667F7" w14:textId="77777777" w:rsidR="00F3754A" w:rsidRPr="006F06C2" w:rsidRDefault="00F3754A" w:rsidP="00F3754A">
            <w:pPr>
              <w:pStyle w:val="TAL"/>
            </w:pPr>
          </w:p>
        </w:tc>
        <w:tc>
          <w:tcPr>
            <w:tcW w:w="1700" w:type="dxa"/>
          </w:tcPr>
          <w:p w14:paraId="030F3DA2" w14:textId="77777777" w:rsidR="00F3754A" w:rsidRPr="006F06C2" w:rsidRDefault="00F3754A" w:rsidP="00F3754A">
            <w:pPr>
              <w:pStyle w:val="TAL"/>
            </w:pPr>
          </w:p>
        </w:tc>
        <w:tc>
          <w:tcPr>
            <w:tcW w:w="1245" w:type="dxa"/>
          </w:tcPr>
          <w:p w14:paraId="7ABC2D97" w14:textId="77777777" w:rsidR="00F3754A" w:rsidRPr="006F06C2" w:rsidRDefault="00F3754A" w:rsidP="00F3754A">
            <w:pPr>
              <w:pStyle w:val="TAL"/>
            </w:pPr>
          </w:p>
        </w:tc>
      </w:tr>
      <w:tr w:rsidR="00F3754A" w:rsidRPr="006F06C2" w14:paraId="2087D6E5" w14:textId="77777777" w:rsidTr="00F3754A">
        <w:tblPrEx>
          <w:tblCellMar>
            <w:left w:w="108" w:type="dxa"/>
            <w:right w:w="108" w:type="dxa"/>
          </w:tblCellMar>
        </w:tblPrEx>
        <w:tc>
          <w:tcPr>
            <w:tcW w:w="4535" w:type="dxa"/>
            <w:gridSpan w:val="2"/>
          </w:tcPr>
          <w:p w14:paraId="1CFC0FDA" w14:textId="77777777" w:rsidR="00F3754A" w:rsidRPr="006F06C2" w:rsidRDefault="00F3754A" w:rsidP="00F3754A">
            <w:pPr>
              <w:pStyle w:val="TAL"/>
            </w:pPr>
            <w:r w:rsidRPr="006F06C2">
              <w:t xml:space="preserve">        }</w:t>
            </w:r>
          </w:p>
        </w:tc>
        <w:tc>
          <w:tcPr>
            <w:tcW w:w="2267" w:type="dxa"/>
          </w:tcPr>
          <w:p w14:paraId="0CF8F052" w14:textId="77777777" w:rsidR="00F3754A" w:rsidRPr="006F06C2" w:rsidRDefault="00F3754A" w:rsidP="00F3754A">
            <w:pPr>
              <w:pStyle w:val="TAL"/>
            </w:pPr>
          </w:p>
        </w:tc>
        <w:tc>
          <w:tcPr>
            <w:tcW w:w="1700" w:type="dxa"/>
          </w:tcPr>
          <w:p w14:paraId="45283043" w14:textId="77777777" w:rsidR="00F3754A" w:rsidRPr="006F06C2" w:rsidRDefault="00F3754A" w:rsidP="00F3754A">
            <w:pPr>
              <w:pStyle w:val="TAL"/>
            </w:pPr>
          </w:p>
        </w:tc>
        <w:tc>
          <w:tcPr>
            <w:tcW w:w="1245" w:type="dxa"/>
          </w:tcPr>
          <w:p w14:paraId="31D05634" w14:textId="77777777" w:rsidR="00F3754A" w:rsidRPr="006F06C2" w:rsidRDefault="00F3754A" w:rsidP="00F3754A">
            <w:pPr>
              <w:pStyle w:val="TAL"/>
            </w:pPr>
          </w:p>
        </w:tc>
      </w:tr>
      <w:tr w:rsidR="00F3754A" w:rsidRPr="006F06C2" w14:paraId="2CACA4A7" w14:textId="77777777" w:rsidTr="00F3754A">
        <w:tblPrEx>
          <w:tblCellMar>
            <w:left w:w="108" w:type="dxa"/>
            <w:right w:w="108" w:type="dxa"/>
          </w:tblCellMar>
        </w:tblPrEx>
        <w:tc>
          <w:tcPr>
            <w:tcW w:w="4535" w:type="dxa"/>
            <w:gridSpan w:val="2"/>
          </w:tcPr>
          <w:p w14:paraId="164BC60B" w14:textId="77777777" w:rsidR="00F3754A" w:rsidRPr="006F06C2" w:rsidRDefault="00F3754A" w:rsidP="00F3754A">
            <w:pPr>
              <w:pStyle w:val="TAL"/>
            </w:pPr>
            <w:r w:rsidRPr="006F06C2">
              <w:t xml:space="preserve">      }</w:t>
            </w:r>
          </w:p>
        </w:tc>
        <w:tc>
          <w:tcPr>
            <w:tcW w:w="2267" w:type="dxa"/>
          </w:tcPr>
          <w:p w14:paraId="73F945F8" w14:textId="77777777" w:rsidR="00F3754A" w:rsidRPr="006F06C2" w:rsidRDefault="00F3754A" w:rsidP="00F3754A">
            <w:pPr>
              <w:pStyle w:val="TAL"/>
            </w:pPr>
          </w:p>
        </w:tc>
        <w:tc>
          <w:tcPr>
            <w:tcW w:w="1700" w:type="dxa"/>
          </w:tcPr>
          <w:p w14:paraId="3CFE4137" w14:textId="77777777" w:rsidR="00F3754A" w:rsidRPr="006F06C2" w:rsidRDefault="00F3754A" w:rsidP="00F3754A">
            <w:pPr>
              <w:pStyle w:val="TAL"/>
            </w:pPr>
          </w:p>
        </w:tc>
        <w:tc>
          <w:tcPr>
            <w:tcW w:w="1245" w:type="dxa"/>
          </w:tcPr>
          <w:p w14:paraId="0118BA38" w14:textId="77777777" w:rsidR="00F3754A" w:rsidRPr="006F06C2" w:rsidRDefault="00F3754A" w:rsidP="00F3754A">
            <w:pPr>
              <w:pStyle w:val="TAL"/>
            </w:pPr>
          </w:p>
        </w:tc>
      </w:tr>
      <w:tr w:rsidR="00F3754A" w:rsidRPr="006F06C2" w14:paraId="327F87D1" w14:textId="77777777" w:rsidTr="00F3754A">
        <w:tblPrEx>
          <w:tblCellMar>
            <w:left w:w="108" w:type="dxa"/>
            <w:right w:w="108" w:type="dxa"/>
          </w:tblCellMar>
        </w:tblPrEx>
        <w:tc>
          <w:tcPr>
            <w:tcW w:w="4535" w:type="dxa"/>
            <w:gridSpan w:val="2"/>
          </w:tcPr>
          <w:p w14:paraId="763557E2" w14:textId="77777777" w:rsidR="00F3754A" w:rsidRPr="006F06C2" w:rsidRDefault="00F3754A" w:rsidP="00F3754A">
            <w:pPr>
              <w:pStyle w:val="TAL"/>
            </w:pPr>
            <w:r w:rsidRPr="006F06C2">
              <w:t xml:space="preserve">    }</w:t>
            </w:r>
          </w:p>
        </w:tc>
        <w:tc>
          <w:tcPr>
            <w:tcW w:w="2267" w:type="dxa"/>
          </w:tcPr>
          <w:p w14:paraId="77796DCD" w14:textId="77777777" w:rsidR="00F3754A" w:rsidRPr="006F06C2" w:rsidRDefault="00F3754A" w:rsidP="00F3754A">
            <w:pPr>
              <w:pStyle w:val="TAL"/>
            </w:pPr>
          </w:p>
        </w:tc>
        <w:tc>
          <w:tcPr>
            <w:tcW w:w="1700" w:type="dxa"/>
          </w:tcPr>
          <w:p w14:paraId="08763AE7" w14:textId="77777777" w:rsidR="00F3754A" w:rsidRPr="006F06C2" w:rsidRDefault="00F3754A" w:rsidP="00F3754A">
            <w:pPr>
              <w:pStyle w:val="TAL"/>
            </w:pPr>
          </w:p>
        </w:tc>
        <w:tc>
          <w:tcPr>
            <w:tcW w:w="1245" w:type="dxa"/>
          </w:tcPr>
          <w:p w14:paraId="3ABE52E9" w14:textId="77777777" w:rsidR="00F3754A" w:rsidRPr="006F06C2" w:rsidRDefault="00F3754A" w:rsidP="00F3754A">
            <w:pPr>
              <w:pStyle w:val="TAL"/>
            </w:pPr>
          </w:p>
        </w:tc>
      </w:tr>
      <w:tr w:rsidR="00F3754A" w:rsidRPr="006F06C2" w14:paraId="72D0AB20" w14:textId="77777777" w:rsidTr="00F3754A">
        <w:tblPrEx>
          <w:tblCellMar>
            <w:left w:w="108" w:type="dxa"/>
            <w:right w:w="108" w:type="dxa"/>
          </w:tblCellMar>
        </w:tblPrEx>
        <w:tc>
          <w:tcPr>
            <w:tcW w:w="4535" w:type="dxa"/>
            <w:gridSpan w:val="2"/>
          </w:tcPr>
          <w:p w14:paraId="618A283A" w14:textId="77777777" w:rsidR="00F3754A" w:rsidRPr="006F06C2" w:rsidRDefault="00F3754A" w:rsidP="00F3754A">
            <w:pPr>
              <w:pStyle w:val="TAL"/>
            </w:pPr>
            <w:r w:rsidRPr="006F06C2">
              <w:t xml:space="preserve">  }</w:t>
            </w:r>
          </w:p>
        </w:tc>
        <w:tc>
          <w:tcPr>
            <w:tcW w:w="2267" w:type="dxa"/>
          </w:tcPr>
          <w:p w14:paraId="0C3627F8" w14:textId="77777777" w:rsidR="00F3754A" w:rsidRPr="006F06C2" w:rsidRDefault="00F3754A" w:rsidP="00F3754A">
            <w:pPr>
              <w:pStyle w:val="TAL"/>
            </w:pPr>
          </w:p>
        </w:tc>
        <w:tc>
          <w:tcPr>
            <w:tcW w:w="1700" w:type="dxa"/>
          </w:tcPr>
          <w:p w14:paraId="14A801FB" w14:textId="77777777" w:rsidR="00F3754A" w:rsidRPr="006F06C2" w:rsidRDefault="00F3754A" w:rsidP="00F3754A">
            <w:pPr>
              <w:pStyle w:val="TAL"/>
            </w:pPr>
          </w:p>
        </w:tc>
        <w:tc>
          <w:tcPr>
            <w:tcW w:w="1245" w:type="dxa"/>
          </w:tcPr>
          <w:p w14:paraId="0C60A618" w14:textId="77777777" w:rsidR="00F3754A" w:rsidRPr="006F06C2" w:rsidRDefault="00F3754A" w:rsidP="00F3754A">
            <w:pPr>
              <w:pStyle w:val="TAL"/>
            </w:pPr>
          </w:p>
        </w:tc>
      </w:tr>
      <w:tr w:rsidR="00F3754A" w:rsidRPr="006F06C2" w14:paraId="43FA7E26" w14:textId="77777777" w:rsidTr="00F3754A">
        <w:tblPrEx>
          <w:tblCellMar>
            <w:left w:w="108" w:type="dxa"/>
            <w:right w:w="108" w:type="dxa"/>
          </w:tblCellMar>
        </w:tblPrEx>
        <w:tc>
          <w:tcPr>
            <w:tcW w:w="4535" w:type="dxa"/>
            <w:gridSpan w:val="2"/>
          </w:tcPr>
          <w:p w14:paraId="4A41E49C" w14:textId="77777777" w:rsidR="00F3754A" w:rsidRPr="006F06C2" w:rsidRDefault="00F3754A" w:rsidP="00F3754A">
            <w:pPr>
              <w:pStyle w:val="TAL"/>
            </w:pPr>
            <w:r w:rsidRPr="006F06C2">
              <w:t>}</w:t>
            </w:r>
          </w:p>
        </w:tc>
        <w:tc>
          <w:tcPr>
            <w:tcW w:w="2267" w:type="dxa"/>
          </w:tcPr>
          <w:p w14:paraId="5CEC036C" w14:textId="77777777" w:rsidR="00F3754A" w:rsidRPr="006F06C2" w:rsidRDefault="00F3754A" w:rsidP="00F3754A">
            <w:pPr>
              <w:pStyle w:val="TAL"/>
            </w:pPr>
          </w:p>
        </w:tc>
        <w:tc>
          <w:tcPr>
            <w:tcW w:w="1700" w:type="dxa"/>
          </w:tcPr>
          <w:p w14:paraId="654C1C66" w14:textId="77777777" w:rsidR="00F3754A" w:rsidRPr="006F06C2" w:rsidRDefault="00F3754A" w:rsidP="00F3754A">
            <w:pPr>
              <w:pStyle w:val="TAL"/>
            </w:pPr>
          </w:p>
        </w:tc>
        <w:tc>
          <w:tcPr>
            <w:tcW w:w="1245" w:type="dxa"/>
          </w:tcPr>
          <w:p w14:paraId="33EA70EA" w14:textId="77777777" w:rsidR="00F3754A" w:rsidRPr="006F06C2" w:rsidRDefault="00F3754A" w:rsidP="00F3754A">
            <w:pPr>
              <w:pStyle w:val="TAL"/>
            </w:pPr>
          </w:p>
        </w:tc>
      </w:tr>
    </w:tbl>
    <w:p w14:paraId="7BC65A08" w14:textId="77777777" w:rsidR="00F3754A" w:rsidRPr="006F06C2" w:rsidRDefault="00F3754A" w:rsidP="00F3754A"/>
    <w:p w14:paraId="0378EA22" w14:textId="77777777" w:rsidR="00F3754A" w:rsidRPr="006F06C2" w:rsidRDefault="00F3754A" w:rsidP="00F3754A">
      <w:pPr>
        <w:pStyle w:val="TH"/>
        <w:rPr>
          <w:lang w:eastAsia="zh-CN"/>
        </w:rPr>
      </w:pPr>
      <w:r w:rsidRPr="006F06C2">
        <w:t xml:space="preserve">Table </w:t>
      </w:r>
      <w:r w:rsidRPr="006F06C2">
        <w:rPr>
          <w:snapToGrid w:val="0"/>
        </w:rPr>
        <w:t>8.1.6.1.2.3.3.3</w:t>
      </w:r>
      <w:r w:rsidRPr="006F06C2">
        <w:t>-3:</w:t>
      </w:r>
      <w:r w:rsidRPr="006F06C2">
        <w:rPr>
          <w:i/>
          <w:iCs/>
        </w:rPr>
        <w:t xml:space="preserve"> RRCSetupComplete</w:t>
      </w:r>
      <w:r w:rsidRPr="006F06C2">
        <w:t xml:space="preserve"> (step</w:t>
      </w:r>
      <w:r>
        <w:t>s</w:t>
      </w:r>
      <w:r w:rsidRPr="006F06C2">
        <w:t xml:space="preserve"> 34b1 and 47b1,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2E669CB0" w14:textId="77777777" w:rsidTr="00F3754A">
        <w:trPr>
          <w:gridBefore w:val="1"/>
          <w:wBefore w:w="9" w:type="dxa"/>
        </w:trPr>
        <w:tc>
          <w:tcPr>
            <w:tcW w:w="9738" w:type="dxa"/>
            <w:gridSpan w:val="4"/>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3754A" w:rsidRPr="00E91D9C" w14:paraId="293D9247" w14:textId="77777777" w:rsidTr="00F3754A">
              <w:tc>
                <w:tcPr>
                  <w:tcW w:w="9738" w:type="dxa"/>
                </w:tcPr>
                <w:p w14:paraId="50BACC54" w14:textId="77777777" w:rsidR="00F3754A" w:rsidRPr="00E91D9C" w:rsidRDefault="00F3754A" w:rsidP="00F3754A">
                  <w:pPr>
                    <w:pStyle w:val="TAL"/>
                    <w:rPr>
                      <w:lang w:eastAsia="zh-CN"/>
                    </w:rPr>
                  </w:pPr>
                  <w:r w:rsidRPr="00E91D9C">
                    <w:t xml:space="preserve">Derivation path: </w:t>
                  </w:r>
                  <w:r>
                    <w:t xml:space="preserve">TS </w:t>
                  </w:r>
                  <w:r w:rsidRPr="00E91D9C">
                    <w:t>38.508-1</w:t>
                  </w:r>
                  <w:r>
                    <w:t xml:space="preserve"> [4],</w:t>
                  </w:r>
                  <w:r w:rsidRPr="00E91D9C">
                    <w:t xml:space="preserve"> </w:t>
                  </w:r>
                  <w:r>
                    <w:t>T</w:t>
                  </w:r>
                  <w:r w:rsidRPr="00E91D9C">
                    <w:t>able 4.6.1-2</w:t>
                  </w:r>
                  <w:r>
                    <w:t>2</w:t>
                  </w:r>
                </w:p>
              </w:tc>
            </w:tr>
          </w:tbl>
          <w:p w14:paraId="3A216684" w14:textId="77777777" w:rsidR="00F3754A" w:rsidRPr="006F06C2" w:rsidRDefault="00F3754A" w:rsidP="00F3754A">
            <w:pPr>
              <w:pStyle w:val="TAL"/>
              <w:rPr>
                <w:lang w:eastAsia="zh-CN"/>
              </w:rPr>
            </w:pPr>
          </w:p>
        </w:tc>
      </w:tr>
      <w:tr w:rsidR="00F3754A" w:rsidRPr="006F06C2" w14:paraId="24A322CC" w14:textId="77777777" w:rsidTr="00F3754A">
        <w:tblPrEx>
          <w:tblCellMar>
            <w:left w:w="108" w:type="dxa"/>
            <w:right w:w="108" w:type="dxa"/>
          </w:tblCellMar>
        </w:tblPrEx>
        <w:tc>
          <w:tcPr>
            <w:tcW w:w="4535" w:type="dxa"/>
            <w:gridSpan w:val="2"/>
          </w:tcPr>
          <w:p w14:paraId="3195D166" w14:textId="77777777" w:rsidR="00F3754A" w:rsidRPr="006F06C2" w:rsidRDefault="00F3754A" w:rsidP="00F3754A">
            <w:pPr>
              <w:pStyle w:val="TAH"/>
            </w:pPr>
            <w:r w:rsidRPr="006F06C2">
              <w:t>Information Element</w:t>
            </w:r>
          </w:p>
        </w:tc>
        <w:tc>
          <w:tcPr>
            <w:tcW w:w="2267" w:type="dxa"/>
          </w:tcPr>
          <w:p w14:paraId="5B8EF824" w14:textId="77777777" w:rsidR="00F3754A" w:rsidRPr="006F06C2" w:rsidRDefault="00F3754A" w:rsidP="00F3754A">
            <w:pPr>
              <w:pStyle w:val="TAH"/>
            </w:pPr>
            <w:r w:rsidRPr="006F06C2">
              <w:t>Value/remark</w:t>
            </w:r>
          </w:p>
        </w:tc>
        <w:tc>
          <w:tcPr>
            <w:tcW w:w="1700" w:type="dxa"/>
          </w:tcPr>
          <w:p w14:paraId="16D25EDD" w14:textId="77777777" w:rsidR="00F3754A" w:rsidRPr="006F06C2" w:rsidRDefault="00F3754A" w:rsidP="00F3754A">
            <w:pPr>
              <w:pStyle w:val="TAH"/>
            </w:pPr>
            <w:r w:rsidRPr="006F06C2">
              <w:t>Comment</w:t>
            </w:r>
          </w:p>
        </w:tc>
        <w:tc>
          <w:tcPr>
            <w:tcW w:w="1245" w:type="dxa"/>
          </w:tcPr>
          <w:p w14:paraId="1F8DF956" w14:textId="77777777" w:rsidR="00F3754A" w:rsidRPr="006F06C2" w:rsidRDefault="00F3754A" w:rsidP="00F3754A">
            <w:pPr>
              <w:pStyle w:val="TAH"/>
            </w:pPr>
            <w:r w:rsidRPr="006F06C2">
              <w:t>Condition</w:t>
            </w:r>
          </w:p>
        </w:tc>
      </w:tr>
      <w:tr w:rsidR="00F3754A" w:rsidRPr="006F06C2" w14:paraId="4F016D88" w14:textId="77777777" w:rsidTr="00F3754A">
        <w:tblPrEx>
          <w:tblCellMar>
            <w:left w:w="108" w:type="dxa"/>
            <w:right w:w="108" w:type="dxa"/>
          </w:tblCellMar>
        </w:tblPrEx>
        <w:tc>
          <w:tcPr>
            <w:tcW w:w="4535" w:type="dxa"/>
            <w:gridSpan w:val="2"/>
          </w:tcPr>
          <w:p w14:paraId="217ABBAF" w14:textId="77777777" w:rsidR="00F3754A" w:rsidRPr="006F06C2" w:rsidRDefault="00F3754A" w:rsidP="00F3754A">
            <w:pPr>
              <w:pStyle w:val="TAL"/>
            </w:pPr>
            <w:r w:rsidRPr="006F06C2">
              <w:t>RRCSetupComplete ::= SEQUENCE {</w:t>
            </w:r>
          </w:p>
        </w:tc>
        <w:tc>
          <w:tcPr>
            <w:tcW w:w="2267" w:type="dxa"/>
          </w:tcPr>
          <w:p w14:paraId="7C7EFEAA" w14:textId="77777777" w:rsidR="00F3754A" w:rsidRPr="006F06C2" w:rsidRDefault="00F3754A" w:rsidP="00F3754A">
            <w:pPr>
              <w:pStyle w:val="TAL"/>
            </w:pPr>
          </w:p>
        </w:tc>
        <w:tc>
          <w:tcPr>
            <w:tcW w:w="1700" w:type="dxa"/>
          </w:tcPr>
          <w:p w14:paraId="2EFCB4A6" w14:textId="77777777" w:rsidR="00F3754A" w:rsidRPr="006F06C2" w:rsidRDefault="00F3754A" w:rsidP="00F3754A">
            <w:pPr>
              <w:pStyle w:val="TAL"/>
            </w:pPr>
          </w:p>
        </w:tc>
        <w:tc>
          <w:tcPr>
            <w:tcW w:w="1245" w:type="dxa"/>
          </w:tcPr>
          <w:p w14:paraId="2FAB0592" w14:textId="77777777" w:rsidR="00F3754A" w:rsidRPr="006F06C2" w:rsidRDefault="00F3754A" w:rsidP="00F3754A">
            <w:pPr>
              <w:pStyle w:val="TAL"/>
            </w:pPr>
          </w:p>
        </w:tc>
      </w:tr>
      <w:tr w:rsidR="00F3754A" w:rsidRPr="006F06C2" w14:paraId="4EA9D732" w14:textId="77777777" w:rsidTr="00F3754A">
        <w:tblPrEx>
          <w:tblCellMar>
            <w:left w:w="108" w:type="dxa"/>
            <w:right w:w="108" w:type="dxa"/>
          </w:tblCellMar>
        </w:tblPrEx>
        <w:tc>
          <w:tcPr>
            <w:tcW w:w="4535" w:type="dxa"/>
            <w:gridSpan w:val="2"/>
          </w:tcPr>
          <w:p w14:paraId="04D3DCCB" w14:textId="77777777" w:rsidR="00F3754A" w:rsidRPr="006F06C2" w:rsidRDefault="00F3754A" w:rsidP="00F3754A">
            <w:pPr>
              <w:pStyle w:val="TAL"/>
            </w:pPr>
            <w:r w:rsidRPr="006F06C2">
              <w:t xml:space="preserve">  criticalExtensions CHOICE {</w:t>
            </w:r>
          </w:p>
        </w:tc>
        <w:tc>
          <w:tcPr>
            <w:tcW w:w="2267" w:type="dxa"/>
          </w:tcPr>
          <w:p w14:paraId="4EC9F7D1" w14:textId="77777777" w:rsidR="00F3754A" w:rsidRPr="006F06C2" w:rsidRDefault="00F3754A" w:rsidP="00F3754A">
            <w:pPr>
              <w:pStyle w:val="TAL"/>
            </w:pPr>
          </w:p>
        </w:tc>
        <w:tc>
          <w:tcPr>
            <w:tcW w:w="1700" w:type="dxa"/>
          </w:tcPr>
          <w:p w14:paraId="3534DCE0" w14:textId="77777777" w:rsidR="00F3754A" w:rsidRPr="006F06C2" w:rsidRDefault="00F3754A" w:rsidP="00F3754A">
            <w:pPr>
              <w:pStyle w:val="TAL"/>
            </w:pPr>
          </w:p>
        </w:tc>
        <w:tc>
          <w:tcPr>
            <w:tcW w:w="1245" w:type="dxa"/>
          </w:tcPr>
          <w:p w14:paraId="480A4FF2" w14:textId="77777777" w:rsidR="00F3754A" w:rsidRPr="006F06C2" w:rsidRDefault="00F3754A" w:rsidP="00F3754A">
            <w:pPr>
              <w:pStyle w:val="TAL"/>
            </w:pPr>
          </w:p>
        </w:tc>
      </w:tr>
      <w:tr w:rsidR="00F3754A" w:rsidRPr="006F06C2" w14:paraId="1C686DA3" w14:textId="77777777" w:rsidTr="00F3754A">
        <w:tblPrEx>
          <w:tblCellMar>
            <w:left w:w="108" w:type="dxa"/>
            <w:right w:w="108" w:type="dxa"/>
          </w:tblCellMar>
        </w:tblPrEx>
        <w:tc>
          <w:tcPr>
            <w:tcW w:w="4535" w:type="dxa"/>
            <w:gridSpan w:val="2"/>
          </w:tcPr>
          <w:p w14:paraId="64B182A9" w14:textId="77777777" w:rsidR="00F3754A" w:rsidRPr="006F06C2" w:rsidRDefault="00F3754A" w:rsidP="00F3754A">
            <w:pPr>
              <w:pStyle w:val="TAL"/>
            </w:pPr>
            <w:r w:rsidRPr="006F06C2">
              <w:t xml:space="preserve">    rrcSetupComplete SEQUENCE {</w:t>
            </w:r>
          </w:p>
        </w:tc>
        <w:tc>
          <w:tcPr>
            <w:tcW w:w="2267" w:type="dxa"/>
          </w:tcPr>
          <w:p w14:paraId="08EE8402" w14:textId="77777777" w:rsidR="00F3754A" w:rsidRPr="006F06C2" w:rsidRDefault="00F3754A" w:rsidP="00F3754A">
            <w:pPr>
              <w:pStyle w:val="TAL"/>
            </w:pPr>
          </w:p>
        </w:tc>
        <w:tc>
          <w:tcPr>
            <w:tcW w:w="1700" w:type="dxa"/>
          </w:tcPr>
          <w:p w14:paraId="414B08CF" w14:textId="77777777" w:rsidR="00F3754A" w:rsidRPr="006F06C2" w:rsidRDefault="00F3754A" w:rsidP="00F3754A">
            <w:pPr>
              <w:pStyle w:val="TAL"/>
            </w:pPr>
          </w:p>
        </w:tc>
        <w:tc>
          <w:tcPr>
            <w:tcW w:w="1245" w:type="dxa"/>
          </w:tcPr>
          <w:p w14:paraId="769DBCFF" w14:textId="77777777" w:rsidR="00F3754A" w:rsidRPr="006F06C2" w:rsidRDefault="00F3754A" w:rsidP="00F3754A">
            <w:pPr>
              <w:pStyle w:val="TAL"/>
            </w:pPr>
          </w:p>
        </w:tc>
      </w:tr>
      <w:tr w:rsidR="00F3754A" w:rsidRPr="006F06C2" w14:paraId="42D5D74E" w14:textId="77777777" w:rsidTr="00F3754A">
        <w:tblPrEx>
          <w:tblCellMar>
            <w:left w:w="108" w:type="dxa"/>
            <w:right w:w="108" w:type="dxa"/>
          </w:tblCellMar>
        </w:tblPrEx>
        <w:tc>
          <w:tcPr>
            <w:tcW w:w="4535" w:type="dxa"/>
            <w:gridSpan w:val="2"/>
          </w:tcPr>
          <w:p w14:paraId="6D42C860" w14:textId="77777777" w:rsidR="00F3754A" w:rsidRPr="006F06C2" w:rsidRDefault="00F3754A" w:rsidP="00F3754A">
            <w:pPr>
              <w:pStyle w:val="TAL"/>
              <w:rPr>
                <w:lang w:eastAsia="zh-CN"/>
              </w:rPr>
            </w:pPr>
            <w:r w:rsidRPr="006F06C2">
              <w:t xml:space="preserve">      nonCriticalExtension</w:t>
            </w:r>
          </w:p>
        </w:tc>
        <w:tc>
          <w:tcPr>
            <w:tcW w:w="2267" w:type="dxa"/>
          </w:tcPr>
          <w:p w14:paraId="360DF3A0" w14:textId="77777777" w:rsidR="00F3754A" w:rsidRPr="006F06C2" w:rsidRDefault="00F3754A" w:rsidP="00F3754A">
            <w:pPr>
              <w:pStyle w:val="TAL"/>
            </w:pPr>
            <w:r>
              <w:t>Not present</w:t>
            </w:r>
          </w:p>
        </w:tc>
        <w:tc>
          <w:tcPr>
            <w:tcW w:w="1700" w:type="dxa"/>
          </w:tcPr>
          <w:p w14:paraId="50481891" w14:textId="77777777" w:rsidR="00F3754A" w:rsidRPr="006F06C2" w:rsidRDefault="00F3754A" w:rsidP="00F3754A">
            <w:pPr>
              <w:pStyle w:val="TAL"/>
            </w:pPr>
          </w:p>
        </w:tc>
        <w:tc>
          <w:tcPr>
            <w:tcW w:w="1245" w:type="dxa"/>
          </w:tcPr>
          <w:p w14:paraId="78E34B8A" w14:textId="77777777" w:rsidR="00F3754A" w:rsidRPr="006F06C2" w:rsidRDefault="00F3754A" w:rsidP="00F3754A">
            <w:pPr>
              <w:pStyle w:val="TAL"/>
            </w:pPr>
          </w:p>
        </w:tc>
      </w:tr>
      <w:tr w:rsidR="00F3754A" w:rsidRPr="006F06C2" w14:paraId="5F57D67F" w14:textId="77777777" w:rsidTr="00F3754A">
        <w:tblPrEx>
          <w:tblCellMar>
            <w:left w:w="108" w:type="dxa"/>
            <w:right w:w="108" w:type="dxa"/>
          </w:tblCellMar>
        </w:tblPrEx>
        <w:tc>
          <w:tcPr>
            <w:tcW w:w="4535" w:type="dxa"/>
            <w:gridSpan w:val="2"/>
          </w:tcPr>
          <w:p w14:paraId="20B1B403" w14:textId="77777777" w:rsidR="00F3754A" w:rsidRPr="006F06C2" w:rsidRDefault="00F3754A" w:rsidP="00F3754A">
            <w:pPr>
              <w:pStyle w:val="TAL"/>
            </w:pPr>
            <w:r w:rsidRPr="006F06C2">
              <w:t xml:space="preserve">    }</w:t>
            </w:r>
          </w:p>
        </w:tc>
        <w:tc>
          <w:tcPr>
            <w:tcW w:w="2267" w:type="dxa"/>
          </w:tcPr>
          <w:p w14:paraId="5C53A769" w14:textId="77777777" w:rsidR="00F3754A" w:rsidRPr="006F06C2" w:rsidRDefault="00F3754A" w:rsidP="00F3754A">
            <w:pPr>
              <w:pStyle w:val="TAL"/>
            </w:pPr>
          </w:p>
        </w:tc>
        <w:tc>
          <w:tcPr>
            <w:tcW w:w="1700" w:type="dxa"/>
          </w:tcPr>
          <w:p w14:paraId="104A5C8F" w14:textId="77777777" w:rsidR="00F3754A" w:rsidRPr="006F06C2" w:rsidRDefault="00F3754A" w:rsidP="00F3754A">
            <w:pPr>
              <w:pStyle w:val="TAL"/>
            </w:pPr>
          </w:p>
        </w:tc>
        <w:tc>
          <w:tcPr>
            <w:tcW w:w="1245" w:type="dxa"/>
          </w:tcPr>
          <w:p w14:paraId="0FCDA5A1" w14:textId="77777777" w:rsidR="00F3754A" w:rsidRPr="006F06C2" w:rsidRDefault="00F3754A" w:rsidP="00F3754A">
            <w:pPr>
              <w:pStyle w:val="TAL"/>
            </w:pPr>
          </w:p>
        </w:tc>
      </w:tr>
      <w:tr w:rsidR="00F3754A" w:rsidRPr="006F06C2" w14:paraId="5A9DD9C7" w14:textId="77777777" w:rsidTr="00F3754A">
        <w:tblPrEx>
          <w:tblCellMar>
            <w:left w:w="108" w:type="dxa"/>
            <w:right w:w="108" w:type="dxa"/>
          </w:tblCellMar>
        </w:tblPrEx>
        <w:tc>
          <w:tcPr>
            <w:tcW w:w="4535" w:type="dxa"/>
            <w:gridSpan w:val="2"/>
          </w:tcPr>
          <w:p w14:paraId="47CCAB24" w14:textId="77777777" w:rsidR="00F3754A" w:rsidRPr="006F06C2" w:rsidRDefault="00F3754A" w:rsidP="00F3754A">
            <w:pPr>
              <w:pStyle w:val="TAL"/>
            </w:pPr>
            <w:r w:rsidRPr="006F06C2">
              <w:t xml:space="preserve">  }</w:t>
            </w:r>
          </w:p>
        </w:tc>
        <w:tc>
          <w:tcPr>
            <w:tcW w:w="2267" w:type="dxa"/>
          </w:tcPr>
          <w:p w14:paraId="11CE583A" w14:textId="77777777" w:rsidR="00F3754A" w:rsidRPr="006F06C2" w:rsidRDefault="00F3754A" w:rsidP="00F3754A">
            <w:pPr>
              <w:pStyle w:val="TAL"/>
            </w:pPr>
          </w:p>
        </w:tc>
        <w:tc>
          <w:tcPr>
            <w:tcW w:w="1700" w:type="dxa"/>
          </w:tcPr>
          <w:p w14:paraId="341B5BDF" w14:textId="77777777" w:rsidR="00F3754A" w:rsidRPr="006F06C2" w:rsidRDefault="00F3754A" w:rsidP="00F3754A">
            <w:pPr>
              <w:pStyle w:val="TAL"/>
            </w:pPr>
          </w:p>
        </w:tc>
        <w:tc>
          <w:tcPr>
            <w:tcW w:w="1245" w:type="dxa"/>
          </w:tcPr>
          <w:p w14:paraId="18A059B3" w14:textId="77777777" w:rsidR="00F3754A" w:rsidRPr="006F06C2" w:rsidRDefault="00F3754A" w:rsidP="00F3754A">
            <w:pPr>
              <w:pStyle w:val="TAL"/>
            </w:pPr>
          </w:p>
        </w:tc>
      </w:tr>
      <w:tr w:rsidR="00F3754A" w:rsidRPr="006F06C2" w14:paraId="7CBDB85C" w14:textId="77777777" w:rsidTr="00F3754A">
        <w:tblPrEx>
          <w:tblCellMar>
            <w:left w:w="108" w:type="dxa"/>
            <w:right w:w="108" w:type="dxa"/>
          </w:tblCellMar>
        </w:tblPrEx>
        <w:tc>
          <w:tcPr>
            <w:tcW w:w="4535" w:type="dxa"/>
            <w:gridSpan w:val="2"/>
          </w:tcPr>
          <w:p w14:paraId="74B89882" w14:textId="77777777" w:rsidR="00F3754A" w:rsidRPr="006F06C2" w:rsidRDefault="00F3754A" w:rsidP="00F3754A">
            <w:pPr>
              <w:pStyle w:val="TAL"/>
            </w:pPr>
            <w:r w:rsidRPr="006F06C2">
              <w:t>}</w:t>
            </w:r>
          </w:p>
        </w:tc>
        <w:tc>
          <w:tcPr>
            <w:tcW w:w="2267" w:type="dxa"/>
          </w:tcPr>
          <w:p w14:paraId="68BF9EAC" w14:textId="77777777" w:rsidR="00F3754A" w:rsidRPr="006F06C2" w:rsidRDefault="00F3754A" w:rsidP="00F3754A">
            <w:pPr>
              <w:pStyle w:val="TAL"/>
            </w:pPr>
          </w:p>
        </w:tc>
        <w:tc>
          <w:tcPr>
            <w:tcW w:w="1700" w:type="dxa"/>
          </w:tcPr>
          <w:p w14:paraId="1A37189C" w14:textId="77777777" w:rsidR="00F3754A" w:rsidRPr="006F06C2" w:rsidRDefault="00F3754A" w:rsidP="00F3754A">
            <w:pPr>
              <w:pStyle w:val="TAL"/>
            </w:pPr>
          </w:p>
        </w:tc>
        <w:tc>
          <w:tcPr>
            <w:tcW w:w="1245" w:type="dxa"/>
          </w:tcPr>
          <w:p w14:paraId="4EB7D045" w14:textId="77777777" w:rsidR="00F3754A" w:rsidRPr="006F06C2" w:rsidRDefault="00F3754A" w:rsidP="00F3754A">
            <w:pPr>
              <w:pStyle w:val="TAL"/>
            </w:pPr>
          </w:p>
        </w:tc>
      </w:tr>
    </w:tbl>
    <w:p w14:paraId="1556A4B3" w14:textId="77777777" w:rsidR="00F3754A" w:rsidRPr="006F06C2" w:rsidRDefault="00F3754A" w:rsidP="00F3754A">
      <w:pPr>
        <w:rPr>
          <w:lang w:eastAsia="zh-CN"/>
        </w:rPr>
      </w:pPr>
    </w:p>
    <w:p w14:paraId="37F9237F" w14:textId="77777777" w:rsidR="00F3754A" w:rsidRPr="006F06C2" w:rsidRDefault="00F3754A" w:rsidP="00F3754A">
      <w:pPr>
        <w:pStyle w:val="TH"/>
        <w:rPr>
          <w:lang w:eastAsia="zh-CN"/>
        </w:rPr>
      </w:pPr>
      <w:r w:rsidRPr="006F06C2">
        <w:t xml:space="preserve">Table </w:t>
      </w:r>
      <w:r w:rsidRPr="006F06C2">
        <w:rPr>
          <w:snapToGrid w:val="0"/>
        </w:rPr>
        <w:t>8.1.6.1.2.3.3.3</w:t>
      </w:r>
      <w:r w:rsidRPr="006F06C2">
        <w:t>-4:</w:t>
      </w:r>
      <w:r w:rsidRPr="006F06C2">
        <w:rPr>
          <w:i/>
          <w:iCs/>
        </w:rPr>
        <w:t xml:space="preserve"> RRCSetupComplete</w:t>
      </w:r>
      <w:r w:rsidRPr="006F06C2">
        <w:t xml:space="preserve"> (steps 14, 34a1, 47a1, and 60,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2D3C3C0A" w14:textId="77777777" w:rsidTr="00F3754A">
        <w:trPr>
          <w:gridBefore w:val="1"/>
          <w:wBefore w:w="9" w:type="dxa"/>
        </w:trPr>
        <w:tc>
          <w:tcPr>
            <w:tcW w:w="9738" w:type="dxa"/>
            <w:gridSpan w:val="4"/>
          </w:tcPr>
          <w:p w14:paraId="6BD38903" w14:textId="77777777" w:rsidR="00F3754A" w:rsidRPr="006F06C2" w:rsidRDefault="00F3754A" w:rsidP="00F3754A">
            <w:pPr>
              <w:pStyle w:val="TAL"/>
              <w:rPr>
                <w:lang w:eastAsia="zh-CN"/>
              </w:rPr>
            </w:pPr>
            <w:r w:rsidRPr="00E91D9C">
              <w:t xml:space="preserve">Derivation path: </w:t>
            </w:r>
            <w:r>
              <w:t xml:space="preserve">TS </w:t>
            </w:r>
            <w:r w:rsidRPr="00E91D9C">
              <w:t>38.508-1</w:t>
            </w:r>
            <w:r>
              <w:t xml:space="preserve"> [4],</w:t>
            </w:r>
            <w:r w:rsidRPr="00E91D9C">
              <w:t xml:space="preserve"> </w:t>
            </w:r>
            <w:r>
              <w:t>T</w:t>
            </w:r>
            <w:r w:rsidRPr="00E91D9C">
              <w:t>able 4.6.1-2</w:t>
            </w:r>
            <w:r>
              <w:t>2</w:t>
            </w:r>
          </w:p>
        </w:tc>
      </w:tr>
      <w:tr w:rsidR="00F3754A" w:rsidRPr="006F06C2" w14:paraId="70070F20" w14:textId="77777777" w:rsidTr="00F3754A">
        <w:tblPrEx>
          <w:tblCellMar>
            <w:left w:w="108" w:type="dxa"/>
            <w:right w:w="108" w:type="dxa"/>
          </w:tblCellMar>
        </w:tblPrEx>
        <w:tc>
          <w:tcPr>
            <w:tcW w:w="4535" w:type="dxa"/>
            <w:gridSpan w:val="2"/>
          </w:tcPr>
          <w:p w14:paraId="7AD82086" w14:textId="77777777" w:rsidR="00F3754A" w:rsidRPr="006F06C2" w:rsidRDefault="00F3754A" w:rsidP="00F3754A">
            <w:pPr>
              <w:pStyle w:val="TAH"/>
            </w:pPr>
            <w:r w:rsidRPr="006F06C2">
              <w:t>Information Element</w:t>
            </w:r>
          </w:p>
        </w:tc>
        <w:tc>
          <w:tcPr>
            <w:tcW w:w="2267" w:type="dxa"/>
          </w:tcPr>
          <w:p w14:paraId="5064AD2A" w14:textId="77777777" w:rsidR="00F3754A" w:rsidRPr="006F06C2" w:rsidRDefault="00F3754A" w:rsidP="00F3754A">
            <w:pPr>
              <w:pStyle w:val="TAH"/>
            </w:pPr>
            <w:r w:rsidRPr="006F06C2">
              <w:t>Value/remark</w:t>
            </w:r>
          </w:p>
        </w:tc>
        <w:tc>
          <w:tcPr>
            <w:tcW w:w="1700" w:type="dxa"/>
          </w:tcPr>
          <w:p w14:paraId="41540118" w14:textId="77777777" w:rsidR="00F3754A" w:rsidRPr="006F06C2" w:rsidRDefault="00F3754A" w:rsidP="00F3754A">
            <w:pPr>
              <w:pStyle w:val="TAH"/>
            </w:pPr>
            <w:r w:rsidRPr="006F06C2">
              <w:t>Comment</w:t>
            </w:r>
          </w:p>
        </w:tc>
        <w:tc>
          <w:tcPr>
            <w:tcW w:w="1245" w:type="dxa"/>
          </w:tcPr>
          <w:p w14:paraId="4EBAD195" w14:textId="77777777" w:rsidR="00F3754A" w:rsidRPr="006F06C2" w:rsidRDefault="00F3754A" w:rsidP="00F3754A">
            <w:pPr>
              <w:pStyle w:val="TAH"/>
            </w:pPr>
            <w:r w:rsidRPr="006F06C2">
              <w:t>Condition</w:t>
            </w:r>
          </w:p>
        </w:tc>
      </w:tr>
      <w:tr w:rsidR="00F3754A" w:rsidRPr="006F06C2" w14:paraId="6936811F" w14:textId="77777777" w:rsidTr="00F3754A">
        <w:tblPrEx>
          <w:tblCellMar>
            <w:left w:w="108" w:type="dxa"/>
            <w:right w:w="108" w:type="dxa"/>
          </w:tblCellMar>
        </w:tblPrEx>
        <w:tc>
          <w:tcPr>
            <w:tcW w:w="4535" w:type="dxa"/>
            <w:gridSpan w:val="2"/>
          </w:tcPr>
          <w:p w14:paraId="59DC4233" w14:textId="77777777" w:rsidR="00F3754A" w:rsidRPr="006F06C2" w:rsidRDefault="00F3754A" w:rsidP="00F3754A">
            <w:pPr>
              <w:pStyle w:val="TAL"/>
            </w:pPr>
            <w:r w:rsidRPr="006F06C2">
              <w:t>RRCSetupComplete ::= SEQUENCE {</w:t>
            </w:r>
          </w:p>
        </w:tc>
        <w:tc>
          <w:tcPr>
            <w:tcW w:w="2267" w:type="dxa"/>
          </w:tcPr>
          <w:p w14:paraId="71E476DD" w14:textId="77777777" w:rsidR="00F3754A" w:rsidRPr="006F06C2" w:rsidRDefault="00F3754A" w:rsidP="00F3754A">
            <w:pPr>
              <w:pStyle w:val="TAL"/>
            </w:pPr>
          </w:p>
        </w:tc>
        <w:tc>
          <w:tcPr>
            <w:tcW w:w="1700" w:type="dxa"/>
          </w:tcPr>
          <w:p w14:paraId="64B10268" w14:textId="77777777" w:rsidR="00F3754A" w:rsidRPr="006F06C2" w:rsidRDefault="00F3754A" w:rsidP="00F3754A">
            <w:pPr>
              <w:pStyle w:val="TAL"/>
            </w:pPr>
          </w:p>
        </w:tc>
        <w:tc>
          <w:tcPr>
            <w:tcW w:w="1245" w:type="dxa"/>
          </w:tcPr>
          <w:p w14:paraId="75B62F03" w14:textId="77777777" w:rsidR="00F3754A" w:rsidRPr="006F06C2" w:rsidRDefault="00F3754A" w:rsidP="00F3754A">
            <w:pPr>
              <w:pStyle w:val="TAL"/>
            </w:pPr>
          </w:p>
        </w:tc>
      </w:tr>
      <w:tr w:rsidR="00F3754A" w:rsidRPr="006F06C2" w14:paraId="07ADD66B" w14:textId="77777777" w:rsidTr="00F3754A">
        <w:tblPrEx>
          <w:tblCellMar>
            <w:left w:w="108" w:type="dxa"/>
            <w:right w:w="108" w:type="dxa"/>
          </w:tblCellMar>
        </w:tblPrEx>
        <w:tc>
          <w:tcPr>
            <w:tcW w:w="4535" w:type="dxa"/>
            <w:gridSpan w:val="2"/>
          </w:tcPr>
          <w:p w14:paraId="6B0465FD" w14:textId="77777777" w:rsidR="00F3754A" w:rsidRPr="006F06C2" w:rsidRDefault="00F3754A" w:rsidP="00F3754A">
            <w:pPr>
              <w:pStyle w:val="TAL"/>
            </w:pPr>
            <w:r w:rsidRPr="006F06C2">
              <w:t xml:space="preserve">  criticalExtensions CHOICE {</w:t>
            </w:r>
          </w:p>
        </w:tc>
        <w:tc>
          <w:tcPr>
            <w:tcW w:w="2267" w:type="dxa"/>
          </w:tcPr>
          <w:p w14:paraId="22C9920C" w14:textId="77777777" w:rsidR="00F3754A" w:rsidRPr="006F06C2" w:rsidRDefault="00F3754A" w:rsidP="00F3754A">
            <w:pPr>
              <w:pStyle w:val="TAL"/>
            </w:pPr>
          </w:p>
        </w:tc>
        <w:tc>
          <w:tcPr>
            <w:tcW w:w="1700" w:type="dxa"/>
          </w:tcPr>
          <w:p w14:paraId="29F4A902" w14:textId="77777777" w:rsidR="00F3754A" w:rsidRPr="006F06C2" w:rsidRDefault="00F3754A" w:rsidP="00F3754A">
            <w:pPr>
              <w:pStyle w:val="TAL"/>
            </w:pPr>
          </w:p>
        </w:tc>
        <w:tc>
          <w:tcPr>
            <w:tcW w:w="1245" w:type="dxa"/>
          </w:tcPr>
          <w:p w14:paraId="2A04729E" w14:textId="77777777" w:rsidR="00F3754A" w:rsidRPr="006F06C2" w:rsidRDefault="00F3754A" w:rsidP="00F3754A">
            <w:pPr>
              <w:pStyle w:val="TAL"/>
            </w:pPr>
          </w:p>
        </w:tc>
      </w:tr>
      <w:tr w:rsidR="00F3754A" w:rsidRPr="006F06C2" w14:paraId="6C01860B" w14:textId="77777777" w:rsidTr="00F3754A">
        <w:tblPrEx>
          <w:tblCellMar>
            <w:left w:w="108" w:type="dxa"/>
            <w:right w:w="108" w:type="dxa"/>
          </w:tblCellMar>
        </w:tblPrEx>
        <w:tc>
          <w:tcPr>
            <w:tcW w:w="4535" w:type="dxa"/>
            <w:gridSpan w:val="2"/>
          </w:tcPr>
          <w:p w14:paraId="33077122" w14:textId="77777777" w:rsidR="00F3754A" w:rsidRPr="006F06C2" w:rsidRDefault="00F3754A" w:rsidP="00F3754A">
            <w:pPr>
              <w:pStyle w:val="TAL"/>
            </w:pPr>
            <w:r w:rsidRPr="006F06C2">
              <w:t xml:space="preserve">    rrcSetupComplete SEQUENCE {</w:t>
            </w:r>
          </w:p>
        </w:tc>
        <w:tc>
          <w:tcPr>
            <w:tcW w:w="2267" w:type="dxa"/>
          </w:tcPr>
          <w:p w14:paraId="3F8BE9E9" w14:textId="77777777" w:rsidR="00F3754A" w:rsidRPr="006F06C2" w:rsidRDefault="00F3754A" w:rsidP="00F3754A">
            <w:pPr>
              <w:pStyle w:val="TAL"/>
            </w:pPr>
          </w:p>
        </w:tc>
        <w:tc>
          <w:tcPr>
            <w:tcW w:w="1700" w:type="dxa"/>
          </w:tcPr>
          <w:p w14:paraId="75997133" w14:textId="77777777" w:rsidR="00F3754A" w:rsidRPr="006F06C2" w:rsidRDefault="00F3754A" w:rsidP="00F3754A">
            <w:pPr>
              <w:pStyle w:val="TAL"/>
            </w:pPr>
          </w:p>
        </w:tc>
        <w:tc>
          <w:tcPr>
            <w:tcW w:w="1245" w:type="dxa"/>
          </w:tcPr>
          <w:p w14:paraId="1A989E67" w14:textId="77777777" w:rsidR="00F3754A" w:rsidRPr="006F06C2" w:rsidRDefault="00F3754A" w:rsidP="00F3754A">
            <w:pPr>
              <w:pStyle w:val="TAL"/>
            </w:pPr>
          </w:p>
        </w:tc>
      </w:tr>
      <w:tr w:rsidR="00F3754A" w:rsidRPr="006F06C2" w14:paraId="6CC80590" w14:textId="77777777" w:rsidTr="00F3754A">
        <w:tblPrEx>
          <w:tblCellMar>
            <w:left w:w="108" w:type="dxa"/>
            <w:right w:w="108" w:type="dxa"/>
          </w:tblCellMar>
        </w:tblPrEx>
        <w:tc>
          <w:tcPr>
            <w:tcW w:w="4535" w:type="dxa"/>
            <w:gridSpan w:val="2"/>
          </w:tcPr>
          <w:p w14:paraId="11804FC8" w14:textId="671D6A70" w:rsidR="00F3754A" w:rsidRPr="006F06C2" w:rsidRDefault="00F3754A" w:rsidP="00F3754A">
            <w:pPr>
              <w:pStyle w:val="TAL"/>
              <w:rPr>
                <w:lang w:eastAsia="zh-CN"/>
              </w:rPr>
            </w:pPr>
            <w:r w:rsidRPr="006F06C2">
              <w:t xml:space="preserve">      nonCriticalExtension</w:t>
            </w:r>
            <w:ins w:id="97" w:author="MB" w:date="2022-07-28T11:56:00Z">
              <w:r w:rsidR="008E5D1E">
                <w:t xml:space="preserve"> SEQUENCE</w:t>
              </w:r>
            </w:ins>
            <w:r w:rsidRPr="006F06C2">
              <w:rPr>
                <w:lang w:eastAsia="zh-CN"/>
              </w:rPr>
              <w:t xml:space="preserve"> {</w:t>
            </w:r>
          </w:p>
        </w:tc>
        <w:tc>
          <w:tcPr>
            <w:tcW w:w="2267" w:type="dxa"/>
          </w:tcPr>
          <w:p w14:paraId="028161D5" w14:textId="77777777" w:rsidR="00F3754A" w:rsidRPr="006F06C2" w:rsidRDefault="00F3754A" w:rsidP="00F3754A">
            <w:pPr>
              <w:pStyle w:val="TAL"/>
            </w:pPr>
          </w:p>
        </w:tc>
        <w:tc>
          <w:tcPr>
            <w:tcW w:w="1700" w:type="dxa"/>
          </w:tcPr>
          <w:p w14:paraId="3892E85E" w14:textId="77777777" w:rsidR="00F3754A" w:rsidRPr="006F06C2" w:rsidRDefault="00F3754A" w:rsidP="00F3754A">
            <w:pPr>
              <w:pStyle w:val="TAL"/>
            </w:pPr>
          </w:p>
        </w:tc>
        <w:tc>
          <w:tcPr>
            <w:tcW w:w="1245" w:type="dxa"/>
          </w:tcPr>
          <w:p w14:paraId="76E93CA2" w14:textId="77777777" w:rsidR="00F3754A" w:rsidRPr="006F06C2" w:rsidRDefault="00F3754A" w:rsidP="00F3754A">
            <w:pPr>
              <w:pStyle w:val="TAL"/>
            </w:pPr>
          </w:p>
        </w:tc>
      </w:tr>
      <w:tr w:rsidR="00F3754A" w:rsidRPr="006F06C2" w14:paraId="241DFD61" w14:textId="77777777" w:rsidTr="00F3754A">
        <w:tblPrEx>
          <w:tblCellMar>
            <w:left w:w="108" w:type="dxa"/>
            <w:right w:w="108" w:type="dxa"/>
          </w:tblCellMar>
        </w:tblPrEx>
        <w:tc>
          <w:tcPr>
            <w:tcW w:w="4535" w:type="dxa"/>
            <w:gridSpan w:val="2"/>
          </w:tcPr>
          <w:p w14:paraId="508A691C" w14:textId="4FD69E71" w:rsidR="00F3754A" w:rsidRPr="006F06C2" w:rsidRDefault="00F3754A" w:rsidP="00F3754A">
            <w:pPr>
              <w:pStyle w:val="TAL"/>
            </w:pPr>
            <w:r w:rsidRPr="006F06C2">
              <w:t xml:space="preserve">        ue-MeasurementsAvailable-r16 </w:t>
            </w:r>
            <w:del w:id="98" w:author="MB" w:date="2022-07-25T13:38:00Z">
              <w:r w:rsidRPr="006F06C2" w:rsidDel="000A2B9D">
                <w:delText>SEQUENCE {</w:delText>
              </w:r>
            </w:del>
          </w:p>
        </w:tc>
        <w:tc>
          <w:tcPr>
            <w:tcW w:w="2267" w:type="dxa"/>
          </w:tcPr>
          <w:p w14:paraId="68EF447D" w14:textId="26E1F2DF" w:rsidR="00F3754A" w:rsidRPr="006F06C2" w:rsidRDefault="00713995" w:rsidP="00F3754A">
            <w:pPr>
              <w:pStyle w:val="TAL"/>
            </w:pPr>
            <w:ins w:id="99" w:author="MB" w:date="2022-07-25T14:25:00Z">
              <w:r>
                <w:t xml:space="preserve">UE-MeasurementsAvailable-r16 </w:t>
              </w:r>
            </w:ins>
            <w:ins w:id="100" w:author="MB" w:date="2022-07-25T13:38:00Z">
              <w:r w:rsidR="000A2B9D">
                <w:t>with condition LOG</w:t>
              </w:r>
            </w:ins>
          </w:p>
        </w:tc>
        <w:tc>
          <w:tcPr>
            <w:tcW w:w="1700" w:type="dxa"/>
          </w:tcPr>
          <w:p w14:paraId="3E237023" w14:textId="77777777" w:rsidR="00F3754A" w:rsidRPr="006F06C2" w:rsidRDefault="00F3754A" w:rsidP="00F3754A">
            <w:pPr>
              <w:pStyle w:val="TAL"/>
            </w:pPr>
          </w:p>
        </w:tc>
        <w:tc>
          <w:tcPr>
            <w:tcW w:w="1245" w:type="dxa"/>
          </w:tcPr>
          <w:p w14:paraId="7091CACD" w14:textId="77777777" w:rsidR="00F3754A" w:rsidRPr="006F06C2" w:rsidRDefault="00F3754A" w:rsidP="00F3754A">
            <w:pPr>
              <w:pStyle w:val="TAL"/>
            </w:pPr>
          </w:p>
        </w:tc>
      </w:tr>
      <w:tr w:rsidR="00F3754A" w:rsidRPr="006F06C2" w:rsidDel="000A2B9D" w14:paraId="633782BF" w14:textId="7E613683" w:rsidTr="00F3754A">
        <w:tblPrEx>
          <w:tblCellMar>
            <w:left w:w="108" w:type="dxa"/>
            <w:right w:w="108" w:type="dxa"/>
          </w:tblCellMar>
        </w:tblPrEx>
        <w:trPr>
          <w:del w:id="101" w:author="MB" w:date="2022-07-25T13:38:00Z"/>
        </w:trPr>
        <w:tc>
          <w:tcPr>
            <w:tcW w:w="4535" w:type="dxa"/>
            <w:gridSpan w:val="2"/>
          </w:tcPr>
          <w:p w14:paraId="2D8E4316" w14:textId="77892FF0" w:rsidR="00F3754A" w:rsidRPr="006F06C2" w:rsidDel="000A2B9D" w:rsidRDefault="00F3754A" w:rsidP="00F3754A">
            <w:pPr>
              <w:pStyle w:val="TAL"/>
              <w:rPr>
                <w:del w:id="102" w:author="MB" w:date="2022-07-25T13:38:00Z"/>
                <w:lang w:eastAsia="zh-CN"/>
              </w:rPr>
            </w:pPr>
            <w:del w:id="103" w:author="MB" w:date="2022-07-25T13:38:00Z">
              <w:r w:rsidRPr="006F06C2" w:rsidDel="000A2B9D">
                <w:rPr>
                  <w:lang w:eastAsia="zh-CN"/>
                </w:rPr>
                <w:delText xml:space="preserve">          logMeasAvailable-r16</w:delText>
              </w:r>
            </w:del>
          </w:p>
        </w:tc>
        <w:tc>
          <w:tcPr>
            <w:tcW w:w="2267" w:type="dxa"/>
          </w:tcPr>
          <w:p w14:paraId="45B07C75" w14:textId="701E7C5B" w:rsidR="00F3754A" w:rsidRPr="006F06C2" w:rsidDel="000A2B9D" w:rsidRDefault="00F3754A" w:rsidP="00F3754A">
            <w:pPr>
              <w:pStyle w:val="TAL"/>
              <w:rPr>
                <w:del w:id="104" w:author="MB" w:date="2022-07-25T13:38:00Z"/>
                <w:lang w:eastAsia="zh-CN"/>
              </w:rPr>
            </w:pPr>
            <w:del w:id="105" w:author="MB" w:date="2022-07-25T13:38:00Z">
              <w:r w:rsidDel="000A2B9D">
                <w:rPr>
                  <w:lang w:eastAsia="zh-CN"/>
                </w:rPr>
                <w:delText>t</w:delText>
              </w:r>
              <w:r w:rsidRPr="006F06C2" w:rsidDel="000A2B9D">
                <w:rPr>
                  <w:lang w:eastAsia="zh-CN"/>
                </w:rPr>
                <w:delText>rue</w:delText>
              </w:r>
            </w:del>
          </w:p>
        </w:tc>
        <w:tc>
          <w:tcPr>
            <w:tcW w:w="1700" w:type="dxa"/>
          </w:tcPr>
          <w:p w14:paraId="1EA369B3" w14:textId="5C95A8E4" w:rsidR="00F3754A" w:rsidRPr="006F06C2" w:rsidDel="000A2B9D" w:rsidRDefault="00F3754A" w:rsidP="00F3754A">
            <w:pPr>
              <w:pStyle w:val="TAL"/>
              <w:rPr>
                <w:del w:id="106" w:author="MB" w:date="2022-07-25T13:38:00Z"/>
              </w:rPr>
            </w:pPr>
          </w:p>
        </w:tc>
        <w:tc>
          <w:tcPr>
            <w:tcW w:w="1245" w:type="dxa"/>
          </w:tcPr>
          <w:p w14:paraId="7E1ABFA8" w14:textId="747D1A27" w:rsidR="00F3754A" w:rsidRPr="006F06C2" w:rsidDel="000A2B9D" w:rsidRDefault="00F3754A" w:rsidP="00F3754A">
            <w:pPr>
              <w:pStyle w:val="TAL"/>
              <w:rPr>
                <w:del w:id="107" w:author="MB" w:date="2022-07-25T13:38:00Z"/>
              </w:rPr>
            </w:pPr>
          </w:p>
        </w:tc>
      </w:tr>
      <w:tr w:rsidR="00F3754A" w:rsidRPr="006F06C2" w:rsidDel="000A2B9D" w14:paraId="693A644C" w14:textId="39C7AA75" w:rsidTr="00F3754A">
        <w:tblPrEx>
          <w:tblCellMar>
            <w:left w:w="108" w:type="dxa"/>
            <w:right w:w="108" w:type="dxa"/>
          </w:tblCellMar>
        </w:tblPrEx>
        <w:trPr>
          <w:del w:id="108" w:author="MB" w:date="2022-07-25T13:38:00Z"/>
        </w:trPr>
        <w:tc>
          <w:tcPr>
            <w:tcW w:w="4535" w:type="dxa"/>
            <w:gridSpan w:val="2"/>
          </w:tcPr>
          <w:p w14:paraId="639FB6D2" w14:textId="15233742" w:rsidR="00F3754A" w:rsidRPr="006F06C2" w:rsidDel="000A2B9D" w:rsidRDefault="00F3754A" w:rsidP="00F3754A">
            <w:pPr>
              <w:pStyle w:val="TAL"/>
              <w:rPr>
                <w:del w:id="109" w:author="MB" w:date="2022-07-25T13:38:00Z"/>
              </w:rPr>
            </w:pPr>
            <w:del w:id="110" w:author="MB" w:date="2022-07-25T13:38:00Z">
              <w:r w:rsidRPr="006F06C2" w:rsidDel="000A2B9D">
                <w:rPr>
                  <w:lang w:eastAsia="zh-CN"/>
                </w:rPr>
                <w:delText xml:space="preserve">          </w:delText>
              </w:r>
              <w:r w:rsidRPr="006F06C2" w:rsidDel="000A2B9D">
                <w:delText>logMeasAvailableBT-r16</w:delText>
              </w:r>
            </w:del>
          </w:p>
        </w:tc>
        <w:tc>
          <w:tcPr>
            <w:tcW w:w="2267" w:type="dxa"/>
          </w:tcPr>
          <w:p w14:paraId="0135838A" w14:textId="6E7138A3" w:rsidR="00F3754A" w:rsidRPr="006F06C2" w:rsidDel="000A2B9D" w:rsidRDefault="00F3754A" w:rsidP="00F3754A">
            <w:pPr>
              <w:pStyle w:val="TAL"/>
              <w:rPr>
                <w:del w:id="111" w:author="MB" w:date="2022-07-25T13:38:00Z"/>
              </w:rPr>
            </w:pPr>
            <w:del w:id="112" w:author="MB" w:date="2022-07-25T13:38:00Z">
              <w:r w:rsidRPr="006F06C2" w:rsidDel="000A2B9D">
                <w:rPr>
                  <w:lang w:eastAsia="zh-CN"/>
                </w:rPr>
                <w:delText>Not Present</w:delText>
              </w:r>
            </w:del>
          </w:p>
        </w:tc>
        <w:tc>
          <w:tcPr>
            <w:tcW w:w="1700" w:type="dxa"/>
          </w:tcPr>
          <w:p w14:paraId="7D03F229" w14:textId="0896B996" w:rsidR="00F3754A" w:rsidRPr="006F06C2" w:rsidDel="000A2B9D" w:rsidRDefault="00F3754A" w:rsidP="00F3754A">
            <w:pPr>
              <w:pStyle w:val="TAL"/>
              <w:rPr>
                <w:del w:id="113" w:author="MB" w:date="2022-07-25T13:38:00Z"/>
              </w:rPr>
            </w:pPr>
          </w:p>
        </w:tc>
        <w:tc>
          <w:tcPr>
            <w:tcW w:w="1245" w:type="dxa"/>
          </w:tcPr>
          <w:p w14:paraId="1B6E1578" w14:textId="195A56FB" w:rsidR="00F3754A" w:rsidRPr="006F06C2" w:rsidDel="000A2B9D" w:rsidRDefault="00F3754A" w:rsidP="00F3754A">
            <w:pPr>
              <w:pStyle w:val="TAL"/>
              <w:rPr>
                <w:del w:id="114" w:author="MB" w:date="2022-07-25T13:38:00Z"/>
              </w:rPr>
            </w:pPr>
          </w:p>
        </w:tc>
      </w:tr>
      <w:tr w:rsidR="00F3754A" w:rsidRPr="006F06C2" w:rsidDel="000A2B9D" w14:paraId="7763C593" w14:textId="034C1BB5" w:rsidTr="00F3754A">
        <w:tblPrEx>
          <w:tblCellMar>
            <w:left w:w="108" w:type="dxa"/>
            <w:right w:w="108" w:type="dxa"/>
          </w:tblCellMar>
        </w:tblPrEx>
        <w:trPr>
          <w:del w:id="115" w:author="MB" w:date="2022-07-25T13:38:00Z"/>
        </w:trPr>
        <w:tc>
          <w:tcPr>
            <w:tcW w:w="4535" w:type="dxa"/>
            <w:gridSpan w:val="2"/>
          </w:tcPr>
          <w:p w14:paraId="0026B14C" w14:textId="276A4821" w:rsidR="00F3754A" w:rsidRPr="006F06C2" w:rsidDel="000A2B9D" w:rsidRDefault="00F3754A" w:rsidP="00F3754A">
            <w:pPr>
              <w:pStyle w:val="TAL"/>
              <w:rPr>
                <w:del w:id="116" w:author="MB" w:date="2022-07-25T13:38:00Z"/>
              </w:rPr>
            </w:pPr>
            <w:del w:id="117" w:author="MB" w:date="2022-07-25T13:38:00Z">
              <w:r w:rsidRPr="006F06C2" w:rsidDel="000A2B9D">
                <w:rPr>
                  <w:lang w:eastAsia="zh-CN"/>
                </w:rPr>
                <w:delText xml:space="preserve">          </w:delText>
              </w:r>
              <w:r w:rsidRPr="006F06C2" w:rsidDel="000A2B9D">
                <w:delText>logMeasAvailableWLAN-r16</w:delText>
              </w:r>
            </w:del>
          </w:p>
        </w:tc>
        <w:tc>
          <w:tcPr>
            <w:tcW w:w="2267" w:type="dxa"/>
          </w:tcPr>
          <w:p w14:paraId="676C637C" w14:textId="33F019C1" w:rsidR="00F3754A" w:rsidRPr="006F06C2" w:rsidDel="000A2B9D" w:rsidRDefault="00F3754A" w:rsidP="00F3754A">
            <w:pPr>
              <w:pStyle w:val="TAL"/>
              <w:rPr>
                <w:del w:id="118" w:author="MB" w:date="2022-07-25T13:38:00Z"/>
              </w:rPr>
            </w:pPr>
            <w:del w:id="119" w:author="MB" w:date="2022-07-25T13:38:00Z">
              <w:r w:rsidRPr="006F06C2" w:rsidDel="000A2B9D">
                <w:rPr>
                  <w:lang w:eastAsia="zh-CN"/>
                </w:rPr>
                <w:delText>Not Present</w:delText>
              </w:r>
            </w:del>
          </w:p>
        </w:tc>
        <w:tc>
          <w:tcPr>
            <w:tcW w:w="1700" w:type="dxa"/>
          </w:tcPr>
          <w:p w14:paraId="443172B3" w14:textId="1D18C00E" w:rsidR="00F3754A" w:rsidRPr="006F06C2" w:rsidDel="000A2B9D" w:rsidRDefault="00F3754A" w:rsidP="00F3754A">
            <w:pPr>
              <w:pStyle w:val="TAL"/>
              <w:rPr>
                <w:del w:id="120" w:author="MB" w:date="2022-07-25T13:38:00Z"/>
              </w:rPr>
            </w:pPr>
          </w:p>
        </w:tc>
        <w:tc>
          <w:tcPr>
            <w:tcW w:w="1245" w:type="dxa"/>
          </w:tcPr>
          <w:p w14:paraId="380A1F69" w14:textId="598CA2BD" w:rsidR="00F3754A" w:rsidRPr="006F06C2" w:rsidDel="000A2B9D" w:rsidRDefault="00F3754A" w:rsidP="00F3754A">
            <w:pPr>
              <w:pStyle w:val="TAL"/>
              <w:rPr>
                <w:del w:id="121" w:author="MB" w:date="2022-07-25T13:38:00Z"/>
              </w:rPr>
            </w:pPr>
          </w:p>
        </w:tc>
      </w:tr>
      <w:tr w:rsidR="00F3754A" w:rsidRPr="006F06C2" w:rsidDel="000A2B9D" w14:paraId="734385CF" w14:textId="4264A580" w:rsidTr="00F3754A">
        <w:tblPrEx>
          <w:tblCellMar>
            <w:left w:w="108" w:type="dxa"/>
            <w:right w:w="108" w:type="dxa"/>
          </w:tblCellMar>
        </w:tblPrEx>
        <w:trPr>
          <w:del w:id="122" w:author="MB" w:date="2022-07-25T13:38:00Z"/>
        </w:trPr>
        <w:tc>
          <w:tcPr>
            <w:tcW w:w="4535" w:type="dxa"/>
            <w:gridSpan w:val="2"/>
          </w:tcPr>
          <w:p w14:paraId="499F8EB7" w14:textId="4EA9366F" w:rsidR="00F3754A" w:rsidRPr="006F06C2" w:rsidDel="000A2B9D" w:rsidRDefault="00F3754A" w:rsidP="00F3754A">
            <w:pPr>
              <w:pStyle w:val="TAL"/>
              <w:rPr>
                <w:del w:id="123" w:author="MB" w:date="2022-07-25T13:38:00Z"/>
              </w:rPr>
            </w:pPr>
            <w:del w:id="124" w:author="MB" w:date="2022-07-25T13:38:00Z">
              <w:r w:rsidRPr="006F06C2" w:rsidDel="000A2B9D">
                <w:rPr>
                  <w:lang w:eastAsia="zh-CN"/>
                </w:rPr>
                <w:delText xml:space="preserve">          </w:delText>
              </w:r>
              <w:r w:rsidRPr="006F06C2" w:rsidDel="000A2B9D">
                <w:delText>connEstFailInfoAvailable-r16</w:delText>
              </w:r>
            </w:del>
          </w:p>
        </w:tc>
        <w:tc>
          <w:tcPr>
            <w:tcW w:w="2267" w:type="dxa"/>
          </w:tcPr>
          <w:p w14:paraId="0932D521" w14:textId="4F43AAEC" w:rsidR="00F3754A" w:rsidRPr="006F06C2" w:rsidDel="000A2B9D" w:rsidRDefault="00F3754A" w:rsidP="00F3754A">
            <w:pPr>
              <w:pStyle w:val="TAL"/>
              <w:rPr>
                <w:del w:id="125" w:author="MB" w:date="2022-07-25T13:38:00Z"/>
              </w:rPr>
            </w:pPr>
            <w:del w:id="126" w:author="MB" w:date="2022-07-25T13:38:00Z">
              <w:r w:rsidRPr="006F06C2" w:rsidDel="000A2B9D">
                <w:rPr>
                  <w:lang w:eastAsia="zh-CN"/>
                </w:rPr>
                <w:delText>Not Present</w:delText>
              </w:r>
            </w:del>
          </w:p>
        </w:tc>
        <w:tc>
          <w:tcPr>
            <w:tcW w:w="1700" w:type="dxa"/>
          </w:tcPr>
          <w:p w14:paraId="7E2713DF" w14:textId="7200EC75" w:rsidR="00F3754A" w:rsidRPr="006F06C2" w:rsidDel="000A2B9D" w:rsidRDefault="00F3754A" w:rsidP="00F3754A">
            <w:pPr>
              <w:pStyle w:val="TAL"/>
              <w:rPr>
                <w:del w:id="127" w:author="MB" w:date="2022-07-25T13:38:00Z"/>
              </w:rPr>
            </w:pPr>
          </w:p>
        </w:tc>
        <w:tc>
          <w:tcPr>
            <w:tcW w:w="1245" w:type="dxa"/>
          </w:tcPr>
          <w:p w14:paraId="3C325DC1" w14:textId="287C44B5" w:rsidR="00F3754A" w:rsidRPr="006F06C2" w:rsidDel="000A2B9D" w:rsidRDefault="00F3754A" w:rsidP="00F3754A">
            <w:pPr>
              <w:pStyle w:val="TAL"/>
              <w:rPr>
                <w:del w:id="128" w:author="MB" w:date="2022-07-25T13:38:00Z"/>
              </w:rPr>
            </w:pPr>
          </w:p>
        </w:tc>
      </w:tr>
      <w:tr w:rsidR="00F3754A" w:rsidRPr="006F06C2" w:rsidDel="000A2B9D" w14:paraId="4EB7D675" w14:textId="57275F2E" w:rsidTr="00F3754A">
        <w:tblPrEx>
          <w:tblCellMar>
            <w:left w:w="108" w:type="dxa"/>
            <w:right w:w="108" w:type="dxa"/>
          </w:tblCellMar>
        </w:tblPrEx>
        <w:trPr>
          <w:del w:id="129" w:author="MB" w:date="2022-07-25T13:38:00Z"/>
        </w:trPr>
        <w:tc>
          <w:tcPr>
            <w:tcW w:w="4535" w:type="dxa"/>
            <w:gridSpan w:val="2"/>
          </w:tcPr>
          <w:p w14:paraId="00714818" w14:textId="41BD6507" w:rsidR="00F3754A" w:rsidRPr="006F06C2" w:rsidDel="000A2B9D" w:rsidRDefault="00F3754A" w:rsidP="00F3754A">
            <w:pPr>
              <w:pStyle w:val="TAL"/>
              <w:rPr>
                <w:del w:id="130" w:author="MB" w:date="2022-07-25T13:38:00Z"/>
              </w:rPr>
            </w:pPr>
            <w:del w:id="131" w:author="MB" w:date="2022-07-25T13:38:00Z">
              <w:r w:rsidRPr="006F06C2" w:rsidDel="000A2B9D">
                <w:rPr>
                  <w:lang w:eastAsia="zh-CN"/>
                </w:rPr>
                <w:delText xml:space="preserve">          </w:delText>
              </w:r>
              <w:r w:rsidRPr="006F06C2" w:rsidDel="000A2B9D">
                <w:delText>rlf-InfoAvailable-r16</w:delText>
              </w:r>
            </w:del>
          </w:p>
        </w:tc>
        <w:tc>
          <w:tcPr>
            <w:tcW w:w="2267" w:type="dxa"/>
          </w:tcPr>
          <w:p w14:paraId="14E777CB" w14:textId="498353F1" w:rsidR="00F3754A" w:rsidRPr="006F06C2" w:rsidDel="000A2B9D" w:rsidRDefault="00F3754A" w:rsidP="00F3754A">
            <w:pPr>
              <w:pStyle w:val="TAL"/>
              <w:rPr>
                <w:del w:id="132" w:author="MB" w:date="2022-07-25T13:38:00Z"/>
              </w:rPr>
            </w:pPr>
            <w:del w:id="133" w:author="MB" w:date="2022-07-25T13:38:00Z">
              <w:r w:rsidRPr="006F06C2" w:rsidDel="000A2B9D">
                <w:rPr>
                  <w:lang w:eastAsia="zh-CN"/>
                </w:rPr>
                <w:delText>Not Present</w:delText>
              </w:r>
            </w:del>
          </w:p>
        </w:tc>
        <w:tc>
          <w:tcPr>
            <w:tcW w:w="1700" w:type="dxa"/>
          </w:tcPr>
          <w:p w14:paraId="0EEB6DA2" w14:textId="4E3810D4" w:rsidR="00F3754A" w:rsidRPr="006F06C2" w:rsidDel="000A2B9D" w:rsidRDefault="00F3754A" w:rsidP="00F3754A">
            <w:pPr>
              <w:pStyle w:val="TAL"/>
              <w:rPr>
                <w:del w:id="134" w:author="MB" w:date="2022-07-25T13:38:00Z"/>
              </w:rPr>
            </w:pPr>
          </w:p>
        </w:tc>
        <w:tc>
          <w:tcPr>
            <w:tcW w:w="1245" w:type="dxa"/>
          </w:tcPr>
          <w:p w14:paraId="78D99862" w14:textId="57EA6B68" w:rsidR="00F3754A" w:rsidRPr="006F06C2" w:rsidDel="000A2B9D" w:rsidRDefault="00F3754A" w:rsidP="00F3754A">
            <w:pPr>
              <w:pStyle w:val="TAL"/>
              <w:rPr>
                <w:del w:id="135" w:author="MB" w:date="2022-07-25T13:38:00Z"/>
              </w:rPr>
            </w:pPr>
          </w:p>
        </w:tc>
      </w:tr>
      <w:tr w:rsidR="00F3754A" w:rsidRPr="006F06C2" w:rsidDel="000A2B9D" w14:paraId="32B3C18F" w14:textId="39D64487" w:rsidTr="00F3754A">
        <w:tblPrEx>
          <w:tblCellMar>
            <w:left w:w="108" w:type="dxa"/>
            <w:right w:w="108" w:type="dxa"/>
          </w:tblCellMar>
        </w:tblPrEx>
        <w:trPr>
          <w:del w:id="136" w:author="MB" w:date="2022-07-25T13:38:00Z"/>
        </w:trPr>
        <w:tc>
          <w:tcPr>
            <w:tcW w:w="4535" w:type="dxa"/>
            <w:gridSpan w:val="2"/>
          </w:tcPr>
          <w:p w14:paraId="7DAB297B" w14:textId="1C7B3EDB" w:rsidR="00F3754A" w:rsidRPr="006F06C2" w:rsidDel="000A2B9D" w:rsidRDefault="00F3754A" w:rsidP="00F3754A">
            <w:pPr>
              <w:pStyle w:val="TAL"/>
              <w:rPr>
                <w:del w:id="137" w:author="MB" w:date="2022-07-25T13:38:00Z"/>
              </w:rPr>
            </w:pPr>
            <w:del w:id="138" w:author="MB" w:date="2022-07-25T13:38:00Z">
              <w:r w:rsidRPr="006F06C2" w:rsidDel="000A2B9D">
                <w:delText xml:space="preserve">        }</w:delText>
              </w:r>
            </w:del>
          </w:p>
        </w:tc>
        <w:tc>
          <w:tcPr>
            <w:tcW w:w="2267" w:type="dxa"/>
          </w:tcPr>
          <w:p w14:paraId="2A6351DD" w14:textId="3F27148D" w:rsidR="00F3754A" w:rsidRPr="006F06C2" w:rsidDel="000A2B9D" w:rsidRDefault="00F3754A" w:rsidP="00F3754A">
            <w:pPr>
              <w:pStyle w:val="TAL"/>
              <w:rPr>
                <w:del w:id="139" w:author="MB" w:date="2022-07-25T13:38:00Z"/>
              </w:rPr>
            </w:pPr>
          </w:p>
        </w:tc>
        <w:tc>
          <w:tcPr>
            <w:tcW w:w="1700" w:type="dxa"/>
          </w:tcPr>
          <w:p w14:paraId="3F4860A1" w14:textId="594C3984" w:rsidR="00F3754A" w:rsidRPr="006F06C2" w:rsidDel="000A2B9D" w:rsidRDefault="00F3754A" w:rsidP="00F3754A">
            <w:pPr>
              <w:pStyle w:val="TAL"/>
              <w:rPr>
                <w:del w:id="140" w:author="MB" w:date="2022-07-25T13:38:00Z"/>
              </w:rPr>
            </w:pPr>
          </w:p>
        </w:tc>
        <w:tc>
          <w:tcPr>
            <w:tcW w:w="1245" w:type="dxa"/>
          </w:tcPr>
          <w:p w14:paraId="56AFD60E" w14:textId="5C47640E" w:rsidR="00F3754A" w:rsidRPr="006F06C2" w:rsidDel="000A2B9D" w:rsidRDefault="00F3754A" w:rsidP="00F3754A">
            <w:pPr>
              <w:pStyle w:val="TAL"/>
              <w:rPr>
                <w:del w:id="141" w:author="MB" w:date="2022-07-25T13:38:00Z"/>
              </w:rPr>
            </w:pPr>
          </w:p>
        </w:tc>
      </w:tr>
      <w:tr w:rsidR="00F3754A" w:rsidRPr="006F06C2" w14:paraId="7A68D1A4" w14:textId="77777777" w:rsidTr="00F3754A">
        <w:tblPrEx>
          <w:tblCellMar>
            <w:left w:w="108" w:type="dxa"/>
            <w:right w:w="108" w:type="dxa"/>
          </w:tblCellMar>
        </w:tblPrEx>
        <w:tc>
          <w:tcPr>
            <w:tcW w:w="4535" w:type="dxa"/>
            <w:gridSpan w:val="2"/>
          </w:tcPr>
          <w:p w14:paraId="3515690F" w14:textId="77777777" w:rsidR="00F3754A" w:rsidRPr="006F06C2" w:rsidRDefault="00F3754A" w:rsidP="00F3754A">
            <w:pPr>
              <w:pStyle w:val="TAL"/>
            </w:pPr>
            <w:r w:rsidRPr="006F06C2">
              <w:t xml:space="preserve">      }</w:t>
            </w:r>
          </w:p>
        </w:tc>
        <w:tc>
          <w:tcPr>
            <w:tcW w:w="2267" w:type="dxa"/>
          </w:tcPr>
          <w:p w14:paraId="116C43B0" w14:textId="77777777" w:rsidR="00F3754A" w:rsidRPr="006F06C2" w:rsidRDefault="00F3754A" w:rsidP="00F3754A">
            <w:pPr>
              <w:pStyle w:val="TAL"/>
            </w:pPr>
          </w:p>
        </w:tc>
        <w:tc>
          <w:tcPr>
            <w:tcW w:w="1700" w:type="dxa"/>
          </w:tcPr>
          <w:p w14:paraId="016D653F" w14:textId="77777777" w:rsidR="00F3754A" w:rsidRPr="006F06C2" w:rsidRDefault="00F3754A" w:rsidP="00F3754A">
            <w:pPr>
              <w:pStyle w:val="TAL"/>
            </w:pPr>
          </w:p>
        </w:tc>
        <w:tc>
          <w:tcPr>
            <w:tcW w:w="1245" w:type="dxa"/>
          </w:tcPr>
          <w:p w14:paraId="5CD1DF1A" w14:textId="77777777" w:rsidR="00F3754A" w:rsidRPr="006F06C2" w:rsidRDefault="00F3754A" w:rsidP="00F3754A">
            <w:pPr>
              <w:pStyle w:val="TAL"/>
            </w:pPr>
          </w:p>
        </w:tc>
      </w:tr>
      <w:tr w:rsidR="00F3754A" w:rsidRPr="006F06C2" w14:paraId="25AD799B" w14:textId="77777777" w:rsidTr="00F3754A">
        <w:tblPrEx>
          <w:tblCellMar>
            <w:left w:w="108" w:type="dxa"/>
            <w:right w:w="108" w:type="dxa"/>
          </w:tblCellMar>
        </w:tblPrEx>
        <w:tc>
          <w:tcPr>
            <w:tcW w:w="4535" w:type="dxa"/>
            <w:gridSpan w:val="2"/>
          </w:tcPr>
          <w:p w14:paraId="223F8D25" w14:textId="77777777" w:rsidR="00F3754A" w:rsidRPr="006F06C2" w:rsidRDefault="00F3754A" w:rsidP="00F3754A">
            <w:pPr>
              <w:pStyle w:val="TAL"/>
            </w:pPr>
            <w:r w:rsidRPr="006F06C2">
              <w:t xml:space="preserve">    }</w:t>
            </w:r>
          </w:p>
        </w:tc>
        <w:tc>
          <w:tcPr>
            <w:tcW w:w="2267" w:type="dxa"/>
          </w:tcPr>
          <w:p w14:paraId="7B1694FC" w14:textId="77777777" w:rsidR="00F3754A" w:rsidRPr="006F06C2" w:rsidRDefault="00F3754A" w:rsidP="00F3754A">
            <w:pPr>
              <w:pStyle w:val="TAL"/>
            </w:pPr>
          </w:p>
        </w:tc>
        <w:tc>
          <w:tcPr>
            <w:tcW w:w="1700" w:type="dxa"/>
          </w:tcPr>
          <w:p w14:paraId="2C5E91DE" w14:textId="77777777" w:rsidR="00F3754A" w:rsidRPr="006F06C2" w:rsidRDefault="00F3754A" w:rsidP="00F3754A">
            <w:pPr>
              <w:pStyle w:val="TAL"/>
            </w:pPr>
          </w:p>
        </w:tc>
        <w:tc>
          <w:tcPr>
            <w:tcW w:w="1245" w:type="dxa"/>
          </w:tcPr>
          <w:p w14:paraId="430EB11D" w14:textId="77777777" w:rsidR="00F3754A" w:rsidRPr="006F06C2" w:rsidRDefault="00F3754A" w:rsidP="00F3754A">
            <w:pPr>
              <w:pStyle w:val="TAL"/>
            </w:pPr>
          </w:p>
        </w:tc>
      </w:tr>
      <w:tr w:rsidR="00F3754A" w:rsidRPr="006F06C2" w14:paraId="55034115" w14:textId="77777777" w:rsidTr="00F3754A">
        <w:tblPrEx>
          <w:tblCellMar>
            <w:left w:w="108" w:type="dxa"/>
            <w:right w:w="108" w:type="dxa"/>
          </w:tblCellMar>
        </w:tblPrEx>
        <w:tc>
          <w:tcPr>
            <w:tcW w:w="4535" w:type="dxa"/>
            <w:gridSpan w:val="2"/>
          </w:tcPr>
          <w:p w14:paraId="0B1F0182" w14:textId="77777777" w:rsidR="00F3754A" w:rsidRPr="006F06C2" w:rsidRDefault="00F3754A" w:rsidP="00F3754A">
            <w:pPr>
              <w:pStyle w:val="TAL"/>
            </w:pPr>
            <w:r w:rsidRPr="006F06C2">
              <w:t xml:space="preserve">  }</w:t>
            </w:r>
          </w:p>
        </w:tc>
        <w:tc>
          <w:tcPr>
            <w:tcW w:w="2267" w:type="dxa"/>
          </w:tcPr>
          <w:p w14:paraId="3F8995AB" w14:textId="77777777" w:rsidR="00F3754A" w:rsidRPr="006F06C2" w:rsidRDefault="00F3754A" w:rsidP="00F3754A">
            <w:pPr>
              <w:pStyle w:val="TAL"/>
            </w:pPr>
          </w:p>
        </w:tc>
        <w:tc>
          <w:tcPr>
            <w:tcW w:w="1700" w:type="dxa"/>
          </w:tcPr>
          <w:p w14:paraId="1C3F98DD" w14:textId="77777777" w:rsidR="00F3754A" w:rsidRPr="006F06C2" w:rsidRDefault="00F3754A" w:rsidP="00F3754A">
            <w:pPr>
              <w:pStyle w:val="TAL"/>
            </w:pPr>
          </w:p>
        </w:tc>
        <w:tc>
          <w:tcPr>
            <w:tcW w:w="1245" w:type="dxa"/>
          </w:tcPr>
          <w:p w14:paraId="4ED824A9" w14:textId="77777777" w:rsidR="00F3754A" w:rsidRPr="006F06C2" w:rsidRDefault="00F3754A" w:rsidP="00F3754A">
            <w:pPr>
              <w:pStyle w:val="TAL"/>
            </w:pPr>
          </w:p>
        </w:tc>
      </w:tr>
      <w:tr w:rsidR="00F3754A" w:rsidRPr="006F06C2" w14:paraId="658C2D7F" w14:textId="77777777" w:rsidTr="00F3754A">
        <w:tblPrEx>
          <w:tblCellMar>
            <w:left w:w="108" w:type="dxa"/>
            <w:right w:w="108" w:type="dxa"/>
          </w:tblCellMar>
        </w:tblPrEx>
        <w:tc>
          <w:tcPr>
            <w:tcW w:w="4535" w:type="dxa"/>
            <w:gridSpan w:val="2"/>
          </w:tcPr>
          <w:p w14:paraId="78E4ACB9" w14:textId="77777777" w:rsidR="00F3754A" w:rsidRPr="006F06C2" w:rsidRDefault="00F3754A" w:rsidP="00F3754A">
            <w:pPr>
              <w:pStyle w:val="TAL"/>
            </w:pPr>
            <w:r w:rsidRPr="006F06C2">
              <w:t>}</w:t>
            </w:r>
          </w:p>
        </w:tc>
        <w:tc>
          <w:tcPr>
            <w:tcW w:w="2267" w:type="dxa"/>
          </w:tcPr>
          <w:p w14:paraId="77C33D33" w14:textId="77777777" w:rsidR="00F3754A" w:rsidRPr="006F06C2" w:rsidRDefault="00F3754A" w:rsidP="00F3754A">
            <w:pPr>
              <w:pStyle w:val="TAL"/>
            </w:pPr>
          </w:p>
        </w:tc>
        <w:tc>
          <w:tcPr>
            <w:tcW w:w="1700" w:type="dxa"/>
          </w:tcPr>
          <w:p w14:paraId="180FC172" w14:textId="77777777" w:rsidR="00F3754A" w:rsidRPr="006F06C2" w:rsidRDefault="00F3754A" w:rsidP="00F3754A">
            <w:pPr>
              <w:pStyle w:val="TAL"/>
            </w:pPr>
          </w:p>
        </w:tc>
        <w:tc>
          <w:tcPr>
            <w:tcW w:w="1245" w:type="dxa"/>
          </w:tcPr>
          <w:p w14:paraId="2F7CE5E4" w14:textId="77777777" w:rsidR="00F3754A" w:rsidRPr="006F06C2" w:rsidRDefault="00F3754A" w:rsidP="00F3754A">
            <w:pPr>
              <w:pStyle w:val="TAL"/>
            </w:pPr>
          </w:p>
        </w:tc>
      </w:tr>
    </w:tbl>
    <w:p w14:paraId="4DBA60E4" w14:textId="77777777" w:rsidR="00F3754A" w:rsidRPr="006F06C2" w:rsidRDefault="00F3754A" w:rsidP="00F3754A">
      <w:pPr>
        <w:rPr>
          <w:lang w:eastAsia="zh-CN"/>
        </w:rPr>
      </w:pPr>
    </w:p>
    <w:p w14:paraId="0223D90F" w14:textId="77777777" w:rsidR="00F3754A" w:rsidRPr="006F06C2" w:rsidRDefault="00F3754A" w:rsidP="00F3754A">
      <w:pPr>
        <w:pStyle w:val="TH"/>
        <w:rPr>
          <w:lang w:eastAsia="zh-CN"/>
        </w:rPr>
      </w:pPr>
      <w:r w:rsidRPr="006F06C2">
        <w:t xml:space="preserve">Table </w:t>
      </w:r>
      <w:r w:rsidRPr="006F06C2">
        <w:rPr>
          <w:snapToGrid w:val="0"/>
        </w:rPr>
        <w:t>8.1.6.1.2.3.3.3</w:t>
      </w:r>
      <w:r w:rsidRPr="006F06C2">
        <w:t>-5:</w:t>
      </w:r>
      <w:r w:rsidRPr="006F06C2">
        <w:rPr>
          <w:i/>
          <w:iCs/>
        </w:rPr>
        <w:t xml:space="preserve"> </w:t>
      </w:r>
      <w:r w:rsidRPr="006F06C2">
        <w:rPr>
          <w:i/>
        </w:rPr>
        <w:t>UEInformationRequest</w:t>
      </w:r>
      <w:r w:rsidRPr="006F06C2">
        <w:t xml:space="preserve"> (steps 20, 34a6, 47a6, and 66, Table 8.1.6.1.2.3.3.2-3)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31C83916" w14:textId="77777777" w:rsidTr="00F3754A">
        <w:tc>
          <w:tcPr>
            <w:tcW w:w="9738" w:type="dxa"/>
          </w:tcPr>
          <w:p w14:paraId="344AB9D7" w14:textId="77777777" w:rsidR="00F3754A" w:rsidRPr="006F06C2" w:rsidRDefault="00F3754A" w:rsidP="00F3754A">
            <w:pPr>
              <w:pStyle w:val="TAL"/>
              <w:rPr>
                <w:lang w:eastAsia="zh-CN"/>
              </w:rPr>
            </w:pPr>
            <w:r w:rsidRPr="00E91D9C">
              <w:t xml:space="preserve">Derivation path: </w:t>
            </w:r>
            <w:r>
              <w:t xml:space="preserve">TS </w:t>
            </w:r>
            <w:r w:rsidRPr="00E91D9C">
              <w:t>38.508-1</w:t>
            </w:r>
            <w:r>
              <w:t xml:space="preserve"> [4],</w:t>
            </w:r>
            <w:r w:rsidRPr="00E91D9C">
              <w:t xml:space="preserve"> </w:t>
            </w:r>
            <w:r>
              <w:t>T</w:t>
            </w:r>
            <w:r w:rsidRPr="00E91D9C">
              <w:t xml:space="preserve">able 4.6.1-32A </w:t>
            </w:r>
            <w:r w:rsidRPr="00E91D9C">
              <w:rPr>
                <w:lang w:eastAsia="zh-CN"/>
              </w:rPr>
              <w:t>with condition LOG</w:t>
            </w:r>
          </w:p>
        </w:tc>
      </w:tr>
    </w:tbl>
    <w:p w14:paraId="6942D283" w14:textId="77777777" w:rsidR="00F3754A" w:rsidRPr="006F06C2" w:rsidRDefault="00F3754A" w:rsidP="00F3754A">
      <w:pPr>
        <w:rPr>
          <w:lang w:eastAsia="zh-CN"/>
        </w:rPr>
      </w:pPr>
    </w:p>
    <w:p w14:paraId="4392DD68" w14:textId="77777777" w:rsidR="00F3754A" w:rsidRPr="006F06C2" w:rsidRDefault="00F3754A" w:rsidP="00F3754A">
      <w:pPr>
        <w:pStyle w:val="TH"/>
        <w:rPr>
          <w:lang w:eastAsia="zh-CN"/>
        </w:rPr>
      </w:pPr>
      <w:r w:rsidRPr="006F06C2">
        <w:lastRenderedPageBreak/>
        <w:t xml:space="preserve">Table </w:t>
      </w:r>
      <w:r w:rsidRPr="006F06C2">
        <w:rPr>
          <w:snapToGrid w:val="0"/>
        </w:rPr>
        <w:t>8.1.6.1.2.3.3.3</w:t>
      </w:r>
      <w:r w:rsidRPr="006F06C2">
        <w:t>-6:</w:t>
      </w:r>
      <w:r w:rsidRPr="006F06C2">
        <w:rPr>
          <w:i/>
          <w:iCs/>
        </w:rPr>
        <w:t xml:space="preserve"> </w:t>
      </w:r>
      <w:r w:rsidRPr="006F06C2">
        <w:rPr>
          <w:i/>
        </w:rPr>
        <w:t>UEInformationResponse</w:t>
      </w:r>
      <w:r w:rsidRPr="006F06C2">
        <w:t xml:space="preserve"> (step</w:t>
      </w:r>
      <w:r>
        <w:t>s</w:t>
      </w:r>
      <w:r w:rsidRPr="006F06C2">
        <w:t xml:space="preserve"> 21 and 34a7,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0AEA2342" w14:textId="77777777" w:rsidTr="00F3754A">
        <w:trPr>
          <w:gridBefore w:val="1"/>
          <w:wBefore w:w="9" w:type="dxa"/>
        </w:trPr>
        <w:tc>
          <w:tcPr>
            <w:tcW w:w="9738" w:type="dxa"/>
            <w:gridSpan w:val="4"/>
          </w:tcPr>
          <w:p w14:paraId="7444B53F" w14:textId="77777777" w:rsidR="00F3754A" w:rsidRPr="006F06C2" w:rsidRDefault="00F3754A" w:rsidP="00F3754A">
            <w:pPr>
              <w:pStyle w:val="TAL"/>
            </w:pPr>
            <w:r w:rsidRPr="00E91D9C">
              <w:t xml:space="preserve">Derivation path: </w:t>
            </w:r>
            <w:r>
              <w:t xml:space="preserve">TS </w:t>
            </w:r>
            <w:r w:rsidRPr="00E91D9C">
              <w:t>38.508-1</w:t>
            </w:r>
            <w:r>
              <w:t xml:space="preserve"> [4],</w:t>
            </w:r>
            <w:r w:rsidRPr="00E91D9C">
              <w:t xml:space="preserve"> </w:t>
            </w:r>
            <w:r>
              <w:t>T</w:t>
            </w:r>
            <w:r w:rsidRPr="00E91D9C">
              <w:t>able 4.6.1-32B</w:t>
            </w:r>
          </w:p>
        </w:tc>
      </w:tr>
      <w:tr w:rsidR="00F3754A" w:rsidRPr="006F06C2" w14:paraId="5F205031" w14:textId="77777777" w:rsidTr="00F3754A">
        <w:tblPrEx>
          <w:tblCellMar>
            <w:left w:w="108" w:type="dxa"/>
            <w:right w:w="108" w:type="dxa"/>
          </w:tblCellMar>
        </w:tblPrEx>
        <w:tc>
          <w:tcPr>
            <w:tcW w:w="4535" w:type="dxa"/>
            <w:gridSpan w:val="2"/>
          </w:tcPr>
          <w:p w14:paraId="535747B5" w14:textId="77777777" w:rsidR="00F3754A" w:rsidRPr="006F06C2" w:rsidRDefault="00F3754A" w:rsidP="00F3754A">
            <w:pPr>
              <w:pStyle w:val="TAH"/>
            </w:pPr>
            <w:r w:rsidRPr="006F06C2">
              <w:t>Information Element</w:t>
            </w:r>
          </w:p>
        </w:tc>
        <w:tc>
          <w:tcPr>
            <w:tcW w:w="2267" w:type="dxa"/>
          </w:tcPr>
          <w:p w14:paraId="5666D573" w14:textId="77777777" w:rsidR="00F3754A" w:rsidRPr="006F06C2" w:rsidRDefault="00F3754A" w:rsidP="00F3754A">
            <w:pPr>
              <w:pStyle w:val="TAH"/>
            </w:pPr>
            <w:r w:rsidRPr="006F06C2">
              <w:t>Value/remark</w:t>
            </w:r>
          </w:p>
        </w:tc>
        <w:tc>
          <w:tcPr>
            <w:tcW w:w="1700" w:type="dxa"/>
          </w:tcPr>
          <w:p w14:paraId="42178FCB" w14:textId="77777777" w:rsidR="00F3754A" w:rsidRPr="006F06C2" w:rsidRDefault="00F3754A" w:rsidP="00F3754A">
            <w:pPr>
              <w:pStyle w:val="TAH"/>
            </w:pPr>
            <w:r w:rsidRPr="006F06C2">
              <w:t>Comment</w:t>
            </w:r>
          </w:p>
        </w:tc>
        <w:tc>
          <w:tcPr>
            <w:tcW w:w="1245" w:type="dxa"/>
          </w:tcPr>
          <w:p w14:paraId="1CF4319F" w14:textId="77777777" w:rsidR="00F3754A" w:rsidRPr="006F06C2" w:rsidRDefault="00F3754A" w:rsidP="00F3754A">
            <w:pPr>
              <w:pStyle w:val="TAH"/>
            </w:pPr>
            <w:r w:rsidRPr="006F06C2">
              <w:t>Condition</w:t>
            </w:r>
          </w:p>
        </w:tc>
      </w:tr>
      <w:tr w:rsidR="00F3754A" w:rsidRPr="006F06C2" w14:paraId="13510A6C" w14:textId="77777777" w:rsidTr="00F3754A">
        <w:tblPrEx>
          <w:tblCellMar>
            <w:left w:w="108" w:type="dxa"/>
            <w:right w:w="108" w:type="dxa"/>
          </w:tblCellMar>
        </w:tblPrEx>
        <w:tc>
          <w:tcPr>
            <w:tcW w:w="4535" w:type="dxa"/>
            <w:gridSpan w:val="2"/>
          </w:tcPr>
          <w:p w14:paraId="75B140D0" w14:textId="77777777" w:rsidR="00F3754A" w:rsidRPr="006F06C2" w:rsidRDefault="00F3754A" w:rsidP="00F3754A">
            <w:pPr>
              <w:pStyle w:val="TAL"/>
            </w:pPr>
            <w:r w:rsidRPr="006F06C2">
              <w:t>UEInformationResponse-r16 ::= SEQUENCE {</w:t>
            </w:r>
          </w:p>
        </w:tc>
        <w:tc>
          <w:tcPr>
            <w:tcW w:w="2267" w:type="dxa"/>
          </w:tcPr>
          <w:p w14:paraId="2C1063AD" w14:textId="77777777" w:rsidR="00F3754A" w:rsidRPr="006F06C2" w:rsidRDefault="00F3754A" w:rsidP="00F3754A">
            <w:pPr>
              <w:pStyle w:val="TAL"/>
            </w:pPr>
          </w:p>
        </w:tc>
        <w:tc>
          <w:tcPr>
            <w:tcW w:w="1700" w:type="dxa"/>
          </w:tcPr>
          <w:p w14:paraId="0BCC9DEC" w14:textId="77777777" w:rsidR="00F3754A" w:rsidRPr="006F06C2" w:rsidRDefault="00F3754A" w:rsidP="00F3754A">
            <w:pPr>
              <w:pStyle w:val="TAL"/>
            </w:pPr>
          </w:p>
        </w:tc>
        <w:tc>
          <w:tcPr>
            <w:tcW w:w="1245" w:type="dxa"/>
          </w:tcPr>
          <w:p w14:paraId="43D31172" w14:textId="77777777" w:rsidR="00F3754A" w:rsidRPr="006F06C2" w:rsidRDefault="00F3754A" w:rsidP="00F3754A">
            <w:pPr>
              <w:pStyle w:val="TAL"/>
            </w:pPr>
          </w:p>
        </w:tc>
      </w:tr>
      <w:tr w:rsidR="00F3754A" w:rsidRPr="00E91D9C" w14:paraId="364EA573" w14:textId="77777777" w:rsidTr="00F3754A">
        <w:tblPrEx>
          <w:tblCellMar>
            <w:left w:w="108" w:type="dxa"/>
            <w:right w:w="108" w:type="dxa"/>
          </w:tblCellMar>
        </w:tblPrEx>
        <w:tc>
          <w:tcPr>
            <w:tcW w:w="4535" w:type="dxa"/>
            <w:gridSpan w:val="2"/>
          </w:tcPr>
          <w:p w14:paraId="27099A11" w14:textId="77777777" w:rsidR="00F3754A" w:rsidRPr="00E91D9C" w:rsidRDefault="00F3754A" w:rsidP="00F3754A">
            <w:pPr>
              <w:pStyle w:val="TAL"/>
            </w:pPr>
            <w:r w:rsidRPr="00E91D9C">
              <w:t xml:space="preserve">  criticalExtensions CHOICE {</w:t>
            </w:r>
          </w:p>
        </w:tc>
        <w:tc>
          <w:tcPr>
            <w:tcW w:w="2267" w:type="dxa"/>
          </w:tcPr>
          <w:p w14:paraId="366846EF" w14:textId="77777777" w:rsidR="00F3754A" w:rsidRPr="00E91D9C" w:rsidRDefault="00F3754A" w:rsidP="00F3754A">
            <w:pPr>
              <w:pStyle w:val="TAL"/>
            </w:pPr>
          </w:p>
        </w:tc>
        <w:tc>
          <w:tcPr>
            <w:tcW w:w="1700" w:type="dxa"/>
          </w:tcPr>
          <w:p w14:paraId="5976009C" w14:textId="77777777" w:rsidR="00F3754A" w:rsidRPr="00E91D9C" w:rsidRDefault="00F3754A" w:rsidP="00F3754A">
            <w:pPr>
              <w:pStyle w:val="TAL"/>
            </w:pPr>
          </w:p>
        </w:tc>
        <w:tc>
          <w:tcPr>
            <w:tcW w:w="1245" w:type="dxa"/>
          </w:tcPr>
          <w:p w14:paraId="1F024CF2" w14:textId="77777777" w:rsidR="00F3754A" w:rsidRPr="00E91D9C" w:rsidRDefault="00F3754A" w:rsidP="00F3754A">
            <w:pPr>
              <w:pStyle w:val="TAL"/>
            </w:pPr>
          </w:p>
        </w:tc>
      </w:tr>
      <w:tr w:rsidR="00F3754A" w:rsidRPr="00E91D9C" w14:paraId="16074D56" w14:textId="77777777" w:rsidTr="00F3754A">
        <w:tblPrEx>
          <w:tblCellMar>
            <w:left w:w="108" w:type="dxa"/>
            <w:right w:w="108" w:type="dxa"/>
          </w:tblCellMar>
        </w:tblPrEx>
        <w:tc>
          <w:tcPr>
            <w:tcW w:w="4535" w:type="dxa"/>
            <w:gridSpan w:val="2"/>
          </w:tcPr>
          <w:p w14:paraId="022DF5D6" w14:textId="77777777" w:rsidR="00F3754A" w:rsidRPr="00E91D9C" w:rsidRDefault="00F3754A" w:rsidP="00F3754A">
            <w:pPr>
              <w:pStyle w:val="TAL"/>
            </w:pPr>
            <w:r w:rsidRPr="00E91D9C">
              <w:t xml:space="preserve">    ueInformationResponse-r16 SEQUENCE {</w:t>
            </w:r>
          </w:p>
        </w:tc>
        <w:tc>
          <w:tcPr>
            <w:tcW w:w="2267" w:type="dxa"/>
          </w:tcPr>
          <w:p w14:paraId="383CCA0A" w14:textId="77777777" w:rsidR="00F3754A" w:rsidRPr="00E91D9C" w:rsidRDefault="00F3754A" w:rsidP="00F3754A">
            <w:pPr>
              <w:pStyle w:val="TAL"/>
            </w:pPr>
          </w:p>
        </w:tc>
        <w:tc>
          <w:tcPr>
            <w:tcW w:w="1700" w:type="dxa"/>
          </w:tcPr>
          <w:p w14:paraId="0F1FBD6D" w14:textId="77777777" w:rsidR="00F3754A" w:rsidRPr="00E91D9C" w:rsidRDefault="00F3754A" w:rsidP="00F3754A">
            <w:pPr>
              <w:pStyle w:val="TAL"/>
            </w:pPr>
          </w:p>
        </w:tc>
        <w:tc>
          <w:tcPr>
            <w:tcW w:w="1245" w:type="dxa"/>
          </w:tcPr>
          <w:p w14:paraId="4FB2B645" w14:textId="77777777" w:rsidR="00F3754A" w:rsidRPr="00E91D9C" w:rsidRDefault="00F3754A" w:rsidP="00F3754A">
            <w:pPr>
              <w:pStyle w:val="TAL"/>
            </w:pPr>
          </w:p>
        </w:tc>
      </w:tr>
      <w:tr w:rsidR="00F3754A" w:rsidRPr="006F06C2" w14:paraId="395EE4C0" w14:textId="77777777" w:rsidTr="00F3754A">
        <w:tblPrEx>
          <w:tblCellMar>
            <w:left w:w="108" w:type="dxa"/>
            <w:right w:w="108" w:type="dxa"/>
          </w:tblCellMar>
        </w:tblPrEx>
        <w:tc>
          <w:tcPr>
            <w:tcW w:w="4535" w:type="dxa"/>
            <w:gridSpan w:val="2"/>
          </w:tcPr>
          <w:p w14:paraId="312E8EAC" w14:textId="77777777" w:rsidR="00F3754A" w:rsidRPr="006F06C2" w:rsidRDefault="00F3754A" w:rsidP="00F3754A">
            <w:pPr>
              <w:pStyle w:val="TAL"/>
            </w:pPr>
            <w:r w:rsidRPr="006F06C2">
              <w:t xml:space="preserve">  </w:t>
            </w:r>
            <w:r>
              <w:t xml:space="preserve">    </w:t>
            </w:r>
            <w:r w:rsidRPr="006F06C2">
              <w:t>logMeasReport-r16 SEQUENCE {</w:t>
            </w:r>
          </w:p>
        </w:tc>
        <w:tc>
          <w:tcPr>
            <w:tcW w:w="2267" w:type="dxa"/>
          </w:tcPr>
          <w:p w14:paraId="62241953" w14:textId="77777777" w:rsidR="00F3754A" w:rsidRPr="006F06C2" w:rsidRDefault="00F3754A" w:rsidP="00F3754A">
            <w:pPr>
              <w:pStyle w:val="TAL"/>
            </w:pPr>
          </w:p>
        </w:tc>
        <w:tc>
          <w:tcPr>
            <w:tcW w:w="1700" w:type="dxa"/>
          </w:tcPr>
          <w:p w14:paraId="1DEC71E0" w14:textId="77777777" w:rsidR="00F3754A" w:rsidRPr="006F06C2" w:rsidRDefault="00F3754A" w:rsidP="00F3754A">
            <w:pPr>
              <w:pStyle w:val="TAL"/>
            </w:pPr>
          </w:p>
        </w:tc>
        <w:tc>
          <w:tcPr>
            <w:tcW w:w="1245" w:type="dxa"/>
          </w:tcPr>
          <w:p w14:paraId="12D9675C" w14:textId="77777777" w:rsidR="00F3754A" w:rsidRPr="006F06C2" w:rsidRDefault="00F3754A" w:rsidP="00F3754A">
            <w:pPr>
              <w:pStyle w:val="TAL"/>
            </w:pPr>
          </w:p>
        </w:tc>
      </w:tr>
      <w:tr w:rsidR="00F3754A" w:rsidRPr="006F06C2" w14:paraId="501292F0" w14:textId="77777777" w:rsidTr="00F3754A">
        <w:tblPrEx>
          <w:tblCellMar>
            <w:left w:w="108" w:type="dxa"/>
            <w:right w:w="108" w:type="dxa"/>
          </w:tblCellMar>
        </w:tblPrEx>
        <w:tc>
          <w:tcPr>
            <w:tcW w:w="4535" w:type="dxa"/>
            <w:gridSpan w:val="2"/>
          </w:tcPr>
          <w:p w14:paraId="087A79A9" w14:textId="77777777" w:rsidR="00F3754A" w:rsidRPr="006F06C2" w:rsidRDefault="00F3754A" w:rsidP="00F3754A">
            <w:pPr>
              <w:rPr>
                <w:rFonts w:ascii="Arial" w:hAnsi="Arial" w:cs="Arial"/>
                <w:sz w:val="18"/>
                <w:szCs w:val="18"/>
              </w:rPr>
            </w:pPr>
            <w:r w:rsidRPr="006F06C2">
              <w:t xml:space="preserve">    </w:t>
            </w:r>
            <w:r>
              <w:t xml:space="preserve">    </w:t>
            </w:r>
            <w:r w:rsidRPr="006F06C2">
              <w:rPr>
                <w:rFonts w:ascii="Arial" w:hAnsi="Arial" w:cs="Arial"/>
                <w:sz w:val="18"/>
                <w:szCs w:val="18"/>
              </w:rPr>
              <w:t>absoluteTimeStamp-r16</w:t>
            </w:r>
          </w:p>
        </w:tc>
        <w:tc>
          <w:tcPr>
            <w:tcW w:w="2267" w:type="dxa"/>
          </w:tcPr>
          <w:p w14:paraId="5D9A0F0D"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7A404A93" w14:textId="77777777" w:rsidR="00F3754A" w:rsidRPr="006F06C2" w:rsidRDefault="00F3754A" w:rsidP="00F3754A">
            <w:pPr>
              <w:pStyle w:val="TAL"/>
            </w:pPr>
          </w:p>
        </w:tc>
        <w:tc>
          <w:tcPr>
            <w:tcW w:w="1245" w:type="dxa"/>
          </w:tcPr>
          <w:p w14:paraId="0F79D5FA" w14:textId="77777777" w:rsidR="00F3754A" w:rsidRPr="006F06C2" w:rsidRDefault="00F3754A" w:rsidP="00F3754A"/>
        </w:tc>
      </w:tr>
      <w:tr w:rsidR="00F3754A" w:rsidRPr="006F06C2" w14:paraId="5D7FCCB6" w14:textId="77777777" w:rsidTr="00F3754A">
        <w:tblPrEx>
          <w:tblCellMar>
            <w:left w:w="108" w:type="dxa"/>
            <w:right w:w="108" w:type="dxa"/>
          </w:tblCellMar>
        </w:tblPrEx>
        <w:tc>
          <w:tcPr>
            <w:tcW w:w="4535" w:type="dxa"/>
            <w:gridSpan w:val="2"/>
          </w:tcPr>
          <w:p w14:paraId="739BE716" w14:textId="77777777" w:rsidR="00F3754A" w:rsidRPr="006F06C2" w:rsidRDefault="00F3754A" w:rsidP="00F3754A">
            <w:pPr>
              <w:pStyle w:val="TAL"/>
            </w:pPr>
            <w:r w:rsidRPr="006F06C2">
              <w:t xml:space="preserve">   </w:t>
            </w:r>
            <w:r>
              <w:t xml:space="preserve">    </w:t>
            </w:r>
            <w:r w:rsidRPr="006F06C2">
              <w:t xml:space="preserve"> traceReference-r16</w:t>
            </w:r>
            <w:r w:rsidRPr="006F06C2">
              <w:tab/>
              <w:t>SEQUENCE {</w:t>
            </w:r>
          </w:p>
        </w:tc>
        <w:tc>
          <w:tcPr>
            <w:tcW w:w="2267" w:type="dxa"/>
          </w:tcPr>
          <w:p w14:paraId="3EFD3865" w14:textId="77777777" w:rsidR="00F3754A" w:rsidRPr="006F06C2" w:rsidRDefault="00F3754A" w:rsidP="00F3754A">
            <w:pPr>
              <w:pStyle w:val="TAL"/>
            </w:pPr>
          </w:p>
        </w:tc>
        <w:tc>
          <w:tcPr>
            <w:tcW w:w="1700" w:type="dxa"/>
          </w:tcPr>
          <w:p w14:paraId="136948D8" w14:textId="77777777" w:rsidR="00F3754A" w:rsidRPr="006F06C2" w:rsidRDefault="00F3754A" w:rsidP="00F3754A">
            <w:pPr>
              <w:pStyle w:val="TAL"/>
            </w:pPr>
          </w:p>
        </w:tc>
        <w:tc>
          <w:tcPr>
            <w:tcW w:w="1245" w:type="dxa"/>
          </w:tcPr>
          <w:p w14:paraId="491C4B41" w14:textId="77777777" w:rsidR="00F3754A" w:rsidRPr="006F06C2" w:rsidRDefault="00F3754A" w:rsidP="00F3754A">
            <w:pPr>
              <w:pStyle w:val="TAL"/>
            </w:pPr>
          </w:p>
        </w:tc>
      </w:tr>
      <w:tr w:rsidR="00F3754A" w:rsidRPr="006F06C2" w14:paraId="411CB48F" w14:textId="77777777" w:rsidTr="00F3754A">
        <w:tblPrEx>
          <w:tblCellMar>
            <w:left w:w="108" w:type="dxa"/>
            <w:right w:w="108" w:type="dxa"/>
          </w:tblCellMar>
        </w:tblPrEx>
        <w:tc>
          <w:tcPr>
            <w:tcW w:w="4535" w:type="dxa"/>
            <w:gridSpan w:val="2"/>
          </w:tcPr>
          <w:p w14:paraId="0ADD42A1" w14:textId="77777777" w:rsidR="00F3754A" w:rsidRPr="006F06C2" w:rsidRDefault="00F3754A" w:rsidP="00F3754A">
            <w:pPr>
              <w:pStyle w:val="TAL"/>
            </w:pPr>
            <w:r w:rsidRPr="006F06C2">
              <w:t xml:space="preserve">    </w:t>
            </w:r>
            <w:r>
              <w:t xml:space="preserve">    </w:t>
            </w:r>
            <w:r w:rsidRPr="006F06C2">
              <w:t xml:space="preserve">    plmn-Identity-r16 SEQUENCE {</w:t>
            </w:r>
          </w:p>
        </w:tc>
        <w:tc>
          <w:tcPr>
            <w:tcW w:w="2267" w:type="dxa"/>
          </w:tcPr>
          <w:p w14:paraId="6551CC2A" w14:textId="77777777" w:rsidR="00F3754A" w:rsidRPr="006F06C2" w:rsidRDefault="00F3754A" w:rsidP="00F3754A">
            <w:pPr>
              <w:pStyle w:val="TAL"/>
            </w:pPr>
          </w:p>
        </w:tc>
        <w:tc>
          <w:tcPr>
            <w:tcW w:w="1700" w:type="dxa"/>
          </w:tcPr>
          <w:p w14:paraId="0E125182" w14:textId="77777777" w:rsidR="00F3754A" w:rsidRPr="006F06C2" w:rsidRDefault="00F3754A" w:rsidP="00F3754A">
            <w:pPr>
              <w:pStyle w:val="TAL"/>
            </w:pPr>
          </w:p>
        </w:tc>
        <w:tc>
          <w:tcPr>
            <w:tcW w:w="1245" w:type="dxa"/>
          </w:tcPr>
          <w:p w14:paraId="6FCDB16E" w14:textId="77777777" w:rsidR="00F3754A" w:rsidRPr="006F06C2" w:rsidRDefault="00F3754A" w:rsidP="00F3754A">
            <w:pPr>
              <w:pStyle w:val="TAL"/>
            </w:pPr>
          </w:p>
        </w:tc>
      </w:tr>
      <w:tr w:rsidR="00F3754A" w:rsidRPr="006F06C2" w14:paraId="676F299D" w14:textId="77777777" w:rsidTr="00F3754A">
        <w:tblPrEx>
          <w:tblCellMar>
            <w:left w:w="108" w:type="dxa"/>
            <w:right w:w="108" w:type="dxa"/>
          </w:tblCellMar>
        </w:tblPrEx>
        <w:tc>
          <w:tcPr>
            <w:tcW w:w="4535" w:type="dxa"/>
            <w:gridSpan w:val="2"/>
          </w:tcPr>
          <w:p w14:paraId="0547A580" w14:textId="77777777" w:rsidR="00F3754A" w:rsidRPr="006F06C2" w:rsidRDefault="00F3754A" w:rsidP="00F3754A">
            <w:pPr>
              <w:pStyle w:val="TAL"/>
            </w:pPr>
            <w:r w:rsidRPr="006F06C2">
              <w:t xml:space="preserve">            mcc SEQUENCE (SIZE (3)) OF MCC-NMC-Digit</w:t>
            </w:r>
          </w:p>
        </w:tc>
        <w:tc>
          <w:tcPr>
            <w:tcW w:w="2267" w:type="dxa"/>
          </w:tcPr>
          <w:p w14:paraId="28A4C0EB" w14:textId="77777777" w:rsidR="00F3754A" w:rsidRPr="006F06C2" w:rsidDel="004D56A9" w:rsidRDefault="00F3754A" w:rsidP="00F3754A">
            <w:pPr>
              <w:pStyle w:val="TAL"/>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5389D1A9" w14:textId="77777777" w:rsidR="00F3754A" w:rsidRPr="006F06C2" w:rsidRDefault="00F3754A" w:rsidP="00F3754A"/>
        </w:tc>
        <w:tc>
          <w:tcPr>
            <w:tcW w:w="1245" w:type="dxa"/>
          </w:tcPr>
          <w:p w14:paraId="693D1583" w14:textId="77777777" w:rsidR="00F3754A" w:rsidRPr="006F06C2" w:rsidRDefault="00F3754A" w:rsidP="00F3754A"/>
        </w:tc>
      </w:tr>
      <w:tr w:rsidR="00F3754A" w:rsidRPr="006F06C2" w14:paraId="3F2C0E60" w14:textId="77777777" w:rsidTr="00F3754A">
        <w:tblPrEx>
          <w:tblCellMar>
            <w:left w:w="108" w:type="dxa"/>
            <w:right w:w="108" w:type="dxa"/>
          </w:tblCellMar>
        </w:tblPrEx>
        <w:tc>
          <w:tcPr>
            <w:tcW w:w="4535" w:type="dxa"/>
            <w:gridSpan w:val="2"/>
          </w:tcPr>
          <w:p w14:paraId="2E9C62DF" w14:textId="77777777" w:rsidR="00F3754A" w:rsidRPr="006F06C2" w:rsidRDefault="00F3754A" w:rsidP="00F3754A">
            <w:pPr>
              <w:pStyle w:val="TAL"/>
            </w:pPr>
            <w:r w:rsidRPr="006F06C2">
              <w:t xml:space="preserve">            mnc SEQUENCE (SIZE (2..3)) OF MCC-NMC-Digit</w:t>
            </w:r>
          </w:p>
        </w:tc>
        <w:tc>
          <w:tcPr>
            <w:tcW w:w="2267" w:type="dxa"/>
          </w:tcPr>
          <w:p w14:paraId="4089E1FF" w14:textId="77777777" w:rsidR="00F3754A" w:rsidRPr="006F06C2" w:rsidDel="004D56A9"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04AFDD70" w14:textId="77777777" w:rsidR="00F3754A" w:rsidRPr="006F06C2" w:rsidRDefault="00F3754A" w:rsidP="00F3754A"/>
        </w:tc>
        <w:tc>
          <w:tcPr>
            <w:tcW w:w="1245" w:type="dxa"/>
          </w:tcPr>
          <w:p w14:paraId="69CED772" w14:textId="77777777" w:rsidR="00F3754A" w:rsidRPr="006F06C2" w:rsidRDefault="00F3754A" w:rsidP="00F3754A"/>
        </w:tc>
      </w:tr>
      <w:tr w:rsidR="00F3754A" w:rsidRPr="006F06C2" w14:paraId="37CF8F09" w14:textId="77777777" w:rsidTr="00F3754A">
        <w:tblPrEx>
          <w:tblCellMar>
            <w:left w:w="108" w:type="dxa"/>
            <w:right w:w="108" w:type="dxa"/>
          </w:tblCellMar>
        </w:tblPrEx>
        <w:tc>
          <w:tcPr>
            <w:tcW w:w="4535" w:type="dxa"/>
            <w:gridSpan w:val="2"/>
          </w:tcPr>
          <w:p w14:paraId="18304A2D" w14:textId="77777777" w:rsidR="00F3754A" w:rsidRPr="006F06C2" w:rsidRDefault="00F3754A" w:rsidP="00F3754A">
            <w:pPr>
              <w:pStyle w:val="TAL"/>
            </w:pPr>
            <w:r w:rsidRPr="006F06C2">
              <w:t xml:space="preserve">        </w:t>
            </w:r>
            <w:r>
              <w:t xml:space="preserve">  </w:t>
            </w:r>
            <w:r w:rsidRPr="006F06C2">
              <w:t>}</w:t>
            </w:r>
          </w:p>
        </w:tc>
        <w:tc>
          <w:tcPr>
            <w:tcW w:w="2267" w:type="dxa"/>
          </w:tcPr>
          <w:p w14:paraId="0F9A56E6" w14:textId="77777777" w:rsidR="00F3754A" w:rsidRPr="006F06C2" w:rsidRDefault="00F3754A" w:rsidP="00F3754A">
            <w:pPr>
              <w:pStyle w:val="TAL"/>
            </w:pPr>
          </w:p>
        </w:tc>
        <w:tc>
          <w:tcPr>
            <w:tcW w:w="1700" w:type="dxa"/>
          </w:tcPr>
          <w:p w14:paraId="2F047206" w14:textId="77777777" w:rsidR="00F3754A" w:rsidRPr="006F06C2" w:rsidRDefault="00F3754A" w:rsidP="00F3754A">
            <w:pPr>
              <w:pStyle w:val="TAL"/>
            </w:pPr>
          </w:p>
        </w:tc>
        <w:tc>
          <w:tcPr>
            <w:tcW w:w="1245" w:type="dxa"/>
          </w:tcPr>
          <w:p w14:paraId="58971A0F" w14:textId="77777777" w:rsidR="00F3754A" w:rsidRPr="006F06C2" w:rsidRDefault="00F3754A" w:rsidP="00F3754A">
            <w:pPr>
              <w:pStyle w:val="TAL"/>
            </w:pPr>
          </w:p>
        </w:tc>
      </w:tr>
      <w:tr w:rsidR="00F3754A" w:rsidRPr="00E91D9C" w14:paraId="0D0F51EA" w14:textId="77777777" w:rsidTr="00F3754A">
        <w:tblPrEx>
          <w:tblCellMar>
            <w:left w:w="108" w:type="dxa"/>
            <w:right w:w="108" w:type="dxa"/>
          </w:tblCellMar>
        </w:tblPrEx>
        <w:tc>
          <w:tcPr>
            <w:tcW w:w="4535" w:type="dxa"/>
            <w:gridSpan w:val="2"/>
          </w:tcPr>
          <w:p w14:paraId="30AF2117" w14:textId="77777777" w:rsidR="00F3754A" w:rsidRPr="00E91D9C" w:rsidRDefault="00F3754A" w:rsidP="00F3754A">
            <w:pPr>
              <w:pStyle w:val="TAL"/>
            </w:pPr>
            <w:r w:rsidRPr="00E91D9C">
              <w:t xml:space="preserve">          traceId-r16</w:t>
            </w:r>
          </w:p>
        </w:tc>
        <w:tc>
          <w:tcPr>
            <w:tcW w:w="2267" w:type="dxa"/>
          </w:tcPr>
          <w:p w14:paraId="49953A82" w14:textId="77777777" w:rsidR="00F3754A" w:rsidRPr="00E91D9C" w:rsidRDefault="00F3754A" w:rsidP="00F3754A">
            <w:pPr>
              <w:pStyle w:val="TAL"/>
            </w:pPr>
            <w:r w:rsidRPr="00E91D9C">
              <w:t>Same value as sent by SS in LoggedMeasurementConfiguration in step 1</w:t>
            </w:r>
          </w:p>
        </w:tc>
        <w:tc>
          <w:tcPr>
            <w:tcW w:w="1700" w:type="dxa"/>
          </w:tcPr>
          <w:p w14:paraId="7CF26E2E" w14:textId="77777777" w:rsidR="00F3754A" w:rsidRPr="00E91D9C" w:rsidRDefault="00F3754A" w:rsidP="00F3754A">
            <w:pPr>
              <w:pStyle w:val="TAL"/>
            </w:pPr>
          </w:p>
        </w:tc>
        <w:tc>
          <w:tcPr>
            <w:tcW w:w="1245" w:type="dxa"/>
          </w:tcPr>
          <w:p w14:paraId="7B79DC8F" w14:textId="77777777" w:rsidR="00F3754A" w:rsidRPr="00E91D9C" w:rsidRDefault="00F3754A" w:rsidP="00F3754A">
            <w:pPr>
              <w:pStyle w:val="TAL"/>
            </w:pPr>
          </w:p>
        </w:tc>
      </w:tr>
      <w:tr w:rsidR="00F3754A" w:rsidRPr="006F06C2" w14:paraId="52F926C5" w14:textId="77777777" w:rsidTr="00F3754A">
        <w:tblPrEx>
          <w:tblCellMar>
            <w:left w:w="108" w:type="dxa"/>
            <w:right w:w="108" w:type="dxa"/>
          </w:tblCellMar>
        </w:tblPrEx>
        <w:tc>
          <w:tcPr>
            <w:tcW w:w="4535" w:type="dxa"/>
            <w:gridSpan w:val="2"/>
          </w:tcPr>
          <w:p w14:paraId="1FC62A25" w14:textId="77777777" w:rsidR="00F3754A" w:rsidRPr="006F06C2" w:rsidRDefault="00F3754A" w:rsidP="00F3754A">
            <w:pPr>
              <w:pStyle w:val="TAL"/>
            </w:pPr>
            <w:r w:rsidRPr="006F06C2">
              <w:t xml:space="preserve">    </w:t>
            </w:r>
            <w:r>
              <w:t xml:space="preserve">    </w:t>
            </w:r>
            <w:r w:rsidRPr="006F06C2">
              <w:t>}</w:t>
            </w:r>
          </w:p>
        </w:tc>
        <w:tc>
          <w:tcPr>
            <w:tcW w:w="2267" w:type="dxa"/>
          </w:tcPr>
          <w:p w14:paraId="104B8065" w14:textId="77777777" w:rsidR="00F3754A" w:rsidRPr="006F06C2" w:rsidRDefault="00F3754A" w:rsidP="00F3754A">
            <w:pPr>
              <w:pStyle w:val="TAL"/>
            </w:pPr>
          </w:p>
        </w:tc>
        <w:tc>
          <w:tcPr>
            <w:tcW w:w="1700" w:type="dxa"/>
          </w:tcPr>
          <w:p w14:paraId="3B8969F3" w14:textId="77777777" w:rsidR="00F3754A" w:rsidRPr="006F06C2" w:rsidRDefault="00F3754A" w:rsidP="00F3754A">
            <w:pPr>
              <w:pStyle w:val="TAL"/>
            </w:pPr>
          </w:p>
        </w:tc>
        <w:tc>
          <w:tcPr>
            <w:tcW w:w="1245" w:type="dxa"/>
          </w:tcPr>
          <w:p w14:paraId="21B25F27" w14:textId="77777777" w:rsidR="00F3754A" w:rsidRPr="006F06C2" w:rsidRDefault="00F3754A" w:rsidP="00F3754A">
            <w:pPr>
              <w:pStyle w:val="TAL"/>
            </w:pPr>
          </w:p>
        </w:tc>
      </w:tr>
      <w:tr w:rsidR="00F3754A" w:rsidRPr="006F06C2" w14:paraId="7E75D7B4" w14:textId="77777777" w:rsidTr="00F3754A">
        <w:tblPrEx>
          <w:tblCellMar>
            <w:left w:w="108" w:type="dxa"/>
            <w:right w:w="108" w:type="dxa"/>
          </w:tblCellMar>
        </w:tblPrEx>
        <w:tc>
          <w:tcPr>
            <w:tcW w:w="4535" w:type="dxa"/>
            <w:gridSpan w:val="2"/>
          </w:tcPr>
          <w:p w14:paraId="3B5137F9" w14:textId="77777777" w:rsidR="00F3754A" w:rsidRPr="006F06C2" w:rsidRDefault="00F3754A" w:rsidP="00F3754A">
            <w:pPr>
              <w:pStyle w:val="TAL"/>
            </w:pPr>
            <w:r w:rsidRPr="006F06C2">
              <w:t xml:space="preserve">    </w:t>
            </w:r>
            <w:r>
              <w:t xml:space="preserve">    </w:t>
            </w:r>
            <w:r w:rsidRPr="006F06C2">
              <w:t>traceRecordingSessionRef-r16</w:t>
            </w:r>
          </w:p>
        </w:tc>
        <w:tc>
          <w:tcPr>
            <w:tcW w:w="2267" w:type="dxa"/>
          </w:tcPr>
          <w:p w14:paraId="35DD0E38"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7C774E1C" w14:textId="77777777" w:rsidR="00F3754A" w:rsidRPr="006F06C2" w:rsidRDefault="00F3754A" w:rsidP="00F3754A">
            <w:pPr>
              <w:pStyle w:val="TAL"/>
            </w:pPr>
          </w:p>
        </w:tc>
        <w:tc>
          <w:tcPr>
            <w:tcW w:w="1245" w:type="dxa"/>
          </w:tcPr>
          <w:p w14:paraId="07FC8B3A" w14:textId="77777777" w:rsidR="00F3754A" w:rsidRPr="006F06C2" w:rsidRDefault="00F3754A" w:rsidP="00F3754A">
            <w:pPr>
              <w:pStyle w:val="TAL"/>
            </w:pPr>
          </w:p>
        </w:tc>
      </w:tr>
      <w:tr w:rsidR="00F3754A" w:rsidRPr="006F06C2" w14:paraId="09A5227A"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9E117F8" w14:textId="77777777" w:rsidR="00F3754A" w:rsidRPr="006F06C2" w:rsidRDefault="00F3754A" w:rsidP="00F3754A">
            <w:pPr>
              <w:pStyle w:val="TAL"/>
            </w:pPr>
            <w:r w:rsidRPr="006F06C2">
              <w:t xml:space="preserve">    </w:t>
            </w:r>
            <w:r>
              <w:t xml:space="preserve">    </w:t>
            </w:r>
            <w:r w:rsidRPr="006F06C2">
              <w:rPr>
                <w:lang w:eastAsia="zh-CN"/>
              </w:rPr>
              <w:t>tce-Id-r16</w:t>
            </w:r>
          </w:p>
        </w:tc>
        <w:tc>
          <w:tcPr>
            <w:tcW w:w="2267" w:type="dxa"/>
            <w:shd w:val="clear" w:color="auto" w:fill="auto"/>
          </w:tcPr>
          <w:p w14:paraId="1B613713"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7B8A8D4B" w14:textId="77777777" w:rsidR="00F3754A" w:rsidRPr="006F06C2" w:rsidRDefault="00F3754A" w:rsidP="00F3754A">
            <w:pPr>
              <w:pStyle w:val="TAL"/>
            </w:pPr>
          </w:p>
        </w:tc>
        <w:tc>
          <w:tcPr>
            <w:tcW w:w="1245" w:type="dxa"/>
            <w:shd w:val="clear" w:color="auto" w:fill="auto"/>
          </w:tcPr>
          <w:p w14:paraId="0D5B7BB2" w14:textId="77777777" w:rsidR="00F3754A" w:rsidRPr="006F06C2" w:rsidRDefault="00F3754A" w:rsidP="00F3754A">
            <w:pPr>
              <w:pStyle w:val="TAL"/>
            </w:pPr>
          </w:p>
        </w:tc>
      </w:tr>
      <w:tr w:rsidR="00F3754A" w:rsidRPr="006F06C2" w14:paraId="67D0D744"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F284863" w14:textId="77777777" w:rsidR="00F3754A" w:rsidRPr="006F06C2" w:rsidRDefault="00F3754A" w:rsidP="00F3754A">
            <w:pPr>
              <w:pStyle w:val="TAL"/>
            </w:pPr>
            <w:r w:rsidRPr="006F06C2">
              <w:t xml:space="preserve">    </w:t>
            </w:r>
            <w:r>
              <w:t xml:space="preserve">    </w:t>
            </w:r>
            <w:r w:rsidRPr="006F06C2">
              <w:t xml:space="preserve">logMeasInfoList-r16 SEQUENCE (SIZE (1..maxLogMeasReport-r16)) OF </w:t>
            </w:r>
            <w:r w:rsidRPr="00FA32D9">
              <w:t xml:space="preserve">LogMeasInfo-r16 </w:t>
            </w:r>
            <w:r w:rsidRPr="006F06C2">
              <w:t>SEQUENCE {</w:t>
            </w:r>
          </w:p>
        </w:tc>
        <w:tc>
          <w:tcPr>
            <w:tcW w:w="2267" w:type="dxa"/>
            <w:shd w:val="clear" w:color="auto" w:fill="auto"/>
          </w:tcPr>
          <w:p w14:paraId="676DBBEE" w14:textId="77777777" w:rsidR="00F3754A" w:rsidRPr="006F06C2" w:rsidRDefault="00F3754A" w:rsidP="00F3754A">
            <w:pPr>
              <w:pStyle w:val="TAL"/>
            </w:pPr>
            <w:r w:rsidRPr="006F06C2">
              <w:t>At least one entry and all entries complies to entry with index ‘x’ below.</w:t>
            </w:r>
          </w:p>
        </w:tc>
        <w:tc>
          <w:tcPr>
            <w:tcW w:w="1700" w:type="dxa"/>
            <w:shd w:val="clear" w:color="auto" w:fill="auto"/>
          </w:tcPr>
          <w:p w14:paraId="77CF7B9D" w14:textId="77777777" w:rsidR="00F3754A" w:rsidRPr="006F06C2" w:rsidRDefault="00F3754A" w:rsidP="00F3754A">
            <w:pPr>
              <w:pStyle w:val="TAL"/>
            </w:pPr>
          </w:p>
        </w:tc>
        <w:tc>
          <w:tcPr>
            <w:tcW w:w="1245" w:type="dxa"/>
            <w:shd w:val="clear" w:color="auto" w:fill="auto"/>
          </w:tcPr>
          <w:p w14:paraId="6DC63449" w14:textId="77777777" w:rsidR="00F3754A" w:rsidRPr="006F06C2" w:rsidRDefault="00F3754A" w:rsidP="00F3754A">
            <w:pPr>
              <w:pStyle w:val="TAL"/>
            </w:pPr>
          </w:p>
        </w:tc>
      </w:tr>
      <w:tr w:rsidR="00F3754A" w:rsidRPr="00FA32D9" w14:paraId="08DF5A56"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1DF4A8E" w14:textId="77777777" w:rsidR="00F3754A" w:rsidRPr="00FA32D9" w:rsidRDefault="00F3754A" w:rsidP="00F3754A">
            <w:pPr>
              <w:pStyle w:val="TAL"/>
            </w:pPr>
            <w:r w:rsidRPr="00FA32D9">
              <w:t xml:space="preserve">          LogMeasInfo-r16[x] SEQUENCE {</w:t>
            </w:r>
          </w:p>
        </w:tc>
        <w:tc>
          <w:tcPr>
            <w:tcW w:w="2267" w:type="dxa"/>
            <w:shd w:val="clear" w:color="auto" w:fill="auto"/>
          </w:tcPr>
          <w:p w14:paraId="7E3C1747" w14:textId="77777777" w:rsidR="00F3754A" w:rsidRPr="00FA32D9" w:rsidRDefault="00F3754A" w:rsidP="00F3754A">
            <w:pPr>
              <w:pStyle w:val="TAL"/>
            </w:pPr>
          </w:p>
        </w:tc>
        <w:tc>
          <w:tcPr>
            <w:tcW w:w="1700" w:type="dxa"/>
            <w:shd w:val="clear" w:color="auto" w:fill="auto"/>
          </w:tcPr>
          <w:p w14:paraId="6255FBFF" w14:textId="77777777" w:rsidR="00F3754A" w:rsidRPr="00FA32D9" w:rsidRDefault="00F3754A" w:rsidP="00F3754A">
            <w:pPr>
              <w:pStyle w:val="TAL"/>
            </w:pPr>
            <w:r w:rsidRPr="00FA32D9">
              <w:t>entry x</w:t>
            </w:r>
          </w:p>
        </w:tc>
        <w:tc>
          <w:tcPr>
            <w:tcW w:w="1245" w:type="dxa"/>
            <w:shd w:val="clear" w:color="auto" w:fill="auto"/>
          </w:tcPr>
          <w:p w14:paraId="17B1538F" w14:textId="77777777" w:rsidR="00F3754A" w:rsidRPr="00FA32D9" w:rsidRDefault="00F3754A" w:rsidP="00F3754A">
            <w:pPr>
              <w:pStyle w:val="TAL"/>
            </w:pPr>
          </w:p>
        </w:tc>
      </w:tr>
      <w:tr w:rsidR="00F3754A" w:rsidRPr="006F06C2" w14:paraId="0BD0848F" w14:textId="77777777" w:rsidTr="00F3754A">
        <w:tblPrEx>
          <w:tblCellMar>
            <w:left w:w="108" w:type="dxa"/>
            <w:right w:w="108" w:type="dxa"/>
          </w:tblCellMar>
        </w:tblPrEx>
        <w:tc>
          <w:tcPr>
            <w:tcW w:w="4535" w:type="dxa"/>
            <w:gridSpan w:val="2"/>
          </w:tcPr>
          <w:p w14:paraId="7B99505B" w14:textId="77777777" w:rsidR="00F3754A" w:rsidRPr="006F06C2" w:rsidRDefault="00F3754A" w:rsidP="00F3754A">
            <w:pPr>
              <w:pStyle w:val="TAL"/>
            </w:pPr>
            <w:r w:rsidRPr="006F06C2">
              <w:t xml:space="preserve">     </w:t>
            </w:r>
            <w:r w:rsidRPr="00FA32D9">
              <w:t xml:space="preserve">      </w:t>
            </w:r>
            <w:r w:rsidRPr="006F06C2">
              <w:t xml:space="preserve"> </w:t>
            </w:r>
            <w:r w:rsidRPr="006F06C2">
              <w:rPr>
                <w:lang w:eastAsia="zh-CN"/>
              </w:rPr>
              <w:t>locationInfo-r16</w:t>
            </w:r>
          </w:p>
        </w:tc>
        <w:tc>
          <w:tcPr>
            <w:tcW w:w="2267" w:type="dxa"/>
          </w:tcPr>
          <w:p w14:paraId="43ACBF53" w14:textId="77777777" w:rsidR="00F3754A" w:rsidRPr="006F06C2" w:rsidRDefault="00F3754A" w:rsidP="00F3754A">
            <w:pPr>
              <w:pStyle w:val="TAL"/>
            </w:pPr>
            <w:r w:rsidRPr="006F06C2">
              <w:t>Not checked</w:t>
            </w:r>
          </w:p>
        </w:tc>
        <w:tc>
          <w:tcPr>
            <w:tcW w:w="1700" w:type="dxa"/>
          </w:tcPr>
          <w:p w14:paraId="5534AE30" w14:textId="77777777" w:rsidR="00F3754A" w:rsidRPr="006F06C2" w:rsidRDefault="00F3754A" w:rsidP="00F3754A">
            <w:pPr>
              <w:pStyle w:val="TAL"/>
            </w:pPr>
          </w:p>
        </w:tc>
        <w:tc>
          <w:tcPr>
            <w:tcW w:w="1245" w:type="dxa"/>
          </w:tcPr>
          <w:p w14:paraId="610B5BE0" w14:textId="77777777" w:rsidR="00F3754A" w:rsidRPr="006F06C2" w:rsidRDefault="00F3754A" w:rsidP="00F3754A">
            <w:pPr>
              <w:pStyle w:val="TAL"/>
            </w:pPr>
          </w:p>
        </w:tc>
      </w:tr>
      <w:tr w:rsidR="00F3754A" w:rsidRPr="006F06C2" w14:paraId="769F8F02" w14:textId="77777777" w:rsidTr="00F3754A">
        <w:tblPrEx>
          <w:tblCellMar>
            <w:left w:w="108" w:type="dxa"/>
            <w:right w:w="108" w:type="dxa"/>
          </w:tblCellMar>
        </w:tblPrEx>
        <w:tc>
          <w:tcPr>
            <w:tcW w:w="4535" w:type="dxa"/>
            <w:gridSpan w:val="2"/>
          </w:tcPr>
          <w:p w14:paraId="597A0FCE" w14:textId="77777777" w:rsidR="00F3754A" w:rsidRPr="006F06C2" w:rsidRDefault="00F3754A" w:rsidP="00F3754A">
            <w:pPr>
              <w:pStyle w:val="TAL"/>
            </w:pPr>
            <w:r w:rsidRPr="006F06C2">
              <w:t xml:space="preserve">     </w:t>
            </w:r>
            <w:r w:rsidRPr="00FA32D9">
              <w:t xml:space="preserve">      </w:t>
            </w:r>
            <w:r w:rsidRPr="006F06C2">
              <w:t xml:space="preserve"> </w:t>
            </w:r>
            <w:r w:rsidRPr="006F06C2">
              <w:rPr>
                <w:lang w:eastAsia="zh-CN"/>
              </w:rPr>
              <w:t>relativeTimeStamp-r16</w:t>
            </w:r>
          </w:p>
        </w:tc>
        <w:tc>
          <w:tcPr>
            <w:tcW w:w="2267" w:type="dxa"/>
          </w:tcPr>
          <w:p w14:paraId="3ABD31F8" w14:textId="77777777" w:rsidR="00F3754A" w:rsidRPr="006F06C2" w:rsidRDefault="00F3754A" w:rsidP="00F3754A">
            <w:pPr>
              <w:pStyle w:val="TAL"/>
            </w:pPr>
            <w:r w:rsidRPr="006F06C2">
              <w:t xml:space="preserve">SS record the value </w:t>
            </w:r>
          </w:p>
        </w:tc>
        <w:tc>
          <w:tcPr>
            <w:tcW w:w="1700" w:type="dxa"/>
          </w:tcPr>
          <w:p w14:paraId="0732D2A9" w14:textId="77777777" w:rsidR="00F3754A" w:rsidRPr="006F06C2" w:rsidRDefault="00F3754A" w:rsidP="00F3754A">
            <w:pPr>
              <w:pStyle w:val="TAL"/>
            </w:pPr>
          </w:p>
        </w:tc>
        <w:tc>
          <w:tcPr>
            <w:tcW w:w="1245" w:type="dxa"/>
          </w:tcPr>
          <w:p w14:paraId="43C84F86" w14:textId="77777777" w:rsidR="00F3754A" w:rsidRPr="006F06C2" w:rsidRDefault="00F3754A" w:rsidP="00F3754A">
            <w:pPr>
              <w:pStyle w:val="TAL"/>
            </w:pPr>
          </w:p>
        </w:tc>
      </w:tr>
      <w:tr w:rsidR="00F3754A" w:rsidRPr="006F06C2" w14:paraId="1FC9EB73" w14:textId="77777777" w:rsidTr="00F3754A">
        <w:tblPrEx>
          <w:tblCellMar>
            <w:left w:w="108" w:type="dxa"/>
            <w:right w:w="108" w:type="dxa"/>
          </w:tblCellMar>
        </w:tblPrEx>
        <w:tc>
          <w:tcPr>
            <w:tcW w:w="4535" w:type="dxa"/>
            <w:gridSpan w:val="2"/>
          </w:tcPr>
          <w:p w14:paraId="623E3CEE" w14:textId="77777777" w:rsidR="00F3754A" w:rsidRPr="006F06C2" w:rsidRDefault="00F3754A" w:rsidP="00F3754A">
            <w:pPr>
              <w:pStyle w:val="TAL"/>
            </w:pPr>
            <w:r w:rsidRPr="006F06C2">
              <w:t xml:space="preserve">     </w:t>
            </w:r>
            <w:r w:rsidRPr="00FA32D9">
              <w:t xml:space="preserve">      </w:t>
            </w:r>
            <w:r w:rsidRPr="006F06C2">
              <w:t xml:space="preserve"> servCellIdentity-r16</w:t>
            </w:r>
          </w:p>
        </w:tc>
        <w:tc>
          <w:tcPr>
            <w:tcW w:w="2267" w:type="dxa"/>
          </w:tcPr>
          <w:p w14:paraId="08B46462" w14:textId="77777777" w:rsidR="00F3754A" w:rsidRPr="006F06C2" w:rsidRDefault="00F3754A" w:rsidP="00F3754A">
            <w:pPr>
              <w:pStyle w:val="TAL"/>
            </w:pPr>
            <w:r w:rsidRPr="006F06C2">
              <w:rPr>
                <w:lang w:eastAsia="zh-CN"/>
              </w:rPr>
              <w:t xml:space="preserve">Same as </w:t>
            </w:r>
            <w:r>
              <w:rPr>
                <w:lang w:eastAsia="zh-CN"/>
              </w:rPr>
              <w:t xml:space="preserve">NR </w:t>
            </w:r>
            <w:r w:rsidRPr="006F06C2">
              <w:rPr>
                <w:lang w:eastAsia="zh-CN"/>
              </w:rPr>
              <w:t>Cell 11</w:t>
            </w:r>
          </w:p>
        </w:tc>
        <w:tc>
          <w:tcPr>
            <w:tcW w:w="1700" w:type="dxa"/>
          </w:tcPr>
          <w:p w14:paraId="0B7BC8FD" w14:textId="77777777" w:rsidR="00F3754A" w:rsidRPr="006F06C2" w:rsidRDefault="00F3754A" w:rsidP="00F3754A">
            <w:pPr>
              <w:pStyle w:val="TAL"/>
              <w:rPr>
                <w:lang w:eastAsia="zh-CN"/>
              </w:rPr>
            </w:pPr>
            <w:r w:rsidRPr="006F06C2">
              <w:rPr>
                <w:iCs/>
                <w:lang w:eastAsia="zh-CN"/>
              </w:rPr>
              <w:t xml:space="preserve">No logged serving cell measurement of </w:t>
            </w:r>
            <w:r>
              <w:rPr>
                <w:iCs/>
                <w:lang w:eastAsia="zh-CN"/>
              </w:rPr>
              <w:t xml:space="preserve">NR </w:t>
            </w:r>
            <w:r w:rsidRPr="006F06C2">
              <w:rPr>
                <w:iCs/>
                <w:lang w:eastAsia="zh-CN"/>
              </w:rPr>
              <w:t>Cell 2</w:t>
            </w:r>
          </w:p>
        </w:tc>
        <w:tc>
          <w:tcPr>
            <w:tcW w:w="1245" w:type="dxa"/>
          </w:tcPr>
          <w:p w14:paraId="26DA4D08" w14:textId="77777777" w:rsidR="00F3754A" w:rsidRPr="006F06C2" w:rsidRDefault="00F3754A" w:rsidP="00F3754A">
            <w:pPr>
              <w:pStyle w:val="TAL"/>
            </w:pPr>
          </w:p>
        </w:tc>
      </w:tr>
      <w:tr w:rsidR="00F3754A" w:rsidRPr="006F06C2" w14:paraId="4A37CEAB" w14:textId="77777777" w:rsidTr="00F3754A">
        <w:tblPrEx>
          <w:tblCellMar>
            <w:left w:w="108" w:type="dxa"/>
            <w:right w:w="108" w:type="dxa"/>
          </w:tblCellMar>
        </w:tblPrEx>
        <w:tc>
          <w:tcPr>
            <w:tcW w:w="4535" w:type="dxa"/>
            <w:gridSpan w:val="2"/>
          </w:tcPr>
          <w:p w14:paraId="205A4F74" w14:textId="77777777" w:rsidR="00F3754A" w:rsidRPr="006F06C2" w:rsidRDefault="00F3754A" w:rsidP="00F3754A">
            <w:pPr>
              <w:pStyle w:val="TAL"/>
            </w:pPr>
            <w:r w:rsidRPr="006F06C2">
              <w:t xml:space="preserve">      </w:t>
            </w:r>
            <w:r w:rsidRPr="00FA32D9">
              <w:t xml:space="preserve">      </w:t>
            </w:r>
            <w:r w:rsidRPr="006F06C2">
              <w:t>measResultServCell-16 SEQUENCE {</w:t>
            </w:r>
          </w:p>
        </w:tc>
        <w:tc>
          <w:tcPr>
            <w:tcW w:w="2267" w:type="dxa"/>
          </w:tcPr>
          <w:p w14:paraId="43A6E337" w14:textId="77777777" w:rsidR="00F3754A" w:rsidRPr="006F06C2" w:rsidRDefault="00F3754A" w:rsidP="00F3754A">
            <w:pPr>
              <w:pStyle w:val="TAL"/>
            </w:pPr>
          </w:p>
        </w:tc>
        <w:tc>
          <w:tcPr>
            <w:tcW w:w="1700" w:type="dxa"/>
          </w:tcPr>
          <w:p w14:paraId="74679928" w14:textId="77777777" w:rsidR="00F3754A" w:rsidRPr="006F06C2" w:rsidRDefault="00F3754A" w:rsidP="00F3754A">
            <w:pPr>
              <w:pStyle w:val="TAL"/>
            </w:pPr>
          </w:p>
        </w:tc>
        <w:tc>
          <w:tcPr>
            <w:tcW w:w="1245" w:type="dxa"/>
          </w:tcPr>
          <w:p w14:paraId="456B8E1D" w14:textId="77777777" w:rsidR="00F3754A" w:rsidRPr="006F06C2" w:rsidRDefault="00F3754A" w:rsidP="00F3754A">
            <w:pPr>
              <w:pStyle w:val="TAL"/>
            </w:pPr>
          </w:p>
        </w:tc>
      </w:tr>
      <w:tr w:rsidR="00F3754A" w:rsidRPr="006F06C2" w14:paraId="5CF4EA05" w14:textId="77777777" w:rsidTr="00F3754A">
        <w:tblPrEx>
          <w:tblCellMar>
            <w:left w:w="108" w:type="dxa"/>
            <w:right w:w="108" w:type="dxa"/>
          </w:tblCellMar>
        </w:tblPrEx>
        <w:tc>
          <w:tcPr>
            <w:tcW w:w="4535" w:type="dxa"/>
            <w:gridSpan w:val="2"/>
          </w:tcPr>
          <w:p w14:paraId="5A0051AF" w14:textId="77777777" w:rsidR="00F3754A" w:rsidRPr="006F06C2" w:rsidRDefault="00F3754A" w:rsidP="00F3754A">
            <w:pPr>
              <w:pStyle w:val="TAL"/>
              <w:rPr>
                <w:lang w:eastAsia="zh-CN"/>
              </w:rPr>
            </w:pPr>
            <w:r w:rsidRPr="006F06C2">
              <w:t xml:space="preserve">        </w:t>
            </w:r>
            <w:r w:rsidRPr="00FA32D9">
              <w:t xml:space="preserve">      </w:t>
            </w:r>
            <w:r w:rsidRPr="006F06C2">
              <w:t>resultsSSB-Cell-r16</w:t>
            </w:r>
          </w:p>
        </w:tc>
        <w:tc>
          <w:tcPr>
            <w:tcW w:w="2267" w:type="dxa"/>
          </w:tcPr>
          <w:p w14:paraId="594A7F10" w14:textId="77777777" w:rsidR="00F3754A" w:rsidRPr="006F06C2" w:rsidRDefault="00F3754A" w:rsidP="00F3754A">
            <w:pPr>
              <w:pStyle w:val="TAL"/>
            </w:pPr>
            <w:r w:rsidRPr="006F06C2">
              <w:t xml:space="preserve">MeasQuantityResults of </w:t>
            </w:r>
            <w:r>
              <w:t xml:space="preserve">NR </w:t>
            </w:r>
            <w:r w:rsidRPr="006F06C2">
              <w:t>Cell 11</w:t>
            </w:r>
          </w:p>
        </w:tc>
        <w:tc>
          <w:tcPr>
            <w:tcW w:w="1700" w:type="dxa"/>
          </w:tcPr>
          <w:p w14:paraId="19F97683" w14:textId="77777777" w:rsidR="00F3754A" w:rsidRPr="006F06C2" w:rsidRDefault="00F3754A" w:rsidP="00F3754A">
            <w:pPr>
              <w:pStyle w:val="TAL"/>
            </w:pPr>
          </w:p>
        </w:tc>
        <w:tc>
          <w:tcPr>
            <w:tcW w:w="1245" w:type="dxa"/>
          </w:tcPr>
          <w:p w14:paraId="12443012" w14:textId="77777777" w:rsidR="00F3754A" w:rsidRPr="006F06C2" w:rsidRDefault="00F3754A" w:rsidP="00F3754A">
            <w:pPr>
              <w:pStyle w:val="TAL"/>
            </w:pPr>
          </w:p>
        </w:tc>
      </w:tr>
      <w:tr w:rsidR="00F3754A" w:rsidRPr="006F06C2" w14:paraId="3690CEE1" w14:textId="77777777" w:rsidTr="00F3754A">
        <w:tblPrEx>
          <w:tblCellMar>
            <w:left w:w="108" w:type="dxa"/>
            <w:right w:w="108" w:type="dxa"/>
          </w:tblCellMar>
        </w:tblPrEx>
        <w:tc>
          <w:tcPr>
            <w:tcW w:w="4535" w:type="dxa"/>
            <w:gridSpan w:val="2"/>
          </w:tcPr>
          <w:p w14:paraId="3AC2A698" w14:textId="77777777" w:rsidR="00F3754A" w:rsidRPr="006F06C2" w:rsidRDefault="00F3754A" w:rsidP="00F3754A">
            <w:pPr>
              <w:pStyle w:val="TAL"/>
            </w:pPr>
            <w:r w:rsidRPr="006F06C2">
              <w:t xml:space="preserve">       </w:t>
            </w:r>
            <w:r w:rsidRPr="00FA32D9">
              <w:t xml:space="preserve">      </w:t>
            </w:r>
            <w:r w:rsidRPr="006F06C2">
              <w:t xml:space="preserve"> resultsSSB SEQUENCE {</w:t>
            </w:r>
          </w:p>
        </w:tc>
        <w:tc>
          <w:tcPr>
            <w:tcW w:w="2267" w:type="dxa"/>
          </w:tcPr>
          <w:p w14:paraId="587DFAD2" w14:textId="77777777" w:rsidR="00F3754A" w:rsidRPr="006F06C2" w:rsidRDefault="00F3754A" w:rsidP="00F3754A">
            <w:pPr>
              <w:pStyle w:val="TAL"/>
              <w:rPr>
                <w:lang w:eastAsia="zh-CN"/>
              </w:rPr>
            </w:pPr>
          </w:p>
        </w:tc>
        <w:tc>
          <w:tcPr>
            <w:tcW w:w="1700" w:type="dxa"/>
          </w:tcPr>
          <w:p w14:paraId="740C2FD0" w14:textId="77777777" w:rsidR="00F3754A" w:rsidRPr="006F06C2" w:rsidRDefault="00F3754A" w:rsidP="00F3754A">
            <w:pPr>
              <w:pStyle w:val="TAL"/>
            </w:pPr>
          </w:p>
        </w:tc>
        <w:tc>
          <w:tcPr>
            <w:tcW w:w="1245" w:type="dxa"/>
          </w:tcPr>
          <w:p w14:paraId="1293437D" w14:textId="77777777" w:rsidR="00F3754A" w:rsidRPr="006F06C2" w:rsidRDefault="00F3754A" w:rsidP="00F3754A">
            <w:pPr>
              <w:pStyle w:val="TAL"/>
            </w:pPr>
          </w:p>
        </w:tc>
      </w:tr>
      <w:tr w:rsidR="00F3754A" w:rsidRPr="006F06C2" w14:paraId="3435A2D2" w14:textId="77777777" w:rsidTr="00F3754A">
        <w:tblPrEx>
          <w:tblCellMar>
            <w:left w:w="108" w:type="dxa"/>
            <w:right w:w="108" w:type="dxa"/>
          </w:tblCellMar>
        </w:tblPrEx>
        <w:tc>
          <w:tcPr>
            <w:tcW w:w="4535" w:type="dxa"/>
            <w:gridSpan w:val="2"/>
          </w:tcPr>
          <w:p w14:paraId="6C5D579D" w14:textId="77777777" w:rsidR="00F3754A" w:rsidRPr="006F06C2" w:rsidRDefault="00F3754A" w:rsidP="00F3754A">
            <w:pPr>
              <w:pStyle w:val="TAL"/>
            </w:pPr>
            <w:r w:rsidRPr="006F06C2">
              <w:t xml:space="preserve">          </w:t>
            </w:r>
            <w:r w:rsidRPr="00FA32D9">
              <w:t xml:space="preserve">      </w:t>
            </w:r>
            <w:r w:rsidRPr="006F06C2">
              <w:t>best-ssb-Index</w:t>
            </w:r>
          </w:p>
        </w:tc>
        <w:tc>
          <w:tcPr>
            <w:tcW w:w="2267" w:type="dxa"/>
          </w:tcPr>
          <w:p w14:paraId="53F725FC" w14:textId="77777777" w:rsidR="00F3754A" w:rsidRPr="006F06C2" w:rsidRDefault="00F3754A" w:rsidP="00F3754A">
            <w:pPr>
              <w:pStyle w:val="TAL"/>
              <w:rPr>
                <w:lang w:eastAsia="zh-CN"/>
              </w:rPr>
            </w:pPr>
            <w:r w:rsidRPr="006F06C2">
              <w:t>Not checked</w:t>
            </w:r>
          </w:p>
        </w:tc>
        <w:tc>
          <w:tcPr>
            <w:tcW w:w="1700" w:type="dxa"/>
          </w:tcPr>
          <w:p w14:paraId="4B790971" w14:textId="77777777" w:rsidR="00F3754A" w:rsidRPr="006F06C2" w:rsidRDefault="00F3754A" w:rsidP="00F3754A">
            <w:pPr>
              <w:pStyle w:val="TAL"/>
            </w:pPr>
          </w:p>
        </w:tc>
        <w:tc>
          <w:tcPr>
            <w:tcW w:w="1245" w:type="dxa"/>
          </w:tcPr>
          <w:p w14:paraId="7D6C062B" w14:textId="77777777" w:rsidR="00F3754A" w:rsidRPr="006F06C2" w:rsidRDefault="00F3754A" w:rsidP="00F3754A">
            <w:pPr>
              <w:pStyle w:val="TAL"/>
            </w:pPr>
          </w:p>
        </w:tc>
      </w:tr>
      <w:tr w:rsidR="00F3754A" w:rsidRPr="006F06C2" w14:paraId="1F652AF9" w14:textId="77777777" w:rsidTr="00F3754A">
        <w:tblPrEx>
          <w:tblCellMar>
            <w:left w:w="108" w:type="dxa"/>
            <w:right w:w="108" w:type="dxa"/>
          </w:tblCellMar>
        </w:tblPrEx>
        <w:tc>
          <w:tcPr>
            <w:tcW w:w="4535" w:type="dxa"/>
            <w:gridSpan w:val="2"/>
          </w:tcPr>
          <w:p w14:paraId="08B42E3B" w14:textId="77777777" w:rsidR="00F3754A" w:rsidRPr="006F06C2" w:rsidRDefault="00F3754A" w:rsidP="00F3754A">
            <w:pPr>
              <w:pStyle w:val="TAL"/>
            </w:pPr>
            <w:r w:rsidRPr="006F06C2">
              <w:t xml:space="preserve">          </w:t>
            </w:r>
            <w:r w:rsidRPr="00FA32D9">
              <w:t xml:space="preserve">      </w:t>
            </w:r>
            <w:r w:rsidRPr="006F06C2">
              <w:t xml:space="preserve">best-ssb-Results </w:t>
            </w:r>
          </w:p>
        </w:tc>
        <w:tc>
          <w:tcPr>
            <w:tcW w:w="2267" w:type="dxa"/>
          </w:tcPr>
          <w:p w14:paraId="035E3C0B" w14:textId="77777777" w:rsidR="00F3754A" w:rsidRPr="006F06C2" w:rsidRDefault="00F3754A" w:rsidP="00F3754A">
            <w:pPr>
              <w:pStyle w:val="TAL"/>
              <w:rPr>
                <w:lang w:eastAsia="zh-CN"/>
              </w:rPr>
            </w:pPr>
            <w:r w:rsidRPr="006F06C2">
              <w:t>Not checked</w:t>
            </w:r>
          </w:p>
        </w:tc>
        <w:tc>
          <w:tcPr>
            <w:tcW w:w="1700" w:type="dxa"/>
          </w:tcPr>
          <w:p w14:paraId="513224B9" w14:textId="77777777" w:rsidR="00F3754A" w:rsidRPr="006F06C2" w:rsidRDefault="00F3754A" w:rsidP="00F3754A">
            <w:pPr>
              <w:pStyle w:val="TAL"/>
            </w:pPr>
          </w:p>
        </w:tc>
        <w:tc>
          <w:tcPr>
            <w:tcW w:w="1245" w:type="dxa"/>
          </w:tcPr>
          <w:p w14:paraId="0BB7A5ED" w14:textId="77777777" w:rsidR="00F3754A" w:rsidRPr="006F06C2" w:rsidRDefault="00F3754A" w:rsidP="00F3754A">
            <w:pPr>
              <w:pStyle w:val="TAL"/>
            </w:pPr>
          </w:p>
        </w:tc>
      </w:tr>
      <w:tr w:rsidR="00F3754A" w:rsidRPr="006F06C2" w14:paraId="2B80D61A" w14:textId="77777777" w:rsidTr="00F3754A">
        <w:tblPrEx>
          <w:tblCellMar>
            <w:left w:w="108" w:type="dxa"/>
            <w:right w:w="108" w:type="dxa"/>
          </w:tblCellMar>
        </w:tblPrEx>
        <w:tc>
          <w:tcPr>
            <w:tcW w:w="4535" w:type="dxa"/>
            <w:gridSpan w:val="2"/>
          </w:tcPr>
          <w:p w14:paraId="072E5CF1" w14:textId="77777777" w:rsidR="00F3754A" w:rsidRPr="006F06C2" w:rsidRDefault="00F3754A" w:rsidP="00F3754A">
            <w:pPr>
              <w:pStyle w:val="TAL"/>
            </w:pPr>
            <w:r w:rsidRPr="006F06C2">
              <w:t xml:space="preserve">          </w:t>
            </w:r>
            <w:r w:rsidRPr="00FA32D9">
              <w:t xml:space="preserve">      </w:t>
            </w:r>
            <w:r w:rsidRPr="006F06C2">
              <w:t>numberOfGoodSSB</w:t>
            </w:r>
          </w:p>
        </w:tc>
        <w:tc>
          <w:tcPr>
            <w:tcW w:w="2267" w:type="dxa"/>
          </w:tcPr>
          <w:p w14:paraId="18B02BCC" w14:textId="77777777" w:rsidR="00F3754A" w:rsidRPr="006F06C2" w:rsidRDefault="00F3754A" w:rsidP="00F3754A">
            <w:pPr>
              <w:pStyle w:val="TAL"/>
              <w:rPr>
                <w:lang w:eastAsia="zh-CN"/>
              </w:rPr>
            </w:pPr>
            <w:r w:rsidRPr="006F06C2">
              <w:t>Not checked</w:t>
            </w:r>
          </w:p>
        </w:tc>
        <w:tc>
          <w:tcPr>
            <w:tcW w:w="1700" w:type="dxa"/>
          </w:tcPr>
          <w:p w14:paraId="398CE4F6" w14:textId="77777777" w:rsidR="00F3754A" w:rsidRPr="006F06C2" w:rsidRDefault="00F3754A" w:rsidP="00F3754A">
            <w:pPr>
              <w:pStyle w:val="TAL"/>
            </w:pPr>
          </w:p>
        </w:tc>
        <w:tc>
          <w:tcPr>
            <w:tcW w:w="1245" w:type="dxa"/>
          </w:tcPr>
          <w:p w14:paraId="6D387F84" w14:textId="77777777" w:rsidR="00F3754A" w:rsidRPr="006F06C2" w:rsidRDefault="00F3754A" w:rsidP="00F3754A">
            <w:pPr>
              <w:pStyle w:val="TAL"/>
            </w:pPr>
          </w:p>
        </w:tc>
      </w:tr>
      <w:tr w:rsidR="00F3754A" w:rsidRPr="006F06C2" w14:paraId="62994710" w14:textId="77777777" w:rsidTr="00F3754A">
        <w:tblPrEx>
          <w:tblCellMar>
            <w:left w:w="108" w:type="dxa"/>
            <w:right w:w="108" w:type="dxa"/>
          </w:tblCellMar>
        </w:tblPrEx>
        <w:tc>
          <w:tcPr>
            <w:tcW w:w="4535" w:type="dxa"/>
            <w:gridSpan w:val="2"/>
          </w:tcPr>
          <w:p w14:paraId="08A273B2" w14:textId="77777777" w:rsidR="00F3754A" w:rsidRPr="006F06C2" w:rsidRDefault="00F3754A" w:rsidP="00F3754A">
            <w:pPr>
              <w:pStyle w:val="TAL"/>
            </w:pPr>
            <w:r w:rsidRPr="006F06C2">
              <w:t xml:space="preserve">       </w:t>
            </w:r>
            <w:r w:rsidRPr="00FA32D9">
              <w:t xml:space="preserve">      </w:t>
            </w:r>
            <w:r w:rsidRPr="006F06C2">
              <w:t xml:space="preserve"> }</w:t>
            </w:r>
          </w:p>
        </w:tc>
        <w:tc>
          <w:tcPr>
            <w:tcW w:w="2267" w:type="dxa"/>
          </w:tcPr>
          <w:p w14:paraId="5B3D3BBE" w14:textId="77777777" w:rsidR="00F3754A" w:rsidRPr="006F06C2" w:rsidRDefault="00F3754A" w:rsidP="00F3754A">
            <w:pPr>
              <w:pStyle w:val="TAL"/>
              <w:rPr>
                <w:lang w:eastAsia="zh-CN"/>
              </w:rPr>
            </w:pPr>
          </w:p>
        </w:tc>
        <w:tc>
          <w:tcPr>
            <w:tcW w:w="1700" w:type="dxa"/>
          </w:tcPr>
          <w:p w14:paraId="5729DE2F" w14:textId="77777777" w:rsidR="00F3754A" w:rsidRPr="006F06C2" w:rsidRDefault="00F3754A" w:rsidP="00F3754A">
            <w:pPr>
              <w:pStyle w:val="TAL"/>
            </w:pPr>
          </w:p>
        </w:tc>
        <w:tc>
          <w:tcPr>
            <w:tcW w:w="1245" w:type="dxa"/>
          </w:tcPr>
          <w:p w14:paraId="7C3D9C12" w14:textId="77777777" w:rsidR="00F3754A" w:rsidRPr="006F06C2" w:rsidRDefault="00F3754A" w:rsidP="00F3754A">
            <w:pPr>
              <w:pStyle w:val="TAL"/>
            </w:pPr>
          </w:p>
        </w:tc>
      </w:tr>
      <w:tr w:rsidR="00F3754A" w:rsidRPr="006F06C2" w14:paraId="127673D7" w14:textId="77777777" w:rsidTr="00F3754A">
        <w:tblPrEx>
          <w:tblCellMar>
            <w:left w:w="108" w:type="dxa"/>
            <w:right w:w="108" w:type="dxa"/>
          </w:tblCellMar>
        </w:tblPrEx>
        <w:tc>
          <w:tcPr>
            <w:tcW w:w="4535" w:type="dxa"/>
            <w:gridSpan w:val="2"/>
          </w:tcPr>
          <w:p w14:paraId="2D4819A3" w14:textId="77777777" w:rsidR="00F3754A" w:rsidRPr="006F06C2" w:rsidRDefault="00F3754A" w:rsidP="00F3754A">
            <w:pPr>
              <w:pStyle w:val="TAL"/>
            </w:pPr>
            <w:r w:rsidRPr="006F06C2">
              <w:t xml:space="preserve">     </w:t>
            </w:r>
            <w:r w:rsidRPr="00FA32D9">
              <w:t xml:space="preserve">      </w:t>
            </w:r>
            <w:r w:rsidRPr="006F06C2">
              <w:t xml:space="preserve"> }</w:t>
            </w:r>
          </w:p>
        </w:tc>
        <w:tc>
          <w:tcPr>
            <w:tcW w:w="2267" w:type="dxa"/>
          </w:tcPr>
          <w:p w14:paraId="420C607A" w14:textId="77777777" w:rsidR="00F3754A" w:rsidRPr="006F06C2" w:rsidRDefault="00F3754A" w:rsidP="00F3754A">
            <w:pPr>
              <w:pStyle w:val="TAL"/>
            </w:pPr>
          </w:p>
        </w:tc>
        <w:tc>
          <w:tcPr>
            <w:tcW w:w="1700" w:type="dxa"/>
          </w:tcPr>
          <w:p w14:paraId="6FDDEF20" w14:textId="77777777" w:rsidR="00F3754A" w:rsidRPr="006F06C2" w:rsidRDefault="00F3754A" w:rsidP="00F3754A">
            <w:pPr>
              <w:pStyle w:val="TAL"/>
            </w:pPr>
          </w:p>
        </w:tc>
        <w:tc>
          <w:tcPr>
            <w:tcW w:w="1245" w:type="dxa"/>
          </w:tcPr>
          <w:p w14:paraId="302B916B" w14:textId="77777777" w:rsidR="00F3754A" w:rsidRPr="006F06C2" w:rsidRDefault="00F3754A" w:rsidP="00F3754A">
            <w:pPr>
              <w:pStyle w:val="TAL"/>
            </w:pPr>
          </w:p>
        </w:tc>
      </w:tr>
      <w:tr w:rsidR="00F3754A" w:rsidRPr="006F06C2" w14:paraId="35C36F4E" w14:textId="77777777" w:rsidTr="00F3754A">
        <w:tblPrEx>
          <w:tblCellMar>
            <w:left w:w="108" w:type="dxa"/>
            <w:right w:w="108" w:type="dxa"/>
          </w:tblCellMar>
        </w:tblPrEx>
        <w:tc>
          <w:tcPr>
            <w:tcW w:w="4535" w:type="dxa"/>
            <w:gridSpan w:val="2"/>
          </w:tcPr>
          <w:p w14:paraId="6546BAE5" w14:textId="77777777" w:rsidR="00F3754A" w:rsidRPr="006F06C2" w:rsidRDefault="00F3754A" w:rsidP="00F3754A">
            <w:pPr>
              <w:pStyle w:val="TAL"/>
            </w:pPr>
            <w:r w:rsidRPr="006F06C2">
              <w:t xml:space="preserve">      </w:t>
            </w:r>
            <w:r w:rsidRPr="00FA32D9">
              <w:t xml:space="preserve">      </w:t>
            </w:r>
            <w:r w:rsidRPr="006F06C2">
              <w:t>measResultNeighCells-r16</w:t>
            </w:r>
          </w:p>
        </w:tc>
        <w:tc>
          <w:tcPr>
            <w:tcW w:w="2267" w:type="dxa"/>
          </w:tcPr>
          <w:p w14:paraId="657CE172" w14:textId="77777777" w:rsidR="00F3754A" w:rsidRPr="006F06C2" w:rsidRDefault="00F3754A" w:rsidP="00F3754A">
            <w:pPr>
              <w:pStyle w:val="TAL"/>
            </w:pPr>
            <w:r w:rsidRPr="00FA32D9">
              <w:t>Any allowed value</w:t>
            </w:r>
          </w:p>
        </w:tc>
        <w:tc>
          <w:tcPr>
            <w:tcW w:w="1700" w:type="dxa"/>
          </w:tcPr>
          <w:p w14:paraId="02E1AEBB" w14:textId="77777777" w:rsidR="00F3754A" w:rsidRPr="006F06C2" w:rsidRDefault="00F3754A" w:rsidP="00F3754A">
            <w:pPr>
              <w:pStyle w:val="TAL"/>
            </w:pPr>
          </w:p>
        </w:tc>
        <w:tc>
          <w:tcPr>
            <w:tcW w:w="1245" w:type="dxa"/>
          </w:tcPr>
          <w:p w14:paraId="26F8E705" w14:textId="77777777" w:rsidR="00F3754A" w:rsidRPr="006F06C2" w:rsidRDefault="00F3754A" w:rsidP="00F3754A">
            <w:pPr>
              <w:pStyle w:val="TAL"/>
            </w:pPr>
          </w:p>
        </w:tc>
      </w:tr>
      <w:tr w:rsidR="00F3754A" w:rsidRPr="006F06C2" w14:paraId="6402EE8E" w14:textId="77777777" w:rsidTr="00F3754A">
        <w:tblPrEx>
          <w:tblCellMar>
            <w:left w:w="108" w:type="dxa"/>
            <w:right w:w="108" w:type="dxa"/>
          </w:tblCellMar>
        </w:tblPrEx>
        <w:tc>
          <w:tcPr>
            <w:tcW w:w="4535" w:type="dxa"/>
            <w:gridSpan w:val="2"/>
          </w:tcPr>
          <w:p w14:paraId="2591CE91" w14:textId="77777777" w:rsidR="00F3754A" w:rsidRPr="006F06C2" w:rsidRDefault="00F3754A" w:rsidP="00F3754A">
            <w:pPr>
              <w:pStyle w:val="TAL"/>
            </w:pPr>
            <w:r w:rsidRPr="006F06C2">
              <w:t xml:space="preserve">     </w:t>
            </w:r>
            <w:r w:rsidRPr="00FA32D9">
              <w:t xml:space="preserve">      </w:t>
            </w:r>
            <w:r w:rsidRPr="006F06C2">
              <w:t xml:space="preserve"> anyCellSelectionDetected-r16</w:t>
            </w:r>
          </w:p>
        </w:tc>
        <w:tc>
          <w:tcPr>
            <w:tcW w:w="2267" w:type="dxa"/>
          </w:tcPr>
          <w:p w14:paraId="65AE523C" w14:textId="77777777" w:rsidR="00F3754A" w:rsidRPr="006F06C2" w:rsidRDefault="00F3754A" w:rsidP="00F3754A">
            <w:pPr>
              <w:pStyle w:val="TAL"/>
            </w:pPr>
            <w:r w:rsidRPr="006F06C2">
              <w:t>Not present</w:t>
            </w:r>
          </w:p>
        </w:tc>
        <w:tc>
          <w:tcPr>
            <w:tcW w:w="1700" w:type="dxa"/>
          </w:tcPr>
          <w:p w14:paraId="6B95C586" w14:textId="77777777" w:rsidR="00F3754A" w:rsidRPr="006F06C2" w:rsidRDefault="00F3754A" w:rsidP="00F3754A">
            <w:pPr>
              <w:pStyle w:val="TAL"/>
            </w:pPr>
          </w:p>
        </w:tc>
        <w:tc>
          <w:tcPr>
            <w:tcW w:w="1245" w:type="dxa"/>
          </w:tcPr>
          <w:p w14:paraId="6BC79DF0" w14:textId="77777777" w:rsidR="00F3754A" w:rsidRPr="006F06C2" w:rsidRDefault="00F3754A" w:rsidP="00F3754A">
            <w:pPr>
              <w:pStyle w:val="TAL"/>
            </w:pPr>
          </w:p>
        </w:tc>
      </w:tr>
      <w:tr w:rsidR="00F3754A" w:rsidRPr="006F06C2" w14:paraId="07F3653A" w14:textId="77777777" w:rsidTr="00F3754A">
        <w:tblPrEx>
          <w:tblCellMar>
            <w:left w:w="108" w:type="dxa"/>
            <w:right w:w="108" w:type="dxa"/>
          </w:tblCellMar>
        </w:tblPrEx>
        <w:tc>
          <w:tcPr>
            <w:tcW w:w="4535" w:type="dxa"/>
            <w:gridSpan w:val="2"/>
          </w:tcPr>
          <w:p w14:paraId="5F86ACDA" w14:textId="77777777" w:rsidR="00F3754A" w:rsidRPr="006F06C2" w:rsidRDefault="00F3754A" w:rsidP="00F3754A">
            <w:pPr>
              <w:pStyle w:val="TAL"/>
            </w:pPr>
            <w:r w:rsidRPr="006F06C2">
              <w:t xml:space="preserve">   </w:t>
            </w:r>
            <w:r w:rsidRPr="00FA32D9">
              <w:t xml:space="preserve">      </w:t>
            </w:r>
            <w:r w:rsidRPr="006F06C2">
              <w:t xml:space="preserve"> }</w:t>
            </w:r>
          </w:p>
        </w:tc>
        <w:tc>
          <w:tcPr>
            <w:tcW w:w="2267" w:type="dxa"/>
          </w:tcPr>
          <w:p w14:paraId="4CA21D48" w14:textId="77777777" w:rsidR="00F3754A" w:rsidRPr="006F06C2" w:rsidRDefault="00F3754A" w:rsidP="00F3754A">
            <w:pPr>
              <w:pStyle w:val="TAL"/>
            </w:pPr>
          </w:p>
        </w:tc>
        <w:tc>
          <w:tcPr>
            <w:tcW w:w="1700" w:type="dxa"/>
          </w:tcPr>
          <w:p w14:paraId="024A3731" w14:textId="77777777" w:rsidR="00F3754A" w:rsidRPr="006F06C2" w:rsidRDefault="00F3754A" w:rsidP="00F3754A">
            <w:pPr>
              <w:pStyle w:val="TAL"/>
            </w:pPr>
          </w:p>
        </w:tc>
        <w:tc>
          <w:tcPr>
            <w:tcW w:w="1245" w:type="dxa"/>
          </w:tcPr>
          <w:p w14:paraId="7433F2B8" w14:textId="77777777" w:rsidR="00F3754A" w:rsidRPr="006F06C2" w:rsidRDefault="00F3754A" w:rsidP="00F3754A">
            <w:pPr>
              <w:pStyle w:val="TAL"/>
            </w:pPr>
          </w:p>
        </w:tc>
      </w:tr>
      <w:tr w:rsidR="00F3754A" w:rsidRPr="00FA32D9" w14:paraId="179EB326" w14:textId="77777777" w:rsidTr="00F3754A">
        <w:tblPrEx>
          <w:tblCellMar>
            <w:left w:w="108" w:type="dxa"/>
            <w:right w:w="108" w:type="dxa"/>
          </w:tblCellMar>
        </w:tblPrEx>
        <w:tc>
          <w:tcPr>
            <w:tcW w:w="4535" w:type="dxa"/>
            <w:gridSpan w:val="2"/>
          </w:tcPr>
          <w:p w14:paraId="1F7F072A" w14:textId="77777777" w:rsidR="00F3754A" w:rsidRPr="00FA32D9" w:rsidRDefault="00F3754A" w:rsidP="00F3754A">
            <w:pPr>
              <w:pStyle w:val="TAL"/>
            </w:pPr>
            <w:r w:rsidRPr="00FA32D9">
              <w:t xml:space="preserve">        }</w:t>
            </w:r>
          </w:p>
        </w:tc>
        <w:tc>
          <w:tcPr>
            <w:tcW w:w="2267" w:type="dxa"/>
          </w:tcPr>
          <w:p w14:paraId="6742865C" w14:textId="77777777" w:rsidR="00F3754A" w:rsidRPr="00FA32D9" w:rsidRDefault="00F3754A" w:rsidP="00F3754A">
            <w:pPr>
              <w:pStyle w:val="TAL"/>
            </w:pPr>
          </w:p>
        </w:tc>
        <w:tc>
          <w:tcPr>
            <w:tcW w:w="1700" w:type="dxa"/>
          </w:tcPr>
          <w:p w14:paraId="7E2968C9" w14:textId="77777777" w:rsidR="00F3754A" w:rsidRPr="00FA32D9" w:rsidRDefault="00F3754A" w:rsidP="00F3754A">
            <w:pPr>
              <w:pStyle w:val="TAL"/>
            </w:pPr>
          </w:p>
        </w:tc>
        <w:tc>
          <w:tcPr>
            <w:tcW w:w="1245" w:type="dxa"/>
          </w:tcPr>
          <w:p w14:paraId="15A5E068" w14:textId="77777777" w:rsidR="00F3754A" w:rsidRPr="00FA32D9" w:rsidRDefault="00F3754A" w:rsidP="00F3754A">
            <w:pPr>
              <w:pStyle w:val="TAL"/>
            </w:pPr>
          </w:p>
        </w:tc>
      </w:tr>
      <w:tr w:rsidR="00F3754A" w:rsidRPr="006F06C2" w14:paraId="61219EC1" w14:textId="77777777" w:rsidTr="00F3754A">
        <w:tblPrEx>
          <w:tblCellMar>
            <w:left w:w="108" w:type="dxa"/>
            <w:right w:w="108" w:type="dxa"/>
          </w:tblCellMar>
        </w:tblPrEx>
        <w:tc>
          <w:tcPr>
            <w:tcW w:w="4535" w:type="dxa"/>
            <w:gridSpan w:val="2"/>
          </w:tcPr>
          <w:p w14:paraId="3E4B8994" w14:textId="77777777" w:rsidR="00F3754A" w:rsidRPr="006F06C2" w:rsidRDefault="00F3754A" w:rsidP="00F3754A">
            <w:pPr>
              <w:pStyle w:val="TAL"/>
            </w:pPr>
            <w:r w:rsidRPr="006F06C2">
              <w:t xml:space="preserve">   </w:t>
            </w:r>
            <w:r w:rsidRPr="00FA32D9">
              <w:t xml:space="preserve">    </w:t>
            </w:r>
            <w:r w:rsidRPr="006F06C2">
              <w:t xml:space="preserve"> logMeasAvailable-r16</w:t>
            </w:r>
          </w:p>
        </w:tc>
        <w:tc>
          <w:tcPr>
            <w:tcW w:w="2267" w:type="dxa"/>
          </w:tcPr>
          <w:p w14:paraId="72E9C542" w14:textId="77777777" w:rsidR="00F3754A" w:rsidRPr="006F06C2" w:rsidRDefault="00F3754A" w:rsidP="00F3754A">
            <w:pPr>
              <w:pStyle w:val="TAL"/>
            </w:pPr>
            <w:r w:rsidRPr="006F06C2">
              <w:t>Not present</w:t>
            </w:r>
          </w:p>
        </w:tc>
        <w:tc>
          <w:tcPr>
            <w:tcW w:w="1700" w:type="dxa"/>
          </w:tcPr>
          <w:p w14:paraId="0D4174A8" w14:textId="77777777" w:rsidR="00F3754A" w:rsidRPr="006F06C2" w:rsidRDefault="00F3754A" w:rsidP="00F3754A">
            <w:pPr>
              <w:pStyle w:val="TAL"/>
            </w:pPr>
          </w:p>
        </w:tc>
        <w:tc>
          <w:tcPr>
            <w:tcW w:w="1245" w:type="dxa"/>
          </w:tcPr>
          <w:p w14:paraId="2325184A" w14:textId="77777777" w:rsidR="00F3754A" w:rsidRPr="006F06C2" w:rsidRDefault="00F3754A" w:rsidP="00F3754A">
            <w:pPr>
              <w:pStyle w:val="TAL"/>
            </w:pPr>
          </w:p>
        </w:tc>
      </w:tr>
      <w:tr w:rsidR="00F3754A" w:rsidRPr="006F06C2" w14:paraId="0B0A41B9" w14:textId="77777777" w:rsidTr="00F3754A">
        <w:tblPrEx>
          <w:tblCellMar>
            <w:left w:w="108" w:type="dxa"/>
            <w:right w:w="108" w:type="dxa"/>
          </w:tblCellMar>
        </w:tblPrEx>
        <w:tc>
          <w:tcPr>
            <w:tcW w:w="4535" w:type="dxa"/>
            <w:gridSpan w:val="2"/>
          </w:tcPr>
          <w:p w14:paraId="61D44414" w14:textId="77777777" w:rsidR="00F3754A" w:rsidRPr="006F06C2" w:rsidRDefault="00F3754A" w:rsidP="00F3754A">
            <w:pPr>
              <w:pStyle w:val="TAL"/>
            </w:pPr>
            <w:r w:rsidRPr="006F06C2">
              <w:t xml:space="preserve">  </w:t>
            </w:r>
            <w:r w:rsidRPr="00FA32D9">
              <w:t xml:space="preserve">    </w:t>
            </w:r>
            <w:r w:rsidRPr="006F06C2">
              <w:t>}</w:t>
            </w:r>
          </w:p>
        </w:tc>
        <w:tc>
          <w:tcPr>
            <w:tcW w:w="2267" w:type="dxa"/>
          </w:tcPr>
          <w:p w14:paraId="274497AC" w14:textId="77777777" w:rsidR="00F3754A" w:rsidRPr="006F06C2" w:rsidRDefault="00F3754A" w:rsidP="00F3754A">
            <w:pPr>
              <w:pStyle w:val="TAL"/>
            </w:pPr>
          </w:p>
        </w:tc>
        <w:tc>
          <w:tcPr>
            <w:tcW w:w="1700" w:type="dxa"/>
          </w:tcPr>
          <w:p w14:paraId="0D7B6440" w14:textId="77777777" w:rsidR="00F3754A" w:rsidRPr="006F06C2" w:rsidRDefault="00F3754A" w:rsidP="00F3754A">
            <w:pPr>
              <w:pStyle w:val="TAL"/>
            </w:pPr>
          </w:p>
        </w:tc>
        <w:tc>
          <w:tcPr>
            <w:tcW w:w="1245" w:type="dxa"/>
          </w:tcPr>
          <w:p w14:paraId="51C198A8" w14:textId="77777777" w:rsidR="00F3754A" w:rsidRPr="006F06C2" w:rsidRDefault="00F3754A" w:rsidP="00F3754A">
            <w:pPr>
              <w:pStyle w:val="TAL"/>
            </w:pPr>
          </w:p>
        </w:tc>
      </w:tr>
      <w:tr w:rsidR="00F3754A" w:rsidRPr="00FA32D9" w14:paraId="35C3DBE6" w14:textId="77777777" w:rsidTr="00F3754A">
        <w:tblPrEx>
          <w:tblCellMar>
            <w:left w:w="108" w:type="dxa"/>
            <w:right w:w="108" w:type="dxa"/>
          </w:tblCellMar>
        </w:tblPrEx>
        <w:tc>
          <w:tcPr>
            <w:tcW w:w="4535" w:type="dxa"/>
            <w:gridSpan w:val="2"/>
          </w:tcPr>
          <w:p w14:paraId="2387FDC5" w14:textId="77777777" w:rsidR="00F3754A" w:rsidRPr="00FA32D9" w:rsidRDefault="00F3754A" w:rsidP="00F3754A">
            <w:pPr>
              <w:pStyle w:val="TAL"/>
            </w:pPr>
            <w:r w:rsidRPr="00FA32D9">
              <w:t xml:space="preserve">    }</w:t>
            </w:r>
          </w:p>
        </w:tc>
        <w:tc>
          <w:tcPr>
            <w:tcW w:w="2267" w:type="dxa"/>
          </w:tcPr>
          <w:p w14:paraId="331F44CF" w14:textId="77777777" w:rsidR="00F3754A" w:rsidRPr="00FA32D9" w:rsidRDefault="00F3754A" w:rsidP="00F3754A">
            <w:pPr>
              <w:pStyle w:val="TAL"/>
            </w:pPr>
          </w:p>
        </w:tc>
        <w:tc>
          <w:tcPr>
            <w:tcW w:w="1700" w:type="dxa"/>
          </w:tcPr>
          <w:p w14:paraId="519F95A9" w14:textId="77777777" w:rsidR="00F3754A" w:rsidRPr="00FA32D9" w:rsidRDefault="00F3754A" w:rsidP="00F3754A">
            <w:pPr>
              <w:pStyle w:val="TAL"/>
            </w:pPr>
          </w:p>
        </w:tc>
        <w:tc>
          <w:tcPr>
            <w:tcW w:w="1245" w:type="dxa"/>
          </w:tcPr>
          <w:p w14:paraId="723D53C7" w14:textId="77777777" w:rsidR="00F3754A" w:rsidRPr="00FA32D9" w:rsidRDefault="00F3754A" w:rsidP="00F3754A">
            <w:pPr>
              <w:pStyle w:val="TAL"/>
            </w:pPr>
          </w:p>
        </w:tc>
      </w:tr>
      <w:tr w:rsidR="00F3754A" w:rsidRPr="00FA32D9" w14:paraId="2C8BF789" w14:textId="77777777" w:rsidTr="00F3754A">
        <w:tblPrEx>
          <w:tblCellMar>
            <w:left w:w="108" w:type="dxa"/>
            <w:right w:w="108" w:type="dxa"/>
          </w:tblCellMar>
        </w:tblPrEx>
        <w:tc>
          <w:tcPr>
            <w:tcW w:w="4535" w:type="dxa"/>
            <w:gridSpan w:val="2"/>
          </w:tcPr>
          <w:p w14:paraId="35D7E1E5" w14:textId="77777777" w:rsidR="00F3754A" w:rsidRPr="00FA32D9" w:rsidRDefault="00F3754A" w:rsidP="00F3754A">
            <w:pPr>
              <w:pStyle w:val="TAL"/>
            </w:pPr>
            <w:r w:rsidRPr="00FA32D9">
              <w:t xml:space="preserve">  }</w:t>
            </w:r>
          </w:p>
        </w:tc>
        <w:tc>
          <w:tcPr>
            <w:tcW w:w="2267" w:type="dxa"/>
          </w:tcPr>
          <w:p w14:paraId="3601D1C7" w14:textId="77777777" w:rsidR="00F3754A" w:rsidRPr="00FA32D9" w:rsidRDefault="00F3754A" w:rsidP="00F3754A">
            <w:pPr>
              <w:pStyle w:val="TAL"/>
            </w:pPr>
          </w:p>
        </w:tc>
        <w:tc>
          <w:tcPr>
            <w:tcW w:w="1700" w:type="dxa"/>
          </w:tcPr>
          <w:p w14:paraId="7ED992FC" w14:textId="77777777" w:rsidR="00F3754A" w:rsidRPr="00FA32D9" w:rsidRDefault="00F3754A" w:rsidP="00F3754A">
            <w:pPr>
              <w:pStyle w:val="TAL"/>
            </w:pPr>
          </w:p>
        </w:tc>
        <w:tc>
          <w:tcPr>
            <w:tcW w:w="1245" w:type="dxa"/>
          </w:tcPr>
          <w:p w14:paraId="7BE8C9A0" w14:textId="77777777" w:rsidR="00F3754A" w:rsidRPr="00FA32D9" w:rsidRDefault="00F3754A" w:rsidP="00F3754A">
            <w:pPr>
              <w:pStyle w:val="TAL"/>
            </w:pPr>
          </w:p>
        </w:tc>
      </w:tr>
      <w:tr w:rsidR="00F3754A" w:rsidRPr="006F06C2" w14:paraId="66A6C5DF" w14:textId="77777777" w:rsidTr="00F3754A">
        <w:tblPrEx>
          <w:tblCellMar>
            <w:left w:w="108" w:type="dxa"/>
            <w:right w:w="108" w:type="dxa"/>
          </w:tblCellMar>
        </w:tblPrEx>
        <w:tc>
          <w:tcPr>
            <w:tcW w:w="4535" w:type="dxa"/>
            <w:gridSpan w:val="2"/>
          </w:tcPr>
          <w:p w14:paraId="10A418B7" w14:textId="77777777" w:rsidR="00F3754A" w:rsidRPr="006F06C2" w:rsidRDefault="00F3754A" w:rsidP="00F3754A">
            <w:pPr>
              <w:pStyle w:val="TAL"/>
            </w:pPr>
            <w:r w:rsidRPr="006F06C2">
              <w:t>}</w:t>
            </w:r>
          </w:p>
        </w:tc>
        <w:tc>
          <w:tcPr>
            <w:tcW w:w="2267" w:type="dxa"/>
          </w:tcPr>
          <w:p w14:paraId="0254E513" w14:textId="77777777" w:rsidR="00F3754A" w:rsidRPr="006F06C2" w:rsidRDefault="00F3754A" w:rsidP="00F3754A">
            <w:pPr>
              <w:pStyle w:val="TAL"/>
            </w:pPr>
          </w:p>
        </w:tc>
        <w:tc>
          <w:tcPr>
            <w:tcW w:w="1700" w:type="dxa"/>
          </w:tcPr>
          <w:p w14:paraId="0DE4AD0C" w14:textId="77777777" w:rsidR="00F3754A" w:rsidRPr="006F06C2" w:rsidRDefault="00F3754A" w:rsidP="00F3754A">
            <w:pPr>
              <w:pStyle w:val="TAL"/>
            </w:pPr>
          </w:p>
        </w:tc>
        <w:tc>
          <w:tcPr>
            <w:tcW w:w="1245" w:type="dxa"/>
          </w:tcPr>
          <w:p w14:paraId="18CF601C" w14:textId="77777777" w:rsidR="00F3754A" w:rsidRPr="006F06C2" w:rsidRDefault="00F3754A" w:rsidP="00F3754A">
            <w:pPr>
              <w:pStyle w:val="TAL"/>
            </w:pPr>
          </w:p>
        </w:tc>
      </w:tr>
    </w:tbl>
    <w:p w14:paraId="2701E297" w14:textId="77777777" w:rsidR="00F3754A" w:rsidRPr="006F06C2" w:rsidRDefault="00F3754A" w:rsidP="00F3754A">
      <w:pPr>
        <w:rPr>
          <w:lang w:eastAsia="zh-CN"/>
        </w:rPr>
      </w:pPr>
    </w:p>
    <w:p w14:paraId="0E5E87E3" w14:textId="77777777" w:rsidR="00F3754A" w:rsidRPr="006F06C2" w:rsidRDefault="00F3754A" w:rsidP="00F3754A">
      <w:pPr>
        <w:pStyle w:val="TH"/>
        <w:rPr>
          <w:lang w:eastAsia="zh-CN"/>
        </w:rPr>
      </w:pPr>
      <w:r w:rsidRPr="006F06C2">
        <w:lastRenderedPageBreak/>
        <w:t xml:space="preserve">Table </w:t>
      </w:r>
      <w:r w:rsidRPr="006F06C2">
        <w:rPr>
          <w:snapToGrid w:val="0"/>
        </w:rPr>
        <w:t>8.1.6.1.2.3.3.3</w:t>
      </w:r>
      <w:r w:rsidRPr="006F06C2">
        <w:t>-7:</w:t>
      </w:r>
      <w:r w:rsidRPr="006F06C2">
        <w:rPr>
          <w:i/>
          <w:iCs/>
        </w:rPr>
        <w:t xml:space="preserve"> </w:t>
      </w:r>
      <w:r w:rsidRPr="006F06C2">
        <w:rPr>
          <w:i/>
        </w:rPr>
        <w:t>UEInformationResponse</w:t>
      </w:r>
      <w:r w:rsidRPr="006F06C2">
        <w:t xml:space="preserve"> (step 47a7,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33A3FB54" w14:textId="77777777" w:rsidTr="00F3754A">
        <w:trPr>
          <w:gridBefore w:val="1"/>
          <w:wBefore w:w="9" w:type="dxa"/>
        </w:trPr>
        <w:tc>
          <w:tcPr>
            <w:tcW w:w="9738" w:type="dxa"/>
            <w:gridSpan w:val="4"/>
          </w:tcPr>
          <w:p w14:paraId="5B8FB873" w14:textId="77777777" w:rsidR="00F3754A" w:rsidRPr="006F06C2" w:rsidRDefault="00F3754A" w:rsidP="00F3754A">
            <w:pPr>
              <w:pStyle w:val="TAL"/>
            </w:pPr>
            <w:r w:rsidRPr="00E91D9C">
              <w:t xml:space="preserve">Derivation path: </w:t>
            </w:r>
            <w:r>
              <w:t xml:space="preserve">TS </w:t>
            </w:r>
            <w:r w:rsidRPr="00E91D9C">
              <w:t>38.508-1</w:t>
            </w:r>
            <w:r>
              <w:t xml:space="preserve"> [4], T</w:t>
            </w:r>
            <w:r w:rsidRPr="00E91D9C">
              <w:t>able 4.6.1-32B</w:t>
            </w:r>
          </w:p>
        </w:tc>
      </w:tr>
      <w:tr w:rsidR="00F3754A" w:rsidRPr="006F06C2" w14:paraId="6F1CCC27" w14:textId="77777777" w:rsidTr="00F3754A">
        <w:tblPrEx>
          <w:tblCellMar>
            <w:left w:w="108" w:type="dxa"/>
            <w:right w:w="108" w:type="dxa"/>
          </w:tblCellMar>
        </w:tblPrEx>
        <w:tc>
          <w:tcPr>
            <w:tcW w:w="4535" w:type="dxa"/>
            <w:gridSpan w:val="2"/>
          </w:tcPr>
          <w:p w14:paraId="34EDA068" w14:textId="77777777" w:rsidR="00F3754A" w:rsidRPr="006F06C2" w:rsidRDefault="00F3754A" w:rsidP="00F3754A">
            <w:pPr>
              <w:pStyle w:val="TAH"/>
            </w:pPr>
            <w:r w:rsidRPr="006F06C2">
              <w:t>Information Element</w:t>
            </w:r>
          </w:p>
        </w:tc>
        <w:tc>
          <w:tcPr>
            <w:tcW w:w="2267" w:type="dxa"/>
          </w:tcPr>
          <w:p w14:paraId="1B2F75EC" w14:textId="77777777" w:rsidR="00F3754A" w:rsidRPr="006F06C2" w:rsidRDefault="00F3754A" w:rsidP="00F3754A">
            <w:pPr>
              <w:pStyle w:val="TAH"/>
            </w:pPr>
            <w:r w:rsidRPr="006F06C2">
              <w:t>Value/remark</w:t>
            </w:r>
          </w:p>
        </w:tc>
        <w:tc>
          <w:tcPr>
            <w:tcW w:w="1700" w:type="dxa"/>
          </w:tcPr>
          <w:p w14:paraId="06CBA4CC" w14:textId="77777777" w:rsidR="00F3754A" w:rsidRPr="006F06C2" w:rsidRDefault="00F3754A" w:rsidP="00F3754A">
            <w:pPr>
              <w:pStyle w:val="TAH"/>
            </w:pPr>
            <w:r w:rsidRPr="006F06C2">
              <w:t>Comment</w:t>
            </w:r>
          </w:p>
        </w:tc>
        <w:tc>
          <w:tcPr>
            <w:tcW w:w="1245" w:type="dxa"/>
          </w:tcPr>
          <w:p w14:paraId="4D7DD337" w14:textId="77777777" w:rsidR="00F3754A" w:rsidRPr="006F06C2" w:rsidRDefault="00F3754A" w:rsidP="00F3754A">
            <w:pPr>
              <w:pStyle w:val="TAH"/>
            </w:pPr>
            <w:r w:rsidRPr="006F06C2">
              <w:t>Condition</w:t>
            </w:r>
          </w:p>
        </w:tc>
      </w:tr>
      <w:tr w:rsidR="00F3754A" w:rsidRPr="006F06C2" w14:paraId="32F71A82" w14:textId="77777777" w:rsidTr="00F3754A">
        <w:tblPrEx>
          <w:tblCellMar>
            <w:left w:w="108" w:type="dxa"/>
            <w:right w:w="108" w:type="dxa"/>
          </w:tblCellMar>
        </w:tblPrEx>
        <w:tc>
          <w:tcPr>
            <w:tcW w:w="4535" w:type="dxa"/>
            <w:gridSpan w:val="2"/>
          </w:tcPr>
          <w:p w14:paraId="3ED0F8F1" w14:textId="77777777" w:rsidR="00F3754A" w:rsidRPr="006F06C2" w:rsidRDefault="00F3754A" w:rsidP="00F3754A">
            <w:pPr>
              <w:pStyle w:val="TAL"/>
            </w:pPr>
            <w:r w:rsidRPr="006F06C2">
              <w:t>UEInformationResponse-r16 ::= SEQUENCE {</w:t>
            </w:r>
          </w:p>
        </w:tc>
        <w:tc>
          <w:tcPr>
            <w:tcW w:w="2267" w:type="dxa"/>
          </w:tcPr>
          <w:p w14:paraId="71EB0A4B" w14:textId="77777777" w:rsidR="00F3754A" w:rsidRPr="006F06C2" w:rsidRDefault="00F3754A" w:rsidP="00F3754A">
            <w:pPr>
              <w:pStyle w:val="TAL"/>
            </w:pPr>
          </w:p>
        </w:tc>
        <w:tc>
          <w:tcPr>
            <w:tcW w:w="1700" w:type="dxa"/>
          </w:tcPr>
          <w:p w14:paraId="60F6C9CB" w14:textId="77777777" w:rsidR="00F3754A" w:rsidRPr="006F06C2" w:rsidRDefault="00F3754A" w:rsidP="00F3754A">
            <w:pPr>
              <w:pStyle w:val="TAL"/>
            </w:pPr>
          </w:p>
        </w:tc>
        <w:tc>
          <w:tcPr>
            <w:tcW w:w="1245" w:type="dxa"/>
          </w:tcPr>
          <w:p w14:paraId="76A855F9" w14:textId="77777777" w:rsidR="00F3754A" w:rsidRPr="006F06C2" w:rsidRDefault="00F3754A" w:rsidP="00F3754A">
            <w:pPr>
              <w:pStyle w:val="TAL"/>
            </w:pPr>
          </w:p>
        </w:tc>
      </w:tr>
      <w:tr w:rsidR="00F3754A" w:rsidRPr="00E91D9C" w14:paraId="685DF71B" w14:textId="77777777" w:rsidTr="00F3754A">
        <w:tblPrEx>
          <w:tblCellMar>
            <w:left w:w="108" w:type="dxa"/>
            <w:right w:w="108" w:type="dxa"/>
          </w:tblCellMar>
        </w:tblPrEx>
        <w:tc>
          <w:tcPr>
            <w:tcW w:w="4535" w:type="dxa"/>
            <w:gridSpan w:val="2"/>
          </w:tcPr>
          <w:p w14:paraId="4CC0BA2D" w14:textId="77777777" w:rsidR="00F3754A" w:rsidRPr="00E91D9C" w:rsidRDefault="00F3754A" w:rsidP="00F3754A">
            <w:pPr>
              <w:pStyle w:val="TAL"/>
            </w:pPr>
            <w:r w:rsidRPr="00180017">
              <w:t xml:space="preserve">  criticalExtensions CHOICE {</w:t>
            </w:r>
          </w:p>
        </w:tc>
        <w:tc>
          <w:tcPr>
            <w:tcW w:w="2267" w:type="dxa"/>
          </w:tcPr>
          <w:p w14:paraId="18B33F18" w14:textId="77777777" w:rsidR="00F3754A" w:rsidRPr="00E91D9C" w:rsidRDefault="00F3754A" w:rsidP="00F3754A">
            <w:pPr>
              <w:pStyle w:val="TAL"/>
            </w:pPr>
          </w:p>
        </w:tc>
        <w:tc>
          <w:tcPr>
            <w:tcW w:w="1700" w:type="dxa"/>
          </w:tcPr>
          <w:p w14:paraId="2F884107" w14:textId="77777777" w:rsidR="00F3754A" w:rsidRPr="00E91D9C" w:rsidRDefault="00F3754A" w:rsidP="00F3754A">
            <w:pPr>
              <w:pStyle w:val="TAL"/>
            </w:pPr>
          </w:p>
        </w:tc>
        <w:tc>
          <w:tcPr>
            <w:tcW w:w="1245" w:type="dxa"/>
          </w:tcPr>
          <w:p w14:paraId="1933840F" w14:textId="77777777" w:rsidR="00F3754A" w:rsidRPr="00E91D9C" w:rsidRDefault="00F3754A" w:rsidP="00F3754A">
            <w:pPr>
              <w:pStyle w:val="TAL"/>
            </w:pPr>
          </w:p>
        </w:tc>
      </w:tr>
      <w:tr w:rsidR="00F3754A" w:rsidRPr="00E91D9C" w14:paraId="1885A819" w14:textId="77777777" w:rsidTr="00F3754A">
        <w:tblPrEx>
          <w:tblCellMar>
            <w:left w:w="108" w:type="dxa"/>
            <w:right w:w="108" w:type="dxa"/>
          </w:tblCellMar>
        </w:tblPrEx>
        <w:tc>
          <w:tcPr>
            <w:tcW w:w="4535" w:type="dxa"/>
            <w:gridSpan w:val="2"/>
          </w:tcPr>
          <w:p w14:paraId="77DDC7D5" w14:textId="77777777" w:rsidR="00F3754A" w:rsidRPr="00E91D9C" w:rsidRDefault="00F3754A" w:rsidP="00F3754A">
            <w:pPr>
              <w:pStyle w:val="TAL"/>
            </w:pPr>
            <w:r w:rsidRPr="00180017">
              <w:t xml:space="preserve">    ueInformationResponse-r16 SEQUENCE {</w:t>
            </w:r>
          </w:p>
        </w:tc>
        <w:tc>
          <w:tcPr>
            <w:tcW w:w="2267" w:type="dxa"/>
          </w:tcPr>
          <w:p w14:paraId="12482E58" w14:textId="77777777" w:rsidR="00F3754A" w:rsidRPr="00E91D9C" w:rsidRDefault="00F3754A" w:rsidP="00F3754A">
            <w:pPr>
              <w:pStyle w:val="TAL"/>
            </w:pPr>
          </w:p>
        </w:tc>
        <w:tc>
          <w:tcPr>
            <w:tcW w:w="1700" w:type="dxa"/>
          </w:tcPr>
          <w:p w14:paraId="76269219" w14:textId="77777777" w:rsidR="00F3754A" w:rsidRPr="00E91D9C" w:rsidRDefault="00F3754A" w:rsidP="00F3754A">
            <w:pPr>
              <w:pStyle w:val="TAL"/>
            </w:pPr>
          </w:p>
        </w:tc>
        <w:tc>
          <w:tcPr>
            <w:tcW w:w="1245" w:type="dxa"/>
          </w:tcPr>
          <w:p w14:paraId="40BFC8C3" w14:textId="77777777" w:rsidR="00F3754A" w:rsidRPr="00E91D9C" w:rsidRDefault="00F3754A" w:rsidP="00F3754A">
            <w:pPr>
              <w:pStyle w:val="TAL"/>
            </w:pPr>
          </w:p>
        </w:tc>
      </w:tr>
      <w:tr w:rsidR="00F3754A" w:rsidRPr="006F06C2" w14:paraId="3374BF4B" w14:textId="77777777" w:rsidTr="00F3754A">
        <w:tblPrEx>
          <w:tblCellMar>
            <w:left w:w="108" w:type="dxa"/>
            <w:right w:w="108" w:type="dxa"/>
          </w:tblCellMar>
        </w:tblPrEx>
        <w:tc>
          <w:tcPr>
            <w:tcW w:w="4535" w:type="dxa"/>
            <w:gridSpan w:val="2"/>
          </w:tcPr>
          <w:p w14:paraId="5A8E96F4" w14:textId="77777777" w:rsidR="00F3754A" w:rsidRPr="006F06C2" w:rsidRDefault="00F3754A" w:rsidP="00F3754A">
            <w:pPr>
              <w:pStyle w:val="TAL"/>
            </w:pPr>
            <w:r w:rsidRPr="006F06C2">
              <w:t xml:space="preserve">  </w:t>
            </w:r>
            <w:r>
              <w:t xml:space="preserve">    </w:t>
            </w:r>
            <w:r w:rsidRPr="006F06C2">
              <w:t>logMeasReport-r16 SEQUENCE {</w:t>
            </w:r>
          </w:p>
        </w:tc>
        <w:tc>
          <w:tcPr>
            <w:tcW w:w="2267" w:type="dxa"/>
          </w:tcPr>
          <w:p w14:paraId="2B42009C" w14:textId="77777777" w:rsidR="00F3754A" w:rsidRPr="006F06C2" w:rsidRDefault="00F3754A" w:rsidP="00F3754A">
            <w:pPr>
              <w:pStyle w:val="TAL"/>
            </w:pPr>
          </w:p>
        </w:tc>
        <w:tc>
          <w:tcPr>
            <w:tcW w:w="1700" w:type="dxa"/>
          </w:tcPr>
          <w:p w14:paraId="1E1E1EB7" w14:textId="77777777" w:rsidR="00F3754A" w:rsidRPr="006F06C2" w:rsidRDefault="00F3754A" w:rsidP="00F3754A">
            <w:pPr>
              <w:pStyle w:val="TAL"/>
            </w:pPr>
          </w:p>
        </w:tc>
        <w:tc>
          <w:tcPr>
            <w:tcW w:w="1245" w:type="dxa"/>
          </w:tcPr>
          <w:p w14:paraId="048D153F" w14:textId="77777777" w:rsidR="00F3754A" w:rsidRPr="006F06C2" w:rsidRDefault="00F3754A" w:rsidP="00F3754A">
            <w:pPr>
              <w:pStyle w:val="TAL"/>
            </w:pPr>
          </w:p>
        </w:tc>
      </w:tr>
      <w:tr w:rsidR="00F3754A" w:rsidRPr="006F06C2" w14:paraId="1B41CCAF" w14:textId="77777777" w:rsidTr="00F3754A">
        <w:tblPrEx>
          <w:tblCellMar>
            <w:left w:w="108" w:type="dxa"/>
            <w:right w:w="108" w:type="dxa"/>
          </w:tblCellMar>
        </w:tblPrEx>
        <w:tc>
          <w:tcPr>
            <w:tcW w:w="4535" w:type="dxa"/>
            <w:gridSpan w:val="2"/>
          </w:tcPr>
          <w:p w14:paraId="20DB7CEF" w14:textId="77777777" w:rsidR="00F3754A" w:rsidRPr="006F06C2" w:rsidRDefault="00F3754A" w:rsidP="00F3754A">
            <w:pPr>
              <w:rPr>
                <w:rFonts w:ascii="Arial" w:hAnsi="Arial" w:cs="Arial"/>
                <w:sz w:val="18"/>
                <w:szCs w:val="18"/>
              </w:rPr>
            </w:pPr>
            <w:r w:rsidRPr="006F06C2">
              <w:t xml:space="preserve">    </w:t>
            </w:r>
            <w:r>
              <w:t xml:space="preserve">    </w:t>
            </w:r>
            <w:r w:rsidRPr="006F06C2">
              <w:rPr>
                <w:rFonts w:ascii="Arial" w:hAnsi="Arial" w:cs="Arial"/>
                <w:sz w:val="18"/>
                <w:szCs w:val="18"/>
              </w:rPr>
              <w:t>absoluteTimeStamp-r16</w:t>
            </w:r>
          </w:p>
        </w:tc>
        <w:tc>
          <w:tcPr>
            <w:tcW w:w="2267" w:type="dxa"/>
          </w:tcPr>
          <w:p w14:paraId="1F54AAC1"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0E275DFF" w14:textId="77777777" w:rsidR="00F3754A" w:rsidRPr="006F06C2" w:rsidRDefault="00F3754A" w:rsidP="00F3754A">
            <w:pPr>
              <w:pStyle w:val="TAL"/>
            </w:pPr>
          </w:p>
        </w:tc>
        <w:tc>
          <w:tcPr>
            <w:tcW w:w="1245" w:type="dxa"/>
          </w:tcPr>
          <w:p w14:paraId="174DB5BD" w14:textId="77777777" w:rsidR="00F3754A" w:rsidRPr="006F06C2" w:rsidRDefault="00F3754A" w:rsidP="00F3754A"/>
        </w:tc>
      </w:tr>
      <w:tr w:rsidR="00F3754A" w:rsidRPr="006F06C2" w14:paraId="11DE1B4E" w14:textId="77777777" w:rsidTr="00F3754A">
        <w:tblPrEx>
          <w:tblCellMar>
            <w:left w:w="108" w:type="dxa"/>
            <w:right w:w="108" w:type="dxa"/>
          </w:tblCellMar>
        </w:tblPrEx>
        <w:tc>
          <w:tcPr>
            <w:tcW w:w="4535" w:type="dxa"/>
            <w:gridSpan w:val="2"/>
          </w:tcPr>
          <w:p w14:paraId="465611D1" w14:textId="77777777" w:rsidR="00F3754A" w:rsidRPr="006F06C2" w:rsidRDefault="00F3754A" w:rsidP="00F3754A">
            <w:pPr>
              <w:pStyle w:val="TAL"/>
            </w:pPr>
            <w:r w:rsidRPr="006F06C2">
              <w:t xml:space="preserve">   </w:t>
            </w:r>
            <w:r>
              <w:t xml:space="preserve">    </w:t>
            </w:r>
            <w:r w:rsidRPr="006F06C2">
              <w:t xml:space="preserve"> traceReference-r16</w:t>
            </w:r>
            <w:r w:rsidRPr="006F06C2">
              <w:tab/>
              <w:t>SEQUENCE {</w:t>
            </w:r>
          </w:p>
        </w:tc>
        <w:tc>
          <w:tcPr>
            <w:tcW w:w="2267" w:type="dxa"/>
          </w:tcPr>
          <w:p w14:paraId="6EF65A43" w14:textId="77777777" w:rsidR="00F3754A" w:rsidRPr="006F06C2" w:rsidRDefault="00F3754A" w:rsidP="00F3754A">
            <w:pPr>
              <w:pStyle w:val="TAL"/>
            </w:pPr>
          </w:p>
        </w:tc>
        <w:tc>
          <w:tcPr>
            <w:tcW w:w="1700" w:type="dxa"/>
          </w:tcPr>
          <w:p w14:paraId="7BF1A649" w14:textId="77777777" w:rsidR="00F3754A" w:rsidRPr="006F06C2" w:rsidRDefault="00F3754A" w:rsidP="00F3754A">
            <w:pPr>
              <w:pStyle w:val="TAL"/>
            </w:pPr>
          </w:p>
        </w:tc>
        <w:tc>
          <w:tcPr>
            <w:tcW w:w="1245" w:type="dxa"/>
          </w:tcPr>
          <w:p w14:paraId="008538BB" w14:textId="77777777" w:rsidR="00F3754A" w:rsidRPr="006F06C2" w:rsidRDefault="00F3754A" w:rsidP="00F3754A">
            <w:pPr>
              <w:pStyle w:val="TAL"/>
            </w:pPr>
          </w:p>
        </w:tc>
      </w:tr>
      <w:tr w:rsidR="00F3754A" w:rsidRPr="006F06C2" w14:paraId="0A14560E" w14:textId="77777777" w:rsidTr="00F3754A">
        <w:tblPrEx>
          <w:tblCellMar>
            <w:left w:w="108" w:type="dxa"/>
            <w:right w:w="108" w:type="dxa"/>
          </w:tblCellMar>
        </w:tblPrEx>
        <w:tc>
          <w:tcPr>
            <w:tcW w:w="4535" w:type="dxa"/>
            <w:gridSpan w:val="2"/>
          </w:tcPr>
          <w:p w14:paraId="10CA29C0" w14:textId="77777777" w:rsidR="00F3754A" w:rsidRPr="006F06C2" w:rsidRDefault="00F3754A" w:rsidP="00F3754A">
            <w:pPr>
              <w:pStyle w:val="TAL"/>
            </w:pPr>
            <w:r w:rsidRPr="006F06C2">
              <w:t xml:space="preserve">       </w:t>
            </w:r>
            <w:r>
              <w:t xml:space="preserve">    </w:t>
            </w:r>
            <w:r w:rsidRPr="006F06C2">
              <w:t xml:space="preserve"> plmn-Identity-r16 SEQUENCE {</w:t>
            </w:r>
          </w:p>
        </w:tc>
        <w:tc>
          <w:tcPr>
            <w:tcW w:w="2267" w:type="dxa"/>
          </w:tcPr>
          <w:p w14:paraId="36B06263" w14:textId="77777777" w:rsidR="00F3754A" w:rsidRPr="006F06C2" w:rsidRDefault="00F3754A" w:rsidP="00F3754A">
            <w:pPr>
              <w:pStyle w:val="TAL"/>
            </w:pPr>
          </w:p>
        </w:tc>
        <w:tc>
          <w:tcPr>
            <w:tcW w:w="1700" w:type="dxa"/>
          </w:tcPr>
          <w:p w14:paraId="27BB3191" w14:textId="77777777" w:rsidR="00F3754A" w:rsidRPr="006F06C2" w:rsidRDefault="00F3754A" w:rsidP="00F3754A">
            <w:pPr>
              <w:pStyle w:val="TAL"/>
            </w:pPr>
          </w:p>
        </w:tc>
        <w:tc>
          <w:tcPr>
            <w:tcW w:w="1245" w:type="dxa"/>
          </w:tcPr>
          <w:p w14:paraId="53694F4E" w14:textId="77777777" w:rsidR="00F3754A" w:rsidRPr="006F06C2" w:rsidRDefault="00F3754A" w:rsidP="00F3754A">
            <w:pPr>
              <w:pStyle w:val="TAL"/>
            </w:pPr>
          </w:p>
        </w:tc>
      </w:tr>
      <w:tr w:rsidR="00F3754A" w:rsidRPr="006F06C2" w14:paraId="753A689A" w14:textId="77777777" w:rsidTr="00F3754A">
        <w:tblPrEx>
          <w:tblCellMar>
            <w:left w:w="108" w:type="dxa"/>
            <w:right w:w="108" w:type="dxa"/>
          </w:tblCellMar>
        </w:tblPrEx>
        <w:tc>
          <w:tcPr>
            <w:tcW w:w="4535" w:type="dxa"/>
            <w:gridSpan w:val="2"/>
          </w:tcPr>
          <w:p w14:paraId="49360E15" w14:textId="77777777" w:rsidR="00F3754A" w:rsidRPr="006F06C2" w:rsidRDefault="00F3754A" w:rsidP="00F3754A">
            <w:pPr>
              <w:pStyle w:val="TAL"/>
            </w:pPr>
            <w:r w:rsidRPr="006F06C2">
              <w:t xml:space="preserve">            mcc SEQUENCE (SIZE (3)) OF MCC-NMC-Digit</w:t>
            </w:r>
          </w:p>
        </w:tc>
        <w:tc>
          <w:tcPr>
            <w:tcW w:w="2267" w:type="dxa"/>
          </w:tcPr>
          <w:p w14:paraId="39C721E8" w14:textId="77777777" w:rsidR="00F3754A" w:rsidRPr="006F06C2" w:rsidDel="004D56A9" w:rsidRDefault="00F3754A" w:rsidP="00F3754A">
            <w:pPr>
              <w:pStyle w:val="TAL"/>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276C98CD" w14:textId="77777777" w:rsidR="00F3754A" w:rsidRPr="006F06C2" w:rsidRDefault="00F3754A" w:rsidP="00F3754A"/>
        </w:tc>
        <w:tc>
          <w:tcPr>
            <w:tcW w:w="1245" w:type="dxa"/>
          </w:tcPr>
          <w:p w14:paraId="0C2EA9F2" w14:textId="77777777" w:rsidR="00F3754A" w:rsidRPr="006F06C2" w:rsidRDefault="00F3754A" w:rsidP="00F3754A"/>
        </w:tc>
      </w:tr>
      <w:tr w:rsidR="00F3754A" w:rsidRPr="006F06C2" w14:paraId="0C9DD78A" w14:textId="77777777" w:rsidTr="00F3754A">
        <w:tblPrEx>
          <w:tblCellMar>
            <w:left w:w="108" w:type="dxa"/>
            <w:right w:w="108" w:type="dxa"/>
          </w:tblCellMar>
        </w:tblPrEx>
        <w:tc>
          <w:tcPr>
            <w:tcW w:w="4535" w:type="dxa"/>
            <w:gridSpan w:val="2"/>
          </w:tcPr>
          <w:p w14:paraId="5CCBC4EB" w14:textId="77777777" w:rsidR="00F3754A" w:rsidRPr="006F06C2" w:rsidRDefault="00F3754A" w:rsidP="00F3754A">
            <w:pPr>
              <w:pStyle w:val="TAL"/>
            </w:pPr>
            <w:r w:rsidRPr="006F06C2">
              <w:t xml:space="preserve">            mnc SEQUENCE (SIZE (2..3)) OF MCC-NMC-Digit</w:t>
            </w:r>
          </w:p>
        </w:tc>
        <w:tc>
          <w:tcPr>
            <w:tcW w:w="2267" w:type="dxa"/>
          </w:tcPr>
          <w:p w14:paraId="104E57A5" w14:textId="77777777" w:rsidR="00F3754A" w:rsidRPr="006F06C2" w:rsidDel="004D56A9"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28851A7A" w14:textId="77777777" w:rsidR="00F3754A" w:rsidRPr="006F06C2" w:rsidRDefault="00F3754A" w:rsidP="00F3754A"/>
        </w:tc>
        <w:tc>
          <w:tcPr>
            <w:tcW w:w="1245" w:type="dxa"/>
          </w:tcPr>
          <w:p w14:paraId="15558361" w14:textId="77777777" w:rsidR="00F3754A" w:rsidRPr="006F06C2" w:rsidRDefault="00F3754A" w:rsidP="00F3754A"/>
        </w:tc>
      </w:tr>
      <w:tr w:rsidR="00F3754A" w:rsidRPr="006F06C2" w14:paraId="3CB4ADA7" w14:textId="77777777" w:rsidTr="00F3754A">
        <w:tblPrEx>
          <w:tblCellMar>
            <w:left w:w="108" w:type="dxa"/>
            <w:right w:w="108" w:type="dxa"/>
          </w:tblCellMar>
        </w:tblPrEx>
        <w:tc>
          <w:tcPr>
            <w:tcW w:w="4535" w:type="dxa"/>
            <w:gridSpan w:val="2"/>
          </w:tcPr>
          <w:p w14:paraId="1E627E8F" w14:textId="77777777" w:rsidR="00F3754A" w:rsidRPr="006F06C2" w:rsidRDefault="00F3754A" w:rsidP="00F3754A">
            <w:pPr>
              <w:pStyle w:val="TAL"/>
            </w:pPr>
            <w:r w:rsidRPr="006F06C2">
              <w:t xml:space="preserve">       </w:t>
            </w:r>
            <w:r>
              <w:t xml:space="preserve">  </w:t>
            </w:r>
            <w:r w:rsidRPr="006F06C2">
              <w:t xml:space="preserve"> }</w:t>
            </w:r>
          </w:p>
        </w:tc>
        <w:tc>
          <w:tcPr>
            <w:tcW w:w="2267" w:type="dxa"/>
          </w:tcPr>
          <w:p w14:paraId="439DFAFB" w14:textId="77777777" w:rsidR="00F3754A" w:rsidRPr="006F06C2" w:rsidRDefault="00F3754A" w:rsidP="00F3754A">
            <w:pPr>
              <w:pStyle w:val="TAL"/>
            </w:pPr>
          </w:p>
        </w:tc>
        <w:tc>
          <w:tcPr>
            <w:tcW w:w="1700" w:type="dxa"/>
          </w:tcPr>
          <w:p w14:paraId="1EB25085" w14:textId="77777777" w:rsidR="00F3754A" w:rsidRPr="006F06C2" w:rsidRDefault="00F3754A" w:rsidP="00F3754A">
            <w:pPr>
              <w:pStyle w:val="TAL"/>
            </w:pPr>
          </w:p>
        </w:tc>
        <w:tc>
          <w:tcPr>
            <w:tcW w:w="1245" w:type="dxa"/>
          </w:tcPr>
          <w:p w14:paraId="39C7AFEB" w14:textId="77777777" w:rsidR="00F3754A" w:rsidRPr="006F06C2" w:rsidRDefault="00F3754A" w:rsidP="00F3754A">
            <w:pPr>
              <w:pStyle w:val="TAL"/>
            </w:pPr>
          </w:p>
        </w:tc>
      </w:tr>
      <w:tr w:rsidR="00F3754A" w:rsidRPr="00E91D9C" w14:paraId="1C7EFB1A" w14:textId="77777777" w:rsidTr="00F3754A">
        <w:tblPrEx>
          <w:tblCellMar>
            <w:left w:w="108" w:type="dxa"/>
            <w:right w:w="108" w:type="dxa"/>
          </w:tblCellMar>
        </w:tblPrEx>
        <w:tc>
          <w:tcPr>
            <w:tcW w:w="4535" w:type="dxa"/>
            <w:gridSpan w:val="2"/>
          </w:tcPr>
          <w:p w14:paraId="7A76ACFE" w14:textId="77777777" w:rsidR="00F3754A" w:rsidRPr="00E91D9C" w:rsidRDefault="00F3754A" w:rsidP="00F3754A">
            <w:pPr>
              <w:pStyle w:val="TAL"/>
            </w:pPr>
            <w:r w:rsidRPr="00E91D9C">
              <w:t xml:space="preserve">          traceId-r16</w:t>
            </w:r>
          </w:p>
        </w:tc>
        <w:tc>
          <w:tcPr>
            <w:tcW w:w="2267" w:type="dxa"/>
          </w:tcPr>
          <w:p w14:paraId="35D7777F" w14:textId="77777777" w:rsidR="00F3754A" w:rsidRPr="00E91D9C" w:rsidRDefault="00F3754A" w:rsidP="00F3754A">
            <w:pPr>
              <w:pStyle w:val="TAL"/>
            </w:pPr>
            <w:r w:rsidRPr="00E91D9C">
              <w:t>Same value as sent by SS in LoggedMe</w:t>
            </w:r>
            <w:r>
              <w:t>asurementConfiguration in step 35</w:t>
            </w:r>
          </w:p>
        </w:tc>
        <w:tc>
          <w:tcPr>
            <w:tcW w:w="1700" w:type="dxa"/>
          </w:tcPr>
          <w:p w14:paraId="26101A48" w14:textId="77777777" w:rsidR="00F3754A" w:rsidRPr="00E91D9C" w:rsidRDefault="00F3754A" w:rsidP="00F3754A">
            <w:pPr>
              <w:pStyle w:val="TAL"/>
            </w:pPr>
          </w:p>
        </w:tc>
        <w:tc>
          <w:tcPr>
            <w:tcW w:w="1245" w:type="dxa"/>
          </w:tcPr>
          <w:p w14:paraId="52CCF926" w14:textId="77777777" w:rsidR="00F3754A" w:rsidRPr="00E91D9C" w:rsidRDefault="00F3754A" w:rsidP="00F3754A">
            <w:pPr>
              <w:pStyle w:val="TAL"/>
            </w:pPr>
          </w:p>
        </w:tc>
      </w:tr>
      <w:tr w:rsidR="00F3754A" w:rsidRPr="006F06C2" w14:paraId="6AFF62C1" w14:textId="77777777" w:rsidTr="00F3754A">
        <w:tblPrEx>
          <w:tblCellMar>
            <w:left w:w="108" w:type="dxa"/>
            <w:right w:w="108" w:type="dxa"/>
          </w:tblCellMar>
        </w:tblPrEx>
        <w:tc>
          <w:tcPr>
            <w:tcW w:w="4535" w:type="dxa"/>
            <w:gridSpan w:val="2"/>
          </w:tcPr>
          <w:p w14:paraId="4E73D52F" w14:textId="77777777" w:rsidR="00F3754A" w:rsidRPr="006F06C2" w:rsidRDefault="00F3754A" w:rsidP="00F3754A">
            <w:pPr>
              <w:pStyle w:val="TAL"/>
            </w:pPr>
            <w:r w:rsidRPr="006F06C2">
              <w:t xml:space="preserve">   </w:t>
            </w:r>
            <w:r>
              <w:t xml:space="preserve">    </w:t>
            </w:r>
            <w:r w:rsidRPr="006F06C2">
              <w:t xml:space="preserve"> }</w:t>
            </w:r>
          </w:p>
        </w:tc>
        <w:tc>
          <w:tcPr>
            <w:tcW w:w="2267" w:type="dxa"/>
          </w:tcPr>
          <w:p w14:paraId="4CC64384" w14:textId="77777777" w:rsidR="00F3754A" w:rsidRPr="006F06C2" w:rsidRDefault="00F3754A" w:rsidP="00F3754A">
            <w:pPr>
              <w:pStyle w:val="TAL"/>
            </w:pPr>
          </w:p>
        </w:tc>
        <w:tc>
          <w:tcPr>
            <w:tcW w:w="1700" w:type="dxa"/>
          </w:tcPr>
          <w:p w14:paraId="6D18F7D1" w14:textId="77777777" w:rsidR="00F3754A" w:rsidRPr="006F06C2" w:rsidRDefault="00F3754A" w:rsidP="00F3754A">
            <w:pPr>
              <w:pStyle w:val="TAL"/>
            </w:pPr>
          </w:p>
        </w:tc>
        <w:tc>
          <w:tcPr>
            <w:tcW w:w="1245" w:type="dxa"/>
          </w:tcPr>
          <w:p w14:paraId="71E7F719" w14:textId="77777777" w:rsidR="00F3754A" w:rsidRPr="006F06C2" w:rsidRDefault="00F3754A" w:rsidP="00F3754A">
            <w:pPr>
              <w:pStyle w:val="TAL"/>
            </w:pPr>
          </w:p>
        </w:tc>
      </w:tr>
      <w:tr w:rsidR="00F3754A" w:rsidRPr="006F06C2" w14:paraId="6CCADD89" w14:textId="77777777" w:rsidTr="00F3754A">
        <w:tblPrEx>
          <w:tblCellMar>
            <w:left w:w="108" w:type="dxa"/>
            <w:right w:w="108" w:type="dxa"/>
          </w:tblCellMar>
        </w:tblPrEx>
        <w:tc>
          <w:tcPr>
            <w:tcW w:w="4535" w:type="dxa"/>
            <w:gridSpan w:val="2"/>
          </w:tcPr>
          <w:p w14:paraId="627C7CDF" w14:textId="77777777" w:rsidR="00F3754A" w:rsidRPr="006F06C2" w:rsidRDefault="00F3754A" w:rsidP="00F3754A">
            <w:pPr>
              <w:pStyle w:val="TAL"/>
            </w:pPr>
            <w:r w:rsidRPr="006F06C2">
              <w:t xml:space="preserve">    </w:t>
            </w:r>
            <w:r>
              <w:t xml:space="preserve">    </w:t>
            </w:r>
            <w:r w:rsidRPr="006F06C2">
              <w:t>traceRecordingSessionRef-r16</w:t>
            </w:r>
          </w:p>
        </w:tc>
        <w:tc>
          <w:tcPr>
            <w:tcW w:w="2267" w:type="dxa"/>
          </w:tcPr>
          <w:p w14:paraId="5CCF7377"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1D8D911F" w14:textId="77777777" w:rsidR="00F3754A" w:rsidRPr="006F06C2" w:rsidRDefault="00F3754A" w:rsidP="00F3754A">
            <w:pPr>
              <w:pStyle w:val="TAL"/>
            </w:pPr>
          </w:p>
        </w:tc>
        <w:tc>
          <w:tcPr>
            <w:tcW w:w="1245" w:type="dxa"/>
          </w:tcPr>
          <w:p w14:paraId="5B051386" w14:textId="77777777" w:rsidR="00F3754A" w:rsidRPr="006F06C2" w:rsidRDefault="00F3754A" w:rsidP="00F3754A">
            <w:pPr>
              <w:pStyle w:val="TAL"/>
            </w:pPr>
          </w:p>
        </w:tc>
      </w:tr>
      <w:tr w:rsidR="00F3754A" w:rsidRPr="006F06C2" w14:paraId="35619454"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DA1B327" w14:textId="77777777" w:rsidR="00F3754A" w:rsidRPr="006F06C2" w:rsidRDefault="00F3754A" w:rsidP="00F3754A">
            <w:pPr>
              <w:pStyle w:val="TAL"/>
            </w:pPr>
            <w:r w:rsidRPr="006F06C2">
              <w:t xml:space="preserve">   </w:t>
            </w:r>
            <w:r>
              <w:t xml:space="preserve">    </w:t>
            </w:r>
            <w:r w:rsidRPr="006F06C2">
              <w:t xml:space="preserve"> </w:t>
            </w:r>
            <w:r w:rsidRPr="006F06C2">
              <w:rPr>
                <w:lang w:eastAsia="zh-CN"/>
              </w:rPr>
              <w:t>tce-Id-r16</w:t>
            </w:r>
          </w:p>
        </w:tc>
        <w:tc>
          <w:tcPr>
            <w:tcW w:w="2267" w:type="dxa"/>
            <w:shd w:val="clear" w:color="auto" w:fill="auto"/>
          </w:tcPr>
          <w:p w14:paraId="7F62A5AC"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067AB4C5" w14:textId="77777777" w:rsidR="00F3754A" w:rsidRPr="006F06C2" w:rsidRDefault="00F3754A" w:rsidP="00F3754A">
            <w:pPr>
              <w:pStyle w:val="TAL"/>
            </w:pPr>
          </w:p>
        </w:tc>
        <w:tc>
          <w:tcPr>
            <w:tcW w:w="1245" w:type="dxa"/>
            <w:shd w:val="clear" w:color="auto" w:fill="auto"/>
          </w:tcPr>
          <w:p w14:paraId="2C7591A8" w14:textId="77777777" w:rsidR="00F3754A" w:rsidRPr="006F06C2" w:rsidRDefault="00F3754A" w:rsidP="00F3754A">
            <w:pPr>
              <w:pStyle w:val="TAL"/>
            </w:pPr>
          </w:p>
        </w:tc>
      </w:tr>
      <w:tr w:rsidR="00F3754A" w:rsidRPr="006F06C2" w14:paraId="594D36FE"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B841A20" w14:textId="77777777" w:rsidR="00F3754A" w:rsidRPr="006F06C2" w:rsidRDefault="00F3754A" w:rsidP="00F3754A">
            <w:pPr>
              <w:pStyle w:val="TAL"/>
            </w:pPr>
            <w:r w:rsidRPr="006F06C2">
              <w:t xml:space="preserve">    </w:t>
            </w:r>
            <w:r>
              <w:t xml:space="preserve">    </w:t>
            </w:r>
            <w:r w:rsidRPr="006F06C2">
              <w:t xml:space="preserve">logMeasInfoList-r16 SEQUENCE (SIZE (1..maxLogMeasReport-r16)) OF </w:t>
            </w:r>
            <w:r w:rsidRPr="00FA32D9">
              <w:t xml:space="preserve">LogMeasInfo-r16 </w:t>
            </w:r>
            <w:r w:rsidRPr="006F06C2">
              <w:t>SEQUENCE {</w:t>
            </w:r>
          </w:p>
        </w:tc>
        <w:tc>
          <w:tcPr>
            <w:tcW w:w="2267" w:type="dxa"/>
            <w:shd w:val="clear" w:color="auto" w:fill="auto"/>
          </w:tcPr>
          <w:p w14:paraId="15EB45FF" w14:textId="77777777" w:rsidR="00F3754A" w:rsidRPr="006F06C2" w:rsidRDefault="00F3754A" w:rsidP="00F3754A">
            <w:pPr>
              <w:pStyle w:val="TAL"/>
            </w:pPr>
            <w:r w:rsidRPr="006F06C2">
              <w:t>At least one entry and all entries complies to entry with index ‘x’ below.</w:t>
            </w:r>
          </w:p>
        </w:tc>
        <w:tc>
          <w:tcPr>
            <w:tcW w:w="1700" w:type="dxa"/>
            <w:shd w:val="clear" w:color="auto" w:fill="auto"/>
          </w:tcPr>
          <w:p w14:paraId="7DE91196" w14:textId="77777777" w:rsidR="00F3754A" w:rsidRPr="006F06C2" w:rsidRDefault="00F3754A" w:rsidP="00F3754A">
            <w:pPr>
              <w:pStyle w:val="TAL"/>
            </w:pPr>
          </w:p>
        </w:tc>
        <w:tc>
          <w:tcPr>
            <w:tcW w:w="1245" w:type="dxa"/>
            <w:shd w:val="clear" w:color="auto" w:fill="auto"/>
          </w:tcPr>
          <w:p w14:paraId="7154B268" w14:textId="77777777" w:rsidR="00F3754A" w:rsidRPr="006F06C2" w:rsidRDefault="00F3754A" w:rsidP="00F3754A">
            <w:pPr>
              <w:pStyle w:val="TAL"/>
            </w:pPr>
          </w:p>
        </w:tc>
      </w:tr>
      <w:tr w:rsidR="00F3754A" w:rsidRPr="00FA32D9" w14:paraId="58493432"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24387D1" w14:textId="77777777" w:rsidR="00F3754A" w:rsidRPr="00FA32D9" w:rsidRDefault="00F3754A" w:rsidP="00F3754A">
            <w:pPr>
              <w:pStyle w:val="TAL"/>
            </w:pPr>
            <w:r w:rsidRPr="00FA32D9">
              <w:t xml:space="preserve">          LogMeasInfo-r16[x] SEQUENCE {</w:t>
            </w:r>
          </w:p>
        </w:tc>
        <w:tc>
          <w:tcPr>
            <w:tcW w:w="2267" w:type="dxa"/>
            <w:shd w:val="clear" w:color="auto" w:fill="auto"/>
          </w:tcPr>
          <w:p w14:paraId="73BE12B9" w14:textId="77777777" w:rsidR="00F3754A" w:rsidRPr="00FA32D9" w:rsidRDefault="00F3754A" w:rsidP="00F3754A">
            <w:pPr>
              <w:pStyle w:val="TAL"/>
            </w:pPr>
          </w:p>
        </w:tc>
        <w:tc>
          <w:tcPr>
            <w:tcW w:w="1700" w:type="dxa"/>
            <w:shd w:val="clear" w:color="auto" w:fill="auto"/>
          </w:tcPr>
          <w:p w14:paraId="5DE12D15" w14:textId="77777777" w:rsidR="00F3754A" w:rsidRPr="00FA32D9" w:rsidRDefault="00F3754A" w:rsidP="00F3754A">
            <w:pPr>
              <w:pStyle w:val="TAL"/>
            </w:pPr>
            <w:r w:rsidRPr="00FA32D9">
              <w:t>entry x</w:t>
            </w:r>
          </w:p>
        </w:tc>
        <w:tc>
          <w:tcPr>
            <w:tcW w:w="1245" w:type="dxa"/>
            <w:shd w:val="clear" w:color="auto" w:fill="auto"/>
          </w:tcPr>
          <w:p w14:paraId="228B625C" w14:textId="77777777" w:rsidR="00F3754A" w:rsidRPr="00FA32D9" w:rsidRDefault="00F3754A" w:rsidP="00F3754A">
            <w:pPr>
              <w:pStyle w:val="TAL"/>
            </w:pPr>
          </w:p>
        </w:tc>
      </w:tr>
      <w:tr w:rsidR="00F3754A" w:rsidRPr="006F06C2" w14:paraId="505B405A" w14:textId="77777777" w:rsidTr="00F3754A">
        <w:tblPrEx>
          <w:tblCellMar>
            <w:left w:w="108" w:type="dxa"/>
            <w:right w:w="108" w:type="dxa"/>
          </w:tblCellMar>
        </w:tblPrEx>
        <w:tc>
          <w:tcPr>
            <w:tcW w:w="4535" w:type="dxa"/>
            <w:gridSpan w:val="2"/>
          </w:tcPr>
          <w:p w14:paraId="0B6434AA" w14:textId="77777777" w:rsidR="00F3754A" w:rsidRPr="006F06C2" w:rsidRDefault="00F3754A" w:rsidP="00F3754A">
            <w:pPr>
              <w:pStyle w:val="TAL"/>
            </w:pPr>
            <w:r w:rsidRPr="006F06C2">
              <w:t xml:space="preserve">      </w:t>
            </w:r>
            <w:r w:rsidRPr="00FA32D9">
              <w:t xml:space="preserve">      </w:t>
            </w:r>
            <w:r w:rsidRPr="006F06C2">
              <w:rPr>
                <w:lang w:eastAsia="zh-CN"/>
              </w:rPr>
              <w:t>locationInfo-r16</w:t>
            </w:r>
          </w:p>
        </w:tc>
        <w:tc>
          <w:tcPr>
            <w:tcW w:w="2267" w:type="dxa"/>
          </w:tcPr>
          <w:p w14:paraId="1E4510B6" w14:textId="77777777" w:rsidR="00F3754A" w:rsidRPr="006F06C2" w:rsidRDefault="00F3754A" w:rsidP="00F3754A">
            <w:pPr>
              <w:pStyle w:val="TAL"/>
            </w:pPr>
            <w:r w:rsidRPr="006F06C2">
              <w:t>Not checked</w:t>
            </w:r>
          </w:p>
        </w:tc>
        <w:tc>
          <w:tcPr>
            <w:tcW w:w="1700" w:type="dxa"/>
          </w:tcPr>
          <w:p w14:paraId="5A9EDD5F" w14:textId="77777777" w:rsidR="00F3754A" w:rsidRPr="006F06C2" w:rsidRDefault="00F3754A" w:rsidP="00F3754A">
            <w:pPr>
              <w:pStyle w:val="TAL"/>
            </w:pPr>
          </w:p>
        </w:tc>
        <w:tc>
          <w:tcPr>
            <w:tcW w:w="1245" w:type="dxa"/>
          </w:tcPr>
          <w:p w14:paraId="1B9F7BC0" w14:textId="77777777" w:rsidR="00F3754A" w:rsidRPr="006F06C2" w:rsidRDefault="00F3754A" w:rsidP="00F3754A">
            <w:pPr>
              <w:pStyle w:val="TAL"/>
            </w:pPr>
          </w:p>
        </w:tc>
      </w:tr>
      <w:tr w:rsidR="00F3754A" w:rsidRPr="006F06C2" w14:paraId="5556F293" w14:textId="77777777" w:rsidTr="00F3754A">
        <w:tblPrEx>
          <w:tblCellMar>
            <w:left w:w="108" w:type="dxa"/>
            <w:right w:w="108" w:type="dxa"/>
          </w:tblCellMar>
        </w:tblPrEx>
        <w:tc>
          <w:tcPr>
            <w:tcW w:w="4535" w:type="dxa"/>
            <w:gridSpan w:val="2"/>
          </w:tcPr>
          <w:p w14:paraId="57C0A119" w14:textId="77777777" w:rsidR="00F3754A" w:rsidRPr="006F06C2" w:rsidRDefault="00F3754A" w:rsidP="00F3754A">
            <w:pPr>
              <w:pStyle w:val="TAL"/>
            </w:pPr>
            <w:r w:rsidRPr="006F06C2">
              <w:t xml:space="preserve">     </w:t>
            </w:r>
            <w:r w:rsidRPr="00FA32D9">
              <w:t xml:space="preserve">      </w:t>
            </w:r>
            <w:r w:rsidRPr="006F06C2">
              <w:t xml:space="preserve"> </w:t>
            </w:r>
            <w:r w:rsidRPr="006F06C2">
              <w:rPr>
                <w:lang w:eastAsia="zh-CN"/>
              </w:rPr>
              <w:t>relativeTimeStamp-r16</w:t>
            </w:r>
          </w:p>
        </w:tc>
        <w:tc>
          <w:tcPr>
            <w:tcW w:w="2267" w:type="dxa"/>
          </w:tcPr>
          <w:p w14:paraId="13F12536" w14:textId="77777777" w:rsidR="00F3754A" w:rsidRPr="006F06C2" w:rsidRDefault="00F3754A" w:rsidP="00F3754A">
            <w:pPr>
              <w:pStyle w:val="TAL"/>
            </w:pPr>
            <w:r w:rsidRPr="006F06C2">
              <w:t xml:space="preserve">SS record the value </w:t>
            </w:r>
          </w:p>
        </w:tc>
        <w:tc>
          <w:tcPr>
            <w:tcW w:w="1700" w:type="dxa"/>
          </w:tcPr>
          <w:p w14:paraId="252D3607" w14:textId="77777777" w:rsidR="00F3754A" w:rsidRPr="006F06C2" w:rsidRDefault="00F3754A" w:rsidP="00F3754A">
            <w:pPr>
              <w:pStyle w:val="TAL"/>
            </w:pPr>
          </w:p>
        </w:tc>
        <w:tc>
          <w:tcPr>
            <w:tcW w:w="1245" w:type="dxa"/>
          </w:tcPr>
          <w:p w14:paraId="527E60DD" w14:textId="77777777" w:rsidR="00F3754A" w:rsidRPr="006F06C2" w:rsidRDefault="00F3754A" w:rsidP="00F3754A">
            <w:pPr>
              <w:pStyle w:val="TAL"/>
            </w:pPr>
          </w:p>
        </w:tc>
      </w:tr>
      <w:tr w:rsidR="00F3754A" w:rsidRPr="006F06C2" w14:paraId="003BCC9C" w14:textId="77777777" w:rsidTr="00F3754A">
        <w:tblPrEx>
          <w:tblCellMar>
            <w:left w:w="108" w:type="dxa"/>
            <w:right w:w="108" w:type="dxa"/>
          </w:tblCellMar>
        </w:tblPrEx>
        <w:tc>
          <w:tcPr>
            <w:tcW w:w="4535" w:type="dxa"/>
            <w:gridSpan w:val="2"/>
          </w:tcPr>
          <w:p w14:paraId="03A4C7A6" w14:textId="77777777" w:rsidR="00F3754A" w:rsidRPr="006F06C2" w:rsidRDefault="00F3754A" w:rsidP="00F3754A">
            <w:pPr>
              <w:pStyle w:val="TAL"/>
            </w:pPr>
            <w:r w:rsidRPr="006F06C2">
              <w:t xml:space="preserve">      </w:t>
            </w:r>
            <w:r w:rsidRPr="00FA32D9">
              <w:t xml:space="preserve">      </w:t>
            </w:r>
            <w:r w:rsidRPr="006F06C2">
              <w:t>servCellIdentity-r16</w:t>
            </w:r>
          </w:p>
        </w:tc>
        <w:tc>
          <w:tcPr>
            <w:tcW w:w="2267" w:type="dxa"/>
          </w:tcPr>
          <w:p w14:paraId="638BE167" w14:textId="77777777" w:rsidR="00F3754A" w:rsidRPr="006F06C2" w:rsidRDefault="00F3754A" w:rsidP="00F3754A">
            <w:pPr>
              <w:pStyle w:val="TAL"/>
            </w:pPr>
            <w:r w:rsidRPr="006F06C2">
              <w:rPr>
                <w:lang w:eastAsia="zh-CN"/>
              </w:rPr>
              <w:t xml:space="preserve">Same as </w:t>
            </w:r>
            <w:r>
              <w:rPr>
                <w:lang w:eastAsia="zh-CN"/>
              </w:rPr>
              <w:t xml:space="preserve">NR </w:t>
            </w:r>
            <w:r w:rsidRPr="006F06C2">
              <w:rPr>
                <w:lang w:eastAsia="zh-CN"/>
              </w:rPr>
              <w:t>Cell 2</w:t>
            </w:r>
          </w:p>
        </w:tc>
        <w:tc>
          <w:tcPr>
            <w:tcW w:w="1700" w:type="dxa"/>
          </w:tcPr>
          <w:p w14:paraId="08530BCE" w14:textId="77777777" w:rsidR="00F3754A" w:rsidRPr="006F06C2" w:rsidRDefault="00F3754A" w:rsidP="00F3754A">
            <w:pPr>
              <w:pStyle w:val="TAL"/>
              <w:rPr>
                <w:lang w:eastAsia="zh-CN"/>
              </w:rPr>
            </w:pPr>
            <w:r w:rsidRPr="006F06C2">
              <w:rPr>
                <w:iCs/>
                <w:lang w:eastAsia="zh-CN"/>
              </w:rPr>
              <w:t xml:space="preserve">No logged serving cell measurement of </w:t>
            </w:r>
            <w:r>
              <w:rPr>
                <w:iCs/>
                <w:lang w:eastAsia="zh-CN"/>
              </w:rPr>
              <w:t xml:space="preserve">NR </w:t>
            </w:r>
            <w:r w:rsidRPr="006F06C2">
              <w:rPr>
                <w:iCs/>
                <w:lang w:eastAsia="zh-CN"/>
              </w:rPr>
              <w:t>Cell 11</w:t>
            </w:r>
          </w:p>
        </w:tc>
        <w:tc>
          <w:tcPr>
            <w:tcW w:w="1245" w:type="dxa"/>
          </w:tcPr>
          <w:p w14:paraId="74F89A13" w14:textId="77777777" w:rsidR="00F3754A" w:rsidRPr="006F06C2" w:rsidRDefault="00F3754A" w:rsidP="00F3754A">
            <w:pPr>
              <w:pStyle w:val="TAL"/>
            </w:pPr>
          </w:p>
        </w:tc>
      </w:tr>
      <w:tr w:rsidR="00F3754A" w:rsidRPr="006F06C2" w14:paraId="2D156B01" w14:textId="77777777" w:rsidTr="00F3754A">
        <w:tblPrEx>
          <w:tblCellMar>
            <w:left w:w="108" w:type="dxa"/>
            <w:right w:w="108" w:type="dxa"/>
          </w:tblCellMar>
        </w:tblPrEx>
        <w:tc>
          <w:tcPr>
            <w:tcW w:w="4535" w:type="dxa"/>
            <w:gridSpan w:val="2"/>
          </w:tcPr>
          <w:p w14:paraId="112519F9" w14:textId="77777777" w:rsidR="00F3754A" w:rsidRPr="006F06C2" w:rsidRDefault="00F3754A" w:rsidP="00F3754A">
            <w:pPr>
              <w:pStyle w:val="TAL"/>
            </w:pPr>
            <w:r w:rsidRPr="006F06C2">
              <w:t xml:space="preserve">      </w:t>
            </w:r>
            <w:r w:rsidRPr="00FA32D9">
              <w:t xml:space="preserve">      </w:t>
            </w:r>
            <w:r w:rsidRPr="006F06C2">
              <w:t>measResultServCell-16 SEQUENCE {</w:t>
            </w:r>
          </w:p>
        </w:tc>
        <w:tc>
          <w:tcPr>
            <w:tcW w:w="2267" w:type="dxa"/>
          </w:tcPr>
          <w:p w14:paraId="576219C2" w14:textId="77777777" w:rsidR="00F3754A" w:rsidRPr="006F06C2" w:rsidRDefault="00F3754A" w:rsidP="00F3754A">
            <w:pPr>
              <w:pStyle w:val="TAL"/>
            </w:pPr>
          </w:p>
        </w:tc>
        <w:tc>
          <w:tcPr>
            <w:tcW w:w="1700" w:type="dxa"/>
          </w:tcPr>
          <w:p w14:paraId="69830770" w14:textId="77777777" w:rsidR="00F3754A" w:rsidRPr="006F06C2" w:rsidRDefault="00F3754A" w:rsidP="00F3754A">
            <w:pPr>
              <w:pStyle w:val="TAL"/>
            </w:pPr>
          </w:p>
        </w:tc>
        <w:tc>
          <w:tcPr>
            <w:tcW w:w="1245" w:type="dxa"/>
          </w:tcPr>
          <w:p w14:paraId="62C14F8B" w14:textId="77777777" w:rsidR="00F3754A" w:rsidRPr="006F06C2" w:rsidRDefault="00F3754A" w:rsidP="00F3754A">
            <w:pPr>
              <w:pStyle w:val="TAL"/>
            </w:pPr>
          </w:p>
        </w:tc>
      </w:tr>
      <w:tr w:rsidR="00F3754A" w:rsidRPr="006F06C2" w14:paraId="479DF08D" w14:textId="77777777" w:rsidTr="00F3754A">
        <w:tblPrEx>
          <w:tblCellMar>
            <w:left w:w="108" w:type="dxa"/>
            <w:right w:w="108" w:type="dxa"/>
          </w:tblCellMar>
        </w:tblPrEx>
        <w:tc>
          <w:tcPr>
            <w:tcW w:w="4535" w:type="dxa"/>
            <w:gridSpan w:val="2"/>
          </w:tcPr>
          <w:p w14:paraId="29B6C13C" w14:textId="77777777" w:rsidR="00F3754A" w:rsidRPr="006F06C2" w:rsidRDefault="00F3754A" w:rsidP="00F3754A">
            <w:pPr>
              <w:pStyle w:val="TAL"/>
              <w:rPr>
                <w:lang w:eastAsia="zh-CN"/>
              </w:rPr>
            </w:pPr>
            <w:r w:rsidRPr="006F06C2">
              <w:t xml:space="preserve">       </w:t>
            </w:r>
            <w:r w:rsidRPr="00FA32D9">
              <w:t xml:space="preserve">      </w:t>
            </w:r>
            <w:r w:rsidRPr="006F06C2">
              <w:t xml:space="preserve"> resultsSSB-Cell-r16</w:t>
            </w:r>
          </w:p>
        </w:tc>
        <w:tc>
          <w:tcPr>
            <w:tcW w:w="2267" w:type="dxa"/>
          </w:tcPr>
          <w:p w14:paraId="631FD34A" w14:textId="77777777" w:rsidR="00F3754A" w:rsidRPr="006F06C2" w:rsidRDefault="00F3754A" w:rsidP="00F3754A">
            <w:pPr>
              <w:pStyle w:val="TAL"/>
            </w:pPr>
            <w:r w:rsidRPr="006F06C2">
              <w:t xml:space="preserve">MeasQuantityResults of </w:t>
            </w:r>
            <w:r>
              <w:t xml:space="preserve">NR </w:t>
            </w:r>
            <w:r w:rsidRPr="006F06C2">
              <w:t>Cell 2</w:t>
            </w:r>
          </w:p>
        </w:tc>
        <w:tc>
          <w:tcPr>
            <w:tcW w:w="1700" w:type="dxa"/>
          </w:tcPr>
          <w:p w14:paraId="56F9BC70" w14:textId="77777777" w:rsidR="00F3754A" w:rsidRPr="006F06C2" w:rsidRDefault="00F3754A" w:rsidP="00F3754A">
            <w:pPr>
              <w:pStyle w:val="TAL"/>
            </w:pPr>
          </w:p>
        </w:tc>
        <w:tc>
          <w:tcPr>
            <w:tcW w:w="1245" w:type="dxa"/>
          </w:tcPr>
          <w:p w14:paraId="45BEE682" w14:textId="77777777" w:rsidR="00F3754A" w:rsidRPr="006F06C2" w:rsidRDefault="00F3754A" w:rsidP="00F3754A">
            <w:pPr>
              <w:pStyle w:val="TAL"/>
            </w:pPr>
          </w:p>
        </w:tc>
      </w:tr>
      <w:tr w:rsidR="00F3754A" w:rsidRPr="006F06C2" w14:paraId="2BBCB2E7" w14:textId="77777777" w:rsidTr="00F3754A">
        <w:tblPrEx>
          <w:tblCellMar>
            <w:left w:w="108" w:type="dxa"/>
            <w:right w:w="108" w:type="dxa"/>
          </w:tblCellMar>
        </w:tblPrEx>
        <w:tc>
          <w:tcPr>
            <w:tcW w:w="4535" w:type="dxa"/>
            <w:gridSpan w:val="2"/>
          </w:tcPr>
          <w:p w14:paraId="11223D92" w14:textId="77777777" w:rsidR="00F3754A" w:rsidRPr="006F06C2" w:rsidRDefault="00F3754A" w:rsidP="00F3754A">
            <w:pPr>
              <w:pStyle w:val="TAL"/>
            </w:pPr>
            <w:r w:rsidRPr="006F06C2">
              <w:t xml:space="preserve">        </w:t>
            </w:r>
            <w:r w:rsidRPr="00FA32D9">
              <w:t xml:space="preserve">      </w:t>
            </w:r>
            <w:r w:rsidRPr="006F06C2">
              <w:t>resultsSSB SEQUENCE {</w:t>
            </w:r>
          </w:p>
        </w:tc>
        <w:tc>
          <w:tcPr>
            <w:tcW w:w="2267" w:type="dxa"/>
          </w:tcPr>
          <w:p w14:paraId="69A0D68A" w14:textId="77777777" w:rsidR="00F3754A" w:rsidRPr="006F06C2" w:rsidRDefault="00F3754A" w:rsidP="00F3754A">
            <w:pPr>
              <w:pStyle w:val="TAL"/>
              <w:rPr>
                <w:lang w:eastAsia="zh-CN"/>
              </w:rPr>
            </w:pPr>
          </w:p>
        </w:tc>
        <w:tc>
          <w:tcPr>
            <w:tcW w:w="1700" w:type="dxa"/>
          </w:tcPr>
          <w:p w14:paraId="5A53576E" w14:textId="77777777" w:rsidR="00F3754A" w:rsidRPr="006F06C2" w:rsidRDefault="00F3754A" w:rsidP="00F3754A">
            <w:pPr>
              <w:pStyle w:val="TAL"/>
            </w:pPr>
          </w:p>
        </w:tc>
        <w:tc>
          <w:tcPr>
            <w:tcW w:w="1245" w:type="dxa"/>
          </w:tcPr>
          <w:p w14:paraId="4A4DF4FF" w14:textId="77777777" w:rsidR="00F3754A" w:rsidRPr="006F06C2" w:rsidRDefault="00F3754A" w:rsidP="00F3754A">
            <w:pPr>
              <w:pStyle w:val="TAL"/>
            </w:pPr>
          </w:p>
        </w:tc>
      </w:tr>
      <w:tr w:rsidR="00F3754A" w:rsidRPr="006F06C2" w14:paraId="25DEB0DF" w14:textId="77777777" w:rsidTr="00F3754A">
        <w:tblPrEx>
          <w:tblCellMar>
            <w:left w:w="108" w:type="dxa"/>
            <w:right w:w="108" w:type="dxa"/>
          </w:tblCellMar>
        </w:tblPrEx>
        <w:tc>
          <w:tcPr>
            <w:tcW w:w="4535" w:type="dxa"/>
            <w:gridSpan w:val="2"/>
          </w:tcPr>
          <w:p w14:paraId="012820B6" w14:textId="77777777" w:rsidR="00F3754A" w:rsidRPr="006F06C2" w:rsidRDefault="00F3754A" w:rsidP="00F3754A">
            <w:pPr>
              <w:pStyle w:val="TAL"/>
            </w:pPr>
            <w:r w:rsidRPr="006F06C2">
              <w:t xml:space="preserve">          </w:t>
            </w:r>
            <w:r w:rsidRPr="00FA32D9">
              <w:t xml:space="preserve">      </w:t>
            </w:r>
            <w:r w:rsidRPr="006F06C2">
              <w:t>best-ssb-Index</w:t>
            </w:r>
          </w:p>
        </w:tc>
        <w:tc>
          <w:tcPr>
            <w:tcW w:w="2267" w:type="dxa"/>
          </w:tcPr>
          <w:p w14:paraId="7B7BA2F5" w14:textId="77777777" w:rsidR="00F3754A" w:rsidRPr="006F06C2" w:rsidRDefault="00F3754A" w:rsidP="00F3754A">
            <w:pPr>
              <w:pStyle w:val="TAL"/>
              <w:rPr>
                <w:lang w:eastAsia="zh-CN"/>
              </w:rPr>
            </w:pPr>
            <w:r w:rsidRPr="006F06C2">
              <w:t>Not checked</w:t>
            </w:r>
          </w:p>
        </w:tc>
        <w:tc>
          <w:tcPr>
            <w:tcW w:w="1700" w:type="dxa"/>
          </w:tcPr>
          <w:p w14:paraId="51277DBA" w14:textId="77777777" w:rsidR="00F3754A" w:rsidRPr="006F06C2" w:rsidRDefault="00F3754A" w:rsidP="00F3754A">
            <w:pPr>
              <w:pStyle w:val="TAL"/>
            </w:pPr>
          </w:p>
        </w:tc>
        <w:tc>
          <w:tcPr>
            <w:tcW w:w="1245" w:type="dxa"/>
          </w:tcPr>
          <w:p w14:paraId="730F1D29" w14:textId="77777777" w:rsidR="00F3754A" w:rsidRPr="006F06C2" w:rsidRDefault="00F3754A" w:rsidP="00F3754A">
            <w:pPr>
              <w:pStyle w:val="TAL"/>
            </w:pPr>
          </w:p>
        </w:tc>
      </w:tr>
      <w:tr w:rsidR="00F3754A" w:rsidRPr="006F06C2" w14:paraId="75AFFD77" w14:textId="77777777" w:rsidTr="00F3754A">
        <w:tblPrEx>
          <w:tblCellMar>
            <w:left w:w="108" w:type="dxa"/>
            <w:right w:w="108" w:type="dxa"/>
          </w:tblCellMar>
        </w:tblPrEx>
        <w:tc>
          <w:tcPr>
            <w:tcW w:w="4535" w:type="dxa"/>
            <w:gridSpan w:val="2"/>
          </w:tcPr>
          <w:p w14:paraId="6B3421F7" w14:textId="77777777" w:rsidR="00F3754A" w:rsidRPr="006F06C2" w:rsidRDefault="00F3754A" w:rsidP="00F3754A">
            <w:pPr>
              <w:pStyle w:val="TAL"/>
            </w:pPr>
            <w:r w:rsidRPr="006F06C2">
              <w:t xml:space="preserve">          </w:t>
            </w:r>
            <w:r w:rsidRPr="00FA32D9">
              <w:t xml:space="preserve">      </w:t>
            </w:r>
            <w:r w:rsidRPr="006F06C2">
              <w:t xml:space="preserve">best-ssb-Results </w:t>
            </w:r>
          </w:p>
        </w:tc>
        <w:tc>
          <w:tcPr>
            <w:tcW w:w="2267" w:type="dxa"/>
          </w:tcPr>
          <w:p w14:paraId="4A080175" w14:textId="77777777" w:rsidR="00F3754A" w:rsidRPr="006F06C2" w:rsidRDefault="00F3754A" w:rsidP="00F3754A">
            <w:pPr>
              <w:pStyle w:val="TAL"/>
              <w:rPr>
                <w:lang w:eastAsia="zh-CN"/>
              </w:rPr>
            </w:pPr>
            <w:r w:rsidRPr="006F06C2">
              <w:t>Not checked</w:t>
            </w:r>
          </w:p>
        </w:tc>
        <w:tc>
          <w:tcPr>
            <w:tcW w:w="1700" w:type="dxa"/>
          </w:tcPr>
          <w:p w14:paraId="302CC1BE" w14:textId="77777777" w:rsidR="00F3754A" w:rsidRPr="006F06C2" w:rsidRDefault="00F3754A" w:rsidP="00F3754A">
            <w:pPr>
              <w:pStyle w:val="TAL"/>
            </w:pPr>
          </w:p>
        </w:tc>
        <w:tc>
          <w:tcPr>
            <w:tcW w:w="1245" w:type="dxa"/>
          </w:tcPr>
          <w:p w14:paraId="40116081" w14:textId="77777777" w:rsidR="00F3754A" w:rsidRPr="006F06C2" w:rsidRDefault="00F3754A" w:rsidP="00F3754A">
            <w:pPr>
              <w:pStyle w:val="TAL"/>
            </w:pPr>
          </w:p>
        </w:tc>
      </w:tr>
      <w:tr w:rsidR="00F3754A" w:rsidRPr="006F06C2" w14:paraId="30E40F0E" w14:textId="77777777" w:rsidTr="00F3754A">
        <w:tblPrEx>
          <w:tblCellMar>
            <w:left w:w="108" w:type="dxa"/>
            <w:right w:w="108" w:type="dxa"/>
          </w:tblCellMar>
        </w:tblPrEx>
        <w:tc>
          <w:tcPr>
            <w:tcW w:w="4535" w:type="dxa"/>
            <w:gridSpan w:val="2"/>
          </w:tcPr>
          <w:p w14:paraId="7B9BBECE" w14:textId="77777777" w:rsidR="00F3754A" w:rsidRPr="006F06C2" w:rsidRDefault="00F3754A" w:rsidP="00F3754A">
            <w:pPr>
              <w:pStyle w:val="TAL"/>
            </w:pPr>
            <w:r w:rsidRPr="006F06C2">
              <w:t xml:space="preserve">          </w:t>
            </w:r>
            <w:r w:rsidRPr="00FA32D9">
              <w:t xml:space="preserve">      </w:t>
            </w:r>
            <w:r w:rsidRPr="006F06C2">
              <w:t>numberOfGoodSSB</w:t>
            </w:r>
          </w:p>
        </w:tc>
        <w:tc>
          <w:tcPr>
            <w:tcW w:w="2267" w:type="dxa"/>
          </w:tcPr>
          <w:p w14:paraId="20F3D95A" w14:textId="77777777" w:rsidR="00F3754A" w:rsidRPr="006F06C2" w:rsidRDefault="00F3754A" w:rsidP="00F3754A">
            <w:pPr>
              <w:pStyle w:val="TAL"/>
              <w:rPr>
                <w:lang w:eastAsia="zh-CN"/>
              </w:rPr>
            </w:pPr>
            <w:r w:rsidRPr="006F06C2">
              <w:t>Not checked</w:t>
            </w:r>
          </w:p>
        </w:tc>
        <w:tc>
          <w:tcPr>
            <w:tcW w:w="1700" w:type="dxa"/>
          </w:tcPr>
          <w:p w14:paraId="45E6168E" w14:textId="77777777" w:rsidR="00F3754A" w:rsidRPr="006F06C2" w:rsidRDefault="00F3754A" w:rsidP="00F3754A">
            <w:pPr>
              <w:pStyle w:val="TAL"/>
            </w:pPr>
          </w:p>
        </w:tc>
        <w:tc>
          <w:tcPr>
            <w:tcW w:w="1245" w:type="dxa"/>
          </w:tcPr>
          <w:p w14:paraId="26FC1CA8" w14:textId="77777777" w:rsidR="00F3754A" w:rsidRPr="006F06C2" w:rsidRDefault="00F3754A" w:rsidP="00F3754A">
            <w:pPr>
              <w:pStyle w:val="TAL"/>
            </w:pPr>
          </w:p>
        </w:tc>
      </w:tr>
      <w:tr w:rsidR="00F3754A" w:rsidRPr="006F06C2" w14:paraId="399BE42D" w14:textId="77777777" w:rsidTr="00F3754A">
        <w:tblPrEx>
          <w:tblCellMar>
            <w:left w:w="108" w:type="dxa"/>
            <w:right w:w="108" w:type="dxa"/>
          </w:tblCellMar>
        </w:tblPrEx>
        <w:tc>
          <w:tcPr>
            <w:tcW w:w="4535" w:type="dxa"/>
            <w:gridSpan w:val="2"/>
          </w:tcPr>
          <w:p w14:paraId="38226481" w14:textId="77777777" w:rsidR="00F3754A" w:rsidRPr="006F06C2" w:rsidRDefault="00F3754A" w:rsidP="00F3754A">
            <w:pPr>
              <w:pStyle w:val="TAL"/>
            </w:pPr>
            <w:r w:rsidRPr="006F06C2">
              <w:t xml:space="preserve">        </w:t>
            </w:r>
            <w:r w:rsidRPr="00FA32D9">
              <w:t xml:space="preserve">      </w:t>
            </w:r>
            <w:r w:rsidRPr="006F06C2">
              <w:t>}</w:t>
            </w:r>
          </w:p>
        </w:tc>
        <w:tc>
          <w:tcPr>
            <w:tcW w:w="2267" w:type="dxa"/>
          </w:tcPr>
          <w:p w14:paraId="1A76693B" w14:textId="77777777" w:rsidR="00F3754A" w:rsidRPr="006F06C2" w:rsidRDefault="00F3754A" w:rsidP="00F3754A">
            <w:pPr>
              <w:pStyle w:val="TAL"/>
              <w:rPr>
                <w:lang w:eastAsia="zh-CN"/>
              </w:rPr>
            </w:pPr>
          </w:p>
        </w:tc>
        <w:tc>
          <w:tcPr>
            <w:tcW w:w="1700" w:type="dxa"/>
          </w:tcPr>
          <w:p w14:paraId="4BAFB108" w14:textId="77777777" w:rsidR="00F3754A" w:rsidRPr="006F06C2" w:rsidRDefault="00F3754A" w:rsidP="00F3754A">
            <w:pPr>
              <w:pStyle w:val="TAL"/>
            </w:pPr>
          </w:p>
        </w:tc>
        <w:tc>
          <w:tcPr>
            <w:tcW w:w="1245" w:type="dxa"/>
          </w:tcPr>
          <w:p w14:paraId="2E276D61" w14:textId="77777777" w:rsidR="00F3754A" w:rsidRPr="006F06C2" w:rsidRDefault="00F3754A" w:rsidP="00F3754A">
            <w:pPr>
              <w:pStyle w:val="TAL"/>
            </w:pPr>
          </w:p>
        </w:tc>
      </w:tr>
      <w:tr w:rsidR="00F3754A" w:rsidRPr="006F06C2" w14:paraId="720DA45D" w14:textId="77777777" w:rsidTr="00F3754A">
        <w:tblPrEx>
          <w:tblCellMar>
            <w:left w:w="108" w:type="dxa"/>
            <w:right w:w="108" w:type="dxa"/>
          </w:tblCellMar>
        </w:tblPrEx>
        <w:tc>
          <w:tcPr>
            <w:tcW w:w="4535" w:type="dxa"/>
            <w:gridSpan w:val="2"/>
          </w:tcPr>
          <w:p w14:paraId="2C8D6632" w14:textId="77777777" w:rsidR="00F3754A" w:rsidRPr="006F06C2" w:rsidRDefault="00F3754A" w:rsidP="00F3754A">
            <w:pPr>
              <w:pStyle w:val="TAL"/>
            </w:pPr>
            <w:r w:rsidRPr="006F06C2">
              <w:t xml:space="preserve">      </w:t>
            </w:r>
            <w:r w:rsidRPr="00FA32D9">
              <w:t xml:space="preserve">      </w:t>
            </w:r>
            <w:r w:rsidRPr="006F06C2">
              <w:t>}</w:t>
            </w:r>
          </w:p>
        </w:tc>
        <w:tc>
          <w:tcPr>
            <w:tcW w:w="2267" w:type="dxa"/>
          </w:tcPr>
          <w:p w14:paraId="47964975" w14:textId="77777777" w:rsidR="00F3754A" w:rsidRPr="006F06C2" w:rsidRDefault="00F3754A" w:rsidP="00F3754A">
            <w:pPr>
              <w:pStyle w:val="TAL"/>
            </w:pPr>
          </w:p>
        </w:tc>
        <w:tc>
          <w:tcPr>
            <w:tcW w:w="1700" w:type="dxa"/>
          </w:tcPr>
          <w:p w14:paraId="6B8CD74E" w14:textId="77777777" w:rsidR="00F3754A" w:rsidRPr="006F06C2" w:rsidRDefault="00F3754A" w:rsidP="00F3754A">
            <w:pPr>
              <w:pStyle w:val="TAL"/>
            </w:pPr>
          </w:p>
        </w:tc>
        <w:tc>
          <w:tcPr>
            <w:tcW w:w="1245" w:type="dxa"/>
          </w:tcPr>
          <w:p w14:paraId="152CC852" w14:textId="77777777" w:rsidR="00F3754A" w:rsidRPr="006F06C2" w:rsidRDefault="00F3754A" w:rsidP="00F3754A">
            <w:pPr>
              <w:pStyle w:val="TAL"/>
            </w:pPr>
          </w:p>
        </w:tc>
      </w:tr>
      <w:tr w:rsidR="00F3754A" w:rsidRPr="006F06C2" w14:paraId="3367224E" w14:textId="77777777" w:rsidTr="00F3754A">
        <w:tblPrEx>
          <w:tblCellMar>
            <w:left w:w="108" w:type="dxa"/>
            <w:right w:w="108" w:type="dxa"/>
          </w:tblCellMar>
        </w:tblPrEx>
        <w:tc>
          <w:tcPr>
            <w:tcW w:w="4535" w:type="dxa"/>
            <w:gridSpan w:val="2"/>
          </w:tcPr>
          <w:p w14:paraId="106774EE" w14:textId="77777777" w:rsidR="00F3754A" w:rsidRPr="006F06C2" w:rsidRDefault="00F3754A" w:rsidP="00F3754A">
            <w:pPr>
              <w:pStyle w:val="TAL"/>
            </w:pPr>
            <w:r w:rsidRPr="006F06C2">
              <w:t xml:space="preserve">      </w:t>
            </w:r>
            <w:r w:rsidRPr="00FA32D9">
              <w:t xml:space="preserve">      </w:t>
            </w:r>
            <w:r w:rsidRPr="006F06C2">
              <w:t>measResultNeighCells-r16</w:t>
            </w:r>
          </w:p>
        </w:tc>
        <w:tc>
          <w:tcPr>
            <w:tcW w:w="2267" w:type="dxa"/>
          </w:tcPr>
          <w:p w14:paraId="6BFD8CB9" w14:textId="77777777" w:rsidR="00F3754A" w:rsidRPr="006F06C2" w:rsidRDefault="00F3754A" w:rsidP="00F3754A">
            <w:pPr>
              <w:pStyle w:val="TAL"/>
            </w:pPr>
            <w:r w:rsidRPr="00FA32D9">
              <w:rPr>
                <w:lang w:eastAsia="zh-CN"/>
              </w:rPr>
              <w:t>Any allowed value</w:t>
            </w:r>
          </w:p>
        </w:tc>
        <w:tc>
          <w:tcPr>
            <w:tcW w:w="1700" w:type="dxa"/>
          </w:tcPr>
          <w:p w14:paraId="790C933C" w14:textId="77777777" w:rsidR="00F3754A" w:rsidRPr="006F06C2" w:rsidRDefault="00F3754A" w:rsidP="00F3754A">
            <w:pPr>
              <w:pStyle w:val="TAL"/>
            </w:pPr>
          </w:p>
        </w:tc>
        <w:tc>
          <w:tcPr>
            <w:tcW w:w="1245" w:type="dxa"/>
          </w:tcPr>
          <w:p w14:paraId="727952B7" w14:textId="77777777" w:rsidR="00F3754A" w:rsidRPr="006F06C2" w:rsidRDefault="00F3754A" w:rsidP="00F3754A">
            <w:pPr>
              <w:pStyle w:val="TAL"/>
            </w:pPr>
          </w:p>
        </w:tc>
      </w:tr>
      <w:tr w:rsidR="00F3754A" w:rsidRPr="006F06C2" w14:paraId="7400B9B4" w14:textId="77777777" w:rsidTr="00F3754A">
        <w:tblPrEx>
          <w:tblCellMar>
            <w:left w:w="108" w:type="dxa"/>
            <w:right w:w="108" w:type="dxa"/>
          </w:tblCellMar>
        </w:tblPrEx>
        <w:tc>
          <w:tcPr>
            <w:tcW w:w="4535" w:type="dxa"/>
            <w:gridSpan w:val="2"/>
          </w:tcPr>
          <w:p w14:paraId="169BCC80" w14:textId="77777777" w:rsidR="00F3754A" w:rsidRPr="006F06C2" w:rsidRDefault="00F3754A" w:rsidP="00F3754A">
            <w:pPr>
              <w:pStyle w:val="TAL"/>
            </w:pPr>
            <w:r w:rsidRPr="006F06C2">
              <w:t xml:space="preserve">      </w:t>
            </w:r>
            <w:r w:rsidRPr="00FA32D9">
              <w:t xml:space="preserve">      </w:t>
            </w:r>
            <w:r w:rsidRPr="006F06C2">
              <w:t>anyCellSelectionDetected-r16</w:t>
            </w:r>
          </w:p>
        </w:tc>
        <w:tc>
          <w:tcPr>
            <w:tcW w:w="2267" w:type="dxa"/>
          </w:tcPr>
          <w:p w14:paraId="72010CE2" w14:textId="77777777" w:rsidR="00F3754A" w:rsidRPr="006F06C2" w:rsidRDefault="00F3754A" w:rsidP="00F3754A">
            <w:pPr>
              <w:pStyle w:val="TAL"/>
            </w:pPr>
            <w:r w:rsidRPr="006F06C2">
              <w:t>Not present</w:t>
            </w:r>
          </w:p>
        </w:tc>
        <w:tc>
          <w:tcPr>
            <w:tcW w:w="1700" w:type="dxa"/>
          </w:tcPr>
          <w:p w14:paraId="2D5837C2" w14:textId="77777777" w:rsidR="00F3754A" w:rsidRPr="006F06C2" w:rsidRDefault="00F3754A" w:rsidP="00F3754A">
            <w:pPr>
              <w:pStyle w:val="TAL"/>
            </w:pPr>
          </w:p>
        </w:tc>
        <w:tc>
          <w:tcPr>
            <w:tcW w:w="1245" w:type="dxa"/>
          </w:tcPr>
          <w:p w14:paraId="2C5FD87B" w14:textId="77777777" w:rsidR="00F3754A" w:rsidRPr="006F06C2" w:rsidRDefault="00F3754A" w:rsidP="00F3754A">
            <w:pPr>
              <w:pStyle w:val="TAL"/>
            </w:pPr>
          </w:p>
        </w:tc>
      </w:tr>
      <w:tr w:rsidR="00F3754A" w:rsidRPr="00FA32D9" w14:paraId="777720D9" w14:textId="77777777" w:rsidTr="00F3754A">
        <w:tblPrEx>
          <w:tblCellMar>
            <w:left w:w="108" w:type="dxa"/>
            <w:right w:w="108" w:type="dxa"/>
          </w:tblCellMar>
        </w:tblPrEx>
        <w:tc>
          <w:tcPr>
            <w:tcW w:w="4535" w:type="dxa"/>
            <w:gridSpan w:val="2"/>
          </w:tcPr>
          <w:p w14:paraId="5AE1121E" w14:textId="77777777" w:rsidR="00F3754A" w:rsidRPr="00FA32D9" w:rsidRDefault="00F3754A" w:rsidP="00F3754A">
            <w:pPr>
              <w:pStyle w:val="TAL"/>
            </w:pPr>
            <w:r w:rsidRPr="00FA32D9">
              <w:t xml:space="preserve">          }</w:t>
            </w:r>
          </w:p>
        </w:tc>
        <w:tc>
          <w:tcPr>
            <w:tcW w:w="2267" w:type="dxa"/>
          </w:tcPr>
          <w:p w14:paraId="0781001D" w14:textId="77777777" w:rsidR="00F3754A" w:rsidRPr="00FA32D9" w:rsidRDefault="00F3754A" w:rsidP="00F3754A">
            <w:pPr>
              <w:pStyle w:val="TAL"/>
            </w:pPr>
          </w:p>
        </w:tc>
        <w:tc>
          <w:tcPr>
            <w:tcW w:w="1700" w:type="dxa"/>
          </w:tcPr>
          <w:p w14:paraId="7AEE0BA2" w14:textId="77777777" w:rsidR="00F3754A" w:rsidRPr="00FA32D9" w:rsidRDefault="00F3754A" w:rsidP="00F3754A">
            <w:pPr>
              <w:pStyle w:val="TAL"/>
            </w:pPr>
          </w:p>
        </w:tc>
        <w:tc>
          <w:tcPr>
            <w:tcW w:w="1245" w:type="dxa"/>
          </w:tcPr>
          <w:p w14:paraId="19414169" w14:textId="77777777" w:rsidR="00F3754A" w:rsidRPr="00FA32D9" w:rsidRDefault="00F3754A" w:rsidP="00F3754A">
            <w:pPr>
              <w:pStyle w:val="TAL"/>
            </w:pPr>
          </w:p>
        </w:tc>
      </w:tr>
      <w:tr w:rsidR="00F3754A" w:rsidRPr="006F06C2" w14:paraId="32C3F8F2" w14:textId="77777777" w:rsidTr="00F3754A">
        <w:tblPrEx>
          <w:tblCellMar>
            <w:left w:w="108" w:type="dxa"/>
            <w:right w:w="108" w:type="dxa"/>
          </w:tblCellMar>
        </w:tblPrEx>
        <w:tc>
          <w:tcPr>
            <w:tcW w:w="4535" w:type="dxa"/>
            <w:gridSpan w:val="2"/>
          </w:tcPr>
          <w:p w14:paraId="30341E84" w14:textId="77777777" w:rsidR="00F3754A" w:rsidRPr="006F06C2" w:rsidRDefault="00F3754A" w:rsidP="00F3754A">
            <w:pPr>
              <w:pStyle w:val="TAL"/>
            </w:pPr>
            <w:r w:rsidRPr="006F06C2">
              <w:t xml:space="preserve">   </w:t>
            </w:r>
            <w:r w:rsidRPr="00FA32D9">
              <w:t xml:space="preserve">    </w:t>
            </w:r>
            <w:r w:rsidRPr="006F06C2">
              <w:t xml:space="preserve"> }</w:t>
            </w:r>
          </w:p>
        </w:tc>
        <w:tc>
          <w:tcPr>
            <w:tcW w:w="2267" w:type="dxa"/>
          </w:tcPr>
          <w:p w14:paraId="5A838731" w14:textId="77777777" w:rsidR="00F3754A" w:rsidRPr="006F06C2" w:rsidRDefault="00F3754A" w:rsidP="00F3754A">
            <w:pPr>
              <w:pStyle w:val="TAL"/>
            </w:pPr>
          </w:p>
        </w:tc>
        <w:tc>
          <w:tcPr>
            <w:tcW w:w="1700" w:type="dxa"/>
          </w:tcPr>
          <w:p w14:paraId="02E64975" w14:textId="77777777" w:rsidR="00F3754A" w:rsidRPr="006F06C2" w:rsidRDefault="00F3754A" w:rsidP="00F3754A">
            <w:pPr>
              <w:pStyle w:val="TAL"/>
            </w:pPr>
          </w:p>
        </w:tc>
        <w:tc>
          <w:tcPr>
            <w:tcW w:w="1245" w:type="dxa"/>
          </w:tcPr>
          <w:p w14:paraId="579CBB22" w14:textId="77777777" w:rsidR="00F3754A" w:rsidRPr="006F06C2" w:rsidRDefault="00F3754A" w:rsidP="00F3754A">
            <w:pPr>
              <w:pStyle w:val="TAL"/>
            </w:pPr>
          </w:p>
        </w:tc>
      </w:tr>
      <w:tr w:rsidR="00F3754A" w:rsidRPr="006F06C2" w14:paraId="4FE48AFE" w14:textId="77777777" w:rsidTr="00F3754A">
        <w:tblPrEx>
          <w:tblCellMar>
            <w:left w:w="108" w:type="dxa"/>
            <w:right w:w="108" w:type="dxa"/>
          </w:tblCellMar>
        </w:tblPrEx>
        <w:tc>
          <w:tcPr>
            <w:tcW w:w="4535" w:type="dxa"/>
            <w:gridSpan w:val="2"/>
          </w:tcPr>
          <w:p w14:paraId="2332347B" w14:textId="77777777" w:rsidR="00F3754A" w:rsidRPr="006F06C2" w:rsidRDefault="00F3754A" w:rsidP="00F3754A">
            <w:pPr>
              <w:pStyle w:val="TAL"/>
            </w:pPr>
            <w:r w:rsidRPr="006F06C2">
              <w:t xml:space="preserve">   </w:t>
            </w:r>
            <w:r w:rsidRPr="00FA32D9">
              <w:t xml:space="preserve">    </w:t>
            </w:r>
            <w:r w:rsidRPr="006F06C2">
              <w:t xml:space="preserve"> logMeasAvailable-r16</w:t>
            </w:r>
          </w:p>
        </w:tc>
        <w:tc>
          <w:tcPr>
            <w:tcW w:w="2267" w:type="dxa"/>
          </w:tcPr>
          <w:p w14:paraId="581420FC" w14:textId="77777777" w:rsidR="00F3754A" w:rsidRPr="006F06C2" w:rsidRDefault="00F3754A" w:rsidP="00F3754A">
            <w:pPr>
              <w:pStyle w:val="TAL"/>
            </w:pPr>
            <w:r w:rsidRPr="006F06C2">
              <w:t>Not present</w:t>
            </w:r>
          </w:p>
        </w:tc>
        <w:tc>
          <w:tcPr>
            <w:tcW w:w="1700" w:type="dxa"/>
          </w:tcPr>
          <w:p w14:paraId="17423645" w14:textId="77777777" w:rsidR="00F3754A" w:rsidRPr="006F06C2" w:rsidRDefault="00F3754A" w:rsidP="00F3754A">
            <w:pPr>
              <w:pStyle w:val="TAL"/>
            </w:pPr>
          </w:p>
        </w:tc>
        <w:tc>
          <w:tcPr>
            <w:tcW w:w="1245" w:type="dxa"/>
          </w:tcPr>
          <w:p w14:paraId="6228BCEC" w14:textId="77777777" w:rsidR="00F3754A" w:rsidRPr="006F06C2" w:rsidRDefault="00F3754A" w:rsidP="00F3754A">
            <w:pPr>
              <w:pStyle w:val="TAL"/>
            </w:pPr>
          </w:p>
        </w:tc>
      </w:tr>
      <w:tr w:rsidR="00F3754A" w:rsidRPr="00FA32D9" w14:paraId="650277B3" w14:textId="77777777" w:rsidTr="00F3754A">
        <w:tblPrEx>
          <w:tblCellMar>
            <w:left w:w="108" w:type="dxa"/>
            <w:right w:w="108" w:type="dxa"/>
          </w:tblCellMar>
        </w:tblPrEx>
        <w:tc>
          <w:tcPr>
            <w:tcW w:w="4535" w:type="dxa"/>
            <w:gridSpan w:val="2"/>
          </w:tcPr>
          <w:p w14:paraId="0DB50346" w14:textId="77777777" w:rsidR="00F3754A" w:rsidRPr="00FA32D9" w:rsidRDefault="00F3754A" w:rsidP="00F3754A">
            <w:pPr>
              <w:pStyle w:val="TAL"/>
            </w:pPr>
            <w:r w:rsidRPr="00FA32D9">
              <w:t xml:space="preserve">      }</w:t>
            </w:r>
          </w:p>
        </w:tc>
        <w:tc>
          <w:tcPr>
            <w:tcW w:w="2267" w:type="dxa"/>
          </w:tcPr>
          <w:p w14:paraId="744B5577" w14:textId="77777777" w:rsidR="00F3754A" w:rsidRPr="00FA32D9" w:rsidRDefault="00F3754A" w:rsidP="00F3754A">
            <w:pPr>
              <w:pStyle w:val="TAL"/>
            </w:pPr>
          </w:p>
        </w:tc>
        <w:tc>
          <w:tcPr>
            <w:tcW w:w="1700" w:type="dxa"/>
          </w:tcPr>
          <w:p w14:paraId="091AA98C" w14:textId="77777777" w:rsidR="00F3754A" w:rsidRPr="00FA32D9" w:rsidRDefault="00F3754A" w:rsidP="00F3754A">
            <w:pPr>
              <w:pStyle w:val="TAL"/>
            </w:pPr>
          </w:p>
        </w:tc>
        <w:tc>
          <w:tcPr>
            <w:tcW w:w="1245" w:type="dxa"/>
          </w:tcPr>
          <w:p w14:paraId="5EE72850" w14:textId="77777777" w:rsidR="00F3754A" w:rsidRPr="00FA32D9" w:rsidRDefault="00F3754A" w:rsidP="00F3754A">
            <w:pPr>
              <w:pStyle w:val="TAL"/>
            </w:pPr>
          </w:p>
        </w:tc>
      </w:tr>
      <w:tr w:rsidR="00F3754A" w:rsidRPr="00FA32D9" w14:paraId="6279F70A" w14:textId="77777777" w:rsidTr="00F3754A">
        <w:tblPrEx>
          <w:tblCellMar>
            <w:left w:w="108" w:type="dxa"/>
            <w:right w:w="108" w:type="dxa"/>
          </w:tblCellMar>
        </w:tblPrEx>
        <w:tc>
          <w:tcPr>
            <w:tcW w:w="4535" w:type="dxa"/>
            <w:gridSpan w:val="2"/>
          </w:tcPr>
          <w:p w14:paraId="2AB70AC9" w14:textId="77777777" w:rsidR="00F3754A" w:rsidRPr="00FA32D9" w:rsidRDefault="00F3754A" w:rsidP="00F3754A">
            <w:pPr>
              <w:pStyle w:val="TAL"/>
            </w:pPr>
            <w:r w:rsidRPr="00FA32D9">
              <w:t xml:space="preserve">    }</w:t>
            </w:r>
          </w:p>
        </w:tc>
        <w:tc>
          <w:tcPr>
            <w:tcW w:w="2267" w:type="dxa"/>
          </w:tcPr>
          <w:p w14:paraId="4B25850E" w14:textId="77777777" w:rsidR="00F3754A" w:rsidRPr="00FA32D9" w:rsidRDefault="00F3754A" w:rsidP="00F3754A">
            <w:pPr>
              <w:pStyle w:val="TAL"/>
            </w:pPr>
          </w:p>
        </w:tc>
        <w:tc>
          <w:tcPr>
            <w:tcW w:w="1700" w:type="dxa"/>
          </w:tcPr>
          <w:p w14:paraId="796E4139" w14:textId="77777777" w:rsidR="00F3754A" w:rsidRPr="00FA32D9" w:rsidRDefault="00F3754A" w:rsidP="00F3754A">
            <w:pPr>
              <w:pStyle w:val="TAL"/>
            </w:pPr>
          </w:p>
        </w:tc>
        <w:tc>
          <w:tcPr>
            <w:tcW w:w="1245" w:type="dxa"/>
          </w:tcPr>
          <w:p w14:paraId="15C9316E" w14:textId="77777777" w:rsidR="00F3754A" w:rsidRPr="00FA32D9" w:rsidRDefault="00F3754A" w:rsidP="00F3754A">
            <w:pPr>
              <w:pStyle w:val="TAL"/>
            </w:pPr>
          </w:p>
        </w:tc>
      </w:tr>
      <w:tr w:rsidR="00F3754A" w:rsidRPr="006F06C2" w14:paraId="33508152" w14:textId="77777777" w:rsidTr="00F3754A">
        <w:tblPrEx>
          <w:tblCellMar>
            <w:left w:w="108" w:type="dxa"/>
            <w:right w:w="108" w:type="dxa"/>
          </w:tblCellMar>
        </w:tblPrEx>
        <w:tc>
          <w:tcPr>
            <w:tcW w:w="4535" w:type="dxa"/>
            <w:gridSpan w:val="2"/>
          </w:tcPr>
          <w:p w14:paraId="7C072FAB" w14:textId="77777777" w:rsidR="00F3754A" w:rsidRPr="006F06C2" w:rsidRDefault="00F3754A" w:rsidP="00F3754A">
            <w:pPr>
              <w:pStyle w:val="TAL"/>
            </w:pPr>
            <w:r w:rsidRPr="006F06C2">
              <w:t xml:space="preserve">  }</w:t>
            </w:r>
          </w:p>
        </w:tc>
        <w:tc>
          <w:tcPr>
            <w:tcW w:w="2267" w:type="dxa"/>
          </w:tcPr>
          <w:p w14:paraId="3ABCA8AF" w14:textId="77777777" w:rsidR="00F3754A" w:rsidRPr="006F06C2" w:rsidRDefault="00F3754A" w:rsidP="00F3754A">
            <w:pPr>
              <w:pStyle w:val="TAL"/>
            </w:pPr>
          </w:p>
        </w:tc>
        <w:tc>
          <w:tcPr>
            <w:tcW w:w="1700" w:type="dxa"/>
          </w:tcPr>
          <w:p w14:paraId="72A01B43" w14:textId="77777777" w:rsidR="00F3754A" w:rsidRPr="006F06C2" w:rsidRDefault="00F3754A" w:rsidP="00F3754A">
            <w:pPr>
              <w:pStyle w:val="TAL"/>
            </w:pPr>
          </w:p>
        </w:tc>
        <w:tc>
          <w:tcPr>
            <w:tcW w:w="1245" w:type="dxa"/>
          </w:tcPr>
          <w:p w14:paraId="0342C371" w14:textId="77777777" w:rsidR="00F3754A" w:rsidRPr="006F06C2" w:rsidRDefault="00F3754A" w:rsidP="00F3754A">
            <w:pPr>
              <w:pStyle w:val="TAL"/>
            </w:pPr>
          </w:p>
        </w:tc>
      </w:tr>
      <w:tr w:rsidR="00F3754A" w:rsidRPr="006F06C2" w14:paraId="36ECF781" w14:textId="77777777" w:rsidTr="00F3754A">
        <w:tblPrEx>
          <w:tblCellMar>
            <w:left w:w="108" w:type="dxa"/>
            <w:right w:w="108" w:type="dxa"/>
          </w:tblCellMar>
        </w:tblPrEx>
        <w:tc>
          <w:tcPr>
            <w:tcW w:w="4535" w:type="dxa"/>
            <w:gridSpan w:val="2"/>
          </w:tcPr>
          <w:p w14:paraId="327DF445" w14:textId="77777777" w:rsidR="00F3754A" w:rsidRPr="006F06C2" w:rsidRDefault="00F3754A" w:rsidP="00F3754A">
            <w:pPr>
              <w:pStyle w:val="TAL"/>
            </w:pPr>
            <w:r w:rsidRPr="006F06C2">
              <w:t>}</w:t>
            </w:r>
          </w:p>
        </w:tc>
        <w:tc>
          <w:tcPr>
            <w:tcW w:w="2267" w:type="dxa"/>
          </w:tcPr>
          <w:p w14:paraId="2510BE81" w14:textId="77777777" w:rsidR="00F3754A" w:rsidRPr="006F06C2" w:rsidRDefault="00F3754A" w:rsidP="00F3754A">
            <w:pPr>
              <w:pStyle w:val="TAL"/>
            </w:pPr>
          </w:p>
        </w:tc>
        <w:tc>
          <w:tcPr>
            <w:tcW w:w="1700" w:type="dxa"/>
          </w:tcPr>
          <w:p w14:paraId="0E6920A0" w14:textId="77777777" w:rsidR="00F3754A" w:rsidRPr="006F06C2" w:rsidRDefault="00F3754A" w:rsidP="00F3754A">
            <w:pPr>
              <w:pStyle w:val="TAL"/>
            </w:pPr>
          </w:p>
        </w:tc>
        <w:tc>
          <w:tcPr>
            <w:tcW w:w="1245" w:type="dxa"/>
          </w:tcPr>
          <w:p w14:paraId="721551B8" w14:textId="77777777" w:rsidR="00F3754A" w:rsidRPr="006F06C2" w:rsidRDefault="00F3754A" w:rsidP="00F3754A">
            <w:pPr>
              <w:pStyle w:val="TAL"/>
            </w:pPr>
          </w:p>
        </w:tc>
      </w:tr>
    </w:tbl>
    <w:p w14:paraId="3BDFECDA" w14:textId="77777777" w:rsidR="00F3754A" w:rsidRPr="006F06C2" w:rsidRDefault="00F3754A" w:rsidP="00F3754A"/>
    <w:p w14:paraId="188E2AA2" w14:textId="77777777" w:rsidR="00F3754A" w:rsidRPr="006F06C2" w:rsidRDefault="00F3754A" w:rsidP="00F3754A">
      <w:pPr>
        <w:pStyle w:val="TH"/>
        <w:rPr>
          <w:lang w:eastAsia="zh-CN"/>
        </w:rPr>
      </w:pPr>
      <w:r w:rsidRPr="006F06C2">
        <w:lastRenderedPageBreak/>
        <w:t xml:space="preserve">Table </w:t>
      </w:r>
      <w:r w:rsidRPr="006F06C2">
        <w:rPr>
          <w:snapToGrid w:val="0"/>
        </w:rPr>
        <w:t>8.1.6.1.2.3.3.3</w:t>
      </w:r>
      <w:r w:rsidRPr="006F06C2">
        <w:t>-8:</w:t>
      </w:r>
      <w:r w:rsidRPr="006F06C2">
        <w:rPr>
          <w:i/>
          <w:iCs/>
        </w:rPr>
        <w:t xml:space="preserve"> </w:t>
      </w:r>
      <w:r w:rsidRPr="006F06C2">
        <w:rPr>
          <w:i/>
        </w:rPr>
        <w:t>UEInformationResponse</w:t>
      </w:r>
      <w:r w:rsidRPr="006F06C2">
        <w:t xml:space="preserve"> (step 67,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0A0294A3" w14:textId="77777777" w:rsidTr="00F3754A">
        <w:trPr>
          <w:gridBefore w:val="1"/>
          <w:wBefore w:w="9" w:type="dxa"/>
        </w:trPr>
        <w:tc>
          <w:tcPr>
            <w:tcW w:w="9738" w:type="dxa"/>
            <w:gridSpan w:val="4"/>
          </w:tcPr>
          <w:p w14:paraId="21064E9D" w14:textId="77777777" w:rsidR="00F3754A" w:rsidRPr="006F06C2" w:rsidRDefault="00F3754A" w:rsidP="00F3754A">
            <w:pPr>
              <w:pStyle w:val="TAL"/>
            </w:pPr>
            <w:r w:rsidRPr="00E91D9C">
              <w:t xml:space="preserve">Derivation path: </w:t>
            </w:r>
            <w:r>
              <w:t xml:space="preserve">TS </w:t>
            </w:r>
            <w:r w:rsidRPr="00E91D9C">
              <w:t>38.508-1</w:t>
            </w:r>
            <w:r>
              <w:t xml:space="preserve"> [4],</w:t>
            </w:r>
            <w:r w:rsidRPr="00E91D9C">
              <w:t xml:space="preserve"> </w:t>
            </w:r>
            <w:r>
              <w:t>T</w:t>
            </w:r>
            <w:r w:rsidRPr="00E91D9C">
              <w:t>able 4.6.1-32B</w:t>
            </w:r>
          </w:p>
        </w:tc>
      </w:tr>
      <w:tr w:rsidR="00F3754A" w:rsidRPr="006F06C2" w14:paraId="0DDE524A" w14:textId="77777777" w:rsidTr="00F3754A">
        <w:tblPrEx>
          <w:tblCellMar>
            <w:left w:w="108" w:type="dxa"/>
            <w:right w:w="108" w:type="dxa"/>
          </w:tblCellMar>
        </w:tblPrEx>
        <w:tc>
          <w:tcPr>
            <w:tcW w:w="4535" w:type="dxa"/>
            <w:gridSpan w:val="2"/>
          </w:tcPr>
          <w:p w14:paraId="200CDC27" w14:textId="77777777" w:rsidR="00F3754A" w:rsidRPr="006F06C2" w:rsidRDefault="00F3754A" w:rsidP="00F3754A">
            <w:pPr>
              <w:pStyle w:val="TAH"/>
            </w:pPr>
            <w:r w:rsidRPr="006F06C2">
              <w:t>Information Element</w:t>
            </w:r>
          </w:p>
        </w:tc>
        <w:tc>
          <w:tcPr>
            <w:tcW w:w="2267" w:type="dxa"/>
          </w:tcPr>
          <w:p w14:paraId="28667AB8" w14:textId="77777777" w:rsidR="00F3754A" w:rsidRPr="006F06C2" w:rsidRDefault="00F3754A" w:rsidP="00F3754A">
            <w:pPr>
              <w:pStyle w:val="TAH"/>
            </w:pPr>
            <w:r w:rsidRPr="006F06C2">
              <w:t>Value/remark</w:t>
            </w:r>
          </w:p>
        </w:tc>
        <w:tc>
          <w:tcPr>
            <w:tcW w:w="1700" w:type="dxa"/>
          </w:tcPr>
          <w:p w14:paraId="7E7EA14F" w14:textId="77777777" w:rsidR="00F3754A" w:rsidRPr="006F06C2" w:rsidRDefault="00F3754A" w:rsidP="00F3754A">
            <w:pPr>
              <w:pStyle w:val="TAH"/>
            </w:pPr>
            <w:r w:rsidRPr="006F06C2">
              <w:t>Comment</w:t>
            </w:r>
          </w:p>
        </w:tc>
        <w:tc>
          <w:tcPr>
            <w:tcW w:w="1245" w:type="dxa"/>
          </w:tcPr>
          <w:p w14:paraId="5AFF43F1" w14:textId="77777777" w:rsidR="00F3754A" w:rsidRPr="006F06C2" w:rsidRDefault="00F3754A" w:rsidP="00F3754A">
            <w:pPr>
              <w:pStyle w:val="TAH"/>
            </w:pPr>
            <w:r w:rsidRPr="006F06C2">
              <w:t>Condition</w:t>
            </w:r>
          </w:p>
        </w:tc>
      </w:tr>
      <w:tr w:rsidR="00F3754A" w:rsidRPr="006F06C2" w14:paraId="56798EB7" w14:textId="77777777" w:rsidTr="00F3754A">
        <w:tblPrEx>
          <w:tblCellMar>
            <w:left w:w="108" w:type="dxa"/>
            <w:right w:w="108" w:type="dxa"/>
          </w:tblCellMar>
        </w:tblPrEx>
        <w:tc>
          <w:tcPr>
            <w:tcW w:w="4535" w:type="dxa"/>
            <w:gridSpan w:val="2"/>
          </w:tcPr>
          <w:p w14:paraId="25079D47" w14:textId="77777777" w:rsidR="00F3754A" w:rsidRPr="006F06C2" w:rsidRDefault="00F3754A" w:rsidP="00F3754A">
            <w:pPr>
              <w:pStyle w:val="TAL"/>
            </w:pPr>
            <w:r w:rsidRPr="006F06C2">
              <w:t>UEInformationResponse-r16 ::= SEQUENCE {</w:t>
            </w:r>
          </w:p>
        </w:tc>
        <w:tc>
          <w:tcPr>
            <w:tcW w:w="2267" w:type="dxa"/>
          </w:tcPr>
          <w:p w14:paraId="30296FB5" w14:textId="77777777" w:rsidR="00F3754A" w:rsidRPr="006F06C2" w:rsidRDefault="00F3754A" w:rsidP="00F3754A">
            <w:pPr>
              <w:pStyle w:val="TAL"/>
            </w:pPr>
          </w:p>
        </w:tc>
        <w:tc>
          <w:tcPr>
            <w:tcW w:w="1700" w:type="dxa"/>
          </w:tcPr>
          <w:p w14:paraId="40AF2E19" w14:textId="77777777" w:rsidR="00F3754A" w:rsidRPr="006F06C2" w:rsidRDefault="00F3754A" w:rsidP="00F3754A">
            <w:pPr>
              <w:pStyle w:val="TAL"/>
            </w:pPr>
          </w:p>
        </w:tc>
        <w:tc>
          <w:tcPr>
            <w:tcW w:w="1245" w:type="dxa"/>
          </w:tcPr>
          <w:p w14:paraId="1B884987" w14:textId="77777777" w:rsidR="00F3754A" w:rsidRPr="006F06C2" w:rsidRDefault="00F3754A" w:rsidP="00F3754A">
            <w:pPr>
              <w:pStyle w:val="TAL"/>
            </w:pPr>
          </w:p>
        </w:tc>
      </w:tr>
      <w:tr w:rsidR="00F3754A" w:rsidRPr="00E91D9C" w14:paraId="0F08722D" w14:textId="77777777" w:rsidTr="00F3754A">
        <w:tblPrEx>
          <w:tblCellMar>
            <w:left w:w="108" w:type="dxa"/>
            <w:right w:w="108" w:type="dxa"/>
          </w:tblCellMar>
        </w:tblPrEx>
        <w:tc>
          <w:tcPr>
            <w:tcW w:w="4535" w:type="dxa"/>
            <w:gridSpan w:val="2"/>
          </w:tcPr>
          <w:p w14:paraId="1064F80C" w14:textId="77777777" w:rsidR="00F3754A" w:rsidRPr="00E91D9C" w:rsidRDefault="00F3754A" w:rsidP="00F3754A">
            <w:pPr>
              <w:pStyle w:val="TAL"/>
            </w:pPr>
            <w:r w:rsidRPr="00180017">
              <w:t xml:space="preserve">  criticalExtensions CHOICE {</w:t>
            </w:r>
          </w:p>
        </w:tc>
        <w:tc>
          <w:tcPr>
            <w:tcW w:w="2267" w:type="dxa"/>
          </w:tcPr>
          <w:p w14:paraId="0C8C979D" w14:textId="77777777" w:rsidR="00F3754A" w:rsidRPr="00E91D9C" w:rsidRDefault="00F3754A" w:rsidP="00F3754A">
            <w:pPr>
              <w:pStyle w:val="TAL"/>
            </w:pPr>
          </w:p>
        </w:tc>
        <w:tc>
          <w:tcPr>
            <w:tcW w:w="1700" w:type="dxa"/>
          </w:tcPr>
          <w:p w14:paraId="08A11ECE" w14:textId="77777777" w:rsidR="00F3754A" w:rsidRPr="00E91D9C" w:rsidRDefault="00F3754A" w:rsidP="00F3754A">
            <w:pPr>
              <w:pStyle w:val="TAL"/>
            </w:pPr>
          </w:p>
        </w:tc>
        <w:tc>
          <w:tcPr>
            <w:tcW w:w="1245" w:type="dxa"/>
          </w:tcPr>
          <w:p w14:paraId="2827843A" w14:textId="77777777" w:rsidR="00F3754A" w:rsidRPr="00E91D9C" w:rsidRDefault="00F3754A" w:rsidP="00F3754A">
            <w:pPr>
              <w:pStyle w:val="TAL"/>
            </w:pPr>
          </w:p>
        </w:tc>
      </w:tr>
      <w:tr w:rsidR="00F3754A" w:rsidRPr="00E91D9C" w14:paraId="5CE7E05B" w14:textId="77777777" w:rsidTr="00F3754A">
        <w:tblPrEx>
          <w:tblCellMar>
            <w:left w:w="108" w:type="dxa"/>
            <w:right w:w="108" w:type="dxa"/>
          </w:tblCellMar>
        </w:tblPrEx>
        <w:tc>
          <w:tcPr>
            <w:tcW w:w="4535" w:type="dxa"/>
            <w:gridSpan w:val="2"/>
          </w:tcPr>
          <w:p w14:paraId="5210D84D" w14:textId="77777777" w:rsidR="00F3754A" w:rsidRPr="00E91D9C" w:rsidRDefault="00F3754A" w:rsidP="00F3754A">
            <w:pPr>
              <w:pStyle w:val="TAL"/>
            </w:pPr>
            <w:r w:rsidRPr="00180017">
              <w:t xml:space="preserve">    ueInformationResponse-r16 SEQUENCE {</w:t>
            </w:r>
          </w:p>
        </w:tc>
        <w:tc>
          <w:tcPr>
            <w:tcW w:w="2267" w:type="dxa"/>
          </w:tcPr>
          <w:p w14:paraId="6B46E566" w14:textId="77777777" w:rsidR="00F3754A" w:rsidRPr="00E91D9C" w:rsidRDefault="00F3754A" w:rsidP="00F3754A">
            <w:pPr>
              <w:pStyle w:val="TAL"/>
            </w:pPr>
          </w:p>
        </w:tc>
        <w:tc>
          <w:tcPr>
            <w:tcW w:w="1700" w:type="dxa"/>
          </w:tcPr>
          <w:p w14:paraId="19DB7BAF" w14:textId="77777777" w:rsidR="00F3754A" w:rsidRPr="00E91D9C" w:rsidRDefault="00F3754A" w:rsidP="00F3754A">
            <w:pPr>
              <w:pStyle w:val="TAL"/>
            </w:pPr>
          </w:p>
        </w:tc>
        <w:tc>
          <w:tcPr>
            <w:tcW w:w="1245" w:type="dxa"/>
          </w:tcPr>
          <w:p w14:paraId="1424A558" w14:textId="77777777" w:rsidR="00F3754A" w:rsidRPr="00E91D9C" w:rsidRDefault="00F3754A" w:rsidP="00F3754A">
            <w:pPr>
              <w:pStyle w:val="TAL"/>
            </w:pPr>
          </w:p>
        </w:tc>
      </w:tr>
      <w:tr w:rsidR="00F3754A" w:rsidRPr="006F06C2" w14:paraId="6EFEE8AA" w14:textId="77777777" w:rsidTr="00F3754A">
        <w:tblPrEx>
          <w:tblCellMar>
            <w:left w:w="108" w:type="dxa"/>
            <w:right w:w="108" w:type="dxa"/>
          </w:tblCellMar>
        </w:tblPrEx>
        <w:tc>
          <w:tcPr>
            <w:tcW w:w="4535" w:type="dxa"/>
            <w:gridSpan w:val="2"/>
          </w:tcPr>
          <w:p w14:paraId="4696F686" w14:textId="77777777" w:rsidR="00F3754A" w:rsidRPr="006F06C2" w:rsidRDefault="00F3754A" w:rsidP="00F3754A">
            <w:pPr>
              <w:pStyle w:val="TAL"/>
            </w:pPr>
            <w:r w:rsidRPr="006F06C2">
              <w:t xml:space="preserve">  </w:t>
            </w:r>
            <w:r>
              <w:t xml:space="preserve">    </w:t>
            </w:r>
            <w:r w:rsidRPr="006F06C2">
              <w:t>logMeasReport-r16 SEQUENCE {</w:t>
            </w:r>
          </w:p>
        </w:tc>
        <w:tc>
          <w:tcPr>
            <w:tcW w:w="2267" w:type="dxa"/>
          </w:tcPr>
          <w:p w14:paraId="287C4900" w14:textId="77777777" w:rsidR="00F3754A" w:rsidRPr="006F06C2" w:rsidRDefault="00F3754A" w:rsidP="00F3754A">
            <w:pPr>
              <w:pStyle w:val="TAL"/>
            </w:pPr>
          </w:p>
        </w:tc>
        <w:tc>
          <w:tcPr>
            <w:tcW w:w="1700" w:type="dxa"/>
          </w:tcPr>
          <w:p w14:paraId="43094211" w14:textId="77777777" w:rsidR="00F3754A" w:rsidRPr="006F06C2" w:rsidRDefault="00F3754A" w:rsidP="00F3754A">
            <w:pPr>
              <w:pStyle w:val="TAL"/>
            </w:pPr>
          </w:p>
        </w:tc>
        <w:tc>
          <w:tcPr>
            <w:tcW w:w="1245" w:type="dxa"/>
          </w:tcPr>
          <w:p w14:paraId="55386170" w14:textId="77777777" w:rsidR="00F3754A" w:rsidRPr="006F06C2" w:rsidRDefault="00F3754A" w:rsidP="00F3754A">
            <w:pPr>
              <w:pStyle w:val="TAL"/>
            </w:pPr>
          </w:p>
        </w:tc>
      </w:tr>
      <w:tr w:rsidR="00F3754A" w:rsidRPr="006F06C2" w14:paraId="00F5EB93" w14:textId="77777777" w:rsidTr="00F3754A">
        <w:tblPrEx>
          <w:tblCellMar>
            <w:left w:w="108" w:type="dxa"/>
            <w:right w:w="108" w:type="dxa"/>
          </w:tblCellMar>
        </w:tblPrEx>
        <w:tc>
          <w:tcPr>
            <w:tcW w:w="4535" w:type="dxa"/>
            <w:gridSpan w:val="2"/>
          </w:tcPr>
          <w:p w14:paraId="4430BFF0" w14:textId="77777777" w:rsidR="00F3754A" w:rsidRPr="006F06C2" w:rsidRDefault="00F3754A" w:rsidP="00F3754A">
            <w:pPr>
              <w:rPr>
                <w:rFonts w:ascii="Arial" w:hAnsi="Arial" w:cs="Arial"/>
                <w:sz w:val="18"/>
                <w:szCs w:val="18"/>
              </w:rPr>
            </w:pPr>
            <w:r w:rsidRPr="006F06C2">
              <w:t xml:space="preserve">    </w:t>
            </w:r>
            <w:r>
              <w:t xml:space="preserve">    </w:t>
            </w:r>
            <w:r w:rsidRPr="006F06C2">
              <w:rPr>
                <w:rFonts w:ascii="Arial" w:hAnsi="Arial" w:cs="Arial"/>
                <w:sz w:val="18"/>
                <w:szCs w:val="18"/>
              </w:rPr>
              <w:t>absoluteTimeStamp-r16</w:t>
            </w:r>
          </w:p>
        </w:tc>
        <w:tc>
          <w:tcPr>
            <w:tcW w:w="2267" w:type="dxa"/>
          </w:tcPr>
          <w:p w14:paraId="1D402F89"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426C49F9" w14:textId="77777777" w:rsidR="00F3754A" w:rsidRPr="006F06C2" w:rsidRDefault="00F3754A" w:rsidP="00F3754A">
            <w:pPr>
              <w:pStyle w:val="TAL"/>
            </w:pPr>
          </w:p>
        </w:tc>
        <w:tc>
          <w:tcPr>
            <w:tcW w:w="1245" w:type="dxa"/>
          </w:tcPr>
          <w:p w14:paraId="4F5EBFEE" w14:textId="77777777" w:rsidR="00F3754A" w:rsidRPr="006F06C2" w:rsidRDefault="00F3754A" w:rsidP="00F3754A"/>
        </w:tc>
      </w:tr>
      <w:tr w:rsidR="00F3754A" w:rsidRPr="006F06C2" w14:paraId="0F563C46" w14:textId="77777777" w:rsidTr="00F3754A">
        <w:tblPrEx>
          <w:tblCellMar>
            <w:left w:w="108" w:type="dxa"/>
            <w:right w:w="108" w:type="dxa"/>
          </w:tblCellMar>
        </w:tblPrEx>
        <w:tc>
          <w:tcPr>
            <w:tcW w:w="4535" w:type="dxa"/>
            <w:gridSpan w:val="2"/>
          </w:tcPr>
          <w:p w14:paraId="755B1F45" w14:textId="77777777" w:rsidR="00F3754A" w:rsidRPr="006F06C2" w:rsidRDefault="00F3754A" w:rsidP="00F3754A">
            <w:pPr>
              <w:pStyle w:val="TAL"/>
            </w:pPr>
            <w:r w:rsidRPr="006F06C2">
              <w:t xml:space="preserve">    </w:t>
            </w:r>
            <w:r>
              <w:t xml:space="preserve">    </w:t>
            </w:r>
            <w:r w:rsidRPr="006F06C2">
              <w:t>traceReference-r16</w:t>
            </w:r>
            <w:r w:rsidRPr="006F06C2">
              <w:tab/>
              <w:t>SEQUENCE {</w:t>
            </w:r>
          </w:p>
        </w:tc>
        <w:tc>
          <w:tcPr>
            <w:tcW w:w="2267" w:type="dxa"/>
          </w:tcPr>
          <w:p w14:paraId="43CB951A" w14:textId="77777777" w:rsidR="00F3754A" w:rsidRPr="006F06C2" w:rsidRDefault="00F3754A" w:rsidP="00F3754A">
            <w:pPr>
              <w:pStyle w:val="TAL"/>
            </w:pPr>
          </w:p>
        </w:tc>
        <w:tc>
          <w:tcPr>
            <w:tcW w:w="1700" w:type="dxa"/>
          </w:tcPr>
          <w:p w14:paraId="7423CF33" w14:textId="77777777" w:rsidR="00F3754A" w:rsidRPr="006F06C2" w:rsidRDefault="00F3754A" w:rsidP="00F3754A">
            <w:pPr>
              <w:pStyle w:val="TAL"/>
            </w:pPr>
          </w:p>
        </w:tc>
        <w:tc>
          <w:tcPr>
            <w:tcW w:w="1245" w:type="dxa"/>
          </w:tcPr>
          <w:p w14:paraId="1CD0BFAE" w14:textId="77777777" w:rsidR="00F3754A" w:rsidRPr="006F06C2" w:rsidRDefault="00F3754A" w:rsidP="00F3754A">
            <w:pPr>
              <w:pStyle w:val="TAL"/>
            </w:pPr>
          </w:p>
        </w:tc>
      </w:tr>
      <w:tr w:rsidR="00F3754A" w:rsidRPr="006F06C2" w14:paraId="6DB507A1" w14:textId="77777777" w:rsidTr="00F3754A">
        <w:tblPrEx>
          <w:tblCellMar>
            <w:left w:w="108" w:type="dxa"/>
            <w:right w:w="108" w:type="dxa"/>
          </w:tblCellMar>
        </w:tblPrEx>
        <w:tc>
          <w:tcPr>
            <w:tcW w:w="4535" w:type="dxa"/>
            <w:gridSpan w:val="2"/>
          </w:tcPr>
          <w:p w14:paraId="7A52F689" w14:textId="77777777" w:rsidR="00F3754A" w:rsidRPr="006F06C2" w:rsidRDefault="00F3754A" w:rsidP="00F3754A">
            <w:pPr>
              <w:pStyle w:val="TAL"/>
            </w:pPr>
            <w:r w:rsidRPr="006F06C2">
              <w:t xml:space="preserve">       </w:t>
            </w:r>
            <w:r>
              <w:t xml:space="preserve">    </w:t>
            </w:r>
            <w:r w:rsidRPr="006F06C2">
              <w:t xml:space="preserve"> plmn-Identity-r16 SEQUENCE {</w:t>
            </w:r>
          </w:p>
        </w:tc>
        <w:tc>
          <w:tcPr>
            <w:tcW w:w="2267" w:type="dxa"/>
          </w:tcPr>
          <w:p w14:paraId="5BC8CCF2" w14:textId="77777777" w:rsidR="00F3754A" w:rsidRPr="006F06C2" w:rsidRDefault="00F3754A" w:rsidP="00F3754A">
            <w:pPr>
              <w:pStyle w:val="TAL"/>
            </w:pPr>
          </w:p>
        </w:tc>
        <w:tc>
          <w:tcPr>
            <w:tcW w:w="1700" w:type="dxa"/>
          </w:tcPr>
          <w:p w14:paraId="416B3E66" w14:textId="77777777" w:rsidR="00F3754A" w:rsidRPr="006F06C2" w:rsidRDefault="00F3754A" w:rsidP="00F3754A">
            <w:pPr>
              <w:pStyle w:val="TAL"/>
            </w:pPr>
          </w:p>
        </w:tc>
        <w:tc>
          <w:tcPr>
            <w:tcW w:w="1245" w:type="dxa"/>
          </w:tcPr>
          <w:p w14:paraId="4A45AAC4" w14:textId="77777777" w:rsidR="00F3754A" w:rsidRPr="006F06C2" w:rsidRDefault="00F3754A" w:rsidP="00F3754A">
            <w:pPr>
              <w:pStyle w:val="TAL"/>
            </w:pPr>
          </w:p>
        </w:tc>
      </w:tr>
      <w:tr w:rsidR="00F3754A" w:rsidRPr="006F06C2" w14:paraId="4C78BAB1" w14:textId="77777777" w:rsidTr="00F3754A">
        <w:tblPrEx>
          <w:tblCellMar>
            <w:left w:w="108" w:type="dxa"/>
            <w:right w:w="108" w:type="dxa"/>
          </w:tblCellMar>
        </w:tblPrEx>
        <w:tc>
          <w:tcPr>
            <w:tcW w:w="4535" w:type="dxa"/>
            <w:gridSpan w:val="2"/>
          </w:tcPr>
          <w:p w14:paraId="54F290F1" w14:textId="77777777" w:rsidR="00F3754A" w:rsidRPr="006F06C2" w:rsidRDefault="00F3754A" w:rsidP="00F3754A">
            <w:pPr>
              <w:pStyle w:val="TAL"/>
            </w:pPr>
            <w:r w:rsidRPr="006F06C2">
              <w:t xml:space="preserve">            mcc SEQUENCE (SIZE (3)) OF MCC-NMC-Digit</w:t>
            </w:r>
          </w:p>
        </w:tc>
        <w:tc>
          <w:tcPr>
            <w:tcW w:w="2267" w:type="dxa"/>
          </w:tcPr>
          <w:p w14:paraId="78AF454A" w14:textId="77777777" w:rsidR="00F3754A" w:rsidRPr="006F06C2" w:rsidDel="004D56A9" w:rsidRDefault="00F3754A" w:rsidP="00F3754A">
            <w:pPr>
              <w:pStyle w:val="TAL"/>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77021C9E" w14:textId="77777777" w:rsidR="00F3754A" w:rsidRPr="006F06C2" w:rsidRDefault="00F3754A" w:rsidP="00F3754A"/>
        </w:tc>
        <w:tc>
          <w:tcPr>
            <w:tcW w:w="1245" w:type="dxa"/>
          </w:tcPr>
          <w:p w14:paraId="2710D99A" w14:textId="77777777" w:rsidR="00F3754A" w:rsidRPr="006F06C2" w:rsidRDefault="00F3754A" w:rsidP="00F3754A"/>
        </w:tc>
      </w:tr>
      <w:tr w:rsidR="00F3754A" w:rsidRPr="006F06C2" w14:paraId="3AADAB31" w14:textId="77777777" w:rsidTr="00F3754A">
        <w:tblPrEx>
          <w:tblCellMar>
            <w:left w:w="108" w:type="dxa"/>
            <w:right w:w="108" w:type="dxa"/>
          </w:tblCellMar>
        </w:tblPrEx>
        <w:tc>
          <w:tcPr>
            <w:tcW w:w="4535" w:type="dxa"/>
            <w:gridSpan w:val="2"/>
          </w:tcPr>
          <w:p w14:paraId="4E9EF8A8" w14:textId="77777777" w:rsidR="00F3754A" w:rsidRPr="006F06C2" w:rsidRDefault="00F3754A" w:rsidP="00F3754A">
            <w:pPr>
              <w:pStyle w:val="TAL"/>
            </w:pPr>
            <w:r w:rsidRPr="006F06C2">
              <w:t xml:space="preserve">            mnc SEQUENCE (SIZE (2..3)) OF MCC-NMC-Digit</w:t>
            </w:r>
          </w:p>
        </w:tc>
        <w:tc>
          <w:tcPr>
            <w:tcW w:w="2267" w:type="dxa"/>
          </w:tcPr>
          <w:p w14:paraId="43B63580" w14:textId="77777777" w:rsidR="00F3754A" w:rsidRPr="006F06C2" w:rsidDel="004D56A9"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402F3BA1" w14:textId="77777777" w:rsidR="00F3754A" w:rsidRPr="006F06C2" w:rsidRDefault="00F3754A" w:rsidP="00F3754A"/>
        </w:tc>
        <w:tc>
          <w:tcPr>
            <w:tcW w:w="1245" w:type="dxa"/>
          </w:tcPr>
          <w:p w14:paraId="6F0F57F1" w14:textId="77777777" w:rsidR="00F3754A" w:rsidRPr="006F06C2" w:rsidRDefault="00F3754A" w:rsidP="00F3754A"/>
        </w:tc>
      </w:tr>
      <w:tr w:rsidR="00F3754A" w:rsidRPr="006F06C2" w14:paraId="35001C5B" w14:textId="77777777" w:rsidTr="00F3754A">
        <w:tblPrEx>
          <w:tblCellMar>
            <w:left w:w="108" w:type="dxa"/>
            <w:right w:w="108" w:type="dxa"/>
          </w:tblCellMar>
        </w:tblPrEx>
        <w:tc>
          <w:tcPr>
            <w:tcW w:w="4535" w:type="dxa"/>
            <w:gridSpan w:val="2"/>
          </w:tcPr>
          <w:p w14:paraId="338D4D58" w14:textId="77777777" w:rsidR="00F3754A" w:rsidRPr="006F06C2" w:rsidRDefault="00F3754A" w:rsidP="00F3754A">
            <w:pPr>
              <w:pStyle w:val="TAL"/>
            </w:pPr>
            <w:r w:rsidRPr="006F06C2">
              <w:t xml:space="preserve">      </w:t>
            </w:r>
            <w:r>
              <w:t xml:space="preserve">  </w:t>
            </w:r>
            <w:r w:rsidRPr="006F06C2">
              <w:t xml:space="preserve">  }</w:t>
            </w:r>
          </w:p>
        </w:tc>
        <w:tc>
          <w:tcPr>
            <w:tcW w:w="2267" w:type="dxa"/>
          </w:tcPr>
          <w:p w14:paraId="4EDCFAF1" w14:textId="77777777" w:rsidR="00F3754A" w:rsidRPr="006F06C2" w:rsidRDefault="00F3754A" w:rsidP="00F3754A">
            <w:pPr>
              <w:pStyle w:val="TAL"/>
            </w:pPr>
          </w:p>
        </w:tc>
        <w:tc>
          <w:tcPr>
            <w:tcW w:w="1700" w:type="dxa"/>
          </w:tcPr>
          <w:p w14:paraId="0E93BE74" w14:textId="77777777" w:rsidR="00F3754A" w:rsidRPr="006F06C2" w:rsidRDefault="00F3754A" w:rsidP="00F3754A">
            <w:pPr>
              <w:pStyle w:val="TAL"/>
            </w:pPr>
          </w:p>
        </w:tc>
        <w:tc>
          <w:tcPr>
            <w:tcW w:w="1245" w:type="dxa"/>
          </w:tcPr>
          <w:p w14:paraId="54FE25E1" w14:textId="77777777" w:rsidR="00F3754A" w:rsidRPr="006F06C2" w:rsidRDefault="00F3754A" w:rsidP="00F3754A">
            <w:pPr>
              <w:pStyle w:val="TAL"/>
            </w:pPr>
          </w:p>
        </w:tc>
      </w:tr>
      <w:tr w:rsidR="00F3754A" w:rsidRPr="00E91D9C" w14:paraId="0E44EFD7" w14:textId="77777777" w:rsidTr="00F3754A">
        <w:tblPrEx>
          <w:tblCellMar>
            <w:left w:w="108" w:type="dxa"/>
            <w:right w:w="108" w:type="dxa"/>
          </w:tblCellMar>
        </w:tblPrEx>
        <w:tc>
          <w:tcPr>
            <w:tcW w:w="4535" w:type="dxa"/>
            <w:gridSpan w:val="2"/>
          </w:tcPr>
          <w:p w14:paraId="604C8CF3" w14:textId="77777777" w:rsidR="00F3754A" w:rsidRPr="00E91D9C" w:rsidRDefault="00F3754A" w:rsidP="00F3754A">
            <w:pPr>
              <w:pStyle w:val="TAL"/>
            </w:pPr>
            <w:r w:rsidRPr="00E91D9C">
              <w:t xml:space="preserve">          traceId-r16</w:t>
            </w:r>
          </w:p>
        </w:tc>
        <w:tc>
          <w:tcPr>
            <w:tcW w:w="2267" w:type="dxa"/>
          </w:tcPr>
          <w:p w14:paraId="73C82176" w14:textId="77777777" w:rsidR="00F3754A" w:rsidRPr="00E91D9C" w:rsidRDefault="00F3754A" w:rsidP="00F3754A">
            <w:pPr>
              <w:pStyle w:val="TAL"/>
            </w:pPr>
            <w:r w:rsidRPr="00E91D9C">
              <w:t xml:space="preserve">Same value as sent by SS in LoggedMeasurementConfiguration in step </w:t>
            </w:r>
            <w:r>
              <w:t>35</w:t>
            </w:r>
          </w:p>
        </w:tc>
        <w:tc>
          <w:tcPr>
            <w:tcW w:w="1700" w:type="dxa"/>
          </w:tcPr>
          <w:p w14:paraId="5FB8AE3E" w14:textId="77777777" w:rsidR="00F3754A" w:rsidRPr="00E91D9C" w:rsidRDefault="00F3754A" w:rsidP="00F3754A">
            <w:pPr>
              <w:pStyle w:val="TAL"/>
            </w:pPr>
          </w:p>
        </w:tc>
        <w:tc>
          <w:tcPr>
            <w:tcW w:w="1245" w:type="dxa"/>
          </w:tcPr>
          <w:p w14:paraId="4B015C76" w14:textId="77777777" w:rsidR="00F3754A" w:rsidRPr="00E91D9C" w:rsidRDefault="00F3754A" w:rsidP="00F3754A">
            <w:pPr>
              <w:pStyle w:val="TAL"/>
            </w:pPr>
          </w:p>
        </w:tc>
      </w:tr>
      <w:tr w:rsidR="00F3754A" w:rsidRPr="006F06C2" w14:paraId="1CF66FA8" w14:textId="77777777" w:rsidTr="00F3754A">
        <w:tblPrEx>
          <w:tblCellMar>
            <w:left w:w="108" w:type="dxa"/>
            <w:right w:w="108" w:type="dxa"/>
          </w:tblCellMar>
        </w:tblPrEx>
        <w:tc>
          <w:tcPr>
            <w:tcW w:w="4535" w:type="dxa"/>
            <w:gridSpan w:val="2"/>
          </w:tcPr>
          <w:p w14:paraId="05B1BDD6" w14:textId="77777777" w:rsidR="00F3754A" w:rsidRPr="006F06C2" w:rsidRDefault="00F3754A" w:rsidP="00F3754A">
            <w:pPr>
              <w:pStyle w:val="TAL"/>
            </w:pPr>
            <w:r w:rsidRPr="006F06C2">
              <w:t xml:space="preserve">   </w:t>
            </w:r>
            <w:r>
              <w:t xml:space="preserve">    </w:t>
            </w:r>
            <w:r w:rsidRPr="006F06C2">
              <w:t xml:space="preserve"> }</w:t>
            </w:r>
          </w:p>
        </w:tc>
        <w:tc>
          <w:tcPr>
            <w:tcW w:w="2267" w:type="dxa"/>
          </w:tcPr>
          <w:p w14:paraId="0ECC6D19" w14:textId="77777777" w:rsidR="00F3754A" w:rsidRPr="006F06C2" w:rsidRDefault="00F3754A" w:rsidP="00F3754A">
            <w:pPr>
              <w:pStyle w:val="TAL"/>
            </w:pPr>
          </w:p>
        </w:tc>
        <w:tc>
          <w:tcPr>
            <w:tcW w:w="1700" w:type="dxa"/>
          </w:tcPr>
          <w:p w14:paraId="53820DF4" w14:textId="77777777" w:rsidR="00F3754A" w:rsidRPr="006F06C2" w:rsidRDefault="00F3754A" w:rsidP="00F3754A">
            <w:pPr>
              <w:pStyle w:val="TAL"/>
            </w:pPr>
          </w:p>
        </w:tc>
        <w:tc>
          <w:tcPr>
            <w:tcW w:w="1245" w:type="dxa"/>
          </w:tcPr>
          <w:p w14:paraId="3F5E3A7C" w14:textId="77777777" w:rsidR="00F3754A" w:rsidRPr="006F06C2" w:rsidRDefault="00F3754A" w:rsidP="00F3754A">
            <w:pPr>
              <w:pStyle w:val="TAL"/>
            </w:pPr>
          </w:p>
        </w:tc>
      </w:tr>
      <w:tr w:rsidR="00F3754A" w:rsidRPr="006F06C2" w14:paraId="65A1DEAC" w14:textId="77777777" w:rsidTr="00F3754A">
        <w:tblPrEx>
          <w:tblCellMar>
            <w:left w:w="108" w:type="dxa"/>
            <w:right w:w="108" w:type="dxa"/>
          </w:tblCellMar>
        </w:tblPrEx>
        <w:tc>
          <w:tcPr>
            <w:tcW w:w="4535" w:type="dxa"/>
            <w:gridSpan w:val="2"/>
          </w:tcPr>
          <w:p w14:paraId="352633E2" w14:textId="77777777" w:rsidR="00F3754A" w:rsidRPr="006F06C2" w:rsidRDefault="00F3754A" w:rsidP="00F3754A">
            <w:pPr>
              <w:pStyle w:val="TAL"/>
            </w:pPr>
            <w:r w:rsidRPr="006F06C2">
              <w:t xml:space="preserve">   </w:t>
            </w:r>
            <w:r>
              <w:t xml:space="preserve">    </w:t>
            </w:r>
            <w:r w:rsidRPr="006F06C2">
              <w:t xml:space="preserve"> traceRecordingSessionRef-r16</w:t>
            </w:r>
          </w:p>
        </w:tc>
        <w:tc>
          <w:tcPr>
            <w:tcW w:w="2267" w:type="dxa"/>
          </w:tcPr>
          <w:p w14:paraId="15A13341"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64380965" w14:textId="77777777" w:rsidR="00F3754A" w:rsidRPr="006F06C2" w:rsidRDefault="00F3754A" w:rsidP="00F3754A">
            <w:pPr>
              <w:pStyle w:val="TAL"/>
            </w:pPr>
          </w:p>
        </w:tc>
        <w:tc>
          <w:tcPr>
            <w:tcW w:w="1245" w:type="dxa"/>
          </w:tcPr>
          <w:p w14:paraId="54CD5E27" w14:textId="77777777" w:rsidR="00F3754A" w:rsidRPr="006F06C2" w:rsidRDefault="00F3754A" w:rsidP="00F3754A">
            <w:pPr>
              <w:pStyle w:val="TAL"/>
            </w:pPr>
          </w:p>
        </w:tc>
      </w:tr>
      <w:tr w:rsidR="00F3754A" w:rsidRPr="006F06C2" w14:paraId="4DBBA987"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E86AE4" w14:textId="77777777" w:rsidR="00F3754A" w:rsidRPr="006F06C2" w:rsidRDefault="00F3754A" w:rsidP="00F3754A">
            <w:pPr>
              <w:pStyle w:val="TAL"/>
            </w:pPr>
            <w:r w:rsidRPr="006F06C2">
              <w:t xml:space="preserve">    </w:t>
            </w:r>
            <w:r>
              <w:t xml:space="preserve">    </w:t>
            </w:r>
            <w:r w:rsidRPr="006F06C2">
              <w:rPr>
                <w:lang w:eastAsia="zh-CN"/>
              </w:rPr>
              <w:t>tce-Id-r16</w:t>
            </w:r>
          </w:p>
        </w:tc>
        <w:tc>
          <w:tcPr>
            <w:tcW w:w="2267" w:type="dxa"/>
            <w:shd w:val="clear" w:color="auto" w:fill="auto"/>
          </w:tcPr>
          <w:p w14:paraId="285970B7"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0A45E5B0" w14:textId="77777777" w:rsidR="00F3754A" w:rsidRPr="006F06C2" w:rsidRDefault="00F3754A" w:rsidP="00F3754A">
            <w:pPr>
              <w:pStyle w:val="TAL"/>
            </w:pPr>
          </w:p>
        </w:tc>
        <w:tc>
          <w:tcPr>
            <w:tcW w:w="1245" w:type="dxa"/>
            <w:shd w:val="clear" w:color="auto" w:fill="auto"/>
          </w:tcPr>
          <w:p w14:paraId="3689562C" w14:textId="77777777" w:rsidR="00F3754A" w:rsidRPr="006F06C2" w:rsidRDefault="00F3754A" w:rsidP="00F3754A">
            <w:pPr>
              <w:pStyle w:val="TAL"/>
            </w:pPr>
          </w:p>
        </w:tc>
      </w:tr>
      <w:tr w:rsidR="00F3754A" w:rsidRPr="006F06C2" w14:paraId="7C18BB33"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638E30" w14:textId="77777777" w:rsidR="00F3754A" w:rsidRPr="006F06C2" w:rsidRDefault="00F3754A" w:rsidP="00F3754A">
            <w:pPr>
              <w:pStyle w:val="TAL"/>
            </w:pPr>
            <w:r w:rsidRPr="006F06C2">
              <w:t xml:space="preserve">    </w:t>
            </w:r>
            <w:r w:rsidRPr="00FA32D9">
              <w:t xml:space="preserve">    </w:t>
            </w:r>
            <w:r w:rsidRPr="006F06C2">
              <w:t xml:space="preserve">logMeasInfoList-r16 SEQUENCE (SIZE (1..maxLogMeasReport-r16)) OF </w:t>
            </w:r>
            <w:r w:rsidRPr="00FA32D9">
              <w:t xml:space="preserve">LogMeasInfo-r16 </w:t>
            </w:r>
            <w:r w:rsidRPr="006F06C2">
              <w:t>SEQUENCE {</w:t>
            </w:r>
          </w:p>
        </w:tc>
        <w:tc>
          <w:tcPr>
            <w:tcW w:w="2267" w:type="dxa"/>
            <w:shd w:val="clear" w:color="auto" w:fill="auto"/>
          </w:tcPr>
          <w:p w14:paraId="0D52A1BB" w14:textId="77777777" w:rsidR="00F3754A" w:rsidRPr="006F06C2" w:rsidRDefault="00F3754A" w:rsidP="00F3754A">
            <w:pPr>
              <w:pStyle w:val="TAL"/>
            </w:pPr>
            <w:r w:rsidRPr="006F06C2">
              <w:t>At least one entry complies to entry with index ‘x’ below.</w:t>
            </w:r>
          </w:p>
        </w:tc>
        <w:tc>
          <w:tcPr>
            <w:tcW w:w="1700" w:type="dxa"/>
            <w:shd w:val="clear" w:color="auto" w:fill="auto"/>
          </w:tcPr>
          <w:p w14:paraId="361331B1" w14:textId="77777777" w:rsidR="00F3754A" w:rsidRPr="006F06C2" w:rsidRDefault="00F3754A" w:rsidP="00F3754A">
            <w:pPr>
              <w:pStyle w:val="TAL"/>
            </w:pPr>
          </w:p>
        </w:tc>
        <w:tc>
          <w:tcPr>
            <w:tcW w:w="1245" w:type="dxa"/>
            <w:shd w:val="clear" w:color="auto" w:fill="auto"/>
          </w:tcPr>
          <w:p w14:paraId="196613F7" w14:textId="77777777" w:rsidR="00F3754A" w:rsidRPr="006F06C2" w:rsidRDefault="00F3754A" w:rsidP="00F3754A">
            <w:pPr>
              <w:pStyle w:val="TAL"/>
            </w:pPr>
          </w:p>
        </w:tc>
      </w:tr>
      <w:tr w:rsidR="00F3754A" w:rsidRPr="00FA32D9" w14:paraId="473ECD11"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BD296E0" w14:textId="77777777" w:rsidR="00F3754A" w:rsidRPr="00FA32D9" w:rsidRDefault="00F3754A" w:rsidP="00F3754A">
            <w:pPr>
              <w:pStyle w:val="TAL"/>
            </w:pPr>
            <w:r w:rsidRPr="00FA32D9">
              <w:t xml:space="preserve">          LogMeasInfo-r16[x] SEQUENCE {</w:t>
            </w:r>
          </w:p>
        </w:tc>
        <w:tc>
          <w:tcPr>
            <w:tcW w:w="2267" w:type="dxa"/>
            <w:shd w:val="clear" w:color="auto" w:fill="auto"/>
          </w:tcPr>
          <w:p w14:paraId="38F2F940" w14:textId="77777777" w:rsidR="00F3754A" w:rsidRPr="00FA32D9" w:rsidRDefault="00F3754A" w:rsidP="00F3754A">
            <w:pPr>
              <w:pStyle w:val="TAL"/>
            </w:pPr>
          </w:p>
        </w:tc>
        <w:tc>
          <w:tcPr>
            <w:tcW w:w="1700" w:type="dxa"/>
            <w:shd w:val="clear" w:color="auto" w:fill="auto"/>
          </w:tcPr>
          <w:p w14:paraId="5C50D8FA" w14:textId="77777777" w:rsidR="00F3754A" w:rsidRPr="00FA32D9" w:rsidRDefault="00F3754A" w:rsidP="00F3754A">
            <w:pPr>
              <w:pStyle w:val="TAL"/>
            </w:pPr>
            <w:r w:rsidRPr="00FA32D9">
              <w:t>entry x</w:t>
            </w:r>
          </w:p>
        </w:tc>
        <w:tc>
          <w:tcPr>
            <w:tcW w:w="1245" w:type="dxa"/>
            <w:shd w:val="clear" w:color="auto" w:fill="auto"/>
          </w:tcPr>
          <w:p w14:paraId="24A0C8A9" w14:textId="77777777" w:rsidR="00F3754A" w:rsidRPr="00FA32D9" w:rsidRDefault="00F3754A" w:rsidP="00F3754A">
            <w:pPr>
              <w:pStyle w:val="TAL"/>
            </w:pPr>
          </w:p>
        </w:tc>
      </w:tr>
      <w:tr w:rsidR="00F3754A" w:rsidRPr="006F06C2" w14:paraId="4E5FD0B2" w14:textId="77777777" w:rsidTr="00F3754A">
        <w:tblPrEx>
          <w:tblCellMar>
            <w:left w:w="108" w:type="dxa"/>
            <w:right w:w="108" w:type="dxa"/>
          </w:tblCellMar>
        </w:tblPrEx>
        <w:tc>
          <w:tcPr>
            <w:tcW w:w="4535" w:type="dxa"/>
            <w:gridSpan w:val="2"/>
          </w:tcPr>
          <w:p w14:paraId="4F4DDE91" w14:textId="77777777" w:rsidR="00F3754A" w:rsidRPr="006F06C2" w:rsidRDefault="00F3754A" w:rsidP="00F3754A">
            <w:pPr>
              <w:pStyle w:val="TAL"/>
            </w:pPr>
            <w:r w:rsidRPr="006F06C2">
              <w:t xml:space="preserve">     </w:t>
            </w:r>
            <w:r w:rsidRPr="00FA32D9">
              <w:t xml:space="preserve">      </w:t>
            </w:r>
            <w:r w:rsidRPr="006F06C2">
              <w:t xml:space="preserve"> </w:t>
            </w:r>
            <w:r w:rsidRPr="006F06C2">
              <w:rPr>
                <w:lang w:eastAsia="zh-CN"/>
              </w:rPr>
              <w:t>locationInfo-r16</w:t>
            </w:r>
          </w:p>
        </w:tc>
        <w:tc>
          <w:tcPr>
            <w:tcW w:w="2267" w:type="dxa"/>
          </w:tcPr>
          <w:p w14:paraId="79602EE6" w14:textId="77777777" w:rsidR="00F3754A" w:rsidRPr="006F06C2" w:rsidRDefault="00F3754A" w:rsidP="00F3754A">
            <w:pPr>
              <w:pStyle w:val="TAL"/>
            </w:pPr>
            <w:r w:rsidRPr="006F06C2">
              <w:t>Not checked</w:t>
            </w:r>
          </w:p>
        </w:tc>
        <w:tc>
          <w:tcPr>
            <w:tcW w:w="1700" w:type="dxa"/>
          </w:tcPr>
          <w:p w14:paraId="79F41FAB" w14:textId="77777777" w:rsidR="00F3754A" w:rsidRPr="006F06C2" w:rsidRDefault="00F3754A" w:rsidP="00F3754A">
            <w:pPr>
              <w:pStyle w:val="TAL"/>
            </w:pPr>
          </w:p>
        </w:tc>
        <w:tc>
          <w:tcPr>
            <w:tcW w:w="1245" w:type="dxa"/>
          </w:tcPr>
          <w:p w14:paraId="256FD58A" w14:textId="77777777" w:rsidR="00F3754A" w:rsidRPr="006F06C2" w:rsidRDefault="00F3754A" w:rsidP="00F3754A">
            <w:pPr>
              <w:pStyle w:val="TAL"/>
            </w:pPr>
          </w:p>
        </w:tc>
      </w:tr>
      <w:tr w:rsidR="00F3754A" w:rsidRPr="006F06C2" w14:paraId="4C0ED1D6" w14:textId="77777777" w:rsidTr="00F3754A">
        <w:tblPrEx>
          <w:tblCellMar>
            <w:left w:w="108" w:type="dxa"/>
            <w:right w:w="108" w:type="dxa"/>
          </w:tblCellMar>
        </w:tblPrEx>
        <w:tc>
          <w:tcPr>
            <w:tcW w:w="4535" w:type="dxa"/>
            <w:gridSpan w:val="2"/>
          </w:tcPr>
          <w:p w14:paraId="4CD61408" w14:textId="77777777" w:rsidR="00F3754A" w:rsidRPr="006F06C2" w:rsidRDefault="00F3754A" w:rsidP="00F3754A">
            <w:pPr>
              <w:pStyle w:val="TAL"/>
            </w:pPr>
            <w:r w:rsidRPr="006F06C2">
              <w:t xml:space="preserve">      </w:t>
            </w:r>
            <w:r w:rsidRPr="00FA32D9">
              <w:t xml:space="preserve">      </w:t>
            </w:r>
            <w:r w:rsidRPr="006F06C2">
              <w:rPr>
                <w:lang w:eastAsia="zh-CN"/>
              </w:rPr>
              <w:t>relativeTimeStamp-r16</w:t>
            </w:r>
          </w:p>
        </w:tc>
        <w:tc>
          <w:tcPr>
            <w:tcW w:w="2267" w:type="dxa"/>
          </w:tcPr>
          <w:p w14:paraId="4BCB48CD" w14:textId="77777777" w:rsidR="00F3754A" w:rsidRPr="006F06C2" w:rsidRDefault="00F3754A" w:rsidP="00F3754A">
            <w:pPr>
              <w:pStyle w:val="TAL"/>
            </w:pPr>
            <w:r w:rsidRPr="006F06C2">
              <w:t xml:space="preserve">SS record the value </w:t>
            </w:r>
          </w:p>
        </w:tc>
        <w:tc>
          <w:tcPr>
            <w:tcW w:w="1700" w:type="dxa"/>
          </w:tcPr>
          <w:p w14:paraId="50B4CEC4" w14:textId="77777777" w:rsidR="00F3754A" w:rsidRPr="006F06C2" w:rsidRDefault="00F3754A" w:rsidP="00F3754A">
            <w:pPr>
              <w:pStyle w:val="TAL"/>
            </w:pPr>
          </w:p>
        </w:tc>
        <w:tc>
          <w:tcPr>
            <w:tcW w:w="1245" w:type="dxa"/>
          </w:tcPr>
          <w:p w14:paraId="436D1D6E" w14:textId="77777777" w:rsidR="00F3754A" w:rsidRPr="006F06C2" w:rsidRDefault="00F3754A" w:rsidP="00F3754A">
            <w:pPr>
              <w:pStyle w:val="TAL"/>
            </w:pPr>
          </w:p>
        </w:tc>
      </w:tr>
      <w:tr w:rsidR="00F3754A" w:rsidRPr="006F06C2" w14:paraId="41F98E20" w14:textId="77777777" w:rsidTr="00F3754A">
        <w:tblPrEx>
          <w:tblCellMar>
            <w:left w:w="108" w:type="dxa"/>
            <w:right w:w="108" w:type="dxa"/>
          </w:tblCellMar>
        </w:tblPrEx>
        <w:tc>
          <w:tcPr>
            <w:tcW w:w="4535" w:type="dxa"/>
            <w:gridSpan w:val="2"/>
          </w:tcPr>
          <w:p w14:paraId="6F94E684" w14:textId="77777777" w:rsidR="00F3754A" w:rsidRPr="006F06C2" w:rsidRDefault="00F3754A" w:rsidP="00F3754A">
            <w:pPr>
              <w:pStyle w:val="TAL"/>
            </w:pPr>
            <w:r w:rsidRPr="006F06C2">
              <w:t xml:space="preserve">      </w:t>
            </w:r>
            <w:r w:rsidRPr="00FA32D9">
              <w:t xml:space="preserve">      </w:t>
            </w:r>
            <w:r w:rsidRPr="006F06C2">
              <w:t>servCellIdentity-r16</w:t>
            </w:r>
          </w:p>
        </w:tc>
        <w:tc>
          <w:tcPr>
            <w:tcW w:w="2267" w:type="dxa"/>
          </w:tcPr>
          <w:p w14:paraId="3E5C45BF" w14:textId="77777777" w:rsidR="00F3754A" w:rsidRPr="006F06C2" w:rsidRDefault="00F3754A" w:rsidP="00F3754A">
            <w:pPr>
              <w:pStyle w:val="TAL"/>
            </w:pPr>
            <w:r w:rsidRPr="006F06C2">
              <w:rPr>
                <w:lang w:eastAsia="zh-CN"/>
              </w:rPr>
              <w:t xml:space="preserve">Same as </w:t>
            </w:r>
            <w:r>
              <w:rPr>
                <w:lang w:eastAsia="zh-CN"/>
              </w:rPr>
              <w:t xml:space="preserve">NR </w:t>
            </w:r>
            <w:r w:rsidRPr="006F06C2">
              <w:rPr>
                <w:lang w:eastAsia="zh-CN"/>
              </w:rPr>
              <w:t>Cell 1</w:t>
            </w:r>
          </w:p>
        </w:tc>
        <w:tc>
          <w:tcPr>
            <w:tcW w:w="1700" w:type="dxa"/>
          </w:tcPr>
          <w:p w14:paraId="74EC8A86" w14:textId="77777777" w:rsidR="00F3754A" w:rsidRPr="006F06C2" w:rsidRDefault="00F3754A" w:rsidP="00F3754A">
            <w:pPr>
              <w:pStyle w:val="TAL"/>
              <w:rPr>
                <w:lang w:eastAsia="zh-CN"/>
              </w:rPr>
            </w:pPr>
            <w:r w:rsidRPr="006F06C2">
              <w:rPr>
                <w:iCs/>
                <w:lang w:eastAsia="zh-CN"/>
              </w:rPr>
              <w:t xml:space="preserve">No logged serving cell measurement of </w:t>
            </w:r>
            <w:r>
              <w:rPr>
                <w:iCs/>
                <w:lang w:eastAsia="zh-CN"/>
              </w:rPr>
              <w:t xml:space="preserve">NR </w:t>
            </w:r>
            <w:r w:rsidRPr="006F06C2">
              <w:rPr>
                <w:iCs/>
                <w:lang w:eastAsia="zh-CN"/>
              </w:rPr>
              <w:t>Cell 11</w:t>
            </w:r>
          </w:p>
        </w:tc>
        <w:tc>
          <w:tcPr>
            <w:tcW w:w="1245" w:type="dxa"/>
          </w:tcPr>
          <w:p w14:paraId="318B243A" w14:textId="77777777" w:rsidR="00F3754A" w:rsidRPr="006F06C2" w:rsidRDefault="00F3754A" w:rsidP="00F3754A">
            <w:pPr>
              <w:pStyle w:val="TAL"/>
            </w:pPr>
          </w:p>
        </w:tc>
      </w:tr>
      <w:tr w:rsidR="00F3754A" w:rsidRPr="006F06C2" w14:paraId="140AA3AC" w14:textId="77777777" w:rsidTr="00F3754A">
        <w:tblPrEx>
          <w:tblCellMar>
            <w:left w:w="108" w:type="dxa"/>
            <w:right w:w="108" w:type="dxa"/>
          </w:tblCellMar>
        </w:tblPrEx>
        <w:tc>
          <w:tcPr>
            <w:tcW w:w="4535" w:type="dxa"/>
            <w:gridSpan w:val="2"/>
          </w:tcPr>
          <w:p w14:paraId="1DCE3F4A" w14:textId="77777777" w:rsidR="00F3754A" w:rsidRPr="006F06C2" w:rsidRDefault="00F3754A" w:rsidP="00F3754A">
            <w:pPr>
              <w:pStyle w:val="TAL"/>
            </w:pPr>
            <w:r w:rsidRPr="006F06C2">
              <w:t xml:space="preserve">      </w:t>
            </w:r>
            <w:r w:rsidRPr="00FA32D9">
              <w:t xml:space="preserve">      </w:t>
            </w:r>
            <w:r w:rsidRPr="006F06C2">
              <w:t>measResultServCell-16 [x] SEQUENCE {</w:t>
            </w:r>
          </w:p>
        </w:tc>
        <w:tc>
          <w:tcPr>
            <w:tcW w:w="2267" w:type="dxa"/>
          </w:tcPr>
          <w:p w14:paraId="0C5EAF4F" w14:textId="77777777" w:rsidR="00F3754A" w:rsidRPr="006F06C2" w:rsidRDefault="00F3754A" w:rsidP="00F3754A">
            <w:pPr>
              <w:pStyle w:val="TAL"/>
            </w:pPr>
          </w:p>
        </w:tc>
        <w:tc>
          <w:tcPr>
            <w:tcW w:w="1700" w:type="dxa"/>
          </w:tcPr>
          <w:p w14:paraId="277830BC" w14:textId="77777777" w:rsidR="00F3754A" w:rsidRPr="006F06C2" w:rsidRDefault="00F3754A" w:rsidP="00F3754A">
            <w:pPr>
              <w:pStyle w:val="TAL"/>
            </w:pPr>
          </w:p>
        </w:tc>
        <w:tc>
          <w:tcPr>
            <w:tcW w:w="1245" w:type="dxa"/>
          </w:tcPr>
          <w:p w14:paraId="48F25744" w14:textId="77777777" w:rsidR="00F3754A" w:rsidRPr="006F06C2" w:rsidRDefault="00F3754A" w:rsidP="00F3754A">
            <w:pPr>
              <w:pStyle w:val="TAL"/>
            </w:pPr>
          </w:p>
        </w:tc>
      </w:tr>
      <w:tr w:rsidR="00F3754A" w:rsidRPr="006F06C2" w14:paraId="7A46C206" w14:textId="77777777" w:rsidTr="00F3754A">
        <w:tblPrEx>
          <w:tblCellMar>
            <w:left w:w="108" w:type="dxa"/>
            <w:right w:w="108" w:type="dxa"/>
          </w:tblCellMar>
        </w:tblPrEx>
        <w:tc>
          <w:tcPr>
            <w:tcW w:w="4535" w:type="dxa"/>
            <w:gridSpan w:val="2"/>
          </w:tcPr>
          <w:p w14:paraId="7735BA66" w14:textId="77777777" w:rsidR="00F3754A" w:rsidRPr="006F06C2" w:rsidRDefault="00F3754A" w:rsidP="00F3754A">
            <w:pPr>
              <w:pStyle w:val="TAL"/>
              <w:rPr>
                <w:lang w:eastAsia="zh-CN"/>
              </w:rPr>
            </w:pPr>
            <w:r w:rsidRPr="006F06C2">
              <w:t xml:space="preserve">        </w:t>
            </w:r>
            <w:r w:rsidRPr="00FA32D9">
              <w:t xml:space="preserve">      </w:t>
            </w:r>
            <w:r w:rsidRPr="006F06C2">
              <w:t>resultsSSB-Cell-r16</w:t>
            </w:r>
          </w:p>
        </w:tc>
        <w:tc>
          <w:tcPr>
            <w:tcW w:w="2267" w:type="dxa"/>
          </w:tcPr>
          <w:p w14:paraId="633CCEBE" w14:textId="77777777" w:rsidR="00F3754A" w:rsidRPr="006F06C2" w:rsidRDefault="00F3754A" w:rsidP="00F3754A">
            <w:pPr>
              <w:pStyle w:val="TAL"/>
            </w:pPr>
            <w:r w:rsidRPr="006F06C2">
              <w:t xml:space="preserve">MeasQuantityResults of </w:t>
            </w:r>
            <w:r>
              <w:t xml:space="preserve">NR </w:t>
            </w:r>
            <w:r w:rsidRPr="006F06C2">
              <w:t>Cell 1</w:t>
            </w:r>
          </w:p>
        </w:tc>
        <w:tc>
          <w:tcPr>
            <w:tcW w:w="1700" w:type="dxa"/>
          </w:tcPr>
          <w:p w14:paraId="2ED43A3F" w14:textId="77777777" w:rsidR="00F3754A" w:rsidRPr="006F06C2" w:rsidRDefault="00F3754A" w:rsidP="00F3754A">
            <w:pPr>
              <w:pStyle w:val="TAL"/>
            </w:pPr>
          </w:p>
        </w:tc>
        <w:tc>
          <w:tcPr>
            <w:tcW w:w="1245" w:type="dxa"/>
          </w:tcPr>
          <w:p w14:paraId="1ECB59F5" w14:textId="77777777" w:rsidR="00F3754A" w:rsidRPr="006F06C2" w:rsidRDefault="00F3754A" w:rsidP="00F3754A">
            <w:pPr>
              <w:pStyle w:val="TAL"/>
            </w:pPr>
          </w:p>
        </w:tc>
      </w:tr>
      <w:tr w:rsidR="00F3754A" w:rsidRPr="006F06C2" w14:paraId="03AE3071" w14:textId="77777777" w:rsidTr="00F3754A">
        <w:tblPrEx>
          <w:tblCellMar>
            <w:left w:w="108" w:type="dxa"/>
            <w:right w:w="108" w:type="dxa"/>
          </w:tblCellMar>
        </w:tblPrEx>
        <w:tc>
          <w:tcPr>
            <w:tcW w:w="4535" w:type="dxa"/>
            <w:gridSpan w:val="2"/>
          </w:tcPr>
          <w:p w14:paraId="078E5EF6" w14:textId="77777777" w:rsidR="00F3754A" w:rsidRPr="006F06C2" w:rsidRDefault="00F3754A" w:rsidP="00F3754A">
            <w:pPr>
              <w:pStyle w:val="TAL"/>
            </w:pPr>
            <w:r w:rsidRPr="006F06C2">
              <w:t xml:space="preserve">        </w:t>
            </w:r>
            <w:r w:rsidRPr="00FA32D9">
              <w:t xml:space="preserve">      </w:t>
            </w:r>
            <w:r w:rsidRPr="006F06C2">
              <w:t>resultsSSB SEQUENCE {</w:t>
            </w:r>
          </w:p>
        </w:tc>
        <w:tc>
          <w:tcPr>
            <w:tcW w:w="2267" w:type="dxa"/>
          </w:tcPr>
          <w:p w14:paraId="7BDDC3BA" w14:textId="77777777" w:rsidR="00F3754A" w:rsidRPr="006F06C2" w:rsidRDefault="00F3754A" w:rsidP="00F3754A">
            <w:pPr>
              <w:pStyle w:val="TAL"/>
              <w:rPr>
                <w:lang w:eastAsia="zh-CN"/>
              </w:rPr>
            </w:pPr>
          </w:p>
        </w:tc>
        <w:tc>
          <w:tcPr>
            <w:tcW w:w="1700" w:type="dxa"/>
          </w:tcPr>
          <w:p w14:paraId="05AAB7E7" w14:textId="77777777" w:rsidR="00F3754A" w:rsidRPr="006F06C2" w:rsidRDefault="00F3754A" w:rsidP="00F3754A">
            <w:pPr>
              <w:pStyle w:val="TAL"/>
            </w:pPr>
          </w:p>
        </w:tc>
        <w:tc>
          <w:tcPr>
            <w:tcW w:w="1245" w:type="dxa"/>
          </w:tcPr>
          <w:p w14:paraId="015DB9D1" w14:textId="77777777" w:rsidR="00F3754A" w:rsidRPr="006F06C2" w:rsidRDefault="00F3754A" w:rsidP="00F3754A">
            <w:pPr>
              <w:pStyle w:val="TAL"/>
            </w:pPr>
          </w:p>
        </w:tc>
      </w:tr>
      <w:tr w:rsidR="00F3754A" w:rsidRPr="006F06C2" w14:paraId="68F03B01" w14:textId="77777777" w:rsidTr="00F3754A">
        <w:tblPrEx>
          <w:tblCellMar>
            <w:left w:w="108" w:type="dxa"/>
            <w:right w:w="108" w:type="dxa"/>
          </w:tblCellMar>
        </w:tblPrEx>
        <w:tc>
          <w:tcPr>
            <w:tcW w:w="4535" w:type="dxa"/>
            <w:gridSpan w:val="2"/>
          </w:tcPr>
          <w:p w14:paraId="4C85044A" w14:textId="77777777" w:rsidR="00F3754A" w:rsidRPr="006F06C2" w:rsidRDefault="00F3754A" w:rsidP="00F3754A">
            <w:pPr>
              <w:pStyle w:val="TAL"/>
            </w:pPr>
            <w:r w:rsidRPr="006F06C2">
              <w:t xml:space="preserve">          </w:t>
            </w:r>
            <w:r w:rsidRPr="00FA32D9">
              <w:t xml:space="preserve">      </w:t>
            </w:r>
            <w:r w:rsidRPr="006F06C2">
              <w:t>best-ssb-Index</w:t>
            </w:r>
          </w:p>
        </w:tc>
        <w:tc>
          <w:tcPr>
            <w:tcW w:w="2267" w:type="dxa"/>
          </w:tcPr>
          <w:p w14:paraId="26027AC9" w14:textId="77777777" w:rsidR="00F3754A" w:rsidRPr="006F06C2" w:rsidRDefault="00F3754A" w:rsidP="00F3754A">
            <w:pPr>
              <w:pStyle w:val="TAL"/>
              <w:rPr>
                <w:lang w:eastAsia="zh-CN"/>
              </w:rPr>
            </w:pPr>
            <w:r w:rsidRPr="006F06C2">
              <w:t>Not checked</w:t>
            </w:r>
          </w:p>
        </w:tc>
        <w:tc>
          <w:tcPr>
            <w:tcW w:w="1700" w:type="dxa"/>
          </w:tcPr>
          <w:p w14:paraId="482D3AD3" w14:textId="77777777" w:rsidR="00F3754A" w:rsidRPr="006F06C2" w:rsidRDefault="00F3754A" w:rsidP="00F3754A">
            <w:pPr>
              <w:pStyle w:val="TAL"/>
            </w:pPr>
          </w:p>
        </w:tc>
        <w:tc>
          <w:tcPr>
            <w:tcW w:w="1245" w:type="dxa"/>
          </w:tcPr>
          <w:p w14:paraId="0A368746" w14:textId="77777777" w:rsidR="00F3754A" w:rsidRPr="006F06C2" w:rsidRDefault="00F3754A" w:rsidP="00F3754A">
            <w:pPr>
              <w:pStyle w:val="TAL"/>
            </w:pPr>
          </w:p>
        </w:tc>
      </w:tr>
      <w:tr w:rsidR="00F3754A" w:rsidRPr="006F06C2" w14:paraId="2AA6A7E9" w14:textId="77777777" w:rsidTr="00F3754A">
        <w:tblPrEx>
          <w:tblCellMar>
            <w:left w:w="108" w:type="dxa"/>
            <w:right w:w="108" w:type="dxa"/>
          </w:tblCellMar>
        </w:tblPrEx>
        <w:tc>
          <w:tcPr>
            <w:tcW w:w="4535" w:type="dxa"/>
            <w:gridSpan w:val="2"/>
          </w:tcPr>
          <w:p w14:paraId="63148681" w14:textId="77777777" w:rsidR="00F3754A" w:rsidRPr="006F06C2" w:rsidRDefault="00F3754A" w:rsidP="00F3754A">
            <w:pPr>
              <w:pStyle w:val="TAL"/>
            </w:pPr>
            <w:r w:rsidRPr="006F06C2">
              <w:t xml:space="preserve">          </w:t>
            </w:r>
            <w:r w:rsidRPr="00FA32D9">
              <w:t xml:space="preserve">      </w:t>
            </w:r>
            <w:r w:rsidRPr="006F06C2">
              <w:t xml:space="preserve">best-ssb-Results </w:t>
            </w:r>
          </w:p>
        </w:tc>
        <w:tc>
          <w:tcPr>
            <w:tcW w:w="2267" w:type="dxa"/>
          </w:tcPr>
          <w:p w14:paraId="2578E758" w14:textId="77777777" w:rsidR="00F3754A" w:rsidRPr="006F06C2" w:rsidRDefault="00F3754A" w:rsidP="00F3754A">
            <w:pPr>
              <w:pStyle w:val="TAL"/>
              <w:rPr>
                <w:lang w:eastAsia="zh-CN"/>
              </w:rPr>
            </w:pPr>
            <w:r w:rsidRPr="006F06C2">
              <w:t>Not checked</w:t>
            </w:r>
          </w:p>
        </w:tc>
        <w:tc>
          <w:tcPr>
            <w:tcW w:w="1700" w:type="dxa"/>
          </w:tcPr>
          <w:p w14:paraId="2A4FE4B3" w14:textId="77777777" w:rsidR="00F3754A" w:rsidRPr="006F06C2" w:rsidRDefault="00F3754A" w:rsidP="00F3754A">
            <w:pPr>
              <w:pStyle w:val="TAL"/>
            </w:pPr>
          </w:p>
        </w:tc>
        <w:tc>
          <w:tcPr>
            <w:tcW w:w="1245" w:type="dxa"/>
          </w:tcPr>
          <w:p w14:paraId="560576AD" w14:textId="77777777" w:rsidR="00F3754A" w:rsidRPr="006F06C2" w:rsidRDefault="00F3754A" w:rsidP="00F3754A">
            <w:pPr>
              <w:pStyle w:val="TAL"/>
            </w:pPr>
          </w:p>
        </w:tc>
      </w:tr>
      <w:tr w:rsidR="00F3754A" w:rsidRPr="006F06C2" w14:paraId="0360E8EC" w14:textId="77777777" w:rsidTr="00F3754A">
        <w:tblPrEx>
          <w:tblCellMar>
            <w:left w:w="108" w:type="dxa"/>
            <w:right w:w="108" w:type="dxa"/>
          </w:tblCellMar>
        </w:tblPrEx>
        <w:tc>
          <w:tcPr>
            <w:tcW w:w="4535" w:type="dxa"/>
            <w:gridSpan w:val="2"/>
          </w:tcPr>
          <w:p w14:paraId="5684600C" w14:textId="77777777" w:rsidR="00F3754A" w:rsidRPr="006F06C2" w:rsidRDefault="00F3754A" w:rsidP="00F3754A">
            <w:pPr>
              <w:pStyle w:val="TAL"/>
            </w:pPr>
            <w:r w:rsidRPr="006F06C2">
              <w:t xml:space="preserve">          </w:t>
            </w:r>
            <w:r w:rsidRPr="00FA32D9">
              <w:t xml:space="preserve">      </w:t>
            </w:r>
            <w:r w:rsidRPr="006F06C2">
              <w:t>numberOfGoodSSB</w:t>
            </w:r>
          </w:p>
        </w:tc>
        <w:tc>
          <w:tcPr>
            <w:tcW w:w="2267" w:type="dxa"/>
          </w:tcPr>
          <w:p w14:paraId="2F65945C" w14:textId="77777777" w:rsidR="00F3754A" w:rsidRPr="006F06C2" w:rsidRDefault="00F3754A" w:rsidP="00F3754A">
            <w:pPr>
              <w:pStyle w:val="TAL"/>
              <w:rPr>
                <w:lang w:eastAsia="zh-CN"/>
              </w:rPr>
            </w:pPr>
            <w:r w:rsidRPr="006F06C2">
              <w:t>Not checked</w:t>
            </w:r>
          </w:p>
        </w:tc>
        <w:tc>
          <w:tcPr>
            <w:tcW w:w="1700" w:type="dxa"/>
          </w:tcPr>
          <w:p w14:paraId="66F96BC1" w14:textId="77777777" w:rsidR="00F3754A" w:rsidRPr="006F06C2" w:rsidRDefault="00F3754A" w:rsidP="00F3754A">
            <w:pPr>
              <w:pStyle w:val="TAL"/>
            </w:pPr>
          </w:p>
        </w:tc>
        <w:tc>
          <w:tcPr>
            <w:tcW w:w="1245" w:type="dxa"/>
          </w:tcPr>
          <w:p w14:paraId="09A7BF41" w14:textId="77777777" w:rsidR="00F3754A" w:rsidRPr="006F06C2" w:rsidRDefault="00F3754A" w:rsidP="00F3754A">
            <w:pPr>
              <w:pStyle w:val="TAL"/>
            </w:pPr>
          </w:p>
        </w:tc>
      </w:tr>
      <w:tr w:rsidR="00F3754A" w:rsidRPr="006F06C2" w14:paraId="376FDA4A" w14:textId="77777777" w:rsidTr="00F3754A">
        <w:tblPrEx>
          <w:tblCellMar>
            <w:left w:w="108" w:type="dxa"/>
            <w:right w:w="108" w:type="dxa"/>
          </w:tblCellMar>
        </w:tblPrEx>
        <w:tc>
          <w:tcPr>
            <w:tcW w:w="4535" w:type="dxa"/>
            <w:gridSpan w:val="2"/>
          </w:tcPr>
          <w:p w14:paraId="37D46413" w14:textId="77777777" w:rsidR="00F3754A" w:rsidRPr="006F06C2" w:rsidRDefault="00F3754A" w:rsidP="00F3754A">
            <w:pPr>
              <w:pStyle w:val="TAL"/>
            </w:pPr>
            <w:r w:rsidRPr="006F06C2">
              <w:t xml:space="preserve">        </w:t>
            </w:r>
            <w:r w:rsidRPr="00FA32D9">
              <w:t xml:space="preserve">      </w:t>
            </w:r>
            <w:r w:rsidRPr="006F06C2">
              <w:t>}</w:t>
            </w:r>
          </w:p>
        </w:tc>
        <w:tc>
          <w:tcPr>
            <w:tcW w:w="2267" w:type="dxa"/>
          </w:tcPr>
          <w:p w14:paraId="6A100B89" w14:textId="77777777" w:rsidR="00F3754A" w:rsidRPr="006F06C2" w:rsidRDefault="00F3754A" w:rsidP="00F3754A">
            <w:pPr>
              <w:pStyle w:val="TAL"/>
              <w:rPr>
                <w:lang w:eastAsia="zh-CN"/>
              </w:rPr>
            </w:pPr>
          </w:p>
        </w:tc>
        <w:tc>
          <w:tcPr>
            <w:tcW w:w="1700" w:type="dxa"/>
          </w:tcPr>
          <w:p w14:paraId="0497706C" w14:textId="77777777" w:rsidR="00F3754A" w:rsidRPr="006F06C2" w:rsidRDefault="00F3754A" w:rsidP="00F3754A">
            <w:pPr>
              <w:pStyle w:val="TAL"/>
            </w:pPr>
          </w:p>
        </w:tc>
        <w:tc>
          <w:tcPr>
            <w:tcW w:w="1245" w:type="dxa"/>
          </w:tcPr>
          <w:p w14:paraId="40C0970E" w14:textId="77777777" w:rsidR="00F3754A" w:rsidRPr="006F06C2" w:rsidRDefault="00F3754A" w:rsidP="00F3754A">
            <w:pPr>
              <w:pStyle w:val="TAL"/>
            </w:pPr>
          </w:p>
        </w:tc>
      </w:tr>
      <w:tr w:rsidR="00F3754A" w:rsidRPr="006F06C2" w14:paraId="1916C4FB" w14:textId="77777777" w:rsidTr="00F3754A">
        <w:tblPrEx>
          <w:tblCellMar>
            <w:left w:w="108" w:type="dxa"/>
            <w:right w:w="108" w:type="dxa"/>
          </w:tblCellMar>
        </w:tblPrEx>
        <w:tc>
          <w:tcPr>
            <w:tcW w:w="4535" w:type="dxa"/>
            <w:gridSpan w:val="2"/>
          </w:tcPr>
          <w:p w14:paraId="5916196E" w14:textId="77777777" w:rsidR="00F3754A" w:rsidRPr="006F06C2" w:rsidRDefault="00F3754A" w:rsidP="00F3754A">
            <w:pPr>
              <w:pStyle w:val="TAL"/>
            </w:pPr>
            <w:r w:rsidRPr="006F06C2">
              <w:t xml:space="preserve">     </w:t>
            </w:r>
            <w:r w:rsidRPr="00FA32D9">
              <w:t xml:space="preserve">      </w:t>
            </w:r>
            <w:r w:rsidRPr="006F06C2">
              <w:t xml:space="preserve"> }</w:t>
            </w:r>
          </w:p>
        </w:tc>
        <w:tc>
          <w:tcPr>
            <w:tcW w:w="2267" w:type="dxa"/>
          </w:tcPr>
          <w:p w14:paraId="3FDA74EA" w14:textId="77777777" w:rsidR="00F3754A" w:rsidRPr="006F06C2" w:rsidRDefault="00F3754A" w:rsidP="00F3754A">
            <w:pPr>
              <w:pStyle w:val="TAL"/>
            </w:pPr>
          </w:p>
        </w:tc>
        <w:tc>
          <w:tcPr>
            <w:tcW w:w="1700" w:type="dxa"/>
          </w:tcPr>
          <w:p w14:paraId="3AC41AB0" w14:textId="77777777" w:rsidR="00F3754A" w:rsidRPr="006F06C2" w:rsidRDefault="00F3754A" w:rsidP="00F3754A">
            <w:pPr>
              <w:pStyle w:val="TAL"/>
            </w:pPr>
          </w:p>
        </w:tc>
        <w:tc>
          <w:tcPr>
            <w:tcW w:w="1245" w:type="dxa"/>
          </w:tcPr>
          <w:p w14:paraId="10409813" w14:textId="77777777" w:rsidR="00F3754A" w:rsidRPr="006F06C2" w:rsidRDefault="00F3754A" w:rsidP="00F3754A">
            <w:pPr>
              <w:pStyle w:val="TAL"/>
            </w:pPr>
          </w:p>
        </w:tc>
      </w:tr>
      <w:tr w:rsidR="00F3754A" w:rsidRPr="006F06C2" w14:paraId="2DC7160F" w14:textId="77777777" w:rsidTr="00F3754A">
        <w:tblPrEx>
          <w:tblCellMar>
            <w:left w:w="108" w:type="dxa"/>
            <w:right w:w="108" w:type="dxa"/>
          </w:tblCellMar>
        </w:tblPrEx>
        <w:tc>
          <w:tcPr>
            <w:tcW w:w="4535" w:type="dxa"/>
            <w:gridSpan w:val="2"/>
          </w:tcPr>
          <w:p w14:paraId="198F8DE1" w14:textId="77777777" w:rsidR="00F3754A" w:rsidRPr="006F06C2" w:rsidRDefault="00F3754A" w:rsidP="00F3754A">
            <w:pPr>
              <w:pStyle w:val="TAL"/>
            </w:pPr>
            <w:r w:rsidRPr="006F06C2">
              <w:t xml:space="preserve">      </w:t>
            </w:r>
            <w:r>
              <w:t xml:space="preserve">      </w:t>
            </w:r>
            <w:r w:rsidRPr="006F06C2">
              <w:t>measResultNeighCells-r16</w:t>
            </w:r>
          </w:p>
        </w:tc>
        <w:tc>
          <w:tcPr>
            <w:tcW w:w="2267" w:type="dxa"/>
          </w:tcPr>
          <w:p w14:paraId="3342A929" w14:textId="77777777" w:rsidR="00F3754A" w:rsidRPr="006F06C2" w:rsidRDefault="00F3754A" w:rsidP="00F3754A">
            <w:pPr>
              <w:pStyle w:val="TAL"/>
            </w:pPr>
            <w:r>
              <w:t>Any allowed value</w:t>
            </w:r>
          </w:p>
        </w:tc>
        <w:tc>
          <w:tcPr>
            <w:tcW w:w="1700" w:type="dxa"/>
          </w:tcPr>
          <w:p w14:paraId="1F605B1E" w14:textId="77777777" w:rsidR="00F3754A" w:rsidRPr="006F06C2" w:rsidRDefault="00F3754A" w:rsidP="00F3754A">
            <w:pPr>
              <w:pStyle w:val="TAL"/>
            </w:pPr>
          </w:p>
        </w:tc>
        <w:tc>
          <w:tcPr>
            <w:tcW w:w="1245" w:type="dxa"/>
          </w:tcPr>
          <w:p w14:paraId="4E9463D7" w14:textId="77777777" w:rsidR="00F3754A" w:rsidRPr="006F06C2" w:rsidRDefault="00F3754A" w:rsidP="00F3754A">
            <w:pPr>
              <w:pStyle w:val="TAL"/>
            </w:pPr>
          </w:p>
        </w:tc>
      </w:tr>
      <w:tr w:rsidR="00F3754A" w:rsidRPr="006F06C2" w14:paraId="6D94BD2B" w14:textId="77777777" w:rsidTr="00F3754A">
        <w:tblPrEx>
          <w:tblCellMar>
            <w:left w:w="108" w:type="dxa"/>
            <w:right w:w="108" w:type="dxa"/>
          </w:tblCellMar>
        </w:tblPrEx>
        <w:tc>
          <w:tcPr>
            <w:tcW w:w="4535" w:type="dxa"/>
            <w:gridSpan w:val="2"/>
          </w:tcPr>
          <w:p w14:paraId="49A606F4" w14:textId="77777777" w:rsidR="00F3754A" w:rsidRPr="006F06C2" w:rsidRDefault="00F3754A" w:rsidP="00F3754A">
            <w:pPr>
              <w:pStyle w:val="TAL"/>
            </w:pPr>
            <w:r w:rsidRPr="006F06C2">
              <w:t xml:space="preserve">      </w:t>
            </w:r>
            <w:r>
              <w:t xml:space="preserve">      </w:t>
            </w:r>
            <w:r w:rsidRPr="006F06C2">
              <w:t>anyCellSelectionDetected-r16</w:t>
            </w:r>
          </w:p>
        </w:tc>
        <w:tc>
          <w:tcPr>
            <w:tcW w:w="2267" w:type="dxa"/>
          </w:tcPr>
          <w:p w14:paraId="01659FC0" w14:textId="77777777" w:rsidR="00F3754A" w:rsidRPr="006F06C2" w:rsidRDefault="00F3754A" w:rsidP="00F3754A">
            <w:pPr>
              <w:pStyle w:val="TAL"/>
            </w:pPr>
            <w:r w:rsidRPr="006F06C2">
              <w:t>Not present</w:t>
            </w:r>
          </w:p>
        </w:tc>
        <w:tc>
          <w:tcPr>
            <w:tcW w:w="1700" w:type="dxa"/>
          </w:tcPr>
          <w:p w14:paraId="32AE4BD0" w14:textId="77777777" w:rsidR="00F3754A" w:rsidRPr="006F06C2" w:rsidRDefault="00F3754A" w:rsidP="00F3754A">
            <w:pPr>
              <w:pStyle w:val="TAL"/>
            </w:pPr>
          </w:p>
        </w:tc>
        <w:tc>
          <w:tcPr>
            <w:tcW w:w="1245" w:type="dxa"/>
          </w:tcPr>
          <w:p w14:paraId="639F33D7" w14:textId="77777777" w:rsidR="00F3754A" w:rsidRPr="006F06C2" w:rsidRDefault="00F3754A" w:rsidP="00F3754A">
            <w:pPr>
              <w:pStyle w:val="TAL"/>
            </w:pPr>
          </w:p>
        </w:tc>
      </w:tr>
      <w:tr w:rsidR="00F3754A" w:rsidRPr="00E91D9C" w14:paraId="057577E3" w14:textId="77777777" w:rsidTr="00F3754A">
        <w:tblPrEx>
          <w:tblCellMar>
            <w:left w:w="108" w:type="dxa"/>
            <w:right w:w="108" w:type="dxa"/>
          </w:tblCellMar>
        </w:tblPrEx>
        <w:tc>
          <w:tcPr>
            <w:tcW w:w="4535" w:type="dxa"/>
            <w:gridSpan w:val="2"/>
          </w:tcPr>
          <w:p w14:paraId="7E2A1F17" w14:textId="77777777" w:rsidR="00F3754A" w:rsidRPr="00E91D9C" w:rsidRDefault="00F3754A" w:rsidP="00F3754A">
            <w:pPr>
              <w:pStyle w:val="TAL"/>
            </w:pPr>
            <w:r w:rsidRPr="00E91D9C">
              <w:t xml:space="preserve">    </w:t>
            </w:r>
            <w:r>
              <w:t xml:space="preserve">      </w:t>
            </w:r>
            <w:r w:rsidRPr="00E91D9C">
              <w:t>}</w:t>
            </w:r>
          </w:p>
        </w:tc>
        <w:tc>
          <w:tcPr>
            <w:tcW w:w="2267" w:type="dxa"/>
          </w:tcPr>
          <w:p w14:paraId="30F7BAF4" w14:textId="77777777" w:rsidR="00F3754A" w:rsidRPr="00E91D9C" w:rsidRDefault="00F3754A" w:rsidP="00F3754A">
            <w:pPr>
              <w:pStyle w:val="TAL"/>
            </w:pPr>
          </w:p>
        </w:tc>
        <w:tc>
          <w:tcPr>
            <w:tcW w:w="1700" w:type="dxa"/>
          </w:tcPr>
          <w:p w14:paraId="2ACBF763" w14:textId="77777777" w:rsidR="00F3754A" w:rsidRPr="00E91D9C" w:rsidRDefault="00F3754A" w:rsidP="00F3754A">
            <w:pPr>
              <w:pStyle w:val="TAL"/>
            </w:pPr>
          </w:p>
        </w:tc>
        <w:tc>
          <w:tcPr>
            <w:tcW w:w="1245" w:type="dxa"/>
          </w:tcPr>
          <w:p w14:paraId="6DDE5526" w14:textId="77777777" w:rsidR="00F3754A" w:rsidRPr="00E91D9C" w:rsidRDefault="00F3754A" w:rsidP="00F3754A">
            <w:pPr>
              <w:pStyle w:val="TAL"/>
            </w:pPr>
          </w:p>
        </w:tc>
      </w:tr>
      <w:tr w:rsidR="00F3754A" w:rsidRPr="006F06C2" w14:paraId="568CC118" w14:textId="77777777" w:rsidTr="00F3754A">
        <w:tblPrEx>
          <w:tblCellMar>
            <w:left w:w="108" w:type="dxa"/>
            <w:right w:w="108" w:type="dxa"/>
          </w:tblCellMar>
        </w:tblPrEx>
        <w:tc>
          <w:tcPr>
            <w:tcW w:w="4535" w:type="dxa"/>
            <w:gridSpan w:val="2"/>
          </w:tcPr>
          <w:p w14:paraId="0684F44B" w14:textId="77777777" w:rsidR="00F3754A" w:rsidRPr="006F06C2" w:rsidRDefault="00F3754A" w:rsidP="00F3754A">
            <w:pPr>
              <w:pStyle w:val="TAL"/>
            </w:pPr>
            <w:r w:rsidRPr="006F06C2">
              <w:t xml:space="preserve">   </w:t>
            </w:r>
            <w:r>
              <w:t xml:space="preserve">    </w:t>
            </w:r>
            <w:r w:rsidRPr="006F06C2">
              <w:t xml:space="preserve"> }</w:t>
            </w:r>
          </w:p>
        </w:tc>
        <w:tc>
          <w:tcPr>
            <w:tcW w:w="2267" w:type="dxa"/>
          </w:tcPr>
          <w:p w14:paraId="359C96E5" w14:textId="77777777" w:rsidR="00F3754A" w:rsidRPr="006F06C2" w:rsidRDefault="00F3754A" w:rsidP="00F3754A">
            <w:pPr>
              <w:pStyle w:val="TAL"/>
            </w:pPr>
          </w:p>
        </w:tc>
        <w:tc>
          <w:tcPr>
            <w:tcW w:w="1700" w:type="dxa"/>
          </w:tcPr>
          <w:p w14:paraId="5355AB21" w14:textId="77777777" w:rsidR="00F3754A" w:rsidRPr="006F06C2" w:rsidRDefault="00F3754A" w:rsidP="00F3754A">
            <w:pPr>
              <w:pStyle w:val="TAL"/>
            </w:pPr>
          </w:p>
        </w:tc>
        <w:tc>
          <w:tcPr>
            <w:tcW w:w="1245" w:type="dxa"/>
          </w:tcPr>
          <w:p w14:paraId="1892E5F6" w14:textId="77777777" w:rsidR="00F3754A" w:rsidRPr="006F06C2" w:rsidRDefault="00F3754A" w:rsidP="00F3754A">
            <w:pPr>
              <w:pStyle w:val="TAL"/>
            </w:pPr>
          </w:p>
        </w:tc>
      </w:tr>
      <w:tr w:rsidR="00F3754A" w:rsidRPr="006F06C2" w14:paraId="0F1DD6CE" w14:textId="77777777" w:rsidTr="00F3754A">
        <w:tblPrEx>
          <w:tblCellMar>
            <w:left w:w="108" w:type="dxa"/>
            <w:right w:w="108" w:type="dxa"/>
          </w:tblCellMar>
        </w:tblPrEx>
        <w:tc>
          <w:tcPr>
            <w:tcW w:w="4535" w:type="dxa"/>
            <w:gridSpan w:val="2"/>
          </w:tcPr>
          <w:p w14:paraId="70D88E6E" w14:textId="77777777" w:rsidR="00F3754A" w:rsidRPr="006F06C2" w:rsidRDefault="00F3754A" w:rsidP="00F3754A">
            <w:pPr>
              <w:pStyle w:val="TAL"/>
            </w:pPr>
            <w:r w:rsidRPr="006F06C2">
              <w:t xml:space="preserve">    </w:t>
            </w:r>
            <w:r>
              <w:t xml:space="preserve">    </w:t>
            </w:r>
            <w:r w:rsidRPr="006F06C2">
              <w:t>logMeasAvailable-r16</w:t>
            </w:r>
          </w:p>
        </w:tc>
        <w:tc>
          <w:tcPr>
            <w:tcW w:w="2267" w:type="dxa"/>
          </w:tcPr>
          <w:p w14:paraId="3EDD1490" w14:textId="77777777" w:rsidR="00F3754A" w:rsidRPr="006F06C2" w:rsidRDefault="00F3754A" w:rsidP="00F3754A">
            <w:pPr>
              <w:pStyle w:val="TAL"/>
            </w:pPr>
            <w:r w:rsidRPr="006F06C2">
              <w:t>Not present</w:t>
            </w:r>
          </w:p>
        </w:tc>
        <w:tc>
          <w:tcPr>
            <w:tcW w:w="1700" w:type="dxa"/>
          </w:tcPr>
          <w:p w14:paraId="426AA2DE" w14:textId="77777777" w:rsidR="00F3754A" w:rsidRPr="006F06C2" w:rsidRDefault="00F3754A" w:rsidP="00F3754A">
            <w:pPr>
              <w:pStyle w:val="TAL"/>
            </w:pPr>
          </w:p>
        </w:tc>
        <w:tc>
          <w:tcPr>
            <w:tcW w:w="1245" w:type="dxa"/>
          </w:tcPr>
          <w:p w14:paraId="0FF6EE3A" w14:textId="77777777" w:rsidR="00F3754A" w:rsidRPr="006F06C2" w:rsidRDefault="00F3754A" w:rsidP="00F3754A">
            <w:pPr>
              <w:pStyle w:val="TAL"/>
            </w:pPr>
          </w:p>
        </w:tc>
      </w:tr>
      <w:tr w:rsidR="00F3754A" w:rsidRPr="00E91D9C" w14:paraId="3BB2C709" w14:textId="77777777" w:rsidTr="00F3754A">
        <w:tblPrEx>
          <w:tblCellMar>
            <w:left w:w="108" w:type="dxa"/>
            <w:right w:w="108" w:type="dxa"/>
          </w:tblCellMar>
        </w:tblPrEx>
        <w:tc>
          <w:tcPr>
            <w:tcW w:w="4535" w:type="dxa"/>
            <w:gridSpan w:val="2"/>
          </w:tcPr>
          <w:p w14:paraId="06C64500" w14:textId="77777777" w:rsidR="00F3754A" w:rsidRPr="00E91D9C" w:rsidRDefault="00F3754A" w:rsidP="00F3754A">
            <w:pPr>
              <w:pStyle w:val="TAL"/>
            </w:pPr>
            <w:r w:rsidRPr="00E91D9C">
              <w:t xml:space="preserve">  </w:t>
            </w:r>
            <w:r>
              <w:t xml:space="preserve">    </w:t>
            </w:r>
            <w:r w:rsidRPr="00E91D9C">
              <w:t>}</w:t>
            </w:r>
          </w:p>
        </w:tc>
        <w:tc>
          <w:tcPr>
            <w:tcW w:w="2267" w:type="dxa"/>
          </w:tcPr>
          <w:p w14:paraId="7F51D242" w14:textId="77777777" w:rsidR="00F3754A" w:rsidRPr="00E91D9C" w:rsidRDefault="00F3754A" w:rsidP="00F3754A">
            <w:pPr>
              <w:pStyle w:val="TAL"/>
            </w:pPr>
          </w:p>
        </w:tc>
        <w:tc>
          <w:tcPr>
            <w:tcW w:w="1700" w:type="dxa"/>
          </w:tcPr>
          <w:p w14:paraId="00FC3633" w14:textId="77777777" w:rsidR="00F3754A" w:rsidRPr="00E91D9C" w:rsidRDefault="00F3754A" w:rsidP="00F3754A">
            <w:pPr>
              <w:pStyle w:val="TAL"/>
            </w:pPr>
          </w:p>
        </w:tc>
        <w:tc>
          <w:tcPr>
            <w:tcW w:w="1245" w:type="dxa"/>
          </w:tcPr>
          <w:p w14:paraId="66B7FEB1" w14:textId="77777777" w:rsidR="00F3754A" w:rsidRPr="00E91D9C" w:rsidRDefault="00F3754A" w:rsidP="00F3754A">
            <w:pPr>
              <w:pStyle w:val="TAL"/>
            </w:pPr>
          </w:p>
        </w:tc>
      </w:tr>
      <w:tr w:rsidR="00F3754A" w:rsidRPr="00E91D9C" w14:paraId="01B7A7B9" w14:textId="77777777" w:rsidTr="00F3754A">
        <w:tblPrEx>
          <w:tblCellMar>
            <w:left w:w="108" w:type="dxa"/>
            <w:right w:w="108" w:type="dxa"/>
          </w:tblCellMar>
        </w:tblPrEx>
        <w:tc>
          <w:tcPr>
            <w:tcW w:w="4535" w:type="dxa"/>
            <w:gridSpan w:val="2"/>
          </w:tcPr>
          <w:p w14:paraId="548A7770" w14:textId="77777777" w:rsidR="00F3754A" w:rsidRPr="00E91D9C" w:rsidRDefault="00F3754A" w:rsidP="00F3754A">
            <w:pPr>
              <w:pStyle w:val="TAL"/>
            </w:pPr>
            <w:r w:rsidRPr="00E91D9C">
              <w:t xml:space="preserve">  </w:t>
            </w:r>
            <w:r>
              <w:t xml:space="preserve">  </w:t>
            </w:r>
            <w:r w:rsidRPr="00E91D9C">
              <w:t>}</w:t>
            </w:r>
          </w:p>
        </w:tc>
        <w:tc>
          <w:tcPr>
            <w:tcW w:w="2267" w:type="dxa"/>
          </w:tcPr>
          <w:p w14:paraId="5F14F55A" w14:textId="77777777" w:rsidR="00F3754A" w:rsidRPr="00E91D9C" w:rsidRDefault="00F3754A" w:rsidP="00F3754A">
            <w:pPr>
              <w:pStyle w:val="TAL"/>
            </w:pPr>
          </w:p>
        </w:tc>
        <w:tc>
          <w:tcPr>
            <w:tcW w:w="1700" w:type="dxa"/>
          </w:tcPr>
          <w:p w14:paraId="42156C97" w14:textId="77777777" w:rsidR="00F3754A" w:rsidRPr="00E91D9C" w:rsidRDefault="00F3754A" w:rsidP="00F3754A">
            <w:pPr>
              <w:pStyle w:val="TAL"/>
            </w:pPr>
          </w:p>
        </w:tc>
        <w:tc>
          <w:tcPr>
            <w:tcW w:w="1245" w:type="dxa"/>
          </w:tcPr>
          <w:p w14:paraId="4AF3B01A" w14:textId="77777777" w:rsidR="00F3754A" w:rsidRPr="00E91D9C" w:rsidRDefault="00F3754A" w:rsidP="00F3754A">
            <w:pPr>
              <w:pStyle w:val="TAL"/>
            </w:pPr>
          </w:p>
        </w:tc>
      </w:tr>
      <w:tr w:rsidR="00F3754A" w:rsidRPr="006F06C2" w14:paraId="2222B84F" w14:textId="77777777" w:rsidTr="00F3754A">
        <w:tblPrEx>
          <w:tblCellMar>
            <w:left w:w="108" w:type="dxa"/>
            <w:right w:w="108" w:type="dxa"/>
          </w:tblCellMar>
        </w:tblPrEx>
        <w:tc>
          <w:tcPr>
            <w:tcW w:w="4535" w:type="dxa"/>
            <w:gridSpan w:val="2"/>
          </w:tcPr>
          <w:p w14:paraId="7DAA0240" w14:textId="77777777" w:rsidR="00F3754A" w:rsidRPr="006F06C2" w:rsidRDefault="00F3754A" w:rsidP="00F3754A">
            <w:pPr>
              <w:pStyle w:val="TAL"/>
            </w:pPr>
            <w:r w:rsidRPr="006F06C2">
              <w:t xml:space="preserve">  }</w:t>
            </w:r>
          </w:p>
        </w:tc>
        <w:tc>
          <w:tcPr>
            <w:tcW w:w="2267" w:type="dxa"/>
          </w:tcPr>
          <w:p w14:paraId="7E254B3B" w14:textId="77777777" w:rsidR="00F3754A" w:rsidRPr="006F06C2" w:rsidRDefault="00F3754A" w:rsidP="00F3754A">
            <w:pPr>
              <w:pStyle w:val="TAL"/>
            </w:pPr>
          </w:p>
        </w:tc>
        <w:tc>
          <w:tcPr>
            <w:tcW w:w="1700" w:type="dxa"/>
          </w:tcPr>
          <w:p w14:paraId="77C4229F" w14:textId="77777777" w:rsidR="00F3754A" w:rsidRPr="006F06C2" w:rsidRDefault="00F3754A" w:rsidP="00F3754A">
            <w:pPr>
              <w:pStyle w:val="TAL"/>
            </w:pPr>
          </w:p>
        </w:tc>
        <w:tc>
          <w:tcPr>
            <w:tcW w:w="1245" w:type="dxa"/>
          </w:tcPr>
          <w:p w14:paraId="3A712845" w14:textId="77777777" w:rsidR="00F3754A" w:rsidRPr="006F06C2" w:rsidRDefault="00F3754A" w:rsidP="00F3754A">
            <w:pPr>
              <w:pStyle w:val="TAL"/>
            </w:pPr>
          </w:p>
        </w:tc>
      </w:tr>
      <w:tr w:rsidR="00F3754A" w:rsidRPr="006F06C2" w14:paraId="49C96C89" w14:textId="77777777" w:rsidTr="00F3754A">
        <w:tblPrEx>
          <w:tblCellMar>
            <w:left w:w="108" w:type="dxa"/>
            <w:right w:w="108" w:type="dxa"/>
          </w:tblCellMar>
        </w:tblPrEx>
        <w:tc>
          <w:tcPr>
            <w:tcW w:w="4535" w:type="dxa"/>
            <w:gridSpan w:val="2"/>
          </w:tcPr>
          <w:p w14:paraId="29056EFD" w14:textId="77777777" w:rsidR="00F3754A" w:rsidRPr="006F06C2" w:rsidRDefault="00F3754A" w:rsidP="00F3754A">
            <w:pPr>
              <w:pStyle w:val="TAL"/>
            </w:pPr>
            <w:r w:rsidRPr="006F06C2">
              <w:t>}</w:t>
            </w:r>
          </w:p>
        </w:tc>
        <w:tc>
          <w:tcPr>
            <w:tcW w:w="2267" w:type="dxa"/>
          </w:tcPr>
          <w:p w14:paraId="507FB3E7" w14:textId="77777777" w:rsidR="00F3754A" w:rsidRPr="006F06C2" w:rsidRDefault="00F3754A" w:rsidP="00F3754A">
            <w:pPr>
              <w:pStyle w:val="TAL"/>
            </w:pPr>
          </w:p>
        </w:tc>
        <w:tc>
          <w:tcPr>
            <w:tcW w:w="1700" w:type="dxa"/>
          </w:tcPr>
          <w:p w14:paraId="4E259682" w14:textId="77777777" w:rsidR="00F3754A" w:rsidRPr="006F06C2" w:rsidRDefault="00F3754A" w:rsidP="00F3754A">
            <w:pPr>
              <w:pStyle w:val="TAL"/>
            </w:pPr>
          </w:p>
        </w:tc>
        <w:tc>
          <w:tcPr>
            <w:tcW w:w="1245" w:type="dxa"/>
          </w:tcPr>
          <w:p w14:paraId="130BE128" w14:textId="77777777" w:rsidR="00F3754A" w:rsidRPr="006F06C2" w:rsidRDefault="00F3754A" w:rsidP="00F3754A">
            <w:pPr>
              <w:pStyle w:val="TAL"/>
            </w:pPr>
          </w:p>
        </w:tc>
      </w:tr>
    </w:tbl>
    <w:p w14:paraId="4F5595AA" w14:textId="77777777" w:rsidR="00F3754A" w:rsidRPr="006F06C2" w:rsidRDefault="00F3754A" w:rsidP="00F3754A"/>
    <w:p w14:paraId="215B890E" w14:textId="77777777" w:rsidR="00F3754A" w:rsidRPr="006F06C2" w:rsidRDefault="00F3754A" w:rsidP="00F3754A">
      <w:pPr>
        <w:pStyle w:val="Heading6"/>
      </w:pPr>
      <w:r w:rsidRPr="006F06C2">
        <w:lastRenderedPageBreak/>
        <w:t>8.1.6.1.2.4</w:t>
      </w:r>
      <w:r w:rsidRPr="006F06C2">
        <w:tab/>
      </w:r>
      <w:r w:rsidRPr="006F06C2">
        <w:rPr>
          <w:rFonts w:eastAsia="MS Gothic"/>
        </w:rPr>
        <w:t>Logged MDT/ RRC_IDLE / Logging and reporting / periodic measurement trigger</w:t>
      </w:r>
    </w:p>
    <w:p w14:paraId="4FA59FF3" w14:textId="77777777" w:rsidR="00F3754A" w:rsidRPr="006F06C2" w:rsidRDefault="00F3754A" w:rsidP="00F3754A">
      <w:pPr>
        <w:pStyle w:val="H6"/>
      </w:pPr>
      <w:r w:rsidRPr="006F06C2">
        <w:t>8.1.6.1.2.4.1</w:t>
      </w:r>
      <w:r w:rsidRPr="006F06C2">
        <w:tab/>
        <w:t>Test Purpose (TP)</w:t>
      </w:r>
    </w:p>
    <w:p w14:paraId="1FF5FA28" w14:textId="77777777" w:rsidR="00F3754A" w:rsidRPr="006F06C2" w:rsidRDefault="00F3754A" w:rsidP="00F3754A">
      <w:pPr>
        <w:keepNext/>
        <w:keepLines/>
        <w:spacing w:before="120"/>
        <w:ind w:left="1985" w:hanging="1985"/>
        <w:rPr>
          <w:rFonts w:ascii="Arial" w:hAnsi="Arial"/>
        </w:rPr>
      </w:pPr>
      <w:r w:rsidRPr="006F06C2">
        <w:rPr>
          <w:rFonts w:ascii="Arial" w:hAnsi="Arial"/>
        </w:rPr>
        <w:t>(1)</w:t>
      </w:r>
    </w:p>
    <w:p w14:paraId="3A8A91F2" w14:textId="77777777" w:rsidR="00F3754A" w:rsidRPr="006F06C2" w:rsidRDefault="00F3754A" w:rsidP="00F3754A">
      <w:pPr>
        <w:spacing w:after="0"/>
        <w:rPr>
          <w:rFonts w:ascii="Courier New" w:hAnsi="Courier New"/>
          <w:sz w:val="16"/>
        </w:rPr>
      </w:pPr>
      <w:r w:rsidRPr="006F06C2">
        <w:rPr>
          <w:rFonts w:ascii="Courier New" w:hAnsi="Courier New"/>
          <w:b/>
          <w:bCs/>
          <w:sz w:val="16"/>
        </w:rPr>
        <w:t>with</w:t>
      </w:r>
      <w:r w:rsidRPr="006F06C2">
        <w:rPr>
          <w:rFonts w:ascii="Courier New" w:hAnsi="Courier New"/>
          <w:sz w:val="16"/>
        </w:rPr>
        <w:t xml:space="preserve"> { UE in NR RRC_IDLE state camping normally on an NR cell where reportType is set to periodical</w:t>
      </w:r>
      <w:r w:rsidRPr="006F06C2">
        <w:rPr>
          <w:rFonts w:ascii="Courier New" w:hAnsi="Courier New"/>
          <w:sz w:val="16"/>
          <w:lang w:eastAsia="zh-CN"/>
        </w:rPr>
        <w:t xml:space="preserve"> </w:t>
      </w:r>
      <w:r w:rsidRPr="006F06C2">
        <w:rPr>
          <w:rFonts w:ascii="Courier New" w:hAnsi="Courier New"/>
          <w:sz w:val="16"/>
        </w:rPr>
        <w:t>and the UE is able to detect an intra-frequency cell }</w:t>
      </w:r>
    </w:p>
    <w:p w14:paraId="710DBA57" w14:textId="77777777" w:rsidR="00F3754A" w:rsidRPr="006F06C2" w:rsidRDefault="00F3754A" w:rsidP="00F3754A">
      <w:pPr>
        <w:spacing w:after="0"/>
        <w:rPr>
          <w:rFonts w:ascii="Courier New" w:hAnsi="Courier New"/>
          <w:sz w:val="16"/>
        </w:rPr>
      </w:pPr>
      <w:r w:rsidRPr="006F06C2">
        <w:rPr>
          <w:rFonts w:ascii="Courier New" w:hAnsi="Courier New"/>
          <w:b/>
          <w:bCs/>
          <w:sz w:val="16"/>
        </w:rPr>
        <w:t>ensure that</w:t>
      </w:r>
      <w:r w:rsidRPr="006F06C2">
        <w:rPr>
          <w:rFonts w:ascii="Courier New" w:hAnsi="Courier New"/>
          <w:sz w:val="16"/>
        </w:rPr>
        <w:t xml:space="preserve"> {</w:t>
      </w:r>
    </w:p>
    <w:p w14:paraId="36B29C1C"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r w:rsidRPr="006F06C2">
        <w:rPr>
          <w:rFonts w:ascii="Courier New" w:hAnsi="Courier New"/>
          <w:b/>
          <w:bCs/>
          <w:sz w:val="16"/>
        </w:rPr>
        <w:t>when</w:t>
      </w:r>
      <w:r w:rsidRPr="006F06C2">
        <w:rPr>
          <w:rFonts w:ascii="Courier New" w:hAnsi="Courier New"/>
          <w:sz w:val="16"/>
        </w:rPr>
        <w:t xml:space="preserve"> { T330 is running }</w:t>
      </w:r>
    </w:p>
    <w:p w14:paraId="7D1BA56D"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r w:rsidRPr="006F06C2">
        <w:rPr>
          <w:rFonts w:ascii="Courier New" w:hAnsi="Courier New"/>
          <w:b/>
          <w:bCs/>
          <w:sz w:val="16"/>
        </w:rPr>
        <w:t>then</w:t>
      </w:r>
      <w:r w:rsidRPr="006F06C2">
        <w:rPr>
          <w:rFonts w:ascii="Courier New" w:hAnsi="Courier New"/>
          <w:sz w:val="16"/>
        </w:rPr>
        <w:t xml:space="preserve"> { UE is logging serving cell idle mode measurements and intra-frequency neighbouring cell measurements at regular time intervals }</w:t>
      </w:r>
    </w:p>
    <w:p w14:paraId="28A63CD6"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p>
    <w:p w14:paraId="0C78A980"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0B391E" w14:textId="77777777" w:rsidR="00F3754A" w:rsidRPr="006F06C2" w:rsidRDefault="00F3754A" w:rsidP="00F3754A">
      <w:pPr>
        <w:pStyle w:val="H6"/>
      </w:pPr>
      <w:r w:rsidRPr="006F06C2">
        <w:t>8.1.6.1.2.4.2</w:t>
      </w:r>
      <w:r w:rsidRPr="006F06C2">
        <w:tab/>
        <w:t>Conformance requirements</w:t>
      </w:r>
    </w:p>
    <w:p w14:paraId="259AEE6B" w14:textId="77777777" w:rsidR="00F3754A" w:rsidRPr="006F06C2" w:rsidRDefault="00F3754A" w:rsidP="00F3754A">
      <w:r w:rsidRPr="006F06C2">
        <w:t>References: The conformance requirements covered in the current TC are specified in: TS 38.331, clauses 5.3.3.4, 5 5.5a.1.3, 5.5a.3.2, 5.7.10.3 and 6.2.2.</w:t>
      </w:r>
      <w:r>
        <w:t xml:space="preserve"> </w:t>
      </w:r>
      <w:r w:rsidRPr="00E91D9C">
        <w:t>Unless otherwise stated these are Rel-16 requirements.</w:t>
      </w:r>
    </w:p>
    <w:p w14:paraId="43B95364" w14:textId="77777777" w:rsidR="00F3754A" w:rsidRPr="006F06C2" w:rsidRDefault="00F3754A" w:rsidP="00F3754A">
      <w:r w:rsidRPr="006F06C2">
        <w:t>[TS 38.331, clause 5.3.3.4]</w:t>
      </w:r>
    </w:p>
    <w:p w14:paraId="37C0F8F9" w14:textId="77777777" w:rsidR="00F3754A" w:rsidRPr="006F06C2" w:rsidRDefault="00F3754A" w:rsidP="00F3754A">
      <w:r w:rsidRPr="006F06C2">
        <w:t xml:space="preserve">The UE shall perform the following actions upon reception of the </w:t>
      </w:r>
      <w:r w:rsidRPr="006F06C2">
        <w:rPr>
          <w:i/>
          <w:iCs/>
        </w:rPr>
        <w:t>RRCSetup</w:t>
      </w:r>
      <w:r w:rsidRPr="006F06C2">
        <w:t>:</w:t>
      </w:r>
    </w:p>
    <w:p w14:paraId="011C338A" w14:textId="77777777" w:rsidR="00F3754A" w:rsidRPr="006F06C2" w:rsidRDefault="00F3754A" w:rsidP="00F3754A">
      <w:pPr>
        <w:pStyle w:val="B1"/>
        <w:rPr>
          <w:lang w:eastAsia="zh-CN"/>
        </w:rPr>
      </w:pPr>
      <w:r w:rsidRPr="006F06C2">
        <w:rPr>
          <w:lang w:eastAsia="zh-CN"/>
        </w:rPr>
        <w:t>…</w:t>
      </w:r>
    </w:p>
    <w:p w14:paraId="31F1E8C2" w14:textId="77777777" w:rsidR="00F3754A" w:rsidRPr="006F06C2" w:rsidRDefault="00F3754A" w:rsidP="00F3754A">
      <w:pPr>
        <w:pStyle w:val="B1"/>
        <w:numPr>
          <w:ilvl w:val="0"/>
          <w:numId w:val="24"/>
        </w:numPr>
      </w:pPr>
      <w:r w:rsidRPr="006F06C2">
        <w:t xml:space="preserve">set the content of </w:t>
      </w:r>
      <w:r w:rsidRPr="006F06C2">
        <w:rPr>
          <w:i/>
          <w:iCs/>
        </w:rPr>
        <w:t>RRCSetupComplete</w:t>
      </w:r>
      <w:r w:rsidRPr="006F06C2">
        <w:t xml:space="preserve"> message as follows:</w:t>
      </w:r>
    </w:p>
    <w:p w14:paraId="287B3A17" w14:textId="77777777" w:rsidR="00F3754A" w:rsidRPr="006F06C2" w:rsidRDefault="00F3754A" w:rsidP="00F3754A">
      <w:pPr>
        <w:pStyle w:val="B2"/>
        <w:rPr>
          <w:lang w:eastAsia="zh-CN"/>
        </w:rPr>
      </w:pPr>
      <w:r w:rsidRPr="006F06C2">
        <w:rPr>
          <w:lang w:eastAsia="zh-CN"/>
        </w:rPr>
        <w:t>…</w:t>
      </w:r>
    </w:p>
    <w:p w14:paraId="1A703AA5"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5E868333"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69642703"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42397A67" w14:textId="77777777" w:rsidR="00F3754A" w:rsidRPr="006F06C2" w:rsidRDefault="00F3754A" w:rsidP="00F3754A">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321992DE" w14:textId="77777777" w:rsidR="00F3754A" w:rsidRPr="006F06C2" w:rsidRDefault="00F3754A" w:rsidP="00F3754A">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1A241323" w14:textId="77777777" w:rsidR="00F3754A" w:rsidRPr="006F06C2" w:rsidRDefault="00F3754A" w:rsidP="00F3754A">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74FED9F0" w14:textId="77777777" w:rsidR="00F3754A" w:rsidRPr="006F06C2" w:rsidRDefault="00F3754A" w:rsidP="00F3754A">
      <w:pPr>
        <w:pStyle w:val="B2"/>
        <w:rPr>
          <w:lang w:eastAsia="zh-CN"/>
        </w:rPr>
      </w:pPr>
      <w:r w:rsidRPr="006F06C2">
        <w:rPr>
          <w:lang w:eastAsia="zh-CN"/>
        </w:rPr>
        <w:t>…</w:t>
      </w:r>
    </w:p>
    <w:p w14:paraId="6FFBBD2D" w14:textId="77777777" w:rsidR="00F3754A" w:rsidRPr="006F06C2" w:rsidRDefault="00F3754A" w:rsidP="00F3754A">
      <w:r w:rsidRPr="006F06C2">
        <w:t>[TS 38.331, clause 5.7.10.3]</w:t>
      </w:r>
    </w:p>
    <w:p w14:paraId="27956441"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2933E3A9" w14:textId="77777777" w:rsidR="00F3754A" w:rsidRPr="006F06C2" w:rsidRDefault="00F3754A" w:rsidP="00F3754A">
      <w:pPr>
        <w:pStyle w:val="B1"/>
      </w:pPr>
      <w:r w:rsidRPr="006F06C2">
        <w:t>…</w:t>
      </w:r>
    </w:p>
    <w:p w14:paraId="46B1A043"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275E0A53"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5DBEDFC7"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7E9BB606"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36A2F120"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240936A9"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1082C9AA" w14:textId="77777777" w:rsidR="00F3754A" w:rsidRPr="006F06C2" w:rsidRDefault="00F3754A" w:rsidP="00F3754A">
      <w:pPr>
        <w:pStyle w:val="B3"/>
      </w:pPr>
      <w:r w:rsidRPr="006F06C2">
        <w:lastRenderedPageBreak/>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047F3130"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1E8EBB48"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64B37F83"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552FB3EF"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2216AE85"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5B31DDDC"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23192DF2" w14:textId="77777777" w:rsidR="00F3754A" w:rsidRPr="006F06C2" w:rsidRDefault="00F3754A" w:rsidP="00F3754A">
      <w:pPr>
        <w:pStyle w:val="B1"/>
      </w:pPr>
      <w:r w:rsidRPr="006F06C2">
        <w:t>…</w:t>
      </w:r>
    </w:p>
    <w:p w14:paraId="18045B68"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7A336AFC"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219C4D52"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044EFB5D" w14:textId="77777777" w:rsidR="00F3754A" w:rsidRPr="006F06C2" w:rsidRDefault="00F3754A" w:rsidP="00F3754A">
      <w:pPr>
        <w:pStyle w:val="B1"/>
      </w:pPr>
      <w:r w:rsidRPr="006F06C2">
        <w:t>1&gt;</w:t>
      </w:r>
      <w:r w:rsidRPr="006F06C2">
        <w:tab/>
        <w:t>else:</w:t>
      </w:r>
    </w:p>
    <w:p w14:paraId="650DD794"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5F143CD4" w14:textId="77777777" w:rsidR="00F3754A" w:rsidRPr="006F06C2" w:rsidRDefault="00F3754A" w:rsidP="00F3754A">
      <w:r w:rsidRPr="006F06C2">
        <w:t xml:space="preserve"> [TS 38.331, clause 5.5a.1.3]</w:t>
      </w:r>
    </w:p>
    <w:p w14:paraId="266E78B8"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7719ED4D"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38B1A799" w14:textId="77777777" w:rsidR="00F3754A" w:rsidRPr="006F06C2" w:rsidRDefault="00F3754A" w:rsidP="00F3754A">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12775F8B" w14:textId="77777777" w:rsidR="00F3754A" w:rsidRPr="006F06C2" w:rsidRDefault="00F3754A" w:rsidP="00F3754A">
      <w:pPr>
        <w:pStyle w:val="B1"/>
      </w:pPr>
      <w:r w:rsidRPr="006F06C2">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08990B80"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725AE339" w14:textId="77777777" w:rsidR="00F3754A" w:rsidRPr="006F06C2" w:rsidRDefault="00F3754A" w:rsidP="00F3754A">
      <w:pPr>
        <w:pStyle w:val="B1"/>
      </w:pPr>
      <w:r w:rsidRPr="006F06C2">
        <w:t>1&gt;</w:t>
      </w:r>
      <w:r w:rsidRPr="006F06C2">
        <w:tab/>
        <w:t>else:</w:t>
      </w:r>
    </w:p>
    <w:p w14:paraId="23CBE49D"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600E2BE2"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1AB65692"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6023CDDE" w14:textId="77777777" w:rsidR="00F3754A" w:rsidRPr="006F06C2" w:rsidRDefault="00F3754A" w:rsidP="00F3754A">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589DABA4" w14:textId="77777777" w:rsidR="00F3754A" w:rsidRPr="006F06C2" w:rsidRDefault="00F3754A" w:rsidP="00F3754A">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33CEA54B" w14:textId="77777777" w:rsidR="00F3754A" w:rsidRPr="006F06C2"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19A80B9C" w14:textId="77777777" w:rsidR="00F3754A" w:rsidRPr="006F06C2" w:rsidRDefault="00F3754A" w:rsidP="00F3754A">
      <w:r w:rsidRPr="006F06C2">
        <w:t xml:space="preserve"> [TS 38.331, clause5.5a.3.2]</w:t>
      </w:r>
    </w:p>
    <w:p w14:paraId="5ED21F96" w14:textId="77777777" w:rsidR="00F3754A" w:rsidRPr="006F06C2" w:rsidRDefault="00F3754A" w:rsidP="00F3754A">
      <w:r w:rsidRPr="006F06C2">
        <w:t>While T330 is running, the UE shall:</w:t>
      </w:r>
    </w:p>
    <w:p w14:paraId="3E129502" w14:textId="77777777" w:rsidR="00F3754A" w:rsidRPr="006F06C2" w:rsidRDefault="00F3754A" w:rsidP="00F3754A">
      <w:pPr>
        <w:pStyle w:val="B1"/>
      </w:pPr>
      <w:r w:rsidRPr="006F06C2">
        <w:t>1&gt;</w:t>
      </w:r>
      <w:r w:rsidRPr="006F06C2">
        <w:tab/>
        <w:t>perform the logging in accordance with the following:</w:t>
      </w:r>
    </w:p>
    <w:p w14:paraId="69EB4D8F"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i/>
          <w:iCs/>
        </w:rPr>
        <w:t>reportType</w:t>
      </w:r>
      <w:r w:rsidRPr="006F06C2">
        <w:rPr>
          <w:rFonts w:eastAsia="DengXian"/>
        </w:rPr>
        <w:t xml:space="preserve"> is set to </w:t>
      </w:r>
      <w:r w:rsidRPr="006F06C2">
        <w:rPr>
          <w:rFonts w:eastAsia="DengXian"/>
          <w:i/>
          <w:iCs/>
        </w:rPr>
        <w:t xml:space="preserve">periodical </w:t>
      </w:r>
      <w:r w:rsidRPr="006F06C2">
        <w:rPr>
          <w:rFonts w:eastAsia="DengXian"/>
        </w:rPr>
        <w:t xml:space="preserve">in the </w:t>
      </w:r>
      <w:r w:rsidRPr="006F06C2">
        <w:rPr>
          <w:rFonts w:eastAsia="DengXian"/>
          <w:i/>
          <w:iCs/>
        </w:rPr>
        <w:t>VarLogMeasConfig</w:t>
      </w:r>
      <w:r w:rsidRPr="006F06C2">
        <w:rPr>
          <w:rFonts w:eastAsia="DengXian"/>
        </w:rPr>
        <w:t>:</w:t>
      </w:r>
    </w:p>
    <w:p w14:paraId="030B4D01" w14:textId="77777777" w:rsidR="00F3754A" w:rsidRPr="006F06C2" w:rsidRDefault="00F3754A" w:rsidP="00F3754A">
      <w:pPr>
        <w:pStyle w:val="B3"/>
      </w:pPr>
      <w:r w:rsidRPr="006F06C2">
        <w:lastRenderedPageBreak/>
        <w:t>3&gt;</w:t>
      </w:r>
      <w:r w:rsidRPr="006F06C2">
        <w:tab/>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t>:</w:t>
      </w:r>
    </w:p>
    <w:p w14:paraId="6395E1F9" w14:textId="77777777" w:rsidR="00F3754A" w:rsidRPr="006F06C2" w:rsidRDefault="00F3754A" w:rsidP="00F3754A">
      <w:pPr>
        <w:pStyle w:val="B4"/>
      </w:pPr>
      <w:r w:rsidRPr="006F06C2">
        <w:t>4&gt;</w:t>
      </w:r>
      <w:r w:rsidRPr="006F06C2">
        <w:tab/>
        <w:t xml:space="preserve">perform the logging at regular time intervals, as defined by the </w:t>
      </w:r>
      <w:r w:rsidRPr="006F06C2">
        <w:rPr>
          <w:i/>
          <w:iCs/>
        </w:rPr>
        <w:t>loggingInterval</w:t>
      </w:r>
      <w:r w:rsidRPr="006F06C2">
        <w:t xml:space="preserve"> in the </w:t>
      </w:r>
      <w:r w:rsidRPr="006F06C2">
        <w:rPr>
          <w:i/>
          <w:iCs/>
        </w:rPr>
        <w:t>VarLogMeasConfig</w:t>
      </w:r>
      <w:r w:rsidRPr="006F06C2">
        <w:t>;</w:t>
      </w:r>
    </w:p>
    <w:p w14:paraId="080AF9A9"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eventTriggered</w:t>
      </w:r>
      <w:r w:rsidRPr="006F06C2">
        <w:t xml:space="preserve">, and </w:t>
      </w:r>
      <w:r w:rsidRPr="006F06C2">
        <w:rPr>
          <w:i/>
          <w:iCs/>
        </w:rPr>
        <w:t>eventType</w:t>
      </w:r>
      <w:r w:rsidRPr="006F06C2">
        <w:t xml:space="preserve"> is set to </w:t>
      </w:r>
      <w:r w:rsidRPr="006F06C2">
        <w:rPr>
          <w:i/>
          <w:iCs/>
        </w:rPr>
        <w:t>outOfCoverage</w:t>
      </w:r>
      <w:r w:rsidRPr="006F06C2">
        <w:rPr>
          <w:rFonts w:eastAsia="DengXian"/>
        </w:rPr>
        <w:t>:</w:t>
      </w:r>
    </w:p>
    <w:p w14:paraId="2818779A" w14:textId="77777777" w:rsidR="00F3754A" w:rsidRPr="006F06C2" w:rsidRDefault="00F3754A" w:rsidP="00F3754A">
      <w:pPr>
        <w:pStyle w:val="B3"/>
      </w:pPr>
      <w:r w:rsidRPr="006F06C2">
        <w:t>3&gt;</w:t>
      </w:r>
      <w:r w:rsidRPr="006F06C2">
        <w:tab/>
        <w:t>perform the logging 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UE is in any cell selection state</w:t>
      </w:r>
      <w:r w:rsidRPr="006F06C2">
        <w:t>;</w:t>
      </w:r>
    </w:p>
    <w:p w14:paraId="4DB1130E" w14:textId="77777777" w:rsidR="00F3754A" w:rsidRPr="006F06C2" w:rsidRDefault="00F3754A" w:rsidP="00F3754A">
      <w:pPr>
        <w:pStyle w:val="B3"/>
      </w:pPr>
      <w:r w:rsidRPr="006F06C2">
        <w:t>3&gt;</w:t>
      </w:r>
      <w:r w:rsidRPr="006F06C2">
        <w:tab/>
        <w:t>perform the logging immediately upon transitioning from the any cell selection state to the camped normally state;</w:t>
      </w:r>
    </w:p>
    <w:p w14:paraId="1D34DE33"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 xml:space="preserve">eventTriggered </w:t>
      </w:r>
      <w:r w:rsidRPr="006F06C2">
        <w:t xml:space="preserve">and </w:t>
      </w:r>
      <w:r w:rsidRPr="006F06C2">
        <w:rPr>
          <w:i/>
          <w:iCs/>
        </w:rPr>
        <w:t>eventType</w:t>
      </w:r>
      <w:r w:rsidRPr="006F06C2">
        <w:t xml:space="preserve"> is set to </w:t>
      </w:r>
      <w:r w:rsidRPr="006F06C2">
        <w:rPr>
          <w:i/>
          <w:iCs/>
        </w:rPr>
        <w:t>eventL1</w:t>
      </w:r>
      <w:r w:rsidRPr="006F06C2">
        <w:rPr>
          <w:rFonts w:eastAsia="DengXian"/>
        </w:rPr>
        <w:t>:</w:t>
      </w:r>
    </w:p>
    <w:p w14:paraId="103D0367" w14:textId="77777777" w:rsidR="00F3754A" w:rsidRPr="006F06C2" w:rsidRDefault="00F3754A" w:rsidP="00F3754A">
      <w:pPr>
        <w:pStyle w:val="B3"/>
        <w:rPr>
          <w:rFonts w:eastAsia="DengXian"/>
        </w:rPr>
      </w:pPr>
      <w:r w:rsidRPr="006F06C2">
        <w:rPr>
          <w:rFonts w:eastAsia="DengXian"/>
        </w:rPr>
        <w:t>3&gt;</w:t>
      </w:r>
      <w:r w:rsidRPr="006F06C2">
        <w:rPr>
          <w:rFonts w:eastAsia="DengXian"/>
        </w:rPr>
        <w:tab/>
      </w:r>
      <w:r w:rsidRPr="006F06C2">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rPr>
          <w:rFonts w:eastAsia="DengXian"/>
        </w:rPr>
        <w:t>;</w:t>
      </w:r>
    </w:p>
    <w:p w14:paraId="0FB834BA" w14:textId="77777777" w:rsidR="00F3754A" w:rsidRPr="006F06C2" w:rsidRDefault="00F3754A" w:rsidP="00F3754A">
      <w:pPr>
        <w:pStyle w:val="B4"/>
        <w:rPr>
          <w:rFonts w:eastAsia="DengXian"/>
        </w:rPr>
      </w:pPr>
      <w:r w:rsidRPr="006F06C2">
        <w:rPr>
          <w:rFonts w:eastAsia="DengXian"/>
        </w:rPr>
        <w:t>4&gt;</w:t>
      </w:r>
      <w:r w:rsidRPr="006F06C2">
        <w:rPr>
          <w:rFonts w:eastAsia="DengXian"/>
        </w:rPr>
        <w:tab/>
        <w:t xml:space="preserve">perform the logging </w:t>
      </w:r>
      <w:r w:rsidRPr="006F06C2">
        <w:t>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conditions indicated by the </w:t>
      </w:r>
      <w:r w:rsidRPr="006F06C2">
        <w:rPr>
          <w:i/>
          <w:iCs/>
        </w:rPr>
        <w:t>eventL1</w:t>
      </w:r>
      <w:r w:rsidRPr="006F06C2">
        <w:t xml:space="preserve"> </w:t>
      </w:r>
      <w:r w:rsidRPr="006F06C2">
        <w:rPr>
          <w:rFonts w:eastAsia="DengXian"/>
        </w:rPr>
        <w:t>are met;</w:t>
      </w:r>
    </w:p>
    <w:p w14:paraId="28CB80CA" w14:textId="77777777" w:rsidR="00F3754A" w:rsidRPr="006F06C2" w:rsidRDefault="00F3754A" w:rsidP="00F3754A">
      <w:pPr>
        <w:pStyle w:val="B2"/>
      </w:pPr>
      <w:r w:rsidRPr="006F06C2">
        <w:t>2&gt;</w:t>
      </w:r>
      <w:r w:rsidRPr="006F06C2">
        <w:tab/>
      </w:r>
      <w:r w:rsidRPr="006F06C2">
        <w:rPr>
          <w:rFonts w:eastAsia="DengXian"/>
        </w:rPr>
        <w:t>when performing the logging</w:t>
      </w:r>
      <w:r w:rsidRPr="006F06C2">
        <w:t>:</w:t>
      </w:r>
    </w:p>
    <w:p w14:paraId="22188839" w14:textId="77777777" w:rsidR="00F3754A" w:rsidRPr="006F06C2" w:rsidRDefault="00F3754A" w:rsidP="00F3754A">
      <w:pPr>
        <w:pStyle w:val="B3"/>
      </w:pPr>
      <w:r w:rsidRPr="006F06C2">
        <w:t>3&gt;</w:t>
      </w:r>
      <w:r w:rsidRPr="006F06C2">
        <w:tab/>
        <w:t xml:space="preserve">set the </w:t>
      </w:r>
      <w:r w:rsidRPr="006F06C2">
        <w:rPr>
          <w:i/>
          <w:iCs/>
        </w:rPr>
        <w:t>relativeTimeStamp</w:t>
      </w:r>
      <w:r w:rsidRPr="006F06C2">
        <w:t xml:space="preserve"> to indicate the elapsed time since the moment at which the logged measurement configuration was received;</w:t>
      </w:r>
    </w:p>
    <w:p w14:paraId="222EA716" w14:textId="77777777" w:rsidR="00F3754A" w:rsidRPr="006F06C2" w:rsidRDefault="00F3754A" w:rsidP="00F3754A">
      <w:pPr>
        <w:pStyle w:val="B3"/>
      </w:pPr>
      <w:r w:rsidRPr="006F06C2">
        <w:t>3&gt;</w:t>
      </w:r>
      <w:r w:rsidRPr="006F06C2">
        <w:tab/>
        <w:t xml:space="preserve">if detailed location information became available during the last logging interval, set the content of the </w:t>
      </w:r>
      <w:r w:rsidRPr="006F06C2">
        <w:rPr>
          <w:i/>
          <w:iCs/>
        </w:rPr>
        <w:t>locationInfo</w:t>
      </w:r>
      <w:r w:rsidRPr="006F06C2">
        <w:t xml:space="preserve"> as in 5.3.3.7:</w:t>
      </w:r>
    </w:p>
    <w:p w14:paraId="72CCA931" w14:textId="77777777" w:rsidR="00F3754A" w:rsidRPr="006F06C2" w:rsidRDefault="00F3754A" w:rsidP="00F3754A">
      <w:pPr>
        <w:pStyle w:val="B3"/>
        <w:rPr>
          <w:rFonts w:eastAsia="DengXian"/>
        </w:rPr>
      </w:pPr>
      <w:r w:rsidRPr="006F06C2">
        <w:rPr>
          <w:rFonts w:eastAsia="DengXian"/>
        </w:rPr>
        <w:t>3&gt;</w:t>
      </w:r>
      <w:r w:rsidRPr="006F06C2">
        <w:rPr>
          <w:rFonts w:eastAsia="DengXian"/>
        </w:rPr>
        <w:tab/>
        <w:t>if the UE is in any cell selection state (as specified in TS 38.304 [20]):</w:t>
      </w:r>
    </w:p>
    <w:p w14:paraId="3083B177"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w:t>
      </w:r>
      <w:r w:rsidRPr="006F06C2">
        <w:rPr>
          <w:i/>
          <w:iCs/>
        </w:rPr>
        <w:t>anyCellSelectionDetected</w:t>
      </w:r>
      <w:r w:rsidRPr="006F06C2">
        <w:t xml:space="preserve"> to indicate the detection of no suitable or no acceptable cell found;</w:t>
      </w:r>
    </w:p>
    <w:p w14:paraId="473BF507"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the </w:t>
      </w:r>
      <w:r w:rsidRPr="006F06C2">
        <w:rPr>
          <w:i/>
          <w:iCs/>
        </w:rPr>
        <w:t>servCellIdentity</w:t>
      </w:r>
      <w:r w:rsidRPr="006F06C2">
        <w:t xml:space="preserve"> to indicate global cell identity of the last logged cell that the UE was camping on;</w:t>
      </w:r>
    </w:p>
    <w:p w14:paraId="6233DC5E" w14:textId="77777777" w:rsidR="00F3754A" w:rsidRPr="006F06C2" w:rsidRDefault="00F3754A" w:rsidP="00F3754A">
      <w:pPr>
        <w:pStyle w:val="B4"/>
        <w:rPr>
          <w:rFonts w:eastAsia="DengXian"/>
        </w:rPr>
      </w:pPr>
      <w:r w:rsidRPr="006F06C2">
        <w:rPr>
          <w:rFonts w:eastAsia="DengXian"/>
        </w:rPr>
        <w:t>4&gt;</w:t>
      </w:r>
      <w:r w:rsidRPr="006F06C2">
        <w:rPr>
          <w:rFonts w:eastAsia="DengXian"/>
        </w:rPr>
        <w:tab/>
      </w:r>
      <w:r w:rsidRPr="006F06C2">
        <w:t xml:space="preserve">set the </w:t>
      </w:r>
      <w:r w:rsidRPr="006F06C2">
        <w:rPr>
          <w:i/>
          <w:iCs/>
        </w:rPr>
        <w:t>measResultServingCell</w:t>
      </w:r>
      <w:r w:rsidRPr="006F06C2">
        <w:t xml:space="preserve"> to include the quantities of the last logged cell the UE was camping on;</w:t>
      </w:r>
    </w:p>
    <w:p w14:paraId="7A99DF48" w14:textId="77777777" w:rsidR="00F3754A" w:rsidRPr="006F06C2" w:rsidRDefault="00F3754A" w:rsidP="00F3754A">
      <w:pPr>
        <w:pStyle w:val="B3"/>
        <w:rPr>
          <w:rFonts w:eastAsia="DengXian"/>
        </w:rPr>
      </w:pPr>
      <w:r w:rsidRPr="006F06C2">
        <w:rPr>
          <w:rFonts w:eastAsia="DengXian"/>
        </w:rPr>
        <w:t>3&gt;</w:t>
      </w:r>
      <w:r w:rsidRPr="006F06C2">
        <w:rPr>
          <w:rFonts w:eastAsia="DengXian"/>
        </w:rPr>
        <w:tab/>
        <w:t>else:</w:t>
      </w:r>
    </w:p>
    <w:p w14:paraId="7C17C4E3" w14:textId="77777777" w:rsidR="00F3754A" w:rsidRPr="006F06C2" w:rsidRDefault="00F3754A" w:rsidP="00F3754A">
      <w:pPr>
        <w:pStyle w:val="B4"/>
      </w:pPr>
      <w:r w:rsidRPr="006F06C2">
        <w:t>4&gt;</w:t>
      </w:r>
      <w:r w:rsidRPr="006F06C2">
        <w:tab/>
        <w:t xml:space="preserve">set the </w:t>
      </w:r>
      <w:r w:rsidRPr="006F06C2">
        <w:rPr>
          <w:i/>
          <w:iCs/>
        </w:rPr>
        <w:t>servCellIdentity</w:t>
      </w:r>
      <w:r w:rsidRPr="006F06C2">
        <w:t xml:space="preserve"> to indicate global cell identity of the cell the UE is camping on;</w:t>
      </w:r>
    </w:p>
    <w:p w14:paraId="36E942DC" w14:textId="77777777" w:rsidR="00F3754A" w:rsidRPr="006F06C2" w:rsidRDefault="00F3754A" w:rsidP="00F3754A">
      <w:pPr>
        <w:pStyle w:val="B4"/>
      </w:pPr>
      <w:r w:rsidRPr="006F06C2">
        <w:t>4&gt;</w:t>
      </w:r>
      <w:r w:rsidRPr="006F06C2">
        <w:tab/>
        <w:t xml:space="preserve">set the </w:t>
      </w:r>
      <w:r w:rsidRPr="006F06C2">
        <w:rPr>
          <w:i/>
          <w:iCs/>
        </w:rPr>
        <w:t>measResultServingCell</w:t>
      </w:r>
      <w:r w:rsidRPr="006F06C2">
        <w:t xml:space="preserve"> to include the quantities of the cell the UE is camping on;</w:t>
      </w:r>
    </w:p>
    <w:p w14:paraId="2DB6B848" w14:textId="77777777" w:rsidR="00F3754A" w:rsidRPr="006F06C2" w:rsidRDefault="00F3754A" w:rsidP="00F3754A">
      <w:pPr>
        <w:pStyle w:val="B4"/>
      </w:pPr>
      <w:r w:rsidRPr="006F06C2">
        <w:t>4&gt;</w:t>
      </w:r>
      <w:r w:rsidRPr="006F06C2">
        <w:tab/>
        <w:t xml:space="preserve">if available, set the </w:t>
      </w:r>
      <w:r w:rsidRPr="006F06C2">
        <w:rPr>
          <w:i/>
          <w:iCs/>
        </w:rPr>
        <w:t>measResultNeighCells</w:t>
      </w:r>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55C86B23" w14:textId="77777777" w:rsidR="00F3754A" w:rsidRPr="006F06C2" w:rsidRDefault="00F3754A" w:rsidP="00F3754A">
      <w:pPr>
        <w:pStyle w:val="B5"/>
      </w:pPr>
      <w:r w:rsidRPr="006F06C2">
        <w:t>5&gt;</w:t>
      </w:r>
      <w:r w:rsidRPr="006F06C2">
        <w:tab/>
        <w:t>for each neighbour cell included, include the optional fields that are available;</w:t>
      </w:r>
    </w:p>
    <w:p w14:paraId="04C2F469" w14:textId="77777777" w:rsidR="00F3754A" w:rsidRPr="006F06C2" w:rsidRDefault="00F3754A" w:rsidP="00F3754A">
      <w:pPr>
        <w:pStyle w:val="NO"/>
      </w:pPr>
      <w:r w:rsidRPr="006F06C2">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462719B0" w14:textId="77777777" w:rsidR="00F3754A" w:rsidRPr="006F06C2" w:rsidRDefault="00F3754A" w:rsidP="00F3754A">
      <w:pPr>
        <w:pStyle w:val="B2"/>
      </w:pPr>
      <w:r w:rsidRPr="006F06C2">
        <w:t>2&gt;</w:t>
      </w:r>
      <w:r w:rsidRPr="006F06C2">
        <w:tab/>
        <w:t>when the memory reserved for the logged measurement information becomes full, stop timer T330 and perform the same actions as performed upon expiry of T330, as specified in 5.5a.1.4.</w:t>
      </w:r>
    </w:p>
    <w:p w14:paraId="651161F5" w14:textId="77777777" w:rsidR="00F3754A" w:rsidRPr="006F06C2" w:rsidRDefault="00F3754A" w:rsidP="00F3754A">
      <w:r w:rsidRPr="006F06C2">
        <w:t>[TS 38.331, clause 6.2.2]</w:t>
      </w:r>
    </w:p>
    <w:p w14:paraId="66E7D8DB" w14:textId="77777777" w:rsidR="00F3754A" w:rsidRPr="006F06C2" w:rsidRDefault="00F3754A" w:rsidP="00F3754A">
      <w:pPr>
        <w:pStyle w:val="H6"/>
        <w:rPr>
          <w:rFonts w:eastAsia="MS Mincho"/>
        </w:rPr>
      </w:pPr>
      <w:bookmarkStart w:id="142" w:name="_Toc60867880"/>
      <w:bookmarkStart w:id="143" w:name="_Toc60777099"/>
      <w:r w:rsidRPr="006F06C2">
        <w:rPr>
          <w:rFonts w:eastAsia="MS Mincho"/>
        </w:rPr>
        <w:lastRenderedPageBreak/>
        <w:t>–</w:t>
      </w:r>
      <w:r w:rsidRPr="006F06C2">
        <w:rPr>
          <w:rFonts w:eastAsia="MS Mincho"/>
        </w:rPr>
        <w:tab/>
        <w:t>LoggedMeasurementConfiguration</w:t>
      </w:r>
      <w:bookmarkEnd w:id="142"/>
      <w:bookmarkEnd w:id="143"/>
    </w:p>
    <w:p w14:paraId="67773621" w14:textId="77777777" w:rsidR="00F3754A" w:rsidRPr="006F06C2" w:rsidRDefault="00F3754A" w:rsidP="00F3754A">
      <w:pPr>
        <w:rPr>
          <w:rFonts w:eastAsia="Malgun Gothic"/>
          <w:lang w:eastAsia="ko-KR"/>
        </w:rPr>
      </w:pPr>
      <w:r w:rsidRPr="006F06C2">
        <w:rPr>
          <w:rFonts w:eastAsia="Malgun Gothic"/>
          <w:lang w:eastAsia="ko-KR"/>
        </w:rPr>
        <w:t xml:space="preserve">The </w:t>
      </w:r>
      <w:r w:rsidRPr="006F06C2">
        <w:rPr>
          <w:rFonts w:eastAsia="Malgun Gothic"/>
          <w:i/>
          <w:lang w:eastAsia="ko-KR"/>
        </w:rPr>
        <w:t xml:space="preserve">LoggedMeasurementConfiguration </w:t>
      </w:r>
      <w:r w:rsidRPr="006F06C2">
        <w:rPr>
          <w:rFonts w:eastAsia="Malgun Gothic"/>
          <w:lang w:eastAsia="ko-KR"/>
        </w:rPr>
        <w:t xml:space="preserve">message is used to perform logging of measurement results while in RRC_IDLE </w:t>
      </w:r>
      <w:r w:rsidRPr="006F06C2">
        <w:rPr>
          <w:lang w:eastAsia="zh-CN"/>
        </w:rPr>
        <w:t>or RRC_INACTIVE</w:t>
      </w:r>
      <w:r w:rsidRPr="006F06C2">
        <w:rPr>
          <w:rFonts w:eastAsia="Malgun Gothic"/>
          <w:lang w:eastAsia="ko-KR"/>
        </w:rPr>
        <w:t>. It is used to transfer the logged measurement configuration for network performance optimisation.</w:t>
      </w:r>
    </w:p>
    <w:p w14:paraId="63647165" w14:textId="77777777" w:rsidR="00F3754A" w:rsidRPr="006F06C2" w:rsidRDefault="00F3754A" w:rsidP="00F3754A">
      <w:pPr>
        <w:ind w:left="568" w:hanging="284"/>
      </w:pPr>
      <w:r w:rsidRPr="006F06C2">
        <w:t>Signalling radio bearer: SRB1</w:t>
      </w:r>
    </w:p>
    <w:p w14:paraId="1F5F0EA1" w14:textId="77777777" w:rsidR="00F3754A" w:rsidRPr="006F06C2" w:rsidRDefault="00F3754A" w:rsidP="00F3754A">
      <w:pPr>
        <w:ind w:left="568" w:hanging="284"/>
      </w:pPr>
      <w:r w:rsidRPr="006F06C2">
        <w:t>RLC-SAP: AM</w:t>
      </w:r>
    </w:p>
    <w:p w14:paraId="1CC0EF49" w14:textId="77777777" w:rsidR="00F3754A" w:rsidRPr="006F06C2" w:rsidRDefault="00F3754A" w:rsidP="00F3754A">
      <w:pPr>
        <w:ind w:left="568" w:hanging="284"/>
      </w:pPr>
      <w:r w:rsidRPr="006F06C2">
        <w:t>Logical channel: DCCH</w:t>
      </w:r>
    </w:p>
    <w:p w14:paraId="30A89139" w14:textId="77777777" w:rsidR="00F3754A" w:rsidRPr="006F06C2" w:rsidRDefault="00F3754A" w:rsidP="00F3754A">
      <w:pPr>
        <w:ind w:left="568" w:hanging="284"/>
      </w:pPr>
      <w:r w:rsidRPr="006F06C2">
        <w:t>Direction: Network to UE</w:t>
      </w:r>
    </w:p>
    <w:p w14:paraId="4DD7F90B" w14:textId="77777777" w:rsidR="00F3754A" w:rsidRPr="006F06C2" w:rsidRDefault="00F3754A" w:rsidP="00F3754A">
      <w:pPr>
        <w:keepNext/>
        <w:keepLines/>
        <w:spacing w:before="60"/>
        <w:jc w:val="center"/>
        <w:rPr>
          <w:rFonts w:ascii="Arial" w:hAnsi="Arial"/>
          <w:b/>
          <w:bCs/>
          <w:i/>
          <w:iCs/>
        </w:rPr>
      </w:pPr>
      <w:r w:rsidRPr="006F06C2">
        <w:rPr>
          <w:rFonts w:ascii="Arial" w:hAnsi="Arial"/>
          <w:b/>
          <w:bCs/>
          <w:i/>
          <w:iCs/>
        </w:rPr>
        <w:t>LoggedMeasurementConfiguration message</w:t>
      </w:r>
    </w:p>
    <w:p w14:paraId="717A03D1"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ASN1START</w:t>
      </w:r>
    </w:p>
    <w:p w14:paraId="70F16D8C"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TAG-LOGGEDMEASUREMENTCONFIGURATION-START</w:t>
      </w:r>
    </w:p>
    <w:p w14:paraId="7904812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3CDC9C2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LoggedMeasurementConfiguration-r16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765F40EF"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criticalExtensions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3F4AF694"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loggedMeasurementConfiguration-r16      LoggedMeasurementConfiguration-r16-IEs,</w:t>
      </w:r>
    </w:p>
    <w:p w14:paraId="39E25904"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criticalExtensionsFuture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3B7DD2B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50944F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2FA6AD90"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285D4940"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LoggedMeasurementConfiguration-r16-IEs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1DCFF139"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traceReference-r16                          TraceReference-r16,</w:t>
      </w:r>
    </w:p>
    <w:p w14:paraId="4D65CA6F"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traceRecordingSessionRef-r16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SIZE</w:t>
      </w:r>
      <w:r w:rsidRPr="006F06C2">
        <w:rPr>
          <w:rFonts w:ascii="Courier New" w:hAnsi="Courier New"/>
          <w:sz w:val="16"/>
          <w:szCs w:val="16"/>
          <w:lang w:eastAsia="zh-CN"/>
        </w:rPr>
        <w:t xml:space="preserve"> (2)),</w:t>
      </w:r>
    </w:p>
    <w:p w14:paraId="5513DD0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tce-Id-r16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SIZE</w:t>
      </w:r>
      <w:r w:rsidRPr="006F06C2">
        <w:rPr>
          <w:rFonts w:ascii="Courier New" w:hAnsi="Courier New"/>
          <w:sz w:val="16"/>
          <w:szCs w:val="16"/>
          <w:lang w:eastAsia="zh-CN"/>
        </w:rPr>
        <w:t xml:space="preserve"> (1)),</w:t>
      </w:r>
    </w:p>
    <w:p w14:paraId="7613A4DE"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absoluteTimeInfo-r16                        AbsoluteTimeInfo-r16,</w:t>
      </w:r>
    </w:p>
    <w:p w14:paraId="6AA8C97D"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areaConfiguration-r16                       AreaConfiguration-r16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R</w:t>
      </w:r>
    </w:p>
    <w:p w14:paraId="6846AF87"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plmn-IdentityList-r16                       PLMN-IdentityList2-r16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R</w:t>
      </w:r>
    </w:p>
    <w:p w14:paraId="7AC8B631"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bt-NameList-r16                             SetupRelease {BT-NameList-r16}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01026214"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wlan-NameList-r16                           SetupRelease {WLAN-NameList-r16}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53793883"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sensor-NameList-r16                         SetupRelease {Sensor-NameList-r16}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6C79C99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loggingDuration-r16                         LoggingDuration-r16,</w:t>
      </w:r>
    </w:p>
    <w:p w14:paraId="1738710B"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reportType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6B5560C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periodical                                  LoggedPeriodicalReportConfig-r16,</w:t>
      </w:r>
    </w:p>
    <w:p w14:paraId="456E8B7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eventTriggered                              LoggedEventTriggerConfig-r16,</w:t>
      </w:r>
    </w:p>
    <w:p w14:paraId="3CE8E75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4DFFB44B"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5B48A3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lateNonCriticalExtension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OPTIONAL</w:t>
      </w:r>
      <w:r w:rsidRPr="006F06C2">
        <w:rPr>
          <w:rFonts w:ascii="Courier New" w:hAnsi="Courier New"/>
          <w:sz w:val="16"/>
          <w:szCs w:val="16"/>
          <w:lang w:eastAsia="zh-CN"/>
        </w:rPr>
        <w:t>,</w:t>
      </w:r>
    </w:p>
    <w:p w14:paraId="5A27728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nonCriticalExtension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                              </w:t>
      </w:r>
      <w:r w:rsidRPr="006F06C2">
        <w:rPr>
          <w:rFonts w:ascii="Courier New" w:hAnsi="Courier New"/>
          <w:color w:val="993366"/>
          <w:sz w:val="16"/>
          <w:szCs w:val="16"/>
          <w:lang w:eastAsia="zh-CN"/>
        </w:rPr>
        <w:t>OPTIONAL</w:t>
      </w:r>
    </w:p>
    <w:p w14:paraId="3661FD10"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68361BF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7EDC963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LoggedPeriodicalReportConfig-r16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6F7ADB7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loggingInterval-r16                             LoggingInterval-r16,</w:t>
      </w:r>
    </w:p>
    <w:p w14:paraId="57428C9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2F1882C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5A5CF04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3A7B405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LoggedEventTriggerConfig-r16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2560344E"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eventType-r16                                   EventType-r16,</w:t>
      </w:r>
    </w:p>
    <w:p w14:paraId="76C360FC"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loggingInterval-r16                             LoggingInterval-r16,</w:t>
      </w:r>
    </w:p>
    <w:p w14:paraId="406C9CC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21C77A9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7CB7268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194E1F47"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EventType-r16 ::=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6512A19C"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outOfCoverage     </w:t>
      </w:r>
      <w:r w:rsidRPr="006F06C2">
        <w:rPr>
          <w:rFonts w:ascii="Courier New" w:hAnsi="Courier New"/>
          <w:color w:val="993366"/>
          <w:sz w:val="16"/>
          <w:szCs w:val="16"/>
          <w:lang w:eastAsia="zh-CN"/>
        </w:rPr>
        <w:t>NULL</w:t>
      </w:r>
      <w:r w:rsidRPr="006F06C2">
        <w:rPr>
          <w:rFonts w:ascii="Courier New" w:hAnsi="Courier New"/>
          <w:sz w:val="16"/>
          <w:szCs w:val="16"/>
          <w:lang w:eastAsia="zh-CN"/>
        </w:rPr>
        <w:t>,</w:t>
      </w:r>
    </w:p>
    <w:p w14:paraId="16CECE1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w:t>
      </w:r>
      <w:r w:rsidRPr="006F06C2">
        <w:rPr>
          <w:rFonts w:ascii="Courier New" w:eastAsia="DengXian" w:hAnsi="Courier New"/>
          <w:sz w:val="16"/>
          <w:szCs w:val="16"/>
          <w:lang w:eastAsia="zh-CN"/>
        </w:rPr>
        <w:t>L1</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16C4275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l1-Threshold      MeasTriggerQuantity,</w:t>
      </w:r>
    </w:p>
    <w:p w14:paraId="7E25DAD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hysteresis        Hysteresis,</w:t>
      </w:r>
    </w:p>
    <w:p w14:paraId="0D48763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timeToTrigger     TimeToTrigger</w:t>
      </w:r>
    </w:p>
    <w:p w14:paraId="2FEB0FC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7C997F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3BD8BC6C"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04C14A3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0648BE55"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TAG-LOGGEDMEASUREMENTCONFIGURATION-STOP</w:t>
      </w:r>
    </w:p>
    <w:p w14:paraId="2FBA65A6"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ASN1STOP</w:t>
      </w:r>
    </w:p>
    <w:p w14:paraId="1CDA4F93" w14:textId="77777777" w:rsidR="00F3754A" w:rsidRPr="006F06C2" w:rsidRDefault="00F3754A" w:rsidP="00F3754A"/>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F3754A" w:rsidRPr="006F06C2" w14:paraId="62CFC629"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E2B6BB4" w14:textId="77777777" w:rsidR="00F3754A" w:rsidRPr="006F06C2" w:rsidRDefault="00F3754A" w:rsidP="00F3754A">
            <w:pPr>
              <w:keepNext/>
              <w:keepLines/>
              <w:spacing w:after="0"/>
              <w:jc w:val="center"/>
              <w:rPr>
                <w:rFonts w:ascii="Arial" w:hAnsi="Arial"/>
                <w:b/>
                <w:sz w:val="18"/>
              </w:rPr>
            </w:pPr>
            <w:r w:rsidRPr="006F06C2">
              <w:rPr>
                <w:rFonts w:ascii="Arial" w:hAnsi="Arial"/>
                <w:b/>
                <w:i/>
                <w:iCs/>
                <w:sz w:val="18"/>
                <w:lang w:eastAsia="ko-KR"/>
              </w:rPr>
              <w:lastRenderedPageBreak/>
              <w:t>LoggedMeasurementConfiguration</w:t>
            </w:r>
            <w:r w:rsidRPr="006F06C2">
              <w:rPr>
                <w:rFonts w:ascii="Arial" w:hAnsi="Arial"/>
                <w:b/>
                <w:iCs/>
                <w:sz w:val="18"/>
              </w:rPr>
              <w:t xml:space="preserve"> field descriptions</w:t>
            </w:r>
          </w:p>
        </w:tc>
      </w:tr>
      <w:tr w:rsidR="00F3754A" w:rsidRPr="006F06C2" w14:paraId="0DAC8E95"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7F1F0C7" w14:textId="77777777" w:rsidR="00F3754A" w:rsidRPr="006F06C2" w:rsidRDefault="00F3754A" w:rsidP="00F3754A">
            <w:pPr>
              <w:keepNext/>
              <w:keepLines/>
              <w:spacing w:after="0"/>
              <w:rPr>
                <w:rFonts w:ascii="Arial" w:hAnsi="Arial"/>
                <w:b/>
                <w:bCs/>
                <w:i/>
                <w:iCs/>
                <w:sz w:val="18"/>
                <w:lang w:eastAsia="sv-SE"/>
              </w:rPr>
            </w:pPr>
            <w:r w:rsidRPr="006F06C2">
              <w:rPr>
                <w:rFonts w:ascii="Arial" w:hAnsi="Arial"/>
                <w:b/>
                <w:bCs/>
                <w:i/>
                <w:iCs/>
                <w:sz w:val="18"/>
                <w:lang w:eastAsia="sv-SE"/>
              </w:rPr>
              <w:t>absoluteTimeInfo</w:t>
            </w:r>
          </w:p>
          <w:p w14:paraId="77AEF2FB" w14:textId="77777777" w:rsidR="00F3754A" w:rsidRPr="006F06C2" w:rsidRDefault="00F3754A" w:rsidP="00F3754A">
            <w:pPr>
              <w:keepNext/>
              <w:keepLines/>
              <w:spacing w:after="0"/>
              <w:rPr>
                <w:rFonts w:ascii="Arial" w:hAnsi="Arial"/>
                <w:iCs/>
                <w:sz w:val="18"/>
                <w:lang w:eastAsia="ko-KR"/>
              </w:rPr>
            </w:pPr>
            <w:r w:rsidRPr="006F06C2">
              <w:rPr>
                <w:rFonts w:ascii="Arial" w:hAnsi="Arial"/>
                <w:iCs/>
                <w:sz w:val="18"/>
                <w:lang w:eastAsia="ko-KR"/>
              </w:rPr>
              <w:t xml:space="preserve">Indicates </w:t>
            </w:r>
            <w:r w:rsidRPr="006F06C2">
              <w:rPr>
                <w:rFonts w:ascii="Arial" w:hAnsi="Arial"/>
                <w:sz w:val="18"/>
                <w:lang w:eastAsia="sv-SE"/>
              </w:rPr>
              <w:t>the absolute time in the current cell.</w:t>
            </w:r>
          </w:p>
        </w:tc>
      </w:tr>
      <w:tr w:rsidR="00F3754A" w:rsidRPr="006F06C2" w14:paraId="49CEB5E4"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FE6A64C" w14:textId="77777777" w:rsidR="00F3754A" w:rsidRPr="006F06C2" w:rsidRDefault="00F3754A" w:rsidP="00F3754A">
            <w:pPr>
              <w:keepNext/>
              <w:keepLines/>
              <w:spacing w:after="0"/>
              <w:rPr>
                <w:rFonts w:ascii="Arial" w:hAnsi="Arial"/>
                <w:b/>
                <w:bCs/>
                <w:i/>
                <w:kern w:val="2"/>
                <w:sz w:val="18"/>
              </w:rPr>
            </w:pPr>
            <w:r w:rsidRPr="006F06C2">
              <w:rPr>
                <w:rFonts w:ascii="Arial" w:hAnsi="Arial"/>
                <w:b/>
                <w:bCs/>
                <w:i/>
                <w:kern w:val="2"/>
                <w:sz w:val="18"/>
              </w:rPr>
              <w:t>areaConfiguration</w:t>
            </w:r>
          </w:p>
          <w:p w14:paraId="3E8685FB"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lang w:eastAsia="ko-KR"/>
              </w:rPr>
              <w:t xml:space="preserve">Used </w:t>
            </w:r>
            <w:r w:rsidRPr="006F06C2">
              <w:rPr>
                <w:rFonts w:ascii="Arial" w:hAnsi="Arial"/>
                <w:kern w:val="2"/>
                <w:sz w:val="18"/>
              </w:rPr>
              <w:t xml:space="preserve">to </w:t>
            </w:r>
            <w:r w:rsidRPr="006F06C2">
              <w:rPr>
                <w:rFonts w:ascii="Arial" w:hAnsi="Arial"/>
                <w:bCs/>
                <w:kern w:val="2"/>
                <w:sz w:val="18"/>
              </w:rPr>
              <w:t>restrict the area in which the UE performs measurement logging to cells broadcasting either one of the included cell identities or one of the included tracking area codes/ frequencies</w:t>
            </w:r>
            <w:r w:rsidRPr="006F06C2">
              <w:rPr>
                <w:rFonts w:ascii="Arial" w:hAnsi="Arial"/>
                <w:kern w:val="2"/>
                <w:sz w:val="18"/>
              </w:rPr>
              <w:t>.</w:t>
            </w:r>
          </w:p>
        </w:tc>
      </w:tr>
      <w:tr w:rsidR="00F3754A" w:rsidRPr="006F06C2" w14:paraId="5A4A02A6"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A24BF27"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eventType</w:t>
            </w:r>
          </w:p>
          <w:p w14:paraId="0EC5EE0C" w14:textId="77777777" w:rsidR="00F3754A" w:rsidRPr="006F06C2" w:rsidRDefault="00F3754A" w:rsidP="00F3754A">
            <w:pPr>
              <w:keepNext/>
              <w:keepLines/>
              <w:spacing w:after="0"/>
              <w:rPr>
                <w:rFonts w:ascii="Arial" w:hAnsi="Arial"/>
                <w:i/>
                <w:iCs/>
                <w:sz w:val="18"/>
                <w:lang w:eastAsia="ko-KR"/>
              </w:rPr>
            </w:pPr>
            <w:r w:rsidRPr="006F06C2">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F3754A" w:rsidRPr="006F06C2" w14:paraId="3D09CB74"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4546E4C" w14:textId="77777777" w:rsidR="00F3754A" w:rsidRPr="006F06C2" w:rsidRDefault="00F3754A" w:rsidP="00F3754A">
            <w:pPr>
              <w:keepNext/>
              <w:keepLines/>
              <w:spacing w:after="0"/>
              <w:rPr>
                <w:rFonts w:ascii="Arial" w:hAnsi="Arial"/>
                <w:b/>
                <w:bCs/>
                <w:i/>
                <w:kern w:val="2"/>
                <w:sz w:val="18"/>
              </w:rPr>
            </w:pPr>
            <w:r w:rsidRPr="006F06C2">
              <w:rPr>
                <w:rFonts w:ascii="Arial" w:hAnsi="Arial"/>
                <w:b/>
                <w:bCs/>
                <w:i/>
                <w:kern w:val="2"/>
                <w:sz w:val="18"/>
              </w:rPr>
              <w:t>plmn-IdentityList</w:t>
            </w:r>
          </w:p>
          <w:p w14:paraId="16184B34" w14:textId="77777777" w:rsidR="00F3754A" w:rsidRPr="006F06C2" w:rsidRDefault="00F3754A" w:rsidP="00F3754A">
            <w:pPr>
              <w:keepNext/>
              <w:keepLines/>
              <w:spacing w:after="0"/>
              <w:rPr>
                <w:rFonts w:ascii="Arial" w:hAnsi="Arial"/>
                <w:b/>
                <w:i/>
                <w:sz w:val="18"/>
                <w:lang w:eastAsia="sv-SE"/>
              </w:rPr>
            </w:pPr>
            <w:r w:rsidRPr="006F06C2">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F3754A" w:rsidRPr="006F06C2" w14:paraId="0BD4448F"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BCEF882"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tce-Id</w:t>
            </w:r>
          </w:p>
          <w:p w14:paraId="0E206520"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lang w:eastAsia="sv-SE"/>
              </w:rPr>
              <w:t>P</w:t>
            </w:r>
            <w:r w:rsidRPr="006F06C2">
              <w:rPr>
                <w:rFonts w:ascii="Arial" w:hAnsi="Arial"/>
                <w:bCs/>
                <w:iCs/>
                <w:sz w:val="18"/>
              </w:rPr>
              <w:t>arameter Trace Collection Entity Id: See TS 32.422 [52].</w:t>
            </w:r>
          </w:p>
        </w:tc>
      </w:tr>
      <w:tr w:rsidR="00F3754A" w:rsidRPr="006F06C2" w14:paraId="38B60377"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956E3CF" w14:textId="77777777" w:rsidR="00F3754A" w:rsidRPr="006F06C2" w:rsidRDefault="00F3754A" w:rsidP="00F3754A">
            <w:pPr>
              <w:keepNext/>
              <w:keepLines/>
              <w:spacing w:after="0"/>
              <w:rPr>
                <w:rFonts w:ascii="Arial" w:hAnsi="Arial"/>
                <w:b/>
                <w:i/>
                <w:sz w:val="18"/>
                <w:lang w:eastAsia="ko-KR"/>
              </w:rPr>
            </w:pPr>
            <w:r w:rsidRPr="006F06C2">
              <w:rPr>
                <w:rFonts w:ascii="Arial" w:hAnsi="Arial"/>
                <w:b/>
                <w:i/>
                <w:sz w:val="18"/>
                <w:lang w:eastAsia="ko-KR"/>
              </w:rPr>
              <w:t>traceRecordingSessionRef</w:t>
            </w:r>
          </w:p>
          <w:p w14:paraId="456E6F70"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rPr>
              <w:t>Parameter Trace Recording Session Reference: See TS 32.422 [52]</w:t>
            </w:r>
            <w:r w:rsidRPr="006F06C2">
              <w:rPr>
                <w:rFonts w:ascii="Arial" w:hAnsi="Arial"/>
                <w:bCs/>
                <w:iCs/>
                <w:sz w:val="18"/>
                <w:lang w:eastAsia="ko-KR"/>
              </w:rPr>
              <w:t>.</w:t>
            </w:r>
          </w:p>
        </w:tc>
      </w:tr>
      <w:tr w:rsidR="00F3754A" w:rsidRPr="006F06C2" w14:paraId="3143C4F4"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9AFB5A9"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reportType</w:t>
            </w:r>
          </w:p>
          <w:p w14:paraId="24D8EE89" w14:textId="77777777" w:rsidR="00F3754A" w:rsidRPr="006F06C2" w:rsidRDefault="00F3754A" w:rsidP="00F3754A">
            <w:pPr>
              <w:keepNext/>
              <w:keepLines/>
              <w:spacing w:after="0"/>
              <w:rPr>
                <w:rFonts w:ascii="Arial" w:hAnsi="Arial"/>
                <w:b/>
                <w:bCs/>
                <w:i/>
                <w:kern w:val="2"/>
                <w:sz w:val="18"/>
              </w:rPr>
            </w:pPr>
            <w:r w:rsidRPr="006F06C2">
              <w:rPr>
                <w:rFonts w:ascii="Arial" w:hAnsi="Arial"/>
                <w:sz w:val="18"/>
                <w:lang w:eastAsia="sv-SE"/>
              </w:rPr>
              <w:t>Parameter configures the type of MDT configuration, specifically Periodic MDT conifguraiton or Event Triggerd MDT configuration.</w:t>
            </w:r>
          </w:p>
        </w:tc>
      </w:tr>
    </w:tbl>
    <w:p w14:paraId="0FE78D8D" w14:textId="77777777" w:rsidR="00F3754A" w:rsidRPr="006F06C2" w:rsidRDefault="00F3754A" w:rsidP="00F3754A"/>
    <w:p w14:paraId="412E0395" w14:textId="77777777" w:rsidR="00F3754A" w:rsidRPr="006F06C2" w:rsidRDefault="00F3754A" w:rsidP="00F3754A">
      <w:pPr>
        <w:pStyle w:val="H6"/>
        <w:rPr>
          <w:lang w:eastAsia="zh-CN"/>
        </w:rPr>
      </w:pPr>
      <w:r w:rsidRPr="006F06C2">
        <w:t>8.1.6.1.2.4.3</w:t>
      </w:r>
      <w:r w:rsidRPr="006F06C2">
        <w:tab/>
        <w:t>Test description</w:t>
      </w:r>
    </w:p>
    <w:p w14:paraId="1D4C4F29" w14:textId="77777777" w:rsidR="00F3754A" w:rsidRPr="006F06C2" w:rsidRDefault="00F3754A" w:rsidP="00F3754A">
      <w:pPr>
        <w:pStyle w:val="H6"/>
      </w:pPr>
      <w:r w:rsidRPr="006F06C2">
        <w:t>8.1.6.1.2.4.3.1</w:t>
      </w:r>
      <w:r w:rsidRPr="006F06C2">
        <w:tab/>
        <w:t>Pre-test conditions</w:t>
      </w:r>
    </w:p>
    <w:p w14:paraId="13859E2E"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08120CBA" w14:textId="77777777" w:rsidR="00F3754A" w:rsidRPr="006F06C2" w:rsidRDefault="00F3754A" w:rsidP="00F3754A">
      <w:pPr>
        <w:pStyle w:val="B1"/>
      </w:pPr>
      <w:r w:rsidRPr="006F06C2">
        <w:t>-</w:t>
      </w:r>
      <w:r w:rsidRPr="006F06C2">
        <w:tab/>
        <w:t>NR Cell 1 and NR Cell 11.</w:t>
      </w:r>
    </w:p>
    <w:p w14:paraId="377EF005" w14:textId="77777777" w:rsidR="00F3754A" w:rsidRPr="006F06C2" w:rsidRDefault="00F3754A" w:rsidP="00F3754A">
      <w:pPr>
        <w:pStyle w:val="B1"/>
      </w:pPr>
      <w:r w:rsidRPr="006F06C2">
        <w:t>-</w:t>
      </w:r>
      <w:r w:rsidRPr="006F06C2">
        <w:tab/>
        <w:t>System information combination NR-2 as defined in TS 38.508-1[4] clause 4.4.3.1.2 is used in NR cells.</w:t>
      </w:r>
    </w:p>
    <w:p w14:paraId="1BCACF5A" w14:textId="77777777" w:rsidR="00F3754A" w:rsidRPr="006F06C2" w:rsidRDefault="00F3754A" w:rsidP="00F3754A">
      <w:pPr>
        <w:pStyle w:val="H6"/>
      </w:pPr>
      <w:r w:rsidRPr="006F06C2">
        <w:t>UE:</w:t>
      </w:r>
    </w:p>
    <w:p w14:paraId="4E8179E0" w14:textId="77777777" w:rsidR="00F3754A" w:rsidRPr="006F06C2" w:rsidRDefault="00F3754A" w:rsidP="00F3754A">
      <w:pPr>
        <w:ind w:left="568" w:hanging="284"/>
      </w:pPr>
      <w:r w:rsidRPr="006F06C2">
        <w:t>-</w:t>
      </w:r>
      <w:r w:rsidRPr="006F06C2">
        <w:tab/>
        <w:t>None.</w:t>
      </w:r>
    </w:p>
    <w:p w14:paraId="582D5978" w14:textId="77777777" w:rsidR="00F3754A" w:rsidRPr="006F06C2" w:rsidRDefault="00F3754A" w:rsidP="00F3754A">
      <w:pPr>
        <w:pStyle w:val="H6"/>
      </w:pPr>
      <w:r w:rsidRPr="006F06C2">
        <w:t>Preamble:</w:t>
      </w:r>
    </w:p>
    <w:p w14:paraId="5ECE3B4A" w14:textId="77777777" w:rsidR="00F3754A" w:rsidRPr="006F06C2" w:rsidRDefault="00F3754A" w:rsidP="00F3754A">
      <w:pPr>
        <w:rPr>
          <w:lang w:eastAsia="zh-CN"/>
        </w:rPr>
      </w:pPr>
      <w:r w:rsidRPr="006F06C2">
        <w:t>-</w:t>
      </w:r>
      <w:r w:rsidRPr="006F06C2">
        <w:tab/>
        <w:t xml:space="preserve">The UE is in state 3N-A according to TS 38.508-1 [4], clause 4.4A.2 Table 4.4A.2-3 on </w:t>
      </w:r>
      <w:r>
        <w:t xml:space="preserve">NR </w:t>
      </w:r>
      <w:r w:rsidRPr="006F06C2">
        <w:t>Cell 1.</w:t>
      </w:r>
    </w:p>
    <w:p w14:paraId="28C578E6" w14:textId="77777777" w:rsidR="00F3754A" w:rsidRPr="006F06C2" w:rsidRDefault="00F3754A" w:rsidP="00F3754A">
      <w:pPr>
        <w:pStyle w:val="H6"/>
      </w:pPr>
      <w:r w:rsidRPr="006F06C2">
        <w:t>8.1.6.1.2.4.3.2</w:t>
      </w:r>
      <w:r w:rsidRPr="006F06C2">
        <w:tab/>
        <w:t>Test procedure sequence</w:t>
      </w:r>
    </w:p>
    <w:p w14:paraId="3ABBE26D" w14:textId="77777777" w:rsidR="00F3754A" w:rsidRPr="006F06C2" w:rsidRDefault="00F3754A" w:rsidP="00F3754A">
      <w:r w:rsidRPr="006F06C2">
        <w:t xml:space="preserve">Table 8.1.6.1.2.4.3.2-1/2 illustrate the downlink power levels and other changing parameters to be applied for the cell at various time instants of the test execution. </w:t>
      </w:r>
      <w:r w:rsidRPr="006F06C2">
        <w:rPr>
          <w:rFonts w:eastAsia="MS Gothic"/>
        </w:rPr>
        <w:t xml:space="preserve">Row marked "T0" denotes the initial conditions after preamble, while columns marked "T1" is to be applied subsequently. </w:t>
      </w:r>
      <w:r w:rsidRPr="006F06C2">
        <w:t xml:space="preserve">The exact instants on which these values shall be applied are described in the texts in this clause. </w:t>
      </w:r>
    </w:p>
    <w:p w14:paraId="54EA4564" w14:textId="77777777" w:rsidR="00F3754A" w:rsidRPr="006F06C2" w:rsidRDefault="00F3754A" w:rsidP="00F3754A">
      <w:pPr>
        <w:pStyle w:val="TH"/>
      </w:pPr>
      <w:r w:rsidRPr="006F06C2">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F3754A" w:rsidRPr="006F06C2" w14:paraId="708349BE" w14:textId="77777777" w:rsidTr="00F3754A">
        <w:tc>
          <w:tcPr>
            <w:tcW w:w="533" w:type="dxa"/>
            <w:tcBorders>
              <w:top w:val="single" w:sz="4" w:space="0" w:color="auto"/>
              <w:left w:val="single" w:sz="4" w:space="0" w:color="auto"/>
              <w:bottom w:val="single" w:sz="4" w:space="0" w:color="auto"/>
              <w:right w:val="single" w:sz="4" w:space="0" w:color="auto"/>
            </w:tcBorders>
          </w:tcPr>
          <w:p w14:paraId="3A74E658"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1B58FB7"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D573FD7"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738E536"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CBE14BF"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32EABD8"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F3754A" w:rsidRPr="006F06C2" w14:paraId="7792DEC2" w14:textId="77777777" w:rsidTr="00F3754A">
        <w:tc>
          <w:tcPr>
            <w:tcW w:w="533" w:type="dxa"/>
            <w:tcBorders>
              <w:top w:val="single" w:sz="4" w:space="0" w:color="auto"/>
              <w:left w:val="single" w:sz="4" w:space="0" w:color="auto"/>
              <w:bottom w:val="single" w:sz="4" w:space="0" w:color="auto"/>
              <w:right w:val="single" w:sz="4" w:space="0" w:color="auto"/>
            </w:tcBorders>
            <w:hideMark/>
          </w:tcPr>
          <w:p w14:paraId="77B0FAC7"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B918EC4"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7A1ED363"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BA0632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309392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33E30A94"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28198F15" w14:textId="77777777" w:rsidR="00F3754A" w:rsidRPr="006F06C2" w:rsidRDefault="00F3754A" w:rsidP="00F3754A">
            <w:pPr>
              <w:pStyle w:val="TAL"/>
              <w:rPr>
                <w:lang w:eastAsia="zh-CN"/>
              </w:rPr>
            </w:pPr>
            <w:r w:rsidRPr="006F06C2">
              <w:t>NR Cell 1 becomes the highest ranked cell.</w:t>
            </w:r>
          </w:p>
        </w:tc>
      </w:tr>
      <w:tr w:rsidR="00F3754A" w:rsidRPr="006F06C2" w14:paraId="65672D5E" w14:textId="77777777" w:rsidTr="00F3754A">
        <w:tc>
          <w:tcPr>
            <w:tcW w:w="533" w:type="dxa"/>
            <w:tcBorders>
              <w:top w:val="single" w:sz="4" w:space="0" w:color="auto"/>
              <w:left w:val="single" w:sz="4" w:space="0" w:color="auto"/>
              <w:bottom w:val="single" w:sz="4" w:space="0" w:color="auto"/>
              <w:right w:val="single" w:sz="4" w:space="0" w:color="auto"/>
            </w:tcBorders>
          </w:tcPr>
          <w:p w14:paraId="5878B947"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2A68BBED"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0EFE327E"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8E3B283"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624421E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6AD5A4B5"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211CB562" w14:textId="77777777" w:rsidR="00F3754A" w:rsidRPr="006F06C2" w:rsidRDefault="00F3754A" w:rsidP="00F3754A">
            <w:pPr>
              <w:pStyle w:val="TAL"/>
              <w:rPr>
                <w:lang w:eastAsia="zh-CN"/>
              </w:rPr>
            </w:pPr>
            <w:r w:rsidRPr="006F06C2">
              <w:t>NR Cell 11 becomes the highest ranked cell.</w:t>
            </w:r>
          </w:p>
        </w:tc>
      </w:tr>
    </w:tbl>
    <w:p w14:paraId="424454E7" w14:textId="77777777" w:rsidR="00F3754A" w:rsidRPr="006F06C2" w:rsidRDefault="00F3754A" w:rsidP="00F3754A"/>
    <w:p w14:paraId="5279EF05" w14:textId="77777777" w:rsidR="00F3754A" w:rsidRPr="006F06C2" w:rsidRDefault="00F3754A" w:rsidP="00F3754A">
      <w:pPr>
        <w:pStyle w:val="TH"/>
      </w:pPr>
      <w:r w:rsidRPr="006F06C2">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F3754A" w:rsidRPr="006F06C2" w14:paraId="5D39DD64" w14:textId="77777777" w:rsidTr="00F3754A">
        <w:tc>
          <w:tcPr>
            <w:tcW w:w="533" w:type="dxa"/>
            <w:tcBorders>
              <w:top w:val="single" w:sz="4" w:space="0" w:color="auto"/>
              <w:left w:val="single" w:sz="4" w:space="0" w:color="auto"/>
              <w:bottom w:val="single" w:sz="4" w:space="0" w:color="auto"/>
              <w:right w:val="single" w:sz="4" w:space="0" w:color="auto"/>
            </w:tcBorders>
          </w:tcPr>
          <w:p w14:paraId="2AD36923"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B7520C9"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77773EC"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CA6E15A"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9201184"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7E4CA3EE"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F3754A" w:rsidRPr="006F06C2" w14:paraId="19634FB6" w14:textId="77777777" w:rsidTr="00F3754A">
        <w:tc>
          <w:tcPr>
            <w:tcW w:w="533" w:type="dxa"/>
            <w:tcBorders>
              <w:top w:val="single" w:sz="4" w:space="0" w:color="auto"/>
              <w:left w:val="single" w:sz="4" w:space="0" w:color="auto"/>
              <w:bottom w:val="single" w:sz="4" w:space="0" w:color="auto"/>
              <w:right w:val="single" w:sz="4" w:space="0" w:color="auto"/>
            </w:tcBorders>
            <w:hideMark/>
          </w:tcPr>
          <w:p w14:paraId="0FEF2FF4"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60F6952"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78486C24"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D699CDD"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7B38076"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2C53EEDC"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2AFF260B" w14:textId="77777777" w:rsidR="00F3754A" w:rsidRPr="006F06C2" w:rsidRDefault="00F3754A" w:rsidP="00F3754A">
            <w:pPr>
              <w:pStyle w:val="TAL"/>
              <w:rPr>
                <w:lang w:eastAsia="zh-CN"/>
              </w:rPr>
            </w:pPr>
            <w:r w:rsidRPr="006F06C2">
              <w:t>NR Cell 1 becomes the highest ranked cell.</w:t>
            </w:r>
          </w:p>
        </w:tc>
      </w:tr>
      <w:tr w:rsidR="00F3754A" w:rsidRPr="006F06C2" w14:paraId="09A3B8F6" w14:textId="77777777" w:rsidTr="00F3754A">
        <w:tc>
          <w:tcPr>
            <w:tcW w:w="533" w:type="dxa"/>
            <w:tcBorders>
              <w:top w:val="single" w:sz="4" w:space="0" w:color="auto"/>
              <w:left w:val="single" w:sz="4" w:space="0" w:color="auto"/>
              <w:bottom w:val="single" w:sz="4" w:space="0" w:color="auto"/>
              <w:right w:val="single" w:sz="4" w:space="0" w:color="auto"/>
            </w:tcBorders>
          </w:tcPr>
          <w:p w14:paraId="11F5B92F"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1ACDFF2B"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6BC2C5D9"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A2CFCA3"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AE4B4C9"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52F84601"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19A27D0A" w14:textId="77777777" w:rsidR="00F3754A" w:rsidRPr="006F06C2" w:rsidRDefault="00F3754A" w:rsidP="00F3754A">
            <w:pPr>
              <w:pStyle w:val="TAL"/>
              <w:rPr>
                <w:lang w:eastAsia="zh-CN"/>
              </w:rPr>
            </w:pPr>
            <w:r w:rsidRPr="006F06C2">
              <w:t>NR Cell 11 becomes the highest ranked cell.</w:t>
            </w:r>
          </w:p>
        </w:tc>
      </w:tr>
    </w:tbl>
    <w:p w14:paraId="68FB5E0D" w14:textId="77777777" w:rsidR="00F3754A" w:rsidRPr="006F06C2" w:rsidRDefault="00F3754A" w:rsidP="00F3754A"/>
    <w:p w14:paraId="0E540AC4" w14:textId="77777777" w:rsidR="00F3754A" w:rsidRPr="006F06C2" w:rsidRDefault="00F3754A" w:rsidP="00F3754A">
      <w:pPr>
        <w:pStyle w:val="TH"/>
      </w:pPr>
      <w:r w:rsidRPr="006F06C2">
        <w:lastRenderedPageBreak/>
        <w:t>Table 8.1.6.1.2.4.3.2-3: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6F06C2" w14:paraId="455F9417" w14:textId="77777777" w:rsidTr="00F3754A">
        <w:tc>
          <w:tcPr>
            <w:tcW w:w="534" w:type="dxa"/>
            <w:tcBorders>
              <w:top w:val="single" w:sz="4" w:space="0" w:color="auto"/>
              <w:left w:val="single" w:sz="4" w:space="0" w:color="auto"/>
              <w:bottom w:val="nil"/>
              <w:right w:val="single" w:sz="4" w:space="0" w:color="auto"/>
            </w:tcBorders>
          </w:tcPr>
          <w:p w14:paraId="492DC636" w14:textId="77777777" w:rsidR="00F3754A" w:rsidRPr="006F06C2" w:rsidRDefault="00F3754A" w:rsidP="00F3754A">
            <w:pPr>
              <w:pStyle w:val="TAH"/>
            </w:pPr>
            <w:r w:rsidRPr="006F06C2">
              <w:t>St</w:t>
            </w:r>
          </w:p>
        </w:tc>
        <w:tc>
          <w:tcPr>
            <w:tcW w:w="3969" w:type="dxa"/>
            <w:tcBorders>
              <w:top w:val="single" w:sz="4" w:space="0" w:color="auto"/>
              <w:left w:val="single" w:sz="4" w:space="0" w:color="auto"/>
              <w:bottom w:val="nil"/>
              <w:right w:val="single" w:sz="4" w:space="0" w:color="auto"/>
            </w:tcBorders>
          </w:tcPr>
          <w:p w14:paraId="7C19EA9E" w14:textId="77777777" w:rsidR="00F3754A" w:rsidRPr="006F06C2" w:rsidRDefault="00F3754A" w:rsidP="00F3754A">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094AA9E9" w14:textId="77777777" w:rsidR="00F3754A" w:rsidRPr="006F06C2" w:rsidRDefault="00F3754A" w:rsidP="00F3754A">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10650286" w14:textId="77777777" w:rsidR="00F3754A" w:rsidRPr="006F06C2" w:rsidRDefault="00F3754A" w:rsidP="00F3754A">
            <w:pPr>
              <w:pStyle w:val="TAH"/>
            </w:pPr>
            <w:r w:rsidRPr="006F06C2">
              <w:t>TP</w:t>
            </w:r>
          </w:p>
        </w:tc>
        <w:tc>
          <w:tcPr>
            <w:tcW w:w="850" w:type="dxa"/>
            <w:tcBorders>
              <w:top w:val="single" w:sz="4" w:space="0" w:color="auto"/>
              <w:left w:val="single" w:sz="4" w:space="0" w:color="auto"/>
              <w:bottom w:val="nil"/>
              <w:right w:val="single" w:sz="4" w:space="0" w:color="auto"/>
            </w:tcBorders>
          </w:tcPr>
          <w:p w14:paraId="0E1E8EF9" w14:textId="77777777" w:rsidR="00F3754A" w:rsidRPr="006F06C2" w:rsidRDefault="00F3754A" w:rsidP="00F3754A">
            <w:pPr>
              <w:pStyle w:val="TAH"/>
            </w:pPr>
            <w:r w:rsidRPr="006F06C2">
              <w:t>Verdict</w:t>
            </w:r>
          </w:p>
        </w:tc>
      </w:tr>
      <w:tr w:rsidR="00F3754A" w:rsidRPr="006F06C2" w14:paraId="4E2F8A4F" w14:textId="77777777" w:rsidTr="00F3754A">
        <w:tc>
          <w:tcPr>
            <w:tcW w:w="534" w:type="dxa"/>
            <w:tcBorders>
              <w:top w:val="nil"/>
              <w:left w:val="single" w:sz="4" w:space="0" w:color="auto"/>
              <w:bottom w:val="single" w:sz="4" w:space="0" w:color="auto"/>
              <w:right w:val="single" w:sz="4" w:space="0" w:color="auto"/>
            </w:tcBorders>
          </w:tcPr>
          <w:p w14:paraId="7EC10194" w14:textId="77777777" w:rsidR="00F3754A" w:rsidRPr="006F06C2"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4D66990E" w14:textId="77777777" w:rsidR="00F3754A" w:rsidRPr="006F06C2"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740A8586" w14:textId="77777777" w:rsidR="00F3754A" w:rsidRPr="006F06C2" w:rsidRDefault="00F3754A" w:rsidP="00F3754A">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52B164E8" w14:textId="77777777" w:rsidR="00F3754A" w:rsidRPr="006F06C2" w:rsidRDefault="00F3754A" w:rsidP="00F3754A">
            <w:pPr>
              <w:pStyle w:val="TAH"/>
            </w:pPr>
            <w:r w:rsidRPr="006F06C2">
              <w:t>Message</w:t>
            </w:r>
          </w:p>
        </w:tc>
        <w:tc>
          <w:tcPr>
            <w:tcW w:w="567" w:type="dxa"/>
            <w:tcBorders>
              <w:top w:val="nil"/>
              <w:left w:val="single" w:sz="4" w:space="0" w:color="auto"/>
              <w:bottom w:val="single" w:sz="4" w:space="0" w:color="auto"/>
              <w:right w:val="single" w:sz="4" w:space="0" w:color="auto"/>
            </w:tcBorders>
          </w:tcPr>
          <w:p w14:paraId="7A79029A" w14:textId="77777777" w:rsidR="00F3754A" w:rsidRPr="006F06C2"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0F65C47C" w14:textId="77777777" w:rsidR="00F3754A" w:rsidRPr="006F06C2" w:rsidRDefault="00F3754A" w:rsidP="00F3754A">
            <w:pPr>
              <w:pStyle w:val="TAH"/>
            </w:pPr>
          </w:p>
        </w:tc>
      </w:tr>
      <w:tr w:rsidR="00F3754A" w:rsidRPr="006F06C2" w14:paraId="17870840" w14:textId="77777777" w:rsidTr="00F3754A">
        <w:tc>
          <w:tcPr>
            <w:tcW w:w="534" w:type="dxa"/>
            <w:tcBorders>
              <w:top w:val="single" w:sz="4" w:space="0" w:color="auto"/>
              <w:left w:val="single" w:sz="4" w:space="0" w:color="auto"/>
              <w:bottom w:val="single" w:sz="6" w:space="0" w:color="auto"/>
              <w:right w:val="single" w:sz="6" w:space="0" w:color="auto"/>
            </w:tcBorders>
          </w:tcPr>
          <w:p w14:paraId="10D9DA8F" w14:textId="77777777" w:rsidR="00F3754A" w:rsidRPr="006F06C2" w:rsidRDefault="00F3754A" w:rsidP="00F3754A">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10A25BF8" w14:textId="77777777" w:rsidR="00F3754A" w:rsidRPr="006F06C2" w:rsidRDefault="00F3754A" w:rsidP="00F3754A">
            <w:pPr>
              <w:pStyle w:val="TAL"/>
            </w:pPr>
            <w:r w:rsidRPr="006F06C2">
              <w:t xml:space="preserve">SS transmits a </w:t>
            </w:r>
            <w:r w:rsidRPr="006F06C2">
              <w:rPr>
                <w:rFonts w:eastAsia="Malgun Gothic"/>
                <w:i/>
                <w:lang w:eastAsia="ko-KR"/>
              </w:rPr>
              <w:t xml:space="preserve">LoggedMeasurementConfiguration </w:t>
            </w:r>
            <w:r w:rsidRPr="006F06C2">
              <w:rPr>
                <w:rFonts w:eastAsia="Malgun Gothic"/>
                <w:lang w:eastAsia="ko-KR"/>
              </w:rPr>
              <w:t xml:space="preserve">message </w:t>
            </w:r>
            <w:r w:rsidRPr="006F06C2">
              <w:t xml:space="preserve">with reportType is set to ‘periodical’ and LoggingInterval is set to ‘ms10240’, to </w:t>
            </w:r>
            <w:r w:rsidRPr="006F06C2">
              <w:rPr>
                <w:rFonts w:eastAsia="Malgun Gothic"/>
                <w:lang w:eastAsia="ko-KR"/>
              </w:rPr>
              <w:t>configure the UE to perform logging of measurement results while in RRC_IDLE</w:t>
            </w:r>
            <w:r w:rsidRPr="006F06C2">
              <w:t>.</w:t>
            </w:r>
          </w:p>
        </w:tc>
        <w:tc>
          <w:tcPr>
            <w:tcW w:w="709" w:type="dxa"/>
            <w:tcBorders>
              <w:top w:val="single" w:sz="4" w:space="0" w:color="auto"/>
              <w:left w:val="single" w:sz="6" w:space="0" w:color="auto"/>
              <w:bottom w:val="single" w:sz="6" w:space="0" w:color="auto"/>
              <w:right w:val="single" w:sz="6" w:space="0" w:color="auto"/>
            </w:tcBorders>
          </w:tcPr>
          <w:p w14:paraId="3FAEFF87" w14:textId="77777777" w:rsidR="00F3754A" w:rsidRPr="006F06C2" w:rsidRDefault="00F3754A" w:rsidP="00F3754A">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378DADFE" w14:textId="77777777" w:rsidR="00F3754A" w:rsidRPr="006F06C2" w:rsidRDefault="00F3754A" w:rsidP="00F3754A">
            <w:pPr>
              <w:pStyle w:val="TAL"/>
              <w:rPr>
                <w:i/>
                <w:iCs/>
              </w:rPr>
            </w:pPr>
            <w:r w:rsidRPr="006F06C2">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5158BBD8" w14:textId="77777777" w:rsidR="00F3754A" w:rsidRPr="006F06C2" w:rsidRDefault="00F3754A" w:rsidP="00F3754A">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542B2DC0" w14:textId="77777777" w:rsidR="00F3754A" w:rsidRPr="006F06C2" w:rsidRDefault="00F3754A" w:rsidP="00F3754A">
            <w:pPr>
              <w:pStyle w:val="TAC"/>
            </w:pPr>
            <w:r w:rsidRPr="006F06C2">
              <w:t>-</w:t>
            </w:r>
          </w:p>
        </w:tc>
      </w:tr>
      <w:tr w:rsidR="00F3754A" w:rsidRPr="006F06C2" w14:paraId="310557B9" w14:textId="77777777" w:rsidTr="00F3754A">
        <w:tc>
          <w:tcPr>
            <w:tcW w:w="534" w:type="dxa"/>
            <w:tcBorders>
              <w:top w:val="single" w:sz="6" w:space="0" w:color="auto"/>
              <w:left w:val="single" w:sz="4" w:space="0" w:color="auto"/>
              <w:bottom w:val="single" w:sz="6" w:space="0" w:color="auto"/>
              <w:right w:val="single" w:sz="6" w:space="0" w:color="auto"/>
            </w:tcBorders>
          </w:tcPr>
          <w:p w14:paraId="32544F80" w14:textId="77777777" w:rsidR="00F3754A" w:rsidRPr="006F06C2" w:rsidRDefault="00F3754A" w:rsidP="00F3754A">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677AA994"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67C888ED"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1339D719" w14:textId="77777777" w:rsidR="00F3754A" w:rsidRPr="006F06C2" w:rsidRDefault="00F3754A" w:rsidP="00F3754A">
            <w:pPr>
              <w:pStyle w:val="TAL"/>
              <w:rPr>
                <w:i/>
                <w:iCs/>
              </w:rPr>
            </w:pPr>
            <w:r w:rsidRPr="006F06C2">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2CFD9C3F"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85FDF47" w14:textId="77777777" w:rsidR="00F3754A" w:rsidRPr="006F06C2" w:rsidRDefault="00F3754A" w:rsidP="00F3754A">
            <w:pPr>
              <w:pStyle w:val="TAC"/>
            </w:pPr>
            <w:r w:rsidRPr="006F06C2">
              <w:t>-</w:t>
            </w:r>
          </w:p>
        </w:tc>
      </w:tr>
      <w:tr w:rsidR="00F3754A" w:rsidRPr="006F06C2" w14:paraId="3DA6E8C2" w14:textId="77777777" w:rsidTr="00F3754A">
        <w:tc>
          <w:tcPr>
            <w:tcW w:w="534" w:type="dxa"/>
            <w:tcBorders>
              <w:top w:val="single" w:sz="6" w:space="0" w:color="auto"/>
              <w:left w:val="single" w:sz="4" w:space="0" w:color="auto"/>
              <w:bottom w:val="single" w:sz="6" w:space="0" w:color="auto"/>
              <w:right w:val="single" w:sz="6" w:space="0" w:color="auto"/>
            </w:tcBorders>
          </w:tcPr>
          <w:p w14:paraId="35031F23" w14:textId="77777777" w:rsidR="00F3754A" w:rsidRPr="006F06C2" w:rsidRDefault="00F3754A" w:rsidP="00F3754A">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53CE4DC4" w14:textId="77777777" w:rsidR="00F3754A" w:rsidRPr="006F06C2" w:rsidRDefault="00F3754A" w:rsidP="00F3754A">
            <w:pPr>
              <w:pStyle w:val="TAL"/>
            </w:pPr>
            <w:r w:rsidRPr="006F06C2">
              <w:t>Wait 5s and the LoggingInterval will not be expired.</w:t>
            </w:r>
          </w:p>
        </w:tc>
        <w:tc>
          <w:tcPr>
            <w:tcW w:w="709" w:type="dxa"/>
            <w:tcBorders>
              <w:top w:val="single" w:sz="6" w:space="0" w:color="auto"/>
              <w:left w:val="single" w:sz="6" w:space="0" w:color="auto"/>
              <w:bottom w:val="single" w:sz="6" w:space="0" w:color="auto"/>
              <w:right w:val="single" w:sz="6" w:space="0" w:color="auto"/>
            </w:tcBorders>
          </w:tcPr>
          <w:p w14:paraId="2C8A400E"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4EC8297C"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6FEC5010"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7C863BB" w14:textId="77777777" w:rsidR="00F3754A" w:rsidRPr="006F06C2" w:rsidRDefault="00F3754A" w:rsidP="00F3754A">
            <w:pPr>
              <w:pStyle w:val="TAC"/>
            </w:pPr>
            <w:r w:rsidRPr="006F06C2">
              <w:t>-</w:t>
            </w:r>
          </w:p>
        </w:tc>
      </w:tr>
      <w:tr w:rsidR="00F3754A" w:rsidRPr="006F06C2" w14:paraId="5C990331" w14:textId="77777777" w:rsidTr="00F3754A">
        <w:tc>
          <w:tcPr>
            <w:tcW w:w="534" w:type="dxa"/>
            <w:tcBorders>
              <w:top w:val="single" w:sz="6" w:space="0" w:color="auto"/>
              <w:left w:val="single" w:sz="4" w:space="0" w:color="auto"/>
              <w:bottom w:val="single" w:sz="6" w:space="0" w:color="auto"/>
              <w:right w:val="single" w:sz="6" w:space="0" w:color="auto"/>
            </w:tcBorders>
          </w:tcPr>
          <w:p w14:paraId="473C1C90" w14:textId="77777777" w:rsidR="00F3754A" w:rsidRPr="006F06C2" w:rsidRDefault="00F3754A" w:rsidP="00F3754A">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6820A217" w14:textId="77777777" w:rsidR="00F3754A" w:rsidRPr="006F06C2" w:rsidRDefault="00F3754A" w:rsidP="00F3754A">
            <w:pPr>
              <w:pStyle w:val="TAL"/>
            </w:pPr>
            <w:r w:rsidRPr="006F06C2">
              <w:t xml:space="preserve">The SS changes </w:t>
            </w:r>
            <w:r w:rsidRPr="00056FE2">
              <w:t xml:space="preserve">NR </w:t>
            </w:r>
            <w:r w:rsidRPr="006F06C2">
              <w:t xml:space="preserve">Cell 1 and </w:t>
            </w:r>
            <w:r w:rsidRPr="00056FE2">
              <w:t xml:space="preserve">NR </w:t>
            </w:r>
            <w:r w:rsidRPr="006F06C2">
              <w:t>Cell 11 levels according to the row "T1" in table 8.1.6.1.2.4.3.2-1/2.</w:t>
            </w:r>
          </w:p>
        </w:tc>
        <w:tc>
          <w:tcPr>
            <w:tcW w:w="709" w:type="dxa"/>
            <w:tcBorders>
              <w:top w:val="single" w:sz="6" w:space="0" w:color="auto"/>
              <w:left w:val="single" w:sz="6" w:space="0" w:color="auto"/>
              <w:bottom w:val="single" w:sz="6" w:space="0" w:color="auto"/>
              <w:right w:val="single" w:sz="6" w:space="0" w:color="auto"/>
            </w:tcBorders>
          </w:tcPr>
          <w:p w14:paraId="46F74E22"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187D38E8"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16FCEBDC"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7FF106A6" w14:textId="77777777" w:rsidR="00F3754A" w:rsidRPr="006F06C2" w:rsidRDefault="00F3754A" w:rsidP="00F3754A">
            <w:pPr>
              <w:pStyle w:val="TAC"/>
            </w:pPr>
            <w:r w:rsidRPr="006F06C2">
              <w:t>-</w:t>
            </w:r>
          </w:p>
        </w:tc>
      </w:tr>
      <w:tr w:rsidR="00F3754A" w:rsidRPr="006F06C2" w14:paraId="07FB2B6C" w14:textId="77777777" w:rsidTr="00F3754A">
        <w:tc>
          <w:tcPr>
            <w:tcW w:w="534" w:type="dxa"/>
            <w:tcBorders>
              <w:top w:val="single" w:sz="6" w:space="0" w:color="auto"/>
              <w:left w:val="single" w:sz="4" w:space="0" w:color="auto"/>
              <w:bottom w:val="single" w:sz="6" w:space="0" w:color="auto"/>
              <w:right w:val="single" w:sz="6" w:space="0" w:color="auto"/>
            </w:tcBorders>
          </w:tcPr>
          <w:p w14:paraId="751C566C" w14:textId="77777777" w:rsidR="00F3754A" w:rsidRPr="006F06C2" w:rsidRDefault="00F3754A" w:rsidP="00F3754A">
            <w:pPr>
              <w:pStyle w:val="TAC"/>
            </w:pPr>
            <w:r w:rsidRPr="006F06C2">
              <w:t>5</w:t>
            </w:r>
          </w:p>
        </w:tc>
        <w:tc>
          <w:tcPr>
            <w:tcW w:w="3969" w:type="dxa"/>
            <w:tcBorders>
              <w:top w:val="single" w:sz="6" w:space="0" w:color="auto"/>
              <w:left w:val="single" w:sz="6" w:space="0" w:color="auto"/>
              <w:bottom w:val="single" w:sz="6" w:space="0" w:color="auto"/>
              <w:right w:val="single" w:sz="6" w:space="0" w:color="auto"/>
            </w:tcBorders>
          </w:tcPr>
          <w:p w14:paraId="5B2C7574" w14:textId="77777777" w:rsidR="00F3754A" w:rsidRPr="006F06C2" w:rsidRDefault="00F3754A" w:rsidP="00F3754A">
            <w:pPr>
              <w:pStyle w:val="TAL"/>
            </w:pPr>
            <w:r w:rsidRPr="006F06C2">
              <w:t xml:space="preserve">The UE transmits an </w:t>
            </w:r>
            <w:r w:rsidRPr="006F06C2">
              <w:rPr>
                <w:i/>
                <w:iCs/>
              </w:rPr>
              <w:t>RRCSetupRequest</w:t>
            </w:r>
            <w:r w:rsidRPr="006F06C2">
              <w:t xml:space="preserve"> message on </w:t>
            </w:r>
            <w:r w:rsidRPr="00056FE2">
              <w:t xml:space="preserve">NR </w:t>
            </w:r>
            <w:r w:rsidRPr="006F06C2">
              <w:t>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53A2C5AC"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26862BDB" w14:textId="77777777" w:rsidR="00F3754A" w:rsidRPr="006F06C2" w:rsidRDefault="00F3754A" w:rsidP="00F3754A">
            <w:pPr>
              <w:pStyle w:val="TAL"/>
              <w:rPr>
                <w:lang w:eastAsia="zh-CN"/>
              </w:rPr>
            </w:pPr>
            <w:r w:rsidRPr="006F06C2">
              <w:t xml:space="preserve">NR RRC: </w:t>
            </w:r>
            <w:r w:rsidRPr="006F06C2">
              <w:rPr>
                <w:i/>
                <w:iCs/>
              </w:rPr>
              <w:t>RRCSetupRequest</w:t>
            </w:r>
          </w:p>
        </w:tc>
        <w:tc>
          <w:tcPr>
            <w:tcW w:w="567" w:type="dxa"/>
            <w:tcBorders>
              <w:top w:val="single" w:sz="6" w:space="0" w:color="auto"/>
              <w:left w:val="single" w:sz="6" w:space="0" w:color="auto"/>
              <w:bottom w:val="single" w:sz="6" w:space="0" w:color="auto"/>
              <w:right w:val="single" w:sz="6" w:space="0" w:color="auto"/>
            </w:tcBorders>
          </w:tcPr>
          <w:p w14:paraId="044D3845"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21745C07" w14:textId="77777777" w:rsidR="00F3754A" w:rsidRPr="006F06C2" w:rsidRDefault="00F3754A" w:rsidP="00F3754A">
            <w:pPr>
              <w:pStyle w:val="TAC"/>
            </w:pPr>
            <w:r w:rsidRPr="006F06C2">
              <w:t>-</w:t>
            </w:r>
          </w:p>
        </w:tc>
      </w:tr>
      <w:tr w:rsidR="00F3754A" w:rsidRPr="006F06C2" w14:paraId="7B28AD2B"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9BD8E86" w14:textId="77777777" w:rsidR="00F3754A" w:rsidRPr="006F06C2" w:rsidRDefault="00F3754A" w:rsidP="00F3754A">
            <w:pPr>
              <w:pStyle w:val="TAC"/>
            </w:pPr>
            <w:r w:rsidRPr="006F06C2">
              <w:t>6</w:t>
            </w:r>
          </w:p>
        </w:tc>
        <w:tc>
          <w:tcPr>
            <w:tcW w:w="3969" w:type="dxa"/>
            <w:tcBorders>
              <w:top w:val="single" w:sz="4" w:space="0" w:color="auto"/>
              <w:bottom w:val="single" w:sz="4" w:space="0" w:color="auto"/>
            </w:tcBorders>
          </w:tcPr>
          <w:p w14:paraId="08117EAE" w14:textId="77777777" w:rsidR="00F3754A" w:rsidRPr="006F06C2" w:rsidRDefault="00F3754A" w:rsidP="00F3754A">
            <w:pPr>
              <w:pStyle w:val="TAL"/>
            </w:pPr>
            <w:r w:rsidRPr="006F06C2">
              <w:t>SS transmit</w:t>
            </w:r>
            <w:r>
              <w:t>s</w:t>
            </w:r>
            <w:r w:rsidRPr="006F06C2">
              <w:t xml:space="preserve"> an </w:t>
            </w:r>
            <w:r w:rsidRPr="006F06C2">
              <w:rPr>
                <w:i/>
                <w:iCs/>
              </w:rPr>
              <w:t xml:space="preserve">RRCSetup </w:t>
            </w:r>
            <w:r w:rsidRPr="006F06C2">
              <w:t>message.</w:t>
            </w:r>
          </w:p>
        </w:tc>
        <w:tc>
          <w:tcPr>
            <w:tcW w:w="709" w:type="dxa"/>
            <w:tcBorders>
              <w:top w:val="single" w:sz="4" w:space="0" w:color="auto"/>
              <w:bottom w:val="single" w:sz="4" w:space="0" w:color="auto"/>
            </w:tcBorders>
          </w:tcPr>
          <w:p w14:paraId="22357E14" w14:textId="77777777" w:rsidR="00F3754A" w:rsidRPr="006F06C2" w:rsidRDefault="00F3754A" w:rsidP="00F3754A">
            <w:pPr>
              <w:pStyle w:val="TAC"/>
            </w:pPr>
            <w:r w:rsidRPr="006F06C2">
              <w:t>&lt;--</w:t>
            </w:r>
          </w:p>
        </w:tc>
        <w:tc>
          <w:tcPr>
            <w:tcW w:w="2977" w:type="dxa"/>
            <w:tcBorders>
              <w:top w:val="single" w:sz="4" w:space="0" w:color="auto"/>
              <w:bottom w:val="single" w:sz="4" w:space="0" w:color="auto"/>
            </w:tcBorders>
          </w:tcPr>
          <w:p w14:paraId="793286D3" w14:textId="77777777" w:rsidR="00F3754A" w:rsidRPr="006F06C2" w:rsidRDefault="00F3754A" w:rsidP="00F3754A">
            <w:pPr>
              <w:pStyle w:val="TAL"/>
            </w:pPr>
            <w:r w:rsidRPr="006F06C2">
              <w:t xml:space="preserve">NR RRC: </w:t>
            </w:r>
            <w:r w:rsidRPr="006F06C2">
              <w:rPr>
                <w:i/>
                <w:iCs/>
              </w:rPr>
              <w:t>RRCSetup</w:t>
            </w:r>
          </w:p>
        </w:tc>
        <w:tc>
          <w:tcPr>
            <w:tcW w:w="567" w:type="dxa"/>
            <w:tcBorders>
              <w:top w:val="single" w:sz="4" w:space="0" w:color="auto"/>
              <w:bottom w:val="single" w:sz="4" w:space="0" w:color="auto"/>
            </w:tcBorders>
          </w:tcPr>
          <w:p w14:paraId="226B4A62"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091163A7" w14:textId="77777777" w:rsidR="00F3754A" w:rsidRPr="006F06C2" w:rsidRDefault="00F3754A" w:rsidP="00F3754A">
            <w:pPr>
              <w:pStyle w:val="TAC"/>
            </w:pPr>
            <w:r w:rsidRPr="006F06C2">
              <w:t>-</w:t>
            </w:r>
          </w:p>
        </w:tc>
      </w:tr>
      <w:tr w:rsidR="00F3754A" w:rsidRPr="006F06C2" w14:paraId="38CF9190"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28850F7" w14:textId="77777777" w:rsidR="00F3754A" w:rsidRPr="006F06C2" w:rsidRDefault="00F3754A" w:rsidP="00F3754A">
            <w:pPr>
              <w:pStyle w:val="TAC"/>
            </w:pPr>
            <w:r w:rsidRPr="006F06C2">
              <w:t>7</w:t>
            </w:r>
          </w:p>
        </w:tc>
        <w:tc>
          <w:tcPr>
            <w:tcW w:w="3969" w:type="dxa"/>
            <w:tcBorders>
              <w:top w:val="single" w:sz="4" w:space="0" w:color="auto"/>
              <w:bottom w:val="single" w:sz="4" w:space="0" w:color="auto"/>
            </w:tcBorders>
          </w:tcPr>
          <w:p w14:paraId="229707CC" w14:textId="77777777" w:rsidR="00F3754A" w:rsidRPr="006F06C2" w:rsidRDefault="00F3754A" w:rsidP="00F3754A">
            <w:pPr>
              <w:pStyle w:val="TAL"/>
            </w:pPr>
            <w:r w:rsidRPr="006F06C2">
              <w:t xml:space="preserve">Check: Does the UE include the IE </w:t>
            </w:r>
            <w:r w:rsidRPr="006F06C2">
              <w:rPr>
                <w:i/>
              </w:rPr>
              <w:t>logMeasAvailable</w:t>
            </w:r>
            <w:r w:rsidRPr="006F06C2">
              <w:t xml:space="preserve"> in the </w:t>
            </w:r>
            <w:r w:rsidRPr="006F06C2">
              <w:rPr>
                <w:i/>
                <w:iCs/>
              </w:rPr>
              <w:t>RRCSetupComplete</w:t>
            </w:r>
            <w:r w:rsidRPr="006F06C2">
              <w:t xml:space="preserve"> message?</w:t>
            </w:r>
          </w:p>
        </w:tc>
        <w:tc>
          <w:tcPr>
            <w:tcW w:w="709" w:type="dxa"/>
            <w:tcBorders>
              <w:top w:val="single" w:sz="4" w:space="0" w:color="auto"/>
              <w:bottom w:val="single" w:sz="4" w:space="0" w:color="auto"/>
            </w:tcBorders>
          </w:tcPr>
          <w:p w14:paraId="1712DE73" w14:textId="77777777" w:rsidR="00F3754A" w:rsidRPr="006F06C2" w:rsidRDefault="00F3754A" w:rsidP="00F3754A">
            <w:pPr>
              <w:pStyle w:val="TAC"/>
            </w:pPr>
            <w:r w:rsidRPr="006F06C2">
              <w:t>--&gt;</w:t>
            </w:r>
          </w:p>
        </w:tc>
        <w:tc>
          <w:tcPr>
            <w:tcW w:w="2977" w:type="dxa"/>
            <w:tcBorders>
              <w:top w:val="single" w:sz="4" w:space="0" w:color="auto"/>
              <w:bottom w:val="single" w:sz="4" w:space="0" w:color="auto"/>
            </w:tcBorders>
          </w:tcPr>
          <w:p w14:paraId="49ECA43D" w14:textId="77777777" w:rsidR="00F3754A" w:rsidRPr="006F06C2" w:rsidRDefault="00F3754A" w:rsidP="00F3754A">
            <w:pPr>
              <w:pStyle w:val="TAL"/>
              <w:rPr>
                <w:i/>
                <w:iCs/>
              </w:rPr>
            </w:pPr>
            <w:r w:rsidRPr="006F06C2">
              <w:t xml:space="preserve">NR RRC: </w:t>
            </w:r>
            <w:r w:rsidRPr="006F06C2">
              <w:rPr>
                <w:i/>
                <w:iCs/>
              </w:rPr>
              <w:t>RRCSetupComplete</w:t>
            </w:r>
          </w:p>
          <w:p w14:paraId="1665966C" w14:textId="77777777" w:rsidR="00F3754A" w:rsidRPr="006F06C2" w:rsidRDefault="00F3754A" w:rsidP="00F3754A">
            <w:pPr>
              <w:pStyle w:val="Default"/>
              <w:rPr>
                <w:sz w:val="18"/>
                <w:szCs w:val="18"/>
                <w:lang w:val="en-GB"/>
              </w:rPr>
            </w:pPr>
            <w:r w:rsidRPr="006F06C2">
              <w:rPr>
                <w:rFonts w:cs="Times New Roman"/>
                <w:sz w:val="18"/>
                <w:szCs w:val="18"/>
                <w:lang w:val="en-GB"/>
              </w:rPr>
              <w:t>5GMM:</w:t>
            </w:r>
            <w:r w:rsidRPr="006F06C2">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5248740A" w14:textId="77777777" w:rsidR="00F3754A" w:rsidRPr="006F06C2" w:rsidRDefault="00F3754A" w:rsidP="00F3754A">
            <w:pPr>
              <w:pStyle w:val="TAC"/>
            </w:pPr>
            <w:r w:rsidRPr="006F06C2">
              <w:t>1</w:t>
            </w:r>
          </w:p>
        </w:tc>
        <w:tc>
          <w:tcPr>
            <w:tcW w:w="850" w:type="dxa"/>
            <w:tcBorders>
              <w:top w:val="single" w:sz="4" w:space="0" w:color="auto"/>
              <w:bottom w:val="single" w:sz="4" w:space="0" w:color="auto"/>
            </w:tcBorders>
          </w:tcPr>
          <w:p w14:paraId="4098966C" w14:textId="77777777" w:rsidR="00F3754A" w:rsidRPr="006F06C2" w:rsidRDefault="00F3754A" w:rsidP="00F3754A">
            <w:pPr>
              <w:pStyle w:val="TAC"/>
            </w:pPr>
            <w:r w:rsidRPr="006F06C2">
              <w:t>F</w:t>
            </w:r>
          </w:p>
        </w:tc>
      </w:tr>
      <w:tr w:rsidR="00F3754A" w:rsidRPr="006F06C2" w14:paraId="2EB7B033"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E102379" w14:textId="77777777" w:rsidR="00F3754A" w:rsidRPr="006F06C2" w:rsidRDefault="00F3754A" w:rsidP="00F3754A">
            <w:pPr>
              <w:pStyle w:val="TAC"/>
            </w:pPr>
            <w:r w:rsidRPr="006F06C2">
              <w:t>8-10</w:t>
            </w:r>
          </w:p>
        </w:tc>
        <w:tc>
          <w:tcPr>
            <w:tcW w:w="3969" w:type="dxa"/>
            <w:tcBorders>
              <w:top w:val="single" w:sz="4" w:space="0" w:color="auto"/>
              <w:bottom w:val="single" w:sz="4" w:space="0" w:color="auto"/>
            </w:tcBorders>
          </w:tcPr>
          <w:p w14:paraId="1C2D8A7D" w14:textId="77777777" w:rsidR="00F3754A" w:rsidRPr="006F06C2" w:rsidRDefault="00F3754A" w:rsidP="00F3754A">
            <w:pPr>
              <w:pStyle w:val="TAL"/>
            </w:pPr>
            <w:r w:rsidRPr="006F06C2">
              <w:t>Steps 4 to 6</w:t>
            </w:r>
            <w:r w:rsidRPr="00056FE2">
              <w:t>a1</w:t>
            </w:r>
            <w:r w:rsidRPr="006F06C2">
              <w:t xml:space="preserve"> of generic test procedure in TS 38.508-1 [4] subclause 4.9.5.2.2-1 are performed on </w:t>
            </w:r>
            <w:r>
              <w:t xml:space="preserve">NR </w:t>
            </w:r>
            <w:r w:rsidRPr="006F06C2">
              <w:t>Cell 11</w:t>
            </w:r>
            <w:r>
              <w:t>.</w:t>
            </w:r>
          </w:p>
        </w:tc>
        <w:tc>
          <w:tcPr>
            <w:tcW w:w="709" w:type="dxa"/>
            <w:tcBorders>
              <w:top w:val="single" w:sz="4" w:space="0" w:color="auto"/>
              <w:bottom w:val="single" w:sz="4" w:space="0" w:color="auto"/>
            </w:tcBorders>
          </w:tcPr>
          <w:p w14:paraId="1A26935C"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54F001DE"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16848C80"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760EBEB9" w14:textId="77777777" w:rsidR="00F3754A" w:rsidRPr="006F06C2" w:rsidRDefault="00F3754A" w:rsidP="00F3754A">
            <w:pPr>
              <w:pStyle w:val="TAC"/>
            </w:pPr>
            <w:r w:rsidRPr="006F06C2">
              <w:t>-</w:t>
            </w:r>
          </w:p>
        </w:tc>
      </w:tr>
      <w:tr w:rsidR="00F3754A" w:rsidRPr="006F06C2" w14:paraId="632628A1"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7EF6B12" w14:textId="77777777" w:rsidR="00F3754A" w:rsidRPr="006F06C2" w:rsidRDefault="00F3754A" w:rsidP="00F3754A">
            <w:pPr>
              <w:pStyle w:val="TAC"/>
              <w:rPr>
                <w:lang w:eastAsia="zh-CN"/>
              </w:rPr>
            </w:pPr>
            <w:r w:rsidRPr="006F06C2">
              <w:rPr>
                <w:lang w:eastAsia="zh-CN"/>
              </w:rPr>
              <w:t>11</w:t>
            </w:r>
          </w:p>
        </w:tc>
        <w:tc>
          <w:tcPr>
            <w:tcW w:w="3969" w:type="dxa"/>
            <w:tcBorders>
              <w:top w:val="single" w:sz="4" w:space="0" w:color="auto"/>
              <w:bottom w:val="single" w:sz="4" w:space="0" w:color="auto"/>
            </w:tcBorders>
          </w:tcPr>
          <w:p w14:paraId="16EB6383" w14:textId="77777777" w:rsidR="00F3754A" w:rsidRPr="006F06C2" w:rsidRDefault="00F3754A" w:rsidP="00F3754A">
            <w:pPr>
              <w:pStyle w:val="TAL"/>
            </w:pPr>
            <w:r w:rsidRPr="006F06C2">
              <w:t>Wait 30s to allow UE to activate logging</w:t>
            </w:r>
            <w:r>
              <w:t>.</w:t>
            </w:r>
          </w:p>
        </w:tc>
        <w:tc>
          <w:tcPr>
            <w:tcW w:w="709" w:type="dxa"/>
            <w:tcBorders>
              <w:top w:val="single" w:sz="4" w:space="0" w:color="auto"/>
              <w:bottom w:val="single" w:sz="4" w:space="0" w:color="auto"/>
            </w:tcBorders>
          </w:tcPr>
          <w:p w14:paraId="5F55677D" w14:textId="77777777" w:rsidR="00F3754A" w:rsidRPr="006F06C2" w:rsidRDefault="00F3754A" w:rsidP="00F3754A">
            <w:pPr>
              <w:pStyle w:val="TAC"/>
              <w:rPr>
                <w:lang w:eastAsia="zh-CN"/>
              </w:rPr>
            </w:pPr>
            <w:r w:rsidRPr="006F06C2">
              <w:rPr>
                <w:lang w:eastAsia="zh-CN"/>
              </w:rPr>
              <w:t>-</w:t>
            </w:r>
          </w:p>
        </w:tc>
        <w:tc>
          <w:tcPr>
            <w:tcW w:w="2977" w:type="dxa"/>
            <w:tcBorders>
              <w:top w:val="single" w:sz="4" w:space="0" w:color="auto"/>
              <w:bottom w:val="single" w:sz="4" w:space="0" w:color="auto"/>
            </w:tcBorders>
          </w:tcPr>
          <w:p w14:paraId="6A700A83" w14:textId="77777777" w:rsidR="00F3754A" w:rsidRPr="006F06C2" w:rsidRDefault="00F3754A" w:rsidP="00F3754A">
            <w:pPr>
              <w:pStyle w:val="TAL"/>
              <w:rPr>
                <w:i/>
                <w:iCs/>
                <w:lang w:eastAsia="zh-CN"/>
              </w:rPr>
            </w:pPr>
            <w:r w:rsidRPr="006F06C2">
              <w:rPr>
                <w:i/>
                <w:iCs/>
                <w:lang w:eastAsia="zh-CN"/>
              </w:rPr>
              <w:t>-</w:t>
            </w:r>
          </w:p>
        </w:tc>
        <w:tc>
          <w:tcPr>
            <w:tcW w:w="567" w:type="dxa"/>
            <w:tcBorders>
              <w:top w:val="single" w:sz="4" w:space="0" w:color="auto"/>
              <w:bottom w:val="single" w:sz="4" w:space="0" w:color="auto"/>
            </w:tcBorders>
          </w:tcPr>
          <w:p w14:paraId="67503734" w14:textId="77777777" w:rsidR="00F3754A" w:rsidRPr="006F06C2" w:rsidRDefault="00F3754A" w:rsidP="00F3754A">
            <w:pPr>
              <w:pStyle w:val="TAC"/>
              <w:rPr>
                <w:lang w:eastAsia="zh-CN"/>
              </w:rPr>
            </w:pPr>
            <w:r w:rsidRPr="006F06C2">
              <w:rPr>
                <w:lang w:eastAsia="zh-CN"/>
              </w:rPr>
              <w:t>-</w:t>
            </w:r>
          </w:p>
        </w:tc>
        <w:tc>
          <w:tcPr>
            <w:tcW w:w="850" w:type="dxa"/>
            <w:tcBorders>
              <w:top w:val="single" w:sz="4" w:space="0" w:color="auto"/>
              <w:bottom w:val="single" w:sz="4" w:space="0" w:color="auto"/>
            </w:tcBorders>
          </w:tcPr>
          <w:p w14:paraId="0B62AA26" w14:textId="77777777" w:rsidR="00F3754A" w:rsidRPr="006F06C2" w:rsidRDefault="00F3754A" w:rsidP="00F3754A">
            <w:pPr>
              <w:pStyle w:val="TAC"/>
              <w:rPr>
                <w:lang w:eastAsia="zh-CN"/>
              </w:rPr>
            </w:pPr>
            <w:r w:rsidRPr="006F06C2">
              <w:rPr>
                <w:lang w:eastAsia="zh-CN"/>
              </w:rPr>
              <w:t>-</w:t>
            </w:r>
          </w:p>
        </w:tc>
      </w:tr>
      <w:tr w:rsidR="00F3754A" w:rsidRPr="006F06C2" w14:paraId="354AC6EE"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9F18480" w14:textId="77777777" w:rsidR="00F3754A" w:rsidRPr="006F06C2" w:rsidRDefault="00F3754A" w:rsidP="00F3754A">
            <w:pPr>
              <w:pStyle w:val="TAC"/>
              <w:rPr>
                <w:lang w:eastAsia="zh-CN"/>
              </w:rPr>
            </w:pPr>
            <w:r w:rsidRPr="006F06C2">
              <w:rPr>
                <w:lang w:eastAsia="zh-CN"/>
              </w:rPr>
              <w:t>12-14</w:t>
            </w:r>
          </w:p>
        </w:tc>
        <w:tc>
          <w:tcPr>
            <w:tcW w:w="3969" w:type="dxa"/>
            <w:tcBorders>
              <w:top w:val="single" w:sz="4" w:space="0" w:color="auto"/>
              <w:bottom w:val="single" w:sz="4" w:space="0" w:color="auto"/>
            </w:tcBorders>
          </w:tcPr>
          <w:p w14:paraId="5174FE70" w14:textId="77777777" w:rsidR="00F3754A" w:rsidRPr="006F06C2" w:rsidRDefault="00F3754A" w:rsidP="00F3754A">
            <w:pPr>
              <w:pStyle w:val="TAL"/>
            </w:pPr>
            <w:r w:rsidRPr="006F06C2">
              <w:t>Steps 1 to 3 of the generic procedure in TS 38.508</w:t>
            </w:r>
            <w:r w:rsidRPr="00056FE2">
              <w:t xml:space="preserve">-1 </w:t>
            </w:r>
            <w:r w:rsidRPr="006F06C2">
              <w:t>[4] Table 4.5.4.2-3 are executed to successfully complete the service request procedure.</w:t>
            </w:r>
          </w:p>
        </w:tc>
        <w:tc>
          <w:tcPr>
            <w:tcW w:w="709" w:type="dxa"/>
            <w:tcBorders>
              <w:top w:val="single" w:sz="4" w:space="0" w:color="auto"/>
              <w:bottom w:val="single" w:sz="4" w:space="0" w:color="auto"/>
            </w:tcBorders>
          </w:tcPr>
          <w:p w14:paraId="1051E3A9" w14:textId="77777777" w:rsidR="00F3754A" w:rsidRPr="006F06C2" w:rsidRDefault="00F3754A" w:rsidP="00F3754A">
            <w:pPr>
              <w:pStyle w:val="TAC"/>
              <w:rPr>
                <w:lang w:eastAsia="zh-CN"/>
              </w:rPr>
            </w:pPr>
            <w:r w:rsidRPr="006F06C2">
              <w:rPr>
                <w:lang w:eastAsia="zh-CN"/>
              </w:rPr>
              <w:t>-</w:t>
            </w:r>
          </w:p>
        </w:tc>
        <w:tc>
          <w:tcPr>
            <w:tcW w:w="2977" w:type="dxa"/>
            <w:tcBorders>
              <w:top w:val="single" w:sz="4" w:space="0" w:color="auto"/>
              <w:bottom w:val="single" w:sz="4" w:space="0" w:color="auto"/>
            </w:tcBorders>
          </w:tcPr>
          <w:p w14:paraId="30977D1F" w14:textId="77777777" w:rsidR="00F3754A" w:rsidRPr="006F06C2" w:rsidRDefault="00F3754A" w:rsidP="00F3754A">
            <w:pPr>
              <w:pStyle w:val="TAL"/>
              <w:rPr>
                <w:i/>
                <w:iCs/>
                <w:lang w:eastAsia="zh-CN"/>
              </w:rPr>
            </w:pPr>
            <w:r w:rsidRPr="006F06C2">
              <w:rPr>
                <w:i/>
                <w:iCs/>
                <w:lang w:eastAsia="zh-CN"/>
              </w:rPr>
              <w:t>-</w:t>
            </w:r>
          </w:p>
        </w:tc>
        <w:tc>
          <w:tcPr>
            <w:tcW w:w="567" w:type="dxa"/>
            <w:tcBorders>
              <w:top w:val="single" w:sz="4" w:space="0" w:color="auto"/>
              <w:bottom w:val="single" w:sz="4" w:space="0" w:color="auto"/>
            </w:tcBorders>
          </w:tcPr>
          <w:p w14:paraId="3EA7E6FA" w14:textId="77777777" w:rsidR="00F3754A" w:rsidRPr="006F06C2" w:rsidRDefault="00F3754A" w:rsidP="00F3754A">
            <w:pPr>
              <w:pStyle w:val="TAC"/>
              <w:rPr>
                <w:lang w:eastAsia="zh-CN"/>
              </w:rPr>
            </w:pPr>
            <w:r w:rsidRPr="006F06C2">
              <w:rPr>
                <w:lang w:eastAsia="zh-CN"/>
              </w:rPr>
              <w:t>-</w:t>
            </w:r>
          </w:p>
        </w:tc>
        <w:tc>
          <w:tcPr>
            <w:tcW w:w="850" w:type="dxa"/>
            <w:tcBorders>
              <w:top w:val="single" w:sz="4" w:space="0" w:color="auto"/>
              <w:bottom w:val="single" w:sz="4" w:space="0" w:color="auto"/>
            </w:tcBorders>
          </w:tcPr>
          <w:p w14:paraId="4A54E10F" w14:textId="77777777" w:rsidR="00F3754A" w:rsidRPr="006F06C2" w:rsidRDefault="00F3754A" w:rsidP="00F3754A">
            <w:pPr>
              <w:pStyle w:val="TAC"/>
              <w:rPr>
                <w:lang w:eastAsia="zh-CN"/>
              </w:rPr>
            </w:pPr>
            <w:r w:rsidRPr="006F06C2">
              <w:rPr>
                <w:lang w:eastAsia="zh-CN"/>
              </w:rPr>
              <w:t>-</w:t>
            </w:r>
          </w:p>
        </w:tc>
      </w:tr>
      <w:tr w:rsidR="00F3754A" w:rsidRPr="006F06C2" w14:paraId="10E0CBC8"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0BE6112" w14:textId="77777777" w:rsidR="00F3754A" w:rsidRPr="006F06C2" w:rsidRDefault="00F3754A" w:rsidP="00F3754A">
            <w:pPr>
              <w:keepNext/>
              <w:keepLines/>
              <w:widowControl w:val="0"/>
              <w:spacing w:after="0"/>
              <w:jc w:val="center"/>
              <w:rPr>
                <w:rFonts w:ascii="Arial" w:hAnsi="Arial"/>
                <w:sz w:val="18"/>
                <w:szCs w:val="18"/>
                <w:lang w:eastAsia="zh-CN"/>
              </w:rPr>
            </w:pPr>
            <w:r w:rsidRPr="006F06C2">
              <w:rPr>
                <w:rFonts w:ascii="Arial" w:hAnsi="Arial"/>
                <w:sz w:val="18"/>
                <w:szCs w:val="18"/>
              </w:rPr>
              <w:t>15</w:t>
            </w:r>
          </w:p>
        </w:tc>
        <w:tc>
          <w:tcPr>
            <w:tcW w:w="3969" w:type="dxa"/>
            <w:tcBorders>
              <w:top w:val="single" w:sz="4" w:space="0" w:color="auto"/>
              <w:bottom w:val="single" w:sz="4" w:space="0" w:color="auto"/>
            </w:tcBorders>
          </w:tcPr>
          <w:p w14:paraId="729EA363" w14:textId="77777777" w:rsidR="00F3754A" w:rsidRPr="006F06C2" w:rsidRDefault="00F3754A" w:rsidP="00F3754A">
            <w:pPr>
              <w:keepNext/>
              <w:keepLines/>
              <w:widowControl w:val="0"/>
              <w:spacing w:after="0"/>
              <w:rPr>
                <w:rFonts w:ascii="Arial" w:hAnsi="Arial"/>
                <w:sz w:val="18"/>
                <w:szCs w:val="18"/>
              </w:rPr>
            </w:pPr>
            <w:r w:rsidRPr="006F06C2">
              <w:rPr>
                <w:rFonts w:ascii="Arial" w:hAnsi="Arial"/>
                <w:sz w:val="18"/>
                <w:szCs w:val="18"/>
              </w:rPr>
              <w:t xml:space="preserve">Check: Does the UE include the IE logMeasAvailable in the </w:t>
            </w:r>
            <w:r w:rsidRPr="006F06C2">
              <w:rPr>
                <w:rFonts w:ascii="Arial" w:hAnsi="Arial"/>
                <w:i/>
                <w:sz w:val="18"/>
                <w:szCs w:val="18"/>
              </w:rPr>
              <w:t>RRCSetupComplete</w:t>
            </w:r>
            <w:r w:rsidRPr="006F06C2">
              <w:rPr>
                <w:rFonts w:ascii="Arial" w:hAnsi="Arial"/>
                <w:sz w:val="18"/>
                <w:szCs w:val="18"/>
              </w:rPr>
              <w:t xml:space="preserve"> message?</w:t>
            </w:r>
          </w:p>
        </w:tc>
        <w:tc>
          <w:tcPr>
            <w:tcW w:w="709" w:type="dxa"/>
            <w:tcBorders>
              <w:top w:val="single" w:sz="4" w:space="0" w:color="auto"/>
              <w:bottom w:val="single" w:sz="4" w:space="0" w:color="auto"/>
            </w:tcBorders>
          </w:tcPr>
          <w:p w14:paraId="4AEF017A"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--&gt;</w:t>
            </w:r>
          </w:p>
        </w:tc>
        <w:tc>
          <w:tcPr>
            <w:tcW w:w="2977" w:type="dxa"/>
            <w:tcBorders>
              <w:top w:val="single" w:sz="4" w:space="0" w:color="auto"/>
              <w:bottom w:val="single" w:sz="4" w:space="0" w:color="auto"/>
            </w:tcBorders>
          </w:tcPr>
          <w:p w14:paraId="4E18908B" w14:textId="77777777" w:rsidR="00F3754A" w:rsidRPr="006F06C2" w:rsidRDefault="00F3754A" w:rsidP="00F3754A">
            <w:pPr>
              <w:keepNext/>
              <w:keepLines/>
              <w:widowControl w:val="0"/>
              <w:spacing w:after="0"/>
              <w:rPr>
                <w:rFonts w:ascii="Arial" w:hAnsi="Arial"/>
                <w:i/>
                <w:iCs/>
                <w:sz w:val="18"/>
                <w:szCs w:val="18"/>
              </w:rPr>
            </w:pPr>
            <w:r w:rsidRPr="006F06C2">
              <w:rPr>
                <w:rFonts w:ascii="Arial" w:hAnsi="Arial"/>
                <w:sz w:val="18"/>
                <w:szCs w:val="18"/>
              </w:rPr>
              <w:t xml:space="preserve">NR RRC: </w:t>
            </w:r>
            <w:r w:rsidRPr="006F06C2">
              <w:rPr>
                <w:rFonts w:ascii="Arial" w:hAnsi="Arial"/>
                <w:i/>
                <w:iCs/>
                <w:sz w:val="18"/>
                <w:szCs w:val="18"/>
              </w:rPr>
              <w:t>RRCSetupComplete</w:t>
            </w:r>
          </w:p>
          <w:p w14:paraId="1F6DFB91" w14:textId="77777777" w:rsidR="00F3754A" w:rsidRPr="006F06C2" w:rsidRDefault="00F3754A" w:rsidP="00F3754A">
            <w:pPr>
              <w:keepNext/>
              <w:keepLines/>
              <w:widowControl w:val="0"/>
              <w:spacing w:after="0"/>
              <w:rPr>
                <w:rFonts w:ascii="Arial" w:eastAsia="MS Mincho" w:hAnsi="Arial"/>
                <w:sz w:val="18"/>
                <w:szCs w:val="18"/>
              </w:rPr>
            </w:pPr>
            <w:r w:rsidRPr="006F06C2">
              <w:rPr>
                <w:rFonts w:ascii="Arial" w:hAnsi="Arial"/>
                <w:sz w:val="18"/>
                <w:szCs w:val="18"/>
              </w:rPr>
              <w:t>5GMM: SERVICE REQUEST</w:t>
            </w:r>
          </w:p>
        </w:tc>
        <w:tc>
          <w:tcPr>
            <w:tcW w:w="567" w:type="dxa"/>
            <w:tcBorders>
              <w:top w:val="single" w:sz="4" w:space="0" w:color="auto"/>
              <w:bottom w:val="single" w:sz="4" w:space="0" w:color="auto"/>
            </w:tcBorders>
          </w:tcPr>
          <w:p w14:paraId="59589FB3"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1</w:t>
            </w:r>
          </w:p>
        </w:tc>
        <w:tc>
          <w:tcPr>
            <w:tcW w:w="850" w:type="dxa"/>
            <w:tcBorders>
              <w:top w:val="single" w:sz="4" w:space="0" w:color="auto"/>
              <w:bottom w:val="single" w:sz="4" w:space="0" w:color="auto"/>
            </w:tcBorders>
          </w:tcPr>
          <w:p w14:paraId="37F36E72"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P</w:t>
            </w:r>
          </w:p>
        </w:tc>
      </w:tr>
      <w:tr w:rsidR="00F3754A" w:rsidRPr="006F06C2" w14:paraId="6A19AAA4"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AF66C42" w14:textId="77777777" w:rsidR="00F3754A" w:rsidRPr="006F06C2" w:rsidRDefault="00F3754A" w:rsidP="00F3754A">
            <w:pPr>
              <w:pStyle w:val="TAC"/>
            </w:pPr>
            <w:r w:rsidRPr="006F06C2">
              <w:t>16-19</w:t>
            </w:r>
          </w:p>
        </w:tc>
        <w:tc>
          <w:tcPr>
            <w:tcW w:w="3969" w:type="dxa"/>
            <w:tcBorders>
              <w:top w:val="single" w:sz="4" w:space="0" w:color="auto"/>
              <w:bottom w:val="single" w:sz="4" w:space="0" w:color="auto"/>
            </w:tcBorders>
          </w:tcPr>
          <w:p w14:paraId="7AA3E715" w14:textId="77777777" w:rsidR="00F3754A" w:rsidRPr="006F06C2" w:rsidRDefault="00F3754A" w:rsidP="00F3754A">
            <w:pPr>
              <w:pStyle w:val="TAL"/>
            </w:pPr>
            <w:r w:rsidRPr="006F06C2">
              <w:t>Steps 5 to 8 of the generic procedure in TS 38.508</w:t>
            </w:r>
            <w:r w:rsidRPr="00056FE2">
              <w:t xml:space="preserve">-1 </w:t>
            </w:r>
            <w:r w:rsidRPr="006F06C2">
              <w:t>[4] Table 4.5.4.2-3 are executed to successfully complete the service request procedure.</w:t>
            </w:r>
          </w:p>
        </w:tc>
        <w:tc>
          <w:tcPr>
            <w:tcW w:w="709" w:type="dxa"/>
            <w:tcBorders>
              <w:top w:val="single" w:sz="4" w:space="0" w:color="auto"/>
              <w:bottom w:val="single" w:sz="4" w:space="0" w:color="auto"/>
            </w:tcBorders>
          </w:tcPr>
          <w:p w14:paraId="7CE4F8ED"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772E964D" w14:textId="77777777" w:rsidR="00F3754A" w:rsidRPr="006F06C2" w:rsidRDefault="00F3754A" w:rsidP="00F3754A">
            <w:pPr>
              <w:pStyle w:val="TAL"/>
              <w:rPr>
                <w:i/>
              </w:rPr>
            </w:pPr>
            <w:r w:rsidRPr="006F06C2">
              <w:rPr>
                <w:i/>
                <w:iCs/>
              </w:rPr>
              <w:t>-</w:t>
            </w:r>
          </w:p>
        </w:tc>
        <w:tc>
          <w:tcPr>
            <w:tcW w:w="567" w:type="dxa"/>
            <w:tcBorders>
              <w:top w:val="single" w:sz="4" w:space="0" w:color="auto"/>
              <w:bottom w:val="single" w:sz="4" w:space="0" w:color="auto"/>
            </w:tcBorders>
          </w:tcPr>
          <w:p w14:paraId="51491211"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7B46E705" w14:textId="77777777" w:rsidR="00F3754A" w:rsidRPr="006F06C2" w:rsidRDefault="00F3754A" w:rsidP="00F3754A">
            <w:pPr>
              <w:pStyle w:val="TAC"/>
            </w:pPr>
            <w:r w:rsidRPr="006F06C2">
              <w:t>-</w:t>
            </w:r>
          </w:p>
        </w:tc>
      </w:tr>
      <w:tr w:rsidR="00F3754A" w:rsidRPr="006F06C2" w14:paraId="31FB622E" w14:textId="77777777" w:rsidTr="00F3754A">
        <w:tc>
          <w:tcPr>
            <w:tcW w:w="534" w:type="dxa"/>
            <w:tcBorders>
              <w:top w:val="single" w:sz="6" w:space="0" w:color="auto"/>
              <w:left w:val="single" w:sz="4" w:space="0" w:color="auto"/>
              <w:bottom w:val="single" w:sz="6" w:space="0" w:color="auto"/>
              <w:right w:val="single" w:sz="6" w:space="0" w:color="auto"/>
            </w:tcBorders>
          </w:tcPr>
          <w:p w14:paraId="75B45148" w14:textId="77777777" w:rsidR="00F3754A" w:rsidRPr="006F06C2" w:rsidRDefault="00F3754A" w:rsidP="00F3754A">
            <w:pPr>
              <w:pStyle w:val="TAC"/>
            </w:pPr>
            <w:r w:rsidRPr="006F06C2">
              <w:t>20</w:t>
            </w:r>
          </w:p>
        </w:tc>
        <w:tc>
          <w:tcPr>
            <w:tcW w:w="3969" w:type="dxa"/>
            <w:tcBorders>
              <w:top w:val="single" w:sz="6" w:space="0" w:color="auto"/>
              <w:left w:val="single" w:sz="6" w:space="0" w:color="auto"/>
              <w:bottom w:val="single" w:sz="6" w:space="0" w:color="auto"/>
              <w:right w:val="single" w:sz="6" w:space="0" w:color="auto"/>
            </w:tcBorders>
          </w:tcPr>
          <w:p w14:paraId="219F3317" w14:textId="77777777" w:rsidR="00F3754A" w:rsidRPr="006F06C2" w:rsidRDefault="00F3754A" w:rsidP="00F3754A">
            <w:pPr>
              <w:pStyle w:val="TAL"/>
            </w:pPr>
            <w:r w:rsidRPr="006F06C2">
              <w:t xml:space="preserve">The SS transmits a </w:t>
            </w:r>
            <w:r w:rsidRPr="006F06C2">
              <w:rPr>
                <w:i/>
              </w:rPr>
              <w:t>UEInformationRequest</w:t>
            </w:r>
            <w:r w:rsidRPr="006F06C2">
              <w:rPr>
                <w:lang w:eastAsia="zh-CN"/>
              </w:rPr>
              <w:t xml:space="preserve"> message</w:t>
            </w:r>
            <w:r w:rsidRPr="006F06C2">
              <w:rPr>
                <w:rFonts w:eastAsia="Malgun Gothic"/>
                <w:lang w:eastAsia="ko-KR"/>
              </w:rPr>
              <w:t xml:space="preserve"> on </w:t>
            </w:r>
            <w:r>
              <w:rPr>
                <w:rFonts w:eastAsia="Malgun Gothic"/>
                <w:lang w:eastAsia="ko-KR"/>
              </w:rPr>
              <w:t xml:space="preserve">NR </w:t>
            </w:r>
            <w:r w:rsidRPr="006F06C2">
              <w:rPr>
                <w:rFonts w:eastAsia="Malgun Gothic"/>
                <w:lang w:eastAsia="ko-KR"/>
              </w:rPr>
              <w:t>Cell 11</w:t>
            </w:r>
            <w:r w:rsidRPr="006F06C2">
              <w:t>.</w:t>
            </w:r>
          </w:p>
        </w:tc>
        <w:tc>
          <w:tcPr>
            <w:tcW w:w="709" w:type="dxa"/>
            <w:tcBorders>
              <w:top w:val="single" w:sz="6" w:space="0" w:color="auto"/>
              <w:left w:val="single" w:sz="6" w:space="0" w:color="auto"/>
              <w:bottom w:val="single" w:sz="6" w:space="0" w:color="auto"/>
              <w:right w:val="single" w:sz="6" w:space="0" w:color="auto"/>
            </w:tcBorders>
          </w:tcPr>
          <w:p w14:paraId="7377BD9D"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53B21C15" w14:textId="77777777" w:rsidR="00F3754A" w:rsidRPr="006F06C2" w:rsidRDefault="00F3754A" w:rsidP="00F3754A">
            <w:pPr>
              <w:pStyle w:val="TAL"/>
            </w:pP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72EC28C5"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8E4F0EB" w14:textId="77777777" w:rsidR="00F3754A" w:rsidRPr="006F06C2" w:rsidRDefault="00F3754A" w:rsidP="00F3754A">
            <w:pPr>
              <w:pStyle w:val="TAC"/>
            </w:pPr>
            <w:r w:rsidRPr="006F06C2">
              <w:t>-</w:t>
            </w:r>
          </w:p>
        </w:tc>
      </w:tr>
      <w:tr w:rsidR="00F3754A" w:rsidRPr="006F06C2" w14:paraId="409D6700" w14:textId="77777777" w:rsidTr="00F3754A">
        <w:tc>
          <w:tcPr>
            <w:tcW w:w="534" w:type="dxa"/>
            <w:tcBorders>
              <w:top w:val="single" w:sz="6" w:space="0" w:color="auto"/>
              <w:left w:val="single" w:sz="4" w:space="0" w:color="auto"/>
              <w:bottom w:val="single" w:sz="6" w:space="0" w:color="auto"/>
              <w:right w:val="single" w:sz="6" w:space="0" w:color="auto"/>
            </w:tcBorders>
          </w:tcPr>
          <w:p w14:paraId="13F24D63" w14:textId="77777777" w:rsidR="00F3754A" w:rsidRPr="006F06C2" w:rsidRDefault="00F3754A" w:rsidP="00F3754A">
            <w:pPr>
              <w:pStyle w:val="TAC"/>
            </w:pPr>
            <w:r w:rsidRPr="006F06C2">
              <w:t>21</w:t>
            </w:r>
          </w:p>
        </w:tc>
        <w:tc>
          <w:tcPr>
            <w:tcW w:w="3969" w:type="dxa"/>
            <w:tcBorders>
              <w:top w:val="single" w:sz="6" w:space="0" w:color="auto"/>
              <w:left w:val="single" w:sz="6" w:space="0" w:color="auto"/>
              <w:bottom w:val="single" w:sz="6" w:space="0" w:color="auto"/>
              <w:right w:val="single" w:sz="6" w:space="0" w:color="auto"/>
            </w:tcBorders>
          </w:tcPr>
          <w:p w14:paraId="518F9E2A" w14:textId="77777777" w:rsidR="00F3754A" w:rsidRPr="006F06C2" w:rsidRDefault="00F3754A" w:rsidP="00F3754A">
            <w:pPr>
              <w:pStyle w:val="TAL"/>
              <w:rPr>
                <w:iCs/>
              </w:rPr>
            </w:pPr>
            <w:r w:rsidRPr="006F06C2">
              <w:t xml:space="preserve">Check: Does the UE transmit a </w:t>
            </w:r>
            <w:r w:rsidRPr="006F06C2">
              <w:rPr>
                <w:i/>
              </w:rPr>
              <w:t>UEInformationResponse</w:t>
            </w:r>
            <w:r w:rsidRPr="006F06C2">
              <w:rPr>
                <w:iCs/>
              </w:rPr>
              <w:t xml:space="preserve"> message</w:t>
            </w:r>
            <w:r>
              <w:rPr>
                <w:iCs/>
              </w:rPr>
              <w:t>?</w:t>
            </w:r>
          </w:p>
        </w:tc>
        <w:tc>
          <w:tcPr>
            <w:tcW w:w="709" w:type="dxa"/>
            <w:tcBorders>
              <w:top w:val="single" w:sz="6" w:space="0" w:color="auto"/>
              <w:left w:val="single" w:sz="6" w:space="0" w:color="auto"/>
              <w:bottom w:val="single" w:sz="6" w:space="0" w:color="auto"/>
              <w:right w:val="single" w:sz="6" w:space="0" w:color="auto"/>
            </w:tcBorders>
          </w:tcPr>
          <w:p w14:paraId="0DB38AE0"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3BE37024" w14:textId="77777777" w:rsidR="00F3754A" w:rsidRPr="006F06C2" w:rsidRDefault="00F3754A" w:rsidP="00F3754A">
            <w:pPr>
              <w:pStyle w:val="TAL"/>
              <w:rPr>
                <w:i/>
                <w:iCs/>
              </w:rPr>
            </w:pP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1F51FAD5" w14:textId="77777777" w:rsidR="00F3754A" w:rsidRPr="006F06C2" w:rsidRDefault="00F3754A" w:rsidP="00F3754A">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27108A7B" w14:textId="77777777" w:rsidR="00F3754A" w:rsidRPr="006F06C2" w:rsidRDefault="00F3754A" w:rsidP="00F3754A">
            <w:pPr>
              <w:pStyle w:val="TAC"/>
            </w:pPr>
            <w:r w:rsidRPr="006F06C2">
              <w:t>P</w:t>
            </w:r>
          </w:p>
        </w:tc>
      </w:tr>
    </w:tbl>
    <w:p w14:paraId="71854E6D" w14:textId="77777777" w:rsidR="00F3754A" w:rsidRPr="006F06C2" w:rsidRDefault="00F3754A" w:rsidP="00F3754A">
      <w:pPr>
        <w:tabs>
          <w:tab w:val="left" w:pos="6450"/>
        </w:tabs>
      </w:pPr>
    </w:p>
    <w:p w14:paraId="221EAD3A" w14:textId="77777777" w:rsidR="00F3754A" w:rsidRPr="006F06C2" w:rsidRDefault="00F3754A" w:rsidP="00F3754A">
      <w:pPr>
        <w:pStyle w:val="H6"/>
        <w:rPr>
          <w:snapToGrid w:val="0"/>
        </w:rPr>
      </w:pPr>
      <w:r w:rsidRPr="006F06C2">
        <w:rPr>
          <w:snapToGrid w:val="0"/>
        </w:rPr>
        <w:t>8.1.6.1.2.4.3.3</w:t>
      </w:r>
      <w:r w:rsidRPr="006F06C2">
        <w:rPr>
          <w:snapToGrid w:val="0"/>
        </w:rPr>
        <w:tab/>
        <w:t>Specific message contents</w:t>
      </w:r>
    </w:p>
    <w:p w14:paraId="0DE846D7"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8.1.6.1.2.4.3.3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482C863D" w14:textId="77777777" w:rsidTr="00F3754A">
        <w:trPr>
          <w:gridBefore w:val="1"/>
          <w:wBefore w:w="9" w:type="dxa"/>
        </w:trPr>
        <w:tc>
          <w:tcPr>
            <w:tcW w:w="9738" w:type="dxa"/>
            <w:gridSpan w:val="4"/>
          </w:tcPr>
          <w:p w14:paraId="22F2657F" w14:textId="77777777" w:rsidR="00F3754A" w:rsidRPr="006F06C2" w:rsidRDefault="00F3754A" w:rsidP="00F3754A">
            <w:pPr>
              <w:pStyle w:val="TAL"/>
            </w:pPr>
            <w:r w:rsidRPr="00E91D9C">
              <w:t xml:space="preserve">Derivation path: </w:t>
            </w:r>
            <w:r>
              <w:t xml:space="preserve">TS </w:t>
            </w:r>
            <w:r w:rsidRPr="00E91D9C">
              <w:t>38.508-1</w:t>
            </w:r>
            <w:r>
              <w:t xml:space="preserve"> [4],</w:t>
            </w:r>
            <w:r w:rsidRPr="00E91D9C">
              <w:t xml:space="preserve"> </w:t>
            </w:r>
            <w:r>
              <w:t>T</w:t>
            </w:r>
            <w:r w:rsidRPr="00E91D9C">
              <w:t>able 4.6.1-5AA</w:t>
            </w:r>
          </w:p>
        </w:tc>
      </w:tr>
      <w:tr w:rsidR="00F3754A" w:rsidRPr="006F06C2" w14:paraId="24D99A3F" w14:textId="77777777" w:rsidTr="00F3754A">
        <w:tblPrEx>
          <w:tblCellMar>
            <w:left w:w="108" w:type="dxa"/>
            <w:right w:w="108" w:type="dxa"/>
          </w:tblCellMar>
        </w:tblPrEx>
        <w:tc>
          <w:tcPr>
            <w:tcW w:w="4535" w:type="dxa"/>
            <w:gridSpan w:val="2"/>
          </w:tcPr>
          <w:p w14:paraId="6F26A87A" w14:textId="77777777" w:rsidR="00F3754A" w:rsidRPr="006F06C2" w:rsidRDefault="00F3754A" w:rsidP="00F3754A">
            <w:pPr>
              <w:pStyle w:val="TAH"/>
            </w:pPr>
            <w:r w:rsidRPr="006F06C2">
              <w:t>Information Element</w:t>
            </w:r>
          </w:p>
        </w:tc>
        <w:tc>
          <w:tcPr>
            <w:tcW w:w="2267" w:type="dxa"/>
          </w:tcPr>
          <w:p w14:paraId="391A33C0" w14:textId="77777777" w:rsidR="00F3754A" w:rsidRPr="006F06C2" w:rsidRDefault="00F3754A" w:rsidP="00F3754A">
            <w:pPr>
              <w:pStyle w:val="TAH"/>
            </w:pPr>
            <w:r w:rsidRPr="006F06C2">
              <w:t>Value/remark</w:t>
            </w:r>
          </w:p>
        </w:tc>
        <w:tc>
          <w:tcPr>
            <w:tcW w:w="1700" w:type="dxa"/>
          </w:tcPr>
          <w:p w14:paraId="3D402817" w14:textId="77777777" w:rsidR="00F3754A" w:rsidRPr="006F06C2" w:rsidRDefault="00F3754A" w:rsidP="00F3754A">
            <w:pPr>
              <w:pStyle w:val="TAH"/>
            </w:pPr>
            <w:r w:rsidRPr="006F06C2">
              <w:t>Comment</w:t>
            </w:r>
          </w:p>
        </w:tc>
        <w:tc>
          <w:tcPr>
            <w:tcW w:w="1245" w:type="dxa"/>
          </w:tcPr>
          <w:p w14:paraId="614EBDF0" w14:textId="77777777" w:rsidR="00F3754A" w:rsidRPr="006F06C2" w:rsidRDefault="00F3754A" w:rsidP="00F3754A">
            <w:pPr>
              <w:pStyle w:val="TAH"/>
            </w:pPr>
            <w:r w:rsidRPr="006F06C2">
              <w:t>Condition</w:t>
            </w:r>
          </w:p>
        </w:tc>
      </w:tr>
      <w:tr w:rsidR="00F3754A" w:rsidRPr="006F06C2" w14:paraId="03D57342" w14:textId="77777777" w:rsidTr="00F3754A">
        <w:tblPrEx>
          <w:tblCellMar>
            <w:left w:w="108" w:type="dxa"/>
            <w:right w:w="108" w:type="dxa"/>
          </w:tblCellMar>
        </w:tblPrEx>
        <w:tc>
          <w:tcPr>
            <w:tcW w:w="4535" w:type="dxa"/>
            <w:gridSpan w:val="2"/>
          </w:tcPr>
          <w:p w14:paraId="4AFF389B" w14:textId="77777777" w:rsidR="00F3754A" w:rsidRPr="006F06C2" w:rsidRDefault="00F3754A" w:rsidP="00F3754A">
            <w:pPr>
              <w:pStyle w:val="TAL"/>
            </w:pPr>
            <w:r w:rsidRPr="006F06C2">
              <w:t>LoggedMeasurementConfiguration-r16 ::= SEQUENCE {</w:t>
            </w:r>
          </w:p>
        </w:tc>
        <w:tc>
          <w:tcPr>
            <w:tcW w:w="2267" w:type="dxa"/>
          </w:tcPr>
          <w:p w14:paraId="3C2B645B" w14:textId="77777777" w:rsidR="00F3754A" w:rsidRPr="006F06C2" w:rsidRDefault="00F3754A" w:rsidP="00F3754A">
            <w:pPr>
              <w:pStyle w:val="TAL"/>
            </w:pPr>
          </w:p>
        </w:tc>
        <w:tc>
          <w:tcPr>
            <w:tcW w:w="1700" w:type="dxa"/>
          </w:tcPr>
          <w:p w14:paraId="67B5CCED" w14:textId="77777777" w:rsidR="00F3754A" w:rsidRPr="006F06C2" w:rsidRDefault="00F3754A" w:rsidP="00F3754A">
            <w:pPr>
              <w:pStyle w:val="TAL"/>
            </w:pPr>
          </w:p>
        </w:tc>
        <w:tc>
          <w:tcPr>
            <w:tcW w:w="1245" w:type="dxa"/>
          </w:tcPr>
          <w:p w14:paraId="44838015" w14:textId="77777777" w:rsidR="00F3754A" w:rsidRPr="006F06C2" w:rsidRDefault="00F3754A" w:rsidP="00F3754A">
            <w:pPr>
              <w:pStyle w:val="TAL"/>
            </w:pPr>
          </w:p>
        </w:tc>
      </w:tr>
      <w:tr w:rsidR="00F3754A" w:rsidRPr="006F06C2" w14:paraId="36127D59" w14:textId="77777777" w:rsidTr="00F3754A">
        <w:tblPrEx>
          <w:tblCellMar>
            <w:left w:w="108" w:type="dxa"/>
            <w:right w:w="108" w:type="dxa"/>
          </w:tblCellMar>
        </w:tblPrEx>
        <w:tc>
          <w:tcPr>
            <w:tcW w:w="4535" w:type="dxa"/>
            <w:gridSpan w:val="2"/>
          </w:tcPr>
          <w:p w14:paraId="2EB36559" w14:textId="77777777" w:rsidR="00F3754A" w:rsidRPr="006F06C2" w:rsidRDefault="00F3754A" w:rsidP="00F3754A">
            <w:pPr>
              <w:pStyle w:val="TAL"/>
            </w:pPr>
            <w:r w:rsidRPr="006F06C2">
              <w:t xml:space="preserve">  criticalExtensions CHOICE {</w:t>
            </w:r>
          </w:p>
        </w:tc>
        <w:tc>
          <w:tcPr>
            <w:tcW w:w="2267" w:type="dxa"/>
          </w:tcPr>
          <w:p w14:paraId="3343CDEA" w14:textId="77777777" w:rsidR="00F3754A" w:rsidRPr="006F06C2" w:rsidRDefault="00F3754A" w:rsidP="00F3754A">
            <w:pPr>
              <w:pStyle w:val="TAL"/>
            </w:pPr>
          </w:p>
        </w:tc>
        <w:tc>
          <w:tcPr>
            <w:tcW w:w="1700" w:type="dxa"/>
          </w:tcPr>
          <w:p w14:paraId="4B3F67E5" w14:textId="77777777" w:rsidR="00F3754A" w:rsidRPr="006F06C2" w:rsidRDefault="00F3754A" w:rsidP="00F3754A">
            <w:pPr>
              <w:pStyle w:val="TAL"/>
            </w:pPr>
          </w:p>
        </w:tc>
        <w:tc>
          <w:tcPr>
            <w:tcW w:w="1245" w:type="dxa"/>
          </w:tcPr>
          <w:p w14:paraId="5A818685" w14:textId="77777777" w:rsidR="00F3754A" w:rsidRPr="006F06C2" w:rsidRDefault="00F3754A" w:rsidP="00F3754A">
            <w:pPr>
              <w:pStyle w:val="TAL"/>
            </w:pPr>
          </w:p>
        </w:tc>
      </w:tr>
      <w:tr w:rsidR="00F3754A" w:rsidRPr="006F06C2" w14:paraId="070838F3" w14:textId="77777777" w:rsidTr="00F3754A">
        <w:tblPrEx>
          <w:tblCellMar>
            <w:left w:w="108" w:type="dxa"/>
            <w:right w:w="108" w:type="dxa"/>
          </w:tblCellMar>
        </w:tblPrEx>
        <w:tc>
          <w:tcPr>
            <w:tcW w:w="4535" w:type="dxa"/>
            <w:gridSpan w:val="2"/>
          </w:tcPr>
          <w:p w14:paraId="7E5FA1C9" w14:textId="77777777" w:rsidR="00F3754A" w:rsidRPr="006F06C2" w:rsidRDefault="00F3754A" w:rsidP="00F3754A">
            <w:pPr>
              <w:pStyle w:val="TAL"/>
            </w:pPr>
            <w:r w:rsidRPr="006F06C2">
              <w:t xml:space="preserve">    </w:t>
            </w:r>
            <w:r>
              <w:t>l</w:t>
            </w:r>
            <w:r w:rsidRPr="006F06C2">
              <w:t>oggedMeasurementConfiguration</w:t>
            </w:r>
            <w:r>
              <w:t>-r16</w:t>
            </w:r>
            <w:r w:rsidRPr="006F06C2">
              <w:t xml:space="preserve"> SEQUENCE {</w:t>
            </w:r>
          </w:p>
        </w:tc>
        <w:tc>
          <w:tcPr>
            <w:tcW w:w="2267" w:type="dxa"/>
          </w:tcPr>
          <w:p w14:paraId="35CE8FC9" w14:textId="77777777" w:rsidR="00F3754A" w:rsidRPr="006F06C2" w:rsidRDefault="00F3754A" w:rsidP="00F3754A">
            <w:pPr>
              <w:pStyle w:val="TAL"/>
            </w:pPr>
          </w:p>
        </w:tc>
        <w:tc>
          <w:tcPr>
            <w:tcW w:w="1700" w:type="dxa"/>
          </w:tcPr>
          <w:p w14:paraId="506EDDEC" w14:textId="77777777" w:rsidR="00F3754A" w:rsidRPr="006F06C2" w:rsidRDefault="00F3754A" w:rsidP="00F3754A">
            <w:pPr>
              <w:pStyle w:val="TAL"/>
            </w:pPr>
          </w:p>
        </w:tc>
        <w:tc>
          <w:tcPr>
            <w:tcW w:w="1245" w:type="dxa"/>
          </w:tcPr>
          <w:p w14:paraId="484480A6" w14:textId="77777777" w:rsidR="00F3754A" w:rsidRPr="006F06C2" w:rsidRDefault="00F3754A" w:rsidP="00F3754A">
            <w:pPr>
              <w:pStyle w:val="TAL"/>
            </w:pPr>
          </w:p>
        </w:tc>
      </w:tr>
      <w:tr w:rsidR="00F3754A" w:rsidRPr="006F06C2" w14:paraId="4E6EC6C1" w14:textId="77777777" w:rsidTr="00F3754A">
        <w:tblPrEx>
          <w:tblCellMar>
            <w:left w:w="108" w:type="dxa"/>
            <w:right w:w="108" w:type="dxa"/>
          </w:tblCellMar>
        </w:tblPrEx>
        <w:tc>
          <w:tcPr>
            <w:tcW w:w="4535" w:type="dxa"/>
            <w:gridSpan w:val="2"/>
            <w:vAlign w:val="center"/>
          </w:tcPr>
          <w:p w14:paraId="617D712E" w14:textId="77777777" w:rsidR="00F3754A" w:rsidRPr="006F06C2" w:rsidRDefault="00F3754A" w:rsidP="00F3754A">
            <w:pPr>
              <w:pStyle w:val="TAL"/>
            </w:pPr>
            <w:r w:rsidRPr="006F06C2">
              <w:t xml:space="preserve">      reportType CHOICE {</w:t>
            </w:r>
          </w:p>
        </w:tc>
        <w:tc>
          <w:tcPr>
            <w:tcW w:w="2267" w:type="dxa"/>
          </w:tcPr>
          <w:p w14:paraId="246BE6AD" w14:textId="77777777" w:rsidR="00F3754A" w:rsidRPr="006F06C2" w:rsidRDefault="00F3754A" w:rsidP="00F3754A">
            <w:pPr>
              <w:pStyle w:val="TAL"/>
            </w:pPr>
          </w:p>
        </w:tc>
        <w:tc>
          <w:tcPr>
            <w:tcW w:w="1700" w:type="dxa"/>
          </w:tcPr>
          <w:p w14:paraId="5A7D4314" w14:textId="77777777" w:rsidR="00F3754A" w:rsidRPr="006F06C2" w:rsidRDefault="00F3754A" w:rsidP="00F3754A">
            <w:pPr>
              <w:pStyle w:val="TAL"/>
            </w:pPr>
          </w:p>
        </w:tc>
        <w:tc>
          <w:tcPr>
            <w:tcW w:w="1245" w:type="dxa"/>
          </w:tcPr>
          <w:p w14:paraId="12833401" w14:textId="77777777" w:rsidR="00F3754A" w:rsidRPr="006F06C2" w:rsidRDefault="00F3754A" w:rsidP="00F3754A">
            <w:pPr>
              <w:pStyle w:val="TAL"/>
            </w:pPr>
          </w:p>
        </w:tc>
      </w:tr>
      <w:tr w:rsidR="00F3754A" w:rsidRPr="006F06C2" w14:paraId="13F6B311" w14:textId="77777777" w:rsidTr="00F3754A">
        <w:tblPrEx>
          <w:tblCellMar>
            <w:left w:w="108" w:type="dxa"/>
            <w:right w:w="108" w:type="dxa"/>
          </w:tblCellMar>
        </w:tblPrEx>
        <w:tc>
          <w:tcPr>
            <w:tcW w:w="4535" w:type="dxa"/>
            <w:gridSpan w:val="2"/>
          </w:tcPr>
          <w:p w14:paraId="0ACBC364" w14:textId="77777777" w:rsidR="00F3754A" w:rsidRPr="006F06C2" w:rsidRDefault="00F3754A" w:rsidP="00F3754A">
            <w:pPr>
              <w:pStyle w:val="TAL"/>
            </w:pPr>
            <w:r w:rsidRPr="006F06C2">
              <w:t xml:space="preserve">        periodical SEQUENCE {</w:t>
            </w:r>
          </w:p>
        </w:tc>
        <w:tc>
          <w:tcPr>
            <w:tcW w:w="2267" w:type="dxa"/>
          </w:tcPr>
          <w:p w14:paraId="46138EAC" w14:textId="77777777" w:rsidR="00F3754A" w:rsidRPr="006F06C2" w:rsidRDefault="00F3754A" w:rsidP="00F3754A">
            <w:pPr>
              <w:pStyle w:val="TAL"/>
            </w:pPr>
          </w:p>
        </w:tc>
        <w:tc>
          <w:tcPr>
            <w:tcW w:w="1700" w:type="dxa"/>
          </w:tcPr>
          <w:p w14:paraId="775530ED" w14:textId="77777777" w:rsidR="00F3754A" w:rsidRPr="006F06C2" w:rsidRDefault="00F3754A" w:rsidP="00F3754A">
            <w:pPr>
              <w:pStyle w:val="TAL"/>
            </w:pPr>
          </w:p>
        </w:tc>
        <w:tc>
          <w:tcPr>
            <w:tcW w:w="1245" w:type="dxa"/>
          </w:tcPr>
          <w:p w14:paraId="1A42E923" w14:textId="77777777" w:rsidR="00F3754A" w:rsidRPr="006F06C2" w:rsidRDefault="00F3754A" w:rsidP="00F3754A">
            <w:pPr>
              <w:pStyle w:val="TAL"/>
            </w:pPr>
          </w:p>
        </w:tc>
      </w:tr>
      <w:tr w:rsidR="00F3754A" w:rsidRPr="006F06C2" w14:paraId="46DB8C74" w14:textId="77777777" w:rsidTr="00F3754A">
        <w:tblPrEx>
          <w:tblCellMar>
            <w:left w:w="108" w:type="dxa"/>
            <w:right w:w="108" w:type="dxa"/>
          </w:tblCellMar>
        </w:tblPrEx>
        <w:tc>
          <w:tcPr>
            <w:tcW w:w="4535" w:type="dxa"/>
            <w:gridSpan w:val="2"/>
          </w:tcPr>
          <w:p w14:paraId="7A40545C" w14:textId="77777777" w:rsidR="00F3754A" w:rsidRPr="006F06C2" w:rsidRDefault="00F3754A" w:rsidP="00F3754A">
            <w:pPr>
              <w:pStyle w:val="TAL"/>
            </w:pPr>
            <w:r w:rsidRPr="006F06C2">
              <w:t xml:space="preserve">          loggingInterval-r16</w:t>
            </w:r>
          </w:p>
        </w:tc>
        <w:tc>
          <w:tcPr>
            <w:tcW w:w="2267" w:type="dxa"/>
          </w:tcPr>
          <w:p w14:paraId="10F14EAD" w14:textId="77777777" w:rsidR="00F3754A" w:rsidRPr="006F06C2" w:rsidRDefault="00F3754A" w:rsidP="00F3754A">
            <w:pPr>
              <w:pStyle w:val="TAL"/>
            </w:pPr>
            <w:r w:rsidRPr="006F06C2">
              <w:rPr>
                <w:lang w:eastAsia="zh-CN"/>
              </w:rPr>
              <w:t>m</w:t>
            </w:r>
            <w:r w:rsidRPr="006F06C2">
              <w:t>s10240</w:t>
            </w:r>
          </w:p>
        </w:tc>
        <w:tc>
          <w:tcPr>
            <w:tcW w:w="1700" w:type="dxa"/>
          </w:tcPr>
          <w:p w14:paraId="14640310" w14:textId="77777777" w:rsidR="00F3754A" w:rsidRPr="006F06C2" w:rsidRDefault="00F3754A" w:rsidP="00F3754A">
            <w:pPr>
              <w:pStyle w:val="TAL"/>
            </w:pPr>
            <w:r w:rsidRPr="006F06C2">
              <w:t>10.24 seconds</w:t>
            </w:r>
          </w:p>
        </w:tc>
        <w:tc>
          <w:tcPr>
            <w:tcW w:w="1245" w:type="dxa"/>
          </w:tcPr>
          <w:p w14:paraId="5BD649D6" w14:textId="77777777" w:rsidR="00F3754A" w:rsidRPr="006F06C2" w:rsidRDefault="00F3754A" w:rsidP="00F3754A">
            <w:pPr>
              <w:pStyle w:val="TAL"/>
            </w:pPr>
          </w:p>
        </w:tc>
      </w:tr>
      <w:tr w:rsidR="00F3754A" w:rsidRPr="006F06C2" w14:paraId="1A563E09" w14:textId="77777777" w:rsidTr="00F3754A">
        <w:tblPrEx>
          <w:tblCellMar>
            <w:left w:w="108" w:type="dxa"/>
            <w:right w:w="108" w:type="dxa"/>
          </w:tblCellMar>
        </w:tblPrEx>
        <w:tc>
          <w:tcPr>
            <w:tcW w:w="4535" w:type="dxa"/>
            <w:gridSpan w:val="2"/>
          </w:tcPr>
          <w:p w14:paraId="6FA825B0" w14:textId="77777777" w:rsidR="00F3754A" w:rsidRPr="006F06C2" w:rsidRDefault="00F3754A" w:rsidP="00F3754A">
            <w:pPr>
              <w:pStyle w:val="TAL"/>
            </w:pPr>
            <w:r w:rsidRPr="006F06C2">
              <w:t xml:space="preserve">        }</w:t>
            </w:r>
          </w:p>
        </w:tc>
        <w:tc>
          <w:tcPr>
            <w:tcW w:w="2267" w:type="dxa"/>
          </w:tcPr>
          <w:p w14:paraId="20BAD231" w14:textId="77777777" w:rsidR="00F3754A" w:rsidRPr="006F06C2" w:rsidRDefault="00F3754A" w:rsidP="00F3754A">
            <w:pPr>
              <w:pStyle w:val="TAL"/>
            </w:pPr>
          </w:p>
        </w:tc>
        <w:tc>
          <w:tcPr>
            <w:tcW w:w="1700" w:type="dxa"/>
          </w:tcPr>
          <w:p w14:paraId="3A1E6204" w14:textId="77777777" w:rsidR="00F3754A" w:rsidRPr="006F06C2" w:rsidRDefault="00F3754A" w:rsidP="00F3754A">
            <w:pPr>
              <w:pStyle w:val="TAL"/>
            </w:pPr>
          </w:p>
        </w:tc>
        <w:tc>
          <w:tcPr>
            <w:tcW w:w="1245" w:type="dxa"/>
          </w:tcPr>
          <w:p w14:paraId="3AA3007B" w14:textId="77777777" w:rsidR="00F3754A" w:rsidRPr="006F06C2" w:rsidRDefault="00F3754A" w:rsidP="00F3754A">
            <w:pPr>
              <w:pStyle w:val="TAL"/>
            </w:pPr>
          </w:p>
        </w:tc>
      </w:tr>
      <w:tr w:rsidR="00F3754A" w:rsidRPr="006F06C2" w14:paraId="43ED540D" w14:textId="77777777" w:rsidTr="00F3754A">
        <w:tblPrEx>
          <w:tblCellMar>
            <w:left w:w="108" w:type="dxa"/>
            <w:right w:w="108" w:type="dxa"/>
          </w:tblCellMar>
        </w:tblPrEx>
        <w:tc>
          <w:tcPr>
            <w:tcW w:w="4535" w:type="dxa"/>
            <w:gridSpan w:val="2"/>
          </w:tcPr>
          <w:p w14:paraId="7996A074" w14:textId="77777777" w:rsidR="00F3754A" w:rsidRPr="006F06C2" w:rsidRDefault="00F3754A" w:rsidP="00F3754A">
            <w:pPr>
              <w:pStyle w:val="TAL"/>
            </w:pPr>
            <w:r w:rsidRPr="006F06C2">
              <w:t xml:space="preserve">      }</w:t>
            </w:r>
          </w:p>
        </w:tc>
        <w:tc>
          <w:tcPr>
            <w:tcW w:w="2267" w:type="dxa"/>
          </w:tcPr>
          <w:p w14:paraId="22968365" w14:textId="77777777" w:rsidR="00F3754A" w:rsidRPr="006F06C2" w:rsidRDefault="00F3754A" w:rsidP="00F3754A">
            <w:pPr>
              <w:pStyle w:val="TAL"/>
            </w:pPr>
          </w:p>
        </w:tc>
        <w:tc>
          <w:tcPr>
            <w:tcW w:w="1700" w:type="dxa"/>
          </w:tcPr>
          <w:p w14:paraId="033B79E9" w14:textId="77777777" w:rsidR="00F3754A" w:rsidRPr="006F06C2" w:rsidRDefault="00F3754A" w:rsidP="00F3754A">
            <w:pPr>
              <w:pStyle w:val="TAL"/>
            </w:pPr>
          </w:p>
        </w:tc>
        <w:tc>
          <w:tcPr>
            <w:tcW w:w="1245" w:type="dxa"/>
          </w:tcPr>
          <w:p w14:paraId="1BC0864F" w14:textId="77777777" w:rsidR="00F3754A" w:rsidRPr="006F06C2" w:rsidRDefault="00F3754A" w:rsidP="00F3754A">
            <w:pPr>
              <w:pStyle w:val="TAL"/>
            </w:pPr>
          </w:p>
        </w:tc>
      </w:tr>
      <w:tr w:rsidR="00F3754A" w:rsidRPr="006F06C2" w14:paraId="3BBDFA84" w14:textId="77777777" w:rsidTr="00F3754A">
        <w:tblPrEx>
          <w:tblCellMar>
            <w:left w:w="108" w:type="dxa"/>
            <w:right w:w="108" w:type="dxa"/>
          </w:tblCellMar>
        </w:tblPrEx>
        <w:tc>
          <w:tcPr>
            <w:tcW w:w="4535" w:type="dxa"/>
            <w:gridSpan w:val="2"/>
          </w:tcPr>
          <w:p w14:paraId="02BE4EEB" w14:textId="77777777" w:rsidR="00F3754A" w:rsidRPr="006F06C2" w:rsidRDefault="00F3754A" w:rsidP="00F3754A">
            <w:pPr>
              <w:pStyle w:val="TAL"/>
            </w:pPr>
            <w:r w:rsidRPr="006F06C2">
              <w:t xml:space="preserve">    }</w:t>
            </w:r>
          </w:p>
        </w:tc>
        <w:tc>
          <w:tcPr>
            <w:tcW w:w="2267" w:type="dxa"/>
          </w:tcPr>
          <w:p w14:paraId="59E638D4" w14:textId="77777777" w:rsidR="00F3754A" w:rsidRPr="006F06C2" w:rsidRDefault="00F3754A" w:rsidP="00F3754A">
            <w:pPr>
              <w:pStyle w:val="TAL"/>
            </w:pPr>
          </w:p>
        </w:tc>
        <w:tc>
          <w:tcPr>
            <w:tcW w:w="1700" w:type="dxa"/>
          </w:tcPr>
          <w:p w14:paraId="701F0457" w14:textId="77777777" w:rsidR="00F3754A" w:rsidRPr="006F06C2" w:rsidRDefault="00F3754A" w:rsidP="00F3754A">
            <w:pPr>
              <w:pStyle w:val="TAL"/>
            </w:pPr>
          </w:p>
        </w:tc>
        <w:tc>
          <w:tcPr>
            <w:tcW w:w="1245" w:type="dxa"/>
          </w:tcPr>
          <w:p w14:paraId="70F680F4" w14:textId="77777777" w:rsidR="00F3754A" w:rsidRPr="006F06C2" w:rsidRDefault="00F3754A" w:rsidP="00F3754A">
            <w:pPr>
              <w:pStyle w:val="TAL"/>
            </w:pPr>
          </w:p>
        </w:tc>
      </w:tr>
      <w:tr w:rsidR="00F3754A" w:rsidRPr="006F06C2" w14:paraId="4E899A85" w14:textId="77777777" w:rsidTr="00F3754A">
        <w:tblPrEx>
          <w:tblCellMar>
            <w:left w:w="108" w:type="dxa"/>
            <w:right w:w="108" w:type="dxa"/>
          </w:tblCellMar>
        </w:tblPrEx>
        <w:tc>
          <w:tcPr>
            <w:tcW w:w="4535" w:type="dxa"/>
            <w:gridSpan w:val="2"/>
          </w:tcPr>
          <w:p w14:paraId="024066C2" w14:textId="77777777" w:rsidR="00F3754A" w:rsidRPr="006F06C2" w:rsidRDefault="00F3754A" w:rsidP="00F3754A">
            <w:pPr>
              <w:pStyle w:val="TAL"/>
            </w:pPr>
            <w:r w:rsidRPr="006F06C2">
              <w:t xml:space="preserve">  }</w:t>
            </w:r>
          </w:p>
        </w:tc>
        <w:tc>
          <w:tcPr>
            <w:tcW w:w="2267" w:type="dxa"/>
          </w:tcPr>
          <w:p w14:paraId="7BB2DAEB" w14:textId="77777777" w:rsidR="00F3754A" w:rsidRPr="006F06C2" w:rsidRDefault="00F3754A" w:rsidP="00F3754A">
            <w:pPr>
              <w:pStyle w:val="TAL"/>
            </w:pPr>
          </w:p>
        </w:tc>
        <w:tc>
          <w:tcPr>
            <w:tcW w:w="1700" w:type="dxa"/>
          </w:tcPr>
          <w:p w14:paraId="17855D4A" w14:textId="77777777" w:rsidR="00F3754A" w:rsidRPr="006F06C2" w:rsidRDefault="00F3754A" w:rsidP="00F3754A">
            <w:pPr>
              <w:pStyle w:val="TAL"/>
            </w:pPr>
          </w:p>
        </w:tc>
        <w:tc>
          <w:tcPr>
            <w:tcW w:w="1245" w:type="dxa"/>
          </w:tcPr>
          <w:p w14:paraId="7258AA49" w14:textId="77777777" w:rsidR="00F3754A" w:rsidRPr="006F06C2" w:rsidRDefault="00F3754A" w:rsidP="00F3754A">
            <w:pPr>
              <w:pStyle w:val="TAL"/>
            </w:pPr>
          </w:p>
        </w:tc>
      </w:tr>
      <w:tr w:rsidR="00F3754A" w:rsidRPr="006F06C2" w14:paraId="4BD0BB5D" w14:textId="77777777" w:rsidTr="00F3754A">
        <w:tblPrEx>
          <w:tblCellMar>
            <w:left w:w="108" w:type="dxa"/>
            <w:right w:w="108" w:type="dxa"/>
          </w:tblCellMar>
        </w:tblPrEx>
        <w:tc>
          <w:tcPr>
            <w:tcW w:w="4535" w:type="dxa"/>
            <w:gridSpan w:val="2"/>
          </w:tcPr>
          <w:p w14:paraId="0FF9BEA8" w14:textId="77777777" w:rsidR="00F3754A" w:rsidRPr="006F06C2" w:rsidRDefault="00F3754A" w:rsidP="00F3754A">
            <w:pPr>
              <w:pStyle w:val="TAL"/>
            </w:pPr>
            <w:r w:rsidRPr="006F06C2">
              <w:t>}</w:t>
            </w:r>
          </w:p>
        </w:tc>
        <w:tc>
          <w:tcPr>
            <w:tcW w:w="2267" w:type="dxa"/>
          </w:tcPr>
          <w:p w14:paraId="7B13DA71" w14:textId="77777777" w:rsidR="00F3754A" w:rsidRPr="006F06C2" w:rsidRDefault="00F3754A" w:rsidP="00F3754A">
            <w:pPr>
              <w:pStyle w:val="TAL"/>
            </w:pPr>
          </w:p>
        </w:tc>
        <w:tc>
          <w:tcPr>
            <w:tcW w:w="1700" w:type="dxa"/>
          </w:tcPr>
          <w:p w14:paraId="43B00FB8" w14:textId="77777777" w:rsidR="00F3754A" w:rsidRPr="006F06C2" w:rsidRDefault="00F3754A" w:rsidP="00F3754A">
            <w:pPr>
              <w:pStyle w:val="TAL"/>
            </w:pPr>
          </w:p>
        </w:tc>
        <w:tc>
          <w:tcPr>
            <w:tcW w:w="1245" w:type="dxa"/>
          </w:tcPr>
          <w:p w14:paraId="5457EA9F" w14:textId="77777777" w:rsidR="00F3754A" w:rsidRPr="006F06C2" w:rsidRDefault="00F3754A" w:rsidP="00F3754A">
            <w:pPr>
              <w:pStyle w:val="TAL"/>
            </w:pPr>
          </w:p>
        </w:tc>
      </w:tr>
    </w:tbl>
    <w:p w14:paraId="21B0C451" w14:textId="77777777" w:rsidR="00F3754A" w:rsidRPr="006F06C2" w:rsidRDefault="00F3754A" w:rsidP="00F3754A"/>
    <w:p w14:paraId="15680FA0" w14:textId="77777777" w:rsidR="00F3754A" w:rsidRPr="006F06C2" w:rsidRDefault="00F3754A" w:rsidP="00F3754A">
      <w:pPr>
        <w:pStyle w:val="TH"/>
        <w:rPr>
          <w:lang w:eastAsia="zh-CN"/>
        </w:rPr>
      </w:pPr>
      <w:r w:rsidRPr="006F06C2">
        <w:lastRenderedPageBreak/>
        <w:t xml:space="preserve">Table </w:t>
      </w:r>
      <w:r w:rsidRPr="006F06C2">
        <w:rPr>
          <w:snapToGrid w:val="0"/>
        </w:rPr>
        <w:t>8.1.6.1.2.4.3.3</w:t>
      </w:r>
      <w:r w:rsidRPr="006F06C2">
        <w:t>-2:</w:t>
      </w:r>
      <w:r w:rsidRPr="006F06C2">
        <w:rPr>
          <w:i/>
          <w:iCs/>
        </w:rPr>
        <w:t xml:space="preserve"> </w:t>
      </w:r>
      <w:r w:rsidRPr="008561B2">
        <w:t>Void</w:t>
      </w:r>
    </w:p>
    <w:p w14:paraId="542C2971" w14:textId="77777777" w:rsidR="00F3754A" w:rsidRPr="006F06C2" w:rsidRDefault="00F3754A" w:rsidP="00F3754A">
      <w:pPr>
        <w:rPr>
          <w:lang w:eastAsia="zh-CN"/>
        </w:rPr>
      </w:pPr>
    </w:p>
    <w:p w14:paraId="3D3EB65B" w14:textId="77777777" w:rsidR="00F3754A" w:rsidRPr="008561B2" w:rsidRDefault="00F3754A" w:rsidP="00F3754A">
      <w:pPr>
        <w:pStyle w:val="TH"/>
        <w:rPr>
          <w:lang w:eastAsia="zh-CN"/>
        </w:rPr>
      </w:pPr>
      <w:r w:rsidRPr="006F06C2">
        <w:t xml:space="preserve">Table </w:t>
      </w:r>
      <w:r w:rsidRPr="006F06C2">
        <w:rPr>
          <w:snapToGrid w:val="0"/>
        </w:rPr>
        <w:t>8.1.6.1.2.4.3.3</w:t>
      </w:r>
      <w:r w:rsidRPr="006F06C2">
        <w:t>-3:</w:t>
      </w:r>
      <w:r w:rsidRPr="006F06C2">
        <w:rPr>
          <w:i/>
          <w:iCs/>
        </w:rPr>
        <w:t xml:space="preserve"> RRCSetupComple</w:t>
      </w:r>
      <w:r w:rsidRPr="008561B2">
        <w:rPr>
          <w:i/>
          <w:iCs/>
        </w:rPr>
        <w:t>te</w:t>
      </w:r>
      <w:r w:rsidRPr="008561B2">
        <w:t xml:space="preserve"> (steps 7 and 15,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8561B2" w14:paraId="109D268A" w14:textId="77777777" w:rsidTr="00F3754A">
        <w:trPr>
          <w:gridBefore w:val="1"/>
          <w:wBefore w:w="9" w:type="dxa"/>
        </w:trPr>
        <w:tc>
          <w:tcPr>
            <w:tcW w:w="9738" w:type="dxa"/>
            <w:gridSpan w:val="4"/>
          </w:tcPr>
          <w:p w14:paraId="29E6A6E3" w14:textId="77777777" w:rsidR="00F3754A" w:rsidRPr="008561B2" w:rsidRDefault="00F3754A" w:rsidP="00F3754A">
            <w:pPr>
              <w:pStyle w:val="TAL"/>
              <w:rPr>
                <w:lang w:eastAsia="zh-CN"/>
              </w:rPr>
            </w:pPr>
            <w:r w:rsidRPr="008561B2">
              <w:t>Derivation path: TS 38.508-1 [4], Table 4.6.1-22</w:t>
            </w:r>
          </w:p>
        </w:tc>
      </w:tr>
      <w:tr w:rsidR="00F3754A" w:rsidRPr="008561B2" w14:paraId="4FA9216B" w14:textId="77777777" w:rsidTr="00F3754A">
        <w:tblPrEx>
          <w:tblCellMar>
            <w:left w:w="108" w:type="dxa"/>
            <w:right w:w="108" w:type="dxa"/>
          </w:tblCellMar>
        </w:tblPrEx>
        <w:tc>
          <w:tcPr>
            <w:tcW w:w="4535" w:type="dxa"/>
            <w:gridSpan w:val="2"/>
          </w:tcPr>
          <w:p w14:paraId="77DC27F6" w14:textId="77777777" w:rsidR="00F3754A" w:rsidRPr="008561B2" w:rsidRDefault="00F3754A" w:rsidP="00F3754A">
            <w:pPr>
              <w:pStyle w:val="TAH"/>
            </w:pPr>
            <w:r w:rsidRPr="008561B2">
              <w:t>Information Element</w:t>
            </w:r>
          </w:p>
        </w:tc>
        <w:tc>
          <w:tcPr>
            <w:tcW w:w="2267" w:type="dxa"/>
          </w:tcPr>
          <w:p w14:paraId="53F61289" w14:textId="77777777" w:rsidR="00F3754A" w:rsidRPr="008561B2" w:rsidRDefault="00F3754A" w:rsidP="00F3754A">
            <w:pPr>
              <w:pStyle w:val="TAH"/>
            </w:pPr>
            <w:r w:rsidRPr="008561B2">
              <w:t>Value/remark</w:t>
            </w:r>
          </w:p>
        </w:tc>
        <w:tc>
          <w:tcPr>
            <w:tcW w:w="1700" w:type="dxa"/>
          </w:tcPr>
          <w:p w14:paraId="2231E983" w14:textId="77777777" w:rsidR="00F3754A" w:rsidRPr="008561B2" w:rsidRDefault="00F3754A" w:rsidP="00F3754A">
            <w:pPr>
              <w:pStyle w:val="TAH"/>
            </w:pPr>
            <w:r w:rsidRPr="008561B2">
              <w:t>Comment</w:t>
            </w:r>
          </w:p>
        </w:tc>
        <w:tc>
          <w:tcPr>
            <w:tcW w:w="1245" w:type="dxa"/>
          </w:tcPr>
          <w:p w14:paraId="6FD814F6" w14:textId="77777777" w:rsidR="00F3754A" w:rsidRPr="008561B2" w:rsidRDefault="00F3754A" w:rsidP="00F3754A">
            <w:pPr>
              <w:pStyle w:val="TAH"/>
            </w:pPr>
            <w:r w:rsidRPr="008561B2">
              <w:t>Condition</w:t>
            </w:r>
          </w:p>
        </w:tc>
      </w:tr>
      <w:tr w:rsidR="00F3754A" w:rsidRPr="008561B2" w14:paraId="2AA792E0" w14:textId="77777777" w:rsidTr="00F3754A">
        <w:tblPrEx>
          <w:tblCellMar>
            <w:left w:w="108" w:type="dxa"/>
            <w:right w:w="108" w:type="dxa"/>
          </w:tblCellMar>
        </w:tblPrEx>
        <w:tc>
          <w:tcPr>
            <w:tcW w:w="4535" w:type="dxa"/>
            <w:gridSpan w:val="2"/>
          </w:tcPr>
          <w:p w14:paraId="2673F00C" w14:textId="77777777" w:rsidR="00F3754A" w:rsidRPr="008561B2" w:rsidRDefault="00F3754A" w:rsidP="00F3754A">
            <w:pPr>
              <w:pStyle w:val="TAL"/>
            </w:pPr>
            <w:r w:rsidRPr="008561B2">
              <w:t>RRCSetupComplete ::= SEQUENCE {</w:t>
            </w:r>
          </w:p>
        </w:tc>
        <w:tc>
          <w:tcPr>
            <w:tcW w:w="2267" w:type="dxa"/>
          </w:tcPr>
          <w:p w14:paraId="48CCBE99" w14:textId="77777777" w:rsidR="00F3754A" w:rsidRPr="008561B2" w:rsidRDefault="00F3754A" w:rsidP="00F3754A">
            <w:pPr>
              <w:pStyle w:val="TAL"/>
            </w:pPr>
          </w:p>
        </w:tc>
        <w:tc>
          <w:tcPr>
            <w:tcW w:w="1700" w:type="dxa"/>
          </w:tcPr>
          <w:p w14:paraId="71B8BCEF" w14:textId="77777777" w:rsidR="00F3754A" w:rsidRPr="008561B2" w:rsidRDefault="00F3754A" w:rsidP="00F3754A">
            <w:pPr>
              <w:pStyle w:val="TAL"/>
            </w:pPr>
          </w:p>
        </w:tc>
        <w:tc>
          <w:tcPr>
            <w:tcW w:w="1245" w:type="dxa"/>
          </w:tcPr>
          <w:p w14:paraId="5735165B" w14:textId="77777777" w:rsidR="00F3754A" w:rsidRPr="008561B2" w:rsidRDefault="00F3754A" w:rsidP="00F3754A">
            <w:pPr>
              <w:pStyle w:val="TAL"/>
            </w:pPr>
          </w:p>
        </w:tc>
      </w:tr>
      <w:tr w:rsidR="00F3754A" w:rsidRPr="008561B2" w14:paraId="3517BB5A" w14:textId="77777777" w:rsidTr="00F3754A">
        <w:tblPrEx>
          <w:tblCellMar>
            <w:left w:w="108" w:type="dxa"/>
            <w:right w:w="108" w:type="dxa"/>
          </w:tblCellMar>
        </w:tblPrEx>
        <w:tc>
          <w:tcPr>
            <w:tcW w:w="4535" w:type="dxa"/>
            <w:gridSpan w:val="2"/>
          </w:tcPr>
          <w:p w14:paraId="79BA71D7" w14:textId="77777777" w:rsidR="00F3754A" w:rsidRPr="008561B2" w:rsidRDefault="00F3754A" w:rsidP="00F3754A">
            <w:pPr>
              <w:pStyle w:val="TAL"/>
            </w:pPr>
            <w:r w:rsidRPr="008561B2">
              <w:t xml:space="preserve">  criticalExtensions CHOICE {</w:t>
            </w:r>
          </w:p>
        </w:tc>
        <w:tc>
          <w:tcPr>
            <w:tcW w:w="2267" w:type="dxa"/>
          </w:tcPr>
          <w:p w14:paraId="00AE367A" w14:textId="77777777" w:rsidR="00F3754A" w:rsidRPr="008561B2" w:rsidRDefault="00F3754A" w:rsidP="00F3754A">
            <w:pPr>
              <w:pStyle w:val="TAL"/>
            </w:pPr>
          </w:p>
        </w:tc>
        <w:tc>
          <w:tcPr>
            <w:tcW w:w="1700" w:type="dxa"/>
          </w:tcPr>
          <w:p w14:paraId="366C930E" w14:textId="77777777" w:rsidR="00F3754A" w:rsidRPr="008561B2" w:rsidRDefault="00F3754A" w:rsidP="00F3754A">
            <w:pPr>
              <w:pStyle w:val="TAL"/>
            </w:pPr>
          </w:p>
        </w:tc>
        <w:tc>
          <w:tcPr>
            <w:tcW w:w="1245" w:type="dxa"/>
          </w:tcPr>
          <w:p w14:paraId="7E52446B" w14:textId="77777777" w:rsidR="00F3754A" w:rsidRPr="008561B2" w:rsidRDefault="00F3754A" w:rsidP="00F3754A">
            <w:pPr>
              <w:pStyle w:val="TAL"/>
            </w:pPr>
          </w:p>
        </w:tc>
      </w:tr>
      <w:tr w:rsidR="00F3754A" w:rsidRPr="008561B2" w14:paraId="47E9F0BF" w14:textId="77777777" w:rsidTr="00F3754A">
        <w:tblPrEx>
          <w:tblCellMar>
            <w:left w:w="108" w:type="dxa"/>
            <w:right w:w="108" w:type="dxa"/>
          </w:tblCellMar>
        </w:tblPrEx>
        <w:tc>
          <w:tcPr>
            <w:tcW w:w="4535" w:type="dxa"/>
            <w:gridSpan w:val="2"/>
          </w:tcPr>
          <w:p w14:paraId="6A7B368C" w14:textId="77777777" w:rsidR="00F3754A" w:rsidRPr="008561B2" w:rsidRDefault="00F3754A" w:rsidP="00F3754A">
            <w:pPr>
              <w:pStyle w:val="TAL"/>
            </w:pPr>
            <w:r w:rsidRPr="008561B2">
              <w:t xml:space="preserve">    rrcSetupComplete SEQUENCE {</w:t>
            </w:r>
          </w:p>
        </w:tc>
        <w:tc>
          <w:tcPr>
            <w:tcW w:w="2267" w:type="dxa"/>
          </w:tcPr>
          <w:p w14:paraId="13E8844F" w14:textId="77777777" w:rsidR="00F3754A" w:rsidRPr="008561B2" w:rsidRDefault="00F3754A" w:rsidP="00F3754A">
            <w:pPr>
              <w:pStyle w:val="TAL"/>
            </w:pPr>
          </w:p>
        </w:tc>
        <w:tc>
          <w:tcPr>
            <w:tcW w:w="1700" w:type="dxa"/>
          </w:tcPr>
          <w:p w14:paraId="5A28904E" w14:textId="77777777" w:rsidR="00F3754A" w:rsidRPr="008561B2" w:rsidRDefault="00F3754A" w:rsidP="00F3754A">
            <w:pPr>
              <w:pStyle w:val="TAL"/>
            </w:pPr>
          </w:p>
        </w:tc>
        <w:tc>
          <w:tcPr>
            <w:tcW w:w="1245" w:type="dxa"/>
          </w:tcPr>
          <w:p w14:paraId="6134F6B9" w14:textId="77777777" w:rsidR="00F3754A" w:rsidRPr="008561B2" w:rsidRDefault="00F3754A" w:rsidP="00F3754A">
            <w:pPr>
              <w:pStyle w:val="TAL"/>
            </w:pPr>
          </w:p>
        </w:tc>
      </w:tr>
      <w:tr w:rsidR="00F3754A" w:rsidRPr="008561B2" w14:paraId="6CCA4B60" w14:textId="77777777" w:rsidTr="00F3754A">
        <w:tblPrEx>
          <w:tblCellMar>
            <w:left w:w="108" w:type="dxa"/>
            <w:right w:w="108" w:type="dxa"/>
          </w:tblCellMar>
        </w:tblPrEx>
        <w:tc>
          <w:tcPr>
            <w:tcW w:w="4535" w:type="dxa"/>
            <w:gridSpan w:val="2"/>
          </w:tcPr>
          <w:p w14:paraId="74C5AB8C" w14:textId="77777777" w:rsidR="00F3754A" w:rsidRPr="008561B2" w:rsidRDefault="00F3754A" w:rsidP="00F3754A">
            <w:pPr>
              <w:pStyle w:val="TAL"/>
              <w:rPr>
                <w:lang w:eastAsia="zh-CN"/>
              </w:rPr>
            </w:pPr>
            <w:r w:rsidRPr="008561B2">
              <w:t xml:space="preserve">      nonCriticalExtension</w:t>
            </w:r>
            <w:r w:rsidRPr="008561B2">
              <w:rPr>
                <w:lang w:eastAsia="zh-CN"/>
              </w:rPr>
              <w:t xml:space="preserve"> {</w:t>
            </w:r>
          </w:p>
        </w:tc>
        <w:tc>
          <w:tcPr>
            <w:tcW w:w="2267" w:type="dxa"/>
          </w:tcPr>
          <w:p w14:paraId="5E5303BB" w14:textId="77777777" w:rsidR="00F3754A" w:rsidRPr="008561B2" w:rsidRDefault="00F3754A" w:rsidP="00F3754A">
            <w:pPr>
              <w:pStyle w:val="TAL"/>
            </w:pPr>
          </w:p>
        </w:tc>
        <w:tc>
          <w:tcPr>
            <w:tcW w:w="1700" w:type="dxa"/>
          </w:tcPr>
          <w:p w14:paraId="31C31019" w14:textId="77777777" w:rsidR="00F3754A" w:rsidRPr="008561B2" w:rsidRDefault="00F3754A" w:rsidP="00F3754A">
            <w:pPr>
              <w:pStyle w:val="TAL"/>
            </w:pPr>
          </w:p>
        </w:tc>
        <w:tc>
          <w:tcPr>
            <w:tcW w:w="1245" w:type="dxa"/>
          </w:tcPr>
          <w:p w14:paraId="234D6FE4" w14:textId="77777777" w:rsidR="00F3754A" w:rsidRPr="008561B2" w:rsidRDefault="00F3754A" w:rsidP="00F3754A">
            <w:pPr>
              <w:pStyle w:val="TAL"/>
            </w:pPr>
          </w:p>
        </w:tc>
      </w:tr>
      <w:tr w:rsidR="00F3754A" w:rsidRPr="008561B2" w14:paraId="53607610" w14:textId="77777777" w:rsidTr="00F3754A">
        <w:tblPrEx>
          <w:tblCellMar>
            <w:left w:w="108" w:type="dxa"/>
            <w:right w:w="108" w:type="dxa"/>
          </w:tblCellMar>
        </w:tblPrEx>
        <w:tc>
          <w:tcPr>
            <w:tcW w:w="4535" w:type="dxa"/>
            <w:gridSpan w:val="2"/>
          </w:tcPr>
          <w:p w14:paraId="27BAA201" w14:textId="77777777" w:rsidR="00F3754A" w:rsidRPr="008561B2" w:rsidRDefault="00F3754A" w:rsidP="00F3754A">
            <w:pPr>
              <w:pStyle w:val="TAL"/>
            </w:pPr>
            <w:r w:rsidRPr="008561B2">
              <w:t xml:space="preserve">        ue-MeasurementsAvailable-r16 SEQUENCE {</w:t>
            </w:r>
          </w:p>
        </w:tc>
        <w:tc>
          <w:tcPr>
            <w:tcW w:w="2267" w:type="dxa"/>
          </w:tcPr>
          <w:p w14:paraId="3DE5CB38" w14:textId="77777777" w:rsidR="00F3754A" w:rsidRPr="008561B2" w:rsidRDefault="00F3754A" w:rsidP="00F3754A">
            <w:pPr>
              <w:pStyle w:val="TAL"/>
            </w:pPr>
          </w:p>
        </w:tc>
        <w:tc>
          <w:tcPr>
            <w:tcW w:w="1700" w:type="dxa"/>
          </w:tcPr>
          <w:p w14:paraId="33B1E86E" w14:textId="77777777" w:rsidR="00F3754A" w:rsidRPr="008561B2" w:rsidRDefault="00F3754A" w:rsidP="00F3754A">
            <w:pPr>
              <w:pStyle w:val="TAL"/>
            </w:pPr>
          </w:p>
        </w:tc>
        <w:tc>
          <w:tcPr>
            <w:tcW w:w="1245" w:type="dxa"/>
          </w:tcPr>
          <w:p w14:paraId="4B2E8992" w14:textId="77777777" w:rsidR="00F3754A" w:rsidRPr="008561B2" w:rsidRDefault="00F3754A" w:rsidP="00F3754A">
            <w:pPr>
              <w:pStyle w:val="TAL"/>
            </w:pPr>
          </w:p>
        </w:tc>
      </w:tr>
      <w:tr w:rsidR="00F3754A" w:rsidRPr="008561B2" w14:paraId="6B38376E" w14:textId="77777777" w:rsidTr="00F3754A">
        <w:tblPrEx>
          <w:tblCellMar>
            <w:left w:w="108" w:type="dxa"/>
            <w:right w:w="108" w:type="dxa"/>
          </w:tblCellMar>
        </w:tblPrEx>
        <w:tc>
          <w:tcPr>
            <w:tcW w:w="4535" w:type="dxa"/>
            <w:gridSpan w:val="2"/>
            <w:tcBorders>
              <w:bottom w:val="nil"/>
            </w:tcBorders>
          </w:tcPr>
          <w:p w14:paraId="369E1D5A" w14:textId="77777777" w:rsidR="00F3754A" w:rsidRPr="008561B2" w:rsidRDefault="00F3754A" w:rsidP="00F3754A">
            <w:pPr>
              <w:pStyle w:val="TAL"/>
              <w:rPr>
                <w:lang w:eastAsia="zh-CN"/>
              </w:rPr>
            </w:pPr>
            <w:r w:rsidRPr="008561B2">
              <w:rPr>
                <w:lang w:eastAsia="zh-CN"/>
              </w:rPr>
              <w:t xml:space="preserve">          logMeasAvailable-r16</w:t>
            </w:r>
          </w:p>
        </w:tc>
        <w:tc>
          <w:tcPr>
            <w:tcW w:w="2267" w:type="dxa"/>
          </w:tcPr>
          <w:p w14:paraId="6AD8E1DB" w14:textId="77777777" w:rsidR="00F3754A" w:rsidRPr="008561B2" w:rsidRDefault="00F3754A" w:rsidP="00F3754A">
            <w:pPr>
              <w:pStyle w:val="TAL"/>
              <w:rPr>
                <w:lang w:eastAsia="zh-CN"/>
              </w:rPr>
            </w:pPr>
            <w:r w:rsidRPr="008561B2">
              <w:rPr>
                <w:lang w:eastAsia="zh-CN"/>
              </w:rPr>
              <w:t>true</w:t>
            </w:r>
          </w:p>
        </w:tc>
        <w:tc>
          <w:tcPr>
            <w:tcW w:w="1700" w:type="dxa"/>
          </w:tcPr>
          <w:p w14:paraId="1D5D786F" w14:textId="77777777" w:rsidR="00F3754A" w:rsidRPr="008561B2" w:rsidRDefault="00F3754A" w:rsidP="00F3754A">
            <w:pPr>
              <w:pStyle w:val="TAL"/>
            </w:pPr>
          </w:p>
        </w:tc>
        <w:tc>
          <w:tcPr>
            <w:tcW w:w="1245" w:type="dxa"/>
          </w:tcPr>
          <w:p w14:paraId="25E20721" w14:textId="77777777" w:rsidR="00F3754A" w:rsidRPr="008561B2" w:rsidRDefault="00F3754A" w:rsidP="00F3754A">
            <w:pPr>
              <w:pStyle w:val="TAL"/>
            </w:pPr>
            <w:r w:rsidRPr="008B52D2">
              <w:rPr>
                <w:lang w:eastAsia="zh-CN"/>
              </w:rPr>
              <w:t>Step 15</w:t>
            </w:r>
          </w:p>
        </w:tc>
      </w:tr>
      <w:tr w:rsidR="00F3754A" w:rsidRPr="008561B2" w14:paraId="5C4CD5AC" w14:textId="77777777" w:rsidTr="00F3754A">
        <w:tblPrEx>
          <w:tblLook w:val="04A0" w:firstRow="1" w:lastRow="0" w:firstColumn="1" w:lastColumn="0" w:noHBand="0" w:noVBand="1"/>
        </w:tblPrEx>
        <w:tc>
          <w:tcPr>
            <w:tcW w:w="4535" w:type="dxa"/>
            <w:gridSpan w:val="2"/>
            <w:tcBorders>
              <w:top w:val="nil"/>
            </w:tcBorders>
          </w:tcPr>
          <w:p w14:paraId="66B36ADF" w14:textId="77777777" w:rsidR="00F3754A" w:rsidRPr="008561B2" w:rsidRDefault="00F3754A" w:rsidP="00F3754A">
            <w:pPr>
              <w:pStyle w:val="TAL"/>
              <w:rPr>
                <w:lang w:eastAsia="zh-CN"/>
              </w:rPr>
            </w:pPr>
          </w:p>
        </w:tc>
        <w:tc>
          <w:tcPr>
            <w:tcW w:w="2267" w:type="dxa"/>
          </w:tcPr>
          <w:p w14:paraId="0C17ED38" w14:textId="77777777" w:rsidR="00F3754A" w:rsidRPr="008B52D2" w:rsidRDefault="00F3754A" w:rsidP="00F3754A">
            <w:pPr>
              <w:pStyle w:val="TAL"/>
              <w:rPr>
                <w:lang w:eastAsia="zh-CN"/>
              </w:rPr>
            </w:pPr>
            <w:r w:rsidRPr="008B52D2">
              <w:rPr>
                <w:lang w:eastAsia="zh-CN"/>
              </w:rPr>
              <w:t>Not Present</w:t>
            </w:r>
          </w:p>
        </w:tc>
        <w:tc>
          <w:tcPr>
            <w:tcW w:w="1700" w:type="dxa"/>
          </w:tcPr>
          <w:p w14:paraId="0CF428A8" w14:textId="77777777" w:rsidR="00F3754A" w:rsidRPr="008B52D2" w:rsidRDefault="00F3754A" w:rsidP="00F3754A">
            <w:pPr>
              <w:pStyle w:val="TAL"/>
            </w:pPr>
          </w:p>
        </w:tc>
        <w:tc>
          <w:tcPr>
            <w:tcW w:w="1245" w:type="dxa"/>
          </w:tcPr>
          <w:p w14:paraId="0DC86810" w14:textId="77777777" w:rsidR="00F3754A" w:rsidRPr="008B52D2" w:rsidRDefault="00F3754A" w:rsidP="00F3754A">
            <w:pPr>
              <w:pStyle w:val="TAL"/>
              <w:rPr>
                <w:lang w:eastAsia="zh-CN"/>
              </w:rPr>
            </w:pPr>
            <w:r w:rsidRPr="008B52D2">
              <w:rPr>
                <w:lang w:eastAsia="zh-CN"/>
              </w:rPr>
              <w:t>Step 7</w:t>
            </w:r>
          </w:p>
        </w:tc>
      </w:tr>
      <w:tr w:rsidR="00F3754A" w:rsidRPr="008561B2" w14:paraId="5A5C5C03" w14:textId="77777777" w:rsidTr="00F3754A">
        <w:tblPrEx>
          <w:tblCellMar>
            <w:left w:w="108" w:type="dxa"/>
            <w:right w:w="108" w:type="dxa"/>
          </w:tblCellMar>
        </w:tblPrEx>
        <w:tc>
          <w:tcPr>
            <w:tcW w:w="4535" w:type="dxa"/>
            <w:gridSpan w:val="2"/>
          </w:tcPr>
          <w:p w14:paraId="0AAE199B" w14:textId="77777777" w:rsidR="00F3754A" w:rsidRPr="008561B2" w:rsidRDefault="00F3754A" w:rsidP="00F3754A">
            <w:pPr>
              <w:pStyle w:val="TAL"/>
            </w:pPr>
            <w:r w:rsidRPr="008561B2">
              <w:rPr>
                <w:lang w:eastAsia="zh-CN"/>
              </w:rPr>
              <w:t xml:space="preserve">          </w:t>
            </w:r>
            <w:r w:rsidRPr="008561B2">
              <w:t>logMeasAvailableBT-r16</w:t>
            </w:r>
          </w:p>
        </w:tc>
        <w:tc>
          <w:tcPr>
            <w:tcW w:w="2267" w:type="dxa"/>
          </w:tcPr>
          <w:p w14:paraId="5418F4EC" w14:textId="77777777" w:rsidR="00F3754A" w:rsidRPr="008561B2" w:rsidRDefault="00F3754A" w:rsidP="00F3754A">
            <w:pPr>
              <w:pStyle w:val="TAL"/>
            </w:pPr>
            <w:r w:rsidRPr="008561B2">
              <w:rPr>
                <w:lang w:eastAsia="zh-CN"/>
              </w:rPr>
              <w:t>Not Present</w:t>
            </w:r>
          </w:p>
        </w:tc>
        <w:tc>
          <w:tcPr>
            <w:tcW w:w="1700" w:type="dxa"/>
          </w:tcPr>
          <w:p w14:paraId="5C78E29E" w14:textId="77777777" w:rsidR="00F3754A" w:rsidRPr="008561B2" w:rsidRDefault="00F3754A" w:rsidP="00F3754A">
            <w:pPr>
              <w:pStyle w:val="TAL"/>
            </w:pPr>
          </w:p>
        </w:tc>
        <w:tc>
          <w:tcPr>
            <w:tcW w:w="1245" w:type="dxa"/>
          </w:tcPr>
          <w:p w14:paraId="249A9BEB" w14:textId="77777777" w:rsidR="00F3754A" w:rsidRPr="008561B2" w:rsidRDefault="00F3754A" w:rsidP="00F3754A">
            <w:pPr>
              <w:pStyle w:val="TAL"/>
            </w:pPr>
          </w:p>
        </w:tc>
      </w:tr>
      <w:tr w:rsidR="00F3754A" w:rsidRPr="008561B2" w14:paraId="1FDE0C3D" w14:textId="77777777" w:rsidTr="00F3754A">
        <w:tblPrEx>
          <w:tblCellMar>
            <w:left w:w="108" w:type="dxa"/>
            <w:right w:w="108" w:type="dxa"/>
          </w:tblCellMar>
        </w:tblPrEx>
        <w:tc>
          <w:tcPr>
            <w:tcW w:w="4535" w:type="dxa"/>
            <w:gridSpan w:val="2"/>
          </w:tcPr>
          <w:p w14:paraId="2442D089" w14:textId="77777777" w:rsidR="00F3754A" w:rsidRPr="008561B2" w:rsidRDefault="00F3754A" w:rsidP="00F3754A">
            <w:pPr>
              <w:pStyle w:val="TAL"/>
            </w:pPr>
            <w:r w:rsidRPr="008561B2">
              <w:rPr>
                <w:lang w:eastAsia="zh-CN"/>
              </w:rPr>
              <w:t xml:space="preserve">          </w:t>
            </w:r>
            <w:r w:rsidRPr="008561B2">
              <w:t>logMeasAvailableWLAN-r16</w:t>
            </w:r>
          </w:p>
        </w:tc>
        <w:tc>
          <w:tcPr>
            <w:tcW w:w="2267" w:type="dxa"/>
          </w:tcPr>
          <w:p w14:paraId="3246CB65" w14:textId="77777777" w:rsidR="00F3754A" w:rsidRPr="008561B2" w:rsidRDefault="00F3754A" w:rsidP="00F3754A">
            <w:pPr>
              <w:pStyle w:val="TAL"/>
            </w:pPr>
            <w:r w:rsidRPr="008561B2">
              <w:rPr>
                <w:lang w:eastAsia="zh-CN"/>
              </w:rPr>
              <w:t>Not Present</w:t>
            </w:r>
          </w:p>
        </w:tc>
        <w:tc>
          <w:tcPr>
            <w:tcW w:w="1700" w:type="dxa"/>
          </w:tcPr>
          <w:p w14:paraId="60F5C14C" w14:textId="77777777" w:rsidR="00F3754A" w:rsidRPr="008561B2" w:rsidRDefault="00F3754A" w:rsidP="00F3754A">
            <w:pPr>
              <w:pStyle w:val="TAL"/>
            </w:pPr>
          </w:p>
        </w:tc>
        <w:tc>
          <w:tcPr>
            <w:tcW w:w="1245" w:type="dxa"/>
          </w:tcPr>
          <w:p w14:paraId="4F05781F" w14:textId="77777777" w:rsidR="00F3754A" w:rsidRPr="008561B2" w:rsidRDefault="00F3754A" w:rsidP="00F3754A">
            <w:pPr>
              <w:pStyle w:val="TAL"/>
            </w:pPr>
          </w:p>
        </w:tc>
      </w:tr>
      <w:tr w:rsidR="00F3754A" w:rsidRPr="008561B2" w14:paraId="42AE8AA4" w14:textId="77777777" w:rsidTr="00F3754A">
        <w:tblPrEx>
          <w:tblCellMar>
            <w:left w:w="108" w:type="dxa"/>
            <w:right w:w="108" w:type="dxa"/>
          </w:tblCellMar>
        </w:tblPrEx>
        <w:tc>
          <w:tcPr>
            <w:tcW w:w="4535" w:type="dxa"/>
            <w:gridSpan w:val="2"/>
          </w:tcPr>
          <w:p w14:paraId="248844DF" w14:textId="77777777" w:rsidR="00F3754A" w:rsidRPr="008561B2" w:rsidRDefault="00F3754A" w:rsidP="00F3754A">
            <w:pPr>
              <w:pStyle w:val="TAL"/>
            </w:pPr>
            <w:r w:rsidRPr="008561B2">
              <w:rPr>
                <w:lang w:eastAsia="zh-CN"/>
              </w:rPr>
              <w:t xml:space="preserve">          </w:t>
            </w:r>
            <w:r w:rsidRPr="008561B2">
              <w:t>connEstFailInfoAvailable-r16</w:t>
            </w:r>
          </w:p>
        </w:tc>
        <w:tc>
          <w:tcPr>
            <w:tcW w:w="2267" w:type="dxa"/>
          </w:tcPr>
          <w:p w14:paraId="1AC6E825" w14:textId="77777777" w:rsidR="00F3754A" w:rsidRPr="008561B2" w:rsidRDefault="00F3754A" w:rsidP="00F3754A">
            <w:pPr>
              <w:pStyle w:val="TAL"/>
            </w:pPr>
            <w:r w:rsidRPr="008561B2">
              <w:rPr>
                <w:lang w:eastAsia="zh-CN"/>
              </w:rPr>
              <w:t xml:space="preserve">Not </w:t>
            </w:r>
            <w:r w:rsidRPr="008B52D2">
              <w:rPr>
                <w:lang w:eastAsia="zh-CN"/>
              </w:rPr>
              <w:t>Checked</w:t>
            </w:r>
          </w:p>
        </w:tc>
        <w:tc>
          <w:tcPr>
            <w:tcW w:w="1700" w:type="dxa"/>
          </w:tcPr>
          <w:p w14:paraId="5BC491B5" w14:textId="77777777" w:rsidR="00F3754A" w:rsidRPr="008561B2" w:rsidRDefault="00F3754A" w:rsidP="00F3754A">
            <w:pPr>
              <w:pStyle w:val="TAL"/>
            </w:pPr>
          </w:p>
        </w:tc>
        <w:tc>
          <w:tcPr>
            <w:tcW w:w="1245" w:type="dxa"/>
          </w:tcPr>
          <w:p w14:paraId="1F16A46C" w14:textId="77777777" w:rsidR="00F3754A" w:rsidRPr="008561B2" w:rsidRDefault="00F3754A" w:rsidP="00F3754A">
            <w:pPr>
              <w:pStyle w:val="TAL"/>
            </w:pPr>
          </w:p>
        </w:tc>
      </w:tr>
      <w:tr w:rsidR="00F3754A" w:rsidRPr="006F06C2" w14:paraId="5803089C" w14:textId="77777777" w:rsidTr="00F3754A">
        <w:tblPrEx>
          <w:tblCellMar>
            <w:left w:w="108" w:type="dxa"/>
            <w:right w:w="108" w:type="dxa"/>
          </w:tblCellMar>
        </w:tblPrEx>
        <w:tc>
          <w:tcPr>
            <w:tcW w:w="4535" w:type="dxa"/>
            <w:gridSpan w:val="2"/>
          </w:tcPr>
          <w:p w14:paraId="3D099364" w14:textId="77777777" w:rsidR="00F3754A" w:rsidRPr="008561B2" w:rsidRDefault="00F3754A" w:rsidP="00F3754A">
            <w:pPr>
              <w:pStyle w:val="TAL"/>
            </w:pPr>
            <w:r w:rsidRPr="008561B2">
              <w:rPr>
                <w:lang w:eastAsia="zh-CN"/>
              </w:rPr>
              <w:t xml:space="preserve">          </w:t>
            </w:r>
            <w:r w:rsidRPr="008561B2">
              <w:t>rlf-InfoAvailable-r16</w:t>
            </w:r>
          </w:p>
        </w:tc>
        <w:tc>
          <w:tcPr>
            <w:tcW w:w="2267" w:type="dxa"/>
          </w:tcPr>
          <w:p w14:paraId="336826B1" w14:textId="77777777" w:rsidR="00F3754A" w:rsidRPr="006F06C2" w:rsidRDefault="00F3754A" w:rsidP="00F3754A">
            <w:pPr>
              <w:pStyle w:val="TAL"/>
            </w:pPr>
            <w:r w:rsidRPr="008561B2">
              <w:rPr>
                <w:lang w:eastAsia="zh-CN"/>
              </w:rPr>
              <w:t xml:space="preserve">Not </w:t>
            </w:r>
            <w:r w:rsidRPr="008B52D2">
              <w:rPr>
                <w:lang w:eastAsia="zh-CN"/>
              </w:rPr>
              <w:t>Checked</w:t>
            </w:r>
          </w:p>
        </w:tc>
        <w:tc>
          <w:tcPr>
            <w:tcW w:w="1700" w:type="dxa"/>
          </w:tcPr>
          <w:p w14:paraId="3DA11317" w14:textId="77777777" w:rsidR="00F3754A" w:rsidRPr="006F06C2" w:rsidRDefault="00F3754A" w:rsidP="00F3754A">
            <w:pPr>
              <w:pStyle w:val="TAL"/>
            </w:pPr>
          </w:p>
        </w:tc>
        <w:tc>
          <w:tcPr>
            <w:tcW w:w="1245" w:type="dxa"/>
          </w:tcPr>
          <w:p w14:paraId="67663B6F" w14:textId="77777777" w:rsidR="00F3754A" w:rsidRPr="006F06C2" w:rsidRDefault="00F3754A" w:rsidP="00F3754A">
            <w:pPr>
              <w:pStyle w:val="TAL"/>
            </w:pPr>
          </w:p>
        </w:tc>
      </w:tr>
      <w:tr w:rsidR="00F3754A" w:rsidRPr="006F06C2" w14:paraId="224B391F" w14:textId="77777777" w:rsidTr="00F3754A">
        <w:tblPrEx>
          <w:tblCellMar>
            <w:left w:w="108" w:type="dxa"/>
            <w:right w:w="108" w:type="dxa"/>
          </w:tblCellMar>
        </w:tblPrEx>
        <w:tc>
          <w:tcPr>
            <w:tcW w:w="4535" w:type="dxa"/>
            <w:gridSpan w:val="2"/>
          </w:tcPr>
          <w:p w14:paraId="076E291C" w14:textId="77777777" w:rsidR="00F3754A" w:rsidRPr="006F06C2" w:rsidRDefault="00F3754A" w:rsidP="00F3754A">
            <w:pPr>
              <w:pStyle w:val="TAL"/>
            </w:pPr>
            <w:r w:rsidRPr="006F06C2">
              <w:t xml:space="preserve">        }</w:t>
            </w:r>
          </w:p>
        </w:tc>
        <w:tc>
          <w:tcPr>
            <w:tcW w:w="2267" w:type="dxa"/>
          </w:tcPr>
          <w:p w14:paraId="282BC1E2" w14:textId="77777777" w:rsidR="00F3754A" w:rsidRPr="006F06C2" w:rsidRDefault="00F3754A" w:rsidP="00F3754A">
            <w:pPr>
              <w:pStyle w:val="TAL"/>
            </w:pPr>
          </w:p>
        </w:tc>
        <w:tc>
          <w:tcPr>
            <w:tcW w:w="1700" w:type="dxa"/>
          </w:tcPr>
          <w:p w14:paraId="31B9C31C" w14:textId="77777777" w:rsidR="00F3754A" w:rsidRPr="006F06C2" w:rsidRDefault="00F3754A" w:rsidP="00F3754A">
            <w:pPr>
              <w:pStyle w:val="TAL"/>
            </w:pPr>
          </w:p>
        </w:tc>
        <w:tc>
          <w:tcPr>
            <w:tcW w:w="1245" w:type="dxa"/>
          </w:tcPr>
          <w:p w14:paraId="3E7ED201" w14:textId="77777777" w:rsidR="00F3754A" w:rsidRPr="006F06C2" w:rsidRDefault="00F3754A" w:rsidP="00F3754A">
            <w:pPr>
              <w:pStyle w:val="TAL"/>
            </w:pPr>
          </w:p>
        </w:tc>
      </w:tr>
      <w:tr w:rsidR="00F3754A" w:rsidRPr="006F06C2" w14:paraId="0FD2577C" w14:textId="77777777" w:rsidTr="00F3754A">
        <w:tblPrEx>
          <w:tblCellMar>
            <w:left w:w="108" w:type="dxa"/>
            <w:right w:w="108" w:type="dxa"/>
          </w:tblCellMar>
        </w:tblPrEx>
        <w:tc>
          <w:tcPr>
            <w:tcW w:w="4535" w:type="dxa"/>
            <w:gridSpan w:val="2"/>
          </w:tcPr>
          <w:p w14:paraId="3ADB1C0D" w14:textId="77777777" w:rsidR="00F3754A" w:rsidRPr="006F06C2" w:rsidRDefault="00F3754A" w:rsidP="00F3754A">
            <w:pPr>
              <w:pStyle w:val="TAL"/>
            </w:pPr>
            <w:r w:rsidRPr="006F06C2">
              <w:t xml:space="preserve">      }</w:t>
            </w:r>
          </w:p>
        </w:tc>
        <w:tc>
          <w:tcPr>
            <w:tcW w:w="2267" w:type="dxa"/>
          </w:tcPr>
          <w:p w14:paraId="02CFE4A3" w14:textId="77777777" w:rsidR="00F3754A" w:rsidRPr="006F06C2" w:rsidRDefault="00F3754A" w:rsidP="00F3754A">
            <w:pPr>
              <w:pStyle w:val="TAL"/>
            </w:pPr>
          </w:p>
        </w:tc>
        <w:tc>
          <w:tcPr>
            <w:tcW w:w="1700" w:type="dxa"/>
          </w:tcPr>
          <w:p w14:paraId="7C82E062" w14:textId="77777777" w:rsidR="00F3754A" w:rsidRPr="006F06C2" w:rsidRDefault="00F3754A" w:rsidP="00F3754A">
            <w:pPr>
              <w:pStyle w:val="TAL"/>
            </w:pPr>
          </w:p>
        </w:tc>
        <w:tc>
          <w:tcPr>
            <w:tcW w:w="1245" w:type="dxa"/>
          </w:tcPr>
          <w:p w14:paraId="43E6FF06" w14:textId="77777777" w:rsidR="00F3754A" w:rsidRPr="006F06C2" w:rsidRDefault="00F3754A" w:rsidP="00F3754A">
            <w:pPr>
              <w:pStyle w:val="TAL"/>
            </w:pPr>
          </w:p>
        </w:tc>
      </w:tr>
      <w:tr w:rsidR="00F3754A" w:rsidRPr="006F06C2" w14:paraId="08BB0D0C" w14:textId="77777777" w:rsidTr="00F3754A">
        <w:tblPrEx>
          <w:tblCellMar>
            <w:left w:w="108" w:type="dxa"/>
            <w:right w:w="108" w:type="dxa"/>
          </w:tblCellMar>
        </w:tblPrEx>
        <w:tc>
          <w:tcPr>
            <w:tcW w:w="4535" w:type="dxa"/>
            <w:gridSpan w:val="2"/>
          </w:tcPr>
          <w:p w14:paraId="1372DC68" w14:textId="77777777" w:rsidR="00F3754A" w:rsidRPr="006F06C2" w:rsidRDefault="00F3754A" w:rsidP="00F3754A">
            <w:pPr>
              <w:pStyle w:val="TAL"/>
            </w:pPr>
            <w:r w:rsidRPr="006F06C2">
              <w:t xml:space="preserve">    }</w:t>
            </w:r>
          </w:p>
        </w:tc>
        <w:tc>
          <w:tcPr>
            <w:tcW w:w="2267" w:type="dxa"/>
          </w:tcPr>
          <w:p w14:paraId="387E49A3" w14:textId="77777777" w:rsidR="00F3754A" w:rsidRPr="006F06C2" w:rsidRDefault="00F3754A" w:rsidP="00F3754A">
            <w:pPr>
              <w:pStyle w:val="TAL"/>
            </w:pPr>
          </w:p>
        </w:tc>
        <w:tc>
          <w:tcPr>
            <w:tcW w:w="1700" w:type="dxa"/>
          </w:tcPr>
          <w:p w14:paraId="5FDBD378" w14:textId="77777777" w:rsidR="00F3754A" w:rsidRPr="006F06C2" w:rsidRDefault="00F3754A" w:rsidP="00F3754A">
            <w:pPr>
              <w:pStyle w:val="TAL"/>
            </w:pPr>
          </w:p>
        </w:tc>
        <w:tc>
          <w:tcPr>
            <w:tcW w:w="1245" w:type="dxa"/>
          </w:tcPr>
          <w:p w14:paraId="0F4C99F5" w14:textId="77777777" w:rsidR="00F3754A" w:rsidRPr="006F06C2" w:rsidRDefault="00F3754A" w:rsidP="00F3754A">
            <w:pPr>
              <w:pStyle w:val="TAL"/>
            </w:pPr>
          </w:p>
        </w:tc>
      </w:tr>
      <w:tr w:rsidR="00F3754A" w:rsidRPr="006F06C2" w14:paraId="57001BF1" w14:textId="77777777" w:rsidTr="00F3754A">
        <w:tblPrEx>
          <w:tblCellMar>
            <w:left w:w="108" w:type="dxa"/>
            <w:right w:w="108" w:type="dxa"/>
          </w:tblCellMar>
        </w:tblPrEx>
        <w:tc>
          <w:tcPr>
            <w:tcW w:w="4535" w:type="dxa"/>
            <w:gridSpan w:val="2"/>
          </w:tcPr>
          <w:p w14:paraId="0AF02BF3" w14:textId="77777777" w:rsidR="00F3754A" w:rsidRPr="006F06C2" w:rsidRDefault="00F3754A" w:rsidP="00F3754A">
            <w:pPr>
              <w:pStyle w:val="TAL"/>
            </w:pPr>
            <w:r w:rsidRPr="006F06C2">
              <w:t xml:space="preserve">  }</w:t>
            </w:r>
          </w:p>
        </w:tc>
        <w:tc>
          <w:tcPr>
            <w:tcW w:w="2267" w:type="dxa"/>
          </w:tcPr>
          <w:p w14:paraId="3AD2D1A9" w14:textId="77777777" w:rsidR="00F3754A" w:rsidRPr="006F06C2" w:rsidRDefault="00F3754A" w:rsidP="00F3754A">
            <w:pPr>
              <w:pStyle w:val="TAL"/>
            </w:pPr>
          </w:p>
        </w:tc>
        <w:tc>
          <w:tcPr>
            <w:tcW w:w="1700" w:type="dxa"/>
          </w:tcPr>
          <w:p w14:paraId="44C205B4" w14:textId="77777777" w:rsidR="00F3754A" w:rsidRPr="006F06C2" w:rsidRDefault="00F3754A" w:rsidP="00F3754A">
            <w:pPr>
              <w:pStyle w:val="TAL"/>
            </w:pPr>
          </w:p>
        </w:tc>
        <w:tc>
          <w:tcPr>
            <w:tcW w:w="1245" w:type="dxa"/>
          </w:tcPr>
          <w:p w14:paraId="6261A4E7" w14:textId="77777777" w:rsidR="00F3754A" w:rsidRPr="006F06C2" w:rsidRDefault="00F3754A" w:rsidP="00F3754A">
            <w:pPr>
              <w:pStyle w:val="TAL"/>
            </w:pPr>
          </w:p>
        </w:tc>
      </w:tr>
      <w:tr w:rsidR="00F3754A" w:rsidRPr="006F06C2" w14:paraId="472DC366" w14:textId="77777777" w:rsidTr="00F3754A">
        <w:tblPrEx>
          <w:tblCellMar>
            <w:left w:w="108" w:type="dxa"/>
            <w:right w:w="108" w:type="dxa"/>
          </w:tblCellMar>
        </w:tblPrEx>
        <w:tc>
          <w:tcPr>
            <w:tcW w:w="4535" w:type="dxa"/>
            <w:gridSpan w:val="2"/>
          </w:tcPr>
          <w:p w14:paraId="3A3CC737" w14:textId="77777777" w:rsidR="00F3754A" w:rsidRPr="006F06C2" w:rsidRDefault="00F3754A" w:rsidP="00F3754A">
            <w:pPr>
              <w:pStyle w:val="TAL"/>
            </w:pPr>
            <w:r w:rsidRPr="006F06C2">
              <w:t>}</w:t>
            </w:r>
          </w:p>
        </w:tc>
        <w:tc>
          <w:tcPr>
            <w:tcW w:w="2267" w:type="dxa"/>
          </w:tcPr>
          <w:p w14:paraId="48B35A94" w14:textId="77777777" w:rsidR="00F3754A" w:rsidRPr="006F06C2" w:rsidRDefault="00F3754A" w:rsidP="00F3754A">
            <w:pPr>
              <w:pStyle w:val="TAL"/>
            </w:pPr>
          </w:p>
        </w:tc>
        <w:tc>
          <w:tcPr>
            <w:tcW w:w="1700" w:type="dxa"/>
          </w:tcPr>
          <w:p w14:paraId="23A6B230" w14:textId="77777777" w:rsidR="00F3754A" w:rsidRPr="006F06C2" w:rsidRDefault="00F3754A" w:rsidP="00F3754A">
            <w:pPr>
              <w:pStyle w:val="TAL"/>
            </w:pPr>
          </w:p>
        </w:tc>
        <w:tc>
          <w:tcPr>
            <w:tcW w:w="1245" w:type="dxa"/>
          </w:tcPr>
          <w:p w14:paraId="4D0EADC9" w14:textId="77777777" w:rsidR="00F3754A" w:rsidRPr="006F06C2" w:rsidRDefault="00F3754A" w:rsidP="00F3754A">
            <w:pPr>
              <w:pStyle w:val="TAL"/>
            </w:pPr>
          </w:p>
        </w:tc>
      </w:tr>
    </w:tbl>
    <w:p w14:paraId="41ADEF8E" w14:textId="77777777" w:rsidR="00F3754A" w:rsidRPr="006F06C2" w:rsidRDefault="00F3754A" w:rsidP="00F3754A">
      <w:pPr>
        <w:rPr>
          <w:lang w:eastAsia="zh-CN"/>
        </w:rPr>
      </w:pPr>
    </w:p>
    <w:p w14:paraId="48CBE9B6" w14:textId="77777777" w:rsidR="00F3754A" w:rsidRPr="006F06C2" w:rsidRDefault="00F3754A" w:rsidP="00F3754A">
      <w:pPr>
        <w:pStyle w:val="TH"/>
        <w:rPr>
          <w:lang w:eastAsia="zh-CN"/>
        </w:rPr>
      </w:pPr>
      <w:r w:rsidRPr="006F06C2">
        <w:t xml:space="preserve">Table </w:t>
      </w:r>
      <w:r w:rsidRPr="006F06C2">
        <w:rPr>
          <w:snapToGrid w:val="0"/>
        </w:rPr>
        <w:t>8.1.6.1.2.4.3.3</w:t>
      </w:r>
      <w:r w:rsidRPr="006F06C2">
        <w:t>-4:</w:t>
      </w:r>
      <w:r w:rsidRPr="006F06C2">
        <w:rPr>
          <w:i/>
          <w:iCs/>
        </w:rPr>
        <w:t xml:space="preserve"> </w:t>
      </w:r>
      <w:r w:rsidRPr="006F06C2">
        <w:rPr>
          <w:i/>
        </w:rPr>
        <w:t>UEInformationRequest</w:t>
      </w:r>
      <w:r w:rsidRPr="006F06C2">
        <w:t xml:space="preserve"> (step 20, Table 8.1.6.1.2.4.3.2-3)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7669C917" w14:textId="77777777" w:rsidTr="00F3754A">
        <w:tc>
          <w:tcPr>
            <w:tcW w:w="9738" w:type="dxa"/>
          </w:tcPr>
          <w:p w14:paraId="51D1BDC3" w14:textId="77777777" w:rsidR="00F3754A" w:rsidRPr="006F06C2" w:rsidRDefault="00F3754A" w:rsidP="00F3754A">
            <w:pPr>
              <w:pStyle w:val="TAL"/>
              <w:rPr>
                <w:lang w:eastAsia="zh-CN"/>
              </w:rPr>
            </w:pPr>
            <w:r w:rsidRPr="00E91D9C">
              <w:t xml:space="preserve">Derivation path: </w:t>
            </w:r>
            <w:r>
              <w:t xml:space="preserve">TS </w:t>
            </w:r>
            <w:r w:rsidRPr="00E91D9C">
              <w:t>38.508-1</w:t>
            </w:r>
            <w:r>
              <w:t xml:space="preserve"> [4],</w:t>
            </w:r>
            <w:r w:rsidRPr="00E91D9C">
              <w:t xml:space="preserve"> </w:t>
            </w:r>
            <w:r>
              <w:t>T</w:t>
            </w:r>
            <w:r w:rsidRPr="00E91D9C">
              <w:t xml:space="preserve">able 4.6.1-32A </w:t>
            </w:r>
            <w:r w:rsidRPr="00E91D9C">
              <w:rPr>
                <w:lang w:eastAsia="zh-CN"/>
              </w:rPr>
              <w:t>with condition LOG</w:t>
            </w:r>
          </w:p>
        </w:tc>
      </w:tr>
    </w:tbl>
    <w:p w14:paraId="53545CBC" w14:textId="77777777" w:rsidR="00F3754A" w:rsidRPr="006F06C2" w:rsidRDefault="00F3754A" w:rsidP="00F3754A">
      <w:pPr>
        <w:rPr>
          <w:lang w:eastAsia="zh-CN"/>
        </w:rPr>
      </w:pPr>
    </w:p>
    <w:p w14:paraId="667668FE" w14:textId="77777777" w:rsidR="00F3754A" w:rsidRPr="006F06C2" w:rsidRDefault="00F3754A" w:rsidP="00F3754A">
      <w:pPr>
        <w:pStyle w:val="TH"/>
        <w:rPr>
          <w:lang w:eastAsia="zh-CN"/>
        </w:rPr>
      </w:pPr>
      <w:r w:rsidRPr="006F06C2">
        <w:t xml:space="preserve">Table </w:t>
      </w:r>
      <w:r w:rsidRPr="006F06C2">
        <w:rPr>
          <w:snapToGrid w:val="0"/>
        </w:rPr>
        <w:t>8.1.6.1.2.4.3.3</w:t>
      </w:r>
      <w:r w:rsidRPr="006F06C2">
        <w:t>-5:</w:t>
      </w:r>
      <w:r w:rsidRPr="006F06C2">
        <w:rPr>
          <w:i/>
          <w:iCs/>
        </w:rPr>
        <w:t xml:space="preserve"> </w:t>
      </w:r>
      <w:r w:rsidRPr="006F06C2">
        <w:rPr>
          <w:i/>
        </w:rPr>
        <w:t>UEInformationResponse</w:t>
      </w:r>
      <w:r w:rsidRPr="006F06C2">
        <w:t xml:space="preserve"> (step 21,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04A68AB3" w14:textId="77777777" w:rsidTr="00F3754A">
        <w:trPr>
          <w:gridBefore w:val="1"/>
          <w:wBefore w:w="9" w:type="dxa"/>
        </w:trPr>
        <w:tc>
          <w:tcPr>
            <w:tcW w:w="9738" w:type="dxa"/>
            <w:gridSpan w:val="4"/>
          </w:tcPr>
          <w:p w14:paraId="67A6CA2A" w14:textId="77777777" w:rsidR="00F3754A" w:rsidRPr="006F06C2" w:rsidRDefault="00F3754A" w:rsidP="00F3754A">
            <w:pPr>
              <w:pStyle w:val="TAL"/>
            </w:pPr>
            <w:r w:rsidRPr="00E91D9C">
              <w:t xml:space="preserve">Derivation path: </w:t>
            </w:r>
            <w:r>
              <w:t xml:space="preserve">TS </w:t>
            </w:r>
            <w:r w:rsidRPr="00E91D9C">
              <w:t>38.508-1</w:t>
            </w:r>
            <w:r>
              <w:t xml:space="preserve"> [4],</w:t>
            </w:r>
            <w:r w:rsidRPr="00E91D9C">
              <w:t xml:space="preserve"> </w:t>
            </w:r>
            <w:r>
              <w:t>T</w:t>
            </w:r>
            <w:r w:rsidRPr="00E91D9C">
              <w:t>able 4.6.1-32B</w:t>
            </w:r>
          </w:p>
        </w:tc>
      </w:tr>
      <w:tr w:rsidR="00F3754A" w:rsidRPr="006F06C2" w14:paraId="35E7EEA9" w14:textId="77777777" w:rsidTr="00F3754A">
        <w:tblPrEx>
          <w:tblCellMar>
            <w:left w:w="108" w:type="dxa"/>
            <w:right w:w="108" w:type="dxa"/>
          </w:tblCellMar>
        </w:tblPrEx>
        <w:tc>
          <w:tcPr>
            <w:tcW w:w="4535" w:type="dxa"/>
            <w:gridSpan w:val="2"/>
          </w:tcPr>
          <w:p w14:paraId="0423958D" w14:textId="77777777" w:rsidR="00F3754A" w:rsidRPr="006F06C2" w:rsidRDefault="00F3754A" w:rsidP="00F3754A">
            <w:pPr>
              <w:pStyle w:val="TAH"/>
            </w:pPr>
            <w:r w:rsidRPr="006F06C2">
              <w:t>Information Element</w:t>
            </w:r>
          </w:p>
        </w:tc>
        <w:tc>
          <w:tcPr>
            <w:tcW w:w="2267" w:type="dxa"/>
          </w:tcPr>
          <w:p w14:paraId="642CEF41" w14:textId="77777777" w:rsidR="00F3754A" w:rsidRPr="006F06C2" w:rsidRDefault="00F3754A" w:rsidP="00F3754A">
            <w:pPr>
              <w:pStyle w:val="TAH"/>
            </w:pPr>
            <w:r w:rsidRPr="006F06C2">
              <w:t>Value/remark</w:t>
            </w:r>
          </w:p>
        </w:tc>
        <w:tc>
          <w:tcPr>
            <w:tcW w:w="1700" w:type="dxa"/>
          </w:tcPr>
          <w:p w14:paraId="2AE370D3" w14:textId="77777777" w:rsidR="00F3754A" w:rsidRPr="006F06C2" w:rsidRDefault="00F3754A" w:rsidP="00F3754A">
            <w:pPr>
              <w:pStyle w:val="TAH"/>
            </w:pPr>
            <w:r w:rsidRPr="006F06C2">
              <w:t>Comment</w:t>
            </w:r>
          </w:p>
        </w:tc>
        <w:tc>
          <w:tcPr>
            <w:tcW w:w="1245" w:type="dxa"/>
          </w:tcPr>
          <w:p w14:paraId="726C0AD1" w14:textId="77777777" w:rsidR="00F3754A" w:rsidRPr="006F06C2" w:rsidRDefault="00F3754A" w:rsidP="00F3754A">
            <w:pPr>
              <w:pStyle w:val="TAH"/>
            </w:pPr>
            <w:r w:rsidRPr="006F06C2">
              <w:t>Condition</w:t>
            </w:r>
          </w:p>
        </w:tc>
      </w:tr>
      <w:tr w:rsidR="00F3754A" w:rsidRPr="006F06C2" w14:paraId="53E7CE1F" w14:textId="77777777" w:rsidTr="00F3754A">
        <w:tblPrEx>
          <w:tblCellMar>
            <w:left w:w="108" w:type="dxa"/>
            <w:right w:w="108" w:type="dxa"/>
          </w:tblCellMar>
        </w:tblPrEx>
        <w:tc>
          <w:tcPr>
            <w:tcW w:w="4535" w:type="dxa"/>
            <w:gridSpan w:val="2"/>
          </w:tcPr>
          <w:p w14:paraId="1DBB9141" w14:textId="77777777" w:rsidR="00F3754A" w:rsidRPr="006F06C2" w:rsidRDefault="00F3754A" w:rsidP="00F3754A">
            <w:pPr>
              <w:pStyle w:val="TAL"/>
            </w:pPr>
            <w:r w:rsidRPr="006F06C2">
              <w:t>UEInformationResponse-r16 ::= SEQUENCE {</w:t>
            </w:r>
          </w:p>
        </w:tc>
        <w:tc>
          <w:tcPr>
            <w:tcW w:w="2267" w:type="dxa"/>
          </w:tcPr>
          <w:p w14:paraId="3FC02582" w14:textId="77777777" w:rsidR="00F3754A" w:rsidRPr="006F06C2" w:rsidRDefault="00F3754A" w:rsidP="00F3754A">
            <w:pPr>
              <w:pStyle w:val="TAL"/>
            </w:pPr>
          </w:p>
        </w:tc>
        <w:tc>
          <w:tcPr>
            <w:tcW w:w="1700" w:type="dxa"/>
          </w:tcPr>
          <w:p w14:paraId="496BBD39" w14:textId="77777777" w:rsidR="00F3754A" w:rsidRPr="006F06C2" w:rsidRDefault="00F3754A" w:rsidP="00F3754A">
            <w:pPr>
              <w:pStyle w:val="TAL"/>
            </w:pPr>
          </w:p>
        </w:tc>
        <w:tc>
          <w:tcPr>
            <w:tcW w:w="1245" w:type="dxa"/>
          </w:tcPr>
          <w:p w14:paraId="45471B1C" w14:textId="77777777" w:rsidR="00F3754A" w:rsidRPr="006F06C2" w:rsidRDefault="00F3754A" w:rsidP="00F3754A">
            <w:pPr>
              <w:pStyle w:val="TAL"/>
            </w:pPr>
          </w:p>
        </w:tc>
      </w:tr>
      <w:tr w:rsidR="00F3754A" w:rsidRPr="00E91D9C" w14:paraId="387360C4" w14:textId="77777777" w:rsidTr="00F3754A">
        <w:tblPrEx>
          <w:tblCellMar>
            <w:left w:w="108" w:type="dxa"/>
            <w:right w:w="108" w:type="dxa"/>
          </w:tblCellMar>
        </w:tblPrEx>
        <w:tc>
          <w:tcPr>
            <w:tcW w:w="4535" w:type="dxa"/>
            <w:gridSpan w:val="2"/>
          </w:tcPr>
          <w:p w14:paraId="7EDB6A01" w14:textId="77777777" w:rsidR="00F3754A" w:rsidRPr="00E91D9C" w:rsidRDefault="00F3754A" w:rsidP="00F3754A">
            <w:pPr>
              <w:pStyle w:val="TAL"/>
            </w:pPr>
            <w:r w:rsidRPr="00E91D9C">
              <w:t xml:space="preserve">  criticalExtensions CHOICE {</w:t>
            </w:r>
          </w:p>
        </w:tc>
        <w:tc>
          <w:tcPr>
            <w:tcW w:w="2267" w:type="dxa"/>
          </w:tcPr>
          <w:p w14:paraId="427E9409" w14:textId="77777777" w:rsidR="00F3754A" w:rsidRPr="00E91D9C" w:rsidRDefault="00F3754A" w:rsidP="00F3754A">
            <w:pPr>
              <w:pStyle w:val="TAL"/>
            </w:pPr>
          </w:p>
        </w:tc>
        <w:tc>
          <w:tcPr>
            <w:tcW w:w="1700" w:type="dxa"/>
          </w:tcPr>
          <w:p w14:paraId="0D01F7DC" w14:textId="77777777" w:rsidR="00F3754A" w:rsidRPr="00E91D9C" w:rsidRDefault="00F3754A" w:rsidP="00F3754A">
            <w:pPr>
              <w:pStyle w:val="TAL"/>
            </w:pPr>
          </w:p>
        </w:tc>
        <w:tc>
          <w:tcPr>
            <w:tcW w:w="1245" w:type="dxa"/>
          </w:tcPr>
          <w:p w14:paraId="1F8E7D8E" w14:textId="77777777" w:rsidR="00F3754A" w:rsidRPr="00E91D9C" w:rsidRDefault="00F3754A" w:rsidP="00F3754A">
            <w:pPr>
              <w:pStyle w:val="TAL"/>
            </w:pPr>
          </w:p>
        </w:tc>
      </w:tr>
      <w:tr w:rsidR="00F3754A" w:rsidRPr="00E91D9C" w14:paraId="7EF7D7EE" w14:textId="77777777" w:rsidTr="00F3754A">
        <w:tblPrEx>
          <w:tblCellMar>
            <w:left w:w="108" w:type="dxa"/>
            <w:right w:w="108" w:type="dxa"/>
          </w:tblCellMar>
        </w:tblPrEx>
        <w:tc>
          <w:tcPr>
            <w:tcW w:w="4535" w:type="dxa"/>
            <w:gridSpan w:val="2"/>
          </w:tcPr>
          <w:p w14:paraId="3D54112D" w14:textId="77777777" w:rsidR="00F3754A" w:rsidRPr="00E91D9C" w:rsidRDefault="00F3754A" w:rsidP="00F3754A">
            <w:pPr>
              <w:pStyle w:val="TAL"/>
            </w:pPr>
            <w:r w:rsidRPr="00E91D9C">
              <w:t xml:space="preserve">    ueInformationResponse-r16 SEQUENCE {</w:t>
            </w:r>
          </w:p>
        </w:tc>
        <w:tc>
          <w:tcPr>
            <w:tcW w:w="2267" w:type="dxa"/>
          </w:tcPr>
          <w:p w14:paraId="5D23BA3F" w14:textId="77777777" w:rsidR="00F3754A" w:rsidRPr="00E91D9C" w:rsidRDefault="00F3754A" w:rsidP="00F3754A">
            <w:pPr>
              <w:pStyle w:val="TAL"/>
            </w:pPr>
          </w:p>
        </w:tc>
        <w:tc>
          <w:tcPr>
            <w:tcW w:w="1700" w:type="dxa"/>
          </w:tcPr>
          <w:p w14:paraId="3EACE6FE" w14:textId="77777777" w:rsidR="00F3754A" w:rsidRPr="00E91D9C" w:rsidRDefault="00F3754A" w:rsidP="00F3754A">
            <w:pPr>
              <w:pStyle w:val="TAL"/>
            </w:pPr>
          </w:p>
        </w:tc>
        <w:tc>
          <w:tcPr>
            <w:tcW w:w="1245" w:type="dxa"/>
          </w:tcPr>
          <w:p w14:paraId="0A266B87" w14:textId="77777777" w:rsidR="00F3754A" w:rsidRPr="00E91D9C" w:rsidRDefault="00F3754A" w:rsidP="00F3754A">
            <w:pPr>
              <w:pStyle w:val="TAL"/>
            </w:pPr>
          </w:p>
        </w:tc>
      </w:tr>
      <w:tr w:rsidR="00F3754A" w:rsidRPr="006F06C2" w14:paraId="2BEB8955" w14:textId="77777777" w:rsidTr="00F3754A">
        <w:tblPrEx>
          <w:tblCellMar>
            <w:left w:w="108" w:type="dxa"/>
            <w:right w:w="108" w:type="dxa"/>
          </w:tblCellMar>
        </w:tblPrEx>
        <w:tc>
          <w:tcPr>
            <w:tcW w:w="4535" w:type="dxa"/>
            <w:gridSpan w:val="2"/>
          </w:tcPr>
          <w:p w14:paraId="0523C704" w14:textId="77777777" w:rsidR="00F3754A" w:rsidRPr="006F06C2" w:rsidRDefault="00F3754A" w:rsidP="00F3754A">
            <w:pPr>
              <w:pStyle w:val="TAL"/>
            </w:pPr>
            <w:r w:rsidRPr="006F06C2">
              <w:t xml:space="preserve">  </w:t>
            </w:r>
            <w:r>
              <w:t xml:space="preserve">    </w:t>
            </w:r>
            <w:r w:rsidRPr="006F06C2">
              <w:t>logMeasReport-r16 SEQUENCE {</w:t>
            </w:r>
          </w:p>
        </w:tc>
        <w:tc>
          <w:tcPr>
            <w:tcW w:w="2267" w:type="dxa"/>
          </w:tcPr>
          <w:p w14:paraId="48969A2D" w14:textId="77777777" w:rsidR="00F3754A" w:rsidRPr="006F06C2" w:rsidRDefault="00F3754A" w:rsidP="00F3754A">
            <w:pPr>
              <w:pStyle w:val="TAL"/>
            </w:pPr>
          </w:p>
        </w:tc>
        <w:tc>
          <w:tcPr>
            <w:tcW w:w="1700" w:type="dxa"/>
          </w:tcPr>
          <w:p w14:paraId="54A59341" w14:textId="77777777" w:rsidR="00F3754A" w:rsidRPr="006F06C2" w:rsidRDefault="00F3754A" w:rsidP="00F3754A">
            <w:pPr>
              <w:pStyle w:val="TAL"/>
            </w:pPr>
          </w:p>
        </w:tc>
        <w:tc>
          <w:tcPr>
            <w:tcW w:w="1245" w:type="dxa"/>
          </w:tcPr>
          <w:p w14:paraId="6F0EF575" w14:textId="77777777" w:rsidR="00F3754A" w:rsidRPr="006F06C2" w:rsidRDefault="00F3754A" w:rsidP="00F3754A">
            <w:pPr>
              <w:pStyle w:val="TAL"/>
            </w:pPr>
          </w:p>
        </w:tc>
      </w:tr>
      <w:tr w:rsidR="00F3754A" w:rsidRPr="006F06C2" w14:paraId="30D3BDC7" w14:textId="77777777" w:rsidTr="00F3754A">
        <w:tblPrEx>
          <w:tblCellMar>
            <w:left w:w="108" w:type="dxa"/>
            <w:right w:w="108" w:type="dxa"/>
          </w:tblCellMar>
        </w:tblPrEx>
        <w:tc>
          <w:tcPr>
            <w:tcW w:w="4535" w:type="dxa"/>
            <w:gridSpan w:val="2"/>
          </w:tcPr>
          <w:p w14:paraId="0600573A" w14:textId="77777777" w:rsidR="00F3754A" w:rsidRPr="006F06C2" w:rsidRDefault="00F3754A" w:rsidP="00F3754A">
            <w:pPr>
              <w:rPr>
                <w:rFonts w:ascii="Arial" w:hAnsi="Arial" w:cs="Arial"/>
                <w:sz w:val="18"/>
                <w:szCs w:val="18"/>
              </w:rPr>
            </w:pPr>
            <w:r w:rsidRPr="006F06C2">
              <w:t xml:space="preserve">    </w:t>
            </w:r>
            <w:r>
              <w:t xml:space="preserve">    </w:t>
            </w:r>
            <w:r w:rsidRPr="006F06C2">
              <w:rPr>
                <w:rFonts w:ascii="Arial" w:hAnsi="Arial" w:cs="Arial"/>
                <w:sz w:val="18"/>
                <w:szCs w:val="18"/>
              </w:rPr>
              <w:t>absoluteTimeStamp-r16</w:t>
            </w:r>
          </w:p>
        </w:tc>
        <w:tc>
          <w:tcPr>
            <w:tcW w:w="2267" w:type="dxa"/>
          </w:tcPr>
          <w:p w14:paraId="561EFB46"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7D9A96E6" w14:textId="77777777" w:rsidR="00F3754A" w:rsidRPr="006F06C2" w:rsidRDefault="00F3754A" w:rsidP="00F3754A">
            <w:pPr>
              <w:pStyle w:val="TAL"/>
            </w:pPr>
          </w:p>
        </w:tc>
        <w:tc>
          <w:tcPr>
            <w:tcW w:w="1245" w:type="dxa"/>
          </w:tcPr>
          <w:p w14:paraId="2E9BFA07" w14:textId="77777777" w:rsidR="00F3754A" w:rsidRPr="006F06C2" w:rsidRDefault="00F3754A" w:rsidP="00F3754A"/>
        </w:tc>
      </w:tr>
      <w:tr w:rsidR="00F3754A" w:rsidRPr="006F06C2" w14:paraId="1E2470FF" w14:textId="77777777" w:rsidTr="00F3754A">
        <w:tblPrEx>
          <w:tblCellMar>
            <w:left w:w="108" w:type="dxa"/>
            <w:right w:w="108" w:type="dxa"/>
          </w:tblCellMar>
        </w:tblPrEx>
        <w:tc>
          <w:tcPr>
            <w:tcW w:w="4535" w:type="dxa"/>
            <w:gridSpan w:val="2"/>
          </w:tcPr>
          <w:p w14:paraId="46244FF6" w14:textId="77777777" w:rsidR="00F3754A" w:rsidRPr="006F06C2" w:rsidRDefault="00F3754A" w:rsidP="00F3754A">
            <w:pPr>
              <w:pStyle w:val="TAL"/>
            </w:pPr>
            <w:r w:rsidRPr="006F06C2">
              <w:lastRenderedPageBreak/>
              <w:t xml:space="preserve">   </w:t>
            </w:r>
            <w:r>
              <w:t xml:space="preserve">    </w:t>
            </w:r>
            <w:r w:rsidRPr="006F06C2">
              <w:t xml:space="preserve"> traceReference-r16</w:t>
            </w:r>
            <w:r w:rsidRPr="006F06C2">
              <w:tab/>
              <w:t>SEQUENCE {</w:t>
            </w:r>
          </w:p>
        </w:tc>
        <w:tc>
          <w:tcPr>
            <w:tcW w:w="2267" w:type="dxa"/>
          </w:tcPr>
          <w:p w14:paraId="7A1C73F2" w14:textId="77777777" w:rsidR="00F3754A" w:rsidRPr="006F06C2" w:rsidRDefault="00F3754A" w:rsidP="00F3754A">
            <w:pPr>
              <w:pStyle w:val="TAL"/>
            </w:pPr>
          </w:p>
        </w:tc>
        <w:tc>
          <w:tcPr>
            <w:tcW w:w="1700" w:type="dxa"/>
          </w:tcPr>
          <w:p w14:paraId="3098F41D" w14:textId="77777777" w:rsidR="00F3754A" w:rsidRPr="006F06C2" w:rsidRDefault="00F3754A" w:rsidP="00F3754A">
            <w:pPr>
              <w:pStyle w:val="TAL"/>
            </w:pPr>
          </w:p>
        </w:tc>
        <w:tc>
          <w:tcPr>
            <w:tcW w:w="1245" w:type="dxa"/>
          </w:tcPr>
          <w:p w14:paraId="76D9D745" w14:textId="77777777" w:rsidR="00F3754A" w:rsidRPr="006F06C2" w:rsidRDefault="00F3754A" w:rsidP="00F3754A">
            <w:pPr>
              <w:pStyle w:val="TAL"/>
            </w:pPr>
          </w:p>
        </w:tc>
      </w:tr>
      <w:tr w:rsidR="00F3754A" w:rsidRPr="006F06C2" w14:paraId="53EE7C24" w14:textId="77777777" w:rsidTr="00F3754A">
        <w:tblPrEx>
          <w:tblCellMar>
            <w:left w:w="108" w:type="dxa"/>
            <w:right w:w="108" w:type="dxa"/>
          </w:tblCellMar>
        </w:tblPrEx>
        <w:tc>
          <w:tcPr>
            <w:tcW w:w="4535" w:type="dxa"/>
            <w:gridSpan w:val="2"/>
          </w:tcPr>
          <w:p w14:paraId="770FB515" w14:textId="77777777" w:rsidR="00F3754A" w:rsidRPr="006F06C2" w:rsidRDefault="00F3754A" w:rsidP="00F3754A">
            <w:pPr>
              <w:pStyle w:val="TAL"/>
            </w:pPr>
            <w:r w:rsidRPr="006F06C2">
              <w:t xml:space="preserve">        </w:t>
            </w:r>
            <w:r>
              <w:t xml:space="preserve">  </w:t>
            </w:r>
            <w:r w:rsidRPr="006F06C2">
              <w:t>plmn-Identity-r16 SEQUENCE {</w:t>
            </w:r>
          </w:p>
        </w:tc>
        <w:tc>
          <w:tcPr>
            <w:tcW w:w="2267" w:type="dxa"/>
          </w:tcPr>
          <w:p w14:paraId="30A2EDA7" w14:textId="77777777" w:rsidR="00F3754A" w:rsidRPr="006F06C2" w:rsidRDefault="00F3754A" w:rsidP="00F3754A">
            <w:pPr>
              <w:pStyle w:val="TAL"/>
            </w:pPr>
          </w:p>
        </w:tc>
        <w:tc>
          <w:tcPr>
            <w:tcW w:w="1700" w:type="dxa"/>
          </w:tcPr>
          <w:p w14:paraId="7583DF6E" w14:textId="77777777" w:rsidR="00F3754A" w:rsidRPr="006F06C2" w:rsidRDefault="00F3754A" w:rsidP="00F3754A">
            <w:pPr>
              <w:pStyle w:val="TAL"/>
            </w:pPr>
          </w:p>
        </w:tc>
        <w:tc>
          <w:tcPr>
            <w:tcW w:w="1245" w:type="dxa"/>
          </w:tcPr>
          <w:p w14:paraId="5F1F6EE7" w14:textId="77777777" w:rsidR="00F3754A" w:rsidRPr="006F06C2" w:rsidRDefault="00F3754A" w:rsidP="00F3754A">
            <w:pPr>
              <w:pStyle w:val="TAL"/>
            </w:pPr>
          </w:p>
        </w:tc>
      </w:tr>
      <w:tr w:rsidR="00F3754A" w:rsidRPr="006F06C2" w14:paraId="4086A189" w14:textId="77777777" w:rsidTr="00F3754A">
        <w:tblPrEx>
          <w:tblCellMar>
            <w:left w:w="108" w:type="dxa"/>
            <w:right w:w="108" w:type="dxa"/>
          </w:tblCellMar>
        </w:tblPrEx>
        <w:tc>
          <w:tcPr>
            <w:tcW w:w="4535" w:type="dxa"/>
            <w:gridSpan w:val="2"/>
          </w:tcPr>
          <w:p w14:paraId="7F1D6450" w14:textId="77777777" w:rsidR="00F3754A" w:rsidRPr="006F06C2" w:rsidRDefault="00F3754A" w:rsidP="00F3754A">
            <w:pPr>
              <w:pStyle w:val="TAL"/>
            </w:pPr>
            <w:r w:rsidRPr="006F06C2">
              <w:t xml:space="preserve">            mcc SEQUENCE (SIZE (3)) OF MCC-NMC-Digit</w:t>
            </w:r>
          </w:p>
        </w:tc>
        <w:tc>
          <w:tcPr>
            <w:tcW w:w="2267" w:type="dxa"/>
          </w:tcPr>
          <w:p w14:paraId="259E5F34" w14:textId="77777777" w:rsidR="00F3754A" w:rsidRPr="006F06C2" w:rsidDel="004D56A9" w:rsidRDefault="00F3754A" w:rsidP="00F3754A">
            <w:pPr>
              <w:pStyle w:val="TAL"/>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47B71765" w14:textId="77777777" w:rsidR="00F3754A" w:rsidRPr="006F06C2" w:rsidRDefault="00F3754A" w:rsidP="00F3754A"/>
        </w:tc>
        <w:tc>
          <w:tcPr>
            <w:tcW w:w="1245" w:type="dxa"/>
          </w:tcPr>
          <w:p w14:paraId="56095ECC" w14:textId="77777777" w:rsidR="00F3754A" w:rsidRPr="006F06C2" w:rsidRDefault="00F3754A" w:rsidP="00F3754A"/>
        </w:tc>
      </w:tr>
      <w:tr w:rsidR="00F3754A" w:rsidRPr="006F06C2" w14:paraId="265FE383" w14:textId="77777777" w:rsidTr="00F3754A">
        <w:tblPrEx>
          <w:tblCellMar>
            <w:left w:w="108" w:type="dxa"/>
            <w:right w:w="108" w:type="dxa"/>
          </w:tblCellMar>
        </w:tblPrEx>
        <w:tc>
          <w:tcPr>
            <w:tcW w:w="4535" w:type="dxa"/>
            <w:gridSpan w:val="2"/>
          </w:tcPr>
          <w:p w14:paraId="07EFCE0E" w14:textId="77777777" w:rsidR="00F3754A" w:rsidRPr="006F06C2" w:rsidRDefault="00F3754A" w:rsidP="00F3754A">
            <w:pPr>
              <w:pStyle w:val="TAL"/>
            </w:pPr>
            <w:r w:rsidRPr="006F06C2">
              <w:t xml:space="preserve">            mnc SEQUENCE (SIZE (2..3)) OF MCC-NMC-Digit</w:t>
            </w:r>
          </w:p>
        </w:tc>
        <w:tc>
          <w:tcPr>
            <w:tcW w:w="2267" w:type="dxa"/>
          </w:tcPr>
          <w:p w14:paraId="15C094ED" w14:textId="77777777" w:rsidR="00F3754A" w:rsidRPr="006F06C2" w:rsidDel="004D56A9"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181E1786" w14:textId="77777777" w:rsidR="00F3754A" w:rsidRPr="006F06C2" w:rsidRDefault="00F3754A" w:rsidP="00F3754A"/>
        </w:tc>
        <w:tc>
          <w:tcPr>
            <w:tcW w:w="1245" w:type="dxa"/>
          </w:tcPr>
          <w:p w14:paraId="557937D6" w14:textId="77777777" w:rsidR="00F3754A" w:rsidRPr="006F06C2" w:rsidRDefault="00F3754A" w:rsidP="00F3754A"/>
        </w:tc>
      </w:tr>
      <w:tr w:rsidR="00F3754A" w:rsidRPr="006F06C2" w14:paraId="475F21C8" w14:textId="77777777" w:rsidTr="00F3754A">
        <w:tblPrEx>
          <w:tblCellMar>
            <w:left w:w="108" w:type="dxa"/>
            <w:right w:w="108" w:type="dxa"/>
          </w:tblCellMar>
        </w:tblPrEx>
        <w:tc>
          <w:tcPr>
            <w:tcW w:w="4535" w:type="dxa"/>
            <w:gridSpan w:val="2"/>
          </w:tcPr>
          <w:p w14:paraId="47A7D91A" w14:textId="77777777" w:rsidR="00F3754A" w:rsidRPr="006F06C2" w:rsidRDefault="00F3754A" w:rsidP="00F3754A">
            <w:pPr>
              <w:pStyle w:val="TAL"/>
            </w:pPr>
            <w:r w:rsidRPr="006F06C2">
              <w:t xml:space="preserve">        </w:t>
            </w:r>
            <w:r>
              <w:t xml:space="preserve">  </w:t>
            </w:r>
            <w:r w:rsidRPr="006F06C2">
              <w:t>}</w:t>
            </w:r>
          </w:p>
        </w:tc>
        <w:tc>
          <w:tcPr>
            <w:tcW w:w="2267" w:type="dxa"/>
          </w:tcPr>
          <w:p w14:paraId="0D40A359" w14:textId="77777777" w:rsidR="00F3754A" w:rsidRPr="006F06C2" w:rsidRDefault="00F3754A" w:rsidP="00F3754A">
            <w:pPr>
              <w:pStyle w:val="TAL"/>
            </w:pPr>
          </w:p>
        </w:tc>
        <w:tc>
          <w:tcPr>
            <w:tcW w:w="1700" w:type="dxa"/>
          </w:tcPr>
          <w:p w14:paraId="03C74C33" w14:textId="77777777" w:rsidR="00F3754A" w:rsidRPr="006F06C2" w:rsidRDefault="00F3754A" w:rsidP="00F3754A">
            <w:pPr>
              <w:pStyle w:val="TAL"/>
            </w:pPr>
          </w:p>
        </w:tc>
        <w:tc>
          <w:tcPr>
            <w:tcW w:w="1245" w:type="dxa"/>
          </w:tcPr>
          <w:p w14:paraId="0FC30337" w14:textId="77777777" w:rsidR="00F3754A" w:rsidRPr="006F06C2" w:rsidRDefault="00F3754A" w:rsidP="00F3754A">
            <w:pPr>
              <w:pStyle w:val="TAL"/>
            </w:pPr>
          </w:p>
        </w:tc>
      </w:tr>
      <w:tr w:rsidR="00F3754A" w:rsidRPr="00E91D9C" w14:paraId="46170BB3" w14:textId="77777777" w:rsidTr="00F3754A">
        <w:tblPrEx>
          <w:tblCellMar>
            <w:left w:w="108" w:type="dxa"/>
            <w:right w:w="108" w:type="dxa"/>
          </w:tblCellMar>
        </w:tblPrEx>
        <w:tc>
          <w:tcPr>
            <w:tcW w:w="4535" w:type="dxa"/>
            <w:gridSpan w:val="2"/>
          </w:tcPr>
          <w:p w14:paraId="279FD677" w14:textId="77777777" w:rsidR="00F3754A" w:rsidRPr="00E91D9C" w:rsidRDefault="00F3754A" w:rsidP="00F3754A">
            <w:pPr>
              <w:pStyle w:val="TAL"/>
            </w:pPr>
            <w:r w:rsidRPr="00E91D9C">
              <w:t xml:space="preserve">          traceId-r16</w:t>
            </w:r>
          </w:p>
        </w:tc>
        <w:tc>
          <w:tcPr>
            <w:tcW w:w="2267" w:type="dxa"/>
          </w:tcPr>
          <w:p w14:paraId="39F360C8" w14:textId="77777777" w:rsidR="00F3754A" w:rsidRPr="00E91D9C" w:rsidRDefault="00F3754A" w:rsidP="00F3754A">
            <w:pPr>
              <w:pStyle w:val="TAL"/>
            </w:pPr>
            <w:r w:rsidRPr="00E91D9C">
              <w:t>Same value as sent by SS in LoggedMeasurementConfiguration in step 1</w:t>
            </w:r>
          </w:p>
        </w:tc>
        <w:tc>
          <w:tcPr>
            <w:tcW w:w="1700" w:type="dxa"/>
          </w:tcPr>
          <w:p w14:paraId="48D4B26C" w14:textId="77777777" w:rsidR="00F3754A" w:rsidRPr="00E91D9C" w:rsidRDefault="00F3754A" w:rsidP="00F3754A">
            <w:pPr>
              <w:pStyle w:val="TAL"/>
            </w:pPr>
          </w:p>
        </w:tc>
        <w:tc>
          <w:tcPr>
            <w:tcW w:w="1245" w:type="dxa"/>
          </w:tcPr>
          <w:p w14:paraId="22CDA3F1" w14:textId="77777777" w:rsidR="00F3754A" w:rsidRPr="00E91D9C" w:rsidRDefault="00F3754A" w:rsidP="00F3754A">
            <w:pPr>
              <w:pStyle w:val="TAL"/>
            </w:pPr>
          </w:p>
        </w:tc>
      </w:tr>
      <w:tr w:rsidR="00F3754A" w:rsidRPr="006F06C2" w14:paraId="1E7529AF" w14:textId="77777777" w:rsidTr="00F3754A">
        <w:tblPrEx>
          <w:tblCellMar>
            <w:left w:w="108" w:type="dxa"/>
            <w:right w:w="108" w:type="dxa"/>
          </w:tblCellMar>
        </w:tblPrEx>
        <w:tc>
          <w:tcPr>
            <w:tcW w:w="4535" w:type="dxa"/>
            <w:gridSpan w:val="2"/>
          </w:tcPr>
          <w:p w14:paraId="7D289FE0" w14:textId="77777777" w:rsidR="00F3754A" w:rsidRPr="006F06C2" w:rsidRDefault="00F3754A" w:rsidP="00F3754A">
            <w:pPr>
              <w:pStyle w:val="TAL"/>
            </w:pPr>
            <w:r w:rsidRPr="006F06C2">
              <w:t xml:space="preserve">    </w:t>
            </w:r>
            <w:r>
              <w:t xml:space="preserve">    </w:t>
            </w:r>
            <w:r w:rsidRPr="006F06C2">
              <w:t>}</w:t>
            </w:r>
          </w:p>
        </w:tc>
        <w:tc>
          <w:tcPr>
            <w:tcW w:w="2267" w:type="dxa"/>
          </w:tcPr>
          <w:p w14:paraId="1A8A4A04" w14:textId="77777777" w:rsidR="00F3754A" w:rsidRPr="006F06C2" w:rsidRDefault="00F3754A" w:rsidP="00F3754A">
            <w:pPr>
              <w:pStyle w:val="TAL"/>
            </w:pPr>
          </w:p>
        </w:tc>
        <w:tc>
          <w:tcPr>
            <w:tcW w:w="1700" w:type="dxa"/>
          </w:tcPr>
          <w:p w14:paraId="464635D2" w14:textId="77777777" w:rsidR="00F3754A" w:rsidRPr="006F06C2" w:rsidRDefault="00F3754A" w:rsidP="00F3754A">
            <w:pPr>
              <w:pStyle w:val="TAL"/>
            </w:pPr>
          </w:p>
        </w:tc>
        <w:tc>
          <w:tcPr>
            <w:tcW w:w="1245" w:type="dxa"/>
          </w:tcPr>
          <w:p w14:paraId="0E8BA63D" w14:textId="77777777" w:rsidR="00F3754A" w:rsidRPr="006F06C2" w:rsidRDefault="00F3754A" w:rsidP="00F3754A">
            <w:pPr>
              <w:pStyle w:val="TAL"/>
            </w:pPr>
          </w:p>
        </w:tc>
      </w:tr>
      <w:tr w:rsidR="00F3754A" w:rsidRPr="006F06C2" w14:paraId="54CF9DDB" w14:textId="77777777" w:rsidTr="00F3754A">
        <w:tblPrEx>
          <w:tblCellMar>
            <w:left w:w="108" w:type="dxa"/>
            <w:right w:w="108" w:type="dxa"/>
          </w:tblCellMar>
        </w:tblPrEx>
        <w:tc>
          <w:tcPr>
            <w:tcW w:w="4535" w:type="dxa"/>
            <w:gridSpan w:val="2"/>
          </w:tcPr>
          <w:p w14:paraId="0FCCE8E8" w14:textId="77777777" w:rsidR="00F3754A" w:rsidRPr="006F06C2" w:rsidRDefault="00F3754A" w:rsidP="00F3754A">
            <w:pPr>
              <w:pStyle w:val="TAL"/>
            </w:pPr>
            <w:r w:rsidRPr="006F06C2">
              <w:t xml:space="preserve">    </w:t>
            </w:r>
            <w:r>
              <w:t xml:space="preserve">    </w:t>
            </w:r>
            <w:r w:rsidRPr="006F06C2">
              <w:t>traceRecordingSessionRef-r16</w:t>
            </w:r>
          </w:p>
        </w:tc>
        <w:tc>
          <w:tcPr>
            <w:tcW w:w="2267" w:type="dxa"/>
          </w:tcPr>
          <w:p w14:paraId="430FC6F3"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4F503ABC" w14:textId="77777777" w:rsidR="00F3754A" w:rsidRPr="006F06C2" w:rsidRDefault="00F3754A" w:rsidP="00F3754A">
            <w:pPr>
              <w:pStyle w:val="TAL"/>
            </w:pPr>
          </w:p>
        </w:tc>
        <w:tc>
          <w:tcPr>
            <w:tcW w:w="1245" w:type="dxa"/>
          </w:tcPr>
          <w:p w14:paraId="53EA0BB2" w14:textId="77777777" w:rsidR="00F3754A" w:rsidRPr="006F06C2" w:rsidRDefault="00F3754A" w:rsidP="00F3754A">
            <w:pPr>
              <w:pStyle w:val="TAL"/>
            </w:pPr>
          </w:p>
        </w:tc>
      </w:tr>
      <w:tr w:rsidR="00F3754A" w:rsidRPr="006F06C2" w14:paraId="30063A06"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BE7AD81" w14:textId="77777777" w:rsidR="00F3754A" w:rsidRPr="006F06C2" w:rsidRDefault="00F3754A" w:rsidP="00F3754A">
            <w:pPr>
              <w:pStyle w:val="TAL"/>
            </w:pPr>
            <w:r w:rsidRPr="006F06C2">
              <w:t xml:space="preserve">    </w:t>
            </w:r>
            <w:r>
              <w:t xml:space="preserve">    </w:t>
            </w:r>
            <w:r w:rsidRPr="006F06C2">
              <w:rPr>
                <w:lang w:eastAsia="zh-CN"/>
              </w:rPr>
              <w:t>tce-Id-r16</w:t>
            </w:r>
          </w:p>
        </w:tc>
        <w:tc>
          <w:tcPr>
            <w:tcW w:w="2267" w:type="dxa"/>
            <w:shd w:val="clear" w:color="auto" w:fill="auto"/>
          </w:tcPr>
          <w:p w14:paraId="41F80AA0"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63BC7104" w14:textId="77777777" w:rsidR="00F3754A" w:rsidRPr="006F06C2" w:rsidRDefault="00F3754A" w:rsidP="00F3754A">
            <w:pPr>
              <w:pStyle w:val="TAL"/>
            </w:pPr>
          </w:p>
        </w:tc>
        <w:tc>
          <w:tcPr>
            <w:tcW w:w="1245" w:type="dxa"/>
            <w:shd w:val="clear" w:color="auto" w:fill="auto"/>
          </w:tcPr>
          <w:p w14:paraId="4F489EF0" w14:textId="77777777" w:rsidR="00F3754A" w:rsidRPr="006F06C2" w:rsidRDefault="00F3754A" w:rsidP="00F3754A">
            <w:pPr>
              <w:pStyle w:val="TAL"/>
            </w:pPr>
          </w:p>
        </w:tc>
      </w:tr>
      <w:tr w:rsidR="00F3754A" w:rsidRPr="006F06C2" w14:paraId="4F88E8A2"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9ECD40A" w14:textId="77777777" w:rsidR="00F3754A" w:rsidRPr="006F06C2" w:rsidRDefault="00F3754A" w:rsidP="00F3754A">
            <w:pPr>
              <w:pStyle w:val="TAL"/>
            </w:pPr>
            <w:r w:rsidRPr="006F06C2">
              <w:t xml:space="preserve">    </w:t>
            </w:r>
            <w:r>
              <w:t xml:space="preserve">    </w:t>
            </w:r>
            <w:r w:rsidRPr="006F06C2">
              <w:t xml:space="preserve">logMeasInfoList-r16 SEQUENCE (SIZE (1..maxLogMeasReport-r16)) OF </w:t>
            </w:r>
            <w:r w:rsidRPr="00056FE2">
              <w:t xml:space="preserve">LogMeasInfo-r16 </w:t>
            </w:r>
            <w:r w:rsidRPr="006F06C2">
              <w:t>SEQUENCE {</w:t>
            </w:r>
          </w:p>
        </w:tc>
        <w:tc>
          <w:tcPr>
            <w:tcW w:w="2267" w:type="dxa"/>
            <w:shd w:val="clear" w:color="auto" w:fill="auto"/>
          </w:tcPr>
          <w:p w14:paraId="0D8F7800" w14:textId="77777777" w:rsidR="00F3754A" w:rsidRPr="006F06C2" w:rsidRDefault="00F3754A" w:rsidP="00F3754A">
            <w:pPr>
              <w:pStyle w:val="TAL"/>
            </w:pPr>
            <w:r w:rsidRPr="006F06C2">
              <w:t>At least 2 entries where at least one entry complies to entry with index ‘x’ below. SS records the relativeTimeStamp value for each entry</w:t>
            </w:r>
          </w:p>
        </w:tc>
        <w:tc>
          <w:tcPr>
            <w:tcW w:w="1700" w:type="dxa"/>
            <w:shd w:val="clear" w:color="auto" w:fill="auto"/>
          </w:tcPr>
          <w:p w14:paraId="53FB4EEC" w14:textId="77777777" w:rsidR="00F3754A" w:rsidRPr="006F06C2" w:rsidRDefault="00F3754A" w:rsidP="00F3754A">
            <w:pPr>
              <w:pStyle w:val="TAL"/>
            </w:pPr>
          </w:p>
        </w:tc>
        <w:tc>
          <w:tcPr>
            <w:tcW w:w="1245" w:type="dxa"/>
            <w:shd w:val="clear" w:color="auto" w:fill="auto"/>
          </w:tcPr>
          <w:p w14:paraId="6B0F930A" w14:textId="77777777" w:rsidR="00F3754A" w:rsidRPr="006F06C2" w:rsidRDefault="00F3754A" w:rsidP="00F3754A">
            <w:pPr>
              <w:pStyle w:val="TAL"/>
            </w:pPr>
          </w:p>
        </w:tc>
      </w:tr>
      <w:tr w:rsidR="00F3754A" w:rsidRPr="00056FE2" w14:paraId="1449EE40"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2516E62" w14:textId="77777777" w:rsidR="00F3754A" w:rsidRPr="00056FE2" w:rsidRDefault="00F3754A" w:rsidP="00F3754A">
            <w:pPr>
              <w:pStyle w:val="TAL"/>
            </w:pPr>
            <w:r w:rsidRPr="00056FE2">
              <w:t xml:space="preserve">          LogMeasInfo-r16[x] SEQUENCE {</w:t>
            </w:r>
          </w:p>
        </w:tc>
        <w:tc>
          <w:tcPr>
            <w:tcW w:w="2267" w:type="dxa"/>
            <w:shd w:val="clear" w:color="auto" w:fill="auto"/>
          </w:tcPr>
          <w:p w14:paraId="19049626" w14:textId="77777777" w:rsidR="00F3754A" w:rsidRPr="00056FE2" w:rsidRDefault="00F3754A" w:rsidP="00F3754A">
            <w:pPr>
              <w:pStyle w:val="TAL"/>
            </w:pPr>
          </w:p>
        </w:tc>
        <w:tc>
          <w:tcPr>
            <w:tcW w:w="1700" w:type="dxa"/>
            <w:shd w:val="clear" w:color="auto" w:fill="auto"/>
          </w:tcPr>
          <w:p w14:paraId="6000DC89" w14:textId="77777777" w:rsidR="00F3754A" w:rsidRPr="00056FE2" w:rsidRDefault="00F3754A" w:rsidP="00F3754A">
            <w:pPr>
              <w:pStyle w:val="TAL"/>
            </w:pPr>
            <w:r w:rsidRPr="00056FE2">
              <w:t>entry x</w:t>
            </w:r>
          </w:p>
        </w:tc>
        <w:tc>
          <w:tcPr>
            <w:tcW w:w="1245" w:type="dxa"/>
            <w:shd w:val="clear" w:color="auto" w:fill="auto"/>
          </w:tcPr>
          <w:p w14:paraId="1C195E78" w14:textId="77777777" w:rsidR="00F3754A" w:rsidRPr="00056FE2" w:rsidRDefault="00F3754A" w:rsidP="00F3754A">
            <w:pPr>
              <w:pStyle w:val="TAL"/>
            </w:pPr>
          </w:p>
        </w:tc>
      </w:tr>
      <w:tr w:rsidR="00F3754A" w:rsidRPr="006F06C2" w14:paraId="36E9A920" w14:textId="77777777" w:rsidTr="00F3754A">
        <w:tblPrEx>
          <w:tblCellMar>
            <w:left w:w="108" w:type="dxa"/>
            <w:right w:w="108" w:type="dxa"/>
          </w:tblCellMar>
        </w:tblPrEx>
        <w:tc>
          <w:tcPr>
            <w:tcW w:w="4535" w:type="dxa"/>
            <w:gridSpan w:val="2"/>
          </w:tcPr>
          <w:p w14:paraId="7345B9C1" w14:textId="77777777" w:rsidR="00F3754A" w:rsidRPr="006F06C2" w:rsidRDefault="00F3754A" w:rsidP="00F3754A">
            <w:pPr>
              <w:pStyle w:val="TAL"/>
            </w:pPr>
            <w:r w:rsidRPr="006F06C2">
              <w:t xml:space="preserve">     </w:t>
            </w:r>
            <w:r w:rsidRPr="00056FE2">
              <w:t xml:space="preserve">      </w:t>
            </w:r>
            <w:r w:rsidRPr="006F06C2">
              <w:t xml:space="preserve"> </w:t>
            </w:r>
            <w:r w:rsidRPr="006F06C2">
              <w:rPr>
                <w:lang w:eastAsia="zh-CN"/>
              </w:rPr>
              <w:t>locationInfo-r16</w:t>
            </w:r>
          </w:p>
        </w:tc>
        <w:tc>
          <w:tcPr>
            <w:tcW w:w="2267" w:type="dxa"/>
          </w:tcPr>
          <w:p w14:paraId="54F41D45" w14:textId="77777777" w:rsidR="00F3754A" w:rsidRPr="006F06C2" w:rsidRDefault="00F3754A" w:rsidP="00F3754A">
            <w:pPr>
              <w:pStyle w:val="TAL"/>
            </w:pPr>
            <w:r w:rsidRPr="006F06C2">
              <w:t>Not checked</w:t>
            </w:r>
          </w:p>
        </w:tc>
        <w:tc>
          <w:tcPr>
            <w:tcW w:w="1700" w:type="dxa"/>
          </w:tcPr>
          <w:p w14:paraId="3413B928" w14:textId="77777777" w:rsidR="00F3754A" w:rsidRPr="006F06C2" w:rsidRDefault="00F3754A" w:rsidP="00F3754A">
            <w:pPr>
              <w:pStyle w:val="TAL"/>
            </w:pPr>
          </w:p>
        </w:tc>
        <w:tc>
          <w:tcPr>
            <w:tcW w:w="1245" w:type="dxa"/>
          </w:tcPr>
          <w:p w14:paraId="73B30C3E" w14:textId="77777777" w:rsidR="00F3754A" w:rsidRPr="006F06C2" w:rsidRDefault="00F3754A" w:rsidP="00F3754A">
            <w:pPr>
              <w:pStyle w:val="TAL"/>
            </w:pPr>
          </w:p>
        </w:tc>
      </w:tr>
      <w:tr w:rsidR="00F3754A" w:rsidRPr="006F06C2" w14:paraId="69F11B93" w14:textId="77777777" w:rsidTr="00F3754A">
        <w:tblPrEx>
          <w:tblCellMar>
            <w:left w:w="108" w:type="dxa"/>
            <w:right w:w="108" w:type="dxa"/>
          </w:tblCellMar>
        </w:tblPrEx>
        <w:tc>
          <w:tcPr>
            <w:tcW w:w="4535" w:type="dxa"/>
            <w:gridSpan w:val="2"/>
          </w:tcPr>
          <w:p w14:paraId="3D09FB2E" w14:textId="77777777" w:rsidR="00F3754A" w:rsidRPr="006F06C2" w:rsidRDefault="00F3754A" w:rsidP="00F3754A">
            <w:pPr>
              <w:pStyle w:val="TAL"/>
            </w:pPr>
            <w:r w:rsidRPr="006F06C2">
              <w:t xml:space="preserve">     </w:t>
            </w:r>
            <w:r w:rsidRPr="00056FE2">
              <w:t xml:space="preserve">      </w:t>
            </w:r>
            <w:r w:rsidRPr="006F06C2">
              <w:t xml:space="preserve"> </w:t>
            </w:r>
            <w:r w:rsidRPr="006F06C2">
              <w:rPr>
                <w:lang w:eastAsia="zh-CN"/>
              </w:rPr>
              <w:t>relativeTimeStamp-r16</w:t>
            </w:r>
          </w:p>
        </w:tc>
        <w:tc>
          <w:tcPr>
            <w:tcW w:w="2267" w:type="dxa"/>
          </w:tcPr>
          <w:p w14:paraId="42F5E349" w14:textId="77777777" w:rsidR="00F3754A" w:rsidRPr="006F06C2" w:rsidRDefault="00F3754A" w:rsidP="00F3754A">
            <w:pPr>
              <w:pStyle w:val="TAL"/>
            </w:pPr>
            <w:r w:rsidRPr="006F06C2">
              <w:t xml:space="preserve">SS record the value </w:t>
            </w:r>
          </w:p>
        </w:tc>
        <w:tc>
          <w:tcPr>
            <w:tcW w:w="1700" w:type="dxa"/>
          </w:tcPr>
          <w:p w14:paraId="6E1D3D9C" w14:textId="77777777" w:rsidR="00F3754A" w:rsidRPr="006F06C2" w:rsidRDefault="00F3754A" w:rsidP="00F3754A">
            <w:pPr>
              <w:pStyle w:val="TAL"/>
            </w:pPr>
          </w:p>
        </w:tc>
        <w:tc>
          <w:tcPr>
            <w:tcW w:w="1245" w:type="dxa"/>
          </w:tcPr>
          <w:p w14:paraId="72D17E8F" w14:textId="77777777" w:rsidR="00F3754A" w:rsidRPr="006F06C2" w:rsidRDefault="00F3754A" w:rsidP="00F3754A">
            <w:pPr>
              <w:pStyle w:val="TAL"/>
            </w:pPr>
          </w:p>
        </w:tc>
      </w:tr>
      <w:tr w:rsidR="00F3754A" w:rsidRPr="006F06C2" w14:paraId="3115DF0A" w14:textId="77777777" w:rsidTr="00F3754A">
        <w:tblPrEx>
          <w:tblCellMar>
            <w:left w:w="108" w:type="dxa"/>
            <w:right w:w="108" w:type="dxa"/>
          </w:tblCellMar>
        </w:tblPrEx>
        <w:tc>
          <w:tcPr>
            <w:tcW w:w="4535" w:type="dxa"/>
            <w:gridSpan w:val="2"/>
          </w:tcPr>
          <w:p w14:paraId="61BBB855" w14:textId="77777777" w:rsidR="00F3754A" w:rsidRPr="006F06C2" w:rsidRDefault="00F3754A" w:rsidP="00F3754A">
            <w:pPr>
              <w:pStyle w:val="TAL"/>
            </w:pPr>
            <w:r w:rsidRPr="006F06C2">
              <w:t xml:space="preserve">     </w:t>
            </w:r>
            <w:r w:rsidRPr="00056FE2">
              <w:t xml:space="preserve">      </w:t>
            </w:r>
            <w:r w:rsidRPr="006F06C2">
              <w:t xml:space="preserve"> servCellIdentity-r16</w:t>
            </w:r>
          </w:p>
        </w:tc>
        <w:tc>
          <w:tcPr>
            <w:tcW w:w="2267" w:type="dxa"/>
          </w:tcPr>
          <w:p w14:paraId="799B7E3A" w14:textId="77777777" w:rsidR="00F3754A" w:rsidRPr="006F06C2" w:rsidRDefault="00F3754A" w:rsidP="00F3754A">
            <w:pPr>
              <w:pStyle w:val="TAL"/>
            </w:pPr>
            <w:r w:rsidRPr="006F06C2">
              <w:t xml:space="preserve">Same as </w:t>
            </w:r>
            <w:r>
              <w:t xml:space="preserve">NR </w:t>
            </w:r>
            <w:r w:rsidRPr="006F06C2">
              <w:t>Cell 11</w:t>
            </w:r>
          </w:p>
        </w:tc>
        <w:tc>
          <w:tcPr>
            <w:tcW w:w="1700" w:type="dxa"/>
          </w:tcPr>
          <w:p w14:paraId="5D465FBE" w14:textId="77777777" w:rsidR="00F3754A" w:rsidRPr="006F06C2" w:rsidRDefault="00F3754A" w:rsidP="00F3754A">
            <w:pPr>
              <w:pStyle w:val="TAL"/>
            </w:pPr>
          </w:p>
        </w:tc>
        <w:tc>
          <w:tcPr>
            <w:tcW w:w="1245" w:type="dxa"/>
          </w:tcPr>
          <w:p w14:paraId="6FD3F2C8" w14:textId="77777777" w:rsidR="00F3754A" w:rsidRPr="006F06C2" w:rsidRDefault="00F3754A" w:rsidP="00F3754A">
            <w:pPr>
              <w:pStyle w:val="TAL"/>
            </w:pPr>
          </w:p>
        </w:tc>
      </w:tr>
      <w:tr w:rsidR="00F3754A" w:rsidRPr="006F06C2" w14:paraId="02613674" w14:textId="77777777" w:rsidTr="00F3754A">
        <w:tblPrEx>
          <w:tblCellMar>
            <w:left w:w="108" w:type="dxa"/>
            <w:right w:w="108" w:type="dxa"/>
          </w:tblCellMar>
        </w:tblPrEx>
        <w:tc>
          <w:tcPr>
            <w:tcW w:w="4535" w:type="dxa"/>
            <w:gridSpan w:val="2"/>
          </w:tcPr>
          <w:p w14:paraId="2F1A4A31" w14:textId="77777777" w:rsidR="00F3754A" w:rsidRPr="006F06C2" w:rsidRDefault="00F3754A" w:rsidP="00F3754A">
            <w:pPr>
              <w:pStyle w:val="TAL"/>
            </w:pPr>
            <w:r w:rsidRPr="006F06C2">
              <w:t xml:space="preserve">      </w:t>
            </w:r>
            <w:r w:rsidRPr="00056FE2">
              <w:t xml:space="preserve">      </w:t>
            </w:r>
            <w:r w:rsidRPr="006F06C2">
              <w:t>measResultServCell-16 SEQUENCE {</w:t>
            </w:r>
          </w:p>
        </w:tc>
        <w:tc>
          <w:tcPr>
            <w:tcW w:w="2267" w:type="dxa"/>
          </w:tcPr>
          <w:p w14:paraId="1E9CFF30" w14:textId="77777777" w:rsidR="00F3754A" w:rsidRPr="006F06C2" w:rsidRDefault="00F3754A" w:rsidP="00F3754A">
            <w:pPr>
              <w:pStyle w:val="TAL"/>
            </w:pPr>
          </w:p>
        </w:tc>
        <w:tc>
          <w:tcPr>
            <w:tcW w:w="1700" w:type="dxa"/>
          </w:tcPr>
          <w:p w14:paraId="07F68F8F" w14:textId="77777777" w:rsidR="00F3754A" w:rsidRPr="006F06C2" w:rsidRDefault="00F3754A" w:rsidP="00F3754A">
            <w:pPr>
              <w:pStyle w:val="TAL"/>
            </w:pPr>
          </w:p>
        </w:tc>
        <w:tc>
          <w:tcPr>
            <w:tcW w:w="1245" w:type="dxa"/>
          </w:tcPr>
          <w:p w14:paraId="18EE207E" w14:textId="77777777" w:rsidR="00F3754A" w:rsidRPr="006F06C2" w:rsidRDefault="00F3754A" w:rsidP="00F3754A">
            <w:pPr>
              <w:pStyle w:val="TAL"/>
            </w:pPr>
          </w:p>
        </w:tc>
      </w:tr>
      <w:tr w:rsidR="00F3754A" w:rsidRPr="006F06C2" w14:paraId="2ACA6C58" w14:textId="77777777" w:rsidTr="00F3754A">
        <w:tblPrEx>
          <w:tblCellMar>
            <w:left w:w="108" w:type="dxa"/>
            <w:right w:w="108" w:type="dxa"/>
          </w:tblCellMar>
        </w:tblPrEx>
        <w:tc>
          <w:tcPr>
            <w:tcW w:w="4535" w:type="dxa"/>
            <w:gridSpan w:val="2"/>
          </w:tcPr>
          <w:p w14:paraId="6672A7DA" w14:textId="77777777" w:rsidR="00F3754A" w:rsidRPr="006F06C2" w:rsidRDefault="00F3754A" w:rsidP="00F3754A">
            <w:pPr>
              <w:pStyle w:val="TAL"/>
              <w:rPr>
                <w:lang w:eastAsia="zh-CN"/>
              </w:rPr>
            </w:pPr>
            <w:r w:rsidRPr="006F06C2">
              <w:t xml:space="preserve">       </w:t>
            </w:r>
            <w:r w:rsidRPr="00056FE2">
              <w:t xml:space="preserve">      </w:t>
            </w:r>
            <w:r w:rsidRPr="006F06C2">
              <w:t xml:space="preserve"> resultsSSB-Cell-r16</w:t>
            </w:r>
          </w:p>
        </w:tc>
        <w:tc>
          <w:tcPr>
            <w:tcW w:w="2267" w:type="dxa"/>
          </w:tcPr>
          <w:p w14:paraId="579E3A60" w14:textId="77777777" w:rsidR="00F3754A" w:rsidRPr="006F06C2" w:rsidRDefault="00F3754A" w:rsidP="00F3754A">
            <w:pPr>
              <w:pStyle w:val="TAL"/>
            </w:pPr>
            <w:r w:rsidRPr="006F06C2">
              <w:t xml:space="preserve">MeasQuantityResults of </w:t>
            </w:r>
            <w:r>
              <w:t xml:space="preserve">NR </w:t>
            </w:r>
            <w:r w:rsidRPr="006F06C2">
              <w:t>Cell 11</w:t>
            </w:r>
          </w:p>
        </w:tc>
        <w:tc>
          <w:tcPr>
            <w:tcW w:w="1700" w:type="dxa"/>
          </w:tcPr>
          <w:p w14:paraId="6C326018" w14:textId="77777777" w:rsidR="00F3754A" w:rsidRPr="006F06C2" w:rsidRDefault="00F3754A" w:rsidP="00F3754A">
            <w:pPr>
              <w:pStyle w:val="TAL"/>
            </w:pPr>
          </w:p>
        </w:tc>
        <w:tc>
          <w:tcPr>
            <w:tcW w:w="1245" w:type="dxa"/>
          </w:tcPr>
          <w:p w14:paraId="639D7626" w14:textId="77777777" w:rsidR="00F3754A" w:rsidRPr="006F06C2" w:rsidRDefault="00F3754A" w:rsidP="00F3754A">
            <w:pPr>
              <w:pStyle w:val="TAL"/>
            </w:pPr>
          </w:p>
        </w:tc>
      </w:tr>
      <w:tr w:rsidR="00F3754A" w:rsidRPr="006F06C2" w14:paraId="01DC5765" w14:textId="77777777" w:rsidTr="00F3754A">
        <w:tblPrEx>
          <w:tblCellMar>
            <w:left w:w="108" w:type="dxa"/>
            <w:right w:w="108" w:type="dxa"/>
          </w:tblCellMar>
        </w:tblPrEx>
        <w:tc>
          <w:tcPr>
            <w:tcW w:w="4535" w:type="dxa"/>
            <w:gridSpan w:val="2"/>
          </w:tcPr>
          <w:p w14:paraId="32AB2BF5" w14:textId="77777777" w:rsidR="00F3754A" w:rsidRPr="006F06C2" w:rsidRDefault="00F3754A" w:rsidP="00F3754A">
            <w:pPr>
              <w:pStyle w:val="TAL"/>
            </w:pPr>
            <w:r w:rsidRPr="006F06C2">
              <w:t xml:space="preserve">        </w:t>
            </w:r>
            <w:r w:rsidRPr="00056FE2">
              <w:t xml:space="preserve">      </w:t>
            </w:r>
            <w:r w:rsidRPr="006F06C2">
              <w:t>resultsSSB SEQUENCE {</w:t>
            </w:r>
          </w:p>
        </w:tc>
        <w:tc>
          <w:tcPr>
            <w:tcW w:w="2267" w:type="dxa"/>
          </w:tcPr>
          <w:p w14:paraId="6BC2347C" w14:textId="77777777" w:rsidR="00F3754A" w:rsidRPr="006F06C2" w:rsidRDefault="00F3754A" w:rsidP="00F3754A">
            <w:pPr>
              <w:pStyle w:val="TAL"/>
              <w:rPr>
                <w:lang w:eastAsia="zh-CN"/>
              </w:rPr>
            </w:pPr>
          </w:p>
        </w:tc>
        <w:tc>
          <w:tcPr>
            <w:tcW w:w="1700" w:type="dxa"/>
          </w:tcPr>
          <w:p w14:paraId="14647B20" w14:textId="77777777" w:rsidR="00F3754A" w:rsidRPr="006F06C2" w:rsidRDefault="00F3754A" w:rsidP="00F3754A">
            <w:pPr>
              <w:pStyle w:val="TAL"/>
            </w:pPr>
          </w:p>
        </w:tc>
        <w:tc>
          <w:tcPr>
            <w:tcW w:w="1245" w:type="dxa"/>
          </w:tcPr>
          <w:p w14:paraId="6DD43AB0" w14:textId="77777777" w:rsidR="00F3754A" w:rsidRPr="006F06C2" w:rsidRDefault="00F3754A" w:rsidP="00F3754A">
            <w:pPr>
              <w:pStyle w:val="TAL"/>
            </w:pPr>
          </w:p>
        </w:tc>
      </w:tr>
      <w:tr w:rsidR="00F3754A" w:rsidRPr="006F06C2" w14:paraId="7619D7CB" w14:textId="77777777" w:rsidTr="00F3754A">
        <w:tblPrEx>
          <w:tblCellMar>
            <w:left w:w="108" w:type="dxa"/>
            <w:right w:w="108" w:type="dxa"/>
          </w:tblCellMar>
        </w:tblPrEx>
        <w:tc>
          <w:tcPr>
            <w:tcW w:w="4535" w:type="dxa"/>
            <w:gridSpan w:val="2"/>
          </w:tcPr>
          <w:p w14:paraId="7D116F11" w14:textId="77777777" w:rsidR="00F3754A" w:rsidRPr="006F06C2" w:rsidRDefault="00F3754A" w:rsidP="00F3754A">
            <w:pPr>
              <w:pStyle w:val="TAL"/>
            </w:pPr>
            <w:r w:rsidRPr="006F06C2">
              <w:t xml:space="preserve">         </w:t>
            </w:r>
            <w:r w:rsidRPr="00056FE2">
              <w:t xml:space="preserve">      </w:t>
            </w:r>
            <w:r w:rsidRPr="006F06C2">
              <w:t xml:space="preserve"> best-ssb-Index</w:t>
            </w:r>
          </w:p>
        </w:tc>
        <w:tc>
          <w:tcPr>
            <w:tcW w:w="2267" w:type="dxa"/>
          </w:tcPr>
          <w:p w14:paraId="20DED3EB" w14:textId="77777777" w:rsidR="00F3754A" w:rsidRPr="006F06C2" w:rsidRDefault="00F3754A" w:rsidP="00F3754A">
            <w:pPr>
              <w:pStyle w:val="TAL"/>
              <w:rPr>
                <w:lang w:eastAsia="zh-CN"/>
              </w:rPr>
            </w:pPr>
            <w:r w:rsidRPr="006F06C2">
              <w:t>Not checked</w:t>
            </w:r>
          </w:p>
        </w:tc>
        <w:tc>
          <w:tcPr>
            <w:tcW w:w="1700" w:type="dxa"/>
          </w:tcPr>
          <w:p w14:paraId="1F74A8C7" w14:textId="77777777" w:rsidR="00F3754A" w:rsidRPr="006F06C2" w:rsidRDefault="00F3754A" w:rsidP="00F3754A">
            <w:pPr>
              <w:pStyle w:val="TAL"/>
            </w:pPr>
          </w:p>
        </w:tc>
        <w:tc>
          <w:tcPr>
            <w:tcW w:w="1245" w:type="dxa"/>
          </w:tcPr>
          <w:p w14:paraId="597B9BEE" w14:textId="77777777" w:rsidR="00F3754A" w:rsidRPr="006F06C2" w:rsidRDefault="00F3754A" w:rsidP="00F3754A">
            <w:pPr>
              <w:pStyle w:val="TAL"/>
            </w:pPr>
          </w:p>
        </w:tc>
      </w:tr>
      <w:tr w:rsidR="00F3754A" w:rsidRPr="006F06C2" w14:paraId="54576E15" w14:textId="77777777" w:rsidTr="00F3754A">
        <w:tblPrEx>
          <w:tblCellMar>
            <w:left w:w="108" w:type="dxa"/>
            <w:right w:w="108" w:type="dxa"/>
          </w:tblCellMar>
        </w:tblPrEx>
        <w:tc>
          <w:tcPr>
            <w:tcW w:w="4535" w:type="dxa"/>
            <w:gridSpan w:val="2"/>
          </w:tcPr>
          <w:p w14:paraId="58787AE2" w14:textId="77777777" w:rsidR="00F3754A" w:rsidRPr="006F06C2" w:rsidRDefault="00F3754A" w:rsidP="00F3754A">
            <w:pPr>
              <w:pStyle w:val="TAL"/>
            </w:pPr>
            <w:r w:rsidRPr="006F06C2">
              <w:t xml:space="preserve">          </w:t>
            </w:r>
            <w:r w:rsidRPr="00056FE2">
              <w:t xml:space="preserve">      </w:t>
            </w:r>
            <w:r w:rsidRPr="006F06C2">
              <w:t>best-ssb-Results</w:t>
            </w:r>
          </w:p>
        </w:tc>
        <w:tc>
          <w:tcPr>
            <w:tcW w:w="2267" w:type="dxa"/>
          </w:tcPr>
          <w:p w14:paraId="210F1EEC" w14:textId="77777777" w:rsidR="00F3754A" w:rsidRPr="006F06C2" w:rsidRDefault="00F3754A" w:rsidP="00F3754A">
            <w:pPr>
              <w:pStyle w:val="TAL"/>
              <w:rPr>
                <w:lang w:eastAsia="zh-CN"/>
              </w:rPr>
            </w:pPr>
            <w:r w:rsidRPr="006F06C2">
              <w:t>Not checked</w:t>
            </w:r>
          </w:p>
        </w:tc>
        <w:tc>
          <w:tcPr>
            <w:tcW w:w="1700" w:type="dxa"/>
          </w:tcPr>
          <w:p w14:paraId="5C221003" w14:textId="77777777" w:rsidR="00F3754A" w:rsidRPr="006F06C2" w:rsidRDefault="00F3754A" w:rsidP="00F3754A">
            <w:pPr>
              <w:pStyle w:val="TAL"/>
            </w:pPr>
          </w:p>
        </w:tc>
        <w:tc>
          <w:tcPr>
            <w:tcW w:w="1245" w:type="dxa"/>
          </w:tcPr>
          <w:p w14:paraId="21CD197C" w14:textId="77777777" w:rsidR="00F3754A" w:rsidRPr="006F06C2" w:rsidRDefault="00F3754A" w:rsidP="00F3754A">
            <w:pPr>
              <w:pStyle w:val="TAL"/>
            </w:pPr>
          </w:p>
        </w:tc>
      </w:tr>
      <w:tr w:rsidR="00F3754A" w:rsidRPr="006F06C2" w14:paraId="3247B462" w14:textId="77777777" w:rsidTr="00F3754A">
        <w:tblPrEx>
          <w:tblCellMar>
            <w:left w:w="108" w:type="dxa"/>
            <w:right w:w="108" w:type="dxa"/>
          </w:tblCellMar>
        </w:tblPrEx>
        <w:tc>
          <w:tcPr>
            <w:tcW w:w="4535" w:type="dxa"/>
            <w:gridSpan w:val="2"/>
          </w:tcPr>
          <w:p w14:paraId="3926F2C5" w14:textId="77777777" w:rsidR="00F3754A" w:rsidRPr="006F06C2" w:rsidRDefault="00F3754A" w:rsidP="00F3754A">
            <w:pPr>
              <w:pStyle w:val="TAL"/>
            </w:pPr>
            <w:r w:rsidRPr="006F06C2">
              <w:t xml:space="preserve">          </w:t>
            </w:r>
            <w:r w:rsidRPr="00056FE2">
              <w:t xml:space="preserve">      </w:t>
            </w:r>
            <w:r w:rsidRPr="006F06C2">
              <w:t>numberOfGoodSSB</w:t>
            </w:r>
          </w:p>
        </w:tc>
        <w:tc>
          <w:tcPr>
            <w:tcW w:w="2267" w:type="dxa"/>
          </w:tcPr>
          <w:p w14:paraId="263C52EC" w14:textId="77777777" w:rsidR="00F3754A" w:rsidRPr="006F06C2" w:rsidRDefault="00F3754A" w:rsidP="00F3754A">
            <w:pPr>
              <w:pStyle w:val="TAL"/>
              <w:rPr>
                <w:lang w:eastAsia="zh-CN"/>
              </w:rPr>
            </w:pPr>
            <w:r w:rsidRPr="006F06C2">
              <w:t>Not checked</w:t>
            </w:r>
          </w:p>
        </w:tc>
        <w:tc>
          <w:tcPr>
            <w:tcW w:w="1700" w:type="dxa"/>
          </w:tcPr>
          <w:p w14:paraId="7345FC07" w14:textId="77777777" w:rsidR="00F3754A" w:rsidRPr="006F06C2" w:rsidRDefault="00F3754A" w:rsidP="00F3754A">
            <w:pPr>
              <w:pStyle w:val="TAL"/>
            </w:pPr>
          </w:p>
        </w:tc>
        <w:tc>
          <w:tcPr>
            <w:tcW w:w="1245" w:type="dxa"/>
          </w:tcPr>
          <w:p w14:paraId="5EE27FA5" w14:textId="77777777" w:rsidR="00F3754A" w:rsidRPr="006F06C2" w:rsidRDefault="00F3754A" w:rsidP="00F3754A">
            <w:pPr>
              <w:pStyle w:val="TAL"/>
            </w:pPr>
          </w:p>
        </w:tc>
      </w:tr>
      <w:tr w:rsidR="00F3754A" w:rsidRPr="006F06C2" w14:paraId="0B22AF3C" w14:textId="77777777" w:rsidTr="00F3754A">
        <w:tblPrEx>
          <w:tblCellMar>
            <w:left w:w="108" w:type="dxa"/>
            <w:right w:w="108" w:type="dxa"/>
          </w:tblCellMar>
        </w:tblPrEx>
        <w:tc>
          <w:tcPr>
            <w:tcW w:w="4535" w:type="dxa"/>
            <w:gridSpan w:val="2"/>
          </w:tcPr>
          <w:p w14:paraId="03DFEC78" w14:textId="77777777" w:rsidR="00F3754A" w:rsidRPr="006F06C2" w:rsidRDefault="00F3754A" w:rsidP="00F3754A">
            <w:pPr>
              <w:pStyle w:val="TAL"/>
            </w:pPr>
            <w:r w:rsidRPr="006F06C2">
              <w:t xml:space="preserve">       </w:t>
            </w:r>
            <w:r w:rsidRPr="00056FE2">
              <w:t xml:space="preserve">      </w:t>
            </w:r>
            <w:r w:rsidRPr="006F06C2">
              <w:t xml:space="preserve"> }</w:t>
            </w:r>
          </w:p>
        </w:tc>
        <w:tc>
          <w:tcPr>
            <w:tcW w:w="2267" w:type="dxa"/>
          </w:tcPr>
          <w:p w14:paraId="407F7B67" w14:textId="77777777" w:rsidR="00F3754A" w:rsidRPr="006F06C2" w:rsidRDefault="00F3754A" w:rsidP="00F3754A">
            <w:pPr>
              <w:pStyle w:val="TAL"/>
              <w:rPr>
                <w:lang w:eastAsia="zh-CN"/>
              </w:rPr>
            </w:pPr>
          </w:p>
        </w:tc>
        <w:tc>
          <w:tcPr>
            <w:tcW w:w="1700" w:type="dxa"/>
          </w:tcPr>
          <w:p w14:paraId="75AE0704" w14:textId="77777777" w:rsidR="00F3754A" w:rsidRPr="006F06C2" w:rsidRDefault="00F3754A" w:rsidP="00F3754A">
            <w:pPr>
              <w:pStyle w:val="TAL"/>
            </w:pPr>
          </w:p>
        </w:tc>
        <w:tc>
          <w:tcPr>
            <w:tcW w:w="1245" w:type="dxa"/>
          </w:tcPr>
          <w:p w14:paraId="3050142C" w14:textId="77777777" w:rsidR="00F3754A" w:rsidRPr="006F06C2" w:rsidRDefault="00F3754A" w:rsidP="00F3754A">
            <w:pPr>
              <w:pStyle w:val="TAL"/>
            </w:pPr>
          </w:p>
        </w:tc>
      </w:tr>
      <w:tr w:rsidR="00F3754A" w:rsidRPr="006F06C2" w14:paraId="6F483D93" w14:textId="77777777" w:rsidTr="00F3754A">
        <w:tblPrEx>
          <w:tblCellMar>
            <w:left w:w="108" w:type="dxa"/>
            <w:right w:w="108" w:type="dxa"/>
          </w:tblCellMar>
        </w:tblPrEx>
        <w:tc>
          <w:tcPr>
            <w:tcW w:w="4535" w:type="dxa"/>
            <w:gridSpan w:val="2"/>
          </w:tcPr>
          <w:p w14:paraId="4CA93CB4" w14:textId="77777777" w:rsidR="00F3754A" w:rsidRPr="006F06C2" w:rsidRDefault="00F3754A" w:rsidP="00F3754A">
            <w:pPr>
              <w:pStyle w:val="TAL"/>
            </w:pPr>
            <w:r w:rsidRPr="006F06C2">
              <w:t xml:space="preserve">     </w:t>
            </w:r>
            <w:r w:rsidRPr="00056FE2">
              <w:t xml:space="preserve">      </w:t>
            </w:r>
            <w:r w:rsidRPr="006F06C2">
              <w:t xml:space="preserve"> }</w:t>
            </w:r>
          </w:p>
        </w:tc>
        <w:tc>
          <w:tcPr>
            <w:tcW w:w="2267" w:type="dxa"/>
          </w:tcPr>
          <w:p w14:paraId="138AB02B" w14:textId="77777777" w:rsidR="00F3754A" w:rsidRPr="006F06C2" w:rsidRDefault="00F3754A" w:rsidP="00F3754A">
            <w:pPr>
              <w:pStyle w:val="TAL"/>
            </w:pPr>
          </w:p>
        </w:tc>
        <w:tc>
          <w:tcPr>
            <w:tcW w:w="1700" w:type="dxa"/>
          </w:tcPr>
          <w:p w14:paraId="4A950EE1" w14:textId="77777777" w:rsidR="00F3754A" w:rsidRPr="006F06C2" w:rsidRDefault="00F3754A" w:rsidP="00F3754A">
            <w:pPr>
              <w:pStyle w:val="TAL"/>
            </w:pPr>
          </w:p>
        </w:tc>
        <w:tc>
          <w:tcPr>
            <w:tcW w:w="1245" w:type="dxa"/>
          </w:tcPr>
          <w:p w14:paraId="53689C7D" w14:textId="77777777" w:rsidR="00F3754A" w:rsidRPr="006F06C2" w:rsidRDefault="00F3754A" w:rsidP="00F3754A">
            <w:pPr>
              <w:pStyle w:val="TAL"/>
            </w:pPr>
          </w:p>
        </w:tc>
      </w:tr>
      <w:tr w:rsidR="00F3754A" w:rsidRPr="006F06C2" w14:paraId="3464DF0B" w14:textId="77777777" w:rsidTr="00F3754A">
        <w:tblPrEx>
          <w:tblCellMar>
            <w:left w:w="108" w:type="dxa"/>
            <w:right w:w="108" w:type="dxa"/>
          </w:tblCellMar>
        </w:tblPrEx>
        <w:tc>
          <w:tcPr>
            <w:tcW w:w="4535" w:type="dxa"/>
            <w:gridSpan w:val="2"/>
          </w:tcPr>
          <w:p w14:paraId="416F2C42" w14:textId="77777777" w:rsidR="00F3754A" w:rsidRPr="006F06C2" w:rsidRDefault="00F3754A" w:rsidP="00F3754A">
            <w:pPr>
              <w:pStyle w:val="TAL"/>
            </w:pPr>
            <w:r w:rsidRPr="006F06C2">
              <w:t xml:space="preserve">      </w:t>
            </w:r>
            <w:r w:rsidRPr="00056FE2">
              <w:t xml:space="preserve">      </w:t>
            </w:r>
            <w:r w:rsidRPr="006F06C2">
              <w:t>measResultNeighCells-r16 SEQUENCE {</w:t>
            </w:r>
          </w:p>
        </w:tc>
        <w:tc>
          <w:tcPr>
            <w:tcW w:w="2267" w:type="dxa"/>
          </w:tcPr>
          <w:p w14:paraId="6101C38E" w14:textId="77777777" w:rsidR="00F3754A" w:rsidRPr="006F06C2" w:rsidRDefault="00F3754A" w:rsidP="00F3754A">
            <w:pPr>
              <w:pStyle w:val="TAL"/>
            </w:pPr>
          </w:p>
        </w:tc>
        <w:tc>
          <w:tcPr>
            <w:tcW w:w="1700" w:type="dxa"/>
          </w:tcPr>
          <w:p w14:paraId="1BB807CA" w14:textId="77777777" w:rsidR="00F3754A" w:rsidRPr="006F06C2" w:rsidRDefault="00F3754A" w:rsidP="00F3754A">
            <w:pPr>
              <w:pStyle w:val="TAL"/>
            </w:pPr>
          </w:p>
        </w:tc>
        <w:tc>
          <w:tcPr>
            <w:tcW w:w="1245" w:type="dxa"/>
          </w:tcPr>
          <w:p w14:paraId="7E0F84C1" w14:textId="77777777" w:rsidR="00F3754A" w:rsidRPr="006F06C2" w:rsidRDefault="00F3754A" w:rsidP="00F3754A">
            <w:pPr>
              <w:pStyle w:val="TAL"/>
            </w:pPr>
          </w:p>
        </w:tc>
      </w:tr>
      <w:tr w:rsidR="00F3754A" w:rsidRPr="006F06C2" w14:paraId="3A005952" w14:textId="77777777" w:rsidTr="00F3754A">
        <w:tblPrEx>
          <w:tblCellMar>
            <w:left w:w="108" w:type="dxa"/>
            <w:right w:w="108" w:type="dxa"/>
          </w:tblCellMar>
        </w:tblPrEx>
        <w:tc>
          <w:tcPr>
            <w:tcW w:w="4535" w:type="dxa"/>
            <w:gridSpan w:val="2"/>
          </w:tcPr>
          <w:p w14:paraId="1CCD7773" w14:textId="77777777" w:rsidR="00F3754A" w:rsidRPr="006F06C2" w:rsidRDefault="00F3754A" w:rsidP="00F3754A">
            <w:pPr>
              <w:pStyle w:val="TAL"/>
            </w:pPr>
            <w:r w:rsidRPr="00056FE2">
              <w:t xml:space="preserve">              measResultNeighCellListNR SEQUENCE (SIZE (1..maxFreq)) OF MeasResultLogging2NR-r16 SEQUENCE {</w:t>
            </w:r>
          </w:p>
        </w:tc>
        <w:tc>
          <w:tcPr>
            <w:tcW w:w="2267" w:type="dxa"/>
          </w:tcPr>
          <w:p w14:paraId="116C3113" w14:textId="77777777" w:rsidR="00F3754A" w:rsidRPr="006F06C2" w:rsidRDefault="00F3754A" w:rsidP="00F3754A">
            <w:pPr>
              <w:pStyle w:val="TAL"/>
            </w:pPr>
            <w:r w:rsidRPr="006F06C2">
              <w:t>1 entry</w:t>
            </w:r>
          </w:p>
        </w:tc>
        <w:tc>
          <w:tcPr>
            <w:tcW w:w="1700" w:type="dxa"/>
          </w:tcPr>
          <w:p w14:paraId="7EA36583" w14:textId="77777777" w:rsidR="00F3754A" w:rsidRPr="006F06C2" w:rsidRDefault="00F3754A" w:rsidP="00F3754A">
            <w:pPr>
              <w:pStyle w:val="TAL"/>
            </w:pPr>
          </w:p>
        </w:tc>
        <w:tc>
          <w:tcPr>
            <w:tcW w:w="1245" w:type="dxa"/>
          </w:tcPr>
          <w:p w14:paraId="5D7A5AF5" w14:textId="77777777" w:rsidR="00F3754A" w:rsidRPr="006F06C2" w:rsidRDefault="00F3754A" w:rsidP="00F3754A">
            <w:pPr>
              <w:pStyle w:val="TAL"/>
            </w:pPr>
          </w:p>
        </w:tc>
      </w:tr>
      <w:tr w:rsidR="00F3754A" w:rsidRPr="00056FE2" w14:paraId="5F56DEE7" w14:textId="77777777" w:rsidTr="00F3754A">
        <w:tblPrEx>
          <w:tblCellMar>
            <w:left w:w="108" w:type="dxa"/>
            <w:right w:w="108" w:type="dxa"/>
          </w:tblCellMar>
        </w:tblPrEx>
        <w:tc>
          <w:tcPr>
            <w:tcW w:w="4535" w:type="dxa"/>
            <w:gridSpan w:val="2"/>
          </w:tcPr>
          <w:p w14:paraId="3A6F8358" w14:textId="77777777" w:rsidR="00F3754A" w:rsidRPr="00056FE2" w:rsidRDefault="00F3754A" w:rsidP="00F3754A">
            <w:pPr>
              <w:pStyle w:val="TAL"/>
            </w:pPr>
            <w:r w:rsidRPr="00056FE2">
              <w:t xml:space="preserve">                MeasResultLogging2NR-r16[1] SEQUENCE {</w:t>
            </w:r>
          </w:p>
        </w:tc>
        <w:tc>
          <w:tcPr>
            <w:tcW w:w="2267" w:type="dxa"/>
          </w:tcPr>
          <w:p w14:paraId="630E97AA" w14:textId="77777777" w:rsidR="00F3754A" w:rsidRPr="00056FE2" w:rsidRDefault="00F3754A" w:rsidP="00F3754A">
            <w:pPr>
              <w:pStyle w:val="TAL"/>
            </w:pPr>
          </w:p>
        </w:tc>
        <w:tc>
          <w:tcPr>
            <w:tcW w:w="1700" w:type="dxa"/>
          </w:tcPr>
          <w:p w14:paraId="41DD46A6" w14:textId="77777777" w:rsidR="00F3754A" w:rsidRPr="00056FE2" w:rsidRDefault="00F3754A" w:rsidP="00F3754A">
            <w:pPr>
              <w:pStyle w:val="TAL"/>
            </w:pPr>
            <w:r w:rsidRPr="00056FE2">
              <w:t>entry 1</w:t>
            </w:r>
          </w:p>
        </w:tc>
        <w:tc>
          <w:tcPr>
            <w:tcW w:w="1245" w:type="dxa"/>
          </w:tcPr>
          <w:p w14:paraId="60EC2BBD" w14:textId="77777777" w:rsidR="00F3754A" w:rsidRPr="00056FE2" w:rsidRDefault="00F3754A" w:rsidP="00F3754A">
            <w:pPr>
              <w:pStyle w:val="TAL"/>
            </w:pPr>
          </w:p>
        </w:tc>
      </w:tr>
      <w:tr w:rsidR="00F3754A" w:rsidRPr="006F06C2" w14:paraId="6E9E0B45" w14:textId="77777777" w:rsidTr="00F3754A">
        <w:tblPrEx>
          <w:tblCellMar>
            <w:left w:w="108" w:type="dxa"/>
            <w:right w:w="108" w:type="dxa"/>
          </w:tblCellMar>
        </w:tblPrEx>
        <w:tc>
          <w:tcPr>
            <w:tcW w:w="4535" w:type="dxa"/>
            <w:gridSpan w:val="2"/>
          </w:tcPr>
          <w:p w14:paraId="22B23DAE" w14:textId="77777777" w:rsidR="00F3754A" w:rsidRPr="006F06C2" w:rsidRDefault="00F3754A" w:rsidP="00F3754A">
            <w:pPr>
              <w:pStyle w:val="TAL"/>
            </w:pPr>
            <w:r w:rsidRPr="006F06C2">
              <w:t xml:space="preserve">          </w:t>
            </w:r>
            <w:r w:rsidRPr="00056FE2">
              <w:t xml:space="preserve">        </w:t>
            </w:r>
            <w:r w:rsidRPr="006F06C2">
              <w:t>carrierFreq-r16</w:t>
            </w:r>
          </w:p>
        </w:tc>
        <w:tc>
          <w:tcPr>
            <w:tcW w:w="2267" w:type="dxa"/>
          </w:tcPr>
          <w:p w14:paraId="2AF4F60F" w14:textId="77777777" w:rsidR="00F3754A" w:rsidRPr="006F06C2" w:rsidRDefault="00F3754A" w:rsidP="00F3754A">
            <w:pPr>
              <w:pStyle w:val="TAL"/>
            </w:pPr>
            <w:r w:rsidRPr="006F06C2">
              <w:t xml:space="preserve">Same as </w:t>
            </w:r>
            <w:r>
              <w:t xml:space="preserve">NR </w:t>
            </w:r>
            <w:r w:rsidRPr="006F06C2">
              <w:t>Cell 1</w:t>
            </w:r>
          </w:p>
        </w:tc>
        <w:tc>
          <w:tcPr>
            <w:tcW w:w="1700" w:type="dxa"/>
          </w:tcPr>
          <w:p w14:paraId="1290599F" w14:textId="77777777" w:rsidR="00F3754A" w:rsidRPr="006F06C2" w:rsidRDefault="00F3754A" w:rsidP="00F3754A">
            <w:pPr>
              <w:pStyle w:val="TAL"/>
            </w:pPr>
          </w:p>
        </w:tc>
        <w:tc>
          <w:tcPr>
            <w:tcW w:w="1245" w:type="dxa"/>
          </w:tcPr>
          <w:p w14:paraId="46CAD6C5" w14:textId="77777777" w:rsidR="00F3754A" w:rsidRPr="006F06C2" w:rsidRDefault="00F3754A" w:rsidP="00F3754A">
            <w:pPr>
              <w:pStyle w:val="TAL"/>
            </w:pPr>
          </w:p>
        </w:tc>
      </w:tr>
      <w:tr w:rsidR="00F3754A" w:rsidRPr="006F06C2" w14:paraId="3E92C206" w14:textId="77777777" w:rsidTr="00F3754A">
        <w:tblPrEx>
          <w:tblCellMar>
            <w:left w:w="108" w:type="dxa"/>
            <w:right w:w="108" w:type="dxa"/>
          </w:tblCellMar>
        </w:tblPrEx>
        <w:tc>
          <w:tcPr>
            <w:tcW w:w="4535" w:type="dxa"/>
            <w:gridSpan w:val="2"/>
          </w:tcPr>
          <w:p w14:paraId="40234FC0" w14:textId="77777777" w:rsidR="00F3754A" w:rsidRPr="00056FE2" w:rsidRDefault="00F3754A" w:rsidP="00F3754A">
            <w:pPr>
              <w:pStyle w:val="TAL"/>
            </w:pPr>
            <w:r w:rsidRPr="00056FE2">
              <w:t xml:space="preserve">                  measResultListLoggingNR</w:t>
            </w:r>
          </w:p>
          <w:p w14:paraId="25B751FE" w14:textId="77777777" w:rsidR="00F3754A" w:rsidRPr="006F06C2" w:rsidRDefault="00F3754A" w:rsidP="00F3754A">
            <w:pPr>
              <w:pStyle w:val="TAL"/>
            </w:pPr>
            <w:r w:rsidRPr="00056FE2">
              <w:t>-r16 SEQUENCE (SIZE (1..maxCellReport)) OF MeasResultLoggingNR-r16 SEQUENCE {</w:t>
            </w:r>
          </w:p>
        </w:tc>
        <w:tc>
          <w:tcPr>
            <w:tcW w:w="2267" w:type="dxa"/>
          </w:tcPr>
          <w:p w14:paraId="04D13D91" w14:textId="77777777" w:rsidR="00F3754A" w:rsidRPr="006F06C2" w:rsidRDefault="00F3754A" w:rsidP="00F3754A">
            <w:pPr>
              <w:pStyle w:val="TAL"/>
            </w:pPr>
            <w:r w:rsidRPr="006F06C2">
              <w:t>1 entry</w:t>
            </w:r>
          </w:p>
        </w:tc>
        <w:tc>
          <w:tcPr>
            <w:tcW w:w="1700" w:type="dxa"/>
          </w:tcPr>
          <w:p w14:paraId="6A33914E" w14:textId="77777777" w:rsidR="00F3754A" w:rsidRPr="006F06C2" w:rsidRDefault="00F3754A" w:rsidP="00F3754A">
            <w:pPr>
              <w:pStyle w:val="TAL"/>
            </w:pPr>
          </w:p>
        </w:tc>
        <w:tc>
          <w:tcPr>
            <w:tcW w:w="1245" w:type="dxa"/>
          </w:tcPr>
          <w:p w14:paraId="575A4EED" w14:textId="77777777" w:rsidR="00F3754A" w:rsidRPr="006F06C2" w:rsidRDefault="00F3754A" w:rsidP="00F3754A">
            <w:pPr>
              <w:pStyle w:val="TAL"/>
            </w:pPr>
          </w:p>
        </w:tc>
      </w:tr>
      <w:tr w:rsidR="00F3754A" w:rsidRPr="00E91D9C" w14:paraId="6F89EC9A" w14:textId="77777777" w:rsidTr="00F3754A">
        <w:tblPrEx>
          <w:tblCellMar>
            <w:left w:w="108" w:type="dxa"/>
            <w:right w:w="108" w:type="dxa"/>
          </w:tblCellMar>
        </w:tblPrEx>
        <w:tc>
          <w:tcPr>
            <w:tcW w:w="4535" w:type="dxa"/>
            <w:gridSpan w:val="2"/>
          </w:tcPr>
          <w:p w14:paraId="1F2A378C" w14:textId="77777777" w:rsidR="00F3754A" w:rsidRPr="00056FE2" w:rsidRDefault="00F3754A" w:rsidP="00F3754A">
            <w:pPr>
              <w:pStyle w:val="TAL"/>
            </w:pPr>
            <w:r w:rsidRPr="00056FE2">
              <w:t xml:space="preserve">                    MeasResultLoggingNR-r16[1] SEQUENCE {</w:t>
            </w:r>
          </w:p>
        </w:tc>
        <w:tc>
          <w:tcPr>
            <w:tcW w:w="2267" w:type="dxa"/>
          </w:tcPr>
          <w:p w14:paraId="31A1C7C2" w14:textId="77777777" w:rsidR="00F3754A" w:rsidRPr="00056FE2" w:rsidRDefault="00F3754A" w:rsidP="00F3754A">
            <w:pPr>
              <w:pStyle w:val="TAL"/>
            </w:pPr>
          </w:p>
        </w:tc>
        <w:tc>
          <w:tcPr>
            <w:tcW w:w="1700" w:type="dxa"/>
          </w:tcPr>
          <w:p w14:paraId="26792569" w14:textId="77777777" w:rsidR="00F3754A" w:rsidRPr="00056FE2" w:rsidRDefault="00F3754A" w:rsidP="00F3754A">
            <w:pPr>
              <w:pStyle w:val="TAL"/>
            </w:pPr>
            <w:r w:rsidRPr="00056FE2">
              <w:t>entry 1</w:t>
            </w:r>
          </w:p>
        </w:tc>
        <w:tc>
          <w:tcPr>
            <w:tcW w:w="1245" w:type="dxa"/>
          </w:tcPr>
          <w:p w14:paraId="109CEF02" w14:textId="77777777" w:rsidR="00F3754A" w:rsidRPr="00056FE2" w:rsidRDefault="00F3754A" w:rsidP="00F3754A">
            <w:pPr>
              <w:pStyle w:val="TAL"/>
            </w:pPr>
          </w:p>
        </w:tc>
      </w:tr>
      <w:tr w:rsidR="00F3754A" w:rsidRPr="006F06C2" w14:paraId="7B1D95A1" w14:textId="77777777" w:rsidTr="00F3754A">
        <w:tblPrEx>
          <w:tblCellMar>
            <w:left w:w="108" w:type="dxa"/>
            <w:right w:w="108" w:type="dxa"/>
          </w:tblCellMar>
        </w:tblPrEx>
        <w:tc>
          <w:tcPr>
            <w:tcW w:w="4535" w:type="dxa"/>
            <w:gridSpan w:val="2"/>
          </w:tcPr>
          <w:p w14:paraId="1946B7B9" w14:textId="77777777" w:rsidR="00F3754A" w:rsidRPr="006F06C2" w:rsidRDefault="00F3754A" w:rsidP="00F3754A">
            <w:pPr>
              <w:pStyle w:val="TAL"/>
            </w:pPr>
            <w:r w:rsidRPr="006F06C2">
              <w:t xml:space="preserve">            </w:t>
            </w:r>
            <w:r w:rsidRPr="00056FE2">
              <w:t xml:space="preserve">          </w:t>
            </w:r>
            <w:r w:rsidRPr="006F06C2">
              <w:t>physCellId</w:t>
            </w:r>
            <w:r>
              <w:t>-r16</w:t>
            </w:r>
          </w:p>
        </w:tc>
        <w:tc>
          <w:tcPr>
            <w:tcW w:w="2267" w:type="dxa"/>
          </w:tcPr>
          <w:p w14:paraId="4902FDB6" w14:textId="77777777" w:rsidR="00F3754A" w:rsidRPr="006F06C2" w:rsidRDefault="00F3754A" w:rsidP="00F3754A">
            <w:pPr>
              <w:pStyle w:val="TAL"/>
            </w:pPr>
            <w:r w:rsidRPr="006F06C2">
              <w:t xml:space="preserve">Same as </w:t>
            </w:r>
            <w:r>
              <w:t xml:space="preserve">NR </w:t>
            </w:r>
            <w:r w:rsidRPr="006F06C2">
              <w:t>Cell 1</w:t>
            </w:r>
          </w:p>
        </w:tc>
        <w:tc>
          <w:tcPr>
            <w:tcW w:w="1700" w:type="dxa"/>
          </w:tcPr>
          <w:p w14:paraId="12CC103A" w14:textId="77777777" w:rsidR="00F3754A" w:rsidRPr="006F06C2" w:rsidRDefault="00F3754A" w:rsidP="00F3754A">
            <w:pPr>
              <w:pStyle w:val="TAL"/>
            </w:pPr>
          </w:p>
        </w:tc>
        <w:tc>
          <w:tcPr>
            <w:tcW w:w="1245" w:type="dxa"/>
          </w:tcPr>
          <w:p w14:paraId="39974422" w14:textId="77777777" w:rsidR="00F3754A" w:rsidRPr="006F06C2" w:rsidRDefault="00F3754A" w:rsidP="00F3754A">
            <w:pPr>
              <w:pStyle w:val="TAL"/>
            </w:pPr>
          </w:p>
        </w:tc>
      </w:tr>
      <w:tr w:rsidR="00F3754A" w:rsidRPr="006F06C2" w14:paraId="072D5A40" w14:textId="77777777" w:rsidTr="00F3754A">
        <w:tblPrEx>
          <w:tblCellMar>
            <w:left w:w="108" w:type="dxa"/>
            <w:right w:w="108" w:type="dxa"/>
          </w:tblCellMar>
        </w:tblPrEx>
        <w:tc>
          <w:tcPr>
            <w:tcW w:w="4535" w:type="dxa"/>
            <w:gridSpan w:val="2"/>
          </w:tcPr>
          <w:p w14:paraId="3902340E" w14:textId="77777777" w:rsidR="00F3754A" w:rsidRPr="006F06C2" w:rsidRDefault="00F3754A" w:rsidP="00F3754A">
            <w:pPr>
              <w:pStyle w:val="TAL"/>
              <w:rPr>
                <w:lang w:eastAsia="zh-CN"/>
              </w:rPr>
            </w:pPr>
            <w:r w:rsidRPr="006F06C2">
              <w:t xml:space="preserve">            </w:t>
            </w:r>
            <w:r w:rsidRPr="00056FE2">
              <w:t xml:space="preserve">          </w:t>
            </w:r>
            <w:r w:rsidRPr="006F06C2">
              <w:t>resultsSSB-Cell-r16</w:t>
            </w:r>
          </w:p>
        </w:tc>
        <w:tc>
          <w:tcPr>
            <w:tcW w:w="2267" w:type="dxa"/>
          </w:tcPr>
          <w:p w14:paraId="2493CC96" w14:textId="77777777" w:rsidR="00F3754A" w:rsidRPr="006F06C2" w:rsidRDefault="00F3754A" w:rsidP="00F3754A">
            <w:pPr>
              <w:pStyle w:val="TAL"/>
            </w:pPr>
            <w:r w:rsidRPr="006F06C2">
              <w:t xml:space="preserve">MeasQuantityResults of </w:t>
            </w:r>
            <w:r>
              <w:t xml:space="preserve">NR </w:t>
            </w:r>
            <w:r w:rsidRPr="006F06C2">
              <w:t>Cell 1</w:t>
            </w:r>
          </w:p>
        </w:tc>
        <w:tc>
          <w:tcPr>
            <w:tcW w:w="1700" w:type="dxa"/>
          </w:tcPr>
          <w:p w14:paraId="551C659E" w14:textId="77777777" w:rsidR="00F3754A" w:rsidRPr="006F06C2" w:rsidRDefault="00F3754A" w:rsidP="00F3754A">
            <w:pPr>
              <w:pStyle w:val="TAL"/>
            </w:pPr>
          </w:p>
        </w:tc>
        <w:tc>
          <w:tcPr>
            <w:tcW w:w="1245" w:type="dxa"/>
          </w:tcPr>
          <w:p w14:paraId="3D73310B" w14:textId="77777777" w:rsidR="00F3754A" w:rsidRPr="006F06C2" w:rsidRDefault="00F3754A" w:rsidP="00F3754A">
            <w:pPr>
              <w:pStyle w:val="TAL"/>
            </w:pPr>
          </w:p>
        </w:tc>
      </w:tr>
      <w:tr w:rsidR="00F3754A" w:rsidRPr="006F06C2" w14:paraId="75AE075F" w14:textId="77777777" w:rsidTr="00F3754A">
        <w:tblPrEx>
          <w:tblCellMar>
            <w:left w:w="108" w:type="dxa"/>
            <w:right w:w="108" w:type="dxa"/>
          </w:tblCellMar>
        </w:tblPrEx>
        <w:tc>
          <w:tcPr>
            <w:tcW w:w="4535" w:type="dxa"/>
            <w:gridSpan w:val="2"/>
          </w:tcPr>
          <w:p w14:paraId="71EC0843" w14:textId="77777777" w:rsidR="00F3754A" w:rsidRPr="006F06C2" w:rsidRDefault="00F3754A" w:rsidP="00F3754A">
            <w:pPr>
              <w:pStyle w:val="TAL"/>
            </w:pPr>
            <w:r w:rsidRPr="006F06C2">
              <w:t xml:space="preserve">            </w:t>
            </w:r>
            <w:r w:rsidRPr="00056FE2">
              <w:t xml:space="preserve">          </w:t>
            </w:r>
            <w:r w:rsidRPr="006F06C2">
              <w:t>numberOfGoodSSB-r16</w:t>
            </w:r>
          </w:p>
        </w:tc>
        <w:tc>
          <w:tcPr>
            <w:tcW w:w="2267" w:type="dxa"/>
          </w:tcPr>
          <w:p w14:paraId="0705E954" w14:textId="77777777" w:rsidR="00F3754A" w:rsidRPr="006F06C2" w:rsidRDefault="00F3754A" w:rsidP="00F3754A">
            <w:pPr>
              <w:pStyle w:val="TAL"/>
              <w:rPr>
                <w:lang w:eastAsia="zh-CN"/>
              </w:rPr>
            </w:pPr>
            <w:r w:rsidRPr="006F06C2">
              <w:rPr>
                <w:lang w:eastAsia="zh-CN"/>
              </w:rPr>
              <w:t>Not checked</w:t>
            </w:r>
          </w:p>
        </w:tc>
        <w:tc>
          <w:tcPr>
            <w:tcW w:w="1700" w:type="dxa"/>
          </w:tcPr>
          <w:p w14:paraId="08D50014" w14:textId="77777777" w:rsidR="00F3754A" w:rsidRPr="006F06C2" w:rsidRDefault="00F3754A" w:rsidP="00F3754A">
            <w:pPr>
              <w:pStyle w:val="TAL"/>
            </w:pPr>
          </w:p>
        </w:tc>
        <w:tc>
          <w:tcPr>
            <w:tcW w:w="1245" w:type="dxa"/>
          </w:tcPr>
          <w:p w14:paraId="6E70BA75" w14:textId="77777777" w:rsidR="00F3754A" w:rsidRPr="006F06C2" w:rsidRDefault="00F3754A" w:rsidP="00F3754A">
            <w:pPr>
              <w:pStyle w:val="TAL"/>
            </w:pPr>
          </w:p>
        </w:tc>
      </w:tr>
      <w:tr w:rsidR="00F3754A" w:rsidRPr="006F06C2" w14:paraId="5A0B5448" w14:textId="77777777" w:rsidTr="00F3754A">
        <w:tblPrEx>
          <w:tblCellMar>
            <w:left w:w="108" w:type="dxa"/>
            <w:right w:w="108" w:type="dxa"/>
          </w:tblCellMar>
        </w:tblPrEx>
        <w:tc>
          <w:tcPr>
            <w:tcW w:w="4535" w:type="dxa"/>
            <w:gridSpan w:val="2"/>
          </w:tcPr>
          <w:p w14:paraId="305DC4DE" w14:textId="77777777" w:rsidR="00F3754A" w:rsidRPr="006F06C2" w:rsidRDefault="00F3754A" w:rsidP="00F3754A">
            <w:pPr>
              <w:pStyle w:val="TAL"/>
            </w:pPr>
            <w:r w:rsidRPr="006F06C2">
              <w:t xml:space="preserve">          </w:t>
            </w:r>
            <w:r w:rsidRPr="00056FE2">
              <w:t xml:space="preserve">          </w:t>
            </w:r>
            <w:r w:rsidRPr="006F06C2">
              <w:t>}</w:t>
            </w:r>
          </w:p>
        </w:tc>
        <w:tc>
          <w:tcPr>
            <w:tcW w:w="2267" w:type="dxa"/>
          </w:tcPr>
          <w:p w14:paraId="18564E25" w14:textId="77777777" w:rsidR="00F3754A" w:rsidRPr="006F06C2" w:rsidRDefault="00F3754A" w:rsidP="00F3754A">
            <w:pPr>
              <w:pStyle w:val="TAL"/>
            </w:pPr>
          </w:p>
        </w:tc>
        <w:tc>
          <w:tcPr>
            <w:tcW w:w="1700" w:type="dxa"/>
          </w:tcPr>
          <w:p w14:paraId="42009E95" w14:textId="77777777" w:rsidR="00F3754A" w:rsidRPr="006F06C2" w:rsidRDefault="00F3754A" w:rsidP="00F3754A">
            <w:pPr>
              <w:pStyle w:val="TAL"/>
            </w:pPr>
          </w:p>
        </w:tc>
        <w:tc>
          <w:tcPr>
            <w:tcW w:w="1245" w:type="dxa"/>
          </w:tcPr>
          <w:p w14:paraId="2CD09C5D" w14:textId="77777777" w:rsidR="00F3754A" w:rsidRPr="006F06C2" w:rsidRDefault="00F3754A" w:rsidP="00F3754A">
            <w:pPr>
              <w:pStyle w:val="TAL"/>
            </w:pPr>
          </w:p>
        </w:tc>
      </w:tr>
      <w:tr w:rsidR="00F3754A" w:rsidRPr="006F06C2" w14:paraId="5D570CC3" w14:textId="77777777" w:rsidTr="00F3754A">
        <w:tblPrEx>
          <w:tblCellMar>
            <w:left w:w="108" w:type="dxa"/>
            <w:right w:w="108" w:type="dxa"/>
          </w:tblCellMar>
        </w:tblPrEx>
        <w:tc>
          <w:tcPr>
            <w:tcW w:w="4535" w:type="dxa"/>
            <w:gridSpan w:val="2"/>
          </w:tcPr>
          <w:p w14:paraId="7FAD2658" w14:textId="77777777" w:rsidR="00F3754A" w:rsidRPr="006F06C2" w:rsidRDefault="00F3754A" w:rsidP="00F3754A">
            <w:pPr>
              <w:pStyle w:val="TAL"/>
            </w:pPr>
            <w:r w:rsidRPr="006F06C2">
              <w:t xml:space="preserve">        </w:t>
            </w:r>
            <w:r w:rsidRPr="00056FE2">
              <w:t xml:space="preserve">          </w:t>
            </w:r>
            <w:r w:rsidRPr="006F06C2">
              <w:t>}</w:t>
            </w:r>
          </w:p>
        </w:tc>
        <w:tc>
          <w:tcPr>
            <w:tcW w:w="2267" w:type="dxa"/>
          </w:tcPr>
          <w:p w14:paraId="30A4F628" w14:textId="77777777" w:rsidR="00F3754A" w:rsidRPr="006F06C2" w:rsidRDefault="00F3754A" w:rsidP="00F3754A">
            <w:pPr>
              <w:pStyle w:val="TAL"/>
            </w:pPr>
          </w:p>
        </w:tc>
        <w:tc>
          <w:tcPr>
            <w:tcW w:w="1700" w:type="dxa"/>
          </w:tcPr>
          <w:p w14:paraId="43841D7F" w14:textId="77777777" w:rsidR="00F3754A" w:rsidRPr="006F06C2" w:rsidRDefault="00F3754A" w:rsidP="00F3754A">
            <w:pPr>
              <w:pStyle w:val="TAL"/>
            </w:pPr>
          </w:p>
        </w:tc>
        <w:tc>
          <w:tcPr>
            <w:tcW w:w="1245" w:type="dxa"/>
          </w:tcPr>
          <w:p w14:paraId="3E6C571F" w14:textId="77777777" w:rsidR="00F3754A" w:rsidRPr="006F06C2" w:rsidRDefault="00F3754A" w:rsidP="00F3754A">
            <w:pPr>
              <w:pStyle w:val="TAL"/>
            </w:pPr>
          </w:p>
        </w:tc>
      </w:tr>
      <w:tr w:rsidR="00F3754A" w:rsidRPr="00056FE2" w14:paraId="2D021B9F" w14:textId="77777777" w:rsidTr="00F3754A">
        <w:tblPrEx>
          <w:tblCellMar>
            <w:left w:w="108" w:type="dxa"/>
            <w:right w:w="108" w:type="dxa"/>
          </w:tblCellMar>
        </w:tblPrEx>
        <w:tc>
          <w:tcPr>
            <w:tcW w:w="4535" w:type="dxa"/>
            <w:gridSpan w:val="2"/>
          </w:tcPr>
          <w:p w14:paraId="6F918022" w14:textId="77777777" w:rsidR="00F3754A" w:rsidRPr="00056FE2" w:rsidRDefault="00F3754A" w:rsidP="00F3754A">
            <w:pPr>
              <w:pStyle w:val="TAL"/>
            </w:pPr>
            <w:r w:rsidRPr="00056FE2">
              <w:t xml:space="preserve">                }</w:t>
            </w:r>
          </w:p>
        </w:tc>
        <w:tc>
          <w:tcPr>
            <w:tcW w:w="2267" w:type="dxa"/>
          </w:tcPr>
          <w:p w14:paraId="3BED9CC0" w14:textId="77777777" w:rsidR="00F3754A" w:rsidRPr="00056FE2" w:rsidRDefault="00F3754A" w:rsidP="00F3754A">
            <w:pPr>
              <w:pStyle w:val="TAL"/>
            </w:pPr>
          </w:p>
        </w:tc>
        <w:tc>
          <w:tcPr>
            <w:tcW w:w="1700" w:type="dxa"/>
          </w:tcPr>
          <w:p w14:paraId="25A34A18" w14:textId="77777777" w:rsidR="00F3754A" w:rsidRPr="00056FE2" w:rsidRDefault="00F3754A" w:rsidP="00F3754A">
            <w:pPr>
              <w:pStyle w:val="TAL"/>
            </w:pPr>
          </w:p>
        </w:tc>
        <w:tc>
          <w:tcPr>
            <w:tcW w:w="1245" w:type="dxa"/>
          </w:tcPr>
          <w:p w14:paraId="045E341E" w14:textId="77777777" w:rsidR="00F3754A" w:rsidRPr="00056FE2" w:rsidRDefault="00F3754A" w:rsidP="00F3754A">
            <w:pPr>
              <w:pStyle w:val="TAL"/>
            </w:pPr>
          </w:p>
        </w:tc>
      </w:tr>
      <w:tr w:rsidR="00F3754A" w:rsidRPr="00056FE2" w14:paraId="71F53712" w14:textId="77777777" w:rsidTr="00F3754A">
        <w:tblPrEx>
          <w:tblCellMar>
            <w:left w:w="108" w:type="dxa"/>
            <w:right w:w="108" w:type="dxa"/>
          </w:tblCellMar>
        </w:tblPrEx>
        <w:tc>
          <w:tcPr>
            <w:tcW w:w="4535" w:type="dxa"/>
            <w:gridSpan w:val="2"/>
          </w:tcPr>
          <w:p w14:paraId="44EA697E" w14:textId="77777777" w:rsidR="00F3754A" w:rsidRPr="00056FE2" w:rsidRDefault="00F3754A" w:rsidP="00F3754A">
            <w:pPr>
              <w:pStyle w:val="TAL"/>
            </w:pPr>
            <w:r w:rsidRPr="00056FE2">
              <w:t xml:space="preserve">              }</w:t>
            </w:r>
          </w:p>
        </w:tc>
        <w:tc>
          <w:tcPr>
            <w:tcW w:w="2267" w:type="dxa"/>
          </w:tcPr>
          <w:p w14:paraId="6FDDF298" w14:textId="77777777" w:rsidR="00F3754A" w:rsidRPr="00056FE2" w:rsidRDefault="00F3754A" w:rsidP="00F3754A">
            <w:pPr>
              <w:pStyle w:val="TAL"/>
            </w:pPr>
          </w:p>
        </w:tc>
        <w:tc>
          <w:tcPr>
            <w:tcW w:w="1700" w:type="dxa"/>
          </w:tcPr>
          <w:p w14:paraId="30B099AC" w14:textId="77777777" w:rsidR="00F3754A" w:rsidRPr="00056FE2" w:rsidRDefault="00F3754A" w:rsidP="00F3754A">
            <w:pPr>
              <w:pStyle w:val="TAL"/>
            </w:pPr>
          </w:p>
        </w:tc>
        <w:tc>
          <w:tcPr>
            <w:tcW w:w="1245" w:type="dxa"/>
          </w:tcPr>
          <w:p w14:paraId="0204170E" w14:textId="77777777" w:rsidR="00F3754A" w:rsidRPr="00056FE2" w:rsidRDefault="00F3754A" w:rsidP="00F3754A">
            <w:pPr>
              <w:pStyle w:val="TAL"/>
            </w:pPr>
          </w:p>
        </w:tc>
      </w:tr>
      <w:tr w:rsidR="00F3754A" w:rsidRPr="006F06C2" w14:paraId="59739D33" w14:textId="77777777" w:rsidTr="00F3754A">
        <w:tblPrEx>
          <w:tblCellMar>
            <w:left w:w="108" w:type="dxa"/>
            <w:right w:w="108" w:type="dxa"/>
          </w:tblCellMar>
        </w:tblPrEx>
        <w:tc>
          <w:tcPr>
            <w:tcW w:w="4535" w:type="dxa"/>
            <w:gridSpan w:val="2"/>
          </w:tcPr>
          <w:p w14:paraId="674E9637" w14:textId="77777777" w:rsidR="00F3754A" w:rsidRPr="006F06C2" w:rsidRDefault="00F3754A" w:rsidP="00F3754A">
            <w:pPr>
              <w:pStyle w:val="TAL"/>
            </w:pPr>
            <w:r w:rsidRPr="006F06C2">
              <w:t xml:space="preserve">        </w:t>
            </w:r>
            <w:r w:rsidRPr="00056FE2">
              <w:t xml:space="preserve">      </w:t>
            </w:r>
            <w:r w:rsidRPr="006F06C2">
              <w:t>measResult</w:t>
            </w:r>
            <w:r w:rsidRPr="00056FE2">
              <w:t>NeighCell</w:t>
            </w:r>
            <w:r w:rsidRPr="006F06C2">
              <w:t>ListEUTRA</w:t>
            </w:r>
          </w:p>
        </w:tc>
        <w:tc>
          <w:tcPr>
            <w:tcW w:w="2267" w:type="dxa"/>
          </w:tcPr>
          <w:p w14:paraId="4CE5A34E" w14:textId="77777777" w:rsidR="00F3754A" w:rsidRPr="006F06C2" w:rsidRDefault="00F3754A" w:rsidP="00F3754A">
            <w:pPr>
              <w:pStyle w:val="TAL"/>
            </w:pPr>
            <w:r w:rsidRPr="006F06C2">
              <w:t>Not present</w:t>
            </w:r>
          </w:p>
        </w:tc>
        <w:tc>
          <w:tcPr>
            <w:tcW w:w="1700" w:type="dxa"/>
          </w:tcPr>
          <w:p w14:paraId="20B6D3AF" w14:textId="77777777" w:rsidR="00F3754A" w:rsidRPr="006F06C2" w:rsidRDefault="00F3754A" w:rsidP="00F3754A">
            <w:pPr>
              <w:pStyle w:val="TAL"/>
            </w:pPr>
          </w:p>
        </w:tc>
        <w:tc>
          <w:tcPr>
            <w:tcW w:w="1245" w:type="dxa"/>
          </w:tcPr>
          <w:p w14:paraId="20E3AD14" w14:textId="77777777" w:rsidR="00F3754A" w:rsidRPr="006F06C2" w:rsidRDefault="00F3754A" w:rsidP="00F3754A">
            <w:pPr>
              <w:pStyle w:val="TAL"/>
            </w:pPr>
          </w:p>
        </w:tc>
      </w:tr>
      <w:tr w:rsidR="00F3754A" w:rsidRPr="006F06C2" w14:paraId="262AC11B" w14:textId="77777777" w:rsidTr="00F3754A">
        <w:tblPrEx>
          <w:tblCellMar>
            <w:left w:w="108" w:type="dxa"/>
            <w:right w:w="108" w:type="dxa"/>
          </w:tblCellMar>
        </w:tblPrEx>
        <w:tc>
          <w:tcPr>
            <w:tcW w:w="4535" w:type="dxa"/>
            <w:gridSpan w:val="2"/>
          </w:tcPr>
          <w:p w14:paraId="43628B90" w14:textId="77777777" w:rsidR="00F3754A" w:rsidRPr="006F06C2" w:rsidRDefault="00F3754A" w:rsidP="00F3754A">
            <w:pPr>
              <w:pStyle w:val="TAL"/>
            </w:pPr>
            <w:r w:rsidRPr="006F06C2">
              <w:t xml:space="preserve">      </w:t>
            </w:r>
            <w:r w:rsidRPr="00056FE2">
              <w:t xml:space="preserve">      </w:t>
            </w:r>
            <w:r w:rsidRPr="006F06C2">
              <w:t>}</w:t>
            </w:r>
          </w:p>
        </w:tc>
        <w:tc>
          <w:tcPr>
            <w:tcW w:w="2267" w:type="dxa"/>
          </w:tcPr>
          <w:p w14:paraId="3690EB94" w14:textId="77777777" w:rsidR="00F3754A" w:rsidRPr="006F06C2" w:rsidRDefault="00F3754A" w:rsidP="00F3754A">
            <w:pPr>
              <w:pStyle w:val="TAL"/>
            </w:pPr>
          </w:p>
        </w:tc>
        <w:tc>
          <w:tcPr>
            <w:tcW w:w="1700" w:type="dxa"/>
          </w:tcPr>
          <w:p w14:paraId="70AA658E" w14:textId="77777777" w:rsidR="00F3754A" w:rsidRPr="006F06C2" w:rsidRDefault="00F3754A" w:rsidP="00F3754A">
            <w:pPr>
              <w:pStyle w:val="TAL"/>
            </w:pPr>
          </w:p>
        </w:tc>
        <w:tc>
          <w:tcPr>
            <w:tcW w:w="1245" w:type="dxa"/>
          </w:tcPr>
          <w:p w14:paraId="5406DBCA" w14:textId="77777777" w:rsidR="00F3754A" w:rsidRPr="006F06C2" w:rsidRDefault="00F3754A" w:rsidP="00F3754A">
            <w:pPr>
              <w:pStyle w:val="TAL"/>
            </w:pPr>
          </w:p>
        </w:tc>
      </w:tr>
      <w:tr w:rsidR="00F3754A" w:rsidRPr="006F06C2" w14:paraId="3338F846" w14:textId="77777777" w:rsidTr="00F3754A">
        <w:tblPrEx>
          <w:tblCellMar>
            <w:left w:w="108" w:type="dxa"/>
            <w:right w:w="108" w:type="dxa"/>
          </w:tblCellMar>
        </w:tblPrEx>
        <w:tc>
          <w:tcPr>
            <w:tcW w:w="4535" w:type="dxa"/>
            <w:gridSpan w:val="2"/>
          </w:tcPr>
          <w:p w14:paraId="513EF1CA" w14:textId="77777777" w:rsidR="00F3754A" w:rsidRPr="006F06C2" w:rsidRDefault="00F3754A" w:rsidP="00F3754A">
            <w:pPr>
              <w:pStyle w:val="TAL"/>
            </w:pPr>
            <w:r w:rsidRPr="006F06C2">
              <w:t xml:space="preserve">      </w:t>
            </w:r>
            <w:r w:rsidRPr="00056FE2">
              <w:t xml:space="preserve">      </w:t>
            </w:r>
            <w:r w:rsidRPr="006F06C2">
              <w:t>anyCellSelectionDetected-r16</w:t>
            </w:r>
          </w:p>
        </w:tc>
        <w:tc>
          <w:tcPr>
            <w:tcW w:w="2267" w:type="dxa"/>
          </w:tcPr>
          <w:p w14:paraId="76CEA912" w14:textId="77777777" w:rsidR="00F3754A" w:rsidRPr="006F06C2" w:rsidRDefault="00F3754A" w:rsidP="00F3754A">
            <w:pPr>
              <w:pStyle w:val="TAL"/>
            </w:pPr>
            <w:r w:rsidRPr="006F06C2">
              <w:t>Not present</w:t>
            </w:r>
          </w:p>
        </w:tc>
        <w:tc>
          <w:tcPr>
            <w:tcW w:w="1700" w:type="dxa"/>
          </w:tcPr>
          <w:p w14:paraId="71391DCF" w14:textId="77777777" w:rsidR="00F3754A" w:rsidRPr="006F06C2" w:rsidRDefault="00F3754A" w:rsidP="00F3754A">
            <w:pPr>
              <w:pStyle w:val="TAL"/>
            </w:pPr>
          </w:p>
        </w:tc>
        <w:tc>
          <w:tcPr>
            <w:tcW w:w="1245" w:type="dxa"/>
          </w:tcPr>
          <w:p w14:paraId="37397B39" w14:textId="77777777" w:rsidR="00F3754A" w:rsidRPr="006F06C2" w:rsidRDefault="00F3754A" w:rsidP="00F3754A">
            <w:pPr>
              <w:pStyle w:val="TAL"/>
            </w:pPr>
          </w:p>
        </w:tc>
      </w:tr>
      <w:tr w:rsidR="00F3754A" w:rsidRPr="00056FE2" w14:paraId="174EBBAC" w14:textId="77777777" w:rsidTr="00F3754A">
        <w:tblPrEx>
          <w:tblCellMar>
            <w:left w:w="108" w:type="dxa"/>
            <w:right w:w="108" w:type="dxa"/>
          </w:tblCellMar>
        </w:tblPrEx>
        <w:tc>
          <w:tcPr>
            <w:tcW w:w="4535" w:type="dxa"/>
            <w:gridSpan w:val="2"/>
          </w:tcPr>
          <w:p w14:paraId="2B99629B" w14:textId="77777777" w:rsidR="00F3754A" w:rsidRPr="00056FE2" w:rsidRDefault="00F3754A" w:rsidP="00F3754A">
            <w:pPr>
              <w:pStyle w:val="TAL"/>
            </w:pPr>
            <w:r w:rsidRPr="00056FE2">
              <w:lastRenderedPageBreak/>
              <w:t xml:space="preserve">          }</w:t>
            </w:r>
          </w:p>
        </w:tc>
        <w:tc>
          <w:tcPr>
            <w:tcW w:w="2267" w:type="dxa"/>
          </w:tcPr>
          <w:p w14:paraId="3668B198" w14:textId="77777777" w:rsidR="00F3754A" w:rsidRPr="00056FE2" w:rsidRDefault="00F3754A" w:rsidP="00F3754A">
            <w:pPr>
              <w:pStyle w:val="TAL"/>
            </w:pPr>
          </w:p>
        </w:tc>
        <w:tc>
          <w:tcPr>
            <w:tcW w:w="1700" w:type="dxa"/>
          </w:tcPr>
          <w:p w14:paraId="6971F386" w14:textId="77777777" w:rsidR="00F3754A" w:rsidRPr="00056FE2" w:rsidRDefault="00F3754A" w:rsidP="00F3754A">
            <w:pPr>
              <w:pStyle w:val="TAL"/>
            </w:pPr>
          </w:p>
        </w:tc>
        <w:tc>
          <w:tcPr>
            <w:tcW w:w="1245" w:type="dxa"/>
          </w:tcPr>
          <w:p w14:paraId="53985DAE" w14:textId="77777777" w:rsidR="00F3754A" w:rsidRPr="00056FE2" w:rsidRDefault="00F3754A" w:rsidP="00F3754A">
            <w:pPr>
              <w:pStyle w:val="TAL"/>
            </w:pPr>
          </w:p>
        </w:tc>
      </w:tr>
      <w:tr w:rsidR="00F3754A" w:rsidRPr="006F06C2" w14:paraId="7EB7A505" w14:textId="77777777" w:rsidTr="00F3754A">
        <w:tblPrEx>
          <w:tblCellMar>
            <w:left w:w="108" w:type="dxa"/>
            <w:right w:w="108" w:type="dxa"/>
          </w:tblCellMar>
        </w:tblPrEx>
        <w:tc>
          <w:tcPr>
            <w:tcW w:w="4535" w:type="dxa"/>
            <w:gridSpan w:val="2"/>
          </w:tcPr>
          <w:p w14:paraId="428278B2" w14:textId="77777777" w:rsidR="00F3754A" w:rsidRPr="006F06C2" w:rsidRDefault="00F3754A" w:rsidP="00F3754A">
            <w:pPr>
              <w:pStyle w:val="TAL"/>
            </w:pPr>
            <w:r w:rsidRPr="006F06C2">
              <w:t xml:space="preserve">   </w:t>
            </w:r>
            <w:r w:rsidRPr="00056FE2">
              <w:t xml:space="preserve">    </w:t>
            </w:r>
            <w:r w:rsidRPr="006F06C2">
              <w:t xml:space="preserve"> }</w:t>
            </w:r>
          </w:p>
        </w:tc>
        <w:tc>
          <w:tcPr>
            <w:tcW w:w="2267" w:type="dxa"/>
          </w:tcPr>
          <w:p w14:paraId="225D1BE2" w14:textId="77777777" w:rsidR="00F3754A" w:rsidRPr="006F06C2" w:rsidRDefault="00F3754A" w:rsidP="00F3754A">
            <w:pPr>
              <w:pStyle w:val="TAL"/>
            </w:pPr>
          </w:p>
        </w:tc>
        <w:tc>
          <w:tcPr>
            <w:tcW w:w="1700" w:type="dxa"/>
          </w:tcPr>
          <w:p w14:paraId="6903710F" w14:textId="77777777" w:rsidR="00F3754A" w:rsidRPr="006F06C2" w:rsidRDefault="00F3754A" w:rsidP="00F3754A">
            <w:pPr>
              <w:pStyle w:val="TAL"/>
            </w:pPr>
          </w:p>
        </w:tc>
        <w:tc>
          <w:tcPr>
            <w:tcW w:w="1245" w:type="dxa"/>
          </w:tcPr>
          <w:p w14:paraId="441542FC" w14:textId="77777777" w:rsidR="00F3754A" w:rsidRPr="006F06C2" w:rsidRDefault="00F3754A" w:rsidP="00F3754A">
            <w:pPr>
              <w:pStyle w:val="TAL"/>
            </w:pPr>
          </w:p>
        </w:tc>
      </w:tr>
      <w:tr w:rsidR="00F3754A" w:rsidRPr="006F06C2" w14:paraId="017D60A2" w14:textId="77777777" w:rsidTr="00F3754A">
        <w:tblPrEx>
          <w:tblCellMar>
            <w:left w:w="108" w:type="dxa"/>
            <w:right w:w="108" w:type="dxa"/>
          </w:tblCellMar>
        </w:tblPrEx>
        <w:tc>
          <w:tcPr>
            <w:tcW w:w="4535" w:type="dxa"/>
            <w:gridSpan w:val="2"/>
          </w:tcPr>
          <w:p w14:paraId="6642AB19" w14:textId="77777777" w:rsidR="00F3754A" w:rsidRPr="006F06C2" w:rsidRDefault="00F3754A" w:rsidP="00F3754A">
            <w:pPr>
              <w:pStyle w:val="TAL"/>
            </w:pPr>
            <w:r w:rsidRPr="006F06C2">
              <w:t xml:space="preserve">    </w:t>
            </w:r>
            <w:r w:rsidRPr="00056FE2">
              <w:t xml:space="preserve">    </w:t>
            </w:r>
            <w:r w:rsidRPr="006F06C2">
              <w:t>logMeasAvailable-r16</w:t>
            </w:r>
          </w:p>
        </w:tc>
        <w:tc>
          <w:tcPr>
            <w:tcW w:w="2267" w:type="dxa"/>
          </w:tcPr>
          <w:p w14:paraId="26AAC8B5" w14:textId="77777777" w:rsidR="00F3754A" w:rsidRPr="006F06C2" w:rsidRDefault="00F3754A" w:rsidP="00F3754A">
            <w:pPr>
              <w:pStyle w:val="TAL"/>
            </w:pPr>
            <w:r w:rsidRPr="006F06C2">
              <w:t>Not present</w:t>
            </w:r>
          </w:p>
        </w:tc>
        <w:tc>
          <w:tcPr>
            <w:tcW w:w="1700" w:type="dxa"/>
          </w:tcPr>
          <w:p w14:paraId="00E28D71" w14:textId="77777777" w:rsidR="00F3754A" w:rsidRPr="006F06C2" w:rsidRDefault="00F3754A" w:rsidP="00F3754A">
            <w:pPr>
              <w:pStyle w:val="TAL"/>
            </w:pPr>
          </w:p>
        </w:tc>
        <w:tc>
          <w:tcPr>
            <w:tcW w:w="1245" w:type="dxa"/>
          </w:tcPr>
          <w:p w14:paraId="0E58D8AF" w14:textId="77777777" w:rsidR="00F3754A" w:rsidRPr="006F06C2" w:rsidRDefault="00F3754A" w:rsidP="00F3754A">
            <w:pPr>
              <w:pStyle w:val="TAL"/>
            </w:pPr>
          </w:p>
        </w:tc>
      </w:tr>
      <w:tr w:rsidR="00F3754A" w:rsidRPr="00056FE2" w14:paraId="399643EB" w14:textId="77777777" w:rsidTr="00F3754A">
        <w:tblPrEx>
          <w:tblCellMar>
            <w:left w:w="108" w:type="dxa"/>
            <w:right w:w="108" w:type="dxa"/>
          </w:tblCellMar>
        </w:tblPrEx>
        <w:tc>
          <w:tcPr>
            <w:tcW w:w="4535" w:type="dxa"/>
            <w:gridSpan w:val="2"/>
          </w:tcPr>
          <w:p w14:paraId="41F0E887" w14:textId="77777777" w:rsidR="00F3754A" w:rsidRPr="00056FE2" w:rsidRDefault="00F3754A" w:rsidP="00F3754A">
            <w:pPr>
              <w:pStyle w:val="TAL"/>
            </w:pPr>
            <w:r w:rsidRPr="00056FE2">
              <w:t xml:space="preserve">      }</w:t>
            </w:r>
          </w:p>
        </w:tc>
        <w:tc>
          <w:tcPr>
            <w:tcW w:w="2267" w:type="dxa"/>
          </w:tcPr>
          <w:p w14:paraId="521551AE" w14:textId="77777777" w:rsidR="00F3754A" w:rsidRPr="00056FE2" w:rsidRDefault="00F3754A" w:rsidP="00F3754A">
            <w:pPr>
              <w:pStyle w:val="TAL"/>
            </w:pPr>
          </w:p>
        </w:tc>
        <w:tc>
          <w:tcPr>
            <w:tcW w:w="1700" w:type="dxa"/>
          </w:tcPr>
          <w:p w14:paraId="16EB6A9D" w14:textId="77777777" w:rsidR="00F3754A" w:rsidRPr="00056FE2" w:rsidRDefault="00F3754A" w:rsidP="00F3754A">
            <w:pPr>
              <w:pStyle w:val="TAL"/>
            </w:pPr>
          </w:p>
        </w:tc>
        <w:tc>
          <w:tcPr>
            <w:tcW w:w="1245" w:type="dxa"/>
          </w:tcPr>
          <w:p w14:paraId="6065B9D0" w14:textId="77777777" w:rsidR="00F3754A" w:rsidRPr="00056FE2" w:rsidRDefault="00F3754A" w:rsidP="00F3754A">
            <w:pPr>
              <w:pStyle w:val="TAL"/>
            </w:pPr>
          </w:p>
        </w:tc>
      </w:tr>
      <w:tr w:rsidR="00F3754A" w:rsidRPr="00056FE2" w14:paraId="4410DBA1" w14:textId="77777777" w:rsidTr="00F3754A">
        <w:tblPrEx>
          <w:tblCellMar>
            <w:left w:w="108" w:type="dxa"/>
            <w:right w:w="108" w:type="dxa"/>
          </w:tblCellMar>
        </w:tblPrEx>
        <w:tc>
          <w:tcPr>
            <w:tcW w:w="4535" w:type="dxa"/>
            <w:gridSpan w:val="2"/>
          </w:tcPr>
          <w:p w14:paraId="54B862AA" w14:textId="77777777" w:rsidR="00F3754A" w:rsidRPr="00056FE2" w:rsidRDefault="00F3754A" w:rsidP="00F3754A">
            <w:pPr>
              <w:pStyle w:val="TAL"/>
            </w:pPr>
            <w:r w:rsidRPr="00056FE2">
              <w:t xml:space="preserve">    }</w:t>
            </w:r>
          </w:p>
        </w:tc>
        <w:tc>
          <w:tcPr>
            <w:tcW w:w="2267" w:type="dxa"/>
          </w:tcPr>
          <w:p w14:paraId="40ADFADC" w14:textId="77777777" w:rsidR="00F3754A" w:rsidRPr="00056FE2" w:rsidRDefault="00F3754A" w:rsidP="00F3754A">
            <w:pPr>
              <w:pStyle w:val="TAL"/>
            </w:pPr>
          </w:p>
        </w:tc>
        <w:tc>
          <w:tcPr>
            <w:tcW w:w="1700" w:type="dxa"/>
          </w:tcPr>
          <w:p w14:paraId="6D7DA15C" w14:textId="77777777" w:rsidR="00F3754A" w:rsidRPr="00056FE2" w:rsidRDefault="00F3754A" w:rsidP="00F3754A">
            <w:pPr>
              <w:pStyle w:val="TAL"/>
            </w:pPr>
          </w:p>
        </w:tc>
        <w:tc>
          <w:tcPr>
            <w:tcW w:w="1245" w:type="dxa"/>
          </w:tcPr>
          <w:p w14:paraId="07A445A7" w14:textId="77777777" w:rsidR="00F3754A" w:rsidRPr="00056FE2" w:rsidRDefault="00F3754A" w:rsidP="00F3754A">
            <w:pPr>
              <w:pStyle w:val="TAL"/>
            </w:pPr>
          </w:p>
        </w:tc>
      </w:tr>
      <w:tr w:rsidR="00F3754A" w:rsidRPr="006F06C2" w14:paraId="661EB1AC" w14:textId="77777777" w:rsidTr="00F3754A">
        <w:tblPrEx>
          <w:tblCellMar>
            <w:left w:w="108" w:type="dxa"/>
            <w:right w:w="108" w:type="dxa"/>
          </w:tblCellMar>
        </w:tblPrEx>
        <w:tc>
          <w:tcPr>
            <w:tcW w:w="4535" w:type="dxa"/>
            <w:gridSpan w:val="2"/>
          </w:tcPr>
          <w:p w14:paraId="55C67FA9" w14:textId="77777777" w:rsidR="00F3754A" w:rsidRPr="006F06C2" w:rsidRDefault="00F3754A" w:rsidP="00F3754A">
            <w:pPr>
              <w:pStyle w:val="TAL"/>
            </w:pPr>
            <w:r w:rsidRPr="006F06C2">
              <w:t xml:space="preserve">  }</w:t>
            </w:r>
          </w:p>
        </w:tc>
        <w:tc>
          <w:tcPr>
            <w:tcW w:w="2267" w:type="dxa"/>
          </w:tcPr>
          <w:p w14:paraId="3B1C5DDF" w14:textId="77777777" w:rsidR="00F3754A" w:rsidRPr="006F06C2" w:rsidRDefault="00F3754A" w:rsidP="00F3754A">
            <w:pPr>
              <w:pStyle w:val="TAL"/>
            </w:pPr>
          </w:p>
        </w:tc>
        <w:tc>
          <w:tcPr>
            <w:tcW w:w="1700" w:type="dxa"/>
          </w:tcPr>
          <w:p w14:paraId="4A4A07EE" w14:textId="77777777" w:rsidR="00F3754A" w:rsidRPr="006F06C2" w:rsidRDefault="00F3754A" w:rsidP="00F3754A">
            <w:pPr>
              <w:pStyle w:val="TAL"/>
            </w:pPr>
          </w:p>
        </w:tc>
        <w:tc>
          <w:tcPr>
            <w:tcW w:w="1245" w:type="dxa"/>
          </w:tcPr>
          <w:p w14:paraId="151F2016" w14:textId="77777777" w:rsidR="00F3754A" w:rsidRPr="006F06C2" w:rsidRDefault="00F3754A" w:rsidP="00F3754A">
            <w:pPr>
              <w:pStyle w:val="TAL"/>
            </w:pPr>
          </w:p>
        </w:tc>
      </w:tr>
      <w:tr w:rsidR="00F3754A" w:rsidRPr="006F06C2" w14:paraId="79733983" w14:textId="77777777" w:rsidTr="00F3754A">
        <w:tblPrEx>
          <w:tblCellMar>
            <w:left w:w="108" w:type="dxa"/>
            <w:right w:w="108" w:type="dxa"/>
          </w:tblCellMar>
        </w:tblPrEx>
        <w:tc>
          <w:tcPr>
            <w:tcW w:w="4535" w:type="dxa"/>
            <w:gridSpan w:val="2"/>
          </w:tcPr>
          <w:p w14:paraId="429310D7" w14:textId="77777777" w:rsidR="00F3754A" w:rsidRPr="006F06C2" w:rsidRDefault="00F3754A" w:rsidP="00F3754A">
            <w:pPr>
              <w:pStyle w:val="TAL"/>
            </w:pPr>
            <w:r w:rsidRPr="006F06C2">
              <w:t>}</w:t>
            </w:r>
          </w:p>
        </w:tc>
        <w:tc>
          <w:tcPr>
            <w:tcW w:w="2267" w:type="dxa"/>
          </w:tcPr>
          <w:p w14:paraId="1EF9DD87" w14:textId="77777777" w:rsidR="00F3754A" w:rsidRPr="006F06C2" w:rsidRDefault="00F3754A" w:rsidP="00F3754A">
            <w:pPr>
              <w:pStyle w:val="TAL"/>
            </w:pPr>
          </w:p>
        </w:tc>
        <w:tc>
          <w:tcPr>
            <w:tcW w:w="1700" w:type="dxa"/>
          </w:tcPr>
          <w:p w14:paraId="72B43A37" w14:textId="77777777" w:rsidR="00F3754A" w:rsidRPr="006F06C2" w:rsidRDefault="00F3754A" w:rsidP="00F3754A">
            <w:pPr>
              <w:pStyle w:val="TAL"/>
            </w:pPr>
          </w:p>
        </w:tc>
        <w:tc>
          <w:tcPr>
            <w:tcW w:w="1245" w:type="dxa"/>
          </w:tcPr>
          <w:p w14:paraId="072A3656" w14:textId="77777777" w:rsidR="00F3754A" w:rsidRPr="006F06C2" w:rsidRDefault="00F3754A" w:rsidP="00F3754A">
            <w:pPr>
              <w:pStyle w:val="TAL"/>
            </w:pPr>
          </w:p>
        </w:tc>
      </w:tr>
    </w:tbl>
    <w:p w14:paraId="5472403D" w14:textId="77777777" w:rsidR="00F3754A" w:rsidRPr="006F06C2" w:rsidRDefault="00F3754A" w:rsidP="00F3754A">
      <w:pPr>
        <w:rPr>
          <w:lang w:eastAsia="zh-CN"/>
        </w:rPr>
      </w:pPr>
    </w:p>
    <w:p w14:paraId="3E17427F" w14:textId="77777777" w:rsidR="00F3754A" w:rsidRPr="006F06C2" w:rsidRDefault="00F3754A" w:rsidP="00F3754A">
      <w:pPr>
        <w:pStyle w:val="Heading6"/>
      </w:pPr>
      <w:r w:rsidRPr="006F06C2">
        <w:t>8.1.6.1.2.5</w:t>
      </w:r>
      <w:r w:rsidRPr="006F06C2">
        <w:tab/>
      </w:r>
      <w:r w:rsidRPr="006F06C2">
        <w:rPr>
          <w:rFonts w:eastAsia="MS Gothic"/>
        </w:rPr>
        <w:t>Logged MDT/ RRC_IDLE / Logging and reporting / event-based trigger</w:t>
      </w:r>
    </w:p>
    <w:p w14:paraId="1D5ECFEA" w14:textId="77777777" w:rsidR="00F3754A" w:rsidRPr="006F06C2" w:rsidRDefault="00F3754A" w:rsidP="00F3754A">
      <w:pPr>
        <w:pStyle w:val="H6"/>
      </w:pPr>
      <w:r w:rsidRPr="006F06C2">
        <w:t>8.1.6.1.2.5.1</w:t>
      </w:r>
      <w:r w:rsidRPr="006F06C2">
        <w:tab/>
        <w:t>Test Purpose (TP)</w:t>
      </w:r>
    </w:p>
    <w:p w14:paraId="595B0C50" w14:textId="77777777" w:rsidR="00F3754A" w:rsidRPr="006F06C2" w:rsidRDefault="00F3754A" w:rsidP="00F3754A">
      <w:pPr>
        <w:keepNext/>
        <w:keepLines/>
        <w:spacing w:before="120"/>
        <w:ind w:left="1985" w:hanging="1985"/>
        <w:rPr>
          <w:rFonts w:ascii="Arial" w:hAnsi="Arial"/>
        </w:rPr>
      </w:pPr>
      <w:r w:rsidRPr="006F06C2">
        <w:rPr>
          <w:rFonts w:ascii="Arial" w:hAnsi="Arial"/>
        </w:rPr>
        <w:t>(1)</w:t>
      </w:r>
    </w:p>
    <w:p w14:paraId="14F43DC5" w14:textId="77777777" w:rsidR="00F3754A" w:rsidRPr="006F06C2" w:rsidRDefault="00F3754A" w:rsidP="00F3754A">
      <w:pPr>
        <w:spacing w:after="0"/>
        <w:rPr>
          <w:rFonts w:ascii="Courier New" w:hAnsi="Courier New"/>
          <w:sz w:val="16"/>
        </w:rPr>
      </w:pPr>
      <w:r w:rsidRPr="006F06C2">
        <w:rPr>
          <w:rFonts w:ascii="Courier New" w:hAnsi="Courier New"/>
          <w:b/>
          <w:bCs/>
          <w:sz w:val="16"/>
        </w:rPr>
        <w:t>with</w:t>
      </w:r>
      <w:r w:rsidRPr="006F06C2">
        <w:rPr>
          <w:rFonts w:ascii="Courier New" w:hAnsi="Courier New"/>
          <w:sz w:val="16"/>
        </w:rPr>
        <w:t xml:space="preserve"> { UE in NR RRC_IDLE state camping normally on an NR cell where reportType is set to eventTriggered and eventType is set to eventL1 }</w:t>
      </w:r>
    </w:p>
    <w:p w14:paraId="78F266D6" w14:textId="77777777" w:rsidR="00F3754A" w:rsidRPr="006F06C2" w:rsidRDefault="00F3754A" w:rsidP="00F3754A">
      <w:pPr>
        <w:spacing w:after="0"/>
        <w:rPr>
          <w:rFonts w:ascii="Courier New" w:hAnsi="Courier New"/>
          <w:sz w:val="16"/>
        </w:rPr>
      </w:pPr>
      <w:r w:rsidRPr="006F06C2">
        <w:rPr>
          <w:rFonts w:ascii="Courier New" w:hAnsi="Courier New"/>
          <w:b/>
          <w:bCs/>
          <w:sz w:val="16"/>
        </w:rPr>
        <w:t>ensure that</w:t>
      </w:r>
      <w:r w:rsidRPr="006F06C2">
        <w:rPr>
          <w:rFonts w:ascii="Courier New" w:hAnsi="Courier New"/>
          <w:sz w:val="16"/>
        </w:rPr>
        <w:t xml:space="preserve"> {</w:t>
      </w:r>
    </w:p>
    <w:p w14:paraId="06600965"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r w:rsidRPr="006F06C2">
        <w:rPr>
          <w:rFonts w:ascii="Courier New" w:hAnsi="Courier New"/>
          <w:b/>
          <w:bCs/>
          <w:sz w:val="16"/>
        </w:rPr>
        <w:t>when</w:t>
      </w:r>
      <w:r w:rsidRPr="006F06C2">
        <w:rPr>
          <w:rFonts w:ascii="Courier New" w:hAnsi="Courier New"/>
          <w:sz w:val="16"/>
        </w:rPr>
        <w:t xml:space="preserve"> { T330 is running }</w:t>
      </w:r>
    </w:p>
    <w:p w14:paraId="2D551FAA"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r w:rsidRPr="006F06C2">
        <w:rPr>
          <w:rFonts w:ascii="Courier New" w:hAnsi="Courier New"/>
          <w:b/>
          <w:bCs/>
          <w:sz w:val="16"/>
        </w:rPr>
        <w:t>then</w:t>
      </w:r>
      <w:r w:rsidRPr="006F06C2">
        <w:rPr>
          <w:rFonts w:ascii="Courier New" w:hAnsi="Courier New"/>
          <w:sz w:val="16"/>
        </w:rPr>
        <w:t xml:space="preserve"> { UE is logging serving cell idle mode measurements only when the conditions indicated by the eventL1 are met</w:t>
      </w:r>
      <w:r>
        <w:rPr>
          <w:rFonts w:ascii="Courier New" w:hAnsi="Courier New"/>
          <w:sz w:val="16"/>
        </w:rPr>
        <w:t xml:space="preserve"> </w:t>
      </w:r>
      <w:r w:rsidRPr="006F06C2">
        <w:rPr>
          <w:rFonts w:ascii="Courier New" w:hAnsi="Courier New"/>
          <w:sz w:val="16"/>
        </w:rPr>
        <w:t>}</w:t>
      </w:r>
    </w:p>
    <w:p w14:paraId="35AC8A89"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p>
    <w:p w14:paraId="374B7214"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64279B" w14:textId="77777777" w:rsidR="00F3754A" w:rsidRPr="006F06C2" w:rsidRDefault="00F3754A" w:rsidP="00F3754A">
      <w:pPr>
        <w:pStyle w:val="H6"/>
      </w:pPr>
      <w:r w:rsidRPr="006F06C2">
        <w:t>8.1.6.1.2.5.2</w:t>
      </w:r>
      <w:r w:rsidRPr="006F06C2">
        <w:tab/>
        <w:t>Conformance requirements</w:t>
      </w:r>
    </w:p>
    <w:p w14:paraId="715043F1" w14:textId="77777777" w:rsidR="00F3754A" w:rsidRPr="006F06C2" w:rsidRDefault="00F3754A" w:rsidP="00F3754A">
      <w:r w:rsidRPr="006F06C2">
        <w:t>References: The conformance requirements covered in the current TC are specified in: TS 38.331, clauses 5.3.3.4, 5 5.5a.1.3, 5.5a.3.2, 5.7.10.3 and 6.2.2.</w:t>
      </w:r>
      <w:r>
        <w:t xml:space="preserve"> </w:t>
      </w:r>
      <w:r w:rsidRPr="00E91D9C">
        <w:t>Unless otherwise stated these are Rel-16 requirements.</w:t>
      </w:r>
    </w:p>
    <w:p w14:paraId="2F4B5E33" w14:textId="77777777" w:rsidR="00F3754A" w:rsidRPr="006F06C2" w:rsidRDefault="00F3754A" w:rsidP="00F3754A">
      <w:r w:rsidRPr="006F06C2">
        <w:t>[TS 38.331, clause 5.3.3.4]</w:t>
      </w:r>
    </w:p>
    <w:p w14:paraId="7969A8DC" w14:textId="77777777" w:rsidR="00F3754A" w:rsidRPr="006F06C2" w:rsidRDefault="00F3754A" w:rsidP="00F3754A">
      <w:r w:rsidRPr="006F06C2">
        <w:t xml:space="preserve">The UE shall perform the following actions upon reception of the </w:t>
      </w:r>
      <w:r w:rsidRPr="006F06C2">
        <w:rPr>
          <w:i/>
          <w:iCs/>
        </w:rPr>
        <w:t>RRCSetup</w:t>
      </w:r>
      <w:r w:rsidRPr="006F06C2">
        <w:t>:</w:t>
      </w:r>
    </w:p>
    <w:p w14:paraId="657FF40F" w14:textId="77777777" w:rsidR="00F3754A" w:rsidRPr="006F06C2" w:rsidRDefault="00F3754A" w:rsidP="00F3754A">
      <w:pPr>
        <w:pStyle w:val="B1"/>
        <w:rPr>
          <w:lang w:eastAsia="zh-CN"/>
        </w:rPr>
      </w:pPr>
      <w:r w:rsidRPr="006F06C2">
        <w:rPr>
          <w:lang w:eastAsia="zh-CN"/>
        </w:rPr>
        <w:t>…</w:t>
      </w:r>
    </w:p>
    <w:p w14:paraId="78C2D244" w14:textId="77777777" w:rsidR="00F3754A" w:rsidRPr="006F06C2" w:rsidRDefault="00F3754A" w:rsidP="00F3754A">
      <w:pPr>
        <w:pStyle w:val="B1"/>
        <w:numPr>
          <w:ilvl w:val="0"/>
          <w:numId w:val="24"/>
        </w:numPr>
      </w:pPr>
      <w:r w:rsidRPr="006F06C2">
        <w:t xml:space="preserve">set the content of </w:t>
      </w:r>
      <w:r w:rsidRPr="006F06C2">
        <w:rPr>
          <w:i/>
          <w:iCs/>
        </w:rPr>
        <w:t>RRCSetupComplete</w:t>
      </w:r>
      <w:r w:rsidRPr="006F06C2">
        <w:t xml:space="preserve"> message as follows:</w:t>
      </w:r>
    </w:p>
    <w:p w14:paraId="65096D57" w14:textId="77777777" w:rsidR="00F3754A" w:rsidRPr="006F06C2" w:rsidRDefault="00F3754A" w:rsidP="00F3754A">
      <w:pPr>
        <w:pStyle w:val="B2"/>
        <w:rPr>
          <w:lang w:eastAsia="zh-CN"/>
        </w:rPr>
      </w:pPr>
      <w:r w:rsidRPr="006F06C2">
        <w:rPr>
          <w:lang w:eastAsia="zh-CN"/>
        </w:rPr>
        <w:t>…</w:t>
      </w:r>
    </w:p>
    <w:p w14:paraId="35B49F83"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6D58368F"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6C320136"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556558CC" w14:textId="77777777" w:rsidR="00F3754A" w:rsidRPr="006F06C2" w:rsidRDefault="00F3754A" w:rsidP="00F3754A">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2C0C5E68" w14:textId="77777777" w:rsidR="00F3754A" w:rsidRPr="006F06C2" w:rsidRDefault="00F3754A" w:rsidP="00F3754A">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718E7C84" w14:textId="77777777" w:rsidR="00F3754A" w:rsidRPr="006F06C2" w:rsidRDefault="00F3754A" w:rsidP="00F3754A">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024BD1C3" w14:textId="77777777" w:rsidR="00F3754A" w:rsidRPr="006F06C2" w:rsidRDefault="00F3754A" w:rsidP="00F3754A">
      <w:pPr>
        <w:pStyle w:val="B2"/>
        <w:rPr>
          <w:lang w:eastAsia="zh-CN"/>
        </w:rPr>
      </w:pPr>
      <w:r w:rsidRPr="006F06C2">
        <w:rPr>
          <w:lang w:eastAsia="zh-CN"/>
        </w:rPr>
        <w:t>…</w:t>
      </w:r>
    </w:p>
    <w:p w14:paraId="31BAD86B" w14:textId="77777777" w:rsidR="00F3754A" w:rsidRPr="006F06C2" w:rsidRDefault="00F3754A" w:rsidP="00F3754A">
      <w:r w:rsidRPr="006F06C2">
        <w:t>[TS 38.331, clause 5.5a.1.3]</w:t>
      </w:r>
    </w:p>
    <w:p w14:paraId="680D4BA6"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611C1AC9"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0E3C780D" w14:textId="77777777" w:rsidR="00F3754A" w:rsidRPr="006F06C2" w:rsidRDefault="00F3754A" w:rsidP="00F3754A">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40D634D5" w14:textId="77777777" w:rsidR="00F3754A" w:rsidRPr="006F06C2" w:rsidRDefault="00F3754A" w:rsidP="00F3754A">
      <w:pPr>
        <w:pStyle w:val="B1"/>
      </w:pPr>
      <w:r w:rsidRPr="006F06C2">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74B5AC5D"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78A25595" w14:textId="77777777" w:rsidR="00F3754A" w:rsidRPr="006F06C2" w:rsidRDefault="00F3754A" w:rsidP="00F3754A">
      <w:pPr>
        <w:pStyle w:val="B1"/>
      </w:pPr>
      <w:r w:rsidRPr="006F06C2">
        <w:lastRenderedPageBreak/>
        <w:t>1&gt;</w:t>
      </w:r>
      <w:r w:rsidRPr="006F06C2">
        <w:tab/>
        <w:t>else:</w:t>
      </w:r>
    </w:p>
    <w:p w14:paraId="06BA2141"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2D9A7249"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191F32CA"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5CEC21CF" w14:textId="77777777" w:rsidR="00F3754A" w:rsidRPr="006F06C2" w:rsidRDefault="00F3754A" w:rsidP="00F3754A">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69D9E567" w14:textId="77777777" w:rsidR="00F3754A" w:rsidRPr="006F06C2" w:rsidRDefault="00F3754A" w:rsidP="00F3754A">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67428D23" w14:textId="77777777" w:rsidR="00F3754A" w:rsidRPr="006F06C2"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7F2D670E" w14:textId="77777777" w:rsidR="00F3754A" w:rsidRPr="006F06C2" w:rsidRDefault="00F3754A" w:rsidP="00F3754A">
      <w:r w:rsidRPr="006F06C2">
        <w:t>[TS 38.331, clause5.5a.3.2]</w:t>
      </w:r>
    </w:p>
    <w:p w14:paraId="0BD78125" w14:textId="77777777" w:rsidR="00F3754A" w:rsidRPr="006F06C2" w:rsidRDefault="00F3754A" w:rsidP="00F3754A">
      <w:r w:rsidRPr="006F06C2">
        <w:t>While T330 is running, the UE shall:</w:t>
      </w:r>
    </w:p>
    <w:p w14:paraId="6582220F" w14:textId="77777777" w:rsidR="00F3754A" w:rsidRPr="006F06C2" w:rsidRDefault="00F3754A" w:rsidP="00F3754A">
      <w:pPr>
        <w:pStyle w:val="B1"/>
      </w:pPr>
      <w:r w:rsidRPr="006F06C2">
        <w:t>1&gt;</w:t>
      </w:r>
      <w:r w:rsidRPr="006F06C2">
        <w:tab/>
        <w:t>perform the logging in accordance with the following:</w:t>
      </w:r>
    </w:p>
    <w:p w14:paraId="4C618D70"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i/>
          <w:iCs/>
        </w:rPr>
        <w:t>reportType</w:t>
      </w:r>
      <w:r w:rsidRPr="006F06C2">
        <w:rPr>
          <w:rFonts w:eastAsia="DengXian"/>
        </w:rPr>
        <w:t xml:space="preserve"> is set to </w:t>
      </w:r>
      <w:r w:rsidRPr="006F06C2">
        <w:rPr>
          <w:rFonts w:eastAsia="DengXian"/>
          <w:i/>
          <w:iCs/>
        </w:rPr>
        <w:t xml:space="preserve">periodical </w:t>
      </w:r>
      <w:r w:rsidRPr="006F06C2">
        <w:rPr>
          <w:rFonts w:eastAsia="DengXian"/>
        </w:rPr>
        <w:t xml:space="preserve">in the </w:t>
      </w:r>
      <w:r w:rsidRPr="006F06C2">
        <w:rPr>
          <w:rFonts w:eastAsia="DengXian"/>
          <w:i/>
          <w:iCs/>
        </w:rPr>
        <w:t>VarLogMeasConfig</w:t>
      </w:r>
      <w:r w:rsidRPr="006F06C2">
        <w:rPr>
          <w:rFonts w:eastAsia="DengXian"/>
        </w:rPr>
        <w:t>:</w:t>
      </w:r>
    </w:p>
    <w:p w14:paraId="557BE26B" w14:textId="77777777" w:rsidR="00F3754A" w:rsidRPr="006F06C2" w:rsidRDefault="00F3754A" w:rsidP="00F3754A">
      <w:pPr>
        <w:pStyle w:val="B3"/>
      </w:pPr>
      <w:r w:rsidRPr="006F06C2">
        <w:t>3&gt;</w:t>
      </w:r>
      <w:r w:rsidRPr="006F06C2">
        <w:tab/>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t>:</w:t>
      </w:r>
    </w:p>
    <w:p w14:paraId="0CAA0FD2" w14:textId="77777777" w:rsidR="00F3754A" w:rsidRPr="006F06C2" w:rsidRDefault="00F3754A" w:rsidP="00F3754A">
      <w:pPr>
        <w:pStyle w:val="B4"/>
      </w:pPr>
      <w:r w:rsidRPr="006F06C2">
        <w:t>4&gt;</w:t>
      </w:r>
      <w:r w:rsidRPr="006F06C2">
        <w:tab/>
        <w:t xml:space="preserve">perform the logging at regular time intervals, as defined by the </w:t>
      </w:r>
      <w:r w:rsidRPr="006F06C2">
        <w:rPr>
          <w:i/>
          <w:iCs/>
        </w:rPr>
        <w:t>loggingInterval</w:t>
      </w:r>
      <w:r w:rsidRPr="006F06C2">
        <w:t xml:space="preserve"> in the </w:t>
      </w:r>
      <w:r w:rsidRPr="006F06C2">
        <w:rPr>
          <w:i/>
          <w:iCs/>
        </w:rPr>
        <w:t>VarLogMeasConfig</w:t>
      </w:r>
      <w:r w:rsidRPr="006F06C2">
        <w:t>;</w:t>
      </w:r>
    </w:p>
    <w:p w14:paraId="732DA2CF"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eventTriggered</w:t>
      </w:r>
      <w:r w:rsidRPr="006F06C2">
        <w:t xml:space="preserve">, and </w:t>
      </w:r>
      <w:r w:rsidRPr="006F06C2">
        <w:rPr>
          <w:i/>
          <w:iCs/>
        </w:rPr>
        <w:t>eventType</w:t>
      </w:r>
      <w:r w:rsidRPr="006F06C2">
        <w:t xml:space="preserve"> is set to </w:t>
      </w:r>
      <w:r w:rsidRPr="006F06C2">
        <w:rPr>
          <w:i/>
          <w:iCs/>
        </w:rPr>
        <w:t>outOfCoverage</w:t>
      </w:r>
      <w:r w:rsidRPr="006F06C2">
        <w:rPr>
          <w:rFonts w:eastAsia="DengXian"/>
        </w:rPr>
        <w:t>:</w:t>
      </w:r>
    </w:p>
    <w:p w14:paraId="38CBCFE4" w14:textId="77777777" w:rsidR="00F3754A" w:rsidRPr="006F06C2" w:rsidRDefault="00F3754A" w:rsidP="00F3754A">
      <w:pPr>
        <w:pStyle w:val="B3"/>
      </w:pPr>
      <w:r w:rsidRPr="006F06C2">
        <w:t>3&gt;</w:t>
      </w:r>
      <w:r w:rsidRPr="006F06C2">
        <w:tab/>
        <w:t>perform the logging 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UE is in any cell selection state</w:t>
      </w:r>
      <w:r w:rsidRPr="006F06C2">
        <w:t>;</w:t>
      </w:r>
    </w:p>
    <w:p w14:paraId="7DF33EDB" w14:textId="77777777" w:rsidR="00F3754A" w:rsidRPr="006F06C2" w:rsidRDefault="00F3754A" w:rsidP="00F3754A">
      <w:pPr>
        <w:pStyle w:val="B3"/>
      </w:pPr>
      <w:r w:rsidRPr="006F06C2">
        <w:t>3&gt;</w:t>
      </w:r>
      <w:r w:rsidRPr="006F06C2">
        <w:tab/>
        <w:t>perform the logging immediately upon transitioning from the any cell selection state to the camped normally state;</w:t>
      </w:r>
    </w:p>
    <w:p w14:paraId="77BF6060"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 xml:space="preserve">eventTriggered </w:t>
      </w:r>
      <w:r w:rsidRPr="006F06C2">
        <w:t xml:space="preserve">and </w:t>
      </w:r>
      <w:r w:rsidRPr="006F06C2">
        <w:rPr>
          <w:i/>
          <w:iCs/>
        </w:rPr>
        <w:t>eventType</w:t>
      </w:r>
      <w:r w:rsidRPr="006F06C2">
        <w:t xml:space="preserve"> is set to </w:t>
      </w:r>
      <w:r w:rsidRPr="006F06C2">
        <w:rPr>
          <w:i/>
          <w:iCs/>
        </w:rPr>
        <w:t>eventL1</w:t>
      </w:r>
      <w:r w:rsidRPr="006F06C2">
        <w:rPr>
          <w:rFonts w:eastAsia="DengXian"/>
        </w:rPr>
        <w:t>:</w:t>
      </w:r>
    </w:p>
    <w:p w14:paraId="03E136CB" w14:textId="77777777" w:rsidR="00F3754A" w:rsidRPr="006F06C2" w:rsidRDefault="00F3754A" w:rsidP="00F3754A">
      <w:pPr>
        <w:pStyle w:val="B3"/>
        <w:rPr>
          <w:rFonts w:eastAsia="DengXian"/>
        </w:rPr>
      </w:pPr>
      <w:r w:rsidRPr="006F06C2">
        <w:rPr>
          <w:rFonts w:eastAsia="DengXian"/>
        </w:rPr>
        <w:t>3&gt;</w:t>
      </w:r>
      <w:r w:rsidRPr="006F06C2">
        <w:rPr>
          <w:rFonts w:eastAsia="DengXian"/>
        </w:rPr>
        <w:tab/>
      </w:r>
      <w:r w:rsidRPr="006F06C2">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rPr>
          <w:rFonts w:eastAsia="DengXian"/>
        </w:rPr>
        <w:t>;</w:t>
      </w:r>
    </w:p>
    <w:p w14:paraId="71FFBD38" w14:textId="77777777" w:rsidR="00F3754A" w:rsidRPr="006F06C2" w:rsidRDefault="00F3754A" w:rsidP="00F3754A">
      <w:pPr>
        <w:pStyle w:val="B4"/>
        <w:rPr>
          <w:rFonts w:eastAsia="DengXian"/>
        </w:rPr>
      </w:pPr>
      <w:r w:rsidRPr="006F06C2">
        <w:rPr>
          <w:rFonts w:eastAsia="DengXian"/>
        </w:rPr>
        <w:t>4&gt;</w:t>
      </w:r>
      <w:r w:rsidRPr="006F06C2">
        <w:rPr>
          <w:rFonts w:eastAsia="DengXian"/>
        </w:rPr>
        <w:tab/>
        <w:t xml:space="preserve">perform the logging </w:t>
      </w:r>
      <w:r w:rsidRPr="006F06C2">
        <w:t>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conditions indicated by the </w:t>
      </w:r>
      <w:r w:rsidRPr="006F06C2">
        <w:rPr>
          <w:i/>
          <w:iCs/>
        </w:rPr>
        <w:t>eventL1</w:t>
      </w:r>
      <w:r w:rsidRPr="006F06C2">
        <w:t xml:space="preserve"> </w:t>
      </w:r>
      <w:r w:rsidRPr="006F06C2">
        <w:rPr>
          <w:rFonts w:eastAsia="DengXian"/>
        </w:rPr>
        <w:t>are met;</w:t>
      </w:r>
    </w:p>
    <w:p w14:paraId="7B0B0560" w14:textId="77777777" w:rsidR="00F3754A" w:rsidRPr="006F06C2" w:rsidRDefault="00F3754A" w:rsidP="00F3754A">
      <w:pPr>
        <w:pStyle w:val="B2"/>
      </w:pPr>
      <w:r w:rsidRPr="006F06C2">
        <w:t>2&gt;</w:t>
      </w:r>
      <w:r w:rsidRPr="006F06C2">
        <w:tab/>
      </w:r>
      <w:r w:rsidRPr="006F06C2">
        <w:rPr>
          <w:rFonts w:eastAsia="DengXian"/>
        </w:rPr>
        <w:t>when performing the logging</w:t>
      </w:r>
      <w:r w:rsidRPr="006F06C2">
        <w:t>:</w:t>
      </w:r>
    </w:p>
    <w:p w14:paraId="70DA33C6" w14:textId="77777777" w:rsidR="00F3754A" w:rsidRPr="006F06C2" w:rsidRDefault="00F3754A" w:rsidP="00F3754A">
      <w:pPr>
        <w:pStyle w:val="B3"/>
      </w:pPr>
      <w:r w:rsidRPr="006F06C2">
        <w:t>3&gt;</w:t>
      </w:r>
      <w:r w:rsidRPr="006F06C2">
        <w:tab/>
        <w:t xml:space="preserve">set the </w:t>
      </w:r>
      <w:r w:rsidRPr="006F06C2">
        <w:rPr>
          <w:i/>
          <w:iCs/>
        </w:rPr>
        <w:t>relativeTimeStamp</w:t>
      </w:r>
      <w:r w:rsidRPr="006F06C2">
        <w:t xml:space="preserve"> to indicate the elapsed time since the moment at which the logged measurement configuration was received;</w:t>
      </w:r>
    </w:p>
    <w:p w14:paraId="7E013587" w14:textId="77777777" w:rsidR="00F3754A" w:rsidRPr="006F06C2" w:rsidRDefault="00F3754A" w:rsidP="00F3754A">
      <w:pPr>
        <w:pStyle w:val="B3"/>
      </w:pPr>
      <w:r w:rsidRPr="006F06C2">
        <w:t>3&gt;</w:t>
      </w:r>
      <w:r w:rsidRPr="006F06C2">
        <w:tab/>
        <w:t xml:space="preserve">if detailed location information became available during the last logging interval, set the content of the </w:t>
      </w:r>
      <w:r w:rsidRPr="006F06C2">
        <w:rPr>
          <w:i/>
          <w:iCs/>
        </w:rPr>
        <w:t>locationInfo</w:t>
      </w:r>
      <w:r w:rsidRPr="006F06C2">
        <w:t xml:space="preserve"> as in 5.3.3.7:</w:t>
      </w:r>
    </w:p>
    <w:p w14:paraId="0F6F6CF7" w14:textId="77777777" w:rsidR="00F3754A" w:rsidRPr="006F06C2" w:rsidRDefault="00F3754A" w:rsidP="00F3754A">
      <w:pPr>
        <w:pStyle w:val="B3"/>
        <w:rPr>
          <w:rFonts w:eastAsia="DengXian"/>
        </w:rPr>
      </w:pPr>
      <w:r w:rsidRPr="006F06C2">
        <w:rPr>
          <w:rFonts w:eastAsia="DengXian"/>
        </w:rPr>
        <w:t>3&gt;</w:t>
      </w:r>
      <w:r w:rsidRPr="006F06C2">
        <w:rPr>
          <w:rFonts w:eastAsia="DengXian"/>
        </w:rPr>
        <w:tab/>
        <w:t>if the UE is in any cell selection state (as specified in TS 38.304 [20]):</w:t>
      </w:r>
    </w:p>
    <w:p w14:paraId="40B3E904"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w:t>
      </w:r>
      <w:r w:rsidRPr="006F06C2">
        <w:rPr>
          <w:i/>
          <w:iCs/>
        </w:rPr>
        <w:t>anyCellSelectionDetected</w:t>
      </w:r>
      <w:r w:rsidRPr="006F06C2">
        <w:t xml:space="preserve"> to indicate the detection of no suitable or no acceptable cell found;</w:t>
      </w:r>
    </w:p>
    <w:p w14:paraId="50FF1B83"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the </w:t>
      </w:r>
      <w:r w:rsidRPr="006F06C2">
        <w:rPr>
          <w:i/>
          <w:iCs/>
        </w:rPr>
        <w:t>servCellIdentity</w:t>
      </w:r>
      <w:r w:rsidRPr="006F06C2">
        <w:t xml:space="preserve"> to indicate global cell identity of the last logged cell that the UE was camping on;</w:t>
      </w:r>
    </w:p>
    <w:p w14:paraId="65CF615B" w14:textId="77777777" w:rsidR="00F3754A" w:rsidRPr="006F06C2" w:rsidRDefault="00F3754A" w:rsidP="00F3754A">
      <w:pPr>
        <w:pStyle w:val="B4"/>
        <w:rPr>
          <w:rFonts w:eastAsia="DengXian"/>
        </w:rPr>
      </w:pPr>
      <w:r w:rsidRPr="006F06C2">
        <w:rPr>
          <w:rFonts w:eastAsia="DengXian"/>
        </w:rPr>
        <w:t>4&gt;</w:t>
      </w:r>
      <w:r w:rsidRPr="006F06C2">
        <w:rPr>
          <w:rFonts w:eastAsia="DengXian"/>
        </w:rPr>
        <w:tab/>
      </w:r>
      <w:r w:rsidRPr="006F06C2">
        <w:t xml:space="preserve">set the </w:t>
      </w:r>
      <w:r w:rsidRPr="006F06C2">
        <w:rPr>
          <w:i/>
          <w:iCs/>
        </w:rPr>
        <w:t>measResultServingCell</w:t>
      </w:r>
      <w:r w:rsidRPr="006F06C2">
        <w:t xml:space="preserve"> to include the quantities of the last logged cell the UE was camping on;</w:t>
      </w:r>
    </w:p>
    <w:p w14:paraId="5FD6C80F" w14:textId="77777777" w:rsidR="00F3754A" w:rsidRPr="006F06C2" w:rsidRDefault="00F3754A" w:rsidP="00F3754A">
      <w:pPr>
        <w:pStyle w:val="B3"/>
        <w:rPr>
          <w:rFonts w:eastAsia="DengXian"/>
        </w:rPr>
      </w:pPr>
      <w:r w:rsidRPr="006F06C2">
        <w:rPr>
          <w:rFonts w:eastAsia="DengXian"/>
        </w:rPr>
        <w:t>3&gt;</w:t>
      </w:r>
      <w:r w:rsidRPr="006F06C2">
        <w:rPr>
          <w:rFonts w:eastAsia="DengXian"/>
        </w:rPr>
        <w:tab/>
        <w:t>else:</w:t>
      </w:r>
    </w:p>
    <w:p w14:paraId="4DC5C5C9" w14:textId="77777777" w:rsidR="00F3754A" w:rsidRPr="006F06C2" w:rsidRDefault="00F3754A" w:rsidP="00F3754A">
      <w:pPr>
        <w:pStyle w:val="B4"/>
      </w:pPr>
      <w:r w:rsidRPr="006F06C2">
        <w:t>4&gt;</w:t>
      </w:r>
      <w:r w:rsidRPr="006F06C2">
        <w:tab/>
        <w:t xml:space="preserve">set the </w:t>
      </w:r>
      <w:r w:rsidRPr="006F06C2">
        <w:rPr>
          <w:i/>
          <w:iCs/>
        </w:rPr>
        <w:t>servCellIdentity</w:t>
      </w:r>
      <w:r w:rsidRPr="006F06C2">
        <w:t xml:space="preserve"> to indicate global cell identity of the cell the UE is camping on;</w:t>
      </w:r>
    </w:p>
    <w:p w14:paraId="37417DCC" w14:textId="77777777" w:rsidR="00F3754A" w:rsidRPr="006F06C2" w:rsidRDefault="00F3754A" w:rsidP="00F3754A">
      <w:pPr>
        <w:pStyle w:val="B4"/>
      </w:pPr>
      <w:r w:rsidRPr="006F06C2">
        <w:lastRenderedPageBreak/>
        <w:t>4&gt;</w:t>
      </w:r>
      <w:r w:rsidRPr="006F06C2">
        <w:tab/>
        <w:t xml:space="preserve">set the </w:t>
      </w:r>
      <w:r w:rsidRPr="006F06C2">
        <w:rPr>
          <w:i/>
          <w:iCs/>
        </w:rPr>
        <w:t>measResultServingCell</w:t>
      </w:r>
      <w:r w:rsidRPr="006F06C2">
        <w:t xml:space="preserve"> to include the quantities of the cell the UE is camping on;</w:t>
      </w:r>
    </w:p>
    <w:p w14:paraId="6683C36A" w14:textId="77777777" w:rsidR="00F3754A" w:rsidRPr="006F06C2" w:rsidRDefault="00F3754A" w:rsidP="00F3754A">
      <w:pPr>
        <w:pStyle w:val="B4"/>
      </w:pPr>
      <w:r w:rsidRPr="006F06C2">
        <w:t>4&gt;</w:t>
      </w:r>
      <w:r w:rsidRPr="006F06C2">
        <w:tab/>
        <w:t xml:space="preserve">if available, set the </w:t>
      </w:r>
      <w:r w:rsidRPr="006F06C2">
        <w:rPr>
          <w:i/>
          <w:iCs/>
        </w:rPr>
        <w:t>measResultNeighCells</w:t>
      </w:r>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67EC9E36" w14:textId="77777777" w:rsidR="00F3754A" w:rsidRPr="006F06C2" w:rsidRDefault="00F3754A" w:rsidP="00F3754A">
      <w:pPr>
        <w:pStyle w:val="B5"/>
      </w:pPr>
      <w:r w:rsidRPr="006F06C2">
        <w:t>5&gt;</w:t>
      </w:r>
      <w:r w:rsidRPr="006F06C2">
        <w:tab/>
        <w:t>for each neighbour cell included, include the optional fields that are available;</w:t>
      </w:r>
    </w:p>
    <w:p w14:paraId="7B7E5C40" w14:textId="77777777" w:rsidR="00F3754A" w:rsidRPr="006F06C2" w:rsidRDefault="00F3754A" w:rsidP="00F3754A">
      <w:pPr>
        <w:pStyle w:val="NO"/>
      </w:pPr>
      <w:r w:rsidRPr="006F06C2">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39A5ECE6" w14:textId="77777777" w:rsidR="00F3754A" w:rsidRPr="006F06C2" w:rsidRDefault="00F3754A" w:rsidP="00F3754A">
      <w:pPr>
        <w:pStyle w:val="B2"/>
      </w:pPr>
      <w:r w:rsidRPr="006F06C2">
        <w:t>2&gt;</w:t>
      </w:r>
      <w:r w:rsidRPr="006F06C2">
        <w:tab/>
        <w:t>when the memory reserved for the logged measurement information becomes full, stop timer T330 and perform the same actions as performed upon expiry of T330, as specified in 5.5a.1.4.</w:t>
      </w:r>
    </w:p>
    <w:p w14:paraId="2D7E11E4" w14:textId="77777777" w:rsidR="00F3754A" w:rsidRPr="006F06C2" w:rsidRDefault="00F3754A" w:rsidP="00F3754A">
      <w:r w:rsidRPr="006F06C2">
        <w:t>[TS 38.331, clause 5.7.10.3]</w:t>
      </w:r>
    </w:p>
    <w:p w14:paraId="5881259A"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6D8C739D" w14:textId="77777777" w:rsidR="00F3754A" w:rsidRPr="006F06C2" w:rsidRDefault="00F3754A" w:rsidP="00F3754A">
      <w:pPr>
        <w:pStyle w:val="B1"/>
      </w:pPr>
      <w:r w:rsidRPr="006F06C2">
        <w:t>…</w:t>
      </w:r>
    </w:p>
    <w:p w14:paraId="403C32BD"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60735B4B"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448235E5"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525A7060"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7295F913"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7E8144CF"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4039C398" w14:textId="77777777" w:rsidR="00F3754A" w:rsidRPr="006F06C2" w:rsidRDefault="00F3754A" w:rsidP="00F3754A">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03116495"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4D4C4ABF"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02DC5816"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5A2BEE2D"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625D184D"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287A3EA8"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74C27018" w14:textId="77777777" w:rsidR="00F3754A" w:rsidRPr="006F06C2" w:rsidRDefault="00F3754A" w:rsidP="00F3754A">
      <w:pPr>
        <w:pStyle w:val="B1"/>
      </w:pPr>
      <w:r w:rsidRPr="006F06C2">
        <w:t>…</w:t>
      </w:r>
    </w:p>
    <w:p w14:paraId="62534A58"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3057F51A"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3962A5D6"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1880CFD9" w14:textId="77777777" w:rsidR="00F3754A" w:rsidRPr="006F06C2" w:rsidRDefault="00F3754A" w:rsidP="00F3754A">
      <w:pPr>
        <w:pStyle w:val="B1"/>
      </w:pPr>
      <w:r w:rsidRPr="006F06C2">
        <w:t>1&gt;</w:t>
      </w:r>
      <w:r w:rsidRPr="006F06C2">
        <w:tab/>
        <w:t>else:</w:t>
      </w:r>
    </w:p>
    <w:p w14:paraId="20B267CA" w14:textId="77777777" w:rsidR="00F3754A" w:rsidRPr="006F06C2" w:rsidRDefault="00F3754A" w:rsidP="00F3754A">
      <w:pPr>
        <w:pStyle w:val="B2"/>
      </w:pPr>
      <w:r w:rsidRPr="006F06C2">
        <w:lastRenderedPageBreak/>
        <w:t>2&gt;</w:t>
      </w:r>
      <w:r w:rsidRPr="006F06C2">
        <w:tab/>
        <w:t xml:space="preserve">submit the </w:t>
      </w:r>
      <w:r w:rsidRPr="006F06C2">
        <w:rPr>
          <w:i/>
          <w:iCs/>
        </w:rPr>
        <w:t>UEInformationResponse</w:t>
      </w:r>
      <w:r w:rsidRPr="006F06C2">
        <w:t xml:space="preserve"> message to lower layers for transmission via SRB1.</w:t>
      </w:r>
    </w:p>
    <w:p w14:paraId="77446D72" w14:textId="77777777" w:rsidR="00F3754A" w:rsidRPr="006F06C2" w:rsidRDefault="00F3754A" w:rsidP="00F3754A">
      <w:r w:rsidRPr="006F06C2">
        <w:t>[TS 38.331, clause 6.2.2]</w:t>
      </w:r>
    </w:p>
    <w:p w14:paraId="1727B00B" w14:textId="77777777" w:rsidR="00F3754A" w:rsidRPr="006F06C2" w:rsidRDefault="00F3754A" w:rsidP="00F3754A">
      <w:pPr>
        <w:pStyle w:val="H6"/>
        <w:rPr>
          <w:rFonts w:eastAsia="MS Mincho"/>
        </w:rPr>
      </w:pPr>
      <w:r w:rsidRPr="006F06C2">
        <w:rPr>
          <w:rFonts w:eastAsia="MS Mincho"/>
        </w:rPr>
        <w:t>–</w:t>
      </w:r>
      <w:r w:rsidRPr="006F06C2">
        <w:rPr>
          <w:rFonts w:eastAsia="MS Mincho"/>
        </w:rPr>
        <w:tab/>
        <w:t>LoggedMeasurementConfiguration</w:t>
      </w:r>
    </w:p>
    <w:p w14:paraId="689952C3" w14:textId="77777777" w:rsidR="00F3754A" w:rsidRPr="006F06C2" w:rsidRDefault="00F3754A" w:rsidP="00F3754A">
      <w:pPr>
        <w:rPr>
          <w:rFonts w:eastAsia="Malgun Gothic"/>
          <w:lang w:eastAsia="ko-KR"/>
        </w:rPr>
      </w:pPr>
      <w:r w:rsidRPr="006F06C2">
        <w:rPr>
          <w:rFonts w:eastAsia="Malgun Gothic"/>
          <w:lang w:eastAsia="ko-KR"/>
        </w:rPr>
        <w:t xml:space="preserve">The </w:t>
      </w:r>
      <w:r w:rsidRPr="006F06C2">
        <w:rPr>
          <w:rFonts w:eastAsia="Malgun Gothic"/>
          <w:i/>
          <w:lang w:eastAsia="ko-KR"/>
        </w:rPr>
        <w:t xml:space="preserve">LoggedMeasurementConfiguration </w:t>
      </w:r>
      <w:r w:rsidRPr="006F06C2">
        <w:rPr>
          <w:rFonts w:eastAsia="Malgun Gothic"/>
          <w:lang w:eastAsia="ko-KR"/>
        </w:rPr>
        <w:t xml:space="preserve">message is used to perform logging of measurement results while in RRC_IDLE </w:t>
      </w:r>
      <w:r w:rsidRPr="006F06C2">
        <w:rPr>
          <w:lang w:eastAsia="zh-CN"/>
        </w:rPr>
        <w:t>or RRC_INACTIVE</w:t>
      </w:r>
      <w:r w:rsidRPr="006F06C2">
        <w:rPr>
          <w:rFonts w:eastAsia="Malgun Gothic"/>
          <w:lang w:eastAsia="ko-KR"/>
        </w:rPr>
        <w:t>. It is used to transfer the logged measurement configuration for network performance optimisation.</w:t>
      </w:r>
    </w:p>
    <w:p w14:paraId="5D08E897" w14:textId="77777777" w:rsidR="00F3754A" w:rsidRPr="006F06C2" w:rsidRDefault="00F3754A" w:rsidP="00F3754A">
      <w:pPr>
        <w:ind w:left="568" w:hanging="284"/>
      </w:pPr>
      <w:r w:rsidRPr="006F06C2">
        <w:t>Signalling radio bearer: SRB1</w:t>
      </w:r>
    </w:p>
    <w:p w14:paraId="39CFDC52" w14:textId="77777777" w:rsidR="00F3754A" w:rsidRPr="006F06C2" w:rsidRDefault="00F3754A" w:rsidP="00F3754A">
      <w:pPr>
        <w:ind w:left="568" w:hanging="284"/>
      </w:pPr>
      <w:r w:rsidRPr="006F06C2">
        <w:t>RLC-SAP: AM</w:t>
      </w:r>
    </w:p>
    <w:p w14:paraId="76440C1A" w14:textId="77777777" w:rsidR="00F3754A" w:rsidRPr="006F06C2" w:rsidRDefault="00F3754A" w:rsidP="00F3754A">
      <w:pPr>
        <w:ind w:left="568" w:hanging="284"/>
      </w:pPr>
      <w:r w:rsidRPr="006F06C2">
        <w:t>Logical channel: DCCH</w:t>
      </w:r>
    </w:p>
    <w:p w14:paraId="2B914B3D" w14:textId="77777777" w:rsidR="00F3754A" w:rsidRPr="006F06C2" w:rsidRDefault="00F3754A" w:rsidP="00F3754A">
      <w:pPr>
        <w:ind w:left="568" w:hanging="284"/>
      </w:pPr>
      <w:r w:rsidRPr="006F06C2">
        <w:t>Direction: Network to UE</w:t>
      </w:r>
    </w:p>
    <w:p w14:paraId="00003E81" w14:textId="77777777" w:rsidR="00F3754A" w:rsidRPr="006F06C2" w:rsidRDefault="00F3754A" w:rsidP="00F3754A">
      <w:pPr>
        <w:keepNext/>
        <w:keepLines/>
        <w:spacing w:before="60"/>
        <w:jc w:val="center"/>
        <w:rPr>
          <w:rFonts w:ascii="Arial" w:hAnsi="Arial"/>
          <w:b/>
          <w:bCs/>
          <w:i/>
          <w:iCs/>
        </w:rPr>
      </w:pPr>
      <w:r w:rsidRPr="006F06C2">
        <w:rPr>
          <w:rFonts w:ascii="Arial" w:hAnsi="Arial"/>
          <w:b/>
          <w:bCs/>
          <w:i/>
          <w:iCs/>
        </w:rPr>
        <w:t>LoggedMeasurementConfiguration message</w:t>
      </w:r>
    </w:p>
    <w:p w14:paraId="246A7816"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ASN1START</w:t>
      </w:r>
    </w:p>
    <w:p w14:paraId="238DB7B1"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TAG-LOGGEDMEASUREMENTCONFIGURATION-START</w:t>
      </w:r>
    </w:p>
    <w:p w14:paraId="0ECCBE7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5FB2D74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LoggedMeasurementConfiguration-r16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6AF9C40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criticalExtensions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0AE1A5A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loggedMeasurementConfiguration-r16      LoggedMeasurementConfiguration-r16-IEs,</w:t>
      </w:r>
    </w:p>
    <w:p w14:paraId="0D9C7CD7"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criticalExtensionsFuture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476E0C09"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3D09D7E"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5536DE0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34F000DE"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LoggedMeasurementConfiguration-r16-IEs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765E0E1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traceReference-r16                          TraceReference-r16,</w:t>
      </w:r>
    </w:p>
    <w:p w14:paraId="114EEF6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traceRecordingSessionRef-r16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SIZE</w:t>
      </w:r>
      <w:r w:rsidRPr="006F06C2">
        <w:rPr>
          <w:rFonts w:ascii="Courier New" w:hAnsi="Courier New"/>
          <w:sz w:val="16"/>
          <w:szCs w:val="16"/>
          <w:lang w:eastAsia="zh-CN"/>
        </w:rPr>
        <w:t xml:space="preserve"> (2)),</w:t>
      </w:r>
    </w:p>
    <w:p w14:paraId="1C43300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tce-Id-r16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SIZE</w:t>
      </w:r>
      <w:r w:rsidRPr="006F06C2">
        <w:rPr>
          <w:rFonts w:ascii="Courier New" w:hAnsi="Courier New"/>
          <w:sz w:val="16"/>
          <w:szCs w:val="16"/>
          <w:lang w:eastAsia="zh-CN"/>
        </w:rPr>
        <w:t xml:space="preserve"> (1)),</w:t>
      </w:r>
    </w:p>
    <w:p w14:paraId="5896BF8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absoluteTimeInfo-r16                        AbsoluteTimeInfo-r16,</w:t>
      </w:r>
    </w:p>
    <w:p w14:paraId="2A3DA9D5"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areaConfiguration-r16                       AreaConfiguration-r16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R</w:t>
      </w:r>
    </w:p>
    <w:p w14:paraId="1AA90E6C"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plmn-IdentityList-r16                       PLMN-IdentityList2-r16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R</w:t>
      </w:r>
    </w:p>
    <w:p w14:paraId="629B07FE"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bt-NameList-r16                             SetupRelease {BT-NameList-r16}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708E9567"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wlan-NameList-r16                           SetupRelease {WLAN-NameList-r16}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29069378"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sensor-NameList-r16                         SetupRelease {Sensor-NameList-r16}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7C543097"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loggingDuration-r16                         LoggingDuration-r16,</w:t>
      </w:r>
    </w:p>
    <w:p w14:paraId="44D9146E"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reportType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56F1984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periodical                                  LoggedPeriodicalReportConfig-r16,</w:t>
      </w:r>
    </w:p>
    <w:p w14:paraId="0D6CA1BC"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eventTriggered                              LoggedEventTriggerConfig-r16,</w:t>
      </w:r>
    </w:p>
    <w:p w14:paraId="1B85620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70E208C"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240386AF"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lateNonCriticalExtension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OPTIONAL</w:t>
      </w:r>
      <w:r w:rsidRPr="006F06C2">
        <w:rPr>
          <w:rFonts w:ascii="Courier New" w:hAnsi="Courier New"/>
          <w:sz w:val="16"/>
          <w:szCs w:val="16"/>
          <w:lang w:eastAsia="zh-CN"/>
        </w:rPr>
        <w:t>,</w:t>
      </w:r>
    </w:p>
    <w:p w14:paraId="3652A9A9"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nonCriticalExtension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                              </w:t>
      </w:r>
      <w:r w:rsidRPr="006F06C2">
        <w:rPr>
          <w:rFonts w:ascii="Courier New" w:hAnsi="Courier New"/>
          <w:color w:val="993366"/>
          <w:sz w:val="16"/>
          <w:szCs w:val="16"/>
          <w:lang w:eastAsia="zh-CN"/>
        </w:rPr>
        <w:t>OPTIONAL</w:t>
      </w:r>
    </w:p>
    <w:p w14:paraId="1C439A2E"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687E8BC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59C48264"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LoggedPeriodicalReportConfig-r16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62CB2C4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loggingInterval-r16                             LoggingInterval-r16,</w:t>
      </w:r>
    </w:p>
    <w:p w14:paraId="276E02CC"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426E1AA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1500A07B"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54194A2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LoggedEventTriggerConfig-r16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693F82B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eventType-r16                                   EventType-r16,</w:t>
      </w:r>
    </w:p>
    <w:p w14:paraId="4487065E"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loggingInterval-r16                             LoggingInterval-r16,</w:t>
      </w:r>
    </w:p>
    <w:p w14:paraId="0B0C141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96BD5A7"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68F047F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5051EC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EventType-r16 ::=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107A888B"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outOfCoverage     </w:t>
      </w:r>
      <w:r w:rsidRPr="006F06C2">
        <w:rPr>
          <w:rFonts w:ascii="Courier New" w:hAnsi="Courier New"/>
          <w:color w:val="993366"/>
          <w:sz w:val="16"/>
          <w:szCs w:val="16"/>
          <w:lang w:eastAsia="zh-CN"/>
        </w:rPr>
        <w:t>NULL</w:t>
      </w:r>
      <w:r w:rsidRPr="006F06C2">
        <w:rPr>
          <w:rFonts w:ascii="Courier New" w:hAnsi="Courier New"/>
          <w:sz w:val="16"/>
          <w:szCs w:val="16"/>
          <w:lang w:eastAsia="zh-CN"/>
        </w:rPr>
        <w:t>,</w:t>
      </w:r>
    </w:p>
    <w:p w14:paraId="47D50494"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w:t>
      </w:r>
      <w:r w:rsidRPr="006F06C2">
        <w:rPr>
          <w:rFonts w:ascii="Courier New" w:eastAsia="DengXian" w:hAnsi="Courier New"/>
          <w:sz w:val="16"/>
          <w:szCs w:val="16"/>
          <w:lang w:eastAsia="zh-CN"/>
        </w:rPr>
        <w:t>L1</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521D7190"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l1-Threshold      MeasTriggerQuantity,</w:t>
      </w:r>
    </w:p>
    <w:p w14:paraId="4E9A8C4F"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hysteresis        Hysteresis,</w:t>
      </w:r>
    </w:p>
    <w:p w14:paraId="1A059B3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timeToTrigger     TimeToTrigger</w:t>
      </w:r>
    </w:p>
    <w:p w14:paraId="6420C274"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57D0D9CB"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0240320B"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73CC75AF"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lastRenderedPageBreak/>
        <w:t xml:space="preserve"> </w:t>
      </w:r>
    </w:p>
    <w:p w14:paraId="05CBA26E"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TAG-LOGGEDMEASUREMENTCONFIGURATION-STOP</w:t>
      </w:r>
    </w:p>
    <w:p w14:paraId="70231712"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ASN1STOP</w:t>
      </w:r>
    </w:p>
    <w:p w14:paraId="0D3907D3" w14:textId="77777777" w:rsidR="00F3754A" w:rsidRPr="006F06C2" w:rsidRDefault="00F3754A" w:rsidP="00F3754A"/>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F3754A" w:rsidRPr="006F06C2" w14:paraId="45CCEFB1"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FEDEDE9" w14:textId="77777777" w:rsidR="00F3754A" w:rsidRPr="006F06C2" w:rsidRDefault="00F3754A" w:rsidP="00F3754A">
            <w:pPr>
              <w:keepNext/>
              <w:keepLines/>
              <w:spacing w:after="0"/>
              <w:jc w:val="center"/>
              <w:rPr>
                <w:rFonts w:ascii="Arial" w:hAnsi="Arial"/>
                <w:b/>
                <w:sz w:val="18"/>
              </w:rPr>
            </w:pPr>
            <w:r w:rsidRPr="006F06C2">
              <w:rPr>
                <w:rFonts w:ascii="Arial" w:hAnsi="Arial"/>
                <w:b/>
                <w:i/>
                <w:iCs/>
                <w:sz w:val="18"/>
                <w:lang w:eastAsia="ko-KR"/>
              </w:rPr>
              <w:t>LoggedMeasurementConfiguration</w:t>
            </w:r>
            <w:r w:rsidRPr="006F06C2">
              <w:rPr>
                <w:rFonts w:ascii="Arial" w:hAnsi="Arial"/>
                <w:b/>
                <w:iCs/>
                <w:sz w:val="18"/>
              </w:rPr>
              <w:t xml:space="preserve"> field descriptions</w:t>
            </w:r>
          </w:p>
        </w:tc>
      </w:tr>
      <w:tr w:rsidR="00F3754A" w:rsidRPr="006F06C2" w14:paraId="3EDA904B"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214304A" w14:textId="77777777" w:rsidR="00F3754A" w:rsidRPr="006F06C2" w:rsidRDefault="00F3754A" w:rsidP="00F3754A">
            <w:pPr>
              <w:keepNext/>
              <w:keepLines/>
              <w:spacing w:after="0"/>
              <w:rPr>
                <w:rFonts w:ascii="Arial" w:hAnsi="Arial"/>
                <w:b/>
                <w:bCs/>
                <w:i/>
                <w:iCs/>
                <w:sz w:val="18"/>
                <w:lang w:eastAsia="sv-SE"/>
              </w:rPr>
            </w:pPr>
            <w:r w:rsidRPr="006F06C2">
              <w:rPr>
                <w:rFonts w:ascii="Arial" w:hAnsi="Arial"/>
                <w:b/>
                <w:bCs/>
                <w:i/>
                <w:iCs/>
                <w:sz w:val="18"/>
                <w:lang w:eastAsia="sv-SE"/>
              </w:rPr>
              <w:t>absoluteTimeInfo</w:t>
            </w:r>
          </w:p>
          <w:p w14:paraId="3B8D82AA" w14:textId="77777777" w:rsidR="00F3754A" w:rsidRPr="006F06C2" w:rsidRDefault="00F3754A" w:rsidP="00F3754A">
            <w:pPr>
              <w:keepNext/>
              <w:keepLines/>
              <w:spacing w:after="0"/>
              <w:rPr>
                <w:rFonts w:ascii="Arial" w:hAnsi="Arial"/>
                <w:iCs/>
                <w:sz w:val="18"/>
                <w:lang w:eastAsia="ko-KR"/>
              </w:rPr>
            </w:pPr>
            <w:r w:rsidRPr="006F06C2">
              <w:rPr>
                <w:rFonts w:ascii="Arial" w:hAnsi="Arial"/>
                <w:iCs/>
                <w:sz w:val="18"/>
                <w:lang w:eastAsia="ko-KR"/>
              </w:rPr>
              <w:t xml:space="preserve">Indicates </w:t>
            </w:r>
            <w:r w:rsidRPr="006F06C2">
              <w:rPr>
                <w:rFonts w:ascii="Arial" w:hAnsi="Arial"/>
                <w:sz w:val="18"/>
                <w:lang w:eastAsia="sv-SE"/>
              </w:rPr>
              <w:t>the absolute time in the current cell.</w:t>
            </w:r>
          </w:p>
        </w:tc>
      </w:tr>
      <w:tr w:rsidR="00F3754A" w:rsidRPr="006F06C2" w14:paraId="26E7CEE4"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1DE7399" w14:textId="77777777" w:rsidR="00F3754A" w:rsidRPr="006F06C2" w:rsidRDefault="00F3754A" w:rsidP="00F3754A">
            <w:pPr>
              <w:keepNext/>
              <w:keepLines/>
              <w:spacing w:after="0"/>
              <w:rPr>
                <w:rFonts w:ascii="Arial" w:hAnsi="Arial"/>
                <w:b/>
                <w:bCs/>
                <w:i/>
                <w:kern w:val="2"/>
                <w:sz w:val="18"/>
              </w:rPr>
            </w:pPr>
            <w:r w:rsidRPr="006F06C2">
              <w:rPr>
                <w:rFonts w:ascii="Arial" w:hAnsi="Arial"/>
                <w:b/>
                <w:bCs/>
                <w:i/>
                <w:kern w:val="2"/>
                <w:sz w:val="18"/>
              </w:rPr>
              <w:t>areaConfiguration</w:t>
            </w:r>
          </w:p>
          <w:p w14:paraId="2E059311"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lang w:eastAsia="ko-KR"/>
              </w:rPr>
              <w:t xml:space="preserve">Used </w:t>
            </w:r>
            <w:r w:rsidRPr="006F06C2">
              <w:rPr>
                <w:rFonts w:ascii="Arial" w:hAnsi="Arial"/>
                <w:kern w:val="2"/>
                <w:sz w:val="18"/>
              </w:rPr>
              <w:t xml:space="preserve">to </w:t>
            </w:r>
            <w:r w:rsidRPr="006F06C2">
              <w:rPr>
                <w:rFonts w:ascii="Arial" w:hAnsi="Arial"/>
                <w:bCs/>
                <w:kern w:val="2"/>
                <w:sz w:val="18"/>
              </w:rPr>
              <w:t>restrict the area in which the UE performs measurement logging to cells broadcasting either one of the included cell identities or one of the included tracking area codes/ frequencies</w:t>
            </w:r>
            <w:r w:rsidRPr="006F06C2">
              <w:rPr>
                <w:rFonts w:ascii="Arial" w:hAnsi="Arial"/>
                <w:kern w:val="2"/>
                <w:sz w:val="18"/>
              </w:rPr>
              <w:t>.</w:t>
            </w:r>
          </w:p>
        </w:tc>
      </w:tr>
      <w:tr w:rsidR="00F3754A" w:rsidRPr="006F06C2" w14:paraId="2D9F31C0"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5F8C0E5"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eventType</w:t>
            </w:r>
          </w:p>
          <w:p w14:paraId="530CD048" w14:textId="77777777" w:rsidR="00F3754A" w:rsidRPr="006F06C2" w:rsidRDefault="00F3754A" w:rsidP="00F3754A">
            <w:pPr>
              <w:keepNext/>
              <w:keepLines/>
              <w:spacing w:after="0"/>
              <w:rPr>
                <w:rFonts w:ascii="Arial" w:hAnsi="Arial"/>
                <w:i/>
                <w:iCs/>
                <w:sz w:val="18"/>
                <w:lang w:eastAsia="ko-KR"/>
              </w:rPr>
            </w:pPr>
            <w:r w:rsidRPr="006F06C2">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F3754A" w:rsidRPr="006F06C2" w14:paraId="07241180"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F445330" w14:textId="77777777" w:rsidR="00F3754A" w:rsidRPr="006F06C2" w:rsidRDefault="00F3754A" w:rsidP="00F3754A">
            <w:pPr>
              <w:keepNext/>
              <w:keepLines/>
              <w:spacing w:after="0"/>
              <w:rPr>
                <w:rFonts w:ascii="Arial" w:hAnsi="Arial"/>
                <w:b/>
                <w:bCs/>
                <w:i/>
                <w:kern w:val="2"/>
                <w:sz w:val="18"/>
              </w:rPr>
            </w:pPr>
            <w:r w:rsidRPr="006F06C2">
              <w:rPr>
                <w:rFonts w:ascii="Arial" w:hAnsi="Arial"/>
                <w:b/>
                <w:bCs/>
                <w:i/>
                <w:kern w:val="2"/>
                <w:sz w:val="18"/>
              </w:rPr>
              <w:t>plmn-IdentityList</w:t>
            </w:r>
          </w:p>
          <w:p w14:paraId="0B383A5F" w14:textId="77777777" w:rsidR="00F3754A" w:rsidRPr="006F06C2" w:rsidRDefault="00F3754A" w:rsidP="00F3754A">
            <w:pPr>
              <w:keepNext/>
              <w:keepLines/>
              <w:spacing w:after="0"/>
              <w:rPr>
                <w:rFonts w:ascii="Arial" w:hAnsi="Arial"/>
                <w:b/>
                <w:i/>
                <w:sz w:val="18"/>
                <w:lang w:eastAsia="sv-SE"/>
              </w:rPr>
            </w:pPr>
            <w:r w:rsidRPr="006F06C2">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F3754A" w:rsidRPr="006F06C2" w14:paraId="45AAC784"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DC01DD1"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tce-Id</w:t>
            </w:r>
          </w:p>
          <w:p w14:paraId="1E4484E3"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lang w:eastAsia="sv-SE"/>
              </w:rPr>
              <w:t>P</w:t>
            </w:r>
            <w:r w:rsidRPr="006F06C2">
              <w:rPr>
                <w:rFonts w:ascii="Arial" w:hAnsi="Arial"/>
                <w:bCs/>
                <w:iCs/>
                <w:sz w:val="18"/>
              </w:rPr>
              <w:t>arameter Trace Collection Entity Id: See TS 32.422 [52].</w:t>
            </w:r>
          </w:p>
        </w:tc>
      </w:tr>
      <w:tr w:rsidR="00F3754A" w:rsidRPr="006F06C2" w14:paraId="4A2D29ED"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3B4DEA1" w14:textId="77777777" w:rsidR="00F3754A" w:rsidRPr="006F06C2" w:rsidRDefault="00F3754A" w:rsidP="00F3754A">
            <w:pPr>
              <w:keepNext/>
              <w:keepLines/>
              <w:spacing w:after="0"/>
              <w:rPr>
                <w:rFonts w:ascii="Arial" w:hAnsi="Arial"/>
                <w:b/>
                <w:i/>
                <w:sz w:val="18"/>
                <w:lang w:eastAsia="ko-KR"/>
              </w:rPr>
            </w:pPr>
            <w:r w:rsidRPr="006F06C2">
              <w:rPr>
                <w:rFonts w:ascii="Arial" w:hAnsi="Arial"/>
                <w:b/>
                <w:i/>
                <w:sz w:val="18"/>
                <w:lang w:eastAsia="ko-KR"/>
              </w:rPr>
              <w:t>traceRecordingSessionRef</w:t>
            </w:r>
          </w:p>
          <w:p w14:paraId="0CCDB1DD"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rPr>
              <w:t>Parameter Trace Recording Session Reference: See TS 32.422 [52]</w:t>
            </w:r>
            <w:r w:rsidRPr="006F06C2">
              <w:rPr>
                <w:rFonts w:ascii="Arial" w:hAnsi="Arial"/>
                <w:bCs/>
                <w:iCs/>
                <w:sz w:val="18"/>
                <w:lang w:eastAsia="ko-KR"/>
              </w:rPr>
              <w:t>.</w:t>
            </w:r>
          </w:p>
        </w:tc>
      </w:tr>
      <w:tr w:rsidR="00F3754A" w:rsidRPr="006F06C2" w14:paraId="733ADB9E"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1AE3D3E"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reportType</w:t>
            </w:r>
          </w:p>
          <w:p w14:paraId="54704CB0" w14:textId="77777777" w:rsidR="00F3754A" w:rsidRPr="006F06C2" w:rsidRDefault="00F3754A" w:rsidP="00F3754A">
            <w:pPr>
              <w:keepNext/>
              <w:keepLines/>
              <w:spacing w:after="0"/>
              <w:rPr>
                <w:rFonts w:ascii="Arial" w:hAnsi="Arial"/>
                <w:b/>
                <w:bCs/>
                <w:i/>
                <w:kern w:val="2"/>
                <w:sz w:val="18"/>
              </w:rPr>
            </w:pPr>
            <w:r w:rsidRPr="006F06C2">
              <w:rPr>
                <w:rFonts w:ascii="Arial" w:hAnsi="Arial"/>
                <w:sz w:val="18"/>
                <w:lang w:eastAsia="sv-SE"/>
              </w:rPr>
              <w:t>Parameter configures the type of MDT configuration, specifically Periodic MDT conifguraiton or Event Triggerd MDT configuration.</w:t>
            </w:r>
          </w:p>
        </w:tc>
      </w:tr>
    </w:tbl>
    <w:p w14:paraId="34083AE1" w14:textId="77777777" w:rsidR="00F3754A" w:rsidRPr="006F06C2" w:rsidRDefault="00F3754A" w:rsidP="00F3754A"/>
    <w:p w14:paraId="3AC79498" w14:textId="77777777" w:rsidR="00F3754A" w:rsidRPr="006F06C2" w:rsidRDefault="00F3754A" w:rsidP="00F3754A">
      <w:pPr>
        <w:pStyle w:val="H6"/>
        <w:rPr>
          <w:lang w:eastAsia="zh-CN"/>
        </w:rPr>
      </w:pPr>
      <w:r w:rsidRPr="006F06C2">
        <w:t>8.1.6.1.2.5.3</w:t>
      </w:r>
      <w:r w:rsidRPr="006F06C2">
        <w:tab/>
        <w:t>Test description</w:t>
      </w:r>
    </w:p>
    <w:p w14:paraId="159C504E" w14:textId="77777777" w:rsidR="00F3754A" w:rsidRPr="006F06C2" w:rsidRDefault="00F3754A" w:rsidP="00F3754A">
      <w:pPr>
        <w:pStyle w:val="H6"/>
      </w:pPr>
      <w:r w:rsidRPr="006F06C2">
        <w:t>8.1.6.1.2.5.3.1</w:t>
      </w:r>
      <w:r w:rsidRPr="006F06C2">
        <w:tab/>
        <w:t>Pre-test conditions</w:t>
      </w:r>
    </w:p>
    <w:p w14:paraId="28C185F2"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233C64F1" w14:textId="77777777" w:rsidR="00F3754A" w:rsidRPr="006F06C2" w:rsidRDefault="00F3754A" w:rsidP="00F3754A">
      <w:pPr>
        <w:pStyle w:val="B1"/>
      </w:pPr>
      <w:r w:rsidRPr="006F06C2">
        <w:t>-</w:t>
      </w:r>
      <w:r w:rsidRPr="006F06C2">
        <w:tab/>
        <w:t>NR Cell 1.</w:t>
      </w:r>
    </w:p>
    <w:p w14:paraId="5EF924BA" w14:textId="77777777" w:rsidR="00F3754A" w:rsidRPr="006F06C2" w:rsidRDefault="00F3754A" w:rsidP="00F3754A">
      <w:pPr>
        <w:pStyle w:val="H6"/>
      </w:pPr>
      <w:r w:rsidRPr="006F06C2">
        <w:t>UE:</w:t>
      </w:r>
    </w:p>
    <w:p w14:paraId="1702CFBC" w14:textId="77777777" w:rsidR="00F3754A" w:rsidRPr="006F06C2" w:rsidRDefault="00F3754A" w:rsidP="00F3754A">
      <w:pPr>
        <w:ind w:left="568" w:hanging="284"/>
      </w:pPr>
      <w:r w:rsidRPr="006F06C2">
        <w:t>-</w:t>
      </w:r>
      <w:r w:rsidRPr="006F06C2">
        <w:tab/>
        <w:t>None.</w:t>
      </w:r>
    </w:p>
    <w:p w14:paraId="61E822CE" w14:textId="77777777" w:rsidR="00F3754A" w:rsidRPr="006F06C2" w:rsidRDefault="00F3754A" w:rsidP="00F3754A">
      <w:pPr>
        <w:pStyle w:val="H6"/>
      </w:pPr>
      <w:r w:rsidRPr="006F06C2">
        <w:t>Preamble:</w:t>
      </w:r>
    </w:p>
    <w:p w14:paraId="218C2BEE" w14:textId="77777777" w:rsidR="00F3754A" w:rsidRPr="006F06C2" w:rsidRDefault="00F3754A" w:rsidP="00F3754A">
      <w:pPr>
        <w:ind w:firstLineChars="150" w:firstLine="300"/>
        <w:rPr>
          <w:lang w:eastAsia="zh-CN"/>
        </w:rPr>
      </w:pPr>
      <w:r w:rsidRPr="006F06C2">
        <w:t>-</w:t>
      </w:r>
      <w:r w:rsidRPr="006F06C2">
        <w:tab/>
        <w:t>The UE is in state 3N-A according to TS 38.508-1 [4], clause 4.4A.2 Table 4.4A.2-3.</w:t>
      </w:r>
    </w:p>
    <w:p w14:paraId="197DFCF0" w14:textId="77777777" w:rsidR="00F3754A" w:rsidRPr="006F06C2" w:rsidRDefault="00F3754A" w:rsidP="00F3754A">
      <w:pPr>
        <w:pStyle w:val="H6"/>
      </w:pPr>
      <w:r w:rsidRPr="006F06C2">
        <w:t>8.1.6.1.2.5.3.2</w:t>
      </w:r>
      <w:r w:rsidRPr="006F06C2">
        <w:tab/>
        <w:t>Test procedure sequence</w:t>
      </w:r>
    </w:p>
    <w:p w14:paraId="115D54DD" w14:textId="77777777" w:rsidR="00F3754A" w:rsidRPr="006F06C2" w:rsidRDefault="00F3754A" w:rsidP="00F3754A">
      <w:r w:rsidRPr="006F06C2">
        <w:t xml:space="preserve">Table 8.1.6.1.2.5.3.2-1/2 illustrate the downlink power levels and other changing parameters to be applied for the cell at various time instants of the test execution. </w:t>
      </w:r>
      <w:r w:rsidRPr="006F06C2">
        <w:rPr>
          <w:rFonts w:eastAsia="MS Gothic"/>
        </w:rPr>
        <w:t xml:space="preserve">Row marked "T0" denotes the initial conditions, while columns marked "T1" is to be applied subsequently. </w:t>
      </w:r>
      <w:r w:rsidRPr="006F06C2">
        <w:t xml:space="preserve">The exact instants on which these values shall be applied are described in the texts in this clause. </w:t>
      </w:r>
    </w:p>
    <w:p w14:paraId="448D5550" w14:textId="77777777" w:rsidR="00F3754A" w:rsidRPr="006F06C2" w:rsidRDefault="00F3754A" w:rsidP="00F3754A">
      <w:pPr>
        <w:pStyle w:val="TH"/>
        <w:rPr>
          <w:lang w:eastAsia="zh-CN"/>
        </w:rPr>
      </w:pPr>
      <w:r w:rsidRPr="006F06C2">
        <w:t>Table 8.1.6.1.2.5.3.2-1: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F3754A" w:rsidRPr="006F06C2" w14:paraId="466DA791"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tcPr>
          <w:p w14:paraId="7D0EAC49" w14:textId="77777777" w:rsidR="00F3754A" w:rsidRPr="006F06C2" w:rsidRDefault="00F3754A" w:rsidP="00F3754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6F45EA3" w14:textId="77777777" w:rsidR="00F3754A" w:rsidRPr="006F06C2" w:rsidRDefault="00F3754A" w:rsidP="00F3754A">
            <w:pPr>
              <w:pStyle w:val="TAH"/>
              <w:rPr>
                <w:bCs/>
                <w:szCs w:val="18"/>
              </w:rPr>
            </w:pPr>
            <w:r w:rsidRPr="006F06C2">
              <w:t>Parameter</w:t>
            </w:r>
          </w:p>
        </w:tc>
        <w:tc>
          <w:tcPr>
            <w:tcW w:w="1126" w:type="dxa"/>
            <w:tcBorders>
              <w:top w:val="single" w:sz="4" w:space="0" w:color="auto"/>
              <w:left w:val="nil"/>
              <w:bottom w:val="single" w:sz="4" w:space="0" w:color="auto"/>
              <w:right w:val="single" w:sz="4" w:space="0" w:color="auto"/>
            </w:tcBorders>
            <w:hideMark/>
          </w:tcPr>
          <w:p w14:paraId="57DF5F44" w14:textId="77777777" w:rsidR="00F3754A" w:rsidRPr="006F06C2" w:rsidRDefault="00F3754A" w:rsidP="00F3754A">
            <w:pPr>
              <w:pStyle w:val="TAH"/>
            </w:pPr>
            <w:r w:rsidRPr="006F06C2">
              <w:t>Unit</w:t>
            </w:r>
          </w:p>
        </w:tc>
        <w:tc>
          <w:tcPr>
            <w:tcW w:w="851" w:type="dxa"/>
            <w:tcBorders>
              <w:top w:val="single" w:sz="4" w:space="0" w:color="auto"/>
              <w:left w:val="nil"/>
              <w:bottom w:val="single" w:sz="4" w:space="0" w:color="auto"/>
              <w:right w:val="single" w:sz="4" w:space="0" w:color="auto"/>
            </w:tcBorders>
            <w:hideMark/>
          </w:tcPr>
          <w:p w14:paraId="2F569B8E" w14:textId="77777777" w:rsidR="00F3754A" w:rsidRPr="006F06C2" w:rsidRDefault="00F3754A" w:rsidP="00F3754A">
            <w:pPr>
              <w:pStyle w:val="TAH"/>
            </w:pPr>
            <w:r w:rsidRPr="006F06C2">
              <w:t>NR Cell 1</w:t>
            </w:r>
          </w:p>
        </w:tc>
        <w:tc>
          <w:tcPr>
            <w:tcW w:w="3409" w:type="dxa"/>
            <w:tcBorders>
              <w:top w:val="single" w:sz="4" w:space="0" w:color="auto"/>
              <w:left w:val="nil"/>
              <w:bottom w:val="single" w:sz="4" w:space="0" w:color="auto"/>
              <w:right w:val="single" w:sz="4" w:space="0" w:color="auto"/>
            </w:tcBorders>
            <w:hideMark/>
          </w:tcPr>
          <w:p w14:paraId="289A66FC" w14:textId="77777777" w:rsidR="00F3754A" w:rsidRPr="006F06C2" w:rsidRDefault="00F3754A" w:rsidP="00F3754A">
            <w:pPr>
              <w:pStyle w:val="TAH"/>
            </w:pPr>
            <w:r w:rsidRPr="006F06C2">
              <w:t>Remark</w:t>
            </w:r>
          </w:p>
        </w:tc>
      </w:tr>
      <w:tr w:rsidR="00F3754A" w:rsidRPr="006F06C2" w14:paraId="21C15564" w14:textId="77777777" w:rsidTr="00F3754A">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7C22D3B" w14:textId="77777777" w:rsidR="00F3754A" w:rsidRPr="006F06C2" w:rsidRDefault="00F3754A" w:rsidP="00F3754A">
            <w:pPr>
              <w:pStyle w:val="TAC"/>
            </w:pPr>
            <w:r w:rsidRPr="006F06C2">
              <w:t>T0</w:t>
            </w:r>
          </w:p>
        </w:tc>
        <w:tc>
          <w:tcPr>
            <w:tcW w:w="1301" w:type="dxa"/>
            <w:tcBorders>
              <w:top w:val="single" w:sz="4" w:space="0" w:color="auto"/>
              <w:left w:val="nil"/>
              <w:bottom w:val="single" w:sz="4" w:space="0" w:color="auto"/>
              <w:right w:val="single" w:sz="4" w:space="0" w:color="auto"/>
            </w:tcBorders>
            <w:vAlign w:val="center"/>
            <w:hideMark/>
          </w:tcPr>
          <w:p w14:paraId="6F4E1C2E" w14:textId="77777777" w:rsidR="00F3754A" w:rsidRPr="006F06C2" w:rsidRDefault="00F3754A" w:rsidP="00F3754A">
            <w:pPr>
              <w:pStyle w:val="TAL"/>
            </w:pPr>
            <w:r w:rsidRPr="006F06C2">
              <w:t>SS/PBCH</w:t>
            </w:r>
          </w:p>
          <w:p w14:paraId="229BF258" w14:textId="77777777" w:rsidR="00F3754A" w:rsidRPr="006F06C2" w:rsidRDefault="00F3754A" w:rsidP="00F3754A">
            <w:pPr>
              <w:pStyle w:val="TAL"/>
            </w:pPr>
            <w:r w:rsidRPr="006F06C2">
              <w:t>SSS EPRE</w:t>
            </w:r>
          </w:p>
        </w:tc>
        <w:tc>
          <w:tcPr>
            <w:tcW w:w="1126" w:type="dxa"/>
            <w:tcBorders>
              <w:top w:val="single" w:sz="4" w:space="0" w:color="auto"/>
              <w:left w:val="nil"/>
              <w:bottom w:val="single" w:sz="4" w:space="0" w:color="auto"/>
              <w:right w:val="single" w:sz="4" w:space="0" w:color="auto"/>
            </w:tcBorders>
            <w:vAlign w:val="center"/>
            <w:hideMark/>
          </w:tcPr>
          <w:p w14:paraId="53ACE785" w14:textId="77777777" w:rsidR="00F3754A" w:rsidRPr="006F06C2" w:rsidRDefault="00F3754A" w:rsidP="00F3754A">
            <w:pPr>
              <w:pStyle w:val="TAC"/>
            </w:pPr>
            <w:r w:rsidRPr="006F06C2">
              <w:t>dBm/SCS</w:t>
            </w:r>
          </w:p>
        </w:tc>
        <w:tc>
          <w:tcPr>
            <w:tcW w:w="851" w:type="dxa"/>
            <w:tcBorders>
              <w:top w:val="single" w:sz="4" w:space="0" w:color="auto"/>
              <w:left w:val="nil"/>
              <w:bottom w:val="single" w:sz="4" w:space="0" w:color="auto"/>
              <w:right w:val="single" w:sz="4" w:space="0" w:color="auto"/>
            </w:tcBorders>
            <w:vAlign w:val="center"/>
            <w:hideMark/>
          </w:tcPr>
          <w:p w14:paraId="2B3AB315" w14:textId="77777777" w:rsidR="00F3754A" w:rsidRPr="006F06C2" w:rsidRDefault="00F3754A" w:rsidP="00F3754A">
            <w:pPr>
              <w:pStyle w:val="TAC"/>
            </w:pPr>
            <w:r w:rsidRPr="006F06C2">
              <w:t>-85</w:t>
            </w:r>
          </w:p>
        </w:tc>
        <w:tc>
          <w:tcPr>
            <w:tcW w:w="3409" w:type="dxa"/>
            <w:tcBorders>
              <w:top w:val="nil"/>
              <w:left w:val="nil"/>
              <w:bottom w:val="single" w:sz="4" w:space="0" w:color="auto"/>
              <w:right w:val="single" w:sz="4" w:space="0" w:color="auto"/>
            </w:tcBorders>
            <w:hideMark/>
          </w:tcPr>
          <w:p w14:paraId="05F4F756" w14:textId="77777777" w:rsidR="00F3754A" w:rsidRPr="006F06C2" w:rsidRDefault="00F3754A" w:rsidP="00F3754A">
            <w:pPr>
              <w:pStyle w:val="TAL"/>
            </w:pPr>
          </w:p>
        </w:tc>
      </w:tr>
      <w:tr w:rsidR="00F3754A" w:rsidRPr="006F06C2" w14:paraId="7903C2BA"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0F5AB2F" w14:textId="77777777" w:rsidR="00F3754A" w:rsidRPr="006F06C2" w:rsidRDefault="00F3754A" w:rsidP="00F3754A">
            <w:pPr>
              <w:pStyle w:val="TAC"/>
            </w:pPr>
            <w:r w:rsidRPr="006F06C2">
              <w:t>T1</w:t>
            </w:r>
          </w:p>
        </w:tc>
        <w:tc>
          <w:tcPr>
            <w:tcW w:w="1301" w:type="dxa"/>
            <w:tcBorders>
              <w:top w:val="single" w:sz="4" w:space="0" w:color="auto"/>
              <w:left w:val="nil"/>
              <w:bottom w:val="single" w:sz="4" w:space="0" w:color="auto"/>
              <w:right w:val="single" w:sz="4" w:space="0" w:color="auto"/>
            </w:tcBorders>
            <w:vAlign w:val="center"/>
            <w:hideMark/>
          </w:tcPr>
          <w:p w14:paraId="3BB4D2FC" w14:textId="77777777" w:rsidR="00F3754A" w:rsidRPr="006F06C2" w:rsidRDefault="00F3754A" w:rsidP="00F3754A">
            <w:pPr>
              <w:pStyle w:val="TAL"/>
            </w:pPr>
            <w:r w:rsidRPr="006F06C2">
              <w:t>SS/PBCH</w:t>
            </w:r>
          </w:p>
          <w:p w14:paraId="230EEE22" w14:textId="77777777" w:rsidR="00F3754A" w:rsidRPr="006F06C2" w:rsidRDefault="00F3754A" w:rsidP="00F3754A">
            <w:pPr>
              <w:pStyle w:val="TAL"/>
            </w:pPr>
            <w:r w:rsidRPr="006F06C2">
              <w:t>SSS EPRE</w:t>
            </w:r>
          </w:p>
        </w:tc>
        <w:tc>
          <w:tcPr>
            <w:tcW w:w="1126" w:type="dxa"/>
            <w:tcBorders>
              <w:top w:val="single" w:sz="4" w:space="0" w:color="auto"/>
              <w:left w:val="nil"/>
              <w:bottom w:val="single" w:sz="4" w:space="0" w:color="auto"/>
              <w:right w:val="single" w:sz="4" w:space="0" w:color="auto"/>
            </w:tcBorders>
            <w:vAlign w:val="center"/>
            <w:hideMark/>
          </w:tcPr>
          <w:p w14:paraId="0ED24700" w14:textId="77777777" w:rsidR="00F3754A" w:rsidRPr="006F06C2" w:rsidRDefault="00F3754A" w:rsidP="00F3754A">
            <w:pPr>
              <w:pStyle w:val="TAC"/>
            </w:pPr>
            <w:r w:rsidRPr="006F06C2">
              <w:t>dBm/SCS</w:t>
            </w:r>
          </w:p>
        </w:tc>
        <w:tc>
          <w:tcPr>
            <w:tcW w:w="851" w:type="dxa"/>
            <w:tcBorders>
              <w:top w:val="single" w:sz="4" w:space="0" w:color="auto"/>
              <w:left w:val="nil"/>
              <w:bottom w:val="single" w:sz="4" w:space="0" w:color="auto"/>
              <w:right w:val="single" w:sz="4" w:space="0" w:color="auto"/>
            </w:tcBorders>
            <w:vAlign w:val="center"/>
            <w:hideMark/>
          </w:tcPr>
          <w:p w14:paraId="33FA8AC4" w14:textId="77777777" w:rsidR="00F3754A" w:rsidRPr="006F06C2" w:rsidRDefault="00F3754A" w:rsidP="00F3754A">
            <w:pPr>
              <w:pStyle w:val="TAC"/>
            </w:pPr>
            <w:r w:rsidRPr="006F06C2">
              <w:t>-98</w:t>
            </w:r>
          </w:p>
        </w:tc>
        <w:tc>
          <w:tcPr>
            <w:tcW w:w="3409" w:type="dxa"/>
            <w:tcBorders>
              <w:top w:val="single" w:sz="4" w:space="0" w:color="auto"/>
              <w:left w:val="nil"/>
              <w:bottom w:val="single" w:sz="4" w:space="0" w:color="auto"/>
              <w:right w:val="single" w:sz="4" w:space="0" w:color="auto"/>
            </w:tcBorders>
            <w:hideMark/>
          </w:tcPr>
          <w:p w14:paraId="2DAA4AC9" w14:textId="77777777" w:rsidR="00F3754A" w:rsidRPr="006F06C2" w:rsidRDefault="00F3754A" w:rsidP="00F3754A">
            <w:pPr>
              <w:pStyle w:val="TAL"/>
            </w:pPr>
            <w:r w:rsidRPr="006F06C2">
              <w:t xml:space="preserve">Power level is such that entry condition for eventL1 is satisfied </w:t>
            </w:r>
            <w:r w:rsidRPr="006F06C2">
              <w:rPr>
                <w:i/>
                <w:iCs/>
              </w:rPr>
              <w:t>Ms + Hys &lt; Thresh</w:t>
            </w:r>
          </w:p>
        </w:tc>
      </w:tr>
    </w:tbl>
    <w:p w14:paraId="2052653D" w14:textId="77777777" w:rsidR="00F3754A" w:rsidRPr="006F06C2" w:rsidRDefault="00F3754A" w:rsidP="00F3754A">
      <w:pPr>
        <w:rPr>
          <w:rFonts w:eastAsia="Arial"/>
        </w:rPr>
      </w:pPr>
    </w:p>
    <w:p w14:paraId="14029ED1" w14:textId="77777777" w:rsidR="00F3754A" w:rsidRPr="006F06C2" w:rsidRDefault="00F3754A" w:rsidP="00F3754A">
      <w:pPr>
        <w:pStyle w:val="TH"/>
      </w:pPr>
      <w:r w:rsidRPr="006F06C2">
        <w:lastRenderedPageBreak/>
        <w:t>Table 8.1.6.1.2.5.3.2-2: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F3754A" w:rsidRPr="006F06C2" w14:paraId="5FC3FDE2"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tcPr>
          <w:p w14:paraId="4393809B" w14:textId="77777777" w:rsidR="00F3754A" w:rsidRPr="006F06C2" w:rsidRDefault="00F3754A" w:rsidP="00F3754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0CB99B7E" w14:textId="77777777" w:rsidR="00F3754A" w:rsidRPr="006F06C2" w:rsidRDefault="00F3754A" w:rsidP="00F3754A">
            <w:pPr>
              <w:pStyle w:val="TAH"/>
              <w:rPr>
                <w:bCs/>
                <w:szCs w:val="18"/>
              </w:rPr>
            </w:pPr>
            <w:r w:rsidRPr="006F06C2">
              <w:t>Parameter</w:t>
            </w:r>
          </w:p>
        </w:tc>
        <w:tc>
          <w:tcPr>
            <w:tcW w:w="1126" w:type="dxa"/>
            <w:tcBorders>
              <w:top w:val="single" w:sz="4" w:space="0" w:color="auto"/>
              <w:left w:val="nil"/>
              <w:bottom w:val="single" w:sz="4" w:space="0" w:color="auto"/>
              <w:right w:val="single" w:sz="4" w:space="0" w:color="auto"/>
            </w:tcBorders>
            <w:hideMark/>
          </w:tcPr>
          <w:p w14:paraId="478EFACD" w14:textId="77777777" w:rsidR="00F3754A" w:rsidRPr="006F06C2" w:rsidRDefault="00F3754A" w:rsidP="00F3754A">
            <w:pPr>
              <w:pStyle w:val="TAH"/>
            </w:pPr>
            <w:r w:rsidRPr="006F06C2">
              <w:t>Unit</w:t>
            </w:r>
          </w:p>
        </w:tc>
        <w:tc>
          <w:tcPr>
            <w:tcW w:w="851" w:type="dxa"/>
            <w:tcBorders>
              <w:top w:val="single" w:sz="4" w:space="0" w:color="auto"/>
              <w:left w:val="nil"/>
              <w:bottom w:val="single" w:sz="4" w:space="0" w:color="auto"/>
              <w:right w:val="single" w:sz="4" w:space="0" w:color="auto"/>
            </w:tcBorders>
            <w:hideMark/>
          </w:tcPr>
          <w:p w14:paraId="533875FE" w14:textId="77777777" w:rsidR="00F3754A" w:rsidRPr="006F06C2" w:rsidRDefault="00F3754A" w:rsidP="00F3754A">
            <w:pPr>
              <w:pStyle w:val="TAH"/>
            </w:pPr>
            <w:r w:rsidRPr="006F06C2">
              <w:t>NR Cell 1</w:t>
            </w:r>
          </w:p>
        </w:tc>
        <w:tc>
          <w:tcPr>
            <w:tcW w:w="3409" w:type="dxa"/>
            <w:tcBorders>
              <w:top w:val="single" w:sz="4" w:space="0" w:color="auto"/>
              <w:left w:val="nil"/>
              <w:bottom w:val="single" w:sz="4" w:space="0" w:color="auto"/>
              <w:right w:val="single" w:sz="4" w:space="0" w:color="auto"/>
            </w:tcBorders>
            <w:hideMark/>
          </w:tcPr>
          <w:p w14:paraId="38138437" w14:textId="77777777" w:rsidR="00F3754A" w:rsidRPr="006F06C2" w:rsidRDefault="00F3754A" w:rsidP="00F3754A">
            <w:pPr>
              <w:pStyle w:val="TAH"/>
            </w:pPr>
            <w:r w:rsidRPr="006F06C2">
              <w:t>Remark</w:t>
            </w:r>
          </w:p>
        </w:tc>
      </w:tr>
      <w:tr w:rsidR="00F3754A" w:rsidRPr="006F06C2" w14:paraId="3CEB072D"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CEFA103" w14:textId="77777777" w:rsidR="00F3754A" w:rsidRPr="006F06C2" w:rsidRDefault="00F3754A" w:rsidP="00F3754A">
            <w:pPr>
              <w:pStyle w:val="TAC"/>
            </w:pPr>
            <w:r w:rsidRPr="006F06C2">
              <w:t>T0</w:t>
            </w:r>
          </w:p>
        </w:tc>
        <w:tc>
          <w:tcPr>
            <w:tcW w:w="1301" w:type="dxa"/>
            <w:tcBorders>
              <w:top w:val="single" w:sz="4" w:space="0" w:color="auto"/>
              <w:left w:val="nil"/>
              <w:bottom w:val="single" w:sz="4" w:space="0" w:color="auto"/>
              <w:right w:val="single" w:sz="4" w:space="0" w:color="auto"/>
            </w:tcBorders>
            <w:vAlign w:val="center"/>
            <w:hideMark/>
          </w:tcPr>
          <w:p w14:paraId="1000EF19" w14:textId="77777777" w:rsidR="00F3754A" w:rsidRPr="006F06C2" w:rsidRDefault="00F3754A" w:rsidP="00F3754A">
            <w:pPr>
              <w:pStyle w:val="TAL"/>
            </w:pPr>
            <w:r w:rsidRPr="006F06C2">
              <w:t>SS/PBCH</w:t>
            </w:r>
          </w:p>
          <w:p w14:paraId="0EE14111" w14:textId="77777777" w:rsidR="00F3754A" w:rsidRPr="006F06C2" w:rsidRDefault="00F3754A" w:rsidP="00F3754A">
            <w:pPr>
              <w:pStyle w:val="TAL"/>
            </w:pPr>
            <w:r w:rsidRPr="006F06C2">
              <w:t>SSS EPRE</w:t>
            </w:r>
          </w:p>
        </w:tc>
        <w:tc>
          <w:tcPr>
            <w:tcW w:w="1126" w:type="dxa"/>
            <w:tcBorders>
              <w:top w:val="single" w:sz="4" w:space="0" w:color="auto"/>
              <w:left w:val="nil"/>
              <w:bottom w:val="single" w:sz="4" w:space="0" w:color="auto"/>
              <w:right w:val="single" w:sz="4" w:space="0" w:color="auto"/>
            </w:tcBorders>
            <w:vAlign w:val="center"/>
            <w:hideMark/>
          </w:tcPr>
          <w:p w14:paraId="7289D861" w14:textId="77777777" w:rsidR="00F3754A" w:rsidRPr="006F06C2" w:rsidRDefault="00F3754A" w:rsidP="00F3754A">
            <w:pPr>
              <w:pStyle w:val="TAC"/>
            </w:pPr>
            <w:r w:rsidRPr="006F06C2">
              <w:t>dBm/SCS</w:t>
            </w:r>
          </w:p>
        </w:tc>
        <w:tc>
          <w:tcPr>
            <w:tcW w:w="851" w:type="dxa"/>
            <w:tcBorders>
              <w:top w:val="single" w:sz="4" w:space="0" w:color="auto"/>
              <w:left w:val="nil"/>
              <w:bottom w:val="single" w:sz="4" w:space="0" w:color="auto"/>
              <w:right w:val="single" w:sz="4" w:space="0" w:color="auto"/>
            </w:tcBorders>
            <w:vAlign w:val="center"/>
            <w:hideMark/>
          </w:tcPr>
          <w:p w14:paraId="2D3EEBB6" w14:textId="77777777" w:rsidR="00F3754A" w:rsidRPr="006F06C2" w:rsidRDefault="00F3754A" w:rsidP="00F3754A">
            <w:pPr>
              <w:pStyle w:val="TAC"/>
            </w:pPr>
            <w:r w:rsidRPr="006F06C2">
              <w:t>FFS</w:t>
            </w:r>
          </w:p>
        </w:tc>
        <w:tc>
          <w:tcPr>
            <w:tcW w:w="3409" w:type="dxa"/>
            <w:tcBorders>
              <w:top w:val="nil"/>
              <w:left w:val="nil"/>
              <w:bottom w:val="single" w:sz="4" w:space="0" w:color="auto"/>
              <w:right w:val="single" w:sz="4" w:space="0" w:color="auto"/>
            </w:tcBorders>
            <w:hideMark/>
          </w:tcPr>
          <w:p w14:paraId="61E5834D" w14:textId="77777777" w:rsidR="00F3754A" w:rsidRPr="006F06C2" w:rsidRDefault="00F3754A" w:rsidP="00F3754A">
            <w:pPr>
              <w:pStyle w:val="TAL"/>
            </w:pPr>
          </w:p>
        </w:tc>
      </w:tr>
      <w:tr w:rsidR="00F3754A" w:rsidRPr="006F06C2" w14:paraId="75BA44A6"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F7F19E6" w14:textId="77777777" w:rsidR="00F3754A" w:rsidRPr="006F06C2" w:rsidRDefault="00F3754A" w:rsidP="00F3754A">
            <w:pPr>
              <w:pStyle w:val="TAC"/>
            </w:pPr>
            <w:r w:rsidRPr="006F06C2">
              <w:t>T1</w:t>
            </w:r>
          </w:p>
        </w:tc>
        <w:tc>
          <w:tcPr>
            <w:tcW w:w="1301" w:type="dxa"/>
            <w:tcBorders>
              <w:top w:val="single" w:sz="4" w:space="0" w:color="auto"/>
              <w:left w:val="nil"/>
              <w:bottom w:val="single" w:sz="4" w:space="0" w:color="auto"/>
              <w:right w:val="single" w:sz="4" w:space="0" w:color="auto"/>
            </w:tcBorders>
            <w:vAlign w:val="center"/>
            <w:hideMark/>
          </w:tcPr>
          <w:p w14:paraId="6A114A25" w14:textId="77777777" w:rsidR="00F3754A" w:rsidRPr="006F06C2" w:rsidRDefault="00F3754A" w:rsidP="00F3754A">
            <w:pPr>
              <w:pStyle w:val="TAL"/>
            </w:pPr>
            <w:r w:rsidRPr="006F06C2">
              <w:t>SS/PBCH</w:t>
            </w:r>
          </w:p>
          <w:p w14:paraId="3456531F" w14:textId="77777777" w:rsidR="00F3754A" w:rsidRPr="006F06C2" w:rsidRDefault="00F3754A" w:rsidP="00F3754A">
            <w:pPr>
              <w:pStyle w:val="TAL"/>
            </w:pPr>
            <w:r w:rsidRPr="006F06C2">
              <w:t>SSS EPRE</w:t>
            </w:r>
          </w:p>
        </w:tc>
        <w:tc>
          <w:tcPr>
            <w:tcW w:w="1126" w:type="dxa"/>
            <w:tcBorders>
              <w:top w:val="single" w:sz="4" w:space="0" w:color="auto"/>
              <w:left w:val="nil"/>
              <w:bottom w:val="single" w:sz="4" w:space="0" w:color="auto"/>
              <w:right w:val="single" w:sz="4" w:space="0" w:color="auto"/>
            </w:tcBorders>
            <w:vAlign w:val="center"/>
            <w:hideMark/>
          </w:tcPr>
          <w:p w14:paraId="6EBF9264" w14:textId="77777777" w:rsidR="00F3754A" w:rsidRPr="006F06C2" w:rsidRDefault="00F3754A" w:rsidP="00F3754A">
            <w:pPr>
              <w:pStyle w:val="TAC"/>
            </w:pPr>
            <w:r w:rsidRPr="006F06C2">
              <w:t>dBm/SCS</w:t>
            </w:r>
          </w:p>
        </w:tc>
        <w:tc>
          <w:tcPr>
            <w:tcW w:w="851" w:type="dxa"/>
            <w:tcBorders>
              <w:top w:val="single" w:sz="4" w:space="0" w:color="auto"/>
              <w:left w:val="nil"/>
              <w:bottom w:val="single" w:sz="4" w:space="0" w:color="auto"/>
              <w:right w:val="single" w:sz="4" w:space="0" w:color="auto"/>
            </w:tcBorders>
            <w:vAlign w:val="center"/>
            <w:hideMark/>
          </w:tcPr>
          <w:p w14:paraId="46600721" w14:textId="77777777" w:rsidR="00F3754A" w:rsidRPr="006F06C2" w:rsidRDefault="00F3754A" w:rsidP="00F3754A">
            <w:pPr>
              <w:pStyle w:val="TAC"/>
            </w:pPr>
            <w:r w:rsidRPr="006F06C2">
              <w:t>FFS</w:t>
            </w:r>
          </w:p>
        </w:tc>
        <w:tc>
          <w:tcPr>
            <w:tcW w:w="3409" w:type="dxa"/>
            <w:tcBorders>
              <w:top w:val="single" w:sz="4" w:space="0" w:color="auto"/>
              <w:left w:val="nil"/>
              <w:bottom w:val="single" w:sz="4" w:space="0" w:color="auto"/>
              <w:right w:val="single" w:sz="4" w:space="0" w:color="auto"/>
            </w:tcBorders>
            <w:hideMark/>
          </w:tcPr>
          <w:p w14:paraId="6CFE601E" w14:textId="77777777" w:rsidR="00F3754A" w:rsidRPr="006F06C2" w:rsidRDefault="00F3754A" w:rsidP="00F3754A">
            <w:pPr>
              <w:pStyle w:val="TAL"/>
            </w:pPr>
            <w:r w:rsidRPr="006F06C2">
              <w:t xml:space="preserve">Power level is such that entry condition for eventL1 is satisfied </w:t>
            </w:r>
            <w:r w:rsidRPr="006F06C2">
              <w:rPr>
                <w:i/>
                <w:iCs/>
              </w:rPr>
              <w:t>Ms + Hys &lt; Thresh</w:t>
            </w:r>
          </w:p>
        </w:tc>
      </w:tr>
    </w:tbl>
    <w:p w14:paraId="05E887EC" w14:textId="77777777" w:rsidR="00F3754A" w:rsidRPr="006F06C2" w:rsidRDefault="00F3754A" w:rsidP="00F3754A"/>
    <w:p w14:paraId="44B326B3" w14:textId="77777777" w:rsidR="00F3754A" w:rsidRPr="006F06C2" w:rsidRDefault="00F3754A" w:rsidP="00F3754A">
      <w:pPr>
        <w:pStyle w:val="TH"/>
      </w:pPr>
      <w:r w:rsidRPr="006F06C2">
        <w:t>Table 8.1.6.1.2.5.3.2-3: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6F06C2" w14:paraId="67A3BF24" w14:textId="77777777" w:rsidTr="00F3754A">
        <w:tc>
          <w:tcPr>
            <w:tcW w:w="534" w:type="dxa"/>
            <w:tcBorders>
              <w:top w:val="single" w:sz="4" w:space="0" w:color="auto"/>
              <w:left w:val="single" w:sz="4" w:space="0" w:color="auto"/>
              <w:bottom w:val="nil"/>
              <w:right w:val="single" w:sz="4" w:space="0" w:color="auto"/>
            </w:tcBorders>
          </w:tcPr>
          <w:p w14:paraId="27E0832F" w14:textId="77777777" w:rsidR="00F3754A" w:rsidRPr="006F06C2" w:rsidRDefault="00F3754A" w:rsidP="00F3754A">
            <w:pPr>
              <w:pStyle w:val="TAH"/>
            </w:pPr>
            <w:r w:rsidRPr="006F06C2">
              <w:t>St</w:t>
            </w:r>
          </w:p>
        </w:tc>
        <w:tc>
          <w:tcPr>
            <w:tcW w:w="3969" w:type="dxa"/>
            <w:tcBorders>
              <w:top w:val="single" w:sz="4" w:space="0" w:color="auto"/>
              <w:left w:val="single" w:sz="4" w:space="0" w:color="auto"/>
              <w:bottom w:val="nil"/>
              <w:right w:val="single" w:sz="4" w:space="0" w:color="auto"/>
            </w:tcBorders>
          </w:tcPr>
          <w:p w14:paraId="6B1579F6" w14:textId="77777777" w:rsidR="00F3754A" w:rsidRPr="006F06C2" w:rsidRDefault="00F3754A" w:rsidP="00F3754A">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31F4D50B" w14:textId="77777777" w:rsidR="00F3754A" w:rsidRPr="006F06C2" w:rsidRDefault="00F3754A" w:rsidP="00F3754A">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189DD872" w14:textId="77777777" w:rsidR="00F3754A" w:rsidRPr="006F06C2" w:rsidRDefault="00F3754A" w:rsidP="00F3754A">
            <w:pPr>
              <w:pStyle w:val="TAH"/>
            </w:pPr>
            <w:r w:rsidRPr="006F06C2">
              <w:t>TP</w:t>
            </w:r>
          </w:p>
        </w:tc>
        <w:tc>
          <w:tcPr>
            <w:tcW w:w="850" w:type="dxa"/>
            <w:tcBorders>
              <w:top w:val="single" w:sz="4" w:space="0" w:color="auto"/>
              <w:left w:val="single" w:sz="4" w:space="0" w:color="auto"/>
              <w:bottom w:val="nil"/>
              <w:right w:val="single" w:sz="4" w:space="0" w:color="auto"/>
            </w:tcBorders>
          </w:tcPr>
          <w:p w14:paraId="7A8551E5" w14:textId="77777777" w:rsidR="00F3754A" w:rsidRPr="006F06C2" w:rsidRDefault="00F3754A" w:rsidP="00F3754A">
            <w:pPr>
              <w:pStyle w:val="TAH"/>
            </w:pPr>
            <w:r w:rsidRPr="006F06C2">
              <w:t>Verdict</w:t>
            </w:r>
          </w:p>
        </w:tc>
      </w:tr>
      <w:tr w:rsidR="00F3754A" w:rsidRPr="006F06C2" w14:paraId="305594A5" w14:textId="77777777" w:rsidTr="00F3754A">
        <w:tc>
          <w:tcPr>
            <w:tcW w:w="534" w:type="dxa"/>
            <w:tcBorders>
              <w:top w:val="nil"/>
              <w:left w:val="single" w:sz="4" w:space="0" w:color="auto"/>
              <w:bottom w:val="single" w:sz="4" w:space="0" w:color="auto"/>
              <w:right w:val="single" w:sz="4" w:space="0" w:color="auto"/>
            </w:tcBorders>
          </w:tcPr>
          <w:p w14:paraId="0FE8B926" w14:textId="77777777" w:rsidR="00F3754A" w:rsidRPr="006F06C2"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6E139DF3" w14:textId="77777777" w:rsidR="00F3754A" w:rsidRPr="006F06C2"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019F677F" w14:textId="77777777" w:rsidR="00F3754A" w:rsidRPr="006F06C2" w:rsidRDefault="00F3754A" w:rsidP="00F3754A">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5B521C1F" w14:textId="77777777" w:rsidR="00F3754A" w:rsidRPr="006F06C2" w:rsidRDefault="00F3754A" w:rsidP="00F3754A">
            <w:pPr>
              <w:pStyle w:val="TAH"/>
            </w:pPr>
            <w:r w:rsidRPr="006F06C2">
              <w:t>Message</w:t>
            </w:r>
          </w:p>
        </w:tc>
        <w:tc>
          <w:tcPr>
            <w:tcW w:w="567" w:type="dxa"/>
            <w:tcBorders>
              <w:top w:val="nil"/>
              <w:left w:val="single" w:sz="4" w:space="0" w:color="auto"/>
              <w:bottom w:val="single" w:sz="4" w:space="0" w:color="auto"/>
              <w:right w:val="single" w:sz="4" w:space="0" w:color="auto"/>
            </w:tcBorders>
          </w:tcPr>
          <w:p w14:paraId="780DB8D0" w14:textId="77777777" w:rsidR="00F3754A" w:rsidRPr="006F06C2"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4177E9EA" w14:textId="77777777" w:rsidR="00F3754A" w:rsidRPr="006F06C2" w:rsidRDefault="00F3754A" w:rsidP="00F3754A">
            <w:pPr>
              <w:pStyle w:val="TAH"/>
            </w:pPr>
          </w:p>
        </w:tc>
      </w:tr>
      <w:tr w:rsidR="00F3754A" w:rsidRPr="006F06C2" w14:paraId="29C9EC07" w14:textId="77777777" w:rsidTr="00F3754A">
        <w:tc>
          <w:tcPr>
            <w:tcW w:w="534" w:type="dxa"/>
            <w:tcBorders>
              <w:top w:val="single" w:sz="4" w:space="0" w:color="auto"/>
              <w:left w:val="single" w:sz="4" w:space="0" w:color="auto"/>
              <w:bottom w:val="single" w:sz="6" w:space="0" w:color="auto"/>
              <w:right w:val="single" w:sz="6" w:space="0" w:color="auto"/>
            </w:tcBorders>
          </w:tcPr>
          <w:p w14:paraId="5E34413A" w14:textId="77777777" w:rsidR="00F3754A" w:rsidRPr="006F06C2" w:rsidRDefault="00F3754A" w:rsidP="00F3754A">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15B72C42" w14:textId="77777777" w:rsidR="00F3754A" w:rsidRPr="006F06C2" w:rsidRDefault="00F3754A" w:rsidP="00F3754A">
            <w:pPr>
              <w:pStyle w:val="TAL"/>
            </w:pPr>
            <w:r w:rsidRPr="006F06C2">
              <w:t xml:space="preserve">SS transmits a </w:t>
            </w:r>
            <w:r w:rsidRPr="006F06C2">
              <w:rPr>
                <w:rFonts w:eastAsia="Malgun Gothic"/>
                <w:i/>
                <w:lang w:eastAsia="ko-KR"/>
              </w:rPr>
              <w:t xml:space="preserve">LoggedMeasurementConfiguration </w:t>
            </w:r>
            <w:r w:rsidRPr="006F06C2">
              <w:rPr>
                <w:rFonts w:eastAsia="Malgun Gothic"/>
                <w:lang w:eastAsia="ko-KR"/>
              </w:rPr>
              <w:t xml:space="preserve">message </w:t>
            </w:r>
            <w:r w:rsidRPr="006F06C2">
              <w:t xml:space="preserve">with reportType is set to eventTriggered and eventType is set to eventL1, to </w:t>
            </w:r>
            <w:r w:rsidRPr="006F06C2">
              <w:rPr>
                <w:rFonts w:eastAsia="Malgun Gothic"/>
                <w:lang w:eastAsia="ko-KR"/>
              </w:rPr>
              <w:t>configure the UE to perform logging of measurement results while in RRC_IDLE</w:t>
            </w:r>
            <w:r w:rsidRPr="006F06C2">
              <w:t>.</w:t>
            </w:r>
          </w:p>
        </w:tc>
        <w:tc>
          <w:tcPr>
            <w:tcW w:w="709" w:type="dxa"/>
            <w:tcBorders>
              <w:top w:val="single" w:sz="4" w:space="0" w:color="auto"/>
              <w:left w:val="single" w:sz="6" w:space="0" w:color="auto"/>
              <w:bottom w:val="single" w:sz="6" w:space="0" w:color="auto"/>
              <w:right w:val="single" w:sz="6" w:space="0" w:color="auto"/>
            </w:tcBorders>
          </w:tcPr>
          <w:p w14:paraId="2F299FD1" w14:textId="77777777" w:rsidR="00F3754A" w:rsidRPr="006F06C2" w:rsidRDefault="00F3754A" w:rsidP="00F3754A">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6AE4E579" w14:textId="77777777" w:rsidR="00F3754A" w:rsidRPr="006F06C2" w:rsidRDefault="00F3754A" w:rsidP="00F3754A">
            <w:pPr>
              <w:pStyle w:val="TAL"/>
              <w:rPr>
                <w:i/>
                <w:iCs/>
              </w:rPr>
            </w:pPr>
            <w:r w:rsidRPr="006F06C2">
              <w:rPr>
                <w:iCs/>
              </w:rPr>
              <w:t>NR RRC:</w:t>
            </w:r>
            <w:r w:rsidRPr="006F06C2">
              <w:rPr>
                <w:rFonts w:eastAsia="Malgun Gothic"/>
                <w:i/>
                <w:lang w:eastAsia="ko-KR"/>
              </w:rPr>
              <w:t xml:space="preserve">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6A4436E9" w14:textId="77777777" w:rsidR="00F3754A" w:rsidRPr="006F06C2" w:rsidRDefault="00F3754A" w:rsidP="00F3754A">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55FB6E79" w14:textId="77777777" w:rsidR="00F3754A" w:rsidRPr="006F06C2" w:rsidRDefault="00F3754A" w:rsidP="00F3754A">
            <w:pPr>
              <w:pStyle w:val="TAC"/>
            </w:pPr>
            <w:r w:rsidRPr="006F06C2">
              <w:t>-</w:t>
            </w:r>
          </w:p>
        </w:tc>
      </w:tr>
      <w:tr w:rsidR="00F3754A" w:rsidRPr="006F06C2" w14:paraId="1AB44444" w14:textId="77777777" w:rsidTr="00F3754A">
        <w:tc>
          <w:tcPr>
            <w:tcW w:w="534" w:type="dxa"/>
            <w:tcBorders>
              <w:top w:val="single" w:sz="6" w:space="0" w:color="auto"/>
              <w:left w:val="single" w:sz="4" w:space="0" w:color="auto"/>
              <w:bottom w:val="single" w:sz="6" w:space="0" w:color="auto"/>
              <w:right w:val="single" w:sz="6" w:space="0" w:color="auto"/>
            </w:tcBorders>
          </w:tcPr>
          <w:p w14:paraId="42709ABD" w14:textId="77777777" w:rsidR="00F3754A" w:rsidRPr="006F06C2" w:rsidRDefault="00F3754A" w:rsidP="00F3754A">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74ED2876"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493634F9"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3F9B02E8" w14:textId="77777777" w:rsidR="00F3754A" w:rsidRPr="006F06C2" w:rsidRDefault="00F3754A" w:rsidP="00F3754A">
            <w:pPr>
              <w:pStyle w:val="TAL"/>
              <w:rPr>
                <w:i/>
                <w:iCs/>
              </w:rPr>
            </w:pPr>
            <w:r w:rsidRPr="006F06C2">
              <w:rPr>
                <w:szCs w:val="18"/>
              </w:rPr>
              <w:t xml:space="preserve">NR RRC: </w:t>
            </w:r>
            <w:r w:rsidRPr="006F06C2">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38CB5EF1"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D06032A" w14:textId="77777777" w:rsidR="00F3754A" w:rsidRPr="006F06C2" w:rsidRDefault="00F3754A" w:rsidP="00F3754A">
            <w:pPr>
              <w:pStyle w:val="TAC"/>
            </w:pPr>
            <w:r w:rsidRPr="006F06C2">
              <w:t>-</w:t>
            </w:r>
          </w:p>
        </w:tc>
      </w:tr>
      <w:tr w:rsidR="00F3754A" w:rsidRPr="006F06C2" w14:paraId="2C71733A" w14:textId="77777777" w:rsidTr="00F3754A">
        <w:tc>
          <w:tcPr>
            <w:tcW w:w="534" w:type="dxa"/>
            <w:tcBorders>
              <w:top w:val="single" w:sz="6" w:space="0" w:color="auto"/>
              <w:left w:val="single" w:sz="4" w:space="0" w:color="auto"/>
              <w:bottom w:val="single" w:sz="6" w:space="0" w:color="auto"/>
              <w:right w:val="single" w:sz="6" w:space="0" w:color="auto"/>
            </w:tcBorders>
          </w:tcPr>
          <w:p w14:paraId="10ABAEA9" w14:textId="77777777" w:rsidR="00F3754A" w:rsidRPr="006F06C2" w:rsidRDefault="00F3754A" w:rsidP="00F3754A">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25584796" w14:textId="77777777" w:rsidR="00F3754A" w:rsidRPr="006F06C2" w:rsidRDefault="00F3754A" w:rsidP="00F3754A">
            <w:pPr>
              <w:pStyle w:val="TAL"/>
            </w:pPr>
            <w:r w:rsidRPr="006F06C2">
              <w:t>Wait 30s to allow UE to activate logging</w:t>
            </w:r>
            <w:r>
              <w:t>.</w:t>
            </w:r>
          </w:p>
        </w:tc>
        <w:tc>
          <w:tcPr>
            <w:tcW w:w="709" w:type="dxa"/>
            <w:tcBorders>
              <w:top w:val="single" w:sz="6" w:space="0" w:color="auto"/>
              <w:left w:val="single" w:sz="6" w:space="0" w:color="auto"/>
              <w:bottom w:val="single" w:sz="6" w:space="0" w:color="auto"/>
              <w:right w:val="single" w:sz="6" w:space="0" w:color="auto"/>
            </w:tcBorders>
          </w:tcPr>
          <w:p w14:paraId="46BF1631"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2BC32154"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77E270F3"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5140786" w14:textId="77777777" w:rsidR="00F3754A" w:rsidRPr="006F06C2" w:rsidRDefault="00F3754A" w:rsidP="00F3754A">
            <w:pPr>
              <w:pStyle w:val="TAC"/>
            </w:pPr>
            <w:r w:rsidRPr="006F06C2">
              <w:t>-</w:t>
            </w:r>
          </w:p>
        </w:tc>
      </w:tr>
      <w:tr w:rsidR="00F3754A" w:rsidRPr="006F06C2" w14:paraId="721A72D9" w14:textId="77777777" w:rsidTr="00F3754A">
        <w:tc>
          <w:tcPr>
            <w:tcW w:w="534" w:type="dxa"/>
            <w:tcBorders>
              <w:top w:val="single" w:sz="6" w:space="0" w:color="auto"/>
              <w:left w:val="single" w:sz="4" w:space="0" w:color="auto"/>
              <w:bottom w:val="single" w:sz="6" w:space="0" w:color="auto"/>
              <w:right w:val="single" w:sz="6" w:space="0" w:color="auto"/>
            </w:tcBorders>
          </w:tcPr>
          <w:p w14:paraId="175E3FDB" w14:textId="77777777" w:rsidR="00F3754A" w:rsidRPr="006F06C2" w:rsidRDefault="00F3754A" w:rsidP="00F3754A">
            <w:pPr>
              <w:pStyle w:val="TAC"/>
              <w:rPr>
                <w:lang w:eastAsia="zh-CN"/>
              </w:rPr>
            </w:pPr>
            <w:r w:rsidRPr="006F06C2">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15C4687D" w14:textId="77777777" w:rsidR="00F3754A" w:rsidRPr="006F06C2" w:rsidRDefault="00F3754A" w:rsidP="00F3754A">
            <w:pPr>
              <w:pStyle w:val="TAL"/>
            </w:pPr>
            <w:r w:rsidRPr="006F06C2">
              <w:t>Steps 1 to 3 of the generic procedure in TS 38.508</w:t>
            </w:r>
            <w:r>
              <w:t xml:space="preserve">-1 </w:t>
            </w:r>
            <w:r w:rsidRPr="006F06C2">
              <w:t>[4]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2AE9322B" w14:textId="77777777" w:rsidR="00F3754A" w:rsidRPr="006F06C2" w:rsidRDefault="00F3754A" w:rsidP="00F3754A">
            <w:pPr>
              <w:pStyle w:val="TAC"/>
              <w:rPr>
                <w:lang w:eastAsia="zh-CN"/>
              </w:rPr>
            </w:pPr>
            <w:r w:rsidRPr="006F06C2">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4F365C49" w14:textId="77777777" w:rsidR="00F3754A" w:rsidRPr="006F06C2" w:rsidRDefault="00F3754A" w:rsidP="00F3754A">
            <w:pPr>
              <w:pStyle w:val="TAL"/>
              <w:rPr>
                <w:i/>
                <w:iCs/>
                <w:lang w:eastAsia="zh-CN"/>
              </w:rPr>
            </w:pPr>
            <w:r w:rsidRPr="006F06C2">
              <w:rPr>
                <w:i/>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737F2CFD" w14:textId="77777777" w:rsidR="00F3754A" w:rsidRPr="006F06C2" w:rsidRDefault="00F3754A" w:rsidP="00F3754A">
            <w:pPr>
              <w:pStyle w:val="TAC"/>
              <w:rPr>
                <w:lang w:eastAsia="zh-CN"/>
              </w:rPr>
            </w:pPr>
            <w:r w:rsidRPr="006F06C2">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70EDE942" w14:textId="77777777" w:rsidR="00F3754A" w:rsidRPr="006F06C2" w:rsidRDefault="00F3754A" w:rsidP="00F3754A">
            <w:pPr>
              <w:pStyle w:val="TAC"/>
              <w:rPr>
                <w:lang w:eastAsia="zh-CN"/>
              </w:rPr>
            </w:pPr>
            <w:r w:rsidRPr="006F06C2">
              <w:rPr>
                <w:lang w:eastAsia="zh-CN"/>
              </w:rPr>
              <w:t>-</w:t>
            </w:r>
          </w:p>
        </w:tc>
      </w:tr>
      <w:tr w:rsidR="00F3754A" w:rsidRPr="006F06C2" w14:paraId="09DF0A97" w14:textId="77777777" w:rsidTr="00F3754A">
        <w:tc>
          <w:tcPr>
            <w:tcW w:w="534" w:type="dxa"/>
            <w:tcBorders>
              <w:top w:val="single" w:sz="6" w:space="0" w:color="auto"/>
              <w:left w:val="single" w:sz="4" w:space="0" w:color="auto"/>
              <w:bottom w:val="single" w:sz="6" w:space="0" w:color="auto"/>
              <w:right w:val="single" w:sz="6" w:space="0" w:color="auto"/>
            </w:tcBorders>
          </w:tcPr>
          <w:p w14:paraId="7BB4E1FE" w14:textId="77777777" w:rsidR="00F3754A" w:rsidRPr="006F06C2" w:rsidRDefault="00F3754A" w:rsidP="00F3754A">
            <w:pPr>
              <w:keepNext/>
              <w:keepLines/>
              <w:widowControl w:val="0"/>
              <w:spacing w:after="0"/>
              <w:jc w:val="center"/>
              <w:rPr>
                <w:rFonts w:ascii="Arial" w:hAnsi="Arial"/>
                <w:sz w:val="18"/>
                <w:szCs w:val="18"/>
                <w:lang w:eastAsia="zh-CN"/>
              </w:rPr>
            </w:pPr>
            <w:r w:rsidRPr="006F06C2">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654ED484" w14:textId="77777777" w:rsidR="00F3754A" w:rsidRPr="006F06C2" w:rsidRDefault="00F3754A" w:rsidP="00F3754A">
            <w:pPr>
              <w:keepNext/>
              <w:keepLines/>
              <w:widowControl w:val="0"/>
              <w:spacing w:after="0"/>
              <w:rPr>
                <w:rFonts w:ascii="Arial" w:hAnsi="Arial"/>
                <w:sz w:val="18"/>
                <w:szCs w:val="18"/>
              </w:rPr>
            </w:pPr>
            <w:r w:rsidRPr="006F06C2">
              <w:rPr>
                <w:rFonts w:ascii="Arial" w:hAnsi="Arial"/>
                <w:sz w:val="18"/>
                <w:szCs w:val="18"/>
              </w:rPr>
              <w:t xml:space="preserve">Check: Does the UE include the IE logMeasAvailable in the </w:t>
            </w:r>
            <w:r w:rsidRPr="006F06C2">
              <w:rPr>
                <w:rFonts w:ascii="Arial" w:hAnsi="Arial"/>
                <w:i/>
                <w:sz w:val="18"/>
                <w:szCs w:val="18"/>
              </w:rPr>
              <w:t>RRCSetupComplete</w:t>
            </w:r>
            <w:r w:rsidRPr="006F06C2">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1C3BC6EA"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3C4AB542" w14:textId="77777777" w:rsidR="00F3754A" w:rsidRPr="006F06C2" w:rsidRDefault="00F3754A" w:rsidP="00F3754A">
            <w:pPr>
              <w:keepNext/>
              <w:keepLines/>
              <w:widowControl w:val="0"/>
              <w:spacing w:after="0"/>
              <w:rPr>
                <w:rFonts w:ascii="Arial" w:hAnsi="Arial"/>
                <w:i/>
                <w:iCs/>
                <w:sz w:val="18"/>
                <w:szCs w:val="18"/>
              </w:rPr>
            </w:pPr>
            <w:r w:rsidRPr="006F06C2">
              <w:rPr>
                <w:rFonts w:ascii="Arial" w:hAnsi="Arial"/>
                <w:sz w:val="18"/>
                <w:szCs w:val="18"/>
              </w:rPr>
              <w:t xml:space="preserve">NR RRC: </w:t>
            </w:r>
            <w:r w:rsidRPr="006F06C2">
              <w:rPr>
                <w:rFonts w:ascii="Arial" w:hAnsi="Arial"/>
                <w:i/>
                <w:iCs/>
                <w:sz w:val="18"/>
                <w:szCs w:val="18"/>
              </w:rPr>
              <w:t>RRCSetupComplete</w:t>
            </w:r>
          </w:p>
          <w:p w14:paraId="19186BF0" w14:textId="77777777" w:rsidR="00F3754A" w:rsidRPr="006F06C2" w:rsidRDefault="00F3754A" w:rsidP="00F3754A">
            <w:pPr>
              <w:keepNext/>
              <w:keepLines/>
              <w:widowControl w:val="0"/>
              <w:spacing w:after="0"/>
              <w:rPr>
                <w:rFonts w:ascii="Arial" w:eastAsia="MS Mincho" w:hAnsi="Arial"/>
                <w:sz w:val="18"/>
                <w:szCs w:val="18"/>
              </w:rPr>
            </w:pPr>
            <w:r w:rsidRPr="006F06C2">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58F18A30"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454F2F86"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F</w:t>
            </w:r>
          </w:p>
        </w:tc>
      </w:tr>
      <w:tr w:rsidR="00F3754A" w:rsidRPr="006F06C2" w14:paraId="049EF3E3" w14:textId="77777777" w:rsidTr="00F3754A">
        <w:tc>
          <w:tcPr>
            <w:tcW w:w="534" w:type="dxa"/>
            <w:tcBorders>
              <w:top w:val="single" w:sz="6" w:space="0" w:color="auto"/>
              <w:left w:val="single" w:sz="4" w:space="0" w:color="auto"/>
              <w:bottom w:val="single" w:sz="6" w:space="0" w:color="auto"/>
              <w:right w:val="single" w:sz="6" w:space="0" w:color="auto"/>
            </w:tcBorders>
          </w:tcPr>
          <w:p w14:paraId="4CA5ED57" w14:textId="77777777" w:rsidR="00F3754A" w:rsidRPr="006F06C2" w:rsidRDefault="00F3754A" w:rsidP="00F3754A">
            <w:pPr>
              <w:pStyle w:val="TAC"/>
            </w:pPr>
            <w:r w:rsidRPr="006F06C2">
              <w:t>8-11</w:t>
            </w:r>
          </w:p>
        </w:tc>
        <w:tc>
          <w:tcPr>
            <w:tcW w:w="3969" w:type="dxa"/>
            <w:tcBorders>
              <w:top w:val="single" w:sz="6" w:space="0" w:color="auto"/>
              <w:left w:val="single" w:sz="6" w:space="0" w:color="auto"/>
              <w:bottom w:val="single" w:sz="6" w:space="0" w:color="auto"/>
              <w:right w:val="single" w:sz="6" w:space="0" w:color="auto"/>
            </w:tcBorders>
          </w:tcPr>
          <w:p w14:paraId="148EFC13" w14:textId="77777777" w:rsidR="00F3754A" w:rsidRPr="006F06C2" w:rsidRDefault="00F3754A" w:rsidP="00F3754A">
            <w:pPr>
              <w:pStyle w:val="TAL"/>
            </w:pPr>
            <w:r w:rsidRPr="006F06C2">
              <w:t>Steps 5 to 8 of the generic procedure in TS 38.508</w:t>
            </w:r>
            <w:r>
              <w:t xml:space="preserve">-1 </w:t>
            </w:r>
            <w:r w:rsidRPr="006F06C2">
              <w:t>[4]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4C6913BB"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7626DAED" w14:textId="77777777" w:rsidR="00F3754A" w:rsidRPr="006F06C2" w:rsidRDefault="00F3754A" w:rsidP="00F3754A">
            <w:pPr>
              <w:pStyle w:val="TAL"/>
              <w:rPr>
                <w:i/>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4BA9A8D0"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6BE10FF" w14:textId="77777777" w:rsidR="00F3754A" w:rsidRPr="006F06C2" w:rsidRDefault="00F3754A" w:rsidP="00F3754A">
            <w:pPr>
              <w:pStyle w:val="TAC"/>
            </w:pPr>
            <w:r w:rsidRPr="006F06C2">
              <w:t>-</w:t>
            </w:r>
          </w:p>
        </w:tc>
      </w:tr>
      <w:tr w:rsidR="00F3754A" w:rsidRPr="006F06C2" w14:paraId="7A1A307F" w14:textId="77777777" w:rsidTr="00F3754A">
        <w:tc>
          <w:tcPr>
            <w:tcW w:w="534" w:type="dxa"/>
            <w:tcBorders>
              <w:top w:val="single" w:sz="6" w:space="0" w:color="auto"/>
              <w:left w:val="single" w:sz="4" w:space="0" w:color="auto"/>
              <w:bottom w:val="single" w:sz="6" w:space="0" w:color="auto"/>
              <w:right w:val="single" w:sz="6" w:space="0" w:color="auto"/>
            </w:tcBorders>
          </w:tcPr>
          <w:p w14:paraId="60FEF87F" w14:textId="77777777" w:rsidR="00F3754A" w:rsidRPr="006F06C2" w:rsidRDefault="00F3754A" w:rsidP="00F3754A">
            <w:pPr>
              <w:pStyle w:val="TAC"/>
            </w:pPr>
            <w:r w:rsidRPr="006F06C2">
              <w:t>12</w:t>
            </w:r>
          </w:p>
        </w:tc>
        <w:tc>
          <w:tcPr>
            <w:tcW w:w="3969" w:type="dxa"/>
            <w:tcBorders>
              <w:top w:val="single" w:sz="6" w:space="0" w:color="auto"/>
              <w:left w:val="single" w:sz="6" w:space="0" w:color="auto"/>
              <w:bottom w:val="single" w:sz="6" w:space="0" w:color="auto"/>
              <w:right w:val="single" w:sz="6" w:space="0" w:color="auto"/>
            </w:tcBorders>
          </w:tcPr>
          <w:p w14:paraId="30900059" w14:textId="77777777" w:rsidR="00F3754A" w:rsidRPr="006F06C2" w:rsidRDefault="00F3754A" w:rsidP="00F3754A">
            <w:pPr>
              <w:pStyle w:val="TAL"/>
            </w:pPr>
            <w:r w:rsidRPr="006F06C2">
              <w:t xml:space="preserve">The SS transmits a </w:t>
            </w:r>
            <w:r w:rsidRPr="006F06C2">
              <w:rPr>
                <w:i/>
              </w:rPr>
              <w:t>UEInformationRequest</w:t>
            </w:r>
            <w:r w:rsidRPr="006F06C2">
              <w:rPr>
                <w:lang w:eastAsia="zh-CN"/>
              </w:rPr>
              <w:t xml:space="preserve"> message</w:t>
            </w:r>
            <w:r w:rsidRPr="006F06C2">
              <w:rPr>
                <w:rFonts w:eastAsia="Malgun Gothic"/>
                <w:lang w:eastAsia="ko-KR"/>
              </w:rPr>
              <w:t xml:space="preserve"> with</w:t>
            </w:r>
            <w:r w:rsidRPr="006F06C2">
              <w:rPr>
                <w:lang w:eastAsia="zh-CN"/>
              </w:rPr>
              <w:t xml:space="preserve"> </w:t>
            </w:r>
            <w:r w:rsidRPr="006F06C2">
              <w:rPr>
                <w:i/>
              </w:rPr>
              <w:t>logMeasReportReq</w:t>
            </w:r>
            <w:r w:rsidRPr="006F06C2">
              <w:rPr>
                <w:lang w:eastAsia="zh-CN"/>
              </w:rPr>
              <w:t xml:space="preserve"> present</w:t>
            </w:r>
            <w:r w:rsidRPr="006F06C2">
              <w:t>.</w:t>
            </w:r>
          </w:p>
        </w:tc>
        <w:tc>
          <w:tcPr>
            <w:tcW w:w="709" w:type="dxa"/>
            <w:tcBorders>
              <w:top w:val="single" w:sz="6" w:space="0" w:color="auto"/>
              <w:left w:val="single" w:sz="6" w:space="0" w:color="auto"/>
              <w:bottom w:val="single" w:sz="6" w:space="0" w:color="auto"/>
              <w:right w:val="single" w:sz="6" w:space="0" w:color="auto"/>
            </w:tcBorders>
          </w:tcPr>
          <w:p w14:paraId="1F6A1280"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43548CDF" w14:textId="77777777" w:rsidR="00F3754A" w:rsidRPr="006F06C2" w:rsidRDefault="00F3754A" w:rsidP="00F3754A">
            <w:pPr>
              <w:pStyle w:val="TAL"/>
            </w:pPr>
            <w:r w:rsidRPr="006F06C2">
              <w:rPr>
                <w:szCs w:val="18"/>
              </w:rPr>
              <w:t xml:space="preserve">NR RRC: </w:t>
            </w: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1DAD0EB8"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31A7C2B" w14:textId="77777777" w:rsidR="00F3754A" w:rsidRPr="006F06C2" w:rsidRDefault="00F3754A" w:rsidP="00F3754A">
            <w:pPr>
              <w:pStyle w:val="TAC"/>
            </w:pPr>
            <w:r w:rsidRPr="006F06C2">
              <w:t>-</w:t>
            </w:r>
          </w:p>
        </w:tc>
      </w:tr>
      <w:tr w:rsidR="00F3754A" w:rsidRPr="006F06C2" w14:paraId="390C09E3" w14:textId="77777777" w:rsidTr="00F3754A">
        <w:tc>
          <w:tcPr>
            <w:tcW w:w="534" w:type="dxa"/>
            <w:tcBorders>
              <w:top w:val="single" w:sz="6" w:space="0" w:color="auto"/>
              <w:left w:val="single" w:sz="4" w:space="0" w:color="auto"/>
              <w:bottom w:val="single" w:sz="6" w:space="0" w:color="auto"/>
              <w:right w:val="single" w:sz="6" w:space="0" w:color="auto"/>
            </w:tcBorders>
          </w:tcPr>
          <w:p w14:paraId="59C35ECA" w14:textId="77777777" w:rsidR="00F3754A" w:rsidRPr="006F06C2" w:rsidRDefault="00F3754A" w:rsidP="00F3754A">
            <w:pPr>
              <w:pStyle w:val="TAC"/>
            </w:pPr>
            <w:r w:rsidRPr="006F06C2">
              <w:t>13</w:t>
            </w:r>
          </w:p>
        </w:tc>
        <w:tc>
          <w:tcPr>
            <w:tcW w:w="3969" w:type="dxa"/>
            <w:tcBorders>
              <w:top w:val="single" w:sz="6" w:space="0" w:color="auto"/>
              <w:left w:val="single" w:sz="6" w:space="0" w:color="auto"/>
              <w:bottom w:val="single" w:sz="6" w:space="0" w:color="auto"/>
              <w:right w:val="single" w:sz="6" w:space="0" w:color="auto"/>
            </w:tcBorders>
          </w:tcPr>
          <w:p w14:paraId="37183F87" w14:textId="77777777" w:rsidR="00F3754A" w:rsidRPr="006F06C2" w:rsidRDefault="00F3754A" w:rsidP="00F3754A">
            <w:pPr>
              <w:pStyle w:val="TAL"/>
              <w:rPr>
                <w:iCs/>
              </w:rPr>
            </w:pPr>
            <w:r w:rsidRPr="006F06C2">
              <w:t xml:space="preserve">Check: Does the UE transmit a </w:t>
            </w:r>
            <w:r w:rsidRPr="006F06C2">
              <w:rPr>
                <w:i/>
              </w:rPr>
              <w:t>UEInformationResponse</w:t>
            </w:r>
            <w:r w:rsidRPr="006F06C2">
              <w:rPr>
                <w:iCs/>
              </w:rPr>
              <w:t xml:space="preserve"> message</w:t>
            </w:r>
            <w:r w:rsidRPr="006F06C2">
              <w:rPr>
                <w:i/>
                <w:iCs/>
                <w:lang w:eastAsia="zh-CN"/>
              </w:rPr>
              <w:t xml:space="preserve"> </w:t>
            </w:r>
            <w:r w:rsidRPr="00D848C0">
              <w:rPr>
                <w:iCs/>
              </w:rPr>
              <w:t>on SRB1</w:t>
            </w:r>
            <w:r>
              <w:rPr>
                <w:iCs/>
              </w:rPr>
              <w:t xml:space="preserve"> </w:t>
            </w:r>
            <w:r w:rsidRPr="006F06C2">
              <w:rPr>
                <w:iCs/>
                <w:lang w:eastAsia="zh-CN"/>
              </w:rPr>
              <w:t>including</w:t>
            </w:r>
            <w:r w:rsidRPr="006F06C2">
              <w:rPr>
                <w:i/>
                <w:iCs/>
                <w:lang w:eastAsia="zh-CN"/>
              </w:rPr>
              <w:t xml:space="preserve"> logMeas</w:t>
            </w:r>
            <w:r w:rsidRPr="006F06C2">
              <w:rPr>
                <w:i/>
                <w:lang w:eastAsia="zh-CN"/>
              </w:rPr>
              <w:t>Report</w:t>
            </w:r>
            <w:r w:rsidRPr="006F06C2">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3849F735"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089D8BF1" w14:textId="77777777" w:rsidR="00F3754A" w:rsidRPr="006F06C2" w:rsidRDefault="00F3754A" w:rsidP="00F3754A">
            <w:pPr>
              <w:pStyle w:val="TAL"/>
              <w:rPr>
                <w:i/>
                <w:iCs/>
              </w:rPr>
            </w:pPr>
            <w:r w:rsidRPr="006F06C2">
              <w:rPr>
                <w:szCs w:val="18"/>
              </w:rPr>
              <w:t xml:space="preserve">NR RRC: </w:t>
            </w: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1F0E4E4E" w14:textId="77777777" w:rsidR="00F3754A" w:rsidRPr="006F06C2" w:rsidRDefault="00F3754A" w:rsidP="00F3754A">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02DED132" w14:textId="77777777" w:rsidR="00F3754A" w:rsidRPr="006F06C2" w:rsidRDefault="00F3754A" w:rsidP="00F3754A">
            <w:pPr>
              <w:pStyle w:val="TAC"/>
            </w:pPr>
            <w:r w:rsidRPr="006F06C2">
              <w:t>F</w:t>
            </w:r>
          </w:p>
        </w:tc>
      </w:tr>
      <w:tr w:rsidR="00F3754A" w:rsidRPr="006F06C2" w14:paraId="760F6D6F" w14:textId="77777777" w:rsidTr="00F3754A">
        <w:tc>
          <w:tcPr>
            <w:tcW w:w="534" w:type="dxa"/>
            <w:tcBorders>
              <w:top w:val="single" w:sz="6" w:space="0" w:color="auto"/>
              <w:left w:val="single" w:sz="4" w:space="0" w:color="auto"/>
              <w:bottom w:val="single" w:sz="6" w:space="0" w:color="auto"/>
              <w:right w:val="single" w:sz="6" w:space="0" w:color="auto"/>
            </w:tcBorders>
          </w:tcPr>
          <w:p w14:paraId="1DE40F14" w14:textId="77777777" w:rsidR="00F3754A" w:rsidRPr="006F06C2" w:rsidRDefault="00F3754A" w:rsidP="00F3754A">
            <w:pPr>
              <w:pStyle w:val="TAC"/>
              <w:rPr>
                <w:lang w:eastAsia="zh-CN"/>
              </w:rPr>
            </w:pPr>
            <w:r w:rsidRPr="006F06C2">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512332EE"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4E65A4EF"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2C7541D0" w14:textId="77777777" w:rsidR="00F3754A" w:rsidRPr="006F06C2" w:rsidRDefault="00F3754A" w:rsidP="00F3754A">
            <w:pPr>
              <w:pStyle w:val="TAL"/>
              <w:rPr>
                <w:i/>
                <w:iCs/>
              </w:rPr>
            </w:pPr>
            <w:r w:rsidRPr="006F06C2">
              <w:rPr>
                <w:szCs w:val="18"/>
              </w:rPr>
              <w:t xml:space="preserve">NR RRC: </w:t>
            </w:r>
            <w:r w:rsidRPr="006F06C2">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296A8C00"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7789A1C1" w14:textId="77777777" w:rsidR="00F3754A" w:rsidRPr="006F06C2" w:rsidRDefault="00F3754A" w:rsidP="00F3754A">
            <w:pPr>
              <w:pStyle w:val="TAC"/>
            </w:pPr>
            <w:r w:rsidRPr="006F06C2">
              <w:t>-</w:t>
            </w:r>
          </w:p>
        </w:tc>
      </w:tr>
      <w:tr w:rsidR="00F3754A" w:rsidRPr="006F06C2" w14:paraId="4B21D10A" w14:textId="77777777" w:rsidTr="00F3754A">
        <w:tc>
          <w:tcPr>
            <w:tcW w:w="534" w:type="dxa"/>
            <w:tcBorders>
              <w:top w:val="single" w:sz="6" w:space="0" w:color="auto"/>
              <w:left w:val="single" w:sz="4" w:space="0" w:color="auto"/>
              <w:bottom w:val="single" w:sz="6" w:space="0" w:color="auto"/>
              <w:right w:val="single" w:sz="6" w:space="0" w:color="auto"/>
            </w:tcBorders>
          </w:tcPr>
          <w:p w14:paraId="48E63322" w14:textId="77777777" w:rsidR="00F3754A" w:rsidRPr="006F06C2" w:rsidRDefault="00F3754A" w:rsidP="00F3754A">
            <w:pPr>
              <w:pStyle w:val="TAC"/>
            </w:pPr>
            <w:r w:rsidRPr="006F06C2">
              <w:t>15</w:t>
            </w:r>
          </w:p>
        </w:tc>
        <w:tc>
          <w:tcPr>
            <w:tcW w:w="3969" w:type="dxa"/>
            <w:tcBorders>
              <w:top w:val="single" w:sz="6" w:space="0" w:color="auto"/>
              <w:left w:val="single" w:sz="6" w:space="0" w:color="auto"/>
              <w:bottom w:val="single" w:sz="6" w:space="0" w:color="auto"/>
              <w:right w:val="single" w:sz="6" w:space="0" w:color="auto"/>
            </w:tcBorders>
          </w:tcPr>
          <w:p w14:paraId="42448A46" w14:textId="77777777" w:rsidR="00F3754A" w:rsidRPr="006F06C2" w:rsidRDefault="00F3754A" w:rsidP="00F3754A">
            <w:pPr>
              <w:pStyle w:val="TAL"/>
            </w:pPr>
            <w:r w:rsidRPr="006F06C2">
              <w:t xml:space="preserve">The SS changes </w:t>
            </w:r>
            <w:r>
              <w:t xml:space="preserve">NR </w:t>
            </w:r>
            <w:r w:rsidRPr="006F06C2">
              <w:t>Cell 1 levels according to the row "T1" in table 8.1.6.1.2.5.3.2-1</w:t>
            </w:r>
            <w:r>
              <w:t>/2</w:t>
            </w:r>
            <w:r w:rsidRPr="006F06C2">
              <w:t>.</w:t>
            </w:r>
          </w:p>
        </w:tc>
        <w:tc>
          <w:tcPr>
            <w:tcW w:w="709" w:type="dxa"/>
            <w:tcBorders>
              <w:top w:val="single" w:sz="6" w:space="0" w:color="auto"/>
              <w:left w:val="single" w:sz="6" w:space="0" w:color="auto"/>
              <w:bottom w:val="single" w:sz="6" w:space="0" w:color="auto"/>
              <w:right w:val="single" w:sz="6" w:space="0" w:color="auto"/>
            </w:tcBorders>
          </w:tcPr>
          <w:p w14:paraId="5A7980FC"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0256306C"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3F8C4FCA"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4DDC6D7" w14:textId="77777777" w:rsidR="00F3754A" w:rsidRPr="006F06C2" w:rsidRDefault="00F3754A" w:rsidP="00F3754A">
            <w:pPr>
              <w:pStyle w:val="TAC"/>
            </w:pPr>
            <w:r w:rsidRPr="006F06C2">
              <w:t>-</w:t>
            </w:r>
          </w:p>
        </w:tc>
      </w:tr>
      <w:tr w:rsidR="00F3754A" w:rsidRPr="006F06C2" w14:paraId="3A4E27F8"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B5D498B" w14:textId="77777777" w:rsidR="00F3754A" w:rsidRPr="006F06C2" w:rsidRDefault="00F3754A" w:rsidP="00F3754A">
            <w:pPr>
              <w:pStyle w:val="TAC"/>
              <w:rPr>
                <w:lang w:eastAsia="zh-CN"/>
              </w:rPr>
            </w:pPr>
            <w:r w:rsidRPr="006F06C2">
              <w:rPr>
                <w:lang w:eastAsia="zh-CN"/>
              </w:rPr>
              <w:t>16</w:t>
            </w:r>
          </w:p>
        </w:tc>
        <w:tc>
          <w:tcPr>
            <w:tcW w:w="3969" w:type="dxa"/>
            <w:tcBorders>
              <w:top w:val="single" w:sz="4" w:space="0" w:color="auto"/>
              <w:bottom w:val="single" w:sz="4" w:space="0" w:color="auto"/>
            </w:tcBorders>
          </w:tcPr>
          <w:p w14:paraId="74DB3C53" w14:textId="77777777" w:rsidR="00F3754A" w:rsidRPr="006F06C2" w:rsidRDefault="00F3754A" w:rsidP="00F3754A">
            <w:pPr>
              <w:pStyle w:val="TAL"/>
            </w:pPr>
            <w:r w:rsidRPr="006F06C2">
              <w:t>Wait 30s to allow UE to activate logging</w:t>
            </w:r>
            <w:r>
              <w:t>.</w:t>
            </w:r>
          </w:p>
        </w:tc>
        <w:tc>
          <w:tcPr>
            <w:tcW w:w="709" w:type="dxa"/>
            <w:tcBorders>
              <w:top w:val="single" w:sz="4" w:space="0" w:color="auto"/>
              <w:bottom w:val="single" w:sz="4" w:space="0" w:color="auto"/>
            </w:tcBorders>
          </w:tcPr>
          <w:p w14:paraId="19A62C79" w14:textId="77777777" w:rsidR="00F3754A" w:rsidRPr="006F06C2" w:rsidRDefault="00F3754A" w:rsidP="00F3754A">
            <w:pPr>
              <w:pStyle w:val="TAC"/>
              <w:rPr>
                <w:lang w:eastAsia="zh-CN"/>
              </w:rPr>
            </w:pPr>
            <w:r w:rsidRPr="006F06C2">
              <w:rPr>
                <w:lang w:eastAsia="zh-CN"/>
              </w:rPr>
              <w:t>-</w:t>
            </w:r>
          </w:p>
        </w:tc>
        <w:tc>
          <w:tcPr>
            <w:tcW w:w="2977" w:type="dxa"/>
            <w:tcBorders>
              <w:top w:val="single" w:sz="4" w:space="0" w:color="auto"/>
              <w:bottom w:val="single" w:sz="4" w:space="0" w:color="auto"/>
            </w:tcBorders>
          </w:tcPr>
          <w:p w14:paraId="1704DC3A" w14:textId="77777777" w:rsidR="00F3754A" w:rsidRPr="006F06C2" w:rsidRDefault="00F3754A" w:rsidP="00F3754A">
            <w:pPr>
              <w:pStyle w:val="TAL"/>
              <w:rPr>
                <w:i/>
                <w:iCs/>
                <w:lang w:eastAsia="zh-CN"/>
              </w:rPr>
            </w:pPr>
            <w:r w:rsidRPr="006F06C2">
              <w:rPr>
                <w:i/>
                <w:iCs/>
                <w:lang w:eastAsia="zh-CN"/>
              </w:rPr>
              <w:t>-</w:t>
            </w:r>
          </w:p>
        </w:tc>
        <w:tc>
          <w:tcPr>
            <w:tcW w:w="567" w:type="dxa"/>
            <w:tcBorders>
              <w:top w:val="single" w:sz="4" w:space="0" w:color="auto"/>
              <w:bottom w:val="single" w:sz="4" w:space="0" w:color="auto"/>
            </w:tcBorders>
          </w:tcPr>
          <w:p w14:paraId="30814E60" w14:textId="77777777" w:rsidR="00F3754A" w:rsidRPr="006F06C2" w:rsidRDefault="00F3754A" w:rsidP="00F3754A">
            <w:pPr>
              <w:pStyle w:val="TAC"/>
              <w:rPr>
                <w:lang w:eastAsia="zh-CN"/>
              </w:rPr>
            </w:pPr>
            <w:r w:rsidRPr="006F06C2">
              <w:rPr>
                <w:lang w:eastAsia="zh-CN"/>
              </w:rPr>
              <w:t>-</w:t>
            </w:r>
          </w:p>
        </w:tc>
        <w:tc>
          <w:tcPr>
            <w:tcW w:w="850" w:type="dxa"/>
            <w:tcBorders>
              <w:top w:val="single" w:sz="4" w:space="0" w:color="auto"/>
              <w:bottom w:val="single" w:sz="4" w:space="0" w:color="auto"/>
            </w:tcBorders>
          </w:tcPr>
          <w:p w14:paraId="6BA88048" w14:textId="77777777" w:rsidR="00F3754A" w:rsidRPr="006F06C2" w:rsidRDefault="00F3754A" w:rsidP="00F3754A">
            <w:pPr>
              <w:pStyle w:val="TAC"/>
              <w:rPr>
                <w:lang w:eastAsia="zh-CN"/>
              </w:rPr>
            </w:pPr>
            <w:r w:rsidRPr="006F06C2">
              <w:rPr>
                <w:lang w:eastAsia="zh-CN"/>
              </w:rPr>
              <w:t>-</w:t>
            </w:r>
          </w:p>
        </w:tc>
      </w:tr>
      <w:tr w:rsidR="00F3754A" w:rsidRPr="006F06C2" w14:paraId="237FEF87"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3601874" w14:textId="77777777" w:rsidR="00F3754A" w:rsidRPr="006F06C2" w:rsidRDefault="00F3754A" w:rsidP="00F3754A">
            <w:pPr>
              <w:pStyle w:val="TAC"/>
              <w:rPr>
                <w:lang w:eastAsia="zh-CN"/>
              </w:rPr>
            </w:pPr>
            <w:r w:rsidRPr="006F06C2">
              <w:rPr>
                <w:lang w:eastAsia="zh-CN"/>
              </w:rPr>
              <w:t>17-19</w:t>
            </w:r>
          </w:p>
        </w:tc>
        <w:tc>
          <w:tcPr>
            <w:tcW w:w="3969" w:type="dxa"/>
            <w:tcBorders>
              <w:top w:val="single" w:sz="4" w:space="0" w:color="auto"/>
              <w:bottom w:val="single" w:sz="4" w:space="0" w:color="auto"/>
            </w:tcBorders>
          </w:tcPr>
          <w:p w14:paraId="7896FF4A" w14:textId="77777777" w:rsidR="00F3754A" w:rsidRPr="006F06C2" w:rsidRDefault="00F3754A" w:rsidP="00F3754A">
            <w:pPr>
              <w:pStyle w:val="TAL"/>
            </w:pPr>
            <w:r w:rsidRPr="006F06C2">
              <w:t>Steps 1 to 3 of the generic procedure in TS 38.508</w:t>
            </w:r>
            <w:r w:rsidRPr="00D848C0">
              <w:t xml:space="preserve">-1 </w:t>
            </w:r>
            <w:r w:rsidRPr="006F06C2">
              <w:t>[4] Table 4.5.4.2-3 are executed.</w:t>
            </w:r>
          </w:p>
        </w:tc>
        <w:tc>
          <w:tcPr>
            <w:tcW w:w="709" w:type="dxa"/>
            <w:tcBorders>
              <w:top w:val="single" w:sz="4" w:space="0" w:color="auto"/>
              <w:bottom w:val="single" w:sz="4" w:space="0" w:color="auto"/>
            </w:tcBorders>
          </w:tcPr>
          <w:p w14:paraId="53CCC254" w14:textId="77777777" w:rsidR="00F3754A" w:rsidRPr="006F06C2" w:rsidRDefault="00F3754A" w:rsidP="00F3754A">
            <w:pPr>
              <w:pStyle w:val="TAC"/>
              <w:rPr>
                <w:lang w:eastAsia="zh-CN"/>
              </w:rPr>
            </w:pPr>
            <w:r w:rsidRPr="006F06C2">
              <w:rPr>
                <w:lang w:eastAsia="zh-CN"/>
              </w:rPr>
              <w:t>-</w:t>
            </w:r>
          </w:p>
        </w:tc>
        <w:tc>
          <w:tcPr>
            <w:tcW w:w="2977" w:type="dxa"/>
            <w:tcBorders>
              <w:top w:val="single" w:sz="4" w:space="0" w:color="auto"/>
              <w:bottom w:val="single" w:sz="4" w:space="0" w:color="auto"/>
            </w:tcBorders>
          </w:tcPr>
          <w:p w14:paraId="7147E183" w14:textId="77777777" w:rsidR="00F3754A" w:rsidRPr="006F06C2" w:rsidRDefault="00F3754A" w:rsidP="00F3754A">
            <w:pPr>
              <w:pStyle w:val="TAL"/>
              <w:rPr>
                <w:i/>
                <w:iCs/>
                <w:lang w:eastAsia="zh-CN"/>
              </w:rPr>
            </w:pPr>
            <w:r w:rsidRPr="006F06C2">
              <w:rPr>
                <w:i/>
                <w:iCs/>
                <w:lang w:eastAsia="zh-CN"/>
              </w:rPr>
              <w:t>-</w:t>
            </w:r>
          </w:p>
        </w:tc>
        <w:tc>
          <w:tcPr>
            <w:tcW w:w="567" w:type="dxa"/>
            <w:tcBorders>
              <w:top w:val="single" w:sz="4" w:space="0" w:color="auto"/>
              <w:bottom w:val="single" w:sz="4" w:space="0" w:color="auto"/>
            </w:tcBorders>
          </w:tcPr>
          <w:p w14:paraId="6DA345FD" w14:textId="77777777" w:rsidR="00F3754A" w:rsidRPr="006F06C2" w:rsidRDefault="00F3754A" w:rsidP="00F3754A">
            <w:pPr>
              <w:pStyle w:val="TAC"/>
              <w:rPr>
                <w:lang w:eastAsia="zh-CN"/>
              </w:rPr>
            </w:pPr>
            <w:r w:rsidRPr="006F06C2">
              <w:rPr>
                <w:lang w:eastAsia="zh-CN"/>
              </w:rPr>
              <w:t>-</w:t>
            </w:r>
          </w:p>
        </w:tc>
        <w:tc>
          <w:tcPr>
            <w:tcW w:w="850" w:type="dxa"/>
            <w:tcBorders>
              <w:top w:val="single" w:sz="4" w:space="0" w:color="auto"/>
              <w:bottom w:val="single" w:sz="4" w:space="0" w:color="auto"/>
            </w:tcBorders>
          </w:tcPr>
          <w:p w14:paraId="2BC0EE3A" w14:textId="77777777" w:rsidR="00F3754A" w:rsidRPr="006F06C2" w:rsidRDefault="00F3754A" w:rsidP="00F3754A">
            <w:pPr>
              <w:pStyle w:val="TAC"/>
              <w:rPr>
                <w:lang w:eastAsia="zh-CN"/>
              </w:rPr>
            </w:pPr>
            <w:r w:rsidRPr="006F06C2">
              <w:rPr>
                <w:lang w:eastAsia="zh-CN"/>
              </w:rPr>
              <w:t>-</w:t>
            </w:r>
          </w:p>
        </w:tc>
      </w:tr>
      <w:tr w:rsidR="00F3754A" w:rsidRPr="006F06C2" w14:paraId="7722DFCA"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E14DA51" w14:textId="77777777" w:rsidR="00F3754A" w:rsidRPr="006F06C2" w:rsidRDefault="00F3754A" w:rsidP="00F3754A">
            <w:pPr>
              <w:keepNext/>
              <w:keepLines/>
              <w:widowControl w:val="0"/>
              <w:spacing w:after="0"/>
              <w:jc w:val="center"/>
              <w:rPr>
                <w:rFonts w:ascii="Arial" w:hAnsi="Arial"/>
                <w:sz w:val="18"/>
                <w:szCs w:val="18"/>
                <w:lang w:eastAsia="zh-CN"/>
              </w:rPr>
            </w:pPr>
            <w:r w:rsidRPr="006F06C2">
              <w:rPr>
                <w:rFonts w:ascii="Arial" w:hAnsi="Arial"/>
                <w:sz w:val="18"/>
                <w:szCs w:val="18"/>
              </w:rPr>
              <w:t>20</w:t>
            </w:r>
          </w:p>
        </w:tc>
        <w:tc>
          <w:tcPr>
            <w:tcW w:w="3969" w:type="dxa"/>
            <w:tcBorders>
              <w:top w:val="single" w:sz="4" w:space="0" w:color="auto"/>
              <w:bottom w:val="single" w:sz="4" w:space="0" w:color="auto"/>
            </w:tcBorders>
          </w:tcPr>
          <w:p w14:paraId="01085230" w14:textId="77777777" w:rsidR="00F3754A" w:rsidRPr="006F06C2" w:rsidRDefault="00F3754A" w:rsidP="00F3754A">
            <w:pPr>
              <w:keepNext/>
              <w:keepLines/>
              <w:widowControl w:val="0"/>
              <w:spacing w:after="0"/>
              <w:rPr>
                <w:rFonts w:ascii="Arial" w:hAnsi="Arial"/>
                <w:sz w:val="18"/>
                <w:szCs w:val="18"/>
              </w:rPr>
            </w:pPr>
            <w:r w:rsidRPr="006F06C2">
              <w:rPr>
                <w:rFonts w:ascii="Arial" w:hAnsi="Arial"/>
                <w:sz w:val="18"/>
                <w:szCs w:val="18"/>
              </w:rPr>
              <w:t xml:space="preserve">Check: Does the UE include the IE logMeasAvailable in the </w:t>
            </w:r>
            <w:r w:rsidRPr="006F06C2">
              <w:rPr>
                <w:rFonts w:ascii="Arial" w:hAnsi="Arial"/>
                <w:i/>
                <w:sz w:val="18"/>
                <w:szCs w:val="18"/>
              </w:rPr>
              <w:t>RRCSetupComplete</w:t>
            </w:r>
            <w:r w:rsidRPr="006F06C2">
              <w:rPr>
                <w:rFonts w:ascii="Arial" w:hAnsi="Arial"/>
                <w:sz w:val="18"/>
                <w:szCs w:val="18"/>
              </w:rPr>
              <w:t xml:space="preserve"> message?</w:t>
            </w:r>
          </w:p>
        </w:tc>
        <w:tc>
          <w:tcPr>
            <w:tcW w:w="709" w:type="dxa"/>
            <w:tcBorders>
              <w:top w:val="single" w:sz="4" w:space="0" w:color="auto"/>
              <w:bottom w:val="single" w:sz="4" w:space="0" w:color="auto"/>
            </w:tcBorders>
          </w:tcPr>
          <w:p w14:paraId="3745992F"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--&gt;</w:t>
            </w:r>
          </w:p>
        </w:tc>
        <w:tc>
          <w:tcPr>
            <w:tcW w:w="2977" w:type="dxa"/>
            <w:tcBorders>
              <w:top w:val="single" w:sz="4" w:space="0" w:color="auto"/>
              <w:bottom w:val="single" w:sz="4" w:space="0" w:color="auto"/>
            </w:tcBorders>
          </w:tcPr>
          <w:p w14:paraId="04127E30" w14:textId="77777777" w:rsidR="00F3754A" w:rsidRPr="006F06C2" w:rsidRDefault="00F3754A" w:rsidP="00F3754A">
            <w:pPr>
              <w:keepNext/>
              <w:keepLines/>
              <w:widowControl w:val="0"/>
              <w:spacing w:after="0"/>
              <w:rPr>
                <w:rFonts w:ascii="Arial" w:hAnsi="Arial"/>
                <w:i/>
                <w:iCs/>
                <w:sz w:val="18"/>
                <w:szCs w:val="18"/>
              </w:rPr>
            </w:pPr>
            <w:r w:rsidRPr="006F06C2">
              <w:rPr>
                <w:rFonts w:ascii="Arial" w:hAnsi="Arial"/>
                <w:sz w:val="18"/>
                <w:szCs w:val="18"/>
              </w:rPr>
              <w:t xml:space="preserve">NR RRC: </w:t>
            </w:r>
            <w:r w:rsidRPr="006F06C2">
              <w:rPr>
                <w:rFonts w:ascii="Arial" w:hAnsi="Arial"/>
                <w:i/>
                <w:iCs/>
                <w:sz w:val="18"/>
                <w:szCs w:val="18"/>
              </w:rPr>
              <w:t>RRCSetupComplete</w:t>
            </w:r>
          </w:p>
          <w:p w14:paraId="547FBBC5" w14:textId="77777777" w:rsidR="00F3754A" w:rsidRPr="006F06C2" w:rsidRDefault="00F3754A" w:rsidP="00F3754A">
            <w:pPr>
              <w:keepNext/>
              <w:keepLines/>
              <w:widowControl w:val="0"/>
              <w:spacing w:after="0"/>
              <w:rPr>
                <w:rFonts w:ascii="Arial" w:eastAsia="MS Mincho" w:hAnsi="Arial"/>
                <w:sz w:val="18"/>
                <w:szCs w:val="18"/>
              </w:rPr>
            </w:pPr>
            <w:r w:rsidRPr="006F06C2">
              <w:rPr>
                <w:rFonts w:ascii="Arial" w:hAnsi="Arial"/>
                <w:sz w:val="18"/>
                <w:szCs w:val="18"/>
              </w:rPr>
              <w:t>5GMM: SERVICE REQUEST</w:t>
            </w:r>
          </w:p>
        </w:tc>
        <w:tc>
          <w:tcPr>
            <w:tcW w:w="567" w:type="dxa"/>
            <w:tcBorders>
              <w:top w:val="single" w:sz="4" w:space="0" w:color="auto"/>
              <w:bottom w:val="single" w:sz="4" w:space="0" w:color="auto"/>
            </w:tcBorders>
          </w:tcPr>
          <w:p w14:paraId="43536795"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1</w:t>
            </w:r>
          </w:p>
        </w:tc>
        <w:tc>
          <w:tcPr>
            <w:tcW w:w="850" w:type="dxa"/>
            <w:tcBorders>
              <w:top w:val="single" w:sz="4" w:space="0" w:color="auto"/>
              <w:bottom w:val="single" w:sz="4" w:space="0" w:color="auto"/>
            </w:tcBorders>
          </w:tcPr>
          <w:p w14:paraId="71B991FF"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P</w:t>
            </w:r>
          </w:p>
        </w:tc>
      </w:tr>
      <w:tr w:rsidR="00F3754A" w:rsidRPr="006F06C2" w14:paraId="2CC8C055"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FF047D7" w14:textId="77777777" w:rsidR="00F3754A" w:rsidRPr="006F06C2" w:rsidRDefault="00F3754A" w:rsidP="00F3754A">
            <w:pPr>
              <w:pStyle w:val="TAC"/>
            </w:pPr>
            <w:r w:rsidRPr="006F06C2">
              <w:t>21-24</w:t>
            </w:r>
          </w:p>
        </w:tc>
        <w:tc>
          <w:tcPr>
            <w:tcW w:w="3969" w:type="dxa"/>
            <w:tcBorders>
              <w:top w:val="single" w:sz="4" w:space="0" w:color="auto"/>
              <w:bottom w:val="single" w:sz="4" w:space="0" w:color="auto"/>
            </w:tcBorders>
          </w:tcPr>
          <w:p w14:paraId="1000B589" w14:textId="77777777" w:rsidR="00F3754A" w:rsidRPr="006F06C2" w:rsidRDefault="00F3754A" w:rsidP="00F3754A">
            <w:pPr>
              <w:pStyle w:val="TAL"/>
            </w:pPr>
            <w:r w:rsidRPr="006F06C2">
              <w:t>Steps 5 to 8 of of the generic procedure in TS 38.508</w:t>
            </w:r>
            <w:r w:rsidRPr="00D848C0">
              <w:t xml:space="preserve">-1 </w:t>
            </w:r>
            <w:r w:rsidRPr="006F06C2">
              <w:t>[4] Table 4.5.4.2-3 are executed to successfully complete the service request procedure.</w:t>
            </w:r>
          </w:p>
        </w:tc>
        <w:tc>
          <w:tcPr>
            <w:tcW w:w="709" w:type="dxa"/>
            <w:tcBorders>
              <w:top w:val="single" w:sz="4" w:space="0" w:color="auto"/>
              <w:bottom w:val="single" w:sz="4" w:space="0" w:color="auto"/>
            </w:tcBorders>
          </w:tcPr>
          <w:p w14:paraId="0641059D"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07811E66" w14:textId="77777777" w:rsidR="00F3754A" w:rsidRPr="006F06C2" w:rsidRDefault="00F3754A" w:rsidP="00F3754A">
            <w:pPr>
              <w:pStyle w:val="TAL"/>
              <w:rPr>
                <w:i/>
              </w:rPr>
            </w:pPr>
            <w:r w:rsidRPr="006F06C2">
              <w:rPr>
                <w:i/>
                <w:iCs/>
              </w:rPr>
              <w:t>-</w:t>
            </w:r>
          </w:p>
        </w:tc>
        <w:tc>
          <w:tcPr>
            <w:tcW w:w="567" w:type="dxa"/>
            <w:tcBorders>
              <w:top w:val="single" w:sz="4" w:space="0" w:color="auto"/>
              <w:bottom w:val="single" w:sz="4" w:space="0" w:color="auto"/>
            </w:tcBorders>
          </w:tcPr>
          <w:p w14:paraId="7F77D1AB"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32B38A2D" w14:textId="77777777" w:rsidR="00F3754A" w:rsidRPr="006F06C2" w:rsidRDefault="00F3754A" w:rsidP="00F3754A">
            <w:pPr>
              <w:pStyle w:val="TAC"/>
            </w:pPr>
            <w:r w:rsidRPr="006F06C2">
              <w:t>-</w:t>
            </w:r>
          </w:p>
        </w:tc>
      </w:tr>
      <w:tr w:rsidR="00F3754A" w:rsidRPr="006F06C2" w14:paraId="4AE1A70A" w14:textId="77777777" w:rsidTr="00F3754A">
        <w:tc>
          <w:tcPr>
            <w:tcW w:w="534" w:type="dxa"/>
            <w:tcBorders>
              <w:top w:val="single" w:sz="6" w:space="0" w:color="auto"/>
              <w:left w:val="single" w:sz="4" w:space="0" w:color="auto"/>
              <w:bottom w:val="single" w:sz="6" w:space="0" w:color="auto"/>
              <w:right w:val="single" w:sz="6" w:space="0" w:color="auto"/>
            </w:tcBorders>
          </w:tcPr>
          <w:p w14:paraId="2C874A82" w14:textId="77777777" w:rsidR="00F3754A" w:rsidRPr="006F06C2" w:rsidRDefault="00F3754A" w:rsidP="00F3754A">
            <w:pPr>
              <w:pStyle w:val="TAC"/>
            </w:pPr>
            <w:r w:rsidRPr="006F06C2">
              <w:t>25</w:t>
            </w:r>
          </w:p>
        </w:tc>
        <w:tc>
          <w:tcPr>
            <w:tcW w:w="3969" w:type="dxa"/>
            <w:tcBorders>
              <w:top w:val="single" w:sz="6" w:space="0" w:color="auto"/>
              <w:left w:val="single" w:sz="6" w:space="0" w:color="auto"/>
              <w:bottom w:val="single" w:sz="6" w:space="0" w:color="auto"/>
              <w:right w:val="single" w:sz="6" w:space="0" w:color="auto"/>
            </w:tcBorders>
          </w:tcPr>
          <w:p w14:paraId="5D421798" w14:textId="77777777" w:rsidR="00F3754A" w:rsidRPr="006F06C2" w:rsidRDefault="00F3754A" w:rsidP="00F3754A">
            <w:pPr>
              <w:pStyle w:val="TAL"/>
            </w:pPr>
            <w:r w:rsidRPr="006F06C2">
              <w:t xml:space="preserve">The SS transmits a </w:t>
            </w:r>
            <w:r w:rsidRPr="006F06C2">
              <w:rPr>
                <w:i/>
              </w:rPr>
              <w:t>UEInformationRequest</w:t>
            </w:r>
            <w:r w:rsidRPr="006F06C2">
              <w:rPr>
                <w:lang w:eastAsia="zh-CN"/>
              </w:rPr>
              <w:t xml:space="preserve"> message</w:t>
            </w:r>
            <w:r w:rsidRPr="006F06C2">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4B900F2A"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70A29C24" w14:textId="77777777" w:rsidR="00F3754A" w:rsidRPr="006F06C2" w:rsidRDefault="00F3754A" w:rsidP="00F3754A">
            <w:pPr>
              <w:pStyle w:val="TAL"/>
            </w:pPr>
            <w:r w:rsidRPr="006F06C2">
              <w:rPr>
                <w:szCs w:val="18"/>
              </w:rPr>
              <w:t xml:space="preserve">NR RRC: </w:t>
            </w: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294D01C6"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A49C39A" w14:textId="77777777" w:rsidR="00F3754A" w:rsidRPr="006F06C2" w:rsidRDefault="00F3754A" w:rsidP="00F3754A">
            <w:pPr>
              <w:pStyle w:val="TAC"/>
            </w:pPr>
            <w:r w:rsidRPr="006F06C2">
              <w:t>-</w:t>
            </w:r>
          </w:p>
        </w:tc>
      </w:tr>
      <w:tr w:rsidR="00F3754A" w:rsidRPr="006F06C2" w14:paraId="58602E6C" w14:textId="77777777" w:rsidTr="00F3754A">
        <w:tc>
          <w:tcPr>
            <w:tcW w:w="534" w:type="dxa"/>
            <w:tcBorders>
              <w:top w:val="single" w:sz="6" w:space="0" w:color="auto"/>
              <w:left w:val="single" w:sz="4" w:space="0" w:color="auto"/>
              <w:bottom w:val="single" w:sz="6" w:space="0" w:color="auto"/>
              <w:right w:val="single" w:sz="6" w:space="0" w:color="auto"/>
            </w:tcBorders>
          </w:tcPr>
          <w:p w14:paraId="4DD1F809" w14:textId="77777777" w:rsidR="00F3754A" w:rsidRPr="006F06C2" w:rsidRDefault="00F3754A" w:rsidP="00F3754A">
            <w:pPr>
              <w:pStyle w:val="TAC"/>
            </w:pPr>
            <w:r w:rsidRPr="006F06C2">
              <w:t>26</w:t>
            </w:r>
          </w:p>
        </w:tc>
        <w:tc>
          <w:tcPr>
            <w:tcW w:w="3969" w:type="dxa"/>
            <w:tcBorders>
              <w:top w:val="single" w:sz="6" w:space="0" w:color="auto"/>
              <w:left w:val="single" w:sz="6" w:space="0" w:color="auto"/>
              <w:bottom w:val="single" w:sz="6" w:space="0" w:color="auto"/>
              <w:right w:val="single" w:sz="6" w:space="0" w:color="auto"/>
            </w:tcBorders>
          </w:tcPr>
          <w:p w14:paraId="0B253D1A" w14:textId="77777777" w:rsidR="00F3754A" w:rsidRPr="006F06C2" w:rsidRDefault="00F3754A" w:rsidP="00F3754A">
            <w:pPr>
              <w:pStyle w:val="TAL"/>
              <w:rPr>
                <w:iCs/>
              </w:rPr>
            </w:pPr>
            <w:r w:rsidRPr="006F06C2">
              <w:t xml:space="preserve">Check: Does the UE transmit a </w:t>
            </w:r>
            <w:r w:rsidRPr="006F06C2">
              <w:rPr>
                <w:i/>
              </w:rPr>
              <w:t>UEInformationResponse</w:t>
            </w:r>
            <w:r w:rsidRPr="006F06C2">
              <w:rPr>
                <w:iCs/>
              </w:rPr>
              <w:t xml:space="preserve"> message</w:t>
            </w:r>
            <w:r w:rsidRPr="00D848C0">
              <w:rPr>
                <w:iCs/>
              </w:rPr>
              <w:t xml:space="preserve"> on SRB2?</w:t>
            </w:r>
          </w:p>
        </w:tc>
        <w:tc>
          <w:tcPr>
            <w:tcW w:w="709" w:type="dxa"/>
            <w:tcBorders>
              <w:top w:val="single" w:sz="6" w:space="0" w:color="auto"/>
              <w:left w:val="single" w:sz="6" w:space="0" w:color="auto"/>
              <w:bottom w:val="single" w:sz="6" w:space="0" w:color="auto"/>
              <w:right w:val="single" w:sz="6" w:space="0" w:color="auto"/>
            </w:tcBorders>
          </w:tcPr>
          <w:p w14:paraId="2EA5BB07"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2704D84E" w14:textId="77777777" w:rsidR="00F3754A" w:rsidRPr="006F06C2" w:rsidRDefault="00F3754A" w:rsidP="00F3754A">
            <w:pPr>
              <w:pStyle w:val="TAL"/>
              <w:rPr>
                <w:i/>
                <w:iCs/>
              </w:rPr>
            </w:pPr>
            <w:r w:rsidRPr="006F06C2">
              <w:rPr>
                <w:szCs w:val="18"/>
              </w:rPr>
              <w:t xml:space="preserve">NR RRC: </w:t>
            </w: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7FEAFD3A" w14:textId="77777777" w:rsidR="00F3754A" w:rsidRPr="006F06C2" w:rsidRDefault="00F3754A" w:rsidP="00F3754A">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7501928D" w14:textId="77777777" w:rsidR="00F3754A" w:rsidRPr="006F06C2" w:rsidRDefault="00F3754A" w:rsidP="00F3754A">
            <w:pPr>
              <w:pStyle w:val="TAC"/>
            </w:pPr>
            <w:r w:rsidRPr="006F06C2">
              <w:t>P</w:t>
            </w:r>
          </w:p>
        </w:tc>
      </w:tr>
    </w:tbl>
    <w:p w14:paraId="7CE1C12B" w14:textId="77777777" w:rsidR="00F3754A" w:rsidRPr="006F06C2" w:rsidRDefault="00F3754A" w:rsidP="00F3754A">
      <w:pPr>
        <w:tabs>
          <w:tab w:val="left" w:pos="6450"/>
        </w:tabs>
      </w:pPr>
    </w:p>
    <w:p w14:paraId="7BBC89F3" w14:textId="77777777" w:rsidR="00F3754A" w:rsidRPr="006F06C2" w:rsidRDefault="00F3754A" w:rsidP="00F3754A">
      <w:pPr>
        <w:pStyle w:val="H6"/>
        <w:rPr>
          <w:snapToGrid w:val="0"/>
        </w:rPr>
      </w:pPr>
      <w:r w:rsidRPr="006F06C2">
        <w:rPr>
          <w:snapToGrid w:val="0"/>
        </w:rPr>
        <w:lastRenderedPageBreak/>
        <w:t>8.1.6.1.2.5.3.3</w:t>
      </w:r>
      <w:r w:rsidRPr="006F06C2">
        <w:rPr>
          <w:snapToGrid w:val="0"/>
        </w:rPr>
        <w:tab/>
        <w:t>Specific message contents</w:t>
      </w:r>
    </w:p>
    <w:p w14:paraId="0B052EE2"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8.1.6.1.2.5.3.3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8.1.6.1.2.5.3.2-3)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4"/>
        <w:gridCol w:w="2267"/>
        <w:gridCol w:w="1700"/>
        <w:gridCol w:w="1250"/>
      </w:tblGrid>
      <w:tr w:rsidR="00F3754A" w:rsidRPr="006F06C2" w14:paraId="32893432" w14:textId="77777777" w:rsidTr="00F3754A">
        <w:tc>
          <w:tcPr>
            <w:tcW w:w="9781" w:type="dxa"/>
            <w:gridSpan w:val="4"/>
          </w:tcPr>
          <w:p w14:paraId="60E45477" w14:textId="77777777" w:rsidR="00F3754A" w:rsidRPr="006F06C2" w:rsidRDefault="00F3754A" w:rsidP="00F3754A">
            <w:pPr>
              <w:pStyle w:val="TAL"/>
            </w:pPr>
            <w:r w:rsidRPr="006F06C2">
              <w:t xml:space="preserve">Derivation path: </w:t>
            </w:r>
            <w:r>
              <w:t xml:space="preserve">TS </w:t>
            </w:r>
            <w:r w:rsidRPr="00E91D9C">
              <w:t>38.508-1</w:t>
            </w:r>
            <w:r>
              <w:t xml:space="preserve"> [4],</w:t>
            </w:r>
            <w:r w:rsidRPr="00E91D9C">
              <w:t xml:space="preserve"> </w:t>
            </w:r>
            <w:r>
              <w:t>T</w:t>
            </w:r>
            <w:r w:rsidRPr="00E91D9C">
              <w:t>able 4.6.1-5AA with condition EVENTL1</w:t>
            </w:r>
          </w:p>
        </w:tc>
      </w:tr>
      <w:tr w:rsidR="00F3754A" w:rsidRPr="006F06C2" w14:paraId="6E1B6043"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4A42945" w14:textId="77777777" w:rsidR="00F3754A" w:rsidRPr="006F06C2" w:rsidRDefault="00F3754A" w:rsidP="00F3754A">
            <w:pPr>
              <w:pStyle w:val="TAH"/>
              <w:rPr>
                <w:lang w:eastAsia="zh-CN"/>
              </w:rPr>
            </w:pPr>
            <w:r w:rsidRPr="006F06C2">
              <w:t>Information Element</w:t>
            </w:r>
          </w:p>
        </w:tc>
        <w:tc>
          <w:tcPr>
            <w:tcW w:w="2267" w:type="dxa"/>
            <w:tcBorders>
              <w:top w:val="single" w:sz="4" w:space="0" w:color="auto"/>
              <w:left w:val="nil"/>
              <w:bottom w:val="single" w:sz="4" w:space="0" w:color="auto"/>
              <w:right w:val="single" w:sz="4" w:space="0" w:color="auto"/>
            </w:tcBorders>
            <w:hideMark/>
          </w:tcPr>
          <w:p w14:paraId="38D0245E" w14:textId="77777777" w:rsidR="00F3754A" w:rsidRPr="006F06C2" w:rsidRDefault="00F3754A" w:rsidP="00F3754A">
            <w:pPr>
              <w:pStyle w:val="TAH"/>
            </w:pPr>
            <w:r w:rsidRPr="006F06C2">
              <w:t>Value/remark</w:t>
            </w:r>
          </w:p>
        </w:tc>
        <w:tc>
          <w:tcPr>
            <w:tcW w:w="1700" w:type="dxa"/>
            <w:tcBorders>
              <w:top w:val="single" w:sz="4" w:space="0" w:color="auto"/>
              <w:left w:val="nil"/>
              <w:bottom w:val="single" w:sz="4" w:space="0" w:color="auto"/>
              <w:right w:val="single" w:sz="4" w:space="0" w:color="auto"/>
            </w:tcBorders>
            <w:hideMark/>
          </w:tcPr>
          <w:p w14:paraId="240FFDFF" w14:textId="77777777" w:rsidR="00F3754A" w:rsidRPr="006F06C2" w:rsidRDefault="00F3754A" w:rsidP="00F3754A">
            <w:pPr>
              <w:pStyle w:val="TAH"/>
            </w:pPr>
            <w:r w:rsidRPr="006F06C2">
              <w:t>Comment</w:t>
            </w:r>
          </w:p>
        </w:tc>
        <w:tc>
          <w:tcPr>
            <w:tcW w:w="1250" w:type="dxa"/>
            <w:tcBorders>
              <w:top w:val="single" w:sz="4" w:space="0" w:color="auto"/>
              <w:left w:val="nil"/>
              <w:bottom w:val="single" w:sz="4" w:space="0" w:color="auto"/>
              <w:right w:val="single" w:sz="4" w:space="0" w:color="auto"/>
            </w:tcBorders>
            <w:hideMark/>
          </w:tcPr>
          <w:p w14:paraId="148FDCEE" w14:textId="77777777" w:rsidR="00F3754A" w:rsidRPr="006F06C2" w:rsidRDefault="00F3754A" w:rsidP="00F3754A">
            <w:pPr>
              <w:pStyle w:val="TAH"/>
            </w:pPr>
            <w:r w:rsidRPr="006F06C2">
              <w:t>Condition</w:t>
            </w:r>
          </w:p>
        </w:tc>
      </w:tr>
      <w:tr w:rsidR="00F3754A" w:rsidRPr="006F06C2" w14:paraId="4F158A50"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B48E752" w14:textId="77777777" w:rsidR="00F3754A" w:rsidRPr="006F06C2" w:rsidRDefault="00F3754A" w:rsidP="00F3754A">
            <w:pPr>
              <w:pStyle w:val="TAL"/>
            </w:pPr>
            <w:r w:rsidRPr="006F06C2">
              <w:t>LoggedMeasurementConfiguration-r16 ::= SEQUENCE {</w:t>
            </w:r>
          </w:p>
        </w:tc>
        <w:tc>
          <w:tcPr>
            <w:tcW w:w="2267" w:type="dxa"/>
            <w:tcBorders>
              <w:top w:val="single" w:sz="4" w:space="0" w:color="auto"/>
              <w:left w:val="nil"/>
              <w:bottom w:val="single" w:sz="4" w:space="0" w:color="auto"/>
              <w:right w:val="single" w:sz="4" w:space="0" w:color="auto"/>
            </w:tcBorders>
          </w:tcPr>
          <w:p w14:paraId="26DF0DBB"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561E89B6"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6C95EF98" w14:textId="77777777" w:rsidR="00F3754A" w:rsidRPr="006F06C2" w:rsidRDefault="00F3754A" w:rsidP="00F3754A">
            <w:pPr>
              <w:pStyle w:val="TAL"/>
            </w:pPr>
          </w:p>
        </w:tc>
      </w:tr>
      <w:tr w:rsidR="00F3754A" w:rsidRPr="006F06C2" w14:paraId="05490A1C"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867EEB7" w14:textId="77777777" w:rsidR="00F3754A" w:rsidRPr="006F06C2" w:rsidRDefault="00F3754A" w:rsidP="00F3754A">
            <w:pPr>
              <w:pStyle w:val="TAL"/>
            </w:pPr>
            <w:r w:rsidRPr="006F06C2">
              <w:t xml:space="preserve">  criticalExtensions CHOICE {</w:t>
            </w:r>
          </w:p>
        </w:tc>
        <w:tc>
          <w:tcPr>
            <w:tcW w:w="2267" w:type="dxa"/>
            <w:tcBorders>
              <w:top w:val="single" w:sz="4" w:space="0" w:color="auto"/>
              <w:left w:val="nil"/>
              <w:bottom w:val="single" w:sz="4" w:space="0" w:color="auto"/>
              <w:right w:val="single" w:sz="4" w:space="0" w:color="auto"/>
            </w:tcBorders>
          </w:tcPr>
          <w:p w14:paraId="163D992E"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542A441D"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7483F488" w14:textId="77777777" w:rsidR="00F3754A" w:rsidRPr="006F06C2" w:rsidRDefault="00F3754A" w:rsidP="00F3754A">
            <w:pPr>
              <w:pStyle w:val="TAL"/>
            </w:pPr>
          </w:p>
        </w:tc>
      </w:tr>
      <w:tr w:rsidR="00F3754A" w:rsidRPr="006F06C2" w14:paraId="4CB81C0D"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E157BA8" w14:textId="77777777" w:rsidR="00F3754A" w:rsidRPr="006F06C2" w:rsidRDefault="00F3754A" w:rsidP="00F3754A">
            <w:pPr>
              <w:pStyle w:val="TAL"/>
            </w:pPr>
            <w:r w:rsidRPr="006F06C2">
              <w:t xml:space="preserve">    </w:t>
            </w:r>
            <w:r>
              <w:t>l</w:t>
            </w:r>
            <w:r w:rsidRPr="006F06C2">
              <w:t>oggedMeasurementConfiguration</w:t>
            </w:r>
            <w:r>
              <w:t>-r16</w:t>
            </w:r>
            <w:r w:rsidRPr="006F06C2">
              <w:t xml:space="preserve"> SEQUENCE {</w:t>
            </w:r>
          </w:p>
        </w:tc>
        <w:tc>
          <w:tcPr>
            <w:tcW w:w="2267" w:type="dxa"/>
            <w:tcBorders>
              <w:top w:val="single" w:sz="4" w:space="0" w:color="auto"/>
              <w:left w:val="nil"/>
              <w:bottom w:val="single" w:sz="4" w:space="0" w:color="auto"/>
              <w:right w:val="single" w:sz="4" w:space="0" w:color="auto"/>
            </w:tcBorders>
          </w:tcPr>
          <w:p w14:paraId="7935D1AA"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20B96DB5"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04B2717B" w14:textId="77777777" w:rsidR="00F3754A" w:rsidRPr="006F06C2" w:rsidRDefault="00F3754A" w:rsidP="00F3754A">
            <w:pPr>
              <w:pStyle w:val="TAL"/>
            </w:pPr>
          </w:p>
        </w:tc>
      </w:tr>
      <w:tr w:rsidR="00F3754A" w:rsidRPr="006F06C2" w14:paraId="7F8314D1"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vAlign w:val="center"/>
            <w:hideMark/>
          </w:tcPr>
          <w:p w14:paraId="4E190A8B" w14:textId="77777777" w:rsidR="00F3754A" w:rsidRPr="006F06C2" w:rsidRDefault="00F3754A" w:rsidP="00F3754A">
            <w:pPr>
              <w:pStyle w:val="TAL"/>
            </w:pPr>
            <w:r w:rsidRPr="006F06C2">
              <w:t xml:space="preserve">      reportType CHOICE {</w:t>
            </w:r>
          </w:p>
        </w:tc>
        <w:tc>
          <w:tcPr>
            <w:tcW w:w="2267" w:type="dxa"/>
            <w:tcBorders>
              <w:top w:val="single" w:sz="4" w:space="0" w:color="auto"/>
              <w:left w:val="nil"/>
              <w:bottom w:val="single" w:sz="4" w:space="0" w:color="auto"/>
              <w:right w:val="single" w:sz="4" w:space="0" w:color="auto"/>
            </w:tcBorders>
          </w:tcPr>
          <w:p w14:paraId="31B65EF3"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3C654BB2"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1515C714" w14:textId="77777777" w:rsidR="00F3754A" w:rsidRPr="006F06C2" w:rsidRDefault="00F3754A" w:rsidP="00F3754A">
            <w:pPr>
              <w:pStyle w:val="TAL"/>
            </w:pPr>
          </w:p>
        </w:tc>
      </w:tr>
      <w:tr w:rsidR="00F3754A" w:rsidRPr="006F06C2" w14:paraId="72BD857D"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2C28BDC" w14:textId="77777777" w:rsidR="00F3754A" w:rsidRPr="006F06C2" w:rsidRDefault="00F3754A" w:rsidP="00F3754A">
            <w:pPr>
              <w:pStyle w:val="TAL"/>
            </w:pPr>
            <w:r w:rsidRPr="006F06C2">
              <w:t xml:space="preserve">        eventTriggered SEQUENCE {</w:t>
            </w:r>
          </w:p>
        </w:tc>
        <w:tc>
          <w:tcPr>
            <w:tcW w:w="2267" w:type="dxa"/>
            <w:tcBorders>
              <w:top w:val="single" w:sz="4" w:space="0" w:color="auto"/>
              <w:left w:val="nil"/>
              <w:bottom w:val="single" w:sz="4" w:space="0" w:color="auto"/>
              <w:right w:val="single" w:sz="4" w:space="0" w:color="auto"/>
            </w:tcBorders>
          </w:tcPr>
          <w:p w14:paraId="5C7C7387"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2D68DE82"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2B2CDA40" w14:textId="77777777" w:rsidR="00F3754A" w:rsidRPr="006F06C2" w:rsidRDefault="00F3754A" w:rsidP="00F3754A">
            <w:pPr>
              <w:pStyle w:val="TAL"/>
            </w:pPr>
          </w:p>
        </w:tc>
      </w:tr>
      <w:tr w:rsidR="00F3754A" w:rsidRPr="006F06C2" w14:paraId="471C5359"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BB70E1C" w14:textId="77777777" w:rsidR="00F3754A" w:rsidRPr="006F06C2" w:rsidRDefault="00F3754A" w:rsidP="00F3754A">
            <w:pPr>
              <w:pStyle w:val="TAL"/>
            </w:pPr>
            <w:r w:rsidRPr="006F06C2">
              <w:t xml:space="preserve">          eventType-r16 CHOICE {</w:t>
            </w:r>
          </w:p>
        </w:tc>
        <w:tc>
          <w:tcPr>
            <w:tcW w:w="2267" w:type="dxa"/>
            <w:tcBorders>
              <w:top w:val="single" w:sz="4" w:space="0" w:color="auto"/>
              <w:left w:val="nil"/>
              <w:bottom w:val="single" w:sz="4" w:space="0" w:color="auto"/>
              <w:right w:val="single" w:sz="4" w:space="0" w:color="auto"/>
            </w:tcBorders>
          </w:tcPr>
          <w:p w14:paraId="68A53231"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248382E7"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6441B07B" w14:textId="77777777" w:rsidR="00F3754A" w:rsidRPr="006F06C2" w:rsidRDefault="00F3754A" w:rsidP="00F3754A">
            <w:pPr>
              <w:pStyle w:val="TAL"/>
            </w:pPr>
          </w:p>
        </w:tc>
      </w:tr>
      <w:tr w:rsidR="00F3754A" w:rsidRPr="006F06C2" w14:paraId="1C144D08"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4B6500E" w14:textId="77777777" w:rsidR="00F3754A" w:rsidRPr="006F06C2" w:rsidRDefault="00F3754A" w:rsidP="00F3754A">
            <w:pPr>
              <w:pStyle w:val="TAL"/>
            </w:pPr>
            <w:r w:rsidRPr="006F06C2">
              <w:t xml:space="preserve">            eventL1 SEQUENCE {</w:t>
            </w:r>
          </w:p>
        </w:tc>
        <w:tc>
          <w:tcPr>
            <w:tcW w:w="2267" w:type="dxa"/>
            <w:tcBorders>
              <w:top w:val="single" w:sz="4" w:space="0" w:color="auto"/>
              <w:left w:val="nil"/>
              <w:bottom w:val="single" w:sz="4" w:space="0" w:color="auto"/>
              <w:right w:val="single" w:sz="4" w:space="0" w:color="auto"/>
            </w:tcBorders>
          </w:tcPr>
          <w:p w14:paraId="0129F0F2"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410D2ECF"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31C98C33" w14:textId="77777777" w:rsidR="00F3754A" w:rsidRPr="006F06C2" w:rsidRDefault="00F3754A" w:rsidP="00F3754A">
            <w:pPr>
              <w:pStyle w:val="TAL"/>
            </w:pPr>
          </w:p>
        </w:tc>
      </w:tr>
      <w:tr w:rsidR="00F3754A" w:rsidRPr="006F06C2" w14:paraId="415FE06C"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1DBF0D7" w14:textId="77777777" w:rsidR="00F3754A" w:rsidRPr="006F06C2" w:rsidRDefault="00F3754A" w:rsidP="00F3754A">
            <w:pPr>
              <w:pStyle w:val="TAL"/>
            </w:pPr>
            <w:r w:rsidRPr="006F06C2">
              <w:t xml:space="preserve">              l1-Threshold CHOICE {</w:t>
            </w:r>
          </w:p>
        </w:tc>
        <w:tc>
          <w:tcPr>
            <w:tcW w:w="2267" w:type="dxa"/>
            <w:tcBorders>
              <w:top w:val="single" w:sz="4" w:space="0" w:color="auto"/>
              <w:left w:val="nil"/>
              <w:bottom w:val="single" w:sz="4" w:space="0" w:color="auto"/>
              <w:right w:val="single" w:sz="4" w:space="0" w:color="auto"/>
            </w:tcBorders>
          </w:tcPr>
          <w:p w14:paraId="7DB34623"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6196AB58"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6C3827E8" w14:textId="77777777" w:rsidR="00F3754A" w:rsidRPr="006F06C2" w:rsidRDefault="00F3754A" w:rsidP="00F3754A">
            <w:pPr>
              <w:pStyle w:val="TAL"/>
            </w:pPr>
          </w:p>
        </w:tc>
      </w:tr>
      <w:tr w:rsidR="00F3754A" w:rsidRPr="006F06C2" w14:paraId="4E4AF857"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63173DE" w14:textId="77777777" w:rsidR="00F3754A" w:rsidRPr="006F06C2" w:rsidRDefault="00F3754A" w:rsidP="00F3754A">
            <w:pPr>
              <w:pStyle w:val="TAL"/>
            </w:pPr>
            <w:r w:rsidRPr="006F06C2">
              <w:t xml:space="preserve">                rsrp</w:t>
            </w:r>
          </w:p>
        </w:tc>
        <w:tc>
          <w:tcPr>
            <w:tcW w:w="2267" w:type="dxa"/>
            <w:tcBorders>
              <w:top w:val="single" w:sz="4" w:space="0" w:color="auto"/>
              <w:left w:val="nil"/>
              <w:bottom w:val="single" w:sz="4" w:space="0" w:color="auto"/>
              <w:right w:val="single" w:sz="4" w:space="0" w:color="auto"/>
            </w:tcBorders>
            <w:hideMark/>
          </w:tcPr>
          <w:p w14:paraId="0236BCF5" w14:textId="77777777" w:rsidR="00F3754A" w:rsidRPr="006F06C2" w:rsidRDefault="00F3754A" w:rsidP="00F3754A">
            <w:pPr>
              <w:pStyle w:val="TAL"/>
              <w:snapToGrid w:val="0"/>
              <w:rPr>
                <w:rFonts w:eastAsia="SimSun"/>
              </w:rPr>
            </w:pPr>
            <w:r w:rsidRPr="006F06C2">
              <w:t>6</w:t>
            </w:r>
            <w:r w:rsidRPr="006F06C2">
              <w:rPr>
                <w:rFonts w:eastAsia="SimSun"/>
              </w:rPr>
              <w:t>9</w:t>
            </w:r>
          </w:p>
        </w:tc>
        <w:tc>
          <w:tcPr>
            <w:tcW w:w="1700" w:type="dxa"/>
            <w:tcBorders>
              <w:top w:val="single" w:sz="4" w:space="0" w:color="auto"/>
              <w:left w:val="nil"/>
              <w:bottom w:val="single" w:sz="4" w:space="0" w:color="auto"/>
              <w:right w:val="single" w:sz="4" w:space="0" w:color="auto"/>
            </w:tcBorders>
            <w:hideMark/>
          </w:tcPr>
          <w:p w14:paraId="08FBA40D" w14:textId="77777777" w:rsidR="00F3754A" w:rsidRPr="006F06C2" w:rsidRDefault="00F3754A" w:rsidP="00F3754A">
            <w:pPr>
              <w:pStyle w:val="TAL"/>
            </w:pPr>
            <w:r w:rsidRPr="006F06C2">
              <w:t>-87dBm</w:t>
            </w:r>
          </w:p>
        </w:tc>
        <w:tc>
          <w:tcPr>
            <w:tcW w:w="1250" w:type="dxa"/>
            <w:tcBorders>
              <w:top w:val="single" w:sz="4" w:space="0" w:color="auto"/>
              <w:left w:val="nil"/>
              <w:bottom w:val="single" w:sz="4" w:space="0" w:color="auto"/>
              <w:right w:val="single" w:sz="4" w:space="0" w:color="auto"/>
            </w:tcBorders>
            <w:hideMark/>
          </w:tcPr>
          <w:p w14:paraId="38D13E2C" w14:textId="77777777" w:rsidR="00F3754A" w:rsidRPr="006F06C2" w:rsidRDefault="00F3754A" w:rsidP="00F3754A">
            <w:pPr>
              <w:pStyle w:val="TAL"/>
              <w:snapToGrid w:val="0"/>
            </w:pPr>
            <w:r w:rsidRPr="006F06C2">
              <w:t>FR1</w:t>
            </w:r>
          </w:p>
        </w:tc>
      </w:tr>
      <w:tr w:rsidR="00F3754A" w:rsidRPr="006F06C2" w14:paraId="1A6F1291"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tcPr>
          <w:p w14:paraId="2D25EE69" w14:textId="77777777" w:rsidR="00F3754A" w:rsidRPr="006F06C2" w:rsidRDefault="00F3754A" w:rsidP="00F3754A">
            <w:pPr>
              <w:pStyle w:val="TAL"/>
            </w:pPr>
          </w:p>
        </w:tc>
        <w:tc>
          <w:tcPr>
            <w:tcW w:w="2267" w:type="dxa"/>
            <w:tcBorders>
              <w:top w:val="single" w:sz="4" w:space="0" w:color="auto"/>
              <w:left w:val="nil"/>
              <w:bottom w:val="single" w:sz="4" w:space="0" w:color="auto"/>
              <w:right w:val="single" w:sz="4" w:space="0" w:color="auto"/>
            </w:tcBorders>
            <w:hideMark/>
          </w:tcPr>
          <w:p w14:paraId="2337EC97" w14:textId="77777777" w:rsidR="00F3754A" w:rsidRPr="006F06C2" w:rsidRDefault="00F3754A" w:rsidP="00F3754A">
            <w:pPr>
              <w:pStyle w:val="TAL"/>
              <w:snapToGrid w:val="0"/>
            </w:pPr>
            <w:r w:rsidRPr="006F06C2">
              <w:t>FFS</w:t>
            </w:r>
          </w:p>
        </w:tc>
        <w:tc>
          <w:tcPr>
            <w:tcW w:w="1700" w:type="dxa"/>
            <w:tcBorders>
              <w:top w:val="single" w:sz="4" w:space="0" w:color="auto"/>
              <w:left w:val="nil"/>
              <w:bottom w:val="single" w:sz="4" w:space="0" w:color="auto"/>
              <w:right w:val="single" w:sz="4" w:space="0" w:color="auto"/>
            </w:tcBorders>
          </w:tcPr>
          <w:p w14:paraId="337C2A68" w14:textId="77777777" w:rsidR="00F3754A" w:rsidRPr="006F06C2" w:rsidRDefault="00F3754A" w:rsidP="00F3754A">
            <w:pPr>
              <w:pStyle w:val="TAL"/>
              <w:snapToGrid w:val="0"/>
            </w:pPr>
          </w:p>
        </w:tc>
        <w:tc>
          <w:tcPr>
            <w:tcW w:w="1250" w:type="dxa"/>
            <w:tcBorders>
              <w:top w:val="single" w:sz="4" w:space="0" w:color="auto"/>
              <w:left w:val="nil"/>
              <w:bottom w:val="single" w:sz="4" w:space="0" w:color="auto"/>
              <w:right w:val="single" w:sz="4" w:space="0" w:color="auto"/>
            </w:tcBorders>
            <w:hideMark/>
          </w:tcPr>
          <w:p w14:paraId="3D73B18C" w14:textId="77777777" w:rsidR="00F3754A" w:rsidRPr="006F06C2" w:rsidRDefault="00F3754A" w:rsidP="00F3754A">
            <w:pPr>
              <w:pStyle w:val="TAL"/>
              <w:snapToGrid w:val="0"/>
            </w:pPr>
            <w:r w:rsidRPr="006F06C2">
              <w:t>FR2</w:t>
            </w:r>
          </w:p>
        </w:tc>
      </w:tr>
      <w:tr w:rsidR="00F3754A" w:rsidRPr="006F06C2" w14:paraId="2CF6D09F"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227FBD3" w14:textId="77777777" w:rsidR="00F3754A" w:rsidRPr="006F06C2" w:rsidRDefault="00F3754A" w:rsidP="00F3754A">
            <w:pPr>
              <w:pStyle w:val="TAL"/>
            </w:pPr>
            <w:r w:rsidRPr="006F06C2">
              <w:t xml:space="preserve">              }</w:t>
            </w:r>
          </w:p>
        </w:tc>
        <w:tc>
          <w:tcPr>
            <w:tcW w:w="2267" w:type="dxa"/>
            <w:tcBorders>
              <w:top w:val="single" w:sz="4" w:space="0" w:color="auto"/>
              <w:left w:val="nil"/>
              <w:bottom w:val="single" w:sz="4" w:space="0" w:color="auto"/>
              <w:right w:val="single" w:sz="4" w:space="0" w:color="auto"/>
            </w:tcBorders>
          </w:tcPr>
          <w:p w14:paraId="42F49B81"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3CFE7323"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0893E64D" w14:textId="77777777" w:rsidR="00F3754A" w:rsidRPr="006F06C2" w:rsidRDefault="00F3754A" w:rsidP="00F3754A">
            <w:pPr>
              <w:pStyle w:val="TAL"/>
            </w:pPr>
          </w:p>
        </w:tc>
      </w:tr>
      <w:tr w:rsidR="00F3754A" w:rsidRPr="006F06C2" w14:paraId="39F8CB04"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3AE2387" w14:textId="77777777" w:rsidR="00F3754A" w:rsidRPr="006F06C2" w:rsidRDefault="00F3754A" w:rsidP="00F3754A">
            <w:pPr>
              <w:pStyle w:val="TAL"/>
            </w:pPr>
            <w:r w:rsidRPr="006F06C2">
              <w:t xml:space="preserve">              hysteresis </w:t>
            </w:r>
          </w:p>
        </w:tc>
        <w:tc>
          <w:tcPr>
            <w:tcW w:w="2267" w:type="dxa"/>
            <w:tcBorders>
              <w:top w:val="single" w:sz="4" w:space="0" w:color="auto"/>
              <w:left w:val="nil"/>
              <w:bottom w:val="single" w:sz="4" w:space="0" w:color="auto"/>
              <w:right w:val="single" w:sz="4" w:space="0" w:color="auto"/>
            </w:tcBorders>
            <w:hideMark/>
          </w:tcPr>
          <w:p w14:paraId="1A95BBA0" w14:textId="77777777" w:rsidR="00F3754A" w:rsidRPr="006F06C2" w:rsidRDefault="00F3754A" w:rsidP="00F3754A">
            <w:pPr>
              <w:pStyle w:val="TAL"/>
            </w:pPr>
            <w:r w:rsidRPr="006F06C2">
              <w:t>0</w:t>
            </w:r>
          </w:p>
        </w:tc>
        <w:tc>
          <w:tcPr>
            <w:tcW w:w="1700" w:type="dxa"/>
            <w:tcBorders>
              <w:top w:val="single" w:sz="4" w:space="0" w:color="auto"/>
              <w:left w:val="nil"/>
              <w:bottom w:val="single" w:sz="4" w:space="0" w:color="auto"/>
              <w:right w:val="single" w:sz="4" w:space="0" w:color="auto"/>
            </w:tcBorders>
          </w:tcPr>
          <w:p w14:paraId="7D4BAAD5"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5AE5B90B" w14:textId="77777777" w:rsidR="00F3754A" w:rsidRPr="006F06C2" w:rsidRDefault="00F3754A" w:rsidP="00F3754A">
            <w:pPr>
              <w:pStyle w:val="TAL"/>
            </w:pPr>
          </w:p>
        </w:tc>
      </w:tr>
      <w:tr w:rsidR="00F3754A" w:rsidRPr="006F06C2" w14:paraId="2319E36E"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8912123" w14:textId="77777777" w:rsidR="00F3754A" w:rsidRPr="006F06C2" w:rsidRDefault="00F3754A" w:rsidP="00F3754A">
            <w:pPr>
              <w:pStyle w:val="TAL"/>
            </w:pPr>
            <w:r w:rsidRPr="006F06C2">
              <w:t xml:space="preserve">              timeToTrigger</w:t>
            </w:r>
          </w:p>
        </w:tc>
        <w:tc>
          <w:tcPr>
            <w:tcW w:w="2267" w:type="dxa"/>
            <w:tcBorders>
              <w:top w:val="single" w:sz="4" w:space="0" w:color="auto"/>
              <w:left w:val="nil"/>
              <w:bottom w:val="single" w:sz="4" w:space="0" w:color="auto"/>
              <w:right w:val="single" w:sz="4" w:space="0" w:color="auto"/>
            </w:tcBorders>
            <w:hideMark/>
          </w:tcPr>
          <w:p w14:paraId="12B0F689" w14:textId="77777777" w:rsidR="00F3754A" w:rsidRPr="006F06C2" w:rsidRDefault="00F3754A" w:rsidP="00F3754A">
            <w:pPr>
              <w:pStyle w:val="TAL"/>
            </w:pPr>
            <w:r w:rsidRPr="006F06C2">
              <w:t>ms100</w:t>
            </w:r>
          </w:p>
        </w:tc>
        <w:tc>
          <w:tcPr>
            <w:tcW w:w="1700" w:type="dxa"/>
            <w:tcBorders>
              <w:top w:val="single" w:sz="4" w:space="0" w:color="auto"/>
              <w:left w:val="nil"/>
              <w:bottom w:val="single" w:sz="4" w:space="0" w:color="auto"/>
              <w:right w:val="single" w:sz="4" w:space="0" w:color="auto"/>
            </w:tcBorders>
            <w:hideMark/>
          </w:tcPr>
          <w:p w14:paraId="29EEAFCD" w14:textId="77777777" w:rsidR="00F3754A" w:rsidRPr="006F06C2" w:rsidRDefault="00F3754A" w:rsidP="00F3754A">
            <w:pPr>
              <w:pStyle w:val="TAL"/>
            </w:pPr>
            <w:r w:rsidRPr="006F06C2">
              <w:t>0.1s</w:t>
            </w:r>
          </w:p>
        </w:tc>
        <w:tc>
          <w:tcPr>
            <w:tcW w:w="1250" w:type="dxa"/>
            <w:tcBorders>
              <w:top w:val="single" w:sz="4" w:space="0" w:color="auto"/>
              <w:left w:val="nil"/>
              <w:bottom w:val="single" w:sz="4" w:space="0" w:color="auto"/>
              <w:right w:val="single" w:sz="4" w:space="0" w:color="auto"/>
            </w:tcBorders>
          </w:tcPr>
          <w:p w14:paraId="44DB10A2" w14:textId="77777777" w:rsidR="00F3754A" w:rsidRPr="006F06C2" w:rsidRDefault="00F3754A" w:rsidP="00F3754A">
            <w:pPr>
              <w:pStyle w:val="TAL"/>
            </w:pPr>
          </w:p>
        </w:tc>
      </w:tr>
      <w:tr w:rsidR="00F3754A" w:rsidRPr="006F06C2" w14:paraId="63BB826D"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336BEDD" w14:textId="77777777" w:rsidR="00F3754A" w:rsidRPr="006F06C2" w:rsidRDefault="00F3754A" w:rsidP="00F3754A">
            <w:pPr>
              <w:pStyle w:val="TAL"/>
            </w:pPr>
            <w:r w:rsidRPr="006F06C2">
              <w:t xml:space="preserve">            }</w:t>
            </w:r>
          </w:p>
        </w:tc>
        <w:tc>
          <w:tcPr>
            <w:tcW w:w="2267" w:type="dxa"/>
            <w:tcBorders>
              <w:top w:val="single" w:sz="4" w:space="0" w:color="auto"/>
              <w:left w:val="nil"/>
              <w:bottom w:val="single" w:sz="4" w:space="0" w:color="auto"/>
              <w:right w:val="single" w:sz="4" w:space="0" w:color="auto"/>
            </w:tcBorders>
          </w:tcPr>
          <w:p w14:paraId="5644FE33"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2FD8C32B"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29C41DE4" w14:textId="77777777" w:rsidR="00F3754A" w:rsidRPr="006F06C2" w:rsidRDefault="00F3754A" w:rsidP="00F3754A">
            <w:pPr>
              <w:pStyle w:val="TAL"/>
            </w:pPr>
          </w:p>
        </w:tc>
      </w:tr>
      <w:tr w:rsidR="00F3754A" w:rsidRPr="006F06C2" w14:paraId="37567C59"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B877E32" w14:textId="77777777" w:rsidR="00F3754A" w:rsidRPr="006F06C2" w:rsidRDefault="00F3754A" w:rsidP="00F3754A">
            <w:pPr>
              <w:pStyle w:val="TAL"/>
            </w:pPr>
            <w:r w:rsidRPr="006F06C2">
              <w:t xml:space="preserve">            loggingInterval-r16</w:t>
            </w:r>
          </w:p>
        </w:tc>
        <w:tc>
          <w:tcPr>
            <w:tcW w:w="2267" w:type="dxa"/>
            <w:tcBorders>
              <w:top w:val="single" w:sz="4" w:space="0" w:color="auto"/>
              <w:left w:val="nil"/>
              <w:bottom w:val="single" w:sz="4" w:space="0" w:color="auto"/>
              <w:right w:val="single" w:sz="4" w:space="0" w:color="auto"/>
            </w:tcBorders>
            <w:hideMark/>
          </w:tcPr>
          <w:p w14:paraId="0800FB8A" w14:textId="77777777" w:rsidR="00F3754A" w:rsidRPr="006F06C2" w:rsidRDefault="00F3754A" w:rsidP="00F3754A">
            <w:pPr>
              <w:pStyle w:val="TAL"/>
            </w:pPr>
            <w:r w:rsidRPr="006F06C2">
              <w:t>ms2560</w:t>
            </w:r>
          </w:p>
        </w:tc>
        <w:tc>
          <w:tcPr>
            <w:tcW w:w="1700" w:type="dxa"/>
            <w:tcBorders>
              <w:top w:val="single" w:sz="4" w:space="0" w:color="auto"/>
              <w:left w:val="nil"/>
              <w:bottom w:val="single" w:sz="4" w:space="0" w:color="auto"/>
              <w:right w:val="single" w:sz="4" w:space="0" w:color="auto"/>
            </w:tcBorders>
            <w:hideMark/>
          </w:tcPr>
          <w:p w14:paraId="28BE9987" w14:textId="77777777" w:rsidR="00F3754A" w:rsidRPr="006F06C2" w:rsidRDefault="00F3754A" w:rsidP="00F3754A">
            <w:pPr>
              <w:pStyle w:val="TAL"/>
            </w:pPr>
            <w:r w:rsidRPr="006F06C2">
              <w:t>2.56s</w:t>
            </w:r>
          </w:p>
        </w:tc>
        <w:tc>
          <w:tcPr>
            <w:tcW w:w="1250" w:type="dxa"/>
            <w:tcBorders>
              <w:top w:val="single" w:sz="4" w:space="0" w:color="auto"/>
              <w:left w:val="nil"/>
              <w:bottom w:val="single" w:sz="4" w:space="0" w:color="auto"/>
              <w:right w:val="single" w:sz="4" w:space="0" w:color="auto"/>
            </w:tcBorders>
          </w:tcPr>
          <w:p w14:paraId="331492F4" w14:textId="77777777" w:rsidR="00F3754A" w:rsidRPr="006F06C2" w:rsidRDefault="00F3754A" w:rsidP="00F3754A">
            <w:pPr>
              <w:pStyle w:val="TAL"/>
            </w:pPr>
          </w:p>
        </w:tc>
      </w:tr>
      <w:tr w:rsidR="00F3754A" w:rsidRPr="006F06C2" w14:paraId="2E7B900E"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BED36C8" w14:textId="77777777" w:rsidR="00F3754A" w:rsidRPr="006F06C2" w:rsidRDefault="00F3754A" w:rsidP="00F3754A">
            <w:pPr>
              <w:pStyle w:val="TAL"/>
            </w:pPr>
            <w:r w:rsidRPr="006F06C2">
              <w:t xml:space="preserve">          }</w:t>
            </w:r>
          </w:p>
        </w:tc>
        <w:tc>
          <w:tcPr>
            <w:tcW w:w="2267" w:type="dxa"/>
            <w:tcBorders>
              <w:top w:val="single" w:sz="4" w:space="0" w:color="auto"/>
              <w:left w:val="nil"/>
              <w:bottom w:val="single" w:sz="4" w:space="0" w:color="auto"/>
              <w:right w:val="single" w:sz="4" w:space="0" w:color="auto"/>
            </w:tcBorders>
          </w:tcPr>
          <w:p w14:paraId="265B3EF8"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158B7F4C"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239F39DD" w14:textId="77777777" w:rsidR="00F3754A" w:rsidRPr="006F06C2" w:rsidRDefault="00F3754A" w:rsidP="00F3754A">
            <w:pPr>
              <w:pStyle w:val="TAL"/>
            </w:pPr>
          </w:p>
        </w:tc>
      </w:tr>
      <w:tr w:rsidR="00F3754A" w:rsidRPr="006F06C2" w14:paraId="49C153EE"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5522879" w14:textId="77777777" w:rsidR="00F3754A" w:rsidRPr="006F06C2" w:rsidRDefault="00F3754A" w:rsidP="00F3754A">
            <w:pPr>
              <w:pStyle w:val="TAL"/>
            </w:pPr>
            <w:r w:rsidRPr="006F06C2">
              <w:t xml:space="preserve">        }</w:t>
            </w:r>
          </w:p>
        </w:tc>
        <w:tc>
          <w:tcPr>
            <w:tcW w:w="2267" w:type="dxa"/>
            <w:tcBorders>
              <w:top w:val="single" w:sz="4" w:space="0" w:color="auto"/>
              <w:left w:val="nil"/>
              <w:bottom w:val="single" w:sz="4" w:space="0" w:color="auto"/>
              <w:right w:val="single" w:sz="4" w:space="0" w:color="auto"/>
            </w:tcBorders>
          </w:tcPr>
          <w:p w14:paraId="4BE79D6C"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0F8F0E8E"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7E2E1AA6" w14:textId="77777777" w:rsidR="00F3754A" w:rsidRPr="006F06C2" w:rsidRDefault="00F3754A" w:rsidP="00F3754A">
            <w:pPr>
              <w:pStyle w:val="TAL"/>
            </w:pPr>
          </w:p>
        </w:tc>
      </w:tr>
      <w:tr w:rsidR="00F3754A" w:rsidRPr="006F06C2" w14:paraId="21217552"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8BDB498" w14:textId="77777777" w:rsidR="00F3754A" w:rsidRPr="006F06C2" w:rsidRDefault="00F3754A" w:rsidP="00F3754A">
            <w:pPr>
              <w:pStyle w:val="TAL"/>
            </w:pPr>
            <w:r w:rsidRPr="006F06C2">
              <w:t xml:space="preserve">      }</w:t>
            </w:r>
          </w:p>
        </w:tc>
        <w:tc>
          <w:tcPr>
            <w:tcW w:w="2267" w:type="dxa"/>
            <w:tcBorders>
              <w:top w:val="single" w:sz="4" w:space="0" w:color="auto"/>
              <w:left w:val="nil"/>
              <w:bottom w:val="single" w:sz="4" w:space="0" w:color="auto"/>
              <w:right w:val="single" w:sz="4" w:space="0" w:color="auto"/>
            </w:tcBorders>
          </w:tcPr>
          <w:p w14:paraId="40C5EA9C"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03C62FC7"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6523953F" w14:textId="77777777" w:rsidR="00F3754A" w:rsidRPr="006F06C2" w:rsidRDefault="00F3754A" w:rsidP="00F3754A">
            <w:pPr>
              <w:pStyle w:val="TAL"/>
            </w:pPr>
          </w:p>
        </w:tc>
      </w:tr>
      <w:tr w:rsidR="00F3754A" w:rsidRPr="006F06C2" w14:paraId="39F6BC3A"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B9E7FB1" w14:textId="77777777" w:rsidR="00F3754A" w:rsidRPr="006F06C2" w:rsidRDefault="00F3754A" w:rsidP="00F3754A">
            <w:pPr>
              <w:pStyle w:val="TAL"/>
            </w:pPr>
            <w:r w:rsidRPr="006F06C2">
              <w:t xml:space="preserve">    }</w:t>
            </w:r>
          </w:p>
        </w:tc>
        <w:tc>
          <w:tcPr>
            <w:tcW w:w="2267" w:type="dxa"/>
            <w:tcBorders>
              <w:top w:val="single" w:sz="4" w:space="0" w:color="auto"/>
              <w:left w:val="nil"/>
              <w:bottom w:val="single" w:sz="4" w:space="0" w:color="auto"/>
              <w:right w:val="single" w:sz="4" w:space="0" w:color="auto"/>
            </w:tcBorders>
          </w:tcPr>
          <w:p w14:paraId="2A9565EB"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4073C030"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33A0C6C8" w14:textId="77777777" w:rsidR="00F3754A" w:rsidRPr="006F06C2" w:rsidRDefault="00F3754A" w:rsidP="00F3754A">
            <w:pPr>
              <w:pStyle w:val="TAL"/>
            </w:pPr>
          </w:p>
        </w:tc>
      </w:tr>
      <w:tr w:rsidR="00F3754A" w:rsidRPr="006F06C2" w14:paraId="32B688EA"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499FC12E" w14:textId="77777777" w:rsidR="00F3754A" w:rsidRPr="006F06C2" w:rsidRDefault="00F3754A" w:rsidP="00F3754A">
            <w:pPr>
              <w:pStyle w:val="TAL"/>
            </w:pPr>
            <w:r w:rsidRPr="006F06C2">
              <w:t xml:space="preserve">  }</w:t>
            </w:r>
          </w:p>
        </w:tc>
        <w:tc>
          <w:tcPr>
            <w:tcW w:w="2267" w:type="dxa"/>
            <w:tcBorders>
              <w:top w:val="single" w:sz="4" w:space="0" w:color="auto"/>
              <w:left w:val="nil"/>
              <w:bottom w:val="single" w:sz="4" w:space="0" w:color="auto"/>
              <w:right w:val="single" w:sz="4" w:space="0" w:color="auto"/>
            </w:tcBorders>
          </w:tcPr>
          <w:p w14:paraId="10C2DFD3"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1F115A86"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77CA9B58" w14:textId="77777777" w:rsidR="00F3754A" w:rsidRPr="006F06C2" w:rsidRDefault="00F3754A" w:rsidP="00F3754A">
            <w:pPr>
              <w:pStyle w:val="TAL"/>
            </w:pPr>
          </w:p>
        </w:tc>
      </w:tr>
      <w:tr w:rsidR="00F3754A" w:rsidRPr="006F06C2" w14:paraId="3C2AD1F2"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FAF3BEC" w14:textId="77777777" w:rsidR="00F3754A" w:rsidRPr="006F06C2" w:rsidRDefault="00F3754A" w:rsidP="00F3754A">
            <w:pPr>
              <w:pStyle w:val="TAL"/>
            </w:pPr>
            <w:r w:rsidRPr="006F06C2">
              <w:t>}</w:t>
            </w:r>
          </w:p>
        </w:tc>
        <w:tc>
          <w:tcPr>
            <w:tcW w:w="2267" w:type="dxa"/>
            <w:tcBorders>
              <w:top w:val="single" w:sz="4" w:space="0" w:color="auto"/>
              <w:left w:val="nil"/>
              <w:bottom w:val="single" w:sz="4" w:space="0" w:color="auto"/>
              <w:right w:val="single" w:sz="4" w:space="0" w:color="auto"/>
            </w:tcBorders>
          </w:tcPr>
          <w:p w14:paraId="209A8814"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63633BB5"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hideMark/>
          </w:tcPr>
          <w:p w14:paraId="70F683CA" w14:textId="77777777" w:rsidR="00F3754A" w:rsidRPr="006F06C2" w:rsidRDefault="00F3754A" w:rsidP="00F3754A">
            <w:pPr>
              <w:pStyle w:val="TAL"/>
            </w:pPr>
          </w:p>
        </w:tc>
      </w:tr>
    </w:tbl>
    <w:p w14:paraId="51C50A9A" w14:textId="77777777" w:rsidR="00F3754A" w:rsidRPr="006F06C2" w:rsidRDefault="00F3754A" w:rsidP="00F3754A"/>
    <w:p w14:paraId="0F34A00C" w14:textId="77777777" w:rsidR="00F3754A" w:rsidRPr="006F06C2" w:rsidRDefault="00F3754A" w:rsidP="00F3754A">
      <w:pPr>
        <w:pStyle w:val="TH"/>
        <w:rPr>
          <w:lang w:eastAsia="zh-CN"/>
        </w:rPr>
      </w:pPr>
      <w:r w:rsidRPr="006F06C2">
        <w:t xml:space="preserve">Table </w:t>
      </w:r>
      <w:r w:rsidRPr="006F06C2">
        <w:rPr>
          <w:snapToGrid w:val="0"/>
        </w:rPr>
        <w:t>8.1.6.1.2.5.3.3</w:t>
      </w:r>
      <w:r w:rsidRPr="006F06C2">
        <w:t>-2:</w:t>
      </w:r>
      <w:r w:rsidRPr="006F06C2">
        <w:rPr>
          <w:i/>
          <w:iCs/>
        </w:rPr>
        <w:t xml:space="preserve"> </w:t>
      </w:r>
      <w:r w:rsidRPr="008B52D2">
        <w:t>Void</w:t>
      </w:r>
    </w:p>
    <w:p w14:paraId="70ECA7A0" w14:textId="77777777" w:rsidR="00F3754A" w:rsidRPr="006F06C2" w:rsidRDefault="00F3754A" w:rsidP="00F3754A">
      <w:pPr>
        <w:rPr>
          <w:lang w:eastAsia="zh-CN"/>
        </w:rPr>
      </w:pPr>
    </w:p>
    <w:p w14:paraId="41E798F7" w14:textId="77777777" w:rsidR="00F3754A" w:rsidRPr="006F06C2" w:rsidRDefault="00F3754A" w:rsidP="00F3754A">
      <w:pPr>
        <w:pStyle w:val="TH"/>
        <w:rPr>
          <w:lang w:eastAsia="zh-CN"/>
        </w:rPr>
      </w:pPr>
      <w:r w:rsidRPr="006F06C2">
        <w:t xml:space="preserve">Table </w:t>
      </w:r>
      <w:r w:rsidRPr="006F06C2">
        <w:rPr>
          <w:snapToGrid w:val="0"/>
        </w:rPr>
        <w:t>8.1.6.1.2.5.3.3</w:t>
      </w:r>
      <w:r w:rsidRPr="006F06C2">
        <w:t>-3:</w:t>
      </w:r>
      <w:r w:rsidRPr="006F06C2">
        <w:rPr>
          <w:i/>
          <w:iCs/>
        </w:rPr>
        <w:t xml:space="preserve"> </w:t>
      </w:r>
      <w:r w:rsidRPr="006F06C2">
        <w:rPr>
          <w:i/>
        </w:rPr>
        <w:t>UEInformationRequest</w:t>
      </w:r>
      <w:r w:rsidRPr="006F06C2">
        <w:t xml:space="preserve"> (step 12 and step 25, Table 8.1.6.1.2.5.3.2-3)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0413DF9D" w14:textId="77777777" w:rsidTr="00F3754A">
        <w:tc>
          <w:tcPr>
            <w:tcW w:w="9738" w:type="dxa"/>
          </w:tcPr>
          <w:p w14:paraId="6CE40EAC" w14:textId="77777777" w:rsidR="00F3754A" w:rsidRPr="006F06C2" w:rsidRDefault="00F3754A" w:rsidP="00F3754A">
            <w:pPr>
              <w:pStyle w:val="TAL"/>
              <w:rPr>
                <w:lang w:eastAsia="zh-CN"/>
              </w:rPr>
            </w:pPr>
            <w:r w:rsidRPr="006F06C2">
              <w:t xml:space="preserve">Derivation path: </w:t>
            </w:r>
            <w:r>
              <w:t xml:space="preserve">TS </w:t>
            </w:r>
            <w:r w:rsidRPr="00E91D9C">
              <w:t>38.508-1</w:t>
            </w:r>
            <w:r>
              <w:t xml:space="preserve"> [4],</w:t>
            </w:r>
            <w:r w:rsidRPr="00E91D9C">
              <w:t xml:space="preserve"> </w:t>
            </w:r>
            <w:r>
              <w:t>T</w:t>
            </w:r>
            <w:r w:rsidRPr="00E91D9C">
              <w:t>able 4.6.1-32A</w:t>
            </w:r>
            <w:r>
              <w:t xml:space="preserve"> with condition LOG</w:t>
            </w:r>
          </w:p>
        </w:tc>
      </w:tr>
    </w:tbl>
    <w:p w14:paraId="097638B8" w14:textId="77777777" w:rsidR="00F3754A" w:rsidRPr="006F06C2" w:rsidRDefault="00F3754A" w:rsidP="00F3754A">
      <w:pPr>
        <w:rPr>
          <w:lang w:eastAsia="zh-CN"/>
        </w:rPr>
      </w:pPr>
    </w:p>
    <w:p w14:paraId="176AA48B" w14:textId="77777777" w:rsidR="00F3754A" w:rsidRPr="006F06C2" w:rsidRDefault="00F3754A" w:rsidP="00F3754A">
      <w:pPr>
        <w:pStyle w:val="TH"/>
        <w:rPr>
          <w:lang w:eastAsia="zh-CN"/>
        </w:rPr>
      </w:pPr>
      <w:r w:rsidRPr="006F06C2">
        <w:t xml:space="preserve">Table </w:t>
      </w:r>
      <w:r w:rsidRPr="006F06C2">
        <w:rPr>
          <w:snapToGrid w:val="0"/>
        </w:rPr>
        <w:t>8.1.6.1.2.5.3.3</w:t>
      </w:r>
      <w:r w:rsidRPr="006F06C2">
        <w:t>-4:</w:t>
      </w:r>
      <w:r w:rsidRPr="006F06C2">
        <w:rPr>
          <w:i/>
          <w:iCs/>
        </w:rPr>
        <w:t xml:space="preserve"> </w:t>
      </w:r>
      <w:r w:rsidRPr="006F06C2">
        <w:rPr>
          <w:i/>
        </w:rPr>
        <w:t>UEInformationResponse</w:t>
      </w:r>
      <w:r w:rsidRPr="006F06C2">
        <w:t xml:space="preserve"> (step 13,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696FBA2E" w14:textId="77777777" w:rsidTr="00F3754A">
        <w:trPr>
          <w:gridBefore w:val="1"/>
          <w:wBefore w:w="9" w:type="dxa"/>
        </w:trPr>
        <w:tc>
          <w:tcPr>
            <w:tcW w:w="9738" w:type="dxa"/>
            <w:gridSpan w:val="4"/>
          </w:tcPr>
          <w:p w14:paraId="713716B9" w14:textId="77777777" w:rsidR="00F3754A" w:rsidRPr="006F06C2" w:rsidRDefault="00F3754A" w:rsidP="00F3754A">
            <w:pPr>
              <w:pStyle w:val="TAL"/>
            </w:pPr>
            <w:r w:rsidRPr="006F06C2">
              <w:t xml:space="preserve">Derivation path: </w:t>
            </w:r>
            <w:r>
              <w:t xml:space="preserve">TS </w:t>
            </w:r>
            <w:r w:rsidRPr="00E91D9C">
              <w:t>38.508-1</w:t>
            </w:r>
            <w:r>
              <w:t xml:space="preserve"> [4],</w:t>
            </w:r>
            <w:r w:rsidRPr="00E91D9C">
              <w:t xml:space="preserve"> </w:t>
            </w:r>
            <w:r>
              <w:t>T</w:t>
            </w:r>
            <w:r w:rsidRPr="00E91D9C">
              <w:t>able 4.6.1-32B</w:t>
            </w:r>
          </w:p>
        </w:tc>
      </w:tr>
      <w:tr w:rsidR="00F3754A" w:rsidRPr="006F06C2" w14:paraId="2A2F3C67" w14:textId="77777777" w:rsidTr="00F3754A">
        <w:tblPrEx>
          <w:tblCellMar>
            <w:left w:w="108" w:type="dxa"/>
            <w:right w:w="108" w:type="dxa"/>
          </w:tblCellMar>
        </w:tblPrEx>
        <w:tc>
          <w:tcPr>
            <w:tcW w:w="4535" w:type="dxa"/>
            <w:gridSpan w:val="2"/>
          </w:tcPr>
          <w:p w14:paraId="7E466407" w14:textId="77777777" w:rsidR="00F3754A" w:rsidRPr="006F06C2" w:rsidRDefault="00F3754A" w:rsidP="00F3754A">
            <w:pPr>
              <w:pStyle w:val="TAH"/>
            </w:pPr>
            <w:r w:rsidRPr="006F06C2">
              <w:t>Information Element</w:t>
            </w:r>
          </w:p>
        </w:tc>
        <w:tc>
          <w:tcPr>
            <w:tcW w:w="2267" w:type="dxa"/>
          </w:tcPr>
          <w:p w14:paraId="6D786144" w14:textId="77777777" w:rsidR="00F3754A" w:rsidRPr="006F06C2" w:rsidRDefault="00F3754A" w:rsidP="00F3754A">
            <w:pPr>
              <w:pStyle w:val="TAH"/>
            </w:pPr>
            <w:r w:rsidRPr="006F06C2">
              <w:t>Value/remark</w:t>
            </w:r>
          </w:p>
        </w:tc>
        <w:tc>
          <w:tcPr>
            <w:tcW w:w="1700" w:type="dxa"/>
          </w:tcPr>
          <w:p w14:paraId="3E38704E" w14:textId="77777777" w:rsidR="00F3754A" w:rsidRPr="006F06C2" w:rsidRDefault="00F3754A" w:rsidP="00F3754A">
            <w:pPr>
              <w:pStyle w:val="TAH"/>
            </w:pPr>
            <w:r w:rsidRPr="006F06C2">
              <w:t>Comment</w:t>
            </w:r>
          </w:p>
        </w:tc>
        <w:tc>
          <w:tcPr>
            <w:tcW w:w="1245" w:type="dxa"/>
          </w:tcPr>
          <w:p w14:paraId="16392AE4" w14:textId="77777777" w:rsidR="00F3754A" w:rsidRPr="006F06C2" w:rsidRDefault="00F3754A" w:rsidP="00F3754A">
            <w:pPr>
              <w:pStyle w:val="TAH"/>
            </w:pPr>
            <w:r w:rsidRPr="006F06C2">
              <w:t>Condition</w:t>
            </w:r>
          </w:p>
        </w:tc>
      </w:tr>
      <w:tr w:rsidR="00F3754A" w:rsidRPr="006F06C2" w14:paraId="57862721" w14:textId="77777777" w:rsidTr="00F3754A">
        <w:tblPrEx>
          <w:tblCellMar>
            <w:left w:w="108" w:type="dxa"/>
            <w:right w:w="108" w:type="dxa"/>
          </w:tblCellMar>
        </w:tblPrEx>
        <w:tc>
          <w:tcPr>
            <w:tcW w:w="4535" w:type="dxa"/>
            <w:gridSpan w:val="2"/>
          </w:tcPr>
          <w:p w14:paraId="712D1182" w14:textId="77777777" w:rsidR="00F3754A" w:rsidRPr="006F06C2" w:rsidRDefault="00F3754A" w:rsidP="00F3754A">
            <w:pPr>
              <w:pStyle w:val="TAL"/>
            </w:pPr>
            <w:r w:rsidRPr="006F06C2">
              <w:t>UEInformationResponse-r16 ::= SEQUENCE {</w:t>
            </w:r>
          </w:p>
        </w:tc>
        <w:tc>
          <w:tcPr>
            <w:tcW w:w="2267" w:type="dxa"/>
          </w:tcPr>
          <w:p w14:paraId="69059D1D" w14:textId="77777777" w:rsidR="00F3754A" w:rsidRPr="006F06C2" w:rsidRDefault="00F3754A" w:rsidP="00F3754A">
            <w:pPr>
              <w:pStyle w:val="TAL"/>
            </w:pPr>
          </w:p>
        </w:tc>
        <w:tc>
          <w:tcPr>
            <w:tcW w:w="1700" w:type="dxa"/>
          </w:tcPr>
          <w:p w14:paraId="1769492A" w14:textId="77777777" w:rsidR="00F3754A" w:rsidRPr="006F06C2" w:rsidRDefault="00F3754A" w:rsidP="00F3754A">
            <w:pPr>
              <w:pStyle w:val="TAL"/>
            </w:pPr>
          </w:p>
        </w:tc>
        <w:tc>
          <w:tcPr>
            <w:tcW w:w="1245" w:type="dxa"/>
          </w:tcPr>
          <w:p w14:paraId="3D288BC0" w14:textId="77777777" w:rsidR="00F3754A" w:rsidRPr="006F06C2" w:rsidRDefault="00F3754A" w:rsidP="00F3754A">
            <w:pPr>
              <w:pStyle w:val="TAL"/>
            </w:pPr>
          </w:p>
        </w:tc>
      </w:tr>
      <w:tr w:rsidR="00F3754A" w:rsidRPr="00E91D9C" w14:paraId="422EB5E0" w14:textId="77777777" w:rsidTr="00F3754A">
        <w:tblPrEx>
          <w:tblCellMar>
            <w:left w:w="108" w:type="dxa"/>
            <w:right w:w="108" w:type="dxa"/>
          </w:tblCellMar>
        </w:tblPrEx>
        <w:tc>
          <w:tcPr>
            <w:tcW w:w="4535" w:type="dxa"/>
            <w:gridSpan w:val="2"/>
          </w:tcPr>
          <w:p w14:paraId="509809C9" w14:textId="77777777" w:rsidR="00F3754A" w:rsidRPr="00E91D9C" w:rsidRDefault="00F3754A" w:rsidP="00F3754A">
            <w:pPr>
              <w:pStyle w:val="TAL"/>
            </w:pPr>
            <w:r w:rsidRPr="00BE2064">
              <w:t xml:space="preserve">  criticalExtensions CHOICE {</w:t>
            </w:r>
          </w:p>
        </w:tc>
        <w:tc>
          <w:tcPr>
            <w:tcW w:w="2267" w:type="dxa"/>
          </w:tcPr>
          <w:p w14:paraId="73BC33F7" w14:textId="77777777" w:rsidR="00F3754A" w:rsidRPr="00E91D9C" w:rsidRDefault="00F3754A" w:rsidP="00F3754A">
            <w:pPr>
              <w:pStyle w:val="TAL"/>
            </w:pPr>
          </w:p>
        </w:tc>
        <w:tc>
          <w:tcPr>
            <w:tcW w:w="1700" w:type="dxa"/>
          </w:tcPr>
          <w:p w14:paraId="162283AB" w14:textId="77777777" w:rsidR="00F3754A" w:rsidRPr="00E91D9C" w:rsidRDefault="00F3754A" w:rsidP="00F3754A">
            <w:pPr>
              <w:pStyle w:val="TAL"/>
            </w:pPr>
          </w:p>
        </w:tc>
        <w:tc>
          <w:tcPr>
            <w:tcW w:w="1245" w:type="dxa"/>
          </w:tcPr>
          <w:p w14:paraId="4521F131" w14:textId="77777777" w:rsidR="00F3754A" w:rsidRPr="00E91D9C" w:rsidRDefault="00F3754A" w:rsidP="00F3754A">
            <w:pPr>
              <w:pStyle w:val="TAL"/>
            </w:pPr>
          </w:p>
        </w:tc>
      </w:tr>
      <w:tr w:rsidR="00F3754A" w:rsidRPr="00E91D9C" w14:paraId="175E4EEF" w14:textId="77777777" w:rsidTr="00F3754A">
        <w:tblPrEx>
          <w:tblCellMar>
            <w:left w:w="108" w:type="dxa"/>
            <w:right w:w="108" w:type="dxa"/>
          </w:tblCellMar>
        </w:tblPrEx>
        <w:tc>
          <w:tcPr>
            <w:tcW w:w="4535" w:type="dxa"/>
            <w:gridSpan w:val="2"/>
          </w:tcPr>
          <w:p w14:paraId="15041A62" w14:textId="77777777" w:rsidR="00F3754A" w:rsidRPr="00E91D9C" w:rsidRDefault="00F3754A" w:rsidP="00F3754A">
            <w:pPr>
              <w:pStyle w:val="TAL"/>
            </w:pPr>
            <w:r w:rsidRPr="00BE2064">
              <w:t xml:space="preserve">    ueInformationResponse-r16 SEQUENCE {</w:t>
            </w:r>
          </w:p>
        </w:tc>
        <w:tc>
          <w:tcPr>
            <w:tcW w:w="2267" w:type="dxa"/>
          </w:tcPr>
          <w:p w14:paraId="5974EA6E" w14:textId="77777777" w:rsidR="00F3754A" w:rsidRPr="00E91D9C" w:rsidRDefault="00F3754A" w:rsidP="00F3754A">
            <w:pPr>
              <w:pStyle w:val="TAL"/>
            </w:pPr>
          </w:p>
        </w:tc>
        <w:tc>
          <w:tcPr>
            <w:tcW w:w="1700" w:type="dxa"/>
          </w:tcPr>
          <w:p w14:paraId="75526D14" w14:textId="77777777" w:rsidR="00F3754A" w:rsidRPr="00E91D9C" w:rsidRDefault="00F3754A" w:rsidP="00F3754A">
            <w:pPr>
              <w:pStyle w:val="TAL"/>
            </w:pPr>
          </w:p>
        </w:tc>
        <w:tc>
          <w:tcPr>
            <w:tcW w:w="1245" w:type="dxa"/>
          </w:tcPr>
          <w:p w14:paraId="762F806A" w14:textId="77777777" w:rsidR="00F3754A" w:rsidRPr="00E91D9C" w:rsidRDefault="00F3754A" w:rsidP="00F3754A">
            <w:pPr>
              <w:pStyle w:val="TAL"/>
            </w:pPr>
          </w:p>
        </w:tc>
      </w:tr>
      <w:tr w:rsidR="00F3754A" w:rsidRPr="006F06C2" w14:paraId="7B1AD790" w14:textId="77777777" w:rsidTr="00F3754A">
        <w:tblPrEx>
          <w:tblCellMar>
            <w:left w:w="108" w:type="dxa"/>
            <w:right w:w="108" w:type="dxa"/>
          </w:tblCellMar>
        </w:tblPrEx>
        <w:tc>
          <w:tcPr>
            <w:tcW w:w="4535" w:type="dxa"/>
            <w:gridSpan w:val="2"/>
          </w:tcPr>
          <w:p w14:paraId="1806D402" w14:textId="77777777" w:rsidR="00F3754A" w:rsidRPr="006F06C2" w:rsidRDefault="00F3754A" w:rsidP="00F3754A">
            <w:pPr>
              <w:pStyle w:val="TAL"/>
            </w:pPr>
            <w:r w:rsidRPr="006F06C2">
              <w:t xml:space="preserve"> </w:t>
            </w:r>
            <w:r>
              <w:t xml:space="preserve">    </w:t>
            </w:r>
            <w:r w:rsidRPr="006F06C2">
              <w:t xml:space="preserve"> logMeasReport-r16</w:t>
            </w:r>
          </w:p>
        </w:tc>
        <w:tc>
          <w:tcPr>
            <w:tcW w:w="2267" w:type="dxa"/>
          </w:tcPr>
          <w:p w14:paraId="59001882" w14:textId="77777777" w:rsidR="00F3754A" w:rsidRPr="006F06C2" w:rsidRDefault="00F3754A" w:rsidP="00F3754A">
            <w:pPr>
              <w:pStyle w:val="TAL"/>
              <w:rPr>
                <w:lang w:eastAsia="zh-CN"/>
              </w:rPr>
            </w:pPr>
            <w:r w:rsidRPr="006F06C2">
              <w:rPr>
                <w:lang w:eastAsia="zh-CN"/>
              </w:rPr>
              <w:t>Not present</w:t>
            </w:r>
          </w:p>
        </w:tc>
        <w:tc>
          <w:tcPr>
            <w:tcW w:w="1700" w:type="dxa"/>
          </w:tcPr>
          <w:p w14:paraId="73B90D83" w14:textId="77777777" w:rsidR="00F3754A" w:rsidRPr="006F06C2" w:rsidRDefault="00F3754A" w:rsidP="00F3754A">
            <w:pPr>
              <w:pStyle w:val="TAL"/>
            </w:pPr>
          </w:p>
        </w:tc>
        <w:tc>
          <w:tcPr>
            <w:tcW w:w="1245" w:type="dxa"/>
          </w:tcPr>
          <w:p w14:paraId="1D485613" w14:textId="77777777" w:rsidR="00F3754A" w:rsidRPr="006F06C2" w:rsidRDefault="00F3754A" w:rsidP="00F3754A">
            <w:pPr>
              <w:pStyle w:val="TAL"/>
            </w:pPr>
          </w:p>
        </w:tc>
      </w:tr>
      <w:tr w:rsidR="00F3754A" w:rsidRPr="00E91D9C" w14:paraId="7DA2EC7C" w14:textId="77777777" w:rsidTr="00F3754A">
        <w:tblPrEx>
          <w:tblCellMar>
            <w:left w:w="108" w:type="dxa"/>
            <w:right w:w="108" w:type="dxa"/>
          </w:tblCellMar>
        </w:tblPrEx>
        <w:tc>
          <w:tcPr>
            <w:tcW w:w="4535" w:type="dxa"/>
            <w:gridSpan w:val="2"/>
          </w:tcPr>
          <w:p w14:paraId="4FCCA626" w14:textId="77777777" w:rsidR="00F3754A" w:rsidRPr="00E91D9C" w:rsidRDefault="00F3754A" w:rsidP="00F3754A">
            <w:pPr>
              <w:pStyle w:val="TAL"/>
            </w:pPr>
            <w:r w:rsidRPr="00E91D9C">
              <w:rPr>
                <w:lang w:eastAsia="zh-CN"/>
              </w:rPr>
              <w:t xml:space="preserve">  </w:t>
            </w:r>
            <w:r>
              <w:rPr>
                <w:lang w:eastAsia="zh-CN"/>
              </w:rPr>
              <w:t xml:space="preserve">  </w:t>
            </w:r>
            <w:r w:rsidRPr="00E91D9C">
              <w:t>}</w:t>
            </w:r>
          </w:p>
        </w:tc>
        <w:tc>
          <w:tcPr>
            <w:tcW w:w="2267" w:type="dxa"/>
          </w:tcPr>
          <w:p w14:paraId="790EDCF0" w14:textId="77777777" w:rsidR="00F3754A" w:rsidRPr="00E91D9C" w:rsidRDefault="00F3754A" w:rsidP="00F3754A">
            <w:pPr>
              <w:pStyle w:val="TAL"/>
              <w:rPr>
                <w:lang w:eastAsia="zh-CN"/>
              </w:rPr>
            </w:pPr>
          </w:p>
        </w:tc>
        <w:tc>
          <w:tcPr>
            <w:tcW w:w="1700" w:type="dxa"/>
          </w:tcPr>
          <w:p w14:paraId="4A3EDAEC" w14:textId="77777777" w:rsidR="00F3754A" w:rsidRPr="00E91D9C" w:rsidRDefault="00F3754A" w:rsidP="00F3754A">
            <w:pPr>
              <w:pStyle w:val="TAL"/>
            </w:pPr>
          </w:p>
        </w:tc>
        <w:tc>
          <w:tcPr>
            <w:tcW w:w="1245" w:type="dxa"/>
          </w:tcPr>
          <w:p w14:paraId="686173C3" w14:textId="77777777" w:rsidR="00F3754A" w:rsidRPr="00E91D9C" w:rsidRDefault="00F3754A" w:rsidP="00F3754A">
            <w:pPr>
              <w:pStyle w:val="TAL"/>
            </w:pPr>
          </w:p>
        </w:tc>
      </w:tr>
      <w:tr w:rsidR="00F3754A" w:rsidRPr="006F06C2" w14:paraId="551596B3" w14:textId="77777777" w:rsidTr="00F3754A">
        <w:tblPrEx>
          <w:tblCellMar>
            <w:left w:w="108" w:type="dxa"/>
            <w:right w:w="108" w:type="dxa"/>
          </w:tblCellMar>
        </w:tblPrEx>
        <w:tc>
          <w:tcPr>
            <w:tcW w:w="4535" w:type="dxa"/>
            <w:gridSpan w:val="2"/>
          </w:tcPr>
          <w:p w14:paraId="6E57396B" w14:textId="77777777" w:rsidR="00F3754A" w:rsidRPr="006F06C2" w:rsidRDefault="00F3754A" w:rsidP="00F3754A">
            <w:pPr>
              <w:pStyle w:val="TAL"/>
            </w:pPr>
            <w:r w:rsidRPr="006F06C2">
              <w:t xml:space="preserve">  }</w:t>
            </w:r>
          </w:p>
        </w:tc>
        <w:tc>
          <w:tcPr>
            <w:tcW w:w="2267" w:type="dxa"/>
          </w:tcPr>
          <w:p w14:paraId="2342BF20" w14:textId="77777777" w:rsidR="00F3754A" w:rsidRPr="006F06C2" w:rsidRDefault="00F3754A" w:rsidP="00F3754A">
            <w:pPr>
              <w:pStyle w:val="TAL"/>
            </w:pPr>
          </w:p>
        </w:tc>
        <w:tc>
          <w:tcPr>
            <w:tcW w:w="1700" w:type="dxa"/>
          </w:tcPr>
          <w:p w14:paraId="52AAEED6" w14:textId="77777777" w:rsidR="00F3754A" w:rsidRPr="006F06C2" w:rsidRDefault="00F3754A" w:rsidP="00F3754A">
            <w:pPr>
              <w:pStyle w:val="TAL"/>
            </w:pPr>
          </w:p>
        </w:tc>
        <w:tc>
          <w:tcPr>
            <w:tcW w:w="1245" w:type="dxa"/>
          </w:tcPr>
          <w:p w14:paraId="02997B23" w14:textId="77777777" w:rsidR="00F3754A" w:rsidRPr="006F06C2" w:rsidRDefault="00F3754A" w:rsidP="00F3754A">
            <w:pPr>
              <w:pStyle w:val="TAL"/>
            </w:pPr>
          </w:p>
        </w:tc>
      </w:tr>
      <w:tr w:rsidR="00F3754A" w:rsidRPr="006F06C2" w14:paraId="61A7C2B7" w14:textId="77777777" w:rsidTr="00F3754A">
        <w:tblPrEx>
          <w:tblCellMar>
            <w:left w:w="108" w:type="dxa"/>
            <w:right w:w="108" w:type="dxa"/>
          </w:tblCellMar>
        </w:tblPrEx>
        <w:tc>
          <w:tcPr>
            <w:tcW w:w="4535" w:type="dxa"/>
            <w:gridSpan w:val="2"/>
          </w:tcPr>
          <w:p w14:paraId="38433895" w14:textId="77777777" w:rsidR="00F3754A" w:rsidRPr="006F06C2" w:rsidRDefault="00F3754A" w:rsidP="00F3754A">
            <w:pPr>
              <w:pStyle w:val="TAL"/>
            </w:pPr>
            <w:r w:rsidRPr="006F06C2">
              <w:t>}</w:t>
            </w:r>
          </w:p>
        </w:tc>
        <w:tc>
          <w:tcPr>
            <w:tcW w:w="2267" w:type="dxa"/>
          </w:tcPr>
          <w:p w14:paraId="05DE77A9" w14:textId="77777777" w:rsidR="00F3754A" w:rsidRPr="006F06C2" w:rsidRDefault="00F3754A" w:rsidP="00F3754A">
            <w:pPr>
              <w:pStyle w:val="TAL"/>
            </w:pPr>
          </w:p>
        </w:tc>
        <w:tc>
          <w:tcPr>
            <w:tcW w:w="1700" w:type="dxa"/>
          </w:tcPr>
          <w:p w14:paraId="42A14578" w14:textId="77777777" w:rsidR="00F3754A" w:rsidRPr="006F06C2" w:rsidRDefault="00F3754A" w:rsidP="00F3754A">
            <w:pPr>
              <w:pStyle w:val="TAL"/>
            </w:pPr>
          </w:p>
        </w:tc>
        <w:tc>
          <w:tcPr>
            <w:tcW w:w="1245" w:type="dxa"/>
          </w:tcPr>
          <w:p w14:paraId="3FF2D37A" w14:textId="77777777" w:rsidR="00F3754A" w:rsidRPr="006F06C2" w:rsidRDefault="00F3754A" w:rsidP="00F3754A">
            <w:pPr>
              <w:pStyle w:val="TAL"/>
            </w:pPr>
          </w:p>
        </w:tc>
      </w:tr>
    </w:tbl>
    <w:p w14:paraId="7BE5C6AF" w14:textId="77777777" w:rsidR="00F3754A" w:rsidRPr="006F06C2" w:rsidRDefault="00F3754A" w:rsidP="00F3754A">
      <w:pPr>
        <w:rPr>
          <w:lang w:eastAsia="zh-CN"/>
        </w:rPr>
      </w:pPr>
    </w:p>
    <w:p w14:paraId="39043078" w14:textId="77777777" w:rsidR="00F3754A" w:rsidRPr="008561B2" w:rsidRDefault="00F3754A" w:rsidP="00F3754A">
      <w:pPr>
        <w:pStyle w:val="TH"/>
        <w:rPr>
          <w:lang w:eastAsia="zh-CN"/>
        </w:rPr>
      </w:pPr>
      <w:r w:rsidRPr="006F06C2">
        <w:lastRenderedPageBreak/>
        <w:t xml:space="preserve">Table </w:t>
      </w:r>
      <w:r w:rsidRPr="006F06C2">
        <w:rPr>
          <w:snapToGrid w:val="0"/>
        </w:rPr>
        <w:t>8.1.6.1.2.5.3.3</w:t>
      </w:r>
      <w:r w:rsidRPr="006F06C2">
        <w:t>-5:</w:t>
      </w:r>
      <w:r w:rsidRPr="006F06C2">
        <w:rPr>
          <w:i/>
          <w:iCs/>
        </w:rPr>
        <w:t xml:space="preserve"> RRCSetupCom</w:t>
      </w:r>
      <w:r w:rsidRPr="008561B2">
        <w:rPr>
          <w:i/>
          <w:iCs/>
        </w:rPr>
        <w:t>plete</w:t>
      </w:r>
      <w:r w:rsidRPr="008561B2">
        <w:t xml:space="preserve"> (step</w:t>
      </w:r>
      <w:r w:rsidRPr="008B52D2">
        <w:t>s 7 and</w:t>
      </w:r>
      <w:r w:rsidRPr="008561B2">
        <w:t xml:space="preserve"> 20,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8561B2" w14:paraId="33D98E4F" w14:textId="77777777" w:rsidTr="00F3754A">
        <w:trPr>
          <w:gridBefore w:val="1"/>
          <w:wBefore w:w="9" w:type="dxa"/>
        </w:trPr>
        <w:tc>
          <w:tcPr>
            <w:tcW w:w="9738" w:type="dxa"/>
            <w:gridSpan w:val="4"/>
          </w:tcPr>
          <w:p w14:paraId="70C44009" w14:textId="77777777" w:rsidR="00F3754A" w:rsidRPr="008561B2" w:rsidRDefault="00F3754A" w:rsidP="00F3754A">
            <w:pPr>
              <w:pStyle w:val="TAL"/>
              <w:rPr>
                <w:lang w:eastAsia="zh-CN"/>
              </w:rPr>
            </w:pPr>
            <w:r w:rsidRPr="008561B2">
              <w:t>Derivation path: TS 38.508-1 [4], Table 4.6.1-22</w:t>
            </w:r>
          </w:p>
        </w:tc>
      </w:tr>
      <w:tr w:rsidR="00F3754A" w:rsidRPr="008561B2" w14:paraId="1D7EA3B4" w14:textId="77777777" w:rsidTr="00F3754A">
        <w:tblPrEx>
          <w:tblCellMar>
            <w:left w:w="108" w:type="dxa"/>
            <w:right w:w="108" w:type="dxa"/>
          </w:tblCellMar>
        </w:tblPrEx>
        <w:tc>
          <w:tcPr>
            <w:tcW w:w="4535" w:type="dxa"/>
            <w:gridSpan w:val="2"/>
          </w:tcPr>
          <w:p w14:paraId="3C353C0D" w14:textId="77777777" w:rsidR="00F3754A" w:rsidRPr="008561B2" w:rsidRDefault="00F3754A" w:rsidP="00F3754A">
            <w:pPr>
              <w:pStyle w:val="TAH"/>
            </w:pPr>
            <w:r w:rsidRPr="008561B2">
              <w:t>Information Element</w:t>
            </w:r>
          </w:p>
        </w:tc>
        <w:tc>
          <w:tcPr>
            <w:tcW w:w="2267" w:type="dxa"/>
          </w:tcPr>
          <w:p w14:paraId="614D7FE9" w14:textId="77777777" w:rsidR="00F3754A" w:rsidRPr="008561B2" w:rsidRDefault="00F3754A" w:rsidP="00F3754A">
            <w:pPr>
              <w:pStyle w:val="TAH"/>
            </w:pPr>
            <w:r w:rsidRPr="008561B2">
              <w:t>Value/remark</w:t>
            </w:r>
          </w:p>
        </w:tc>
        <w:tc>
          <w:tcPr>
            <w:tcW w:w="1700" w:type="dxa"/>
          </w:tcPr>
          <w:p w14:paraId="7530E888" w14:textId="77777777" w:rsidR="00F3754A" w:rsidRPr="008561B2" w:rsidRDefault="00F3754A" w:rsidP="00F3754A">
            <w:pPr>
              <w:pStyle w:val="TAH"/>
            </w:pPr>
            <w:r w:rsidRPr="008561B2">
              <w:t>Comment</w:t>
            </w:r>
          </w:p>
        </w:tc>
        <w:tc>
          <w:tcPr>
            <w:tcW w:w="1245" w:type="dxa"/>
          </w:tcPr>
          <w:p w14:paraId="70558FE8" w14:textId="77777777" w:rsidR="00F3754A" w:rsidRPr="008561B2" w:rsidRDefault="00F3754A" w:rsidP="00F3754A">
            <w:pPr>
              <w:pStyle w:val="TAH"/>
            </w:pPr>
            <w:r w:rsidRPr="008561B2">
              <w:t>Condition</w:t>
            </w:r>
          </w:p>
        </w:tc>
      </w:tr>
      <w:tr w:rsidR="00F3754A" w:rsidRPr="008561B2" w14:paraId="49DEBADF" w14:textId="77777777" w:rsidTr="00F3754A">
        <w:tblPrEx>
          <w:tblCellMar>
            <w:left w:w="108" w:type="dxa"/>
            <w:right w:w="108" w:type="dxa"/>
          </w:tblCellMar>
        </w:tblPrEx>
        <w:tc>
          <w:tcPr>
            <w:tcW w:w="4535" w:type="dxa"/>
            <w:gridSpan w:val="2"/>
          </w:tcPr>
          <w:p w14:paraId="1E5B03F0" w14:textId="77777777" w:rsidR="00F3754A" w:rsidRPr="008561B2" w:rsidRDefault="00F3754A" w:rsidP="00F3754A">
            <w:pPr>
              <w:pStyle w:val="TAL"/>
            </w:pPr>
            <w:r w:rsidRPr="008561B2">
              <w:t>RRCSetupComplete ::= SEQUENCE {</w:t>
            </w:r>
          </w:p>
        </w:tc>
        <w:tc>
          <w:tcPr>
            <w:tcW w:w="2267" w:type="dxa"/>
          </w:tcPr>
          <w:p w14:paraId="24B2D5F9" w14:textId="77777777" w:rsidR="00F3754A" w:rsidRPr="008561B2" w:rsidRDefault="00F3754A" w:rsidP="00F3754A">
            <w:pPr>
              <w:pStyle w:val="TAL"/>
            </w:pPr>
          </w:p>
        </w:tc>
        <w:tc>
          <w:tcPr>
            <w:tcW w:w="1700" w:type="dxa"/>
          </w:tcPr>
          <w:p w14:paraId="7BC76561" w14:textId="77777777" w:rsidR="00F3754A" w:rsidRPr="008561B2" w:rsidRDefault="00F3754A" w:rsidP="00F3754A">
            <w:pPr>
              <w:pStyle w:val="TAL"/>
            </w:pPr>
          </w:p>
        </w:tc>
        <w:tc>
          <w:tcPr>
            <w:tcW w:w="1245" w:type="dxa"/>
          </w:tcPr>
          <w:p w14:paraId="2B8935B9" w14:textId="77777777" w:rsidR="00F3754A" w:rsidRPr="008561B2" w:rsidRDefault="00F3754A" w:rsidP="00F3754A">
            <w:pPr>
              <w:pStyle w:val="TAL"/>
            </w:pPr>
          </w:p>
        </w:tc>
      </w:tr>
      <w:tr w:rsidR="00F3754A" w:rsidRPr="008561B2" w14:paraId="0C087FBD" w14:textId="77777777" w:rsidTr="00F3754A">
        <w:tblPrEx>
          <w:tblCellMar>
            <w:left w:w="108" w:type="dxa"/>
            <w:right w:w="108" w:type="dxa"/>
          </w:tblCellMar>
        </w:tblPrEx>
        <w:tc>
          <w:tcPr>
            <w:tcW w:w="4535" w:type="dxa"/>
            <w:gridSpan w:val="2"/>
          </w:tcPr>
          <w:p w14:paraId="00B3CD7D" w14:textId="77777777" w:rsidR="00F3754A" w:rsidRPr="008561B2" w:rsidRDefault="00F3754A" w:rsidP="00F3754A">
            <w:pPr>
              <w:pStyle w:val="TAL"/>
            </w:pPr>
            <w:r w:rsidRPr="008561B2">
              <w:t xml:space="preserve">  criticalExtensions CHOICE {</w:t>
            </w:r>
          </w:p>
        </w:tc>
        <w:tc>
          <w:tcPr>
            <w:tcW w:w="2267" w:type="dxa"/>
          </w:tcPr>
          <w:p w14:paraId="0CDEEB09" w14:textId="77777777" w:rsidR="00F3754A" w:rsidRPr="008561B2" w:rsidRDefault="00F3754A" w:rsidP="00F3754A">
            <w:pPr>
              <w:pStyle w:val="TAL"/>
            </w:pPr>
          </w:p>
        </w:tc>
        <w:tc>
          <w:tcPr>
            <w:tcW w:w="1700" w:type="dxa"/>
          </w:tcPr>
          <w:p w14:paraId="5EEB7BB4" w14:textId="77777777" w:rsidR="00F3754A" w:rsidRPr="008561B2" w:rsidRDefault="00F3754A" w:rsidP="00F3754A">
            <w:pPr>
              <w:pStyle w:val="TAL"/>
            </w:pPr>
          </w:p>
        </w:tc>
        <w:tc>
          <w:tcPr>
            <w:tcW w:w="1245" w:type="dxa"/>
          </w:tcPr>
          <w:p w14:paraId="0AF5A004" w14:textId="77777777" w:rsidR="00F3754A" w:rsidRPr="008561B2" w:rsidRDefault="00F3754A" w:rsidP="00F3754A">
            <w:pPr>
              <w:pStyle w:val="TAL"/>
            </w:pPr>
          </w:p>
        </w:tc>
      </w:tr>
      <w:tr w:rsidR="00F3754A" w:rsidRPr="008561B2" w14:paraId="252F2EDC" w14:textId="77777777" w:rsidTr="00F3754A">
        <w:tblPrEx>
          <w:tblCellMar>
            <w:left w:w="108" w:type="dxa"/>
            <w:right w:w="108" w:type="dxa"/>
          </w:tblCellMar>
        </w:tblPrEx>
        <w:tc>
          <w:tcPr>
            <w:tcW w:w="4535" w:type="dxa"/>
            <w:gridSpan w:val="2"/>
          </w:tcPr>
          <w:p w14:paraId="3D1937AC" w14:textId="77777777" w:rsidR="00F3754A" w:rsidRPr="008561B2" w:rsidRDefault="00F3754A" w:rsidP="00F3754A">
            <w:pPr>
              <w:pStyle w:val="TAL"/>
            </w:pPr>
            <w:r w:rsidRPr="008561B2">
              <w:t xml:space="preserve">    rrcSetupComplete SEQUENCE {</w:t>
            </w:r>
          </w:p>
        </w:tc>
        <w:tc>
          <w:tcPr>
            <w:tcW w:w="2267" w:type="dxa"/>
          </w:tcPr>
          <w:p w14:paraId="0B799C4D" w14:textId="77777777" w:rsidR="00F3754A" w:rsidRPr="008561B2" w:rsidRDefault="00F3754A" w:rsidP="00F3754A">
            <w:pPr>
              <w:pStyle w:val="TAL"/>
            </w:pPr>
          </w:p>
        </w:tc>
        <w:tc>
          <w:tcPr>
            <w:tcW w:w="1700" w:type="dxa"/>
          </w:tcPr>
          <w:p w14:paraId="536DEF24" w14:textId="77777777" w:rsidR="00F3754A" w:rsidRPr="008561B2" w:rsidRDefault="00F3754A" w:rsidP="00F3754A">
            <w:pPr>
              <w:pStyle w:val="TAL"/>
            </w:pPr>
          </w:p>
        </w:tc>
        <w:tc>
          <w:tcPr>
            <w:tcW w:w="1245" w:type="dxa"/>
          </w:tcPr>
          <w:p w14:paraId="3B7C289F" w14:textId="77777777" w:rsidR="00F3754A" w:rsidRPr="008561B2" w:rsidRDefault="00F3754A" w:rsidP="00F3754A">
            <w:pPr>
              <w:pStyle w:val="TAL"/>
            </w:pPr>
          </w:p>
        </w:tc>
      </w:tr>
      <w:tr w:rsidR="00F3754A" w:rsidRPr="008561B2" w14:paraId="0A262700" w14:textId="77777777" w:rsidTr="00F3754A">
        <w:tblPrEx>
          <w:tblCellMar>
            <w:left w:w="108" w:type="dxa"/>
            <w:right w:w="108" w:type="dxa"/>
          </w:tblCellMar>
        </w:tblPrEx>
        <w:tc>
          <w:tcPr>
            <w:tcW w:w="4535" w:type="dxa"/>
            <w:gridSpan w:val="2"/>
          </w:tcPr>
          <w:p w14:paraId="1E257242" w14:textId="77777777" w:rsidR="00F3754A" w:rsidRPr="008561B2" w:rsidRDefault="00F3754A" w:rsidP="00F3754A">
            <w:pPr>
              <w:pStyle w:val="TAL"/>
              <w:rPr>
                <w:lang w:eastAsia="zh-CN"/>
              </w:rPr>
            </w:pPr>
            <w:r w:rsidRPr="008561B2">
              <w:t xml:space="preserve">      nonCriticalExtension</w:t>
            </w:r>
            <w:r w:rsidRPr="008561B2">
              <w:rPr>
                <w:lang w:eastAsia="zh-CN"/>
              </w:rPr>
              <w:t xml:space="preserve"> {</w:t>
            </w:r>
          </w:p>
        </w:tc>
        <w:tc>
          <w:tcPr>
            <w:tcW w:w="2267" w:type="dxa"/>
          </w:tcPr>
          <w:p w14:paraId="1D9D1AA1" w14:textId="77777777" w:rsidR="00F3754A" w:rsidRPr="008561B2" w:rsidRDefault="00F3754A" w:rsidP="00F3754A">
            <w:pPr>
              <w:pStyle w:val="TAL"/>
            </w:pPr>
          </w:p>
        </w:tc>
        <w:tc>
          <w:tcPr>
            <w:tcW w:w="1700" w:type="dxa"/>
          </w:tcPr>
          <w:p w14:paraId="2F13655C" w14:textId="77777777" w:rsidR="00F3754A" w:rsidRPr="008561B2" w:rsidRDefault="00F3754A" w:rsidP="00F3754A">
            <w:pPr>
              <w:pStyle w:val="TAL"/>
            </w:pPr>
          </w:p>
        </w:tc>
        <w:tc>
          <w:tcPr>
            <w:tcW w:w="1245" w:type="dxa"/>
          </w:tcPr>
          <w:p w14:paraId="16245038" w14:textId="77777777" w:rsidR="00F3754A" w:rsidRPr="008561B2" w:rsidRDefault="00F3754A" w:rsidP="00F3754A">
            <w:pPr>
              <w:pStyle w:val="TAL"/>
            </w:pPr>
          </w:p>
        </w:tc>
      </w:tr>
      <w:tr w:rsidR="00F3754A" w:rsidRPr="008561B2" w14:paraId="6AD0FE3A" w14:textId="77777777" w:rsidTr="00F3754A">
        <w:tblPrEx>
          <w:tblCellMar>
            <w:left w:w="108" w:type="dxa"/>
            <w:right w:w="108" w:type="dxa"/>
          </w:tblCellMar>
        </w:tblPrEx>
        <w:tc>
          <w:tcPr>
            <w:tcW w:w="4535" w:type="dxa"/>
            <w:gridSpan w:val="2"/>
          </w:tcPr>
          <w:p w14:paraId="74B2D661" w14:textId="77777777" w:rsidR="00F3754A" w:rsidRPr="008561B2" w:rsidRDefault="00F3754A" w:rsidP="00F3754A">
            <w:pPr>
              <w:pStyle w:val="TAL"/>
            </w:pPr>
            <w:r w:rsidRPr="008561B2">
              <w:t xml:space="preserve">        ue-MeasurementsAvailable-r16 SEQUENCE {</w:t>
            </w:r>
          </w:p>
        </w:tc>
        <w:tc>
          <w:tcPr>
            <w:tcW w:w="2267" w:type="dxa"/>
          </w:tcPr>
          <w:p w14:paraId="0BD74DF6" w14:textId="77777777" w:rsidR="00F3754A" w:rsidRPr="008561B2" w:rsidRDefault="00F3754A" w:rsidP="00F3754A">
            <w:pPr>
              <w:pStyle w:val="TAL"/>
            </w:pPr>
          </w:p>
        </w:tc>
        <w:tc>
          <w:tcPr>
            <w:tcW w:w="1700" w:type="dxa"/>
          </w:tcPr>
          <w:p w14:paraId="5DD6A09F" w14:textId="77777777" w:rsidR="00F3754A" w:rsidRPr="008561B2" w:rsidRDefault="00F3754A" w:rsidP="00F3754A">
            <w:pPr>
              <w:pStyle w:val="TAL"/>
            </w:pPr>
          </w:p>
        </w:tc>
        <w:tc>
          <w:tcPr>
            <w:tcW w:w="1245" w:type="dxa"/>
          </w:tcPr>
          <w:p w14:paraId="0DDCCDD4" w14:textId="77777777" w:rsidR="00F3754A" w:rsidRPr="008561B2" w:rsidRDefault="00F3754A" w:rsidP="00F3754A">
            <w:pPr>
              <w:pStyle w:val="TAL"/>
            </w:pPr>
          </w:p>
        </w:tc>
      </w:tr>
      <w:tr w:rsidR="00F3754A" w:rsidRPr="008561B2" w14:paraId="55F6E6A3" w14:textId="77777777" w:rsidTr="00F3754A">
        <w:tblPrEx>
          <w:tblCellMar>
            <w:left w:w="108" w:type="dxa"/>
            <w:right w:w="108" w:type="dxa"/>
          </w:tblCellMar>
        </w:tblPrEx>
        <w:tc>
          <w:tcPr>
            <w:tcW w:w="4535" w:type="dxa"/>
            <w:gridSpan w:val="2"/>
            <w:tcBorders>
              <w:bottom w:val="nil"/>
            </w:tcBorders>
          </w:tcPr>
          <w:p w14:paraId="6EB5EA75" w14:textId="77777777" w:rsidR="00F3754A" w:rsidRPr="008561B2" w:rsidRDefault="00F3754A" w:rsidP="00F3754A">
            <w:pPr>
              <w:pStyle w:val="TAL"/>
              <w:rPr>
                <w:lang w:eastAsia="zh-CN"/>
              </w:rPr>
            </w:pPr>
            <w:r w:rsidRPr="008561B2">
              <w:rPr>
                <w:lang w:eastAsia="zh-CN"/>
              </w:rPr>
              <w:t xml:space="preserve">          logMeasAvailable-r16</w:t>
            </w:r>
          </w:p>
        </w:tc>
        <w:tc>
          <w:tcPr>
            <w:tcW w:w="2267" w:type="dxa"/>
          </w:tcPr>
          <w:p w14:paraId="53F08037" w14:textId="77777777" w:rsidR="00F3754A" w:rsidRPr="008561B2" w:rsidRDefault="00F3754A" w:rsidP="00F3754A">
            <w:pPr>
              <w:pStyle w:val="TAL"/>
              <w:rPr>
                <w:lang w:eastAsia="zh-CN"/>
              </w:rPr>
            </w:pPr>
            <w:r w:rsidRPr="008561B2">
              <w:rPr>
                <w:lang w:eastAsia="zh-CN"/>
              </w:rPr>
              <w:t>true</w:t>
            </w:r>
          </w:p>
        </w:tc>
        <w:tc>
          <w:tcPr>
            <w:tcW w:w="1700" w:type="dxa"/>
          </w:tcPr>
          <w:p w14:paraId="4C73A59B" w14:textId="77777777" w:rsidR="00F3754A" w:rsidRPr="008561B2" w:rsidRDefault="00F3754A" w:rsidP="00F3754A">
            <w:pPr>
              <w:pStyle w:val="TAL"/>
            </w:pPr>
          </w:p>
        </w:tc>
        <w:tc>
          <w:tcPr>
            <w:tcW w:w="1245" w:type="dxa"/>
          </w:tcPr>
          <w:p w14:paraId="0BA50D2B" w14:textId="77777777" w:rsidR="00F3754A" w:rsidRPr="008561B2" w:rsidRDefault="00F3754A" w:rsidP="00F3754A">
            <w:pPr>
              <w:pStyle w:val="TAL"/>
            </w:pPr>
            <w:r w:rsidRPr="008B52D2">
              <w:rPr>
                <w:lang w:eastAsia="zh-CN"/>
              </w:rPr>
              <w:t>Step 20</w:t>
            </w:r>
          </w:p>
        </w:tc>
      </w:tr>
      <w:tr w:rsidR="00F3754A" w:rsidRPr="008B52D2" w14:paraId="37D02360" w14:textId="77777777" w:rsidTr="00F3754A">
        <w:tblPrEx>
          <w:tblLook w:val="04A0" w:firstRow="1" w:lastRow="0" w:firstColumn="1" w:lastColumn="0" w:noHBand="0" w:noVBand="1"/>
        </w:tblPrEx>
        <w:tc>
          <w:tcPr>
            <w:tcW w:w="4535" w:type="dxa"/>
            <w:gridSpan w:val="2"/>
            <w:tcBorders>
              <w:top w:val="nil"/>
            </w:tcBorders>
          </w:tcPr>
          <w:p w14:paraId="7BFAE802" w14:textId="77777777" w:rsidR="00F3754A" w:rsidRPr="008561B2" w:rsidRDefault="00F3754A" w:rsidP="00F3754A">
            <w:pPr>
              <w:pStyle w:val="TAL"/>
              <w:rPr>
                <w:lang w:eastAsia="zh-CN"/>
              </w:rPr>
            </w:pPr>
          </w:p>
        </w:tc>
        <w:tc>
          <w:tcPr>
            <w:tcW w:w="2267" w:type="dxa"/>
          </w:tcPr>
          <w:p w14:paraId="63A38B09" w14:textId="77777777" w:rsidR="00F3754A" w:rsidRPr="008561B2" w:rsidRDefault="00F3754A" w:rsidP="00F3754A">
            <w:pPr>
              <w:pStyle w:val="TAL"/>
              <w:rPr>
                <w:lang w:eastAsia="zh-CN"/>
              </w:rPr>
            </w:pPr>
            <w:r w:rsidRPr="008B52D2">
              <w:rPr>
                <w:lang w:eastAsia="zh-CN"/>
              </w:rPr>
              <w:t>Not Present</w:t>
            </w:r>
          </w:p>
        </w:tc>
        <w:tc>
          <w:tcPr>
            <w:tcW w:w="1700" w:type="dxa"/>
          </w:tcPr>
          <w:p w14:paraId="1419D148" w14:textId="77777777" w:rsidR="00F3754A" w:rsidRPr="008561B2" w:rsidRDefault="00F3754A" w:rsidP="00F3754A">
            <w:pPr>
              <w:pStyle w:val="TAL"/>
            </w:pPr>
          </w:p>
        </w:tc>
        <w:tc>
          <w:tcPr>
            <w:tcW w:w="1245" w:type="dxa"/>
          </w:tcPr>
          <w:p w14:paraId="3D7E780B" w14:textId="77777777" w:rsidR="00F3754A" w:rsidRPr="008B52D2" w:rsidRDefault="00F3754A" w:rsidP="00F3754A">
            <w:pPr>
              <w:pStyle w:val="TAL"/>
              <w:rPr>
                <w:lang w:eastAsia="zh-CN"/>
              </w:rPr>
            </w:pPr>
            <w:r w:rsidRPr="008B52D2">
              <w:rPr>
                <w:lang w:eastAsia="zh-CN"/>
              </w:rPr>
              <w:t>Step 7</w:t>
            </w:r>
          </w:p>
        </w:tc>
      </w:tr>
      <w:tr w:rsidR="00F3754A" w:rsidRPr="008561B2" w14:paraId="717B6DB6" w14:textId="77777777" w:rsidTr="00F3754A">
        <w:tblPrEx>
          <w:tblCellMar>
            <w:left w:w="108" w:type="dxa"/>
            <w:right w:w="108" w:type="dxa"/>
          </w:tblCellMar>
        </w:tblPrEx>
        <w:tc>
          <w:tcPr>
            <w:tcW w:w="4535" w:type="dxa"/>
            <w:gridSpan w:val="2"/>
          </w:tcPr>
          <w:p w14:paraId="46E9EA7F" w14:textId="77777777" w:rsidR="00F3754A" w:rsidRPr="008561B2" w:rsidRDefault="00F3754A" w:rsidP="00F3754A">
            <w:pPr>
              <w:pStyle w:val="TAL"/>
            </w:pPr>
            <w:r w:rsidRPr="008561B2">
              <w:rPr>
                <w:lang w:eastAsia="zh-CN"/>
              </w:rPr>
              <w:t xml:space="preserve">          </w:t>
            </w:r>
            <w:r w:rsidRPr="008561B2">
              <w:t>logMeasAvailableBT-r16</w:t>
            </w:r>
          </w:p>
        </w:tc>
        <w:tc>
          <w:tcPr>
            <w:tcW w:w="2267" w:type="dxa"/>
          </w:tcPr>
          <w:p w14:paraId="16D5F510" w14:textId="77777777" w:rsidR="00F3754A" w:rsidRPr="008561B2" w:rsidRDefault="00F3754A" w:rsidP="00F3754A">
            <w:pPr>
              <w:pStyle w:val="TAL"/>
            </w:pPr>
            <w:r w:rsidRPr="008561B2">
              <w:rPr>
                <w:lang w:eastAsia="zh-CN"/>
              </w:rPr>
              <w:t>Not Present</w:t>
            </w:r>
          </w:p>
        </w:tc>
        <w:tc>
          <w:tcPr>
            <w:tcW w:w="1700" w:type="dxa"/>
          </w:tcPr>
          <w:p w14:paraId="29272202" w14:textId="77777777" w:rsidR="00F3754A" w:rsidRPr="008561B2" w:rsidRDefault="00F3754A" w:rsidP="00F3754A">
            <w:pPr>
              <w:pStyle w:val="TAL"/>
            </w:pPr>
          </w:p>
        </w:tc>
        <w:tc>
          <w:tcPr>
            <w:tcW w:w="1245" w:type="dxa"/>
          </w:tcPr>
          <w:p w14:paraId="5D506D3C" w14:textId="77777777" w:rsidR="00F3754A" w:rsidRPr="008561B2" w:rsidRDefault="00F3754A" w:rsidP="00F3754A">
            <w:pPr>
              <w:pStyle w:val="TAL"/>
            </w:pPr>
          </w:p>
        </w:tc>
      </w:tr>
      <w:tr w:rsidR="00F3754A" w:rsidRPr="008561B2" w14:paraId="00E2CE94" w14:textId="77777777" w:rsidTr="00F3754A">
        <w:tblPrEx>
          <w:tblCellMar>
            <w:left w:w="108" w:type="dxa"/>
            <w:right w:w="108" w:type="dxa"/>
          </w:tblCellMar>
        </w:tblPrEx>
        <w:tc>
          <w:tcPr>
            <w:tcW w:w="4535" w:type="dxa"/>
            <w:gridSpan w:val="2"/>
          </w:tcPr>
          <w:p w14:paraId="272CD3EF" w14:textId="77777777" w:rsidR="00F3754A" w:rsidRPr="008561B2" w:rsidRDefault="00F3754A" w:rsidP="00F3754A">
            <w:pPr>
              <w:pStyle w:val="TAL"/>
            </w:pPr>
            <w:r w:rsidRPr="008561B2">
              <w:rPr>
                <w:lang w:eastAsia="zh-CN"/>
              </w:rPr>
              <w:t xml:space="preserve">          </w:t>
            </w:r>
            <w:r w:rsidRPr="008561B2">
              <w:t>logMeasAvailableWLAN-r16</w:t>
            </w:r>
          </w:p>
        </w:tc>
        <w:tc>
          <w:tcPr>
            <w:tcW w:w="2267" w:type="dxa"/>
          </w:tcPr>
          <w:p w14:paraId="7DCB3231" w14:textId="77777777" w:rsidR="00F3754A" w:rsidRPr="008561B2" w:rsidRDefault="00F3754A" w:rsidP="00F3754A">
            <w:pPr>
              <w:pStyle w:val="TAL"/>
            </w:pPr>
            <w:r w:rsidRPr="008561B2">
              <w:rPr>
                <w:lang w:eastAsia="zh-CN"/>
              </w:rPr>
              <w:t>Not Present</w:t>
            </w:r>
          </w:p>
        </w:tc>
        <w:tc>
          <w:tcPr>
            <w:tcW w:w="1700" w:type="dxa"/>
          </w:tcPr>
          <w:p w14:paraId="77516EBE" w14:textId="77777777" w:rsidR="00F3754A" w:rsidRPr="008561B2" w:rsidRDefault="00F3754A" w:rsidP="00F3754A">
            <w:pPr>
              <w:pStyle w:val="TAL"/>
            </w:pPr>
          </w:p>
        </w:tc>
        <w:tc>
          <w:tcPr>
            <w:tcW w:w="1245" w:type="dxa"/>
          </w:tcPr>
          <w:p w14:paraId="0A12736D" w14:textId="77777777" w:rsidR="00F3754A" w:rsidRPr="008561B2" w:rsidRDefault="00F3754A" w:rsidP="00F3754A">
            <w:pPr>
              <w:pStyle w:val="TAL"/>
            </w:pPr>
          </w:p>
        </w:tc>
      </w:tr>
      <w:tr w:rsidR="00F3754A" w:rsidRPr="008561B2" w14:paraId="774B3E9D" w14:textId="77777777" w:rsidTr="00F3754A">
        <w:tblPrEx>
          <w:tblCellMar>
            <w:left w:w="108" w:type="dxa"/>
            <w:right w:w="108" w:type="dxa"/>
          </w:tblCellMar>
        </w:tblPrEx>
        <w:tc>
          <w:tcPr>
            <w:tcW w:w="4535" w:type="dxa"/>
            <w:gridSpan w:val="2"/>
          </w:tcPr>
          <w:p w14:paraId="181BBD2A" w14:textId="77777777" w:rsidR="00F3754A" w:rsidRPr="008561B2" w:rsidRDefault="00F3754A" w:rsidP="00F3754A">
            <w:pPr>
              <w:pStyle w:val="TAL"/>
            </w:pPr>
            <w:r w:rsidRPr="008561B2">
              <w:rPr>
                <w:lang w:eastAsia="zh-CN"/>
              </w:rPr>
              <w:t xml:space="preserve">          </w:t>
            </w:r>
            <w:r w:rsidRPr="008561B2">
              <w:t>connEstFailInfoAvailable-r16</w:t>
            </w:r>
          </w:p>
        </w:tc>
        <w:tc>
          <w:tcPr>
            <w:tcW w:w="2267" w:type="dxa"/>
          </w:tcPr>
          <w:p w14:paraId="7B34ACFA" w14:textId="77777777" w:rsidR="00F3754A" w:rsidRPr="008561B2" w:rsidRDefault="00F3754A" w:rsidP="00F3754A">
            <w:pPr>
              <w:pStyle w:val="TAL"/>
            </w:pPr>
            <w:r w:rsidRPr="008561B2">
              <w:rPr>
                <w:lang w:eastAsia="zh-CN"/>
              </w:rPr>
              <w:t xml:space="preserve">Not </w:t>
            </w:r>
            <w:r w:rsidRPr="008B52D2">
              <w:rPr>
                <w:lang w:eastAsia="zh-CN"/>
              </w:rPr>
              <w:t>Checked</w:t>
            </w:r>
          </w:p>
        </w:tc>
        <w:tc>
          <w:tcPr>
            <w:tcW w:w="1700" w:type="dxa"/>
          </w:tcPr>
          <w:p w14:paraId="2EDCEB6B" w14:textId="77777777" w:rsidR="00F3754A" w:rsidRPr="008561B2" w:rsidRDefault="00F3754A" w:rsidP="00F3754A">
            <w:pPr>
              <w:pStyle w:val="TAL"/>
            </w:pPr>
          </w:p>
        </w:tc>
        <w:tc>
          <w:tcPr>
            <w:tcW w:w="1245" w:type="dxa"/>
          </w:tcPr>
          <w:p w14:paraId="6C403C03" w14:textId="77777777" w:rsidR="00F3754A" w:rsidRPr="008561B2" w:rsidRDefault="00F3754A" w:rsidP="00F3754A">
            <w:pPr>
              <w:pStyle w:val="TAL"/>
            </w:pPr>
          </w:p>
        </w:tc>
      </w:tr>
      <w:tr w:rsidR="00F3754A" w:rsidRPr="006F06C2" w14:paraId="25704639" w14:textId="77777777" w:rsidTr="00F3754A">
        <w:tblPrEx>
          <w:tblCellMar>
            <w:left w:w="108" w:type="dxa"/>
            <w:right w:w="108" w:type="dxa"/>
          </w:tblCellMar>
        </w:tblPrEx>
        <w:tc>
          <w:tcPr>
            <w:tcW w:w="4535" w:type="dxa"/>
            <w:gridSpan w:val="2"/>
          </w:tcPr>
          <w:p w14:paraId="1CAE133C" w14:textId="77777777" w:rsidR="00F3754A" w:rsidRPr="008561B2" w:rsidRDefault="00F3754A" w:rsidP="00F3754A">
            <w:pPr>
              <w:pStyle w:val="TAL"/>
            </w:pPr>
            <w:r w:rsidRPr="008561B2">
              <w:rPr>
                <w:lang w:eastAsia="zh-CN"/>
              </w:rPr>
              <w:t xml:space="preserve">          </w:t>
            </w:r>
            <w:r w:rsidRPr="008561B2">
              <w:t>rlf-InfoAvailable-r16</w:t>
            </w:r>
          </w:p>
        </w:tc>
        <w:tc>
          <w:tcPr>
            <w:tcW w:w="2267" w:type="dxa"/>
          </w:tcPr>
          <w:p w14:paraId="5D24A48F" w14:textId="77777777" w:rsidR="00F3754A" w:rsidRPr="006F06C2" w:rsidRDefault="00F3754A" w:rsidP="00F3754A">
            <w:pPr>
              <w:pStyle w:val="TAL"/>
            </w:pPr>
            <w:r w:rsidRPr="008561B2">
              <w:rPr>
                <w:lang w:eastAsia="zh-CN"/>
              </w:rPr>
              <w:t xml:space="preserve">Not </w:t>
            </w:r>
            <w:r w:rsidRPr="008B52D2">
              <w:rPr>
                <w:lang w:eastAsia="zh-CN"/>
              </w:rPr>
              <w:t>Checked</w:t>
            </w:r>
          </w:p>
        </w:tc>
        <w:tc>
          <w:tcPr>
            <w:tcW w:w="1700" w:type="dxa"/>
          </w:tcPr>
          <w:p w14:paraId="61C9F1E4" w14:textId="77777777" w:rsidR="00F3754A" w:rsidRPr="006F06C2" w:rsidRDefault="00F3754A" w:rsidP="00F3754A">
            <w:pPr>
              <w:pStyle w:val="TAL"/>
            </w:pPr>
          </w:p>
        </w:tc>
        <w:tc>
          <w:tcPr>
            <w:tcW w:w="1245" w:type="dxa"/>
          </w:tcPr>
          <w:p w14:paraId="1B519FE8" w14:textId="77777777" w:rsidR="00F3754A" w:rsidRPr="006F06C2" w:rsidRDefault="00F3754A" w:rsidP="00F3754A">
            <w:pPr>
              <w:pStyle w:val="TAL"/>
            </w:pPr>
          </w:p>
        </w:tc>
      </w:tr>
      <w:tr w:rsidR="00F3754A" w:rsidRPr="006F06C2" w14:paraId="6862CF4A" w14:textId="77777777" w:rsidTr="00F3754A">
        <w:tblPrEx>
          <w:tblCellMar>
            <w:left w:w="108" w:type="dxa"/>
            <w:right w:w="108" w:type="dxa"/>
          </w:tblCellMar>
        </w:tblPrEx>
        <w:tc>
          <w:tcPr>
            <w:tcW w:w="4535" w:type="dxa"/>
            <w:gridSpan w:val="2"/>
          </w:tcPr>
          <w:p w14:paraId="5F42C25C" w14:textId="77777777" w:rsidR="00F3754A" w:rsidRPr="006F06C2" w:rsidRDefault="00F3754A" w:rsidP="00F3754A">
            <w:pPr>
              <w:pStyle w:val="TAL"/>
            </w:pPr>
            <w:r w:rsidRPr="006F06C2">
              <w:t xml:space="preserve">        }</w:t>
            </w:r>
          </w:p>
        </w:tc>
        <w:tc>
          <w:tcPr>
            <w:tcW w:w="2267" w:type="dxa"/>
          </w:tcPr>
          <w:p w14:paraId="1F273278" w14:textId="77777777" w:rsidR="00F3754A" w:rsidRPr="006F06C2" w:rsidRDefault="00F3754A" w:rsidP="00F3754A">
            <w:pPr>
              <w:pStyle w:val="TAL"/>
            </w:pPr>
          </w:p>
        </w:tc>
        <w:tc>
          <w:tcPr>
            <w:tcW w:w="1700" w:type="dxa"/>
          </w:tcPr>
          <w:p w14:paraId="3DC7E06A" w14:textId="77777777" w:rsidR="00F3754A" w:rsidRPr="006F06C2" w:rsidRDefault="00F3754A" w:rsidP="00F3754A">
            <w:pPr>
              <w:pStyle w:val="TAL"/>
            </w:pPr>
          </w:p>
        </w:tc>
        <w:tc>
          <w:tcPr>
            <w:tcW w:w="1245" w:type="dxa"/>
          </w:tcPr>
          <w:p w14:paraId="37F90C8A" w14:textId="77777777" w:rsidR="00F3754A" w:rsidRPr="006F06C2" w:rsidRDefault="00F3754A" w:rsidP="00F3754A">
            <w:pPr>
              <w:pStyle w:val="TAL"/>
            </w:pPr>
          </w:p>
        </w:tc>
      </w:tr>
      <w:tr w:rsidR="00F3754A" w:rsidRPr="006F06C2" w14:paraId="3E51BC59" w14:textId="77777777" w:rsidTr="00F3754A">
        <w:tblPrEx>
          <w:tblCellMar>
            <w:left w:w="108" w:type="dxa"/>
            <w:right w:w="108" w:type="dxa"/>
          </w:tblCellMar>
        </w:tblPrEx>
        <w:tc>
          <w:tcPr>
            <w:tcW w:w="4535" w:type="dxa"/>
            <w:gridSpan w:val="2"/>
          </w:tcPr>
          <w:p w14:paraId="31B73CD3" w14:textId="77777777" w:rsidR="00F3754A" w:rsidRPr="006F06C2" w:rsidRDefault="00F3754A" w:rsidP="00F3754A">
            <w:pPr>
              <w:pStyle w:val="TAL"/>
            </w:pPr>
            <w:r w:rsidRPr="006F06C2">
              <w:t xml:space="preserve">      }</w:t>
            </w:r>
          </w:p>
        </w:tc>
        <w:tc>
          <w:tcPr>
            <w:tcW w:w="2267" w:type="dxa"/>
          </w:tcPr>
          <w:p w14:paraId="5DA5368E" w14:textId="77777777" w:rsidR="00F3754A" w:rsidRPr="006F06C2" w:rsidRDefault="00F3754A" w:rsidP="00F3754A">
            <w:pPr>
              <w:pStyle w:val="TAL"/>
            </w:pPr>
          </w:p>
        </w:tc>
        <w:tc>
          <w:tcPr>
            <w:tcW w:w="1700" w:type="dxa"/>
          </w:tcPr>
          <w:p w14:paraId="262ABF80" w14:textId="77777777" w:rsidR="00F3754A" w:rsidRPr="006F06C2" w:rsidRDefault="00F3754A" w:rsidP="00F3754A">
            <w:pPr>
              <w:pStyle w:val="TAL"/>
            </w:pPr>
          </w:p>
        </w:tc>
        <w:tc>
          <w:tcPr>
            <w:tcW w:w="1245" w:type="dxa"/>
          </w:tcPr>
          <w:p w14:paraId="51016A24" w14:textId="77777777" w:rsidR="00F3754A" w:rsidRPr="006F06C2" w:rsidRDefault="00F3754A" w:rsidP="00F3754A">
            <w:pPr>
              <w:pStyle w:val="TAL"/>
            </w:pPr>
          </w:p>
        </w:tc>
      </w:tr>
      <w:tr w:rsidR="00F3754A" w:rsidRPr="006F06C2" w14:paraId="23143146" w14:textId="77777777" w:rsidTr="00F3754A">
        <w:tblPrEx>
          <w:tblCellMar>
            <w:left w:w="108" w:type="dxa"/>
            <w:right w:w="108" w:type="dxa"/>
          </w:tblCellMar>
        </w:tblPrEx>
        <w:tc>
          <w:tcPr>
            <w:tcW w:w="4535" w:type="dxa"/>
            <w:gridSpan w:val="2"/>
          </w:tcPr>
          <w:p w14:paraId="60B370EE" w14:textId="77777777" w:rsidR="00F3754A" w:rsidRPr="006F06C2" w:rsidRDefault="00F3754A" w:rsidP="00F3754A">
            <w:pPr>
              <w:pStyle w:val="TAL"/>
            </w:pPr>
            <w:r w:rsidRPr="006F06C2">
              <w:t xml:space="preserve">    }</w:t>
            </w:r>
          </w:p>
        </w:tc>
        <w:tc>
          <w:tcPr>
            <w:tcW w:w="2267" w:type="dxa"/>
          </w:tcPr>
          <w:p w14:paraId="5F00490E" w14:textId="77777777" w:rsidR="00F3754A" w:rsidRPr="006F06C2" w:rsidRDefault="00F3754A" w:rsidP="00F3754A">
            <w:pPr>
              <w:pStyle w:val="TAL"/>
            </w:pPr>
          </w:p>
        </w:tc>
        <w:tc>
          <w:tcPr>
            <w:tcW w:w="1700" w:type="dxa"/>
          </w:tcPr>
          <w:p w14:paraId="28FF7BD3" w14:textId="77777777" w:rsidR="00F3754A" w:rsidRPr="006F06C2" w:rsidRDefault="00F3754A" w:rsidP="00F3754A">
            <w:pPr>
              <w:pStyle w:val="TAL"/>
            </w:pPr>
          </w:p>
        </w:tc>
        <w:tc>
          <w:tcPr>
            <w:tcW w:w="1245" w:type="dxa"/>
          </w:tcPr>
          <w:p w14:paraId="6C3E0A0B" w14:textId="77777777" w:rsidR="00F3754A" w:rsidRPr="006F06C2" w:rsidRDefault="00F3754A" w:rsidP="00F3754A">
            <w:pPr>
              <w:pStyle w:val="TAL"/>
            </w:pPr>
          </w:p>
        </w:tc>
      </w:tr>
      <w:tr w:rsidR="00F3754A" w:rsidRPr="006F06C2" w14:paraId="3E371E38" w14:textId="77777777" w:rsidTr="00F3754A">
        <w:tblPrEx>
          <w:tblCellMar>
            <w:left w:w="108" w:type="dxa"/>
            <w:right w:w="108" w:type="dxa"/>
          </w:tblCellMar>
        </w:tblPrEx>
        <w:tc>
          <w:tcPr>
            <w:tcW w:w="4535" w:type="dxa"/>
            <w:gridSpan w:val="2"/>
          </w:tcPr>
          <w:p w14:paraId="58B305D9" w14:textId="77777777" w:rsidR="00F3754A" w:rsidRPr="006F06C2" w:rsidRDefault="00F3754A" w:rsidP="00F3754A">
            <w:pPr>
              <w:pStyle w:val="TAL"/>
            </w:pPr>
            <w:r w:rsidRPr="006F06C2">
              <w:t xml:space="preserve">  }</w:t>
            </w:r>
          </w:p>
        </w:tc>
        <w:tc>
          <w:tcPr>
            <w:tcW w:w="2267" w:type="dxa"/>
          </w:tcPr>
          <w:p w14:paraId="66F4313E" w14:textId="77777777" w:rsidR="00F3754A" w:rsidRPr="006F06C2" w:rsidRDefault="00F3754A" w:rsidP="00F3754A">
            <w:pPr>
              <w:pStyle w:val="TAL"/>
            </w:pPr>
          </w:p>
        </w:tc>
        <w:tc>
          <w:tcPr>
            <w:tcW w:w="1700" w:type="dxa"/>
          </w:tcPr>
          <w:p w14:paraId="41120871" w14:textId="77777777" w:rsidR="00F3754A" w:rsidRPr="006F06C2" w:rsidRDefault="00F3754A" w:rsidP="00F3754A">
            <w:pPr>
              <w:pStyle w:val="TAL"/>
            </w:pPr>
          </w:p>
        </w:tc>
        <w:tc>
          <w:tcPr>
            <w:tcW w:w="1245" w:type="dxa"/>
          </w:tcPr>
          <w:p w14:paraId="6BDAA69F" w14:textId="77777777" w:rsidR="00F3754A" w:rsidRPr="006F06C2" w:rsidRDefault="00F3754A" w:rsidP="00F3754A">
            <w:pPr>
              <w:pStyle w:val="TAL"/>
            </w:pPr>
          </w:p>
        </w:tc>
      </w:tr>
      <w:tr w:rsidR="00F3754A" w:rsidRPr="006F06C2" w14:paraId="22E190DF" w14:textId="77777777" w:rsidTr="00F3754A">
        <w:tblPrEx>
          <w:tblCellMar>
            <w:left w:w="108" w:type="dxa"/>
            <w:right w:w="108" w:type="dxa"/>
          </w:tblCellMar>
        </w:tblPrEx>
        <w:tc>
          <w:tcPr>
            <w:tcW w:w="4535" w:type="dxa"/>
            <w:gridSpan w:val="2"/>
          </w:tcPr>
          <w:p w14:paraId="638F18F1" w14:textId="77777777" w:rsidR="00F3754A" w:rsidRPr="006F06C2" w:rsidRDefault="00F3754A" w:rsidP="00F3754A">
            <w:pPr>
              <w:pStyle w:val="TAL"/>
            </w:pPr>
            <w:r w:rsidRPr="006F06C2">
              <w:t>}</w:t>
            </w:r>
          </w:p>
        </w:tc>
        <w:tc>
          <w:tcPr>
            <w:tcW w:w="2267" w:type="dxa"/>
          </w:tcPr>
          <w:p w14:paraId="03BCC426" w14:textId="77777777" w:rsidR="00F3754A" w:rsidRPr="006F06C2" w:rsidRDefault="00F3754A" w:rsidP="00F3754A">
            <w:pPr>
              <w:pStyle w:val="TAL"/>
            </w:pPr>
          </w:p>
        </w:tc>
        <w:tc>
          <w:tcPr>
            <w:tcW w:w="1700" w:type="dxa"/>
          </w:tcPr>
          <w:p w14:paraId="7BBD9D2C" w14:textId="77777777" w:rsidR="00F3754A" w:rsidRPr="006F06C2" w:rsidRDefault="00F3754A" w:rsidP="00F3754A">
            <w:pPr>
              <w:pStyle w:val="TAL"/>
            </w:pPr>
          </w:p>
        </w:tc>
        <w:tc>
          <w:tcPr>
            <w:tcW w:w="1245" w:type="dxa"/>
          </w:tcPr>
          <w:p w14:paraId="3443AA1B" w14:textId="77777777" w:rsidR="00F3754A" w:rsidRPr="006F06C2" w:rsidRDefault="00F3754A" w:rsidP="00F3754A">
            <w:pPr>
              <w:pStyle w:val="TAL"/>
            </w:pPr>
          </w:p>
        </w:tc>
      </w:tr>
    </w:tbl>
    <w:p w14:paraId="427F844B" w14:textId="77777777" w:rsidR="00F3754A" w:rsidRPr="006F06C2" w:rsidRDefault="00F3754A" w:rsidP="00F3754A">
      <w:pPr>
        <w:rPr>
          <w:lang w:eastAsia="zh-CN"/>
        </w:rPr>
      </w:pPr>
    </w:p>
    <w:p w14:paraId="3102FD73" w14:textId="77777777" w:rsidR="00F3754A" w:rsidRPr="006F06C2" w:rsidRDefault="00F3754A" w:rsidP="00F3754A">
      <w:pPr>
        <w:pStyle w:val="TH"/>
        <w:rPr>
          <w:lang w:eastAsia="zh-CN"/>
        </w:rPr>
      </w:pPr>
      <w:r w:rsidRPr="006F06C2">
        <w:t xml:space="preserve">Table </w:t>
      </w:r>
      <w:r w:rsidRPr="006F06C2">
        <w:rPr>
          <w:snapToGrid w:val="0"/>
        </w:rPr>
        <w:t>8.1.6.1.2.5.3.3</w:t>
      </w:r>
      <w:r w:rsidRPr="006F06C2">
        <w:t>-6:</w:t>
      </w:r>
      <w:r w:rsidRPr="006F06C2">
        <w:rPr>
          <w:i/>
          <w:iCs/>
        </w:rPr>
        <w:t xml:space="preserve"> </w:t>
      </w:r>
      <w:r w:rsidRPr="006F06C2">
        <w:rPr>
          <w:i/>
        </w:rPr>
        <w:t>UEInformationResponse</w:t>
      </w:r>
      <w:r w:rsidRPr="006F06C2">
        <w:t xml:space="preserve"> (step 26,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5DC2370C" w14:textId="77777777" w:rsidTr="00F3754A">
        <w:trPr>
          <w:gridBefore w:val="1"/>
          <w:wBefore w:w="9" w:type="dxa"/>
        </w:trPr>
        <w:tc>
          <w:tcPr>
            <w:tcW w:w="9738" w:type="dxa"/>
            <w:gridSpan w:val="4"/>
          </w:tcPr>
          <w:p w14:paraId="5AC1F433" w14:textId="77777777" w:rsidR="00F3754A" w:rsidRPr="006F06C2" w:rsidRDefault="00F3754A" w:rsidP="00F3754A">
            <w:pPr>
              <w:pStyle w:val="TAL"/>
            </w:pPr>
            <w:r w:rsidRPr="006F06C2">
              <w:t xml:space="preserve">Derivation path: </w:t>
            </w:r>
            <w:r>
              <w:t xml:space="preserve">TS </w:t>
            </w:r>
            <w:r w:rsidRPr="00E91D9C">
              <w:t>38.508-1</w:t>
            </w:r>
            <w:r>
              <w:t>[4],</w:t>
            </w:r>
            <w:r w:rsidRPr="00E91D9C">
              <w:t xml:space="preserve"> </w:t>
            </w:r>
            <w:r>
              <w:t>T</w:t>
            </w:r>
            <w:r w:rsidRPr="00E91D9C">
              <w:t>able 4.6.1-32B</w:t>
            </w:r>
          </w:p>
        </w:tc>
      </w:tr>
      <w:tr w:rsidR="00F3754A" w:rsidRPr="006F06C2" w14:paraId="71BD5A18" w14:textId="77777777" w:rsidTr="00F3754A">
        <w:tblPrEx>
          <w:tblCellMar>
            <w:left w:w="108" w:type="dxa"/>
            <w:right w:w="108" w:type="dxa"/>
          </w:tblCellMar>
        </w:tblPrEx>
        <w:tc>
          <w:tcPr>
            <w:tcW w:w="4535" w:type="dxa"/>
            <w:gridSpan w:val="2"/>
          </w:tcPr>
          <w:p w14:paraId="7EC69E1F" w14:textId="77777777" w:rsidR="00F3754A" w:rsidRPr="006F06C2" w:rsidRDefault="00F3754A" w:rsidP="00F3754A">
            <w:pPr>
              <w:pStyle w:val="TAH"/>
            </w:pPr>
            <w:r w:rsidRPr="006F06C2">
              <w:t>Information Element</w:t>
            </w:r>
          </w:p>
        </w:tc>
        <w:tc>
          <w:tcPr>
            <w:tcW w:w="2267" w:type="dxa"/>
          </w:tcPr>
          <w:p w14:paraId="24AD1881" w14:textId="77777777" w:rsidR="00F3754A" w:rsidRPr="006F06C2" w:rsidRDefault="00F3754A" w:rsidP="00F3754A">
            <w:pPr>
              <w:pStyle w:val="TAH"/>
            </w:pPr>
            <w:r w:rsidRPr="006F06C2">
              <w:t>Value/remark</w:t>
            </w:r>
          </w:p>
        </w:tc>
        <w:tc>
          <w:tcPr>
            <w:tcW w:w="1700" w:type="dxa"/>
          </w:tcPr>
          <w:p w14:paraId="1F91CF7A" w14:textId="77777777" w:rsidR="00F3754A" w:rsidRPr="006F06C2" w:rsidRDefault="00F3754A" w:rsidP="00F3754A">
            <w:pPr>
              <w:pStyle w:val="TAH"/>
            </w:pPr>
            <w:r w:rsidRPr="006F06C2">
              <w:t>Comment</w:t>
            </w:r>
          </w:p>
        </w:tc>
        <w:tc>
          <w:tcPr>
            <w:tcW w:w="1245" w:type="dxa"/>
          </w:tcPr>
          <w:p w14:paraId="37D14128" w14:textId="77777777" w:rsidR="00F3754A" w:rsidRPr="006F06C2" w:rsidRDefault="00F3754A" w:rsidP="00F3754A">
            <w:pPr>
              <w:pStyle w:val="TAH"/>
            </w:pPr>
            <w:r w:rsidRPr="006F06C2">
              <w:t>Condition</w:t>
            </w:r>
          </w:p>
        </w:tc>
      </w:tr>
      <w:tr w:rsidR="00F3754A" w:rsidRPr="006F06C2" w14:paraId="46B6E06A" w14:textId="77777777" w:rsidTr="00F3754A">
        <w:tblPrEx>
          <w:tblCellMar>
            <w:left w:w="108" w:type="dxa"/>
            <w:right w:w="108" w:type="dxa"/>
          </w:tblCellMar>
        </w:tblPrEx>
        <w:tc>
          <w:tcPr>
            <w:tcW w:w="4535" w:type="dxa"/>
            <w:gridSpan w:val="2"/>
          </w:tcPr>
          <w:p w14:paraId="08363E43" w14:textId="77777777" w:rsidR="00F3754A" w:rsidRPr="006F06C2" w:rsidRDefault="00F3754A" w:rsidP="00F3754A">
            <w:pPr>
              <w:pStyle w:val="TAL"/>
            </w:pPr>
            <w:r w:rsidRPr="006F06C2">
              <w:t>UEInformationResponse-r16 ::= SEQUENCE {</w:t>
            </w:r>
          </w:p>
        </w:tc>
        <w:tc>
          <w:tcPr>
            <w:tcW w:w="2267" w:type="dxa"/>
          </w:tcPr>
          <w:p w14:paraId="23FF476A" w14:textId="77777777" w:rsidR="00F3754A" w:rsidRPr="006F06C2" w:rsidRDefault="00F3754A" w:rsidP="00F3754A">
            <w:pPr>
              <w:pStyle w:val="TAL"/>
            </w:pPr>
          </w:p>
        </w:tc>
        <w:tc>
          <w:tcPr>
            <w:tcW w:w="1700" w:type="dxa"/>
          </w:tcPr>
          <w:p w14:paraId="13637465" w14:textId="77777777" w:rsidR="00F3754A" w:rsidRPr="006F06C2" w:rsidRDefault="00F3754A" w:rsidP="00F3754A">
            <w:pPr>
              <w:pStyle w:val="TAL"/>
            </w:pPr>
          </w:p>
        </w:tc>
        <w:tc>
          <w:tcPr>
            <w:tcW w:w="1245" w:type="dxa"/>
          </w:tcPr>
          <w:p w14:paraId="6974F3B9" w14:textId="77777777" w:rsidR="00F3754A" w:rsidRPr="006F06C2" w:rsidRDefault="00F3754A" w:rsidP="00F3754A">
            <w:pPr>
              <w:pStyle w:val="TAL"/>
            </w:pPr>
          </w:p>
        </w:tc>
      </w:tr>
      <w:tr w:rsidR="00F3754A" w:rsidRPr="00E91D9C" w14:paraId="436DAD18" w14:textId="77777777" w:rsidTr="00F3754A">
        <w:tblPrEx>
          <w:tblCellMar>
            <w:left w:w="108" w:type="dxa"/>
            <w:right w:w="108" w:type="dxa"/>
          </w:tblCellMar>
        </w:tblPrEx>
        <w:tc>
          <w:tcPr>
            <w:tcW w:w="4535" w:type="dxa"/>
            <w:gridSpan w:val="2"/>
          </w:tcPr>
          <w:p w14:paraId="70CC2509" w14:textId="77777777" w:rsidR="00F3754A" w:rsidRPr="00E91D9C" w:rsidRDefault="00F3754A" w:rsidP="00F3754A">
            <w:pPr>
              <w:pStyle w:val="TAL"/>
            </w:pPr>
            <w:r w:rsidRPr="00E91D9C">
              <w:t xml:space="preserve">  criticalExtensions CHOICE {</w:t>
            </w:r>
          </w:p>
        </w:tc>
        <w:tc>
          <w:tcPr>
            <w:tcW w:w="2267" w:type="dxa"/>
          </w:tcPr>
          <w:p w14:paraId="62B5C500" w14:textId="77777777" w:rsidR="00F3754A" w:rsidRPr="00E91D9C" w:rsidRDefault="00F3754A" w:rsidP="00F3754A">
            <w:pPr>
              <w:pStyle w:val="TAL"/>
            </w:pPr>
          </w:p>
        </w:tc>
        <w:tc>
          <w:tcPr>
            <w:tcW w:w="1700" w:type="dxa"/>
          </w:tcPr>
          <w:p w14:paraId="72537F37" w14:textId="77777777" w:rsidR="00F3754A" w:rsidRPr="00E91D9C" w:rsidRDefault="00F3754A" w:rsidP="00F3754A">
            <w:pPr>
              <w:pStyle w:val="TAL"/>
            </w:pPr>
          </w:p>
        </w:tc>
        <w:tc>
          <w:tcPr>
            <w:tcW w:w="1245" w:type="dxa"/>
          </w:tcPr>
          <w:p w14:paraId="0844689B" w14:textId="77777777" w:rsidR="00F3754A" w:rsidRPr="00E91D9C" w:rsidRDefault="00F3754A" w:rsidP="00F3754A">
            <w:pPr>
              <w:pStyle w:val="TAL"/>
            </w:pPr>
          </w:p>
        </w:tc>
      </w:tr>
      <w:tr w:rsidR="00F3754A" w:rsidRPr="00E91D9C" w14:paraId="24B48AF1" w14:textId="77777777" w:rsidTr="00F3754A">
        <w:tblPrEx>
          <w:tblCellMar>
            <w:left w:w="108" w:type="dxa"/>
            <w:right w:w="108" w:type="dxa"/>
          </w:tblCellMar>
        </w:tblPrEx>
        <w:tc>
          <w:tcPr>
            <w:tcW w:w="4535" w:type="dxa"/>
            <w:gridSpan w:val="2"/>
          </w:tcPr>
          <w:p w14:paraId="619640B1" w14:textId="77777777" w:rsidR="00F3754A" w:rsidRPr="00E91D9C" w:rsidRDefault="00F3754A" w:rsidP="00F3754A">
            <w:pPr>
              <w:pStyle w:val="TAL"/>
            </w:pPr>
            <w:r w:rsidRPr="00E91D9C">
              <w:t xml:space="preserve">    ueInformationResponse-r16 SEQUENCE {</w:t>
            </w:r>
          </w:p>
        </w:tc>
        <w:tc>
          <w:tcPr>
            <w:tcW w:w="2267" w:type="dxa"/>
          </w:tcPr>
          <w:p w14:paraId="5C3CB15F" w14:textId="77777777" w:rsidR="00F3754A" w:rsidRPr="00E91D9C" w:rsidRDefault="00F3754A" w:rsidP="00F3754A">
            <w:pPr>
              <w:pStyle w:val="TAL"/>
            </w:pPr>
          </w:p>
        </w:tc>
        <w:tc>
          <w:tcPr>
            <w:tcW w:w="1700" w:type="dxa"/>
          </w:tcPr>
          <w:p w14:paraId="1F6D7902" w14:textId="77777777" w:rsidR="00F3754A" w:rsidRPr="00E91D9C" w:rsidRDefault="00F3754A" w:rsidP="00F3754A">
            <w:pPr>
              <w:pStyle w:val="TAL"/>
            </w:pPr>
          </w:p>
        </w:tc>
        <w:tc>
          <w:tcPr>
            <w:tcW w:w="1245" w:type="dxa"/>
          </w:tcPr>
          <w:p w14:paraId="45C7FFFE" w14:textId="77777777" w:rsidR="00F3754A" w:rsidRPr="00E91D9C" w:rsidRDefault="00F3754A" w:rsidP="00F3754A">
            <w:pPr>
              <w:pStyle w:val="TAL"/>
            </w:pPr>
          </w:p>
        </w:tc>
      </w:tr>
      <w:tr w:rsidR="00F3754A" w:rsidRPr="006F06C2" w14:paraId="03445092" w14:textId="77777777" w:rsidTr="00F3754A">
        <w:tblPrEx>
          <w:tblCellMar>
            <w:left w:w="108" w:type="dxa"/>
            <w:right w:w="108" w:type="dxa"/>
          </w:tblCellMar>
        </w:tblPrEx>
        <w:tc>
          <w:tcPr>
            <w:tcW w:w="4535" w:type="dxa"/>
            <w:gridSpan w:val="2"/>
          </w:tcPr>
          <w:p w14:paraId="3D4306F5" w14:textId="77777777" w:rsidR="00F3754A" w:rsidRPr="006F06C2" w:rsidRDefault="00F3754A" w:rsidP="00F3754A">
            <w:pPr>
              <w:pStyle w:val="TAL"/>
            </w:pPr>
            <w:r w:rsidRPr="006F06C2">
              <w:t xml:space="preserve">  </w:t>
            </w:r>
            <w:r>
              <w:t xml:space="preserve">    </w:t>
            </w:r>
            <w:r w:rsidRPr="006F06C2">
              <w:t>logMeasReport-r16 SEQUENCE {</w:t>
            </w:r>
          </w:p>
        </w:tc>
        <w:tc>
          <w:tcPr>
            <w:tcW w:w="2267" w:type="dxa"/>
          </w:tcPr>
          <w:p w14:paraId="4F6EC2D0" w14:textId="77777777" w:rsidR="00F3754A" w:rsidRPr="006F06C2" w:rsidRDefault="00F3754A" w:rsidP="00F3754A">
            <w:pPr>
              <w:pStyle w:val="TAL"/>
            </w:pPr>
          </w:p>
        </w:tc>
        <w:tc>
          <w:tcPr>
            <w:tcW w:w="1700" w:type="dxa"/>
          </w:tcPr>
          <w:p w14:paraId="67348F49" w14:textId="77777777" w:rsidR="00F3754A" w:rsidRPr="006F06C2" w:rsidRDefault="00F3754A" w:rsidP="00F3754A">
            <w:pPr>
              <w:pStyle w:val="TAL"/>
            </w:pPr>
          </w:p>
        </w:tc>
        <w:tc>
          <w:tcPr>
            <w:tcW w:w="1245" w:type="dxa"/>
          </w:tcPr>
          <w:p w14:paraId="6669C8AC" w14:textId="77777777" w:rsidR="00F3754A" w:rsidRPr="006F06C2" w:rsidRDefault="00F3754A" w:rsidP="00F3754A">
            <w:pPr>
              <w:pStyle w:val="TAL"/>
            </w:pPr>
          </w:p>
        </w:tc>
      </w:tr>
      <w:tr w:rsidR="00F3754A" w:rsidRPr="006F06C2" w14:paraId="1E7B99FD" w14:textId="77777777" w:rsidTr="00F3754A">
        <w:tblPrEx>
          <w:tblCellMar>
            <w:left w:w="108" w:type="dxa"/>
            <w:right w:w="108" w:type="dxa"/>
          </w:tblCellMar>
        </w:tblPrEx>
        <w:tc>
          <w:tcPr>
            <w:tcW w:w="4535" w:type="dxa"/>
            <w:gridSpan w:val="2"/>
          </w:tcPr>
          <w:p w14:paraId="6ED39B99" w14:textId="77777777" w:rsidR="00F3754A" w:rsidRPr="006F06C2" w:rsidRDefault="00F3754A" w:rsidP="00F3754A">
            <w:pPr>
              <w:rPr>
                <w:rFonts w:ascii="Arial" w:hAnsi="Arial" w:cs="Arial"/>
                <w:sz w:val="18"/>
                <w:szCs w:val="18"/>
              </w:rPr>
            </w:pPr>
            <w:r w:rsidRPr="006F06C2">
              <w:t xml:space="preserve">    </w:t>
            </w:r>
            <w:r>
              <w:t xml:space="preserve">    </w:t>
            </w:r>
            <w:r w:rsidRPr="006F06C2">
              <w:rPr>
                <w:rFonts w:ascii="Arial" w:hAnsi="Arial" w:cs="Arial"/>
                <w:sz w:val="18"/>
                <w:szCs w:val="18"/>
              </w:rPr>
              <w:t>absoluteTimeStamp-r16</w:t>
            </w:r>
          </w:p>
        </w:tc>
        <w:tc>
          <w:tcPr>
            <w:tcW w:w="2267" w:type="dxa"/>
          </w:tcPr>
          <w:p w14:paraId="47051D04"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2A370A88" w14:textId="77777777" w:rsidR="00F3754A" w:rsidRPr="006F06C2" w:rsidRDefault="00F3754A" w:rsidP="00F3754A">
            <w:pPr>
              <w:pStyle w:val="TAL"/>
            </w:pPr>
          </w:p>
        </w:tc>
        <w:tc>
          <w:tcPr>
            <w:tcW w:w="1245" w:type="dxa"/>
          </w:tcPr>
          <w:p w14:paraId="1C9BC259" w14:textId="77777777" w:rsidR="00F3754A" w:rsidRPr="006F06C2" w:rsidRDefault="00F3754A" w:rsidP="00F3754A"/>
        </w:tc>
      </w:tr>
      <w:tr w:rsidR="00F3754A" w:rsidRPr="006F06C2" w14:paraId="26705BF3" w14:textId="77777777" w:rsidTr="00F3754A">
        <w:tblPrEx>
          <w:tblCellMar>
            <w:left w:w="108" w:type="dxa"/>
            <w:right w:w="108" w:type="dxa"/>
          </w:tblCellMar>
        </w:tblPrEx>
        <w:tc>
          <w:tcPr>
            <w:tcW w:w="4535" w:type="dxa"/>
            <w:gridSpan w:val="2"/>
          </w:tcPr>
          <w:p w14:paraId="06CF4798" w14:textId="77777777" w:rsidR="00F3754A" w:rsidRPr="006F06C2" w:rsidRDefault="00F3754A" w:rsidP="00F3754A">
            <w:pPr>
              <w:pStyle w:val="TAL"/>
            </w:pPr>
            <w:r w:rsidRPr="006F06C2">
              <w:lastRenderedPageBreak/>
              <w:t xml:space="preserve">    </w:t>
            </w:r>
            <w:r>
              <w:t xml:space="preserve">    </w:t>
            </w:r>
            <w:r w:rsidRPr="006F06C2">
              <w:t>traceReference-r16</w:t>
            </w:r>
            <w:r w:rsidRPr="006F06C2">
              <w:tab/>
              <w:t>SEQUENCE {</w:t>
            </w:r>
          </w:p>
        </w:tc>
        <w:tc>
          <w:tcPr>
            <w:tcW w:w="2267" w:type="dxa"/>
          </w:tcPr>
          <w:p w14:paraId="58FA4D09" w14:textId="77777777" w:rsidR="00F3754A" w:rsidRPr="006F06C2" w:rsidRDefault="00F3754A" w:rsidP="00F3754A">
            <w:pPr>
              <w:pStyle w:val="TAL"/>
            </w:pPr>
          </w:p>
        </w:tc>
        <w:tc>
          <w:tcPr>
            <w:tcW w:w="1700" w:type="dxa"/>
          </w:tcPr>
          <w:p w14:paraId="156A42AA" w14:textId="77777777" w:rsidR="00F3754A" w:rsidRPr="006F06C2" w:rsidRDefault="00F3754A" w:rsidP="00F3754A">
            <w:pPr>
              <w:pStyle w:val="TAL"/>
            </w:pPr>
          </w:p>
        </w:tc>
        <w:tc>
          <w:tcPr>
            <w:tcW w:w="1245" w:type="dxa"/>
          </w:tcPr>
          <w:p w14:paraId="288C38EB" w14:textId="77777777" w:rsidR="00F3754A" w:rsidRPr="006F06C2" w:rsidRDefault="00F3754A" w:rsidP="00F3754A">
            <w:pPr>
              <w:pStyle w:val="TAL"/>
            </w:pPr>
          </w:p>
        </w:tc>
      </w:tr>
      <w:tr w:rsidR="00F3754A" w:rsidRPr="006F06C2" w14:paraId="2AB0C18F" w14:textId="77777777" w:rsidTr="00F3754A">
        <w:tblPrEx>
          <w:tblCellMar>
            <w:left w:w="108" w:type="dxa"/>
            <w:right w:w="108" w:type="dxa"/>
          </w:tblCellMar>
        </w:tblPrEx>
        <w:tc>
          <w:tcPr>
            <w:tcW w:w="4535" w:type="dxa"/>
            <w:gridSpan w:val="2"/>
          </w:tcPr>
          <w:p w14:paraId="3F84452E" w14:textId="77777777" w:rsidR="00F3754A" w:rsidRPr="006F06C2" w:rsidRDefault="00F3754A" w:rsidP="00F3754A">
            <w:pPr>
              <w:pStyle w:val="TAL"/>
            </w:pPr>
            <w:r w:rsidRPr="006F06C2">
              <w:t xml:space="preserve">        </w:t>
            </w:r>
            <w:r>
              <w:t xml:space="preserve">  </w:t>
            </w:r>
            <w:r w:rsidRPr="006F06C2">
              <w:t>plmn-Identity-r16 SEQUENCE {</w:t>
            </w:r>
          </w:p>
        </w:tc>
        <w:tc>
          <w:tcPr>
            <w:tcW w:w="2267" w:type="dxa"/>
          </w:tcPr>
          <w:p w14:paraId="505ECFA0" w14:textId="77777777" w:rsidR="00F3754A" w:rsidRPr="006F06C2" w:rsidRDefault="00F3754A" w:rsidP="00F3754A">
            <w:pPr>
              <w:pStyle w:val="TAL"/>
            </w:pPr>
          </w:p>
        </w:tc>
        <w:tc>
          <w:tcPr>
            <w:tcW w:w="1700" w:type="dxa"/>
          </w:tcPr>
          <w:p w14:paraId="605005C3" w14:textId="77777777" w:rsidR="00F3754A" w:rsidRPr="006F06C2" w:rsidRDefault="00F3754A" w:rsidP="00F3754A">
            <w:pPr>
              <w:pStyle w:val="TAL"/>
            </w:pPr>
          </w:p>
        </w:tc>
        <w:tc>
          <w:tcPr>
            <w:tcW w:w="1245" w:type="dxa"/>
          </w:tcPr>
          <w:p w14:paraId="78FA0578" w14:textId="77777777" w:rsidR="00F3754A" w:rsidRPr="006F06C2" w:rsidRDefault="00F3754A" w:rsidP="00F3754A">
            <w:pPr>
              <w:pStyle w:val="TAL"/>
            </w:pPr>
          </w:p>
        </w:tc>
      </w:tr>
      <w:tr w:rsidR="00F3754A" w:rsidRPr="006F06C2" w14:paraId="52CD0144" w14:textId="77777777" w:rsidTr="00F3754A">
        <w:tblPrEx>
          <w:tblCellMar>
            <w:left w:w="108" w:type="dxa"/>
            <w:right w:w="108" w:type="dxa"/>
          </w:tblCellMar>
        </w:tblPrEx>
        <w:tc>
          <w:tcPr>
            <w:tcW w:w="4535" w:type="dxa"/>
            <w:gridSpan w:val="2"/>
          </w:tcPr>
          <w:p w14:paraId="59FE5341" w14:textId="77777777" w:rsidR="00F3754A" w:rsidRPr="006F06C2" w:rsidRDefault="00F3754A" w:rsidP="00F3754A">
            <w:pPr>
              <w:pStyle w:val="TAL"/>
            </w:pPr>
            <w:r w:rsidRPr="006F06C2">
              <w:t xml:space="preserve">            mcc SEQUENCE (SIZE (3)) OF MCC-NMC-Digit</w:t>
            </w:r>
          </w:p>
        </w:tc>
        <w:tc>
          <w:tcPr>
            <w:tcW w:w="2267" w:type="dxa"/>
          </w:tcPr>
          <w:p w14:paraId="0CCCC952" w14:textId="77777777" w:rsidR="00F3754A" w:rsidRPr="006F06C2" w:rsidDel="004D56A9" w:rsidRDefault="00F3754A" w:rsidP="00F3754A">
            <w:pPr>
              <w:pStyle w:val="TAL"/>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27540710" w14:textId="77777777" w:rsidR="00F3754A" w:rsidRPr="006F06C2" w:rsidRDefault="00F3754A" w:rsidP="00F3754A"/>
        </w:tc>
        <w:tc>
          <w:tcPr>
            <w:tcW w:w="1245" w:type="dxa"/>
          </w:tcPr>
          <w:p w14:paraId="5D9FB419" w14:textId="77777777" w:rsidR="00F3754A" w:rsidRPr="006F06C2" w:rsidRDefault="00F3754A" w:rsidP="00F3754A"/>
        </w:tc>
      </w:tr>
      <w:tr w:rsidR="00F3754A" w:rsidRPr="006F06C2" w14:paraId="4A7853CE" w14:textId="77777777" w:rsidTr="00F3754A">
        <w:tblPrEx>
          <w:tblCellMar>
            <w:left w:w="108" w:type="dxa"/>
            <w:right w:w="108" w:type="dxa"/>
          </w:tblCellMar>
        </w:tblPrEx>
        <w:tc>
          <w:tcPr>
            <w:tcW w:w="4535" w:type="dxa"/>
            <w:gridSpan w:val="2"/>
          </w:tcPr>
          <w:p w14:paraId="1DB673E8" w14:textId="77777777" w:rsidR="00F3754A" w:rsidRPr="006F06C2" w:rsidRDefault="00F3754A" w:rsidP="00F3754A">
            <w:pPr>
              <w:pStyle w:val="TAL"/>
            </w:pPr>
            <w:r w:rsidRPr="006F06C2">
              <w:t xml:space="preserve">            mnc SEQUENCE (SIZE (2..3)) OF MCC-NMC-Digit</w:t>
            </w:r>
          </w:p>
        </w:tc>
        <w:tc>
          <w:tcPr>
            <w:tcW w:w="2267" w:type="dxa"/>
          </w:tcPr>
          <w:p w14:paraId="7B895BD3" w14:textId="77777777" w:rsidR="00F3754A" w:rsidRPr="006F06C2" w:rsidDel="004D56A9"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5F94B7F8" w14:textId="77777777" w:rsidR="00F3754A" w:rsidRPr="006F06C2" w:rsidRDefault="00F3754A" w:rsidP="00F3754A"/>
        </w:tc>
        <w:tc>
          <w:tcPr>
            <w:tcW w:w="1245" w:type="dxa"/>
          </w:tcPr>
          <w:p w14:paraId="67628AEB" w14:textId="77777777" w:rsidR="00F3754A" w:rsidRPr="006F06C2" w:rsidRDefault="00F3754A" w:rsidP="00F3754A"/>
        </w:tc>
      </w:tr>
      <w:tr w:rsidR="00F3754A" w:rsidRPr="006F06C2" w14:paraId="1EB6B64D" w14:textId="77777777" w:rsidTr="00F3754A">
        <w:tblPrEx>
          <w:tblCellMar>
            <w:left w:w="108" w:type="dxa"/>
            <w:right w:w="108" w:type="dxa"/>
          </w:tblCellMar>
        </w:tblPrEx>
        <w:tc>
          <w:tcPr>
            <w:tcW w:w="4535" w:type="dxa"/>
            <w:gridSpan w:val="2"/>
          </w:tcPr>
          <w:p w14:paraId="0533D809" w14:textId="77777777" w:rsidR="00F3754A" w:rsidRPr="006F06C2" w:rsidRDefault="00F3754A" w:rsidP="00F3754A">
            <w:pPr>
              <w:pStyle w:val="TAL"/>
            </w:pPr>
            <w:r w:rsidRPr="006F06C2">
              <w:t xml:space="preserve">        </w:t>
            </w:r>
            <w:r>
              <w:t xml:space="preserve">  </w:t>
            </w:r>
            <w:r w:rsidRPr="006F06C2">
              <w:t>}</w:t>
            </w:r>
          </w:p>
        </w:tc>
        <w:tc>
          <w:tcPr>
            <w:tcW w:w="2267" w:type="dxa"/>
          </w:tcPr>
          <w:p w14:paraId="30F38EB6" w14:textId="77777777" w:rsidR="00F3754A" w:rsidRPr="006F06C2" w:rsidRDefault="00F3754A" w:rsidP="00F3754A">
            <w:pPr>
              <w:pStyle w:val="TAL"/>
            </w:pPr>
          </w:p>
        </w:tc>
        <w:tc>
          <w:tcPr>
            <w:tcW w:w="1700" w:type="dxa"/>
          </w:tcPr>
          <w:p w14:paraId="0AB6B3DD" w14:textId="77777777" w:rsidR="00F3754A" w:rsidRPr="006F06C2" w:rsidRDefault="00F3754A" w:rsidP="00F3754A">
            <w:pPr>
              <w:pStyle w:val="TAL"/>
            </w:pPr>
          </w:p>
        </w:tc>
        <w:tc>
          <w:tcPr>
            <w:tcW w:w="1245" w:type="dxa"/>
          </w:tcPr>
          <w:p w14:paraId="1E1ECD4D" w14:textId="77777777" w:rsidR="00F3754A" w:rsidRPr="006F06C2" w:rsidRDefault="00F3754A" w:rsidP="00F3754A">
            <w:pPr>
              <w:pStyle w:val="TAL"/>
            </w:pPr>
          </w:p>
        </w:tc>
      </w:tr>
      <w:tr w:rsidR="00F3754A" w:rsidRPr="00E91D9C" w14:paraId="1EDCCBBC" w14:textId="77777777" w:rsidTr="00F3754A">
        <w:tblPrEx>
          <w:tblCellMar>
            <w:left w:w="108" w:type="dxa"/>
            <w:right w:w="108" w:type="dxa"/>
          </w:tblCellMar>
        </w:tblPrEx>
        <w:tc>
          <w:tcPr>
            <w:tcW w:w="4535" w:type="dxa"/>
            <w:gridSpan w:val="2"/>
          </w:tcPr>
          <w:p w14:paraId="627C6BB5" w14:textId="77777777" w:rsidR="00F3754A" w:rsidRPr="00E91D9C" w:rsidRDefault="00F3754A" w:rsidP="00F3754A">
            <w:pPr>
              <w:pStyle w:val="TAL"/>
            </w:pPr>
            <w:r w:rsidRPr="00E91D9C">
              <w:t xml:space="preserve">          traceId-r16</w:t>
            </w:r>
          </w:p>
        </w:tc>
        <w:tc>
          <w:tcPr>
            <w:tcW w:w="2267" w:type="dxa"/>
          </w:tcPr>
          <w:p w14:paraId="5A3CE062" w14:textId="77777777" w:rsidR="00F3754A" w:rsidRPr="00E91D9C" w:rsidRDefault="00F3754A" w:rsidP="00F3754A">
            <w:pPr>
              <w:pStyle w:val="TAL"/>
            </w:pPr>
            <w:r w:rsidRPr="00E91D9C">
              <w:t>Same value as sent by SS in LoggedMeasurementConfiguration in step 1</w:t>
            </w:r>
          </w:p>
        </w:tc>
        <w:tc>
          <w:tcPr>
            <w:tcW w:w="1700" w:type="dxa"/>
          </w:tcPr>
          <w:p w14:paraId="6C790370" w14:textId="77777777" w:rsidR="00F3754A" w:rsidRPr="00E91D9C" w:rsidRDefault="00F3754A" w:rsidP="00F3754A">
            <w:pPr>
              <w:pStyle w:val="TAL"/>
            </w:pPr>
          </w:p>
        </w:tc>
        <w:tc>
          <w:tcPr>
            <w:tcW w:w="1245" w:type="dxa"/>
          </w:tcPr>
          <w:p w14:paraId="7985D8D8" w14:textId="77777777" w:rsidR="00F3754A" w:rsidRPr="00E91D9C" w:rsidRDefault="00F3754A" w:rsidP="00F3754A">
            <w:pPr>
              <w:pStyle w:val="TAL"/>
            </w:pPr>
          </w:p>
        </w:tc>
      </w:tr>
      <w:tr w:rsidR="00F3754A" w:rsidRPr="006F06C2" w14:paraId="6EABB144" w14:textId="77777777" w:rsidTr="00F3754A">
        <w:tblPrEx>
          <w:tblCellMar>
            <w:left w:w="108" w:type="dxa"/>
            <w:right w:w="108" w:type="dxa"/>
          </w:tblCellMar>
        </w:tblPrEx>
        <w:tc>
          <w:tcPr>
            <w:tcW w:w="4535" w:type="dxa"/>
            <w:gridSpan w:val="2"/>
          </w:tcPr>
          <w:p w14:paraId="1780A91E" w14:textId="77777777" w:rsidR="00F3754A" w:rsidRPr="006F06C2" w:rsidRDefault="00F3754A" w:rsidP="00F3754A">
            <w:pPr>
              <w:pStyle w:val="TAL"/>
            </w:pPr>
            <w:r w:rsidRPr="006F06C2">
              <w:t xml:space="preserve">    </w:t>
            </w:r>
            <w:r>
              <w:t xml:space="preserve">    </w:t>
            </w:r>
            <w:r w:rsidRPr="006F06C2">
              <w:t>}</w:t>
            </w:r>
          </w:p>
        </w:tc>
        <w:tc>
          <w:tcPr>
            <w:tcW w:w="2267" w:type="dxa"/>
          </w:tcPr>
          <w:p w14:paraId="3DE491C1" w14:textId="77777777" w:rsidR="00F3754A" w:rsidRPr="006F06C2" w:rsidRDefault="00F3754A" w:rsidP="00F3754A">
            <w:pPr>
              <w:pStyle w:val="TAL"/>
            </w:pPr>
          </w:p>
        </w:tc>
        <w:tc>
          <w:tcPr>
            <w:tcW w:w="1700" w:type="dxa"/>
          </w:tcPr>
          <w:p w14:paraId="04B87940" w14:textId="77777777" w:rsidR="00F3754A" w:rsidRPr="006F06C2" w:rsidRDefault="00F3754A" w:rsidP="00F3754A">
            <w:pPr>
              <w:pStyle w:val="TAL"/>
            </w:pPr>
          </w:p>
        </w:tc>
        <w:tc>
          <w:tcPr>
            <w:tcW w:w="1245" w:type="dxa"/>
          </w:tcPr>
          <w:p w14:paraId="34104173" w14:textId="77777777" w:rsidR="00F3754A" w:rsidRPr="006F06C2" w:rsidRDefault="00F3754A" w:rsidP="00F3754A">
            <w:pPr>
              <w:pStyle w:val="TAL"/>
            </w:pPr>
          </w:p>
        </w:tc>
      </w:tr>
      <w:tr w:rsidR="00F3754A" w:rsidRPr="006F06C2" w14:paraId="57AFA4F6" w14:textId="77777777" w:rsidTr="00F3754A">
        <w:tblPrEx>
          <w:tblCellMar>
            <w:left w:w="108" w:type="dxa"/>
            <w:right w:w="108" w:type="dxa"/>
          </w:tblCellMar>
        </w:tblPrEx>
        <w:tc>
          <w:tcPr>
            <w:tcW w:w="4535" w:type="dxa"/>
            <w:gridSpan w:val="2"/>
          </w:tcPr>
          <w:p w14:paraId="4BBC6B66" w14:textId="77777777" w:rsidR="00F3754A" w:rsidRPr="006F06C2" w:rsidRDefault="00F3754A" w:rsidP="00F3754A">
            <w:pPr>
              <w:pStyle w:val="TAL"/>
            </w:pPr>
            <w:r w:rsidRPr="006F06C2">
              <w:t xml:space="preserve">    </w:t>
            </w:r>
            <w:r>
              <w:t xml:space="preserve">    </w:t>
            </w:r>
            <w:r w:rsidRPr="006F06C2">
              <w:t>traceRecordingSessionRef-r16</w:t>
            </w:r>
          </w:p>
        </w:tc>
        <w:tc>
          <w:tcPr>
            <w:tcW w:w="2267" w:type="dxa"/>
          </w:tcPr>
          <w:p w14:paraId="1670FEE6"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07EF850A" w14:textId="77777777" w:rsidR="00F3754A" w:rsidRPr="006F06C2" w:rsidRDefault="00F3754A" w:rsidP="00F3754A">
            <w:pPr>
              <w:pStyle w:val="TAL"/>
            </w:pPr>
          </w:p>
        </w:tc>
        <w:tc>
          <w:tcPr>
            <w:tcW w:w="1245" w:type="dxa"/>
          </w:tcPr>
          <w:p w14:paraId="0ACF8F0D" w14:textId="77777777" w:rsidR="00F3754A" w:rsidRPr="006F06C2" w:rsidRDefault="00F3754A" w:rsidP="00F3754A">
            <w:pPr>
              <w:pStyle w:val="TAL"/>
            </w:pPr>
          </w:p>
        </w:tc>
      </w:tr>
      <w:tr w:rsidR="00F3754A" w:rsidRPr="006F06C2" w14:paraId="79CF4587"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85856E6" w14:textId="77777777" w:rsidR="00F3754A" w:rsidRPr="006F06C2" w:rsidRDefault="00F3754A" w:rsidP="00F3754A">
            <w:pPr>
              <w:pStyle w:val="TAL"/>
            </w:pPr>
            <w:r w:rsidRPr="006F06C2">
              <w:t xml:space="preserve">   </w:t>
            </w:r>
            <w:r>
              <w:t xml:space="preserve">    </w:t>
            </w:r>
            <w:r w:rsidRPr="006F06C2">
              <w:t xml:space="preserve"> </w:t>
            </w:r>
            <w:r w:rsidRPr="006F06C2">
              <w:rPr>
                <w:lang w:eastAsia="zh-CN"/>
              </w:rPr>
              <w:t>tce-Id-r16</w:t>
            </w:r>
          </w:p>
        </w:tc>
        <w:tc>
          <w:tcPr>
            <w:tcW w:w="2267" w:type="dxa"/>
            <w:shd w:val="clear" w:color="auto" w:fill="auto"/>
          </w:tcPr>
          <w:p w14:paraId="400A6DC0"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6B21416E" w14:textId="77777777" w:rsidR="00F3754A" w:rsidRPr="006F06C2" w:rsidRDefault="00F3754A" w:rsidP="00F3754A">
            <w:pPr>
              <w:pStyle w:val="TAL"/>
            </w:pPr>
          </w:p>
        </w:tc>
        <w:tc>
          <w:tcPr>
            <w:tcW w:w="1245" w:type="dxa"/>
            <w:shd w:val="clear" w:color="auto" w:fill="auto"/>
          </w:tcPr>
          <w:p w14:paraId="75D7FB44" w14:textId="77777777" w:rsidR="00F3754A" w:rsidRPr="006F06C2" w:rsidRDefault="00F3754A" w:rsidP="00F3754A">
            <w:pPr>
              <w:pStyle w:val="TAL"/>
            </w:pPr>
          </w:p>
        </w:tc>
      </w:tr>
      <w:tr w:rsidR="00F3754A" w:rsidRPr="006F06C2" w14:paraId="01C7474B"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FAB468E" w14:textId="77777777" w:rsidR="00F3754A" w:rsidRPr="006F06C2" w:rsidRDefault="00F3754A" w:rsidP="00F3754A">
            <w:pPr>
              <w:pStyle w:val="TAL"/>
            </w:pPr>
            <w:r w:rsidRPr="006F06C2">
              <w:t xml:space="preserve">   </w:t>
            </w:r>
            <w:r>
              <w:t xml:space="preserve">    </w:t>
            </w:r>
            <w:r w:rsidRPr="006F06C2">
              <w:t xml:space="preserve"> logMeasInfoList-r16 SEQUENCE (SIZE (1..maxLogMeasReport-r16)) OF </w:t>
            </w:r>
            <w:r w:rsidRPr="00D848C0">
              <w:t xml:space="preserve">LogMeasInfo-r16 </w:t>
            </w:r>
            <w:r w:rsidRPr="006F06C2">
              <w:t>SEQUENCE {</w:t>
            </w:r>
          </w:p>
        </w:tc>
        <w:tc>
          <w:tcPr>
            <w:tcW w:w="2267" w:type="dxa"/>
            <w:shd w:val="clear" w:color="auto" w:fill="auto"/>
          </w:tcPr>
          <w:p w14:paraId="08BE6877" w14:textId="77777777" w:rsidR="00F3754A" w:rsidRPr="006F06C2" w:rsidRDefault="00F3754A" w:rsidP="00F3754A">
            <w:pPr>
              <w:pStyle w:val="TAL"/>
            </w:pPr>
            <w:r w:rsidRPr="006F06C2">
              <w:t>At least 2 entries where at least one entry complies to entry with index ‘x’ below. SS records the relativeTimeStamp value for each entry</w:t>
            </w:r>
          </w:p>
        </w:tc>
        <w:tc>
          <w:tcPr>
            <w:tcW w:w="1700" w:type="dxa"/>
            <w:shd w:val="clear" w:color="auto" w:fill="auto"/>
          </w:tcPr>
          <w:p w14:paraId="0BBA5D86" w14:textId="77777777" w:rsidR="00F3754A" w:rsidRPr="006F06C2" w:rsidRDefault="00F3754A" w:rsidP="00F3754A">
            <w:pPr>
              <w:pStyle w:val="TAL"/>
            </w:pPr>
          </w:p>
        </w:tc>
        <w:tc>
          <w:tcPr>
            <w:tcW w:w="1245" w:type="dxa"/>
            <w:shd w:val="clear" w:color="auto" w:fill="auto"/>
          </w:tcPr>
          <w:p w14:paraId="07A28B51" w14:textId="77777777" w:rsidR="00F3754A" w:rsidRPr="006F06C2" w:rsidRDefault="00F3754A" w:rsidP="00F3754A">
            <w:pPr>
              <w:pStyle w:val="TAL"/>
            </w:pPr>
          </w:p>
        </w:tc>
      </w:tr>
      <w:tr w:rsidR="00F3754A" w:rsidRPr="00D848C0" w14:paraId="088A3101"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506C9CF" w14:textId="77777777" w:rsidR="00F3754A" w:rsidRPr="00D848C0" w:rsidRDefault="00F3754A" w:rsidP="00F3754A">
            <w:pPr>
              <w:pStyle w:val="TAL"/>
            </w:pPr>
            <w:r w:rsidRPr="00D848C0">
              <w:t xml:space="preserve">          LogMeasInfo-r16[x] SEQUENCE {</w:t>
            </w:r>
          </w:p>
        </w:tc>
        <w:tc>
          <w:tcPr>
            <w:tcW w:w="2267" w:type="dxa"/>
            <w:shd w:val="clear" w:color="auto" w:fill="auto"/>
          </w:tcPr>
          <w:p w14:paraId="0078E192" w14:textId="77777777" w:rsidR="00F3754A" w:rsidRPr="00D848C0" w:rsidRDefault="00F3754A" w:rsidP="00F3754A">
            <w:pPr>
              <w:pStyle w:val="TAL"/>
            </w:pPr>
          </w:p>
        </w:tc>
        <w:tc>
          <w:tcPr>
            <w:tcW w:w="1700" w:type="dxa"/>
            <w:shd w:val="clear" w:color="auto" w:fill="auto"/>
          </w:tcPr>
          <w:p w14:paraId="38726094" w14:textId="77777777" w:rsidR="00F3754A" w:rsidRPr="00D848C0" w:rsidRDefault="00F3754A" w:rsidP="00F3754A">
            <w:pPr>
              <w:pStyle w:val="TAL"/>
            </w:pPr>
            <w:r w:rsidRPr="00D848C0">
              <w:t>entry x</w:t>
            </w:r>
          </w:p>
        </w:tc>
        <w:tc>
          <w:tcPr>
            <w:tcW w:w="1245" w:type="dxa"/>
            <w:shd w:val="clear" w:color="auto" w:fill="auto"/>
          </w:tcPr>
          <w:p w14:paraId="16EFCCA2" w14:textId="77777777" w:rsidR="00F3754A" w:rsidRPr="00D848C0" w:rsidRDefault="00F3754A" w:rsidP="00F3754A">
            <w:pPr>
              <w:pStyle w:val="TAL"/>
            </w:pPr>
          </w:p>
        </w:tc>
      </w:tr>
      <w:tr w:rsidR="00F3754A" w:rsidRPr="006F06C2" w14:paraId="5CE55B76" w14:textId="77777777" w:rsidTr="00F3754A">
        <w:tblPrEx>
          <w:tblCellMar>
            <w:left w:w="108" w:type="dxa"/>
            <w:right w:w="108" w:type="dxa"/>
          </w:tblCellMar>
        </w:tblPrEx>
        <w:tc>
          <w:tcPr>
            <w:tcW w:w="4535" w:type="dxa"/>
            <w:gridSpan w:val="2"/>
          </w:tcPr>
          <w:p w14:paraId="3886B826" w14:textId="77777777" w:rsidR="00F3754A" w:rsidRPr="006F06C2" w:rsidRDefault="00F3754A" w:rsidP="00F3754A">
            <w:pPr>
              <w:pStyle w:val="TAL"/>
            </w:pPr>
            <w:r w:rsidRPr="006F06C2">
              <w:t xml:space="preserve">     </w:t>
            </w:r>
            <w:r w:rsidRPr="00D848C0">
              <w:t xml:space="preserve">      </w:t>
            </w:r>
            <w:r w:rsidRPr="006F06C2">
              <w:t xml:space="preserve"> </w:t>
            </w:r>
            <w:r w:rsidRPr="006F06C2">
              <w:rPr>
                <w:lang w:eastAsia="zh-CN"/>
              </w:rPr>
              <w:t>locationInfo-r16</w:t>
            </w:r>
          </w:p>
        </w:tc>
        <w:tc>
          <w:tcPr>
            <w:tcW w:w="2267" w:type="dxa"/>
          </w:tcPr>
          <w:p w14:paraId="235359E8" w14:textId="77777777" w:rsidR="00F3754A" w:rsidRPr="006F06C2" w:rsidRDefault="00F3754A" w:rsidP="00F3754A">
            <w:pPr>
              <w:pStyle w:val="TAL"/>
            </w:pPr>
            <w:r w:rsidRPr="006F06C2">
              <w:t>Not checked</w:t>
            </w:r>
          </w:p>
        </w:tc>
        <w:tc>
          <w:tcPr>
            <w:tcW w:w="1700" w:type="dxa"/>
          </w:tcPr>
          <w:p w14:paraId="4FACD36D" w14:textId="77777777" w:rsidR="00F3754A" w:rsidRPr="006F06C2" w:rsidRDefault="00F3754A" w:rsidP="00F3754A">
            <w:pPr>
              <w:pStyle w:val="TAL"/>
            </w:pPr>
          </w:p>
        </w:tc>
        <w:tc>
          <w:tcPr>
            <w:tcW w:w="1245" w:type="dxa"/>
          </w:tcPr>
          <w:p w14:paraId="3437D4A4" w14:textId="77777777" w:rsidR="00F3754A" w:rsidRPr="006F06C2" w:rsidRDefault="00F3754A" w:rsidP="00F3754A">
            <w:pPr>
              <w:pStyle w:val="TAL"/>
            </w:pPr>
          </w:p>
        </w:tc>
      </w:tr>
      <w:tr w:rsidR="00F3754A" w:rsidRPr="006F06C2" w14:paraId="41BFF57A" w14:textId="77777777" w:rsidTr="00F3754A">
        <w:tblPrEx>
          <w:tblCellMar>
            <w:left w:w="108" w:type="dxa"/>
            <w:right w:w="108" w:type="dxa"/>
          </w:tblCellMar>
        </w:tblPrEx>
        <w:tc>
          <w:tcPr>
            <w:tcW w:w="4535" w:type="dxa"/>
            <w:gridSpan w:val="2"/>
          </w:tcPr>
          <w:p w14:paraId="65F2AD6F" w14:textId="77777777" w:rsidR="00F3754A" w:rsidRPr="006F06C2" w:rsidRDefault="00F3754A" w:rsidP="00F3754A">
            <w:pPr>
              <w:pStyle w:val="TAL"/>
            </w:pPr>
            <w:r w:rsidRPr="006F06C2">
              <w:t xml:space="preserve">      </w:t>
            </w:r>
            <w:r w:rsidRPr="00D848C0">
              <w:t xml:space="preserve">      </w:t>
            </w:r>
            <w:r w:rsidRPr="006F06C2">
              <w:rPr>
                <w:lang w:eastAsia="zh-CN"/>
              </w:rPr>
              <w:t>relativeTimeStamp-r16</w:t>
            </w:r>
          </w:p>
        </w:tc>
        <w:tc>
          <w:tcPr>
            <w:tcW w:w="2267" w:type="dxa"/>
          </w:tcPr>
          <w:p w14:paraId="29F466EC" w14:textId="77777777" w:rsidR="00F3754A" w:rsidRPr="006F06C2" w:rsidRDefault="00F3754A" w:rsidP="00F3754A">
            <w:pPr>
              <w:pStyle w:val="TAL"/>
            </w:pPr>
            <w:r w:rsidRPr="006F06C2">
              <w:t xml:space="preserve">SS record the value </w:t>
            </w:r>
          </w:p>
        </w:tc>
        <w:tc>
          <w:tcPr>
            <w:tcW w:w="1700" w:type="dxa"/>
          </w:tcPr>
          <w:p w14:paraId="201D3F48" w14:textId="77777777" w:rsidR="00F3754A" w:rsidRPr="006F06C2" w:rsidRDefault="00F3754A" w:rsidP="00F3754A">
            <w:pPr>
              <w:pStyle w:val="TAL"/>
            </w:pPr>
          </w:p>
        </w:tc>
        <w:tc>
          <w:tcPr>
            <w:tcW w:w="1245" w:type="dxa"/>
          </w:tcPr>
          <w:p w14:paraId="1D1174F1" w14:textId="77777777" w:rsidR="00F3754A" w:rsidRPr="006F06C2" w:rsidRDefault="00F3754A" w:rsidP="00F3754A">
            <w:pPr>
              <w:pStyle w:val="TAL"/>
            </w:pPr>
          </w:p>
        </w:tc>
      </w:tr>
      <w:tr w:rsidR="00F3754A" w:rsidRPr="006F06C2" w14:paraId="2670EBF7" w14:textId="77777777" w:rsidTr="00F3754A">
        <w:tblPrEx>
          <w:tblCellMar>
            <w:left w:w="108" w:type="dxa"/>
            <w:right w:w="108" w:type="dxa"/>
          </w:tblCellMar>
        </w:tblPrEx>
        <w:tc>
          <w:tcPr>
            <w:tcW w:w="4535" w:type="dxa"/>
            <w:gridSpan w:val="2"/>
          </w:tcPr>
          <w:p w14:paraId="7C391E6F" w14:textId="77777777" w:rsidR="00F3754A" w:rsidRPr="006F06C2" w:rsidRDefault="00F3754A" w:rsidP="00F3754A">
            <w:pPr>
              <w:pStyle w:val="TAL"/>
            </w:pPr>
            <w:r w:rsidRPr="006F06C2">
              <w:t xml:space="preserve">     </w:t>
            </w:r>
            <w:r w:rsidRPr="00D848C0">
              <w:t xml:space="preserve">      </w:t>
            </w:r>
            <w:r w:rsidRPr="006F06C2">
              <w:t xml:space="preserve"> servCellIdentity-r16</w:t>
            </w:r>
          </w:p>
        </w:tc>
        <w:tc>
          <w:tcPr>
            <w:tcW w:w="2267" w:type="dxa"/>
          </w:tcPr>
          <w:p w14:paraId="365195B7" w14:textId="77777777" w:rsidR="00F3754A" w:rsidRPr="006F06C2" w:rsidRDefault="00F3754A" w:rsidP="00F3754A">
            <w:pPr>
              <w:pStyle w:val="TAL"/>
            </w:pPr>
            <w:r w:rsidRPr="006F06C2">
              <w:t xml:space="preserve">Same as </w:t>
            </w:r>
            <w:r>
              <w:t xml:space="preserve">NR </w:t>
            </w:r>
            <w:r w:rsidRPr="006F06C2">
              <w:t>Cell 1</w:t>
            </w:r>
          </w:p>
        </w:tc>
        <w:tc>
          <w:tcPr>
            <w:tcW w:w="1700" w:type="dxa"/>
          </w:tcPr>
          <w:p w14:paraId="72E95E07" w14:textId="77777777" w:rsidR="00F3754A" w:rsidRPr="006F06C2" w:rsidRDefault="00F3754A" w:rsidP="00F3754A">
            <w:pPr>
              <w:pStyle w:val="TAL"/>
            </w:pPr>
          </w:p>
        </w:tc>
        <w:tc>
          <w:tcPr>
            <w:tcW w:w="1245" w:type="dxa"/>
          </w:tcPr>
          <w:p w14:paraId="7DC9167E" w14:textId="77777777" w:rsidR="00F3754A" w:rsidRPr="006F06C2" w:rsidRDefault="00F3754A" w:rsidP="00F3754A">
            <w:pPr>
              <w:pStyle w:val="TAL"/>
            </w:pPr>
          </w:p>
        </w:tc>
      </w:tr>
      <w:tr w:rsidR="00F3754A" w:rsidRPr="006F06C2" w14:paraId="54CD8FD9" w14:textId="77777777" w:rsidTr="00F3754A">
        <w:tblPrEx>
          <w:tblCellMar>
            <w:left w:w="108" w:type="dxa"/>
            <w:right w:w="108" w:type="dxa"/>
          </w:tblCellMar>
        </w:tblPrEx>
        <w:tc>
          <w:tcPr>
            <w:tcW w:w="4535" w:type="dxa"/>
            <w:gridSpan w:val="2"/>
          </w:tcPr>
          <w:p w14:paraId="551936E0" w14:textId="77777777" w:rsidR="00F3754A" w:rsidRPr="006F06C2" w:rsidRDefault="00F3754A" w:rsidP="00F3754A">
            <w:pPr>
              <w:pStyle w:val="TAL"/>
            </w:pPr>
            <w:r w:rsidRPr="006F06C2">
              <w:t xml:space="preserve">      </w:t>
            </w:r>
            <w:r w:rsidRPr="00D848C0">
              <w:t xml:space="preserve">      </w:t>
            </w:r>
            <w:r w:rsidRPr="006F06C2">
              <w:t>measResultServCell-16 SEQUENCE {</w:t>
            </w:r>
          </w:p>
        </w:tc>
        <w:tc>
          <w:tcPr>
            <w:tcW w:w="2267" w:type="dxa"/>
          </w:tcPr>
          <w:p w14:paraId="435B088A" w14:textId="77777777" w:rsidR="00F3754A" w:rsidRPr="006F06C2" w:rsidRDefault="00F3754A" w:rsidP="00F3754A">
            <w:pPr>
              <w:pStyle w:val="TAL"/>
            </w:pPr>
          </w:p>
        </w:tc>
        <w:tc>
          <w:tcPr>
            <w:tcW w:w="1700" w:type="dxa"/>
          </w:tcPr>
          <w:p w14:paraId="166375D2" w14:textId="77777777" w:rsidR="00F3754A" w:rsidRPr="006F06C2" w:rsidRDefault="00F3754A" w:rsidP="00F3754A">
            <w:pPr>
              <w:pStyle w:val="TAL"/>
            </w:pPr>
          </w:p>
        </w:tc>
        <w:tc>
          <w:tcPr>
            <w:tcW w:w="1245" w:type="dxa"/>
          </w:tcPr>
          <w:p w14:paraId="00ABAB0C" w14:textId="77777777" w:rsidR="00F3754A" w:rsidRPr="006F06C2" w:rsidRDefault="00F3754A" w:rsidP="00F3754A">
            <w:pPr>
              <w:pStyle w:val="TAL"/>
            </w:pPr>
          </w:p>
        </w:tc>
      </w:tr>
      <w:tr w:rsidR="00F3754A" w:rsidRPr="006F06C2" w14:paraId="7115A6A3" w14:textId="77777777" w:rsidTr="00F3754A">
        <w:tblPrEx>
          <w:tblCellMar>
            <w:left w:w="108" w:type="dxa"/>
            <w:right w:w="108" w:type="dxa"/>
          </w:tblCellMar>
        </w:tblPrEx>
        <w:tc>
          <w:tcPr>
            <w:tcW w:w="4535" w:type="dxa"/>
            <w:gridSpan w:val="2"/>
          </w:tcPr>
          <w:p w14:paraId="6D146347" w14:textId="77777777" w:rsidR="00F3754A" w:rsidRPr="006F06C2" w:rsidRDefault="00F3754A" w:rsidP="00F3754A">
            <w:pPr>
              <w:pStyle w:val="TAL"/>
              <w:rPr>
                <w:lang w:eastAsia="zh-CN"/>
              </w:rPr>
            </w:pPr>
            <w:r w:rsidRPr="006F06C2">
              <w:t xml:space="preserve">        </w:t>
            </w:r>
            <w:r w:rsidRPr="00D848C0">
              <w:t xml:space="preserve">      </w:t>
            </w:r>
            <w:r w:rsidRPr="006F06C2">
              <w:t>resultsSSB-Cell-r16</w:t>
            </w:r>
          </w:p>
        </w:tc>
        <w:tc>
          <w:tcPr>
            <w:tcW w:w="2267" w:type="dxa"/>
          </w:tcPr>
          <w:p w14:paraId="4231923B" w14:textId="77777777" w:rsidR="00F3754A" w:rsidRPr="006F06C2" w:rsidRDefault="00F3754A" w:rsidP="00F3754A">
            <w:pPr>
              <w:pStyle w:val="TAL"/>
            </w:pPr>
            <w:r w:rsidRPr="006F06C2">
              <w:t xml:space="preserve">MeasQuantityResults of </w:t>
            </w:r>
            <w:r>
              <w:t xml:space="preserve">NR </w:t>
            </w:r>
            <w:r w:rsidRPr="006F06C2">
              <w:t>Cell 1</w:t>
            </w:r>
          </w:p>
        </w:tc>
        <w:tc>
          <w:tcPr>
            <w:tcW w:w="1700" w:type="dxa"/>
          </w:tcPr>
          <w:p w14:paraId="02C3A998" w14:textId="77777777" w:rsidR="00F3754A" w:rsidRPr="006F06C2" w:rsidRDefault="00F3754A" w:rsidP="00F3754A">
            <w:pPr>
              <w:pStyle w:val="TAL"/>
            </w:pPr>
          </w:p>
        </w:tc>
        <w:tc>
          <w:tcPr>
            <w:tcW w:w="1245" w:type="dxa"/>
          </w:tcPr>
          <w:p w14:paraId="274DDCA0" w14:textId="77777777" w:rsidR="00F3754A" w:rsidRPr="006F06C2" w:rsidRDefault="00F3754A" w:rsidP="00F3754A">
            <w:pPr>
              <w:pStyle w:val="TAL"/>
            </w:pPr>
          </w:p>
        </w:tc>
      </w:tr>
      <w:tr w:rsidR="00F3754A" w:rsidRPr="006F06C2" w14:paraId="178450C8" w14:textId="77777777" w:rsidTr="00F3754A">
        <w:tblPrEx>
          <w:tblCellMar>
            <w:left w:w="108" w:type="dxa"/>
            <w:right w:w="108" w:type="dxa"/>
          </w:tblCellMar>
        </w:tblPrEx>
        <w:tc>
          <w:tcPr>
            <w:tcW w:w="4535" w:type="dxa"/>
            <w:gridSpan w:val="2"/>
          </w:tcPr>
          <w:p w14:paraId="66A6BB1E" w14:textId="77777777" w:rsidR="00F3754A" w:rsidRPr="006F06C2" w:rsidRDefault="00F3754A" w:rsidP="00F3754A">
            <w:pPr>
              <w:pStyle w:val="TAL"/>
            </w:pPr>
            <w:r w:rsidRPr="006F06C2">
              <w:t xml:space="preserve">       </w:t>
            </w:r>
            <w:r w:rsidRPr="00D848C0">
              <w:t xml:space="preserve">      </w:t>
            </w:r>
            <w:r w:rsidRPr="006F06C2">
              <w:t xml:space="preserve"> resultsSSB SEQUENCE {</w:t>
            </w:r>
          </w:p>
        </w:tc>
        <w:tc>
          <w:tcPr>
            <w:tcW w:w="2267" w:type="dxa"/>
          </w:tcPr>
          <w:p w14:paraId="25654A23" w14:textId="77777777" w:rsidR="00F3754A" w:rsidRPr="006F06C2" w:rsidRDefault="00F3754A" w:rsidP="00F3754A">
            <w:pPr>
              <w:pStyle w:val="TAL"/>
              <w:rPr>
                <w:lang w:eastAsia="zh-CN"/>
              </w:rPr>
            </w:pPr>
          </w:p>
        </w:tc>
        <w:tc>
          <w:tcPr>
            <w:tcW w:w="1700" w:type="dxa"/>
          </w:tcPr>
          <w:p w14:paraId="39D9EB32" w14:textId="77777777" w:rsidR="00F3754A" w:rsidRPr="006F06C2" w:rsidRDefault="00F3754A" w:rsidP="00F3754A">
            <w:pPr>
              <w:pStyle w:val="TAL"/>
            </w:pPr>
          </w:p>
        </w:tc>
        <w:tc>
          <w:tcPr>
            <w:tcW w:w="1245" w:type="dxa"/>
          </w:tcPr>
          <w:p w14:paraId="7820A5C4" w14:textId="77777777" w:rsidR="00F3754A" w:rsidRPr="006F06C2" w:rsidRDefault="00F3754A" w:rsidP="00F3754A">
            <w:pPr>
              <w:pStyle w:val="TAL"/>
            </w:pPr>
          </w:p>
        </w:tc>
      </w:tr>
      <w:tr w:rsidR="00F3754A" w:rsidRPr="006F06C2" w14:paraId="469613D1" w14:textId="77777777" w:rsidTr="00F3754A">
        <w:tblPrEx>
          <w:tblCellMar>
            <w:left w:w="108" w:type="dxa"/>
            <w:right w:w="108" w:type="dxa"/>
          </w:tblCellMar>
        </w:tblPrEx>
        <w:tc>
          <w:tcPr>
            <w:tcW w:w="4535" w:type="dxa"/>
            <w:gridSpan w:val="2"/>
          </w:tcPr>
          <w:p w14:paraId="4A1BD6CE" w14:textId="77777777" w:rsidR="00F3754A" w:rsidRPr="006F06C2" w:rsidRDefault="00F3754A" w:rsidP="00F3754A">
            <w:pPr>
              <w:pStyle w:val="TAL"/>
            </w:pPr>
            <w:r w:rsidRPr="006F06C2">
              <w:t xml:space="preserve">          </w:t>
            </w:r>
            <w:r w:rsidRPr="00D848C0">
              <w:t xml:space="preserve">      </w:t>
            </w:r>
            <w:r w:rsidRPr="006F06C2">
              <w:t>best-ssb-Index</w:t>
            </w:r>
          </w:p>
        </w:tc>
        <w:tc>
          <w:tcPr>
            <w:tcW w:w="2267" w:type="dxa"/>
          </w:tcPr>
          <w:p w14:paraId="290C87FC" w14:textId="77777777" w:rsidR="00F3754A" w:rsidRPr="006F06C2" w:rsidRDefault="00F3754A" w:rsidP="00F3754A">
            <w:pPr>
              <w:pStyle w:val="TAL"/>
              <w:rPr>
                <w:lang w:eastAsia="zh-CN"/>
              </w:rPr>
            </w:pPr>
            <w:r w:rsidRPr="006F06C2">
              <w:t>Not checked</w:t>
            </w:r>
          </w:p>
        </w:tc>
        <w:tc>
          <w:tcPr>
            <w:tcW w:w="1700" w:type="dxa"/>
          </w:tcPr>
          <w:p w14:paraId="60C99EA5" w14:textId="77777777" w:rsidR="00F3754A" w:rsidRPr="006F06C2" w:rsidRDefault="00F3754A" w:rsidP="00F3754A">
            <w:pPr>
              <w:pStyle w:val="TAL"/>
            </w:pPr>
          </w:p>
        </w:tc>
        <w:tc>
          <w:tcPr>
            <w:tcW w:w="1245" w:type="dxa"/>
          </w:tcPr>
          <w:p w14:paraId="31D80073" w14:textId="77777777" w:rsidR="00F3754A" w:rsidRPr="006F06C2" w:rsidRDefault="00F3754A" w:rsidP="00F3754A">
            <w:pPr>
              <w:pStyle w:val="TAL"/>
            </w:pPr>
          </w:p>
        </w:tc>
      </w:tr>
      <w:tr w:rsidR="00F3754A" w:rsidRPr="006F06C2" w14:paraId="73FBBA85" w14:textId="77777777" w:rsidTr="00F3754A">
        <w:tblPrEx>
          <w:tblCellMar>
            <w:left w:w="108" w:type="dxa"/>
            <w:right w:w="108" w:type="dxa"/>
          </w:tblCellMar>
        </w:tblPrEx>
        <w:tc>
          <w:tcPr>
            <w:tcW w:w="4535" w:type="dxa"/>
            <w:gridSpan w:val="2"/>
          </w:tcPr>
          <w:p w14:paraId="0683232E" w14:textId="77777777" w:rsidR="00F3754A" w:rsidRPr="006F06C2" w:rsidRDefault="00F3754A" w:rsidP="00F3754A">
            <w:pPr>
              <w:pStyle w:val="TAL"/>
            </w:pPr>
            <w:r w:rsidRPr="006F06C2">
              <w:t xml:space="preserve">          </w:t>
            </w:r>
            <w:r w:rsidRPr="00D848C0">
              <w:t xml:space="preserve">      </w:t>
            </w:r>
            <w:r w:rsidRPr="006F06C2">
              <w:t xml:space="preserve">best-ssb-Results </w:t>
            </w:r>
          </w:p>
        </w:tc>
        <w:tc>
          <w:tcPr>
            <w:tcW w:w="2267" w:type="dxa"/>
          </w:tcPr>
          <w:p w14:paraId="6FE93E8D" w14:textId="77777777" w:rsidR="00F3754A" w:rsidRPr="006F06C2" w:rsidRDefault="00F3754A" w:rsidP="00F3754A">
            <w:pPr>
              <w:pStyle w:val="TAL"/>
              <w:rPr>
                <w:lang w:eastAsia="zh-CN"/>
              </w:rPr>
            </w:pPr>
            <w:r w:rsidRPr="006F06C2">
              <w:t>Not checked</w:t>
            </w:r>
          </w:p>
        </w:tc>
        <w:tc>
          <w:tcPr>
            <w:tcW w:w="1700" w:type="dxa"/>
          </w:tcPr>
          <w:p w14:paraId="621192D1" w14:textId="77777777" w:rsidR="00F3754A" w:rsidRPr="006F06C2" w:rsidRDefault="00F3754A" w:rsidP="00F3754A">
            <w:pPr>
              <w:pStyle w:val="TAL"/>
            </w:pPr>
          </w:p>
        </w:tc>
        <w:tc>
          <w:tcPr>
            <w:tcW w:w="1245" w:type="dxa"/>
          </w:tcPr>
          <w:p w14:paraId="573A55D5" w14:textId="77777777" w:rsidR="00F3754A" w:rsidRPr="006F06C2" w:rsidRDefault="00F3754A" w:rsidP="00F3754A">
            <w:pPr>
              <w:pStyle w:val="TAL"/>
            </w:pPr>
          </w:p>
        </w:tc>
      </w:tr>
      <w:tr w:rsidR="00F3754A" w:rsidRPr="006F06C2" w14:paraId="65031AB2" w14:textId="77777777" w:rsidTr="00F3754A">
        <w:tblPrEx>
          <w:tblCellMar>
            <w:left w:w="108" w:type="dxa"/>
            <w:right w:w="108" w:type="dxa"/>
          </w:tblCellMar>
        </w:tblPrEx>
        <w:tc>
          <w:tcPr>
            <w:tcW w:w="4535" w:type="dxa"/>
            <w:gridSpan w:val="2"/>
          </w:tcPr>
          <w:p w14:paraId="1B2F80F9" w14:textId="77777777" w:rsidR="00F3754A" w:rsidRPr="006F06C2" w:rsidRDefault="00F3754A" w:rsidP="00F3754A">
            <w:pPr>
              <w:pStyle w:val="TAL"/>
            </w:pPr>
            <w:r w:rsidRPr="006F06C2">
              <w:t xml:space="preserve">          </w:t>
            </w:r>
            <w:r w:rsidRPr="00D848C0">
              <w:t xml:space="preserve">      </w:t>
            </w:r>
            <w:r w:rsidRPr="006F06C2">
              <w:t>numberOfGoodSSB</w:t>
            </w:r>
          </w:p>
        </w:tc>
        <w:tc>
          <w:tcPr>
            <w:tcW w:w="2267" w:type="dxa"/>
          </w:tcPr>
          <w:p w14:paraId="08737F4A" w14:textId="77777777" w:rsidR="00F3754A" w:rsidRPr="006F06C2" w:rsidRDefault="00F3754A" w:rsidP="00F3754A">
            <w:pPr>
              <w:pStyle w:val="TAL"/>
              <w:rPr>
                <w:lang w:eastAsia="zh-CN"/>
              </w:rPr>
            </w:pPr>
            <w:r w:rsidRPr="006F06C2">
              <w:t>Not checked</w:t>
            </w:r>
          </w:p>
        </w:tc>
        <w:tc>
          <w:tcPr>
            <w:tcW w:w="1700" w:type="dxa"/>
          </w:tcPr>
          <w:p w14:paraId="51E70183" w14:textId="77777777" w:rsidR="00F3754A" w:rsidRPr="006F06C2" w:rsidRDefault="00F3754A" w:rsidP="00F3754A">
            <w:pPr>
              <w:pStyle w:val="TAL"/>
            </w:pPr>
          </w:p>
        </w:tc>
        <w:tc>
          <w:tcPr>
            <w:tcW w:w="1245" w:type="dxa"/>
          </w:tcPr>
          <w:p w14:paraId="2631F14F" w14:textId="77777777" w:rsidR="00F3754A" w:rsidRPr="006F06C2" w:rsidRDefault="00F3754A" w:rsidP="00F3754A">
            <w:pPr>
              <w:pStyle w:val="TAL"/>
            </w:pPr>
          </w:p>
        </w:tc>
      </w:tr>
      <w:tr w:rsidR="00F3754A" w:rsidRPr="006F06C2" w14:paraId="1E99BE45" w14:textId="77777777" w:rsidTr="00F3754A">
        <w:tblPrEx>
          <w:tblCellMar>
            <w:left w:w="108" w:type="dxa"/>
            <w:right w:w="108" w:type="dxa"/>
          </w:tblCellMar>
        </w:tblPrEx>
        <w:tc>
          <w:tcPr>
            <w:tcW w:w="4535" w:type="dxa"/>
            <w:gridSpan w:val="2"/>
          </w:tcPr>
          <w:p w14:paraId="432404F1" w14:textId="77777777" w:rsidR="00F3754A" w:rsidRPr="006F06C2" w:rsidRDefault="00F3754A" w:rsidP="00F3754A">
            <w:pPr>
              <w:pStyle w:val="TAL"/>
            </w:pPr>
            <w:r w:rsidRPr="006F06C2">
              <w:t xml:space="preserve">      </w:t>
            </w:r>
            <w:r w:rsidRPr="00D848C0">
              <w:t xml:space="preserve">      </w:t>
            </w:r>
            <w:r w:rsidRPr="006F06C2">
              <w:t xml:space="preserve">  }</w:t>
            </w:r>
          </w:p>
        </w:tc>
        <w:tc>
          <w:tcPr>
            <w:tcW w:w="2267" w:type="dxa"/>
          </w:tcPr>
          <w:p w14:paraId="57DE6911" w14:textId="77777777" w:rsidR="00F3754A" w:rsidRPr="006F06C2" w:rsidRDefault="00F3754A" w:rsidP="00F3754A">
            <w:pPr>
              <w:pStyle w:val="TAL"/>
              <w:rPr>
                <w:lang w:eastAsia="zh-CN"/>
              </w:rPr>
            </w:pPr>
          </w:p>
        </w:tc>
        <w:tc>
          <w:tcPr>
            <w:tcW w:w="1700" w:type="dxa"/>
          </w:tcPr>
          <w:p w14:paraId="0A719103" w14:textId="77777777" w:rsidR="00F3754A" w:rsidRPr="006F06C2" w:rsidRDefault="00F3754A" w:rsidP="00F3754A">
            <w:pPr>
              <w:pStyle w:val="TAL"/>
            </w:pPr>
          </w:p>
        </w:tc>
        <w:tc>
          <w:tcPr>
            <w:tcW w:w="1245" w:type="dxa"/>
          </w:tcPr>
          <w:p w14:paraId="41D4DFC7" w14:textId="77777777" w:rsidR="00F3754A" w:rsidRPr="006F06C2" w:rsidRDefault="00F3754A" w:rsidP="00F3754A">
            <w:pPr>
              <w:pStyle w:val="TAL"/>
            </w:pPr>
          </w:p>
        </w:tc>
      </w:tr>
      <w:tr w:rsidR="00F3754A" w:rsidRPr="006F06C2" w14:paraId="5A0CDA95" w14:textId="77777777" w:rsidTr="00F3754A">
        <w:tblPrEx>
          <w:tblCellMar>
            <w:left w:w="108" w:type="dxa"/>
            <w:right w:w="108" w:type="dxa"/>
          </w:tblCellMar>
        </w:tblPrEx>
        <w:tc>
          <w:tcPr>
            <w:tcW w:w="4535" w:type="dxa"/>
            <w:gridSpan w:val="2"/>
          </w:tcPr>
          <w:p w14:paraId="0B2522E7" w14:textId="77777777" w:rsidR="00F3754A" w:rsidRPr="006F06C2" w:rsidRDefault="00F3754A" w:rsidP="00F3754A">
            <w:pPr>
              <w:pStyle w:val="TAL"/>
            </w:pPr>
            <w:r w:rsidRPr="006F06C2">
              <w:t xml:space="preserve">    </w:t>
            </w:r>
            <w:r w:rsidRPr="00D848C0">
              <w:t xml:space="preserve">      </w:t>
            </w:r>
            <w:r w:rsidRPr="006F06C2">
              <w:t xml:space="preserve">  }</w:t>
            </w:r>
          </w:p>
        </w:tc>
        <w:tc>
          <w:tcPr>
            <w:tcW w:w="2267" w:type="dxa"/>
          </w:tcPr>
          <w:p w14:paraId="2AB8B67C" w14:textId="77777777" w:rsidR="00F3754A" w:rsidRPr="006F06C2" w:rsidRDefault="00F3754A" w:rsidP="00F3754A">
            <w:pPr>
              <w:pStyle w:val="TAL"/>
            </w:pPr>
          </w:p>
        </w:tc>
        <w:tc>
          <w:tcPr>
            <w:tcW w:w="1700" w:type="dxa"/>
          </w:tcPr>
          <w:p w14:paraId="0B3D803A" w14:textId="77777777" w:rsidR="00F3754A" w:rsidRPr="006F06C2" w:rsidRDefault="00F3754A" w:rsidP="00F3754A">
            <w:pPr>
              <w:pStyle w:val="TAL"/>
            </w:pPr>
          </w:p>
        </w:tc>
        <w:tc>
          <w:tcPr>
            <w:tcW w:w="1245" w:type="dxa"/>
          </w:tcPr>
          <w:p w14:paraId="516CE7FE" w14:textId="77777777" w:rsidR="00F3754A" w:rsidRPr="006F06C2" w:rsidRDefault="00F3754A" w:rsidP="00F3754A">
            <w:pPr>
              <w:pStyle w:val="TAL"/>
            </w:pPr>
          </w:p>
        </w:tc>
      </w:tr>
      <w:tr w:rsidR="00F3754A" w:rsidRPr="006F06C2" w14:paraId="039DA107" w14:textId="77777777" w:rsidTr="00F3754A">
        <w:tblPrEx>
          <w:tblCellMar>
            <w:left w:w="108" w:type="dxa"/>
            <w:right w:w="108" w:type="dxa"/>
          </w:tblCellMar>
        </w:tblPrEx>
        <w:tc>
          <w:tcPr>
            <w:tcW w:w="4535" w:type="dxa"/>
            <w:gridSpan w:val="2"/>
          </w:tcPr>
          <w:p w14:paraId="3A2A61C4" w14:textId="77777777" w:rsidR="00F3754A" w:rsidRPr="006F06C2" w:rsidRDefault="00F3754A" w:rsidP="00F3754A">
            <w:pPr>
              <w:pStyle w:val="TAL"/>
            </w:pPr>
            <w:r w:rsidRPr="006F06C2">
              <w:t xml:space="preserve">      </w:t>
            </w:r>
            <w:r w:rsidRPr="00D848C0">
              <w:t xml:space="preserve">      </w:t>
            </w:r>
            <w:r w:rsidRPr="006F06C2">
              <w:t>measResultNeighCells-r16</w:t>
            </w:r>
          </w:p>
        </w:tc>
        <w:tc>
          <w:tcPr>
            <w:tcW w:w="2267" w:type="dxa"/>
          </w:tcPr>
          <w:p w14:paraId="06F57BAA" w14:textId="77777777" w:rsidR="00F3754A" w:rsidRPr="006F06C2" w:rsidRDefault="00F3754A" w:rsidP="00F3754A">
            <w:pPr>
              <w:pStyle w:val="TAL"/>
            </w:pPr>
            <w:r>
              <w:t>Any allowed value</w:t>
            </w:r>
          </w:p>
        </w:tc>
        <w:tc>
          <w:tcPr>
            <w:tcW w:w="1700" w:type="dxa"/>
          </w:tcPr>
          <w:p w14:paraId="1295EBF9" w14:textId="77777777" w:rsidR="00F3754A" w:rsidRPr="006F06C2" w:rsidRDefault="00F3754A" w:rsidP="00F3754A">
            <w:pPr>
              <w:pStyle w:val="TAL"/>
            </w:pPr>
          </w:p>
        </w:tc>
        <w:tc>
          <w:tcPr>
            <w:tcW w:w="1245" w:type="dxa"/>
          </w:tcPr>
          <w:p w14:paraId="1C8A6050" w14:textId="77777777" w:rsidR="00F3754A" w:rsidRPr="006F06C2" w:rsidRDefault="00F3754A" w:rsidP="00F3754A">
            <w:pPr>
              <w:pStyle w:val="TAL"/>
            </w:pPr>
          </w:p>
        </w:tc>
      </w:tr>
      <w:tr w:rsidR="00F3754A" w:rsidRPr="006F06C2" w14:paraId="6C0D9C41" w14:textId="77777777" w:rsidTr="00F3754A">
        <w:tblPrEx>
          <w:tblCellMar>
            <w:left w:w="108" w:type="dxa"/>
            <w:right w:w="108" w:type="dxa"/>
          </w:tblCellMar>
        </w:tblPrEx>
        <w:tc>
          <w:tcPr>
            <w:tcW w:w="4535" w:type="dxa"/>
            <w:gridSpan w:val="2"/>
          </w:tcPr>
          <w:p w14:paraId="5137335A" w14:textId="77777777" w:rsidR="00F3754A" w:rsidRPr="006F06C2" w:rsidRDefault="00F3754A" w:rsidP="00F3754A">
            <w:pPr>
              <w:pStyle w:val="TAL"/>
            </w:pPr>
            <w:r w:rsidRPr="006F06C2">
              <w:t xml:space="preserve">     </w:t>
            </w:r>
            <w:r w:rsidRPr="00D848C0">
              <w:t xml:space="preserve">      </w:t>
            </w:r>
            <w:r w:rsidRPr="006F06C2">
              <w:t xml:space="preserve"> anyCellSelectionDetected-r16</w:t>
            </w:r>
          </w:p>
        </w:tc>
        <w:tc>
          <w:tcPr>
            <w:tcW w:w="2267" w:type="dxa"/>
          </w:tcPr>
          <w:p w14:paraId="4DB9EB2C" w14:textId="77777777" w:rsidR="00F3754A" w:rsidRPr="006F06C2" w:rsidRDefault="00F3754A" w:rsidP="00F3754A">
            <w:pPr>
              <w:pStyle w:val="TAL"/>
            </w:pPr>
            <w:r w:rsidRPr="006F06C2">
              <w:t>Not present</w:t>
            </w:r>
          </w:p>
        </w:tc>
        <w:tc>
          <w:tcPr>
            <w:tcW w:w="1700" w:type="dxa"/>
          </w:tcPr>
          <w:p w14:paraId="707FCAE7" w14:textId="77777777" w:rsidR="00F3754A" w:rsidRPr="006F06C2" w:rsidRDefault="00F3754A" w:rsidP="00F3754A">
            <w:pPr>
              <w:pStyle w:val="TAL"/>
            </w:pPr>
          </w:p>
        </w:tc>
        <w:tc>
          <w:tcPr>
            <w:tcW w:w="1245" w:type="dxa"/>
          </w:tcPr>
          <w:p w14:paraId="7197EA8A" w14:textId="77777777" w:rsidR="00F3754A" w:rsidRPr="006F06C2" w:rsidRDefault="00F3754A" w:rsidP="00F3754A">
            <w:pPr>
              <w:pStyle w:val="TAL"/>
            </w:pPr>
          </w:p>
        </w:tc>
      </w:tr>
      <w:tr w:rsidR="00F3754A" w:rsidRPr="00E91D9C" w14:paraId="62DA7957" w14:textId="77777777" w:rsidTr="00F3754A">
        <w:tblPrEx>
          <w:tblCellMar>
            <w:left w:w="108" w:type="dxa"/>
            <w:right w:w="108" w:type="dxa"/>
          </w:tblCellMar>
        </w:tblPrEx>
        <w:tc>
          <w:tcPr>
            <w:tcW w:w="4535" w:type="dxa"/>
            <w:gridSpan w:val="2"/>
          </w:tcPr>
          <w:p w14:paraId="613047A6" w14:textId="77777777" w:rsidR="00F3754A" w:rsidRPr="00E91D9C" w:rsidRDefault="00F3754A" w:rsidP="00F3754A">
            <w:pPr>
              <w:pStyle w:val="TAL"/>
            </w:pPr>
            <w:r w:rsidRPr="00E91D9C">
              <w:t xml:space="preserve">    </w:t>
            </w:r>
            <w:r>
              <w:t xml:space="preserve">      </w:t>
            </w:r>
            <w:r w:rsidRPr="00E91D9C">
              <w:t>}</w:t>
            </w:r>
          </w:p>
        </w:tc>
        <w:tc>
          <w:tcPr>
            <w:tcW w:w="2267" w:type="dxa"/>
          </w:tcPr>
          <w:p w14:paraId="143983A6" w14:textId="77777777" w:rsidR="00F3754A" w:rsidRPr="00E91D9C" w:rsidRDefault="00F3754A" w:rsidP="00F3754A">
            <w:pPr>
              <w:pStyle w:val="TAL"/>
            </w:pPr>
          </w:p>
        </w:tc>
        <w:tc>
          <w:tcPr>
            <w:tcW w:w="1700" w:type="dxa"/>
          </w:tcPr>
          <w:p w14:paraId="7D7C30B2" w14:textId="77777777" w:rsidR="00F3754A" w:rsidRPr="00E91D9C" w:rsidRDefault="00F3754A" w:rsidP="00F3754A">
            <w:pPr>
              <w:pStyle w:val="TAL"/>
            </w:pPr>
          </w:p>
        </w:tc>
        <w:tc>
          <w:tcPr>
            <w:tcW w:w="1245" w:type="dxa"/>
          </w:tcPr>
          <w:p w14:paraId="2065221D" w14:textId="77777777" w:rsidR="00F3754A" w:rsidRPr="00E91D9C" w:rsidRDefault="00F3754A" w:rsidP="00F3754A">
            <w:pPr>
              <w:pStyle w:val="TAL"/>
            </w:pPr>
          </w:p>
        </w:tc>
      </w:tr>
      <w:tr w:rsidR="00F3754A" w:rsidRPr="006F06C2" w14:paraId="42D9517B" w14:textId="77777777" w:rsidTr="00F3754A">
        <w:tblPrEx>
          <w:tblCellMar>
            <w:left w:w="108" w:type="dxa"/>
            <w:right w:w="108" w:type="dxa"/>
          </w:tblCellMar>
        </w:tblPrEx>
        <w:tc>
          <w:tcPr>
            <w:tcW w:w="4535" w:type="dxa"/>
            <w:gridSpan w:val="2"/>
          </w:tcPr>
          <w:p w14:paraId="726DF165" w14:textId="77777777" w:rsidR="00F3754A" w:rsidRPr="006F06C2" w:rsidRDefault="00F3754A" w:rsidP="00F3754A">
            <w:pPr>
              <w:pStyle w:val="TAL"/>
            </w:pPr>
            <w:r w:rsidRPr="006F06C2">
              <w:t xml:space="preserve">    </w:t>
            </w:r>
            <w:r>
              <w:t xml:space="preserve">    </w:t>
            </w:r>
            <w:r w:rsidRPr="006F06C2">
              <w:t>}</w:t>
            </w:r>
          </w:p>
        </w:tc>
        <w:tc>
          <w:tcPr>
            <w:tcW w:w="2267" w:type="dxa"/>
          </w:tcPr>
          <w:p w14:paraId="7ED29404" w14:textId="77777777" w:rsidR="00F3754A" w:rsidRPr="006F06C2" w:rsidRDefault="00F3754A" w:rsidP="00F3754A">
            <w:pPr>
              <w:pStyle w:val="TAL"/>
            </w:pPr>
          </w:p>
        </w:tc>
        <w:tc>
          <w:tcPr>
            <w:tcW w:w="1700" w:type="dxa"/>
          </w:tcPr>
          <w:p w14:paraId="6F85660B" w14:textId="77777777" w:rsidR="00F3754A" w:rsidRPr="006F06C2" w:rsidRDefault="00F3754A" w:rsidP="00F3754A">
            <w:pPr>
              <w:pStyle w:val="TAL"/>
            </w:pPr>
          </w:p>
        </w:tc>
        <w:tc>
          <w:tcPr>
            <w:tcW w:w="1245" w:type="dxa"/>
          </w:tcPr>
          <w:p w14:paraId="6BA8B94B" w14:textId="77777777" w:rsidR="00F3754A" w:rsidRPr="006F06C2" w:rsidRDefault="00F3754A" w:rsidP="00F3754A">
            <w:pPr>
              <w:pStyle w:val="TAL"/>
            </w:pPr>
          </w:p>
        </w:tc>
      </w:tr>
      <w:tr w:rsidR="00F3754A" w:rsidRPr="006F06C2" w14:paraId="04C215E2" w14:textId="77777777" w:rsidTr="00F3754A">
        <w:tblPrEx>
          <w:tblCellMar>
            <w:left w:w="108" w:type="dxa"/>
            <w:right w:w="108" w:type="dxa"/>
          </w:tblCellMar>
        </w:tblPrEx>
        <w:tc>
          <w:tcPr>
            <w:tcW w:w="4535" w:type="dxa"/>
            <w:gridSpan w:val="2"/>
          </w:tcPr>
          <w:p w14:paraId="2617B06E" w14:textId="77777777" w:rsidR="00F3754A" w:rsidRPr="006F06C2" w:rsidRDefault="00F3754A" w:rsidP="00F3754A">
            <w:pPr>
              <w:pStyle w:val="TAL"/>
            </w:pPr>
            <w:r w:rsidRPr="006F06C2">
              <w:t xml:space="preserve">    </w:t>
            </w:r>
            <w:r>
              <w:t xml:space="preserve">    </w:t>
            </w:r>
            <w:r w:rsidRPr="006F06C2">
              <w:t>logMeasAvailable-r16</w:t>
            </w:r>
          </w:p>
        </w:tc>
        <w:tc>
          <w:tcPr>
            <w:tcW w:w="2267" w:type="dxa"/>
          </w:tcPr>
          <w:p w14:paraId="75D83025" w14:textId="77777777" w:rsidR="00F3754A" w:rsidRPr="006F06C2" w:rsidRDefault="00F3754A" w:rsidP="00F3754A">
            <w:pPr>
              <w:pStyle w:val="TAL"/>
            </w:pPr>
            <w:r w:rsidRPr="006F06C2">
              <w:t>Not present</w:t>
            </w:r>
          </w:p>
        </w:tc>
        <w:tc>
          <w:tcPr>
            <w:tcW w:w="1700" w:type="dxa"/>
          </w:tcPr>
          <w:p w14:paraId="01BBE086" w14:textId="77777777" w:rsidR="00F3754A" w:rsidRPr="006F06C2" w:rsidRDefault="00F3754A" w:rsidP="00F3754A">
            <w:pPr>
              <w:pStyle w:val="TAL"/>
            </w:pPr>
          </w:p>
        </w:tc>
        <w:tc>
          <w:tcPr>
            <w:tcW w:w="1245" w:type="dxa"/>
          </w:tcPr>
          <w:p w14:paraId="1FA12982" w14:textId="77777777" w:rsidR="00F3754A" w:rsidRPr="006F06C2" w:rsidRDefault="00F3754A" w:rsidP="00F3754A">
            <w:pPr>
              <w:pStyle w:val="TAL"/>
            </w:pPr>
          </w:p>
        </w:tc>
      </w:tr>
      <w:tr w:rsidR="00F3754A" w:rsidRPr="00E91D9C" w14:paraId="0A503D38" w14:textId="77777777" w:rsidTr="00F3754A">
        <w:tblPrEx>
          <w:tblCellMar>
            <w:left w:w="108" w:type="dxa"/>
            <w:right w:w="108" w:type="dxa"/>
          </w:tblCellMar>
        </w:tblPrEx>
        <w:tc>
          <w:tcPr>
            <w:tcW w:w="4535" w:type="dxa"/>
            <w:gridSpan w:val="2"/>
          </w:tcPr>
          <w:p w14:paraId="24CE2551" w14:textId="77777777" w:rsidR="00F3754A" w:rsidRPr="00E91D9C" w:rsidRDefault="00F3754A" w:rsidP="00F3754A">
            <w:pPr>
              <w:pStyle w:val="TAL"/>
            </w:pPr>
            <w:r w:rsidRPr="00E91D9C">
              <w:t xml:space="preserve">  </w:t>
            </w:r>
            <w:r>
              <w:t xml:space="preserve">    </w:t>
            </w:r>
            <w:r w:rsidRPr="00E91D9C">
              <w:t>}</w:t>
            </w:r>
          </w:p>
        </w:tc>
        <w:tc>
          <w:tcPr>
            <w:tcW w:w="2267" w:type="dxa"/>
          </w:tcPr>
          <w:p w14:paraId="137A6055" w14:textId="77777777" w:rsidR="00F3754A" w:rsidRPr="00E91D9C" w:rsidRDefault="00F3754A" w:rsidP="00F3754A">
            <w:pPr>
              <w:pStyle w:val="TAL"/>
            </w:pPr>
          </w:p>
        </w:tc>
        <w:tc>
          <w:tcPr>
            <w:tcW w:w="1700" w:type="dxa"/>
          </w:tcPr>
          <w:p w14:paraId="58CE506E" w14:textId="77777777" w:rsidR="00F3754A" w:rsidRPr="00E91D9C" w:rsidRDefault="00F3754A" w:rsidP="00F3754A">
            <w:pPr>
              <w:pStyle w:val="TAL"/>
            </w:pPr>
          </w:p>
        </w:tc>
        <w:tc>
          <w:tcPr>
            <w:tcW w:w="1245" w:type="dxa"/>
          </w:tcPr>
          <w:p w14:paraId="7DF06499" w14:textId="77777777" w:rsidR="00F3754A" w:rsidRPr="00E91D9C" w:rsidRDefault="00F3754A" w:rsidP="00F3754A">
            <w:pPr>
              <w:pStyle w:val="TAL"/>
            </w:pPr>
          </w:p>
        </w:tc>
      </w:tr>
      <w:tr w:rsidR="00F3754A" w:rsidRPr="00E91D9C" w14:paraId="667A3588" w14:textId="77777777" w:rsidTr="00F3754A">
        <w:tblPrEx>
          <w:tblCellMar>
            <w:left w:w="108" w:type="dxa"/>
            <w:right w:w="108" w:type="dxa"/>
          </w:tblCellMar>
        </w:tblPrEx>
        <w:tc>
          <w:tcPr>
            <w:tcW w:w="4535" w:type="dxa"/>
            <w:gridSpan w:val="2"/>
          </w:tcPr>
          <w:p w14:paraId="434935BB" w14:textId="77777777" w:rsidR="00F3754A" w:rsidRPr="00E91D9C" w:rsidRDefault="00F3754A" w:rsidP="00F3754A">
            <w:pPr>
              <w:pStyle w:val="TAL"/>
            </w:pPr>
            <w:r w:rsidRPr="00E91D9C">
              <w:t xml:space="preserve">  </w:t>
            </w:r>
            <w:r>
              <w:t xml:space="preserve">  </w:t>
            </w:r>
            <w:r w:rsidRPr="00E91D9C">
              <w:t>}</w:t>
            </w:r>
          </w:p>
        </w:tc>
        <w:tc>
          <w:tcPr>
            <w:tcW w:w="2267" w:type="dxa"/>
          </w:tcPr>
          <w:p w14:paraId="6A9F1D19" w14:textId="77777777" w:rsidR="00F3754A" w:rsidRPr="00E91D9C" w:rsidRDefault="00F3754A" w:rsidP="00F3754A">
            <w:pPr>
              <w:pStyle w:val="TAL"/>
            </w:pPr>
          </w:p>
        </w:tc>
        <w:tc>
          <w:tcPr>
            <w:tcW w:w="1700" w:type="dxa"/>
          </w:tcPr>
          <w:p w14:paraId="752C43F0" w14:textId="77777777" w:rsidR="00F3754A" w:rsidRPr="00E91D9C" w:rsidRDefault="00F3754A" w:rsidP="00F3754A">
            <w:pPr>
              <w:pStyle w:val="TAL"/>
            </w:pPr>
          </w:p>
        </w:tc>
        <w:tc>
          <w:tcPr>
            <w:tcW w:w="1245" w:type="dxa"/>
          </w:tcPr>
          <w:p w14:paraId="3E3731B1" w14:textId="77777777" w:rsidR="00F3754A" w:rsidRPr="00E91D9C" w:rsidRDefault="00F3754A" w:rsidP="00F3754A">
            <w:pPr>
              <w:pStyle w:val="TAL"/>
            </w:pPr>
          </w:p>
        </w:tc>
      </w:tr>
      <w:tr w:rsidR="00F3754A" w:rsidRPr="006F06C2" w14:paraId="6319DEBE" w14:textId="77777777" w:rsidTr="00F3754A">
        <w:tblPrEx>
          <w:tblCellMar>
            <w:left w:w="108" w:type="dxa"/>
            <w:right w:w="108" w:type="dxa"/>
          </w:tblCellMar>
        </w:tblPrEx>
        <w:tc>
          <w:tcPr>
            <w:tcW w:w="4535" w:type="dxa"/>
            <w:gridSpan w:val="2"/>
          </w:tcPr>
          <w:p w14:paraId="79648143" w14:textId="77777777" w:rsidR="00F3754A" w:rsidRPr="006F06C2" w:rsidRDefault="00F3754A" w:rsidP="00F3754A">
            <w:pPr>
              <w:pStyle w:val="TAL"/>
            </w:pPr>
            <w:r w:rsidRPr="006F06C2">
              <w:t xml:space="preserve">  }</w:t>
            </w:r>
          </w:p>
        </w:tc>
        <w:tc>
          <w:tcPr>
            <w:tcW w:w="2267" w:type="dxa"/>
          </w:tcPr>
          <w:p w14:paraId="1FBFE5E5" w14:textId="77777777" w:rsidR="00F3754A" w:rsidRPr="006F06C2" w:rsidRDefault="00F3754A" w:rsidP="00F3754A">
            <w:pPr>
              <w:pStyle w:val="TAL"/>
            </w:pPr>
          </w:p>
        </w:tc>
        <w:tc>
          <w:tcPr>
            <w:tcW w:w="1700" w:type="dxa"/>
          </w:tcPr>
          <w:p w14:paraId="1FE35417" w14:textId="77777777" w:rsidR="00F3754A" w:rsidRPr="006F06C2" w:rsidRDefault="00F3754A" w:rsidP="00F3754A">
            <w:pPr>
              <w:pStyle w:val="TAL"/>
            </w:pPr>
          </w:p>
        </w:tc>
        <w:tc>
          <w:tcPr>
            <w:tcW w:w="1245" w:type="dxa"/>
          </w:tcPr>
          <w:p w14:paraId="6F1DBE49" w14:textId="77777777" w:rsidR="00F3754A" w:rsidRPr="006F06C2" w:rsidRDefault="00F3754A" w:rsidP="00F3754A">
            <w:pPr>
              <w:pStyle w:val="TAL"/>
            </w:pPr>
          </w:p>
        </w:tc>
      </w:tr>
      <w:tr w:rsidR="00F3754A" w:rsidRPr="006F06C2" w14:paraId="3BAD435D" w14:textId="77777777" w:rsidTr="00F3754A">
        <w:tblPrEx>
          <w:tblCellMar>
            <w:left w:w="108" w:type="dxa"/>
            <w:right w:w="108" w:type="dxa"/>
          </w:tblCellMar>
        </w:tblPrEx>
        <w:tc>
          <w:tcPr>
            <w:tcW w:w="4535" w:type="dxa"/>
            <w:gridSpan w:val="2"/>
          </w:tcPr>
          <w:p w14:paraId="72831256" w14:textId="77777777" w:rsidR="00F3754A" w:rsidRPr="006F06C2" w:rsidRDefault="00F3754A" w:rsidP="00F3754A">
            <w:pPr>
              <w:pStyle w:val="TAL"/>
            </w:pPr>
            <w:r w:rsidRPr="006F06C2">
              <w:t>}</w:t>
            </w:r>
          </w:p>
        </w:tc>
        <w:tc>
          <w:tcPr>
            <w:tcW w:w="2267" w:type="dxa"/>
          </w:tcPr>
          <w:p w14:paraId="29635BFD" w14:textId="77777777" w:rsidR="00F3754A" w:rsidRPr="006F06C2" w:rsidRDefault="00F3754A" w:rsidP="00F3754A">
            <w:pPr>
              <w:pStyle w:val="TAL"/>
            </w:pPr>
          </w:p>
        </w:tc>
        <w:tc>
          <w:tcPr>
            <w:tcW w:w="1700" w:type="dxa"/>
          </w:tcPr>
          <w:p w14:paraId="63CCBE5E" w14:textId="77777777" w:rsidR="00F3754A" w:rsidRPr="006F06C2" w:rsidRDefault="00F3754A" w:rsidP="00F3754A">
            <w:pPr>
              <w:pStyle w:val="TAL"/>
            </w:pPr>
          </w:p>
        </w:tc>
        <w:tc>
          <w:tcPr>
            <w:tcW w:w="1245" w:type="dxa"/>
          </w:tcPr>
          <w:p w14:paraId="40B00499" w14:textId="77777777" w:rsidR="00F3754A" w:rsidRPr="006F06C2" w:rsidRDefault="00F3754A" w:rsidP="00F3754A">
            <w:pPr>
              <w:pStyle w:val="TAL"/>
            </w:pPr>
          </w:p>
        </w:tc>
      </w:tr>
    </w:tbl>
    <w:p w14:paraId="00FE2234" w14:textId="77777777" w:rsidR="00F3754A" w:rsidRPr="006F06C2" w:rsidRDefault="00F3754A" w:rsidP="00F3754A">
      <w:pPr>
        <w:rPr>
          <w:lang w:eastAsia="zh-CN"/>
        </w:rPr>
      </w:pPr>
    </w:p>
    <w:p w14:paraId="3072C915" w14:textId="77777777" w:rsidR="00F3754A" w:rsidRPr="006F06C2" w:rsidRDefault="00F3754A" w:rsidP="00F3754A">
      <w:pPr>
        <w:pStyle w:val="Heading6"/>
      </w:pPr>
      <w:r w:rsidRPr="006F06C2">
        <w:t>8.1.6.1.2.6</w:t>
      </w:r>
      <w:r w:rsidRPr="006F06C2">
        <w:tab/>
      </w:r>
      <w:r w:rsidRPr="006F06C2">
        <w:rPr>
          <w:rFonts w:eastAsia="MS Gothic"/>
        </w:rPr>
        <w:t>Logged MDT/ RRC_IDLE / Logging and reporting / event-based trigger</w:t>
      </w:r>
      <w:r w:rsidRPr="006F06C2">
        <w:t>/ out-of-coverage</w:t>
      </w:r>
    </w:p>
    <w:p w14:paraId="3E98FA34" w14:textId="77777777" w:rsidR="00F3754A" w:rsidRPr="006F06C2" w:rsidRDefault="00F3754A" w:rsidP="00F3754A">
      <w:pPr>
        <w:pStyle w:val="H6"/>
      </w:pPr>
      <w:r w:rsidRPr="006F06C2">
        <w:t>8.1.6.1.2.6.1</w:t>
      </w:r>
      <w:r w:rsidRPr="006F06C2">
        <w:tab/>
        <w:t>Test Purpose (TP)</w:t>
      </w:r>
    </w:p>
    <w:p w14:paraId="0DC37E7D" w14:textId="77777777" w:rsidR="00F3754A" w:rsidRPr="006F06C2" w:rsidRDefault="00F3754A" w:rsidP="00F3754A">
      <w:pPr>
        <w:keepNext/>
        <w:keepLines/>
        <w:spacing w:before="120"/>
        <w:ind w:left="1985" w:hanging="1985"/>
        <w:rPr>
          <w:rFonts w:ascii="Arial" w:hAnsi="Arial"/>
        </w:rPr>
      </w:pPr>
      <w:r w:rsidRPr="006F06C2">
        <w:rPr>
          <w:rFonts w:ascii="Arial" w:hAnsi="Arial"/>
        </w:rPr>
        <w:t>(1)</w:t>
      </w:r>
    </w:p>
    <w:p w14:paraId="1FD83843" w14:textId="77777777" w:rsidR="00F3754A" w:rsidRPr="006F06C2" w:rsidRDefault="00F3754A" w:rsidP="00F3754A">
      <w:pPr>
        <w:spacing w:after="0"/>
        <w:rPr>
          <w:rFonts w:ascii="Courier New" w:hAnsi="Courier New"/>
          <w:sz w:val="16"/>
        </w:rPr>
      </w:pPr>
      <w:r w:rsidRPr="006F06C2">
        <w:rPr>
          <w:rFonts w:ascii="Courier New" w:hAnsi="Courier New"/>
          <w:b/>
          <w:bCs/>
          <w:sz w:val="16"/>
        </w:rPr>
        <w:t>with</w:t>
      </w:r>
      <w:r w:rsidRPr="006F06C2">
        <w:rPr>
          <w:rFonts w:ascii="Courier New" w:hAnsi="Courier New"/>
          <w:sz w:val="16"/>
        </w:rPr>
        <w:t xml:space="preserve"> {UE</w:t>
      </w:r>
      <w:r w:rsidRPr="006F06C2">
        <w:t xml:space="preserve"> </w:t>
      </w:r>
      <w:r w:rsidRPr="006F06C2">
        <w:rPr>
          <w:rFonts w:ascii="Courier New" w:hAnsi="Courier New"/>
          <w:sz w:val="16"/>
        </w:rPr>
        <w:t xml:space="preserve">has received LoggedMeasurementConfiguration message with reportType is set to eventTriggered and eventType is set to </w:t>
      </w:r>
      <w:r w:rsidRPr="00E91D9C">
        <w:rPr>
          <w:rFonts w:ascii="Courier New" w:hAnsi="Courier New"/>
          <w:sz w:val="16"/>
        </w:rPr>
        <w:t>out</w:t>
      </w:r>
      <w:r>
        <w:rPr>
          <w:rFonts w:ascii="Courier New" w:hAnsi="Courier New"/>
          <w:sz w:val="16"/>
        </w:rPr>
        <w:t>O</w:t>
      </w:r>
      <w:r w:rsidRPr="00E91D9C">
        <w:rPr>
          <w:rFonts w:ascii="Courier New" w:hAnsi="Courier New"/>
          <w:sz w:val="16"/>
        </w:rPr>
        <w:t>f</w:t>
      </w:r>
      <w:r>
        <w:rPr>
          <w:rFonts w:ascii="Courier New" w:hAnsi="Courier New"/>
          <w:sz w:val="16"/>
        </w:rPr>
        <w:t>C</w:t>
      </w:r>
      <w:r w:rsidRPr="00E91D9C">
        <w:rPr>
          <w:rFonts w:ascii="Courier New" w:hAnsi="Courier New"/>
          <w:sz w:val="16"/>
        </w:rPr>
        <w:t>overage</w:t>
      </w:r>
      <w:r w:rsidRPr="006F06C2">
        <w:rPr>
          <w:rFonts w:ascii="Courier New" w:hAnsi="Courier New"/>
          <w:sz w:val="16"/>
        </w:rPr>
        <w:t xml:space="preserve"> }</w:t>
      </w:r>
    </w:p>
    <w:p w14:paraId="44F31451" w14:textId="77777777" w:rsidR="00F3754A" w:rsidRPr="006F06C2" w:rsidRDefault="00F3754A" w:rsidP="00F3754A">
      <w:pPr>
        <w:spacing w:after="0"/>
        <w:rPr>
          <w:rFonts w:ascii="Courier New" w:hAnsi="Courier New"/>
          <w:sz w:val="16"/>
        </w:rPr>
      </w:pPr>
      <w:r w:rsidRPr="006F06C2">
        <w:rPr>
          <w:rFonts w:ascii="Courier New" w:hAnsi="Courier New"/>
          <w:b/>
          <w:bCs/>
          <w:sz w:val="16"/>
        </w:rPr>
        <w:t>ensure that</w:t>
      </w:r>
      <w:r w:rsidRPr="006F06C2">
        <w:rPr>
          <w:rFonts w:ascii="Courier New" w:hAnsi="Courier New"/>
          <w:sz w:val="16"/>
        </w:rPr>
        <w:t xml:space="preserve"> {</w:t>
      </w:r>
    </w:p>
    <w:p w14:paraId="3C5F472F"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r w:rsidRPr="006F06C2">
        <w:rPr>
          <w:rFonts w:ascii="Courier New" w:hAnsi="Courier New"/>
          <w:b/>
          <w:bCs/>
          <w:sz w:val="16"/>
        </w:rPr>
        <w:t>when</w:t>
      </w:r>
      <w:r w:rsidRPr="006F06C2">
        <w:rPr>
          <w:rFonts w:ascii="Courier New" w:hAnsi="Courier New"/>
          <w:sz w:val="16"/>
        </w:rPr>
        <w:t xml:space="preserve"> { T330 is running }</w:t>
      </w:r>
    </w:p>
    <w:p w14:paraId="2E3AB529"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r w:rsidRPr="006F06C2">
        <w:rPr>
          <w:rFonts w:ascii="Courier New" w:hAnsi="Courier New"/>
          <w:b/>
          <w:bCs/>
          <w:sz w:val="16"/>
        </w:rPr>
        <w:t>then</w:t>
      </w:r>
      <w:r w:rsidRPr="006F06C2">
        <w:rPr>
          <w:rFonts w:ascii="Courier New" w:hAnsi="Courier New"/>
          <w:sz w:val="16"/>
        </w:rPr>
        <w:t xml:space="preserve"> { UE performs the logging at regular time intervals as defined by the loggingInterval in VarLogMeasConfig only when the UE is in any cell selection state</w:t>
      </w:r>
      <w:r>
        <w:rPr>
          <w:rFonts w:ascii="Courier New" w:hAnsi="Courier New"/>
          <w:sz w:val="16"/>
        </w:rPr>
        <w:t xml:space="preserve"> </w:t>
      </w:r>
      <w:r w:rsidRPr="006F06C2">
        <w:rPr>
          <w:rFonts w:ascii="Courier New" w:hAnsi="Courier New"/>
          <w:sz w:val="16"/>
        </w:rPr>
        <w:t>}</w:t>
      </w:r>
    </w:p>
    <w:p w14:paraId="1D44ACA1"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lastRenderedPageBreak/>
        <w:t xml:space="preserve">         }</w:t>
      </w:r>
    </w:p>
    <w:p w14:paraId="6E9F61F2"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7D695C" w14:textId="77777777" w:rsidR="00F3754A" w:rsidRPr="006F06C2" w:rsidRDefault="00F3754A" w:rsidP="00F3754A">
      <w:pPr>
        <w:keepNext/>
        <w:keepLines/>
        <w:spacing w:before="120"/>
        <w:ind w:left="1985" w:hanging="1985"/>
        <w:rPr>
          <w:rFonts w:ascii="Arial" w:hAnsi="Arial"/>
        </w:rPr>
      </w:pPr>
      <w:r w:rsidRPr="006F06C2">
        <w:rPr>
          <w:rFonts w:ascii="Arial" w:hAnsi="Arial"/>
        </w:rPr>
        <w:t>(2)</w:t>
      </w:r>
    </w:p>
    <w:p w14:paraId="2D3FF6B8" w14:textId="77777777" w:rsidR="00F3754A" w:rsidRPr="006F06C2" w:rsidRDefault="00F3754A" w:rsidP="00F3754A">
      <w:pPr>
        <w:spacing w:after="0"/>
        <w:rPr>
          <w:rFonts w:ascii="Courier New" w:hAnsi="Courier New"/>
          <w:sz w:val="16"/>
        </w:rPr>
      </w:pPr>
      <w:r w:rsidRPr="006F06C2">
        <w:rPr>
          <w:rFonts w:ascii="Courier New" w:hAnsi="Courier New"/>
          <w:b/>
          <w:bCs/>
          <w:sz w:val="16"/>
        </w:rPr>
        <w:t>with</w:t>
      </w:r>
      <w:r w:rsidRPr="006F06C2">
        <w:rPr>
          <w:rFonts w:ascii="Courier New" w:hAnsi="Courier New"/>
          <w:sz w:val="16"/>
        </w:rPr>
        <w:t xml:space="preserve"> {UE</w:t>
      </w:r>
      <w:r w:rsidRPr="006F06C2">
        <w:t xml:space="preserve"> </w:t>
      </w:r>
      <w:r w:rsidRPr="006F06C2">
        <w:rPr>
          <w:rFonts w:ascii="Courier New" w:hAnsi="Courier New"/>
          <w:sz w:val="16"/>
        </w:rPr>
        <w:t xml:space="preserve">has received LoggedMeasurementConfiguration message with reportType is set to eventTriggered and eventType is set to </w:t>
      </w:r>
      <w:r w:rsidRPr="00E91D9C">
        <w:rPr>
          <w:rFonts w:ascii="Courier New" w:hAnsi="Courier New"/>
          <w:sz w:val="16"/>
        </w:rPr>
        <w:t>out</w:t>
      </w:r>
      <w:r>
        <w:rPr>
          <w:rFonts w:ascii="Courier New" w:hAnsi="Courier New"/>
          <w:sz w:val="16"/>
        </w:rPr>
        <w:t>O</w:t>
      </w:r>
      <w:r w:rsidRPr="00E91D9C">
        <w:rPr>
          <w:rFonts w:ascii="Courier New" w:hAnsi="Courier New"/>
          <w:sz w:val="16"/>
        </w:rPr>
        <w:t>f</w:t>
      </w:r>
      <w:r>
        <w:rPr>
          <w:rFonts w:ascii="Courier New" w:hAnsi="Courier New"/>
          <w:sz w:val="16"/>
        </w:rPr>
        <w:t>C</w:t>
      </w:r>
      <w:r w:rsidRPr="00E91D9C">
        <w:rPr>
          <w:rFonts w:ascii="Courier New" w:hAnsi="Courier New"/>
          <w:sz w:val="16"/>
        </w:rPr>
        <w:t>overage</w:t>
      </w:r>
      <w:r w:rsidRPr="006F06C2">
        <w:rPr>
          <w:rFonts w:ascii="Courier New" w:hAnsi="Courier New"/>
          <w:sz w:val="16"/>
        </w:rPr>
        <w:t xml:space="preserve"> }</w:t>
      </w:r>
    </w:p>
    <w:p w14:paraId="09E8B3E8" w14:textId="77777777" w:rsidR="00F3754A" w:rsidRPr="006F06C2" w:rsidRDefault="00F3754A" w:rsidP="00F3754A">
      <w:pPr>
        <w:spacing w:after="0"/>
        <w:rPr>
          <w:rFonts w:ascii="Courier New" w:hAnsi="Courier New"/>
          <w:sz w:val="16"/>
        </w:rPr>
      </w:pPr>
      <w:r w:rsidRPr="006F06C2">
        <w:rPr>
          <w:rFonts w:ascii="Courier New" w:hAnsi="Courier New"/>
          <w:b/>
          <w:bCs/>
          <w:sz w:val="16"/>
        </w:rPr>
        <w:t>ensure that</w:t>
      </w:r>
      <w:r w:rsidRPr="006F06C2">
        <w:rPr>
          <w:rFonts w:ascii="Courier New" w:hAnsi="Courier New"/>
          <w:sz w:val="16"/>
        </w:rPr>
        <w:t xml:space="preserve"> {</w:t>
      </w:r>
    </w:p>
    <w:p w14:paraId="3F4A9490"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r w:rsidRPr="006F06C2">
        <w:rPr>
          <w:rFonts w:ascii="Courier New" w:hAnsi="Courier New"/>
          <w:b/>
          <w:bCs/>
          <w:sz w:val="16"/>
        </w:rPr>
        <w:t>when</w:t>
      </w:r>
      <w:r w:rsidRPr="006F06C2">
        <w:rPr>
          <w:rFonts w:ascii="Courier New" w:hAnsi="Courier New"/>
          <w:sz w:val="16"/>
        </w:rPr>
        <w:t xml:space="preserve"> { T330 is running }</w:t>
      </w:r>
    </w:p>
    <w:p w14:paraId="2B322484"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r w:rsidRPr="006F06C2">
        <w:rPr>
          <w:rFonts w:ascii="Courier New" w:hAnsi="Courier New"/>
          <w:b/>
          <w:bCs/>
          <w:sz w:val="16"/>
        </w:rPr>
        <w:t>then</w:t>
      </w:r>
      <w:r w:rsidRPr="006F06C2">
        <w:rPr>
          <w:rFonts w:ascii="Courier New" w:hAnsi="Courier New"/>
          <w:sz w:val="16"/>
        </w:rPr>
        <w:t xml:space="preserve"> { UE performs the logging immediately upon transitioning from the any cell selection state to the camped normally state</w:t>
      </w:r>
      <w:r>
        <w:rPr>
          <w:rFonts w:ascii="Courier New" w:hAnsi="Courier New"/>
          <w:sz w:val="16"/>
        </w:rPr>
        <w:t xml:space="preserve"> </w:t>
      </w:r>
      <w:r w:rsidRPr="006F06C2">
        <w:rPr>
          <w:rFonts w:ascii="Courier New" w:hAnsi="Courier New"/>
          <w:sz w:val="16"/>
        </w:rPr>
        <w:t>}</w:t>
      </w:r>
    </w:p>
    <w:p w14:paraId="3DAFAB61"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p>
    <w:p w14:paraId="174E7066"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3AA976" w14:textId="77777777" w:rsidR="00F3754A" w:rsidRPr="006F06C2" w:rsidRDefault="00F3754A" w:rsidP="00F3754A">
      <w:pPr>
        <w:pStyle w:val="H6"/>
      </w:pPr>
      <w:r w:rsidRPr="006F06C2">
        <w:t>8.1.6.1.2.6.2</w:t>
      </w:r>
      <w:r w:rsidRPr="006F06C2">
        <w:tab/>
        <w:t>Conformance requirements</w:t>
      </w:r>
    </w:p>
    <w:p w14:paraId="6083D461" w14:textId="77777777" w:rsidR="00F3754A" w:rsidRPr="006F06C2" w:rsidRDefault="00F3754A" w:rsidP="00F3754A">
      <w:r w:rsidRPr="006F06C2">
        <w:t>References: The conformance requirements covered in the current TC are specified in: TS 38.331, clauses 5.3.3.4, 5 5.5a.1.3, 5.5a.3.2, 5.7.10.3 and 6.2.2.</w:t>
      </w:r>
      <w:r>
        <w:t xml:space="preserve"> </w:t>
      </w:r>
      <w:r w:rsidRPr="00E91D9C">
        <w:t>Unless otherwise stated these are Rel-16 requirements.</w:t>
      </w:r>
    </w:p>
    <w:p w14:paraId="3C777623" w14:textId="77777777" w:rsidR="00F3754A" w:rsidRPr="006F06C2" w:rsidRDefault="00F3754A" w:rsidP="00F3754A">
      <w:r w:rsidRPr="006F06C2">
        <w:t>[TS 38.331, clause 5.3.3.4]</w:t>
      </w:r>
    </w:p>
    <w:p w14:paraId="4DFC01F1" w14:textId="77777777" w:rsidR="00F3754A" w:rsidRPr="006F06C2" w:rsidRDefault="00F3754A" w:rsidP="00F3754A">
      <w:r w:rsidRPr="006F06C2">
        <w:t xml:space="preserve">The UE shall perform the following actions upon reception of the </w:t>
      </w:r>
      <w:r w:rsidRPr="006F06C2">
        <w:rPr>
          <w:i/>
          <w:iCs/>
        </w:rPr>
        <w:t>RRCSetup</w:t>
      </w:r>
      <w:r w:rsidRPr="006F06C2">
        <w:t>:</w:t>
      </w:r>
    </w:p>
    <w:p w14:paraId="57E36399" w14:textId="77777777" w:rsidR="00F3754A" w:rsidRPr="006F06C2" w:rsidRDefault="00F3754A" w:rsidP="00F3754A">
      <w:pPr>
        <w:pStyle w:val="B1"/>
        <w:rPr>
          <w:lang w:eastAsia="zh-CN"/>
        </w:rPr>
      </w:pPr>
      <w:r w:rsidRPr="006F06C2">
        <w:rPr>
          <w:lang w:eastAsia="zh-CN"/>
        </w:rPr>
        <w:t>…</w:t>
      </w:r>
    </w:p>
    <w:p w14:paraId="4970D7BF" w14:textId="77777777" w:rsidR="00F3754A" w:rsidRPr="006F06C2" w:rsidRDefault="00F3754A" w:rsidP="00F3754A">
      <w:pPr>
        <w:pStyle w:val="B1"/>
        <w:numPr>
          <w:ilvl w:val="0"/>
          <w:numId w:val="24"/>
        </w:numPr>
      </w:pPr>
      <w:r w:rsidRPr="006F06C2">
        <w:t xml:space="preserve">set the content of </w:t>
      </w:r>
      <w:r w:rsidRPr="006F06C2">
        <w:rPr>
          <w:i/>
          <w:iCs/>
        </w:rPr>
        <w:t>RRCSetupComplete</w:t>
      </w:r>
      <w:r w:rsidRPr="006F06C2">
        <w:t xml:space="preserve"> message as follows:</w:t>
      </w:r>
    </w:p>
    <w:p w14:paraId="09119B33" w14:textId="77777777" w:rsidR="00F3754A" w:rsidRPr="006F06C2" w:rsidRDefault="00F3754A" w:rsidP="00F3754A">
      <w:pPr>
        <w:pStyle w:val="B2"/>
        <w:rPr>
          <w:lang w:eastAsia="zh-CN"/>
        </w:rPr>
      </w:pPr>
      <w:r w:rsidRPr="006F06C2">
        <w:rPr>
          <w:lang w:eastAsia="zh-CN"/>
        </w:rPr>
        <w:t>…</w:t>
      </w:r>
    </w:p>
    <w:p w14:paraId="037B9AB8"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37EB383F"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55D99397"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16FFE55E" w14:textId="77777777" w:rsidR="00F3754A" w:rsidRPr="006F06C2" w:rsidRDefault="00F3754A" w:rsidP="00F3754A">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720F14FF" w14:textId="77777777" w:rsidR="00F3754A" w:rsidRPr="006F06C2" w:rsidRDefault="00F3754A" w:rsidP="00F3754A">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47A57046" w14:textId="77777777" w:rsidR="00F3754A" w:rsidRPr="006F06C2" w:rsidRDefault="00F3754A" w:rsidP="00F3754A">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30D10E2A" w14:textId="77777777" w:rsidR="00F3754A" w:rsidRPr="006F06C2" w:rsidRDefault="00F3754A" w:rsidP="00F3754A">
      <w:pPr>
        <w:pStyle w:val="B2"/>
        <w:rPr>
          <w:lang w:eastAsia="zh-CN"/>
        </w:rPr>
      </w:pPr>
      <w:r w:rsidRPr="006F06C2">
        <w:rPr>
          <w:lang w:eastAsia="zh-CN"/>
        </w:rPr>
        <w:t>…</w:t>
      </w:r>
    </w:p>
    <w:p w14:paraId="5F1927D7" w14:textId="77777777" w:rsidR="00F3754A" w:rsidRPr="006F06C2" w:rsidRDefault="00F3754A" w:rsidP="00F3754A">
      <w:r w:rsidRPr="006F06C2">
        <w:t>[TS 38.331, clause 5.5a.1.3]</w:t>
      </w:r>
    </w:p>
    <w:p w14:paraId="631A40FD"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013C1A9B"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79D566F9" w14:textId="77777777" w:rsidR="00F3754A" w:rsidRPr="006F06C2" w:rsidRDefault="00F3754A" w:rsidP="00F3754A">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0ADC6748" w14:textId="77777777" w:rsidR="00F3754A" w:rsidRPr="006F06C2" w:rsidRDefault="00F3754A" w:rsidP="00F3754A">
      <w:pPr>
        <w:pStyle w:val="B1"/>
      </w:pPr>
      <w:r w:rsidRPr="006F06C2">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4472E7BC"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0730E214" w14:textId="77777777" w:rsidR="00F3754A" w:rsidRPr="006F06C2" w:rsidRDefault="00F3754A" w:rsidP="00F3754A">
      <w:pPr>
        <w:pStyle w:val="B1"/>
      </w:pPr>
      <w:r w:rsidRPr="006F06C2">
        <w:t>1&gt;</w:t>
      </w:r>
      <w:r w:rsidRPr="006F06C2">
        <w:tab/>
        <w:t>else:</w:t>
      </w:r>
    </w:p>
    <w:p w14:paraId="795DD761"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201C9455"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03735088"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79E5281A" w14:textId="77777777" w:rsidR="00F3754A" w:rsidRPr="006F06C2" w:rsidRDefault="00F3754A" w:rsidP="00F3754A">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67405E36" w14:textId="77777777" w:rsidR="00F3754A" w:rsidRPr="006F06C2" w:rsidRDefault="00F3754A" w:rsidP="00F3754A">
      <w:pPr>
        <w:pStyle w:val="B1"/>
      </w:pPr>
      <w:r w:rsidRPr="006F06C2">
        <w:lastRenderedPageBreak/>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2B6B25B2" w14:textId="77777777" w:rsidR="00F3754A" w:rsidRPr="006F06C2"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4891DC9B" w14:textId="77777777" w:rsidR="00F3754A" w:rsidRPr="006F06C2" w:rsidRDefault="00F3754A" w:rsidP="00F3754A">
      <w:r w:rsidRPr="006F06C2">
        <w:t>[TS 38.331, clause5.5a.3.2]</w:t>
      </w:r>
    </w:p>
    <w:p w14:paraId="1EC8EFF7" w14:textId="77777777" w:rsidR="00F3754A" w:rsidRPr="006F06C2" w:rsidRDefault="00F3754A" w:rsidP="00F3754A">
      <w:r w:rsidRPr="006F06C2">
        <w:t>While T330 is running, the UE shall:</w:t>
      </w:r>
    </w:p>
    <w:p w14:paraId="1DAA9F6A" w14:textId="77777777" w:rsidR="00F3754A" w:rsidRPr="006F06C2" w:rsidRDefault="00F3754A" w:rsidP="00F3754A">
      <w:pPr>
        <w:pStyle w:val="B1"/>
      </w:pPr>
      <w:r w:rsidRPr="006F06C2">
        <w:t>1&gt;</w:t>
      </w:r>
      <w:r w:rsidRPr="006F06C2">
        <w:tab/>
        <w:t>perform the logging in accordance with the following:</w:t>
      </w:r>
    </w:p>
    <w:p w14:paraId="35B26054"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i/>
          <w:iCs/>
        </w:rPr>
        <w:t>reportType</w:t>
      </w:r>
      <w:r w:rsidRPr="006F06C2">
        <w:rPr>
          <w:rFonts w:eastAsia="DengXian"/>
        </w:rPr>
        <w:t xml:space="preserve"> is set to </w:t>
      </w:r>
      <w:r w:rsidRPr="006F06C2">
        <w:rPr>
          <w:rFonts w:eastAsia="DengXian"/>
          <w:i/>
          <w:iCs/>
        </w:rPr>
        <w:t xml:space="preserve">periodical </w:t>
      </w:r>
      <w:r w:rsidRPr="006F06C2">
        <w:rPr>
          <w:rFonts w:eastAsia="DengXian"/>
        </w:rPr>
        <w:t xml:space="preserve">in the </w:t>
      </w:r>
      <w:r w:rsidRPr="006F06C2">
        <w:rPr>
          <w:rFonts w:eastAsia="DengXian"/>
          <w:i/>
          <w:iCs/>
        </w:rPr>
        <w:t>VarLogMeasConfig</w:t>
      </w:r>
      <w:r w:rsidRPr="006F06C2">
        <w:rPr>
          <w:rFonts w:eastAsia="DengXian"/>
        </w:rPr>
        <w:t>:</w:t>
      </w:r>
    </w:p>
    <w:p w14:paraId="1726408C" w14:textId="77777777" w:rsidR="00F3754A" w:rsidRPr="006F06C2" w:rsidRDefault="00F3754A" w:rsidP="00F3754A">
      <w:pPr>
        <w:pStyle w:val="B3"/>
      </w:pPr>
      <w:r w:rsidRPr="006F06C2">
        <w:t>3&gt;</w:t>
      </w:r>
      <w:r w:rsidRPr="006F06C2">
        <w:tab/>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t>:</w:t>
      </w:r>
    </w:p>
    <w:p w14:paraId="31870005" w14:textId="77777777" w:rsidR="00F3754A" w:rsidRPr="006F06C2" w:rsidRDefault="00F3754A" w:rsidP="00F3754A">
      <w:pPr>
        <w:pStyle w:val="B4"/>
      </w:pPr>
      <w:r w:rsidRPr="006F06C2">
        <w:t>4&gt;</w:t>
      </w:r>
      <w:r w:rsidRPr="006F06C2">
        <w:tab/>
        <w:t xml:space="preserve">perform the logging at regular time intervals, as defined by the </w:t>
      </w:r>
      <w:r w:rsidRPr="006F06C2">
        <w:rPr>
          <w:i/>
          <w:iCs/>
        </w:rPr>
        <w:t>loggingInterval</w:t>
      </w:r>
      <w:r w:rsidRPr="006F06C2">
        <w:t xml:space="preserve"> in the </w:t>
      </w:r>
      <w:r w:rsidRPr="006F06C2">
        <w:rPr>
          <w:i/>
          <w:iCs/>
        </w:rPr>
        <w:t>VarLogMeasConfig</w:t>
      </w:r>
      <w:r w:rsidRPr="006F06C2">
        <w:t>;</w:t>
      </w:r>
    </w:p>
    <w:p w14:paraId="23188C65"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eventTriggered</w:t>
      </w:r>
      <w:r w:rsidRPr="006F06C2">
        <w:t xml:space="preserve">, and </w:t>
      </w:r>
      <w:r w:rsidRPr="006F06C2">
        <w:rPr>
          <w:i/>
          <w:iCs/>
        </w:rPr>
        <w:t>eventType</w:t>
      </w:r>
      <w:r w:rsidRPr="006F06C2">
        <w:t xml:space="preserve"> is set to </w:t>
      </w:r>
      <w:r w:rsidRPr="006F06C2">
        <w:rPr>
          <w:i/>
          <w:iCs/>
        </w:rPr>
        <w:t>outOfCoverage</w:t>
      </w:r>
      <w:r w:rsidRPr="006F06C2">
        <w:rPr>
          <w:rFonts w:eastAsia="DengXian"/>
        </w:rPr>
        <w:t>:</w:t>
      </w:r>
    </w:p>
    <w:p w14:paraId="7FCECA97" w14:textId="77777777" w:rsidR="00F3754A" w:rsidRPr="006F06C2" w:rsidRDefault="00F3754A" w:rsidP="00F3754A">
      <w:pPr>
        <w:pStyle w:val="B3"/>
      </w:pPr>
      <w:r w:rsidRPr="006F06C2">
        <w:t>3&gt;</w:t>
      </w:r>
      <w:r w:rsidRPr="006F06C2">
        <w:tab/>
        <w:t>perform the logging 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UE is in any cell selection state</w:t>
      </w:r>
      <w:r w:rsidRPr="006F06C2">
        <w:t>;</w:t>
      </w:r>
    </w:p>
    <w:p w14:paraId="3B3F0322" w14:textId="77777777" w:rsidR="00F3754A" w:rsidRPr="006F06C2" w:rsidRDefault="00F3754A" w:rsidP="00F3754A">
      <w:pPr>
        <w:pStyle w:val="B3"/>
      </w:pPr>
      <w:r w:rsidRPr="006F06C2">
        <w:t>3&gt;</w:t>
      </w:r>
      <w:r w:rsidRPr="006F06C2">
        <w:tab/>
        <w:t>perform the logging immediately upon transitioning from the any cell selection state to the camped normally state;</w:t>
      </w:r>
    </w:p>
    <w:p w14:paraId="7B6807FD"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 xml:space="preserve">eventTriggered </w:t>
      </w:r>
      <w:r w:rsidRPr="006F06C2">
        <w:t xml:space="preserve">and </w:t>
      </w:r>
      <w:r w:rsidRPr="006F06C2">
        <w:rPr>
          <w:i/>
          <w:iCs/>
        </w:rPr>
        <w:t>eventType</w:t>
      </w:r>
      <w:r w:rsidRPr="006F06C2">
        <w:t xml:space="preserve"> is set to </w:t>
      </w:r>
      <w:r w:rsidRPr="006F06C2">
        <w:rPr>
          <w:i/>
          <w:iCs/>
        </w:rPr>
        <w:t>eventL1</w:t>
      </w:r>
      <w:r w:rsidRPr="006F06C2">
        <w:rPr>
          <w:rFonts w:eastAsia="DengXian"/>
        </w:rPr>
        <w:t>:</w:t>
      </w:r>
    </w:p>
    <w:p w14:paraId="6107708A" w14:textId="77777777" w:rsidR="00F3754A" w:rsidRPr="006F06C2" w:rsidRDefault="00F3754A" w:rsidP="00F3754A">
      <w:pPr>
        <w:pStyle w:val="B3"/>
        <w:rPr>
          <w:rFonts w:eastAsia="DengXian"/>
        </w:rPr>
      </w:pPr>
      <w:r w:rsidRPr="006F06C2">
        <w:rPr>
          <w:rFonts w:eastAsia="DengXian"/>
        </w:rPr>
        <w:t>3&gt;</w:t>
      </w:r>
      <w:r w:rsidRPr="006F06C2">
        <w:rPr>
          <w:rFonts w:eastAsia="DengXian"/>
        </w:rPr>
        <w:tab/>
      </w:r>
      <w:r w:rsidRPr="006F06C2">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rPr>
          <w:rFonts w:eastAsia="DengXian"/>
        </w:rPr>
        <w:t>;</w:t>
      </w:r>
    </w:p>
    <w:p w14:paraId="7575533E" w14:textId="77777777" w:rsidR="00F3754A" w:rsidRPr="006F06C2" w:rsidRDefault="00F3754A" w:rsidP="00F3754A">
      <w:pPr>
        <w:pStyle w:val="B4"/>
        <w:rPr>
          <w:rFonts w:eastAsia="DengXian"/>
        </w:rPr>
      </w:pPr>
      <w:r w:rsidRPr="006F06C2">
        <w:rPr>
          <w:rFonts w:eastAsia="DengXian"/>
        </w:rPr>
        <w:t>4&gt;</w:t>
      </w:r>
      <w:r w:rsidRPr="006F06C2">
        <w:rPr>
          <w:rFonts w:eastAsia="DengXian"/>
        </w:rPr>
        <w:tab/>
        <w:t xml:space="preserve">perform the logging </w:t>
      </w:r>
      <w:r w:rsidRPr="006F06C2">
        <w:t>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conditions indicated by the </w:t>
      </w:r>
      <w:r w:rsidRPr="006F06C2">
        <w:rPr>
          <w:i/>
          <w:iCs/>
        </w:rPr>
        <w:t>eventL1</w:t>
      </w:r>
      <w:r w:rsidRPr="006F06C2">
        <w:t xml:space="preserve"> </w:t>
      </w:r>
      <w:r w:rsidRPr="006F06C2">
        <w:rPr>
          <w:rFonts w:eastAsia="DengXian"/>
        </w:rPr>
        <w:t>are met;</w:t>
      </w:r>
    </w:p>
    <w:p w14:paraId="31076E0E" w14:textId="77777777" w:rsidR="00F3754A" w:rsidRPr="006F06C2" w:rsidRDefault="00F3754A" w:rsidP="00F3754A">
      <w:pPr>
        <w:pStyle w:val="B2"/>
      </w:pPr>
      <w:r w:rsidRPr="006F06C2">
        <w:t>2&gt;</w:t>
      </w:r>
      <w:r w:rsidRPr="006F06C2">
        <w:tab/>
      </w:r>
      <w:r w:rsidRPr="006F06C2">
        <w:rPr>
          <w:rFonts w:eastAsia="DengXian"/>
        </w:rPr>
        <w:t>when performing the logging</w:t>
      </w:r>
      <w:r w:rsidRPr="006F06C2">
        <w:t>:</w:t>
      </w:r>
    </w:p>
    <w:p w14:paraId="0515E4BC" w14:textId="77777777" w:rsidR="00F3754A" w:rsidRPr="006F06C2" w:rsidRDefault="00F3754A" w:rsidP="00F3754A">
      <w:pPr>
        <w:pStyle w:val="B3"/>
      </w:pPr>
      <w:r w:rsidRPr="006F06C2">
        <w:t>3&gt;</w:t>
      </w:r>
      <w:r w:rsidRPr="006F06C2">
        <w:tab/>
        <w:t xml:space="preserve">set the </w:t>
      </w:r>
      <w:r w:rsidRPr="006F06C2">
        <w:rPr>
          <w:i/>
          <w:iCs/>
        </w:rPr>
        <w:t>relativeTimeStamp</w:t>
      </w:r>
      <w:r w:rsidRPr="006F06C2">
        <w:t xml:space="preserve"> to indicate the elapsed time since the moment at which the logged measurement configuration was received;</w:t>
      </w:r>
    </w:p>
    <w:p w14:paraId="33F4A503" w14:textId="77777777" w:rsidR="00F3754A" w:rsidRPr="006F06C2" w:rsidRDefault="00F3754A" w:rsidP="00F3754A">
      <w:pPr>
        <w:pStyle w:val="B3"/>
      </w:pPr>
      <w:r w:rsidRPr="006F06C2">
        <w:t>3&gt;</w:t>
      </w:r>
      <w:r w:rsidRPr="006F06C2">
        <w:tab/>
        <w:t xml:space="preserve">if detailed location information became available during the last logging interval, set the content of the </w:t>
      </w:r>
      <w:r w:rsidRPr="006F06C2">
        <w:rPr>
          <w:i/>
          <w:iCs/>
        </w:rPr>
        <w:t>locationInfo</w:t>
      </w:r>
      <w:r w:rsidRPr="006F06C2">
        <w:t xml:space="preserve"> as in 5.3.3.7:</w:t>
      </w:r>
    </w:p>
    <w:p w14:paraId="4B6B3E14" w14:textId="77777777" w:rsidR="00F3754A" w:rsidRPr="006F06C2" w:rsidRDefault="00F3754A" w:rsidP="00F3754A">
      <w:pPr>
        <w:pStyle w:val="B3"/>
        <w:rPr>
          <w:rFonts w:eastAsia="DengXian"/>
        </w:rPr>
      </w:pPr>
      <w:r w:rsidRPr="006F06C2">
        <w:rPr>
          <w:rFonts w:eastAsia="DengXian"/>
        </w:rPr>
        <w:t>3&gt;</w:t>
      </w:r>
      <w:r w:rsidRPr="006F06C2">
        <w:rPr>
          <w:rFonts w:eastAsia="DengXian"/>
        </w:rPr>
        <w:tab/>
        <w:t>if the UE is in any cell selection state (as specified in TS 38.304 [20]):</w:t>
      </w:r>
    </w:p>
    <w:p w14:paraId="6C3964DF"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w:t>
      </w:r>
      <w:r w:rsidRPr="006F06C2">
        <w:rPr>
          <w:i/>
          <w:iCs/>
        </w:rPr>
        <w:t>anyCellSelectionDetected</w:t>
      </w:r>
      <w:r w:rsidRPr="006F06C2">
        <w:t xml:space="preserve"> to indicate the detection of no suitable or no acceptable cell found;</w:t>
      </w:r>
    </w:p>
    <w:p w14:paraId="70DFB685"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the </w:t>
      </w:r>
      <w:r w:rsidRPr="006F06C2">
        <w:rPr>
          <w:i/>
          <w:iCs/>
        </w:rPr>
        <w:t>servCellIdentity</w:t>
      </w:r>
      <w:r w:rsidRPr="006F06C2">
        <w:t xml:space="preserve"> to indicate global cell identity of the last logged cell that the UE was camping on;</w:t>
      </w:r>
    </w:p>
    <w:p w14:paraId="516A01BA" w14:textId="77777777" w:rsidR="00F3754A" w:rsidRPr="006F06C2" w:rsidRDefault="00F3754A" w:rsidP="00F3754A">
      <w:pPr>
        <w:pStyle w:val="B4"/>
        <w:rPr>
          <w:rFonts w:eastAsia="DengXian"/>
        </w:rPr>
      </w:pPr>
      <w:r w:rsidRPr="006F06C2">
        <w:rPr>
          <w:rFonts w:eastAsia="DengXian"/>
        </w:rPr>
        <w:t>4&gt;</w:t>
      </w:r>
      <w:r w:rsidRPr="006F06C2">
        <w:rPr>
          <w:rFonts w:eastAsia="DengXian"/>
        </w:rPr>
        <w:tab/>
      </w:r>
      <w:r w:rsidRPr="006F06C2">
        <w:t xml:space="preserve">set the </w:t>
      </w:r>
      <w:r w:rsidRPr="006F06C2">
        <w:rPr>
          <w:i/>
          <w:iCs/>
        </w:rPr>
        <w:t>measResultServingCell</w:t>
      </w:r>
      <w:r w:rsidRPr="006F06C2">
        <w:t xml:space="preserve"> to include the quantities of the last logged cell the UE was camping on;</w:t>
      </w:r>
    </w:p>
    <w:p w14:paraId="6AD12EAF" w14:textId="77777777" w:rsidR="00F3754A" w:rsidRPr="006F06C2" w:rsidRDefault="00F3754A" w:rsidP="00F3754A">
      <w:pPr>
        <w:pStyle w:val="B3"/>
        <w:rPr>
          <w:rFonts w:eastAsia="DengXian"/>
        </w:rPr>
      </w:pPr>
      <w:r w:rsidRPr="006F06C2">
        <w:rPr>
          <w:rFonts w:eastAsia="DengXian"/>
        </w:rPr>
        <w:t>3&gt;</w:t>
      </w:r>
      <w:r w:rsidRPr="006F06C2">
        <w:rPr>
          <w:rFonts w:eastAsia="DengXian"/>
        </w:rPr>
        <w:tab/>
        <w:t>else:</w:t>
      </w:r>
    </w:p>
    <w:p w14:paraId="75F8E1E9" w14:textId="77777777" w:rsidR="00F3754A" w:rsidRPr="006F06C2" w:rsidRDefault="00F3754A" w:rsidP="00F3754A">
      <w:pPr>
        <w:pStyle w:val="B4"/>
      </w:pPr>
      <w:r w:rsidRPr="006F06C2">
        <w:t>4&gt;</w:t>
      </w:r>
      <w:r w:rsidRPr="006F06C2">
        <w:tab/>
        <w:t xml:space="preserve">set the </w:t>
      </w:r>
      <w:r w:rsidRPr="006F06C2">
        <w:rPr>
          <w:i/>
          <w:iCs/>
        </w:rPr>
        <w:t>servCellIdentity</w:t>
      </w:r>
      <w:r w:rsidRPr="006F06C2">
        <w:t xml:space="preserve"> to indicate global cell identity of the cell the UE is camping on;</w:t>
      </w:r>
    </w:p>
    <w:p w14:paraId="67FFAF0A" w14:textId="77777777" w:rsidR="00F3754A" w:rsidRPr="006F06C2" w:rsidRDefault="00F3754A" w:rsidP="00F3754A">
      <w:pPr>
        <w:pStyle w:val="B4"/>
      </w:pPr>
      <w:r w:rsidRPr="006F06C2">
        <w:t>4&gt;</w:t>
      </w:r>
      <w:r w:rsidRPr="006F06C2">
        <w:tab/>
        <w:t xml:space="preserve">set the </w:t>
      </w:r>
      <w:r w:rsidRPr="006F06C2">
        <w:rPr>
          <w:i/>
          <w:iCs/>
        </w:rPr>
        <w:t>measResultServingCell</w:t>
      </w:r>
      <w:r w:rsidRPr="006F06C2">
        <w:t xml:space="preserve"> to include the quantities of the cell the UE is camping on;</w:t>
      </w:r>
    </w:p>
    <w:p w14:paraId="56EAF52A" w14:textId="77777777" w:rsidR="00F3754A" w:rsidRPr="006F06C2" w:rsidRDefault="00F3754A" w:rsidP="00F3754A">
      <w:pPr>
        <w:pStyle w:val="B4"/>
      </w:pPr>
      <w:r w:rsidRPr="006F06C2">
        <w:t>4&gt;</w:t>
      </w:r>
      <w:r w:rsidRPr="006F06C2">
        <w:tab/>
        <w:t xml:space="preserve">if available, set the </w:t>
      </w:r>
      <w:r w:rsidRPr="006F06C2">
        <w:rPr>
          <w:i/>
          <w:iCs/>
        </w:rPr>
        <w:t>measResultNeighCells</w:t>
      </w:r>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0ECC20A1" w14:textId="77777777" w:rsidR="00F3754A" w:rsidRPr="006F06C2" w:rsidRDefault="00F3754A" w:rsidP="00F3754A">
      <w:pPr>
        <w:pStyle w:val="B5"/>
      </w:pPr>
      <w:r w:rsidRPr="006F06C2">
        <w:t>5&gt;</w:t>
      </w:r>
      <w:r w:rsidRPr="006F06C2">
        <w:tab/>
        <w:t>for each neighbour cell included, include the optional fields that are available;</w:t>
      </w:r>
    </w:p>
    <w:p w14:paraId="480C8832" w14:textId="77777777" w:rsidR="00F3754A" w:rsidRPr="006F06C2" w:rsidRDefault="00F3754A" w:rsidP="00F3754A">
      <w:pPr>
        <w:pStyle w:val="NO"/>
      </w:pPr>
      <w:r w:rsidRPr="006F06C2">
        <w:lastRenderedPageBreak/>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23D1B97D" w14:textId="77777777" w:rsidR="00F3754A" w:rsidRPr="006F06C2" w:rsidRDefault="00F3754A" w:rsidP="00F3754A">
      <w:pPr>
        <w:pStyle w:val="B2"/>
      </w:pPr>
      <w:r w:rsidRPr="006F06C2">
        <w:t>2&gt;</w:t>
      </w:r>
      <w:r w:rsidRPr="006F06C2">
        <w:tab/>
        <w:t>when the memory reserved for the logged measurement information becomes full, stop timer T330 and perform the same actions as performed upon expiry of T330, as specified in 5.5a.1.4.</w:t>
      </w:r>
    </w:p>
    <w:p w14:paraId="3FC5A349" w14:textId="77777777" w:rsidR="00F3754A" w:rsidRPr="006F06C2" w:rsidRDefault="00F3754A" w:rsidP="00F3754A">
      <w:r w:rsidRPr="006F06C2">
        <w:t>[TS 38.331, clause 5.7.10.3]</w:t>
      </w:r>
    </w:p>
    <w:p w14:paraId="1C160E2C"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152A81FB" w14:textId="77777777" w:rsidR="00F3754A" w:rsidRPr="006F06C2" w:rsidRDefault="00F3754A" w:rsidP="00F3754A">
      <w:pPr>
        <w:pStyle w:val="B1"/>
      </w:pPr>
      <w:r w:rsidRPr="006F06C2">
        <w:t>…</w:t>
      </w:r>
    </w:p>
    <w:p w14:paraId="1AC9456A"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3678B512"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4FC74AE8"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2B91782E"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06BC44A5"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7FA22FCD"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0C10BEB7" w14:textId="77777777" w:rsidR="00F3754A" w:rsidRPr="006F06C2" w:rsidRDefault="00F3754A" w:rsidP="00F3754A">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7971340A"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06E6615E"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4F31FED5"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4C0A073F"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37C4DBDF"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1633C7A4"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5B7E98F2" w14:textId="77777777" w:rsidR="00F3754A" w:rsidRPr="006F06C2" w:rsidRDefault="00F3754A" w:rsidP="00F3754A">
      <w:pPr>
        <w:pStyle w:val="B1"/>
      </w:pPr>
      <w:r w:rsidRPr="006F06C2">
        <w:t>…</w:t>
      </w:r>
    </w:p>
    <w:p w14:paraId="22BE68DD"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7DC99DCE"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3AB7D887"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39FA9413" w14:textId="77777777" w:rsidR="00F3754A" w:rsidRPr="006F06C2" w:rsidRDefault="00F3754A" w:rsidP="00F3754A">
      <w:pPr>
        <w:pStyle w:val="B1"/>
      </w:pPr>
      <w:r w:rsidRPr="006F06C2">
        <w:t>1&gt;</w:t>
      </w:r>
      <w:r w:rsidRPr="006F06C2">
        <w:tab/>
        <w:t>else:</w:t>
      </w:r>
    </w:p>
    <w:p w14:paraId="5D0F7F5B"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3695B9D3" w14:textId="77777777" w:rsidR="00F3754A" w:rsidRPr="006F06C2" w:rsidRDefault="00F3754A" w:rsidP="00F3754A">
      <w:r w:rsidRPr="006F06C2">
        <w:t>[TS 38.331, clause 6.2.2]</w:t>
      </w:r>
    </w:p>
    <w:p w14:paraId="29069F7B" w14:textId="77777777" w:rsidR="00F3754A" w:rsidRPr="006F06C2" w:rsidRDefault="00F3754A" w:rsidP="00F3754A">
      <w:pPr>
        <w:pStyle w:val="H6"/>
        <w:rPr>
          <w:rFonts w:eastAsia="MS Mincho"/>
        </w:rPr>
      </w:pPr>
      <w:r w:rsidRPr="006F06C2">
        <w:rPr>
          <w:rFonts w:eastAsia="MS Mincho"/>
        </w:rPr>
        <w:t>–</w:t>
      </w:r>
      <w:r w:rsidRPr="006F06C2">
        <w:rPr>
          <w:rFonts w:eastAsia="MS Mincho"/>
        </w:rPr>
        <w:tab/>
        <w:t>LoggedMeasurementConfiguration</w:t>
      </w:r>
    </w:p>
    <w:p w14:paraId="7E2104A0" w14:textId="77777777" w:rsidR="00F3754A" w:rsidRPr="006F06C2" w:rsidRDefault="00F3754A" w:rsidP="00F3754A">
      <w:pPr>
        <w:rPr>
          <w:rFonts w:eastAsia="Malgun Gothic"/>
          <w:lang w:eastAsia="ko-KR"/>
        </w:rPr>
      </w:pPr>
      <w:r w:rsidRPr="006F06C2">
        <w:rPr>
          <w:rFonts w:eastAsia="Malgun Gothic"/>
          <w:lang w:eastAsia="ko-KR"/>
        </w:rPr>
        <w:t xml:space="preserve">The </w:t>
      </w:r>
      <w:r w:rsidRPr="006F06C2">
        <w:rPr>
          <w:rFonts w:eastAsia="Malgun Gothic"/>
          <w:i/>
          <w:lang w:eastAsia="ko-KR"/>
        </w:rPr>
        <w:t xml:space="preserve">LoggedMeasurementConfiguration </w:t>
      </w:r>
      <w:r w:rsidRPr="006F06C2">
        <w:rPr>
          <w:rFonts w:eastAsia="Malgun Gothic"/>
          <w:lang w:eastAsia="ko-KR"/>
        </w:rPr>
        <w:t xml:space="preserve">message is used to perform logging of measurement results while in RRC_IDLE </w:t>
      </w:r>
      <w:r w:rsidRPr="006F06C2">
        <w:rPr>
          <w:lang w:eastAsia="zh-CN"/>
        </w:rPr>
        <w:t>or RRC_INACTIVE</w:t>
      </w:r>
      <w:r w:rsidRPr="006F06C2">
        <w:rPr>
          <w:rFonts w:eastAsia="Malgun Gothic"/>
          <w:lang w:eastAsia="ko-KR"/>
        </w:rPr>
        <w:t>. It is used to transfer the logged measurement configuration for network performance optimisation.</w:t>
      </w:r>
    </w:p>
    <w:p w14:paraId="53BB7140" w14:textId="77777777" w:rsidR="00F3754A" w:rsidRPr="006F06C2" w:rsidRDefault="00F3754A" w:rsidP="00F3754A">
      <w:pPr>
        <w:pStyle w:val="B1"/>
      </w:pPr>
      <w:r w:rsidRPr="006F06C2">
        <w:lastRenderedPageBreak/>
        <w:t>Signalling radio bearer: SRB1</w:t>
      </w:r>
    </w:p>
    <w:p w14:paraId="58F4794B" w14:textId="77777777" w:rsidR="00F3754A" w:rsidRPr="006F06C2" w:rsidRDefault="00F3754A" w:rsidP="00F3754A">
      <w:pPr>
        <w:pStyle w:val="B1"/>
      </w:pPr>
      <w:r w:rsidRPr="006F06C2">
        <w:t>RLC-SAP: AM</w:t>
      </w:r>
    </w:p>
    <w:p w14:paraId="35DE124E" w14:textId="77777777" w:rsidR="00F3754A" w:rsidRPr="006F06C2" w:rsidRDefault="00F3754A" w:rsidP="00F3754A">
      <w:pPr>
        <w:pStyle w:val="B1"/>
      </w:pPr>
      <w:r w:rsidRPr="006F06C2">
        <w:t>Logical channel: DCCH</w:t>
      </w:r>
    </w:p>
    <w:p w14:paraId="23710EEF" w14:textId="77777777" w:rsidR="00F3754A" w:rsidRPr="006F06C2" w:rsidRDefault="00F3754A" w:rsidP="00F3754A">
      <w:pPr>
        <w:pStyle w:val="B1"/>
      </w:pPr>
      <w:r w:rsidRPr="006F06C2">
        <w:t>Direction: Network to UE</w:t>
      </w:r>
    </w:p>
    <w:p w14:paraId="43569D13" w14:textId="77777777" w:rsidR="00F3754A" w:rsidRPr="006F06C2" w:rsidRDefault="00F3754A" w:rsidP="00F3754A">
      <w:pPr>
        <w:pStyle w:val="TH"/>
        <w:rPr>
          <w:bCs/>
          <w:i/>
          <w:iCs/>
        </w:rPr>
      </w:pPr>
      <w:r w:rsidRPr="006F06C2">
        <w:rPr>
          <w:bCs/>
          <w:i/>
          <w:iCs/>
        </w:rPr>
        <w:t>LoggedMeasurementConfiguration message</w:t>
      </w:r>
    </w:p>
    <w:p w14:paraId="6CD4A8DB"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ASN1START</w:t>
      </w:r>
    </w:p>
    <w:p w14:paraId="355EDA49"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TAG-LOGGEDMEASUREMENTCONFIGURATION-START</w:t>
      </w:r>
    </w:p>
    <w:p w14:paraId="12E8FEC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0F8222F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LoggedMeasurementConfiguration-r16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0E83D99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criticalExtensions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73400FE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loggedMeasurementConfiguration-r16      LoggedMeasurementConfiguration-r16-IEs,</w:t>
      </w:r>
    </w:p>
    <w:p w14:paraId="7BAE459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criticalExtensionsFuture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67B1834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2005521F"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072C2C4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44AA8DE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LoggedMeasurementConfiguration-r16-IEs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5E12E46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traceReference-r16                          TraceReference-r16,</w:t>
      </w:r>
    </w:p>
    <w:p w14:paraId="15D05B0C"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traceRecordingSessionRef-r16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SIZE</w:t>
      </w:r>
      <w:r w:rsidRPr="006F06C2">
        <w:rPr>
          <w:rFonts w:ascii="Courier New" w:hAnsi="Courier New"/>
          <w:sz w:val="16"/>
          <w:szCs w:val="16"/>
          <w:lang w:eastAsia="zh-CN"/>
        </w:rPr>
        <w:t xml:space="preserve"> (2)),</w:t>
      </w:r>
    </w:p>
    <w:p w14:paraId="75418DDC"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tce-Id-r16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SIZE</w:t>
      </w:r>
      <w:r w:rsidRPr="006F06C2">
        <w:rPr>
          <w:rFonts w:ascii="Courier New" w:hAnsi="Courier New"/>
          <w:sz w:val="16"/>
          <w:szCs w:val="16"/>
          <w:lang w:eastAsia="zh-CN"/>
        </w:rPr>
        <w:t xml:space="preserve"> (1)),</w:t>
      </w:r>
    </w:p>
    <w:p w14:paraId="6EEC1B1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absoluteTimeInfo-r16                        AbsoluteTimeInfo-r16,</w:t>
      </w:r>
    </w:p>
    <w:p w14:paraId="72D85064"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areaConfiguration-r16                       AreaConfiguration-r16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R</w:t>
      </w:r>
    </w:p>
    <w:p w14:paraId="6F910316"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plmn-IdentityList-r16                       PLMN-IdentityList2-r16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R</w:t>
      </w:r>
    </w:p>
    <w:p w14:paraId="29305F73"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bt-NameList-r16                             SetupRelease {BT-NameList-r16}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3FCA8D61"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wlan-NameList-r16                           SetupRelease {WLAN-NameList-r16}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589E8A78"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sensor-NameList-r16                         SetupRelease {Sensor-NameList-r16}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5532FB54"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loggingDuration-r16                         LoggingDuration-r16,</w:t>
      </w:r>
    </w:p>
    <w:p w14:paraId="1FE0A84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reportType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08A4485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periodical                                  LoggedPeriodicalReportConfig-r16,</w:t>
      </w:r>
    </w:p>
    <w:p w14:paraId="21781350"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eventTriggered                              LoggedEventTriggerConfig-r16,</w:t>
      </w:r>
    </w:p>
    <w:p w14:paraId="1689B88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3C7821E7"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7B96A1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lateNonCriticalExtension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OPTIONAL</w:t>
      </w:r>
      <w:r w:rsidRPr="006F06C2">
        <w:rPr>
          <w:rFonts w:ascii="Courier New" w:hAnsi="Courier New"/>
          <w:sz w:val="16"/>
          <w:szCs w:val="16"/>
          <w:lang w:eastAsia="zh-CN"/>
        </w:rPr>
        <w:t>,</w:t>
      </w:r>
    </w:p>
    <w:p w14:paraId="4F28DA8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nonCriticalExtension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                              </w:t>
      </w:r>
      <w:r w:rsidRPr="006F06C2">
        <w:rPr>
          <w:rFonts w:ascii="Courier New" w:hAnsi="Courier New"/>
          <w:color w:val="993366"/>
          <w:sz w:val="16"/>
          <w:szCs w:val="16"/>
          <w:lang w:eastAsia="zh-CN"/>
        </w:rPr>
        <w:t>OPTIONAL</w:t>
      </w:r>
    </w:p>
    <w:p w14:paraId="6D53B6B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3F959699"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8BF38D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LoggedPeriodicalReportConfig-r16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0AF427A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loggingInterval-r16                             LoggingInterval-r16,</w:t>
      </w:r>
    </w:p>
    <w:p w14:paraId="53A14D0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E1554A4"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435D19E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5B6A1C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LoggedEventTriggerConfig-r16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2A6955B7"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eventType-r16                                   EventType-r16,</w:t>
      </w:r>
    </w:p>
    <w:p w14:paraId="260A2214"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loggingInterval-r16                             LoggingInterval-r16,</w:t>
      </w:r>
    </w:p>
    <w:p w14:paraId="6DCA0F8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7BC201E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5CD0221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37B862C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EventType-r16 ::=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37B1923B"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outOfCoverage     </w:t>
      </w:r>
      <w:r w:rsidRPr="006F06C2">
        <w:rPr>
          <w:rFonts w:ascii="Courier New" w:hAnsi="Courier New"/>
          <w:color w:val="993366"/>
          <w:sz w:val="16"/>
          <w:szCs w:val="16"/>
          <w:lang w:eastAsia="zh-CN"/>
        </w:rPr>
        <w:t>NULL</w:t>
      </w:r>
      <w:r w:rsidRPr="006F06C2">
        <w:rPr>
          <w:rFonts w:ascii="Courier New" w:hAnsi="Courier New"/>
          <w:sz w:val="16"/>
          <w:szCs w:val="16"/>
          <w:lang w:eastAsia="zh-CN"/>
        </w:rPr>
        <w:t>,</w:t>
      </w:r>
    </w:p>
    <w:p w14:paraId="3243AE89"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w:t>
      </w:r>
      <w:r w:rsidRPr="006F06C2">
        <w:rPr>
          <w:rFonts w:ascii="Courier New" w:eastAsia="DengXian" w:hAnsi="Courier New"/>
          <w:sz w:val="16"/>
          <w:szCs w:val="16"/>
          <w:lang w:eastAsia="zh-CN"/>
        </w:rPr>
        <w:t>L1</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698B941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l1-Threshold      MeasTriggerQuantity,</w:t>
      </w:r>
    </w:p>
    <w:p w14:paraId="2ABCF36C"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hysteresis        Hysteresis,</w:t>
      </w:r>
    </w:p>
    <w:p w14:paraId="2DD35180"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timeToTrigger     TimeToTrigger</w:t>
      </w:r>
    </w:p>
    <w:p w14:paraId="1EEA581F"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1F434EB7"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742F97D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60E04F3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184C01F8"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TAG-LOGGEDMEASUREMENTCONFIGURATION-STOP</w:t>
      </w:r>
    </w:p>
    <w:p w14:paraId="36F44CC7"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ASN1STOP</w:t>
      </w:r>
    </w:p>
    <w:p w14:paraId="55324549" w14:textId="77777777" w:rsidR="00F3754A" w:rsidRPr="006F06C2" w:rsidRDefault="00F3754A" w:rsidP="00F3754A"/>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F3754A" w:rsidRPr="006F06C2" w14:paraId="767A91B9"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498D6F1" w14:textId="77777777" w:rsidR="00F3754A" w:rsidRPr="006F06C2" w:rsidRDefault="00F3754A" w:rsidP="00F3754A">
            <w:pPr>
              <w:keepNext/>
              <w:keepLines/>
              <w:spacing w:after="0"/>
              <w:jc w:val="center"/>
              <w:rPr>
                <w:rFonts w:ascii="Arial" w:hAnsi="Arial"/>
                <w:b/>
                <w:sz w:val="18"/>
              </w:rPr>
            </w:pPr>
            <w:r w:rsidRPr="006F06C2">
              <w:rPr>
                <w:rFonts w:ascii="Arial" w:hAnsi="Arial"/>
                <w:b/>
                <w:i/>
                <w:iCs/>
                <w:sz w:val="18"/>
                <w:lang w:eastAsia="ko-KR"/>
              </w:rPr>
              <w:lastRenderedPageBreak/>
              <w:t>LoggedMeasurementConfiguration</w:t>
            </w:r>
            <w:r w:rsidRPr="006F06C2">
              <w:rPr>
                <w:rFonts w:ascii="Arial" w:hAnsi="Arial"/>
                <w:b/>
                <w:iCs/>
                <w:sz w:val="18"/>
              </w:rPr>
              <w:t xml:space="preserve"> field descriptions</w:t>
            </w:r>
          </w:p>
        </w:tc>
      </w:tr>
      <w:tr w:rsidR="00F3754A" w:rsidRPr="006F06C2" w14:paraId="13D585C8"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7354C8F" w14:textId="77777777" w:rsidR="00F3754A" w:rsidRPr="006F06C2" w:rsidRDefault="00F3754A" w:rsidP="00F3754A">
            <w:pPr>
              <w:keepNext/>
              <w:keepLines/>
              <w:spacing w:after="0"/>
              <w:rPr>
                <w:rFonts w:ascii="Arial" w:hAnsi="Arial"/>
                <w:b/>
                <w:bCs/>
                <w:i/>
                <w:iCs/>
                <w:sz w:val="18"/>
                <w:lang w:eastAsia="sv-SE"/>
              </w:rPr>
            </w:pPr>
            <w:r w:rsidRPr="006F06C2">
              <w:rPr>
                <w:rFonts w:ascii="Arial" w:hAnsi="Arial"/>
                <w:b/>
                <w:bCs/>
                <w:i/>
                <w:iCs/>
                <w:sz w:val="18"/>
                <w:lang w:eastAsia="sv-SE"/>
              </w:rPr>
              <w:t>absoluteTimeInfo</w:t>
            </w:r>
          </w:p>
          <w:p w14:paraId="32C6E896" w14:textId="77777777" w:rsidR="00F3754A" w:rsidRPr="006F06C2" w:rsidRDefault="00F3754A" w:rsidP="00F3754A">
            <w:pPr>
              <w:keepNext/>
              <w:keepLines/>
              <w:spacing w:after="0"/>
              <w:rPr>
                <w:rFonts w:ascii="Arial" w:hAnsi="Arial"/>
                <w:iCs/>
                <w:sz w:val="18"/>
                <w:lang w:eastAsia="ko-KR"/>
              </w:rPr>
            </w:pPr>
            <w:r w:rsidRPr="006F06C2">
              <w:rPr>
                <w:rFonts w:ascii="Arial" w:hAnsi="Arial"/>
                <w:iCs/>
                <w:sz w:val="18"/>
                <w:lang w:eastAsia="ko-KR"/>
              </w:rPr>
              <w:t xml:space="preserve">Indicates </w:t>
            </w:r>
            <w:r w:rsidRPr="006F06C2">
              <w:rPr>
                <w:rFonts w:ascii="Arial" w:hAnsi="Arial"/>
                <w:sz w:val="18"/>
                <w:lang w:eastAsia="sv-SE"/>
              </w:rPr>
              <w:t>the absolute time in the current cell.</w:t>
            </w:r>
          </w:p>
        </w:tc>
      </w:tr>
      <w:tr w:rsidR="00F3754A" w:rsidRPr="006F06C2" w14:paraId="10D0643B"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17A017B" w14:textId="77777777" w:rsidR="00F3754A" w:rsidRPr="006F06C2" w:rsidRDefault="00F3754A" w:rsidP="00F3754A">
            <w:pPr>
              <w:keepNext/>
              <w:keepLines/>
              <w:spacing w:after="0"/>
              <w:rPr>
                <w:rFonts w:ascii="Arial" w:hAnsi="Arial"/>
                <w:b/>
                <w:bCs/>
                <w:i/>
                <w:kern w:val="2"/>
                <w:sz w:val="18"/>
              </w:rPr>
            </w:pPr>
            <w:r w:rsidRPr="006F06C2">
              <w:rPr>
                <w:rFonts w:ascii="Arial" w:hAnsi="Arial"/>
                <w:b/>
                <w:bCs/>
                <w:i/>
                <w:kern w:val="2"/>
                <w:sz w:val="18"/>
              </w:rPr>
              <w:t>areaConfiguration</w:t>
            </w:r>
          </w:p>
          <w:p w14:paraId="40978B86"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lang w:eastAsia="ko-KR"/>
              </w:rPr>
              <w:t xml:space="preserve">Used </w:t>
            </w:r>
            <w:r w:rsidRPr="006F06C2">
              <w:rPr>
                <w:rFonts w:ascii="Arial" w:hAnsi="Arial"/>
                <w:kern w:val="2"/>
                <w:sz w:val="18"/>
              </w:rPr>
              <w:t xml:space="preserve">to </w:t>
            </w:r>
            <w:r w:rsidRPr="006F06C2">
              <w:rPr>
                <w:rFonts w:ascii="Arial" w:hAnsi="Arial"/>
                <w:bCs/>
                <w:kern w:val="2"/>
                <w:sz w:val="18"/>
              </w:rPr>
              <w:t>restrict the area in which the UE performs measurement logging to cells broadcasting either one of the included cell identities or one of the included tracking area codes/ frequencies</w:t>
            </w:r>
            <w:r w:rsidRPr="006F06C2">
              <w:rPr>
                <w:rFonts w:ascii="Arial" w:hAnsi="Arial"/>
                <w:kern w:val="2"/>
                <w:sz w:val="18"/>
              </w:rPr>
              <w:t>.</w:t>
            </w:r>
          </w:p>
        </w:tc>
      </w:tr>
      <w:tr w:rsidR="00F3754A" w:rsidRPr="006F06C2" w14:paraId="4F8CB753"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5A1F47E"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eventType</w:t>
            </w:r>
          </w:p>
          <w:p w14:paraId="512D3D12" w14:textId="77777777" w:rsidR="00F3754A" w:rsidRPr="006F06C2" w:rsidRDefault="00F3754A" w:rsidP="00F3754A">
            <w:pPr>
              <w:keepNext/>
              <w:keepLines/>
              <w:spacing w:after="0"/>
              <w:rPr>
                <w:rFonts w:ascii="Arial" w:hAnsi="Arial"/>
                <w:i/>
                <w:iCs/>
                <w:sz w:val="18"/>
                <w:lang w:eastAsia="ko-KR"/>
              </w:rPr>
            </w:pPr>
            <w:r w:rsidRPr="006F06C2">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F3754A" w:rsidRPr="006F06C2" w14:paraId="3253B3C5"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461D88C" w14:textId="77777777" w:rsidR="00F3754A" w:rsidRPr="006F06C2" w:rsidRDefault="00F3754A" w:rsidP="00F3754A">
            <w:pPr>
              <w:keepNext/>
              <w:keepLines/>
              <w:spacing w:after="0"/>
              <w:rPr>
                <w:rFonts w:ascii="Arial" w:hAnsi="Arial"/>
                <w:b/>
                <w:bCs/>
                <w:i/>
                <w:kern w:val="2"/>
                <w:sz w:val="18"/>
              </w:rPr>
            </w:pPr>
            <w:r w:rsidRPr="006F06C2">
              <w:rPr>
                <w:rFonts w:ascii="Arial" w:hAnsi="Arial"/>
                <w:b/>
                <w:bCs/>
                <w:i/>
                <w:kern w:val="2"/>
                <w:sz w:val="18"/>
              </w:rPr>
              <w:t>plmn-IdentityList</w:t>
            </w:r>
          </w:p>
          <w:p w14:paraId="18BD5432" w14:textId="77777777" w:rsidR="00F3754A" w:rsidRPr="006F06C2" w:rsidRDefault="00F3754A" w:rsidP="00F3754A">
            <w:pPr>
              <w:keepNext/>
              <w:keepLines/>
              <w:spacing w:after="0"/>
              <w:rPr>
                <w:rFonts w:ascii="Arial" w:hAnsi="Arial"/>
                <w:b/>
                <w:i/>
                <w:sz w:val="18"/>
                <w:lang w:eastAsia="sv-SE"/>
              </w:rPr>
            </w:pPr>
            <w:r w:rsidRPr="006F06C2">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F3754A" w:rsidRPr="006F06C2" w14:paraId="4B7012BC"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024497C"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tce-Id</w:t>
            </w:r>
          </w:p>
          <w:p w14:paraId="1B23E760"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lang w:eastAsia="sv-SE"/>
              </w:rPr>
              <w:t>P</w:t>
            </w:r>
            <w:r w:rsidRPr="006F06C2">
              <w:rPr>
                <w:rFonts w:ascii="Arial" w:hAnsi="Arial"/>
                <w:bCs/>
                <w:iCs/>
                <w:sz w:val="18"/>
              </w:rPr>
              <w:t>arameter Trace Collection Entity Id: See TS 32.422 [52].</w:t>
            </w:r>
          </w:p>
        </w:tc>
      </w:tr>
      <w:tr w:rsidR="00F3754A" w:rsidRPr="006F06C2" w14:paraId="22C24167"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58B8D5E" w14:textId="77777777" w:rsidR="00F3754A" w:rsidRPr="006F06C2" w:rsidRDefault="00F3754A" w:rsidP="00F3754A">
            <w:pPr>
              <w:keepNext/>
              <w:keepLines/>
              <w:spacing w:after="0"/>
              <w:rPr>
                <w:rFonts w:ascii="Arial" w:hAnsi="Arial"/>
                <w:b/>
                <w:i/>
                <w:sz w:val="18"/>
                <w:lang w:eastAsia="ko-KR"/>
              </w:rPr>
            </w:pPr>
            <w:r w:rsidRPr="006F06C2">
              <w:rPr>
                <w:rFonts w:ascii="Arial" w:hAnsi="Arial"/>
                <w:b/>
                <w:i/>
                <w:sz w:val="18"/>
                <w:lang w:eastAsia="ko-KR"/>
              </w:rPr>
              <w:t>traceRecordingSessionRef</w:t>
            </w:r>
          </w:p>
          <w:p w14:paraId="75BB052B"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rPr>
              <w:t>Parameter Trace Recording Session Reference: See TS 32.422 [52]</w:t>
            </w:r>
            <w:r w:rsidRPr="006F06C2">
              <w:rPr>
                <w:rFonts w:ascii="Arial" w:hAnsi="Arial"/>
                <w:bCs/>
                <w:iCs/>
                <w:sz w:val="18"/>
                <w:lang w:eastAsia="ko-KR"/>
              </w:rPr>
              <w:t>.</w:t>
            </w:r>
          </w:p>
        </w:tc>
      </w:tr>
      <w:tr w:rsidR="00F3754A" w:rsidRPr="006F06C2" w14:paraId="016C6DDF"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153CCC9"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reportType</w:t>
            </w:r>
          </w:p>
          <w:p w14:paraId="56E3EF9E" w14:textId="77777777" w:rsidR="00F3754A" w:rsidRPr="006F06C2" w:rsidRDefault="00F3754A" w:rsidP="00F3754A">
            <w:pPr>
              <w:keepNext/>
              <w:keepLines/>
              <w:spacing w:after="0"/>
              <w:rPr>
                <w:rFonts w:ascii="Arial" w:hAnsi="Arial"/>
                <w:b/>
                <w:bCs/>
                <w:i/>
                <w:kern w:val="2"/>
                <w:sz w:val="18"/>
              </w:rPr>
            </w:pPr>
            <w:r w:rsidRPr="006F06C2">
              <w:rPr>
                <w:rFonts w:ascii="Arial" w:hAnsi="Arial"/>
                <w:sz w:val="18"/>
                <w:lang w:eastAsia="sv-SE"/>
              </w:rPr>
              <w:t>Parameter configures the type of MDT configuration, specifically Periodic MDT conifguraiton or Event Triggerd MDT configuration.</w:t>
            </w:r>
          </w:p>
        </w:tc>
      </w:tr>
    </w:tbl>
    <w:p w14:paraId="37BFC5F3" w14:textId="77777777" w:rsidR="00F3754A" w:rsidRPr="006F06C2" w:rsidRDefault="00F3754A" w:rsidP="00F3754A"/>
    <w:p w14:paraId="5319CF1F" w14:textId="77777777" w:rsidR="00F3754A" w:rsidRPr="006F06C2" w:rsidRDefault="00F3754A" w:rsidP="00F3754A">
      <w:pPr>
        <w:pStyle w:val="H6"/>
        <w:rPr>
          <w:lang w:eastAsia="zh-CN"/>
        </w:rPr>
      </w:pPr>
      <w:r w:rsidRPr="006F06C2">
        <w:t>8.1.6.1.2.6.3</w:t>
      </w:r>
      <w:r w:rsidRPr="006F06C2">
        <w:tab/>
        <w:t>Test description</w:t>
      </w:r>
    </w:p>
    <w:p w14:paraId="202BC762" w14:textId="77777777" w:rsidR="00F3754A" w:rsidRPr="006F06C2" w:rsidRDefault="00F3754A" w:rsidP="00F3754A">
      <w:pPr>
        <w:pStyle w:val="H6"/>
      </w:pPr>
      <w:r w:rsidRPr="006F06C2">
        <w:t>8.1.6.1.2.6.3.1</w:t>
      </w:r>
      <w:r w:rsidRPr="006F06C2">
        <w:tab/>
        <w:t>Pre-test conditions</w:t>
      </w:r>
    </w:p>
    <w:p w14:paraId="4A8CBC63"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14240E3D" w14:textId="77777777" w:rsidR="00F3754A" w:rsidRPr="006F06C2" w:rsidRDefault="00F3754A" w:rsidP="00F3754A">
      <w:pPr>
        <w:pStyle w:val="B1"/>
      </w:pPr>
      <w:r w:rsidRPr="006F06C2">
        <w:t>-</w:t>
      </w:r>
      <w:r w:rsidRPr="006F06C2">
        <w:tab/>
        <w:t>NR Cell 1.</w:t>
      </w:r>
    </w:p>
    <w:p w14:paraId="4642FFB2" w14:textId="77777777" w:rsidR="00F3754A" w:rsidRPr="006F06C2" w:rsidRDefault="00F3754A" w:rsidP="00F3754A">
      <w:pPr>
        <w:pStyle w:val="H6"/>
      </w:pPr>
      <w:r w:rsidRPr="006F06C2">
        <w:t>UE:</w:t>
      </w:r>
    </w:p>
    <w:p w14:paraId="135818B9" w14:textId="77777777" w:rsidR="00F3754A" w:rsidRPr="006F06C2" w:rsidRDefault="00F3754A" w:rsidP="00F3754A">
      <w:pPr>
        <w:ind w:left="568" w:hanging="284"/>
      </w:pPr>
      <w:r w:rsidRPr="006F06C2">
        <w:t>-</w:t>
      </w:r>
      <w:r w:rsidRPr="006F06C2">
        <w:tab/>
        <w:t>None.</w:t>
      </w:r>
    </w:p>
    <w:p w14:paraId="35B92881" w14:textId="77777777" w:rsidR="00F3754A" w:rsidRPr="006F06C2" w:rsidRDefault="00F3754A" w:rsidP="00F3754A">
      <w:pPr>
        <w:pStyle w:val="H6"/>
      </w:pPr>
      <w:r w:rsidRPr="006F06C2">
        <w:t>Preamble:</w:t>
      </w:r>
    </w:p>
    <w:p w14:paraId="1B53B8A7" w14:textId="77777777" w:rsidR="00F3754A" w:rsidRPr="006F06C2" w:rsidRDefault="00F3754A" w:rsidP="00F3754A">
      <w:pPr>
        <w:rPr>
          <w:lang w:eastAsia="zh-CN"/>
        </w:rPr>
      </w:pPr>
      <w:r w:rsidRPr="006F06C2">
        <w:t>-</w:t>
      </w:r>
      <w:r w:rsidRPr="006F06C2">
        <w:tab/>
        <w:t>The UE is in state 3N-A according to TS 38.508-1 [4], clause 4.4A.2 Table 4.4A.2-3.</w:t>
      </w:r>
    </w:p>
    <w:p w14:paraId="75DFA5B2" w14:textId="77777777" w:rsidR="00F3754A" w:rsidRPr="006F06C2" w:rsidRDefault="00F3754A" w:rsidP="00F3754A">
      <w:pPr>
        <w:pStyle w:val="H6"/>
      </w:pPr>
      <w:r w:rsidRPr="006F06C2">
        <w:t>8.1.6.1.2.6.3.2</w:t>
      </w:r>
      <w:r w:rsidRPr="006F06C2">
        <w:tab/>
        <w:t>Test procedure sequence</w:t>
      </w:r>
    </w:p>
    <w:p w14:paraId="1FE4A55D" w14:textId="77777777" w:rsidR="00F3754A" w:rsidRPr="006F06C2" w:rsidRDefault="00F3754A" w:rsidP="00F3754A">
      <w:r w:rsidRPr="006F06C2">
        <w:t xml:space="preserve">Table 8.1.6.1.2.6.3.2-1/2 illustrate the downlink power levels and other changing parameters to be applied for the cell at various time instants of the test execution. </w:t>
      </w:r>
      <w:r w:rsidRPr="006F06C2">
        <w:rPr>
          <w:rFonts w:eastAsia="MS Gothic"/>
        </w:rPr>
        <w:t xml:space="preserve">Row marked "T0" denotes the initial conditions, while columns marked "T1" is to be applied subsequently. </w:t>
      </w:r>
      <w:r w:rsidRPr="006F06C2">
        <w:t xml:space="preserve">The exact instants on which these values shall be applied are described in the texts in this clause. </w:t>
      </w:r>
    </w:p>
    <w:p w14:paraId="21A89277" w14:textId="77777777" w:rsidR="00F3754A" w:rsidRPr="006F06C2" w:rsidRDefault="00F3754A" w:rsidP="00F3754A">
      <w:pPr>
        <w:pStyle w:val="TH"/>
        <w:rPr>
          <w:lang w:eastAsia="zh-CN"/>
        </w:rPr>
      </w:pPr>
      <w:r w:rsidRPr="006F06C2">
        <w:t>Table 8.1.6.1.2.6.3.2-1: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F3754A" w:rsidRPr="006F06C2" w14:paraId="4E9CEF15"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tcPr>
          <w:p w14:paraId="5B07A31D" w14:textId="77777777" w:rsidR="00F3754A" w:rsidRPr="006F06C2" w:rsidRDefault="00F3754A" w:rsidP="00F3754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4F097F1A" w14:textId="77777777" w:rsidR="00F3754A" w:rsidRPr="006F06C2" w:rsidRDefault="00F3754A" w:rsidP="00F3754A">
            <w:pPr>
              <w:pStyle w:val="TAH"/>
              <w:rPr>
                <w:bCs/>
                <w:szCs w:val="18"/>
              </w:rPr>
            </w:pPr>
            <w:r w:rsidRPr="006F06C2">
              <w:t>Parameter</w:t>
            </w:r>
          </w:p>
        </w:tc>
        <w:tc>
          <w:tcPr>
            <w:tcW w:w="1126" w:type="dxa"/>
            <w:tcBorders>
              <w:top w:val="single" w:sz="4" w:space="0" w:color="auto"/>
              <w:left w:val="nil"/>
              <w:bottom w:val="single" w:sz="4" w:space="0" w:color="auto"/>
              <w:right w:val="single" w:sz="4" w:space="0" w:color="auto"/>
            </w:tcBorders>
            <w:hideMark/>
          </w:tcPr>
          <w:p w14:paraId="3A5DF40B" w14:textId="77777777" w:rsidR="00F3754A" w:rsidRPr="006F06C2" w:rsidRDefault="00F3754A" w:rsidP="00F3754A">
            <w:pPr>
              <w:pStyle w:val="TAH"/>
            </w:pPr>
            <w:r w:rsidRPr="006F06C2">
              <w:t>Unit</w:t>
            </w:r>
          </w:p>
        </w:tc>
        <w:tc>
          <w:tcPr>
            <w:tcW w:w="851" w:type="dxa"/>
            <w:tcBorders>
              <w:top w:val="single" w:sz="4" w:space="0" w:color="auto"/>
              <w:left w:val="nil"/>
              <w:bottom w:val="single" w:sz="4" w:space="0" w:color="auto"/>
              <w:right w:val="single" w:sz="4" w:space="0" w:color="auto"/>
            </w:tcBorders>
            <w:hideMark/>
          </w:tcPr>
          <w:p w14:paraId="41681D8B" w14:textId="77777777" w:rsidR="00F3754A" w:rsidRPr="006F06C2" w:rsidRDefault="00F3754A" w:rsidP="00F3754A">
            <w:pPr>
              <w:pStyle w:val="TAH"/>
            </w:pPr>
            <w:r w:rsidRPr="006F06C2">
              <w:t>NR Cell 1</w:t>
            </w:r>
          </w:p>
        </w:tc>
        <w:tc>
          <w:tcPr>
            <w:tcW w:w="3409" w:type="dxa"/>
            <w:tcBorders>
              <w:top w:val="single" w:sz="4" w:space="0" w:color="auto"/>
              <w:left w:val="nil"/>
              <w:bottom w:val="single" w:sz="4" w:space="0" w:color="auto"/>
              <w:right w:val="single" w:sz="4" w:space="0" w:color="auto"/>
            </w:tcBorders>
            <w:hideMark/>
          </w:tcPr>
          <w:p w14:paraId="52422547" w14:textId="77777777" w:rsidR="00F3754A" w:rsidRPr="006F06C2" w:rsidRDefault="00F3754A" w:rsidP="00F3754A">
            <w:pPr>
              <w:pStyle w:val="TAH"/>
            </w:pPr>
            <w:r w:rsidRPr="006F06C2">
              <w:t>Remark</w:t>
            </w:r>
          </w:p>
        </w:tc>
      </w:tr>
      <w:tr w:rsidR="00F3754A" w:rsidRPr="006F06C2" w14:paraId="46758379" w14:textId="77777777" w:rsidTr="00F3754A">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58CCDBF" w14:textId="77777777" w:rsidR="00F3754A" w:rsidRPr="006F06C2" w:rsidRDefault="00F3754A" w:rsidP="00F3754A">
            <w:pPr>
              <w:pStyle w:val="TAC"/>
            </w:pPr>
            <w:r w:rsidRPr="006F06C2">
              <w:t>T0</w:t>
            </w:r>
          </w:p>
        </w:tc>
        <w:tc>
          <w:tcPr>
            <w:tcW w:w="1301" w:type="dxa"/>
            <w:tcBorders>
              <w:top w:val="single" w:sz="4" w:space="0" w:color="auto"/>
              <w:left w:val="nil"/>
              <w:bottom w:val="single" w:sz="4" w:space="0" w:color="auto"/>
              <w:right w:val="single" w:sz="4" w:space="0" w:color="auto"/>
            </w:tcBorders>
            <w:vAlign w:val="center"/>
            <w:hideMark/>
          </w:tcPr>
          <w:p w14:paraId="35BDFF6A" w14:textId="77777777" w:rsidR="00F3754A" w:rsidRPr="006F06C2" w:rsidRDefault="00F3754A" w:rsidP="00F3754A">
            <w:pPr>
              <w:pStyle w:val="TAL"/>
            </w:pPr>
            <w:r w:rsidRPr="006F06C2">
              <w:t>SS/PBCH</w:t>
            </w:r>
          </w:p>
          <w:p w14:paraId="54FC560E" w14:textId="77777777" w:rsidR="00F3754A" w:rsidRPr="006F06C2" w:rsidRDefault="00F3754A" w:rsidP="00F3754A">
            <w:pPr>
              <w:pStyle w:val="TAL"/>
            </w:pPr>
            <w:r w:rsidRPr="006F06C2">
              <w:t>SSS EPRE</w:t>
            </w:r>
          </w:p>
        </w:tc>
        <w:tc>
          <w:tcPr>
            <w:tcW w:w="1126" w:type="dxa"/>
            <w:tcBorders>
              <w:top w:val="single" w:sz="4" w:space="0" w:color="auto"/>
              <w:left w:val="nil"/>
              <w:bottom w:val="single" w:sz="4" w:space="0" w:color="auto"/>
              <w:right w:val="single" w:sz="4" w:space="0" w:color="auto"/>
            </w:tcBorders>
            <w:vAlign w:val="center"/>
            <w:hideMark/>
          </w:tcPr>
          <w:p w14:paraId="6F7E3B0A" w14:textId="77777777" w:rsidR="00F3754A" w:rsidRPr="006F06C2" w:rsidRDefault="00F3754A" w:rsidP="00F3754A">
            <w:pPr>
              <w:pStyle w:val="TAC"/>
            </w:pPr>
            <w:r w:rsidRPr="006F06C2">
              <w:t>dBm/SCS</w:t>
            </w:r>
          </w:p>
        </w:tc>
        <w:tc>
          <w:tcPr>
            <w:tcW w:w="851" w:type="dxa"/>
            <w:tcBorders>
              <w:top w:val="single" w:sz="4" w:space="0" w:color="auto"/>
              <w:left w:val="nil"/>
              <w:bottom w:val="single" w:sz="4" w:space="0" w:color="auto"/>
              <w:right w:val="single" w:sz="4" w:space="0" w:color="auto"/>
            </w:tcBorders>
            <w:vAlign w:val="center"/>
            <w:hideMark/>
          </w:tcPr>
          <w:p w14:paraId="58ABD44F" w14:textId="77777777" w:rsidR="00F3754A" w:rsidRPr="006F06C2" w:rsidRDefault="00F3754A" w:rsidP="00F3754A">
            <w:pPr>
              <w:pStyle w:val="TAC"/>
            </w:pPr>
            <w:r w:rsidRPr="006F06C2">
              <w:t>-85</w:t>
            </w:r>
          </w:p>
        </w:tc>
        <w:tc>
          <w:tcPr>
            <w:tcW w:w="3409" w:type="dxa"/>
            <w:tcBorders>
              <w:top w:val="nil"/>
              <w:left w:val="nil"/>
              <w:bottom w:val="single" w:sz="4" w:space="0" w:color="auto"/>
              <w:right w:val="single" w:sz="4" w:space="0" w:color="auto"/>
            </w:tcBorders>
            <w:hideMark/>
          </w:tcPr>
          <w:p w14:paraId="52FCC745" w14:textId="77777777" w:rsidR="00F3754A" w:rsidRPr="006F06C2" w:rsidRDefault="00F3754A" w:rsidP="00F3754A">
            <w:pPr>
              <w:pStyle w:val="TAL"/>
            </w:pPr>
          </w:p>
        </w:tc>
      </w:tr>
      <w:tr w:rsidR="00F3754A" w:rsidRPr="006F06C2" w14:paraId="1BFF28AC"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54197E5" w14:textId="77777777" w:rsidR="00F3754A" w:rsidRPr="006F06C2" w:rsidRDefault="00F3754A" w:rsidP="00F3754A">
            <w:pPr>
              <w:pStyle w:val="TAC"/>
            </w:pPr>
            <w:r w:rsidRPr="006F06C2">
              <w:t>T1</w:t>
            </w:r>
          </w:p>
        </w:tc>
        <w:tc>
          <w:tcPr>
            <w:tcW w:w="1301" w:type="dxa"/>
            <w:tcBorders>
              <w:top w:val="single" w:sz="4" w:space="0" w:color="auto"/>
              <w:left w:val="nil"/>
              <w:bottom w:val="single" w:sz="4" w:space="0" w:color="auto"/>
              <w:right w:val="single" w:sz="4" w:space="0" w:color="auto"/>
            </w:tcBorders>
            <w:vAlign w:val="center"/>
            <w:hideMark/>
          </w:tcPr>
          <w:p w14:paraId="606CE4FC" w14:textId="77777777" w:rsidR="00F3754A" w:rsidRPr="006F06C2" w:rsidRDefault="00F3754A" w:rsidP="00F3754A">
            <w:pPr>
              <w:pStyle w:val="TAL"/>
            </w:pPr>
            <w:r w:rsidRPr="006F06C2">
              <w:t>SS/PBCH</w:t>
            </w:r>
          </w:p>
          <w:p w14:paraId="4C998B9C" w14:textId="77777777" w:rsidR="00F3754A" w:rsidRPr="006F06C2" w:rsidRDefault="00F3754A" w:rsidP="00F3754A">
            <w:pPr>
              <w:pStyle w:val="TAL"/>
            </w:pPr>
            <w:r w:rsidRPr="006F06C2">
              <w:t>SSS EPRE</w:t>
            </w:r>
          </w:p>
        </w:tc>
        <w:tc>
          <w:tcPr>
            <w:tcW w:w="1126" w:type="dxa"/>
            <w:tcBorders>
              <w:top w:val="single" w:sz="4" w:space="0" w:color="auto"/>
              <w:left w:val="nil"/>
              <w:bottom w:val="single" w:sz="4" w:space="0" w:color="auto"/>
              <w:right w:val="single" w:sz="4" w:space="0" w:color="auto"/>
            </w:tcBorders>
            <w:vAlign w:val="center"/>
            <w:hideMark/>
          </w:tcPr>
          <w:p w14:paraId="398DC760" w14:textId="77777777" w:rsidR="00F3754A" w:rsidRPr="006F06C2" w:rsidRDefault="00F3754A" w:rsidP="00F3754A">
            <w:pPr>
              <w:pStyle w:val="TAC"/>
            </w:pPr>
            <w:r w:rsidRPr="006F06C2">
              <w:t>dBm/SCS</w:t>
            </w:r>
          </w:p>
        </w:tc>
        <w:tc>
          <w:tcPr>
            <w:tcW w:w="851" w:type="dxa"/>
            <w:tcBorders>
              <w:top w:val="single" w:sz="4" w:space="0" w:color="auto"/>
              <w:left w:val="nil"/>
              <w:bottom w:val="single" w:sz="4" w:space="0" w:color="auto"/>
              <w:right w:val="single" w:sz="4" w:space="0" w:color="auto"/>
            </w:tcBorders>
            <w:vAlign w:val="center"/>
            <w:hideMark/>
          </w:tcPr>
          <w:p w14:paraId="0F267057" w14:textId="77777777" w:rsidR="00F3754A" w:rsidRPr="006F06C2" w:rsidRDefault="00F3754A" w:rsidP="00F3754A">
            <w:pPr>
              <w:pStyle w:val="TAC"/>
            </w:pPr>
            <w:r>
              <w:t>O</w:t>
            </w:r>
            <w:r w:rsidRPr="006F06C2">
              <w:t>ff</w:t>
            </w:r>
          </w:p>
        </w:tc>
        <w:tc>
          <w:tcPr>
            <w:tcW w:w="3409" w:type="dxa"/>
            <w:tcBorders>
              <w:top w:val="single" w:sz="4" w:space="0" w:color="auto"/>
              <w:left w:val="nil"/>
              <w:bottom w:val="single" w:sz="4" w:space="0" w:color="auto"/>
              <w:right w:val="single" w:sz="4" w:space="0" w:color="auto"/>
            </w:tcBorders>
            <w:hideMark/>
          </w:tcPr>
          <w:p w14:paraId="50B07180" w14:textId="77777777" w:rsidR="00F3754A" w:rsidRPr="006F06C2" w:rsidRDefault="00F3754A" w:rsidP="00F3754A">
            <w:pPr>
              <w:pStyle w:val="TAL"/>
            </w:pPr>
            <w:r w:rsidRPr="006F06C2">
              <w:t>Make UE go to any cell selection state</w:t>
            </w:r>
          </w:p>
        </w:tc>
      </w:tr>
      <w:tr w:rsidR="00F3754A" w:rsidRPr="006F06C2" w14:paraId="1DBF0CB5"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26C81AEA" w14:textId="77777777" w:rsidR="00F3754A" w:rsidRPr="006F06C2" w:rsidRDefault="00F3754A" w:rsidP="00F3754A">
            <w:pPr>
              <w:pStyle w:val="TAC"/>
            </w:pPr>
            <w:r w:rsidRPr="006F06C2">
              <w:t>T2</w:t>
            </w:r>
          </w:p>
        </w:tc>
        <w:tc>
          <w:tcPr>
            <w:tcW w:w="1301" w:type="dxa"/>
            <w:tcBorders>
              <w:top w:val="single" w:sz="4" w:space="0" w:color="auto"/>
              <w:left w:val="nil"/>
              <w:bottom w:val="single" w:sz="4" w:space="0" w:color="auto"/>
              <w:right w:val="single" w:sz="4" w:space="0" w:color="auto"/>
            </w:tcBorders>
            <w:vAlign w:val="center"/>
          </w:tcPr>
          <w:p w14:paraId="65BD40F9" w14:textId="77777777" w:rsidR="00F3754A" w:rsidRPr="006F06C2" w:rsidRDefault="00F3754A" w:rsidP="00F3754A">
            <w:pPr>
              <w:pStyle w:val="TAL"/>
            </w:pPr>
            <w:r w:rsidRPr="006F06C2">
              <w:t>SS/PBCH</w:t>
            </w:r>
          </w:p>
          <w:p w14:paraId="2872729D" w14:textId="77777777" w:rsidR="00F3754A" w:rsidRPr="006F06C2" w:rsidRDefault="00F3754A" w:rsidP="00F3754A">
            <w:pPr>
              <w:pStyle w:val="TAL"/>
            </w:pPr>
            <w:r w:rsidRPr="006F06C2">
              <w:t>SSS EPRE</w:t>
            </w:r>
          </w:p>
        </w:tc>
        <w:tc>
          <w:tcPr>
            <w:tcW w:w="1126" w:type="dxa"/>
            <w:tcBorders>
              <w:top w:val="single" w:sz="4" w:space="0" w:color="auto"/>
              <w:left w:val="nil"/>
              <w:bottom w:val="single" w:sz="4" w:space="0" w:color="auto"/>
              <w:right w:val="single" w:sz="4" w:space="0" w:color="auto"/>
            </w:tcBorders>
            <w:vAlign w:val="center"/>
          </w:tcPr>
          <w:p w14:paraId="49A3C8ED" w14:textId="77777777" w:rsidR="00F3754A" w:rsidRPr="006F06C2" w:rsidRDefault="00F3754A" w:rsidP="00F3754A">
            <w:pPr>
              <w:pStyle w:val="TAC"/>
            </w:pPr>
            <w:r w:rsidRPr="006F06C2">
              <w:t>dBm/SCS</w:t>
            </w:r>
          </w:p>
        </w:tc>
        <w:tc>
          <w:tcPr>
            <w:tcW w:w="851" w:type="dxa"/>
            <w:tcBorders>
              <w:top w:val="single" w:sz="4" w:space="0" w:color="auto"/>
              <w:left w:val="nil"/>
              <w:bottom w:val="single" w:sz="4" w:space="0" w:color="auto"/>
              <w:right w:val="single" w:sz="4" w:space="0" w:color="auto"/>
            </w:tcBorders>
            <w:vAlign w:val="center"/>
          </w:tcPr>
          <w:p w14:paraId="2B600869" w14:textId="77777777" w:rsidR="00F3754A" w:rsidRPr="006F06C2" w:rsidRDefault="00F3754A" w:rsidP="00F3754A">
            <w:pPr>
              <w:pStyle w:val="TAC"/>
            </w:pPr>
            <w:r w:rsidRPr="006F06C2">
              <w:t>-85</w:t>
            </w:r>
          </w:p>
        </w:tc>
        <w:tc>
          <w:tcPr>
            <w:tcW w:w="3409" w:type="dxa"/>
            <w:tcBorders>
              <w:top w:val="single" w:sz="4" w:space="0" w:color="auto"/>
              <w:left w:val="nil"/>
              <w:bottom w:val="single" w:sz="4" w:space="0" w:color="auto"/>
              <w:right w:val="single" w:sz="4" w:space="0" w:color="auto"/>
            </w:tcBorders>
          </w:tcPr>
          <w:p w14:paraId="1E2F7598" w14:textId="77777777" w:rsidR="00F3754A" w:rsidRPr="006F06C2" w:rsidRDefault="00F3754A" w:rsidP="00F3754A">
            <w:pPr>
              <w:pStyle w:val="TAL"/>
              <w:rPr>
                <w:lang w:eastAsia="zh-CN"/>
              </w:rPr>
            </w:pPr>
            <w:r w:rsidRPr="006F06C2">
              <w:rPr>
                <w:lang w:eastAsia="zh-CN"/>
              </w:rPr>
              <w:t>Cell 1 become suitable cell</w:t>
            </w:r>
          </w:p>
        </w:tc>
      </w:tr>
    </w:tbl>
    <w:p w14:paraId="45572FFB" w14:textId="77777777" w:rsidR="00F3754A" w:rsidRPr="006F06C2" w:rsidRDefault="00F3754A" w:rsidP="00F3754A">
      <w:pPr>
        <w:rPr>
          <w:rFonts w:eastAsia="Arial"/>
        </w:rPr>
      </w:pPr>
    </w:p>
    <w:p w14:paraId="3CD87AD0" w14:textId="77777777" w:rsidR="00F3754A" w:rsidRPr="006F06C2" w:rsidRDefault="00F3754A" w:rsidP="00F3754A">
      <w:pPr>
        <w:pStyle w:val="TH"/>
      </w:pPr>
      <w:r w:rsidRPr="006F06C2">
        <w:lastRenderedPageBreak/>
        <w:t>Table 8.1.6.1.2.6.3.2-2: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F3754A" w:rsidRPr="006F06C2" w14:paraId="70C7038D"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tcPr>
          <w:p w14:paraId="57EC541B" w14:textId="77777777" w:rsidR="00F3754A" w:rsidRPr="006F06C2" w:rsidRDefault="00F3754A" w:rsidP="00F3754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206361C8" w14:textId="77777777" w:rsidR="00F3754A" w:rsidRPr="006F06C2" w:rsidRDefault="00F3754A" w:rsidP="00F3754A">
            <w:pPr>
              <w:pStyle w:val="TAH"/>
              <w:rPr>
                <w:bCs/>
                <w:szCs w:val="18"/>
              </w:rPr>
            </w:pPr>
            <w:r w:rsidRPr="006F06C2">
              <w:t>Parameter</w:t>
            </w:r>
          </w:p>
        </w:tc>
        <w:tc>
          <w:tcPr>
            <w:tcW w:w="1126" w:type="dxa"/>
            <w:tcBorders>
              <w:top w:val="single" w:sz="4" w:space="0" w:color="auto"/>
              <w:left w:val="nil"/>
              <w:bottom w:val="single" w:sz="4" w:space="0" w:color="auto"/>
              <w:right w:val="single" w:sz="4" w:space="0" w:color="auto"/>
            </w:tcBorders>
            <w:hideMark/>
          </w:tcPr>
          <w:p w14:paraId="1FAB048F" w14:textId="77777777" w:rsidR="00F3754A" w:rsidRPr="006F06C2" w:rsidRDefault="00F3754A" w:rsidP="00F3754A">
            <w:pPr>
              <w:pStyle w:val="TAH"/>
            </w:pPr>
            <w:r w:rsidRPr="006F06C2">
              <w:t>Unit</w:t>
            </w:r>
          </w:p>
        </w:tc>
        <w:tc>
          <w:tcPr>
            <w:tcW w:w="851" w:type="dxa"/>
            <w:tcBorders>
              <w:top w:val="single" w:sz="4" w:space="0" w:color="auto"/>
              <w:left w:val="nil"/>
              <w:bottom w:val="single" w:sz="4" w:space="0" w:color="auto"/>
              <w:right w:val="single" w:sz="4" w:space="0" w:color="auto"/>
            </w:tcBorders>
            <w:hideMark/>
          </w:tcPr>
          <w:p w14:paraId="7EDA9FB0" w14:textId="77777777" w:rsidR="00F3754A" w:rsidRPr="006F06C2" w:rsidRDefault="00F3754A" w:rsidP="00F3754A">
            <w:pPr>
              <w:pStyle w:val="TAH"/>
            </w:pPr>
            <w:r w:rsidRPr="006F06C2">
              <w:t>NR Cell 1</w:t>
            </w:r>
          </w:p>
        </w:tc>
        <w:tc>
          <w:tcPr>
            <w:tcW w:w="3409" w:type="dxa"/>
            <w:tcBorders>
              <w:top w:val="single" w:sz="4" w:space="0" w:color="auto"/>
              <w:left w:val="nil"/>
              <w:bottom w:val="single" w:sz="4" w:space="0" w:color="auto"/>
              <w:right w:val="single" w:sz="4" w:space="0" w:color="auto"/>
            </w:tcBorders>
            <w:hideMark/>
          </w:tcPr>
          <w:p w14:paraId="242D168E" w14:textId="77777777" w:rsidR="00F3754A" w:rsidRPr="006F06C2" w:rsidRDefault="00F3754A" w:rsidP="00F3754A">
            <w:pPr>
              <w:pStyle w:val="TAH"/>
            </w:pPr>
            <w:r w:rsidRPr="006F06C2">
              <w:t>Remark</w:t>
            </w:r>
          </w:p>
        </w:tc>
      </w:tr>
      <w:tr w:rsidR="00F3754A" w:rsidRPr="006F06C2" w14:paraId="367DA2C4"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DE01A62" w14:textId="77777777" w:rsidR="00F3754A" w:rsidRPr="006F06C2" w:rsidRDefault="00F3754A" w:rsidP="00F3754A">
            <w:pPr>
              <w:pStyle w:val="TAC"/>
            </w:pPr>
            <w:r w:rsidRPr="006F06C2">
              <w:t>T0</w:t>
            </w:r>
          </w:p>
        </w:tc>
        <w:tc>
          <w:tcPr>
            <w:tcW w:w="1301" w:type="dxa"/>
            <w:tcBorders>
              <w:top w:val="single" w:sz="4" w:space="0" w:color="auto"/>
              <w:left w:val="nil"/>
              <w:bottom w:val="single" w:sz="4" w:space="0" w:color="auto"/>
              <w:right w:val="single" w:sz="4" w:space="0" w:color="auto"/>
            </w:tcBorders>
            <w:vAlign w:val="center"/>
            <w:hideMark/>
          </w:tcPr>
          <w:p w14:paraId="3960D348" w14:textId="77777777" w:rsidR="00F3754A" w:rsidRPr="006F06C2" w:rsidRDefault="00F3754A" w:rsidP="00F3754A">
            <w:pPr>
              <w:pStyle w:val="TAL"/>
            </w:pPr>
            <w:r w:rsidRPr="006F06C2">
              <w:t>SS/PBCH</w:t>
            </w:r>
          </w:p>
          <w:p w14:paraId="5296350A" w14:textId="77777777" w:rsidR="00F3754A" w:rsidRPr="006F06C2" w:rsidRDefault="00F3754A" w:rsidP="00F3754A">
            <w:pPr>
              <w:pStyle w:val="TAL"/>
            </w:pPr>
            <w:r w:rsidRPr="006F06C2">
              <w:t>SSS EPRE</w:t>
            </w:r>
          </w:p>
        </w:tc>
        <w:tc>
          <w:tcPr>
            <w:tcW w:w="1126" w:type="dxa"/>
            <w:tcBorders>
              <w:top w:val="single" w:sz="4" w:space="0" w:color="auto"/>
              <w:left w:val="nil"/>
              <w:bottom w:val="single" w:sz="4" w:space="0" w:color="auto"/>
              <w:right w:val="single" w:sz="4" w:space="0" w:color="auto"/>
            </w:tcBorders>
            <w:vAlign w:val="center"/>
            <w:hideMark/>
          </w:tcPr>
          <w:p w14:paraId="677DB033" w14:textId="77777777" w:rsidR="00F3754A" w:rsidRPr="006F06C2" w:rsidRDefault="00F3754A" w:rsidP="00F3754A">
            <w:pPr>
              <w:pStyle w:val="TAC"/>
            </w:pPr>
            <w:r w:rsidRPr="006F06C2">
              <w:t>dBm/SCS</w:t>
            </w:r>
          </w:p>
        </w:tc>
        <w:tc>
          <w:tcPr>
            <w:tcW w:w="851" w:type="dxa"/>
            <w:tcBorders>
              <w:top w:val="single" w:sz="4" w:space="0" w:color="auto"/>
              <w:left w:val="nil"/>
              <w:bottom w:val="single" w:sz="4" w:space="0" w:color="auto"/>
              <w:right w:val="single" w:sz="4" w:space="0" w:color="auto"/>
            </w:tcBorders>
            <w:vAlign w:val="center"/>
            <w:hideMark/>
          </w:tcPr>
          <w:p w14:paraId="5BDD801F" w14:textId="77777777" w:rsidR="00F3754A" w:rsidRPr="006F06C2" w:rsidRDefault="00F3754A" w:rsidP="00F3754A">
            <w:pPr>
              <w:pStyle w:val="TAC"/>
            </w:pPr>
            <w:r w:rsidRPr="006F06C2">
              <w:t>-82</w:t>
            </w:r>
          </w:p>
        </w:tc>
        <w:tc>
          <w:tcPr>
            <w:tcW w:w="3409" w:type="dxa"/>
            <w:tcBorders>
              <w:top w:val="nil"/>
              <w:left w:val="nil"/>
              <w:bottom w:val="single" w:sz="4" w:space="0" w:color="auto"/>
              <w:right w:val="single" w:sz="4" w:space="0" w:color="auto"/>
            </w:tcBorders>
            <w:hideMark/>
          </w:tcPr>
          <w:p w14:paraId="5B891F2B" w14:textId="77777777" w:rsidR="00F3754A" w:rsidRPr="006F06C2" w:rsidRDefault="00F3754A" w:rsidP="00F3754A">
            <w:pPr>
              <w:pStyle w:val="TAL"/>
            </w:pPr>
          </w:p>
        </w:tc>
      </w:tr>
      <w:tr w:rsidR="00F3754A" w:rsidRPr="006F06C2" w14:paraId="0458292F"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CDA137F" w14:textId="77777777" w:rsidR="00F3754A" w:rsidRPr="006F06C2" w:rsidRDefault="00F3754A" w:rsidP="00F3754A">
            <w:pPr>
              <w:pStyle w:val="TAC"/>
            </w:pPr>
            <w:r w:rsidRPr="006F06C2">
              <w:t>T1</w:t>
            </w:r>
          </w:p>
        </w:tc>
        <w:tc>
          <w:tcPr>
            <w:tcW w:w="1301" w:type="dxa"/>
            <w:tcBorders>
              <w:top w:val="single" w:sz="4" w:space="0" w:color="auto"/>
              <w:left w:val="nil"/>
              <w:bottom w:val="single" w:sz="4" w:space="0" w:color="auto"/>
              <w:right w:val="single" w:sz="4" w:space="0" w:color="auto"/>
            </w:tcBorders>
            <w:vAlign w:val="center"/>
            <w:hideMark/>
          </w:tcPr>
          <w:p w14:paraId="252A9DE5" w14:textId="77777777" w:rsidR="00F3754A" w:rsidRPr="006F06C2" w:rsidRDefault="00F3754A" w:rsidP="00F3754A">
            <w:pPr>
              <w:pStyle w:val="TAL"/>
            </w:pPr>
            <w:r w:rsidRPr="006F06C2">
              <w:t>SS/PBCH</w:t>
            </w:r>
          </w:p>
          <w:p w14:paraId="6EF81ADA" w14:textId="77777777" w:rsidR="00F3754A" w:rsidRPr="006F06C2" w:rsidRDefault="00F3754A" w:rsidP="00F3754A">
            <w:pPr>
              <w:pStyle w:val="TAL"/>
            </w:pPr>
            <w:r w:rsidRPr="006F06C2">
              <w:t>SSS EPRE</w:t>
            </w:r>
          </w:p>
        </w:tc>
        <w:tc>
          <w:tcPr>
            <w:tcW w:w="1126" w:type="dxa"/>
            <w:tcBorders>
              <w:top w:val="single" w:sz="4" w:space="0" w:color="auto"/>
              <w:left w:val="nil"/>
              <w:bottom w:val="single" w:sz="4" w:space="0" w:color="auto"/>
              <w:right w:val="single" w:sz="4" w:space="0" w:color="auto"/>
            </w:tcBorders>
            <w:vAlign w:val="center"/>
            <w:hideMark/>
          </w:tcPr>
          <w:p w14:paraId="3F2B1408" w14:textId="77777777" w:rsidR="00F3754A" w:rsidRPr="006F06C2" w:rsidRDefault="00F3754A" w:rsidP="00F3754A">
            <w:pPr>
              <w:pStyle w:val="TAC"/>
            </w:pPr>
            <w:r w:rsidRPr="006F06C2">
              <w:t>dBm/SCS</w:t>
            </w:r>
          </w:p>
        </w:tc>
        <w:tc>
          <w:tcPr>
            <w:tcW w:w="851" w:type="dxa"/>
            <w:tcBorders>
              <w:top w:val="single" w:sz="4" w:space="0" w:color="auto"/>
              <w:left w:val="nil"/>
              <w:bottom w:val="single" w:sz="4" w:space="0" w:color="auto"/>
              <w:right w:val="single" w:sz="4" w:space="0" w:color="auto"/>
            </w:tcBorders>
            <w:vAlign w:val="center"/>
            <w:hideMark/>
          </w:tcPr>
          <w:p w14:paraId="72AC540A" w14:textId="77777777" w:rsidR="00F3754A" w:rsidRPr="006F06C2" w:rsidRDefault="00F3754A" w:rsidP="00F3754A">
            <w:pPr>
              <w:pStyle w:val="TAC"/>
            </w:pPr>
            <w:r>
              <w:rPr>
                <w:lang w:eastAsia="zh-CN"/>
              </w:rPr>
              <w:t>O</w:t>
            </w:r>
            <w:r w:rsidRPr="006F06C2">
              <w:rPr>
                <w:lang w:eastAsia="zh-CN"/>
              </w:rPr>
              <w:t>ff</w:t>
            </w:r>
          </w:p>
        </w:tc>
        <w:tc>
          <w:tcPr>
            <w:tcW w:w="3409" w:type="dxa"/>
            <w:tcBorders>
              <w:top w:val="single" w:sz="4" w:space="0" w:color="auto"/>
              <w:left w:val="nil"/>
              <w:bottom w:val="single" w:sz="4" w:space="0" w:color="auto"/>
              <w:right w:val="single" w:sz="4" w:space="0" w:color="auto"/>
            </w:tcBorders>
            <w:hideMark/>
          </w:tcPr>
          <w:p w14:paraId="5820FB5E" w14:textId="77777777" w:rsidR="00F3754A" w:rsidRPr="006F06C2" w:rsidRDefault="00F3754A" w:rsidP="00F3754A">
            <w:pPr>
              <w:pStyle w:val="TAL"/>
            </w:pPr>
            <w:r w:rsidRPr="006F06C2">
              <w:t>Make UE go to any cell selection state</w:t>
            </w:r>
          </w:p>
        </w:tc>
      </w:tr>
      <w:tr w:rsidR="00F3754A" w:rsidRPr="006F06C2" w14:paraId="38D51298"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45308FFE" w14:textId="77777777" w:rsidR="00F3754A" w:rsidRPr="006F06C2" w:rsidRDefault="00F3754A" w:rsidP="00F3754A">
            <w:pPr>
              <w:pStyle w:val="TAC"/>
              <w:jc w:val="left"/>
              <w:rPr>
                <w:lang w:eastAsia="zh-CN"/>
              </w:rPr>
            </w:pPr>
            <w:r w:rsidRPr="006F06C2">
              <w:rPr>
                <w:lang w:eastAsia="zh-CN"/>
              </w:rPr>
              <w:t>T2</w:t>
            </w:r>
          </w:p>
        </w:tc>
        <w:tc>
          <w:tcPr>
            <w:tcW w:w="1301" w:type="dxa"/>
            <w:tcBorders>
              <w:top w:val="single" w:sz="4" w:space="0" w:color="auto"/>
              <w:left w:val="nil"/>
              <w:bottom w:val="single" w:sz="4" w:space="0" w:color="auto"/>
              <w:right w:val="single" w:sz="4" w:space="0" w:color="auto"/>
            </w:tcBorders>
            <w:vAlign w:val="center"/>
          </w:tcPr>
          <w:p w14:paraId="7310EBA5" w14:textId="77777777" w:rsidR="00F3754A" w:rsidRPr="006F06C2" w:rsidRDefault="00F3754A" w:rsidP="00F3754A">
            <w:pPr>
              <w:pStyle w:val="TAL"/>
            </w:pPr>
            <w:r w:rsidRPr="006F06C2">
              <w:t>SS/PBCH</w:t>
            </w:r>
          </w:p>
          <w:p w14:paraId="6B2D1A1E" w14:textId="77777777" w:rsidR="00F3754A" w:rsidRPr="006F06C2" w:rsidRDefault="00F3754A" w:rsidP="00F3754A">
            <w:pPr>
              <w:pStyle w:val="TAL"/>
            </w:pPr>
            <w:r w:rsidRPr="006F06C2">
              <w:t>SSS EPRE</w:t>
            </w:r>
          </w:p>
        </w:tc>
        <w:tc>
          <w:tcPr>
            <w:tcW w:w="1126" w:type="dxa"/>
            <w:tcBorders>
              <w:top w:val="single" w:sz="4" w:space="0" w:color="auto"/>
              <w:left w:val="nil"/>
              <w:bottom w:val="single" w:sz="4" w:space="0" w:color="auto"/>
              <w:right w:val="single" w:sz="4" w:space="0" w:color="auto"/>
            </w:tcBorders>
            <w:vAlign w:val="center"/>
          </w:tcPr>
          <w:p w14:paraId="3C4FD06F" w14:textId="77777777" w:rsidR="00F3754A" w:rsidRPr="006F06C2" w:rsidRDefault="00F3754A" w:rsidP="00F3754A">
            <w:pPr>
              <w:pStyle w:val="TAC"/>
            </w:pPr>
            <w:r w:rsidRPr="006F06C2">
              <w:t>dBm/SCS</w:t>
            </w:r>
          </w:p>
        </w:tc>
        <w:tc>
          <w:tcPr>
            <w:tcW w:w="851" w:type="dxa"/>
            <w:tcBorders>
              <w:top w:val="single" w:sz="4" w:space="0" w:color="auto"/>
              <w:left w:val="nil"/>
              <w:bottom w:val="single" w:sz="4" w:space="0" w:color="auto"/>
              <w:right w:val="single" w:sz="4" w:space="0" w:color="auto"/>
            </w:tcBorders>
            <w:vAlign w:val="center"/>
          </w:tcPr>
          <w:p w14:paraId="5CFBFC94" w14:textId="77777777" w:rsidR="00F3754A" w:rsidRPr="006F06C2" w:rsidRDefault="00F3754A" w:rsidP="00F3754A">
            <w:pPr>
              <w:pStyle w:val="TAC"/>
            </w:pPr>
            <w:r w:rsidRPr="006F06C2">
              <w:t>-82</w:t>
            </w:r>
          </w:p>
        </w:tc>
        <w:tc>
          <w:tcPr>
            <w:tcW w:w="3409" w:type="dxa"/>
            <w:tcBorders>
              <w:top w:val="single" w:sz="4" w:space="0" w:color="auto"/>
              <w:left w:val="nil"/>
              <w:bottom w:val="single" w:sz="4" w:space="0" w:color="auto"/>
              <w:right w:val="single" w:sz="4" w:space="0" w:color="auto"/>
            </w:tcBorders>
          </w:tcPr>
          <w:p w14:paraId="4A1593D4" w14:textId="77777777" w:rsidR="00F3754A" w:rsidRPr="006F06C2" w:rsidRDefault="00F3754A" w:rsidP="00F3754A">
            <w:pPr>
              <w:pStyle w:val="TAL"/>
              <w:rPr>
                <w:lang w:eastAsia="zh-CN"/>
              </w:rPr>
            </w:pPr>
            <w:r w:rsidRPr="006F06C2">
              <w:rPr>
                <w:lang w:eastAsia="zh-CN"/>
              </w:rPr>
              <w:t>Cell 1 become suitable cell</w:t>
            </w:r>
          </w:p>
        </w:tc>
      </w:tr>
    </w:tbl>
    <w:p w14:paraId="61371E3E" w14:textId="77777777" w:rsidR="00F3754A" w:rsidRPr="006F06C2" w:rsidRDefault="00F3754A" w:rsidP="00F3754A"/>
    <w:p w14:paraId="1A90263D" w14:textId="77777777" w:rsidR="00F3754A" w:rsidRPr="006F06C2" w:rsidRDefault="00F3754A" w:rsidP="00F3754A">
      <w:pPr>
        <w:pStyle w:val="TH"/>
      </w:pPr>
      <w:r w:rsidRPr="006F06C2">
        <w:t>Table 8.1.6.1.2.6.3.2-3: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6F06C2" w14:paraId="24C7D4CA" w14:textId="77777777" w:rsidTr="00F3754A">
        <w:tc>
          <w:tcPr>
            <w:tcW w:w="534" w:type="dxa"/>
            <w:tcBorders>
              <w:top w:val="single" w:sz="4" w:space="0" w:color="auto"/>
              <w:left w:val="single" w:sz="4" w:space="0" w:color="auto"/>
              <w:bottom w:val="nil"/>
              <w:right w:val="single" w:sz="4" w:space="0" w:color="auto"/>
            </w:tcBorders>
          </w:tcPr>
          <w:p w14:paraId="2717B35A" w14:textId="77777777" w:rsidR="00F3754A" w:rsidRPr="006F06C2" w:rsidRDefault="00F3754A" w:rsidP="00F3754A">
            <w:pPr>
              <w:pStyle w:val="TAH"/>
            </w:pPr>
            <w:r w:rsidRPr="006F06C2">
              <w:t>St</w:t>
            </w:r>
          </w:p>
        </w:tc>
        <w:tc>
          <w:tcPr>
            <w:tcW w:w="3969" w:type="dxa"/>
            <w:tcBorders>
              <w:top w:val="single" w:sz="4" w:space="0" w:color="auto"/>
              <w:left w:val="single" w:sz="4" w:space="0" w:color="auto"/>
              <w:bottom w:val="nil"/>
              <w:right w:val="single" w:sz="4" w:space="0" w:color="auto"/>
            </w:tcBorders>
          </w:tcPr>
          <w:p w14:paraId="53483838" w14:textId="77777777" w:rsidR="00F3754A" w:rsidRPr="006F06C2" w:rsidRDefault="00F3754A" w:rsidP="00F3754A">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14A1A2D9" w14:textId="77777777" w:rsidR="00F3754A" w:rsidRPr="006F06C2" w:rsidRDefault="00F3754A" w:rsidP="00F3754A">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17F124E5" w14:textId="77777777" w:rsidR="00F3754A" w:rsidRPr="006F06C2" w:rsidRDefault="00F3754A" w:rsidP="00F3754A">
            <w:pPr>
              <w:pStyle w:val="TAH"/>
            </w:pPr>
            <w:r w:rsidRPr="006F06C2">
              <w:t>TP</w:t>
            </w:r>
          </w:p>
        </w:tc>
        <w:tc>
          <w:tcPr>
            <w:tcW w:w="850" w:type="dxa"/>
            <w:tcBorders>
              <w:top w:val="single" w:sz="4" w:space="0" w:color="auto"/>
              <w:left w:val="single" w:sz="4" w:space="0" w:color="auto"/>
              <w:bottom w:val="nil"/>
              <w:right w:val="single" w:sz="4" w:space="0" w:color="auto"/>
            </w:tcBorders>
          </w:tcPr>
          <w:p w14:paraId="1921124D" w14:textId="77777777" w:rsidR="00F3754A" w:rsidRPr="006F06C2" w:rsidRDefault="00F3754A" w:rsidP="00F3754A">
            <w:pPr>
              <w:pStyle w:val="TAH"/>
            </w:pPr>
            <w:r w:rsidRPr="006F06C2">
              <w:t>Verdict</w:t>
            </w:r>
          </w:p>
        </w:tc>
      </w:tr>
      <w:tr w:rsidR="00F3754A" w:rsidRPr="006F06C2" w14:paraId="60DEE38E" w14:textId="77777777" w:rsidTr="00F3754A">
        <w:tc>
          <w:tcPr>
            <w:tcW w:w="534" w:type="dxa"/>
            <w:tcBorders>
              <w:top w:val="nil"/>
              <w:left w:val="single" w:sz="4" w:space="0" w:color="auto"/>
              <w:bottom w:val="single" w:sz="4" w:space="0" w:color="auto"/>
              <w:right w:val="single" w:sz="4" w:space="0" w:color="auto"/>
            </w:tcBorders>
          </w:tcPr>
          <w:p w14:paraId="213B016E" w14:textId="77777777" w:rsidR="00F3754A" w:rsidRPr="006F06C2"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6FB2ADB4" w14:textId="77777777" w:rsidR="00F3754A" w:rsidRPr="006F06C2"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34BEBCF1" w14:textId="77777777" w:rsidR="00F3754A" w:rsidRPr="006F06C2" w:rsidRDefault="00F3754A" w:rsidP="00F3754A">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1463286B" w14:textId="77777777" w:rsidR="00F3754A" w:rsidRPr="006F06C2" w:rsidRDefault="00F3754A" w:rsidP="00F3754A">
            <w:pPr>
              <w:pStyle w:val="TAH"/>
            </w:pPr>
            <w:r w:rsidRPr="006F06C2">
              <w:t>Message</w:t>
            </w:r>
          </w:p>
        </w:tc>
        <w:tc>
          <w:tcPr>
            <w:tcW w:w="567" w:type="dxa"/>
            <w:tcBorders>
              <w:top w:val="nil"/>
              <w:left w:val="single" w:sz="4" w:space="0" w:color="auto"/>
              <w:bottom w:val="single" w:sz="4" w:space="0" w:color="auto"/>
              <w:right w:val="single" w:sz="4" w:space="0" w:color="auto"/>
            </w:tcBorders>
          </w:tcPr>
          <w:p w14:paraId="3B12538F" w14:textId="77777777" w:rsidR="00F3754A" w:rsidRPr="006F06C2"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491C61C0" w14:textId="77777777" w:rsidR="00F3754A" w:rsidRPr="006F06C2" w:rsidRDefault="00F3754A" w:rsidP="00F3754A">
            <w:pPr>
              <w:pStyle w:val="TAH"/>
            </w:pPr>
          </w:p>
        </w:tc>
      </w:tr>
      <w:tr w:rsidR="00F3754A" w:rsidRPr="006F06C2" w14:paraId="517CB0A4" w14:textId="77777777" w:rsidTr="00F3754A">
        <w:tc>
          <w:tcPr>
            <w:tcW w:w="534" w:type="dxa"/>
            <w:tcBorders>
              <w:top w:val="single" w:sz="4" w:space="0" w:color="auto"/>
              <w:left w:val="single" w:sz="4" w:space="0" w:color="auto"/>
              <w:bottom w:val="single" w:sz="6" w:space="0" w:color="auto"/>
              <w:right w:val="single" w:sz="6" w:space="0" w:color="auto"/>
            </w:tcBorders>
          </w:tcPr>
          <w:p w14:paraId="61CCB280" w14:textId="77777777" w:rsidR="00F3754A" w:rsidRPr="006F06C2" w:rsidRDefault="00F3754A" w:rsidP="00F3754A">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04E8B245" w14:textId="77777777" w:rsidR="00F3754A" w:rsidRPr="006F06C2" w:rsidRDefault="00F3754A" w:rsidP="00F3754A">
            <w:pPr>
              <w:pStyle w:val="TAL"/>
            </w:pPr>
            <w:r w:rsidRPr="006F06C2">
              <w:t xml:space="preserve">SS transmits a </w:t>
            </w:r>
            <w:r w:rsidRPr="006F06C2">
              <w:rPr>
                <w:rFonts w:eastAsia="Malgun Gothic"/>
                <w:i/>
                <w:lang w:eastAsia="ko-KR"/>
              </w:rPr>
              <w:t xml:space="preserve">LoggedMeasurementConfiguration </w:t>
            </w:r>
            <w:r w:rsidRPr="006F06C2">
              <w:rPr>
                <w:rFonts w:eastAsia="Malgun Gothic"/>
                <w:lang w:eastAsia="ko-KR"/>
              </w:rPr>
              <w:t xml:space="preserve">message </w:t>
            </w:r>
            <w:r w:rsidRPr="006F06C2">
              <w:t xml:space="preserve">with reportType is set to eventTriggered and eventType is set to outOfCoverage, to </w:t>
            </w:r>
            <w:r w:rsidRPr="006F06C2">
              <w:rPr>
                <w:rFonts w:eastAsia="Malgun Gothic"/>
                <w:lang w:eastAsia="ko-KR"/>
              </w:rPr>
              <w:t>configure the UE to perform logging of measurement results</w:t>
            </w:r>
            <w:r w:rsidRPr="006F06C2">
              <w:t>.</w:t>
            </w:r>
          </w:p>
        </w:tc>
        <w:tc>
          <w:tcPr>
            <w:tcW w:w="709" w:type="dxa"/>
            <w:tcBorders>
              <w:top w:val="single" w:sz="4" w:space="0" w:color="auto"/>
              <w:left w:val="single" w:sz="6" w:space="0" w:color="auto"/>
              <w:bottom w:val="single" w:sz="6" w:space="0" w:color="auto"/>
              <w:right w:val="single" w:sz="6" w:space="0" w:color="auto"/>
            </w:tcBorders>
          </w:tcPr>
          <w:p w14:paraId="6E0BA567" w14:textId="77777777" w:rsidR="00F3754A" w:rsidRPr="006F06C2" w:rsidRDefault="00F3754A" w:rsidP="00F3754A">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4FD5644B" w14:textId="77777777" w:rsidR="00F3754A" w:rsidRPr="006F06C2" w:rsidRDefault="00F3754A" w:rsidP="00F3754A">
            <w:pPr>
              <w:pStyle w:val="TAL"/>
              <w:rPr>
                <w:i/>
                <w:iCs/>
              </w:rPr>
            </w:pPr>
            <w:r w:rsidRPr="006F06C2">
              <w:rPr>
                <w:iCs/>
              </w:rPr>
              <w:t>NR RRC:</w:t>
            </w:r>
            <w:r w:rsidRPr="006F06C2">
              <w:rPr>
                <w:rFonts w:eastAsia="Malgun Gothic"/>
                <w:i/>
                <w:lang w:eastAsia="ko-KR"/>
              </w:rPr>
              <w:t xml:space="preserve">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48755F19" w14:textId="77777777" w:rsidR="00F3754A" w:rsidRPr="006F06C2" w:rsidRDefault="00F3754A" w:rsidP="00F3754A">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59CE115B" w14:textId="77777777" w:rsidR="00F3754A" w:rsidRPr="006F06C2" w:rsidRDefault="00F3754A" w:rsidP="00F3754A">
            <w:pPr>
              <w:pStyle w:val="TAC"/>
            </w:pPr>
            <w:r w:rsidRPr="006F06C2">
              <w:t>-</w:t>
            </w:r>
          </w:p>
        </w:tc>
      </w:tr>
      <w:tr w:rsidR="00F3754A" w:rsidRPr="006F06C2" w14:paraId="2E1AE25B" w14:textId="77777777" w:rsidTr="00F3754A">
        <w:tc>
          <w:tcPr>
            <w:tcW w:w="534" w:type="dxa"/>
            <w:tcBorders>
              <w:top w:val="single" w:sz="6" w:space="0" w:color="auto"/>
              <w:left w:val="single" w:sz="4" w:space="0" w:color="auto"/>
              <w:bottom w:val="single" w:sz="6" w:space="0" w:color="auto"/>
              <w:right w:val="single" w:sz="6" w:space="0" w:color="auto"/>
            </w:tcBorders>
          </w:tcPr>
          <w:p w14:paraId="37916297" w14:textId="77777777" w:rsidR="00F3754A" w:rsidRPr="006F06C2" w:rsidRDefault="00F3754A" w:rsidP="00F3754A">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5F7FFA9E"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4BBE6F57"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63C244AE" w14:textId="77777777" w:rsidR="00F3754A" w:rsidRPr="006F06C2" w:rsidRDefault="00F3754A" w:rsidP="00F3754A">
            <w:pPr>
              <w:pStyle w:val="TAL"/>
              <w:rPr>
                <w:i/>
                <w:iCs/>
              </w:rPr>
            </w:pPr>
            <w:r w:rsidRPr="006F06C2">
              <w:rPr>
                <w:szCs w:val="18"/>
              </w:rPr>
              <w:t xml:space="preserve">NR RRC: </w:t>
            </w:r>
            <w:r w:rsidRPr="006F06C2">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2ED1AC84"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3CD40D9C" w14:textId="77777777" w:rsidR="00F3754A" w:rsidRPr="006F06C2" w:rsidRDefault="00F3754A" w:rsidP="00F3754A">
            <w:pPr>
              <w:pStyle w:val="TAC"/>
            </w:pPr>
            <w:r w:rsidRPr="006F06C2">
              <w:t>-</w:t>
            </w:r>
          </w:p>
        </w:tc>
      </w:tr>
      <w:tr w:rsidR="00F3754A" w:rsidRPr="006F06C2" w14:paraId="0AC5E4C4" w14:textId="77777777" w:rsidTr="00F3754A">
        <w:tc>
          <w:tcPr>
            <w:tcW w:w="534" w:type="dxa"/>
            <w:tcBorders>
              <w:top w:val="single" w:sz="6" w:space="0" w:color="auto"/>
              <w:left w:val="single" w:sz="4" w:space="0" w:color="auto"/>
              <w:bottom w:val="single" w:sz="6" w:space="0" w:color="auto"/>
              <w:right w:val="single" w:sz="6" w:space="0" w:color="auto"/>
            </w:tcBorders>
          </w:tcPr>
          <w:p w14:paraId="586A77E0" w14:textId="77777777" w:rsidR="00F3754A" w:rsidRPr="006F06C2" w:rsidRDefault="00F3754A" w:rsidP="00F3754A">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0785BCC5" w14:textId="77777777" w:rsidR="00F3754A" w:rsidRPr="006F06C2" w:rsidRDefault="00F3754A" w:rsidP="00F3754A">
            <w:pPr>
              <w:pStyle w:val="TAL"/>
            </w:pPr>
            <w:r w:rsidRPr="006F06C2">
              <w:t>Wait 30s to allow UE to activate logging</w:t>
            </w:r>
            <w:r>
              <w:t>.</w:t>
            </w:r>
          </w:p>
        </w:tc>
        <w:tc>
          <w:tcPr>
            <w:tcW w:w="709" w:type="dxa"/>
            <w:tcBorders>
              <w:top w:val="single" w:sz="6" w:space="0" w:color="auto"/>
              <w:left w:val="single" w:sz="6" w:space="0" w:color="auto"/>
              <w:bottom w:val="single" w:sz="6" w:space="0" w:color="auto"/>
              <w:right w:val="single" w:sz="6" w:space="0" w:color="auto"/>
            </w:tcBorders>
          </w:tcPr>
          <w:p w14:paraId="30A796BA"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284E2A26"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59B3BFB5"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FCE5CAB" w14:textId="77777777" w:rsidR="00F3754A" w:rsidRPr="006F06C2" w:rsidRDefault="00F3754A" w:rsidP="00F3754A">
            <w:pPr>
              <w:pStyle w:val="TAC"/>
            </w:pPr>
            <w:r w:rsidRPr="006F06C2">
              <w:t>-</w:t>
            </w:r>
          </w:p>
        </w:tc>
      </w:tr>
      <w:tr w:rsidR="00F3754A" w:rsidRPr="006F06C2" w14:paraId="7E2DE58E" w14:textId="77777777" w:rsidTr="00F3754A">
        <w:tc>
          <w:tcPr>
            <w:tcW w:w="534" w:type="dxa"/>
            <w:tcBorders>
              <w:top w:val="single" w:sz="6" w:space="0" w:color="auto"/>
              <w:left w:val="single" w:sz="4" w:space="0" w:color="auto"/>
              <w:bottom w:val="single" w:sz="6" w:space="0" w:color="auto"/>
              <w:right w:val="single" w:sz="6" w:space="0" w:color="auto"/>
            </w:tcBorders>
          </w:tcPr>
          <w:p w14:paraId="64E5E21B" w14:textId="77777777" w:rsidR="00F3754A" w:rsidRPr="006F06C2" w:rsidRDefault="00F3754A" w:rsidP="00F3754A">
            <w:pPr>
              <w:pStyle w:val="TAC"/>
              <w:rPr>
                <w:lang w:eastAsia="zh-CN"/>
              </w:rPr>
            </w:pPr>
            <w:r w:rsidRPr="006F06C2">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62201AC5" w14:textId="77777777" w:rsidR="00F3754A" w:rsidRPr="006F06C2" w:rsidRDefault="00F3754A" w:rsidP="00F3754A">
            <w:pPr>
              <w:pStyle w:val="TAL"/>
            </w:pPr>
            <w:r w:rsidRPr="006F06C2">
              <w:t>Steps 1 to 3 of the generic procedure in TS 38.508</w:t>
            </w:r>
            <w:r>
              <w:t xml:space="preserve">-1 </w:t>
            </w:r>
            <w:r w:rsidRPr="006F06C2">
              <w:t>[4]</w:t>
            </w:r>
            <w:r>
              <w:t>,</w:t>
            </w:r>
            <w:r w:rsidRPr="006F06C2">
              <w:t xml:space="preserve"> Table 4.5.4.2-3 are executed.</w:t>
            </w:r>
          </w:p>
        </w:tc>
        <w:tc>
          <w:tcPr>
            <w:tcW w:w="709" w:type="dxa"/>
            <w:tcBorders>
              <w:top w:val="single" w:sz="6" w:space="0" w:color="auto"/>
              <w:left w:val="single" w:sz="6" w:space="0" w:color="auto"/>
              <w:bottom w:val="single" w:sz="6" w:space="0" w:color="auto"/>
              <w:right w:val="single" w:sz="6" w:space="0" w:color="auto"/>
            </w:tcBorders>
          </w:tcPr>
          <w:p w14:paraId="04AFE62A"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6B1D90A1"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6842533E"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3805AF2" w14:textId="77777777" w:rsidR="00F3754A" w:rsidRPr="006F06C2" w:rsidRDefault="00F3754A" w:rsidP="00F3754A">
            <w:pPr>
              <w:pStyle w:val="TAC"/>
            </w:pPr>
            <w:r w:rsidRPr="006F06C2">
              <w:t>-</w:t>
            </w:r>
          </w:p>
        </w:tc>
      </w:tr>
      <w:tr w:rsidR="00F3754A" w:rsidRPr="006F06C2" w14:paraId="12790FE9" w14:textId="77777777" w:rsidTr="00F3754A">
        <w:tc>
          <w:tcPr>
            <w:tcW w:w="534" w:type="dxa"/>
            <w:tcBorders>
              <w:top w:val="single" w:sz="6" w:space="0" w:color="auto"/>
              <w:left w:val="single" w:sz="4" w:space="0" w:color="auto"/>
              <w:bottom w:val="single" w:sz="6" w:space="0" w:color="auto"/>
              <w:right w:val="single" w:sz="6" w:space="0" w:color="auto"/>
            </w:tcBorders>
          </w:tcPr>
          <w:p w14:paraId="41CC6B27" w14:textId="77777777" w:rsidR="00F3754A" w:rsidRPr="006F06C2" w:rsidRDefault="00F3754A" w:rsidP="00F3754A">
            <w:pPr>
              <w:keepNext/>
              <w:keepLines/>
              <w:widowControl w:val="0"/>
              <w:spacing w:after="0"/>
              <w:jc w:val="center"/>
              <w:rPr>
                <w:rFonts w:ascii="Arial" w:hAnsi="Arial"/>
                <w:sz w:val="18"/>
                <w:szCs w:val="18"/>
                <w:lang w:eastAsia="zh-CN"/>
              </w:rPr>
            </w:pPr>
            <w:r w:rsidRPr="006F06C2">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5A3786AA" w14:textId="77777777" w:rsidR="00F3754A" w:rsidRPr="006F06C2" w:rsidRDefault="00F3754A" w:rsidP="00F3754A">
            <w:pPr>
              <w:keepNext/>
              <w:keepLines/>
              <w:widowControl w:val="0"/>
              <w:spacing w:after="0"/>
              <w:rPr>
                <w:rFonts w:ascii="Arial" w:hAnsi="Arial"/>
                <w:sz w:val="18"/>
                <w:szCs w:val="18"/>
              </w:rPr>
            </w:pPr>
            <w:r w:rsidRPr="006F06C2">
              <w:rPr>
                <w:rFonts w:ascii="Arial" w:hAnsi="Arial"/>
                <w:sz w:val="18"/>
                <w:szCs w:val="18"/>
              </w:rPr>
              <w:t xml:space="preserve">Check: Does the UE include the IE logMeasAvailable in the </w:t>
            </w:r>
            <w:r w:rsidRPr="006F06C2">
              <w:rPr>
                <w:rFonts w:ascii="Arial" w:hAnsi="Arial"/>
                <w:i/>
                <w:sz w:val="18"/>
                <w:szCs w:val="18"/>
              </w:rPr>
              <w:t>RRCSetupComplete</w:t>
            </w:r>
            <w:r w:rsidRPr="006F06C2">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1F361D3F"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7A0CCC88" w14:textId="77777777" w:rsidR="00F3754A" w:rsidRPr="006F06C2" w:rsidRDefault="00F3754A" w:rsidP="00F3754A">
            <w:pPr>
              <w:keepNext/>
              <w:keepLines/>
              <w:widowControl w:val="0"/>
              <w:spacing w:after="0"/>
              <w:rPr>
                <w:rFonts w:ascii="Arial" w:hAnsi="Arial"/>
                <w:i/>
                <w:iCs/>
                <w:sz w:val="18"/>
                <w:szCs w:val="18"/>
              </w:rPr>
            </w:pPr>
            <w:r w:rsidRPr="006F06C2">
              <w:rPr>
                <w:rFonts w:ascii="Arial" w:hAnsi="Arial"/>
                <w:sz w:val="18"/>
                <w:szCs w:val="18"/>
              </w:rPr>
              <w:t xml:space="preserve">NR RRC: </w:t>
            </w:r>
            <w:r w:rsidRPr="006F06C2">
              <w:rPr>
                <w:rFonts w:ascii="Arial" w:hAnsi="Arial"/>
                <w:i/>
                <w:iCs/>
                <w:sz w:val="18"/>
                <w:szCs w:val="18"/>
              </w:rPr>
              <w:t>RRCSetupComplete</w:t>
            </w:r>
          </w:p>
          <w:p w14:paraId="580F64A8" w14:textId="77777777" w:rsidR="00F3754A" w:rsidRPr="006F06C2" w:rsidRDefault="00F3754A" w:rsidP="00F3754A">
            <w:pPr>
              <w:keepNext/>
              <w:keepLines/>
              <w:widowControl w:val="0"/>
              <w:spacing w:after="0"/>
              <w:rPr>
                <w:rFonts w:ascii="Arial" w:eastAsia="MS Mincho" w:hAnsi="Arial"/>
                <w:sz w:val="18"/>
                <w:szCs w:val="18"/>
              </w:rPr>
            </w:pPr>
            <w:r w:rsidRPr="006F06C2">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6195668F"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3B8C5A82"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F</w:t>
            </w:r>
          </w:p>
        </w:tc>
      </w:tr>
      <w:tr w:rsidR="00F3754A" w:rsidRPr="006F06C2" w14:paraId="11C5B5BB" w14:textId="77777777" w:rsidTr="00F3754A">
        <w:tc>
          <w:tcPr>
            <w:tcW w:w="534" w:type="dxa"/>
            <w:tcBorders>
              <w:top w:val="single" w:sz="6" w:space="0" w:color="auto"/>
              <w:left w:val="single" w:sz="4" w:space="0" w:color="auto"/>
              <w:bottom w:val="single" w:sz="6" w:space="0" w:color="auto"/>
              <w:right w:val="single" w:sz="6" w:space="0" w:color="auto"/>
            </w:tcBorders>
          </w:tcPr>
          <w:p w14:paraId="49641996" w14:textId="77777777" w:rsidR="00F3754A" w:rsidRPr="006F06C2" w:rsidRDefault="00F3754A" w:rsidP="00F3754A">
            <w:pPr>
              <w:pStyle w:val="TAC"/>
            </w:pPr>
            <w:r w:rsidRPr="006F06C2">
              <w:t>8-11</w:t>
            </w:r>
          </w:p>
        </w:tc>
        <w:tc>
          <w:tcPr>
            <w:tcW w:w="3969" w:type="dxa"/>
            <w:tcBorders>
              <w:top w:val="single" w:sz="6" w:space="0" w:color="auto"/>
              <w:left w:val="single" w:sz="6" w:space="0" w:color="auto"/>
              <w:bottom w:val="single" w:sz="6" w:space="0" w:color="auto"/>
              <w:right w:val="single" w:sz="6" w:space="0" w:color="auto"/>
            </w:tcBorders>
          </w:tcPr>
          <w:p w14:paraId="20367552" w14:textId="77777777" w:rsidR="00F3754A" w:rsidRPr="006F06C2" w:rsidRDefault="00F3754A" w:rsidP="00F3754A">
            <w:pPr>
              <w:pStyle w:val="TAL"/>
            </w:pPr>
            <w:r w:rsidRPr="006F06C2">
              <w:t>Steps 5 to 8 of the generic procedure in TS 38.508</w:t>
            </w:r>
            <w:r>
              <w:t xml:space="preserve">-1 </w:t>
            </w:r>
            <w:r w:rsidRPr="006F06C2">
              <w:t>[4]</w:t>
            </w:r>
            <w:r>
              <w:t>,</w:t>
            </w:r>
            <w:r w:rsidRPr="006F06C2">
              <w:t xml:space="preserve">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643F9EDB"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77BE301D" w14:textId="77777777" w:rsidR="00F3754A" w:rsidRPr="006F06C2" w:rsidRDefault="00F3754A" w:rsidP="00F3754A">
            <w:pPr>
              <w:pStyle w:val="TAL"/>
              <w:rPr>
                <w:i/>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5648D2B4"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2C81B22" w14:textId="77777777" w:rsidR="00F3754A" w:rsidRPr="006F06C2" w:rsidRDefault="00F3754A" w:rsidP="00F3754A">
            <w:pPr>
              <w:pStyle w:val="TAC"/>
            </w:pPr>
            <w:r w:rsidRPr="006F06C2">
              <w:t>-</w:t>
            </w:r>
          </w:p>
        </w:tc>
      </w:tr>
      <w:tr w:rsidR="00F3754A" w:rsidRPr="006F06C2" w14:paraId="6E351C64" w14:textId="77777777" w:rsidTr="00F3754A">
        <w:tc>
          <w:tcPr>
            <w:tcW w:w="534" w:type="dxa"/>
            <w:tcBorders>
              <w:top w:val="single" w:sz="6" w:space="0" w:color="auto"/>
              <w:left w:val="single" w:sz="4" w:space="0" w:color="auto"/>
              <w:bottom w:val="single" w:sz="6" w:space="0" w:color="auto"/>
              <w:right w:val="single" w:sz="6" w:space="0" w:color="auto"/>
            </w:tcBorders>
          </w:tcPr>
          <w:p w14:paraId="68D97A42" w14:textId="77777777" w:rsidR="00F3754A" w:rsidRPr="006F06C2" w:rsidRDefault="00F3754A" w:rsidP="00F3754A">
            <w:pPr>
              <w:pStyle w:val="TAC"/>
            </w:pPr>
            <w:r w:rsidRPr="006F06C2">
              <w:t>12</w:t>
            </w:r>
          </w:p>
        </w:tc>
        <w:tc>
          <w:tcPr>
            <w:tcW w:w="3969" w:type="dxa"/>
            <w:tcBorders>
              <w:top w:val="single" w:sz="6" w:space="0" w:color="auto"/>
              <w:left w:val="single" w:sz="6" w:space="0" w:color="auto"/>
              <w:bottom w:val="single" w:sz="6" w:space="0" w:color="auto"/>
              <w:right w:val="single" w:sz="6" w:space="0" w:color="auto"/>
            </w:tcBorders>
          </w:tcPr>
          <w:p w14:paraId="7A342012" w14:textId="77777777" w:rsidR="00F3754A" w:rsidRPr="006F06C2" w:rsidRDefault="00F3754A" w:rsidP="00F3754A">
            <w:pPr>
              <w:pStyle w:val="TAL"/>
            </w:pPr>
            <w:r w:rsidRPr="006F06C2">
              <w:t xml:space="preserve">The SS transmits a </w:t>
            </w:r>
            <w:r w:rsidRPr="006F06C2">
              <w:rPr>
                <w:i/>
              </w:rPr>
              <w:t>UEInformationRequest</w:t>
            </w:r>
            <w:r w:rsidRPr="006F06C2">
              <w:rPr>
                <w:lang w:eastAsia="zh-CN"/>
              </w:rPr>
              <w:t xml:space="preserve"> message</w:t>
            </w:r>
            <w:r w:rsidRPr="006F06C2">
              <w:rPr>
                <w:rFonts w:eastAsia="Malgun Gothic"/>
                <w:lang w:eastAsia="ko-KR"/>
              </w:rPr>
              <w:t xml:space="preserve"> with</w:t>
            </w:r>
            <w:r w:rsidRPr="006F06C2">
              <w:rPr>
                <w:lang w:eastAsia="zh-CN"/>
              </w:rPr>
              <w:t xml:space="preserve"> </w:t>
            </w:r>
            <w:r w:rsidRPr="006F06C2">
              <w:rPr>
                <w:i/>
              </w:rPr>
              <w:t>logMeasReportReq</w:t>
            </w:r>
            <w:r w:rsidRPr="006F06C2">
              <w:rPr>
                <w:lang w:eastAsia="zh-CN"/>
              </w:rPr>
              <w:t xml:space="preserve"> present</w:t>
            </w:r>
            <w:r w:rsidRPr="006F06C2">
              <w:t>.</w:t>
            </w:r>
          </w:p>
        </w:tc>
        <w:tc>
          <w:tcPr>
            <w:tcW w:w="709" w:type="dxa"/>
            <w:tcBorders>
              <w:top w:val="single" w:sz="6" w:space="0" w:color="auto"/>
              <w:left w:val="single" w:sz="6" w:space="0" w:color="auto"/>
              <w:bottom w:val="single" w:sz="6" w:space="0" w:color="auto"/>
              <w:right w:val="single" w:sz="6" w:space="0" w:color="auto"/>
            </w:tcBorders>
          </w:tcPr>
          <w:p w14:paraId="3CBF5A89"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14010753" w14:textId="77777777" w:rsidR="00F3754A" w:rsidRPr="006F06C2" w:rsidRDefault="00F3754A" w:rsidP="00F3754A">
            <w:pPr>
              <w:pStyle w:val="TAL"/>
            </w:pPr>
            <w:r w:rsidRPr="006F06C2">
              <w:rPr>
                <w:szCs w:val="18"/>
              </w:rPr>
              <w:t xml:space="preserve">NR RRC: </w:t>
            </w: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0682AE8F"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E6F484A" w14:textId="77777777" w:rsidR="00F3754A" w:rsidRPr="006F06C2" w:rsidRDefault="00F3754A" w:rsidP="00F3754A">
            <w:pPr>
              <w:pStyle w:val="TAC"/>
            </w:pPr>
            <w:r w:rsidRPr="006F06C2">
              <w:t>-</w:t>
            </w:r>
          </w:p>
        </w:tc>
      </w:tr>
      <w:tr w:rsidR="00F3754A" w:rsidRPr="006F06C2" w14:paraId="6AD2A7B8" w14:textId="77777777" w:rsidTr="00F3754A">
        <w:tc>
          <w:tcPr>
            <w:tcW w:w="534" w:type="dxa"/>
            <w:tcBorders>
              <w:top w:val="single" w:sz="6" w:space="0" w:color="auto"/>
              <w:left w:val="single" w:sz="4" w:space="0" w:color="auto"/>
              <w:bottom w:val="single" w:sz="6" w:space="0" w:color="auto"/>
              <w:right w:val="single" w:sz="6" w:space="0" w:color="auto"/>
            </w:tcBorders>
          </w:tcPr>
          <w:p w14:paraId="068F1C8C" w14:textId="77777777" w:rsidR="00F3754A" w:rsidRPr="006F06C2" w:rsidRDefault="00F3754A" w:rsidP="00F3754A">
            <w:pPr>
              <w:pStyle w:val="TAC"/>
            </w:pPr>
            <w:r w:rsidRPr="006F06C2">
              <w:t>13</w:t>
            </w:r>
          </w:p>
        </w:tc>
        <w:tc>
          <w:tcPr>
            <w:tcW w:w="3969" w:type="dxa"/>
            <w:tcBorders>
              <w:top w:val="single" w:sz="6" w:space="0" w:color="auto"/>
              <w:left w:val="single" w:sz="6" w:space="0" w:color="auto"/>
              <w:bottom w:val="single" w:sz="6" w:space="0" w:color="auto"/>
              <w:right w:val="single" w:sz="6" w:space="0" w:color="auto"/>
            </w:tcBorders>
          </w:tcPr>
          <w:p w14:paraId="3B46CFD9" w14:textId="77777777" w:rsidR="00F3754A" w:rsidRPr="006F06C2" w:rsidRDefault="00F3754A" w:rsidP="00F3754A">
            <w:pPr>
              <w:pStyle w:val="TAL"/>
              <w:rPr>
                <w:iCs/>
              </w:rPr>
            </w:pPr>
            <w:r w:rsidRPr="006F06C2">
              <w:t xml:space="preserve">Check: Does the UE transmit a </w:t>
            </w:r>
            <w:r w:rsidRPr="006F06C2">
              <w:rPr>
                <w:i/>
              </w:rPr>
              <w:t>UEInformationResponse</w:t>
            </w:r>
            <w:r w:rsidRPr="006F06C2">
              <w:rPr>
                <w:iCs/>
              </w:rPr>
              <w:t xml:space="preserve"> message</w:t>
            </w:r>
            <w:r w:rsidRPr="006F06C2">
              <w:rPr>
                <w:i/>
                <w:iCs/>
                <w:lang w:eastAsia="zh-CN"/>
              </w:rPr>
              <w:t xml:space="preserve"> </w:t>
            </w:r>
            <w:r w:rsidRPr="00295476">
              <w:rPr>
                <w:iCs/>
                <w:lang w:eastAsia="zh-CN"/>
              </w:rPr>
              <w:t>on SRB1</w:t>
            </w:r>
            <w:r>
              <w:rPr>
                <w:i/>
                <w:iCs/>
                <w:lang w:eastAsia="zh-CN"/>
              </w:rPr>
              <w:t xml:space="preserve"> </w:t>
            </w:r>
            <w:r w:rsidRPr="006F06C2">
              <w:rPr>
                <w:iCs/>
                <w:lang w:eastAsia="zh-CN"/>
              </w:rPr>
              <w:t>including</w:t>
            </w:r>
            <w:r w:rsidRPr="006F06C2">
              <w:rPr>
                <w:i/>
                <w:iCs/>
                <w:lang w:eastAsia="zh-CN"/>
              </w:rPr>
              <w:t xml:space="preserve"> logMeas</w:t>
            </w:r>
            <w:r w:rsidRPr="006F06C2">
              <w:rPr>
                <w:i/>
                <w:lang w:eastAsia="zh-CN"/>
              </w:rPr>
              <w:t>Report</w:t>
            </w:r>
            <w:r w:rsidRPr="006F06C2">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26A07906"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754F8FB4" w14:textId="77777777" w:rsidR="00F3754A" w:rsidRPr="006F06C2" w:rsidRDefault="00F3754A" w:rsidP="00F3754A">
            <w:pPr>
              <w:pStyle w:val="TAL"/>
              <w:rPr>
                <w:i/>
                <w:iCs/>
              </w:rPr>
            </w:pPr>
            <w:r w:rsidRPr="006F06C2">
              <w:rPr>
                <w:szCs w:val="18"/>
              </w:rPr>
              <w:t xml:space="preserve">NR RRC: </w:t>
            </w: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0848D2E5" w14:textId="77777777" w:rsidR="00F3754A" w:rsidRPr="006F06C2" w:rsidRDefault="00F3754A" w:rsidP="00F3754A">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6CCF613F" w14:textId="77777777" w:rsidR="00F3754A" w:rsidRPr="006F06C2" w:rsidRDefault="00F3754A" w:rsidP="00F3754A">
            <w:pPr>
              <w:pStyle w:val="TAC"/>
            </w:pPr>
            <w:r w:rsidRPr="006F06C2">
              <w:t>F</w:t>
            </w:r>
          </w:p>
        </w:tc>
      </w:tr>
      <w:tr w:rsidR="00F3754A" w:rsidRPr="006F06C2" w14:paraId="34658773" w14:textId="77777777" w:rsidTr="00F3754A">
        <w:tc>
          <w:tcPr>
            <w:tcW w:w="534" w:type="dxa"/>
            <w:tcBorders>
              <w:top w:val="single" w:sz="6" w:space="0" w:color="auto"/>
              <w:left w:val="single" w:sz="4" w:space="0" w:color="auto"/>
              <w:bottom w:val="single" w:sz="6" w:space="0" w:color="auto"/>
              <w:right w:val="single" w:sz="6" w:space="0" w:color="auto"/>
            </w:tcBorders>
          </w:tcPr>
          <w:p w14:paraId="2E79252C" w14:textId="77777777" w:rsidR="00F3754A" w:rsidRPr="006F06C2" w:rsidRDefault="00F3754A" w:rsidP="00F3754A">
            <w:pPr>
              <w:pStyle w:val="TAC"/>
              <w:rPr>
                <w:lang w:eastAsia="zh-CN"/>
              </w:rPr>
            </w:pPr>
            <w:r w:rsidRPr="006F06C2">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7893CF0A"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597AAC77"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5237388E" w14:textId="77777777" w:rsidR="00F3754A" w:rsidRPr="006F06C2" w:rsidRDefault="00F3754A" w:rsidP="00F3754A">
            <w:pPr>
              <w:pStyle w:val="TAL"/>
              <w:rPr>
                <w:i/>
                <w:iCs/>
              </w:rPr>
            </w:pPr>
            <w:r w:rsidRPr="006F06C2">
              <w:rPr>
                <w:szCs w:val="18"/>
              </w:rPr>
              <w:t xml:space="preserve">NR RRC: </w:t>
            </w:r>
            <w:r w:rsidRPr="006F06C2">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2B818BEF"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23E21C54" w14:textId="77777777" w:rsidR="00F3754A" w:rsidRPr="006F06C2" w:rsidRDefault="00F3754A" w:rsidP="00F3754A">
            <w:pPr>
              <w:pStyle w:val="TAC"/>
            </w:pPr>
            <w:r w:rsidRPr="006F06C2">
              <w:t>-</w:t>
            </w:r>
          </w:p>
        </w:tc>
      </w:tr>
      <w:tr w:rsidR="00F3754A" w:rsidRPr="006F06C2" w14:paraId="73F0A079" w14:textId="77777777" w:rsidTr="00F3754A">
        <w:tc>
          <w:tcPr>
            <w:tcW w:w="534" w:type="dxa"/>
            <w:tcBorders>
              <w:top w:val="single" w:sz="6" w:space="0" w:color="auto"/>
              <w:left w:val="single" w:sz="4" w:space="0" w:color="auto"/>
              <w:bottom w:val="single" w:sz="6" w:space="0" w:color="auto"/>
              <w:right w:val="single" w:sz="6" w:space="0" w:color="auto"/>
            </w:tcBorders>
          </w:tcPr>
          <w:p w14:paraId="360A24D0" w14:textId="77777777" w:rsidR="00F3754A" w:rsidRPr="006F06C2" w:rsidRDefault="00F3754A" w:rsidP="00F3754A">
            <w:pPr>
              <w:pStyle w:val="TAC"/>
            </w:pPr>
            <w:r w:rsidRPr="006F06C2">
              <w:t>15</w:t>
            </w:r>
          </w:p>
        </w:tc>
        <w:tc>
          <w:tcPr>
            <w:tcW w:w="3969" w:type="dxa"/>
            <w:tcBorders>
              <w:top w:val="single" w:sz="6" w:space="0" w:color="auto"/>
              <w:left w:val="single" w:sz="6" w:space="0" w:color="auto"/>
              <w:bottom w:val="single" w:sz="6" w:space="0" w:color="auto"/>
              <w:right w:val="single" w:sz="6" w:space="0" w:color="auto"/>
            </w:tcBorders>
          </w:tcPr>
          <w:p w14:paraId="3E3317D4" w14:textId="77777777" w:rsidR="00F3754A" w:rsidRPr="006F06C2" w:rsidRDefault="00F3754A" w:rsidP="00F3754A">
            <w:pPr>
              <w:pStyle w:val="TAL"/>
            </w:pPr>
            <w:r w:rsidRPr="006F06C2">
              <w:t xml:space="preserve">The SS changes </w:t>
            </w:r>
            <w:r>
              <w:t xml:space="preserve">NR </w:t>
            </w:r>
            <w:r w:rsidRPr="006F06C2">
              <w:t>Cell 1 level according to the row "T1" in table 8.1.6.1.2.6.3.2-1/2.</w:t>
            </w:r>
          </w:p>
        </w:tc>
        <w:tc>
          <w:tcPr>
            <w:tcW w:w="709" w:type="dxa"/>
            <w:tcBorders>
              <w:top w:val="single" w:sz="6" w:space="0" w:color="auto"/>
              <w:left w:val="single" w:sz="6" w:space="0" w:color="auto"/>
              <w:bottom w:val="single" w:sz="6" w:space="0" w:color="auto"/>
              <w:right w:val="single" w:sz="6" w:space="0" w:color="auto"/>
            </w:tcBorders>
          </w:tcPr>
          <w:p w14:paraId="4925F8CE"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50C6DA0A"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77A79E5A"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7472D209" w14:textId="77777777" w:rsidR="00F3754A" w:rsidRPr="006F06C2" w:rsidRDefault="00F3754A" w:rsidP="00F3754A">
            <w:pPr>
              <w:pStyle w:val="TAC"/>
            </w:pPr>
            <w:r w:rsidRPr="006F06C2">
              <w:t>-</w:t>
            </w:r>
          </w:p>
        </w:tc>
      </w:tr>
      <w:tr w:rsidR="00F3754A" w:rsidRPr="006F06C2" w14:paraId="28D5969F"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1492FE0" w14:textId="77777777" w:rsidR="00F3754A" w:rsidRPr="006F06C2" w:rsidRDefault="00F3754A" w:rsidP="00F3754A">
            <w:pPr>
              <w:pStyle w:val="TAC"/>
              <w:rPr>
                <w:lang w:eastAsia="zh-CN"/>
              </w:rPr>
            </w:pPr>
            <w:r w:rsidRPr="006F06C2">
              <w:rPr>
                <w:lang w:eastAsia="zh-CN"/>
              </w:rPr>
              <w:t>16</w:t>
            </w:r>
          </w:p>
        </w:tc>
        <w:tc>
          <w:tcPr>
            <w:tcW w:w="3969" w:type="dxa"/>
            <w:tcBorders>
              <w:top w:val="single" w:sz="4" w:space="0" w:color="auto"/>
              <w:bottom w:val="single" w:sz="4" w:space="0" w:color="auto"/>
            </w:tcBorders>
          </w:tcPr>
          <w:p w14:paraId="1FBE9033" w14:textId="77777777" w:rsidR="00F3754A" w:rsidRPr="006F06C2" w:rsidRDefault="00F3754A" w:rsidP="00F3754A">
            <w:pPr>
              <w:pStyle w:val="TAL"/>
            </w:pPr>
            <w:r w:rsidRPr="006F06C2">
              <w:t>Wait 30s to allow UE to activate logging</w:t>
            </w:r>
            <w:r>
              <w:t>.</w:t>
            </w:r>
          </w:p>
        </w:tc>
        <w:tc>
          <w:tcPr>
            <w:tcW w:w="709" w:type="dxa"/>
            <w:tcBorders>
              <w:top w:val="single" w:sz="4" w:space="0" w:color="auto"/>
              <w:bottom w:val="single" w:sz="4" w:space="0" w:color="auto"/>
            </w:tcBorders>
          </w:tcPr>
          <w:p w14:paraId="6CAEB6B0" w14:textId="77777777" w:rsidR="00F3754A" w:rsidRPr="006F06C2" w:rsidRDefault="00F3754A" w:rsidP="00F3754A">
            <w:pPr>
              <w:pStyle w:val="TAC"/>
              <w:rPr>
                <w:lang w:eastAsia="zh-CN"/>
              </w:rPr>
            </w:pPr>
            <w:r w:rsidRPr="006F06C2">
              <w:rPr>
                <w:lang w:eastAsia="zh-CN"/>
              </w:rPr>
              <w:t>-</w:t>
            </w:r>
          </w:p>
        </w:tc>
        <w:tc>
          <w:tcPr>
            <w:tcW w:w="2977" w:type="dxa"/>
            <w:tcBorders>
              <w:top w:val="single" w:sz="4" w:space="0" w:color="auto"/>
              <w:bottom w:val="single" w:sz="4" w:space="0" w:color="auto"/>
            </w:tcBorders>
          </w:tcPr>
          <w:p w14:paraId="05A366B1" w14:textId="77777777" w:rsidR="00F3754A" w:rsidRPr="006F06C2" w:rsidRDefault="00F3754A" w:rsidP="00F3754A">
            <w:pPr>
              <w:pStyle w:val="TAL"/>
              <w:rPr>
                <w:i/>
                <w:iCs/>
                <w:lang w:eastAsia="zh-CN"/>
              </w:rPr>
            </w:pPr>
            <w:r w:rsidRPr="006F06C2">
              <w:rPr>
                <w:i/>
                <w:iCs/>
                <w:lang w:eastAsia="zh-CN"/>
              </w:rPr>
              <w:t>-</w:t>
            </w:r>
          </w:p>
        </w:tc>
        <w:tc>
          <w:tcPr>
            <w:tcW w:w="567" w:type="dxa"/>
            <w:tcBorders>
              <w:top w:val="single" w:sz="4" w:space="0" w:color="auto"/>
              <w:bottom w:val="single" w:sz="4" w:space="0" w:color="auto"/>
            </w:tcBorders>
          </w:tcPr>
          <w:p w14:paraId="68A74560" w14:textId="77777777" w:rsidR="00F3754A" w:rsidRPr="006F06C2" w:rsidRDefault="00F3754A" w:rsidP="00F3754A">
            <w:pPr>
              <w:pStyle w:val="TAC"/>
              <w:rPr>
                <w:lang w:eastAsia="zh-CN"/>
              </w:rPr>
            </w:pPr>
            <w:r w:rsidRPr="006F06C2">
              <w:rPr>
                <w:lang w:eastAsia="zh-CN"/>
              </w:rPr>
              <w:t>-</w:t>
            </w:r>
          </w:p>
        </w:tc>
        <w:tc>
          <w:tcPr>
            <w:tcW w:w="850" w:type="dxa"/>
            <w:tcBorders>
              <w:top w:val="single" w:sz="4" w:space="0" w:color="auto"/>
              <w:bottom w:val="single" w:sz="4" w:space="0" w:color="auto"/>
            </w:tcBorders>
          </w:tcPr>
          <w:p w14:paraId="741D731A" w14:textId="77777777" w:rsidR="00F3754A" w:rsidRPr="006F06C2" w:rsidRDefault="00F3754A" w:rsidP="00F3754A">
            <w:pPr>
              <w:pStyle w:val="TAC"/>
              <w:rPr>
                <w:lang w:eastAsia="zh-CN"/>
              </w:rPr>
            </w:pPr>
            <w:r w:rsidRPr="006F06C2">
              <w:rPr>
                <w:lang w:eastAsia="zh-CN"/>
              </w:rPr>
              <w:t>-</w:t>
            </w:r>
          </w:p>
        </w:tc>
      </w:tr>
      <w:tr w:rsidR="00F3754A" w:rsidRPr="006F06C2" w14:paraId="53D2B9C9"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5001413" w14:textId="77777777" w:rsidR="00F3754A" w:rsidRPr="006F06C2" w:rsidRDefault="00F3754A" w:rsidP="00F3754A">
            <w:pPr>
              <w:pStyle w:val="TAC"/>
              <w:rPr>
                <w:lang w:eastAsia="zh-CN"/>
              </w:rPr>
            </w:pPr>
            <w:r w:rsidRPr="006F06C2">
              <w:rPr>
                <w:lang w:eastAsia="zh-CN"/>
              </w:rPr>
              <w:t>17</w:t>
            </w:r>
          </w:p>
        </w:tc>
        <w:tc>
          <w:tcPr>
            <w:tcW w:w="3969" w:type="dxa"/>
            <w:tcBorders>
              <w:top w:val="single" w:sz="4" w:space="0" w:color="auto"/>
              <w:bottom w:val="single" w:sz="4" w:space="0" w:color="auto"/>
            </w:tcBorders>
          </w:tcPr>
          <w:p w14:paraId="0F0EED3B" w14:textId="77777777" w:rsidR="00F3754A" w:rsidRPr="006F06C2" w:rsidRDefault="00F3754A" w:rsidP="00F3754A">
            <w:pPr>
              <w:pStyle w:val="TAL"/>
            </w:pPr>
            <w:r w:rsidRPr="006F06C2">
              <w:t xml:space="preserve">The SS changes </w:t>
            </w:r>
            <w:r>
              <w:t xml:space="preserve">NR </w:t>
            </w:r>
            <w:r w:rsidRPr="006F06C2">
              <w:t>Cell 1 level according to the row "T</w:t>
            </w:r>
            <w:r w:rsidRPr="00845951">
              <w:t>2</w:t>
            </w:r>
            <w:r w:rsidRPr="006F06C2">
              <w:t>" in table 8.1.6.1.2.6.3.2-1/2.</w:t>
            </w:r>
          </w:p>
        </w:tc>
        <w:tc>
          <w:tcPr>
            <w:tcW w:w="709" w:type="dxa"/>
            <w:tcBorders>
              <w:top w:val="single" w:sz="4" w:space="0" w:color="auto"/>
              <w:bottom w:val="single" w:sz="4" w:space="0" w:color="auto"/>
            </w:tcBorders>
          </w:tcPr>
          <w:p w14:paraId="4AAF991F" w14:textId="77777777" w:rsidR="00F3754A" w:rsidRPr="006F06C2" w:rsidRDefault="00F3754A" w:rsidP="00F3754A">
            <w:pPr>
              <w:pStyle w:val="TAC"/>
            </w:pPr>
            <w:r w:rsidRPr="00845951">
              <w:t>-</w:t>
            </w:r>
          </w:p>
        </w:tc>
        <w:tc>
          <w:tcPr>
            <w:tcW w:w="2977" w:type="dxa"/>
            <w:tcBorders>
              <w:top w:val="single" w:sz="4" w:space="0" w:color="auto"/>
              <w:bottom w:val="single" w:sz="4" w:space="0" w:color="auto"/>
            </w:tcBorders>
          </w:tcPr>
          <w:p w14:paraId="4D9205F0" w14:textId="77777777" w:rsidR="00F3754A" w:rsidRPr="006F06C2" w:rsidRDefault="00F3754A" w:rsidP="00F3754A">
            <w:pPr>
              <w:pStyle w:val="TAL"/>
              <w:rPr>
                <w:i/>
                <w:iCs/>
              </w:rPr>
            </w:pPr>
            <w:r w:rsidRPr="00845951">
              <w:t>-</w:t>
            </w:r>
          </w:p>
        </w:tc>
        <w:tc>
          <w:tcPr>
            <w:tcW w:w="567" w:type="dxa"/>
            <w:tcBorders>
              <w:top w:val="single" w:sz="4" w:space="0" w:color="auto"/>
              <w:bottom w:val="single" w:sz="4" w:space="0" w:color="auto"/>
            </w:tcBorders>
          </w:tcPr>
          <w:p w14:paraId="75FAB38F" w14:textId="77777777" w:rsidR="00F3754A" w:rsidRPr="006F06C2" w:rsidRDefault="00F3754A" w:rsidP="00F3754A">
            <w:pPr>
              <w:pStyle w:val="TAC"/>
            </w:pPr>
            <w:r w:rsidRPr="00845951">
              <w:t>-</w:t>
            </w:r>
          </w:p>
        </w:tc>
        <w:tc>
          <w:tcPr>
            <w:tcW w:w="850" w:type="dxa"/>
            <w:tcBorders>
              <w:top w:val="single" w:sz="4" w:space="0" w:color="auto"/>
              <w:bottom w:val="single" w:sz="4" w:space="0" w:color="auto"/>
            </w:tcBorders>
          </w:tcPr>
          <w:p w14:paraId="2DC759F4" w14:textId="77777777" w:rsidR="00F3754A" w:rsidRPr="006F06C2" w:rsidRDefault="00F3754A" w:rsidP="00F3754A">
            <w:pPr>
              <w:pStyle w:val="TAC"/>
            </w:pPr>
            <w:r w:rsidRPr="00845951">
              <w:t>-</w:t>
            </w:r>
          </w:p>
        </w:tc>
      </w:tr>
      <w:tr w:rsidR="00F3754A" w:rsidRPr="006F06C2" w14:paraId="6B298156"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62E2D2F" w14:textId="77777777" w:rsidR="00F3754A" w:rsidRPr="006F06C2" w:rsidRDefault="00F3754A" w:rsidP="00F3754A">
            <w:pPr>
              <w:pStyle w:val="TAC"/>
              <w:rPr>
                <w:lang w:eastAsia="zh-CN"/>
              </w:rPr>
            </w:pPr>
            <w:r w:rsidRPr="006F06C2">
              <w:rPr>
                <w:lang w:eastAsia="zh-CN"/>
              </w:rPr>
              <w:t>18</w:t>
            </w:r>
          </w:p>
        </w:tc>
        <w:tc>
          <w:tcPr>
            <w:tcW w:w="3969" w:type="dxa"/>
            <w:tcBorders>
              <w:top w:val="single" w:sz="4" w:space="0" w:color="auto"/>
              <w:bottom w:val="single" w:sz="4" w:space="0" w:color="auto"/>
            </w:tcBorders>
          </w:tcPr>
          <w:p w14:paraId="448843C2" w14:textId="77777777" w:rsidR="00F3754A" w:rsidRPr="006F06C2" w:rsidRDefault="00F3754A" w:rsidP="00F3754A">
            <w:pPr>
              <w:pStyle w:val="TAL"/>
            </w:pPr>
            <w:r w:rsidRPr="006F06C2">
              <w:t>Wait 10s to allow UE to go to camp normaly state and activate logging.</w:t>
            </w:r>
          </w:p>
        </w:tc>
        <w:tc>
          <w:tcPr>
            <w:tcW w:w="709" w:type="dxa"/>
            <w:tcBorders>
              <w:top w:val="single" w:sz="4" w:space="0" w:color="auto"/>
              <w:bottom w:val="single" w:sz="4" w:space="0" w:color="auto"/>
            </w:tcBorders>
          </w:tcPr>
          <w:p w14:paraId="3A9C4198"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178D2F13"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1E53B0FD"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0BB99F86" w14:textId="77777777" w:rsidR="00F3754A" w:rsidRPr="006F06C2" w:rsidRDefault="00F3754A" w:rsidP="00F3754A">
            <w:pPr>
              <w:pStyle w:val="TAC"/>
            </w:pPr>
            <w:r w:rsidRPr="006F06C2">
              <w:t>-</w:t>
            </w:r>
          </w:p>
        </w:tc>
      </w:tr>
      <w:tr w:rsidR="00F3754A" w:rsidRPr="006F06C2" w14:paraId="51AAB5AB"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253C025" w14:textId="77777777" w:rsidR="00F3754A" w:rsidRPr="006F06C2" w:rsidRDefault="00F3754A" w:rsidP="00F3754A">
            <w:pPr>
              <w:keepNext/>
              <w:keepLines/>
              <w:widowControl w:val="0"/>
              <w:spacing w:after="0"/>
              <w:jc w:val="center"/>
              <w:rPr>
                <w:rFonts w:ascii="Arial" w:hAnsi="Arial"/>
                <w:sz w:val="18"/>
                <w:szCs w:val="18"/>
                <w:lang w:eastAsia="zh-CN"/>
              </w:rPr>
            </w:pPr>
            <w:r w:rsidRPr="006F06C2">
              <w:rPr>
                <w:rFonts w:ascii="Arial" w:hAnsi="Arial"/>
                <w:sz w:val="18"/>
                <w:szCs w:val="18"/>
                <w:lang w:eastAsia="zh-CN"/>
              </w:rPr>
              <w:t>19</w:t>
            </w:r>
          </w:p>
        </w:tc>
        <w:tc>
          <w:tcPr>
            <w:tcW w:w="3969" w:type="dxa"/>
            <w:tcBorders>
              <w:top w:val="single" w:sz="4" w:space="0" w:color="auto"/>
              <w:bottom w:val="single" w:sz="4" w:space="0" w:color="auto"/>
            </w:tcBorders>
          </w:tcPr>
          <w:p w14:paraId="51FF27AD" w14:textId="77777777" w:rsidR="00F3754A" w:rsidRPr="006F06C2" w:rsidRDefault="00F3754A" w:rsidP="00F3754A">
            <w:pPr>
              <w:pStyle w:val="TAL"/>
            </w:pPr>
            <w:r w:rsidRPr="006F06C2">
              <w:t>Steps 1 to 3 of the generic procedure in TS 38.508</w:t>
            </w:r>
            <w:r>
              <w:t xml:space="preserve">-1 </w:t>
            </w:r>
            <w:r w:rsidRPr="006F06C2">
              <w:t>[4]</w:t>
            </w:r>
            <w:r>
              <w:t>,</w:t>
            </w:r>
            <w:r w:rsidRPr="006F06C2">
              <w:t xml:space="preserve"> Table 4.5.4.2-3 are executed.</w:t>
            </w:r>
          </w:p>
        </w:tc>
        <w:tc>
          <w:tcPr>
            <w:tcW w:w="709" w:type="dxa"/>
            <w:tcBorders>
              <w:top w:val="single" w:sz="4" w:space="0" w:color="auto"/>
              <w:bottom w:val="single" w:sz="4" w:space="0" w:color="auto"/>
            </w:tcBorders>
          </w:tcPr>
          <w:p w14:paraId="44A208B1"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173436E9"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492B3C7F"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1ABCA24A" w14:textId="77777777" w:rsidR="00F3754A" w:rsidRPr="006F06C2" w:rsidRDefault="00F3754A" w:rsidP="00F3754A">
            <w:pPr>
              <w:pStyle w:val="TAC"/>
            </w:pPr>
            <w:r w:rsidRPr="006F06C2">
              <w:t>-</w:t>
            </w:r>
          </w:p>
        </w:tc>
      </w:tr>
      <w:tr w:rsidR="00F3754A" w:rsidRPr="006F06C2" w14:paraId="70EE66DA"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D083139" w14:textId="77777777" w:rsidR="00F3754A" w:rsidRPr="006F06C2" w:rsidRDefault="00F3754A" w:rsidP="00F3754A">
            <w:pPr>
              <w:keepNext/>
              <w:keepLines/>
              <w:widowControl w:val="0"/>
              <w:spacing w:after="0"/>
              <w:jc w:val="center"/>
              <w:rPr>
                <w:rFonts w:ascii="Arial" w:hAnsi="Arial"/>
                <w:sz w:val="18"/>
                <w:szCs w:val="18"/>
                <w:lang w:eastAsia="zh-CN"/>
              </w:rPr>
            </w:pPr>
            <w:r w:rsidRPr="006F06C2">
              <w:rPr>
                <w:rFonts w:ascii="Arial" w:hAnsi="Arial"/>
                <w:sz w:val="18"/>
                <w:szCs w:val="18"/>
              </w:rPr>
              <w:t>20</w:t>
            </w:r>
          </w:p>
        </w:tc>
        <w:tc>
          <w:tcPr>
            <w:tcW w:w="3969" w:type="dxa"/>
            <w:tcBorders>
              <w:top w:val="single" w:sz="4" w:space="0" w:color="auto"/>
              <w:bottom w:val="single" w:sz="4" w:space="0" w:color="auto"/>
            </w:tcBorders>
          </w:tcPr>
          <w:p w14:paraId="5E5511DA" w14:textId="77777777" w:rsidR="00F3754A" w:rsidRPr="006F06C2" w:rsidRDefault="00F3754A" w:rsidP="00F3754A">
            <w:pPr>
              <w:keepNext/>
              <w:keepLines/>
              <w:widowControl w:val="0"/>
              <w:spacing w:after="0"/>
              <w:rPr>
                <w:rFonts w:ascii="Arial" w:hAnsi="Arial"/>
                <w:sz w:val="18"/>
                <w:szCs w:val="18"/>
              </w:rPr>
            </w:pPr>
            <w:r w:rsidRPr="006F06C2">
              <w:rPr>
                <w:rFonts w:ascii="Arial" w:hAnsi="Arial"/>
                <w:sz w:val="18"/>
                <w:szCs w:val="18"/>
              </w:rPr>
              <w:t xml:space="preserve">Check: Does the UE include the IE logMeasAvailable in the </w:t>
            </w:r>
            <w:r w:rsidRPr="006F06C2">
              <w:rPr>
                <w:rFonts w:ascii="Arial" w:hAnsi="Arial"/>
                <w:i/>
                <w:sz w:val="18"/>
                <w:szCs w:val="18"/>
              </w:rPr>
              <w:t>RRCSetupComplete</w:t>
            </w:r>
            <w:r w:rsidRPr="006F06C2">
              <w:rPr>
                <w:rFonts w:ascii="Arial" w:hAnsi="Arial"/>
                <w:sz w:val="18"/>
                <w:szCs w:val="18"/>
              </w:rPr>
              <w:t xml:space="preserve"> message?</w:t>
            </w:r>
          </w:p>
        </w:tc>
        <w:tc>
          <w:tcPr>
            <w:tcW w:w="709" w:type="dxa"/>
            <w:tcBorders>
              <w:top w:val="single" w:sz="4" w:space="0" w:color="auto"/>
              <w:bottom w:val="single" w:sz="4" w:space="0" w:color="auto"/>
            </w:tcBorders>
          </w:tcPr>
          <w:p w14:paraId="009AB03E"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--&gt;</w:t>
            </w:r>
          </w:p>
        </w:tc>
        <w:tc>
          <w:tcPr>
            <w:tcW w:w="2977" w:type="dxa"/>
            <w:tcBorders>
              <w:top w:val="single" w:sz="4" w:space="0" w:color="auto"/>
              <w:bottom w:val="single" w:sz="4" w:space="0" w:color="auto"/>
            </w:tcBorders>
          </w:tcPr>
          <w:p w14:paraId="4967D80C" w14:textId="77777777" w:rsidR="00F3754A" w:rsidRPr="006F06C2" w:rsidRDefault="00F3754A" w:rsidP="00F3754A">
            <w:pPr>
              <w:keepNext/>
              <w:keepLines/>
              <w:widowControl w:val="0"/>
              <w:spacing w:after="0"/>
              <w:rPr>
                <w:rFonts w:ascii="Arial" w:hAnsi="Arial"/>
                <w:i/>
                <w:iCs/>
                <w:sz w:val="18"/>
                <w:szCs w:val="18"/>
              </w:rPr>
            </w:pPr>
            <w:r w:rsidRPr="006F06C2">
              <w:rPr>
                <w:rFonts w:ascii="Arial" w:hAnsi="Arial"/>
                <w:sz w:val="18"/>
                <w:szCs w:val="18"/>
              </w:rPr>
              <w:t xml:space="preserve">NR RRC: </w:t>
            </w:r>
            <w:r w:rsidRPr="006F06C2">
              <w:rPr>
                <w:rFonts w:ascii="Arial" w:hAnsi="Arial"/>
                <w:i/>
                <w:iCs/>
                <w:sz w:val="18"/>
                <w:szCs w:val="18"/>
              </w:rPr>
              <w:t>RRCSetupComplete</w:t>
            </w:r>
          </w:p>
          <w:p w14:paraId="2FD80D91" w14:textId="77777777" w:rsidR="00F3754A" w:rsidRPr="006F06C2" w:rsidRDefault="00F3754A" w:rsidP="00F3754A">
            <w:pPr>
              <w:keepNext/>
              <w:keepLines/>
              <w:widowControl w:val="0"/>
              <w:spacing w:after="0"/>
              <w:rPr>
                <w:rFonts w:ascii="Arial" w:eastAsia="MS Mincho" w:hAnsi="Arial"/>
                <w:sz w:val="18"/>
                <w:szCs w:val="18"/>
              </w:rPr>
            </w:pPr>
            <w:r w:rsidRPr="006F06C2">
              <w:rPr>
                <w:rFonts w:ascii="Arial" w:hAnsi="Arial"/>
                <w:sz w:val="18"/>
                <w:szCs w:val="18"/>
              </w:rPr>
              <w:t>5GMM: SERVICE REQUEST</w:t>
            </w:r>
          </w:p>
        </w:tc>
        <w:tc>
          <w:tcPr>
            <w:tcW w:w="567" w:type="dxa"/>
            <w:tcBorders>
              <w:top w:val="single" w:sz="4" w:space="0" w:color="auto"/>
              <w:bottom w:val="single" w:sz="4" w:space="0" w:color="auto"/>
            </w:tcBorders>
          </w:tcPr>
          <w:p w14:paraId="0E8D4460"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1,</w:t>
            </w:r>
            <w:r>
              <w:rPr>
                <w:rFonts w:ascii="Arial" w:hAnsi="Arial"/>
                <w:sz w:val="18"/>
                <w:szCs w:val="18"/>
              </w:rPr>
              <w:t xml:space="preserve"> </w:t>
            </w:r>
            <w:r w:rsidRPr="006F06C2">
              <w:rPr>
                <w:rFonts w:ascii="Arial" w:hAnsi="Arial"/>
                <w:sz w:val="18"/>
                <w:szCs w:val="18"/>
              </w:rPr>
              <w:t>2</w:t>
            </w:r>
          </w:p>
        </w:tc>
        <w:tc>
          <w:tcPr>
            <w:tcW w:w="850" w:type="dxa"/>
            <w:tcBorders>
              <w:top w:val="single" w:sz="4" w:space="0" w:color="auto"/>
              <w:bottom w:val="single" w:sz="4" w:space="0" w:color="auto"/>
            </w:tcBorders>
          </w:tcPr>
          <w:p w14:paraId="5C84E267"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P</w:t>
            </w:r>
          </w:p>
        </w:tc>
      </w:tr>
      <w:tr w:rsidR="00F3754A" w:rsidRPr="006F06C2" w14:paraId="04DCA1F2"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4ECA672" w14:textId="77777777" w:rsidR="00F3754A" w:rsidRPr="006F06C2" w:rsidRDefault="00F3754A" w:rsidP="00F3754A">
            <w:pPr>
              <w:pStyle w:val="TAC"/>
            </w:pPr>
            <w:r w:rsidRPr="006F06C2">
              <w:t>21-24</w:t>
            </w:r>
          </w:p>
        </w:tc>
        <w:tc>
          <w:tcPr>
            <w:tcW w:w="3969" w:type="dxa"/>
            <w:tcBorders>
              <w:top w:val="single" w:sz="4" w:space="0" w:color="auto"/>
              <w:bottom w:val="single" w:sz="4" w:space="0" w:color="auto"/>
            </w:tcBorders>
          </w:tcPr>
          <w:p w14:paraId="05BA109A" w14:textId="77777777" w:rsidR="00F3754A" w:rsidRPr="006F06C2" w:rsidRDefault="00F3754A" w:rsidP="00F3754A">
            <w:pPr>
              <w:pStyle w:val="TAL"/>
            </w:pPr>
            <w:r w:rsidRPr="006F06C2">
              <w:t>Steps 5 to 8 of the generic procedure in TS 38.508</w:t>
            </w:r>
            <w:r>
              <w:t xml:space="preserve">-1 </w:t>
            </w:r>
            <w:r w:rsidRPr="006F06C2">
              <w:t>[4]</w:t>
            </w:r>
            <w:r>
              <w:t>,</w:t>
            </w:r>
            <w:r w:rsidRPr="006F06C2">
              <w:t xml:space="preserve"> Table 4.5.4.2-3 are executed to successfully complete the service request procedure.</w:t>
            </w:r>
          </w:p>
        </w:tc>
        <w:tc>
          <w:tcPr>
            <w:tcW w:w="709" w:type="dxa"/>
            <w:tcBorders>
              <w:top w:val="single" w:sz="4" w:space="0" w:color="auto"/>
              <w:bottom w:val="single" w:sz="4" w:space="0" w:color="auto"/>
            </w:tcBorders>
          </w:tcPr>
          <w:p w14:paraId="4E1B855D"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10D81B14" w14:textId="77777777" w:rsidR="00F3754A" w:rsidRPr="006F06C2" w:rsidRDefault="00F3754A" w:rsidP="00F3754A">
            <w:pPr>
              <w:pStyle w:val="TAL"/>
              <w:rPr>
                <w:i/>
              </w:rPr>
            </w:pPr>
            <w:r w:rsidRPr="006F06C2">
              <w:rPr>
                <w:i/>
                <w:iCs/>
              </w:rPr>
              <w:t>-</w:t>
            </w:r>
          </w:p>
        </w:tc>
        <w:tc>
          <w:tcPr>
            <w:tcW w:w="567" w:type="dxa"/>
            <w:tcBorders>
              <w:top w:val="single" w:sz="4" w:space="0" w:color="auto"/>
              <w:bottom w:val="single" w:sz="4" w:space="0" w:color="auto"/>
            </w:tcBorders>
          </w:tcPr>
          <w:p w14:paraId="4D937D05"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2E300FD8" w14:textId="77777777" w:rsidR="00F3754A" w:rsidRPr="006F06C2" w:rsidRDefault="00F3754A" w:rsidP="00F3754A">
            <w:pPr>
              <w:pStyle w:val="TAC"/>
            </w:pPr>
            <w:r w:rsidRPr="006F06C2">
              <w:t>-</w:t>
            </w:r>
          </w:p>
        </w:tc>
      </w:tr>
      <w:tr w:rsidR="00F3754A" w:rsidRPr="006F06C2" w14:paraId="00C02C81" w14:textId="77777777" w:rsidTr="00F3754A">
        <w:tc>
          <w:tcPr>
            <w:tcW w:w="534" w:type="dxa"/>
            <w:tcBorders>
              <w:top w:val="single" w:sz="6" w:space="0" w:color="auto"/>
              <w:left w:val="single" w:sz="4" w:space="0" w:color="auto"/>
              <w:bottom w:val="single" w:sz="6" w:space="0" w:color="auto"/>
              <w:right w:val="single" w:sz="6" w:space="0" w:color="auto"/>
            </w:tcBorders>
          </w:tcPr>
          <w:p w14:paraId="1F3D778A" w14:textId="77777777" w:rsidR="00F3754A" w:rsidRPr="006F06C2" w:rsidRDefault="00F3754A" w:rsidP="00F3754A">
            <w:pPr>
              <w:pStyle w:val="TAC"/>
            </w:pPr>
            <w:r w:rsidRPr="006F06C2">
              <w:t>25</w:t>
            </w:r>
          </w:p>
        </w:tc>
        <w:tc>
          <w:tcPr>
            <w:tcW w:w="3969" w:type="dxa"/>
            <w:tcBorders>
              <w:top w:val="single" w:sz="6" w:space="0" w:color="auto"/>
              <w:left w:val="single" w:sz="6" w:space="0" w:color="auto"/>
              <w:bottom w:val="single" w:sz="6" w:space="0" w:color="auto"/>
              <w:right w:val="single" w:sz="6" w:space="0" w:color="auto"/>
            </w:tcBorders>
          </w:tcPr>
          <w:p w14:paraId="141FAC92" w14:textId="77777777" w:rsidR="00F3754A" w:rsidRPr="006F06C2" w:rsidRDefault="00F3754A" w:rsidP="00F3754A">
            <w:pPr>
              <w:pStyle w:val="TAL"/>
            </w:pPr>
            <w:r w:rsidRPr="006F06C2">
              <w:t xml:space="preserve">The SS transmits a </w:t>
            </w:r>
            <w:r w:rsidRPr="006F06C2">
              <w:rPr>
                <w:i/>
              </w:rPr>
              <w:t>UEInformationRequest</w:t>
            </w:r>
            <w:r w:rsidRPr="006F06C2">
              <w:rPr>
                <w:lang w:eastAsia="zh-CN"/>
              </w:rPr>
              <w:t xml:space="preserve"> message</w:t>
            </w:r>
            <w:r w:rsidRPr="006F06C2">
              <w:t xml:space="preserve"> </w:t>
            </w:r>
            <w:r w:rsidRPr="006F06C2">
              <w:rPr>
                <w:rFonts w:eastAsia="Malgun Gothic"/>
                <w:lang w:eastAsia="ko-KR"/>
              </w:rPr>
              <w:t>to get logMeasReport.</w:t>
            </w:r>
          </w:p>
        </w:tc>
        <w:tc>
          <w:tcPr>
            <w:tcW w:w="709" w:type="dxa"/>
            <w:tcBorders>
              <w:top w:val="single" w:sz="6" w:space="0" w:color="auto"/>
              <w:left w:val="single" w:sz="6" w:space="0" w:color="auto"/>
              <w:bottom w:val="single" w:sz="6" w:space="0" w:color="auto"/>
              <w:right w:val="single" w:sz="6" w:space="0" w:color="auto"/>
            </w:tcBorders>
          </w:tcPr>
          <w:p w14:paraId="1E2C22CD"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1E3FCA12" w14:textId="77777777" w:rsidR="00F3754A" w:rsidRPr="006F06C2" w:rsidRDefault="00F3754A" w:rsidP="00F3754A">
            <w:pPr>
              <w:pStyle w:val="TAL"/>
            </w:pPr>
            <w:r w:rsidRPr="006F06C2">
              <w:rPr>
                <w:szCs w:val="18"/>
              </w:rPr>
              <w:t xml:space="preserve">NR RRC: </w:t>
            </w: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1037E5D7"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B791FA7" w14:textId="77777777" w:rsidR="00F3754A" w:rsidRPr="006F06C2" w:rsidRDefault="00F3754A" w:rsidP="00F3754A">
            <w:pPr>
              <w:pStyle w:val="TAC"/>
            </w:pPr>
            <w:r w:rsidRPr="006F06C2">
              <w:t>-</w:t>
            </w:r>
          </w:p>
        </w:tc>
      </w:tr>
      <w:tr w:rsidR="00F3754A" w:rsidRPr="006F06C2" w14:paraId="706E4B80" w14:textId="77777777" w:rsidTr="00F3754A">
        <w:tc>
          <w:tcPr>
            <w:tcW w:w="534" w:type="dxa"/>
            <w:tcBorders>
              <w:top w:val="single" w:sz="6" w:space="0" w:color="auto"/>
              <w:left w:val="single" w:sz="4" w:space="0" w:color="auto"/>
              <w:bottom w:val="single" w:sz="6" w:space="0" w:color="auto"/>
              <w:right w:val="single" w:sz="6" w:space="0" w:color="auto"/>
            </w:tcBorders>
          </w:tcPr>
          <w:p w14:paraId="6777F461" w14:textId="77777777" w:rsidR="00F3754A" w:rsidRPr="006F06C2" w:rsidRDefault="00F3754A" w:rsidP="00F3754A">
            <w:pPr>
              <w:pStyle w:val="TAC"/>
            </w:pPr>
            <w:r w:rsidRPr="006F06C2">
              <w:t>26</w:t>
            </w:r>
          </w:p>
        </w:tc>
        <w:tc>
          <w:tcPr>
            <w:tcW w:w="3969" w:type="dxa"/>
            <w:tcBorders>
              <w:top w:val="single" w:sz="6" w:space="0" w:color="auto"/>
              <w:left w:val="single" w:sz="6" w:space="0" w:color="auto"/>
              <w:bottom w:val="single" w:sz="6" w:space="0" w:color="auto"/>
              <w:right w:val="single" w:sz="6" w:space="0" w:color="auto"/>
            </w:tcBorders>
          </w:tcPr>
          <w:p w14:paraId="7FE70AD2" w14:textId="77777777" w:rsidR="00F3754A" w:rsidRPr="006F06C2" w:rsidRDefault="00F3754A" w:rsidP="00F3754A">
            <w:pPr>
              <w:pStyle w:val="TAL"/>
              <w:rPr>
                <w:iCs/>
              </w:rPr>
            </w:pPr>
            <w:r w:rsidRPr="006F06C2">
              <w:t xml:space="preserve">Check: Does the UE transmit a </w:t>
            </w:r>
            <w:r w:rsidRPr="006F06C2">
              <w:rPr>
                <w:i/>
              </w:rPr>
              <w:t>UEInformationResponse</w:t>
            </w:r>
            <w:r w:rsidRPr="006F06C2">
              <w:rPr>
                <w:iCs/>
              </w:rPr>
              <w:t xml:space="preserve"> message </w:t>
            </w:r>
            <w:r>
              <w:rPr>
                <w:iCs/>
              </w:rPr>
              <w:t xml:space="preserve">on SRB2 </w:t>
            </w:r>
            <w:r w:rsidRPr="006F06C2">
              <w:rPr>
                <w:iCs/>
              </w:rPr>
              <w:t>with logMeasReport including at least one LogMeasInfo for any cell selection state and one LogMeasInfo for transitioning from the any cell selection state to the camped normally state?</w:t>
            </w:r>
          </w:p>
        </w:tc>
        <w:tc>
          <w:tcPr>
            <w:tcW w:w="709" w:type="dxa"/>
            <w:tcBorders>
              <w:top w:val="single" w:sz="6" w:space="0" w:color="auto"/>
              <w:left w:val="single" w:sz="6" w:space="0" w:color="auto"/>
              <w:bottom w:val="single" w:sz="6" w:space="0" w:color="auto"/>
              <w:right w:val="single" w:sz="6" w:space="0" w:color="auto"/>
            </w:tcBorders>
          </w:tcPr>
          <w:p w14:paraId="5D9720EF"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09D75A67" w14:textId="77777777" w:rsidR="00F3754A" w:rsidRPr="006F06C2" w:rsidRDefault="00F3754A" w:rsidP="00F3754A">
            <w:pPr>
              <w:pStyle w:val="TAL"/>
              <w:rPr>
                <w:i/>
                <w:iCs/>
              </w:rPr>
            </w:pPr>
            <w:r w:rsidRPr="006F06C2">
              <w:rPr>
                <w:szCs w:val="18"/>
              </w:rPr>
              <w:t xml:space="preserve">NR RRC: </w:t>
            </w: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25B3D246" w14:textId="77777777" w:rsidR="00F3754A" w:rsidRPr="006F06C2" w:rsidRDefault="00F3754A" w:rsidP="00F3754A">
            <w:pPr>
              <w:pStyle w:val="TAC"/>
            </w:pPr>
            <w:r w:rsidRPr="006F06C2">
              <w:t>1,</w:t>
            </w:r>
            <w:r>
              <w:t xml:space="preserve"> </w:t>
            </w:r>
            <w:r w:rsidRPr="006F06C2">
              <w:t>2</w:t>
            </w:r>
          </w:p>
        </w:tc>
        <w:tc>
          <w:tcPr>
            <w:tcW w:w="850" w:type="dxa"/>
            <w:tcBorders>
              <w:top w:val="single" w:sz="6" w:space="0" w:color="auto"/>
              <w:left w:val="single" w:sz="6" w:space="0" w:color="auto"/>
              <w:bottom w:val="single" w:sz="6" w:space="0" w:color="auto"/>
              <w:right w:val="single" w:sz="4" w:space="0" w:color="auto"/>
            </w:tcBorders>
          </w:tcPr>
          <w:p w14:paraId="7E968B63" w14:textId="77777777" w:rsidR="00F3754A" w:rsidRPr="006F06C2" w:rsidRDefault="00F3754A" w:rsidP="00F3754A">
            <w:pPr>
              <w:pStyle w:val="TAC"/>
            </w:pPr>
            <w:r w:rsidRPr="006F06C2">
              <w:t>P</w:t>
            </w:r>
          </w:p>
        </w:tc>
      </w:tr>
    </w:tbl>
    <w:p w14:paraId="52535520" w14:textId="77777777" w:rsidR="00F3754A" w:rsidRPr="006F06C2" w:rsidRDefault="00F3754A" w:rsidP="00F3754A">
      <w:pPr>
        <w:tabs>
          <w:tab w:val="left" w:pos="6450"/>
        </w:tabs>
      </w:pPr>
    </w:p>
    <w:p w14:paraId="61F58E8E" w14:textId="77777777" w:rsidR="00F3754A" w:rsidRPr="006F06C2" w:rsidRDefault="00F3754A" w:rsidP="00F3754A">
      <w:pPr>
        <w:pStyle w:val="H6"/>
        <w:rPr>
          <w:snapToGrid w:val="0"/>
        </w:rPr>
      </w:pPr>
      <w:r w:rsidRPr="006F06C2">
        <w:rPr>
          <w:snapToGrid w:val="0"/>
        </w:rPr>
        <w:lastRenderedPageBreak/>
        <w:t>8.1.6.1.2.6.3.3</w:t>
      </w:r>
      <w:r w:rsidRPr="006F06C2">
        <w:rPr>
          <w:snapToGrid w:val="0"/>
        </w:rPr>
        <w:tab/>
        <w:t>Specific message contents</w:t>
      </w:r>
    </w:p>
    <w:p w14:paraId="246AC6F0"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8.1.6.1.2.6.3.3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5D4CA9D2" w14:textId="77777777" w:rsidTr="00F3754A">
        <w:tc>
          <w:tcPr>
            <w:tcW w:w="9738" w:type="dxa"/>
          </w:tcPr>
          <w:p w14:paraId="2F5EA780" w14:textId="77777777" w:rsidR="00F3754A" w:rsidRPr="006F06C2" w:rsidRDefault="00F3754A" w:rsidP="00F3754A">
            <w:pPr>
              <w:pStyle w:val="TAL"/>
            </w:pPr>
            <w:r w:rsidRPr="006F06C2">
              <w:t xml:space="preserve">Derivation path: </w:t>
            </w:r>
            <w:r w:rsidRPr="00E542A7">
              <w:rPr>
                <w:rFonts w:cs="Arial"/>
                <w:szCs w:val="18"/>
              </w:rPr>
              <w:t xml:space="preserve">TS 38.508-1 [4], </w:t>
            </w:r>
            <w:r>
              <w:rPr>
                <w:rFonts w:cs="Arial"/>
                <w:szCs w:val="18"/>
              </w:rPr>
              <w:t>T</w:t>
            </w:r>
            <w:r w:rsidRPr="00E542A7">
              <w:rPr>
                <w:rFonts w:cs="Arial"/>
                <w:szCs w:val="18"/>
              </w:rPr>
              <w:t>able 4.6.1-5AA</w:t>
            </w:r>
            <w:r>
              <w:rPr>
                <w:rFonts w:cs="Arial"/>
                <w:szCs w:val="18"/>
              </w:rPr>
              <w:t xml:space="preserve"> with condition EVENT and OUT-OF-COVERAGE</w:t>
            </w:r>
          </w:p>
        </w:tc>
      </w:tr>
    </w:tbl>
    <w:p w14:paraId="611BD2B3" w14:textId="77777777" w:rsidR="00F3754A" w:rsidRPr="006F06C2" w:rsidRDefault="00F3754A" w:rsidP="00F3754A"/>
    <w:p w14:paraId="036F0F12" w14:textId="77777777" w:rsidR="00F3754A" w:rsidRPr="006F06C2" w:rsidRDefault="00F3754A" w:rsidP="00F3754A">
      <w:pPr>
        <w:pStyle w:val="TH"/>
        <w:rPr>
          <w:lang w:eastAsia="zh-CN"/>
        </w:rPr>
      </w:pPr>
      <w:r w:rsidRPr="006F06C2">
        <w:t xml:space="preserve">Table </w:t>
      </w:r>
      <w:r w:rsidRPr="006F06C2">
        <w:rPr>
          <w:snapToGrid w:val="0"/>
        </w:rPr>
        <w:t>8.1.6.1.2.6.3.3</w:t>
      </w:r>
      <w:r w:rsidRPr="006F06C2">
        <w:t>-2:</w:t>
      </w:r>
      <w:r w:rsidRPr="006F06C2">
        <w:rPr>
          <w:i/>
          <w:iCs/>
        </w:rPr>
        <w:t xml:space="preserve"> </w:t>
      </w:r>
      <w:r w:rsidRPr="008B52D2">
        <w:t>Void</w:t>
      </w:r>
    </w:p>
    <w:p w14:paraId="56A1EA8C" w14:textId="77777777" w:rsidR="00F3754A" w:rsidRPr="006F06C2" w:rsidRDefault="00F3754A" w:rsidP="00F3754A">
      <w:pPr>
        <w:rPr>
          <w:lang w:eastAsia="zh-CN"/>
        </w:rPr>
      </w:pPr>
    </w:p>
    <w:p w14:paraId="1CAFE1DD" w14:textId="77777777" w:rsidR="00F3754A" w:rsidRPr="006F06C2" w:rsidRDefault="00F3754A" w:rsidP="00F3754A">
      <w:pPr>
        <w:pStyle w:val="TH"/>
        <w:rPr>
          <w:lang w:eastAsia="zh-CN"/>
        </w:rPr>
      </w:pPr>
      <w:r w:rsidRPr="006F06C2">
        <w:t xml:space="preserve">Table </w:t>
      </w:r>
      <w:r w:rsidRPr="006F06C2">
        <w:rPr>
          <w:snapToGrid w:val="0"/>
        </w:rPr>
        <w:t>8.1.6.1.2.6.3.3</w:t>
      </w:r>
      <w:r w:rsidRPr="006F06C2">
        <w:t>-3:</w:t>
      </w:r>
      <w:r w:rsidRPr="006F06C2">
        <w:rPr>
          <w:i/>
          <w:iCs/>
        </w:rPr>
        <w:t xml:space="preserve"> </w:t>
      </w:r>
      <w:r w:rsidRPr="006F06C2">
        <w:rPr>
          <w:i/>
        </w:rPr>
        <w:t>UEInformationRequest</w:t>
      </w:r>
      <w:r w:rsidRPr="006F06C2">
        <w:t xml:space="preserve"> (step</w:t>
      </w:r>
      <w:r>
        <w:t>s</w:t>
      </w:r>
      <w:r w:rsidRPr="006F06C2">
        <w:t xml:space="preserve"> 12 and 25,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0AEEE821" w14:textId="77777777" w:rsidTr="00F3754A">
        <w:tc>
          <w:tcPr>
            <w:tcW w:w="9738" w:type="dxa"/>
          </w:tcPr>
          <w:p w14:paraId="2278AF6F" w14:textId="77777777" w:rsidR="00F3754A" w:rsidRPr="006F06C2" w:rsidRDefault="00F3754A" w:rsidP="00F3754A">
            <w:pPr>
              <w:pStyle w:val="TAL"/>
              <w:rPr>
                <w:lang w:eastAsia="zh-CN"/>
              </w:rPr>
            </w:pPr>
            <w:r w:rsidRPr="006F06C2">
              <w:t xml:space="preserve">Derivation path: </w:t>
            </w:r>
            <w:r>
              <w:t xml:space="preserve">TS </w:t>
            </w:r>
            <w:r w:rsidRPr="00E91D9C">
              <w:t>38.508-1</w:t>
            </w:r>
            <w:r>
              <w:t xml:space="preserve"> [4],</w:t>
            </w:r>
            <w:r w:rsidRPr="00E91D9C">
              <w:t xml:space="preserve"> </w:t>
            </w:r>
            <w:r>
              <w:t>T</w:t>
            </w:r>
            <w:r w:rsidRPr="00E91D9C">
              <w:t>able 4.6.1-32A</w:t>
            </w:r>
            <w:r>
              <w:t xml:space="preserve"> with condition LOG</w:t>
            </w:r>
          </w:p>
        </w:tc>
      </w:tr>
    </w:tbl>
    <w:p w14:paraId="0A4BF350" w14:textId="77777777" w:rsidR="00F3754A" w:rsidRPr="006F06C2" w:rsidRDefault="00F3754A" w:rsidP="00F3754A">
      <w:pPr>
        <w:rPr>
          <w:lang w:eastAsia="zh-CN"/>
        </w:rPr>
      </w:pPr>
    </w:p>
    <w:p w14:paraId="1EC1F5D1" w14:textId="77777777" w:rsidR="00F3754A" w:rsidRPr="006F06C2" w:rsidRDefault="00F3754A" w:rsidP="00F3754A">
      <w:pPr>
        <w:pStyle w:val="TH"/>
        <w:rPr>
          <w:lang w:eastAsia="zh-CN"/>
        </w:rPr>
      </w:pPr>
      <w:r w:rsidRPr="006F06C2">
        <w:t xml:space="preserve">Table </w:t>
      </w:r>
      <w:r w:rsidRPr="006F06C2">
        <w:rPr>
          <w:snapToGrid w:val="0"/>
        </w:rPr>
        <w:t>8.1.6.1.2.6.3.3</w:t>
      </w:r>
      <w:r w:rsidRPr="006F06C2">
        <w:t>-4:</w:t>
      </w:r>
      <w:r w:rsidRPr="006F06C2">
        <w:rPr>
          <w:i/>
          <w:iCs/>
        </w:rPr>
        <w:t xml:space="preserve"> </w:t>
      </w:r>
      <w:r w:rsidRPr="006F06C2">
        <w:rPr>
          <w:i/>
        </w:rPr>
        <w:t>UEInformationResponse</w:t>
      </w:r>
      <w:r w:rsidRPr="006F06C2">
        <w:t xml:space="preserve"> (step 13,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298346BE" w14:textId="77777777" w:rsidTr="00F3754A">
        <w:trPr>
          <w:gridBefore w:val="1"/>
          <w:wBefore w:w="9" w:type="dxa"/>
        </w:trPr>
        <w:tc>
          <w:tcPr>
            <w:tcW w:w="9738" w:type="dxa"/>
            <w:gridSpan w:val="4"/>
          </w:tcPr>
          <w:p w14:paraId="12001DC8" w14:textId="77777777" w:rsidR="00F3754A" w:rsidRPr="006F06C2" w:rsidRDefault="00F3754A" w:rsidP="00F3754A">
            <w:pPr>
              <w:pStyle w:val="TAL"/>
            </w:pPr>
            <w:r w:rsidRPr="006F06C2">
              <w:t xml:space="preserve">Derivation path: </w:t>
            </w:r>
            <w:r>
              <w:t xml:space="preserve">TS </w:t>
            </w:r>
            <w:r w:rsidRPr="00E91D9C">
              <w:t>38.508-1</w:t>
            </w:r>
            <w:r>
              <w:t xml:space="preserve"> [4],</w:t>
            </w:r>
            <w:r w:rsidRPr="00E91D9C">
              <w:t xml:space="preserve"> </w:t>
            </w:r>
            <w:r>
              <w:t>T</w:t>
            </w:r>
            <w:r w:rsidRPr="00E91D9C">
              <w:t>able 4.6.1-32</w:t>
            </w:r>
            <w:r>
              <w:t>B</w:t>
            </w:r>
          </w:p>
        </w:tc>
      </w:tr>
      <w:tr w:rsidR="00F3754A" w:rsidRPr="006F06C2" w14:paraId="5BD4887E" w14:textId="77777777" w:rsidTr="00F3754A">
        <w:tblPrEx>
          <w:tblCellMar>
            <w:left w:w="108" w:type="dxa"/>
            <w:right w:w="108" w:type="dxa"/>
          </w:tblCellMar>
        </w:tblPrEx>
        <w:tc>
          <w:tcPr>
            <w:tcW w:w="4535" w:type="dxa"/>
            <w:gridSpan w:val="2"/>
          </w:tcPr>
          <w:p w14:paraId="2C3DACA2" w14:textId="77777777" w:rsidR="00F3754A" w:rsidRPr="006F06C2" w:rsidRDefault="00F3754A" w:rsidP="00F3754A">
            <w:pPr>
              <w:pStyle w:val="TAH"/>
            </w:pPr>
            <w:r w:rsidRPr="006F06C2">
              <w:t>Information Element</w:t>
            </w:r>
          </w:p>
        </w:tc>
        <w:tc>
          <w:tcPr>
            <w:tcW w:w="2267" w:type="dxa"/>
          </w:tcPr>
          <w:p w14:paraId="551492E0" w14:textId="77777777" w:rsidR="00F3754A" w:rsidRPr="006F06C2" w:rsidRDefault="00F3754A" w:rsidP="00F3754A">
            <w:pPr>
              <w:pStyle w:val="TAH"/>
            </w:pPr>
            <w:r w:rsidRPr="006F06C2">
              <w:t>Value/remark</w:t>
            </w:r>
          </w:p>
        </w:tc>
        <w:tc>
          <w:tcPr>
            <w:tcW w:w="1700" w:type="dxa"/>
          </w:tcPr>
          <w:p w14:paraId="115374EB" w14:textId="77777777" w:rsidR="00F3754A" w:rsidRPr="006F06C2" w:rsidRDefault="00F3754A" w:rsidP="00F3754A">
            <w:pPr>
              <w:pStyle w:val="TAH"/>
            </w:pPr>
            <w:r w:rsidRPr="006F06C2">
              <w:t>Comment</w:t>
            </w:r>
          </w:p>
        </w:tc>
        <w:tc>
          <w:tcPr>
            <w:tcW w:w="1245" w:type="dxa"/>
          </w:tcPr>
          <w:p w14:paraId="49B9112B" w14:textId="77777777" w:rsidR="00F3754A" w:rsidRPr="006F06C2" w:rsidRDefault="00F3754A" w:rsidP="00F3754A">
            <w:pPr>
              <w:pStyle w:val="TAH"/>
            </w:pPr>
            <w:r w:rsidRPr="006F06C2">
              <w:t>Condition</w:t>
            </w:r>
          </w:p>
        </w:tc>
      </w:tr>
      <w:tr w:rsidR="00F3754A" w:rsidRPr="006F06C2" w14:paraId="4536103A" w14:textId="77777777" w:rsidTr="00F3754A">
        <w:tblPrEx>
          <w:tblCellMar>
            <w:left w:w="108" w:type="dxa"/>
            <w:right w:w="108" w:type="dxa"/>
          </w:tblCellMar>
        </w:tblPrEx>
        <w:tc>
          <w:tcPr>
            <w:tcW w:w="4535" w:type="dxa"/>
            <w:gridSpan w:val="2"/>
          </w:tcPr>
          <w:p w14:paraId="03853CDE" w14:textId="77777777" w:rsidR="00F3754A" w:rsidRPr="006F06C2" w:rsidRDefault="00F3754A" w:rsidP="00F3754A">
            <w:pPr>
              <w:pStyle w:val="TAL"/>
            </w:pPr>
            <w:r w:rsidRPr="006F06C2">
              <w:t>UEInformationResponse-r16 ::= SEQUENCE {</w:t>
            </w:r>
          </w:p>
        </w:tc>
        <w:tc>
          <w:tcPr>
            <w:tcW w:w="2267" w:type="dxa"/>
          </w:tcPr>
          <w:p w14:paraId="297CC420" w14:textId="77777777" w:rsidR="00F3754A" w:rsidRPr="006F06C2" w:rsidRDefault="00F3754A" w:rsidP="00F3754A">
            <w:pPr>
              <w:pStyle w:val="TAL"/>
            </w:pPr>
          </w:p>
        </w:tc>
        <w:tc>
          <w:tcPr>
            <w:tcW w:w="1700" w:type="dxa"/>
          </w:tcPr>
          <w:p w14:paraId="327CD14C" w14:textId="77777777" w:rsidR="00F3754A" w:rsidRPr="006F06C2" w:rsidRDefault="00F3754A" w:rsidP="00F3754A">
            <w:pPr>
              <w:pStyle w:val="TAL"/>
            </w:pPr>
          </w:p>
        </w:tc>
        <w:tc>
          <w:tcPr>
            <w:tcW w:w="1245" w:type="dxa"/>
          </w:tcPr>
          <w:p w14:paraId="797629FF" w14:textId="77777777" w:rsidR="00F3754A" w:rsidRPr="006F06C2" w:rsidRDefault="00F3754A" w:rsidP="00F3754A">
            <w:pPr>
              <w:pStyle w:val="TAL"/>
            </w:pPr>
          </w:p>
        </w:tc>
      </w:tr>
      <w:tr w:rsidR="00F3754A" w:rsidRPr="00E91D9C" w14:paraId="5A1D1C8C" w14:textId="77777777" w:rsidTr="00F3754A">
        <w:tblPrEx>
          <w:tblCellMar>
            <w:left w:w="108" w:type="dxa"/>
            <w:right w:w="108" w:type="dxa"/>
          </w:tblCellMar>
        </w:tblPrEx>
        <w:tc>
          <w:tcPr>
            <w:tcW w:w="4535" w:type="dxa"/>
            <w:gridSpan w:val="2"/>
          </w:tcPr>
          <w:p w14:paraId="46194CD3" w14:textId="77777777" w:rsidR="00F3754A" w:rsidRPr="00E91D9C" w:rsidRDefault="00F3754A" w:rsidP="00F3754A">
            <w:pPr>
              <w:pStyle w:val="TAL"/>
            </w:pPr>
            <w:r w:rsidRPr="00BE2064">
              <w:t xml:space="preserve">  criticalExtensions CHOICE {</w:t>
            </w:r>
          </w:p>
        </w:tc>
        <w:tc>
          <w:tcPr>
            <w:tcW w:w="2267" w:type="dxa"/>
          </w:tcPr>
          <w:p w14:paraId="53A506A1" w14:textId="77777777" w:rsidR="00F3754A" w:rsidRPr="00E91D9C" w:rsidRDefault="00F3754A" w:rsidP="00F3754A">
            <w:pPr>
              <w:pStyle w:val="TAL"/>
            </w:pPr>
          </w:p>
        </w:tc>
        <w:tc>
          <w:tcPr>
            <w:tcW w:w="1700" w:type="dxa"/>
          </w:tcPr>
          <w:p w14:paraId="7CFC2F5E" w14:textId="77777777" w:rsidR="00F3754A" w:rsidRPr="00E91D9C" w:rsidRDefault="00F3754A" w:rsidP="00F3754A">
            <w:pPr>
              <w:pStyle w:val="TAL"/>
            </w:pPr>
          </w:p>
        </w:tc>
        <w:tc>
          <w:tcPr>
            <w:tcW w:w="1245" w:type="dxa"/>
          </w:tcPr>
          <w:p w14:paraId="71B22407" w14:textId="77777777" w:rsidR="00F3754A" w:rsidRPr="00E91D9C" w:rsidRDefault="00F3754A" w:rsidP="00F3754A">
            <w:pPr>
              <w:pStyle w:val="TAL"/>
            </w:pPr>
          </w:p>
        </w:tc>
      </w:tr>
      <w:tr w:rsidR="00F3754A" w:rsidRPr="00E91D9C" w14:paraId="1F73BE71" w14:textId="77777777" w:rsidTr="00F3754A">
        <w:tblPrEx>
          <w:tblCellMar>
            <w:left w:w="108" w:type="dxa"/>
            <w:right w:w="108" w:type="dxa"/>
          </w:tblCellMar>
        </w:tblPrEx>
        <w:tc>
          <w:tcPr>
            <w:tcW w:w="4535" w:type="dxa"/>
            <w:gridSpan w:val="2"/>
          </w:tcPr>
          <w:p w14:paraId="29DD1861" w14:textId="77777777" w:rsidR="00F3754A" w:rsidRPr="00E91D9C" w:rsidRDefault="00F3754A" w:rsidP="00F3754A">
            <w:pPr>
              <w:pStyle w:val="TAL"/>
            </w:pPr>
            <w:r w:rsidRPr="00BE2064">
              <w:t xml:space="preserve">    ueInformationResponse-r16 SEQUENCE {</w:t>
            </w:r>
          </w:p>
        </w:tc>
        <w:tc>
          <w:tcPr>
            <w:tcW w:w="2267" w:type="dxa"/>
          </w:tcPr>
          <w:p w14:paraId="21FCFBD6" w14:textId="77777777" w:rsidR="00F3754A" w:rsidRPr="00E91D9C" w:rsidRDefault="00F3754A" w:rsidP="00F3754A">
            <w:pPr>
              <w:pStyle w:val="TAL"/>
            </w:pPr>
          </w:p>
        </w:tc>
        <w:tc>
          <w:tcPr>
            <w:tcW w:w="1700" w:type="dxa"/>
          </w:tcPr>
          <w:p w14:paraId="0155F5DF" w14:textId="77777777" w:rsidR="00F3754A" w:rsidRPr="00E91D9C" w:rsidRDefault="00F3754A" w:rsidP="00F3754A">
            <w:pPr>
              <w:pStyle w:val="TAL"/>
            </w:pPr>
          </w:p>
        </w:tc>
        <w:tc>
          <w:tcPr>
            <w:tcW w:w="1245" w:type="dxa"/>
          </w:tcPr>
          <w:p w14:paraId="59C6172B" w14:textId="77777777" w:rsidR="00F3754A" w:rsidRPr="00E91D9C" w:rsidRDefault="00F3754A" w:rsidP="00F3754A">
            <w:pPr>
              <w:pStyle w:val="TAL"/>
            </w:pPr>
          </w:p>
        </w:tc>
      </w:tr>
      <w:tr w:rsidR="00F3754A" w:rsidRPr="006F06C2" w14:paraId="79D411C3" w14:textId="77777777" w:rsidTr="00F3754A">
        <w:tblPrEx>
          <w:tblCellMar>
            <w:left w:w="108" w:type="dxa"/>
            <w:right w:w="108" w:type="dxa"/>
          </w:tblCellMar>
        </w:tblPrEx>
        <w:tc>
          <w:tcPr>
            <w:tcW w:w="4535" w:type="dxa"/>
            <w:gridSpan w:val="2"/>
          </w:tcPr>
          <w:p w14:paraId="365DB09F" w14:textId="77777777" w:rsidR="00F3754A" w:rsidRPr="006F06C2" w:rsidRDefault="00F3754A" w:rsidP="00F3754A">
            <w:pPr>
              <w:pStyle w:val="TAL"/>
            </w:pPr>
            <w:r w:rsidRPr="006F06C2">
              <w:t xml:space="preserve">  </w:t>
            </w:r>
            <w:r>
              <w:t xml:space="preserve">    </w:t>
            </w:r>
            <w:r w:rsidRPr="006F06C2">
              <w:t>logMeasReport-r16</w:t>
            </w:r>
          </w:p>
        </w:tc>
        <w:tc>
          <w:tcPr>
            <w:tcW w:w="2267" w:type="dxa"/>
          </w:tcPr>
          <w:p w14:paraId="434D86BF" w14:textId="77777777" w:rsidR="00F3754A" w:rsidRPr="006F06C2" w:rsidRDefault="00F3754A" w:rsidP="00F3754A">
            <w:pPr>
              <w:pStyle w:val="TAL"/>
              <w:rPr>
                <w:lang w:eastAsia="zh-CN"/>
              </w:rPr>
            </w:pPr>
            <w:r w:rsidRPr="006F06C2">
              <w:rPr>
                <w:lang w:eastAsia="zh-CN"/>
              </w:rPr>
              <w:t>Not present</w:t>
            </w:r>
          </w:p>
        </w:tc>
        <w:tc>
          <w:tcPr>
            <w:tcW w:w="1700" w:type="dxa"/>
          </w:tcPr>
          <w:p w14:paraId="10373611" w14:textId="77777777" w:rsidR="00F3754A" w:rsidRPr="006F06C2" w:rsidRDefault="00F3754A" w:rsidP="00F3754A">
            <w:pPr>
              <w:pStyle w:val="TAL"/>
            </w:pPr>
          </w:p>
        </w:tc>
        <w:tc>
          <w:tcPr>
            <w:tcW w:w="1245" w:type="dxa"/>
          </w:tcPr>
          <w:p w14:paraId="3121D423" w14:textId="77777777" w:rsidR="00F3754A" w:rsidRPr="006F06C2" w:rsidRDefault="00F3754A" w:rsidP="00F3754A">
            <w:pPr>
              <w:pStyle w:val="TAL"/>
            </w:pPr>
          </w:p>
        </w:tc>
      </w:tr>
      <w:tr w:rsidR="00F3754A" w:rsidRPr="00E91D9C" w14:paraId="2F49AA58" w14:textId="77777777" w:rsidTr="00F3754A">
        <w:tblPrEx>
          <w:tblCellMar>
            <w:left w:w="108" w:type="dxa"/>
            <w:right w:w="108" w:type="dxa"/>
          </w:tblCellMar>
        </w:tblPrEx>
        <w:tc>
          <w:tcPr>
            <w:tcW w:w="4535" w:type="dxa"/>
            <w:gridSpan w:val="2"/>
          </w:tcPr>
          <w:p w14:paraId="57BA57E1" w14:textId="77777777" w:rsidR="00F3754A" w:rsidRPr="00E91D9C" w:rsidRDefault="00F3754A" w:rsidP="00F3754A">
            <w:pPr>
              <w:pStyle w:val="TAL"/>
            </w:pPr>
            <w:r>
              <w:t xml:space="preserve">    </w:t>
            </w:r>
            <w:r w:rsidRPr="00E91D9C">
              <w:t>}</w:t>
            </w:r>
          </w:p>
        </w:tc>
        <w:tc>
          <w:tcPr>
            <w:tcW w:w="2267" w:type="dxa"/>
          </w:tcPr>
          <w:p w14:paraId="22CA3E43" w14:textId="77777777" w:rsidR="00F3754A" w:rsidRPr="00E91D9C" w:rsidRDefault="00F3754A" w:rsidP="00F3754A">
            <w:pPr>
              <w:pStyle w:val="TAL"/>
              <w:rPr>
                <w:lang w:eastAsia="zh-CN"/>
              </w:rPr>
            </w:pPr>
          </w:p>
        </w:tc>
        <w:tc>
          <w:tcPr>
            <w:tcW w:w="1700" w:type="dxa"/>
          </w:tcPr>
          <w:p w14:paraId="43C35CEB" w14:textId="77777777" w:rsidR="00F3754A" w:rsidRPr="00E91D9C" w:rsidRDefault="00F3754A" w:rsidP="00F3754A">
            <w:pPr>
              <w:pStyle w:val="TAL"/>
            </w:pPr>
          </w:p>
        </w:tc>
        <w:tc>
          <w:tcPr>
            <w:tcW w:w="1245" w:type="dxa"/>
          </w:tcPr>
          <w:p w14:paraId="38D06F46" w14:textId="77777777" w:rsidR="00F3754A" w:rsidRPr="00E91D9C" w:rsidRDefault="00F3754A" w:rsidP="00F3754A">
            <w:pPr>
              <w:pStyle w:val="TAL"/>
            </w:pPr>
          </w:p>
        </w:tc>
      </w:tr>
      <w:tr w:rsidR="00F3754A" w:rsidRPr="00E91D9C" w14:paraId="45E585CA" w14:textId="77777777" w:rsidTr="00F3754A">
        <w:tblPrEx>
          <w:tblCellMar>
            <w:left w:w="108" w:type="dxa"/>
            <w:right w:w="108" w:type="dxa"/>
          </w:tblCellMar>
        </w:tblPrEx>
        <w:tc>
          <w:tcPr>
            <w:tcW w:w="4535" w:type="dxa"/>
            <w:gridSpan w:val="2"/>
          </w:tcPr>
          <w:p w14:paraId="3818CA9C" w14:textId="77777777" w:rsidR="00F3754A" w:rsidRPr="00E91D9C" w:rsidRDefault="00F3754A" w:rsidP="00F3754A">
            <w:pPr>
              <w:pStyle w:val="TAL"/>
            </w:pPr>
            <w:r>
              <w:t xml:space="preserve">  </w:t>
            </w:r>
            <w:r w:rsidRPr="00E91D9C">
              <w:t>}</w:t>
            </w:r>
          </w:p>
        </w:tc>
        <w:tc>
          <w:tcPr>
            <w:tcW w:w="2267" w:type="dxa"/>
          </w:tcPr>
          <w:p w14:paraId="2A2197F1" w14:textId="77777777" w:rsidR="00F3754A" w:rsidRPr="00E91D9C" w:rsidRDefault="00F3754A" w:rsidP="00F3754A">
            <w:pPr>
              <w:pStyle w:val="TAL"/>
              <w:rPr>
                <w:lang w:eastAsia="zh-CN"/>
              </w:rPr>
            </w:pPr>
          </w:p>
        </w:tc>
        <w:tc>
          <w:tcPr>
            <w:tcW w:w="1700" w:type="dxa"/>
          </w:tcPr>
          <w:p w14:paraId="65CEC726" w14:textId="77777777" w:rsidR="00F3754A" w:rsidRPr="00E91D9C" w:rsidRDefault="00F3754A" w:rsidP="00F3754A">
            <w:pPr>
              <w:pStyle w:val="TAL"/>
            </w:pPr>
          </w:p>
        </w:tc>
        <w:tc>
          <w:tcPr>
            <w:tcW w:w="1245" w:type="dxa"/>
          </w:tcPr>
          <w:p w14:paraId="48BAEB66" w14:textId="77777777" w:rsidR="00F3754A" w:rsidRPr="00E91D9C" w:rsidRDefault="00F3754A" w:rsidP="00F3754A">
            <w:pPr>
              <w:pStyle w:val="TAL"/>
            </w:pPr>
          </w:p>
        </w:tc>
      </w:tr>
      <w:tr w:rsidR="00F3754A" w:rsidRPr="006F06C2" w14:paraId="41A4F938" w14:textId="77777777" w:rsidTr="00F3754A">
        <w:tblPrEx>
          <w:tblCellMar>
            <w:left w:w="108" w:type="dxa"/>
            <w:right w:w="108" w:type="dxa"/>
          </w:tblCellMar>
        </w:tblPrEx>
        <w:tc>
          <w:tcPr>
            <w:tcW w:w="4535" w:type="dxa"/>
            <w:gridSpan w:val="2"/>
          </w:tcPr>
          <w:p w14:paraId="114A7924" w14:textId="77777777" w:rsidR="00F3754A" w:rsidRPr="006F06C2" w:rsidRDefault="00F3754A" w:rsidP="00F3754A">
            <w:pPr>
              <w:pStyle w:val="TAL"/>
            </w:pPr>
            <w:r w:rsidRPr="006F06C2">
              <w:t>}</w:t>
            </w:r>
          </w:p>
        </w:tc>
        <w:tc>
          <w:tcPr>
            <w:tcW w:w="2267" w:type="dxa"/>
          </w:tcPr>
          <w:p w14:paraId="71161CFD" w14:textId="77777777" w:rsidR="00F3754A" w:rsidRPr="006F06C2" w:rsidRDefault="00F3754A" w:rsidP="00F3754A">
            <w:pPr>
              <w:pStyle w:val="TAL"/>
            </w:pPr>
          </w:p>
        </w:tc>
        <w:tc>
          <w:tcPr>
            <w:tcW w:w="1700" w:type="dxa"/>
          </w:tcPr>
          <w:p w14:paraId="7862F79D" w14:textId="77777777" w:rsidR="00F3754A" w:rsidRPr="006F06C2" w:rsidRDefault="00F3754A" w:rsidP="00F3754A">
            <w:pPr>
              <w:pStyle w:val="TAL"/>
            </w:pPr>
          </w:p>
        </w:tc>
        <w:tc>
          <w:tcPr>
            <w:tcW w:w="1245" w:type="dxa"/>
          </w:tcPr>
          <w:p w14:paraId="07C23CD9" w14:textId="77777777" w:rsidR="00F3754A" w:rsidRPr="006F06C2" w:rsidRDefault="00F3754A" w:rsidP="00F3754A">
            <w:pPr>
              <w:pStyle w:val="TAL"/>
            </w:pPr>
          </w:p>
        </w:tc>
      </w:tr>
    </w:tbl>
    <w:p w14:paraId="70F9AF82" w14:textId="77777777" w:rsidR="00F3754A" w:rsidRPr="006F06C2" w:rsidRDefault="00F3754A" w:rsidP="00F3754A">
      <w:pPr>
        <w:rPr>
          <w:lang w:eastAsia="zh-CN"/>
        </w:rPr>
      </w:pPr>
    </w:p>
    <w:p w14:paraId="35CF0A15" w14:textId="77777777" w:rsidR="00F3754A" w:rsidRPr="008561B2" w:rsidRDefault="00F3754A" w:rsidP="00F3754A">
      <w:pPr>
        <w:pStyle w:val="TH"/>
        <w:rPr>
          <w:lang w:eastAsia="zh-CN"/>
        </w:rPr>
      </w:pPr>
      <w:r w:rsidRPr="006F06C2">
        <w:t xml:space="preserve">Table </w:t>
      </w:r>
      <w:r w:rsidRPr="006F06C2">
        <w:rPr>
          <w:snapToGrid w:val="0"/>
        </w:rPr>
        <w:t>8.1.6.1.2.6.3.3</w:t>
      </w:r>
      <w:r w:rsidRPr="006F06C2">
        <w:t>-</w:t>
      </w:r>
      <w:r w:rsidRPr="008561B2">
        <w:t>5:</w:t>
      </w:r>
      <w:r w:rsidRPr="008561B2">
        <w:rPr>
          <w:i/>
          <w:iCs/>
        </w:rPr>
        <w:t xml:space="preserve"> RRCSetupComplete</w:t>
      </w:r>
      <w:r w:rsidRPr="008561B2">
        <w:t xml:space="preserve"> (step</w:t>
      </w:r>
      <w:r w:rsidRPr="008B52D2">
        <w:t>s 7 and</w:t>
      </w:r>
      <w:r w:rsidRPr="008561B2">
        <w:t xml:space="preserve"> 20,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8561B2" w14:paraId="612EF974" w14:textId="77777777" w:rsidTr="00F3754A">
        <w:trPr>
          <w:gridBefore w:val="1"/>
          <w:wBefore w:w="9" w:type="dxa"/>
        </w:trPr>
        <w:tc>
          <w:tcPr>
            <w:tcW w:w="9738" w:type="dxa"/>
            <w:gridSpan w:val="4"/>
          </w:tcPr>
          <w:p w14:paraId="62C2AB35" w14:textId="77777777" w:rsidR="00F3754A" w:rsidRPr="008561B2" w:rsidRDefault="00F3754A" w:rsidP="00F3754A">
            <w:pPr>
              <w:pStyle w:val="TAL"/>
              <w:rPr>
                <w:lang w:eastAsia="zh-CN"/>
              </w:rPr>
            </w:pPr>
            <w:r w:rsidRPr="008561B2">
              <w:t>Derivation path: TS 38.508-1 [4], Table 4.6.1-22</w:t>
            </w:r>
          </w:p>
        </w:tc>
      </w:tr>
      <w:tr w:rsidR="00F3754A" w:rsidRPr="008561B2" w14:paraId="77E7E10A" w14:textId="77777777" w:rsidTr="00F3754A">
        <w:tblPrEx>
          <w:tblCellMar>
            <w:left w:w="108" w:type="dxa"/>
            <w:right w:w="108" w:type="dxa"/>
          </w:tblCellMar>
        </w:tblPrEx>
        <w:tc>
          <w:tcPr>
            <w:tcW w:w="4535" w:type="dxa"/>
            <w:gridSpan w:val="2"/>
          </w:tcPr>
          <w:p w14:paraId="6224B1E1" w14:textId="77777777" w:rsidR="00F3754A" w:rsidRPr="008561B2" w:rsidRDefault="00F3754A" w:rsidP="00F3754A">
            <w:pPr>
              <w:pStyle w:val="TAH"/>
            </w:pPr>
            <w:r w:rsidRPr="008561B2">
              <w:t>Information Element</w:t>
            </w:r>
          </w:p>
        </w:tc>
        <w:tc>
          <w:tcPr>
            <w:tcW w:w="2267" w:type="dxa"/>
          </w:tcPr>
          <w:p w14:paraId="34C8DD4E" w14:textId="77777777" w:rsidR="00F3754A" w:rsidRPr="008561B2" w:rsidRDefault="00F3754A" w:rsidP="00F3754A">
            <w:pPr>
              <w:pStyle w:val="TAH"/>
            </w:pPr>
            <w:r w:rsidRPr="008561B2">
              <w:t>Value/remark</w:t>
            </w:r>
          </w:p>
        </w:tc>
        <w:tc>
          <w:tcPr>
            <w:tcW w:w="1700" w:type="dxa"/>
          </w:tcPr>
          <w:p w14:paraId="18DEC7A4" w14:textId="77777777" w:rsidR="00F3754A" w:rsidRPr="008561B2" w:rsidRDefault="00F3754A" w:rsidP="00F3754A">
            <w:pPr>
              <w:pStyle w:val="TAH"/>
            </w:pPr>
            <w:r w:rsidRPr="008561B2">
              <w:t>Comment</w:t>
            </w:r>
          </w:p>
        </w:tc>
        <w:tc>
          <w:tcPr>
            <w:tcW w:w="1245" w:type="dxa"/>
          </w:tcPr>
          <w:p w14:paraId="359D8AF0" w14:textId="77777777" w:rsidR="00F3754A" w:rsidRPr="008561B2" w:rsidRDefault="00F3754A" w:rsidP="00F3754A">
            <w:pPr>
              <w:pStyle w:val="TAH"/>
            </w:pPr>
            <w:r w:rsidRPr="008561B2">
              <w:t>Condition</w:t>
            </w:r>
          </w:p>
        </w:tc>
      </w:tr>
      <w:tr w:rsidR="00F3754A" w:rsidRPr="008561B2" w14:paraId="520CFD6B" w14:textId="77777777" w:rsidTr="00F3754A">
        <w:tblPrEx>
          <w:tblCellMar>
            <w:left w:w="108" w:type="dxa"/>
            <w:right w:w="108" w:type="dxa"/>
          </w:tblCellMar>
        </w:tblPrEx>
        <w:tc>
          <w:tcPr>
            <w:tcW w:w="4535" w:type="dxa"/>
            <w:gridSpan w:val="2"/>
          </w:tcPr>
          <w:p w14:paraId="15B14442" w14:textId="77777777" w:rsidR="00F3754A" w:rsidRPr="008561B2" w:rsidRDefault="00F3754A" w:rsidP="00F3754A">
            <w:pPr>
              <w:pStyle w:val="TAL"/>
            </w:pPr>
            <w:r w:rsidRPr="008561B2">
              <w:t>RRCSetupComplete ::= SEQUENCE {</w:t>
            </w:r>
          </w:p>
        </w:tc>
        <w:tc>
          <w:tcPr>
            <w:tcW w:w="2267" w:type="dxa"/>
          </w:tcPr>
          <w:p w14:paraId="4C9442C3" w14:textId="77777777" w:rsidR="00F3754A" w:rsidRPr="008561B2" w:rsidRDefault="00F3754A" w:rsidP="00F3754A">
            <w:pPr>
              <w:pStyle w:val="TAL"/>
            </w:pPr>
          </w:p>
        </w:tc>
        <w:tc>
          <w:tcPr>
            <w:tcW w:w="1700" w:type="dxa"/>
          </w:tcPr>
          <w:p w14:paraId="6ED201D0" w14:textId="77777777" w:rsidR="00F3754A" w:rsidRPr="008561B2" w:rsidRDefault="00F3754A" w:rsidP="00F3754A">
            <w:pPr>
              <w:pStyle w:val="TAL"/>
            </w:pPr>
          </w:p>
        </w:tc>
        <w:tc>
          <w:tcPr>
            <w:tcW w:w="1245" w:type="dxa"/>
          </w:tcPr>
          <w:p w14:paraId="099C73A4" w14:textId="77777777" w:rsidR="00F3754A" w:rsidRPr="008561B2" w:rsidRDefault="00F3754A" w:rsidP="00F3754A">
            <w:pPr>
              <w:pStyle w:val="TAL"/>
            </w:pPr>
          </w:p>
        </w:tc>
      </w:tr>
      <w:tr w:rsidR="00F3754A" w:rsidRPr="008561B2" w14:paraId="3C9A3ABC" w14:textId="77777777" w:rsidTr="00F3754A">
        <w:tblPrEx>
          <w:tblCellMar>
            <w:left w:w="108" w:type="dxa"/>
            <w:right w:w="108" w:type="dxa"/>
          </w:tblCellMar>
        </w:tblPrEx>
        <w:tc>
          <w:tcPr>
            <w:tcW w:w="4535" w:type="dxa"/>
            <w:gridSpan w:val="2"/>
          </w:tcPr>
          <w:p w14:paraId="5762DD78" w14:textId="77777777" w:rsidR="00F3754A" w:rsidRPr="008561B2" w:rsidRDefault="00F3754A" w:rsidP="00F3754A">
            <w:pPr>
              <w:pStyle w:val="TAL"/>
            </w:pPr>
            <w:r w:rsidRPr="008561B2">
              <w:t xml:space="preserve">  criticalExtensions CHOICE {</w:t>
            </w:r>
          </w:p>
        </w:tc>
        <w:tc>
          <w:tcPr>
            <w:tcW w:w="2267" w:type="dxa"/>
          </w:tcPr>
          <w:p w14:paraId="06D71825" w14:textId="77777777" w:rsidR="00F3754A" w:rsidRPr="008561B2" w:rsidRDefault="00F3754A" w:rsidP="00F3754A">
            <w:pPr>
              <w:pStyle w:val="TAL"/>
            </w:pPr>
          </w:p>
        </w:tc>
        <w:tc>
          <w:tcPr>
            <w:tcW w:w="1700" w:type="dxa"/>
          </w:tcPr>
          <w:p w14:paraId="04C5E4DD" w14:textId="77777777" w:rsidR="00F3754A" w:rsidRPr="008561B2" w:rsidRDefault="00F3754A" w:rsidP="00F3754A">
            <w:pPr>
              <w:pStyle w:val="TAL"/>
            </w:pPr>
          </w:p>
        </w:tc>
        <w:tc>
          <w:tcPr>
            <w:tcW w:w="1245" w:type="dxa"/>
          </w:tcPr>
          <w:p w14:paraId="36E9A636" w14:textId="77777777" w:rsidR="00F3754A" w:rsidRPr="008561B2" w:rsidRDefault="00F3754A" w:rsidP="00F3754A">
            <w:pPr>
              <w:pStyle w:val="TAL"/>
            </w:pPr>
          </w:p>
        </w:tc>
      </w:tr>
      <w:tr w:rsidR="00F3754A" w:rsidRPr="008561B2" w14:paraId="441E2937" w14:textId="77777777" w:rsidTr="00F3754A">
        <w:tblPrEx>
          <w:tblCellMar>
            <w:left w:w="108" w:type="dxa"/>
            <w:right w:w="108" w:type="dxa"/>
          </w:tblCellMar>
        </w:tblPrEx>
        <w:tc>
          <w:tcPr>
            <w:tcW w:w="4535" w:type="dxa"/>
            <w:gridSpan w:val="2"/>
          </w:tcPr>
          <w:p w14:paraId="03CC2554" w14:textId="77777777" w:rsidR="00F3754A" w:rsidRPr="008561B2" w:rsidRDefault="00F3754A" w:rsidP="00F3754A">
            <w:pPr>
              <w:pStyle w:val="TAL"/>
            </w:pPr>
            <w:r w:rsidRPr="008561B2">
              <w:t xml:space="preserve">    rrcSetupComplete SEQUENCE {</w:t>
            </w:r>
          </w:p>
        </w:tc>
        <w:tc>
          <w:tcPr>
            <w:tcW w:w="2267" w:type="dxa"/>
          </w:tcPr>
          <w:p w14:paraId="49C0B1A0" w14:textId="77777777" w:rsidR="00F3754A" w:rsidRPr="008561B2" w:rsidRDefault="00F3754A" w:rsidP="00F3754A">
            <w:pPr>
              <w:pStyle w:val="TAL"/>
            </w:pPr>
          </w:p>
        </w:tc>
        <w:tc>
          <w:tcPr>
            <w:tcW w:w="1700" w:type="dxa"/>
          </w:tcPr>
          <w:p w14:paraId="006B241D" w14:textId="77777777" w:rsidR="00F3754A" w:rsidRPr="008561B2" w:rsidRDefault="00F3754A" w:rsidP="00F3754A">
            <w:pPr>
              <w:pStyle w:val="TAL"/>
            </w:pPr>
          </w:p>
        </w:tc>
        <w:tc>
          <w:tcPr>
            <w:tcW w:w="1245" w:type="dxa"/>
          </w:tcPr>
          <w:p w14:paraId="29552FF9" w14:textId="77777777" w:rsidR="00F3754A" w:rsidRPr="008561B2" w:rsidRDefault="00F3754A" w:rsidP="00F3754A">
            <w:pPr>
              <w:pStyle w:val="TAL"/>
            </w:pPr>
          </w:p>
        </w:tc>
      </w:tr>
      <w:tr w:rsidR="00F3754A" w:rsidRPr="008561B2" w14:paraId="04C6545A" w14:textId="77777777" w:rsidTr="00F3754A">
        <w:tblPrEx>
          <w:tblCellMar>
            <w:left w:w="108" w:type="dxa"/>
            <w:right w:w="108" w:type="dxa"/>
          </w:tblCellMar>
        </w:tblPrEx>
        <w:tc>
          <w:tcPr>
            <w:tcW w:w="4535" w:type="dxa"/>
            <w:gridSpan w:val="2"/>
          </w:tcPr>
          <w:p w14:paraId="54200C71" w14:textId="77777777" w:rsidR="00F3754A" w:rsidRPr="008561B2" w:rsidRDefault="00F3754A" w:rsidP="00F3754A">
            <w:pPr>
              <w:pStyle w:val="TAL"/>
              <w:rPr>
                <w:lang w:eastAsia="zh-CN"/>
              </w:rPr>
            </w:pPr>
            <w:r w:rsidRPr="008561B2">
              <w:t xml:space="preserve">      nonCriticalExtension</w:t>
            </w:r>
            <w:r w:rsidRPr="008561B2">
              <w:rPr>
                <w:lang w:eastAsia="zh-CN"/>
              </w:rPr>
              <w:t xml:space="preserve"> {</w:t>
            </w:r>
          </w:p>
        </w:tc>
        <w:tc>
          <w:tcPr>
            <w:tcW w:w="2267" w:type="dxa"/>
          </w:tcPr>
          <w:p w14:paraId="6C8A2AF5" w14:textId="77777777" w:rsidR="00F3754A" w:rsidRPr="008561B2" w:rsidRDefault="00F3754A" w:rsidP="00F3754A">
            <w:pPr>
              <w:pStyle w:val="TAL"/>
            </w:pPr>
          </w:p>
        </w:tc>
        <w:tc>
          <w:tcPr>
            <w:tcW w:w="1700" w:type="dxa"/>
          </w:tcPr>
          <w:p w14:paraId="0B9EE607" w14:textId="77777777" w:rsidR="00F3754A" w:rsidRPr="008561B2" w:rsidRDefault="00F3754A" w:rsidP="00F3754A">
            <w:pPr>
              <w:pStyle w:val="TAL"/>
            </w:pPr>
          </w:p>
        </w:tc>
        <w:tc>
          <w:tcPr>
            <w:tcW w:w="1245" w:type="dxa"/>
          </w:tcPr>
          <w:p w14:paraId="69EB591B" w14:textId="77777777" w:rsidR="00F3754A" w:rsidRPr="008561B2" w:rsidRDefault="00F3754A" w:rsidP="00F3754A">
            <w:pPr>
              <w:pStyle w:val="TAL"/>
            </w:pPr>
          </w:p>
        </w:tc>
      </w:tr>
      <w:tr w:rsidR="00F3754A" w:rsidRPr="008561B2" w14:paraId="5FC9CD98" w14:textId="77777777" w:rsidTr="00F3754A">
        <w:tblPrEx>
          <w:tblCellMar>
            <w:left w:w="108" w:type="dxa"/>
            <w:right w:w="108" w:type="dxa"/>
          </w:tblCellMar>
        </w:tblPrEx>
        <w:tc>
          <w:tcPr>
            <w:tcW w:w="4535" w:type="dxa"/>
            <w:gridSpan w:val="2"/>
          </w:tcPr>
          <w:p w14:paraId="479EB79E" w14:textId="77777777" w:rsidR="00F3754A" w:rsidRPr="008561B2" w:rsidRDefault="00F3754A" w:rsidP="00F3754A">
            <w:pPr>
              <w:pStyle w:val="TAL"/>
            </w:pPr>
            <w:r w:rsidRPr="008561B2">
              <w:t xml:space="preserve">        ue-MeasurementsAvailable-r16 SEQUENCE {</w:t>
            </w:r>
          </w:p>
        </w:tc>
        <w:tc>
          <w:tcPr>
            <w:tcW w:w="2267" w:type="dxa"/>
          </w:tcPr>
          <w:p w14:paraId="2EF707B5" w14:textId="77777777" w:rsidR="00F3754A" w:rsidRPr="008561B2" w:rsidRDefault="00F3754A" w:rsidP="00F3754A">
            <w:pPr>
              <w:pStyle w:val="TAL"/>
            </w:pPr>
          </w:p>
        </w:tc>
        <w:tc>
          <w:tcPr>
            <w:tcW w:w="1700" w:type="dxa"/>
          </w:tcPr>
          <w:p w14:paraId="55EF8664" w14:textId="77777777" w:rsidR="00F3754A" w:rsidRPr="008561B2" w:rsidRDefault="00F3754A" w:rsidP="00F3754A">
            <w:pPr>
              <w:pStyle w:val="TAL"/>
            </w:pPr>
          </w:p>
        </w:tc>
        <w:tc>
          <w:tcPr>
            <w:tcW w:w="1245" w:type="dxa"/>
          </w:tcPr>
          <w:p w14:paraId="610389C9" w14:textId="77777777" w:rsidR="00F3754A" w:rsidRPr="008561B2" w:rsidRDefault="00F3754A" w:rsidP="00F3754A">
            <w:pPr>
              <w:pStyle w:val="TAL"/>
            </w:pPr>
          </w:p>
        </w:tc>
      </w:tr>
      <w:tr w:rsidR="00F3754A" w:rsidRPr="008561B2" w14:paraId="7DF92C07" w14:textId="77777777" w:rsidTr="00F3754A">
        <w:tblPrEx>
          <w:tblCellMar>
            <w:left w:w="108" w:type="dxa"/>
            <w:right w:w="108" w:type="dxa"/>
          </w:tblCellMar>
        </w:tblPrEx>
        <w:tc>
          <w:tcPr>
            <w:tcW w:w="4535" w:type="dxa"/>
            <w:gridSpan w:val="2"/>
            <w:tcBorders>
              <w:bottom w:val="nil"/>
            </w:tcBorders>
          </w:tcPr>
          <w:p w14:paraId="5BE1176F" w14:textId="77777777" w:rsidR="00F3754A" w:rsidRPr="008561B2" w:rsidRDefault="00F3754A" w:rsidP="00F3754A">
            <w:pPr>
              <w:pStyle w:val="TAL"/>
              <w:rPr>
                <w:lang w:eastAsia="zh-CN"/>
              </w:rPr>
            </w:pPr>
            <w:r w:rsidRPr="008561B2">
              <w:rPr>
                <w:lang w:eastAsia="zh-CN"/>
              </w:rPr>
              <w:t xml:space="preserve">          logMeasAvailable-r16</w:t>
            </w:r>
          </w:p>
        </w:tc>
        <w:tc>
          <w:tcPr>
            <w:tcW w:w="2267" w:type="dxa"/>
          </w:tcPr>
          <w:p w14:paraId="654CE7A5" w14:textId="77777777" w:rsidR="00F3754A" w:rsidRPr="008561B2" w:rsidRDefault="00F3754A" w:rsidP="00F3754A">
            <w:pPr>
              <w:pStyle w:val="TAL"/>
              <w:rPr>
                <w:lang w:eastAsia="zh-CN"/>
              </w:rPr>
            </w:pPr>
            <w:r w:rsidRPr="008561B2">
              <w:rPr>
                <w:lang w:eastAsia="zh-CN"/>
              </w:rPr>
              <w:t>true</w:t>
            </w:r>
          </w:p>
        </w:tc>
        <w:tc>
          <w:tcPr>
            <w:tcW w:w="1700" w:type="dxa"/>
          </w:tcPr>
          <w:p w14:paraId="525F9B7A" w14:textId="77777777" w:rsidR="00F3754A" w:rsidRPr="008561B2" w:rsidRDefault="00F3754A" w:rsidP="00F3754A">
            <w:pPr>
              <w:pStyle w:val="TAL"/>
            </w:pPr>
          </w:p>
        </w:tc>
        <w:tc>
          <w:tcPr>
            <w:tcW w:w="1245" w:type="dxa"/>
          </w:tcPr>
          <w:p w14:paraId="38DC7ECC" w14:textId="77777777" w:rsidR="00F3754A" w:rsidRPr="008561B2" w:rsidRDefault="00F3754A" w:rsidP="00F3754A">
            <w:pPr>
              <w:pStyle w:val="TAL"/>
            </w:pPr>
            <w:r w:rsidRPr="008B52D2">
              <w:rPr>
                <w:lang w:eastAsia="zh-CN"/>
              </w:rPr>
              <w:t>Step 20</w:t>
            </w:r>
          </w:p>
        </w:tc>
      </w:tr>
      <w:tr w:rsidR="00F3754A" w:rsidRPr="008561B2" w14:paraId="4FA55190" w14:textId="77777777" w:rsidTr="00F3754A">
        <w:tblPrEx>
          <w:tblLook w:val="04A0" w:firstRow="1" w:lastRow="0" w:firstColumn="1" w:lastColumn="0" w:noHBand="0" w:noVBand="1"/>
        </w:tblPrEx>
        <w:tc>
          <w:tcPr>
            <w:tcW w:w="4535" w:type="dxa"/>
            <w:gridSpan w:val="2"/>
            <w:tcBorders>
              <w:top w:val="nil"/>
            </w:tcBorders>
          </w:tcPr>
          <w:p w14:paraId="5B1AF32A" w14:textId="77777777" w:rsidR="00F3754A" w:rsidRPr="008561B2" w:rsidRDefault="00F3754A" w:rsidP="00F3754A">
            <w:pPr>
              <w:pStyle w:val="TAL"/>
              <w:rPr>
                <w:lang w:eastAsia="zh-CN"/>
              </w:rPr>
            </w:pPr>
          </w:p>
        </w:tc>
        <w:tc>
          <w:tcPr>
            <w:tcW w:w="2267" w:type="dxa"/>
          </w:tcPr>
          <w:p w14:paraId="33EF7E61" w14:textId="77777777" w:rsidR="00F3754A" w:rsidRPr="008561B2" w:rsidRDefault="00F3754A" w:rsidP="00F3754A">
            <w:pPr>
              <w:pStyle w:val="TAL"/>
              <w:rPr>
                <w:lang w:eastAsia="zh-CN"/>
              </w:rPr>
            </w:pPr>
            <w:r w:rsidRPr="008B52D2">
              <w:rPr>
                <w:lang w:eastAsia="zh-CN"/>
              </w:rPr>
              <w:t>Not Present</w:t>
            </w:r>
          </w:p>
        </w:tc>
        <w:tc>
          <w:tcPr>
            <w:tcW w:w="1700" w:type="dxa"/>
          </w:tcPr>
          <w:p w14:paraId="05D02D34" w14:textId="77777777" w:rsidR="00F3754A" w:rsidRPr="008561B2" w:rsidRDefault="00F3754A" w:rsidP="00F3754A">
            <w:pPr>
              <w:pStyle w:val="TAL"/>
            </w:pPr>
          </w:p>
        </w:tc>
        <w:tc>
          <w:tcPr>
            <w:tcW w:w="1245" w:type="dxa"/>
          </w:tcPr>
          <w:p w14:paraId="1E62CED4" w14:textId="77777777" w:rsidR="00F3754A" w:rsidRPr="008561B2" w:rsidRDefault="00F3754A" w:rsidP="00F3754A">
            <w:pPr>
              <w:pStyle w:val="TAL"/>
              <w:rPr>
                <w:lang w:eastAsia="zh-CN"/>
              </w:rPr>
            </w:pPr>
            <w:r w:rsidRPr="008561B2">
              <w:rPr>
                <w:rFonts w:hint="eastAsia"/>
                <w:lang w:eastAsia="zh-CN"/>
              </w:rPr>
              <w:t>S</w:t>
            </w:r>
            <w:r w:rsidRPr="008561B2">
              <w:rPr>
                <w:lang w:eastAsia="zh-CN"/>
              </w:rPr>
              <w:t>tep 7</w:t>
            </w:r>
          </w:p>
        </w:tc>
      </w:tr>
      <w:tr w:rsidR="00F3754A" w:rsidRPr="008561B2" w14:paraId="6F0EDED1" w14:textId="77777777" w:rsidTr="00F3754A">
        <w:tblPrEx>
          <w:tblCellMar>
            <w:left w:w="108" w:type="dxa"/>
            <w:right w:w="108" w:type="dxa"/>
          </w:tblCellMar>
        </w:tblPrEx>
        <w:tc>
          <w:tcPr>
            <w:tcW w:w="4535" w:type="dxa"/>
            <w:gridSpan w:val="2"/>
          </w:tcPr>
          <w:p w14:paraId="1436E425" w14:textId="77777777" w:rsidR="00F3754A" w:rsidRPr="008561B2" w:rsidRDefault="00F3754A" w:rsidP="00F3754A">
            <w:pPr>
              <w:pStyle w:val="TAL"/>
            </w:pPr>
            <w:r w:rsidRPr="008561B2">
              <w:rPr>
                <w:lang w:eastAsia="zh-CN"/>
              </w:rPr>
              <w:t xml:space="preserve">          </w:t>
            </w:r>
            <w:r w:rsidRPr="008561B2">
              <w:t>logMeasAvailableBT-r16</w:t>
            </w:r>
          </w:p>
        </w:tc>
        <w:tc>
          <w:tcPr>
            <w:tcW w:w="2267" w:type="dxa"/>
          </w:tcPr>
          <w:p w14:paraId="18DB2953" w14:textId="77777777" w:rsidR="00F3754A" w:rsidRPr="008561B2" w:rsidRDefault="00F3754A" w:rsidP="00F3754A">
            <w:pPr>
              <w:pStyle w:val="TAL"/>
            </w:pPr>
            <w:r w:rsidRPr="008561B2">
              <w:rPr>
                <w:lang w:eastAsia="zh-CN"/>
              </w:rPr>
              <w:t>Not Present</w:t>
            </w:r>
          </w:p>
        </w:tc>
        <w:tc>
          <w:tcPr>
            <w:tcW w:w="1700" w:type="dxa"/>
          </w:tcPr>
          <w:p w14:paraId="2ACD0C60" w14:textId="77777777" w:rsidR="00F3754A" w:rsidRPr="008561B2" w:rsidRDefault="00F3754A" w:rsidP="00F3754A">
            <w:pPr>
              <w:pStyle w:val="TAL"/>
            </w:pPr>
          </w:p>
        </w:tc>
        <w:tc>
          <w:tcPr>
            <w:tcW w:w="1245" w:type="dxa"/>
          </w:tcPr>
          <w:p w14:paraId="176093B2" w14:textId="77777777" w:rsidR="00F3754A" w:rsidRPr="008561B2" w:rsidRDefault="00F3754A" w:rsidP="00F3754A">
            <w:pPr>
              <w:pStyle w:val="TAL"/>
            </w:pPr>
          </w:p>
        </w:tc>
      </w:tr>
      <w:tr w:rsidR="00F3754A" w:rsidRPr="008561B2" w14:paraId="6B93F83F" w14:textId="77777777" w:rsidTr="00F3754A">
        <w:tblPrEx>
          <w:tblCellMar>
            <w:left w:w="108" w:type="dxa"/>
            <w:right w:w="108" w:type="dxa"/>
          </w:tblCellMar>
        </w:tblPrEx>
        <w:tc>
          <w:tcPr>
            <w:tcW w:w="4535" w:type="dxa"/>
            <w:gridSpan w:val="2"/>
          </w:tcPr>
          <w:p w14:paraId="2886D8E2" w14:textId="77777777" w:rsidR="00F3754A" w:rsidRPr="008561B2" w:rsidRDefault="00F3754A" w:rsidP="00F3754A">
            <w:pPr>
              <w:pStyle w:val="TAL"/>
            </w:pPr>
            <w:r w:rsidRPr="008561B2">
              <w:rPr>
                <w:lang w:eastAsia="zh-CN"/>
              </w:rPr>
              <w:t xml:space="preserve">          </w:t>
            </w:r>
            <w:r w:rsidRPr="008561B2">
              <w:t>logMeasAvailableWLAN-r16</w:t>
            </w:r>
          </w:p>
        </w:tc>
        <w:tc>
          <w:tcPr>
            <w:tcW w:w="2267" w:type="dxa"/>
          </w:tcPr>
          <w:p w14:paraId="583B31BD" w14:textId="77777777" w:rsidR="00F3754A" w:rsidRPr="008561B2" w:rsidRDefault="00F3754A" w:rsidP="00F3754A">
            <w:pPr>
              <w:pStyle w:val="TAL"/>
            </w:pPr>
            <w:r w:rsidRPr="008561B2">
              <w:rPr>
                <w:lang w:eastAsia="zh-CN"/>
              </w:rPr>
              <w:t>Not Present</w:t>
            </w:r>
          </w:p>
        </w:tc>
        <w:tc>
          <w:tcPr>
            <w:tcW w:w="1700" w:type="dxa"/>
          </w:tcPr>
          <w:p w14:paraId="71EFFF1E" w14:textId="77777777" w:rsidR="00F3754A" w:rsidRPr="008561B2" w:rsidRDefault="00F3754A" w:rsidP="00F3754A">
            <w:pPr>
              <w:pStyle w:val="TAL"/>
            </w:pPr>
          </w:p>
        </w:tc>
        <w:tc>
          <w:tcPr>
            <w:tcW w:w="1245" w:type="dxa"/>
          </w:tcPr>
          <w:p w14:paraId="1F1B0B7A" w14:textId="77777777" w:rsidR="00F3754A" w:rsidRPr="008561B2" w:rsidRDefault="00F3754A" w:rsidP="00F3754A">
            <w:pPr>
              <w:pStyle w:val="TAL"/>
            </w:pPr>
          </w:p>
        </w:tc>
      </w:tr>
      <w:tr w:rsidR="00F3754A" w:rsidRPr="008561B2" w14:paraId="469C280C" w14:textId="77777777" w:rsidTr="00F3754A">
        <w:tblPrEx>
          <w:tblCellMar>
            <w:left w:w="108" w:type="dxa"/>
            <w:right w:w="108" w:type="dxa"/>
          </w:tblCellMar>
        </w:tblPrEx>
        <w:tc>
          <w:tcPr>
            <w:tcW w:w="4535" w:type="dxa"/>
            <w:gridSpan w:val="2"/>
          </w:tcPr>
          <w:p w14:paraId="26A77A2E" w14:textId="77777777" w:rsidR="00F3754A" w:rsidRPr="008561B2" w:rsidRDefault="00F3754A" w:rsidP="00F3754A">
            <w:pPr>
              <w:pStyle w:val="TAL"/>
            </w:pPr>
            <w:r w:rsidRPr="008561B2">
              <w:rPr>
                <w:lang w:eastAsia="zh-CN"/>
              </w:rPr>
              <w:t xml:space="preserve">          </w:t>
            </w:r>
            <w:r w:rsidRPr="008561B2">
              <w:t>connEstFailInfoAvailable-r16</w:t>
            </w:r>
          </w:p>
        </w:tc>
        <w:tc>
          <w:tcPr>
            <w:tcW w:w="2267" w:type="dxa"/>
          </w:tcPr>
          <w:p w14:paraId="020702C4" w14:textId="77777777" w:rsidR="00F3754A" w:rsidRPr="008561B2" w:rsidRDefault="00F3754A" w:rsidP="00F3754A">
            <w:pPr>
              <w:pStyle w:val="TAL"/>
            </w:pPr>
            <w:r w:rsidRPr="008561B2">
              <w:rPr>
                <w:lang w:eastAsia="zh-CN"/>
              </w:rPr>
              <w:t xml:space="preserve">Not </w:t>
            </w:r>
            <w:r w:rsidRPr="008B52D2">
              <w:rPr>
                <w:lang w:eastAsia="zh-CN"/>
              </w:rPr>
              <w:t>Checked</w:t>
            </w:r>
          </w:p>
        </w:tc>
        <w:tc>
          <w:tcPr>
            <w:tcW w:w="1700" w:type="dxa"/>
          </w:tcPr>
          <w:p w14:paraId="6201DAB0" w14:textId="77777777" w:rsidR="00F3754A" w:rsidRPr="008561B2" w:rsidRDefault="00F3754A" w:rsidP="00F3754A">
            <w:pPr>
              <w:pStyle w:val="TAL"/>
            </w:pPr>
          </w:p>
        </w:tc>
        <w:tc>
          <w:tcPr>
            <w:tcW w:w="1245" w:type="dxa"/>
          </w:tcPr>
          <w:p w14:paraId="7C2F88B3" w14:textId="77777777" w:rsidR="00F3754A" w:rsidRPr="008561B2" w:rsidRDefault="00F3754A" w:rsidP="00F3754A">
            <w:pPr>
              <w:pStyle w:val="TAL"/>
            </w:pPr>
          </w:p>
        </w:tc>
      </w:tr>
      <w:tr w:rsidR="00F3754A" w:rsidRPr="006F06C2" w14:paraId="3182E1E1" w14:textId="77777777" w:rsidTr="00F3754A">
        <w:tblPrEx>
          <w:tblCellMar>
            <w:left w:w="108" w:type="dxa"/>
            <w:right w:w="108" w:type="dxa"/>
          </w:tblCellMar>
        </w:tblPrEx>
        <w:tc>
          <w:tcPr>
            <w:tcW w:w="4535" w:type="dxa"/>
            <w:gridSpan w:val="2"/>
          </w:tcPr>
          <w:p w14:paraId="6FB93949" w14:textId="77777777" w:rsidR="00F3754A" w:rsidRPr="008561B2" w:rsidRDefault="00F3754A" w:rsidP="00F3754A">
            <w:pPr>
              <w:pStyle w:val="TAL"/>
            </w:pPr>
            <w:r w:rsidRPr="008561B2">
              <w:rPr>
                <w:lang w:eastAsia="zh-CN"/>
              </w:rPr>
              <w:t xml:space="preserve">          </w:t>
            </w:r>
            <w:r w:rsidRPr="008561B2">
              <w:t>rlf-InfoAvailable-r16</w:t>
            </w:r>
          </w:p>
        </w:tc>
        <w:tc>
          <w:tcPr>
            <w:tcW w:w="2267" w:type="dxa"/>
          </w:tcPr>
          <w:p w14:paraId="2FD7990F" w14:textId="77777777" w:rsidR="00F3754A" w:rsidRPr="006F06C2" w:rsidRDefault="00F3754A" w:rsidP="00F3754A">
            <w:pPr>
              <w:pStyle w:val="TAL"/>
            </w:pPr>
            <w:r w:rsidRPr="008561B2">
              <w:rPr>
                <w:lang w:eastAsia="zh-CN"/>
              </w:rPr>
              <w:t xml:space="preserve">Not </w:t>
            </w:r>
            <w:r w:rsidRPr="008B52D2">
              <w:rPr>
                <w:lang w:eastAsia="zh-CN"/>
              </w:rPr>
              <w:t>Checked</w:t>
            </w:r>
          </w:p>
        </w:tc>
        <w:tc>
          <w:tcPr>
            <w:tcW w:w="1700" w:type="dxa"/>
          </w:tcPr>
          <w:p w14:paraId="7D17B1E2" w14:textId="77777777" w:rsidR="00F3754A" w:rsidRPr="006F06C2" w:rsidRDefault="00F3754A" w:rsidP="00F3754A">
            <w:pPr>
              <w:pStyle w:val="TAL"/>
            </w:pPr>
          </w:p>
        </w:tc>
        <w:tc>
          <w:tcPr>
            <w:tcW w:w="1245" w:type="dxa"/>
          </w:tcPr>
          <w:p w14:paraId="1110185A" w14:textId="77777777" w:rsidR="00F3754A" w:rsidRPr="006F06C2" w:rsidRDefault="00F3754A" w:rsidP="00F3754A">
            <w:pPr>
              <w:pStyle w:val="TAL"/>
            </w:pPr>
          </w:p>
        </w:tc>
      </w:tr>
      <w:tr w:rsidR="00F3754A" w:rsidRPr="006F06C2" w14:paraId="0E67419A" w14:textId="77777777" w:rsidTr="00F3754A">
        <w:tblPrEx>
          <w:tblCellMar>
            <w:left w:w="108" w:type="dxa"/>
            <w:right w:w="108" w:type="dxa"/>
          </w:tblCellMar>
        </w:tblPrEx>
        <w:tc>
          <w:tcPr>
            <w:tcW w:w="4535" w:type="dxa"/>
            <w:gridSpan w:val="2"/>
          </w:tcPr>
          <w:p w14:paraId="05203C86" w14:textId="77777777" w:rsidR="00F3754A" w:rsidRPr="006F06C2" w:rsidRDefault="00F3754A" w:rsidP="00F3754A">
            <w:pPr>
              <w:pStyle w:val="TAL"/>
            </w:pPr>
            <w:r w:rsidRPr="006F06C2">
              <w:t xml:space="preserve">        }</w:t>
            </w:r>
          </w:p>
        </w:tc>
        <w:tc>
          <w:tcPr>
            <w:tcW w:w="2267" w:type="dxa"/>
          </w:tcPr>
          <w:p w14:paraId="40BE949B" w14:textId="77777777" w:rsidR="00F3754A" w:rsidRPr="006F06C2" w:rsidRDefault="00F3754A" w:rsidP="00F3754A">
            <w:pPr>
              <w:pStyle w:val="TAL"/>
            </w:pPr>
          </w:p>
        </w:tc>
        <w:tc>
          <w:tcPr>
            <w:tcW w:w="1700" w:type="dxa"/>
          </w:tcPr>
          <w:p w14:paraId="6A57D36D" w14:textId="77777777" w:rsidR="00F3754A" w:rsidRPr="006F06C2" w:rsidRDefault="00F3754A" w:rsidP="00F3754A">
            <w:pPr>
              <w:pStyle w:val="TAL"/>
            </w:pPr>
          </w:p>
        </w:tc>
        <w:tc>
          <w:tcPr>
            <w:tcW w:w="1245" w:type="dxa"/>
          </w:tcPr>
          <w:p w14:paraId="4656E3A0" w14:textId="77777777" w:rsidR="00F3754A" w:rsidRPr="006F06C2" w:rsidRDefault="00F3754A" w:rsidP="00F3754A">
            <w:pPr>
              <w:pStyle w:val="TAL"/>
            </w:pPr>
          </w:p>
        </w:tc>
      </w:tr>
      <w:tr w:rsidR="00F3754A" w:rsidRPr="006F06C2" w14:paraId="5EFD145E" w14:textId="77777777" w:rsidTr="00F3754A">
        <w:tblPrEx>
          <w:tblCellMar>
            <w:left w:w="108" w:type="dxa"/>
            <w:right w:w="108" w:type="dxa"/>
          </w:tblCellMar>
        </w:tblPrEx>
        <w:tc>
          <w:tcPr>
            <w:tcW w:w="4535" w:type="dxa"/>
            <w:gridSpan w:val="2"/>
          </w:tcPr>
          <w:p w14:paraId="2A4C6792" w14:textId="77777777" w:rsidR="00F3754A" w:rsidRPr="006F06C2" w:rsidRDefault="00F3754A" w:rsidP="00F3754A">
            <w:pPr>
              <w:pStyle w:val="TAL"/>
            </w:pPr>
            <w:r w:rsidRPr="006F06C2">
              <w:t xml:space="preserve">      }</w:t>
            </w:r>
          </w:p>
        </w:tc>
        <w:tc>
          <w:tcPr>
            <w:tcW w:w="2267" w:type="dxa"/>
          </w:tcPr>
          <w:p w14:paraId="502E0F79" w14:textId="77777777" w:rsidR="00F3754A" w:rsidRPr="006F06C2" w:rsidRDefault="00F3754A" w:rsidP="00F3754A">
            <w:pPr>
              <w:pStyle w:val="TAL"/>
            </w:pPr>
          </w:p>
        </w:tc>
        <w:tc>
          <w:tcPr>
            <w:tcW w:w="1700" w:type="dxa"/>
          </w:tcPr>
          <w:p w14:paraId="12148115" w14:textId="77777777" w:rsidR="00F3754A" w:rsidRPr="006F06C2" w:rsidRDefault="00F3754A" w:rsidP="00F3754A">
            <w:pPr>
              <w:pStyle w:val="TAL"/>
            </w:pPr>
          </w:p>
        </w:tc>
        <w:tc>
          <w:tcPr>
            <w:tcW w:w="1245" w:type="dxa"/>
          </w:tcPr>
          <w:p w14:paraId="37A8BA3A" w14:textId="77777777" w:rsidR="00F3754A" w:rsidRPr="006F06C2" w:rsidRDefault="00F3754A" w:rsidP="00F3754A">
            <w:pPr>
              <w:pStyle w:val="TAL"/>
            </w:pPr>
          </w:p>
        </w:tc>
      </w:tr>
      <w:tr w:rsidR="00F3754A" w:rsidRPr="006F06C2" w14:paraId="40BF0961" w14:textId="77777777" w:rsidTr="00F3754A">
        <w:tblPrEx>
          <w:tblCellMar>
            <w:left w:w="108" w:type="dxa"/>
            <w:right w:w="108" w:type="dxa"/>
          </w:tblCellMar>
        </w:tblPrEx>
        <w:tc>
          <w:tcPr>
            <w:tcW w:w="4535" w:type="dxa"/>
            <w:gridSpan w:val="2"/>
          </w:tcPr>
          <w:p w14:paraId="2E033710" w14:textId="77777777" w:rsidR="00F3754A" w:rsidRPr="006F06C2" w:rsidRDefault="00F3754A" w:rsidP="00F3754A">
            <w:pPr>
              <w:pStyle w:val="TAL"/>
            </w:pPr>
            <w:r w:rsidRPr="006F06C2">
              <w:t xml:space="preserve">    }</w:t>
            </w:r>
          </w:p>
        </w:tc>
        <w:tc>
          <w:tcPr>
            <w:tcW w:w="2267" w:type="dxa"/>
          </w:tcPr>
          <w:p w14:paraId="4C641D47" w14:textId="77777777" w:rsidR="00F3754A" w:rsidRPr="006F06C2" w:rsidRDefault="00F3754A" w:rsidP="00F3754A">
            <w:pPr>
              <w:pStyle w:val="TAL"/>
            </w:pPr>
          </w:p>
        </w:tc>
        <w:tc>
          <w:tcPr>
            <w:tcW w:w="1700" w:type="dxa"/>
          </w:tcPr>
          <w:p w14:paraId="37C41D09" w14:textId="77777777" w:rsidR="00F3754A" w:rsidRPr="006F06C2" w:rsidRDefault="00F3754A" w:rsidP="00F3754A">
            <w:pPr>
              <w:pStyle w:val="TAL"/>
            </w:pPr>
          </w:p>
        </w:tc>
        <w:tc>
          <w:tcPr>
            <w:tcW w:w="1245" w:type="dxa"/>
          </w:tcPr>
          <w:p w14:paraId="799ABFDA" w14:textId="77777777" w:rsidR="00F3754A" w:rsidRPr="006F06C2" w:rsidRDefault="00F3754A" w:rsidP="00F3754A">
            <w:pPr>
              <w:pStyle w:val="TAL"/>
            </w:pPr>
          </w:p>
        </w:tc>
      </w:tr>
      <w:tr w:rsidR="00F3754A" w:rsidRPr="006F06C2" w14:paraId="35EC827C" w14:textId="77777777" w:rsidTr="00F3754A">
        <w:tblPrEx>
          <w:tblCellMar>
            <w:left w:w="108" w:type="dxa"/>
            <w:right w:w="108" w:type="dxa"/>
          </w:tblCellMar>
        </w:tblPrEx>
        <w:tc>
          <w:tcPr>
            <w:tcW w:w="4535" w:type="dxa"/>
            <w:gridSpan w:val="2"/>
          </w:tcPr>
          <w:p w14:paraId="7BD79963" w14:textId="77777777" w:rsidR="00F3754A" w:rsidRPr="006F06C2" w:rsidRDefault="00F3754A" w:rsidP="00F3754A">
            <w:pPr>
              <w:pStyle w:val="TAL"/>
            </w:pPr>
            <w:r w:rsidRPr="006F06C2">
              <w:t xml:space="preserve">  }</w:t>
            </w:r>
          </w:p>
        </w:tc>
        <w:tc>
          <w:tcPr>
            <w:tcW w:w="2267" w:type="dxa"/>
          </w:tcPr>
          <w:p w14:paraId="1924724A" w14:textId="77777777" w:rsidR="00F3754A" w:rsidRPr="006F06C2" w:rsidRDefault="00F3754A" w:rsidP="00F3754A">
            <w:pPr>
              <w:pStyle w:val="TAL"/>
            </w:pPr>
          </w:p>
        </w:tc>
        <w:tc>
          <w:tcPr>
            <w:tcW w:w="1700" w:type="dxa"/>
          </w:tcPr>
          <w:p w14:paraId="26413629" w14:textId="77777777" w:rsidR="00F3754A" w:rsidRPr="006F06C2" w:rsidRDefault="00F3754A" w:rsidP="00F3754A">
            <w:pPr>
              <w:pStyle w:val="TAL"/>
            </w:pPr>
          </w:p>
        </w:tc>
        <w:tc>
          <w:tcPr>
            <w:tcW w:w="1245" w:type="dxa"/>
          </w:tcPr>
          <w:p w14:paraId="2EC77BFE" w14:textId="77777777" w:rsidR="00F3754A" w:rsidRPr="006F06C2" w:rsidRDefault="00F3754A" w:rsidP="00F3754A">
            <w:pPr>
              <w:pStyle w:val="TAL"/>
            </w:pPr>
          </w:p>
        </w:tc>
      </w:tr>
      <w:tr w:rsidR="00F3754A" w:rsidRPr="006F06C2" w14:paraId="0FEA131C" w14:textId="77777777" w:rsidTr="00F3754A">
        <w:tblPrEx>
          <w:tblCellMar>
            <w:left w:w="108" w:type="dxa"/>
            <w:right w:w="108" w:type="dxa"/>
          </w:tblCellMar>
        </w:tblPrEx>
        <w:tc>
          <w:tcPr>
            <w:tcW w:w="4535" w:type="dxa"/>
            <w:gridSpan w:val="2"/>
          </w:tcPr>
          <w:p w14:paraId="4D56A643" w14:textId="77777777" w:rsidR="00F3754A" w:rsidRPr="006F06C2" w:rsidRDefault="00F3754A" w:rsidP="00F3754A">
            <w:pPr>
              <w:pStyle w:val="TAL"/>
            </w:pPr>
            <w:r w:rsidRPr="006F06C2">
              <w:t>}</w:t>
            </w:r>
          </w:p>
        </w:tc>
        <w:tc>
          <w:tcPr>
            <w:tcW w:w="2267" w:type="dxa"/>
          </w:tcPr>
          <w:p w14:paraId="103542AB" w14:textId="77777777" w:rsidR="00F3754A" w:rsidRPr="006F06C2" w:rsidRDefault="00F3754A" w:rsidP="00F3754A">
            <w:pPr>
              <w:pStyle w:val="TAL"/>
            </w:pPr>
          </w:p>
        </w:tc>
        <w:tc>
          <w:tcPr>
            <w:tcW w:w="1700" w:type="dxa"/>
          </w:tcPr>
          <w:p w14:paraId="664B43EE" w14:textId="77777777" w:rsidR="00F3754A" w:rsidRPr="006F06C2" w:rsidRDefault="00F3754A" w:rsidP="00F3754A">
            <w:pPr>
              <w:pStyle w:val="TAL"/>
            </w:pPr>
          </w:p>
        </w:tc>
        <w:tc>
          <w:tcPr>
            <w:tcW w:w="1245" w:type="dxa"/>
          </w:tcPr>
          <w:p w14:paraId="7079E8EF" w14:textId="77777777" w:rsidR="00F3754A" w:rsidRPr="006F06C2" w:rsidRDefault="00F3754A" w:rsidP="00F3754A">
            <w:pPr>
              <w:pStyle w:val="TAL"/>
            </w:pPr>
          </w:p>
        </w:tc>
      </w:tr>
    </w:tbl>
    <w:p w14:paraId="21EBDD6F" w14:textId="77777777" w:rsidR="00F3754A" w:rsidRPr="006F06C2" w:rsidRDefault="00F3754A" w:rsidP="00F3754A">
      <w:pPr>
        <w:rPr>
          <w:lang w:eastAsia="zh-CN"/>
        </w:rPr>
      </w:pPr>
    </w:p>
    <w:p w14:paraId="709AB101" w14:textId="77777777" w:rsidR="00F3754A" w:rsidRPr="006F06C2" w:rsidRDefault="00F3754A" w:rsidP="00F3754A">
      <w:pPr>
        <w:pStyle w:val="TH"/>
        <w:rPr>
          <w:lang w:eastAsia="zh-CN"/>
        </w:rPr>
      </w:pPr>
      <w:r w:rsidRPr="006F06C2">
        <w:t xml:space="preserve">Table </w:t>
      </w:r>
      <w:r w:rsidRPr="006F06C2">
        <w:rPr>
          <w:snapToGrid w:val="0"/>
        </w:rPr>
        <w:t>8.1.6.1.2.6.3.3</w:t>
      </w:r>
      <w:r w:rsidRPr="006F06C2">
        <w:t>-6:</w:t>
      </w:r>
      <w:r w:rsidRPr="006F06C2">
        <w:rPr>
          <w:i/>
          <w:iCs/>
        </w:rPr>
        <w:t xml:space="preserve"> </w:t>
      </w:r>
      <w:r w:rsidRPr="006F06C2">
        <w:rPr>
          <w:i/>
        </w:rPr>
        <w:t>UEInformationResponse</w:t>
      </w:r>
      <w:r w:rsidRPr="006F06C2">
        <w:t xml:space="preserve"> (step 26,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0F421857" w14:textId="77777777" w:rsidTr="00F3754A">
        <w:trPr>
          <w:gridBefore w:val="1"/>
          <w:wBefore w:w="9" w:type="dxa"/>
        </w:trPr>
        <w:tc>
          <w:tcPr>
            <w:tcW w:w="9738" w:type="dxa"/>
            <w:gridSpan w:val="4"/>
          </w:tcPr>
          <w:p w14:paraId="798570B7" w14:textId="77777777" w:rsidR="00F3754A" w:rsidRPr="006F06C2" w:rsidRDefault="00F3754A" w:rsidP="00F3754A">
            <w:pPr>
              <w:pStyle w:val="TAL"/>
            </w:pPr>
            <w:r w:rsidRPr="006F06C2">
              <w:t xml:space="preserve">Derivation path: </w:t>
            </w:r>
            <w:r>
              <w:t xml:space="preserve">TS </w:t>
            </w:r>
            <w:r w:rsidRPr="006F06C2">
              <w:t xml:space="preserve">38.508-1 </w:t>
            </w:r>
            <w:r>
              <w:t>[4],</w:t>
            </w:r>
            <w:r w:rsidRPr="006F06C2">
              <w:t xml:space="preserve"> </w:t>
            </w:r>
            <w:r>
              <w:t>T</w:t>
            </w:r>
            <w:r w:rsidRPr="006F06C2">
              <w:t>able 4.6.1-32B</w:t>
            </w:r>
          </w:p>
        </w:tc>
      </w:tr>
      <w:tr w:rsidR="00F3754A" w:rsidRPr="006F06C2" w14:paraId="180B95AF" w14:textId="77777777" w:rsidTr="00F3754A">
        <w:tblPrEx>
          <w:tblCellMar>
            <w:left w:w="108" w:type="dxa"/>
            <w:right w:w="108" w:type="dxa"/>
          </w:tblCellMar>
        </w:tblPrEx>
        <w:tc>
          <w:tcPr>
            <w:tcW w:w="4535" w:type="dxa"/>
            <w:gridSpan w:val="2"/>
          </w:tcPr>
          <w:p w14:paraId="75AC7ED2" w14:textId="77777777" w:rsidR="00F3754A" w:rsidRPr="006F06C2" w:rsidRDefault="00F3754A" w:rsidP="00F3754A">
            <w:pPr>
              <w:pStyle w:val="TAH"/>
            </w:pPr>
            <w:r w:rsidRPr="006F06C2">
              <w:t>Information Element</w:t>
            </w:r>
          </w:p>
        </w:tc>
        <w:tc>
          <w:tcPr>
            <w:tcW w:w="2267" w:type="dxa"/>
          </w:tcPr>
          <w:p w14:paraId="758A277C" w14:textId="77777777" w:rsidR="00F3754A" w:rsidRPr="006F06C2" w:rsidRDefault="00F3754A" w:rsidP="00F3754A">
            <w:pPr>
              <w:pStyle w:val="TAH"/>
            </w:pPr>
            <w:r w:rsidRPr="006F06C2">
              <w:t>Value/remark</w:t>
            </w:r>
          </w:p>
        </w:tc>
        <w:tc>
          <w:tcPr>
            <w:tcW w:w="1700" w:type="dxa"/>
          </w:tcPr>
          <w:p w14:paraId="5019C126" w14:textId="77777777" w:rsidR="00F3754A" w:rsidRPr="006F06C2" w:rsidRDefault="00F3754A" w:rsidP="00F3754A">
            <w:pPr>
              <w:pStyle w:val="TAH"/>
            </w:pPr>
            <w:r w:rsidRPr="006F06C2">
              <w:t>Comment</w:t>
            </w:r>
          </w:p>
        </w:tc>
        <w:tc>
          <w:tcPr>
            <w:tcW w:w="1245" w:type="dxa"/>
          </w:tcPr>
          <w:p w14:paraId="0713A773" w14:textId="77777777" w:rsidR="00F3754A" w:rsidRPr="006F06C2" w:rsidRDefault="00F3754A" w:rsidP="00F3754A">
            <w:pPr>
              <w:pStyle w:val="TAH"/>
            </w:pPr>
            <w:r w:rsidRPr="006F06C2">
              <w:t>Condition</w:t>
            </w:r>
          </w:p>
        </w:tc>
      </w:tr>
      <w:tr w:rsidR="00F3754A" w:rsidRPr="006F06C2" w14:paraId="3E318DE3" w14:textId="77777777" w:rsidTr="00F3754A">
        <w:tblPrEx>
          <w:tblCellMar>
            <w:left w:w="108" w:type="dxa"/>
            <w:right w:w="108" w:type="dxa"/>
          </w:tblCellMar>
        </w:tblPrEx>
        <w:tc>
          <w:tcPr>
            <w:tcW w:w="4535" w:type="dxa"/>
            <w:gridSpan w:val="2"/>
          </w:tcPr>
          <w:p w14:paraId="0F7A292D" w14:textId="77777777" w:rsidR="00F3754A" w:rsidRPr="006F06C2" w:rsidRDefault="00F3754A" w:rsidP="00F3754A">
            <w:pPr>
              <w:pStyle w:val="TAL"/>
            </w:pPr>
            <w:r w:rsidRPr="006F06C2">
              <w:t>UEInformationResponse-r16 ::= SEQUENCE {</w:t>
            </w:r>
          </w:p>
        </w:tc>
        <w:tc>
          <w:tcPr>
            <w:tcW w:w="2267" w:type="dxa"/>
          </w:tcPr>
          <w:p w14:paraId="5C8A6B94" w14:textId="77777777" w:rsidR="00F3754A" w:rsidRPr="006F06C2" w:rsidRDefault="00F3754A" w:rsidP="00F3754A">
            <w:pPr>
              <w:pStyle w:val="TAL"/>
            </w:pPr>
          </w:p>
        </w:tc>
        <w:tc>
          <w:tcPr>
            <w:tcW w:w="1700" w:type="dxa"/>
          </w:tcPr>
          <w:p w14:paraId="454DEA80" w14:textId="77777777" w:rsidR="00F3754A" w:rsidRPr="006F06C2" w:rsidRDefault="00F3754A" w:rsidP="00F3754A">
            <w:pPr>
              <w:pStyle w:val="TAL"/>
            </w:pPr>
          </w:p>
        </w:tc>
        <w:tc>
          <w:tcPr>
            <w:tcW w:w="1245" w:type="dxa"/>
          </w:tcPr>
          <w:p w14:paraId="592A1341" w14:textId="77777777" w:rsidR="00F3754A" w:rsidRPr="006F06C2" w:rsidRDefault="00F3754A" w:rsidP="00F3754A">
            <w:pPr>
              <w:pStyle w:val="TAL"/>
            </w:pPr>
          </w:p>
        </w:tc>
      </w:tr>
      <w:tr w:rsidR="00F3754A" w:rsidRPr="00E91D9C" w14:paraId="732D0D1F" w14:textId="77777777" w:rsidTr="00F3754A">
        <w:tblPrEx>
          <w:tblCellMar>
            <w:left w:w="108" w:type="dxa"/>
            <w:right w:w="108" w:type="dxa"/>
          </w:tblCellMar>
        </w:tblPrEx>
        <w:tc>
          <w:tcPr>
            <w:tcW w:w="4535" w:type="dxa"/>
            <w:gridSpan w:val="2"/>
          </w:tcPr>
          <w:p w14:paraId="0E1D1F2D" w14:textId="77777777" w:rsidR="00F3754A" w:rsidRPr="00E91D9C" w:rsidRDefault="00F3754A" w:rsidP="00F3754A">
            <w:pPr>
              <w:pStyle w:val="TAL"/>
            </w:pPr>
            <w:r w:rsidRPr="00BE2064">
              <w:t xml:space="preserve">  criticalExtensions CHOICE {</w:t>
            </w:r>
          </w:p>
        </w:tc>
        <w:tc>
          <w:tcPr>
            <w:tcW w:w="2267" w:type="dxa"/>
          </w:tcPr>
          <w:p w14:paraId="0E41AF6F" w14:textId="77777777" w:rsidR="00F3754A" w:rsidRPr="00E91D9C" w:rsidRDefault="00F3754A" w:rsidP="00F3754A">
            <w:pPr>
              <w:pStyle w:val="TAL"/>
            </w:pPr>
          </w:p>
        </w:tc>
        <w:tc>
          <w:tcPr>
            <w:tcW w:w="1700" w:type="dxa"/>
          </w:tcPr>
          <w:p w14:paraId="08F3DDA4" w14:textId="77777777" w:rsidR="00F3754A" w:rsidRPr="00E91D9C" w:rsidRDefault="00F3754A" w:rsidP="00F3754A">
            <w:pPr>
              <w:pStyle w:val="TAL"/>
            </w:pPr>
          </w:p>
        </w:tc>
        <w:tc>
          <w:tcPr>
            <w:tcW w:w="1245" w:type="dxa"/>
          </w:tcPr>
          <w:p w14:paraId="0E8A856B" w14:textId="77777777" w:rsidR="00F3754A" w:rsidRPr="00E91D9C" w:rsidRDefault="00F3754A" w:rsidP="00F3754A">
            <w:pPr>
              <w:pStyle w:val="TAL"/>
            </w:pPr>
          </w:p>
        </w:tc>
      </w:tr>
      <w:tr w:rsidR="00F3754A" w:rsidRPr="00E91D9C" w14:paraId="697BF3B2" w14:textId="77777777" w:rsidTr="00F3754A">
        <w:tblPrEx>
          <w:tblCellMar>
            <w:left w:w="108" w:type="dxa"/>
            <w:right w:w="108" w:type="dxa"/>
          </w:tblCellMar>
        </w:tblPrEx>
        <w:tc>
          <w:tcPr>
            <w:tcW w:w="4535" w:type="dxa"/>
            <w:gridSpan w:val="2"/>
          </w:tcPr>
          <w:p w14:paraId="225D4165" w14:textId="77777777" w:rsidR="00F3754A" w:rsidRPr="00E91D9C" w:rsidRDefault="00F3754A" w:rsidP="00F3754A">
            <w:pPr>
              <w:pStyle w:val="TAL"/>
            </w:pPr>
            <w:r w:rsidRPr="00BE2064">
              <w:t xml:space="preserve">    ueInformationResponse-r16 SEQUENCE {</w:t>
            </w:r>
          </w:p>
        </w:tc>
        <w:tc>
          <w:tcPr>
            <w:tcW w:w="2267" w:type="dxa"/>
          </w:tcPr>
          <w:p w14:paraId="6EA27F27" w14:textId="77777777" w:rsidR="00F3754A" w:rsidRPr="00E91D9C" w:rsidRDefault="00F3754A" w:rsidP="00F3754A">
            <w:pPr>
              <w:pStyle w:val="TAL"/>
            </w:pPr>
          </w:p>
        </w:tc>
        <w:tc>
          <w:tcPr>
            <w:tcW w:w="1700" w:type="dxa"/>
          </w:tcPr>
          <w:p w14:paraId="6AF4F599" w14:textId="77777777" w:rsidR="00F3754A" w:rsidRPr="00E91D9C" w:rsidRDefault="00F3754A" w:rsidP="00F3754A">
            <w:pPr>
              <w:pStyle w:val="TAL"/>
            </w:pPr>
          </w:p>
        </w:tc>
        <w:tc>
          <w:tcPr>
            <w:tcW w:w="1245" w:type="dxa"/>
          </w:tcPr>
          <w:p w14:paraId="527EE74A" w14:textId="77777777" w:rsidR="00F3754A" w:rsidRPr="00E91D9C" w:rsidRDefault="00F3754A" w:rsidP="00F3754A">
            <w:pPr>
              <w:pStyle w:val="TAL"/>
            </w:pPr>
          </w:p>
        </w:tc>
      </w:tr>
      <w:tr w:rsidR="00F3754A" w:rsidRPr="006F06C2" w14:paraId="4AF3DD56" w14:textId="77777777" w:rsidTr="00F3754A">
        <w:tblPrEx>
          <w:tblCellMar>
            <w:left w:w="108" w:type="dxa"/>
            <w:right w:w="108" w:type="dxa"/>
          </w:tblCellMar>
        </w:tblPrEx>
        <w:tc>
          <w:tcPr>
            <w:tcW w:w="4535" w:type="dxa"/>
            <w:gridSpan w:val="2"/>
          </w:tcPr>
          <w:p w14:paraId="5340F07E" w14:textId="77777777" w:rsidR="00F3754A" w:rsidRPr="006F06C2" w:rsidRDefault="00F3754A" w:rsidP="00F3754A">
            <w:pPr>
              <w:pStyle w:val="TAL"/>
            </w:pPr>
            <w:r w:rsidRPr="006F06C2">
              <w:t xml:space="preserve"> </w:t>
            </w:r>
            <w:r>
              <w:t xml:space="preserve">    </w:t>
            </w:r>
            <w:r w:rsidRPr="006F06C2">
              <w:t xml:space="preserve"> logMeasReport-r16 SEQUENCE {</w:t>
            </w:r>
          </w:p>
        </w:tc>
        <w:tc>
          <w:tcPr>
            <w:tcW w:w="2267" w:type="dxa"/>
          </w:tcPr>
          <w:p w14:paraId="7D570323" w14:textId="77777777" w:rsidR="00F3754A" w:rsidRPr="006F06C2" w:rsidRDefault="00F3754A" w:rsidP="00F3754A">
            <w:pPr>
              <w:pStyle w:val="TAL"/>
            </w:pPr>
          </w:p>
        </w:tc>
        <w:tc>
          <w:tcPr>
            <w:tcW w:w="1700" w:type="dxa"/>
          </w:tcPr>
          <w:p w14:paraId="0E204F1A" w14:textId="77777777" w:rsidR="00F3754A" w:rsidRPr="006F06C2" w:rsidRDefault="00F3754A" w:rsidP="00F3754A">
            <w:pPr>
              <w:pStyle w:val="TAL"/>
            </w:pPr>
          </w:p>
        </w:tc>
        <w:tc>
          <w:tcPr>
            <w:tcW w:w="1245" w:type="dxa"/>
          </w:tcPr>
          <w:p w14:paraId="088755D1" w14:textId="77777777" w:rsidR="00F3754A" w:rsidRPr="006F06C2" w:rsidRDefault="00F3754A" w:rsidP="00F3754A">
            <w:pPr>
              <w:pStyle w:val="TAL"/>
            </w:pPr>
          </w:p>
        </w:tc>
      </w:tr>
      <w:tr w:rsidR="00F3754A" w:rsidRPr="006F06C2" w14:paraId="670846AE" w14:textId="77777777" w:rsidTr="00F3754A">
        <w:tblPrEx>
          <w:tblCellMar>
            <w:left w:w="108" w:type="dxa"/>
            <w:right w:w="108" w:type="dxa"/>
          </w:tblCellMar>
        </w:tblPrEx>
        <w:tc>
          <w:tcPr>
            <w:tcW w:w="4535" w:type="dxa"/>
            <w:gridSpan w:val="2"/>
          </w:tcPr>
          <w:p w14:paraId="087EFEBE" w14:textId="77777777" w:rsidR="00F3754A" w:rsidRPr="006F06C2" w:rsidRDefault="00F3754A" w:rsidP="00F3754A">
            <w:pPr>
              <w:rPr>
                <w:rFonts w:ascii="Arial" w:hAnsi="Arial" w:cs="Arial"/>
                <w:sz w:val="18"/>
                <w:szCs w:val="18"/>
              </w:rPr>
            </w:pPr>
            <w:r w:rsidRPr="006F06C2">
              <w:t xml:space="preserve">    </w:t>
            </w:r>
            <w:r>
              <w:t xml:space="preserve">    </w:t>
            </w:r>
            <w:r w:rsidRPr="006F06C2">
              <w:rPr>
                <w:rFonts w:ascii="Arial" w:hAnsi="Arial" w:cs="Arial"/>
                <w:sz w:val="18"/>
                <w:szCs w:val="18"/>
              </w:rPr>
              <w:t>absoluteTimeStamp-r16</w:t>
            </w:r>
          </w:p>
        </w:tc>
        <w:tc>
          <w:tcPr>
            <w:tcW w:w="2267" w:type="dxa"/>
          </w:tcPr>
          <w:p w14:paraId="0AFF71FA"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04C44B15" w14:textId="77777777" w:rsidR="00F3754A" w:rsidRPr="006F06C2" w:rsidRDefault="00F3754A" w:rsidP="00F3754A">
            <w:pPr>
              <w:pStyle w:val="TAL"/>
            </w:pPr>
          </w:p>
        </w:tc>
        <w:tc>
          <w:tcPr>
            <w:tcW w:w="1245" w:type="dxa"/>
          </w:tcPr>
          <w:p w14:paraId="79810E23" w14:textId="77777777" w:rsidR="00F3754A" w:rsidRPr="006F06C2" w:rsidRDefault="00F3754A" w:rsidP="00F3754A"/>
        </w:tc>
      </w:tr>
      <w:tr w:rsidR="00F3754A" w:rsidRPr="006F06C2" w14:paraId="0BE73595" w14:textId="77777777" w:rsidTr="00F3754A">
        <w:tblPrEx>
          <w:tblCellMar>
            <w:left w:w="108" w:type="dxa"/>
            <w:right w:w="108" w:type="dxa"/>
          </w:tblCellMar>
        </w:tblPrEx>
        <w:tc>
          <w:tcPr>
            <w:tcW w:w="4535" w:type="dxa"/>
            <w:gridSpan w:val="2"/>
          </w:tcPr>
          <w:p w14:paraId="438C65B1" w14:textId="77777777" w:rsidR="00F3754A" w:rsidRPr="006F06C2" w:rsidRDefault="00F3754A" w:rsidP="00F3754A">
            <w:pPr>
              <w:pStyle w:val="TAL"/>
            </w:pPr>
            <w:r w:rsidRPr="006F06C2">
              <w:lastRenderedPageBreak/>
              <w:t xml:space="preserve">    </w:t>
            </w:r>
            <w:r>
              <w:t xml:space="preserve">    </w:t>
            </w:r>
            <w:r w:rsidRPr="006F06C2">
              <w:t>traceReference-r16</w:t>
            </w:r>
            <w:r w:rsidRPr="006F06C2">
              <w:tab/>
              <w:t>SEQUENCE {</w:t>
            </w:r>
          </w:p>
        </w:tc>
        <w:tc>
          <w:tcPr>
            <w:tcW w:w="2267" w:type="dxa"/>
          </w:tcPr>
          <w:p w14:paraId="7C260107" w14:textId="77777777" w:rsidR="00F3754A" w:rsidRPr="006F06C2" w:rsidRDefault="00F3754A" w:rsidP="00F3754A">
            <w:pPr>
              <w:pStyle w:val="TAL"/>
            </w:pPr>
          </w:p>
        </w:tc>
        <w:tc>
          <w:tcPr>
            <w:tcW w:w="1700" w:type="dxa"/>
          </w:tcPr>
          <w:p w14:paraId="59025F8E" w14:textId="77777777" w:rsidR="00F3754A" w:rsidRPr="006F06C2" w:rsidRDefault="00F3754A" w:rsidP="00F3754A">
            <w:pPr>
              <w:pStyle w:val="TAL"/>
            </w:pPr>
          </w:p>
        </w:tc>
        <w:tc>
          <w:tcPr>
            <w:tcW w:w="1245" w:type="dxa"/>
          </w:tcPr>
          <w:p w14:paraId="4B18A7B9" w14:textId="77777777" w:rsidR="00F3754A" w:rsidRPr="006F06C2" w:rsidRDefault="00F3754A" w:rsidP="00F3754A">
            <w:pPr>
              <w:pStyle w:val="TAL"/>
            </w:pPr>
          </w:p>
        </w:tc>
      </w:tr>
      <w:tr w:rsidR="00F3754A" w:rsidRPr="006F06C2" w14:paraId="7705ADD5" w14:textId="77777777" w:rsidTr="00F3754A">
        <w:tblPrEx>
          <w:tblCellMar>
            <w:left w:w="108" w:type="dxa"/>
            <w:right w:w="108" w:type="dxa"/>
          </w:tblCellMar>
        </w:tblPrEx>
        <w:tc>
          <w:tcPr>
            <w:tcW w:w="4535" w:type="dxa"/>
            <w:gridSpan w:val="2"/>
          </w:tcPr>
          <w:p w14:paraId="3FFF52A5" w14:textId="77777777" w:rsidR="00F3754A" w:rsidRPr="006F06C2" w:rsidRDefault="00F3754A" w:rsidP="00F3754A">
            <w:pPr>
              <w:pStyle w:val="TAL"/>
            </w:pPr>
            <w:r w:rsidRPr="006F06C2">
              <w:t xml:space="preserve">        </w:t>
            </w:r>
            <w:r>
              <w:t xml:space="preserve">  </w:t>
            </w:r>
            <w:r w:rsidRPr="006F06C2">
              <w:t>plmn-Identity-r16 SEQUENCE {</w:t>
            </w:r>
          </w:p>
        </w:tc>
        <w:tc>
          <w:tcPr>
            <w:tcW w:w="2267" w:type="dxa"/>
          </w:tcPr>
          <w:p w14:paraId="411262A7" w14:textId="77777777" w:rsidR="00F3754A" w:rsidRPr="006F06C2" w:rsidRDefault="00F3754A" w:rsidP="00F3754A">
            <w:pPr>
              <w:pStyle w:val="TAL"/>
            </w:pPr>
          </w:p>
        </w:tc>
        <w:tc>
          <w:tcPr>
            <w:tcW w:w="1700" w:type="dxa"/>
          </w:tcPr>
          <w:p w14:paraId="795F6AEB" w14:textId="77777777" w:rsidR="00F3754A" w:rsidRPr="006F06C2" w:rsidRDefault="00F3754A" w:rsidP="00F3754A">
            <w:pPr>
              <w:pStyle w:val="TAL"/>
            </w:pPr>
          </w:p>
        </w:tc>
        <w:tc>
          <w:tcPr>
            <w:tcW w:w="1245" w:type="dxa"/>
          </w:tcPr>
          <w:p w14:paraId="5C95B9CC" w14:textId="77777777" w:rsidR="00F3754A" w:rsidRPr="006F06C2" w:rsidRDefault="00F3754A" w:rsidP="00F3754A">
            <w:pPr>
              <w:pStyle w:val="TAL"/>
            </w:pPr>
          </w:p>
        </w:tc>
      </w:tr>
      <w:tr w:rsidR="00F3754A" w:rsidRPr="006F06C2" w14:paraId="733BFE48" w14:textId="77777777" w:rsidTr="00F3754A">
        <w:tblPrEx>
          <w:tblCellMar>
            <w:left w:w="108" w:type="dxa"/>
            <w:right w:w="108" w:type="dxa"/>
          </w:tblCellMar>
        </w:tblPrEx>
        <w:tc>
          <w:tcPr>
            <w:tcW w:w="4535" w:type="dxa"/>
            <w:gridSpan w:val="2"/>
          </w:tcPr>
          <w:p w14:paraId="2FEAC5B5" w14:textId="77777777" w:rsidR="00F3754A" w:rsidRPr="006F06C2" w:rsidRDefault="00F3754A" w:rsidP="00F3754A">
            <w:pPr>
              <w:pStyle w:val="TAL"/>
            </w:pPr>
            <w:r w:rsidRPr="006F06C2">
              <w:t xml:space="preserve">            mcc SEQUENCE (SIZE (3)) OF MCC-NMC-Digit</w:t>
            </w:r>
          </w:p>
        </w:tc>
        <w:tc>
          <w:tcPr>
            <w:tcW w:w="2267" w:type="dxa"/>
          </w:tcPr>
          <w:p w14:paraId="5CAF7802" w14:textId="77777777" w:rsidR="00F3754A" w:rsidRPr="006F06C2" w:rsidDel="004D56A9" w:rsidRDefault="00F3754A" w:rsidP="00F3754A">
            <w:pPr>
              <w:pStyle w:val="TAL"/>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529BDAF6" w14:textId="77777777" w:rsidR="00F3754A" w:rsidRPr="006F06C2" w:rsidRDefault="00F3754A" w:rsidP="00F3754A"/>
        </w:tc>
        <w:tc>
          <w:tcPr>
            <w:tcW w:w="1245" w:type="dxa"/>
          </w:tcPr>
          <w:p w14:paraId="402C0155" w14:textId="77777777" w:rsidR="00F3754A" w:rsidRPr="006F06C2" w:rsidRDefault="00F3754A" w:rsidP="00F3754A"/>
        </w:tc>
      </w:tr>
      <w:tr w:rsidR="00F3754A" w:rsidRPr="006F06C2" w14:paraId="5586E05C" w14:textId="77777777" w:rsidTr="00F3754A">
        <w:tblPrEx>
          <w:tblCellMar>
            <w:left w:w="108" w:type="dxa"/>
            <w:right w:w="108" w:type="dxa"/>
          </w:tblCellMar>
        </w:tblPrEx>
        <w:tc>
          <w:tcPr>
            <w:tcW w:w="4535" w:type="dxa"/>
            <w:gridSpan w:val="2"/>
          </w:tcPr>
          <w:p w14:paraId="5F96F947" w14:textId="77777777" w:rsidR="00F3754A" w:rsidRPr="006F06C2" w:rsidRDefault="00F3754A" w:rsidP="00F3754A">
            <w:pPr>
              <w:pStyle w:val="TAL"/>
            </w:pPr>
            <w:r w:rsidRPr="006F06C2">
              <w:t xml:space="preserve">            mnc SEQUENCE (SIZE (2..3)) OF MCC-NMC-Digit</w:t>
            </w:r>
          </w:p>
        </w:tc>
        <w:tc>
          <w:tcPr>
            <w:tcW w:w="2267" w:type="dxa"/>
          </w:tcPr>
          <w:p w14:paraId="3DE61300" w14:textId="77777777" w:rsidR="00F3754A" w:rsidRPr="006F06C2" w:rsidDel="004D56A9"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3E73CAA8" w14:textId="77777777" w:rsidR="00F3754A" w:rsidRPr="006F06C2" w:rsidRDefault="00F3754A" w:rsidP="00F3754A"/>
        </w:tc>
        <w:tc>
          <w:tcPr>
            <w:tcW w:w="1245" w:type="dxa"/>
          </w:tcPr>
          <w:p w14:paraId="7B3258D5" w14:textId="77777777" w:rsidR="00F3754A" w:rsidRPr="006F06C2" w:rsidRDefault="00F3754A" w:rsidP="00F3754A"/>
        </w:tc>
      </w:tr>
      <w:tr w:rsidR="00F3754A" w:rsidRPr="006F06C2" w14:paraId="7576D4F7" w14:textId="77777777" w:rsidTr="00F3754A">
        <w:tblPrEx>
          <w:tblCellMar>
            <w:left w:w="108" w:type="dxa"/>
            <w:right w:w="108" w:type="dxa"/>
          </w:tblCellMar>
        </w:tblPrEx>
        <w:tc>
          <w:tcPr>
            <w:tcW w:w="4535" w:type="dxa"/>
            <w:gridSpan w:val="2"/>
          </w:tcPr>
          <w:p w14:paraId="325A025D" w14:textId="77777777" w:rsidR="00F3754A" w:rsidRPr="006F06C2" w:rsidRDefault="00F3754A" w:rsidP="00F3754A">
            <w:pPr>
              <w:pStyle w:val="TAL"/>
            </w:pPr>
            <w:r w:rsidRPr="006F06C2">
              <w:t xml:space="preserve">        </w:t>
            </w:r>
            <w:r>
              <w:t xml:space="preserve">  </w:t>
            </w:r>
            <w:r w:rsidRPr="006F06C2">
              <w:t>}</w:t>
            </w:r>
          </w:p>
        </w:tc>
        <w:tc>
          <w:tcPr>
            <w:tcW w:w="2267" w:type="dxa"/>
          </w:tcPr>
          <w:p w14:paraId="42197490" w14:textId="77777777" w:rsidR="00F3754A" w:rsidRPr="006F06C2" w:rsidRDefault="00F3754A" w:rsidP="00F3754A">
            <w:pPr>
              <w:pStyle w:val="TAL"/>
            </w:pPr>
          </w:p>
        </w:tc>
        <w:tc>
          <w:tcPr>
            <w:tcW w:w="1700" w:type="dxa"/>
          </w:tcPr>
          <w:p w14:paraId="65999CCA" w14:textId="77777777" w:rsidR="00F3754A" w:rsidRPr="006F06C2" w:rsidRDefault="00F3754A" w:rsidP="00F3754A">
            <w:pPr>
              <w:pStyle w:val="TAL"/>
            </w:pPr>
          </w:p>
        </w:tc>
        <w:tc>
          <w:tcPr>
            <w:tcW w:w="1245" w:type="dxa"/>
          </w:tcPr>
          <w:p w14:paraId="5120E17A" w14:textId="77777777" w:rsidR="00F3754A" w:rsidRPr="006F06C2" w:rsidRDefault="00F3754A" w:rsidP="00F3754A">
            <w:pPr>
              <w:pStyle w:val="TAL"/>
            </w:pPr>
          </w:p>
        </w:tc>
      </w:tr>
      <w:tr w:rsidR="00F3754A" w:rsidRPr="00E91D9C" w14:paraId="7DB428FA" w14:textId="77777777" w:rsidTr="00F3754A">
        <w:tblPrEx>
          <w:tblCellMar>
            <w:left w:w="108" w:type="dxa"/>
            <w:right w:w="108" w:type="dxa"/>
          </w:tblCellMar>
        </w:tblPrEx>
        <w:tc>
          <w:tcPr>
            <w:tcW w:w="4535" w:type="dxa"/>
            <w:gridSpan w:val="2"/>
          </w:tcPr>
          <w:p w14:paraId="6AD50B27" w14:textId="77777777" w:rsidR="00F3754A" w:rsidRPr="00E91D9C" w:rsidRDefault="00F3754A" w:rsidP="00F3754A">
            <w:pPr>
              <w:pStyle w:val="TAL"/>
            </w:pPr>
            <w:r w:rsidRPr="00E91D9C">
              <w:rPr>
                <w:lang w:eastAsia="zh-CN"/>
              </w:rPr>
              <w:t xml:space="preserve">          </w:t>
            </w:r>
            <w:r w:rsidRPr="00E91D9C">
              <w:t>traceId-r16</w:t>
            </w:r>
          </w:p>
        </w:tc>
        <w:tc>
          <w:tcPr>
            <w:tcW w:w="2267" w:type="dxa"/>
          </w:tcPr>
          <w:p w14:paraId="0A19C817" w14:textId="77777777" w:rsidR="00F3754A" w:rsidRPr="00E91D9C" w:rsidRDefault="00F3754A" w:rsidP="00F3754A">
            <w:pPr>
              <w:pStyle w:val="TAL"/>
            </w:pPr>
            <w:r w:rsidRPr="00E91D9C">
              <w:t>Same value as sent by SS in LoggedMeasurementConfiguration in step 1</w:t>
            </w:r>
          </w:p>
        </w:tc>
        <w:tc>
          <w:tcPr>
            <w:tcW w:w="1700" w:type="dxa"/>
          </w:tcPr>
          <w:p w14:paraId="1A1DC3A5" w14:textId="77777777" w:rsidR="00F3754A" w:rsidRPr="00E91D9C" w:rsidRDefault="00F3754A" w:rsidP="00F3754A">
            <w:pPr>
              <w:pStyle w:val="TAL"/>
            </w:pPr>
          </w:p>
        </w:tc>
        <w:tc>
          <w:tcPr>
            <w:tcW w:w="1245" w:type="dxa"/>
          </w:tcPr>
          <w:p w14:paraId="02E747A5" w14:textId="77777777" w:rsidR="00F3754A" w:rsidRPr="00E91D9C" w:rsidRDefault="00F3754A" w:rsidP="00F3754A">
            <w:pPr>
              <w:pStyle w:val="TAL"/>
            </w:pPr>
          </w:p>
        </w:tc>
      </w:tr>
      <w:tr w:rsidR="00F3754A" w:rsidRPr="006F06C2" w14:paraId="4FE36BDD" w14:textId="77777777" w:rsidTr="00F3754A">
        <w:tblPrEx>
          <w:tblCellMar>
            <w:left w:w="108" w:type="dxa"/>
            <w:right w:w="108" w:type="dxa"/>
          </w:tblCellMar>
        </w:tblPrEx>
        <w:tc>
          <w:tcPr>
            <w:tcW w:w="4535" w:type="dxa"/>
            <w:gridSpan w:val="2"/>
          </w:tcPr>
          <w:p w14:paraId="03950D31" w14:textId="77777777" w:rsidR="00F3754A" w:rsidRPr="006F06C2" w:rsidRDefault="00F3754A" w:rsidP="00F3754A">
            <w:pPr>
              <w:pStyle w:val="TAL"/>
            </w:pPr>
            <w:r w:rsidRPr="006F06C2">
              <w:t xml:space="preserve">    </w:t>
            </w:r>
            <w:r>
              <w:t xml:space="preserve">    </w:t>
            </w:r>
            <w:r w:rsidRPr="006F06C2">
              <w:t>}</w:t>
            </w:r>
          </w:p>
        </w:tc>
        <w:tc>
          <w:tcPr>
            <w:tcW w:w="2267" w:type="dxa"/>
          </w:tcPr>
          <w:p w14:paraId="0827B97E" w14:textId="77777777" w:rsidR="00F3754A" w:rsidRPr="006F06C2" w:rsidRDefault="00F3754A" w:rsidP="00F3754A">
            <w:pPr>
              <w:pStyle w:val="TAL"/>
            </w:pPr>
          </w:p>
        </w:tc>
        <w:tc>
          <w:tcPr>
            <w:tcW w:w="1700" w:type="dxa"/>
          </w:tcPr>
          <w:p w14:paraId="7703BC16" w14:textId="77777777" w:rsidR="00F3754A" w:rsidRPr="006F06C2" w:rsidRDefault="00F3754A" w:rsidP="00F3754A">
            <w:pPr>
              <w:pStyle w:val="TAL"/>
            </w:pPr>
          </w:p>
        </w:tc>
        <w:tc>
          <w:tcPr>
            <w:tcW w:w="1245" w:type="dxa"/>
          </w:tcPr>
          <w:p w14:paraId="6553835D" w14:textId="77777777" w:rsidR="00F3754A" w:rsidRPr="006F06C2" w:rsidRDefault="00F3754A" w:rsidP="00F3754A">
            <w:pPr>
              <w:pStyle w:val="TAL"/>
            </w:pPr>
          </w:p>
        </w:tc>
      </w:tr>
      <w:tr w:rsidR="00F3754A" w:rsidRPr="006F06C2" w14:paraId="067D1D19" w14:textId="77777777" w:rsidTr="00F3754A">
        <w:tblPrEx>
          <w:tblCellMar>
            <w:left w:w="108" w:type="dxa"/>
            <w:right w:w="108" w:type="dxa"/>
          </w:tblCellMar>
        </w:tblPrEx>
        <w:tc>
          <w:tcPr>
            <w:tcW w:w="4535" w:type="dxa"/>
            <w:gridSpan w:val="2"/>
          </w:tcPr>
          <w:p w14:paraId="62ADD865" w14:textId="77777777" w:rsidR="00F3754A" w:rsidRPr="006F06C2" w:rsidRDefault="00F3754A" w:rsidP="00F3754A">
            <w:pPr>
              <w:pStyle w:val="TAL"/>
            </w:pPr>
            <w:r w:rsidRPr="006F06C2">
              <w:t xml:space="preserve">   </w:t>
            </w:r>
            <w:r>
              <w:t xml:space="preserve">    </w:t>
            </w:r>
            <w:r w:rsidRPr="006F06C2">
              <w:t xml:space="preserve"> traceRecordingSessionRef-r16</w:t>
            </w:r>
          </w:p>
        </w:tc>
        <w:tc>
          <w:tcPr>
            <w:tcW w:w="2267" w:type="dxa"/>
          </w:tcPr>
          <w:p w14:paraId="42539619"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1BB21D25" w14:textId="77777777" w:rsidR="00F3754A" w:rsidRPr="006F06C2" w:rsidRDefault="00F3754A" w:rsidP="00F3754A">
            <w:pPr>
              <w:pStyle w:val="TAL"/>
            </w:pPr>
          </w:p>
        </w:tc>
        <w:tc>
          <w:tcPr>
            <w:tcW w:w="1245" w:type="dxa"/>
          </w:tcPr>
          <w:p w14:paraId="1B14C2AD" w14:textId="77777777" w:rsidR="00F3754A" w:rsidRPr="006F06C2" w:rsidRDefault="00F3754A" w:rsidP="00F3754A">
            <w:pPr>
              <w:pStyle w:val="TAL"/>
            </w:pPr>
          </w:p>
        </w:tc>
      </w:tr>
      <w:tr w:rsidR="00F3754A" w:rsidRPr="006F06C2" w14:paraId="2CB6D341"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8D20F0B" w14:textId="77777777" w:rsidR="00F3754A" w:rsidRPr="006F06C2" w:rsidRDefault="00F3754A" w:rsidP="00F3754A">
            <w:pPr>
              <w:pStyle w:val="TAL"/>
            </w:pPr>
            <w:r w:rsidRPr="006F06C2">
              <w:t xml:space="preserve">    </w:t>
            </w:r>
            <w:r>
              <w:t xml:space="preserve">    </w:t>
            </w:r>
            <w:r w:rsidRPr="006F06C2">
              <w:rPr>
                <w:lang w:eastAsia="zh-CN"/>
              </w:rPr>
              <w:t>tce-Id-r16</w:t>
            </w:r>
          </w:p>
        </w:tc>
        <w:tc>
          <w:tcPr>
            <w:tcW w:w="2267" w:type="dxa"/>
            <w:shd w:val="clear" w:color="auto" w:fill="auto"/>
          </w:tcPr>
          <w:p w14:paraId="7D97CCFE"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43A02EB9" w14:textId="77777777" w:rsidR="00F3754A" w:rsidRPr="006F06C2" w:rsidRDefault="00F3754A" w:rsidP="00F3754A">
            <w:pPr>
              <w:pStyle w:val="TAL"/>
            </w:pPr>
          </w:p>
        </w:tc>
        <w:tc>
          <w:tcPr>
            <w:tcW w:w="1245" w:type="dxa"/>
            <w:shd w:val="clear" w:color="auto" w:fill="auto"/>
          </w:tcPr>
          <w:p w14:paraId="732D522F" w14:textId="77777777" w:rsidR="00F3754A" w:rsidRPr="006F06C2" w:rsidRDefault="00F3754A" w:rsidP="00F3754A">
            <w:pPr>
              <w:pStyle w:val="TAL"/>
            </w:pPr>
          </w:p>
        </w:tc>
      </w:tr>
      <w:tr w:rsidR="00F3754A" w:rsidRPr="006F06C2" w14:paraId="3E45510B"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CD339F4" w14:textId="77777777" w:rsidR="00F3754A" w:rsidRPr="006F06C2" w:rsidRDefault="00F3754A" w:rsidP="00F3754A">
            <w:pPr>
              <w:pStyle w:val="TAL"/>
            </w:pPr>
            <w:r w:rsidRPr="006F06C2">
              <w:t xml:space="preserve">    </w:t>
            </w:r>
            <w:r>
              <w:t xml:space="preserve">    </w:t>
            </w:r>
            <w:r w:rsidRPr="006F06C2">
              <w:t xml:space="preserve">logMeasInfoList-r16 SEQUENCE (SIZE (1..maxLogMeasReport-r16)) OF </w:t>
            </w:r>
            <w:r w:rsidRPr="00845951">
              <w:t xml:space="preserve">LogMeasInfo-r16 </w:t>
            </w:r>
            <w:r w:rsidRPr="006F06C2">
              <w:t>SEQUENCE {</w:t>
            </w:r>
          </w:p>
        </w:tc>
        <w:tc>
          <w:tcPr>
            <w:tcW w:w="2267" w:type="dxa"/>
            <w:shd w:val="clear" w:color="auto" w:fill="auto"/>
          </w:tcPr>
          <w:p w14:paraId="4E634192" w14:textId="77777777" w:rsidR="00F3754A" w:rsidRPr="006F06C2" w:rsidRDefault="00F3754A" w:rsidP="00F3754A">
            <w:pPr>
              <w:pStyle w:val="TAL"/>
            </w:pPr>
            <w:r w:rsidRPr="006F06C2">
              <w:t>At least 2 entries where at least one entry complies to entry with index ‘x’ below. SS records the relativeTimeStamp value for each entry. And the relative TimeStamp of first entry is more than 10s before the last one.</w:t>
            </w:r>
          </w:p>
        </w:tc>
        <w:tc>
          <w:tcPr>
            <w:tcW w:w="1700" w:type="dxa"/>
            <w:shd w:val="clear" w:color="auto" w:fill="auto"/>
          </w:tcPr>
          <w:p w14:paraId="50D768A9" w14:textId="77777777" w:rsidR="00F3754A" w:rsidRPr="006F06C2" w:rsidRDefault="00F3754A" w:rsidP="00F3754A">
            <w:pPr>
              <w:pStyle w:val="TAL"/>
            </w:pPr>
          </w:p>
        </w:tc>
        <w:tc>
          <w:tcPr>
            <w:tcW w:w="1245" w:type="dxa"/>
            <w:shd w:val="clear" w:color="auto" w:fill="auto"/>
          </w:tcPr>
          <w:p w14:paraId="72D70770" w14:textId="77777777" w:rsidR="00F3754A" w:rsidRPr="006F06C2" w:rsidRDefault="00F3754A" w:rsidP="00F3754A">
            <w:pPr>
              <w:pStyle w:val="TAL"/>
            </w:pPr>
          </w:p>
        </w:tc>
      </w:tr>
      <w:tr w:rsidR="00F3754A" w:rsidRPr="00E91D9C" w14:paraId="1D90F829"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442E87E" w14:textId="77777777" w:rsidR="00F3754A" w:rsidRPr="00845951" w:rsidRDefault="00F3754A" w:rsidP="00F3754A">
            <w:pPr>
              <w:pStyle w:val="TAL"/>
            </w:pPr>
            <w:r w:rsidRPr="00845951">
              <w:t xml:space="preserve">          LogMeasInfo-r16[x] SEQUENCE {</w:t>
            </w:r>
          </w:p>
        </w:tc>
        <w:tc>
          <w:tcPr>
            <w:tcW w:w="2267" w:type="dxa"/>
            <w:shd w:val="clear" w:color="auto" w:fill="auto"/>
          </w:tcPr>
          <w:p w14:paraId="15DDE6EB" w14:textId="77777777" w:rsidR="00F3754A" w:rsidRPr="00845951" w:rsidRDefault="00F3754A" w:rsidP="00F3754A">
            <w:pPr>
              <w:pStyle w:val="TAL"/>
            </w:pPr>
          </w:p>
        </w:tc>
        <w:tc>
          <w:tcPr>
            <w:tcW w:w="1700" w:type="dxa"/>
            <w:shd w:val="clear" w:color="auto" w:fill="auto"/>
          </w:tcPr>
          <w:p w14:paraId="7CF0813C" w14:textId="77777777" w:rsidR="00F3754A" w:rsidRPr="00E91D9C" w:rsidRDefault="00F3754A" w:rsidP="00F3754A">
            <w:pPr>
              <w:pStyle w:val="TAL"/>
            </w:pPr>
            <w:r w:rsidRPr="00E91D9C">
              <w:t xml:space="preserve">entry </w:t>
            </w:r>
            <w:r>
              <w:t>x</w:t>
            </w:r>
          </w:p>
        </w:tc>
        <w:tc>
          <w:tcPr>
            <w:tcW w:w="1245" w:type="dxa"/>
            <w:shd w:val="clear" w:color="auto" w:fill="auto"/>
          </w:tcPr>
          <w:p w14:paraId="319AE005" w14:textId="77777777" w:rsidR="00F3754A" w:rsidRPr="00E91D9C" w:rsidRDefault="00F3754A" w:rsidP="00F3754A">
            <w:pPr>
              <w:pStyle w:val="TAL"/>
            </w:pPr>
          </w:p>
        </w:tc>
      </w:tr>
      <w:tr w:rsidR="00F3754A" w:rsidRPr="006F06C2" w14:paraId="641D3B68" w14:textId="77777777" w:rsidTr="00F3754A">
        <w:tblPrEx>
          <w:tblCellMar>
            <w:left w:w="108" w:type="dxa"/>
            <w:right w:w="108" w:type="dxa"/>
          </w:tblCellMar>
        </w:tblPrEx>
        <w:tc>
          <w:tcPr>
            <w:tcW w:w="4535" w:type="dxa"/>
            <w:gridSpan w:val="2"/>
          </w:tcPr>
          <w:p w14:paraId="5D8CF64A" w14:textId="77777777" w:rsidR="00F3754A" w:rsidRPr="006F06C2" w:rsidRDefault="00F3754A" w:rsidP="00F3754A">
            <w:pPr>
              <w:pStyle w:val="TAL"/>
            </w:pPr>
            <w:r w:rsidRPr="006F06C2">
              <w:t xml:space="preserve">      </w:t>
            </w:r>
            <w:r w:rsidRPr="00845951">
              <w:t xml:space="preserve">      </w:t>
            </w:r>
            <w:r w:rsidRPr="006F06C2">
              <w:rPr>
                <w:lang w:eastAsia="zh-CN"/>
              </w:rPr>
              <w:t>locationInfo-r16</w:t>
            </w:r>
          </w:p>
        </w:tc>
        <w:tc>
          <w:tcPr>
            <w:tcW w:w="2267" w:type="dxa"/>
          </w:tcPr>
          <w:p w14:paraId="03D153F9" w14:textId="77777777" w:rsidR="00F3754A" w:rsidRPr="006F06C2" w:rsidRDefault="00F3754A" w:rsidP="00F3754A">
            <w:pPr>
              <w:pStyle w:val="TAL"/>
            </w:pPr>
            <w:r w:rsidRPr="006F06C2">
              <w:t>Not checked</w:t>
            </w:r>
          </w:p>
        </w:tc>
        <w:tc>
          <w:tcPr>
            <w:tcW w:w="1700" w:type="dxa"/>
          </w:tcPr>
          <w:p w14:paraId="108F17D4" w14:textId="77777777" w:rsidR="00F3754A" w:rsidRPr="006F06C2" w:rsidRDefault="00F3754A" w:rsidP="00F3754A">
            <w:pPr>
              <w:pStyle w:val="TAL"/>
            </w:pPr>
          </w:p>
        </w:tc>
        <w:tc>
          <w:tcPr>
            <w:tcW w:w="1245" w:type="dxa"/>
          </w:tcPr>
          <w:p w14:paraId="5C91E579" w14:textId="77777777" w:rsidR="00F3754A" w:rsidRPr="006F06C2" w:rsidRDefault="00F3754A" w:rsidP="00F3754A">
            <w:pPr>
              <w:pStyle w:val="TAL"/>
            </w:pPr>
          </w:p>
        </w:tc>
      </w:tr>
      <w:tr w:rsidR="00F3754A" w:rsidRPr="006F06C2" w14:paraId="5DD1349E" w14:textId="77777777" w:rsidTr="00F3754A">
        <w:tblPrEx>
          <w:tblCellMar>
            <w:left w:w="108" w:type="dxa"/>
            <w:right w:w="108" w:type="dxa"/>
          </w:tblCellMar>
        </w:tblPrEx>
        <w:tc>
          <w:tcPr>
            <w:tcW w:w="4535" w:type="dxa"/>
            <w:gridSpan w:val="2"/>
          </w:tcPr>
          <w:p w14:paraId="507CE690" w14:textId="77777777" w:rsidR="00F3754A" w:rsidRPr="006F06C2" w:rsidRDefault="00F3754A" w:rsidP="00F3754A">
            <w:pPr>
              <w:pStyle w:val="TAL"/>
            </w:pPr>
            <w:r w:rsidRPr="006F06C2">
              <w:t xml:space="preserve">     </w:t>
            </w:r>
            <w:r w:rsidRPr="00845951">
              <w:t xml:space="preserve">      </w:t>
            </w:r>
            <w:r w:rsidRPr="006F06C2">
              <w:t xml:space="preserve"> </w:t>
            </w:r>
            <w:r w:rsidRPr="006F06C2">
              <w:rPr>
                <w:lang w:eastAsia="zh-CN"/>
              </w:rPr>
              <w:t>relativeTimeStamp-r16</w:t>
            </w:r>
          </w:p>
        </w:tc>
        <w:tc>
          <w:tcPr>
            <w:tcW w:w="2267" w:type="dxa"/>
          </w:tcPr>
          <w:p w14:paraId="62A5FDB9" w14:textId="77777777" w:rsidR="00F3754A" w:rsidRPr="006F06C2" w:rsidRDefault="00F3754A" w:rsidP="00F3754A">
            <w:pPr>
              <w:pStyle w:val="TAL"/>
            </w:pPr>
            <w:r w:rsidRPr="006F06C2">
              <w:t xml:space="preserve">SS record the value </w:t>
            </w:r>
          </w:p>
        </w:tc>
        <w:tc>
          <w:tcPr>
            <w:tcW w:w="1700" w:type="dxa"/>
          </w:tcPr>
          <w:p w14:paraId="15039320" w14:textId="77777777" w:rsidR="00F3754A" w:rsidRPr="006F06C2" w:rsidRDefault="00F3754A" w:rsidP="00F3754A">
            <w:pPr>
              <w:pStyle w:val="TAL"/>
            </w:pPr>
          </w:p>
        </w:tc>
        <w:tc>
          <w:tcPr>
            <w:tcW w:w="1245" w:type="dxa"/>
          </w:tcPr>
          <w:p w14:paraId="45300233" w14:textId="77777777" w:rsidR="00F3754A" w:rsidRPr="006F06C2" w:rsidRDefault="00F3754A" w:rsidP="00F3754A">
            <w:pPr>
              <w:pStyle w:val="TAL"/>
            </w:pPr>
          </w:p>
        </w:tc>
      </w:tr>
      <w:tr w:rsidR="00F3754A" w:rsidRPr="006F06C2" w14:paraId="675D1AB4" w14:textId="77777777" w:rsidTr="00F3754A">
        <w:tblPrEx>
          <w:tblCellMar>
            <w:left w:w="108" w:type="dxa"/>
            <w:right w:w="108" w:type="dxa"/>
          </w:tblCellMar>
        </w:tblPrEx>
        <w:tc>
          <w:tcPr>
            <w:tcW w:w="4535" w:type="dxa"/>
            <w:gridSpan w:val="2"/>
          </w:tcPr>
          <w:p w14:paraId="3DDC8649" w14:textId="77777777" w:rsidR="00F3754A" w:rsidRPr="006F06C2" w:rsidRDefault="00F3754A" w:rsidP="00F3754A">
            <w:pPr>
              <w:pStyle w:val="TAL"/>
            </w:pPr>
            <w:r w:rsidRPr="006F06C2">
              <w:t xml:space="preserve">     </w:t>
            </w:r>
            <w:r w:rsidRPr="00845951">
              <w:t xml:space="preserve">      </w:t>
            </w:r>
            <w:r w:rsidRPr="006F06C2">
              <w:t xml:space="preserve"> servCellIdentity-r16</w:t>
            </w:r>
          </w:p>
        </w:tc>
        <w:tc>
          <w:tcPr>
            <w:tcW w:w="2267" w:type="dxa"/>
          </w:tcPr>
          <w:p w14:paraId="50188625" w14:textId="77777777" w:rsidR="00F3754A" w:rsidRPr="006F06C2" w:rsidRDefault="00F3754A" w:rsidP="00F3754A">
            <w:pPr>
              <w:pStyle w:val="TAL"/>
            </w:pPr>
            <w:r w:rsidRPr="006F06C2">
              <w:t xml:space="preserve">Same as </w:t>
            </w:r>
            <w:r>
              <w:t xml:space="preserve">NR </w:t>
            </w:r>
            <w:r w:rsidRPr="006F06C2">
              <w:t>Cell 1</w:t>
            </w:r>
          </w:p>
        </w:tc>
        <w:tc>
          <w:tcPr>
            <w:tcW w:w="1700" w:type="dxa"/>
          </w:tcPr>
          <w:p w14:paraId="57DF1B4C" w14:textId="77777777" w:rsidR="00F3754A" w:rsidRPr="006F06C2" w:rsidRDefault="00F3754A" w:rsidP="00F3754A">
            <w:pPr>
              <w:pStyle w:val="TAL"/>
            </w:pPr>
          </w:p>
        </w:tc>
        <w:tc>
          <w:tcPr>
            <w:tcW w:w="1245" w:type="dxa"/>
          </w:tcPr>
          <w:p w14:paraId="252714FE" w14:textId="77777777" w:rsidR="00F3754A" w:rsidRPr="006F06C2" w:rsidRDefault="00F3754A" w:rsidP="00F3754A">
            <w:pPr>
              <w:pStyle w:val="TAL"/>
            </w:pPr>
          </w:p>
        </w:tc>
      </w:tr>
      <w:tr w:rsidR="00F3754A" w:rsidRPr="006F06C2" w14:paraId="4E4A14DD" w14:textId="77777777" w:rsidTr="00F3754A">
        <w:tblPrEx>
          <w:tblCellMar>
            <w:left w:w="108" w:type="dxa"/>
            <w:right w:w="108" w:type="dxa"/>
          </w:tblCellMar>
        </w:tblPrEx>
        <w:tc>
          <w:tcPr>
            <w:tcW w:w="4535" w:type="dxa"/>
            <w:gridSpan w:val="2"/>
          </w:tcPr>
          <w:p w14:paraId="79D661B3" w14:textId="77777777" w:rsidR="00F3754A" w:rsidRPr="006F06C2" w:rsidRDefault="00F3754A" w:rsidP="00F3754A">
            <w:pPr>
              <w:pStyle w:val="TAL"/>
            </w:pPr>
            <w:r w:rsidRPr="006F06C2">
              <w:t xml:space="preserve">     </w:t>
            </w:r>
            <w:r w:rsidRPr="00845951">
              <w:t xml:space="preserve">      </w:t>
            </w:r>
            <w:r w:rsidRPr="006F06C2">
              <w:t xml:space="preserve"> measResultServCell-16 SEQUENCE {</w:t>
            </w:r>
          </w:p>
        </w:tc>
        <w:tc>
          <w:tcPr>
            <w:tcW w:w="2267" w:type="dxa"/>
          </w:tcPr>
          <w:p w14:paraId="306F08F7" w14:textId="77777777" w:rsidR="00F3754A" w:rsidRPr="006F06C2" w:rsidRDefault="00F3754A" w:rsidP="00F3754A">
            <w:pPr>
              <w:pStyle w:val="TAL"/>
            </w:pPr>
          </w:p>
        </w:tc>
        <w:tc>
          <w:tcPr>
            <w:tcW w:w="1700" w:type="dxa"/>
          </w:tcPr>
          <w:p w14:paraId="2EB7A5CD" w14:textId="77777777" w:rsidR="00F3754A" w:rsidRPr="006F06C2" w:rsidRDefault="00F3754A" w:rsidP="00F3754A">
            <w:pPr>
              <w:pStyle w:val="TAL"/>
            </w:pPr>
          </w:p>
        </w:tc>
        <w:tc>
          <w:tcPr>
            <w:tcW w:w="1245" w:type="dxa"/>
          </w:tcPr>
          <w:p w14:paraId="56607A8B" w14:textId="77777777" w:rsidR="00F3754A" w:rsidRPr="006F06C2" w:rsidRDefault="00F3754A" w:rsidP="00F3754A">
            <w:pPr>
              <w:pStyle w:val="TAL"/>
            </w:pPr>
          </w:p>
        </w:tc>
      </w:tr>
      <w:tr w:rsidR="00F3754A" w:rsidRPr="006F06C2" w14:paraId="3E0508FD" w14:textId="77777777" w:rsidTr="00F3754A">
        <w:tblPrEx>
          <w:tblCellMar>
            <w:left w:w="108" w:type="dxa"/>
            <w:right w:w="108" w:type="dxa"/>
          </w:tblCellMar>
        </w:tblPrEx>
        <w:tc>
          <w:tcPr>
            <w:tcW w:w="4535" w:type="dxa"/>
            <w:gridSpan w:val="2"/>
          </w:tcPr>
          <w:p w14:paraId="0B0F517B" w14:textId="77777777" w:rsidR="00F3754A" w:rsidRPr="006F06C2" w:rsidRDefault="00F3754A" w:rsidP="00F3754A">
            <w:pPr>
              <w:pStyle w:val="TAL"/>
              <w:rPr>
                <w:lang w:eastAsia="zh-CN"/>
              </w:rPr>
            </w:pPr>
            <w:r w:rsidRPr="006F06C2">
              <w:t xml:space="preserve">      </w:t>
            </w:r>
            <w:r w:rsidRPr="00845951">
              <w:t xml:space="preserve">      </w:t>
            </w:r>
            <w:r w:rsidRPr="006F06C2">
              <w:t xml:space="preserve">  resultsSSB-Cell-r16</w:t>
            </w:r>
          </w:p>
        </w:tc>
        <w:tc>
          <w:tcPr>
            <w:tcW w:w="2267" w:type="dxa"/>
          </w:tcPr>
          <w:p w14:paraId="65B5A470" w14:textId="77777777" w:rsidR="00F3754A" w:rsidRPr="006F06C2" w:rsidRDefault="00F3754A" w:rsidP="00F3754A">
            <w:pPr>
              <w:pStyle w:val="TAL"/>
            </w:pPr>
            <w:r w:rsidRPr="006F06C2">
              <w:t xml:space="preserve">MeasQuantityResults of </w:t>
            </w:r>
            <w:r>
              <w:t xml:space="preserve">NR </w:t>
            </w:r>
            <w:r w:rsidRPr="006F06C2">
              <w:t>Cell 1</w:t>
            </w:r>
          </w:p>
        </w:tc>
        <w:tc>
          <w:tcPr>
            <w:tcW w:w="1700" w:type="dxa"/>
          </w:tcPr>
          <w:p w14:paraId="047244D7" w14:textId="77777777" w:rsidR="00F3754A" w:rsidRPr="006F06C2" w:rsidRDefault="00F3754A" w:rsidP="00F3754A">
            <w:pPr>
              <w:pStyle w:val="TAL"/>
            </w:pPr>
          </w:p>
        </w:tc>
        <w:tc>
          <w:tcPr>
            <w:tcW w:w="1245" w:type="dxa"/>
          </w:tcPr>
          <w:p w14:paraId="2EC7B204" w14:textId="77777777" w:rsidR="00F3754A" w:rsidRPr="006F06C2" w:rsidRDefault="00F3754A" w:rsidP="00F3754A">
            <w:pPr>
              <w:pStyle w:val="TAL"/>
            </w:pPr>
          </w:p>
        </w:tc>
      </w:tr>
      <w:tr w:rsidR="00F3754A" w:rsidRPr="006F06C2" w14:paraId="595453CB" w14:textId="77777777" w:rsidTr="00F3754A">
        <w:tblPrEx>
          <w:tblCellMar>
            <w:left w:w="108" w:type="dxa"/>
            <w:right w:w="108" w:type="dxa"/>
          </w:tblCellMar>
        </w:tblPrEx>
        <w:tc>
          <w:tcPr>
            <w:tcW w:w="4535" w:type="dxa"/>
            <w:gridSpan w:val="2"/>
          </w:tcPr>
          <w:p w14:paraId="62369AF7" w14:textId="77777777" w:rsidR="00F3754A" w:rsidRPr="006F06C2" w:rsidRDefault="00F3754A" w:rsidP="00F3754A">
            <w:pPr>
              <w:pStyle w:val="TAL"/>
            </w:pPr>
            <w:r w:rsidRPr="006F06C2">
              <w:t xml:space="preserve">       </w:t>
            </w:r>
            <w:r w:rsidRPr="00845951">
              <w:t xml:space="preserve">      </w:t>
            </w:r>
            <w:r w:rsidRPr="006F06C2">
              <w:t xml:space="preserve"> resultsSSB SEQUENCE {</w:t>
            </w:r>
          </w:p>
        </w:tc>
        <w:tc>
          <w:tcPr>
            <w:tcW w:w="2267" w:type="dxa"/>
          </w:tcPr>
          <w:p w14:paraId="63E3D364" w14:textId="77777777" w:rsidR="00F3754A" w:rsidRPr="006F06C2" w:rsidRDefault="00F3754A" w:rsidP="00F3754A">
            <w:pPr>
              <w:pStyle w:val="TAL"/>
              <w:rPr>
                <w:lang w:eastAsia="zh-CN"/>
              </w:rPr>
            </w:pPr>
          </w:p>
        </w:tc>
        <w:tc>
          <w:tcPr>
            <w:tcW w:w="1700" w:type="dxa"/>
          </w:tcPr>
          <w:p w14:paraId="36317F1E" w14:textId="77777777" w:rsidR="00F3754A" w:rsidRPr="006F06C2" w:rsidRDefault="00F3754A" w:rsidP="00F3754A">
            <w:pPr>
              <w:pStyle w:val="TAL"/>
            </w:pPr>
          </w:p>
        </w:tc>
        <w:tc>
          <w:tcPr>
            <w:tcW w:w="1245" w:type="dxa"/>
          </w:tcPr>
          <w:p w14:paraId="23E668EF" w14:textId="77777777" w:rsidR="00F3754A" w:rsidRPr="006F06C2" w:rsidRDefault="00F3754A" w:rsidP="00F3754A">
            <w:pPr>
              <w:pStyle w:val="TAL"/>
            </w:pPr>
          </w:p>
        </w:tc>
      </w:tr>
      <w:tr w:rsidR="00F3754A" w:rsidRPr="006F06C2" w14:paraId="29B746F0" w14:textId="77777777" w:rsidTr="00F3754A">
        <w:tblPrEx>
          <w:tblCellMar>
            <w:left w:w="108" w:type="dxa"/>
            <w:right w:w="108" w:type="dxa"/>
          </w:tblCellMar>
        </w:tblPrEx>
        <w:tc>
          <w:tcPr>
            <w:tcW w:w="4535" w:type="dxa"/>
            <w:gridSpan w:val="2"/>
          </w:tcPr>
          <w:p w14:paraId="131F6AB7" w14:textId="77777777" w:rsidR="00F3754A" w:rsidRPr="006F06C2" w:rsidRDefault="00F3754A" w:rsidP="00F3754A">
            <w:pPr>
              <w:pStyle w:val="TAL"/>
            </w:pPr>
            <w:r w:rsidRPr="006F06C2">
              <w:t xml:space="preserve">          </w:t>
            </w:r>
            <w:r w:rsidRPr="00845951">
              <w:t xml:space="preserve">      </w:t>
            </w:r>
            <w:r w:rsidRPr="006F06C2">
              <w:t>best-ssb-Index</w:t>
            </w:r>
          </w:p>
        </w:tc>
        <w:tc>
          <w:tcPr>
            <w:tcW w:w="2267" w:type="dxa"/>
          </w:tcPr>
          <w:p w14:paraId="374DAB66" w14:textId="77777777" w:rsidR="00F3754A" w:rsidRPr="006F06C2" w:rsidRDefault="00F3754A" w:rsidP="00F3754A">
            <w:pPr>
              <w:pStyle w:val="TAL"/>
              <w:rPr>
                <w:lang w:eastAsia="zh-CN"/>
              </w:rPr>
            </w:pPr>
            <w:r w:rsidRPr="006F06C2">
              <w:t>Not checked</w:t>
            </w:r>
          </w:p>
        </w:tc>
        <w:tc>
          <w:tcPr>
            <w:tcW w:w="1700" w:type="dxa"/>
          </w:tcPr>
          <w:p w14:paraId="39B53562" w14:textId="77777777" w:rsidR="00F3754A" w:rsidRPr="006F06C2" w:rsidRDefault="00F3754A" w:rsidP="00F3754A">
            <w:pPr>
              <w:pStyle w:val="TAL"/>
            </w:pPr>
          </w:p>
        </w:tc>
        <w:tc>
          <w:tcPr>
            <w:tcW w:w="1245" w:type="dxa"/>
          </w:tcPr>
          <w:p w14:paraId="77CDB575" w14:textId="77777777" w:rsidR="00F3754A" w:rsidRPr="006F06C2" w:rsidRDefault="00F3754A" w:rsidP="00F3754A">
            <w:pPr>
              <w:pStyle w:val="TAL"/>
            </w:pPr>
          </w:p>
        </w:tc>
      </w:tr>
      <w:tr w:rsidR="00F3754A" w:rsidRPr="006F06C2" w14:paraId="173BD480" w14:textId="77777777" w:rsidTr="00F3754A">
        <w:tblPrEx>
          <w:tblCellMar>
            <w:left w:w="108" w:type="dxa"/>
            <w:right w:w="108" w:type="dxa"/>
          </w:tblCellMar>
        </w:tblPrEx>
        <w:tc>
          <w:tcPr>
            <w:tcW w:w="4535" w:type="dxa"/>
            <w:gridSpan w:val="2"/>
          </w:tcPr>
          <w:p w14:paraId="77291B5C" w14:textId="77777777" w:rsidR="00F3754A" w:rsidRPr="006F06C2" w:rsidRDefault="00F3754A" w:rsidP="00F3754A">
            <w:pPr>
              <w:pStyle w:val="TAL"/>
            </w:pPr>
            <w:r w:rsidRPr="006F06C2">
              <w:t xml:space="preserve">          </w:t>
            </w:r>
            <w:r w:rsidRPr="00845951">
              <w:t xml:space="preserve">      </w:t>
            </w:r>
            <w:r w:rsidRPr="006F06C2">
              <w:t xml:space="preserve">best-ssb-Results </w:t>
            </w:r>
          </w:p>
        </w:tc>
        <w:tc>
          <w:tcPr>
            <w:tcW w:w="2267" w:type="dxa"/>
          </w:tcPr>
          <w:p w14:paraId="7F0B7EC5" w14:textId="77777777" w:rsidR="00F3754A" w:rsidRPr="006F06C2" w:rsidRDefault="00F3754A" w:rsidP="00F3754A">
            <w:pPr>
              <w:pStyle w:val="TAL"/>
              <w:rPr>
                <w:lang w:eastAsia="zh-CN"/>
              </w:rPr>
            </w:pPr>
            <w:r w:rsidRPr="006F06C2">
              <w:t>Not checked</w:t>
            </w:r>
          </w:p>
        </w:tc>
        <w:tc>
          <w:tcPr>
            <w:tcW w:w="1700" w:type="dxa"/>
          </w:tcPr>
          <w:p w14:paraId="770B5090" w14:textId="77777777" w:rsidR="00F3754A" w:rsidRPr="006F06C2" w:rsidRDefault="00F3754A" w:rsidP="00F3754A">
            <w:pPr>
              <w:pStyle w:val="TAL"/>
            </w:pPr>
          </w:p>
        </w:tc>
        <w:tc>
          <w:tcPr>
            <w:tcW w:w="1245" w:type="dxa"/>
          </w:tcPr>
          <w:p w14:paraId="081E8E0A" w14:textId="77777777" w:rsidR="00F3754A" w:rsidRPr="006F06C2" w:rsidRDefault="00F3754A" w:rsidP="00F3754A">
            <w:pPr>
              <w:pStyle w:val="TAL"/>
            </w:pPr>
          </w:p>
        </w:tc>
      </w:tr>
      <w:tr w:rsidR="00F3754A" w:rsidRPr="006F06C2" w14:paraId="7F6BD798" w14:textId="77777777" w:rsidTr="00F3754A">
        <w:tblPrEx>
          <w:tblCellMar>
            <w:left w:w="108" w:type="dxa"/>
            <w:right w:w="108" w:type="dxa"/>
          </w:tblCellMar>
        </w:tblPrEx>
        <w:tc>
          <w:tcPr>
            <w:tcW w:w="4535" w:type="dxa"/>
            <w:gridSpan w:val="2"/>
          </w:tcPr>
          <w:p w14:paraId="6D53F52F" w14:textId="77777777" w:rsidR="00F3754A" w:rsidRPr="006F06C2" w:rsidRDefault="00F3754A" w:rsidP="00F3754A">
            <w:pPr>
              <w:pStyle w:val="TAL"/>
            </w:pPr>
            <w:r w:rsidRPr="006F06C2">
              <w:t xml:space="preserve">          numberOfGoodSSB</w:t>
            </w:r>
          </w:p>
        </w:tc>
        <w:tc>
          <w:tcPr>
            <w:tcW w:w="2267" w:type="dxa"/>
          </w:tcPr>
          <w:p w14:paraId="48F1FF3D" w14:textId="77777777" w:rsidR="00F3754A" w:rsidRPr="006F06C2" w:rsidRDefault="00F3754A" w:rsidP="00F3754A">
            <w:pPr>
              <w:pStyle w:val="TAL"/>
              <w:rPr>
                <w:lang w:eastAsia="zh-CN"/>
              </w:rPr>
            </w:pPr>
            <w:r w:rsidRPr="006F06C2">
              <w:t>Not checked</w:t>
            </w:r>
          </w:p>
        </w:tc>
        <w:tc>
          <w:tcPr>
            <w:tcW w:w="1700" w:type="dxa"/>
          </w:tcPr>
          <w:p w14:paraId="06D9A80C" w14:textId="77777777" w:rsidR="00F3754A" w:rsidRPr="006F06C2" w:rsidRDefault="00F3754A" w:rsidP="00F3754A">
            <w:pPr>
              <w:pStyle w:val="TAL"/>
            </w:pPr>
          </w:p>
        </w:tc>
        <w:tc>
          <w:tcPr>
            <w:tcW w:w="1245" w:type="dxa"/>
          </w:tcPr>
          <w:p w14:paraId="67108283" w14:textId="77777777" w:rsidR="00F3754A" w:rsidRPr="006F06C2" w:rsidRDefault="00F3754A" w:rsidP="00F3754A">
            <w:pPr>
              <w:pStyle w:val="TAL"/>
            </w:pPr>
          </w:p>
        </w:tc>
      </w:tr>
      <w:tr w:rsidR="00F3754A" w:rsidRPr="006F06C2" w14:paraId="28D38196" w14:textId="77777777" w:rsidTr="00F3754A">
        <w:tblPrEx>
          <w:tblCellMar>
            <w:left w:w="108" w:type="dxa"/>
            <w:right w:w="108" w:type="dxa"/>
          </w:tblCellMar>
        </w:tblPrEx>
        <w:tc>
          <w:tcPr>
            <w:tcW w:w="4535" w:type="dxa"/>
            <w:gridSpan w:val="2"/>
          </w:tcPr>
          <w:p w14:paraId="673AD3A8" w14:textId="77777777" w:rsidR="00F3754A" w:rsidRPr="006F06C2" w:rsidRDefault="00F3754A" w:rsidP="00F3754A">
            <w:pPr>
              <w:pStyle w:val="TAL"/>
            </w:pPr>
            <w:r w:rsidRPr="006F06C2">
              <w:t xml:space="preserve">       </w:t>
            </w:r>
            <w:r w:rsidRPr="00845951">
              <w:t xml:space="preserve">      </w:t>
            </w:r>
            <w:r w:rsidRPr="006F06C2">
              <w:t xml:space="preserve"> }</w:t>
            </w:r>
          </w:p>
        </w:tc>
        <w:tc>
          <w:tcPr>
            <w:tcW w:w="2267" w:type="dxa"/>
          </w:tcPr>
          <w:p w14:paraId="56D6D488" w14:textId="77777777" w:rsidR="00F3754A" w:rsidRPr="006F06C2" w:rsidRDefault="00F3754A" w:rsidP="00F3754A">
            <w:pPr>
              <w:pStyle w:val="TAL"/>
              <w:rPr>
                <w:lang w:eastAsia="zh-CN"/>
              </w:rPr>
            </w:pPr>
          </w:p>
        </w:tc>
        <w:tc>
          <w:tcPr>
            <w:tcW w:w="1700" w:type="dxa"/>
          </w:tcPr>
          <w:p w14:paraId="0AA452F4" w14:textId="77777777" w:rsidR="00F3754A" w:rsidRPr="006F06C2" w:rsidRDefault="00F3754A" w:rsidP="00F3754A">
            <w:pPr>
              <w:pStyle w:val="TAL"/>
            </w:pPr>
          </w:p>
        </w:tc>
        <w:tc>
          <w:tcPr>
            <w:tcW w:w="1245" w:type="dxa"/>
          </w:tcPr>
          <w:p w14:paraId="5D0F238B" w14:textId="77777777" w:rsidR="00F3754A" w:rsidRPr="006F06C2" w:rsidRDefault="00F3754A" w:rsidP="00F3754A">
            <w:pPr>
              <w:pStyle w:val="TAL"/>
            </w:pPr>
          </w:p>
        </w:tc>
      </w:tr>
      <w:tr w:rsidR="00F3754A" w:rsidRPr="006F06C2" w14:paraId="3C88755A" w14:textId="77777777" w:rsidTr="00F3754A">
        <w:tblPrEx>
          <w:tblCellMar>
            <w:left w:w="108" w:type="dxa"/>
            <w:right w:w="108" w:type="dxa"/>
          </w:tblCellMar>
        </w:tblPrEx>
        <w:tc>
          <w:tcPr>
            <w:tcW w:w="4535" w:type="dxa"/>
            <w:gridSpan w:val="2"/>
          </w:tcPr>
          <w:p w14:paraId="551F1528" w14:textId="77777777" w:rsidR="00F3754A" w:rsidRPr="006F06C2" w:rsidRDefault="00F3754A" w:rsidP="00F3754A">
            <w:pPr>
              <w:pStyle w:val="TAL"/>
            </w:pPr>
            <w:r w:rsidRPr="006F06C2">
              <w:t xml:space="preserve">      </w:t>
            </w:r>
            <w:r w:rsidRPr="00845951">
              <w:t xml:space="preserve">      </w:t>
            </w:r>
            <w:r w:rsidRPr="006F06C2">
              <w:t>}</w:t>
            </w:r>
          </w:p>
        </w:tc>
        <w:tc>
          <w:tcPr>
            <w:tcW w:w="2267" w:type="dxa"/>
          </w:tcPr>
          <w:p w14:paraId="247B8C2E" w14:textId="77777777" w:rsidR="00F3754A" w:rsidRPr="006F06C2" w:rsidRDefault="00F3754A" w:rsidP="00F3754A">
            <w:pPr>
              <w:pStyle w:val="TAL"/>
            </w:pPr>
          </w:p>
        </w:tc>
        <w:tc>
          <w:tcPr>
            <w:tcW w:w="1700" w:type="dxa"/>
          </w:tcPr>
          <w:p w14:paraId="32BD82B9" w14:textId="77777777" w:rsidR="00F3754A" w:rsidRPr="006F06C2" w:rsidRDefault="00F3754A" w:rsidP="00F3754A">
            <w:pPr>
              <w:pStyle w:val="TAL"/>
            </w:pPr>
          </w:p>
        </w:tc>
        <w:tc>
          <w:tcPr>
            <w:tcW w:w="1245" w:type="dxa"/>
          </w:tcPr>
          <w:p w14:paraId="2B4CCE06" w14:textId="77777777" w:rsidR="00F3754A" w:rsidRPr="006F06C2" w:rsidRDefault="00F3754A" w:rsidP="00F3754A">
            <w:pPr>
              <w:pStyle w:val="TAL"/>
            </w:pPr>
          </w:p>
        </w:tc>
      </w:tr>
      <w:tr w:rsidR="00F3754A" w:rsidRPr="006F06C2" w14:paraId="24369081" w14:textId="77777777" w:rsidTr="00F3754A">
        <w:tblPrEx>
          <w:tblCellMar>
            <w:left w:w="108" w:type="dxa"/>
            <w:right w:w="108" w:type="dxa"/>
          </w:tblCellMar>
        </w:tblPrEx>
        <w:tc>
          <w:tcPr>
            <w:tcW w:w="4535" w:type="dxa"/>
            <w:gridSpan w:val="2"/>
          </w:tcPr>
          <w:p w14:paraId="5A0AC7E0" w14:textId="77777777" w:rsidR="00F3754A" w:rsidRPr="006F06C2" w:rsidRDefault="00F3754A" w:rsidP="00F3754A">
            <w:pPr>
              <w:pStyle w:val="TAL"/>
            </w:pPr>
            <w:r w:rsidRPr="006F06C2">
              <w:t xml:space="preserve">      </w:t>
            </w:r>
            <w:r w:rsidRPr="00845951">
              <w:t xml:space="preserve">      </w:t>
            </w:r>
            <w:r w:rsidRPr="006F06C2">
              <w:t>measResultNeighCells-r16</w:t>
            </w:r>
          </w:p>
        </w:tc>
        <w:tc>
          <w:tcPr>
            <w:tcW w:w="2267" w:type="dxa"/>
          </w:tcPr>
          <w:p w14:paraId="6AA2AF78" w14:textId="77777777" w:rsidR="00F3754A" w:rsidRPr="006F06C2" w:rsidRDefault="00F3754A" w:rsidP="00F3754A">
            <w:pPr>
              <w:pStyle w:val="TAL"/>
            </w:pPr>
            <w:r>
              <w:t>Any allowed value</w:t>
            </w:r>
          </w:p>
        </w:tc>
        <w:tc>
          <w:tcPr>
            <w:tcW w:w="1700" w:type="dxa"/>
          </w:tcPr>
          <w:p w14:paraId="7E32794A" w14:textId="77777777" w:rsidR="00F3754A" w:rsidRPr="006F06C2" w:rsidRDefault="00F3754A" w:rsidP="00F3754A">
            <w:pPr>
              <w:pStyle w:val="TAL"/>
            </w:pPr>
          </w:p>
        </w:tc>
        <w:tc>
          <w:tcPr>
            <w:tcW w:w="1245" w:type="dxa"/>
          </w:tcPr>
          <w:p w14:paraId="7163FEE5" w14:textId="77777777" w:rsidR="00F3754A" w:rsidRPr="006F06C2" w:rsidRDefault="00F3754A" w:rsidP="00F3754A">
            <w:pPr>
              <w:pStyle w:val="TAL"/>
            </w:pPr>
          </w:p>
        </w:tc>
      </w:tr>
      <w:tr w:rsidR="00F3754A" w:rsidRPr="006F06C2" w14:paraId="089B157D" w14:textId="77777777" w:rsidTr="00F3754A">
        <w:tblPrEx>
          <w:tblCellMar>
            <w:left w:w="108" w:type="dxa"/>
            <w:right w:w="108" w:type="dxa"/>
          </w:tblCellMar>
        </w:tblPrEx>
        <w:tc>
          <w:tcPr>
            <w:tcW w:w="4535" w:type="dxa"/>
            <w:gridSpan w:val="2"/>
          </w:tcPr>
          <w:p w14:paraId="5C525B56" w14:textId="77777777" w:rsidR="00F3754A" w:rsidRPr="006F06C2" w:rsidRDefault="00F3754A" w:rsidP="00F3754A">
            <w:pPr>
              <w:pStyle w:val="TAL"/>
            </w:pPr>
            <w:r w:rsidRPr="006F06C2">
              <w:t xml:space="preserve">     </w:t>
            </w:r>
            <w:r w:rsidRPr="00845951">
              <w:t xml:space="preserve">      </w:t>
            </w:r>
            <w:r w:rsidRPr="006F06C2">
              <w:t xml:space="preserve"> anyCellSelectionDetected-r16</w:t>
            </w:r>
          </w:p>
        </w:tc>
        <w:tc>
          <w:tcPr>
            <w:tcW w:w="2267" w:type="dxa"/>
          </w:tcPr>
          <w:p w14:paraId="5E86CE1A" w14:textId="77777777" w:rsidR="00F3754A" w:rsidRPr="006F06C2" w:rsidRDefault="00F3754A" w:rsidP="00F3754A">
            <w:pPr>
              <w:pStyle w:val="TAL"/>
            </w:pPr>
            <w:r w:rsidRPr="006F06C2">
              <w:t>Not checked</w:t>
            </w:r>
          </w:p>
        </w:tc>
        <w:tc>
          <w:tcPr>
            <w:tcW w:w="1700" w:type="dxa"/>
          </w:tcPr>
          <w:p w14:paraId="749DAFCE" w14:textId="77777777" w:rsidR="00F3754A" w:rsidRPr="006F06C2" w:rsidRDefault="00F3754A" w:rsidP="00F3754A">
            <w:pPr>
              <w:pStyle w:val="TAL"/>
            </w:pPr>
          </w:p>
        </w:tc>
        <w:tc>
          <w:tcPr>
            <w:tcW w:w="1245" w:type="dxa"/>
          </w:tcPr>
          <w:p w14:paraId="606E7569" w14:textId="77777777" w:rsidR="00F3754A" w:rsidRPr="006F06C2" w:rsidRDefault="00F3754A" w:rsidP="00F3754A">
            <w:pPr>
              <w:pStyle w:val="TAL"/>
            </w:pPr>
          </w:p>
        </w:tc>
      </w:tr>
      <w:tr w:rsidR="00F3754A" w:rsidRPr="00E91D9C" w14:paraId="2D1C122D" w14:textId="77777777" w:rsidTr="00F3754A">
        <w:tblPrEx>
          <w:tblCellMar>
            <w:left w:w="108" w:type="dxa"/>
            <w:right w:w="108" w:type="dxa"/>
          </w:tblCellMar>
        </w:tblPrEx>
        <w:tc>
          <w:tcPr>
            <w:tcW w:w="4535" w:type="dxa"/>
            <w:gridSpan w:val="2"/>
          </w:tcPr>
          <w:p w14:paraId="409415CE" w14:textId="77777777" w:rsidR="00F3754A" w:rsidRPr="00E91D9C" w:rsidRDefault="00F3754A" w:rsidP="00F3754A">
            <w:pPr>
              <w:pStyle w:val="TAL"/>
            </w:pPr>
            <w:r w:rsidRPr="00E91D9C">
              <w:t xml:space="preserve">    </w:t>
            </w:r>
            <w:r>
              <w:t xml:space="preserve">      </w:t>
            </w:r>
            <w:r w:rsidRPr="00E91D9C">
              <w:t>}</w:t>
            </w:r>
          </w:p>
        </w:tc>
        <w:tc>
          <w:tcPr>
            <w:tcW w:w="2267" w:type="dxa"/>
          </w:tcPr>
          <w:p w14:paraId="0C155EEC" w14:textId="77777777" w:rsidR="00F3754A" w:rsidRPr="00E91D9C" w:rsidRDefault="00F3754A" w:rsidP="00F3754A">
            <w:pPr>
              <w:pStyle w:val="TAL"/>
            </w:pPr>
          </w:p>
        </w:tc>
        <w:tc>
          <w:tcPr>
            <w:tcW w:w="1700" w:type="dxa"/>
          </w:tcPr>
          <w:p w14:paraId="2AE74A78" w14:textId="77777777" w:rsidR="00F3754A" w:rsidRPr="00E91D9C" w:rsidRDefault="00F3754A" w:rsidP="00F3754A">
            <w:pPr>
              <w:pStyle w:val="TAL"/>
            </w:pPr>
          </w:p>
        </w:tc>
        <w:tc>
          <w:tcPr>
            <w:tcW w:w="1245" w:type="dxa"/>
          </w:tcPr>
          <w:p w14:paraId="0620A30E" w14:textId="77777777" w:rsidR="00F3754A" w:rsidRPr="00E91D9C" w:rsidRDefault="00F3754A" w:rsidP="00F3754A">
            <w:pPr>
              <w:pStyle w:val="TAL"/>
            </w:pPr>
          </w:p>
        </w:tc>
      </w:tr>
      <w:tr w:rsidR="00F3754A" w:rsidRPr="006F06C2" w14:paraId="54ADF812" w14:textId="77777777" w:rsidTr="00F3754A">
        <w:tblPrEx>
          <w:tblCellMar>
            <w:left w:w="108" w:type="dxa"/>
            <w:right w:w="108" w:type="dxa"/>
          </w:tblCellMar>
        </w:tblPrEx>
        <w:tc>
          <w:tcPr>
            <w:tcW w:w="4535" w:type="dxa"/>
            <w:gridSpan w:val="2"/>
          </w:tcPr>
          <w:p w14:paraId="28F203C4" w14:textId="77777777" w:rsidR="00F3754A" w:rsidRPr="006F06C2" w:rsidRDefault="00F3754A" w:rsidP="00F3754A">
            <w:pPr>
              <w:pStyle w:val="TAL"/>
            </w:pPr>
            <w:r w:rsidRPr="006F06C2">
              <w:t xml:space="preserve">    </w:t>
            </w:r>
            <w:r>
              <w:t xml:space="preserve">    </w:t>
            </w:r>
            <w:r w:rsidRPr="006F06C2">
              <w:t>}</w:t>
            </w:r>
          </w:p>
        </w:tc>
        <w:tc>
          <w:tcPr>
            <w:tcW w:w="2267" w:type="dxa"/>
          </w:tcPr>
          <w:p w14:paraId="6787519D" w14:textId="77777777" w:rsidR="00F3754A" w:rsidRPr="006F06C2" w:rsidRDefault="00F3754A" w:rsidP="00F3754A">
            <w:pPr>
              <w:pStyle w:val="TAL"/>
            </w:pPr>
          </w:p>
        </w:tc>
        <w:tc>
          <w:tcPr>
            <w:tcW w:w="1700" w:type="dxa"/>
          </w:tcPr>
          <w:p w14:paraId="4D52E4F4" w14:textId="77777777" w:rsidR="00F3754A" w:rsidRPr="006F06C2" w:rsidRDefault="00F3754A" w:rsidP="00F3754A">
            <w:pPr>
              <w:pStyle w:val="TAL"/>
            </w:pPr>
          </w:p>
        </w:tc>
        <w:tc>
          <w:tcPr>
            <w:tcW w:w="1245" w:type="dxa"/>
          </w:tcPr>
          <w:p w14:paraId="00263438" w14:textId="77777777" w:rsidR="00F3754A" w:rsidRPr="006F06C2" w:rsidRDefault="00F3754A" w:rsidP="00F3754A">
            <w:pPr>
              <w:pStyle w:val="TAL"/>
            </w:pPr>
          </w:p>
        </w:tc>
      </w:tr>
      <w:tr w:rsidR="00F3754A" w:rsidRPr="006F06C2" w14:paraId="575B6407" w14:textId="77777777" w:rsidTr="00F3754A">
        <w:tblPrEx>
          <w:tblCellMar>
            <w:left w:w="108" w:type="dxa"/>
            <w:right w:w="108" w:type="dxa"/>
          </w:tblCellMar>
        </w:tblPrEx>
        <w:tc>
          <w:tcPr>
            <w:tcW w:w="4535" w:type="dxa"/>
            <w:gridSpan w:val="2"/>
          </w:tcPr>
          <w:p w14:paraId="3112BF6E" w14:textId="77777777" w:rsidR="00F3754A" w:rsidRPr="006F06C2" w:rsidRDefault="00F3754A" w:rsidP="00F3754A">
            <w:pPr>
              <w:pStyle w:val="TAL"/>
            </w:pPr>
            <w:r w:rsidRPr="006F06C2">
              <w:t xml:space="preserve">    </w:t>
            </w:r>
            <w:r>
              <w:t xml:space="preserve">    </w:t>
            </w:r>
            <w:r w:rsidRPr="006F06C2">
              <w:t>logMeasAvailable-r16</w:t>
            </w:r>
          </w:p>
        </w:tc>
        <w:tc>
          <w:tcPr>
            <w:tcW w:w="2267" w:type="dxa"/>
          </w:tcPr>
          <w:p w14:paraId="3746AE9C" w14:textId="77777777" w:rsidR="00F3754A" w:rsidRPr="006F06C2" w:rsidRDefault="00F3754A" w:rsidP="00F3754A">
            <w:pPr>
              <w:pStyle w:val="TAL"/>
            </w:pPr>
            <w:r w:rsidRPr="006F06C2">
              <w:t>Not present</w:t>
            </w:r>
          </w:p>
        </w:tc>
        <w:tc>
          <w:tcPr>
            <w:tcW w:w="1700" w:type="dxa"/>
          </w:tcPr>
          <w:p w14:paraId="2DA573BC" w14:textId="77777777" w:rsidR="00F3754A" w:rsidRPr="006F06C2" w:rsidRDefault="00F3754A" w:rsidP="00F3754A">
            <w:pPr>
              <w:pStyle w:val="TAL"/>
            </w:pPr>
          </w:p>
        </w:tc>
        <w:tc>
          <w:tcPr>
            <w:tcW w:w="1245" w:type="dxa"/>
          </w:tcPr>
          <w:p w14:paraId="3F55BDB3" w14:textId="77777777" w:rsidR="00F3754A" w:rsidRPr="006F06C2" w:rsidRDefault="00F3754A" w:rsidP="00F3754A">
            <w:pPr>
              <w:pStyle w:val="TAL"/>
            </w:pPr>
          </w:p>
        </w:tc>
      </w:tr>
      <w:tr w:rsidR="00F3754A" w:rsidRPr="00E91D9C" w14:paraId="7E5CE0D8" w14:textId="77777777" w:rsidTr="00F3754A">
        <w:tblPrEx>
          <w:tblCellMar>
            <w:left w:w="108" w:type="dxa"/>
            <w:right w:w="108" w:type="dxa"/>
          </w:tblCellMar>
        </w:tblPrEx>
        <w:tc>
          <w:tcPr>
            <w:tcW w:w="4535" w:type="dxa"/>
            <w:gridSpan w:val="2"/>
          </w:tcPr>
          <w:p w14:paraId="68193EE0" w14:textId="77777777" w:rsidR="00F3754A" w:rsidRPr="00E91D9C" w:rsidRDefault="00F3754A" w:rsidP="00F3754A">
            <w:pPr>
              <w:pStyle w:val="TAL"/>
            </w:pPr>
            <w:r w:rsidRPr="00E91D9C">
              <w:t xml:space="preserve">  </w:t>
            </w:r>
            <w:r>
              <w:t xml:space="preserve">    </w:t>
            </w:r>
            <w:r w:rsidRPr="00E91D9C">
              <w:t>}</w:t>
            </w:r>
          </w:p>
        </w:tc>
        <w:tc>
          <w:tcPr>
            <w:tcW w:w="2267" w:type="dxa"/>
          </w:tcPr>
          <w:p w14:paraId="2B8E0B84" w14:textId="77777777" w:rsidR="00F3754A" w:rsidRPr="00E91D9C" w:rsidRDefault="00F3754A" w:rsidP="00F3754A">
            <w:pPr>
              <w:pStyle w:val="TAL"/>
            </w:pPr>
          </w:p>
        </w:tc>
        <w:tc>
          <w:tcPr>
            <w:tcW w:w="1700" w:type="dxa"/>
          </w:tcPr>
          <w:p w14:paraId="035C8F43" w14:textId="77777777" w:rsidR="00F3754A" w:rsidRPr="00E91D9C" w:rsidRDefault="00F3754A" w:rsidP="00F3754A">
            <w:pPr>
              <w:pStyle w:val="TAL"/>
            </w:pPr>
          </w:p>
        </w:tc>
        <w:tc>
          <w:tcPr>
            <w:tcW w:w="1245" w:type="dxa"/>
          </w:tcPr>
          <w:p w14:paraId="10F0BBAF" w14:textId="77777777" w:rsidR="00F3754A" w:rsidRPr="00E91D9C" w:rsidRDefault="00F3754A" w:rsidP="00F3754A">
            <w:pPr>
              <w:pStyle w:val="TAL"/>
            </w:pPr>
          </w:p>
        </w:tc>
      </w:tr>
      <w:tr w:rsidR="00F3754A" w:rsidRPr="00E91D9C" w14:paraId="08EC9376" w14:textId="77777777" w:rsidTr="00F3754A">
        <w:tblPrEx>
          <w:tblCellMar>
            <w:left w:w="108" w:type="dxa"/>
            <w:right w:w="108" w:type="dxa"/>
          </w:tblCellMar>
        </w:tblPrEx>
        <w:tc>
          <w:tcPr>
            <w:tcW w:w="4535" w:type="dxa"/>
            <w:gridSpan w:val="2"/>
          </w:tcPr>
          <w:p w14:paraId="4C2AA81E" w14:textId="77777777" w:rsidR="00F3754A" w:rsidRPr="00E91D9C" w:rsidRDefault="00F3754A" w:rsidP="00F3754A">
            <w:pPr>
              <w:pStyle w:val="TAL"/>
            </w:pPr>
            <w:r w:rsidRPr="00E91D9C">
              <w:t xml:space="preserve">  </w:t>
            </w:r>
            <w:r>
              <w:t xml:space="preserve">  </w:t>
            </w:r>
            <w:r w:rsidRPr="00E91D9C">
              <w:t>}</w:t>
            </w:r>
          </w:p>
        </w:tc>
        <w:tc>
          <w:tcPr>
            <w:tcW w:w="2267" w:type="dxa"/>
          </w:tcPr>
          <w:p w14:paraId="1B80653C" w14:textId="77777777" w:rsidR="00F3754A" w:rsidRPr="00E91D9C" w:rsidRDefault="00F3754A" w:rsidP="00F3754A">
            <w:pPr>
              <w:pStyle w:val="TAL"/>
            </w:pPr>
          </w:p>
        </w:tc>
        <w:tc>
          <w:tcPr>
            <w:tcW w:w="1700" w:type="dxa"/>
          </w:tcPr>
          <w:p w14:paraId="27B87C93" w14:textId="77777777" w:rsidR="00F3754A" w:rsidRPr="00E91D9C" w:rsidRDefault="00F3754A" w:rsidP="00F3754A">
            <w:pPr>
              <w:pStyle w:val="TAL"/>
            </w:pPr>
          </w:p>
        </w:tc>
        <w:tc>
          <w:tcPr>
            <w:tcW w:w="1245" w:type="dxa"/>
          </w:tcPr>
          <w:p w14:paraId="6B8FDBB5" w14:textId="77777777" w:rsidR="00F3754A" w:rsidRPr="00E91D9C" w:rsidRDefault="00F3754A" w:rsidP="00F3754A">
            <w:pPr>
              <w:pStyle w:val="TAL"/>
            </w:pPr>
          </w:p>
        </w:tc>
      </w:tr>
      <w:tr w:rsidR="00F3754A" w:rsidRPr="006F06C2" w14:paraId="226EC2F1" w14:textId="77777777" w:rsidTr="00F3754A">
        <w:tblPrEx>
          <w:tblCellMar>
            <w:left w:w="108" w:type="dxa"/>
            <w:right w:w="108" w:type="dxa"/>
          </w:tblCellMar>
        </w:tblPrEx>
        <w:tc>
          <w:tcPr>
            <w:tcW w:w="4535" w:type="dxa"/>
            <w:gridSpan w:val="2"/>
          </w:tcPr>
          <w:p w14:paraId="76E1CE23" w14:textId="77777777" w:rsidR="00F3754A" w:rsidRPr="006F06C2" w:rsidRDefault="00F3754A" w:rsidP="00F3754A">
            <w:pPr>
              <w:pStyle w:val="TAL"/>
            </w:pPr>
            <w:r w:rsidRPr="006F06C2">
              <w:t xml:space="preserve">  }</w:t>
            </w:r>
          </w:p>
        </w:tc>
        <w:tc>
          <w:tcPr>
            <w:tcW w:w="2267" w:type="dxa"/>
          </w:tcPr>
          <w:p w14:paraId="4FADFE5D" w14:textId="77777777" w:rsidR="00F3754A" w:rsidRPr="006F06C2" w:rsidRDefault="00F3754A" w:rsidP="00F3754A">
            <w:pPr>
              <w:pStyle w:val="TAL"/>
            </w:pPr>
          </w:p>
        </w:tc>
        <w:tc>
          <w:tcPr>
            <w:tcW w:w="1700" w:type="dxa"/>
          </w:tcPr>
          <w:p w14:paraId="6104141E" w14:textId="77777777" w:rsidR="00F3754A" w:rsidRPr="006F06C2" w:rsidRDefault="00F3754A" w:rsidP="00F3754A">
            <w:pPr>
              <w:pStyle w:val="TAL"/>
            </w:pPr>
          </w:p>
        </w:tc>
        <w:tc>
          <w:tcPr>
            <w:tcW w:w="1245" w:type="dxa"/>
          </w:tcPr>
          <w:p w14:paraId="7484B709" w14:textId="77777777" w:rsidR="00F3754A" w:rsidRPr="006F06C2" w:rsidRDefault="00F3754A" w:rsidP="00F3754A">
            <w:pPr>
              <w:pStyle w:val="TAL"/>
            </w:pPr>
          </w:p>
        </w:tc>
      </w:tr>
      <w:tr w:rsidR="00F3754A" w:rsidRPr="006F06C2" w14:paraId="1E65344A" w14:textId="77777777" w:rsidTr="00F3754A">
        <w:tblPrEx>
          <w:tblCellMar>
            <w:left w:w="108" w:type="dxa"/>
            <w:right w:w="108" w:type="dxa"/>
          </w:tblCellMar>
        </w:tblPrEx>
        <w:tc>
          <w:tcPr>
            <w:tcW w:w="4535" w:type="dxa"/>
            <w:gridSpan w:val="2"/>
          </w:tcPr>
          <w:p w14:paraId="0E3955F8" w14:textId="77777777" w:rsidR="00F3754A" w:rsidRPr="006F06C2" w:rsidRDefault="00F3754A" w:rsidP="00F3754A">
            <w:pPr>
              <w:pStyle w:val="TAL"/>
            </w:pPr>
            <w:r w:rsidRPr="006F06C2">
              <w:t>}</w:t>
            </w:r>
          </w:p>
        </w:tc>
        <w:tc>
          <w:tcPr>
            <w:tcW w:w="2267" w:type="dxa"/>
          </w:tcPr>
          <w:p w14:paraId="48A3CA55" w14:textId="77777777" w:rsidR="00F3754A" w:rsidRPr="006F06C2" w:rsidRDefault="00F3754A" w:rsidP="00F3754A">
            <w:pPr>
              <w:pStyle w:val="TAL"/>
            </w:pPr>
          </w:p>
        </w:tc>
        <w:tc>
          <w:tcPr>
            <w:tcW w:w="1700" w:type="dxa"/>
          </w:tcPr>
          <w:p w14:paraId="4E960468" w14:textId="77777777" w:rsidR="00F3754A" w:rsidRPr="006F06C2" w:rsidRDefault="00F3754A" w:rsidP="00F3754A">
            <w:pPr>
              <w:pStyle w:val="TAL"/>
            </w:pPr>
          </w:p>
        </w:tc>
        <w:tc>
          <w:tcPr>
            <w:tcW w:w="1245" w:type="dxa"/>
          </w:tcPr>
          <w:p w14:paraId="6C33E857" w14:textId="77777777" w:rsidR="00F3754A" w:rsidRPr="006F06C2" w:rsidRDefault="00F3754A" w:rsidP="00F3754A">
            <w:pPr>
              <w:pStyle w:val="TAL"/>
            </w:pPr>
          </w:p>
        </w:tc>
      </w:tr>
    </w:tbl>
    <w:p w14:paraId="2B93B6E7" w14:textId="77777777" w:rsidR="00F3754A" w:rsidRPr="006F06C2" w:rsidRDefault="00F3754A" w:rsidP="00F3754A"/>
    <w:p w14:paraId="5CDC8259" w14:textId="77777777" w:rsidR="00F3754A" w:rsidRPr="006F06C2" w:rsidRDefault="00F3754A" w:rsidP="00F3754A">
      <w:pPr>
        <w:pStyle w:val="Heading6"/>
        <w:rPr>
          <w:rFonts w:eastAsia="MS Gothic"/>
        </w:rPr>
      </w:pPr>
      <w:r w:rsidRPr="006F06C2">
        <w:t>8.1.6.1.2.7</w:t>
      </w:r>
      <w:r w:rsidRPr="006F06C2">
        <w:tab/>
      </w:r>
      <w:r w:rsidRPr="006F06C2">
        <w:rPr>
          <w:rFonts w:eastAsia="MS Gothic"/>
        </w:rPr>
        <w:t>Logged MDT / Logging and reporting / Indication of logged measurements at NR reestablishment</w:t>
      </w:r>
    </w:p>
    <w:p w14:paraId="128186A6" w14:textId="77777777" w:rsidR="00F3754A" w:rsidRPr="006F06C2" w:rsidRDefault="00F3754A" w:rsidP="00F3754A">
      <w:pPr>
        <w:pStyle w:val="H6"/>
      </w:pPr>
      <w:r w:rsidRPr="006F06C2">
        <w:t>8.1.6.1.2.7.1</w:t>
      </w:r>
      <w:r w:rsidRPr="006F06C2">
        <w:tab/>
        <w:t>Test Purpose (TP)</w:t>
      </w:r>
    </w:p>
    <w:p w14:paraId="0E173A84" w14:textId="77777777" w:rsidR="00F3754A" w:rsidRPr="006F06C2" w:rsidRDefault="00F3754A" w:rsidP="00F3754A">
      <w:pPr>
        <w:pStyle w:val="H6"/>
      </w:pPr>
      <w:r w:rsidRPr="006F06C2">
        <w:t>(1)</w:t>
      </w:r>
    </w:p>
    <w:p w14:paraId="2C2C93E0" w14:textId="77777777" w:rsidR="00F3754A" w:rsidRPr="006F06C2" w:rsidRDefault="00F3754A" w:rsidP="00F3754A">
      <w:pPr>
        <w:pStyle w:val="PL"/>
        <w:rPr>
          <w:noProof w:val="0"/>
        </w:rPr>
      </w:pPr>
      <w:r w:rsidRPr="006F06C2">
        <w:rPr>
          <w:b/>
          <w:bCs/>
          <w:noProof w:val="0"/>
        </w:rPr>
        <w:t>with</w:t>
      </w:r>
      <w:r w:rsidRPr="006F06C2">
        <w:rPr>
          <w:noProof w:val="0"/>
        </w:rPr>
        <w:t xml:space="preserve"> { UE has one or more logged measurement entries stored in VarLogMeasReport }</w:t>
      </w:r>
    </w:p>
    <w:p w14:paraId="4531BB83" w14:textId="77777777" w:rsidR="00F3754A" w:rsidRPr="006F06C2" w:rsidRDefault="00F3754A" w:rsidP="00F3754A">
      <w:pPr>
        <w:pStyle w:val="PL"/>
        <w:rPr>
          <w:noProof w:val="0"/>
        </w:rPr>
      </w:pPr>
      <w:r w:rsidRPr="006F06C2">
        <w:rPr>
          <w:b/>
          <w:bCs/>
          <w:noProof w:val="0"/>
        </w:rPr>
        <w:t>ensure that</w:t>
      </w:r>
      <w:r w:rsidRPr="006F06C2">
        <w:rPr>
          <w:noProof w:val="0"/>
        </w:rPr>
        <w:t xml:space="preserve"> {</w:t>
      </w:r>
    </w:p>
    <w:p w14:paraId="1FF360D7" w14:textId="77777777" w:rsidR="00F3754A" w:rsidRPr="006F06C2" w:rsidRDefault="00F3754A" w:rsidP="00F3754A">
      <w:pPr>
        <w:pStyle w:val="PL"/>
        <w:rPr>
          <w:noProof w:val="0"/>
        </w:rPr>
      </w:pPr>
      <w:r w:rsidRPr="006F06C2">
        <w:rPr>
          <w:noProof w:val="0"/>
        </w:rPr>
        <w:lastRenderedPageBreak/>
        <w:t xml:space="preserve">  </w:t>
      </w:r>
      <w:r w:rsidRPr="006F06C2">
        <w:rPr>
          <w:b/>
          <w:bCs/>
          <w:noProof w:val="0"/>
        </w:rPr>
        <w:t>when</w:t>
      </w:r>
      <w:r w:rsidRPr="006F06C2">
        <w:rPr>
          <w:noProof w:val="0"/>
        </w:rPr>
        <w:t xml:space="preserve"> { receiving RRCReestablishment message }</w:t>
      </w:r>
    </w:p>
    <w:p w14:paraId="56D6E02F"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includes the logMeasAvailable IE in the RRCReestablishmentComplete message }</w:t>
      </w:r>
    </w:p>
    <w:p w14:paraId="0C63613D" w14:textId="77777777" w:rsidR="00F3754A" w:rsidRPr="006F06C2" w:rsidRDefault="00F3754A" w:rsidP="00F3754A">
      <w:pPr>
        <w:pStyle w:val="PL"/>
        <w:rPr>
          <w:noProof w:val="0"/>
        </w:rPr>
      </w:pPr>
      <w:r w:rsidRPr="006F06C2">
        <w:rPr>
          <w:noProof w:val="0"/>
        </w:rPr>
        <w:t xml:space="preserve">            }</w:t>
      </w:r>
    </w:p>
    <w:p w14:paraId="5B9625CB" w14:textId="77777777" w:rsidR="00F3754A" w:rsidRPr="006F06C2" w:rsidRDefault="00F3754A" w:rsidP="00F3754A">
      <w:pPr>
        <w:pStyle w:val="PL"/>
        <w:rPr>
          <w:noProof w:val="0"/>
        </w:rPr>
      </w:pPr>
    </w:p>
    <w:p w14:paraId="2A34C546" w14:textId="77777777" w:rsidR="00F3754A" w:rsidRPr="006F06C2" w:rsidRDefault="00F3754A" w:rsidP="00F3754A">
      <w:pPr>
        <w:pStyle w:val="H6"/>
      </w:pPr>
      <w:r w:rsidRPr="006F06C2">
        <w:t>8.1.6.1.2.7.2</w:t>
      </w:r>
      <w:r w:rsidRPr="006F06C2">
        <w:tab/>
        <w:t>Conformance requirements</w:t>
      </w:r>
    </w:p>
    <w:p w14:paraId="4580D0D1" w14:textId="77777777" w:rsidR="00F3754A" w:rsidRPr="006F06C2" w:rsidRDefault="00F3754A" w:rsidP="00F3754A">
      <w:r w:rsidRPr="006F06C2">
        <w:t>References: The conformance requirements covered in the current TC are specified in: TS 38.331, clauses 5.3.7.5.</w:t>
      </w:r>
      <w:r>
        <w:t xml:space="preserve"> </w:t>
      </w:r>
      <w:r w:rsidRPr="00E91D9C">
        <w:t>Unless otherwise stated these are Rel-16 requirements.</w:t>
      </w:r>
    </w:p>
    <w:p w14:paraId="79D7B937" w14:textId="77777777" w:rsidR="00F3754A" w:rsidRPr="006F06C2" w:rsidRDefault="00F3754A" w:rsidP="00F3754A">
      <w:r w:rsidRPr="006F06C2">
        <w:t>[TS 38.331, clause 5.3.7.5]</w:t>
      </w:r>
    </w:p>
    <w:p w14:paraId="63E96445" w14:textId="77777777" w:rsidR="00F3754A" w:rsidRPr="006F06C2" w:rsidRDefault="00F3754A" w:rsidP="00F3754A">
      <w:r w:rsidRPr="006F06C2">
        <w:t>The UE shall:</w:t>
      </w:r>
    </w:p>
    <w:p w14:paraId="0BB89D7C" w14:textId="77777777" w:rsidR="00F3754A" w:rsidRPr="006F06C2" w:rsidRDefault="00F3754A" w:rsidP="00F3754A">
      <w:pPr>
        <w:pStyle w:val="B1"/>
      </w:pPr>
      <w:r w:rsidRPr="006F06C2">
        <w:t>1&gt;</w:t>
      </w:r>
      <w:r w:rsidRPr="006F06C2">
        <w:tab/>
        <w:t>stop timer T301;</w:t>
      </w:r>
    </w:p>
    <w:p w14:paraId="447E5F89" w14:textId="77777777" w:rsidR="00F3754A" w:rsidRPr="006F06C2" w:rsidRDefault="00F3754A" w:rsidP="00F3754A">
      <w:pPr>
        <w:pStyle w:val="B1"/>
      </w:pPr>
      <w:r w:rsidRPr="006F06C2">
        <w:t>1&gt;</w:t>
      </w:r>
      <w:r w:rsidRPr="006F06C2">
        <w:tab/>
        <w:t>consider the current cell to be the PCell;</w:t>
      </w:r>
    </w:p>
    <w:p w14:paraId="3F23DB2B" w14:textId="77777777" w:rsidR="00F3754A" w:rsidRPr="006F06C2" w:rsidRDefault="00F3754A" w:rsidP="00F3754A">
      <w:pPr>
        <w:pStyle w:val="B1"/>
      </w:pPr>
      <w:r w:rsidRPr="006F06C2">
        <w:t>1&gt;</w:t>
      </w:r>
      <w:r w:rsidRPr="006F06C2">
        <w:tab/>
        <w:t xml:space="preserve">store the </w:t>
      </w:r>
      <w:r w:rsidRPr="006F06C2">
        <w:rPr>
          <w:i/>
          <w:iCs/>
        </w:rPr>
        <w:t>nextHopChainingCount</w:t>
      </w:r>
      <w:r w:rsidRPr="006F06C2">
        <w:t xml:space="preserve"> value indicated in the </w:t>
      </w:r>
      <w:r w:rsidRPr="006F06C2">
        <w:rPr>
          <w:i/>
        </w:rPr>
        <w:t>RRCReestablishment</w:t>
      </w:r>
      <w:r w:rsidRPr="006F06C2">
        <w:rPr>
          <w:iCs/>
        </w:rPr>
        <w:t xml:space="preserve"> message</w:t>
      </w:r>
      <w:r w:rsidRPr="006F06C2">
        <w:t>;</w:t>
      </w:r>
    </w:p>
    <w:p w14:paraId="5D9BD6A3" w14:textId="77777777" w:rsidR="00F3754A" w:rsidRPr="006F06C2" w:rsidRDefault="00F3754A" w:rsidP="00F3754A">
      <w:pPr>
        <w:pStyle w:val="B1"/>
      </w:pPr>
      <w:r w:rsidRPr="006F06C2">
        <w:t>1&gt;</w:t>
      </w:r>
      <w:r w:rsidRPr="006F06C2">
        <w:tab/>
        <w:t>update the K</w:t>
      </w:r>
      <w:r w:rsidRPr="006F06C2">
        <w:rPr>
          <w:vertAlign w:val="subscript"/>
        </w:rPr>
        <w:t>gNB</w:t>
      </w:r>
      <w:r w:rsidRPr="006F06C2">
        <w:t xml:space="preserve"> key based on the current K</w:t>
      </w:r>
      <w:r w:rsidRPr="006F06C2">
        <w:rPr>
          <w:vertAlign w:val="subscript"/>
        </w:rPr>
        <w:t>gNB</w:t>
      </w:r>
      <w:r w:rsidRPr="006F06C2">
        <w:t xml:space="preserve"> key or the NH</w:t>
      </w:r>
      <w:r w:rsidRPr="006F06C2">
        <w:rPr>
          <w:i/>
        </w:rPr>
        <w:t>,</w:t>
      </w:r>
      <w:r w:rsidRPr="006F06C2">
        <w:t xml:space="preserve"> using the stored </w:t>
      </w:r>
      <w:r w:rsidRPr="006F06C2">
        <w:rPr>
          <w:i/>
        </w:rPr>
        <w:t>nextHopChainingCount</w:t>
      </w:r>
      <w:r w:rsidRPr="006F06C2">
        <w:t xml:space="preserve"> value, as specified in TS 33.501 [11];</w:t>
      </w:r>
    </w:p>
    <w:p w14:paraId="3E861923" w14:textId="77777777" w:rsidR="00F3754A" w:rsidRPr="006F06C2" w:rsidRDefault="00F3754A" w:rsidP="00F3754A">
      <w:pPr>
        <w:pStyle w:val="B1"/>
      </w:pPr>
      <w:r w:rsidRPr="006F06C2">
        <w:t>1&gt;</w:t>
      </w:r>
      <w:r w:rsidRPr="006F06C2">
        <w:tab/>
        <w:t>derive the K</w:t>
      </w:r>
      <w:r w:rsidRPr="006F06C2">
        <w:rPr>
          <w:vertAlign w:val="subscript"/>
        </w:rPr>
        <w:t>RRCenc</w:t>
      </w:r>
      <w:r w:rsidRPr="006F06C2">
        <w:t xml:space="preserve"> and K</w:t>
      </w:r>
      <w:r w:rsidRPr="006F06C2">
        <w:rPr>
          <w:vertAlign w:val="subscript"/>
        </w:rPr>
        <w:t>UPenc</w:t>
      </w:r>
      <w:r w:rsidRPr="006F06C2">
        <w:t xml:space="preserve"> keys associated with the </w:t>
      </w:r>
      <w:r w:rsidRPr="006F06C2">
        <w:rPr>
          <w:lang w:eastAsia="zh-CN"/>
        </w:rPr>
        <w:t xml:space="preserve">previously configured </w:t>
      </w:r>
      <w:r w:rsidRPr="006F06C2">
        <w:rPr>
          <w:i/>
        </w:rPr>
        <w:t>cipheringAlgorithm,</w:t>
      </w:r>
      <w:r w:rsidRPr="006F06C2">
        <w:t xml:space="preserve"> as specified in TS 33.501 [11];</w:t>
      </w:r>
    </w:p>
    <w:p w14:paraId="397F1919" w14:textId="77777777" w:rsidR="00F3754A" w:rsidRPr="006F06C2" w:rsidRDefault="00F3754A" w:rsidP="00F3754A">
      <w:pPr>
        <w:pStyle w:val="B1"/>
      </w:pPr>
      <w:r w:rsidRPr="006F06C2">
        <w:t>1&gt;</w:t>
      </w:r>
      <w:r w:rsidRPr="006F06C2">
        <w:tab/>
        <w:t>derive the K</w:t>
      </w:r>
      <w:r w:rsidRPr="006F06C2">
        <w:rPr>
          <w:vertAlign w:val="subscript"/>
        </w:rPr>
        <w:t>RRCint</w:t>
      </w:r>
      <w:r w:rsidRPr="006F06C2">
        <w:t xml:space="preserve"> and </w:t>
      </w:r>
      <w:r w:rsidRPr="006F06C2">
        <w:rPr>
          <w:lang w:eastAsia="zh-CN"/>
        </w:rPr>
        <w:t>K</w:t>
      </w:r>
      <w:r w:rsidRPr="006F06C2">
        <w:rPr>
          <w:vertAlign w:val="subscript"/>
          <w:lang w:eastAsia="zh-CN"/>
        </w:rPr>
        <w:t>UPint</w:t>
      </w:r>
      <w:r w:rsidRPr="006F06C2">
        <w:t xml:space="preserve"> keys associated with the </w:t>
      </w:r>
      <w:r w:rsidRPr="006F06C2">
        <w:rPr>
          <w:lang w:eastAsia="zh-CN"/>
        </w:rPr>
        <w:t xml:space="preserve">previously configured </w:t>
      </w:r>
      <w:r w:rsidRPr="006F06C2">
        <w:rPr>
          <w:i/>
        </w:rPr>
        <w:t>integrityProtAlgorithm,</w:t>
      </w:r>
      <w:r w:rsidRPr="006F06C2">
        <w:t xml:space="preserve"> as specified in TS 33.501 [11].</w:t>
      </w:r>
    </w:p>
    <w:p w14:paraId="5BF2B590" w14:textId="77777777" w:rsidR="00F3754A" w:rsidRPr="006F06C2" w:rsidRDefault="00F3754A" w:rsidP="00F3754A">
      <w:pPr>
        <w:pStyle w:val="B1"/>
      </w:pPr>
      <w:r w:rsidRPr="006F06C2">
        <w:t>1&gt;</w:t>
      </w:r>
      <w:r w:rsidRPr="006F06C2">
        <w:tab/>
        <w:t xml:space="preserve">request lower layers to verify the integrity protection of the </w:t>
      </w:r>
      <w:r w:rsidRPr="006F06C2">
        <w:rPr>
          <w:i/>
          <w:iCs/>
        </w:rPr>
        <w:t>RRCReestablishment</w:t>
      </w:r>
      <w:r w:rsidRPr="006F06C2">
        <w:t xml:space="preserve"> message, using the previously configured algorithm and the K</w:t>
      </w:r>
      <w:r w:rsidRPr="006F06C2">
        <w:rPr>
          <w:vertAlign w:val="subscript"/>
        </w:rPr>
        <w:t>RRCint</w:t>
      </w:r>
      <w:r w:rsidRPr="006F06C2">
        <w:t xml:space="preserve"> key;</w:t>
      </w:r>
    </w:p>
    <w:p w14:paraId="092C3B38" w14:textId="77777777" w:rsidR="00F3754A" w:rsidRPr="006F06C2" w:rsidRDefault="00F3754A" w:rsidP="00F3754A">
      <w:pPr>
        <w:pStyle w:val="B1"/>
      </w:pPr>
      <w:r w:rsidRPr="006F06C2">
        <w:t>1&gt;</w:t>
      </w:r>
      <w:r w:rsidRPr="006F06C2">
        <w:tab/>
        <w:t xml:space="preserve">if the integrity protection check of the </w:t>
      </w:r>
      <w:r w:rsidRPr="006F06C2">
        <w:rPr>
          <w:i/>
          <w:iCs/>
        </w:rPr>
        <w:t>RRCReestablishment</w:t>
      </w:r>
      <w:r w:rsidRPr="006F06C2">
        <w:t xml:space="preserve"> message fails:</w:t>
      </w:r>
    </w:p>
    <w:p w14:paraId="00E88806" w14:textId="77777777" w:rsidR="00F3754A" w:rsidRPr="006F06C2" w:rsidRDefault="00F3754A" w:rsidP="00F3754A">
      <w:pPr>
        <w:pStyle w:val="B2"/>
      </w:pPr>
      <w:r w:rsidRPr="006F06C2">
        <w:t>2&gt;</w:t>
      </w:r>
      <w:r w:rsidRPr="006F06C2">
        <w:tab/>
        <w:t>perform the actions upon going to RRC_IDLE as specified in 5.3.11, with release cause 'RRC connection failure', upon which the procedure ends;</w:t>
      </w:r>
    </w:p>
    <w:p w14:paraId="73B6F5E4" w14:textId="77777777" w:rsidR="00F3754A" w:rsidRPr="006F06C2" w:rsidRDefault="00F3754A" w:rsidP="00F3754A">
      <w:pPr>
        <w:pStyle w:val="B1"/>
      </w:pPr>
      <w:r w:rsidRPr="006F06C2">
        <w:t>1&gt;</w:t>
      </w:r>
      <w:r w:rsidRPr="006F06C2">
        <w:tab/>
        <w:t>configure lower layers to resume integrity protection for SRB1 using the previously configured algorithm and the K</w:t>
      </w:r>
      <w:r w:rsidRPr="006F06C2">
        <w:rPr>
          <w:vertAlign w:val="subscript"/>
        </w:rPr>
        <w:t>RRCint</w:t>
      </w:r>
      <w:r w:rsidRPr="006F06C2">
        <w:t xml:space="preserve"> key immediately, i.e., integrity protection shall be applied to all subsequent messages received and sent by the UE, including the message used to indicate the successful completion of the procedure;</w:t>
      </w:r>
    </w:p>
    <w:p w14:paraId="4D041002" w14:textId="77777777" w:rsidR="00F3754A" w:rsidRPr="006F06C2" w:rsidRDefault="00F3754A" w:rsidP="00F3754A">
      <w:pPr>
        <w:pStyle w:val="B1"/>
      </w:pPr>
      <w:r w:rsidRPr="006F06C2">
        <w:t>1&gt;</w:t>
      </w:r>
      <w:r w:rsidRPr="006F06C2">
        <w:tab/>
        <w:t>configure lower layers to resume ciphering for SRB1 using the previously configured algorithm and</w:t>
      </w:r>
      <w:r w:rsidRPr="006F06C2">
        <w:rPr>
          <w:lang w:eastAsia="zh-CN"/>
        </w:rPr>
        <w:t xml:space="preserve">, the </w:t>
      </w:r>
      <w:r w:rsidRPr="006F06C2">
        <w:t>K</w:t>
      </w:r>
      <w:r w:rsidRPr="006F06C2">
        <w:rPr>
          <w:vertAlign w:val="subscript"/>
        </w:rPr>
        <w:t>RRCenc</w:t>
      </w:r>
      <w:r w:rsidRPr="006F06C2">
        <w:t xml:space="preserve"> key</w:t>
      </w:r>
      <w:r w:rsidRPr="006F06C2">
        <w:rPr>
          <w:lang w:eastAsia="zh-CN"/>
        </w:rPr>
        <w:t xml:space="preserve"> </w:t>
      </w:r>
      <w:r w:rsidRPr="006F06C2">
        <w:t>immediately, i.e., ciphering shall be applied to all subsequent messages received and sent by the UE, including the message used to indicate the successful completion of the procedure;</w:t>
      </w:r>
    </w:p>
    <w:p w14:paraId="2FE6FC90" w14:textId="77777777" w:rsidR="00F3754A" w:rsidRPr="006F06C2" w:rsidRDefault="00F3754A" w:rsidP="00F3754A">
      <w:pPr>
        <w:pStyle w:val="B1"/>
      </w:pPr>
      <w:r w:rsidRPr="006F06C2">
        <w:t>1&gt;</w:t>
      </w:r>
      <w:r w:rsidRPr="006F06C2">
        <w:tab/>
        <w:t xml:space="preserve">release the measurement gap configuration indicated by the </w:t>
      </w:r>
      <w:r w:rsidRPr="006F06C2">
        <w:rPr>
          <w:i/>
        </w:rPr>
        <w:t>measGapConfig</w:t>
      </w:r>
      <w:r w:rsidRPr="006F06C2">
        <w:t>, if configured;</w:t>
      </w:r>
    </w:p>
    <w:p w14:paraId="4B73E000" w14:textId="77777777" w:rsidR="00F3754A" w:rsidRPr="006F06C2" w:rsidRDefault="00F3754A" w:rsidP="00F3754A">
      <w:pPr>
        <w:pStyle w:val="B1"/>
      </w:pPr>
      <w:r w:rsidRPr="006F06C2">
        <w:t>1&gt;</w:t>
      </w:r>
      <w:r w:rsidRPr="006F06C2">
        <w:tab/>
        <w:t xml:space="preserve">set the content of </w:t>
      </w:r>
      <w:r w:rsidRPr="006F06C2">
        <w:rPr>
          <w:i/>
        </w:rPr>
        <w:t>RRCReestablishmentComplete</w:t>
      </w:r>
      <w:r w:rsidRPr="006F06C2">
        <w:t xml:space="preserve"> message as follows:</w:t>
      </w:r>
    </w:p>
    <w:p w14:paraId="376548FA"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43AD64A7" w14:textId="77777777" w:rsidR="00F3754A" w:rsidRPr="006F06C2" w:rsidRDefault="00F3754A" w:rsidP="00F3754A">
      <w:pPr>
        <w:pStyle w:val="B3"/>
      </w:pPr>
      <w:r w:rsidRPr="006F06C2">
        <w:t>3&gt;</w:t>
      </w:r>
      <w:r w:rsidRPr="006F06C2">
        <w:tab/>
        <w:t xml:space="preserve">include the </w:t>
      </w:r>
      <w:r w:rsidRPr="006F06C2">
        <w:rPr>
          <w:i/>
          <w:iCs/>
        </w:rPr>
        <w:t>logMeas</w:t>
      </w:r>
      <w:r w:rsidRPr="006F06C2">
        <w:rPr>
          <w:rFonts w:eastAsia="SimSun"/>
          <w:i/>
        </w:rPr>
        <w:t xml:space="preserve">Available </w:t>
      </w:r>
      <w:r w:rsidRPr="006F06C2">
        <w:rPr>
          <w:rFonts w:eastAsia="SimSun"/>
          <w:iCs/>
        </w:rPr>
        <w:t xml:space="preserve">in the </w:t>
      </w:r>
      <w:r w:rsidRPr="006F06C2">
        <w:rPr>
          <w:i/>
        </w:rPr>
        <w:t>RRCReestablishmentComplete</w:t>
      </w:r>
      <w:r w:rsidRPr="006F06C2">
        <w:t xml:space="preserve"> message;</w:t>
      </w:r>
    </w:p>
    <w:p w14:paraId="6DFB3F98" w14:textId="77777777" w:rsidR="00F3754A" w:rsidRPr="006F06C2" w:rsidRDefault="00F3754A" w:rsidP="00F3754A">
      <w:pPr>
        <w:pStyle w:val="B3"/>
      </w:pPr>
      <w:r w:rsidRPr="006F06C2">
        <w:t>3&gt;</w:t>
      </w:r>
      <w:r w:rsidRPr="006F06C2">
        <w:tab/>
        <w:t>if Bluetooth measurement results are included in the logged measurements the UE has available for NR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5AC39DC2" w14:textId="77777777" w:rsidR="00F3754A" w:rsidRPr="006F06C2" w:rsidRDefault="00F3754A" w:rsidP="00F3754A">
      <w:pPr>
        <w:pStyle w:val="B4"/>
      </w:pPr>
      <w:r w:rsidRPr="006F06C2">
        <w:t>4&gt;</w:t>
      </w:r>
      <w:r w:rsidRPr="006F06C2">
        <w:tab/>
        <w:t xml:space="preserve">include the </w:t>
      </w:r>
      <w:r w:rsidRPr="006F06C2">
        <w:rPr>
          <w:i/>
        </w:rPr>
        <w:t>logMeasAvailableBT</w:t>
      </w:r>
      <w:r w:rsidRPr="006F06C2">
        <w:rPr>
          <w:rFonts w:eastAsia="SimSun"/>
        </w:rPr>
        <w:t xml:space="preserve"> </w:t>
      </w:r>
      <w:r w:rsidRPr="006F06C2">
        <w:rPr>
          <w:rFonts w:eastAsia="SimSun"/>
          <w:iCs/>
        </w:rPr>
        <w:t xml:space="preserve">in the </w:t>
      </w:r>
      <w:r w:rsidRPr="006F06C2">
        <w:rPr>
          <w:i/>
          <w:iCs/>
        </w:rPr>
        <w:t>RRCReestablishmentComplete</w:t>
      </w:r>
      <w:r w:rsidRPr="006F06C2">
        <w:t xml:space="preserve"> message;</w:t>
      </w:r>
    </w:p>
    <w:p w14:paraId="1D87F8EA" w14:textId="77777777" w:rsidR="00F3754A" w:rsidRPr="006F06C2" w:rsidRDefault="00F3754A" w:rsidP="00F3754A">
      <w:pPr>
        <w:pStyle w:val="B3"/>
      </w:pPr>
      <w:r w:rsidRPr="006F06C2">
        <w:t>3&gt;</w:t>
      </w:r>
      <w:r w:rsidRPr="006F06C2">
        <w:tab/>
        <w:t>if WLAN measurement results are included in the logged measurements the UE has available for NR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0464EFE5" w14:textId="77777777" w:rsidR="00F3754A" w:rsidRPr="006F06C2" w:rsidRDefault="00F3754A" w:rsidP="00F3754A">
      <w:pPr>
        <w:pStyle w:val="B4"/>
      </w:pPr>
      <w:r w:rsidRPr="006F06C2">
        <w:t>4&gt;</w:t>
      </w:r>
      <w:r w:rsidRPr="006F06C2">
        <w:tab/>
        <w:t xml:space="preserve">include the </w:t>
      </w:r>
      <w:r w:rsidRPr="006F06C2">
        <w:rPr>
          <w:i/>
        </w:rPr>
        <w:t>logMeasAvailableWLAN</w:t>
      </w:r>
      <w:r w:rsidRPr="006F06C2">
        <w:rPr>
          <w:rFonts w:eastAsia="SimSun"/>
        </w:rPr>
        <w:t xml:space="preserve"> </w:t>
      </w:r>
      <w:r w:rsidRPr="006F06C2">
        <w:rPr>
          <w:rFonts w:eastAsia="SimSun"/>
          <w:iCs/>
        </w:rPr>
        <w:t xml:space="preserve">in the </w:t>
      </w:r>
      <w:r w:rsidRPr="006F06C2">
        <w:rPr>
          <w:i/>
          <w:iCs/>
        </w:rPr>
        <w:t>RRCReestablishmentComplete</w:t>
      </w:r>
      <w:r w:rsidRPr="006F06C2">
        <w:t xml:space="preserve"> message;</w:t>
      </w:r>
    </w:p>
    <w:p w14:paraId="2F53D13A" w14:textId="77777777" w:rsidR="00F3754A" w:rsidRPr="006F06C2" w:rsidRDefault="00F3754A" w:rsidP="00F3754A">
      <w:pPr>
        <w:pStyle w:val="B2"/>
      </w:pPr>
      <w:r w:rsidRPr="006F06C2">
        <w:t>2&gt;</w:t>
      </w:r>
      <w:r w:rsidRPr="006F06C2">
        <w:tab/>
        <w:t xml:space="preserve">if the UE has connection establishment failure or connection resume failure information available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3D8E57EA" w14:textId="77777777" w:rsidR="00F3754A" w:rsidRPr="006F06C2" w:rsidRDefault="00F3754A" w:rsidP="00F3754A">
      <w:pPr>
        <w:pStyle w:val="B3"/>
      </w:pPr>
      <w:r w:rsidRPr="006F06C2">
        <w:t>3&gt;</w:t>
      </w:r>
      <w:r w:rsidRPr="006F06C2">
        <w:tab/>
        <w:t xml:space="preserve">include </w:t>
      </w:r>
      <w:r w:rsidRPr="006F06C2">
        <w:rPr>
          <w:i/>
        </w:rPr>
        <w:t>connEstFailInfoAvailable</w:t>
      </w:r>
      <w:r w:rsidRPr="006F06C2">
        <w:rPr>
          <w:rFonts w:eastAsia="SimSun"/>
          <w:i/>
        </w:rPr>
        <w:t xml:space="preserve"> </w:t>
      </w:r>
      <w:r w:rsidRPr="006F06C2">
        <w:rPr>
          <w:rFonts w:eastAsia="SimSun"/>
          <w:iCs/>
        </w:rPr>
        <w:t xml:space="preserve">in the </w:t>
      </w:r>
      <w:r w:rsidRPr="006F06C2">
        <w:rPr>
          <w:i/>
        </w:rPr>
        <w:t>RRCReestablishmentComplete</w:t>
      </w:r>
      <w:r w:rsidRPr="006F06C2">
        <w:t xml:space="preserve"> message;</w:t>
      </w:r>
    </w:p>
    <w:p w14:paraId="18CF8E8B" w14:textId="77777777" w:rsidR="00F3754A" w:rsidRPr="006F06C2" w:rsidRDefault="00F3754A" w:rsidP="00F3754A">
      <w:pPr>
        <w:pStyle w:val="B2"/>
      </w:pPr>
      <w:r w:rsidRPr="006F06C2">
        <w:lastRenderedPageBreak/>
        <w:t>2&gt;</w:t>
      </w:r>
      <w:r w:rsidRPr="006F06C2">
        <w:tab/>
        <w:t xml:space="preserve">if the UE has radio link failure or handover failure information available in </w:t>
      </w:r>
      <w:r w:rsidRPr="006F06C2">
        <w:rPr>
          <w:i/>
        </w:rPr>
        <w:t>VarRLF-Report</w:t>
      </w:r>
      <w:r w:rsidRPr="006F06C2">
        <w:t xml:space="preserve"> and if the RPLMN is included in</w:t>
      </w:r>
      <w:r w:rsidRPr="006F06C2">
        <w:rPr>
          <w:i/>
        </w:rPr>
        <w:t xml:space="preserve"> plmn-IdentityList</w:t>
      </w:r>
      <w:r w:rsidRPr="006F06C2">
        <w:t xml:space="preserve"> stored in </w:t>
      </w:r>
      <w:r w:rsidRPr="006F06C2">
        <w:rPr>
          <w:i/>
        </w:rPr>
        <w:t>VarRLF-Report</w:t>
      </w:r>
      <w:r w:rsidRPr="006F06C2">
        <w:rPr>
          <w:iCs/>
        </w:rPr>
        <w:t>; or</w:t>
      </w:r>
    </w:p>
    <w:p w14:paraId="6D9C1880" w14:textId="77777777" w:rsidR="00F3754A" w:rsidRPr="006F06C2" w:rsidRDefault="00F3754A" w:rsidP="00F3754A">
      <w:pPr>
        <w:pStyle w:val="B2"/>
      </w:pPr>
      <w:r w:rsidRPr="006F06C2">
        <w:t>2&gt;</w:t>
      </w:r>
      <w:r w:rsidRPr="006F06C2">
        <w:tab/>
        <w:t xml:space="preserve">if the UE has radio link failure or handover failure information available in </w:t>
      </w:r>
      <w:r w:rsidRPr="006F06C2">
        <w:rPr>
          <w:i/>
        </w:rPr>
        <w:t>VarRLF-Report</w:t>
      </w:r>
      <w:r w:rsidRPr="006F06C2">
        <w:t xml:space="preserve"> of TS 36.331 [10] and if the UE is capable of cross-RAT RLF reporting and if the RPLMN is included in</w:t>
      </w:r>
      <w:r w:rsidRPr="006F06C2">
        <w:rPr>
          <w:i/>
        </w:rPr>
        <w:t xml:space="preserve"> plmn-IdentityList</w:t>
      </w:r>
      <w:r w:rsidRPr="006F06C2">
        <w:t xml:space="preserve"> stored in </w:t>
      </w:r>
      <w:r w:rsidRPr="006F06C2">
        <w:rPr>
          <w:i/>
        </w:rPr>
        <w:t xml:space="preserve">VarRLF-Report </w:t>
      </w:r>
      <w:r w:rsidRPr="006F06C2">
        <w:t>of TS 36.331 [10]:</w:t>
      </w:r>
    </w:p>
    <w:p w14:paraId="1864D493" w14:textId="77777777" w:rsidR="00F3754A" w:rsidRPr="006F06C2" w:rsidRDefault="00F3754A" w:rsidP="00F3754A">
      <w:pPr>
        <w:pStyle w:val="B3"/>
      </w:pPr>
      <w:r w:rsidRPr="006F06C2">
        <w:t>3&gt;</w:t>
      </w:r>
      <w:r w:rsidRPr="006F06C2">
        <w:tab/>
        <w:t xml:space="preserve">include </w:t>
      </w:r>
      <w:r w:rsidRPr="006F06C2">
        <w:rPr>
          <w:i/>
        </w:rPr>
        <w:t>rlf-InfoAvailable</w:t>
      </w:r>
      <w:r w:rsidRPr="006F06C2">
        <w:rPr>
          <w:rFonts w:eastAsia="SimSun"/>
          <w:i/>
        </w:rPr>
        <w:t xml:space="preserve"> </w:t>
      </w:r>
      <w:r w:rsidRPr="006F06C2">
        <w:rPr>
          <w:rFonts w:eastAsia="SimSun"/>
          <w:iCs/>
        </w:rPr>
        <w:t xml:space="preserve">in the </w:t>
      </w:r>
      <w:r w:rsidRPr="006F06C2">
        <w:rPr>
          <w:i/>
        </w:rPr>
        <w:t xml:space="preserve">RRCReestablishmentComplete </w:t>
      </w:r>
      <w:r w:rsidRPr="006F06C2">
        <w:t>message;</w:t>
      </w:r>
    </w:p>
    <w:p w14:paraId="6F3BB86F" w14:textId="77777777" w:rsidR="00F3754A" w:rsidRPr="006F06C2" w:rsidRDefault="00F3754A" w:rsidP="00F3754A">
      <w:pPr>
        <w:pStyle w:val="B1"/>
      </w:pPr>
      <w:r w:rsidRPr="006F06C2">
        <w:t>1&gt;</w:t>
      </w:r>
      <w:r w:rsidRPr="006F06C2">
        <w:tab/>
        <w:t xml:space="preserve">submit the </w:t>
      </w:r>
      <w:r w:rsidRPr="006F06C2">
        <w:rPr>
          <w:i/>
        </w:rPr>
        <w:t>RRCReestablishmentComplete</w:t>
      </w:r>
      <w:r w:rsidRPr="006F06C2">
        <w:t xml:space="preserve"> message to lower layers for transmission;</w:t>
      </w:r>
    </w:p>
    <w:p w14:paraId="611F5A88" w14:textId="77777777" w:rsidR="00F3754A" w:rsidRPr="006F06C2" w:rsidRDefault="00F3754A" w:rsidP="00F3754A">
      <w:pPr>
        <w:pStyle w:val="B1"/>
      </w:pPr>
      <w:r w:rsidRPr="006F06C2">
        <w:t>1&gt;</w:t>
      </w:r>
      <w:r w:rsidRPr="006F06C2">
        <w:tab/>
        <w:t>the procedure ends.</w:t>
      </w:r>
    </w:p>
    <w:p w14:paraId="0AE0F5F1" w14:textId="77777777" w:rsidR="00F3754A" w:rsidRPr="006F06C2" w:rsidRDefault="00F3754A" w:rsidP="00F3754A">
      <w:pPr>
        <w:pStyle w:val="H6"/>
      </w:pPr>
      <w:r w:rsidRPr="006F06C2">
        <w:t>8.1.6.1.2.7.3</w:t>
      </w:r>
      <w:r w:rsidRPr="006F06C2">
        <w:tab/>
        <w:t>Test description</w:t>
      </w:r>
    </w:p>
    <w:p w14:paraId="7347CC8E" w14:textId="77777777" w:rsidR="00F3754A" w:rsidRPr="006F06C2" w:rsidRDefault="00F3754A" w:rsidP="00F3754A">
      <w:pPr>
        <w:pStyle w:val="H6"/>
      </w:pPr>
      <w:r w:rsidRPr="006F06C2">
        <w:t>8.1.6.1.2.7.3.1</w:t>
      </w:r>
      <w:r w:rsidRPr="006F06C2">
        <w:tab/>
        <w:t>Pre-test conditions</w:t>
      </w:r>
    </w:p>
    <w:p w14:paraId="247F51A8"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436C6D6D" w14:textId="77777777" w:rsidR="00F3754A" w:rsidRPr="006F06C2" w:rsidRDefault="00F3754A" w:rsidP="00F3754A">
      <w:pPr>
        <w:pStyle w:val="B1"/>
      </w:pPr>
      <w:r w:rsidRPr="006F06C2">
        <w:t>-</w:t>
      </w:r>
      <w:r w:rsidRPr="006F06C2">
        <w:tab/>
        <w:t>NR Cell 1 and NR Cell 2.</w:t>
      </w:r>
    </w:p>
    <w:p w14:paraId="31AECECF" w14:textId="77777777" w:rsidR="00F3754A" w:rsidRPr="006F06C2" w:rsidRDefault="00F3754A" w:rsidP="00F3754A">
      <w:pPr>
        <w:pStyle w:val="B1"/>
      </w:pPr>
      <w:r w:rsidRPr="006F06C2">
        <w:t>-</w:t>
      </w:r>
      <w:r w:rsidRPr="006F06C2">
        <w:tab/>
        <w:t>System information combination NR-2 as defined in TS 38.508-1</w:t>
      </w:r>
      <w:r>
        <w:t xml:space="preserve"> </w:t>
      </w:r>
      <w:r w:rsidRPr="006F06C2">
        <w:t>[4] clause 4.4.3.1.2 is used in NR cells.</w:t>
      </w:r>
    </w:p>
    <w:p w14:paraId="1A40975F" w14:textId="77777777" w:rsidR="00F3754A" w:rsidRPr="006F06C2" w:rsidRDefault="00F3754A" w:rsidP="00F3754A">
      <w:pPr>
        <w:pStyle w:val="H6"/>
      </w:pPr>
      <w:r w:rsidRPr="006F06C2">
        <w:t>UE:</w:t>
      </w:r>
    </w:p>
    <w:p w14:paraId="3AFBC585" w14:textId="77777777" w:rsidR="00F3754A" w:rsidRPr="006F06C2" w:rsidRDefault="00F3754A" w:rsidP="00F3754A">
      <w:pPr>
        <w:ind w:left="568" w:hanging="284"/>
      </w:pPr>
      <w:r w:rsidRPr="006F06C2">
        <w:t>-</w:t>
      </w:r>
      <w:r w:rsidRPr="006F06C2">
        <w:tab/>
        <w:t>None.</w:t>
      </w:r>
    </w:p>
    <w:p w14:paraId="67D54705" w14:textId="77777777" w:rsidR="00F3754A" w:rsidRPr="006F06C2" w:rsidRDefault="00F3754A" w:rsidP="00F3754A">
      <w:pPr>
        <w:pStyle w:val="H6"/>
      </w:pPr>
      <w:r w:rsidRPr="006F06C2">
        <w:t>Preamble:</w:t>
      </w:r>
    </w:p>
    <w:p w14:paraId="7C12847F" w14:textId="77777777" w:rsidR="00F3754A" w:rsidRPr="006F06C2" w:rsidRDefault="00F3754A" w:rsidP="00F3754A">
      <w:pPr>
        <w:ind w:firstLineChars="150" w:firstLine="300"/>
        <w:rPr>
          <w:lang w:eastAsia="zh-CN"/>
        </w:rPr>
      </w:pPr>
      <w:r w:rsidRPr="006F06C2">
        <w:t>-</w:t>
      </w:r>
      <w:r w:rsidRPr="006F06C2">
        <w:tab/>
        <w:t xml:space="preserve">The UE is in state 3N-A </w:t>
      </w:r>
      <w:r>
        <w:t xml:space="preserve">on NR Cell 1 </w:t>
      </w:r>
      <w:r w:rsidRPr="006F06C2">
        <w:t>according to TS 38.508-1 [4], clause 4.4A.2 Table 4.4A.2-3.</w:t>
      </w:r>
    </w:p>
    <w:p w14:paraId="6D71FBBD" w14:textId="77777777" w:rsidR="00F3754A" w:rsidRPr="006F06C2" w:rsidRDefault="00F3754A" w:rsidP="00F3754A">
      <w:pPr>
        <w:pStyle w:val="H6"/>
      </w:pPr>
      <w:r w:rsidRPr="006F06C2">
        <w:t>8.1.6.1.2.7.3.2</w:t>
      </w:r>
      <w:r w:rsidRPr="006F06C2">
        <w:tab/>
        <w:t>Test procedure sequence</w:t>
      </w:r>
    </w:p>
    <w:p w14:paraId="48D36863" w14:textId="77777777" w:rsidR="00F3754A" w:rsidRPr="006F06C2" w:rsidRDefault="00F3754A" w:rsidP="00F3754A">
      <w:r w:rsidRPr="006F06C2">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p>
    <w:p w14:paraId="71587900" w14:textId="77777777" w:rsidR="00F3754A" w:rsidRDefault="00F3754A" w:rsidP="00F3754A">
      <w:pPr>
        <w:pStyle w:val="TH"/>
      </w:pPr>
      <w:r w:rsidRPr="006F06C2">
        <w:t>Table 8.1.6.1.2.7.3.2-1: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F3754A" w:rsidRPr="00E91D9C" w14:paraId="1FEEA05B"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6A26E970" w14:textId="77777777" w:rsidR="00F3754A" w:rsidRPr="00E91D9C"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1D65204" w14:textId="77777777" w:rsidR="00F3754A" w:rsidRPr="00E91D9C" w:rsidRDefault="00F3754A" w:rsidP="00F3754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615459C" w14:textId="77777777" w:rsidR="00F3754A" w:rsidRPr="00E91D9C" w:rsidRDefault="00F3754A" w:rsidP="00F3754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91C49B7" w14:textId="77777777" w:rsidR="00F3754A" w:rsidRPr="00E91D9C" w:rsidRDefault="00F3754A" w:rsidP="00F3754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0D44B55E" w14:textId="77777777" w:rsidR="00F3754A" w:rsidRPr="00E91D9C" w:rsidRDefault="00F3754A" w:rsidP="00F3754A">
            <w:pPr>
              <w:keepNext/>
              <w:keepLines/>
              <w:widowControl w:val="0"/>
              <w:spacing w:after="0"/>
              <w:jc w:val="center"/>
              <w:rPr>
                <w:rFonts w:ascii="Arial" w:hAnsi="Arial" w:cs="Arial"/>
                <w:b/>
                <w:bCs/>
                <w:sz w:val="18"/>
                <w:szCs w:val="18"/>
              </w:rPr>
            </w:pPr>
            <w:r w:rsidRPr="00E91D9C">
              <w:rPr>
                <w:rFonts w:ascii="Arial" w:hAnsi="Arial" w:cs="Arial"/>
                <w:b/>
                <w:bCs/>
                <w:sz w:val="18"/>
                <w:szCs w:val="18"/>
              </w:rPr>
              <w:t xml:space="preserve">NR Cell </w:t>
            </w:r>
            <w:r>
              <w:rPr>
                <w:rFonts w:ascii="Arial" w:hAnsi="Arial" w:cs="Arial"/>
                <w:b/>
                <w:bCs/>
                <w:sz w:val="18"/>
                <w:szCs w:val="18"/>
              </w:rPr>
              <w:t>2</w:t>
            </w:r>
          </w:p>
        </w:tc>
      </w:tr>
      <w:tr w:rsidR="00F3754A" w:rsidRPr="00E91D9C" w14:paraId="13A370B7"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208A884B" w14:textId="77777777" w:rsidR="00F3754A" w:rsidRPr="00E91D9C" w:rsidRDefault="00F3754A" w:rsidP="00F3754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7D9B78CA"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5075CB87"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20DD47B"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79D55BC" w14:textId="77777777" w:rsidR="00F3754A" w:rsidRPr="00E91D9C" w:rsidRDefault="00F3754A" w:rsidP="00F3754A">
            <w:pPr>
              <w:pStyle w:val="TAC"/>
              <w:rPr>
                <w:lang w:eastAsia="zh-CN"/>
              </w:rPr>
            </w:pPr>
            <w:r w:rsidRPr="00E91D9C">
              <w:t>-8</w:t>
            </w:r>
            <w:r w:rsidRPr="00E91D9C">
              <w:rPr>
                <w:lang w:eastAsia="zh-CN"/>
              </w:rPr>
              <w:t>5</w:t>
            </w:r>
          </w:p>
        </w:tc>
        <w:tc>
          <w:tcPr>
            <w:tcW w:w="1134" w:type="dxa"/>
            <w:tcBorders>
              <w:top w:val="single" w:sz="4" w:space="0" w:color="auto"/>
              <w:left w:val="nil"/>
              <w:bottom w:val="single" w:sz="4" w:space="0" w:color="auto"/>
              <w:right w:val="single" w:sz="4" w:space="0" w:color="auto"/>
            </w:tcBorders>
            <w:hideMark/>
          </w:tcPr>
          <w:p w14:paraId="69EF1271" w14:textId="77777777" w:rsidR="00F3754A" w:rsidRPr="00E91D9C" w:rsidRDefault="00F3754A" w:rsidP="00F3754A">
            <w:pPr>
              <w:pStyle w:val="TAC"/>
              <w:rPr>
                <w:lang w:eastAsia="zh-CN"/>
              </w:rPr>
            </w:pPr>
            <w:r>
              <w:rPr>
                <w:lang w:eastAsia="zh-CN"/>
              </w:rPr>
              <w:t>-91</w:t>
            </w:r>
          </w:p>
        </w:tc>
      </w:tr>
      <w:tr w:rsidR="00F3754A" w:rsidRPr="00E91D9C" w14:paraId="7E14A67C"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0027D308" w14:textId="77777777" w:rsidR="00F3754A" w:rsidRPr="00E91D9C"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tcPr>
          <w:p w14:paraId="12D79660" w14:textId="77777777" w:rsidR="00F3754A" w:rsidRPr="00E91D9C" w:rsidRDefault="00F3754A" w:rsidP="00F3754A">
            <w:pPr>
              <w:keepNext/>
              <w:keepLines/>
              <w:widowControl w:val="0"/>
              <w:spacing w:after="0"/>
              <w:jc w:val="center"/>
              <w:rPr>
                <w:rFonts w:ascii="Arial" w:hAnsi="Arial" w:cs="Arial"/>
                <w:sz w:val="18"/>
                <w:szCs w:val="18"/>
              </w:rPr>
            </w:pPr>
          </w:p>
        </w:tc>
        <w:tc>
          <w:tcPr>
            <w:tcW w:w="709" w:type="dxa"/>
            <w:tcBorders>
              <w:top w:val="single" w:sz="4" w:space="0" w:color="auto"/>
              <w:left w:val="nil"/>
              <w:bottom w:val="single" w:sz="4" w:space="0" w:color="auto"/>
              <w:right w:val="single" w:sz="4" w:space="0" w:color="auto"/>
            </w:tcBorders>
          </w:tcPr>
          <w:p w14:paraId="73B0AAC1" w14:textId="77777777" w:rsidR="00F3754A" w:rsidRPr="00E91D9C" w:rsidRDefault="00F3754A" w:rsidP="00F3754A">
            <w:pPr>
              <w:keepNext/>
              <w:keepLines/>
              <w:widowControl w:val="0"/>
              <w:spacing w:after="0"/>
              <w:jc w:val="center"/>
              <w:rPr>
                <w:rFonts w:ascii="Arial" w:hAnsi="Arial" w:cs="Arial"/>
                <w:sz w:val="18"/>
                <w:szCs w:val="18"/>
              </w:rPr>
            </w:pPr>
          </w:p>
        </w:tc>
        <w:tc>
          <w:tcPr>
            <w:tcW w:w="1134" w:type="dxa"/>
            <w:tcBorders>
              <w:top w:val="single" w:sz="4" w:space="0" w:color="auto"/>
              <w:left w:val="nil"/>
              <w:bottom w:val="single" w:sz="4" w:space="0" w:color="auto"/>
              <w:right w:val="single" w:sz="4" w:space="0" w:color="auto"/>
            </w:tcBorders>
          </w:tcPr>
          <w:p w14:paraId="5B939A11" w14:textId="77777777" w:rsidR="00F3754A" w:rsidRPr="00E91D9C" w:rsidRDefault="00F3754A" w:rsidP="00F3754A">
            <w:pPr>
              <w:pStyle w:val="TAC"/>
            </w:pPr>
          </w:p>
        </w:tc>
        <w:tc>
          <w:tcPr>
            <w:tcW w:w="1134" w:type="dxa"/>
            <w:tcBorders>
              <w:top w:val="single" w:sz="4" w:space="0" w:color="auto"/>
              <w:left w:val="nil"/>
              <w:bottom w:val="single" w:sz="4" w:space="0" w:color="auto"/>
              <w:right w:val="single" w:sz="4" w:space="0" w:color="auto"/>
            </w:tcBorders>
          </w:tcPr>
          <w:p w14:paraId="488A5611" w14:textId="77777777" w:rsidR="00F3754A" w:rsidRDefault="00F3754A" w:rsidP="00F3754A">
            <w:pPr>
              <w:pStyle w:val="TAC"/>
              <w:rPr>
                <w:lang w:eastAsia="zh-CN"/>
              </w:rPr>
            </w:pPr>
          </w:p>
        </w:tc>
      </w:tr>
      <w:tr w:rsidR="00F3754A" w:rsidRPr="00E91D9C" w14:paraId="324B4279"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7943DADB" w14:textId="77777777" w:rsidR="00F3754A" w:rsidRPr="00E91D9C" w:rsidRDefault="00F3754A" w:rsidP="00F3754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3B2FEE7B"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8DCC651"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8B0DEE8"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46416B8" w14:textId="77777777" w:rsidR="00F3754A" w:rsidRPr="00E91D9C" w:rsidRDefault="00F3754A" w:rsidP="00F3754A">
            <w:pPr>
              <w:pStyle w:val="TAC"/>
            </w:pPr>
            <w:r w:rsidRPr="00E91D9C">
              <w:rPr>
                <w:lang w:eastAsia="zh-CN"/>
              </w:rPr>
              <w:t>Off</w:t>
            </w:r>
          </w:p>
        </w:tc>
        <w:tc>
          <w:tcPr>
            <w:tcW w:w="1134" w:type="dxa"/>
            <w:tcBorders>
              <w:top w:val="single" w:sz="4" w:space="0" w:color="auto"/>
              <w:left w:val="nil"/>
              <w:bottom w:val="single" w:sz="4" w:space="0" w:color="auto"/>
              <w:right w:val="single" w:sz="4" w:space="0" w:color="auto"/>
            </w:tcBorders>
          </w:tcPr>
          <w:p w14:paraId="0EC8394F" w14:textId="77777777" w:rsidR="00F3754A" w:rsidRPr="00E91D9C" w:rsidRDefault="00F3754A" w:rsidP="00F3754A">
            <w:pPr>
              <w:pStyle w:val="TAC"/>
            </w:pPr>
            <w:r>
              <w:rPr>
                <w:lang w:eastAsia="zh-CN"/>
              </w:rPr>
              <w:t>-85</w:t>
            </w:r>
          </w:p>
        </w:tc>
      </w:tr>
      <w:tr w:rsidR="00F3754A" w:rsidRPr="00E91D9C" w14:paraId="0E72CA71"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0C41ED55" w14:textId="77777777" w:rsidR="00F3754A" w:rsidRPr="00E91D9C" w:rsidRDefault="00F3754A" w:rsidP="00F3754A">
            <w:pPr>
              <w:keepNext/>
              <w:keepLines/>
              <w:widowControl w:val="0"/>
              <w:spacing w:after="0"/>
              <w:jc w:val="center"/>
              <w:rPr>
                <w:rFonts w:ascii="Arial" w:hAnsi="Arial" w:cs="Arial"/>
                <w:b/>
                <w:bCs/>
                <w:sz w:val="18"/>
                <w:szCs w:val="18"/>
                <w:lang w:eastAsia="zh-CN"/>
              </w:rPr>
            </w:pPr>
          </w:p>
        </w:tc>
        <w:tc>
          <w:tcPr>
            <w:tcW w:w="1560" w:type="dxa"/>
            <w:tcBorders>
              <w:top w:val="single" w:sz="4" w:space="0" w:color="auto"/>
              <w:left w:val="nil"/>
              <w:bottom w:val="single" w:sz="4" w:space="0" w:color="auto"/>
              <w:right w:val="single" w:sz="4" w:space="0" w:color="auto"/>
            </w:tcBorders>
          </w:tcPr>
          <w:p w14:paraId="583A9365" w14:textId="77777777" w:rsidR="00F3754A" w:rsidRPr="00E91D9C" w:rsidRDefault="00F3754A" w:rsidP="00F3754A">
            <w:pPr>
              <w:keepNext/>
              <w:keepLines/>
              <w:widowControl w:val="0"/>
              <w:spacing w:after="0"/>
              <w:jc w:val="center"/>
              <w:rPr>
                <w:rFonts w:ascii="Arial" w:hAnsi="Arial" w:cs="Arial"/>
                <w:sz w:val="18"/>
                <w:szCs w:val="18"/>
              </w:rPr>
            </w:pPr>
          </w:p>
        </w:tc>
        <w:tc>
          <w:tcPr>
            <w:tcW w:w="709" w:type="dxa"/>
            <w:tcBorders>
              <w:top w:val="single" w:sz="4" w:space="0" w:color="auto"/>
              <w:left w:val="nil"/>
              <w:bottom w:val="single" w:sz="4" w:space="0" w:color="auto"/>
              <w:right w:val="single" w:sz="4" w:space="0" w:color="auto"/>
            </w:tcBorders>
          </w:tcPr>
          <w:p w14:paraId="5A356866" w14:textId="77777777" w:rsidR="00F3754A" w:rsidRPr="00E91D9C" w:rsidRDefault="00F3754A" w:rsidP="00F3754A">
            <w:pPr>
              <w:keepNext/>
              <w:keepLines/>
              <w:widowControl w:val="0"/>
              <w:spacing w:after="0"/>
              <w:jc w:val="center"/>
              <w:rPr>
                <w:rFonts w:ascii="Arial" w:hAnsi="Arial" w:cs="Arial"/>
                <w:sz w:val="18"/>
                <w:szCs w:val="18"/>
              </w:rPr>
            </w:pPr>
          </w:p>
        </w:tc>
        <w:tc>
          <w:tcPr>
            <w:tcW w:w="1134" w:type="dxa"/>
            <w:tcBorders>
              <w:top w:val="single" w:sz="4" w:space="0" w:color="auto"/>
              <w:left w:val="nil"/>
              <w:bottom w:val="single" w:sz="4" w:space="0" w:color="auto"/>
              <w:right w:val="single" w:sz="4" w:space="0" w:color="auto"/>
            </w:tcBorders>
          </w:tcPr>
          <w:p w14:paraId="4DF301AC" w14:textId="77777777" w:rsidR="00F3754A" w:rsidRPr="00E91D9C" w:rsidRDefault="00F3754A" w:rsidP="00F3754A">
            <w:pPr>
              <w:pStyle w:val="TAC"/>
              <w:rPr>
                <w:lang w:eastAsia="zh-CN"/>
              </w:rPr>
            </w:pPr>
          </w:p>
        </w:tc>
        <w:tc>
          <w:tcPr>
            <w:tcW w:w="1134" w:type="dxa"/>
            <w:tcBorders>
              <w:top w:val="single" w:sz="4" w:space="0" w:color="auto"/>
              <w:left w:val="nil"/>
              <w:bottom w:val="single" w:sz="4" w:space="0" w:color="auto"/>
              <w:right w:val="single" w:sz="4" w:space="0" w:color="auto"/>
            </w:tcBorders>
          </w:tcPr>
          <w:p w14:paraId="7E93FD8B" w14:textId="77777777" w:rsidR="00F3754A" w:rsidRDefault="00F3754A" w:rsidP="00F3754A">
            <w:pPr>
              <w:pStyle w:val="TAC"/>
              <w:rPr>
                <w:lang w:eastAsia="zh-CN"/>
              </w:rPr>
            </w:pPr>
          </w:p>
        </w:tc>
      </w:tr>
    </w:tbl>
    <w:p w14:paraId="64CCF7C9" w14:textId="77777777" w:rsidR="00F3754A" w:rsidRPr="006F06C2" w:rsidRDefault="00F3754A" w:rsidP="00F3754A"/>
    <w:p w14:paraId="264AD6B4" w14:textId="77777777" w:rsidR="00F3754A" w:rsidRDefault="00F3754A" w:rsidP="00F3754A">
      <w:pPr>
        <w:pStyle w:val="TH"/>
      </w:pPr>
      <w:r w:rsidRPr="006F06C2">
        <w:t>Table 8.1.6.1.2.7.3.2-2: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F3754A" w:rsidRPr="00E91D9C" w14:paraId="6D3E608D"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201B7476" w14:textId="77777777" w:rsidR="00F3754A" w:rsidRPr="00E91D9C"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84F87C4" w14:textId="77777777" w:rsidR="00F3754A" w:rsidRPr="00E91D9C" w:rsidRDefault="00F3754A" w:rsidP="00F3754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E184D2E" w14:textId="77777777" w:rsidR="00F3754A" w:rsidRPr="00E91D9C" w:rsidRDefault="00F3754A" w:rsidP="00F3754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555DBE5" w14:textId="77777777" w:rsidR="00F3754A" w:rsidRPr="00E91D9C" w:rsidRDefault="00F3754A" w:rsidP="00F3754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49E18F2C" w14:textId="77777777" w:rsidR="00F3754A" w:rsidRPr="00E91D9C" w:rsidRDefault="00F3754A" w:rsidP="00F3754A">
            <w:pPr>
              <w:keepNext/>
              <w:keepLines/>
              <w:widowControl w:val="0"/>
              <w:spacing w:after="0"/>
              <w:jc w:val="center"/>
              <w:rPr>
                <w:rFonts w:ascii="Arial" w:hAnsi="Arial" w:cs="Arial"/>
                <w:b/>
                <w:bCs/>
                <w:sz w:val="18"/>
                <w:szCs w:val="18"/>
              </w:rPr>
            </w:pPr>
            <w:r w:rsidRPr="00E91D9C">
              <w:rPr>
                <w:rFonts w:ascii="Arial" w:hAnsi="Arial" w:cs="Arial"/>
                <w:b/>
                <w:bCs/>
                <w:sz w:val="18"/>
                <w:szCs w:val="18"/>
              </w:rPr>
              <w:t xml:space="preserve">NR Cell </w:t>
            </w:r>
            <w:r>
              <w:rPr>
                <w:rFonts w:ascii="Arial" w:hAnsi="Arial" w:cs="Arial"/>
                <w:b/>
                <w:bCs/>
                <w:sz w:val="18"/>
                <w:szCs w:val="18"/>
              </w:rPr>
              <w:t>2</w:t>
            </w:r>
          </w:p>
        </w:tc>
      </w:tr>
      <w:tr w:rsidR="00F3754A" w:rsidRPr="00E91D9C" w14:paraId="45DABBE5"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0D0AEBB3" w14:textId="77777777" w:rsidR="00F3754A" w:rsidRPr="00E91D9C" w:rsidRDefault="00F3754A" w:rsidP="00F3754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7700E9D9"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9181008"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B2BF9D2"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11BAAF4" w14:textId="77777777" w:rsidR="00F3754A" w:rsidRPr="00C95630" w:rsidRDefault="00F3754A" w:rsidP="00F3754A">
            <w:pPr>
              <w:pStyle w:val="TAC"/>
              <w:rPr>
                <w:lang w:eastAsia="zh-CN"/>
              </w:rPr>
            </w:pPr>
            <w:r w:rsidRPr="00C95630">
              <w:t>-82</w:t>
            </w:r>
          </w:p>
        </w:tc>
        <w:tc>
          <w:tcPr>
            <w:tcW w:w="1134" w:type="dxa"/>
            <w:tcBorders>
              <w:top w:val="single" w:sz="4" w:space="0" w:color="auto"/>
              <w:left w:val="nil"/>
              <w:bottom w:val="single" w:sz="4" w:space="0" w:color="auto"/>
              <w:right w:val="single" w:sz="4" w:space="0" w:color="auto"/>
            </w:tcBorders>
            <w:hideMark/>
          </w:tcPr>
          <w:p w14:paraId="2D7A3F4A" w14:textId="77777777" w:rsidR="00F3754A" w:rsidRPr="00C95630" w:rsidRDefault="00F3754A" w:rsidP="00F3754A">
            <w:pPr>
              <w:pStyle w:val="TAC"/>
              <w:rPr>
                <w:lang w:eastAsia="zh-CN"/>
              </w:rPr>
            </w:pPr>
            <w:r w:rsidRPr="00C95630">
              <w:rPr>
                <w:lang w:eastAsia="zh-CN"/>
              </w:rPr>
              <w:t>-91</w:t>
            </w:r>
          </w:p>
        </w:tc>
      </w:tr>
      <w:tr w:rsidR="00F3754A" w:rsidRPr="00E91D9C" w14:paraId="62E1AC67"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73671B00" w14:textId="77777777" w:rsidR="00F3754A" w:rsidRPr="00E91D9C" w:rsidRDefault="00F3754A" w:rsidP="00F3754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5583D4E5"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D8B45CF"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301F044"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C6B20EB" w14:textId="77777777" w:rsidR="00F3754A" w:rsidRPr="00C95630" w:rsidRDefault="00F3754A" w:rsidP="00F3754A">
            <w:pPr>
              <w:pStyle w:val="TAC"/>
            </w:pPr>
            <w:r w:rsidRPr="00C95630">
              <w:rPr>
                <w:lang w:eastAsia="zh-CN"/>
              </w:rPr>
              <w:t>Off</w:t>
            </w:r>
          </w:p>
        </w:tc>
        <w:tc>
          <w:tcPr>
            <w:tcW w:w="1134" w:type="dxa"/>
            <w:tcBorders>
              <w:top w:val="single" w:sz="4" w:space="0" w:color="auto"/>
              <w:left w:val="nil"/>
              <w:bottom w:val="single" w:sz="4" w:space="0" w:color="auto"/>
              <w:right w:val="single" w:sz="4" w:space="0" w:color="auto"/>
            </w:tcBorders>
          </w:tcPr>
          <w:p w14:paraId="54DAA465" w14:textId="77777777" w:rsidR="00F3754A" w:rsidRPr="00C95630" w:rsidRDefault="00F3754A" w:rsidP="00F3754A">
            <w:pPr>
              <w:pStyle w:val="TAC"/>
            </w:pPr>
            <w:r w:rsidRPr="00C95630">
              <w:rPr>
                <w:lang w:eastAsia="zh-CN"/>
              </w:rPr>
              <w:t>-82</w:t>
            </w:r>
          </w:p>
        </w:tc>
      </w:tr>
    </w:tbl>
    <w:p w14:paraId="069FD2F9" w14:textId="77777777" w:rsidR="00F3754A" w:rsidRPr="006F06C2" w:rsidRDefault="00F3754A" w:rsidP="00F3754A"/>
    <w:p w14:paraId="3C6D4EFB" w14:textId="77777777" w:rsidR="00F3754A" w:rsidRPr="006F06C2" w:rsidRDefault="00F3754A" w:rsidP="00F3754A">
      <w:pPr>
        <w:pStyle w:val="TH"/>
      </w:pPr>
      <w:r w:rsidRPr="006F06C2">
        <w:lastRenderedPageBreak/>
        <w:t>Table 8.1.6.1.2.7.3.2-3: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6F06C2" w14:paraId="0E1F56C0" w14:textId="77777777" w:rsidTr="00F3754A">
        <w:tc>
          <w:tcPr>
            <w:tcW w:w="534" w:type="dxa"/>
            <w:tcBorders>
              <w:top w:val="single" w:sz="4" w:space="0" w:color="auto"/>
              <w:left w:val="single" w:sz="4" w:space="0" w:color="auto"/>
              <w:bottom w:val="nil"/>
              <w:right w:val="single" w:sz="4" w:space="0" w:color="auto"/>
            </w:tcBorders>
          </w:tcPr>
          <w:p w14:paraId="487BD9AF" w14:textId="77777777" w:rsidR="00F3754A" w:rsidRPr="006F06C2" w:rsidRDefault="00F3754A" w:rsidP="00F3754A">
            <w:pPr>
              <w:pStyle w:val="TAH"/>
            </w:pPr>
            <w:r w:rsidRPr="006F06C2">
              <w:t>St</w:t>
            </w:r>
          </w:p>
        </w:tc>
        <w:tc>
          <w:tcPr>
            <w:tcW w:w="3969" w:type="dxa"/>
            <w:tcBorders>
              <w:top w:val="single" w:sz="4" w:space="0" w:color="auto"/>
              <w:left w:val="single" w:sz="4" w:space="0" w:color="auto"/>
              <w:bottom w:val="nil"/>
              <w:right w:val="single" w:sz="4" w:space="0" w:color="auto"/>
            </w:tcBorders>
          </w:tcPr>
          <w:p w14:paraId="525AFAFF" w14:textId="77777777" w:rsidR="00F3754A" w:rsidRPr="006F06C2" w:rsidRDefault="00F3754A" w:rsidP="00F3754A">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075BDC1C" w14:textId="77777777" w:rsidR="00F3754A" w:rsidRPr="006F06C2" w:rsidRDefault="00F3754A" w:rsidP="00F3754A">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6A17DEFC" w14:textId="77777777" w:rsidR="00F3754A" w:rsidRPr="006F06C2" w:rsidRDefault="00F3754A" w:rsidP="00F3754A">
            <w:pPr>
              <w:pStyle w:val="TAH"/>
            </w:pPr>
            <w:r w:rsidRPr="006F06C2">
              <w:t>TP</w:t>
            </w:r>
          </w:p>
        </w:tc>
        <w:tc>
          <w:tcPr>
            <w:tcW w:w="850" w:type="dxa"/>
            <w:tcBorders>
              <w:top w:val="single" w:sz="4" w:space="0" w:color="auto"/>
              <w:left w:val="single" w:sz="4" w:space="0" w:color="auto"/>
              <w:bottom w:val="nil"/>
              <w:right w:val="single" w:sz="4" w:space="0" w:color="auto"/>
            </w:tcBorders>
          </w:tcPr>
          <w:p w14:paraId="30D247F5" w14:textId="77777777" w:rsidR="00F3754A" w:rsidRPr="006F06C2" w:rsidRDefault="00F3754A" w:rsidP="00F3754A">
            <w:pPr>
              <w:pStyle w:val="TAH"/>
            </w:pPr>
            <w:r w:rsidRPr="006F06C2">
              <w:t>Verdict</w:t>
            </w:r>
          </w:p>
        </w:tc>
      </w:tr>
      <w:tr w:rsidR="00F3754A" w:rsidRPr="006F06C2" w14:paraId="43B06F5B" w14:textId="77777777" w:rsidTr="00F3754A">
        <w:tc>
          <w:tcPr>
            <w:tcW w:w="534" w:type="dxa"/>
            <w:tcBorders>
              <w:top w:val="nil"/>
              <w:left w:val="single" w:sz="4" w:space="0" w:color="auto"/>
              <w:bottom w:val="single" w:sz="4" w:space="0" w:color="auto"/>
              <w:right w:val="single" w:sz="4" w:space="0" w:color="auto"/>
            </w:tcBorders>
          </w:tcPr>
          <w:p w14:paraId="634FC7EF" w14:textId="77777777" w:rsidR="00F3754A" w:rsidRPr="006F06C2"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06B600E8" w14:textId="77777777" w:rsidR="00F3754A" w:rsidRPr="006F06C2"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0F4D7909" w14:textId="77777777" w:rsidR="00F3754A" w:rsidRPr="006F06C2" w:rsidRDefault="00F3754A" w:rsidP="00F3754A">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2A28FCF4" w14:textId="77777777" w:rsidR="00F3754A" w:rsidRPr="006F06C2" w:rsidRDefault="00F3754A" w:rsidP="00F3754A">
            <w:pPr>
              <w:pStyle w:val="TAH"/>
            </w:pPr>
            <w:r w:rsidRPr="006F06C2">
              <w:t>Message</w:t>
            </w:r>
          </w:p>
        </w:tc>
        <w:tc>
          <w:tcPr>
            <w:tcW w:w="567" w:type="dxa"/>
            <w:tcBorders>
              <w:top w:val="nil"/>
              <w:left w:val="single" w:sz="4" w:space="0" w:color="auto"/>
              <w:bottom w:val="single" w:sz="4" w:space="0" w:color="auto"/>
              <w:right w:val="single" w:sz="4" w:space="0" w:color="auto"/>
            </w:tcBorders>
          </w:tcPr>
          <w:p w14:paraId="017CD657" w14:textId="77777777" w:rsidR="00F3754A" w:rsidRPr="006F06C2"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2D3775D6" w14:textId="77777777" w:rsidR="00F3754A" w:rsidRPr="006F06C2" w:rsidRDefault="00F3754A" w:rsidP="00F3754A">
            <w:pPr>
              <w:pStyle w:val="TAH"/>
            </w:pPr>
          </w:p>
        </w:tc>
      </w:tr>
      <w:tr w:rsidR="00F3754A" w:rsidRPr="006F06C2" w14:paraId="4AD36818" w14:textId="77777777" w:rsidTr="00F3754A">
        <w:tc>
          <w:tcPr>
            <w:tcW w:w="534" w:type="dxa"/>
            <w:tcBorders>
              <w:top w:val="single" w:sz="4" w:space="0" w:color="auto"/>
              <w:left w:val="single" w:sz="4" w:space="0" w:color="auto"/>
              <w:bottom w:val="single" w:sz="6" w:space="0" w:color="auto"/>
              <w:right w:val="single" w:sz="6" w:space="0" w:color="auto"/>
            </w:tcBorders>
          </w:tcPr>
          <w:p w14:paraId="62ACC884" w14:textId="77777777" w:rsidR="00F3754A" w:rsidRPr="006F06C2" w:rsidRDefault="00F3754A" w:rsidP="00F3754A">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19955901" w14:textId="77777777" w:rsidR="00F3754A" w:rsidRPr="006F06C2" w:rsidRDefault="00F3754A" w:rsidP="00F3754A">
            <w:pPr>
              <w:pStyle w:val="TAL"/>
            </w:pPr>
            <w:r w:rsidRPr="006F06C2">
              <w:t xml:space="preserve">SS transmits a </w:t>
            </w:r>
            <w:r w:rsidRPr="006F06C2">
              <w:rPr>
                <w:rFonts w:eastAsia="Malgun Gothic"/>
                <w:i/>
                <w:lang w:eastAsia="ko-KR"/>
              </w:rPr>
              <w:t xml:space="preserve">LoggedMeasurementConfiguration </w:t>
            </w:r>
            <w:r w:rsidRPr="006F06C2">
              <w:rPr>
                <w:rFonts w:eastAsia="Malgun Gothic"/>
                <w:lang w:eastAsia="ko-KR"/>
              </w:rPr>
              <w:t xml:space="preserve">message </w:t>
            </w:r>
            <w:r w:rsidRPr="006F06C2">
              <w:t xml:space="preserve">with reportType is set to ‘periodical’ and LoggingInterval is set to ‘ms10240’, to </w:t>
            </w:r>
            <w:r w:rsidRPr="006F06C2">
              <w:rPr>
                <w:rFonts w:eastAsia="Malgun Gothic"/>
                <w:lang w:eastAsia="ko-KR"/>
              </w:rPr>
              <w:t>configure the UE to perform logging of measurement results while in RRC_IDLE</w:t>
            </w:r>
            <w:r w:rsidRPr="006F06C2">
              <w:t>.</w:t>
            </w:r>
          </w:p>
        </w:tc>
        <w:tc>
          <w:tcPr>
            <w:tcW w:w="709" w:type="dxa"/>
            <w:tcBorders>
              <w:top w:val="single" w:sz="4" w:space="0" w:color="auto"/>
              <w:left w:val="single" w:sz="6" w:space="0" w:color="auto"/>
              <w:bottom w:val="single" w:sz="6" w:space="0" w:color="auto"/>
              <w:right w:val="single" w:sz="6" w:space="0" w:color="auto"/>
            </w:tcBorders>
          </w:tcPr>
          <w:p w14:paraId="1184482B" w14:textId="77777777" w:rsidR="00F3754A" w:rsidRPr="006F06C2" w:rsidRDefault="00F3754A" w:rsidP="00F3754A">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1AD15411" w14:textId="77777777" w:rsidR="00F3754A" w:rsidRPr="006F06C2" w:rsidRDefault="00F3754A" w:rsidP="00F3754A">
            <w:pPr>
              <w:pStyle w:val="TAL"/>
              <w:rPr>
                <w:i/>
                <w:iCs/>
              </w:rPr>
            </w:pPr>
            <w:r w:rsidRPr="006F06C2">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6B92DDB9" w14:textId="77777777" w:rsidR="00F3754A" w:rsidRPr="006F06C2" w:rsidRDefault="00F3754A" w:rsidP="00F3754A">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7C510255" w14:textId="77777777" w:rsidR="00F3754A" w:rsidRPr="006F06C2" w:rsidRDefault="00F3754A" w:rsidP="00F3754A">
            <w:pPr>
              <w:pStyle w:val="TAC"/>
            </w:pPr>
            <w:r w:rsidRPr="006F06C2">
              <w:t>-</w:t>
            </w:r>
          </w:p>
        </w:tc>
      </w:tr>
      <w:tr w:rsidR="00F3754A" w:rsidRPr="006F06C2" w14:paraId="7D5E14A9" w14:textId="77777777" w:rsidTr="00F3754A">
        <w:tc>
          <w:tcPr>
            <w:tcW w:w="534" w:type="dxa"/>
            <w:tcBorders>
              <w:top w:val="single" w:sz="6" w:space="0" w:color="auto"/>
              <w:left w:val="single" w:sz="4" w:space="0" w:color="auto"/>
              <w:bottom w:val="single" w:sz="6" w:space="0" w:color="auto"/>
              <w:right w:val="single" w:sz="6" w:space="0" w:color="auto"/>
            </w:tcBorders>
          </w:tcPr>
          <w:p w14:paraId="2B4D4C3E" w14:textId="77777777" w:rsidR="00F3754A" w:rsidRPr="006F06C2" w:rsidRDefault="00F3754A" w:rsidP="00F3754A">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4F72B319"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7E4DB858"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06A60840" w14:textId="77777777" w:rsidR="00F3754A" w:rsidRPr="006F06C2" w:rsidRDefault="00F3754A" w:rsidP="00F3754A">
            <w:pPr>
              <w:pStyle w:val="TAL"/>
              <w:rPr>
                <w:i/>
                <w:iCs/>
              </w:rPr>
            </w:pPr>
            <w:r w:rsidRPr="006F06C2">
              <w:rPr>
                <w:i/>
                <w:iCs/>
              </w:rPr>
              <w:t>NR RRC:</w:t>
            </w:r>
            <w:r>
              <w:rPr>
                <w:i/>
                <w:iCs/>
              </w:rPr>
              <w:t xml:space="preserve"> </w:t>
            </w:r>
            <w:r w:rsidRPr="006F06C2">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2A973187"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553DD51" w14:textId="77777777" w:rsidR="00F3754A" w:rsidRPr="006F06C2" w:rsidRDefault="00F3754A" w:rsidP="00F3754A">
            <w:pPr>
              <w:pStyle w:val="TAC"/>
            </w:pPr>
            <w:r w:rsidRPr="006F06C2">
              <w:t>-</w:t>
            </w:r>
          </w:p>
        </w:tc>
      </w:tr>
      <w:tr w:rsidR="00F3754A" w:rsidRPr="006F06C2" w14:paraId="2FDCDA98" w14:textId="77777777" w:rsidTr="00F3754A">
        <w:tc>
          <w:tcPr>
            <w:tcW w:w="534" w:type="dxa"/>
            <w:tcBorders>
              <w:top w:val="single" w:sz="6" w:space="0" w:color="auto"/>
              <w:left w:val="single" w:sz="4" w:space="0" w:color="auto"/>
              <w:bottom w:val="single" w:sz="6" w:space="0" w:color="auto"/>
              <w:right w:val="single" w:sz="6" w:space="0" w:color="auto"/>
            </w:tcBorders>
          </w:tcPr>
          <w:p w14:paraId="1D4B85FE" w14:textId="77777777" w:rsidR="00F3754A" w:rsidRPr="006F06C2" w:rsidRDefault="00F3754A" w:rsidP="00F3754A">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756018A4" w14:textId="77777777" w:rsidR="00F3754A" w:rsidRPr="006F06C2" w:rsidRDefault="00F3754A" w:rsidP="00F3754A">
            <w:pPr>
              <w:pStyle w:val="TAL"/>
            </w:pPr>
            <w:r w:rsidRPr="006F06C2">
              <w:t>Wait 30s to allow UE to activate logging</w:t>
            </w:r>
            <w:r>
              <w:t>.</w:t>
            </w:r>
          </w:p>
        </w:tc>
        <w:tc>
          <w:tcPr>
            <w:tcW w:w="709" w:type="dxa"/>
            <w:tcBorders>
              <w:top w:val="single" w:sz="6" w:space="0" w:color="auto"/>
              <w:left w:val="single" w:sz="6" w:space="0" w:color="auto"/>
              <w:bottom w:val="single" w:sz="6" w:space="0" w:color="auto"/>
              <w:right w:val="single" w:sz="6" w:space="0" w:color="auto"/>
            </w:tcBorders>
          </w:tcPr>
          <w:p w14:paraId="029E54B3"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0F241A17"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7709ADA2"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957296B" w14:textId="77777777" w:rsidR="00F3754A" w:rsidRPr="006F06C2" w:rsidRDefault="00F3754A" w:rsidP="00F3754A">
            <w:pPr>
              <w:pStyle w:val="TAC"/>
            </w:pPr>
            <w:r w:rsidRPr="006F06C2">
              <w:t>-</w:t>
            </w:r>
          </w:p>
        </w:tc>
      </w:tr>
      <w:tr w:rsidR="00F3754A" w:rsidRPr="006F06C2" w14:paraId="4D21B1B3" w14:textId="77777777" w:rsidTr="00F3754A">
        <w:tc>
          <w:tcPr>
            <w:tcW w:w="534" w:type="dxa"/>
            <w:tcBorders>
              <w:top w:val="single" w:sz="6" w:space="0" w:color="auto"/>
              <w:left w:val="single" w:sz="4" w:space="0" w:color="auto"/>
              <w:bottom w:val="single" w:sz="6" w:space="0" w:color="auto"/>
              <w:right w:val="single" w:sz="6" w:space="0" w:color="auto"/>
            </w:tcBorders>
          </w:tcPr>
          <w:p w14:paraId="46BAC233" w14:textId="77777777" w:rsidR="00F3754A" w:rsidRPr="006F06C2" w:rsidRDefault="00F3754A" w:rsidP="00F3754A">
            <w:pPr>
              <w:pStyle w:val="TAC"/>
              <w:rPr>
                <w:lang w:eastAsia="zh-CN"/>
              </w:rPr>
            </w:pPr>
            <w:r w:rsidRPr="006F06C2">
              <w:rPr>
                <w:lang w:eastAsia="zh-CN"/>
              </w:rPr>
              <w:t>4-11</w:t>
            </w:r>
          </w:p>
        </w:tc>
        <w:tc>
          <w:tcPr>
            <w:tcW w:w="3969" w:type="dxa"/>
            <w:tcBorders>
              <w:top w:val="single" w:sz="6" w:space="0" w:color="auto"/>
              <w:left w:val="single" w:sz="6" w:space="0" w:color="auto"/>
              <w:bottom w:val="single" w:sz="6" w:space="0" w:color="auto"/>
              <w:right w:val="single" w:sz="6" w:space="0" w:color="auto"/>
            </w:tcBorders>
          </w:tcPr>
          <w:p w14:paraId="05B8F539" w14:textId="77777777" w:rsidR="00F3754A" w:rsidRPr="006F06C2" w:rsidRDefault="00F3754A" w:rsidP="00F3754A">
            <w:pPr>
              <w:pStyle w:val="TAL"/>
            </w:pPr>
            <w:r w:rsidRPr="006F06C2">
              <w:t>Steps 1 to 8 of the generic procedure in TS 38.508</w:t>
            </w:r>
            <w:r w:rsidRPr="00C95630">
              <w:t>-1</w:t>
            </w:r>
            <w:r w:rsidRPr="006F06C2">
              <w:t xml:space="preserve"> [4] Table 4.5.4.2-3 are executed to successfully complete the service request procedure on </w:t>
            </w:r>
            <w:r>
              <w:t xml:space="preserve">NR </w:t>
            </w:r>
            <w:r w:rsidRPr="006F06C2">
              <w:t>Cell 1.</w:t>
            </w:r>
          </w:p>
        </w:tc>
        <w:tc>
          <w:tcPr>
            <w:tcW w:w="709" w:type="dxa"/>
            <w:tcBorders>
              <w:top w:val="single" w:sz="6" w:space="0" w:color="auto"/>
              <w:left w:val="single" w:sz="6" w:space="0" w:color="auto"/>
              <w:bottom w:val="single" w:sz="6" w:space="0" w:color="auto"/>
              <w:right w:val="single" w:sz="6" w:space="0" w:color="auto"/>
            </w:tcBorders>
          </w:tcPr>
          <w:p w14:paraId="23A44541" w14:textId="77777777" w:rsidR="00F3754A" w:rsidRPr="006F06C2" w:rsidRDefault="00F3754A" w:rsidP="00F3754A">
            <w:pPr>
              <w:pStyle w:val="TAC"/>
              <w:rPr>
                <w:lang w:eastAsia="zh-CN"/>
              </w:rPr>
            </w:pPr>
            <w:r w:rsidRPr="006F06C2">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70019545" w14:textId="77777777" w:rsidR="00F3754A" w:rsidRPr="006F06C2" w:rsidRDefault="00F3754A" w:rsidP="00F3754A">
            <w:pPr>
              <w:pStyle w:val="TAL"/>
              <w:rPr>
                <w:lang w:eastAsia="zh-CN"/>
              </w:rPr>
            </w:pPr>
            <w:r w:rsidRPr="006F06C2">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07C85CEC" w14:textId="77777777" w:rsidR="00F3754A" w:rsidRPr="006F06C2" w:rsidRDefault="00F3754A" w:rsidP="00F3754A">
            <w:pPr>
              <w:pStyle w:val="TAC"/>
              <w:rPr>
                <w:lang w:eastAsia="zh-CN"/>
              </w:rPr>
            </w:pPr>
            <w:r w:rsidRPr="006F06C2">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2CA19018" w14:textId="77777777" w:rsidR="00F3754A" w:rsidRPr="006F06C2" w:rsidRDefault="00F3754A" w:rsidP="00F3754A">
            <w:pPr>
              <w:pStyle w:val="TAC"/>
              <w:rPr>
                <w:lang w:eastAsia="zh-CN"/>
              </w:rPr>
            </w:pPr>
            <w:r w:rsidRPr="006F06C2">
              <w:rPr>
                <w:lang w:eastAsia="zh-CN"/>
              </w:rPr>
              <w:t>-</w:t>
            </w:r>
          </w:p>
        </w:tc>
      </w:tr>
      <w:tr w:rsidR="00F3754A" w:rsidRPr="006F06C2" w14:paraId="4E784870" w14:textId="77777777" w:rsidTr="00F3754A">
        <w:tc>
          <w:tcPr>
            <w:tcW w:w="534" w:type="dxa"/>
            <w:tcBorders>
              <w:top w:val="single" w:sz="6" w:space="0" w:color="auto"/>
              <w:left w:val="single" w:sz="4" w:space="0" w:color="auto"/>
              <w:bottom w:val="single" w:sz="6" w:space="0" w:color="auto"/>
              <w:right w:val="single" w:sz="6" w:space="0" w:color="auto"/>
            </w:tcBorders>
          </w:tcPr>
          <w:p w14:paraId="20AAF6B9" w14:textId="77777777" w:rsidR="00F3754A" w:rsidRPr="006F06C2" w:rsidRDefault="00F3754A" w:rsidP="00F3754A">
            <w:pPr>
              <w:pStyle w:val="TAC"/>
              <w:rPr>
                <w:lang w:eastAsia="zh-CN"/>
              </w:rPr>
            </w:pPr>
            <w:r w:rsidRPr="006F06C2">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59C7D0C0" w14:textId="77777777" w:rsidR="00F3754A" w:rsidRPr="006F06C2" w:rsidRDefault="00F3754A" w:rsidP="00F3754A">
            <w:pPr>
              <w:pStyle w:val="TAL"/>
            </w:pPr>
            <w:r w:rsidRPr="006F06C2">
              <w:t xml:space="preserve">The SS changes </w:t>
            </w:r>
            <w:r>
              <w:t xml:space="preserve">NR </w:t>
            </w:r>
            <w:r w:rsidRPr="006F06C2">
              <w:t xml:space="preserve">Cell 1 and </w:t>
            </w:r>
            <w:r>
              <w:t xml:space="preserve">NR </w:t>
            </w:r>
            <w:r w:rsidRPr="006F06C2">
              <w:t>Cell 2 levels according to the row "T1" in table 8.1.6.1.2.7.3.2-1 for FR1 or table 8.1.6.1.2.7.3.2-2 for FR2.</w:t>
            </w:r>
          </w:p>
        </w:tc>
        <w:tc>
          <w:tcPr>
            <w:tcW w:w="709" w:type="dxa"/>
            <w:tcBorders>
              <w:top w:val="single" w:sz="6" w:space="0" w:color="auto"/>
              <w:left w:val="single" w:sz="6" w:space="0" w:color="auto"/>
              <w:bottom w:val="single" w:sz="6" w:space="0" w:color="auto"/>
              <w:right w:val="single" w:sz="6" w:space="0" w:color="auto"/>
            </w:tcBorders>
          </w:tcPr>
          <w:p w14:paraId="61A042C5"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5C2E646B"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7ACF4970"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7D415574" w14:textId="77777777" w:rsidR="00F3754A" w:rsidRPr="006F06C2" w:rsidRDefault="00F3754A" w:rsidP="00F3754A">
            <w:pPr>
              <w:pStyle w:val="TAC"/>
            </w:pPr>
            <w:r w:rsidRPr="006F06C2">
              <w:t>-</w:t>
            </w:r>
          </w:p>
        </w:tc>
      </w:tr>
      <w:tr w:rsidR="00F3754A" w:rsidRPr="006F06C2" w14:paraId="2662897E" w14:textId="77777777" w:rsidTr="00F3754A">
        <w:tc>
          <w:tcPr>
            <w:tcW w:w="534" w:type="dxa"/>
            <w:tcBorders>
              <w:top w:val="single" w:sz="6" w:space="0" w:color="auto"/>
              <w:left w:val="single" w:sz="4" w:space="0" w:color="auto"/>
              <w:bottom w:val="single" w:sz="6" w:space="0" w:color="auto"/>
              <w:right w:val="single" w:sz="6" w:space="0" w:color="auto"/>
            </w:tcBorders>
          </w:tcPr>
          <w:p w14:paraId="777FCFEB" w14:textId="77777777" w:rsidR="00F3754A" w:rsidRPr="006F06C2" w:rsidRDefault="00F3754A" w:rsidP="00F3754A">
            <w:pPr>
              <w:pStyle w:val="TAC"/>
              <w:rPr>
                <w:lang w:eastAsia="zh-CN"/>
              </w:rPr>
            </w:pPr>
            <w:r w:rsidRPr="006F06C2">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7D586566" w14:textId="77777777" w:rsidR="00F3754A" w:rsidRPr="006F06C2" w:rsidRDefault="00F3754A" w:rsidP="00F3754A">
            <w:pPr>
              <w:pStyle w:val="TAL"/>
            </w:pPr>
            <w:r w:rsidRPr="006F06C2">
              <w:t>The UE send</w:t>
            </w:r>
            <w:r>
              <w:t>s</w:t>
            </w:r>
            <w:r w:rsidRPr="006F06C2">
              <w:t xml:space="preserve"> </w:t>
            </w:r>
            <w:r w:rsidRPr="006F06C2">
              <w:rPr>
                <w:i/>
                <w:iCs/>
              </w:rPr>
              <w:t>RRCReestablishmentRequest</w:t>
            </w:r>
            <w:r w:rsidRPr="006F06C2">
              <w:t xml:space="preserve"> message on NR Cell 2.</w:t>
            </w:r>
          </w:p>
        </w:tc>
        <w:tc>
          <w:tcPr>
            <w:tcW w:w="709" w:type="dxa"/>
            <w:tcBorders>
              <w:top w:val="single" w:sz="6" w:space="0" w:color="auto"/>
              <w:left w:val="single" w:sz="6" w:space="0" w:color="auto"/>
              <w:bottom w:val="single" w:sz="6" w:space="0" w:color="auto"/>
              <w:right w:val="single" w:sz="6" w:space="0" w:color="auto"/>
            </w:tcBorders>
          </w:tcPr>
          <w:p w14:paraId="43370426"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30A6F6A7" w14:textId="77777777" w:rsidR="00F3754A" w:rsidRPr="006F06C2" w:rsidRDefault="00F3754A" w:rsidP="00F3754A">
            <w:pPr>
              <w:pStyle w:val="TAL"/>
            </w:pPr>
            <w:r w:rsidRPr="006F06C2">
              <w:t xml:space="preserve">NR RRC: </w:t>
            </w:r>
            <w:r w:rsidRPr="006F06C2">
              <w:rPr>
                <w:i/>
                <w:iCs/>
              </w:rPr>
              <w:t>RRCReestablishmentRequest</w:t>
            </w:r>
            <w:r w:rsidRPr="006F06C2">
              <w:t> </w:t>
            </w:r>
          </w:p>
        </w:tc>
        <w:tc>
          <w:tcPr>
            <w:tcW w:w="567" w:type="dxa"/>
            <w:tcBorders>
              <w:top w:val="single" w:sz="6" w:space="0" w:color="auto"/>
              <w:left w:val="single" w:sz="6" w:space="0" w:color="auto"/>
              <w:bottom w:val="single" w:sz="6" w:space="0" w:color="auto"/>
              <w:right w:val="single" w:sz="6" w:space="0" w:color="auto"/>
            </w:tcBorders>
          </w:tcPr>
          <w:p w14:paraId="10513E23" w14:textId="77777777" w:rsidR="00F3754A" w:rsidRPr="006F06C2" w:rsidRDefault="00F3754A" w:rsidP="00F3754A">
            <w:pPr>
              <w:pStyle w:val="TAC"/>
            </w:pPr>
            <w:r w:rsidRPr="00C95630">
              <w:t>-</w:t>
            </w:r>
          </w:p>
        </w:tc>
        <w:tc>
          <w:tcPr>
            <w:tcW w:w="850" w:type="dxa"/>
            <w:tcBorders>
              <w:top w:val="single" w:sz="6" w:space="0" w:color="auto"/>
              <w:left w:val="single" w:sz="6" w:space="0" w:color="auto"/>
              <w:bottom w:val="single" w:sz="6" w:space="0" w:color="auto"/>
              <w:right w:val="single" w:sz="4" w:space="0" w:color="auto"/>
            </w:tcBorders>
          </w:tcPr>
          <w:p w14:paraId="17C9738C" w14:textId="77777777" w:rsidR="00F3754A" w:rsidRPr="006F06C2" w:rsidRDefault="00F3754A" w:rsidP="00F3754A">
            <w:pPr>
              <w:pStyle w:val="TAC"/>
            </w:pPr>
            <w:r w:rsidRPr="00C95630">
              <w:t>-</w:t>
            </w:r>
          </w:p>
        </w:tc>
      </w:tr>
      <w:tr w:rsidR="00F3754A" w:rsidRPr="006F06C2" w14:paraId="32B4EBA6" w14:textId="77777777" w:rsidTr="00F3754A">
        <w:tc>
          <w:tcPr>
            <w:tcW w:w="534" w:type="dxa"/>
            <w:tcBorders>
              <w:top w:val="single" w:sz="6" w:space="0" w:color="auto"/>
              <w:left w:val="single" w:sz="4" w:space="0" w:color="auto"/>
              <w:bottom w:val="single" w:sz="6" w:space="0" w:color="auto"/>
              <w:right w:val="single" w:sz="6" w:space="0" w:color="auto"/>
            </w:tcBorders>
          </w:tcPr>
          <w:p w14:paraId="2D417320" w14:textId="77777777" w:rsidR="00F3754A" w:rsidRPr="006F06C2" w:rsidRDefault="00F3754A" w:rsidP="00F3754A">
            <w:pPr>
              <w:pStyle w:val="TAC"/>
            </w:pPr>
            <w:r w:rsidRPr="006F06C2">
              <w:t>14</w:t>
            </w:r>
          </w:p>
        </w:tc>
        <w:tc>
          <w:tcPr>
            <w:tcW w:w="3969" w:type="dxa"/>
            <w:tcBorders>
              <w:top w:val="single" w:sz="6" w:space="0" w:color="auto"/>
              <w:left w:val="single" w:sz="6" w:space="0" w:color="auto"/>
              <w:bottom w:val="single" w:sz="6" w:space="0" w:color="auto"/>
              <w:right w:val="single" w:sz="6" w:space="0" w:color="auto"/>
            </w:tcBorders>
          </w:tcPr>
          <w:p w14:paraId="42EA6FFC" w14:textId="77777777" w:rsidR="00F3754A" w:rsidRPr="006F06C2" w:rsidRDefault="00F3754A" w:rsidP="00F3754A">
            <w:pPr>
              <w:pStyle w:val="TAL"/>
            </w:pPr>
            <w:r w:rsidRPr="006F06C2">
              <w:t xml:space="preserve">The SS transmits </w:t>
            </w:r>
            <w:r w:rsidRPr="006F06C2">
              <w:rPr>
                <w:i/>
                <w:iCs/>
              </w:rPr>
              <w:t>RRCReestablishment</w:t>
            </w:r>
            <w:r>
              <w:rPr>
                <w:i/>
                <w:iCs/>
              </w:rPr>
              <w:t xml:space="preserve"> </w:t>
            </w:r>
            <w:r w:rsidRPr="006F06C2">
              <w:t>message.</w:t>
            </w:r>
          </w:p>
        </w:tc>
        <w:tc>
          <w:tcPr>
            <w:tcW w:w="709" w:type="dxa"/>
            <w:tcBorders>
              <w:top w:val="single" w:sz="6" w:space="0" w:color="auto"/>
              <w:left w:val="single" w:sz="6" w:space="0" w:color="auto"/>
              <w:bottom w:val="single" w:sz="6" w:space="0" w:color="auto"/>
              <w:right w:val="single" w:sz="6" w:space="0" w:color="auto"/>
            </w:tcBorders>
          </w:tcPr>
          <w:p w14:paraId="36D6FCD3"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70AE022A" w14:textId="77777777" w:rsidR="00F3754A" w:rsidRPr="006F06C2" w:rsidRDefault="00F3754A" w:rsidP="00F3754A">
            <w:pPr>
              <w:pStyle w:val="TAL"/>
              <w:rPr>
                <w:i/>
                <w:iCs/>
              </w:rPr>
            </w:pPr>
            <w:r w:rsidRPr="006F06C2">
              <w:t xml:space="preserve">NR RRC: </w:t>
            </w:r>
            <w:r w:rsidRPr="006F06C2">
              <w:rPr>
                <w:i/>
                <w:iCs/>
              </w:rPr>
              <w:t>RRCReestablishment</w:t>
            </w:r>
          </w:p>
        </w:tc>
        <w:tc>
          <w:tcPr>
            <w:tcW w:w="567" w:type="dxa"/>
            <w:tcBorders>
              <w:top w:val="single" w:sz="6" w:space="0" w:color="auto"/>
              <w:left w:val="single" w:sz="6" w:space="0" w:color="auto"/>
              <w:bottom w:val="single" w:sz="6" w:space="0" w:color="auto"/>
              <w:right w:val="single" w:sz="6" w:space="0" w:color="auto"/>
            </w:tcBorders>
          </w:tcPr>
          <w:p w14:paraId="5E960B74"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3D424745" w14:textId="77777777" w:rsidR="00F3754A" w:rsidRPr="006F06C2" w:rsidRDefault="00F3754A" w:rsidP="00F3754A">
            <w:pPr>
              <w:pStyle w:val="TAC"/>
            </w:pPr>
            <w:r w:rsidRPr="006F06C2">
              <w:t>-</w:t>
            </w:r>
          </w:p>
        </w:tc>
      </w:tr>
      <w:tr w:rsidR="00F3754A" w:rsidRPr="006F06C2" w14:paraId="11F0875A" w14:textId="77777777" w:rsidTr="00F3754A">
        <w:tc>
          <w:tcPr>
            <w:tcW w:w="534" w:type="dxa"/>
            <w:tcBorders>
              <w:top w:val="single" w:sz="6" w:space="0" w:color="auto"/>
              <w:left w:val="single" w:sz="4" w:space="0" w:color="auto"/>
              <w:bottom w:val="single" w:sz="6" w:space="0" w:color="auto"/>
              <w:right w:val="single" w:sz="6" w:space="0" w:color="auto"/>
            </w:tcBorders>
          </w:tcPr>
          <w:p w14:paraId="61C10104" w14:textId="77777777" w:rsidR="00F3754A" w:rsidRPr="006F06C2" w:rsidRDefault="00F3754A" w:rsidP="00F3754A">
            <w:pPr>
              <w:pStyle w:val="TAC"/>
            </w:pPr>
            <w:r w:rsidRPr="006F06C2">
              <w:t>15</w:t>
            </w:r>
          </w:p>
        </w:tc>
        <w:tc>
          <w:tcPr>
            <w:tcW w:w="3969" w:type="dxa"/>
            <w:tcBorders>
              <w:top w:val="single" w:sz="6" w:space="0" w:color="auto"/>
              <w:left w:val="single" w:sz="6" w:space="0" w:color="auto"/>
              <w:bottom w:val="single" w:sz="6" w:space="0" w:color="auto"/>
              <w:right w:val="single" w:sz="6" w:space="0" w:color="auto"/>
            </w:tcBorders>
          </w:tcPr>
          <w:p w14:paraId="4450DBC2" w14:textId="77777777" w:rsidR="00F3754A" w:rsidRPr="006F06C2" w:rsidRDefault="00F3754A" w:rsidP="00F3754A">
            <w:pPr>
              <w:pStyle w:val="TAL"/>
            </w:pPr>
            <w:r w:rsidRPr="006F06C2">
              <w:t xml:space="preserve">Check: Does </w:t>
            </w:r>
            <w:r>
              <w:t>t</w:t>
            </w:r>
            <w:r w:rsidRPr="006F06C2">
              <w:t xml:space="preserve">he UE transmit </w:t>
            </w:r>
            <w:r w:rsidRPr="006F06C2">
              <w:rPr>
                <w:i/>
                <w:iCs/>
              </w:rPr>
              <w:t>RRCReestablishmentComplete</w:t>
            </w:r>
            <w:r>
              <w:rPr>
                <w:i/>
                <w:iCs/>
              </w:rPr>
              <w:t xml:space="preserve"> </w:t>
            </w:r>
            <w:r w:rsidRPr="006F06C2">
              <w:t>message including logMeasAvailable IE?</w:t>
            </w:r>
          </w:p>
        </w:tc>
        <w:tc>
          <w:tcPr>
            <w:tcW w:w="709" w:type="dxa"/>
            <w:tcBorders>
              <w:top w:val="single" w:sz="6" w:space="0" w:color="auto"/>
              <w:left w:val="single" w:sz="6" w:space="0" w:color="auto"/>
              <w:bottom w:val="single" w:sz="6" w:space="0" w:color="auto"/>
              <w:right w:val="single" w:sz="6" w:space="0" w:color="auto"/>
            </w:tcBorders>
          </w:tcPr>
          <w:p w14:paraId="6D0B6B21"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6A19C008" w14:textId="77777777" w:rsidR="00F3754A" w:rsidRPr="006F06C2" w:rsidRDefault="00F3754A" w:rsidP="00F3754A">
            <w:pPr>
              <w:pStyle w:val="TAL"/>
            </w:pPr>
            <w:r w:rsidRPr="006F06C2">
              <w:t>NR RRC:</w:t>
            </w:r>
          </w:p>
          <w:p w14:paraId="78E8D43C" w14:textId="77777777" w:rsidR="00F3754A" w:rsidRPr="006F06C2" w:rsidRDefault="00F3754A" w:rsidP="00F3754A">
            <w:pPr>
              <w:pStyle w:val="TAL"/>
            </w:pPr>
            <w:r w:rsidRPr="006F06C2">
              <w:rPr>
                <w:i/>
                <w:iCs/>
              </w:rPr>
              <w:t>RRCReestablishmentComplete</w:t>
            </w:r>
          </w:p>
        </w:tc>
        <w:tc>
          <w:tcPr>
            <w:tcW w:w="567" w:type="dxa"/>
            <w:tcBorders>
              <w:top w:val="single" w:sz="6" w:space="0" w:color="auto"/>
              <w:left w:val="single" w:sz="6" w:space="0" w:color="auto"/>
              <w:bottom w:val="single" w:sz="6" w:space="0" w:color="auto"/>
              <w:right w:val="single" w:sz="6" w:space="0" w:color="auto"/>
            </w:tcBorders>
          </w:tcPr>
          <w:p w14:paraId="17230021" w14:textId="77777777" w:rsidR="00F3754A" w:rsidRPr="006F06C2" w:rsidRDefault="00F3754A" w:rsidP="00F3754A">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34C8AF0E" w14:textId="77777777" w:rsidR="00F3754A" w:rsidRPr="006F06C2" w:rsidRDefault="00F3754A" w:rsidP="00F3754A">
            <w:pPr>
              <w:pStyle w:val="TAC"/>
            </w:pPr>
            <w:r w:rsidRPr="006F06C2">
              <w:t>P</w:t>
            </w:r>
          </w:p>
        </w:tc>
      </w:tr>
      <w:tr w:rsidR="00F3754A" w:rsidRPr="006F06C2" w14:paraId="09AC0243" w14:textId="77777777" w:rsidTr="00F3754A">
        <w:tc>
          <w:tcPr>
            <w:tcW w:w="534" w:type="dxa"/>
            <w:tcBorders>
              <w:top w:val="single" w:sz="6" w:space="0" w:color="auto"/>
              <w:left w:val="single" w:sz="4" w:space="0" w:color="auto"/>
              <w:bottom w:val="single" w:sz="6" w:space="0" w:color="auto"/>
              <w:right w:val="single" w:sz="6" w:space="0" w:color="auto"/>
            </w:tcBorders>
          </w:tcPr>
          <w:p w14:paraId="53854450" w14:textId="77777777" w:rsidR="00F3754A" w:rsidRPr="006F06C2" w:rsidRDefault="00F3754A" w:rsidP="00F3754A">
            <w:pPr>
              <w:pStyle w:val="TAC"/>
            </w:pPr>
            <w:r w:rsidRPr="006F06C2">
              <w:t>16</w:t>
            </w:r>
          </w:p>
        </w:tc>
        <w:tc>
          <w:tcPr>
            <w:tcW w:w="3969" w:type="dxa"/>
            <w:tcBorders>
              <w:top w:val="single" w:sz="6" w:space="0" w:color="auto"/>
              <w:left w:val="single" w:sz="6" w:space="0" w:color="auto"/>
              <w:bottom w:val="single" w:sz="6" w:space="0" w:color="auto"/>
              <w:right w:val="single" w:sz="6" w:space="0" w:color="auto"/>
            </w:tcBorders>
          </w:tcPr>
          <w:p w14:paraId="3A9A88E1" w14:textId="77777777" w:rsidR="00F3754A" w:rsidRPr="006F06C2" w:rsidRDefault="00F3754A" w:rsidP="00F3754A">
            <w:pPr>
              <w:pStyle w:val="TAL"/>
            </w:pPr>
            <w:r w:rsidRPr="006F06C2">
              <w:t xml:space="preserve">The SS transmits an </w:t>
            </w:r>
            <w:r w:rsidRPr="006F06C2">
              <w:rPr>
                <w:i/>
                <w:iCs/>
              </w:rPr>
              <w:t>RRCReconfiguration</w:t>
            </w:r>
            <w:r w:rsidRPr="006F06C2">
              <w:t>message to resume existing radio bearer.</w:t>
            </w:r>
          </w:p>
        </w:tc>
        <w:tc>
          <w:tcPr>
            <w:tcW w:w="709" w:type="dxa"/>
            <w:tcBorders>
              <w:top w:val="single" w:sz="6" w:space="0" w:color="auto"/>
              <w:left w:val="single" w:sz="6" w:space="0" w:color="auto"/>
              <w:bottom w:val="single" w:sz="6" w:space="0" w:color="auto"/>
              <w:right w:val="single" w:sz="6" w:space="0" w:color="auto"/>
            </w:tcBorders>
          </w:tcPr>
          <w:p w14:paraId="5581F515"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75A3FC32" w14:textId="77777777" w:rsidR="00F3754A" w:rsidRPr="006F06C2" w:rsidRDefault="00F3754A" w:rsidP="00F3754A">
            <w:pPr>
              <w:pStyle w:val="TAL"/>
              <w:rPr>
                <w:i/>
                <w:iCs/>
              </w:rPr>
            </w:pPr>
            <w:r w:rsidRPr="006F06C2">
              <w:t xml:space="preserve">NR RRC: </w:t>
            </w:r>
            <w:r w:rsidRPr="006F06C2">
              <w:rPr>
                <w:i/>
                <w:iCs/>
              </w:rPr>
              <w:t>RRCReconfiguration</w:t>
            </w:r>
          </w:p>
        </w:tc>
        <w:tc>
          <w:tcPr>
            <w:tcW w:w="567" w:type="dxa"/>
            <w:tcBorders>
              <w:top w:val="single" w:sz="6" w:space="0" w:color="auto"/>
              <w:left w:val="single" w:sz="6" w:space="0" w:color="auto"/>
              <w:bottom w:val="single" w:sz="6" w:space="0" w:color="auto"/>
              <w:right w:val="single" w:sz="6" w:space="0" w:color="auto"/>
            </w:tcBorders>
          </w:tcPr>
          <w:p w14:paraId="2F0EF4A3"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BCBEF66" w14:textId="77777777" w:rsidR="00F3754A" w:rsidRPr="006F06C2" w:rsidRDefault="00F3754A" w:rsidP="00F3754A">
            <w:pPr>
              <w:pStyle w:val="TAC"/>
            </w:pPr>
            <w:r w:rsidRPr="006F06C2">
              <w:t>-</w:t>
            </w:r>
          </w:p>
        </w:tc>
      </w:tr>
      <w:tr w:rsidR="00F3754A" w:rsidRPr="006F06C2" w14:paraId="36877881" w14:textId="77777777" w:rsidTr="00F3754A">
        <w:tc>
          <w:tcPr>
            <w:tcW w:w="534" w:type="dxa"/>
            <w:tcBorders>
              <w:top w:val="single" w:sz="6" w:space="0" w:color="auto"/>
              <w:left w:val="single" w:sz="4" w:space="0" w:color="auto"/>
              <w:bottom w:val="single" w:sz="6" w:space="0" w:color="auto"/>
              <w:right w:val="single" w:sz="6" w:space="0" w:color="auto"/>
            </w:tcBorders>
          </w:tcPr>
          <w:p w14:paraId="26DF6E87" w14:textId="77777777" w:rsidR="00F3754A" w:rsidRPr="006F06C2" w:rsidRDefault="00F3754A" w:rsidP="00F3754A">
            <w:pPr>
              <w:pStyle w:val="TAC"/>
            </w:pPr>
            <w:r w:rsidRPr="006F06C2">
              <w:t>17</w:t>
            </w:r>
          </w:p>
        </w:tc>
        <w:tc>
          <w:tcPr>
            <w:tcW w:w="3969" w:type="dxa"/>
            <w:tcBorders>
              <w:top w:val="single" w:sz="6" w:space="0" w:color="auto"/>
              <w:left w:val="single" w:sz="6" w:space="0" w:color="auto"/>
              <w:bottom w:val="single" w:sz="6" w:space="0" w:color="auto"/>
              <w:right w:val="single" w:sz="6" w:space="0" w:color="auto"/>
            </w:tcBorders>
          </w:tcPr>
          <w:p w14:paraId="649FEEA2" w14:textId="77777777" w:rsidR="00F3754A" w:rsidRPr="006F06C2" w:rsidRDefault="00F3754A" w:rsidP="00F3754A">
            <w:pPr>
              <w:pStyle w:val="TAL"/>
            </w:pPr>
            <w:r w:rsidRPr="006F06C2">
              <w:t>The UE transmit</w:t>
            </w:r>
            <w:r>
              <w:t>s</w:t>
            </w:r>
            <w:r w:rsidRPr="006F06C2">
              <w:t xml:space="preserve"> an </w:t>
            </w:r>
            <w:r w:rsidRPr="006F06C2">
              <w:rPr>
                <w:i/>
                <w:iCs/>
              </w:rPr>
              <w:t>RRCReconfigurationComplete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6692A287"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2272018B" w14:textId="77777777" w:rsidR="00F3754A" w:rsidRPr="006F06C2" w:rsidRDefault="00F3754A" w:rsidP="00F3754A">
            <w:pPr>
              <w:pStyle w:val="TAL"/>
            </w:pPr>
            <w:r w:rsidRPr="006F06C2">
              <w:t xml:space="preserve">NR RRC: </w:t>
            </w:r>
            <w:r w:rsidRPr="006F06C2">
              <w:rPr>
                <w:i/>
                <w:iCs/>
              </w:rPr>
              <w:t>RRCReconfigurationtComplete</w:t>
            </w:r>
          </w:p>
        </w:tc>
        <w:tc>
          <w:tcPr>
            <w:tcW w:w="567" w:type="dxa"/>
            <w:tcBorders>
              <w:top w:val="single" w:sz="6" w:space="0" w:color="auto"/>
              <w:left w:val="single" w:sz="6" w:space="0" w:color="auto"/>
              <w:bottom w:val="single" w:sz="6" w:space="0" w:color="auto"/>
              <w:right w:val="single" w:sz="6" w:space="0" w:color="auto"/>
            </w:tcBorders>
          </w:tcPr>
          <w:p w14:paraId="0AB1E593"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5C0F518" w14:textId="77777777" w:rsidR="00F3754A" w:rsidRPr="006F06C2" w:rsidRDefault="00F3754A" w:rsidP="00F3754A">
            <w:pPr>
              <w:pStyle w:val="TAC"/>
            </w:pPr>
            <w:r w:rsidRPr="006F06C2">
              <w:t>-</w:t>
            </w:r>
          </w:p>
        </w:tc>
      </w:tr>
    </w:tbl>
    <w:p w14:paraId="0626BE17" w14:textId="77777777" w:rsidR="00F3754A" w:rsidRPr="006F06C2" w:rsidRDefault="00F3754A" w:rsidP="00F3754A">
      <w:pPr>
        <w:tabs>
          <w:tab w:val="left" w:pos="6450"/>
        </w:tabs>
      </w:pPr>
    </w:p>
    <w:p w14:paraId="175727F0" w14:textId="77777777" w:rsidR="00F3754A" w:rsidRPr="006F06C2" w:rsidRDefault="00F3754A" w:rsidP="00F3754A">
      <w:pPr>
        <w:pStyle w:val="H6"/>
        <w:rPr>
          <w:snapToGrid w:val="0"/>
        </w:rPr>
      </w:pPr>
      <w:r w:rsidRPr="006F06C2">
        <w:rPr>
          <w:snapToGrid w:val="0"/>
        </w:rPr>
        <w:t>8.1.6.1.2.7.3.3</w:t>
      </w:r>
      <w:r w:rsidRPr="006F06C2">
        <w:rPr>
          <w:snapToGrid w:val="0"/>
        </w:rPr>
        <w:tab/>
        <w:t>Specific message contents</w:t>
      </w:r>
    </w:p>
    <w:p w14:paraId="05A3E2C8"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8.1.6.1.2.7.3.3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562E3437" w14:textId="77777777" w:rsidTr="00F3754A">
        <w:trPr>
          <w:gridBefore w:val="1"/>
          <w:wBefore w:w="9" w:type="dxa"/>
        </w:trPr>
        <w:tc>
          <w:tcPr>
            <w:tcW w:w="9738" w:type="dxa"/>
            <w:gridSpan w:val="4"/>
          </w:tcPr>
          <w:p w14:paraId="7B3FB5CB" w14:textId="77777777" w:rsidR="00F3754A" w:rsidRPr="006F06C2" w:rsidRDefault="00F3754A" w:rsidP="00F3754A">
            <w:pPr>
              <w:pStyle w:val="TAL"/>
            </w:pPr>
            <w:r w:rsidRPr="006F06C2">
              <w:t xml:space="preserve">Derivation path: </w:t>
            </w:r>
            <w:r>
              <w:t xml:space="preserve">TS </w:t>
            </w:r>
            <w:r w:rsidRPr="006F06C2">
              <w:t xml:space="preserve">38.508-1 </w:t>
            </w:r>
            <w:r>
              <w:t>[4],</w:t>
            </w:r>
            <w:r w:rsidRPr="006F06C2">
              <w:t xml:space="preserve"> </w:t>
            </w:r>
            <w:r>
              <w:t>T</w:t>
            </w:r>
            <w:r w:rsidRPr="006F06C2">
              <w:t>able 4.6.1-5AA</w:t>
            </w:r>
          </w:p>
        </w:tc>
      </w:tr>
      <w:tr w:rsidR="00F3754A" w:rsidRPr="006F06C2" w14:paraId="3E075FE5" w14:textId="77777777" w:rsidTr="00F3754A">
        <w:tblPrEx>
          <w:tblCellMar>
            <w:left w:w="108" w:type="dxa"/>
            <w:right w:w="108" w:type="dxa"/>
          </w:tblCellMar>
        </w:tblPrEx>
        <w:tc>
          <w:tcPr>
            <w:tcW w:w="4535" w:type="dxa"/>
            <w:gridSpan w:val="2"/>
          </w:tcPr>
          <w:p w14:paraId="45960B68" w14:textId="77777777" w:rsidR="00F3754A" w:rsidRPr="006F06C2" w:rsidRDefault="00F3754A" w:rsidP="00F3754A">
            <w:pPr>
              <w:pStyle w:val="TAH"/>
            </w:pPr>
            <w:r w:rsidRPr="006F06C2">
              <w:t>Information Element</w:t>
            </w:r>
          </w:p>
        </w:tc>
        <w:tc>
          <w:tcPr>
            <w:tcW w:w="2267" w:type="dxa"/>
          </w:tcPr>
          <w:p w14:paraId="28405E10" w14:textId="77777777" w:rsidR="00F3754A" w:rsidRPr="006F06C2" w:rsidRDefault="00F3754A" w:rsidP="00F3754A">
            <w:pPr>
              <w:pStyle w:val="TAH"/>
            </w:pPr>
            <w:r w:rsidRPr="006F06C2">
              <w:t>Value/remark</w:t>
            </w:r>
          </w:p>
        </w:tc>
        <w:tc>
          <w:tcPr>
            <w:tcW w:w="1700" w:type="dxa"/>
          </w:tcPr>
          <w:p w14:paraId="48655804" w14:textId="77777777" w:rsidR="00F3754A" w:rsidRPr="006F06C2" w:rsidRDefault="00F3754A" w:rsidP="00F3754A">
            <w:pPr>
              <w:pStyle w:val="TAH"/>
            </w:pPr>
            <w:r w:rsidRPr="006F06C2">
              <w:t>Comment</w:t>
            </w:r>
          </w:p>
        </w:tc>
        <w:tc>
          <w:tcPr>
            <w:tcW w:w="1245" w:type="dxa"/>
          </w:tcPr>
          <w:p w14:paraId="72EE60E0" w14:textId="77777777" w:rsidR="00F3754A" w:rsidRPr="006F06C2" w:rsidRDefault="00F3754A" w:rsidP="00F3754A">
            <w:pPr>
              <w:pStyle w:val="TAH"/>
            </w:pPr>
            <w:r w:rsidRPr="006F06C2">
              <w:t>Condition</w:t>
            </w:r>
          </w:p>
        </w:tc>
      </w:tr>
      <w:tr w:rsidR="00F3754A" w:rsidRPr="006F06C2" w14:paraId="509BFFEF" w14:textId="77777777" w:rsidTr="00F3754A">
        <w:tblPrEx>
          <w:tblCellMar>
            <w:left w:w="108" w:type="dxa"/>
            <w:right w:w="108" w:type="dxa"/>
          </w:tblCellMar>
        </w:tblPrEx>
        <w:tc>
          <w:tcPr>
            <w:tcW w:w="4535" w:type="dxa"/>
            <w:gridSpan w:val="2"/>
          </w:tcPr>
          <w:p w14:paraId="3BF6AB09" w14:textId="77777777" w:rsidR="00F3754A" w:rsidRPr="006F06C2" w:rsidRDefault="00F3754A" w:rsidP="00F3754A">
            <w:pPr>
              <w:pStyle w:val="TAL"/>
            </w:pPr>
            <w:r w:rsidRPr="006F06C2">
              <w:t>LoggedMeasurementConfiguration-r16 ::= SEQUENCE {</w:t>
            </w:r>
          </w:p>
        </w:tc>
        <w:tc>
          <w:tcPr>
            <w:tcW w:w="2267" w:type="dxa"/>
          </w:tcPr>
          <w:p w14:paraId="010C3FC1" w14:textId="77777777" w:rsidR="00F3754A" w:rsidRPr="006F06C2" w:rsidRDefault="00F3754A" w:rsidP="00F3754A">
            <w:pPr>
              <w:pStyle w:val="TAL"/>
            </w:pPr>
          </w:p>
        </w:tc>
        <w:tc>
          <w:tcPr>
            <w:tcW w:w="1700" w:type="dxa"/>
          </w:tcPr>
          <w:p w14:paraId="4DF68D87" w14:textId="77777777" w:rsidR="00F3754A" w:rsidRPr="006F06C2" w:rsidRDefault="00F3754A" w:rsidP="00F3754A">
            <w:pPr>
              <w:pStyle w:val="TAL"/>
            </w:pPr>
          </w:p>
        </w:tc>
        <w:tc>
          <w:tcPr>
            <w:tcW w:w="1245" w:type="dxa"/>
          </w:tcPr>
          <w:p w14:paraId="06A059A7" w14:textId="77777777" w:rsidR="00F3754A" w:rsidRPr="006F06C2" w:rsidRDefault="00F3754A" w:rsidP="00F3754A">
            <w:pPr>
              <w:pStyle w:val="TAL"/>
            </w:pPr>
          </w:p>
        </w:tc>
      </w:tr>
      <w:tr w:rsidR="00F3754A" w:rsidRPr="006F06C2" w14:paraId="6006F832" w14:textId="77777777" w:rsidTr="00F3754A">
        <w:tblPrEx>
          <w:tblCellMar>
            <w:left w:w="108" w:type="dxa"/>
            <w:right w:w="108" w:type="dxa"/>
          </w:tblCellMar>
        </w:tblPrEx>
        <w:tc>
          <w:tcPr>
            <w:tcW w:w="4535" w:type="dxa"/>
            <w:gridSpan w:val="2"/>
          </w:tcPr>
          <w:p w14:paraId="0BB64A5F" w14:textId="77777777" w:rsidR="00F3754A" w:rsidRPr="006F06C2" w:rsidRDefault="00F3754A" w:rsidP="00F3754A">
            <w:pPr>
              <w:pStyle w:val="TAL"/>
            </w:pPr>
            <w:r w:rsidRPr="006F06C2">
              <w:t xml:space="preserve">  criticalExtensions CHOICE {</w:t>
            </w:r>
          </w:p>
        </w:tc>
        <w:tc>
          <w:tcPr>
            <w:tcW w:w="2267" w:type="dxa"/>
          </w:tcPr>
          <w:p w14:paraId="6B4FCA1E" w14:textId="77777777" w:rsidR="00F3754A" w:rsidRPr="006F06C2" w:rsidRDefault="00F3754A" w:rsidP="00F3754A">
            <w:pPr>
              <w:pStyle w:val="TAL"/>
            </w:pPr>
          </w:p>
        </w:tc>
        <w:tc>
          <w:tcPr>
            <w:tcW w:w="1700" w:type="dxa"/>
          </w:tcPr>
          <w:p w14:paraId="6F09D629" w14:textId="77777777" w:rsidR="00F3754A" w:rsidRPr="006F06C2" w:rsidRDefault="00F3754A" w:rsidP="00F3754A">
            <w:pPr>
              <w:pStyle w:val="TAL"/>
            </w:pPr>
          </w:p>
        </w:tc>
        <w:tc>
          <w:tcPr>
            <w:tcW w:w="1245" w:type="dxa"/>
          </w:tcPr>
          <w:p w14:paraId="6769C712" w14:textId="77777777" w:rsidR="00F3754A" w:rsidRPr="006F06C2" w:rsidRDefault="00F3754A" w:rsidP="00F3754A">
            <w:pPr>
              <w:pStyle w:val="TAL"/>
            </w:pPr>
          </w:p>
        </w:tc>
      </w:tr>
      <w:tr w:rsidR="00F3754A" w:rsidRPr="006F06C2" w14:paraId="2DC10ED4" w14:textId="77777777" w:rsidTr="00F3754A">
        <w:tblPrEx>
          <w:tblCellMar>
            <w:left w:w="108" w:type="dxa"/>
            <w:right w:w="108" w:type="dxa"/>
          </w:tblCellMar>
        </w:tblPrEx>
        <w:tc>
          <w:tcPr>
            <w:tcW w:w="4535" w:type="dxa"/>
            <w:gridSpan w:val="2"/>
          </w:tcPr>
          <w:p w14:paraId="066C7D45" w14:textId="77777777" w:rsidR="00F3754A" w:rsidRPr="006F06C2" w:rsidRDefault="00F3754A" w:rsidP="00F3754A">
            <w:pPr>
              <w:pStyle w:val="TAL"/>
            </w:pPr>
            <w:r w:rsidRPr="006F06C2">
              <w:t xml:space="preserve">    </w:t>
            </w:r>
            <w:r>
              <w:t>l</w:t>
            </w:r>
            <w:r w:rsidRPr="006F06C2">
              <w:t>oggedMeasurementConfiguration</w:t>
            </w:r>
            <w:r>
              <w:t>-r16</w:t>
            </w:r>
            <w:r w:rsidRPr="006F06C2">
              <w:t xml:space="preserve"> SEQUENCE {</w:t>
            </w:r>
          </w:p>
        </w:tc>
        <w:tc>
          <w:tcPr>
            <w:tcW w:w="2267" w:type="dxa"/>
          </w:tcPr>
          <w:p w14:paraId="0B0E7126" w14:textId="77777777" w:rsidR="00F3754A" w:rsidRPr="006F06C2" w:rsidRDefault="00F3754A" w:rsidP="00F3754A">
            <w:pPr>
              <w:pStyle w:val="TAL"/>
            </w:pPr>
          </w:p>
        </w:tc>
        <w:tc>
          <w:tcPr>
            <w:tcW w:w="1700" w:type="dxa"/>
          </w:tcPr>
          <w:p w14:paraId="4417714E" w14:textId="77777777" w:rsidR="00F3754A" w:rsidRPr="006F06C2" w:rsidRDefault="00F3754A" w:rsidP="00F3754A">
            <w:pPr>
              <w:pStyle w:val="TAL"/>
            </w:pPr>
          </w:p>
        </w:tc>
        <w:tc>
          <w:tcPr>
            <w:tcW w:w="1245" w:type="dxa"/>
          </w:tcPr>
          <w:p w14:paraId="5262A782" w14:textId="77777777" w:rsidR="00F3754A" w:rsidRPr="006F06C2" w:rsidRDefault="00F3754A" w:rsidP="00F3754A">
            <w:pPr>
              <w:pStyle w:val="TAL"/>
            </w:pPr>
          </w:p>
        </w:tc>
      </w:tr>
      <w:tr w:rsidR="00F3754A" w:rsidRPr="006F06C2" w14:paraId="0857DD30" w14:textId="77777777" w:rsidTr="00F3754A">
        <w:tblPrEx>
          <w:tblCellMar>
            <w:left w:w="108" w:type="dxa"/>
            <w:right w:w="108" w:type="dxa"/>
          </w:tblCellMar>
        </w:tblPrEx>
        <w:tc>
          <w:tcPr>
            <w:tcW w:w="4535" w:type="dxa"/>
            <w:gridSpan w:val="2"/>
            <w:vAlign w:val="center"/>
          </w:tcPr>
          <w:p w14:paraId="6262A45E" w14:textId="77777777" w:rsidR="00F3754A" w:rsidRPr="006F06C2" w:rsidRDefault="00F3754A" w:rsidP="00F3754A">
            <w:pPr>
              <w:pStyle w:val="TAL"/>
            </w:pPr>
            <w:r w:rsidRPr="006F06C2">
              <w:t xml:space="preserve">      reportType CHOICE {</w:t>
            </w:r>
          </w:p>
        </w:tc>
        <w:tc>
          <w:tcPr>
            <w:tcW w:w="2267" w:type="dxa"/>
          </w:tcPr>
          <w:p w14:paraId="7D48A3AE" w14:textId="77777777" w:rsidR="00F3754A" w:rsidRPr="006F06C2" w:rsidRDefault="00F3754A" w:rsidP="00F3754A">
            <w:pPr>
              <w:pStyle w:val="TAL"/>
            </w:pPr>
          </w:p>
        </w:tc>
        <w:tc>
          <w:tcPr>
            <w:tcW w:w="1700" w:type="dxa"/>
          </w:tcPr>
          <w:p w14:paraId="66BC3BE0" w14:textId="77777777" w:rsidR="00F3754A" w:rsidRPr="006F06C2" w:rsidRDefault="00F3754A" w:rsidP="00F3754A">
            <w:pPr>
              <w:pStyle w:val="TAL"/>
            </w:pPr>
          </w:p>
        </w:tc>
        <w:tc>
          <w:tcPr>
            <w:tcW w:w="1245" w:type="dxa"/>
          </w:tcPr>
          <w:p w14:paraId="5E51EF58" w14:textId="77777777" w:rsidR="00F3754A" w:rsidRPr="006F06C2" w:rsidRDefault="00F3754A" w:rsidP="00F3754A">
            <w:pPr>
              <w:pStyle w:val="TAL"/>
            </w:pPr>
          </w:p>
        </w:tc>
      </w:tr>
      <w:tr w:rsidR="00F3754A" w:rsidRPr="006F06C2" w14:paraId="2A8CB32D" w14:textId="77777777" w:rsidTr="00F3754A">
        <w:tblPrEx>
          <w:tblCellMar>
            <w:left w:w="108" w:type="dxa"/>
            <w:right w:w="108" w:type="dxa"/>
          </w:tblCellMar>
        </w:tblPrEx>
        <w:tc>
          <w:tcPr>
            <w:tcW w:w="4535" w:type="dxa"/>
            <w:gridSpan w:val="2"/>
          </w:tcPr>
          <w:p w14:paraId="2DCD223A" w14:textId="77777777" w:rsidR="00F3754A" w:rsidRPr="006F06C2" w:rsidRDefault="00F3754A" w:rsidP="00F3754A">
            <w:pPr>
              <w:pStyle w:val="TAL"/>
            </w:pPr>
            <w:r w:rsidRPr="006F06C2">
              <w:t xml:space="preserve">        periodical SEQUENCE {</w:t>
            </w:r>
          </w:p>
        </w:tc>
        <w:tc>
          <w:tcPr>
            <w:tcW w:w="2267" w:type="dxa"/>
          </w:tcPr>
          <w:p w14:paraId="31A6CFDB" w14:textId="77777777" w:rsidR="00F3754A" w:rsidRPr="006F06C2" w:rsidRDefault="00F3754A" w:rsidP="00F3754A">
            <w:pPr>
              <w:pStyle w:val="TAL"/>
            </w:pPr>
          </w:p>
        </w:tc>
        <w:tc>
          <w:tcPr>
            <w:tcW w:w="1700" w:type="dxa"/>
          </w:tcPr>
          <w:p w14:paraId="6780D4A8" w14:textId="77777777" w:rsidR="00F3754A" w:rsidRPr="006F06C2" w:rsidRDefault="00F3754A" w:rsidP="00F3754A">
            <w:pPr>
              <w:pStyle w:val="TAL"/>
            </w:pPr>
          </w:p>
        </w:tc>
        <w:tc>
          <w:tcPr>
            <w:tcW w:w="1245" w:type="dxa"/>
          </w:tcPr>
          <w:p w14:paraId="546B118A" w14:textId="77777777" w:rsidR="00F3754A" w:rsidRPr="006F06C2" w:rsidRDefault="00F3754A" w:rsidP="00F3754A">
            <w:pPr>
              <w:pStyle w:val="TAL"/>
            </w:pPr>
          </w:p>
        </w:tc>
      </w:tr>
      <w:tr w:rsidR="00F3754A" w:rsidRPr="006F06C2" w14:paraId="75747FA8" w14:textId="77777777" w:rsidTr="00F3754A">
        <w:tblPrEx>
          <w:tblCellMar>
            <w:left w:w="108" w:type="dxa"/>
            <w:right w:w="108" w:type="dxa"/>
          </w:tblCellMar>
        </w:tblPrEx>
        <w:tc>
          <w:tcPr>
            <w:tcW w:w="4535" w:type="dxa"/>
            <w:gridSpan w:val="2"/>
          </w:tcPr>
          <w:p w14:paraId="72C2893B" w14:textId="77777777" w:rsidR="00F3754A" w:rsidRPr="006F06C2" w:rsidRDefault="00F3754A" w:rsidP="00F3754A">
            <w:pPr>
              <w:pStyle w:val="TAL"/>
            </w:pPr>
            <w:r w:rsidRPr="006F06C2">
              <w:t xml:space="preserve">          loggingInterval-r16</w:t>
            </w:r>
          </w:p>
        </w:tc>
        <w:tc>
          <w:tcPr>
            <w:tcW w:w="2267" w:type="dxa"/>
          </w:tcPr>
          <w:p w14:paraId="2C178C01" w14:textId="77777777" w:rsidR="00F3754A" w:rsidRPr="006F06C2" w:rsidRDefault="00F3754A" w:rsidP="00F3754A">
            <w:pPr>
              <w:pStyle w:val="TAL"/>
            </w:pPr>
            <w:r>
              <w:rPr>
                <w:lang w:eastAsia="zh-CN"/>
              </w:rPr>
              <w:t>m</w:t>
            </w:r>
            <w:r w:rsidRPr="006F06C2">
              <w:t>s10240</w:t>
            </w:r>
          </w:p>
        </w:tc>
        <w:tc>
          <w:tcPr>
            <w:tcW w:w="1700" w:type="dxa"/>
          </w:tcPr>
          <w:p w14:paraId="1E62C7AD" w14:textId="77777777" w:rsidR="00F3754A" w:rsidRPr="006F06C2" w:rsidRDefault="00F3754A" w:rsidP="00F3754A">
            <w:pPr>
              <w:pStyle w:val="TAL"/>
            </w:pPr>
            <w:r w:rsidRPr="006F06C2">
              <w:t>10.24 seconds</w:t>
            </w:r>
          </w:p>
        </w:tc>
        <w:tc>
          <w:tcPr>
            <w:tcW w:w="1245" w:type="dxa"/>
          </w:tcPr>
          <w:p w14:paraId="4E92EBFF" w14:textId="77777777" w:rsidR="00F3754A" w:rsidRPr="006F06C2" w:rsidRDefault="00F3754A" w:rsidP="00F3754A">
            <w:pPr>
              <w:pStyle w:val="TAL"/>
            </w:pPr>
          </w:p>
        </w:tc>
      </w:tr>
      <w:tr w:rsidR="00F3754A" w:rsidRPr="006F06C2" w14:paraId="77D1D538" w14:textId="77777777" w:rsidTr="00F3754A">
        <w:tblPrEx>
          <w:tblCellMar>
            <w:left w:w="108" w:type="dxa"/>
            <w:right w:w="108" w:type="dxa"/>
          </w:tblCellMar>
        </w:tblPrEx>
        <w:tc>
          <w:tcPr>
            <w:tcW w:w="4535" w:type="dxa"/>
            <w:gridSpan w:val="2"/>
          </w:tcPr>
          <w:p w14:paraId="11525110" w14:textId="77777777" w:rsidR="00F3754A" w:rsidRPr="006F06C2" w:rsidRDefault="00F3754A" w:rsidP="00F3754A">
            <w:pPr>
              <w:pStyle w:val="TAL"/>
            </w:pPr>
            <w:r w:rsidRPr="006F06C2">
              <w:t xml:space="preserve">        }</w:t>
            </w:r>
          </w:p>
        </w:tc>
        <w:tc>
          <w:tcPr>
            <w:tcW w:w="2267" w:type="dxa"/>
          </w:tcPr>
          <w:p w14:paraId="1DFC7E33" w14:textId="77777777" w:rsidR="00F3754A" w:rsidRPr="006F06C2" w:rsidRDefault="00F3754A" w:rsidP="00F3754A">
            <w:pPr>
              <w:pStyle w:val="TAL"/>
            </w:pPr>
          </w:p>
        </w:tc>
        <w:tc>
          <w:tcPr>
            <w:tcW w:w="1700" w:type="dxa"/>
          </w:tcPr>
          <w:p w14:paraId="7A822485" w14:textId="77777777" w:rsidR="00F3754A" w:rsidRPr="006F06C2" w:rsidRDefault="00F3754A" w:rsidP="00F3754A">
            <w:pPr>
              <w:pStyle w:val="TAL"/>
            </w:pPr>
          </w:p>
        </w:tc>
        <w:tc>
          <w:tcPr>
            <w:tcW w:w="1245" w:type="dxa"/>
          </w:tcPr>
          <w:p w14:paraId="6DBFF2C8" w14:textId="77777777" w:rsidR="00F3754A" w:rsidRPr="006F06C2" w:rsidRDefault="00F3754A" w:rsidP="00F3754A">
            <w:pPr>
              <w:pStyle w:val="TAL"/>
            </w:pPr>
          </w:p>
        </w:tc>
      </w:tr>
      <w:tr w:rsidR="00F3754A" w:rsidRPr="006F06C2" w14:paraId="0C062148" w14:textId="77777777" w:rsidTr="00F3754A">
        <w:tblPrEx>
          <w:tblCellMar>
            <w:left w:w="108" w:type="dxa"/>
            <w:right w:w="108" w:type="dxa"/>
          </w:tblCellMar>
        </w:tblPrEx>
        <w:tc>
          <w:tcPr>
            <w:tcW w:w="4535" w:type="dxa"/>
            <w:gridSpan w:val="2"/>
          </w:tcPr>
          <w:p w14:paraId="47EDBB35" w14:textId="77777777" w:rsidR="00F3754A" w:rsidRPr="006F06C2" w:rsidRDefault="00F3754A" w:rsidP="00F3754A">
            <w:pPr>
              <w:pStyle w:val="TAL"/>
            </w:pPr>
            <w:r w:rsidRPr="006F06C2">
              <w:t xml:space="preserve">      }</w:t>
            </w:r>
          </w:p>
        </w:tc>
        <w:tc>
          <w:tcPr>
            <w:tcW w:w="2267" w:type="dxa"/>
          </w:tcPr>
          <w:p w14:paraId="0633AF75" w14:textId="77777777" w:rsidR="00F3754A" w:rsidRPr="006F06C2" w:rsidRDefault="00F3754A" w:rsidP="00F3754A">
            <w:pPr>
              <w:pStyle w:val="TAL"/>
            </w:pPr>
          </w:p>
        </w:tc>
        <w:tc>
          <w:tcPr>
            <w:tcW w:w="1700" w:type="dxa"/>
          </w:tcPr>
          <w:p w14:paraId="07DECEC2" w14:textId="77777777" w:rsidR="00F3754A" w:rsidRPr="006F06C2" w:rsidRDefault="00F3754A" w:rsidP="00F3754A">
            <w:pPr>
              <w:pStyle w:val="TAL"/>
            </w:pPr>
          </w:p>
        </w:tc>
        <w:tc>
          <w:tcPr>
            <w:tcW w:w="1245" w:type="dxa"/>
          </w:tcPr>
          <w:p w14:paraId="09AEA53F" w14:textId="77777777" w:rsidR="00F3754A" w:rsidRPr="006F06C2" w:rsidRDefault="00F3754A" w:rsidP="00F3754A">
            <w:pPr>
              <w:pStyle w:val="TAL"/>
            </w:pPr>
          </w:p>
        </w:tc>
      </w:tr>
      <w:tr w:rsidR="00F3754A" w:rsidRPr="006F06C2" w14:paraId="1067963B" w14:textId="77777777" w:rsidTr="00F3754A">
        <w:tblPrEx>
          <w:tblCellMar>
            <w:left w:w="108" w:type="dxa"/>
            <w:right w:w="108" w:type="dxa"/>
          </w:tblCellMar>
        </w:tblPrEx>
        <w:tc>
          <w:tcPr>
            <w:tcW w:w="4535" w:type="dxa"/>
            <w:gridSpan w:val="2"/>
          </w:tcPr>
          <w:p w14:paraId="62376DE4" w14:textId="77777777" w:rsidR="00F3754A" w:rsidRPr="006F06C2" w:rsidRDefault="00F3754A" w:rsidP="00F3754A">
            <w:pPr>
              <w:pStyle w:val="TAL"/>
            </w:pPr>
            <w:r w:rsidRPr="006F06C2">
              <w:t xml:space="preserve">    }</w:t>
            </w:r>
          </w:p>
        </w:tc>
        <w:tc>
          <w:tcPr>
            <w:tcW w:w="2267" w:type="dxa"/>
          </w:tcPr>
          <w:p w14:paraId="037FC083" w14:textId="77777777" w:rsidR="00F3754A" w:rsidRPr="006F06C2" w:rsidRDefault="00F3754A" w:rsidP="00F3754A">
            <w:pPr>
              <w:pStyle w:val="TAL"/>
            </w:pPr>
          </w:p>
        </w:tc>
        <w:tc>
          <w:tcPr>
            <w:tcW w:w="1700" w:type="dxa"/>
          </w:tcPr>
          <w:p w14:paraId="57091EA8" w14:textId="77777777" w:rsidR="00F3754A" w:rsidRPr="006F06C2" w:rsidRDefault="00F3754A" w:rsidP="00F3754A">
            <w:pPr>
              <w:pStyle w:val="TAL"/>
            </w:pPr>
          </w:p>
        </w:tc>
        <w:tc>
          <w:tcPr>
            <w:tcW w:w="1245" w:type="dxa"/>
          </w:tcPr>
          <w:p w14:paraId="13E9EE4C" w14:textId="77777777" w:rsidR="00F3754A" w:rsidRPr="006F06C2" w:rsidRDefault="00F3754A" w:rsidP="00F3754A">
            <w:pPr>
              <w:pStyle w:val="TAL"/>
            </w:pPr>
          </w:p>
        </w:tc>
      </w:tr>
      <w:tr w:rsidR="00F3754A" w:rsidRPr="006F06C2" w14:paraId="02CC0701" w14:textId="77777777" w:rsidTr="00F3754A">
        <w:tblPrEx>
          <w:tblCellMar>
            <w:left w:w="108" w:type="dxa"/>
            <w:right w:w="108" w:type="dxa"/>
          </w:tblCellMar>
        </w:tblPrEx>
        <w:tc>
          <w:tcPr>
            <w:tcW w:w="4535" w:type="dxa"/>
            <w:gridSpan w:val="2"/>
          </w:tcPr>
          <w:p w14:paraId="70FB06E2" w14:textId="77777777" w:rsidR="00F3754A" w:rsidRPr="006F06C2" w:rsidRDefault="00F3754A" w:rsidP="00F3754A">
            <w:pPr>
              <w:pStyle w:val="TAL"/>
            </w:pPr>
            <w:r w:rsidRPr="006F06C2">
              <w:t xml:space="preserve">  }</w:t>
            </w:r>
          </w:p>
        </w:tc>
        <w:tc>
          <w:tcPr>
            <w:tcW w:w="2267" w:type="dxa"/>
          </w:tcPr>
          <w:p w14:paraId="694407CE" w14:textId="77777777" w:rsidR="00F3754A" w:rsidRPr="006F06C2" w:rsidRDefault="00F3754A" w:rsidP="00F3754A">
            <w:pPr>
              <w:pStyle w:val="TAL"/>
            </w:pPr>
          </w:p>
        </w:tc>
        <w:tc>
          <w:tcPr>
            <w:tcW w:w="1700" w:type="dxa"/>
          </w:tcPr>
          <w:p w14:paraId="71EC65D7" w14:textId="77777777" w:rsidR="00F3754A" w:rsidRPr="006F06C2" w:rsidRDefault="00F3754A" w:rsidP="00F3754A">
            <w:pPr>
              <w:pStyle w:val="TAL"/>
            </w:pPr>
          </w:p>
        </w:tc>
        <w:tc>
          <w:tcPr>
            <w:tcW w:w="1245" w:type="dxa"/>
          </w:tcPr>
          <w:p w14:paraId="150BDA8D" w14:textId="77777777" w:rsidR="00F3754A" w:rsidRPr="006F06C2" w:rsidRDefault="00F3754A" w:rsidP="00F3754A">
            <w:pPr>
              <w:pStyle w:val="TAL"/>
            </w:pPr>
          </w:p>
        </w:tc>
      </w:tr>
      <w:tr w:rsidR="00F3754A" w:rsidRPr="006F06C2" w14:paraId="29DDA4C8" w14:textId="77777777" w:rsidTr="00F3754A">
        <w:tblPrEx>
          <w:tblCellMar>
            <w:left w:w="108" w:type="dxa"/>
            <w:right w:w="108" w:type="dxa"/>
          </w:tblCellMar>
        </w:tblPrEx>
        <w:tc>
          <w:tcPr>
            <w:tcW w:w="4535" w:type="dxa"/>
            <w:gridSpan w:val="2"/>
          </w:tcPr>
          <w:p w14:paraId="6835522E" w14:textId="77777777" w:rsidR="00F3754A" w:rsidRPr="006F06C2" w:rsidRDefault="00F3754A" w:rsidP="00F3754A">
            <w:pPr>
              <w:pStyle w:val="TAL"/>
            </w:pPr>
            <w:r w:rsidRPr="006F06C2">
              <w:t>}</w:t>
            </w:r>
          </w:p>
        </w:tc>
        <w:tc>
          <w:tcPr>
            <w:tcW w:w="2267" w:type="dxa"/>
          </w:tcPr>
          <w:p w14:paraId="609E9DFB" w14:textId="77777777" w:rsidR="00F3754A" w:rsidRPr="006F06C2" w:rsidRDefault="00F3754A" w:rsidP="00F3754A">
            <w:pPr>
              <w:pStyle w:val="TAL"/>
            </w:pPr>
          </w:p>
        </w:tc>
        <w:tc>
          <w:tcPr>
            <w:tcW w:w="1700" w:type="dxa"/>
          </w:tcPr>
          <w:p w14:paraId="401F8CE9" w14:textId="77777777" w:rsidR="00F3754A" w:rsidRPr="006F06C2" w:rsidRDefault="00F3754A" w:rsidP="00F3754A">
            <w:pPr>
              <w:pStyle w:val="TAL"/>
            </w:pPr>
          </w:p>
        </w:tc>
        <w:tc>
          <w:tcPr>
            <w:tcW w:w="1245" w:type="dxa"/>
          </w:tcPr>
          <w:p w14:paraId="156DA19C" w14:textId="77777777" w:rsidR="00F3754A" w:rsidRPr="006F06C2" w:rsidRDefault="00F3754A" w:rsidP="00F3754A">
            <w:pPr>
              <w:pStyle w:val="TAL"/>
            </w:pPr>
          </w:p>
        </w:tc>
      </w:tr>
    </w:tbl>
    <w:p w14:paraId="37074E98" w14:textId="77777777" w:rsidR="00F3754A" w:rsidRPr="006F06C2" w:rsidRDefault="00F3754A" w:rsidP="00F3754A"/>
    <w:p w14:paraId="2E5EF111" w14:textId="77777777" w:rsidR="00F3754A" w:rsidRPr="006F06C2" w:rsidRDefault="00F3754A" w:rsidP="00F3754A">
      <w:pPr>
        <w:pStyle w:val="TH"/>
        <w:rPr>
          <w:lang w:eastAsia="zh-CN"/>
        </w:rPr>
      </w:pPr>
      <w:r w:rsidRPr="006F06C2">
        <w:lastRenderedPageBreak/>
        <w:t xml:space="preserve">Table </w:t>
      </w:r>
      <w:r w:rsidRPr="006F06C2">
        <w:rPr>
          <w:snapToGrid w:val="0"/>
        </w:rPr>
        <w:t>8.1.6.1.2.7.3.3</w:t>
      </w:r>
      <w:r w:rsidRPr="006F06C2">
        <w:t>-2:</w:t>
      </w:r>
      <w:r w:rsidRPr="006F06C2">
        <w:rPr>
          <w:i/>
          <w:iCs/>
        </w:rPr>
        <w:t xml:space="preserve"> RRCReestablishmentComplete</w:t>
      </w:r>
      <w:r w:rsidRPr="006F06C2">
        <w:t xml:space="preserve"> (step 15,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03FA8367" w14:textId="77777777" w:rsidTr="00F3754A">
        <w:trPr>
          <w:gridBefore w:val="1"/>
          <w:wBefore w:w="9" w:type="dxa"/>
        </w:trPr>
        <w:tc>
          <w:tcPr>
            <w:tcW w:w="9738" w:type="dxa"/>
            <w:gridSpan w:val="4"/>
          </w:tcPr>
          <w:p w14:paraId="0B52D678" w14:textId="77777777" w:rsidR="00F3754A" w:rsidRPr="006F06C2" w:rsidRDefault="00F3754A" w:rsidP="00F3754A">
            <w:pPr>
              <w:pStyle w:val="TAL"/>
              <w:rPr>
                <w:lang w:eastAsia="zh-CN"/>
              </w:rPr>
            </w:pPr>
            <w:r w:rsidRPr="006F06C2">
              <w:t xml:space="preserve">Derivation path: </w:t>
            </w:r>
            <w:r>
              <w:t xml:space="preserve">TS </w:t>
            </w:r>
            <w:r w:rsidRPr="006F06C2">
              <w:t xml:space="preserve">38.508-1 </w:t>
            </w:r>
            <w:r>
              <w:t>[4],</w:t>
            </w:r>
            <w:r w:rsidRPr="006F06C2">
              <w:t xml:space="preserve"> </w:t>
            </w:r>
            <w:r>
              <w:t>T</w:t>
            </w:r>
            <w:r w:rsidRPr="006F06C2">
              <w:t>able 4.6.1-11</w:t>
            </w:r>
          </w:p>
        </w:tc>
      </w:tr>
      <w:tr w:rsidR="00F3754A" w:rsidRPr="006F06C2" w14:paraId="6F97C887" w14:textId="77777777" w:rsidTr="00F3754A">
        <w:tblPrEx>
          <w:tblCellMar>
            <w:left w:w="108" w:type="dxa"/>
            <w:right w:w="108" w:type="dxa"/>
          </w:tblCellMar>
        </w:tblPrEx>
        <w:tc>
          <w:tcPr>
            <w:tcW w:w="4535" w:type="dxa"/>
            <w:gridSpan w:val="2"/>
          </w:tcPr>
          <w:p w14:paraId="3C8FB6AC" w14:textId="77777777" w:rsidR="00F3754A" w:rsidRPr="006F06C2" w:rsidRDefault="00F3754A" w:rsidP="00F3754A">
            <w:pPr>
              <w:pStyle w:val="TAH"/>
            </w:pPr>
            <w:r w:rsidRPr="006F06C2">
              <w:t>Information Element</w:t>
            </w:r>
          </w:p>
        </w:tc>
        <w:tc>
          <w:tcPr>
            <w:tcW w:w="2267" w:type="dxa"/>
          </w:tcPr>
          <w:p w14:paraId="705FBD6C" w14:textId="77777777" w:rsidR="00F3754A" w:rsidRPr="006F06C2" w:rsidRDefault="00F3754A" w:rsidP="00F3754A">
            <w:pPr>
              <w:pStyle w:val="TAH"/>
            </w:pPr>
            <w:r w:rsidRPr="006F06C2">
              <w:t>Value/remark</w:t>
            </w:r>
          </w:p>
        </w:tc>
        <w:tc>
          <w:tcPr>
            <w:tcW w:w="1700" w:type="dxa"/>
          </w:tcPr>
          <w:p w14:paraId="23F2C961" w14:textId="77777777" w:rsidR="00F3754A" w:rsidRPr="006F06C2" w:rsidRDefault="00F3754A" w:rsidP="00F3754A">
            <w:pPr>
              <w:pStyle w:val="TAH"/>
            </w:pPr>
            <w:r w:rsidRPr="006F06C2">
              <w:t>Comment</w:t>
            </w:r>
          </w:p>
        </w:tc>
        <w:tc>
          <w:tcPr>
            <w:tcW w:w="1245" w:type="dxa"/>
          </w:tcPr>
          <w:p w14:paraId="34244C81" w14:textId="77777777" w:rsidR="00F3754A" w:rsidRPr="006F06C2" w:rsidRDefault="00F3754A" w:rsidP="00F3754A">
            <w:pPr>
              <w:pStyle w:val="TAH"/>
            </w:pPr>
            <w:r w:rsidRPr="006F06C2">
              <w:t>Condition</w:t>
            </w:r>
          </w:p>
        </w:tc>
      </w:tr>
      <w:tr w:rsidR="00F3754A" w:rsidRPr="006F06C2" w14:paraId="6FCD898F" w14:textId="77777777" w:rsidTr="00F3754A">
        <w:tblPrEx>
          <w:tblCellMar>
            <w:left w:w="108" w:type="dxa"/>
            <w:right w:w="108" w:type="dxa"/>
          </w:tblCellMar>
        </w:tblPrEx>
        <w:tc>
          <w:tcPr>
            <w:tcW w:w="4535" w:type="dxa"/>
            <w:gridSpan w:val="2"/>
          </w:tcPr>
          <w:p w14:paraId="2CF4D0D0" w14:textId="77777777" w:rsidR="00F3754A" w:rsidRPr="006F06C2" w:rsidRDefault="00F3754A" w:rsidP="00F3754A">
            <w:pPr>
              <w:pStyle w:val="TAL"/>
            </w:pPr>
            <w:r w:rsidRPr="006F06C2">
              <w:t>RRCReestablishmentComplete ::= SEQUENCE {</w:t>
            </w:r>
          </w:p>
        </w:tc>
        <w:tc>
          <w:tcPr>
            <w:tcW w:w="2267" w:type="dxa"/>
          </w:tcPr>
          <w:p w14:paraId="46FB9973" w14:textId="77777777" w:rsidR="00F3754A" w:rsidRPr="006F06C2" w:rsidRDefault="00F3754A" w:rsidP="00F3754A">
            <w:pPr>
              <w:pStyle w:val="TAL"/>
            </w:pPr>
          </w:p>
        </w:tc>
        <w:tc>
          <w:tcPr>
            <w:tcW w:w="1700" w:type="dxa"/>
          </w:tcPr>
          <w:p w14:paraId="3D3A9B1B" w14:textId="77777777" w:rsidR="00F3754A" w:rsidRPr="006F06C2" w:rsidRDefault="00F3754A" w:rsidP="00F3754A">
            <w:pPr>
              <w:pStyle w:val="TAL"/>
            </w:pPr>
          </w:p>
        </w:tc>
        <w:tc>
          <w:tcPr>
            <w:tcW w:w="1245" w:type="dxa"/>
          </w:tcPr>
          <w:p w14:paraId="0C5D3BD8" w14:textId="77777777" w:rsidR="00F3754A" w:rsidRPr="006F06C2" w:rsidRDefault="00F3754A" w:rsidP="00F3754A">
            <w:pPr>
              <w:pStyle w:val="TAL"/>
            </w:pPr>
          </w:p>
        </w:tc>
      </w:tr>
      <w:tr w:rsidR="00F3754A" w:rsidRPr="006F06C2" w:rsidDel="008E5D1E" w14:paraId="69066B7C" w14:textId="6672A227" w:rsidTr="00F3754A">
        <w:tblPrEx>
          <w:tblCellMar>
            <w:left w:w="108" w:type="dxa"/>
            <w:right w:w="108" w:type="dxa"/>
          </w:tblCellMar>
        </w:tblPrEx>
        <w:trPr>
          <w:del w:id="144" w:author="MB" w:date="2022-07-28T11:57:00Z"/>
        </w:trPr>
        <w:tc>
          <w:tcPr>
            <w:tcW w:w="4535" w:type="dxa"/>
            <w:gridSpan w:val="2"/>
          </w:tcPr>
          <w:p w14:paraId="3B2326B7" w14:textId="239AC38C" w:rsidR="00F3754A" w:rsidRPr="006F06C2" w:rsidDel="008E5D1E" w:rsidRDefault="00F3754A" w:rsidP="00F3754A">
            <w:pPr>
              <w:pStyle w:val="TAL"/>
              <w:rPr>
                <w:del w:id="145" w:author="MB" w:date="2022-07-28T11:57:00Z"/>
              </w:rPr>
            </w:pPr>
            <w:del w:id="146" w:author="MB" w:date="2022-07-28T11:57:00Z">
              <w:r w:rsidRPr="006F06C2" w:rsidDel="008E5D1E">
                <w:delText xml:space="preserve">  rrc-TransactionIdentifier</w:delText>
              </w:r>
            </w:del>
          </w:p>
        </w:tc>
        <w:tc>
          <w:tcPr>
            <w:tcW w:w="2267" w:type="dxa"/>
          </w:tcPr>
          <w:p w14:paraId="4E910662" w14:textId="2AAC7A05" w:rsidR="00F3754A" w:rsidRPr="006F06C2" w:rsidDel="008E5D1E" w:rsidRDefault="00F3754A" w:rsidP="00F3754A">
            <w:pPr>
              <w:pStyle w:val="TAL"/>
              <w:rPr>
                <w:del w:id="147" w:author="MB" w:date="2022-07-28T11:57:00Z"/>
              </w:rPr>
            </w:pPr>
            <w:del w:id="148" w:author="MB" w:date="2022-07-28T11:57:00Z">
              <w:r w:rsidRPr="006F06C2" w:rsidDel="008E5D1E">
                <w:delText>RRC-TransactionIdentifier</w:delText>
              </w:r>
            </w:del>
          </w:p>
        </w:tc>
        <w:tc>
          <w:tcPr>
            <w:tcW w:w="1700" w:type="dxa"/>
          </w:tcPr>
          <w:p w14:paraId="2CAEB784" w14:textId="35D1C957" w:rsidR="00F3754A" w:rsidRPr="006F06C2" w:rsidDel="008E5D1E" w:rsidRDefault="00F3754A" w:rsidP="00F3754A">
            <w:pPr>
              <w:pStyle w:val="TAL"/>
              <w:rPr>
                <w:del w:id="149" w:author="MB" w:date="2022-07-28T11:57:00Z"/>
              </w:rPr>
            </w:pPr>
          </w:p>
        </w:tc>
        <w:tc>
          <w:tcPr>
            <w:tcW w:w="1245" w:type="dxa"/>
          </w:tcPr>
          <w:p w14:paraId="45C31B98" w14:textId="4C25EFF0" w:rsidR="00F3754A" w:rsidRPr="006F06C2" w:rsidDel="008E5D1E" w:rsidRDefault="00F3754A" w:rsidP="00F3754A">
            <w:pPr>
              <w:pStyle w:val="TAL"/>
              <w:rPr>
                <w:del w:id="150" w:author="MB" w:date="2022-07-28T11:57:00Z"/>
              </w:rPr>
            </w:pPr>
          </w:p>
        </w:tc>
      </w:tr>
      <w:tr w:rsidR="00F3754A" w:rsidRPr="006F06C2" w14:paraId="0B70C59A" w14:textId="77777777" w:rsidTr="00F3754A">
        <w:tblPrEx>
          <w:tblCellMar>
            <w:left w:w="108" w:type="dxa"/>
            <w:right w:w="108" w:type="dxa"/>
          </w:tblCellMar>
        </w:tblPrEx>
        <w:tc>
          <w:tcPr>
            <w:tcW w:w="4535" w:type="dxa"/>
            <w:gridSpan w:val="2"/>
          </w:tcPr>
          <w:p w14:paraId="36566903" w14:textId="77777777" w:rsidR="00F3754A" w:rsidRPr="006F06C2" w:rsidRDefault="00F3754A" w:rsidP="00F3754A">
            <w:pPr>
              <w:pStyle w:val="TAL"/>
            </w:pPr>
            <w:r w:rsidRPr="006F06C2">
              <w:t xml:space="preserve">  criticalExtensions CHOICE {</w:t>
            </w:r>
          </w:p>
        </w:tc>
        <w:tc>
          <w:tcPr>
            <w:tcW w:w="2267" w:type="dxa"/>
          </w:tcPr>
          <w:p w14:paraId="2C076052" w14:textId="77777777" w:rsidR="00F3754A" w:rsidRPr="006F06C2" w:rsidRDefault="00F3754A" w:rsidP="00F3754A">
            <w:pPr>
              <w:pStyle w:val="TAL"/>
            </w:pPr>
          </w:p>
        </w:tc>
        <w:tc>
          <w:tcPr>
            <w:tcW w:w="1700" w:type="dxa"/>
          </w:tcPr>
          <w:p w14:paraId="32070787" w14:textId="77777777" w:rsidR="00F3754A" w:rsidRPr="006F06C2" w:rsidRDefault="00F3754A" w:rsidP="00F3754A">
            <w:pPr>
              <w:pStyle w:val="TAL"/>
            </w:pPr>
          </w:p>
        </w:tc>
        <w:tc>
          <w:tcPr>
            <w:tcW w:w="1245" w:type="dxa"/>
          </w:tcPr>
          <w:p w14:paraId="52B8826F" w14:textId="77777777" w:rsidR="00F3754A" w:rsidRPr="006F06C2" w:rsidRDefault="00F3754A" w:rsidP="00F3754A">
            <w:pPr>
              <w:pStyle w:val="TAL"/>
            </w:pPr>
          </w:p>
        </w:tc>
      </w:tr>
      <w:tr w:rsidR="00F3754A" w:rsidRPr="006F06C2" w14:paraId="79792FC8" w14:textId="77777777" w:rsidTr="00F3754A">
        <w:tblPrEx>
          <w:tblCellMar>
            <w:left w:w="108" w:type="dxa"/>
            <w:right w:w="108" w:type="dxa"/>
          </w:tblCellMar>
        </w:tblPrEx>
        <w:tc>
          <w:tcPr>
            <w:tcW w:w="4535" w:type="dxa"/>
            <w:gridSpan w:val="2"/>
          </w:tcPr>
          <w:p w14:paraId="0059604B" w14:textId="77777777" w:rsidR="00F3754A" w:rsidRPr="006F06C2" w:rsidRDefault="00F3754A" w:rsidP="00F3754A">
            <w:pPr>
              <w:pStyle w:val="TAL"/>
            </w:pPr>
            <w:r w:rsidRPr="006F06C2">
              <w:t xml:space="preserve">    rrcReestablishmentComplete SEQUENCE {</w:t>
            </w:r>
          </w:p>
        </w:tc>
        <w:tc>
          <w:tcPr>
            <w:tcW w:w="2267" w:type="dxa"/>
          </w:tcPr>
          <w:p w14:paraId="7FCFCB53" w14:textId="77777777" w:rsidR="00F3754A" w:rsidRPr="006F06C2" w:rsidRDefault="00F3754A" w:rsidP="00F3754A">
            <w:pPr>
              <w:pStyle w:val="TAL"/>
            </w:pPr>
          </w:p>
        </w:tc>
        <w:tc>
          <w:tcPr>
            <w:tcW w:w="1700" w:type="dxa"/>
          </w:tcPr>
          <w:p w14:paraId="61B82431" w14:textId="77777777" w:rsidR="00F3754A" w:rsidRPr="006F06C2" w:rsidRDefault="00F3754A" w:rsidP="00F3754A">
            <w:pPr>
              <w:pStyle w:val="TAL"/>
            </w:pPr>
          </w:p>
        </w:tc>
        <w:tc>
          <w:tcPr>
            <w:tcW w:w="1245" w:type="dxa"/>
          </w:tcPr>
          <w:p w14:paraId="70514962" w14:textId="77777777" w:rsidR="00F3754A" w:rsidRPr="006F06C2" w:rsidRDefault="00F3754A" w:rsidP="00F3754A">
            <w:pPr>
              <w:pStyle w:val="TAL"/>
            </w:pPr>
          </w:p>
        </w:tc>
      </w:tr>
      <w:tr w:rsidR="00F3754A" w:rsidRPr="006F06C2" w14:paraId="17E5ED31" w14:textId="77777777" w:rsidTr="00F3754A">
        <w:tblPrEx>
          <w:tblCellMar>
            <w:left w:w="108" w:type="dxa"/>
            <w:right w:w="108" w:type="dxa"/>
          </w:tblCellMar>
        </w:tblPrEx>
        <w:tc>
          <w:tcPr>
            <w:tcW w:w="4535" w:type="dxa"/>
            <w:gridSpan w:val="2"/>
          </w:tcPr>
          <w:p w14:paraId="392AFD2C" w14:textId="5661322E" w:rsidR="00F3754A" w:rsidRPr="006F06C2" w:rsidRDefault="00F3754A" w:rsidP="00F3754A">
            <w:pPr>
              <w:pStyle w:val="TAL"/>
              <w:rPr>
                <w:lang w:eastAsia="zh-CN"/>
              </w:rPr>
            </w:pPr>
            <w:r w:rsidRPr="006F06C2">
              <w:t xml:space="preserve">      nonCriticalExtension</w:t>
            </w:r>
            <w:r w:rsidRPr="006F06C2">
              <w:rPr>
                <w:lang w:eastAsia="zh-CN"/>
              </w:rPr>
              <w:t xml:space="preserve"> </w:t>
            </w:r>
            <w:ins w:id="151" w:author="MB" w:date="2022-07-28T12:01:00Z">
              <w:r w:rsidR="008E5D1E">
                <w:rPr>
                  <w:lang w:eastAsia="zh-CN"/>
                </w:rPr>
                <w:t>SEQUENCE</w:t>
              </w:r>
            </w:ins>
            <w:r w:rsidRPr="006F06C2">
              <w:rPr>
                <w:lang w:eastAsia="zh-CN"/>
              </w:rPr>
              <w:t>{</w:t>
            </w:r>
          </w:p>
        </w:tc>
        <w:tc>
          <w:tcPr>
            <w:tcW w:w="2267" w:type="dxa"/>
          </w:tcPr>
          <w:p w14:paraId="413F6204" w14:textId="77777777" w:rsidR="00F3754A" w:rsidRPr="006F06C2" w:rsidRDefault="00F3754A" w:rsidP="00F3754A">
            <w:pPr>
              <w:pStyle w:val="TAL"/>
            </w:pPr>
          </w:p>
        </w:tc>
        <w:tc>
          <w:tcPr>
            <w:tcW w:w="1700" w:type="dxa"/>
          </w:tcPr>
          <w:p w14:paraId="37A015E9" w14:textId="77777777" w:rsidR="00F3754A" w:rsidRPr="006F06C2" w:rsidRDefault="00F3754A" w:rsidP="00F3754A">
            <w:pPr>
              <w:pStyle w:val="TAL"/>
            </w:pPr>
          </w:p>
        </w:tc>
        <w:tc>
          <w:tcPr>
            <w:tcW w:w="1245" w:type="dxa"/>
          </w:tcPr>
          <w:p w14:paraId="1375590C" w14:textId="77777777" w:rsidR="00F3754A" w:rsidRPr="006F06C2" w:rsidRDefault="00F3754A" w:rsidP="00F3754A">
            <w:pPr>
              <w:pStyle w:val="TAL"/>
            </w:pPr>
          </w:p>
        </w:tc>
      </w:tr>
      <w:tr w:rsidR="00F3754A" w:rsidRPr="006F06C2" w14:paraId="0B42EB80" w14:textId="77777777" w:rsidTr="00F3754A">
        <w:tblPrEx>
          <w:tblCellMar>
            <w:left w:w="108" w:type="dxa"/>
            <w:right w:w="108" w:type="dxa"/>
          </w:tblCellMar>
        </w:tblPrEx>
        <w:tc>
          <w:tcPr>
            <w:tcW w:w="4535" w:type="dxa"/>
            <w:gridSpan w:val="2"/>
          </w:tcPr>
          <w:p w14:paraId="6AC91D61" w14:textId="7A311299" w:rsidR="00F3754A" w:rsidRPr="006F06C2" w:rsidRDefault="00F3754A" w:rsidP="00F3754A">
            <w:pPr>
              <w:pStyle w:val="TAL"/>
            </w:pPr>
            <w:r w:rsidRPr="006F06C2">
              <w:t xml:space="preserve">        ue-MeasurementsAvailable-r16 </w:t>
            </w:r>
            <w:del w:id="152" w:author="MB" w:date="2022-07-29T08:21:00Z">
              <w:r w:rsidRPr="00880DEA" w:rsidDel="00DD497D">
                <w:delText>SEQUENCE {</w:delText>
              </w:r>
            </w:del>
          </w:p>
        </w:tc>
        <w:tc>
          <w:tcPr>
            <w:tcW w:w="2267" w:type="dxa"/>
          </w:tcPr>
          <w:p w14:paraId="4079155D" w14:textId="4CC7B0D5" w:rsidR="00F3754A" w:rsidRPr="00880DEA" w:rsidRDefault="00DD497D" w:rsidP="00F3754A">
            <w:pPr>
              <w:pStyle w:val="TAL"/>
            </w:pPr>
            <w:ins w:id="153" w:author="MB" w:date="2022-07-29T08:20:00Z">
              <w:r w:rsidRPr="00880DEA">
                <w:t>UE-MeasurementsAvailable-r16 with condition LOG and RLF</w:t>
              </w:r>
            </w:ins>
          </w:p>
        </w:tc>
        <w:tc>
          <w:tcPr>
            <w:tcW w:w="1700" w:type="dxa"/>
          </w:tcPr>
          <w:p w14:paraId="003565D5" w14:textId="77777777" w:rsidR="00F3754A" w:rsidRPr="006F06C2" w:rsidRDefault="00F3754A" w:rsidP="00F3754A">
            <w:pPr>
              <w:pStyle w:val="TAL"/>
            </w:pPr>
          </w:p>
        </w:tc>
        <w:tc>
          <w:tcPr>
            <w:tcW w:w="1245" w:type="dxa"/>
          </w:tcPr>
          <w:p w14:paraId="1B905614" w14:textId="77777777" w:rsidR="00F3754A" w:rsidRPr="006F06C2" w:rsidRDefault="00F3754A" w:rsidP="00F3754A">
            <w:pPr>
              <w:pStyle w:val="TAL"/>
            </w:pPr>
          </w:p>
        </w:tc>
      </w:tr>
      <w:tr w:rsidR="00F3754A" w:rsidRPr="006F06C2" w:rsidDel="00DD497D" w14:paraId="7EEF985F" w14:textId="13CD6BA0" w:rsidTr="00F3754A">
        <w:tblPrEx>
          <w:tblCellMar>
            <w:left w:w="108" w:type="dxa"/>
            <w:right w:w="108" w:type="dxa"/>
          </w:tblCellMar>
        </w:tblPrEx>
        <w:trPr>
          <w:del w:id="154" w:author="MB" w:date="2022-07-29T08:21:00Z"/>
        </w:trPr>
        <w:tc>
          <w:tcPr>
            <w:tcW w:w="4535" w:type="dxa"/>
            <w:gridSpan w:val="2"/>
          </w:tcPr>
          <w:p w14:paraId="21515223" w14:textId="278EDD27" w:rsidR="00F3754A" w:rsidRPr="00880DEA" w:rsidDel="00DD497D" w:rsidRDefault="00F3754A" w:rsidP="00F3754A">
            <w:pPr>
              <w:pStyle w:val="TAL"/>
              <w:rPr>
                <w:del w:id="155" w:author="MB" w:date="2022-07-29T08:21:00Z"/>
                <w:lang w:eastAsia="zh-CN"/>
              </w:rPr>
            </w:pPr>
            <w:del w:id="156" w:author="MB" w:date="2022-07-29T08:21:00Z">
              <w:r w:rsidRPr="00880DEA" w:rsidDel="00DD497D">
                <w:rPr>
                  <w:lang w:eastAsia="zh-CN"/>
                </w:rPr>
                <w:delText xml:space="preserve">          logMeasAvailable-r16</w:delText>
              </w:r>
            </w:del>
          </w:p>
        </w:tc>
        <w:tc>
          <w:tcPr>
            <w:tcW w:w="2267" w:type="dxa"/>
          </w:tcPr>
          <w:p w14:paraId="47C8CAE0" w14:textId="5E010B37" w:rsidR="00F3754A" w:rsidRPr="00880DEA" w:rsidDel="00DD497D" w:rsidRDefault="00F3754A" w:rsidP="00F3754A">
            <w:pPr>
              <w:pStyle w:val="TAL"/>
              <w:rPr>
                <w:del w:id="157" w:author="MB" w:date="2022-07-29T08:21:00Z"/>
                <w:lang w:eastAsia="zh-CN"/>
              </w:rPr>
            </w:pPr>
            <w:del w:id="158" w:author="MB" w:date="2022-07-29T08:21:00Z">
              <w:r w:rsidRPr="00880DEA" w:rsidDel="00DD497D">
                <w:rPr>
                  <w:lang w:eastAsia="zh-CN"/>
                </w:rPr>
                <w:delText>true</w:delText>
              </w:r>
            </w:del>
          </w:p>
        </w:tc>
        <w:tc>
          <w:tcPr>
            <w:tcW w:w="1700" w:type="dxa"/>
          </w:tcPr>
          <w:p w14:paraId="7D1BDC1F" w14:textId="69181F22" w:rsidR="00F3754A" w:rsidRPr="00DD497D" w:rsidDel="00DD497D" w:rsidRDefault="00F3754A" w:rsidP="00F3754A">
            <w:pPr>
              <w:pStyle w:val="TAL"/>
              <w:rPr>
                <w:del w:id="159" w:author="MB" w:date="2022-07-29T08:21:00Z"/>
                <w:highlight w:val="yellow"/>
              </w:rPr>
            </w:pPr>
          </w:p>
        </w:tc>
        <w:tc>
          <w:tcPr>
            <w:tcW w:w="1245" w:type="dxa"/>
          </w:tcPr>
          <w:p w14:paraId="30D88EEB" w14:textId="5D6F599B" w:rsidR="00F3754A" w:rsidRPr="00DD497D" w:rsidDel="00DD497D" w:rsidRDefault="00F3754A" w:rsidP="00F3754A">
            <w:pPr>
              <w:pStyle w:val="TAL"/>
              <w:rPr>
                <w:del w:id="160" w:author="MB" w:date="2022-07-29T08:21:00Z"/>
                <w:highlight w:val="yellow"/>
              </w:rPr>
            </w:pPr>
          </w:p>
        </w:tc>
      </w:tr>
      <w:tr w:rsidR="00F3754A" w:rsidRPr="006F06C2" w:rsidDel="00DD497D" w14:paraId="3DA76A43" w14:textId="05C54BE5" w:rsidTr="00F3754A">
        <w:tblPrEx>
          <w:tblCellMar>
            <w:left w:w="108" w:type="dxa"/>
            <w:right w:w="108" w:type="dxa"/>
          </w:tblCellMar>
        </w:tblPrEx>
        <w:trPr>
          <w:del w:id="161" w:author="MB" w:date="2022-07-29T08:21:00Z"/>
        </w:trPr>
        <w:tc>
          <w:tcPr>
            <w:tcW w:w="4535" w:type="dxa"/>
            <w:gridSpan w:val="2"/>
          </w:tcPr>
          <w:p w14:paraId="48B56DE5" w14:textId="127E5009" w:rsidR="00F3754A" w:rsidRPr="00880DEA" w:rsidDel="00DD497D" w:rsidRDefault="00F3754A" w:rsidP="00F3754A">
            <w:pPr>
              <w:pStyle w:val="TAL"/>
              <w:rPr>
                <w:del w:id="162" w:author="MB" w:date="2022-07-29T08:21:00Z"/>
              </w:rPr>
            </w:pPr>
            <w:del w:id="163" w:author="MB" w:date="2022-07-29T08:21:00Z">
              <w:r w:rsidRPr="00880DEA" w:rsidDel="00DD497D">
                <w:rPr>
                  <w:lang w:eastAsia="zh-CN"/>
                </w:rPr>
                <w:delText xml:space="preserve">          </w:delText>
              </w:r>
              <w:r w:rsidRPr="00880DEA" w:rsidDel="00DD497D">
                <w:delText>logMeasAvailableBT-r16</w:delText>
              </w:r>
            </w:del>
          </w:p>
        </w:tc>
        <w:tc>
          <w:tcPr>
            <w:tcW w:w="2267" w:type="dxa"/>
          </w:tcPr>
          <w:p w14:paraId="7345CDEB" w14:textId="7EC3B4F7" w:rsidR="00F3754A" w:rsidRPr="00880DEA" w:rsidDel="00DD497D" w:rsidRDefault="00F3754A" w:rsidP="00F3754A">
            <w:pPr>
              <w:pStyle w:val="TAL"/>
              <w:rPr>
                <w:del w:id="164" w:author="MB" w:date="2022-07-29T08:21:00Z"/>
                <w:lang w:eastAsia="zh-CN"/>
              </w:rPr>
            </w:pPr>
            <w:del w:id="165" w:author="MB" w:date="2022-07-29T08:21:00Z">
              <w:r w:rsidRPr="00880DEA" w:rsidDel="00DD497D">
                <w:rPr>
                  <w:lang w:eastAsia="zh-CN"/>
                </w:rPr>
                <w:delText>Not Present</w:delText>
              </w:r>
            </w:del>
          </w:p>
        </w:tc>
        <w:tc>
          <w:tcPr>
            <w:tcW w:w="1700" w:type="dxa"/>
          </w:tcPr>
          <w:p w14:paraId="57F9A782" w14:textId="35025BF2" w:rsidR="00F3754A" w:rsidRPr="00DD497D" w:rsidDel="00DD497D" w:rsidRDefault="00F3754A" w:rsidP="00F3754A">
            <w:pPr>
              <w:pStyle w:val="TAL"/>
              <w:rPr>
                <w:del w:id="166" w:author="MB" w:date="2022-07-29T08:21:00Z"/>
                <w:highlight w:val="yellow"/>
              </w:rPr>
            </w:pPr>
          </w:p>
        </w:tc>
        <w:tc>
          <w:tcPr>
            <w:tcW w:w="1245" w:type="dxa"/>
          </w:tcPr>
          <w:p w14:paraId="1F9BF8E0" w14:textId="368E2244" w:rsidR="00F3754A" w:rsidRPr="00DD497D" w:rsidDel="00DD497D" w:rsidRDefault="00F3754A" w:rsidP="00F3754A">
            <w:pPr>
              <w:pStyle w:val="TAL"/>
              <w:rPr>
                <w:del w:id="167" w:author="MB" w:date="2022-07-29T08:21:00Z"/>
                <w:highlight w:val="yellow"/>
              </w:rPr>
            </w:pPr>
          </w:p>
        </w:tc>
      </w:tr>
      <w:tr w:rsidR="00F3754A" w:rsidRPr="006F06C2" w:rsidDel="00DD497D" w14:paraId="6F2CAAF2" w14:textId="15F3F46F" w:rsidTr="00F3754A">
        <w:tblPrEx>
          <w:tblCellMar>
            <w:left w:w="108" w:type="dxa"/>
            <w:right w:w="108" w:type="dxa"/>
          </w:tblCellMar>
        </w:tblPrEx>
        <w:trPr>
          <w:del w:id="168" w:author="MB" w:date="2022-07-29T08:21:00Z"/>
        </w:trPr>
        <w:tc>
          <w:tcPr>
            <w:tcW w:w="4535" w:type="dxa"/>
            <w:gridSpan w:val="2"/>
          </w:tcPr>
          <w:p w14:paraId="5AA471B7" w14:textId="4F12B79B" w:rsidR="00F3754A" w:rsidRPr="00880DEA" w:rsidDel="00DD497D" w:rsidRDefault="00F3754A" w:rsidP="00F3754A">
            <w:pPr>
              <w:pStyle w:val="TAL"/>
              <w:rPr>
                <w:del w:id="169" w:author="MB" w:date="2022-07-29T08:21:00Z"/>
              </w:rPr>
            </w:pPr>
            <w:del w:id="170" w:author="MB" w:date="2022-07-29T08:21:00Z">
              <w:r w:rsidRPr="00880DEA" w:rsidDel="00DD497D">
                <w:rPr>
                  <w:lang w:eastAsia="zh-CN"/>
                </w:rPr>
                <w:delText xml:space="preserve">          </w:delText>
              </w:r>
              <w:r w:rsidRPr="00880DEA" w:rsidDel="00DD497D">
                <w:delText>logMeasAvailableWLAN-r16</w:delText>
              </w:r>
            </w:del>
          </w:p>
        </w:tc>
        <w:tc>
          <w:tcPr>
            <w:tcW w:w="2267" w:type="dxa"/>
          </w:tcPr>
          <w:p w14:paraId="71AB7077" w14:textId="40FE2178" w:rsidR="00F3754A" w:rsidRPr="00880DEA" w:rsidDel="00DD497D" w:rsidRDefault="00F3754A" w:rsidP="00F3754A">
            <w:pPr>
              <w:pStyle w:val="TAL"/>
              <w:rPr>
                <w:del w:id="171" w:author="MB" w:date="2022-07-29T08:21:00Z"/>
              </w:rPr>
            </w:pPr>
            <w:del w:id="172" w:author="MB" w:date="2022-07-29T08:21:00Z">
              <w:r w:rsidRPr="00880DEA" w:rsidDel="00DD497D">
                <w:rPr>
                  <w:lang w:eastAsia="zh-CN"/>
                </w:rPr>
                <w:delText>Not Present</w:delText>
              </w:r>
            </w:del>
          </w:p>
        </w:tc>
        <w:tc>
          <w:tcPr>
            <w:tcW w:w="1700" w:type="dxa"/>
          </w:tcPr>
          <w:p w14:paraId="59067027" w14:textId="7056D700" w:rsidR="00F3754A" w:rsidRPr="00DD497D" w:rsidDel="00DD497D" w:rsidRDefault="00F3754A" w:rsidP="00F3754A">
            <w:pPr>
              <w:pStyle w:val="TAL"/>
              <w:rPr>
                <w:del w:id="173" w:author="MB" w:date="2022-07-29T08:21:00Z"/>
                <w:highlight w:val="yellow"/>
              </w:rPr>
            </w:pPr>
          </w:p>
        </w:tc>
        <w:tc>
          <w:tcPr>
            <w:tcW w:w="1245" w:type="dxa"/>
          </w:tcPr>
          <w:p w14:paraId="670969CC" w14:textId="4E83161B" w:rsidR="00F3754A" w:rsidRPr="00DD497D" w:rsidDel="00DD497D" w:rsidRDefault="00F3754A" w:rsidP="00F3754A">
            <w:pPr>
              <w:pStyle w:val="TAL"/>
              <w:rPr>
                <w:del w:id="174" w:author="MB" w:date="2022-07-29T08:21:00Z"/>
                <w:highlight w:val="yellow"/>
              </w:rPr>
            </w:pPr>
          </w:p>
        </w:tc>
      </w:tr>
      <w:tr w:rsidR="00F3754A" w:rsidRPr="006F06C2" w:rsidDel="00DD497D" w14:paraId="62239AB5" w14:textId="1480128A" w:rsidTr="00F3754A">
        <w:tblPrEx>
          <w:tblCellMar>
            <w:left w:w="108" w:type="dxa"/>
            <w:right w:w="108" w:type="dxa"/>
          </w:tblCellMar>
        </w:tblPrEx>
        <w:trPr>
          <w:del w:id="175" w:author="MB" w:date="2022-07-29T08:21:00Z"/>
        </w:trPr>
        <w:tc>
          <w:tcPr>
            <w:tcW w:w="4535" w:type="dxa"/>
            <w:gridSpan w:val="2"/>
          </w:tcPr>
          <w:p w14:paraId="1FA6FF13" w14:textId="1A628B44" w:rsidR="00F3754A" w:rsidRPr="00880DEA" w:rsidDel="00DD497D" w:rsidRDefault="00F3754A" w:rsidP="00F3754A">
            <w:pPr>
              <w:pStyle w:val="TAL"/>
              <w:rPr>
                <w:del w:id="176" w:author="MB" w:date="2022-07-29T08:21:00Z"/>
              </w:rPr>
            </w:pPr>
            <w:del w:id="177" w:author="MB" w:date="2022-07-29T08:21:00Z">
              <w:r w:rsidRPr="00880DEA" w:rsidDel="00DD497D">
                <w:rPr>
                  <w:lang w:eastAsia="zh-CN"/>
                </w:rPr>
                <w:delText xml:space="preserve">          </w:delText>
              </w:r>
              <w:r w:rsidRPr="00880DEA" w:rsidDel="00DD497D">
                <w:delText>connEstFailInfoAvailable-r16</w:delText>
              </w:r>
            </w:del>
          </w:p>
        </w:tc>
        <w:tc>
          <w:tcPr>
            <w:tcW w:w="2267" w:type="dxa"/>
          </w:tcPr>
          <w:p w14:paraId="64944ACD" w14:textId="05A228BB" w:rsidR="00F3754A" w:rsidRPr="00880DEA" w:rsidDel="00DD497D" w:rsidRDefault="00F3754A" w:rsidP="00F3754A">
            <w:pPr>
              <w:pStyle w:val="TAL"/>
              <w:rPr>
                <w:del w:id="178" w:author="MB" w:date="2022-07-29T08:21:00Z"/>
              </w:rPr>
            </w:pPr>
            <w:del w:id="179" w:author="MB" w:date="2022-07-29T08:21:00Z">
              <w:r w:rsidRPr="00880DEA" w:rsidDel="00DD497D">
                <w:rPr>
                  <w:lang w:eastAsia="zh-CN"/>
                </w:rPr>
                <w:delText>Not Present</w:delText>
              </w:r>
            </w:del>
          </w:p>
        </w:tc>
        <w:tc>
          <w:tcPr>
            <w:tcW w:w="1700" w:type="dxa"/>
          </w:tcPr>
          <w:p w14:paraId="28067E94" w14:textId="3901460E" w:rsidR="00F3754A" w:rsidRPr="00DD497D" w:rsidDel="00DD497D" w:rsidRDefault="00F3754A" w:rsidP="00F3754A">
            <w:pPr>
              <w:pStyle w:val="TAL"/>
              <w:rPr>
                <w:del w:id="180" w:author="MB" w:date="2022-07-29T08:21:00Z"/>
                <w:highlight w:val="yellow"/>
              </w:rPr>
            </w:pPr>
          </w:p>
        </w:tc>
        <w:tc>
          <w:tcPr>
            <w:tcW w:w="1245" w:type="dxa"/>
          </w:tcPr>
          <w:p w14:paraId="1C32C105" w14:textId="00E962CD" w:rsidR="00F3754A" w:rsidRPr="00DD497D" w:rsidDel="00DD497D" w:rsidRDefault="00F3754A" w:rsidP="00F3754A">
            <w:pPr>
              <w:pStyle w:val="TAL"/>
              <w:rPr>
                <w:del w:id="181" w:author="MB" w:date="2022-07-29T08:21:00Z"/>
                <w:highlight w:val="yellow"/>
              </w:rPr>
            </w:pPr>
          </w:p>
        </w:tc>
      </w:tr>
      <w:tr w:rsidR="00F3754A" w:rsidRPr="006F06C2" w:rsidDel="00DD497D" w14:paraId="43BFF26F" w14:textId="578C8ED2" w:rsidTr="00F3754A">
        <w:tblPrEx>
          <w:tblCellMar>
            <w:left w:w="108" w:type="dxa"/>
            <w:right w:w="108" w:type="dxa"/>
          </w:tblCellMar>
        </w:tblPrEx>
        <w:trPr>
          <w:del w:id="182" w:author="MB" w:date="2022-07-29T08:21:00Z"/>
        </w:trPr>
        <w:tc>
          <w:tcPr>
            <w:tcW w:w="4535" w:type="dxa"/>
            <w:gridSpan w:val="2"/>
          </w:tcPr>
          <w:p w14:paraId="0AF2ECF2" w14:textId="386A0F8F" w:rsidR="00F3754A" w:rsidRPr="00880DEA" w:rsidDel="00DD497D" w:rsidRDefault="00F3754A" w:rsidP="00F3754A">
            <w:pPr>
              <w:pStyle w:val="TAL"/>
              <w:rPr>
                <w:del w:id="183" w:author="MB" w:date="2022-07-29T08:21:00Z"/>
              </w:rPr>
            </w:pPr>
            <w:del w:id="184" w:author="MB" w:date="2022-07-29T08:21:00Z">
              <w:r w:rsidRPr="00880DEA" w:rsidDel="00DD497D">
                <w:rPr>
                  <w:lang w:eastAsia="zh-CN"/>
                </w:rPr>
                <w:delText xml:space="preserve">          </w:delText>
              </w:r>
              <w:r w:rsidRPr="00880DEA" w:rsidDel="00DD497D">
                <w:delText>rlf-InfoAvailable-r16</w:delText>
              </w:r>
            </w:del>
          </w:p>
        </w:tc>
        <w:tc>
          <w:tcPr>
            <w:tcW w:w="2267" w:type="dxa"/>
          </w:tcPr>
          <w:p w14:paraId="2478B591" w14:textId="57C7F8B9" w:rsidR="00F3754A" w:rsidRPr="00880DEA" w:rsidDel="00DD497D" w:rsidRDefault="00F3754A" w:rsidP="00F3754A">
            <w:pPr>
              <w:pStyle w:val="TAL"/>
              <w:rPr>
                <w:del w:id="185" w:author="MB" w:date="2022-07-29T08:21:00Z"/>
              </w:rPr>
            </w:pPr>
            <w:del w:id="186" w:author="MB" w:date="2022-07-29T08:21:00Z">
              <w:r w:rsidRPr="00880DEA" w:rsidDel="00DD497D">
                <w:rPr>
                  <w:lang w:eastAsia="zh-CN"/>
                </w:rPr>
                <w:delText>true</w:delText>
              </w:r>
            </w:del>
          </w:p>
        </w:tc>
        <w:tc>
          <w:tcPr>
            <w:tcW w:w="1700" w:type="dxa"/>
          </w:tcPr>
          <w:p w14:paraId="45DA3140" w14:textId="2D9DC14D" w:rsidR="00F3754A" w:rsidRPr="00DD497D" w:rsidDel="00DD497D" w:rsidRDefault="00F3754A" w:rsidP="00F3754A">
            <w:pPr>
              <w:pStyle w:val="TAL"/>
              <w:rPr>
                <w:del w:id="187" w:author="MB" w:date="2022-07-29T08:21:00Z"/>
                <w:highlight w:val="yellow"/>
              </w:rPr>
            </w:pPr>
          </w:p>
        </w:tc>
        <w:tc>
          <w:tcPr>
            <w:tcW w:w="1245" w:type="dxa"/>
          </w:tcPr>
          <w:p w14:paraId="5EA03938" w14:textId="180D76A0" w:rsidR="00F3754A" w:rsidRPr="00DD497D" w:rsidDel="00DD497D" w:rsidRDefault="00F3754A" w:rsidP="00F3754A">
            <w:pPr>
              <w:pStyle w:val="TAL"/>
              <w:rPr>
                <w:del w:id="188" w:author="MB" w:date="2022-07-29T08:21:00Z"/>
                <w:highlight w:val="yellow"/>
              </w:rPr>
            </w:pPr>
          </w:p>
        </w:tc>
      </w:tr>
      <w:tr w:rsidR="00F3754A" w:rsidRPr="006F06C2" w:rsidDel="00DD497D" w14:paraId="7199FE73" w14:textId="55781100" w:rsidTr="00F3754A">
        <w:tblPrEx>
          <w:tblCellMar>
            <w:left w:w="108" w:type="dxa"/>
            <w:right w:w="108" w:type="dxa"/>
          </w:tblCellMar>
        </w:tblPrEx>
        <w:trPr>
          <w:del w:id="189" w:author="MB" w:date="2022-07-29T08:21:00Z"/>
        </w:trPr>
        <w:tc>
          <w:tcPr>
            <w:tcW w:w="4535" w:type="dxa"/>
            <w:gridSpan w:val="2"/>
          </w:tcPr>
          <w:p w14:paraId="35C4650A" w14:textId="05F8A417" w:rsidR="00F3754A" w:rsidRPr="00880DEA" w:rsidDel="00DD497D" w:rsidRDefault="00F3754A" w:rsidP="00F3754A">
            <w:pPr>
              <w:pStyle w:val="TAL"/>
              <w:rPr>
                <w:del w:id="190" w:author="MB" w:date="2022-07-29T08:21:00Z"/>
              </w:rPr>
            </w:pPr>
            <w:del w:id="191" w:author="MB" w:date="2022-07-29T08:21:00Z">
              <w:r w:rsidRPr="00880DEA" w:rsidDel="00DD497D">
                <w:delText xml:space="preserve">        }</w:delText>
              </w:r>
            </w:del>
          </w:p>
        </w:tc>
        <w:tc>
          <w:tcPr>
            <w:tcW w:w="2267" w:type="dxa"/>
          </w:tcPr>
          <w:p w14:paraId="4A650CDF" w14:textId="2EBBBE54" w:rsidR="00F3754A" w:rsidRPr="00DD497D" w:rsidDel="00DD497D" w:rsidRDefault="00F3754A" w:rsidP="00F3754A">
            <w:pPr>
              <w:pStyle w:val="TAL"/>
              <w:rPr>
                <w:del w:id="192" w:author="MB" w:date="2022-07-29T08:21:00Z"/>
                <w:highlight w:val="yellow"/>
              </w:rPr>
            </w:pPr>
          </w:p>
        </w:tc>
        <w:tc>
          <w:tcPr>
            <w:tcW w:w="1700" w:type="dxa"/>
          </w:tcPr>
          <w:p w14:paraId="21AB917E" w14:textId="73816A4A" w:rsidR="00F3754A" w:rsidRPr="00DD497D" w:rsidDel="00DD497D" w:rsidRDefault="00F3754A" w:rsidP="00F3754A">
            <w:pPr>
              <w:pStyle w:val="TAL"/>
              <w:rPr>
                <w:del w:id="193" w:author="MB" w:date="2022-07-29T08:21:00Z"/>
                <w:highlight w:val="yellow"/>
              </w:rPr>
            </w:pPr>
          </w:p>
        </w:tc>
        <w:tc>
          <w:tcPr>
            <w:tcW w:w="1245" w:type="dxa"/>
          </w:tcPr>
          <w:p w14:paraId="4DF95761" w14:textId="46D7878D" w:rsidR="00F3754A" w:rsidRPr="00DD497D" w:rsidDel="00DD497D" w:rsidRDefault="00F3754A" w:rsidP="00F3754A">
            <w:pPr>
              <w:pStyle w:val="TAL"/>
              <w:rPr>
                <w:del w:id="194" w:author="MB" w:date="2022-07-29T08:21:00Z"/>
                <w:highlight w:val="yellow"/>
              </w:rPr>
            </w:pPr>
          </w:p>
        </w:tc>
      </w:tr>
      <w:tr w:rsidR="00F3754A" w:rsidRPr="006F06C2" w14:paraId="52667C41" w14:textId="77777777" w:rsidTr="00F3754A">
        <w:tblPrEx>
          <w:tblCellMar>
            <w:left w:w="108" w:type="dxa"/>
            <w:right w:w="108" w:type="dxa"/>
          </w:tblCellMar>
        </w:tblPrEx>
        <w:tc>
          <w:tcPr>
            <w:tcW w:w="4535" w:type="dxa"/>
            <w:gridSpan w:val="2"/>
          </w:tcPr>
          <w:p w14:paraId="3BC3764B" w14:textId="77777777" w:rsidR="00F3754A" w:rsidRPr="006F06C2" w:rsidRDefault="00F3754A" w:rsidP="00F3754A">
            <w:pPr>
              <w:pStyle w:val="TAL"/>
            </w:pPr>
            <w:r w:rsidRPr="006F06C2">
              <w:t xml:space="preserve">      }</w:t>
            </w:r>
          </w:p>
        </w:tc>
        <w:tc>
          <w:tcPr>
            <w:tcW w:w="2267" w:type="dxa"/>
          </w:tcPr>
          <w:p w14:paraId="549DE01B" w14:textId="77777777" w:rsidR="00F3754A" w:rsidRPr="006F06C2" w:rsidRDefault="00F3754A" w:rsidP="00F3754A">
            <w:pPr>
              <w:pStyle w:val="TAL"/>
            </w:pPr>
          </w:p>
        </w:tc>
        <w:tc>
          <w:tcPr>
            <w:tcW w:w="1700" w:type="dxa"/>
          </w:tcPr>
          <w:p w14:paraId="47AB42E0" w14:textId="77777777" w:rsidR="00F3754A" w:rsidRPr="006F06C2" w:rsidRDefault="00F3754A" w:rsidP="00F3754A">
            <w:pPr>
              <w:pStyle w:val="TAL"/>
            </w:pPr>
          </w:p>
        </w:tc>
        <w:tc>
          <w:tcPr>
            <w:tcW w:w="1245" w:type="dxa"/>
          </w:tcPr>
          <w:p w14:paraId="103167C4" w14:textId="77777777" w:rsidR="00F3754A" w:rsidRPr="006F06C2" w:rsidRDefault="00F3754A" w:rsidP="00F3754A">
            <w:pPr>
              <w:pStyle w:val="TAL"/>
            </w:pPr>
          </w:p>
        </w:tc>
      </w:tr>
      <w:tr w:rsidR="00F3754A" w:rsidRPr="006F06C2" w14:paraId="25371FDF" w14:textId="77777777" w:rsidTr="00F3754A">
        <w:tblPrEx>
          <w:tblCellMar>
            <w:left w:w="108" w:type="dxa"/>
            <w:right w:w="108" w:type="dxa"/>
          </w:tblCellMar>
        </w:tblPrEx>
        <w:tc>
          <w:tcPr>
            <w:tcW w:w="4535" w:type="dxa"/>
            <w:gridSpan w:val="2"/>
          </w:tcPr>
          <w:p w14:paraId="40B9B057" w14:textId="77777777" w:rsidR="00F3754A" w:rsidRPr="006F06C2" w:rsidRDefault="00F3754A" w:rsidP="00F3754A">
            <w:pPr>
              <w:pStyle w:val="TAL"/>
            </w:pPr>
            <w:r w:rsidRPr="006F06C2">
              <w:t xml:space="preserve">    }</w:t>
            </w:r>
          </w:p>
        </w:tc>
        <w:tc>
          <w:tcPr>
            <w:tcW w:w="2267" w:type="dxa"/>
          </w:tcPr>
          <w:p w14:paraId="2EAED492" w14:textId="77777777" w:rsidR="00F3754A" w:rsidRPr="006F06C2" w:rsidRDefault="00F3754A" w:rsidP="00F3754A">
            <w:pPr>
              <w:pStyle w:val="TAL"/>
            </w:pPr>
          </w:p>
        </w:tc>
        <w:tc>
          <w:tcPr>
            <w:tcW w:w="1700" w:type="dxa"/>
          </w:tcPr>
          <w:p w14:paraId="041DAC26" w14:textId="77777777" w:rsidR="00F3754A" w:rsidRPr="006F06C2" w:rsidRDefault="00F3754A" w:rsidP="00F3754A">
            <w:pPr>
              <w:pStyle w:val="TAL"/>
            </w:pPr>
          </w:p>
        </w:tc>
        <w:tc>
          <w:tcPr>
            <w:tcW w:w="1245" w:type="dxa"/>
          </w:tcPr>
          <w:p w14:paraId="0161EFBF" w14:textId="77777777" w:rsidR="00F3754A" w:rsidRPr="006F06C2" w:rsidRDefault="00F3754A" w:rsidP="00F3754A">
            <w:pPr>
              <w:pStyle w:val="TAL"/>
            </w:pPr>
          </w:p>
        </w:tc>
      </w:tr>
      <w:tr w:rsidR="00F3754A" w:rsidRPr="006F06C2" w14:paraId="7BDEB227" w14:textId="77777777" w:rsidTr="00F3754A">
        <w:tblPrEx>
          <w:tblCellMar>
            <w:left w:w="108" w:type="dxa"/>
            <w:right w:w="108" w:type="dxa"/>
          </w:tblCellMar>
        </w:tblPrEx>
        <w:tc>
          <w:tcPr>
            <w:tcW w:w="4535" w:type="dxa"/>
            <w:gridSpan w:val="2"/>
          </w:tcPr>
          <w:p w14:paraId="4ECE6B4E" w14:textId="77777777" w:rsidR="00F3754A" w:rsidRPr="006F06C2" w:rsidRDefault="00F3754A" w:rsidP="00F3754A">
            <w:pPr>
              <w:pStyle w:val="TAL"/>
            </w:pPr>
            <w:r w:rsidRPr="006F06C2">
              <w:t xml:space="preserve">  }</w:t>
            </w:r>
          </w:p>
        </w:tc>
        <w:tc>
          <w:tcPr>
            <w:tcW w:w="2267" w:type="dxa"/>
          </w:tcPr>
          <w:p w14:paraId="5FF764A4" w14:textId="77777777" w:rsidR="00F3754A" w:rsidRPr="006F06C2" w:rsidRDefault="00F3754A" w:rsidP="00F3754A">
            <w:pPr>
              <w:pStyle w:val="TAL"/>
            </w:pPr>
          </w:p>
        </w:tc>
        <w:tc>
          <w:tcPr>
            <w:tcW w:w="1700" w:type="dxa"/>
          </w:tcPr>
          <w:p w14:paraId="30DCCCE2" w14:textId="77777777" w:rsidR="00F3754A" w:rsidRPr="006F06C2" w:rsidRDefault="00F3754A" w:rsidP="00F3754A">
            <w:pPr>
              <w:pStyle w:val="TAL"/>
            </w:pPr>
          </w:p>
        </w:tc>
        <w:tc>
          <w:tcPr>
            <w:tcW w:w="1245" w:type="dxa"/>
          </w:tcPr>
          <w:p w14:paraId="21ACC3C2" w14:textId="77777777" w:rsidR="00F3754A" w:rsidRPr="006F06C2" w:rsidRDefault="00F3754A" w:rsidP="00F3754A">
            <w:pPr>
              <w:pStyle w:val="TAL"/>
            </w:pPr>
          </w:p>
        </w:tc>
      </w:tr>
      <w:tr w:rsidR="00F3754A" w:rsidRPr="006F06C2" w14:paraId="33E6B99F" w14:textId="77777777" w:rsidTr="00F3754A">
        <w:tblPrEx>
          <w:tblCellMar>
            <w:left w:w="108" w:type="dxa"/>
            <w:right w:w="108" w:type="dxa"/>
          </w:tblCellMar>
        </w:tblPrEx>
        <w:tc>
          <w:tcPr>
            <w:tcW w:w="4535" w:type="dxa"/>
            <w:gridSpan w:val="2"/>
          </w:tcPr>
          <w:p w14:paraId="296589B7" w14:textId="77777777" w:rsidR="00F3754A" w:rsidRPr="006F06C2" w:rsidRDefault="00F3754A" w:rsidP="00F3754A">
            <w:pPr>
              <w:pStyle w:val="TAL"/>
            </w:pPr>
            <w:r w:rsidRPr="006F06C2">
              <w:t>}</w:t>
            </w:r>
          </w:p>
        </w:tc>
        <w:tc>
          <w:tcPr>
            <w:tcW w:w="2267" w:type="dxa"/>
          </w:tcPr>
          <w:p w14:paraId="3760FB96" w14:textId="77777777" w:rsidR="00F3754A" w:rsidRPr="006F06C2" w:rsidRDefault="00F3754A" w:rsidP="00F3754A">
            <w:pPr>
              <w:pStyle w:val="TAL"/>
            </w:pPr>
          </w:p>
        </w:tc>
        <w:tc>
          <w:tcPr>
            <w:tcW w:w="1700" w:type="dxa"/>
          </w:tcPr>
          <w:p w14:paraId="1EA0759F" w14:textId="77777777" w:rsidR="00F3754A" w:rsidRPr="006F06C2" w:rsidRDefault="00F3754A" w:rsidP="00F3754A">
            <w:pPr>
              <w:pStyle w:val="TAL"/>
            </w:pPr>
          </w:p>
        </w:tc>
        <w:tc>
          <w:tcPr>
            <w:tcW w:w="1245" w:type="dxa"/>
          </w:tcPr>
          <w:p w14:paraId="0CCD1D39" w14:textId="77777777" w:rsidR="00F3754A" w:rsidRPr="006F06C2" w:rsidRDefault="00F3754A" w:rsidP="00F3754A">
            <w:pPr>
              <w:pStyle w:val="TAL"/>
            </w:pPr>
          </w:p>
        </w:tc>
      </w:tr>
    </w:tbl>
    <w:p w14:paraId="356BDF28" w14:textId="77777777" w:rsidR="00F3754A" w:rsidRPr="006F06C2" w:rsidRDefault="00F3754A" w:rsidP="00F3754A"/>
    <w:p w14:paraId="065CC592" w14:textId="77777777" w:rsidR="00F3754A" w:rsidRPr="006F06C2" w:rsidRDefault="00F3754A" w:rsidP="00F3754A">
      <w:pPr>
        <w:pStyle w:val="Heading6"/>
        <w:rPr>
          <w:rFonts w:eastAsia="MS Gothic"/>
        </w:rPr>
      </w:pPr>
      <w:r w:rsidRPr="006F06C2">
        <w:t>8.1.6.1.2.8</w:t>
      </w:r>
      <w:r w:rsidRPr="006F06C2">
        <w:tab/>
      </w:r>
      <w:r w:rsidRPr="006F06C2">
        <w:rPr>
          <w:rFonts w:eastAsia="MS Gothic"/>
        </w:rPr>
        <w:t>Logged MDT / Logging and reporting / Reporting at RRC reconfiguration</w:t>
      </w:r>
    </w:p>
    <w:p w14:paraId="301422D2" w14:textId="77777777" w:rsidR="00F3754A" w:rsidRPr="006F06C2" w:rsidRDefault="00F3754A" w:rsidP="00F3754A">
      <w:pPr>
        <w:pStyle w:val="H6"/>
      </w:pPr>
      <w:r w:rsidRPr="006F06C2">
        <w:t>8.1.6.1.2.8.1</w:t>
      </w:r>
      <w:r w:rsidRPr="006F06C2">
        <w:tab/>
        <w:t>Test Purpose (TP)</w:t>
      </w:r>
    </w:p>
    <w:p w14:paraId="0F888F49" w14:textId="77777777" w:rsidR="00F3754A" w:rsidRPr="006F06C2" w:rsidRDefault="00F3754A" w:rsidP="00F3754A">
      <w:pPr>
        <w:pStyle w:val="H6"/>
      </w:pPr>
      <w:r w:rsidRPr="006F06C2">
        <w:t>(1)</w:t>
      </w:r>
    </w:p>
    <w:p w14:paraId="04ED9174"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noProof w:val="0"/>
        </w:rPr>
        <w:t>LoggedMeasurementConfiguration</w:t>
      </w:r>
      <w:r w:rsidRPr="006F06C2">
        <w:rPr>
          <w:noProof w:val="0"/>
          <w:lang w:eastAsia="zh-CN"/>
        </w:rPr>
        <w:t xml:space="preserve"> message and has stored </w:t>
      </w:r>
      <w:r w:rsidRPr="006F06C2">
        <w:rPr>
          <w:iCs/>
          <w:noProof w:val="0"/>
          <w:lang w:eastAsia="zh-CN"/>
        </w:rPr>
        <w:t>logMeas</w:t>
      </w:r>
      <w:r w:rsidRPr="006F06C2">
        <w:rPr>
          <w:noProof w:val="0"/>
          <w:lang w:eastAsia="zh-CN"/>
        </w:rPr>
        <w:t>Report</w:t>
      </w:r>
      <w:r w:rsidRPr="006F06C2">
        <w:rPr>
          <w:noProof w:val="0"/>
        </w:rPr>
        <w:t xml:space="preserve"> </w:t>
      </w:r>
      <w:r w:rsidRPr="006F06C2">
        <w:rPr>
          <w:noProof w:val="0"/>
          <w:lang w:eastAsia="zh-CN"/>
        </w:rPr>
        <w:t xml:space="preserve">in </w:t>
      </w:r>
      <w:r w:rsidRPr="006F06C2">
        <w:rPr>
          <w:noProof w:val="0"/>
        </w:rPr>
        <w:t>VarLogMeasReport</w:t>
      </w:r>
      <w:r>
        <w:rPr>
          <w:noProof w:val="0"/>
        </w:rPr>
        <w:t xml:space="preserve"> </w:t>
      </w:r>
      <w:r w:rsidRPr="006F06C2">
        <w:rPr>
          <w:noProof w:val="0"/>
        </w:rPr>
        <w:t>}</w:t>
      </w:r>
    </w:p>
    <w:p w14:paraId="28F1CFE1"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r w:rsidRPr="006F06C2">
        <w:rPr>
          <w:noProof w:val="0"/>
        </w:rPr>
        <w:br/>
        <w:t xml:space="preserve">  </w:t>
      </w:r>
      <w:r w:rsidRPr="006F06C2">
        <w:rPr>
          <w:b/>
          <w:bCs/>
          <w:noProof w:val="0"/>
        </w:rPr>
        <w:t>when</w:t>
      </w:r>
      <w:r w:rsidRPr="006F06C2">
        <w:rPr>
          <w:noProof w:val="0"/>
        </w:rPr>
        <w:t xml:space="preserve"> { UE receives an </w:t>
      </w:r>
      <w:r w:rsidRPr="006F06C2">
        <w:rPr>
          <w:noProof w:val="0"/>
          <w:color w:val="000000"/>
        </w:rPr>
        <w:t>RRCReconfiguration</w:t>
      </w:r>
      <w:r w:rsidRPr="006F06C2">
        <w:rPr>
          <w:noProof w:val="0"/>
        </w:rPr>
        <w:t xml:space="preserve"> message including a reconfigurationWithSyn</w:t>
      </w:r>
      <w:r>
        <w:rPr>
          <w:noProof w:val="0"/>
        </w:rPr>
        <w:t xml:space="preserve"> </w:t>
      </w:r>
      <w:r w:rsidRPr="006F06C2">
        <w:rPr>
          <w:noProof w:val="0"/>
        </w:rPr>
        <w:t>}</w:t>
      </w:r>
    </w:p>
    <w:p w14:paraId="5FC0C22E"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transmits an </w:t>
      </w:r>
      <w:r w:rsidRPr="006F06C2">
        <w:rPr>
          <w:iCs/>
          <w:noProof w:val="0"/>
        </w:rPr>
        <w:t>RRCReconfigurationComplete</w:t>
      </w:r>
      <w:r w:rsidRPr="006F06C2">
        <w:rPr>
          <w:noProof w:val="0"/>
        </w:rPr>
        <w:t xml:space="preserve"> message</w:t>
      </w:r>
      <w:r w:rsidRPr="006F06C2">
        <w:rPr>
          <w:noProof w:val="0"/>
          <w:lang w:eastAsia="zh-CN"/>
        </w:rPr>
        <w:t xml:space="preserve"> with </w:t>
      </w:r>
      <w:r w:rsidRPr="006F06C2">
        <w:rPr>
          <w:noProof w:val="0"/>
        </w:rPr>
        <w:t>logMeasAvailable</w:t>
      </w:r>
      <w:r w:rsidRPr="006F06C2">
        <w:rPr>
          <w:noProof w:val="0"/>
          <w:lang w:eastAsia="zh-CN"/>
        </w:rPr>
        <w:t xml:space="preserve"> set to </w:t>
      </w:r>
      <w:r w:rsidRPr="006F06C2">
        <w:rPr>
          <w:noProof w:val="0"/>
        </w:rPr>
        <w:t>true</w:t>
      </w:r>
      <w:r>
        <w:rPr>
          <w:noProof w:val="0"/>
        </w:rPr>
        <w:t xml:space="preserve"> </w:t>
      </w:r>
      <w:r w:rsidRPr="006F06C2">
        <w:rPr>
          <w:noProof w:val="0"/>
        </w:rPr>
        <w:t>}</w:t>
      </w:r>
    </w:p>
    <w:p w14:paraId="00E63794" w14:textId="77777777" w:rsidR="00F3754A" w:rsidRPr="006F06C2" w:rsidRDefault="00F3754A" w:rsidP="00F3754A">
      <w:pPr>
        <w:pStyle w:val="PL"/>
        <w:rPr>
          <w:noProof w:val="0"/>
        </w:rPr>
      </w:pPr>
      <w:r w:rsidRPr="006F06C2">
        <w:rPr>
          <w:noProof w:val="0"/>
        </w:rPr>
        <w:t xml:space="preserve">    }</w:t>
      </w:r>
    </w:p>
    <w:p w14:paraId="1AEEEC94" w14:textId="77777777" w:rsidR="00F3754A" w:rsidRPr="006F06C2" w:rsidRDefault="00F3754A" w:rsidP="00F3754A">
      <w:pPr>
        <w:pStyle w:val="PL"/>
        <w:rPr>
          <w:noProof w:val="0"/>
        </w:rPr>
      </w:pPr>
    </w:p>
    <w:p w14:paraId="5AF6AC01" w14:textId="77777777" w:rsidR="00F3754A" w:rsidRPr="006F06C2" w:rsidRDefault="00F3754A" w:rsidP="00F3754A">
      <w:pPr>
        <w:pStyle w:val="H6"/>
      </w:pPr>
      <w:r w:rsidRPr="006F06C2">
        <w:t>(</w:t>
      </w:r>
      <w:r w:rsidRPr="006F06C2">
        <w:rPr>
          <w:lang w:eastAsia="zh-CN"/>
        </w:rPr>
        <w:t>2</w:t>
      </w:r>
      <w:r w:rsidRPr="006F06C2">
        <w:t>)</w:t>
      </w:r>
    </w:p>
    <w:p w14:paraId="44317738" w14:textId="77777777" w:rsidR="00F3754A" w:rsidRPr="006F06C2" w:rsidRDefault="00F3754A" w:rsidP="00F3754A">
      <w:pPr>
        <w:pStyle w:val="PL"/>
        <w:rPr>
          <w:noProof w:val="0"/>
        </w:rPr>
      </w:pPr>
      <w:r w:rsidRPr="006F06C2">
        <w:rPr>
          <w:b/>
          <w:bCs/>
          <w:noProof w:val="0"/>
        </w:rPr>
        <w:t>with</w:t>
      </w:r>
      <w:r w:rsidRPr="006F06C2">
        <w:rPr>
          <w:noProof w:val="0"/>
        </w:rPr>
        <w:t xml:space="preserve"> { UE having indicated availability of logged measurements in </w:t>
      </w:r>
      <w:r w:rsidRPr="006F06C2">
        <w:rPr>
          <w:i/>
          <w:noProof w:val="0"/>
          <w:color w:val="000000"/>
        </w:rPr>
        <w:t>RRCReconfiguration</w:t>
      </w:r>
      <w:r>
        <w:rPr>
          <w:i/>
          <w:noProof w:val="0"/>
          <w:color w:val="000000"/>
        </w:rPr>
        <w:t>Complete</w:t>
      </w:r>
      <w:r w:rsidRPr="006F06C2">
        <w:rPr>
          <w:noProof w:val="0"/>
        </w:rPr>
        <w:t xml:space="preserve"> message</w:t>
      </w:r>
      <w:r w:rsidRPr="006F06C2">
        <w:rPr>
          <w:noProof w:val="0"/>
          <w:lang w:eastAsia="zh-CN"/>
        </w:rPr>
        <w:t xml:space="preserve"> </w:t>
      </w:r>
      <w:r w:rsidRPr="006F06C2">
        <w:rPr>
          <w:noProof w:val="0"/>
        </w:rPr>
        <w:t>}</w:t>
      </w:r>
    </w:p>
    <w:p w14:paraId="38B78133"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72E463E8"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 xml:space="preserve">UE has completed intra NR handover procedure and receives a </w:t>
      </w:r>
      <w:r w:rsidRPr="006F06C2">
        <w:rPr>
          <w:i/>
          <w:iCs/>
          <w:noProof w:val="0"/>
        </w:rPr>
        <w:t>UE</w:t>
      </w:r>
      <w:r w:rsidRPr="006F06C2">
        <w:rPr>
          <w:i/>
          <w:noProof w:val="0"/>
        </w:rPr>
        <w:t>InformationRequest</w:t>
      </w:r>
      <w:r w:rsidRPr="006F06C2">
        <w:rPr>
          <w:noProof w:val="0"/>
        </w:rPr>
        <w:t xml:space="preserve"> message</w:t>
      </w:r>
      <w:r w:rsidRPr="006F06C2">
        <w:rPr>
          <w:noProof w:val="0"/>
          <w:lang w:eastAsia="zh-CN"/>
        </w:rPr>
        <w:t xml:space="preserve"> with </w:t>
      </w:r>
      <w:r w:rsidRPr="006F06C2">
        <w:rPr>
          <w:i/>
          <w:iCs/>
          <w:noProof w:val="0"/>
          <w:lang w:eastAsia="zh-CN"/>
        </w:rPr>
        <w:t>logMeas</w:t>
      </w:r>
      <w:r w:rsidRPr="006F06C2">
        <w:rPr>
          <w:i/>
          <w:noProof w:val="0"/>
          <w:lang w:eastAsia="zh-CN"/>
        </w:rPr>
        <w:t>ReportReq</w:t>
      </w:r>
      <w:r w:rsidRPr="006F06C2">
        <w:rPr>
          <w:noProof w:val="0"/>
          <w:lang w:eastAsia="zh-CN"/>
        </w:rPr>
        <w:t xml:space="preserve"> present </w:t>
      </w:r>
      <w:r w:rsidRPr="006F06C2">
        <w:rPr>
          <w:noProof w:val="0"/>
        </w:rPr>
        <w:t>}</w:t>
      </w:r>
    </w:p>
    <w:p w14:paraId="3ED9A814"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transmits an</w:t>
      </w:r>
      <w:r w:rsidRPr="006F06C2">
        <w:rPr>
          <w:noProof w:val="0"/>
          <w:lang w:eastAsia="zh-CN"/>
        </w:rPr>
        <w:t xml:space="preserve"> </w:t>
      </w:r>
      <w:r w:rsidRPr="006F06C2">
        <w:rPr>
          <w:i/>
          <w:iCs/>
          <w:noProof w:val="0"/>
        </w:rPr>
        <w:t>UEInformationResponse</w:t>
      </w:r>
      <w:r w:rsidRPr="006F06C2">
        <w:rPr>
          <w:i/>
          <w:iCs/>
          <w:noProof w:val="0"/>
          <w:lang w:eastAsia="zh-CN"/>
        </w:rPr>
        <w:t xml:space="preserve"> message including logMeas</w:t>
      </w:r>
      <w:r w:rsidRPr="006F06C2">
        <w:rPr>
          <w:i/>
          <w:noProof w:val="0"/>
          <w:lang w:eastAsia="zh-CN"/>
        </w:rPr>
        <w:t>Report</w:t>
      </w:r>
      <w:r>
        <w:rPr>
          <w:i/>
          <w:noProof w:val="0"/>
          <w:lang w:eastAsia="zh-CN"/>
        </w:rPr>
        <w:t xml:space="preserve"> </w:t>
      </w:r>
      <w:r w:rsidRPr="006F06C2">
        <w:rPr>
          <w:noProof w:val="0"/>
        </w:rPr>
        <w:t>}</w:t>
      </w:r>
    </w:p>
    <w:p w14:paraId="3F11D737" w14:textId="77777777" w:rsidR="00F3754A" w:rsidRPr="006F06C2" w:rsidRDefault="00F3754A" w:rsidP="00F3754A">
      <w:pPr>
        <w:pStyle w:val="PL"/>
        <w:rPr>
          <w:noProof w:val="0"/>
        </w:rPr>
      </w:pPr>
      <w:r w:rsidRPr="006F06C2">
        <w:rPr>
          <w:noProof w:val="0"/>
        </w:rPr>
        <w:t xml:space="preserve">    }</w:t>
      </w:r>
    </w:p>
    <w:p w14:paraId="2A7A2B8E" w14:textId="77777777" w:rsidR="00F3754A" w:rsidRPr="006F06C2" w:rsidRDefault="00F3754A" w:rsidP="00F3754A">
      <w:pPr>
        <w:pStyle w:val="PL"/>
        <w:rPr>
          <w:noProof w:val="0"/>
        </w:rPr>
      </w:pPr>
    </w:p>
    <w:p w14:paraId="2BE5A082" w14:textId="77777777" w:rsidR="00F3754A" w:rsidRPr="006F06C2" w:rsidRDefault="00F3754A" w:rsidP="00F3754A">
      <w:pPr>
        <w:pStyle w:val="H6"/>
      </w:pPr>
      <w:r w:rsidRPr="006F06C2">
        <w:t>8.1.6.1.2.8.2</w:t>
      </w:r>
      <w:r w:rsidRPr="006F06C2">
        <w:tab/>
        <w:t>Conformance requirements</w:t>
      </w:r>
    </w:p>
    <w:p w14:paraId="234B5E5D" w14:textId="77777777" w:rsidR="00F3754A" w:rsidRPr="006F06C2" w:rsidRDefault="00F3754A" w:rsidP="00F3754A">
      <w:r w:rsidRPr="006F06C2">
        <w:t>References: The conformance requirements covered in the current TC are specified in: TS 38.331, clauses 5.3.5.3 and and 5.7.10.3.</w:t>
      </w:r>
      <w:r>
        <w:t xml:space="preserve"> </w:t>
      </w:r>
      <w:r w:rsidRPr="00E91D9C">
        <w:t>Unless otherwise stated these are Rel-16 requirements.</w:t>
      </w:r>
    </w:p>
    <w:p w14:paraId="1D6FE609" w14:textId="77777777" w:rsidR="00F3754A" w:rsidRPr="006F06C2" w:rsidRDefault="00F3754A" w:rsidP="00F3754A">
      <w:r w:rsidRPr="006F06C2">
        <w:t>[TS 38.331, clause 5.3.5.3]</w:t>
      </w:r>
    </w:p>
    <w:p w14:paraId="68D8AF59" w14:textId="77777777" w:rsidR="00F3754A" w:rsidRPr="006F06C2" w:rsidRDefault="00F3754A" w:rsidP="00F3754A">
      <w:pPr>
        <w:spacing w:before="100" w:beforeAutospacing="1"/>
        <w:rPr>
          <w:lang w:eastAsia="zh-CN"/>
        </w:rPr>
      </w:pPr>
      <w:r w:rsidRPr="006F06C2">
        <w:rPr>
          <w:lang w:eastAsia="zh-CN"/>
        </w:rPr>
        <w:t xml:space="preserve">The UE shall perform the following actions upon reception of the </w:t>
      </w:r>
      <w:r w:rsidRPr="006F06C2">
        <w:rPr>
          <w:i/>
          <w:iCs/>
          <w:lang w:eastAsia="zh-CN"/>
        </w:rPr>
        <w:t>RRCReconfiguration,</w:t>
      </w:r>
      <w:r w:rsidRPr="006F06C2">
        <w:rPr>
          <w:lang w:eastAsia="zh-CN"/>
        </w:rPr>
        <w:t xml:space="preserve"> or upon execution of the conditional reconfiguration (CHO or CPC):</w:t>
      </w:r>
    </w:p>
    <w:p w14:paraId="5BCBDF7E" w14:textId="77777777" w:rsidR="00F3754A" w:rsidRPr="006F06C2" w:rsidRDefault="00F3754A" w:rsidP="00F3754A">
      <w:pPr>
        <w:spacing w:before="100" w:beforeAutospacing="1"/>
        <w:ind w:left="568" w:hanging="284"/>
        <w:rPr>
          <w:lang w:eastAsia="zh-CN"/>
        </w:rPr>
      </w:pPr>
      <w:r w:rsidRPr="006F06C2">
        <w:rPr>
          <w:lang w:eastAsia="zh-CN"/>
        </w:rPr>
        <w:t>1&gt;</w:t>
      </w:r>
      <w:r w:rsidRPr="006F06C2">
        <w:rPr>
          <w:lang w:eastAsia="zh-CN"/>
        </w:rPr>
        <w:tab/>
        <w:t xml:space="preserve">if the </w:t>
      </w:r>
      <w:r w:rsidRPr="006F06C2">
        <w:rPr>
          <w:i/>
          <w:iCs/>
          <w:lang w:eastAsia="zh-CN"/>
        </w:rPr>
        <w:t>RRCReconfiguration</w:t>
      </w:r>
      <w:r w:rsidRPr="006F06C2">
        <w:rPr>
          <w:lang w:eastAsia="zh-CN"/>
        </w:rPr>
        <w:t xml:space="preserve"> is applied due to a conditional reconfiguration execution upon cell selection while timer T311 is running, as defined in 5.3.7.3:</w:t>
      </w:r>
    </w:p>
    <w:p w14:paraId="3749CFC6" w14:textId="77777777" w:rsidR="00F3754A" w:rsidRPr="006F06C2" w:rsidRDefault="00F3754A" w:rsidP="00F3754A">
      <w:pPr>
        <w:spacing w:before="100" w:beforeAutospacing="1"/>
        <w:ind w:left="851" w:hanging="284"/>
        <w:rPr>
          <w:lang w:eastAsia="zh-CN"/>
        </w:rPr>
      </w:pPr>
      <w:r w:rsidRPr="006F06C2">
        <w:rPr>
          <w:lang w:eastAsia="zh-CN"/>
        </w:rPr>
        <w:t>2&gt;</w:t>
      </w:r>
      <w:r w:rsidRPr="006F06C2">
        <w:rPr>
          <w:lang w:eastAsia="zh-CN"/>
        </w:rPr>
        <w:tab/>
        <w:t xml:space="preserve">remove all the entries within </w:t>
      </w:r>
      <w:r w:rsidRPr="006F06C2">
        <w:rPr>
          <w:i/>
          <w:iCs/>
          <w:lang w:eastAsia="zh-CN"/>
        </w:rPr>
        <w:t>VarConditionalReconfig</w:t>
      </w:r>
      <w:r w:rsidRPr="006F06C2">
        <w:rPr>
          <w:lang w:eastAsia="zh-CN"/>
        </w:rPr>
        <w:t>, if any;</w:t>
      </w:r>
    </w:p>
    <w:p w14:paraId="25B4A118" w14:textId="77777777" w:rsidR="00F3754A" w:rsidRPr="006F06C2" w:rsidRDefault="00F3754A" w:rsidP="00F3754A">
      <w:pPr>
        <w:spacing w:before="100" w:beforeAutospacing="1"/>
        <w:ind w:left="568" w:hanging="284"/>
        <w:rPr>
          <w:lang w:eastAsia="zh-CN"/>
        </w:rPr>
      </w:pPr>
      <w:r w:rsidRPr="006F06C2">
        <w:rPr>
          <w:lang w:eastAsia="zh-CN"/>
        </w:rPr>
        <w:t>…</w:t>
      </w:r>
    </w:p>
    <w:p w14:paraId="1D94D81C" w14:textId="77777777" w:rsidR="00F3754A" w:rsidRPr="006F06C2" w:rsidRDefault="00F3754A" w:rsidP="00F3754A">
      <w:pPr>
        <w:spacing w:before="100" w:beforeAutospacing="1"/>
        <w:ind w:left="568" w:hanging="284"/>
        <w:rPr>
          <w:lang w:eastAsia="zh-CN"/>
        </w:rPr>
      </w:pPr>
      <w:r w:rsidRPr="006F06C2">
        <w:rPr>
          <w:lang w:eastAsia="zh-CN"/>
        </w:rPr>
        <w:lastRenderedPageBreak/>
        <w:t>1&gt;</w:t>
      </w:r>
      <w:r w:rsidRPr="006F06C2">
        <w:rPr>
          <w:lang w:eastAsia="zh-CN"/>
        </w:rPr>
        <w:tab/>
        <w:t>set the content of the</w:t>
      </w:r>
      <w:r w:rsidRPr="006F06C2">
        <w:rPr>
          <w:i/>
          <w:iCs/>
          <w:lang w:eastAsia="zh-CN"/>
        </w:rPr>
        <w:t xml:space="preserve"> RRCReconfigurationComplete</w:t>
      </w:r>
      <w:r w:rsidRPr="006F06C2">
        <w:rPr>
          <w:lang w:eastAsia="zh-CN"/>
        </w:rPr>
        <w:t xml:space="preserve"> message as follows:</w:t>
      </w:r>
    </w:p>
    <w:p w14:paraId="72335B19" w14:textId="77777777" w:rsidR="00F3754A" w:rsidRPr="006F06C2" w:rsidRDefault="00F3754A" w:rsidP="00F3754A">
      <w:pPr>
        <w:spacing w:before="100" w:beforeAutospacing="1"/>
        <w:ind w:left="851" w:hanging="284"/>
        <w:rPr>
          <w:lang w:eastAsia="zh-CN"/>
        </w:rPr>
      </w:pPr>
      <w:r w:rsidRPr="006F06C2">
        <w:rPr>
          <w:lang w:eastAsia="zh-CN"/>
        </w:rPr>
        <w:t>2&gt;</w:t>
      </w:r>
      <w:r w:rsidRPr="006F06C2">
        <w:rPr>
          <w:lang w:eastAsia="zh-CN"/>
        </w:rPr>
        <w:tab/>
        <w:t xml:space="preserve">if the </w:t>
      </w:r>
      <w:r w:rsidRPr="006F06C2">
        <w:rPr>
          <w:i/>
          <w:iCs/>
          <w:lang w:eastAsia="zh-CN"/>
        </w:rPr>
        <w:t>RRCReconfiguration</w:t>
      </w:r>
      <w:r w:rsidRPr="006F06C2">
        <w:rPr>
          <w:lang w:eastAsia="zh-CN"/>
        </w:rPr>
        <w:t xml:space="preserve"> includes the </w:t>
      </w:r>
      <w:r w:rsidRPr="006F06C2">
        <w:rPr>
          <w:i/>
          <w:iCs/>
          <w:lang w:eastAsia="zh-CN"/>
        </w:rPr>
        <w:t>masterCellGroup</w:t>
      </w:r>
      <w:r w:rsidRPr="006F06C2">
        <w:rPr>
          <w:lang w:eastAsia="zh-CN"/>
        </w:rPr>
        <w:t xml:space="preserve"> containing the </w:t>
      </w:r>
      <w:r w:rsidRPr="006F06C2">
        <w:rPr>
          <w:i/>
          <w:iCs/>
          <w:lang w:eastAsia="zh-CN"/>
        </w:rPr>
        <w:t>reportUplinkTxDirectCurrent</w:t>
      </w:r>
      <w:r w:rsidRPr="006F06C2">
        <w:rPr>
          <w:rFonts w:eastAsia="Yu Mincho"/>
          <w:lang w:eastAsia="zh-CN"/>
        </w:rPr>
        <w:t>:</w:t>
      </w:r>
    </w:p>
    <w:p w14:paraId="373ABF60"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 xml:space="preserve">include the </w:t>
      </w:r>
      <w:r w:rsidRPr="006F06C2">
        <w:rPr>
          <w:i/>
          <w:iCs/>
          <w:lang w:eastAsia="zh-CN"/>
        </w:rPr>
        <w:t>uplinkTxDirectCurrentList</w:t>
      </w:r>
      <w:r w:rsidRPr="006F06C2">
        <w:rPr>
          <w:lang w:eastAsia="zh-CN"/>
        </w:rPr>
        <w:t xml:space="preserve"> for each MCG serving cell with UL;</w:t>
      </w:r>
    </w:p>
    <w:p w14:paraId="63CC91ED"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 xml:space="preserve">include </w:t>
      </w:r>
      <w:r w:rsidRPr="006F06C2">
        <w:rPr>
          <w:i/>
          <w:iCs/>
          <w:lang w:eastAsia="zh-CN"/>
        </w:rPr>
        <w:t>uplinkDirectCurrentBWP-SUL</w:t>
      </w:r>
      <w:r w:rsidRPr="006F06C2">
        <w:rPr>
          <w:lang w:eastAsia="zh-CN"/>
        </w:rPr>
        <w:t xml:space="preserve"> for each MCG serving cell configured with SUL carrier, if any, within the </w:t>
      </w:r>
      <w:r w:rsidRPr="006F06C2">
        <w:rPr>
          <w:i/>
          <w:iCs/>
          <w:lang w:eastAsia="zh-CN"/>
        </w:rPr>
        <w:t>uplinkTxDirectCurrentList</w:t>
      </w:r>
      <w:r w:rsidRPr="006F06C2">
        <w:rPr>
          <w:lang w:eastAsia="zh-CN"/>
        </w:rPr>
        <w:t>;</w:t>
      </w:r>
    </w:p>
    <w:p w14:paraId="3A0718F3" w14:textId="77777777" w:rsidR="00F3754A" w:rsidRPr="006F06C2" w:rsidRDefault="00F3754A" w:rsidP="00F3754A">
      <w:pPr>
        <w:spacing w:before="100" w:beforeAutospacing="1"/>
        <w:ind w:left="851" w:hanging="284"/>
        <w:rPr>
          <w:lang w:eastAsia="zh-CN"/>
        </w:rPr>
      </w:pPr>
      <w:r w:rsidRPr="006F06C2">
        <w:rPr>
          <w:lang w:eastAsia="zh-CN"/>
        </w:rPr>
        <w:t>2&gt;</w:t>
      </w:r>
      <w:r w:rsidRPr="006F06C2">
        <w:rPr>
          <w:lang w:eastAsia="zh-CN"/>
        </w:rPr>
        <w:tab/>
        <w:t xml:space="preserve">if the </w:t>
      </w:r>
      <w:r w:rsidRPr="006F06C2">
        <w:rPr>
          <w:i/>
          <w:iCs/>
          <w:lang w:eastAsia="zh-CN"/>
        </w:rPr>
        <w:t>RRCReconfiguration</w:t>
      </w:r>
      <w:r w:rsidRPr="006F06C2">
        <w:rPr>
          <w:lang w:eastAsia="zh-CN"/>
        </w:rPr>
        <w:t xml:space="preserve"> includes the </w:t>
      </w:r>
      <w:r w:rsidRPr="006F06C2">
        <w:rPr>
          <w:i/>
          <w:iCs/>
          <w:lang w:eastAsia="zh-CN"/>
        </w:rPr>
        <w:t>secondaryCellGroup</w:t>
      </w:r>
      <w:r w:rsidRPr="006F06C2">
        <w:rPr>
          <w:lang w:eastAsia="zh-CN"/>
        </w:rPr>
        <w:t xml:space="preserve"> containing the </w:t>
      </w:r>
      <w:r w:rsidRPr="006F06C2">
        <w:rPr>
          <w:i/>
          <w:iCs/>
          <w:lang w:eastAsia="zh-CN"/>
        </w:rPr>
        <w:t>reportUplinkTxDirectCurrent</w:t>
      </w:r>
      <w:r w:rsidRPr="006F06C2">
        <w:rPr>
          <w:lang w:eastAsia="zh-CN"/>
        </w:rPr>
        <w:t>:</w:t>
      </w:r>
    </w:p>
    <w:p w14:paraId="3D54F2AD"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 xml:space="preserve">include the </w:t>
      </w:r>
      <w:r w:rsidRPr="006F06C2">
        <w:rPr>
          <w:i/>
          <w:iCs/>
          <w:lang w:eastAsia="zh-CN"/>
        </w:rPr>
        <w:t xml:space="preserve">uplinkTxDirectCurrentList </w:t>
      </w:r>
      <w:r w:rsidRPr="006F06C2">
        <w:rPr>
          <w:lang w:eastAsia="zh-CN"/>
        </w:rPr>
        <w:t>for each SCG serving cell with UL;</w:t>
      </w:r>
    </w:p>
    <w:p w14:paraId="7EEEACDD"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 xml:space="preserve">include </w:t>
      </w:r>
      <w:r w:rsidRPr="006F06C2">
        <w:rPr>
          <w:i/>
          <w:iCs/>
          <w:lang w:eastAsia="zh-CN"/>
        </w:rPr>
        <w:t>uplinkDirectCurrentBWP-SUL</w:t>
      </w:r>
      <w:r w:rsidRPr="006F06C2">
        <w:rPr>
          <w:lang w:eastAsia="zh-CN"/>
        </w:rPr>
        <w:t xml:space="preserve"> for each SCG serving cell configured with SUL carrier, if any, within the </w:t>
      </w:r>
      <w:r w:rsidRPr="006F06C2">
        <w:rPr>
          <w:i/>
          <w:iCs/>
          <w:lang w:eastAsia="zh-CN"/>
        </w:rPr>
        <w:t>uplinkTxDirectCurrentList</w:t>
      </w:r>
      <w:r w:rsidRPr="006F06C2">
        <w:rPr>
          <w:lang w:eastAsia="zh-CN"/>
        </w:rPr>
        <w:t>;</w:t>
      </w:r>
    </w:p>
    <w:p w14:paraId="256A8835" w14:textId="77777777" w:rsidR="00F3754A" w:rsidRPr="006F06C2" w:rsidRDefault="00F3754A" w:rsidP="00F3754A">
      <w:pPr>
        <w:spacing w:before="100" w:beforeAutospacing="1"/>
        <w:ind w:left="851" w:hanging="284"/>
        <w:rPr>
          <w:lang w:eastAsia="zh-CN"/>
        </w:rPr>
      </w:pPr>
      <w:r w:rsidRPr="006F06C2">
        <w:rPr>
          <w:lang w:eastAsia="zh-CN"/>
        </w:rPr>
        <w:t>2&gt;</w:t>
      </w:r>
      <w:r w:rsidRPr="006F06C2">
        <w:rPr>
          <w:lang w:eastAsia="zh-CN"/>
        </w:rPr>
        <w:tab/>
        <w:t xml:space="preserve">if the </w:t>
      </w:r>
      <w:r w:rsidRPr="006F06C2">
        <w:rPr>
          <w:i/>
          <w:iCs/>
          <w:lang w:eastAsia="zh-CN"/>
        </w:rPr>
        <w:t>RRCReconfiguration</w:t>
      </w:r>
      <w:r w:rsidRPr="006F06C2">
        <w:rPr>
          <w:lang w:eastAsia="zh-CN"/>
        </w:rPr>
        <w:t xml:space="preserve"> message includes the </w:t>
      </w:r>
      <w:r w:rsidRPr="006F06C2">
        <w:rPr>
          <w:i/>
          <w:iCs/>
          <w:lang w:eastAsia="zh-CN"/>
        </w:rPr>
        <w:t>mrdc-SecondaryCellGroupConfig</w:t>
      </w:r>
      <w:r w:rsidRPr="006F06C2">
        <w:rPr>
          <w:lang w:eastAsia="zh-CN"/>
        </w:rPr>
        <w:t xml:space="preserve"> with </w:t>
      </w:r>
      <w:r w:rsidRPr="006F06C2">
        <w:rPr>
          <w:i/>
          <w:iCs/>
          <w:lang w:eastAsia="zh-CN"/>
        </w:rPr>
        <w:t>mrdc-SecondaryCellGroup</w:t>
      </w:r>
      <w:r w:rsidRPr="006F06C2">
        <w:rPr>
          <w:lang w:eastAsia="zh-CN"/>
        </w:rPr>
        <w:t xml:space="preserve"> set to </w:t>
      </w:r>
      <w:r w:rsidRPr="006F06C2">
        <w:rPr>
          <w:i/>
          <w:iCs/>
          <w:lang w:eastAsia="zh-CN"/>
        </w:rPr>
        <w:t>eutra-SCG</w:t>
      </w:r>
      <w:r w:rsidRPr="006F06C2">
        <w:rPr>
          <w:lang w:eastAsia="zh-CN"/>
        </w:rPr>
        <w:t>:</w:t>
      </w:r>
    </w:p>
    <w:p w14:paraId="02F81EB7"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 xml:space="preserve">include in the </w:t>
      </w:r>
      <w:r w:rsidRPr="006F06C2">
        <w:rPr>
          <w:i/>
          <w:iCs/>
          <w:lang w:eastAsia="zh-CN"/>
        </w:rPr>
        <w:t>eutra-SCG-Response</w:t>
      </w:r>
      <w:r w:rsidRPr="006F06C2">
        <w:rPr>
          <w:lang w:eastAsia="zh-CN"/>
        </w:rPr>
        <w:t xml:space="preserve"> the E-UTRA </w:t>
      </w:r>
      <w:r w:rsidRPr="006F06C2">
        <w:rPr>
          <w:i/>
          <w:iCs/>
          <w:lang w:eastAsia="zh-CN"/>
        </w:rPr>
        <w:t>RRCConnectionReconfigurationComplete</w:t>
      </w:r>
      <w:r w:rsidRPr="006F06C2">
        <w:rPr>
          <w:lang w:eastAsia="zh-CN"/>
        </w:rPr>
        <w:t xml:space="preserve"> message in accordance with TS 36.331 [10] clause 5.3.5.3;</w:t>
      </w:r>
    </w:p>
    <w:p w14:paraId="03BF1492" w14:textId="77777777" w:rsidR="00F3754A" w:rsidRPr="006F06C2" w:rsidRDefault="00F3754A" w:rsidP="00F3754A">
      <w:pPr>
        <w:spacing w:before="100" w:beforeAutospacing="1"/>
        <w:ind w:left="851" w:hanging="284"/>
        <w:rPr>
          <w:lang w:eastAsia="zh-CN"/>
        </w:rPr>
      </w:pPr>
      <w:r w:rsidRPr="006F06C2">
        <w:rPr>
          <w:lang w:eastAsia="zh-CN"/>
        </w:rPr>
        <w:t xml:space="preserve">2&gt; if the </w:t>
      </w:r>
      <w:r w:rsidRPr="006F06C2">
        <w:rPr>
          <w:i/>
          <w:iCs/>
          <w:lang w:eastAsia="zh-CN"/>
        </w:rPr>
        <w:t>RRCReconfiguration</w:t>
      </w:r>
      <w:r w:rsidRPr="006F06C2">
        <w:rPr>
          <w:lang w:eastAsia="zh-CN"/>
        </w:rPr>
        <w:t xml:space="preserve"> message includes the </w:t>
      </w:r>
      <w:r w:rsidRPr="006F06C2">
        <w:rPr>
          <w:i/>
          <w:iCs/>
          <w:lang w:eastAsia="zh-CN"/>
        </w:rPr>
        <w:t>mrdc-SecondaryCellGroupConfig</w:t>
      </w:r>
      <w:r w:rsidRPr="006F06C2">
        <w:rPr>
          <w:lang w:eastAsia="zh-CN"/>
        </w:rPr>
        <w:t xml:space="preserve"> with </w:t>
      </w:r>
      <w:r w:rsidRPr="006F06C2">
        <w:rPr>
          <w:i/>
          <w:iCs/>
          <w:lang w:eastAsia="zh-CN"/>
        </w:rPr>
        <w:t>mrdc-SecondaryCellGroup</w:t>
      </w:r>
      <w:r w:rsidRPr="006F06C2">
        <w:rPr>
          <w:lang w:eastAsia="zh-CN"/>
        </w:rPr>
        <w:t xml:space="preserve"> set to </w:t>
      </w:r>
      <w:r w:rsidRPr="006F06C2">
        <w:rPr>
          <w:i/>
          <w:iCs/>
          <w:lang w:eastAsia="zh-CN"/>
        </w:rPr>
        <w:t>nr-SCG</w:t>
      </w:r>
      <w:r w:rsidRPr="006F06C2">
        <w:rPr>
          <w:lang w:eastAsia="zh-CN"/>
        </w:rPr>
        <w:t>:</w:t>
      </w:r>
    </w:p>
    <w:p w14:paraId="5484E075"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 xml:space="preserve">include in the </w:t>
      </w:r>
      <w:r w:rsidRPr="006F06C2">
        <w:rPr>
          <w:i/>
          <w:iCs/>
          <w:lang w:eastAsia="zh-CN"/>
        </w:rPr>
        <w:t>nr-SCG-Response</w:t>
      </w:r>
      <w:r w:rsidRPr="006F06C2">
        <w:rPr>
          <w:lang w:eastAsia="zh-CN"/>
        </w:rPr>
        <w:t xml:space="preserve"> the </w:t>
      </w:r>
      <w:r w:rsidRPr="006F06C2">
        <w:rPr>
          <w:i/>
          <w:iCs/>
          <w:lang w:eastAsia="zh-CN"/>
        </w:rPr>
        <w:t>RRCReconfigurationComplete</w:t>
      </w:r>
      <w:r w:rsidRPr="006F06C2">
        <w:rPr>
          <w:lang w:eastAsia="zh-CN"/>
        </w:rPr>
        <w:t xml:space="preserve"> message;</w:t>
      </w:r>
    </w:p>
    <w:p w14:paraId="08A3DAEA" w14:textId="77777777" w:rsidR="00F3754A" w:rsidRPr="006F06C2" w:rsidRDefault="00F3754A" w:rsidP="00F3754A">
      <w:pPr>
        <w:spacing w:before="100" w:beforeAutospacing="1"/>
        <w:ind w:left="851" w:hanging="284"/>
        <w:rPr>
          <w:lang w:eastAsia="zh-CN"/>
        </w:rPr>
      </w:pPr>
      <w:r w:rsidRPr="006F06C2">
        <w:rPr>
          <w:lang w:eastAsia="zh-CN"/>
        </w:rPr>
        <w:t>2&gt;</w:t>
      </w:r>
      <w:r w:rsidRPr="006F06C2">
        <w:rPr>
          <w:lang w:eastAsia="zh-CN"/>
        </w:rPr>
        <w:tab/>
        <w:t xml:space="preserve">if the </w:t>
      </w:r>
      <w:r w:rsidRPr="006F06C2">
        <w:rPr>
          <w:i/>
          <w:iCs/>
          <w:lang w:eastAsia="zh-CN"/>
        </w:rPr>
        <w:t>RRCReconfiguration</w:t>
      </w:r>
      <w:r w:rsidRPr="006F06C2">
        <w:rPr>
          <w:lang w:eastAsia="zh-CN"/>
        </w:rPr>
        <w:t xml:space="preserve"> message was included in an </w:t>
      </w:r>
      <w:r w:rsidRPr="006F06C2">
        <w:rPr>
          <w:i/>
          <w:iCs/>
          <w:lang w:eastAsia="zh-CN"/>
        </w:rPr>
        <w:t>RRCResume</w:t>
      </w:r>
      <w:r w:rsidRPr="006F06C2">
        <w:rPr>
          <w:lang w:eastAsia="zh-CN"/>
        </w:rPr>
        <w:t xml:space="preserve"> message:</w:t>
      </w:r>
    </w:p>
    <w:p w14:paraId="1111F537"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 xml:space="preserve">include the </w:t>
      </w:r>
      <w:r w:rsidRPr="006F06C2">
        <w:rPr>
          <w:i/>
          <w:iCs/>
          <w:lang w:eastAsia="zh-CN"/>
        </w:rPr>
        <w:t xml:space="preserve">RRCReconfigurationComplete </w:t>
      </w:r>
      <w:r w:rsidRPr="006F06C2">
        <w:rPr>
          <w:lang w:eastAsia="zh-CN"/>
        </w:rPr>
        <w:t xml:space="preserve">message in the </w:t>
      </w:r>
      <w:r w:rsidRPr="006F06C2">
        <w:rPr>
          <w:i/>
          <w:iCs/>
          <w:lang w:eastAsia="zh-CN"/>
        </w:rPr>
        <w:t>nr-SCG-Response</w:t>
      </w:r>
      <w:r w:rsidRPr="006F06C2">
        <w:rPr>
          <w:lang w:eastAsia="zh-CN"/>
        </w:rPr>
        <w:t xml:space="preserve"> within the </w:t>
      </w:r>
      <w:r w:rsidRPr="006F06C2">
        <w:rPr>
          <w:i/>
          <w:iCs/>
          <w:lang w:eastAsia="zh-CN"/>
        </w:rPr>
        <w:t>scg-Response</w:t>
      </w:r>
      <w:r w:rsidRPr="006F06C2">
        <w:rPr>
          <w:lang w:eastAsia="zh-CN"/>
        </w:rPr>
        <w:t xml:space="preserve"> in the </w:t>
      </w:r>
      <w:r w:rsidRPr="006F06C2">
        <w:rPr>
          <w:i/>
          <w:iCs/>
          <w:lang w:eastAsia="zh-CN"/>
        </w:rPr>
        <w:t>RRCResumeComplete</w:t>
      </w:r>
      <w:r w:rsidRPr="006F06C2">
        <w:rPr>
          <w:lang w:eastAsia="zh-CN"/>
        </w:rPr>
        <w:t xml:space="preserve"> message;</w:t>
      </w:r>
    </w:p>
    <w:p w14:paraId="78F8E6EA" w14:textId="77777777" w:rsidR="00F3754A" w:rsidRPr="006F06C2" w:rsidRDefault="00F3754A" w:rsidP="00F3754A">
      <w:pPr>
        <w:spacing w:before="100" w:beforeAutospacing="1"/>
        <w:ind w:left="851" w:hanging="284"/>
        <w:rPr>
          <w:lang w:eastAsia="zh-CN"/>
        </w:rPr>
      </w:pPr>
      <w:r w:rsidRPr="006F06C2">
        <w:rPr>
          <w:lang w:eastAsia="zh-CN"/>
        </w:rPr>
        <w:t>2&gt;</w:t>
      </w:r>
      <w:r w:rsidRPr="006F06C2">
        <w:rPr>
          <w:lang w:eastAsia="zh-CN"/>
        </w:rPr>
        <w:tab/>
        <w:t xml:space="preserve">if the </w:t>
      </w:r>
      <w:r w:rsidRPr="006F06C2">
        <w:rPr>
          <w:i/>
          <w:iCs/>
          <w:lang w:eastAsia="zh-CN"/>
        </w:rPr>
        <w:t>RRCReconfiguration</w:t>
      </w:r>
      <w:r w:rsidRPr="006F06C2">
        <w:rPr>
          <w:lang w:eastAsia="zh-CN"/>
        </w:rPr>
        <w:t xml:space="preserve"> message was included in E-UTRA </w:t>
      </w:r>
      <w:r w:rsidRPr="006F06C2">
        <w:rPr>
          <w:i/>
          <w:iCs/>
          <w:lang w:eastAsia="zh-CN"/>
        </w:rPr>
        <w:t>RRCConnectionResume</w:t>
      </w:r>
      <w:r w:rsidRPr="006F06C2">
        <w:rPr>
          <w:lang w:eastAsia="zh-CN"/>
        </w:rPr>
        <w:t xml:space="preserve"> message:</w:t>
      </w:r>
    </w:p>
    <w:p w14:paraId="7FBF9817"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 xml:space="preserve">include the </w:t>
      </w:r>
      <w:r w:rsidRPr="006F06C2">
        <w:rPr>
          <w:i/>
          <w:iCs/>
          <w:lang w:eastAsia="zh-CN"/>
        </w:rPr>
        <w:t>RRCReconfigurationComplete</w:t>
      </w:r>
      <w:r w:rsidRPr="006F06C2">
        <w:rPr>
          <w:lang w:eastAsia="zh-CN"/>
        </w:rPr>
        <w:t xml:space="preserve"> message in the E-UTRA MCG RRC message </w:t>
      </w:r>
      <w:r w:rsidRPr="006F06C2">
        <w:rPr>
          <w:i/>
          <w:iCs/>
          <w:lang w:eastAsia="zh-CN"/>
        </w:rPr>
        <w:t>RRCConnectionResumeComplete</w:t>
      </w:r>
      <w:r w:rsidRPr="006F06C2">
        <w:rPr>
          <w:lang w:eastAsia="zh-CN"/>
        </w:rPr>
        <w:t xml:space="preserve"> in accordance with TS 36.331 [10], clause 5.3.3.4a;</w:t>
      </w:r>
    </w:p>
    <w:p w14:paraId="743A9892" w14:textId="77777777" w:rsidR="00F3754A" w:rsidRPr="006F06C2" w:rsidRDefault="00F3754A" w:rsidP="00F3754A">
      <w:pPr>
        <w:spacing w:before="100" w:beforeAutospacing="1"/>
        <w:ind w:left="851" w:hanging="284"/>
        <w:rPr>
          <w:lang w:eastAsia="zh-CN"/>
        </w:rPr>
      </w:pPr>
      <w:r w:rsidRPr="006F06C2">
        <w:rPr>
          <w:lang w:eastAsia="zh-CN"/>
        </w:rPr>
        <w:t>2&gt;</w:t>
      </w:r>
      <w:r w:rsidRPr="006F06C2">
        <w:rPr>
          <w:lang w:eastAsia="zh-CN"/>
        </w:rPr>
        <w:tab/>
        <w:t>if the UE has logged measurements available for NR and if the RPLMN is included in</w:t>
      </w:r>
      <w:r w:rsidRPr="006F06C2">
        <w:rPr>
          <w:i/>
          <w:iCs/>
          <w:lang w:eastAsia="zh-CN"/>
        </w:rPr>
        <w:t xml:space="preserve"> plmn-IdentityList</w:t>
      </w:r>
      <w:r w:rsidRPr="006F06C2">
        <w:rPr>
          <w:lang w:eastAsia="zh-CN"/>
        </w:rPr>
        <w:t xml:space="preserve"> stored in </w:t>
      </w:r>
      <w:r w:rsidRPr="006F06C2">
        <w:rPr>
          <w:i/>
          <w:iCs/>
          <w:lang w:eastAsia="zh-CN"/>
        </w:rPr>
        <w:t>VarLogMeasReport</w:t>
      </w:r>
      <w:r w:rsidRPr="006F06C2">
        <w:rPr>
          <w:lang w:eastAsia="zh-CN"/>
        </w:rPr>
        <w:t>:</w:t>
      </w:r>
    </w:p>
    <w:p w14:paraId="06FC20BD"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 xml:space="preserve">include the </w:t>
      </w:r>
      <w:r w:rsidRPr="006F06C2">
        <w:rPr>
          <w:i/>
          <w:iCs/>
          <w:lang w:eastAsia="zh-CN"/>
        </w:rPr>
        <w:t>logMeasAvailable</w:t>
      </w:r>
      <w:r w:rsidRPr="006F06C2">
        <w:rPr>
          <w:lang w:eastAsia="zh-CN"/>
        </w:rPr>
        <w:t xml:space="preserve"> in the </w:t>
      </w:r>
      <w:r w:rsidRPr="006F06C2">
        <w:rPr>
          <w:i/>
          <w:iCs/>
          <w:lang w:eastAsia="zh-CN"/>
        </w:rPr>
        <w:t>RRCReconfigurationComplete</w:t>
      </w:r>
      <w:r w:rsidRPr="006F06C2">
        <w:rPr>
          <w:lang w:eastAsia="zh-CN"/>
        </w:rPr>
        <w:t xml:space="preserve"> message;</w:t>
      </w:r>
    </w:p>
    <w:p w14:paraId="1180A457"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if Bluetooth measurement results are included in the logged measurements the UE has available for NR and if the RPLMN is included in</w:t>
      </w:r>
      <w:r w:rsidRPr="006F06C2">
        <w:rPr>
          <w:i/>
          <w:iCs/>
          <w:lang w:eastAsia="zh-CN"/>
        </w:rPr>
        <w:t xml:space="preserve"> plmn-IdentityList</w:t>
      </w:r>
      <w:r w:rsidRPr="006F06C2">
        <w:rPr>
          <w:lang w:eastAsia="zh-CN"/>
        </w:rPr>
        <w:t xml:space="preserve"> stored in </w:t>
      </w:r>
      <w:r w:rsidRPr="006F06C2">
        <w:rPr>
          <w:i/>
          <w:iCs/>
          <w:lang w:eastAsia="zh-CN"/>
        </w:rPr>
        <w:t>VarLogMeasReport</w:t>
      </w:r>
      <w:r w:rsidRPr="006F06C2">
        <w:rPr>
          <w:lang w:eastAsia="zh-CN"/>
        </w:rPr>
        <w:t>:</w:t>
      </w:r>
    </w:p>
    <w:p w14:paraId="0F2D617E" w14:textId="77777777" w:rsidR="00F3754A" w:rsidRPr="006F06C2" w:rsidRDefault="00F3754A" w:rsidP="00F3754A">
      <w:pPr>
        <w:spacing w:before="100" w:beforeAutospacing="1"/>
        <w:ind w:left="1418" w:hanging="284"/>
        <w:rPr>
          <w:lang w:eastAsia="zh-CN"/>
        </w:rPr>
      </w:pPr>
      <w:r w:rsidRPr="006F06C2">
        <w:rPr>
          <w:lang w:eastAsia="zh-CN"/>
        </w:rPr>
        <w:t>4&gt;</w:t>
      </w:r>
      <w:r w:rsidRPr="006F06C2">
        <w:rPr>
          <w:lang w:eastAsia="zh-CN"/>
        </w:rPr>
        <w:tab/>
        <w:t xml:space="preserve">include the </w:t>
      </w:r>
      <w:r w:rsidRPr="006F06C2">
        <w:rPr>
          <w:i/>
          <w:iCs/>
          <w:lang w:eastAsia="zh-CN"/>
        </w:rPr>
        <w:t>logMeasAvailableBT</w:t>
      </w:r>
      <w:r w:rsidRPr="006F06C2">
        <w:rPr>
          <w:lang w:eastAsia="zh-CN"/>
        </w:rPr>
        <w:t xml:space="preserve"> in the </w:t>
      </w:r>
      <w:r w:rsidRPr="006F06C2">
        <w:rPr>
          <w:i/>
          <w:iCs/>
          <w:lang w:eastAsia="zh-CN"/>
        </w:rPr>
        <w:t>RRCReconfigurationComplete</w:t>
      </w:r>
      <w:r w:rsidRPr="006F06C2">
        <w:rPr>
          <w:lang w:eastAsia="zh-CN"/>
        </w:rPr>
        <w:t xml:space="preserve"> message;</w:t>
      </w:r>
    </w:p>
    <w:p w14:paraId="5B01E7FA"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if WLAN measurement results are included in the logged measurements the UE has available for NR and if the RPLMN is included in</w:t>
      </w:r>
      <w:r w:rsidRPr="006F06C2">
        <w:rPr>
          <w:i/>
          <w:iCs/>
          <w:lang w:eastAsia="zh-CN"/>
        </w:rPr>
        <w:t xml:space="preserve"> plmn-IdentityList</w:t>
      </w:r>
      <w:r w:rsidRPr="006F06C2">
        <w:rPr>
          <w:lang w:eastAsia="zh-CN"/>
        </w:rPr>
        <w:t xml:space="preserve"> stored in </w:t>
      </w:r>
      <w:r w:rsidRPr="006F06C2">
        <w:rPr>
          <w:i/>
          <w:iCs/>
          <w:lang w:eastAsia="zh-CN"/>
        </w:rPr>
        <w:t>VarLogMeasReport</w:t>
      </w:r>
      <w:r w:rsidRPr="006F06C2">
        <w:rPr>
          <w:lang w:eastAsia="zh-CN"/>
        </w:rPr>
        <w:t>:</w:t>
      </w:r>
    </w:p>
    <w:p w14:paraId="732D4D6A" w14:textId="77777777" w:rsidR="00F3754A" w:rsidRPr="006F06C2" w:rsidRDefault="00F3754A" w:rsidP="00F3754A">
      <w:pPr>
        <w:spacing w:before="100" w:beforeAutospacing="1"/>
        <w:ind w:left="1418" w:hanging="284"/>
        <w:rPr>
          <w:lang w:eastAsia="zh-CN"/>
        </w:rPr>
      </w:pPr>
      <w:r w:rsidRPr="006F06C2">
        <w:rPr>
          <w:lang w:eastAsia="zh-CN"/>
        </w:rPr>
        <w:t>4&gt;</w:t>
      </w:r>
      <w:r w:rsidRPr="006F06C2">
        <w:rPr>
          <w:lang w:eastAsia="zh-CN"/>
        </w:rPr>
        <w:tab/>
        <w:t>include the logMeasAvailableWLAN in the RRCReconfigurationComplete message;</w:t>
      </w:r>
    </w:p>
    <w:p w14:paraId="2BFFD56B" w14:textId="77777777" w:rsidR="00F3754A" w:rsidRPr="006F06C2" w:rsidRDefault="00F3754A" w:rsidP="00F3754A">
      <w:pPr>
        <w:spacing w:before="100" w:beforeAutospacing="1"/>
        <w:ind w:left="1135" w:hanging="284"/>
        <w:rPr>
          <w:lang w:eastAsia="zh-CN"/>
        </w:rPr>
      </w:pPr>
      <w:r w:rsidRPr="006F06C2">
        <w:rPr>
          <w:lang w:eastAsia="zh-CN"/>
        </w:rPr>
        <w:t>…</w:t>
      </w:r>
    </w:p>
    <w:p w14:paraId="10AB31BB" w14:textId="77777777" w:rsidR="00F3754A" w:rsidRPr="006F06C2" w:rsidRDefault="00F3754A" w:rsidP="00F3754A">
      <w:r w:rsidRPr="006F06C2">
        <w:t xml:space="preserve"> [TS 38.331, clause 5.7.10.3]</w:t>
      </w:r>
    </w:p>
    <w:p w14:paraId="129F8DD5"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0E10CF04" w14:textId="77777777" w:rsidR="00F3754A" w:rsidRPr="006F06C2" w:rsidRDefault="00F3754A" w:rsidP="00F3754A">
      <w:pPr>
        <w:pStyle w:val="B1"/>
      </w:pPr>
      <w:r w:rsidRPr="006F06C2">
        <w:lastRenderedPageBreak/>
        <w:t>…</w:t>
      </w:r>
    </w:p>
    <w:p w14:paraId="35E28D7E"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4F5AE7B9"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6D7892F3"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45AA5FF3"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342FC7DE"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28135A47"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097B2C57" w14:textId="77777777" w:rsidR="00F3754A" w:rsidRPr="006F06C2" w:rsidRDefault="00F3754A" w:rsidP="00F3754A">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5560B136"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797B59E0"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0C33F0D9"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3FAB5BB8"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2BEA8619"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5F274845"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010C5B15" w14:textId="77777777" w:rsidR="00F3754A" w:rsidRPr="006F06C2" w:rsidRDefault="00F3754A" w:rsidP="00F3754A">
      <w:pPr>
        <w:pStyle w:val="B1"/>
      </w:pPr>
      <w:r w:rsidRPr="006F06C2">
        <w:t>…</w:t>
      </w:r>
    </w:p>
    <w:p w14:paraId="520EEA34"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213BA1DD"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07BD597B"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061E6E06" w14:textId="77777777" w:rsidR="00F3754A" w:rsidRPr="006F06C2" w:rsidRDefault="00F3754A" w:rsidP="00F3754A">
      <w:pPr>
        <w:pStyle w:val="B1"/>
      </w:pPr>
      <w:r w:rsidRPr="006F06C2">
        <w:t>1&gt;</w:t>
      </w:r>
      <w:r w:rsidRPr="006F06C2">
        <w:tab/>
        <w:t>else:</w:t>
      </w:r>
    </w:p>
    <w:p w14:paraId="586F8158"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48C1EA67" w14:textId="77777777" w:rsidR="00F3754A" w:rsidRPr="006F06C2" w:rsidRDefault="00F3754A" w:rsidP="00F3754A">
      <w:pPr>
        <w:pStyle w:val="H6"/>
      </w:pPr>
      <w:r w:rsidRPr="006F06C2">
        <w:t>8.1.6.1.2.8.3</w:t>
      </w:r>
      <w:r w:rsidRPr="006F06C2">
        <w:tab/>
        <w:t>Test description</w:t>
      </w:r>
    </w:p>
    <w:p w14:paraId="524A5EAA" w14:textId="77777777" w:rsidR="00F3754A" w:rsidRPr="006F06C2" w:rsidRDefault="00F3754A" w:rsidP="00F3754A">
      <w:pPr>
        <w:pStyle w:val="H6"/>
      </w:pPr>
      <w:r w:rsidRPr="006F06C2">
        <w:t>8.1.6.1.2.8.3.1</w:t>
      </w:r>
      <w:r w:rsidRPr="006F06C2">
        <w:tab/>
        <w:t>Pre-test conditions</w:t>
      </w:r>
    </w:p>
    <w:p w14:paraId="0A1E7328" w14:textId="77777777" w:rsidR="00F3754A" w:rsidRPr="006F06C2" w:rsidRDefault="00F3754A" w:rsidP="00F3754A">
      <w:pPr>
        <w:pStyle w:val="H6"/>
        <w:rPr>
          <w:lang w:eastAsia="zh-CN"/>
        </w:rPr>
      </w:pPr>
      <w:r w:rsidRPr="006F06C2">
        <w:rPr>
          <w:lang w:eastAsia="zh-CN"/>
        </w:rPr>
        <w:t>System Simulator:</w:t>
      </w:r>
    </w:p>
    <w:p w14:paraId="4D347F60" w14:textId="77777777" w:rsidR="00F3754A" w:rsidRPr="006F06C2" w:rsidRDefault="00F3754A" w:rsidP="00F3754A">
      <w:pPr>
        <w:pStyle w:val="B1"/>
        <w:rPr>
          <w:lang w:eastAsia="zh-CN"/>
        </w:rPr>
      </w:pPr>
      <w:r w:rsidRPr="006F06C2">
        <w:rPr>
          <w:lang w:eastAsia="zh-CN"/>
        </w:rPr>
        <w:t>-</w:t>
      </w:r>
      <w:r w:rsidRPr="006F06C2">
        <w:rPr>
          <w:lang w:eastAsia="zh-CN"/>
        </w:rPr>
        <w:tab/>
        <w:t xml:space="preserve">NR Cell 1 and NR Cell 2 </w:t>
      </w:r>
    </w:p>
    <w:p w14:paraId="72076867" w14:textId="77777777" w:rsidR="00F3754A" w:rsidRPr="006F06C2" w:rsidRDefault="00F3754A" w:rsidP="00F3754A">
      <w:pPr>
        <w:pStyle w:val="B1"/>
        <w:rPr>
          <w:lang w:eastAsia="zh-CN"/>
        </w:rPr>
      </w:pPr>
      <w:r w:rsidRPr="006F06C2">
        <w:rPr>
          <w:lang w:eastAsia="zh-CN"/>
        </w:rPr>
        <w:t>-</w:t>
      </w:r>
      <w:r w:rsidRPr="006F06C2">
        <w:rPr>
          <w:lang w:eastAsia="zh-CN"/>
        </w:rPr>
        <w:tab/>
        <w:t>System information combination NR-2 as defined in TS 38.508-1 [4] clause 4.4.3.1.2 is used in NR cells.</w:t>
      </w:r>
    </w:p>
    <w:p w14:paraId="213D3227" w14:textId="77777777" w:rsidR="00F3754A" w:rsidRPr="006F06C2" w:rsidRDefault="00F3754A" w:rsidP="00F3754A">
      <w:pPr>
        <w:pStyle w:val="H6"/>
        <w:rPr>
          <w:lang w:eastAsia="zh-CN"/>
        </w:rPr>
      </w:pPr>
      <w:r w:rsidRPr="006F06C2">
        <w:rPr>
          <w:lang w:eastAsia="zh-CN"/>
        </w:rPr>
        <w:t>UE:</w:t>
      </w:r>
    </w:p>
    <w:p w14:paraId="43B9CA06" w14:textId="77777777" w:rsidR="00F3754A" w:rsidRPr="006F06C2" w:rsidRDefault="00F3754A" w:rsidP="00F3754A">
      <w:pPr>
        <w:pStyle w:val="B1"/>
        <w:rPr>
          <w:lang w:eastAsia="zh-CN"/>
        </w:rPr>
      </w:pPr>
      <w:r w:rsidRPr="006F06C2">
        <w:rPr>
          <w:lang w:eastAsia="zh-CN"/>
        </w:rPr>
        <w:t>-</w:t>
      </w:r>
      <w:r w:rsidRPr="006F06C2">
        <w:rPr>
          <w:lang w:eastAsia="zh-CN"/>
        </w:rPr>
        <w:tab/>
        <w:t>None.</w:t>
      </w:r>
    </w:p>
    <w:p w14:paraId="49882970" w14:textId="77777777" w:rsidR="00F3754A" w:rsidRPr="006F06C2" w:rsidRDefault="00F3754A" w:rsidP="00F3754A">
      <w:pPr>
        <w:pStyle w:val="H6"/>
      </w:pPr>
      <w:r w:rsidRPr="006F06C2">
        <w:t>Preamble:</w:t>
      </w:r>
    </w:p>
    <w:p w14:paraId="07AA7EB0" w14:textId="77777777" w:rsidR="00F3754A" w:rsidRPr="006F06C2" w:rsidRDefault="00F3754A" w:rsidP="00F3754A">
      <w:pPr>
        <w:pStyle w:val="B1"/>
        <w:rPr>
          <w:lang w:eastAsia="zh-CN"/>
        </w:rPr>
      </w:pPr>
      <w:r w:rsidRPr="006F06C2">
        <w:t>-</w:t>
      </w:r>
      <w:r w:rsidRPr="006F06C2">
        <w:tab/>
        <w:t>The UE is in state 3N-A according to TS 38.508-1 [4], clause 4.4A.2 Table 4.4A.2-3 on NR Cell 1</w:t>
      </w:r>
      <w:r>
        <w:t>.</w:t>
      </w:r>
    </w:p>
    <w:p w14:paraId="32CAE6FA" w14:textId="77777777" w:rsidR="00F3754A" w:rsidRPr="006F06C2" w:rsidRDefault="00F3754A" w:rsidP="00F3754A">
      <w:pPr>
        <w:pStyle w:val="H6"/>
      </w:pPr>
      <w:r w:rsidRPr="006F06C2">
        <w:lastRenderedPageBreak/>
        <w:t>8.1.6.1.2.8.3.2</w:t>
      </w:r>
      <w:r w:rsidRPr="006F06C2">
        <w:tab/>
        <w:t>Test procedure sequence</w:t>
      </w:r>
    </w:p>
    <w:p w14:paraId="2D0BD1C6" w14:textId="77777777" w:rsidR="00F3754A" w:rsidRPr="006F06C2" w:rsidRDefault="00F3754A" w:rsidP="00F3754A">
      <w:r w:rsidRPr="006F06C2">
        <w:t>Table 8.1.6.1.2.8.3.2-1/2 illustrate the downlink power levels and other changing parameters to be applied for the cell at various time instants of the test execution. Row marked "T0" denotes the conditions after the preamble, while the configuration marked "T1" shall be applied as described in the texts in this clause.</w:t>
      </w:r>
    </w:p>
    <w:p w14:paraId="397B6150" w14:textId="77777777" w:rsidR="00F3754A" w:rsidRPr="006F06C2" w:rsidRDefault="00F3754A" w:rsidP="00F3754A">
      <w:pPr>
        <w:pStyle w:val="TH"/>
        <w:rPr>
          <w:lang w:eastAsia="zh-CN"/>
        </w:rPr>
      </w:pPr>
      <w:r w:rsidRPr="006F06C2">
        <w:t>Table 8.1.6.1.2.8.3.2-1: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F3754A" w:rsidRPr="006F06C2" w14:paraId="5274036D" w14:textId="77777777" w:rsidTr="00F3754A">
        <w:trPr>
          <w:jc w:val="center"/>
        </w:trPr>
        <w:tc>
          <w:tcPr>
            <w:tcW w:w="534" w:type="dxa"/>
            <w:tcBorders>
              <w:top w:val="single" w:sz="4" w:space="0" w:color="auto"/>
              <w:left w:val="single" w:sz="4" w:space="0" w:color="auto"/>
              <w:bottom w:val="nil"/>
              <w:right w:val="single" w:sz="4" w:space="0" w:color="auto"/>
            </w:tcBorders>
          </w:tcPr>
          <w:p w14:paraId="4D50FF5F" w14:textId="77777777" w:rsidR="00F3754A" w:rsidRPr="006F06C2" w:rsidRDefault="00F3754A" w:rsidP="00F3754A">
            <w:pPr>
              <w:pStyle w:val="TAH"/>
            </w:pPr>
          </w:p>
        </w:tc>
        <w:tc>
          <w:tcPr>
            <w:tcW w:w="1275" w:type="dxa"/>
            <w:tcBorders>
              <w:top w:val="single" w:sz="4" w:space="0" w:color="auto"/>
              <w:left w:val="nil"/>
              <w:bottom w:val="single" w:sz="4" w:space="0" w:color="auto"/>
              <w:right w:val="single" w:sz="4" w:space="0" w:color="auto"/>
            </w:tcBorders>
            <w:hideMark/>
          </w:tcPr>
          <w:p w14:paraId="3761BA07" w14:textId="77777777" w:rsidR="00F3754A" w:rsidRPr="006F06C2" w:rsidRDefault="00F3754A" w:rsidP="00F3754A">
            <w:pPr>
              <w:pStyle w:val="TAH"/>
            </w:pPr>
            <w:r w:rsidRPr="006F06C2">
              <w:t>Parameter</w:t>
            </w:r>
          </w:p>
        </w:tc>
        <w:tc>
          <w:tcPr>
            <w:tcW w:w="851" w:type="dxa"/>
            <w:tcBorders>
              <w:top w:val="single" w:sz="4" w:space="0" w:color="auto"/>
              <w:left w:val="nil"/>
              <w:bottom w:val="single" w:sz="4" w:space="0" w:color="auto"/>
              <w:right w:val="single" w:sz="4" w:space="0" w:color="auto"/>
            </w:tcBorders>
            <w:hideMark/>
          </w:tcPr>
          <w:p w14:paraId="3B2A6234" w14:textId="77777777" w:rsidR="00F3754A" w:rsidRPr="006F06C2" w:rsidRDefault="00F3754A" w:rsidP="00F3754A">
            <w:pPr>
              <w:pStyle w:val="TAH"/>
            </w:pPr>
            <w:r w:rsidRPr="006F06C2">
              <w:t>Unit</w:t>
            </w:r>
          </w:p>
        </w:tc>
        <w:tc>
          <w:tcPr>
            <w:tcW w:w="850" w:type="dxa"/>
            <w:tcBorders>
              <w:top w:val="single" w:sz="4" w:space="0" w:color="auto"/>
              <w:left w:val="nil"/>
              <w:bottom w:val="single" w:sz="4" w:space="0" w:color="auto"/>
              <w:right w:val="single" w:sz="4" w:space="0" w:color="auto"/>
            </w:tcBorders>
            <w:hideMark/>
          </w:tcPr>
          <w:p w14:paraId="64063F8D" w14:textId="77777777" w:rsidR="00F3754A" w:rsidRPr="006F06C2" w:rsidRDefault="00F3754A" w:rsidP="00F3754A">
            <w:pPr>
              <w:pStyle w:val="TAH"/>
            </w:pPr>
            <w:r w:rsidRPr="006F06C2">
              <w:t>NR Cell 1</w:t>
            </w:r>
          </w:p>
        </w:tc>
        <w:tc>
          <w:tcPr>
            <w:tcW w:w="1134" w:type="dxa"/>
            <w:tcBorders>
              <w:top w:val="single" w:sz="4" w:space="0" w:color="auto"/>
              <w:left w:val="nil"/>
              <w:bottom w:val="single" w:sz="4" w:space="0" w:color="auto"/>
              <w:right w:val="single" w:sz="4" w:space="0" w:color="auto"/>
            </w:tcBorders>
            <w:hideMark/>
          </w:tcPr>
          <w:p w14:paraId="5EC0FC2E" w14:textId="77777777" w:rsidR="00F3754A" w:rsidRPr="006F06C2" w:rsidRDefault="00F3754A" w:rsidP="00F3754A">
            <w:pPr>
              <w:pStyle w:val="TAH"/>
            </w:pPr>
            <w:r w:rsidRPr="006F06C2">
              <w:t>NR</w:t>
            </w:r>
          </w:p>
          <w:p w14:paraId="2C97697F" w14:textId="77777777" w:rsidR="00F3754A" w:rsidRPr="006F06C2" w:rsidRDefault="00F3754A" w:rsidP="00F3754A">
            <w:pPr>
              <w:pStyle w:val="TAH"/>
            </w:pPr>
            <w:r w:rsidRPr="006F06C2">
              <w:t>Cell 2</w:t>
            </w:r>
          </w:p>
        </w:tc>
        <w:tc>
          <w:tcPr>
            <w:tcW w:w="2977" w:type="dxa"/>
            <w:tcBorders>
              <w:top w:val="single" w:sz="4" w:space="0" w:color="auto"/>
              <w:left w:val="nil"/>
              <w:bottom w:val="nil"/>
              <w:right w:val="single" w:sz="4" w:space="0" w:color="auto"/>
            </w:tcBorders>
            <w:hideMark/>
          </w:tcPr>
          <w:p w14:paraId="47B6FF7C" w14:textId="77777777" w:rsidR="00F3754A" w:rsidRPr="006F06C2" w:rsidRDefault="00F3754A" w:rsidP="00F3754A">
            <w:pPr>
              <w:pStyle w:val="TAH"/>
            </w:pPr>
            <w:r w:rsidRPr="006F06C2">
              <w:t>Remark</w:t>
            </w:r>
          </w:p>
        </w:tc>
      </w:tr>
      <w:tr w:rsidR="00F3754A" w:rsidRPr="006F06C2" w14:paraId="0F034D49"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7B43C19" w14:textId="77777777" w:rsidR="00F3754A" w:rsidRPr="006F06C2" w:rsidRDefault="00F3754A" w:rsidP="00F3754A">
            <w:pPr>
              <w:pStyle w:val="TAC"/>
            </w:pPr>
            <w:r w:rsidRPr="006F06C2">
              <w:t>T0</w:t>
            </w:r>
          </w:p>
        </w:tc>
        <w:tc>
          <w:tcPr>
            <w:tcW w:w="1275" w:type="dxa"/>
            <w:tcBorders>
              <w:top w:val="single" w:sz="4" w:space="0" w:color="auto"/>
              <w:left w:val="nil"/>
              <w:bottom w:val="single" w:sz="4" w:space="0" w:color="auto"/>
              <w:right w:val="single" w:sz="4" w:space="0" w:color="auto"/>
            </w:tcBorders>
            <w:vAlign w:val="center"/>
            <w:hideMark/>
          </w:tcPr>
          <w:p w14:paraId="68725A34" w14:textId="77777777" w:rsidR="00F3754A" w:rsidRPr="006F06C2" w:rsidRDefault="00F3754A" w:rsidP="00F3754A">
            <w:pPr>
              <w:pStyle w:val="TAL"/>
            </w:pPr>
            <w:r w:rsidRPr="006F06C2">
              <w:t>SS/PBCH SSS EPRE</w:t>
            </w:r>
          </w:p>
        </w:tc>
        <w:tc>
          <w:tcPr>
            <w:tcW w:w="851" w:type="dxa"/>
            <w:tcBorders>
              <w:top w:val="single" w:sz="4" w:space="0" w:color="auto"/>
              <w:left w:val="nil"/>
              <w:bottom w:val="single" w:sz="4" w:space="0" w:color="auto"/>
              <w:right w:val="single" w:sz="4" w:space="0" w:color="auto"/>
            </w:tcBorders>
            <w:vAlign w:val="center"/>
            <w:hideMark/>
          </w:tcPr>
          <w:p w14:paraId="05FB75E7" w14:textId="77777777" w:rsidR="00F3754A" w:rsidRPr="006F06C2" w:rsidRDefault="00F3754A" w:rsidP="00F3754A">
            <w:pPr>
              <w:pStyle w:val="TAC"/>
            </w:pPr>
            <w:r w:rsidRPr="006F06C2">
              <w:t>dBm/</w:t>
            </w:r>
          </w:p>
          <w:p w14:paraId="1AE6DFCF" w14:textId="77777777" w:rsidR="00F3754A" w:rsidRPr="006F06C2" w:rsidRDefault="00F3754A" w:rsidP="00F3754A">
            <w:pPr>
              <w:pStyle w:val="TAC"/>
            </w:pPr>
            <w:r w:rsidRPr="006F06C2">
              <w:t>SCS</w:t>
            </w:r>
          </w:p>
        </w:tc>
        <w:tc>
          <w:tcPr>
            <w:tcW w:w="850" w:type="dxa"/>
            <w:tcBorders>
              <w:top w:val="single" w:sz="4" w:space="0" w:color="auto"/>
              <w:left w:val="nil"/>
              <w:bottom w:val="single" w:sz="4" w:space="0" w:color="auto"/>
              <w:right w:val="single" w:sz="4" w:space="0" w:color="auto"/>
            </w:tcBorders>
            <w:vAlign w:val="center"/>
            <w:hideMark/>
          </w:tcPr>
          <w:p w14:paraId="2624C737" w14:textId="77777777" w:rsidR="00F3754A" w:rsidRPr="006F06C2" w:rsidRDefault="00F3754A" w:rsidP="00F3754A">
            <w:pPr>
              <w:pStyle w:val="TAC"/>
            </w:pPr>
            <w:r w:rsidRPr="006F06C2">
              <w:t>-85</w:t>
            </w:r>
          </w:p>
        </w:tc>
        <w:tc>
          <w:tcPr>
            <w:tcW w:w="1134" w:type="dxa"/>
            <w:tcBorders>
              <w:top w:val="single" w:sz="4" w:space="0" w:color="auto"/>
              <w:left w:val="nil"/>
              <w:bottom w:val="single" w:sz="4" w:space="0" w:color="auto"/>
              <w:right w:val="single" w:sz="4" w:space="0" w:color="auto"/>
            </w:tcBorders>
            <w:vAlign w:val="center"/>
            <w:hideMark/>
          </w:tcPr>
          <w:p w14:paraId="6BFB599A" w14:textId="77777777" w:rsidR="00F3754A" w:rsidRPr="006F06C2" w:rsidRDefault="00F3754A" w:rsidP="00F3754A">
            <w:pPr>
              <w:pStyle w:val="TAC"/>
            </w:pPr>
            <w:r w:rsidRPr="006F06C2">
              <w:t>-91</w:t>
            </w:r>
          </w:p>
        </w:tc>
        <w:tc>
          <w:tcPr>
            <w:tcW w:w="2977" w:type="dxa"/>
            <w:tcBorders>
              <w:top w:val="single" w:sz="4" w:space="0" w:color="auto"/>
              <w:left w:val="nil"/>
              <w:bottom w:val="single" w:sz="4" w:space="0" w:color="auto"/>
              <w:right w:val="single" w:sz="4" w:space="0" w:color="auto"/>
            </w:tcBorders>
            <w:vAlign w:val="center"/>
            <w:hideMark/>
          </w:tcPr>
          <w:p w14:paraId="24A953DF" w14:textId="77777777" w:rsidR="00F3754A" w:rsidRPr="006F06C2" w:rsidRDefault="00F3754A" w:rsidP="00F3754A">
            <w:pPr>
              <w:pStyle w:val="TAL"/>
              <w:rPr>
                <w:rFonts w:cs="Arial"/>
                <w:i/>
                <w:iCs/>
              </w:rPr>
            </w:pPr>
            <w:r w:rsidRPr="006F06C2">
              <w:t xml:space="preserve">Power levels are such that entry condition for event A3 is </w:t>
            </w:r>
            <w:r w:rsidRPr="006F06C2">
              <w:rPr>
                <w:lang w:eastAsia="zh-CN"/>
              </w:rPr>
              <w:t>not</w:t>
            </w:r>
            <w:r w:rsidRPr="006F06C2">
              <w:t xml:space="preserve"> satisfied for NR Cell 2</w:t>
            </w:r>
          </w:p>
        </w:tc>
      </w:tr>
      <w:tr w:rsidR="00F3754A" w:rsidRPr="006F06C2" w14:paraId="52ED4B03"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CB890A3" w14:textId="77777777" w:rsidR="00F3754A" w:rsidRPr="006F06C2" w:rsidRDefault="00F3754A" w:rsidP="00F3754A">
            <w:pPr>
              <w:pStyle w:val="TAC"/>
            </w:pPr>
            <w:r w:rsidRPr="006F06C2">
              <w:t>T1</w:t>
            </w:r>
          </w:p>
        </w:tc>
        <w:tc>
          <w:tcPr>
            <w:tcW w:w="1275" w:type="dxa"/>
            <w:tcBorders>
              <w:top w:val="single" w:sz="4" w:space="0" w:color="auto"/>
              <w:left w:val="nil"/>
              <w:bottom w:val="single" w:sz="4" w:space="0" w:color="auto"/>
              <w:right w:val="single" w:sz="4" w:space="0" w:color="auto"/>
            </w:tcBorders>
            <w:vAlign w:val="center"/>
            <w:hideMark/>
          </w:tcPr>
          <w:p w14:paraId="1F9169A6" w14:textId="77777777" w:rsidR="00F3754A" w:rsidRPr="006F06C2" w:rsidRDefault="00F3754A" w:rsidP="00F3754A">
            <w:pPr>
              <w:pStyle w:val="TAL"/>
            </w:pPr>
            <w:r w:rsidRPr="006F06C2">
              <w:t>SS/PBCH SSS EPRE</w:t>
            </w:r>
          </w:p>
        </w:tc>
        <w:tc>
          <w:tcPr>
            <w:tcW w:w="851" w:type="dxa"/>
            <w:tcBorders>
              <w:top w:val="single" w:sz="4" w:space="0" w:color="auto"/>
              <w:left w:val="nil"/>
              <w:bottom w:val="single" w:sz="4" w:space="0" w:color="auto"/>
              <w:right w:val="single" w:sz="4" w:space="0" w:color="auto"/>
            </w:tcBorders>
            <w:vAlign w:val="center"/>
            <w:hideMark/>
          </w:tcPr>
          <w:p w14:paraId="288ED422" w14:textId="77777777" w:rsidR="00F3754A" w:rsidRPr="006F06C2" w:rsidRDefault="00F3754A" w:rsidP="00F3754A">
            <w:pPr>
              <w:pStyle w:val="TAC"/>
            </w:pPr>
            <w:r w:rsidRPr="006F06C2">
              <w:t>dBm/</w:t>
            </w:r>
          </w:p>
          <w:p w14:paraId="0A6CD321" w14:textId="77777777" w:rsidR="00F3754A" w:rsidRPr="006F06C2" w:rsidRDefault="00F3754A" w:rsidP="00F3754A">
            <w:pPr>
              <w:pStyle w:val="TAC"/>
            </w:pPr>
            <w:r w:rsidRPr="006F06C2">
              <w:t>SCS</w:t>
            </w:r>
          </w:p>
        </w:tc>
        <w:tc>
          <w:tcPr>
            <w:tcW w:w="850" w:type="dxa"/>
            <w:tcBorders>
              <w:top w:val="single" w:sz="4" w:space="0" w:color="auto"/>
              <w:left w:val="nil"/>
              <w:bottom w:val="single" w:sz="4" w:space="0" w:color="auto"/>
              <w:right w:val="single" w:sz="4" w:space="0" w:color="auto"/>
            </w:tcBorders>
            <w:vAlign w:val="center"/>
            <w:hideMark/>
          </w:tcPr>
          <w:p w14:paraId="0BEC4400" w14:textId="77777777" w:rsidR="00F3754A" w:rsidRPr="006F06C2" w:rsidRDefault="00F3754A" w:rsidP="00F3754A">
            <w:pPr>
              <w:pStyle w:val="TAC"/>
            </w:pPr>
            <w:r w:rsidRPr="006F06C2">
              <w:t>-85</w:t>
            </w:r>
          </w:p>
        </w:tc>
        <w:tc>
          <w:tcPr>
            <w:tcW w:w="1134" w:type="dxa"/>
            <w:tcBorders>
              <w:top w:val="single" w:sz="4" w:space="0" w:color="auto"/>
              <w:left w:val="nil"/>
              <w:bottom w:val="single" w:sz="4" w:space="0" w:color="auto"/>
              <w:right w:val="single" w:sz="4" w:space="0" w:color="auto"/>
            </w:tcBorders>
            <w:vAlign w:val="center"/>
            <w:hideMark/>
          </w:tcPr>
          <w:p w14:paraId="01F97185" w14:textId="77777777" w:rsidR="00F3754A" w:rsidRPr="006F06C2" w:rsidRDefault="00F3754A" w:rsidP="00F3754A">
            <w:pPr>
              <w:pStyle w:val="TAC"/>
            </w:pPr>
            <w:r w:rsidRPr="006F06C2">
              <w:t>-79</w:t>
            </w:r>
          </w:p>
        </w:tc>
        <w:tc>
          <w:tcPr>
            <w:tcW w:w="2977" w:type="dxa"/>
            <w:tcBorders>
              <w:top w:val="single" w:sz="4" w:space="0" w:color="auto"/>
              <w:left w:val="nil"/>
              <w:bottom w:val="single" w:sz="4" w:space="0" w:color="auto"/>
              <w:right w:val="single" w:sz="4" w:space="0" w:color="auto"/>
            </w:tcBorders>
            <w:vAlign w:val="center"/>
            <w:hideMark/>
          </w:tcPr>
          <w:p w14:paraId="5984B3A9" w14:textId="77777777" w:rsidR="00F3754A" w:rsidRPr="006F06C2" w:rsidRDefault="00F3754A" w:rsidP="00F3754A">
            <w:pPr>
              <w:pStyle w:val="TAL"/>
            </w:pPr>
            <w:r w:rsidRPr="006F06C2">
              <w:t>Power levels are such that entry condition for event A3 is satisfied for NR Cell 2</w:t>
            </w:r>
          </w:p>
        </w:tc>
      </w:tr>
    </w:tbl>
    <w:p w14:paraId="7463A327" w14:textId="77777777" w:rsidR="00F3754A" w:rsidRPr="006F06C2" w:rsidRDefault="00F3754A" w:rsidP="00F3754A"/>
    <w:p w14:paraId="2D77130B" w14:textId="77777777" w:rsidR="00F3754A" w:rsidRPr="006F06C2" w:rsidRDefault="00F3754A" w:rsidP="00F3754A">
      <w:pPr>
        <w:pStyle w:val="TH"/>
      </w:pPr>
      <w:r w:rsidRPr="006F06C2">
        <w:t>Table 8.1.6.1.2.8.3.2-2: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F3754A" w:rsidRPr="006F06C2" w14:paraId="4A14B18F" w14:textId="77777777" w:rsidTr="00F3754A">
        <w:trPr>
          <w:jc w:val="center"/>
        </w:trPr>
        <w:tc>
          <w:tcPr>
            <w:tcW w:w="534" w:type="dxa"/>
            <w:tcBorders>
              <w:top w:val="single" w:sz="4" w:space="0" w:color="auto"/>
              <w:left w:val="single" w:sz="4" w:space="0" w:color="auto"/>
              <w:bottom w:val="nil"/>
              <w:right w:val="single" w:sz="4" w:space="0" w:color="auto"/>
            </w:tcBorders>
          </w:tcPr>
          <w:p w14:paraId="4C225AD9" w14:textId="77777777" w:rsidR="00F3754A" w:rsidRPr="006F06C2" w:rsidRDefault="00F3754A" w:rsidP="00F3754A">
            <w:pPr>
              <w:pStyle w:val="TAH"/>
            </w:pPr>
          </w:p>
        </w:tc>
        <w:tc>
          <w:tcPr>
            <w:tcW w:w="1275" w:type="dxa"/>
            <w:tcBorders>
              <w:top w:val="single" w:sz="4" w:space="0" w:color="auto"/>
              <w:left w:val="nil"/>
              <w:bottom w:val="single" w:sz="4" w:space="0" w:color="auto"/>
              <w:right w:val="single" w:sz="4" w:space="0" w:color="auto"/>
            </w:tcBorders>
            <w:hideMark/>
          </w:tcPr>
          <w:p w14:paraId="5D04061B" w14:textId="77777777" w:rsidR="00F3754A" w:rsidRPr="006F06C2" w:rsidRDefault="00F3754A" w:rsidP="00F3754A">
            <w:pPr>
              <w:pStyle w:val="TAH"/>
            </w:pPr>
            <w:r w:rsidRPr="006F06C2">
              <w:t>Parameter</w:t>
            </w:r>
          </w:p>
        </w:tc>
        <w:tc>
          <w:tcPr>
            <w:tcW w:w="851" w:type="dxa"/>
            <w:tcBorders>
              <w:top w:val="single" w:sz="4" w:space="0" w:color="auto"/>
              <w:left w:val="nil"/>
              <w:bottom w:val="single" w:sz="4" w:space="0" w:color="auto"/>
              <w:right w:val="single" w:sz="4" w:space="0" w:color="auto"/>
            </w:tcBorders>
            <w:hideMark/>
          </w:tcPr>
          <w:p w14:paraId="7E6B1A63" w14:textId="77777777" w:rsidR="00F3754A" w:rsidRPr="006F06C2" w:rsidRDefault="00F3754A" w:rsidP="00F3754A">
            <w:pPr>
              <w:pStyle w:val="TAH"/>
            </w:pPr>
            <w:r w:rsidRPr="006F06C2">
              <w:t>Unit</w:t>
            </w:r>
          </w:p>
        </w:tc>
        <w:tc>
          <w:tcPr>
            <w:tcW w:w="850" w:type="dxa"/>
            <w:tcBorders>
              <w:top w:val="single" w:sz="4" w:space="0" w:color="auto"/>
              <w:left w:val="nil"/>
              <w:bottom w:val="single" w:sz="4" w:space="0" w:color="auto"/>
              <w:right w:val="single" w:sz="4" w:space="0" w:color="auto"/>
            </w:tcBorders>
            <w:hideMark/>
          </w:tcPr>
          <w:p w14:paraId="6DE04D56" w14:textId="77777777" w:rsidR="00F3754A" w:rsidRPr="006F06C2" w:rsidRDefault="00F3754A" w:rsidP="00F3754A">
            <w:pPr>
              <w:pStyle w:val="TAH"/>
            </w:pPr>
            <w:r w:rsidRPr="006F06C2">
              <w:t>NR</w:t>
            </w:r>
          </w:p>
          <w:p w14:paraId="5103C25E" w14:textId="77777777" w:rsidR="00F3754A" w:rsidRPr="006F06C2" w:rsidRDefault="00F3754A" w:rsidP="00F3754A">
            <w:pPr>
              <w:pStyle w:val="TAH"/>
            </w:pPr>
            <w:r w:rsidRPr="006F06C2">
              <w:t>Cell 1</w:t>
            </w:r>
          </w:p>
        </w:tc>
        <w:tc>
          <w:tcPr>
            <w:tcW w:w="1134" w:type="dxa"/>
            <w:tcBorders>
              <w:top w:val="single" w:sz="4" w:space="0" w:color="auto"/>
              <w:left w:val="nil"/>
              <w:bottom w:val="single" w:sz="4" w:space="0" w:color="auto"/>
              <w:right w:val="single" w:sz="4" w:space="0" w:color="auto"/>
            </w:tcBorders>
            <w:hideMark/>
          </w:tcPr>
          <w:p w14:paraId="1844802B" w14:textId="77777777" w:rsidR="00F3754A" w:rsidRPr="006F06C2" w:rsidRDefault="00F3754A" w:rsidP="00F3754A">
            <w:pPr>
              <w:pStyle w:val="TAH"/>
            </w:pPr>
            <w:r w:rsidRPr="006F06C2">
              <w:t>NR</w:t>
            </w:r>
          </w:p>
          <w:p w14:paraId="16F5BA4E" w14:textId="77777777" w:rsidR="00F3754A" w:rsidRPr="006F06C2" w:rsidRDefault="00F3754A" w:rsidP="00F3754A">
            <w:pPr>
              <w:pStyle w:val="TAH"/>
            </w:pPr>
            <w:r w:rsidRPr="006F06C2">
              <w:t>Cell 2</w:t>
            </w:r>
          </w:p>
        </w:tc>
        <w:tc>
          <w:tcPr>
            <w:tcW w:w="2977" w:type="dxa"/>
            <w:tcBorders>
              <w:top w:val="single" w:sz="4" w:space="0" w:color="auto"/>
              <w:left w:val="nil"/>
              <w:bottom w:val="nil"/>
              <w:right w:val="single" w:sz="4" w:space="0" w:color="auto"/>
            </w:tcBorders>
            <w:hideMark/>
          </w:tcPr>
          <w:p w14:paraId="6BF8FD27" w14:textId="77777777" w:rsidR="00F3754A" w:rsidRPr="006F06C2" w:rsidRDefault="00F3754A" w:rsidP="00F3754A">
            <w:pPr>
              <w:pStyle w:val="TAH"/>
            </w:pPr>
            <w:r w:rsidRPr="006F06C2">
              <w:t>Remark</w:t>
            </w:r>
          </w:p>
        </w:tc>
      </w:tr>
      <w:tr w:rsidR="00F3754A" w:rsidRPr="006F06C2" w14:paraId="5DE4D46C"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6ECA679" w14:textId="77777777" w:rsidR="00F3754A" w:rsidRPr="006F06C2" w:rsidRDefault="00F3754A" w:rsidP="00F3754A">
            <w:pPr>
              <w:pStyle w:val="TAC"/>
            </w:pPr>
            <w:r w:rsidRPr="006F06C2">
              <w:t>T0</w:t>
            </w:r>
          </w:p>
        </w:tc>
        <w:tc>
          <w:tcPr>
            <w:tcW w:w="1275" w:type="dxa"/>
            <w:tcBorders>
              <w:top w:val="single" w:sz="4" w:space="0" w:color="auto"/>
              <w:left w:val="nil"/>
              <w:bottom w:val="single" w:sz="4" w:space="0" w:color="auto"/>
              <w:right w:val="single" w:sz="4" w:space="0" w:color="auto"/>
            </w:tcBorders>
            <w:vAlign w:val="center"/>
            <w:hideMark/>
          </w:tcPr>
          <w:p w14:paraId="0FBB3C89" w14:textId="77777777" w:rsidR="00F3754A" w:rsidRPr="006F06C2" w:rsidRDefault="00F3754A" w:rsidP="00F3754A">
            <w:pPr>
              <w:pStyle w:val="TAL"/>
            </w:pPr>
            <w:r w:rsidRPr="006F06C2">
              <w:t>SS/PBCH SSS EPRE</w:t>
            </w:r>
          </w:p>
        </w:tc>
        <w:tc>
          <w:tcPr>
            <w:tcW w:w="851" w:type="dxa"/>
            <w:tcBorders>
              <w:top w:val="single" w:sz="4" w:space="0" w:color="auto"/>
              <w:left w:val="nil"/>
              <w:bottom w:val="single" w:sz="4" w:space="0" w:color="auto"/>
              <w:right w:val="single" w:sz="4" w:space="0" w:color="auto"/>
            </w:tcBorders>
            <w:vAlign w:val="center"/>
            <w:hideMark/>
          </w:tcPr>
          <w:p w14:paraId="1D0E1FAD" w14:textId="77777777" w:rsidR="00F3754A" w:rsidRPr="006F06C2" w:rsidRDefault="00F3754A" w:rsidP="00F3754A">
            <w:pPr>
              <w:pStyle w:val="TAC"/>
            </w:pPr>
            <w:r w:rsidRPr="006F06C2">
              <w:t>dBm/ SCS</w:t>
            </w:r>
          </w:p>
        </w:tc>
        <w:tc>
          <w:tcPr>
            <w:tcW w:w="850" w:type="dxa"/>
            <w:tcBorders>
              <w:top w:val="single" w:sz="4" w:space="0" w:color="auto"/>
              <w:left w:val="nil"/>
              <w:bottom w:val="single" w:sz="4" w:space="0" w:color="auto"/>
              <w:right w:val="single" w:sz="4" w:space="0" w:color="auto"/>
            </w:tcBorders>
            <w:hideMark/>
          </w:tcPr>
          <w:p w14:paraId="41E1E366" w14:textId="77777777" w:rsidR="00F3754A" w:rsidRPr="006F06C2" w:rsidRDefault="00F3754A" w:rsidP="00F3754A">
            <w:pPr>
              <w:pStyle w:val="TAC"/>
            </w:pPr>
            <w:r w:rsidRPr="006F06C2">
              <w:rPr>
                <w:lang w:eastAsia="zh-CN"/>
              </w:rPr>
              <w:t>FFS</w:t>
            </w:r>
          </w:p>
        </w:tc>
        <w:tc>
          <w:tcPr>
            <w:tcW w:w="1134" w:type="dxa"/>
            <w:tcBorders>
              <w:top w:val="single" w:sz="4" w:space="0" w:color="auto"/>
              <w:left w:val="nil"/>
              <w:bottom w:val="single" w:sz="4" w:space="0" w:color="auto"/>
              <w:right w:val="single" w:sz="4" w:space="0" w:color="auto"/>
            </w:tcBorders>
            <w:hideMark/>
          </w:tcPr>
          <w:p w14:paraId="11DD98B3" w14:textId="77777777" w:rsidR="00F3754A" w:rsidRPr="006F06C2" w:rsidRDefault="00F3754A" w:rsidP="00F3754A">
            <w:pPr>
              <w:pStyle w:val="TAC"/>
            </w:pPr>
            <w:r w:rsidRPr="006F06C2">
              <w:rPr>
                <w:lang w:eastAsia="zh-CN"/>
              </w:rPr>
              <w:t>FFS</w:t>
            </w:r>
          </w:p>
        </w:tc>
        <w:tc>
          <w:tcPr>
            <w:tcW w:w="2977" w:type="dxa"/>
            <w:tcBorders>
              <w:top w:val="single" w:sz="4" w:space="0" w:color="auto"/>
              <w:left w:val="nil"/>
              <w:bottom w:val="single" w:sz="4" w:space="0" w:color="auto"/>
              <w:right w:val="single" w:sz="4" w:space="0" w:color="auto"/>
            </w:tcBorders>
            <w:vAlign w:val="center"/>
            <w:hideMark/>
          </w:tcPr>
          <w:p w14:paraId="7D37B9EE" w14:textId="77777777" w:rsidR="00F3754A" w:rsidRPr="006F06C2" w:rsidRDefault="00F3754A" w:rsidP="00F3754A">
            <w:pPr>
              <w:pStyle w:val="TAL"/>
            </w:pPr>
            <w:r w:rsidRPr="006F06C2">
              <w:t xml:space="preserve">Power levels are such that entry condition for event A3 is </w:t>
            </w:r>
            <w:r w:rsidRPr="006F06C2">
              <w:rPr>
                <w:lang w:eastAsia="zh-CN"/>
              </w:rPr>
              <w:t xml:space="preserve">not </w:t>
            </w:r>
            <w:r w:rsidRPr="006F06C2">
              <w:t>satisfied for NR Cell 2</w:t>
            </w:r>
          </w:p>
        </w:tc>
      </w:tr>
      <w:tr w:rsidR="00F3754A" w:rsidRPr="006F06C2" w14:paraId="3DA16A0A"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EB621E8" w14:textId="77777777" w:rsidR="00F3754A" w:rsidRPr="006F06C2" w:rsidRDefault="00F3754A" w:rsidP="00F3754A">
            <w:pPr>
              <w:pStyle w:val="TAC"/>
            </w:pPr>
            <w:r w:rsidRPr="006F06C2">
              <w:t>T1</w:t>
            </w:r>
          </w:p>
        </w:tc>
        <w:tc>
          <w:tcPr>
            <w:tcW w:w="1275" w:type="dxa"/>
            <w:tcBorders>
              <w:top w:val="single" w:sz="4" w:space="0" w:color="auto"/>
              <w:left w:val="nil"/>
              <w:bottom w:val="single" w:sz="4" w:space="0" w:color="auto"/>
              <w:right w:val="single" w:sz="4" w:space="0" w:color="auto"/>
            </w:tcBorders>
            <w:vAlign w:val="center"/>
            <w:hideMark/>
          </w:tcPr>
          <w:p w14:paraId="1C3F7FA0" w14:textId="77777777" w:rsidR="00F3754A" w:rsidRPr="006F06C2" w:rsidRDefault="00F3754A" w:rsidP="00F3754A">
            <w:pPr>
              <w:pStyle w:val="TAL"/>
            </w:pPr>
            <w:r w:rsidRPr="006F06C2">
              <w:t>SS/PBCH SSS EPRE</w:t>
            </w:r>
          </w:p>
        </w:tc>
        <w:tc>
          <w:tcPr>
            <w:tcW w:w="851" w:type="dxa"/>
            <w:tcBorders>
              <w:top w:val="single" w:sz="4" w:space="0" w:color="auto"/>
              <w:left w:val="nil"/>
              <w:bottom w:val="single" w:sz="4" w:space="0" w:color="auto"/>
              <w:right w:val="single" w:sz="4" w:space="0" w:color="auto"/>
            </w:tcBorders>
            <w:vAlign w:val="center"/>
            <w:hideMark/>
          </w:tcPr>
          <w:p w14:paraId="4B0FD565" w14:textId="77777777" w:rsidR="00F3754A" w:rsidRPr="006F06C2" w:rsidRDefault="00F3754A" w:rsidP="00F3754A">
            <w:pPr>
              <w:pStyle w:val="PL"/>
              <w:rPr>
                <w:noProof w:val="0"/>
              </w:rPr>
            </w:pPr>
            <w:r w:rsidRPr="006F06C2">
              <w:rPr>
                <w:noProof w:val="0"/>
              </w:rPr>
              <w:t>dBm/ SCS</w:t>
            </w:r>
          </w:p>
        </w:tc>
        <w:tc>
          <w:tcPr>
            <w:tcW w:w="850" w:type="dxa"/>
            <w:tcBorders>
              <w:top w:val="single" w:sz="4" w:space="0" w:color="auto"/>
              <w:left w:val="nil"/>
              <w:bottom w:val="single" w:sz="4" w:space="0" w:color="auto"/>
              <w:right w:val="single" w:sz="4" w:space="0" w:color="auto"/>
            </w:tcBorders>
            <w:hideMark/>
          </w:tcPr>
          <w:p w14:paraId="397A6D57" w14:textId="77777777" w:rsidR="00F3754A" w:rsidRPr="006F06C2" w:rsidRDefault="00F3754A" w:rsidP="00F3754A">
            <w:pPr>
              <w:pStyle w:val="TAC"/>
            </w:pPr>
            <w:r w:rsidRPr="006F06C2">
              <w:rPr>
                <w:lang w:eastAsia="zh-CN"/>
              </w:rPr>
              <w:t>FFS</w:t>
            </w:r>
          </w:p>
        </w:tc>
        <w:tc>
          <w:tcPr>
            <w:tcW w:w="1134" w:type="dxa"/>
            <w:tcBorders>
              <w:top w:val="single" w:sz="4" w:space="0" w:color="auto"/>
              <w:left w:val="nil"/>
              <w:bottom w:val="single" w:sz="4" w:space="0" w:color="auto"/>
              <w:right w:val="single" w:sz="4" w:space="0" w:color="auto"/>
            </w:tcBorders>
            <w:hideMark/>
          </w:tcPr>
          <w:p w14:paraId="28C180CB" w14:textId="77777777" w:rsidR="00F3754A" w:rsidRPr="006F06C2" w:rsidRDefault="00F3754A" w:rsidP="00F3754A">
            <w:pPr>
              <w:pStyle w:val="TAC"/>
            </w:pPr>
            <w:r w:rsidRPr="006F06C2">
              <w:rPr>
                <w:lang w:eastAsia="zh-CN"/>
              </w:rPr>
              <w:t>FFS</w:t>
            </w:r>
          </w:p>
        </w:tc>
        <w:tc>
          <w:tcPr>
            <w:tcW w:w="2977" w:type="dxa"/>
            <w:tcBorders>
              <w:top w:val="single" w:sz="4" w:space="0" w:color="auto"/>
              <w:left w:val="nil"/>
              <w:bottom w:val="single" w:sz="4" w:space="0" w:color="auto"/>
              <w:right w:val="single" w:sz="4" w:space="0" w:color="auto"/>
            </w:tcBorders>
            <w:vAlign w:val="center"/>
            <w:hideMark/>
          </w:tcPr>
          <w:p w14:paraId="2276AB96" w14:textId="77777777" w:rsidR="00F3754A" w:rsidRPr="006F06C2" w:rsidRDefault="00F3754A" w:rsidP="00F3754A">
            <w:pPr>
              <w:pStyle w:val="TAL"/>
            </w:pPr>
            <w:r w:rsidRPr="006F06C2">
              <w:t>Power levels are such that entry condition for event A3 is satisfied for NR Cell 2</w:t>
            </w:r>
          </w:p>
        </w:tc>
      </w:tr>
    </w:tbl>
    <w:p w14:paraId="746DE596" w14:textId="77777777" w:rsidR="00F3754A" w:rsidRPr="006F06C2" w:rsidRDefault="00F3754A" w:rsidP="00F3754A"/>
    <w:p w14:paraId="370D912C" w14:textId="77777777" w:rsidR="00F3754A" w:rsidRPr="006F06C2" w:rsidRDefault="00F3754A" w:rsidP="00F3754A">
      <w:pPr>
        <w:pStyle w:val="TH"/>
      </w:pPr>
      <w:r w:rsidRPr="006F06C2">
        <w:lastRenderedPageBreak/>
        <w:t>Table 8.1.6.1.2.8.3.2-</w:t>
      </w:r>
      <w:r w:rsidRPr="006F06C2">
        <w:rPr>
          <w:lang w:eastAsia="zh-CN"/>
        </w:rPr>
        <w:t>3</w:t>
      </w:r>
      <w:r w:rsidRPr="006F06C2">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48D7F8DB" w14:textId="77777777" w:rsidTr="00F3754A">
        <w:tc>
          <w:tcPr>
            <w:tcW w:w="648" w:type="dxa"/>
            <w:tcBorders>
              <w:bottom w:val="nil"/>
            </w:tcBorders>
          </w:tcPr>
          <w:p w14:paraId="1E870B32" w14:textId="77777777" w:rsidR="00F3754A" w:rsidRPr="006F06C2" w:rsidRDefault="00F3754A" w:rsidP="00F3754A">
            <w:pPr>
              <w:pStyle w:val="TAH"/>
            </w:pPr>
            <w:r w:rsidRPr="006F06C2">
              <w:t>St</w:t>
            </w:r>
          </w:p>
        </w:tc>
        <w:tc>
          <w:tcPr>
            <w:tcW w:w="3969" w:type="dxa"/>
            <w:tcBorders>
              <w:bottom w:val="nil"/>
            </w:tcBorders>
          </w:tcPr>
          <w:p w14:paraId="3DC53835" w14:textId="77777777" w:rsidR="00F3754A" w:rsidRPr="006F06C2" w:rsidRDefault="00F3754A" w:rsidP="00F3754A">
            <w:pPr>
              <w:pStyle w:val="TAH"/>
            </w:pPr>
            <w:r w:rsidRPr="006F06C2">
              <w:t>Procedure</w:t>
            </w:r>
          </w:p>
        </w:tc>
        <w:tc>
          <w:tcPr>
            <w:tcW w:w="3686" w:type="dxa"/>
            <w:gridSpan w:val="2"/>
          </w:tcPr>
          <w:p w14:paraId="520A2830" w14:textId="77777777" w:rsidR="00F3754A" w:rsidRPr="006F06C2" w:rsidRDefault="00F3754A" w:rsidP="00F3754A">
            <w:pPr>
              <w:pStyle w:val="TAH"/>
            </w:pPr>
            <w:r w:rsidRPr="006F06C2">
              <w:t>Message Sequence</w:t>
            </w:r>
          </w:p>
        </w:tc>
        <w:tc>
          <w:tcPr>
            <w:tcW w:w="567" w:type="dxa"/>
            <w:tcBorders>
              <w:bottom w:val="nil"/>
            </w:tcBorders>
          </w:tcPr>
          <w:p w14:paraId="6AB49898" w14:textId="77777777" w:rsidR="00F3754A" w:rsidRPr="006F06C2" w:rsidRDefault="00F3754A" w:rsidP="00F3754A">
            <w:pPr>
              <w:pStyle w:val="TAH"/>
            </w:pPr>
            <w:r w:rsidRPr="006F06C2">
              <w:t>TP</w:t>
            </w:r>
          </w:p>
        </w:tc>
        <w:tc>
          <w:tcPr>
            <w:tcW w:w="892" w:type="dxa"/>
            <w:tcBorders>
              <w:bottom w:val="nil"/>
            </w:tcBorders>
          </w:tcPr>
          <w:p w14:paraId="2D4EF349" w14:textId="77777777" w:rsidR="00F3754A" w:rsidRPr="006F06C2" w:rsidRDefault="00F3754A" w:rsidP="00F3754A">
            <w:pPr>
              <w:pStyle w:val="TAH"/>
            </w:pPr>
            <w:r w:rsidRPr="006F06C2">
              <w:t>Verdict</w:t>
            </w:r>
          </w:p>
        </w:tc>
      </w:tr>
      <w:tr w:rsidR="00F3754A" w:rsidRPr="006F06C2" w14:paraId="7B91D630" w14:textId="77777777" w:rsidTr="00F3754A">
        <w:tc>
          <w:tcPr>
            <w:tcW w:w="648" w:type="dxa"/>
            <w:tcBorders>
              <w:top w:val="nil"/>
            </w:tcBorders>
          </w:tcPr>
          <w:p w14:paraId="2072D263" w14:textId="77777777" w:rsidR="00F3754A" w:rsidRPr="006F06C2" w:rsidRDefault="00F3754A" w:rsidP="00F3754A">
            <w:pPr>
              <w:pStyle w:val="TAH"/>
            </w:pPr>
          </w:p>
        </w:tc>
        <w:tc>
          <w:tcPr>
            <w:tcW w:w="3969" w:type="dxa"/>
            <w:tcBorders>
              <w:top w:val="nil"/>
            </w:tcBorders>
          </w:tcPr>
          <w:p w14:paraId="6FFDD7DC" w14:textId="77777777" w:rsidR="00F3754A" w:rsidRPr="006F06C2" w:rsidRDefault="00F3754A" w:rsidP="00F3754A">
            <w:pPr>
              <w:pStyle w:val="TAH"/>
            </w:pPr>
          </w:p>
        </w:tc>
        <w:tc>
          <w:tcPr>
            <w:tcW w:w="709" w:type="dxa"/>
          </w:tcPr>
          <w:p w14:paraId="784F0017" w14:textId="77777777" w:rsidR="00F3754A" w:rsidRPr="006F06C2" w:rsidRDefault="00F3754A" w:rsidP="00F3754A">
            <w:pPr>
              <w:pStyle w:val="TAH"/>
            </w:pPr>
            <w:r w:rsidRPr="006F06C2">
              <w:t>U - S</w:t>
            </w:r>
          </w:p>
        </w:tc>
        <w:tc>
          <w:tcPr>
            <w:tcW w:w="2977" w:type="dxa"/>
          </w:tcPr>
          <w:p w14:paraId="09C36539" w14:textId="77777777" w:rsidR="00F3754A" w:rsidRPr="006F06C2" w:rsidRDefault="00F3754A" w:rsidP="00F3754A">
            <w:pPr>
              <w:pStyle w:val="TAH"/>
            </w:pPr>
            <w:r w:rsidRPr="006F06C2">
              <w:t>Message</w:t>
            </w:r>
          </w:p>
        </w:tc>
        <w:tc>
          <w:tcPr>
            <w:tcW w:w="567" w:type="dxa"/>
            <w:tcBorders>
              <w:top w:val="nil"/>
            </w:tcBorders>
          </w:tcPr>
          <w:p w14:paraId="280F00B8" w14:textId="77777777" w:rsidR="00F3754A" w:rsidRPr="006F06C2" w:rsidRDefault="00F3754A" w:rsidP="00F3754A">
            <w:pPr>
              <w:pStyle w:val="TAH"/>
            </w:pPr>
          </w:p>
        </w:tc>
        <w:tc>
          <w:tcPr>
            <w:tcW w:w="892" w:type="dxa"/>
            <w:tcBorders>
              <w:top w:val="nil"/>
            </w:tcBorders>
          </w:tcPr>
          <w:p w14:paraId="629B517B" w14:textId="77777777" w:rsidR="00F3754A" w:rsidRPr="006F06C2" w:rsidRDefault="00F3754A" w:rsidP="00F3754A">
            <w:pPr>
              <w:pStyle w:val="TAH"/>
            </w:pPr>
          </w:p>
        </w:tc>
      </w:tr>
      <w:tr w:rsidR="00F3754A" w:rsidRPr="006F06C2" w14:paraId="146773B0" w14:textId="77777777" w:rsidTr="00F3754A">
        <w:tc>
          <w:tcPr>
            <w:tcW w:w="648" w:type="dxa"/>
          </w:tcPr>
          <w:p w14:paraId="24D2EEF8" w14:textId="77777777" w:rsidR="00F3754A" w:rsidRPr="006F06C2" w:rsidRDefault="00F3754A" w:rsidP="00F3754A">
            <w:pPr>
              <w:pStyle w:val="TAC"/>
            </w:pPr>
            <w:r w:rsidRPr="006F06C2">
              <w:t>1</w:t>
            </w:r>
          </w:p>
        </w:tc>
        <w:tc>
          <w:tcPr>
            <w:tcW w:w="3969" w:type="dxa"/>
          </w:tcPr>
          <w:p w14:paraId="4B265990" w14:textId="77777777" w:rsidR="00F3754A" w:rsidRPr="006F06C2" w:rsidRDefault="00F3754A" w:rsidP="00F3754A">
            <w:pPr>
              <w:pStyle w:val="TAL"/>
              <w:rPr>
                <w:lang w:eastAsia="zh-CN"/>
              </w:rPr>
            </w:pPr>
            <w:r w:rsidRPr="006F06C2">
              <w:rPr>
                <w:lang w:eastAsia="zh-CN"/>
              </w:rPr>
              <w:t xml:space="preserve">The SS </w:t>
            </w:r>
            <w:r w:rsidRPr="006F06C2">
              <w:t xml:space="preserve">transmits a </w:t>
            </w:r>
            <w:r w:rsidRPr="006F06C2">
              <w:rPr>
                <w:i/>
              </w:rPr>
              <w:t>LoggedMeasurementConfiguration</w:t>
            </w:r>
            <w:r w:rsidRPr="006F06C2">
              <w:t xml:space="preserve"> message on </w:t>
            </w:r>
            <w:r w:rsidRPr="006F06C2">
              <w:rPr>
                <w:lang w:eastAsia="zh-CN"/>
              </w:rPr>
              <w:t xml:space="preserve">NR </w:t>
            </w:r>
            <w:r w:rsidRPr="006F06C2">
              <w:t xml:space="preserve">Cell </w:t>
            </w:r>
            <w:r w:rsidRPr="006F06C2">
              <w:rPr>
                <w:lang w:eastAsia="zh-CN"/>
              </w:rPr>
              <w:t>1</w:t>
            </w:r>
            <w:r w:rsidRPr="006F06C2">
              <w:t>.</w:t>
            </w:r>
          </w:p>
        </w:tc>
        <w:tc>
          <w:tcPr>
            <w:tcW w:w="709" w:type="dxa"/>
          </w:tcPr>
          <w:p w14:paraId="1946CF5E" w14:textId="77777777" w:rsidR="00F3754A" w:rsidRPr="006F06C2" w:rsidRDefault="00F3754A" w:rsidP="00F3754A">
            <w:pPr>
              <w:pStyle w:val="TAC"/>
            </w:pPr>
            <w:r w:rsidRPr="006F06C2">
              <w:t>&lt;--</w:t>
            </w:r>
          </w:p>
        </w:tc>
        <w:tc>
          <w:tcPr>
            <w:tcW w:w="2977" w:type="dxa"/>
          </w:tcPr>
          <w:p w14:paraId="4C8E0BC2" w14:textId="77777777" w:rsidR="00F3754A" w:rsidRPr="006F06C2" w:rsidRDefault="00F3754A" w:rsidP="00F3754A">
            <w:pPr>
              <w:pStyle w:val="TAL"/>
              <w:rPr>
                <w:iCs/>
              </w:rPr>
            </w:pPr>
            <w:r w:rsidRPr="006F06C2">
              <w:t xml:space="preserve">NR RRC: </w:t>
            </w:r>
            <w:r w:rsidRPr="006F06C2">
              <w:rPr>
                <w:i/>
              </w:rPr>
              <w:t>LoggedMeasurementConfiguration</w:t>
            </w:r>
          </w:p>
        </w:tc>
        <w:tc>
          <w:tcPr>
            <w:tcW w:w="567" w:type="dxa"/>
          </w:tcPr>
          <w:p w14:paraId="0065FDAD" w14:textId="77777777" w:rsidR="00F3754A" w:rsidRPr="006F06C2" w:rsidRDefault="00F3754A" w:rsidP="00F3754A">
            <w:pPr>
              <w:pStyle w:val="TAC"/>
            </w:pPr>
            <w:r w:rsidRPr="006F06C2">
              <w:t>-</w:t>
            </w:r>
          </w:p>
        </w:tc>
        <w:tc>
          <w:tcPr>
            <w:tcW w:w="892" w:type="dxa"/>
          </w:tcPr>
          <w:p w14:paraId="63C19469" w14:textId="77777777" w:rsidR="00F3754A" w:rsidRPr="006F06C2" w:rsidRDefault="00F3754A" w:rsidP="00F3754A">
            <w:pPr>
              <w:pStyle w:val="TAC"/>
            </w:pPr>
            <w:r w:rsidRPr="006F06C2">
              <w:t>-</w:t>
            </w:r>
          </w:p>
        </w:tc>
      </w:tr>
      <w:tr w:rsidR="00F3754A" w:rsidRPr="006F06C2" w14:paraId="2A0C7190" w14:textId="77777777" w:rsidTr="00F3754A">
        <w:tc>
          <w:tcPr>
            <w:tcW w:w="648" w:type="dxa"/>
          </w:tcPr>
          <w:p w14:paraId="5FCDEC3F" w14:textId="77777777" w:rsidR="00F3754A" w:rsidRPr="006F06C2" w:rsidRDefault="00F3754A" w:rsidP="00F3754A">
            <w:pPr>
              <w:pStyle w:val="TAC"/>
            </w:pPr>
            <w:r w:rsidRPr="006F06C2">
              <w:t>2</w:t>
            </w:r>
          </w:p>
        </w:tc>
        <w:tc>
          <w:tcPr>
            <w:tcW w:w="3969" w:type="dxa"/>
          </w:tcPr>
          <w:p w14:paraId="79ED0766" w14:textId="77777777" w:rsidR="00F3754A" w:rsidRPr="006F06C2" w:rsidRDefault="00F3754A" w:rsidP="00F3754A">
            <w:pPr>
              <w:pStyle w:val="TAL"/>
              <w:rPr>
                <w:lang w:eastAsia="zh-CN"/>
              </w:rPr>
            </w:pPr>
            <w:r w:rsidRPr="006F06C2">
              <w:t xml:space="preserve">The 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1541BE15" w14:textId="77777777" w:rsidR="00F3754A" w:rsidRPr="006F06C2" w:rsidRDefault="00F3754A" w:rsidP="00F3754A">
            <w:pPr>
              <w:pStyle w:val="TAC"/>
            </w:pPr>
            <w:r w:rsidRPr="006F06C2">
              <w:t>&lt;--</w:t>
            </w:r>
          </w:p>
        </w:tc>
        <w:tc>
          <w:tcPr>
            <w:tcW w:w="2977" w:type="dxa"/>
          </w:tcPr>
          <w:p w14:paraId="1625E002" w14:textId="77777777" w:rsidR="00F3754A" w:rsidRPr="006F06C2" w:rsidRDefault="00F3754A" w:rsidP="00F3754A">
            <w:pPr>
              <w:pStyle w:val="TAL"/>
            </w:pPr>
            <w:r w:rsidRPr="006F06C2">
              <w:t xml:space="preserve">NR RRC: </w:t>
            </w:r>
            <w:r w:rsidRPr="006F06C2">
              <w:rPr>
                <w:i/>
                <w:iCs/>
              </w:rPr>
              <w:t>RRCRelease</w:t>
            </w:r>
          </w:p>
        </w:tc>
        <w:tc>
          <w:tcPr>
            <w:tcW w:w="567" w:type="dxa"/>
          </w:tcPr>
          <w:p w14:paraId="460F5EEE" w14:textId="77777777" w:rsidR="00F3754A" w:rsidRPr="006F06C2" w:rsidRDefault="00F3754A" w:rsidP="00F3754A">
            <w:pPr>
              <w:pStyle w:val="TAC"/>
            </w:pPr>
            <w:r w:rsidRPr="006F06C2">
              <w:t>-</w:t>
            </w:r>
          </w:p>
        </w:tc>
        <w:tc>
          <w:tcPr>
            <w:tcW w:w="892" w:type="dxa"/>
          </w:tcPr>
          <w:p w14:paraId="56B99EC3" w14:textId="77777777" w:rsidR="00F3754A" w:rsidRPr="006F06C2" w:rsidRDefault="00F3754A" w:rsidP="00F3754A">
            <w:pPr>
              <w:pStyle w:val="TAC"/>
            </w:pPr>
            <w:r w:rsidRPr="006F06C2">
              <w:t>-</w:t>
            </w:r>
          </w:p>
        </w:tc>
      </w:tr>
      <w:tr w:rsidR="00F3754A" w:rsidRPr="006F06C2" w14:paraId="006299FD" w14:textId="77777777" w:rsidTr="00F3754A">
        <w:tc>
          <w:tcPr>
            <w:tcW w:w="648" w:type="dxa"/>
          </w:tcPr>
          <w:p w14:paraId="3A6D692B" w14:textId="77777777" w:rsidR="00F3754A" w:rsidRPr="006F06C2" w:rsidRDefault="00F3754A" w:rsidP="00F3754A">
            <w:pPr>
              <w:pStyle w:val="TAC"/>
              <w:rPr>
                <w:lang w:eastAsia="zh-CN"/>
              </w:rPr>
            </w:pPr>
            <w:r w:rsidRPr="006F06C2">
              <w:rPr>
                <w:lang w:eastAsia="zh-CN"/>
              </w:rPr>
              <w:t>3</w:t>
            </w:r>
          </w:p>
        </w:tc>
        <w:tc>
          <w:tcPr>
            <w:tcW w:w="3969" w:type="dxa"/>
          </w:tcPr>
          <w:p w14:paraId="126877E2" w14:textId="77777777" w:rsidR="00F3754A" w:rsidRPr="006F06C2" w:rsidRDefault="00F3754A" w:rsidP="00F3754A">
            <w:pPr>
              <w:pStyle w:val="TAL"/>
              <w:rPr>
                <w:lang w:eastAsia="zh-CN"/>
              </w:rPr>
            </w:pPr>
            <w:r w:rsidRPr="006F06C2">
              <w:rPr>
                <w:lang w:eastAsia="zh-CN"/>
              </w:rPr>
              <w:t>Wait 30 seconds</w:t>
            </w:r>
            <w:r w:rsidRPr="006F06C2">
              <w:t xml:space="preserve"> </w:t>
            </w:r>
            <w:r w:rsidRPr="006F06C2">
              <w:rPr>
                <w:lang w:eastAsia="zh-CN"/>
              </w:rPr>
              <w:t xml:space="preserve">for the UE to </w:t>
            </w:r>
            <w:r w:rsidRPr="006F06C2">
              <w:t>perform the logging at regular time intervals</w:t>
            </w:r>
            <w:r>
              <w:t>.</w:t>
            </w:r>
          </w:p>
        </w:tc>
        <w:tc>
          <w:tcPr>
            <w:tcW w:w="709" w:type="dxa"/>
          </w:tcPr>
          <w:p w14:paraId="4CCBC3BC" w14:textId="77777777" w:rsidR="00F3754A" w:rsidRPr="006F06C2" w:rsidRDefault="00F3754A" w:rsidP="00F3754A">
            <w:pPr>
              <w:pStyle w:val="TAC"/>
              <w:rPr>
                <w:lang w:eastAsia="zh-CN"/>
              </w:rPr>
            </w:pPr>
            <w:r w:rsidRPr="006F06C2">
              <w:rPr>
                <w:lang w:eastAsia="zh-CN"/>
              </w:rPr>
              <w:t>-</w:t>
            </w:r>
          </w:p>
        </w:tc>
        <w:tc>
          <w:tcPr>
            <w:tcW w:w="2977" w:type="dxa"/>
          </w:tcPr>
          <w:p w14:paraId="4020EAB3" w14:textId="77777777" w:rsidR="00F3754A" w:rsidRPr="006F06C2" w:rsidRDefault="00F3754A" w:rsidP="00F3754A">
            <w:pPr>
              <w:pStyle w:val="TAL"/>
              <w:rPr>
                <w:lang w:eastAsia="zh-CN"/>
              </w:rPr>
            </w:pPr>
            <w:r w:rsidRPr="006F06C2">
              <w:rPr>
                <w:lang w:eastAsia="zh-CN"/>
              </w:rPr>
              <w:t>-</w:t>
            </w:r>
          </w:p>
        </w:tc>
        <w:tc>
          <w:tcPr>
            <w:tcW w:w="567" w:type="dxa"/>
          </w:tcPr>
          <w:p w14:paraId="49D8A1FA" w14:textId="77777777" w:rsidR="00F3754A" w:rsidRPr="006F06C2" w:rsidRDefault="00F3754A" w:rsidP="00F3754A">
            <w:pPr>
              <w:pStyle w:val="TAC"/>
              <w:rPr>
                <w:lang w:eastAsia="zh-CN"/>
              </w:rPr>
            </w:pPr>
            <w:r w:rsidRPr="006F06C2">
              <w:rPr>
                <w:lang w:eastAsia="zh-CN"/>
              </w:rPr>
              <w:t>-</w:t>
            </w:r>
          </w:p>
        </w:tc>
        <w:tc>
          <w:tcPr>
            <w:tcW w:w="892" w:type="dxa"/>
          </w:tcPr>
          <w:p w14:paraId="16CAE291" w14:textId="77777777" w:rsidR="00F3754A" w:rsidRPr="006F06C2" w:rsidRDefault="00F3754A" w:rsidP="00F3754A">
            <w:pPr>
              <w:pStyle w:val="TAC"/>
              <w:rPr>
                <w:lang w:eastAsia="zh-CN"/>
              </w:rPr>
            </w:pPr>
            <w:r w:rsidRPr="006F06C2">
              <w:rPr>
                <w:lang w:eastAsia="zh-CN"/>
              </w:rPr>
              <w:t>-</w:t>
            </w:r>
          </w:p>
        </w:tc>
      </w:tr>
      <w:tr w:rsidR="00F3754A" w:rsidRPr="006F06C2" w14:paraId="4C04218B" w14:textId="77777777" w:rsidTr="00F3754A">
        <w:tc>
          <w:tcPr>
            <w:tcW w:w="648" w:type="dxa"/>
          </w:tcPr>
          <w:p w14:paraId="61BA330F" w14:textId="77777777" w:rsidR="00F3754A" w:rsidRPr="006F06C2" w:rsidRDefault="00F3754A" w:rsidP="00F3754A">
            <w:pPr>
              <w:pStyle w:val="TAC"/>
              <w:rPr>
                <w:lang w:eastAsia="zh-CN"/>
              </w:rPr>
            </w:pPr>
            <w:r w:rsidRPr="006F06C2">
              <w:rPr>
                <w:lang w:eastAsia="zh-CN"/>
              </w:rPr>
              <w:t>4-11</w:t>
            </w:r>
          </w:p>
        </w:tc>
        <w:tc>
          <w:tcPr>
            <w:tcW w:w="3969" w:type="dxa"/>
          </w:tcPr>
          <w:p w14:paraId="3F45B079" w14:textId="77777777" w:rsidR="00F3754A" w:rsidRPr="006F06C2" w:rsidRDefault="00F3754A" w:rsidP="00F3754A">
            <w:pPr>
              <w:pStyle w:val="TAL"/>
            </w:pPr>
            <w:r w:rsidRPr="006F06C2">
              <w:t>Steps 1 to 8 of the generic procedure in TS 38.508</w:t>
            </w:r>
            <w:r>
              <w:t xml:space="preserve">-1 </w:t>
            </w:r>
            <w:r w:rsidRPr="006F06C2">
              <w:t>[4] Table 4.5.4.2-3 are executed to successfully complete the service request procedure.</w:t>
            </w:r>
          </w:p>
        </w:tc>
        <w:tc>
          <w:tcPr>
            <w:tcW w:w="709" w:type="dxa"/>
          </w:tcPr>
          <w:p w14:paraId="6F8FFB01" w14:textId="77777777" w:rsidR="00F3754A" w:rsidRPr="006F06C2" w:rsidRDefault="00F3754A" w:rsidP="00F3754A">
            <w:pPr>
              <w:pStyle w:val="TAC"/>
            </w:pPr>
            <w:r w:rsidRPr="006F06C2">
              <w:t>-</w:t>
            </w:r>
          </w:p>
        </w:tc>
        <w:tc>
          <w:tcPr>
            <w:tcW w:w="2977" w:type="dxa"/>
          </w:tcPr>
          <w:p w14:paraId="019D4888" w14:textId="77777777" w:rsidR="00F3754A" w:rsidRPr="006F06C2" w:rsidRDefault="00F3754A" w:rsidP="00F3754A">
            <w:pPr>
              <w:pStyle w:val="TAL"/>
              <w:rPr>
                <w:lang w:eastAsia="zh-CN"/>
              </w:rPr>
            </w:pPr>
            <w:r w:rsidRPr="006F06C2">
              <w:rPr>
                <w:i/>
                <w:iCs/>
              </w:rPr>
              <w:t>-</w:t>
            </w:r>
          </w:p>
        </w:tc>
        <w:tc>
          <w:tcPr>
            <w:tcW w:w="567" w:type="dxa"/>
          </w:tcPr>
          <w:p w14:paraId="09F443EE" w14:textId="77777777" w:rsidR="00F3754A" w:rsidRPr="006F06C2" w:rsidRDefault="00F3754A" w:rsidP="00F3754A">
            <w:pPr>
              <w:pStyle w:val="TAC"/>
            </w:pPr>
            <w:r w:rsidRPr="006F06C2">
              <w:t>-</w:t>
            </w:r>
          </w:p>
        </w:tc>
        <w:tc>
          <w:tcPr>
            <w:tcW w:w="892" w:type="dxa"/>
          </w:tcPr>
          <w:p w14:paraId="7ADEAF9D" w14:textId="77777777" w:rsidR="00F3754A" w:rsidRPr="006F06C2" w:rsidRDefault="00F3754A" w:rsidP="00F3754A">
            <w:pPr>
              <w:pStyle w:val="TAC"/>
            </w:pPr>
            <w:r w:rsidRPr="006F06C2">
              <w:t>-</w:t>
            </w:r>
          </w:p>
        </w:tc>
      </w:tr>
      <w:tr w:rsidR="00F3754A" w:rsidRPr="006F06C2" w14:paraId="4CF6A3A5" w14:textId="77777777" w:rsidTr="00F3754A">
        <w:tc>
          <w:tcPr>
            <w:tcW w:w="648" w:type="dxa"/>
          </w:tcPr>
          <w:p w14:paraId="5587AB56" w14:textId="77777777" w:rsidR="00F3754A" w:rsidRPr="006F06C2" w:rsidRDefault="00F3754A" w:rsidP="00F3754A">
            <w:pPr>
              <w:pStyle w:val="TAC"/>
              <w:rPr>
                <w:lang w:eastAsia="zh-CN"/>
              </w:rPr>
            </w:pPr>
            <w:r w:rsidRPr="006F06C2">
              <w:rPr>
                <w:lang w:eastAsia="zh-CN"/>
              </w:rPr>
              <w:t>12</w:t>
            </w:r>
          </w:p>
        </w:tc>
        <w:tc>
          <w:tcPr>
            <w:tcW w:w="3969" w:type="dxa"/>
          </w:tcPr>
          <w:p w14:paraId="50C4D3EA" w14:textId="77777777" w:rsidR="00F3754A" w:rsidRPr="006F06C2" w:rsidRDefault="00F3754A" w:rsidP="00F3754A">
            <w:pPr>
              <w:pStyle w:val="TAL"/>
            </w:pPr>
            <w:r w:rsidRPr="006F06C2">
              <w:t xml:space="preserve">The SS transmits an </w:t>
            </w:r>
            <w:r w:rsidRPr="006F06C2">
              <w:rPr>
                <w:i/>
                <w:iCs/>
              </w:rPr>
              <w:t>RRCReconfiguration</w:t>
            </w:r>
            <w:r w:rsidRPr="006F06C2">
              <w:t xml:space="preserve"> message including </w:t>
            </w:r>
            <w:r w:rsidRPr="006F06C2">
              <w:rPr>
                <w:i/>
                <w:iCs/>
              </w:rPr>
              <w:t xml:space="preserve">MeasConfig </w:t>
            </w:r>
            <w:r w:rsidRPr="006F06C2">
              <w:t>to setup intra NR measurement and reporting for int</w:t>
            </w:r>
            <w:r>
              <w:t>ra</w:t>
            </w:r>
            <w:r w:rsidRPr="006F06C2">
              <w:t>-frequency event A3.</w:t>
            </w:r>
          </w:p>
        </w:tc>
        <w:tc>
          <w:tcPr>
            <w:tcW w:w="709" w:type="dxa"/>
          </w:tcPr>
          <w:p w14:paraId="2A029166" w14:textId="77777777" w:rsidR="00F3754A" w:rsidRPr="006F06C2" w:rsidRDefault="00F3754A" w:rsidP="00F3754A">
            <w:pPr>
              <w:pStyle w:val="TAC"/>
            </w:pPr>
            <w:r w:rsidRPr="006F06C2">
              <w:t>&lt;--</w:t>
            </w:r>
          </w:p>
        </w:tc>
        <w:tc>
          <w:tcPr>
            <w:tcW w:w="2977" w:type="dxa"/>
          </w:tcPr>
          <w:p w14:paraId="3F90C448" w14:textId="77777777" w:rsidR="00F3754A" w:rsidRPr="006F06C2" w:rsidRDefault="00F3754A" w:rsidP="00F3754A">
            <w:pPr>
              <w:pStyle w:val="TAL"/>
            </w:pPr>
            <w:r w:rsidRPr="006F06C2">
              <w:t>NR RRC:</w:t>
            </w:r>
            <w:r w:rsidRPr="006F06C2">
              <w:rPr>
                <w:i/>
                <w:iCs/>
              </w:rPr>
              <w:t xml:space="preserve"> RRCReconfiguration</w:t>
            </w:r>
          </w:p>
        </w:tc>
        <w:tc>
          <w:tcPr>
            <w:tcW w:w="567" w:type="dxa"/>
          </w:tcPr>
          <w:p w14:paraId="2FC6C9E9" w14:textId="77777777" w:rsidR="00F3754A" w:rsidRPr="006F06C2" w:rsidRDefault="00F3754A" w:rsidP="00F3754A">
            <w:pPr>
              <w:pStyle w:val="TAC"/>
            </w:pPr>
            <w:r w:rsidRPr="006F06C2">
              <w:t>-</w:t>
            </w:r>
          </w:p>
        </w:tc>
        <w:tc>
          <w:tcPr>
            <w:tcW w:w="892" w:type="dxa"/>
          </w:tcPr>
          <w:p w14:paraId="783CBB9E" w14:textId="77777777" w:rsidR="00F3754A" w:rsidRPr="006F06C2" w:rsidRDefault="00F3754A" w:rsidP="00F3754A">
            <w:pPr>
              <w:pStyle w:val="TAC"/>
            </w:pPr>
            <w:r w:rsidRPr="006F06C2">
              <w:t>-</w:t>
            </w:r>
          </w:p>
        </w:tc>
      </w:tr>
      <w:tr w:rsidR="00F3754A" w:rsidRPr="006F06C2" w14:paraId="22E47E9E" w14:textId="77777777" w:rsidTr="00F3754A">
        <w:tc>
          <w:tcPr>
            <w:tcW w:w="648" w:type="dxa"/>
          </w:tcPr>
          <w:p w14:paraId="2CF0C589" w14:textId="77777777" w:rsidR="00F3754A" w:rsidRPr="006F06C2" w:rsidRDefault="00F3754A" w:rsidP="00F3754A">
            <w:pPr>
              <w:pStyle w:val="TAC"/>
              <w:rPr>
                <w:lang w:eastAsia="zh-CN"/>
              </w:rPr>
            </w:pPr>
            <w:r w:rsidRPr="006F06C2">
              <w:rPr>
                <w:lang w:eastAsia="zh-CN"/>
              </w:rPr>
              <w:t>13</w:t>
            </w:r>
          </w:p>
        </w:tc>
        <w:tc>
          <w:tcPr>
            <w:tcW w:w="3969" w:type="dxa"/>
          </w:tcPr>
          <w:p w14:paraId="2BD6F562" w14:textId="77777777" w:rsidR="00F3754A" w:rsidRPr="006F06C2" w:rsidRDefault="00F3754A" w:rsidP="00F3754A">
            <w:pPr>
              <w:pStyle w:val="TAL"/>
            </w:pPr>
            <w:r w:rsidRPr="006F06C2">
              <w:t xml:space="preserve">The UE transmits an </w:t>
            </w:r>
            <w:r w:rsidRPr="006F06C2">
              <w:rPr>
                <w:i/>
                <w:iCs/>
              </w:rPr>
              <w:t xml:space="preserve">RRCReconfigurationComplete </w:t>
            </w:r>
            <w:r w:rsidRPr="006F06C2">
              <w:t>message.</w:t>
            </w:r>
          </w:p>
        </w:tc>
        <w:tc>
          <w:tcPr>
            <w:tcW w:w="709" w:type="dxa"/>
          </w:tcPr>
          <w:p w14:paraId="7090778E" w14:textId="77777777" w:rsidR="00F3754A" w:rsidRPr="006F06C2" w:rsidRDefault="00F3754A" w:rsidP="00F3754A">
            <w:pPr>
              <w:pStyle w:val="TAC"/>
            </w:pPr>
            <w:r w:rsidRPr="006F06C2">
              <w:t>--&gt;</w:t>
            </w:r>
          </w:p>
        </w:tc>
        <w:tc>
          <w:tcPr>
            <w:tcW w:w="2977" w:type="dxa"/>
          </w:tcPr>
          <w:p w14:paraId="7147834F" w14:textId="77777777" w:rsidR="00F3754A" w:rsidRPr="006F06C2" w:rsidRDefault="00F3754A" w:rsidP="00F3754A">
            <w:pPr>
              <w:pStyle w:val="TAL"/>
            </w:pPr>
            <w:r w:rsidRPr="006F06C2">
              <w:t>NR RRC:</w:t>
            </w:r>
            <w:r w:rsidRPr="006F06C2">
              <w:rPr>
                <w:i/>
                <w:iCs/>
              </w:rPr>
              <w:t xml:space="preserve"> RRCReconfigurationComplete</w:t>
            </w:r>
          </w:p>
        </w:tc>
        <w:tc>
          <w:tcPr>
            <w:tcW w:w="567" w:type="dxa"/>
          </w:tcPr>
          <w:p w14:paraId="5F85704C" w14:textId="77777777" w:rsidR="00F3754A" w:rsidRPr="006F06C2" w:rsidRDefault="00F3754A" w:rsidP="00F3754A">
            <w:pPr>
              <w:pStyle w:val="TAC"/>
            </w:pPr>
            <w:r w:rsidRPr="006F06C2">
              <w:t>-</w:t>
            </w:r>
          </w:p>
        </w:tc>
        <w:tc>
          <w:tcPr>
            <w:tcW w:w="892" w:type="dxa"/>
          </w:tcPr>
          <w:p w14:paraId="1D320487" w14:textId="77777777" w:rsidR="00F3754A" w:rsidRPr="006F06C2" w:rsidRDefault="00F3754A" w:rsidP="00F3754A">
            <w:pPr>
              <w:pStyle w:val="TAC"/>
            </w:pPr>
            <w:r w:rsidRPr="006F06C2">
              <w:t>-</w:t>
            </w:r>
          </w:p>
        </w:tc>
      </w:tr>
      <w:tr w:rsidR="00F3754A" w:rsidRPr="006F06C2" w14:paraId="37D5EBAF" w14:textId="77777777" w:rsidTr="00F3754A">
        <w:tc>
          <w:tcPr>
            <w:tcW w:w="648" w:type="dxa"/>
          </w:tcPr>
          <w:p w14:paraId="32DA497E" w14:textId="77777777" w:rsidR="00F3754A" w:rsidRPr="006F06C2" w:rsidRDefault="00F3754A" w:rsidP="00F3754A">
            <w:pPr>
              <w:pStyle w:val="TAC"/>
              <w:rPr>
                <w:lang w:eastAsia="zh-CN"/>
              </w:rPr>
            </w:pPr>
            <w:r w:rsidRPr="006F06C2">
              <w:rPr>
                <w:lang w:eastAsia="zh-CN"/>
              </w:rPr>
              <w:t>14</w:t>
            </w:r>
          </w:p>
        </w:tc>
        <w:tc>
          <w:tcPr>
            <w:tcW w:w="3969" w:type="dxa"/>
          </w:tcPr>
          <w:p w14:paraId="7B42354C" w14:textId="77777777" w:rsidR="00F3754A" w:rsidRPr="006F06C2" w:rsidRDefault="00F3754A" w:rsidP="00F3754A">
            <w:pPr>
              <w:pStyle w:val="TAL"/>
              <w:rPr>
                <w:lang w:eastAsia="zh-CN"/>
              </w:rPr>
            </w:pPr>
            <w:r w:rsidRPr="006F06C2">
              <w:t xml:space="preserve">The SS changes </w:t>
            </w:r>
            <w:r w:rsidRPr="006F06C2">
              <w:rPr>
                <w:lang w:eastAsia="zh-CN"/>
              </w:rPr>
              <w:t xml:space="preserve">NR </w:t>
            </w:r>
            <w:r w:rsidRPr="006F06C2">
              <w:t xml:space="preserve">Cell 1 and </w:t>
            </w:r>
            <w:r w:rsidRPr="006F06C2">
              <w:rPr>
                <w:lang w:eastAsia="zh-CN"/>
              </w:rPr>
              <w:t xml:space="preserve">NR </w:t>
            </w:r>
            <w:r w:rsidRPr="006F06C2">
              <w:t xml:space="preserve">Cell </w:t>
            </w:r>
            <w:r w:rsidRPr="006F06C2">
              <w:rPr>
                <w:lang w:eastAsia="zh-CN"/>
              </w:rPr>
              <w:t>2</w:t>
            </w:r>
            <w:r w:rsidRPr="006F06C2">
              <w:t xml:space="preserve"> parameters according to the row "T1" in tables 8.1.6.1.2.8.3.2-1/2.</w:t>
            </w:r>
          </w:p>
        </w:tc>
        <w:tc>
          <w:tcPr>
            <w:tcW w:w="709" w:type="dxa"/>
          </w:tcPr>
          <w:p w14:paraId="36038C3C" w14:textId="77777777" w:rsidR="00F3754A" w:rsidRPr="006F06C2" w:rsidRDefault="00F3754A" w:rsidP="00F3754A">
            <w:pPr>
              <w:pStyle w:val="TAC"/>
            </w:pPr>
            <w:r w:rsidRPr="006F06C2">
              <w:t>-</w:t>
            </w:r>
          </w:p>
        </w:tc>
        <w:tc>
          <w:tcPr>
            <w:tcW w:w="2977" w:type="dxa"/>
          </w:tcPr>
          <w:p w14:paraId="4127BBBA" w14:textId="77777777" w:rsidR="00F3754A" w:rsidRPr="006F06C2" w:rsidRDefault="00F3754A" w:rsidP="00F3754A">
            <w:pPr>
              <w:pStyle w:val="TAL"/>
              <w:rPr>
                <w:i/>
                <w:iCs/>
              </w:rPr>
            </w:pPr>
            <w:r w:rsidRPr="006F06C2">
              <w:t>-</w:t>
            </w:r>
          </w:p>
        </w:tc>
        <w:tc>
          <w:tcPr>
            <w:tcW w:w="567" w:type="dxa"/>
          </w:tcPr>
          <w:p w14:paraId="2C59B7EC" w14:textId="77777777" w:rsidR="00F3754A" w:rsidRPr="006F06C2" w:rsidRDefault="00F3754A" w:rsidP="00F3754A">
            <w:pPr>
              <w:pStyle w:val="TAC"/>
            </w:pPr>
            <w:r w:rsidRPr="006F06C2">
              <w:t>-</w:t>
            </w:r>
          </w:p>
        </w:tc>
        <w:tc>
          <w:tcPr>
            <w:tcW w:w="892" w:type="dxa"/>
          </w:tcPr>
          <w:p w14:paraId="08F19B0D" w14:textId="77777777" w:rsidR="00F3754A" w:rsidRPr="006F06C2" w:rsidRDefault="00F3754A" w:rsidP="00F3754A">
            <w:pPr>
              <w:pStyle w:val="TAC"/>
            </w:pPr>
            <w:r w:rsidRPr="006F06C2">
              <w:t>-</w:t>
            </w:r>
          </w:p>
        </w:tc>
      </w:tr>
      <w:tr w:rsidR="00F3754A" w:rsidRPr="006F06C2" w14:paraId="7CE13E5A" w14:textId="77777777" w:rsidTr="00F3754A">
        <w:tc>
          <w:tcPr>
            <w:tcW w:w="648" w:type="dxa"/>
          </w:tcPr>
          <w:p w14:paraId="24BF67A0" w14:textId="77777777" w:rsidR="00F3754A" w:rsidRPr="006F06C2" w:rsidDel="00FC5920" w:rsidRDefault="00F3754A" w:rsidP="00F3754A">
            <w:pPr>
              <w:pStyle w:val="TAC"/>
              <w:rPr>
                <w:lang w:eastAsia="zh-CN"/>
              </w:rPr>
            </w:pPr>
            <w:r w:rsidRPr="006F06C2">
              <w:rPr>
                <w:lang w:eastAsia="zh-CN"/>
              </w:rPr>
              <w:t>15</w:t>
            </w:r>
          </w:p>
        </w:tc>
        <w:tc>
          <w:tcPr>
            <w:tcW w:w="3969" w:type="dxa"/>
          </w:tcPr>
          <w:p w14:paraId="5DF730CD" w14:textId="77777777" w:rsidR="00F3754A" w:rsidRPr="006F06C2" w:rsidRDefault="00F3754A" w:rsidP="00F3754A">
            <w:pPr>
              <w:pStyle w:val="TAL"/>
            </w:pPr>
            <w:r w:rsidRPr="006F06C2">
              <w:t>The UE transmit</w:t>
            </w:r>
            <w:r>
              <w:t>s</w:t>
            </w:r>
            <w:r w:rsidRPr="006F06C2">
              <w:t xml:space="preserve"> a </w:t>
            </w:r>
            <w:r w:rsidRPr="006F06C2">
              <w:rPr>
                <w:i/>
                <w:iCs/>
              </w:rPr>
              <w:t>MeasurementReport</w:t>
            </w:r>
            <w:r w:rsidRPr="006F06C2">
              <w:t xml:space="preserve"> message to report event A3 with the measured RSRP value for NR Cell 2.</w:t>
            </w:r>
          </w:p>
        </w:tc>
        <w:tc>
          <w:tcPr>
            <w:tcW w:w="709" w:type="dxa"/>
          </w:tcPr>
          <w:p w14:paraId="6F1813D8" w14:textId="77777777" w:rsidR="00F3754A" w:rsidRPr="006F06C2" w:rsidRDefault="00F3754A" w:rsidP="00F3754A">
            <w:pPr>
              <w:pStyle w:val="TAC"/>
            </w:pPr>
            <w:r w:rsidRPr="006F06C2">
              <w:t>--&gt;</w:t>
            </w:r>
          </w:p>
        </w:tc>
        <w:tc>
          <w:tcPr>
            <w:tcW w:w="2977" w:type="dxa"/>
          </w:tcPr>
          <w:p w14:paraId="09BE2A7A" w14:textId="77777777" w:rsidR="00F3754A" w:rsidRPr="006F06C2" w:rsidRDefault="00F3754A" w:rsidP="00F3754A">
            <w:pPr>
              <w:pStyle w:val="TAL"/>
            </w:pPr>
            <w:r w:rsidRPr="006F06C2">
              <w:rPr>
                <w:iCs/>
              </w:rPr>
              <w:t>NR RRC:</w:t>
            </w:r>
            <w:r w:rsidRPr="006F06C2">
              <w:rPr>
                <w:i/>
                <w:iCs/>
              </w:rPr>
              <w:t xml:space="preserve"> MeasurementReport</w:t>
            </w:r>
          </w:p>
        </w:tc>
        <w:tc>
          <w:tcPr>
            <w:tcW w:w="567" w:type="dxa"/>
          </w:tcPr>
          <w:p w14:paraId="5F70381A" w14:textId="77777777" w:rsidR="00F3754A" w:rsidRPr="006F06C2" w:rsidRDefault="00F3754A" w:rsidP="00F3754A">
            <w:pPr>
              <w:pStyle w:val="TAC"/>
            </w:pPr>
            <w:r w:rsidRPr="006F06C2">
              <w:t>-</w:t>
            </w:r>
          </w:p>
        </w:tc>
        <w:tc>
          <w:tcPr>
            <w:tcW w:w="892" w:type="dxa"/>
          </w:tcPr>
          <w:p w14:paraId="6F25169C" w14:textId="77777777" w:rsidR="00F3754A" w:rsidRPr="006F06C2" w:rsidRDefault="00F3754A" w:rsidP="00F3754A">
            <w:pPr>
              <w:pStyle w:val="TAC"/>
            </w:pPr>
            <w:r w:rsidRPr="006F06C2">
              <w:t>-</w:t>
            </w:r>
          </w:p>
        </w:tc>
      </w:tr>
      <w:tr w:rsidR="00F3754A" w:rsidRPr="006F06C2" w14:paraId="779BF036" w14:textId="77777777" w:rsidTr="00F3754A">
        <w:tc>
          <w:tcPr>
            <w:tcW w:w="648" w:type="dxa"/>
          </w:tcPr>
          <w:p w14:paraId="6822013F" w14:textId="77777777" w:rsidR="00F3754A" w:rsidRPr="006F06C2" w:rsidRDefault="00F3754A" w:rsidP="00F3754A">
            <w:pPr>
              <w:pStyle w:val="TAC"/>
              <w:rPr>
                <w:lang w:eastAsia="zh-CN"/>
              </w:rPr>
            </w:pPr>
            <w:r w:rsidRPr="006F06C2">
              <w:rPr>
                <w:lang w:eastAsia="zh-CN"/>
              </w:rPr>
              <w:t>16</w:t>
            </w:r>
          </w:p>
        </w:tc>
        <w:tc>
          <w:tcPr>
            <w:tcW w:w="3969" w:type="dxa"/>
          </w:tcPr>
          <w:p w14:paraId="7B96C625" w14:textId="77777777" w:rsidR="00F3754A" w:rsidRPr="006F06C2" w:rsidRDefault="00F3754A" w:rsidP="00F3754A">
            <w:pPr>
              <w:pStyle w:val="TAL"/>
              <w:rPr>
                <w:lang w:eastAsia="zh-CN"/>
              </w:rPr>
            </w:pPr>
            <w:r w:rsidRPr="006F06C2">
              <w:t xml:space="preserve">The SS transmits an </w:t>
            </w:r>
            <w:r w:rsidRPr="006F06C2">
              <w:rPr>
                <w:i/>
              </w:rPr>
              <w:t>RRCReconfiguration</w:t>
            </w:r>
            <w:r w:rsidRPr="006F06C2">
              <w:t xml:space="preserve"> message on </w:t>
            </w:r>
            <w:r w:rsidRPr="006F06C2">
              <w:rPr>
                <w:lang w:eastAsia="zh-CN"/>
              </w:rPr>
              <w:t xml:space="preserve">NR </w:t>
            </w:r>
            <w:r w:rsidRPr="006F06C2">
              <w:t xml:space="preserve">Cell 1 to order the UE to perform intra frequency handover to </w:t>
            </w:r>
            <w:r w:rsidRPr="006F06C2">
              <w:rPr>
                <w:lang w:eastAsia="zh-CN"/>
              </w:rPr>
              <w:t xml:space="preserve">NR </w:t>
            </w:r>
            <w:r w:rsidRPr="006F06C2">
              <w:t>Cell 2</w:t>
            </w:r>
            <w:r>
              <w:t>.</w:t>
            </w:r>
          </w:p>
        </w:tc>
        <w:tc>
          <w:tcPr>
            <w:tcW w:w="709" w:type="dxa"/>
          </w:tcPr>
          <w:p w14:paraId="623C67BC" w14:textId="77777777" w:rsidR="00F3754A" w:rsidRPr="006F06C2" w:rsidRDefault="00F3754A" w:rsidP="00F3754A">
            <w:pPr>
              <w:pStyle w:val="TAC"/>
            </w:pPr>
            <w:r w:rsidRPr="006F06C2">
              <w:t>&lt;--</w:t>
            </w:r>
          </w:p>
        </w:tc>
        <w:tc>
          <w:tcPr>
            <w:tcW w:w="2977" w:type="dxa"/>
          </w:tcPr>
          <w:p w14:paraId="42647F86" w14:textId="77777777" w:rsidR="00F3754A" w:rsidRPr="006F06C2" w:rsidRDefault="00F3754A" w:rsidP="00F3754A">
            <w:pPr>
              <w:pStyle w:val="TAL"/>
              <w:rPr>
                <w:i/>
                <w:iCs/>
              </w:rPr>
            </w:pPr>
            <w:r w:rsidRPr="006F06C2">
              <w:t xml:space="preserve">NR RRC: </w:t>
            </w:r>
            <w:r w:rsidRPr="006F06C2">
              <w:rPr>
                <w:i/>
              </w:rPr>
              <w:t>RRCReconfiguration</w:t>
            </w:r>
          </w:p>
        </w:tc>
        <w:tc>
          <w:tcPr>
            <w:tcW w:w="567" w:type="dxa"/>
          </w:tcPr>
          <w:p w14:paraId="247D048F" w14:textId="77777777" w:rsidR="00F3754A" w:rsidRPr="006F06C2" w:rsidRDefault="00F3754A" w:rsidP="00F3754A">
            <w:pPr>
              <w:pStyle w:val="TAC"/>
            </w:pPr>
            <w:r w:rsidRPr="006F06C2">
              <w:t>-</w:t>
            </w:r>
          </w:p>
        </w:tc>
        <w:tc>
          <w:tcPr>
            <w:tcW w:w="892" w:type="dxa"/>
          </w:tcPr>
          <w:p w14:paraId="6B24A35C" w14:textId="77777777" w:rsidR="00F3754A" w:rsidRPr="006F06C2" w:rsidRDefault="00F3754A" w:rsidP="00F3754A">
            <w:pPr>
              <w:pStyle w:val="TAC"/>
            </w:pPr>
            <w:r w:rsidRPr="006F06C2">
              <w:t>-</w:t>
            </w:r>
          </w:p>
        </w:tc>
      </w:tr>
      <w:tr w:rsidR="00F3754A" w:rsidRPr="006F06C2" w14:paraId="4FEAEF47" w14:textId="77777777" w:rsidTr="00F3754A">
        <w:tc>
          <w:tcPr>
            <w:tcW w:w="648" w:type="dxa"/>
          </w:tcPr>
          <w:p w14:paraId="345B481F" w14:textId="77777777" w:rsidR="00F3754A" w:rsidRPr="006F06C2" w:rsidRDefault="00F3754A" w:rsidP="00F3754A">
            <w:pPr>
              <w:pStyle w:val="TAC"/>
              <w:rPr>
                <w:lang w:eastAsia="zh-CN"/>
              </w:rPr>
            </w:pPr>
            <w:r w:rsidRPr="006F06C2">
              <w:rPr>
                <w:lang w:eastAsia="zh-CN"/>
              </w:rPr>
              <w:t>17</w:t>
            </w:r>
          </w:p>
        </w:tc>
        <w:tc>
          <w:tcPr>
            <w:tcW w:w="3969" w:type="dxa"/>
          </w:tcPr>
          <w:p w14:paraId="2CEA9485" w14:textId="77777777" w:rsidR="00F3754A" w:rsidRPr="006F06C2" w:rsidRDefault="00F3754A" w:rsidP="00F3754A">
            <w:pPr>
              <w:pStyle w:val="TAL"/>
              <w:rPr>
                <w:lang w:eastAsia="zh-CN"/>
              </w:rPr>
            </w:pPr>
            <w:r w:rsidRPr="006F06C2">
              <w:t xml:space="preserve">Check: Does the UE transmit an </w:t>
            </w:r>
            <w:r w:rsidRPr="006F06C2">
              <w:rPr>
                <w:i/>
                <w:iCs/>
              </w:rPr>
              <w:t>RRCReconfigurationComplete</w:t>
            </w:r>
            <w:r w:rsidRPr="006F06C2">
              <w:t xml:space="preserve"> message on </w:t>
            </w:r>
            <w:r w:rsidRPr="006F06C2">
              <w:rPr>
                <w:lang w:eastAsia="zh-CN"/>
              </w:rPr>
              <w:t xml:space="preserve">NR </w:t>
            </w:r>
            <w:r w:rsidRPr="006F06C2">
              <w:t xml:space="preserve">Cell 2 </w:t>
            </w:r>
            <w:r w:rsidRPr="006F06C2">
              <w:rPr>
                <w:lang w:eastAsia="zh-CN"/>
              </w:rPr>
              <w:t xml:space="preserve">with </w:t>
            </w:r>
            <w:r w:rsidRPr="006F06C2">
              <w:rPr>
                <w:i/>
              </w:rPr>
              <w:t>logMeasAvailable</w:t>
            </w:r>
            <w:r w:rsidRPr="006F06C2">
              <w:rPr>
                <w:lang w:eastAsia="zh-CN"/>
              </w:rPr>
              <w:t xml:space="preserve"> set to true to </w:t>
            </w:r>
            <w:r w:rsidRPr="006F06C2">
              <w:t>confirm the successful completion of the intra frequency handover?</w:t>
            </w:r>
          </w:p>
        </w:tc>
        <w:tc>
          <w:tcPr>
            <w:tcW w:w="709" w:type="dxa"/>
          </w:tcPr>
          <w:p w14:paraId="3E508231" w14:textId="77777777" w:rsidR="00F3754A" w:rsidRPr="006F06C2" w:rsidRDefault="00F3754A" w:rsidP="00F3754A">
            <w:pPr>
              <w:pStyle w:val="TAC"/>
            </w:pPr>
            <w:r w:rsidRPr="006F06C2">
              <w:t>--&gt;</w:t>
            </w:r>
          </w:p>
        </w:tc>
        <w:tc>
          <w:tcPr>
            <w:tcW w:w="2977" w:type="dxa"/>
          </w:tcPr>
          <w:p w14:paraId="319F5D68" w14:textId="77777777" w:rsidR="00F3754A" w:rsidRPr="006F06C2" w:rsidRDefault="00F3754A" w:rsidP="00F3754A">
            <w:pPr>
              <w:pStyle w:val="TAL"/>
              <w:rPr>
                <w:i/>
                <w:iCs/>
              </w:rPr>
            </w:pPr>
            <w:r w:rsidRPr="006F06C2">
              <w:t xml:space="preserve">NR RRC: </w:t>
            </w:r>
            <w:r w:rsidRPr="006F06C2">
              <w:rPr>
                <w:i/>
                <w:iCs/>
              </w:rPr>
              <w:t>RRCReconfigurationComplete</w:t>
            </w:r>
          </w:p>
        </w:tc>
        <w:tc>
          <w:tcPr>
            <w:tcW w:w="567" w:type="dxa"/>
          </w:tcPr>
          <w:p w14:paraId="49CF1CD2" w14:textId="77777777" w:rsidR="00F3754A" w:rsidRPr="006F06C2" w:rsidRDefault="00F3754A" w:rsidP="00F3754A">
            <w:pPr>
              <w:pStyle w:val="TAC"/>
            </w:pPr>
            <w:r w:rsidRPr="006F06C2">
              <w:t>1</w:t>
            </w:r>
          </w:p>
        </w:tc>
        <w:tc>
          <w:tcPr>
            <w:tcW w:w="892" w:type="dxa"/>
          </w:tcPr>
          <w:p w14:paraId="29918D6A" w14:textId="77777777" w:rsidR="00F3754A" w:rsidRPr="006F06C2" w:rsidRDefault="00F3754A" w:rsidP="00F3754A">
            <w:pPr>
              <w:pStyle w:val="TAC"/>
            </w:pPr>
            <w:r w:rsidRPr="006F06C2">
              <w:t>P</w:t>
            </w:r>
          </w:p>
        </w:tc>
      </w:tr>
      <w:tr w:rsidR="00F3754A" w:rsidRPr="006F06C2" w14:paraId="0BFB3C30" w14:textId="77777777" w:rsidTr="00F3754A">
        <w:tc>
          <w:tcPr>
            <w:tcW w:w="648" w:type="dxa"/>
          </w:tcPr>
          <w:p w14:paraId="02EA537C" w14:textId="77777777" w:rsidR="00F3754A" w:rsidRPr="006F06C2" w:rsidRDefault="00F3754A" w:rsidP="00F3754A">
            <w:pPr>
              <w:pStyle w:val="TAC"/>
              <w:rPr>
                <w:lang w:eastAsia="zh-CN"/>
              </w:rPr>
            </w:pPr>
            <w:r w:rsidRPr="006F06C2">
              <w:rPr>
                <w:lang w:eastAsia="zh-CN"/>
              </w:rPr>
              <w:t>18</w:t>
            </w:r>
          </w:p>
        </w:tc>
        <w:tc>
          <w:tcPr>
            <w:tcW w:w="3969" w:type="dxa"/>
          </w:tcPr>
          <w:p w14:paraId="7291639B" w14:textId="77777777" w:rsidR="00F3754A" w:rsidRPr="006F06C2" w:rsidRDefault="00F3754A" w:rsidP="00F3754A">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4EA72DEB" w14:textId="77777777" w:rsidR="00F3754A" w:rsidRPr="006F06C2" w:rsidRDefault="00F3754A" w:rsidP="00F3754A">
            <w:pPr>
              <w:pStyle w:val="TAC"/>
            </w:pPr>
            <w:r w:rsidRPr="006F06C2">
              <w:t>&lt;--</w:t>
            </w:r>
          </w:p>
        </w:tc>
        <w:tc>
          <w:tcPr>
            <w:tcW w:w="2977" w:type="dxa"/>
          </w:tcPr>
          <w:p w14:paraId="7E995D78" w14:textId="77777777" w:rsidR="00F3754A" w:rsidRPr="006F06C2" w:rsidRDefault="00F3754A" w:rsidP="00F3754A">
            <w:pPr>
              <w:pStyle w:val="TAL"/>
            </w:pPr>
            <w:r w:rsidRPr="006F06C2">
              <w:t xml:space="preserve">NR RRC: </w:t>
            </w:r>
            <w:r w:rsidRPr="006F06C2">
              <w:rPr>
                <w:i/>
                <w:iCs/>
              </w:rPr>
              <w:t>UE</w:t>
            </w:r>
            <w:r w:rsidRPr="006F06C2">
              <w:rPr>
                <w:i/>
              </w:rPr>
              <w:t>InformationRequest</w:t>
            </w:r>
          </w:p>
        </w:tc>
        <w:tc>
          <w:tcPr>
            <w:tcW w:w="567" w:type="dxa"/>
          </w:tcPr>
          <w:p w14:paraId="5CA3C146" w14:textId="77777777" w:rsidR="00F3754A" w:rsidRPr="006F06C2" w:rsidRDefault="00F3754A" w:rsidP="00F3754A">
            <w:pPr>
              <w:pStyle w:val="TAC"/>
            </w:pPr>
            <w:r>
              <w:t>-</w:t>
            </w:r>
          </w:p>
        </w:tc>
        <w:tc>
          <w:tcPr>
            <w:tcW w:w="892" w:type="dxa"/>
          </w:tcPr>
          <w:p w14:paraId="113A7DDD" w14:textId="77777777" w:rsidR="00F3754A" w:rsidRPr="006F06C2" w:rsidRDefault="00F3754A" w:rsidP="00F3754A">
            <w:pPr>
              <w:pStyle w:val="TAC"/>
            </w:pPr>
            <w:r>
              <w:t>-</w:t>
            </w:r>
          </w:p>
        </w:tc>
      </w:tr>
      <w:tr w:rsidR="00F3754A" w:rsidRPr="006F06C2" w14:paraId="0B5AE1D1" w14:textId="77777777" w:rsidTr="00F3754A">
        <w:tc>
          <w:tcPr>
            <w:tcW w:w="648" w:type="dxa"/>
          </w:tcPr>
          <w:p w14:paraId="4040BA0E" w14:textId="77777777" w:rsidR="00F3754A" w:rsidRPr="006F06C2" w:rsidRDefault="00F3754A" w:rsidP="00F3754A">
            <w:pPr>
              <w:pStyle w:val="TAC"/>
              <w:rPr>
                <w:lang w:eastAsia="zh-CN"/>
              </w:rPr>
            </w:pPr>
            <w:r w:rsidRPr="006F06C2">
              <w:rPr>
                <w:lang w:eastAsia="zh-CN"/>
              </w:rPr>
              <w:t>19</w:t>
            </w:r>
          </w:p>
        </w:tc>
        <w:tc>
          <w:tcPr>
            <w:tcW w:w="3969" w:type="dxa"/>
          </w:tcPr>
          <w:p w14:paraId="0E2E82E8" w14:textId="77777777" w:rsidR="00F3754A" w:rsidRPr="006F06C2" w:rsidRDefault="00F3754A" w:rsidP="00F3754A">
            <w:pPr>
              <w:pStyle w:val="TAL"/>
              <w:rPr>
                <w:lang w:eastAsia="zh-CN"/>
              </w:rPr>
            </w:pPr>
            <w:r w:rsidRPr="006F06C2">
              <w:rPr>
                <w:lang w:eastAsia="zh-CN"/>
              </w:rPr>
              <w:t xml:space="preserve">Check: Does the UE send an </w:t>
            </w:r>
            <w:r w:rsidRPr="006F06C2">
              <w:rPr>
                <w:i/>
                <w:iCs/>
              </w:rPr>
              <w:t>UEInformationReponse</w:t>
            </w:r>
            <w:r w:rsidRPr="006F06C2">
              <w:rPr>
                <w:i/>
                <w:iCs/>
                <w:lang w:eastAsia="zh-CN"/>
              </w:rPr>
              <w:t xml:space="preserve"> message including logMeas</w:t>
            </w:r>
            <w:r w:rsidRPr="006F06C2">
              <w:rPr>
                <w:i/>
                <w:lang w:eastAsia="zh-CN"/>
              </w:rPr>
              <w:t>Report?</w:t>
            </w:r>
          </w:p>
        </w:tc>
        <w:tc>
          <w:tcPr>
            <w:tcW w:w="709" w:type="dxa"/>
          </w:tcPr>
          <w:p w14:paraId="2960AD43" w14:textId="77777777" w:rsidR="00F3754A" w:rsidRPr="006F06C2" w:rsidRDefault="00F3754A" w:rsidP="00F3754A">
            <w:pPr>
              <w:pStyle w:val="TAC"/>
            </w:pPr>
            <w:r w:rsidRPr="006F06C2">
              <w:rPr>
                <w:lang w:eastAsia="zh-CN"/>
              </w:rPr>
              <w:t>--&gt;</w:t>
            </w:r>
          </w:p>
        </w:tc>
        <w:tc>
          <w:tcPr>
            <w:tcW w:w="2977" w:type="dxa"/>
          </w:tcPr>
          <w:p w14:paraId="7CE3B8E8" w14:textId="77777777" w:rsidR="00F3754A" w:rsidRPr="006F06C2" w:rsidRDefault="00F3754A" w:rsidP="00F3754A">
            <w:pPr>
              <w:pStyle w:val="TAL"/>
            </w:pPr>
            <w:r w:rsidRPr="006F06C2">
              <w:t xml:space="preserve">NR RRC: </w:t>
            </w:r>
            <w:r w:rsidRPr="006F06C2">
              <w:rPr>
                <w:i/>
                <w:iCs/>
              </w:rPr>
              <w:t>UEInformationResponse</w:t>
            </w:r>
          </w:p>
        </w:tc>
        <w:tc>
          <w:tcPr>
            <w:tcW w:w="567" w:type="dxa"/>
          </w:tcPr>
          <w:p w14:paraId="473986C1" w14:textId="77777777" w:rsidR="00F3754A" w:rsidRPr="006F06C2" w:rsidRDefault="00F3754A" w:rsidP="00F3754A">
            <w:pPr>
              <w:pStyle w:val="TAC"/>
              <w:rPr>
                <w:lang w:eastAsia="zh-CN"/>
              </w:rPr>
            </w:pPr>
            <w:r w:rsidRPr="006F06C2">
              <w:rPr>
                <w:lang w:eastAsia="zh-CN"/>
              </w:rPr>
              <w:t>2</w:t>
            </w:r>
          </w:p>
        </w:tc>
        <w:tc>
          <w:tcPr>
            <w:tcW w:w="892" w:type="dxa"/>
          </w:tcPr>
          <w:p w14:paraId="04F3784D" w14:textId="77777777" w:rsidR="00F3754A" w:rsidRPr="006F06C2" w:rsidRDefault="00F3754A" w:rsidP="00F3754A">
            <w:pPr>
              <w:pStyle w:val="TAC"/>
              <w:rPr>
                <w:lang w:eastAsia="zh-CN"/>
              </w:rPr>
            </w:pPr>
            <w:r w:rsidRPr="006F06C2">
              <w:rPr>
                <w:lang w:eastAsia="zh-CN"/>
              </w:rPr>
              <w:t>P</w:t>
            </w:r>
          </w:p>
        </w:tc>
      </w:tr>
    </w:tbl>
    <w:p w14:paraId="3895B91C" w14:textId="77777777" w:rsidR="00F3754A" w:rsidRPr="006F06C2" w:rsidRDefault="00F3754A" w:rsidP="00F3754A">
      <w:pPr>
        <w:tabs>
          <w:tab w:val="left" w:pos="6450"/>
        </w:tabs>
      </w:pPr>
    </w:p>
    <w:p w14:paraId="62EB4B20" w14:textId="77777777" w:rsidR="00F3754A" w:rsidRPr="006F06C2" w:rsidRDefault="00F3754A" w:rsidP="00F3754A">
      <w:pPr>
        <w:pStyle w:val="H6"/>
        <w:rPr>
          <w:snapToGrid w:val="0"/>
        </w:rPr>
      </w:pPr>
      <w:r w:rsidRPr="006F06C2">
        <w:rPr>
          <w:snapToGrid w:val="0"/>
        </w:rPr>
        <w:t>8.1.6.1.2.8.3.3</w:t>
      </w:r>
      <w:r w:rsidRPr="006F06C2">
        <w:rPr>
          <w:snapToGrid w:val="0"/>
        </w:rPr>
        <w:tab/>
        <w:t>Specific message contents</w:t>
      </w:r>
    </w:p>
    <w:p w14:paraId="77ADF04D"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8.1.6.1.2.8.3.3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06472409" w14:textId="77777777" w:rsidTr="00F3754A">
        <w:trPr>
          <w:gridBefore w:val="1"/>
          <w:wBefore w:w="9" w:type="dxa"/>
        </w:trPr>
        <w:tc>
          <w:tcPr>
            <w:tcW w:w="9738" w:type="dxa"/>
            <w:gridSpan w:val="4"/>
          </w:tcPr>
          <w:p w14:paraId="66E8A677" w14:textId="77777777" w:rsidR="00F3754A" w:rsidRPr="006F06C2" w:rsidRDefault="00F3754A" w:rsidP="00F3754A">
            <w:pPr>
              <w:pStyle w:val="TAL"/>
            </w:pPr>
            <w:r w:rsidRPr="006F06C2">
              <w:t xml:space="preserve">Derivation path: TS 38.508-1 </w:t>
            </w:r>
            <w:r w:rsidRPr="006F06C2">
              <w:rPr>
                <w:lang w:eastAsia="zh-CN"/>
              </w:rPr>
              <w:t>[4]</w:t>
            </w:r>
            <w:r>
              <w:rPr>
                <w:lang w:eastAsia="zh-CN"/>
              </w:rPr>
              <w:t>,</w:t>
            </w:r>
            <w:r w:rsidRPr="006F06C2">
              <w:rPr>
                <w:lang w:eastAsia="zh-CN"/>
              </w:rPr>
              <w:t xml:space="preserve"> </w:t>
            </w:r>
            <w:r w:rsidRPr="006F06C2">
              <w:t>Table 4.6.1-5AA</w:t>
            </w:r>
          </w:p>
        </w:tc>
      </w:tr>
      <w:tr w:rsidR="00F3754A" w:rsidRPr="006F06C2" w14:paraId="6127C7E8" w14:textId="77777777" w:rsidTr="00F3754A">
        <w:tblPrEx>
          <w:tblCellMar>
            <w:left w:w="108" w:type="dxa"/>
            <w:right w:w="108" w:type="dxa"/>
          </w:tblCellMar>
        </w:tblPrEx>
        <w:tc>
          <w:tcPr>
            <w:tcW w:w="4535" w:type="dxa"/>
            <w:gridSpan w:val="2"/>
          </w:tcPr>
          <w:p w14:paraId="723E29F5" w14:textId="77777777" w:rsidR="00F3754A" w:rsidRPr="006F06C2" w:rsidRDefault="00F3754A" w:rsidP="00F3754A">
            <w:pPr>
              <w:pStyle w:val="TAH"/>
            </w:pPr>
            <w:r w:rsidRPr="006F06C2">
              <w:t>Information Element</w:t>
            </w:r>
          </w:p>
        </w:tc>
        <w:tc>
          <w:tcPr>
            <w:tcW w:w="2267" w:type="dxa"/>
          </w:tcPr>
          <w:p w14:paraId="55DCA127" w14:textId="77777777" w:rsidR="00F3754A" w:rsidRPr="006F06C2" w:rsidRDefault="00F3754A" w:rsidP="00F3754A">
            <w:pPr>
              <w:pStyle w:val="TAH"/>
            </w:pPr>
            <w:r w:rsidRPr="006F06C2">
              <w:t>Value/remark</w:t>
            </w:r>
          </w:p>
        </w:tc>
        <w:tc>
          <w:tcPr>
            <w:tcW w:w="1700" w:type="dxa"/>
          </w:tcPr>
          <w:p w14:paraId="0C1F2678" w14:textId="77777777" w:rsidR="00F3754A" w:rsidRPr="006F06C2" w:rsidRDefault="00F3754A" w:rsidP="00F3754A">
            <w:pPr>
              <w:pStyle w:val="TAH"/>
            </w:pPr>
            <w:r w:rsidRPr="006F06C2">
              <w:t>Comment</w:t>
            </w:r>
          </w:p>
        </w:tc>
        <w:tc>
          <w:tcPr>
            <w:tcW w:w="1245" w:type="dxa"/>
          </w:tcPr>
          <w:p w14:paraId="22138025" w14:textId="77777777" w:rsidR="00F3754A" w:rsidRPr="006F06C2" w:rsidRDefault="00F3754A" w:rsidP="00F3754A">
            <w:pPr>
              <w:pStyle w:val="TAH"/>
            </w:pPr>
            <w:r w:rsidRPr="006F06C2">
              <w:t>Condition</w:t>
            </w:r>
          </w:p>
        </w:tc>
      </w:tr>
      <w:tr w:rsidR="00F3754A" w:rsidRPr="006F06C2" w14:paraId="5E05A556" w14:textId="77777777" w:rsidTr="00F3754A">
        <w:tblPrEx>
          <w:tblCellMar>
            <w:left w:w="108" w:type="dxa"/>
            <w:right w:w="108" w:type="dxa"/>
          </w:tblCellMar>
        </w:tblPrEx>
        <w:tc>
          <w:tcPr>
            <w:tcW w:w="4535" w:type="dxa"/>
            <w:gridSpan w:val="2"/>
          </w:tcPr>
          <w:p w14:paraId="4E2CFF86" w14:textId="77777777" w:rsidR="00F3754A" w:rsidRPr="006F06C2" w:rsidRDefault="00F3754A" w:rsidP="00F3754A">
            <w:pPr>
              <w:pStyle w:val="TAL"/>
            </w:pPr>
            <w:r w:rsidRPr="006F06C2">
              <w:t>LoggedMeasurementConfiguration-r16 ::= SEQUENCE {</w:t>
            </w:r>
          </w:p>
        </w:tc>
        <w:tc>
          <w:tcPr>
            <w:tcW w:w="2267" w:type="dxa"/>
          </w:tcPr>
          <w:p w14:paraId="2F539544" w14:textId="77777777" w:rsidR="00F3754A" w:rsidRPr="006F06C2" w:rsidRDefault="00F3754A" w:rsidP="00F3754A">
            <w:pPr>
              <w:pStyle w:val="TAL"/>
            </w:pPr>
          </w:p>
        </w:tc>
        <w:tc>
          <w:tcPr>
            <w:tcW w:w="1700" w:type="dxa"/>
          </w:tcPr>
          <w:p w14:paraId="34922686" w14:textId="77777777" w:rsidR="00F3754A" w:rsidRPr="006F06C2" w:rsidRDefault="00F3754A" w:rsidP="00F3754A">
            <w:pPr>
              <w:pStyle w:val="TAL"/>
            </w:pPr>
          </w:p>
        </w:tc>
        <w:tc>
          <w:tcPr>
            <w:tcW w:w="1245" w:type="dxa"/>
          </w:tcPr>
          <w:p w14:paraId="65DCADD5" w14:textId="77777777" w:rsidR="00F3754A" w:rsidRPr="006F06C2" w:rsidRDefault="00F3754A" w:rsidP="00F3754A">
            <w:pPr>
              <w:pStyle w:val="TAL"/>
            </w:pPr>
          </w:p>
        </w:tc>
      </w:tr>
      <w:tr w:rsidR="00F3754A" w:rsidRPr="006F06C2" w14:paraId="28C362F6" w14:textId="77777777" w:rsidTr="00F3754A">
        <w:tblPrEx>
          <w:tblCellMar>
            <w:left w:w="108" w:type="dxa"/>
            <w:right w:w="108" w:type="dxa"/>
          </w:tblCellMar>
        </w:tblPrEx>
        <w:tc>
          <w:tcPr>
            <w:tcW w:w="4535" w:type="dxa"/>
            <w:gridSpan w:val="2"/>
          </w:tcPr>
          <w:p w14:paraId="19A4AFBB" w14:textId="77777777" w:rsidR="00F3754A" w:rsidRPr="006F06C2" w:rsidRDefault="00F3754A" w:rsidP="00F3754A">
            <w:pPr>
              <w:pStyle w:val="TAL"/>
            </w:pPr>
            <w:r w:rsidRPr="006F06C2">
              <w:t xml:space="preserve">  criticalExtensions CHOICE {</w:t>
            </w:r>
          </w:p>
        </w:tc>
        <w:tc>
          <w:tcPr>
            <w:tcW w:w="2267" w:type="dxa"/>
          </w:tcPr>
          <w:p w14:paraId="5DF66A74" w14:textId="77777777" w:rsidR="00F3754A" w:rsidRPr="006F06C2" w:rsidRDefault="00F3754A" w:rsidP="00F3754A">
            <w:pPr>
              <w:pStyle w:val="TAL"/>
            </w:pPr>
          </w:p>
        </w:tc>
        <w:tc>
          <w:tcPr>
            <w:tcW w:w="1700" w:type="dxa"/>
          </w:tcPr>
          <w:p w14:paraId="515ED5F5" w14:textId="77777777" w:rsidR="00F3754A" w:rsidRPr="006F06C2" w:rsidRDefault="00F3754A" w:rsidP="00F3754A">
            <w:pPr>
              <w:pStyle w:val="TAL"/>
            </w:pPr>
          </w:p>
        </w:tc>
        <w:tc>
          <w:tcPr>
            <w:tcW w:w="1245" w:type="dxa"/>
          </w:tcPr>
          <w:p w14:paraId="3E42EE79" w14:textId="77777777" w:rsidR="00F3754A" w:rsidRPr="006F06C2" w:rsidRDefault="00F3754A" w:rsidP="00F3754A">
            <w:pPr>
              <w:pStyle w:val="TAL"/>
            </w:pPr>
          </w:p>
        </w:tc>
      </w:tr>
      <w:tr w:rsidR="00F3754A" w:rsidRPr="006F06C2" w14:paraId="476E5F63" w14:textId="77777777" w:rsidTr="00F3754A">
        <w:tblPrEx>
          <w:tblCellMar>
            <w:left w:w="108" w:type="dxa"/>
            <w:right w:w="108" w:type="dxa"/>
          </w:tblCellMar>
        </w:tblPrEx>
        <w:tc>
          <w:tcPr>
            <w:tcW w:w="4535" w:type="dxa"/>
            <w:gridSpan w:val="2"/>
          </w:tcPr>
          <w:p w14:paraId="6AB84A63" w14:textId="77777777" w:rsidR="00F3754A" w:rsidRPr="006F06C2" w:rsidRDefault="00F3754A" w:rsidP="00F3754A">
            <w:pPr>
              <w:pStyle w:val="TAL"/>
            </w:pPr>
            <w:r w:rsidRPr="006F06C2">
              <w:t xml:space="preserve">    </w:t>
            </w:r>
            <w:r>
              <w:t>l</w:t>
            </w:r>
            <w:r w:rsidRPr="006F06C2">
              <w:t>oggedMeasurementConfiguration</w:t>
            </w:r>
            <w:r>
              <w:t>-r16</w:t>
            </w:r>
            <w:r w:rsidRPr="006F06C2">
              <w:t xml:space="preserve"> SEQUENCE {</w:t>
            </w:r>
          </w:p>
        </w:tc>
        <w:tc>
          <w:tcPr>
            <w:tcW w:w="2267" w:type="dxa"/>
          </w:tcPr>
          <w:p w14:paraId="3B0A9BB2" w14:textId="77777777" w:rsidR="00F3754A" w:rsidRPr="006F06C2" w:rsidRDefault="00F3754A" w:rsidP="00F3754A">
            <w:pPr>
              <w:pStyle w:val="TAL"/>
            </w:pPr>
          </w:p>
        </w:tc>
        <w:tc>
          <w:tcPr>
            <w:tcW w:w="1700" w:type="dxa"/>
          </w:tcPr>
          <w:p w14:paraId="2103CC70" w14:textId="77777777" w:rsidR="00F3754A" w:rsidRPr="006F06C2" w:rsidRDefault="00F3754A" w:rsidP="00F3754A">
            <w:pPr>
              <w:pStyle w:val="TAL"/>
            </w:pPr>
          </w:p>
        </w:tc>
        <w:tc>
          <w:tcPr>
            <w:tcW w:w="1245" w:type="dxa"/>
          </w:tcPr>
          <w:p w14:paraId="29C6B72F" w14:textId="77777777" w:rsidR="00F3754A" w:rsidRPr="006F06C2" w:rsidRDefault="00F3754A" w:rsidP="00F3754A">
            <w:pPr>
              <w:pStyle w:val="TAL"/>
            </w:pPr>
          </w:p>
        </w:tc>
      </w:tr>
      <w:tr w:rsidR="00F3754A" w:rsidRPr="006F06C2" w14:paraId="09C79814" w14:textId="77777777" w:rsidTr="00F3754A">
        <w:tblPrEx>
          <w:tblCellMar>
            <w:left w:w="108" w:type="dxa"/>
            <w:right w:w="108" w:type="dxa"/>
          </w:tblCellMar>
        </w:tblPrEx>
        <w:tc>
          <w:tcPr>
            <w:tcW w:w="4535" w:type="dxa"/>
            <w:gridSpan w:val="2"/>
            <w:vAlign w:val="center"/>
          </w:tcPr>
          <w:p w14:paraId="704E4695" w14:textId="77777777" w:rsidR="00F3754A" w:rsidRPr="006F06C2" w:rsidRDefault="00F3754A" w:rsidP="00F3754A">
            <w:pPr>
              <w:pStyle w:val="TAL"/>
            </w:pPr>
            <w:r w:rsidRPr="006F06C2">
              <w:t xml:space="preserve">      reportType CHOICE {</w:t>
            </w:r>
          </w:p>
        </w:tc>
        <w:tc>
          <w:tcPr>
            <w:tcW w:w="2267" w:type="dxa"/>
          </w:tcPr>
          <w:p w14:paraId="05F6B85F" w14:textId="77777777" w:rsidR="00F3754A" w:rsidRPr="006F06C2" w:rsidRDefault="00F3754A" w:rsidP="00F3754A">
            <w:pPr>
              <w:pStyle w:val="TAL"/>
            </w:pPr>
          </w:p>
        </w:tc>
        <w:tc>
          <w:tcPr>
            <w:tcW w:w="1700" w:type="dxa"/>
          </w:tcPr>
          <w:p w14:paraId="650BB9E6" w14:textId="77777777" w:rsidR="00F3754A" w:rsidRPr="006F06C2" w:rsidRDefault="00F3754A" w:rsidP="00F3754A">
            <w:pPr>
              <w:pStyle w:val="TAL"/>
            </w:pPr>
          </w:p>
        </w:tc>
        <w:tc>
          <w:tcPr>
            <w:tcW w:w="1245" w:type="dxa"/>
          </w:tcPr>
          <w:p w14:paraId="0DE79EE6" w14:textId="77777777" w:rsidR="00F3754A" w:rsidRPr="006F06C2" w:rsidRDefault="00F3754A" w:rsidP="00F3754A">
            <w:pPr>
              <w:pStyle w:val="TAL"/>
            </w:pPr>
          </w:p>
        </w:tc>
      </w:tr>
      <w:tr w:rsidR="00F3754A" w:rsidRPr="006F06C2" w14:paraId="2A9BAA9E" w14:textId="77777777" w:rsidTr="00F3754A">
        <w:tblPrEx>
          <w:tblCellMar>
            <w:left w:w="108" w:type="dxa"/>
            <w:right w:w="108" w:type="dxa"/>
          </w:tblCellMar>
        </w:tblPrEx>
        <w:tc>
          <w:tcPr>
            <w:tcW w:w="4535" w:type="dxa"/>
            <w:gridSpan w:val="2"/>
          </w:tcPr>
          <w:p w14:paraId="4921E56C" w14:textId="77777777" w:rsidR="00F3754A" w:rsidRPr="006F06C2" w:rsidRDefault="00F3754A" w:rsidP="00F3754A">
            <w:pPr>
              <w:pStyle w:val="TAL"/>
            </w:pPr>
            <w:r w:rsidRPr="006F06C2">
              <w:t xml:space="preserve">        periodical SEQUENCE {</w:t>
            </w:r>
          </w:p>
        </w:tc>
        <w:tc>
          <w:tcPr>
            <w:tcW w:w="2267" w:type="dxa"/>
          </w:tcPr>
          <w:p w14:paraId="346B35E1" w14:textId="77777777" w:rsidR="00F3754A" w:rsidRPr="006F06C2" w:rsidRDefault="00F3754A" w:rsidP="00F3754A">
            <w:pPr>
              <w:pStyle w:val="TAL"/>
            </w:pPr>
          </w:p>
        </w:tc>
        <w:tc>
          <w:tcPr>
            <w:tcW w:w="1700" w:type="dxa"/>
          </w:tcPr>
          <w:p w14:paraId="0FFEC3D2" w14:textId="77777777" w:rsidR="00F3754A" w:rsidRPr="006F06C2" w:rsidRDefault="00F3754A" w:rsidP="00F3754A">
            <w:pPr>
              <w:pStyle w:val="TAL"/>
            </w:pPr>
          </w:p>
        </w:tc>
        <w:tc>
          <w:tcPr>
            <w:tcW w:w="1245" w:type="dxa"/>
          </w:tcPr>
          <w:p w14:paraId="3BAB02EA" w14:textId="77777777" w:rsidR="00F3754A" w:rsidRPr="006F06C2" w:rsidRDefault="00F3754A" w:rsidP="00F3754A">
            <w:pPr>
              <w:pStyle w:val="TAL"/>
            </w:pPr>
          </w:p>
        </w:tc>
      </w:tr>
      <w:tr w:rsidR="00F3754A" w:rsidRPr="006F06C2" w14:paraId="07C30DB3" w14:textId="77777777" w:rsidTr="00F3754A">
        <w:tblPrEx>
          <w:tblCellMar>
            <w:left w:w="108" w:type="dxa"/>
            <w:right w:w="108" w:type="dxa"/>
          </w:tblCellMar>
        </w:tblPrEx>
        <w:tc>
          <w:tcPr>
            <w:tcW w:w="4535" w:type="dxa"/>
            <w:gridSpan w:val="2"/>
          </w:tcPr>
          <w:p w14:paraId="30ED408C" w14:textId="77777777" w:rsidR="00F3754A" w:rsidRPr="006F06C2" w:rsidRDefault="00F3754A" w:rsidP="00F3754A">
            <w:pPr>
              <w:pStyle w:val="TAL"/>
            </w:pPr>
            <w:r w:rsidRPr="006F06C2">
              <w:t xml:space="preserve">          loggingInterval-r16</w:t>
            </w:r>
          </w:p>
        </w:tc>
        <w:tc>
          <w:tcPr>
            <w:tcW w:w="2267" w:type="dxa"/>
          </w:tcPr>
          <w:p w14:paraId="18D209D6" w14:textId="77777777" w:rsidR="00F3754A" w:rsidRPr="006F06C2" w:rsidRDefault="00F3754A" w:rsidP="00F3754A">
            <w:pPr>
              <w:pStyle w:val="TAL"/>
            </w:pPr>
            <w:r w:rsidRPr="006F06C2">
              <w:rPr>
                <w:lang w:eastAsia="zh-CN"/>
              </w:rPr>
              <w:t>m</w:t>
            </w:r>
            <w:r w:rsidRPr="006F06C2">
              <w:t>s10240</w:t>
            </w:r>
          </w:p>
        </w:tc>
        <w:tc>
          <w:tcPr>
            <w:tcW w:w="1700" w:type="dxa"/>
          </w:tcPr>
          <w:p w14:paraId="4CD01B73" w14:textId="77777777" w:rsidR="00F3754A" w:rsidRPr="006F06C2" w:rsidRDefault="00F3754A" w:rsidP="00F3754A">
            <w:pPr>
              <w:pStyle w:val="TAL"/>
            </w:pPr>
            <w:r w:rsidRPr="006F06C2">
              <w:t>10.24 seconds</w:t>
            </w:r>
          </w:p>
        </w:tc>
        <w:tc>
          <w:tcPr>
            <w:tcW w:w="1245" w:type="dxa"/>
          </w:tcPr>
          <w:p w14:paraId="66B9FA45" w14:textId="77777777" w:rsidR="00F3754A" w:rsidRPr="006F06C2" w:rsidRDefault="00F3754A" w:rsidP="00F3754A">
            <w:pPr>
              <w:pStyle w:val="TAL"/>
            </w:pPr>
          </w:p>
        </w:tc>
      </w:tr>
      <w:tr w:rsidR="00F3754A" w:rsidRPr="006F06C2" w14:paraId="5E3DA863" w14:textId="77777777" w:rsidTr="00F3754A">
        <w:tblPrEx>
          <w:tblCellMar>
            <w:left w:w="108" w:type="dxa"/>
            <w:right w:w="108" w:type="dxa"/>
          </w:tblCellMar>
        </w:tblPrEx>
        <w:tc>
          <w:tcPr>
            <w:tcW w:w="4535" w:type="dxa"/>
            <w:gridSpan w:val="2"/>
          </w:tcPr>
          <w:p w14:paraId="60F13D54" w14:textId="77777777" w:rsidR="00F3754A" w:rsidRPr="006F06C2" w:rsidRDefault="00F3754A" w:rsidP="00F3754A">
            <w:pPr>
              <w:pStyle w:val="TAL"/>
            </w:pPr>
            <w:r w:rsidRPr="006F06C2">
              <w:t xml:space="preserve">        }</w:t>
            </w:r>
          </w:p>
        </w:tc>
        <w:tc>
          <w:tcPr>
            <w:tcW w:w="2267" w:type="dxa"/>
          </w:tcPr>
          <w:p w14:paraId="21CAAD4A" w14:textId="77777777" w:rsidR="00F3754A" w:rsidRPr="006F06C2" w:rsidRDefault="00F3754A" w:rsidP="00F3754A">
            <w:pPr>
              <w:pStyle w:val="TAL"/>
            </w:pPr>
          </w:p>
        </w:tc>
        <w:tc>
          <w:tcPr>
            <w:tcW w:w="1700" w:type="dxa"/>
          </w:tcPr>
          <w:p w14:paraId="7766A754" w14:textId="77777777" w:rsidR="00F3754A" w:rsidRPr="006F06C2" w:rsidRDefault="00F3754A" w:rsidP="00F3754A">
            <w:pPr>
              <w:pStyle w:val="TAL"/>
            </w:pPr>
          </w:p>
        </w:tc>
        <w:tc>
          <w:tcPr>
            <w:tcW w:w="1245" w:type="dxa"/>
          </w:tcPr>
          <w:p w14:paraId="382E2B3E" w14:textId="77777777" w:rsidR="00F3754A" w:rsidRPr="006F06C2" w:rsidRDefault="00F3754A" w:rsidP="00F3754A">
            <w:pPr>
              <w:pStyle w:val="TAL"/>
            </w:pPr>
          </w:p>
        </w:tc>
      </w:tr>
      <w:tr w:rsidR="00F3754A" w:rsidRPr="006F06C2" w14:paraId="7CB3518B" w14:textId="77777777" w:rsidTr="00F3754A">
        <w:tblPrEx>
          <w:tblCellMar>
            <w:left w:w="108" w:type="dxa"/>
            <w:right w:w="108" w:type="dxa"/>
          </w:tblCellMar>
        </w:tblPrEx>
        <w:tc>
          <w:tcPr>
            <w:tcW w:w="4535" w:type="dxa"/>
            <w:gridSpan w:val="2"/>
          </w:tcPr>
          <w:p w14:paraId="7E71C703" w14:textId="77777777" w:rsidR="00F3754A" w:rsidRPr="006F06C2" w:rsidRDefault="00F3754A" w:rsidP="00F3754A">
            <w:pPr>
              <w:pStyle w:val="TAL"/>
            </w:pPr>
            <w:r w:rsidRPr="006F06C2">
              <w:t xml:space="preserve">      }</w:t>
            </w:r>
          </w:p>
        </w:tc>
        <w:tc>
          <w:tcPr>
            <w:tcW w:w="2267" w:type="dxa"/>
          </w:tcPr>
          <w:p w14:paraId="6DECB141" w14:textId="77777777" w:rsidR="00F3754A" w:rsidRPr="006F06C2" w:rsidRDefault="00F3754A" w:rsidP="00F3754A">
            <w:pPr>
              <w:pStyle w:val="TAL"/>
            </w:pPr>
          </w:p>
        </w:tc>
        <w:tc>
          <w:tcPr>
            <w:tcW w:w="1700" w:type="dxa"/>
          </w:tcPr>
          <w:p w14:paraId="2C58EB7F" w14:textId="77777777" w:rsidR="00F3754A" w:rsidRPr="006F06C2" w:rsidRDefault="00F3754A" w:rsidP="00F3754A">
            <w:pPr>
              <w:pStyle w:val="TAL"/>
            </w:pPr>
          </w:p>
        </w:tc>
        <w:tc>
          <w:tcPr>
            <w:tcW w:w="1245" w:type="dxa"/>
          </w:tcPr>
          <w:p w14:paraId="6A4F3BBA" w14:textId="77777777" w:rsidR="00F3754A" w:rsidRPr="006F06C2" w:rsidRDefault="00F3754A" w:rsidP="00F3754A">
            <w:pPr>
              <w:pStyle w:val="TAL"/>
            </w:pPr>
          </w:p>
        </w:tc>
      </w:tr>
      <w:tr w:rsidR="00F3754A" w:rsidRPr="006F06C2" w14:paraId="47DD460D" w14:textId="77777777" w:rsidTr="00F3754A">
        <w:tblPrEx>
          <w:tblCellMar>
            <w:left w:w="108" w:type="dxa"/>
            <w:right w:w="108" w:type="dxa"/>
          </w:tblCellMar>
        </w:tblPrEx>
        <w:tc>
          <w:tcPr>
            <w:tcW w:w="4535" w:type="dxa"/>
            <w:gridSpan w:val="2"/>
          </w:tcPr>
          <w:p w14:paraId="064C2ED2" w14:textId="77777777" w:rsidR="00F3754A" w:rsidRPr="006F06C2" w:rsidRDefault="00F3754A" w:rsidP="00F3754A">
            <w:pPr>
              <w:pStyle w:val="TAL"/>
            </w:pPr>
            <w:r w:rsidRPr="006F06C2">
              <w:t xml:space="preserve">    }</w:t>
            </w:r>
          </w:p>
        </w:tc>
        <w:tc>
          <w:tcPr>
            <w:tcW w:w="2267" w:type="dxa"/>
          </w:tcPr>
          <w:p w14:paraId="33ACE25E" w14:textId="77777777" w:rsidR="00F3754A" w:rsidRPr="006F06C2" w:rsidRDefault="00F3754A" w:rsidP="00F3754A">
            <w:pPr>
              <w:pStyle w:val="TAL"/>
            </w:pPr>
          </w:p>
        </w:tc>
        <w:tc>
          <w:tcPr>
            <w:tcW w:w="1700" w:type="dxa"/>
          </w:tcPr>
          <w:p w14:paraId="0A74ECD8" w14:textId="77777777" w:rsidR="00F3754A" w:rsidRPr="006F06C2" w:rsidRDefault="00F3754A" w:rsidP="00F3754A">
            <w:pPr>
              <w:pStyle w:val="TAL"/>
            </w:pPr>
          </w:p>
        </w:tc>
        <w:tc>
          <w:tcPr>
            <w:tcW w:w="1245" w:type="dxa"/>
          </w:tcPr>
          <w:p w14:paraId="42AED2E4" w14:textId="77777777" w:rsidR="00F3754A" w:rsidRPr="006F06C2" w:rsidRDefault="00F3754A" w:rsidP="00F3754A">
            <w:pPr>
              <w:pStyle w:val="TAL"/>
            </w:pPr>
          </w:p>
        </w:tc>
      </w:tr>
      <w:tr w:rsidR="00F3754A" w:rsidRPr="006F06C2" w14:paraId="484D4F13" w14:textId="77777777" w:rsidTr="00F3754A">
        <w:tblPrEx>
          <w:tblCellMar>
            <w:left w:w="108" w:type="dxa"/>
            <w:right w:w="108" w:type="dxa"/>
          </w:tblCellMar>
        </w:tblPrEx>
        <w:tc>
          <w:tcPr>
            <w:tcW w:w="4535" w:type="dxa"/>
            <w:gridSpan w:val="2"/>
          </w:tcPr>
          <w:p w14:paraId="0ED536AB" w14:textId="77777777" w:rsidR="00F3754A" w:rsidRPr="006F06C2" w:rsidRDefault="00F3754A" w:rsidP="00F3754A">
            <w:pPr>
              <w:pStyle w:val="TAL"/>
            </w:pPr>
            <w:r w:rsidRPr="006F06C2">
              <w:t xml:space="preserve">  }</w:t>
            </w:r>
          </w:p>
        </w:tc>
        <w:tc>
          <w:tcPr>
            <w:tcW w:w="2267" w:type="dxa"/>
          </w:tcPr>
          <w:p w14:paraId="249EFEB6" w14:textId="77777777" w:rsidR="00F3754A" w:rsidRPr="006F06C2" w:rsidRDefault="00F3754A" w:rsidP="00F3754A">
            <w:pPr>
              <w:pStyle w:val="TAL"/>
            </w:pPr>
          </w:p>
        </w:tc>
        <w:tc>
          <w:tcPr>
            <w:tcW w:w="1700" w:type="dxa"/>
          </w:tcPr>
          <w:p w14:paraId="029E55A0" w14:textId="77777777" w:rsidR="00F3754A" w:rsidRPr="006F06C2" w:rsidRDefault="00F3754A" w:rsidP="00F3754A">
            <w:pPr>
              <w:pStyle w:val="TAL"/>
            </w:pPr>
          </w:p>
        </w:tc>
        <w:tc>
          <w:tcPr>
            <w:tcW w:w="1245" w:type="dxa"/>
          </w:tcPr>
          <w:p w14:paraId="0F4795DF" w14:textId="77777777" w:rsidR="00F3754A" w:rsidRPr="006F06C2" w:rsidRDefault="00F3754A" w:rsidP="00F3754A">
            <w:pPr>
              <w:pStyle w:val="TAL"/>
            </w:pPr>
          </w:p>
        </w:tc>
      </w:tr>
      <w:tr w:rsidR="00F3754A" w:rsidRPr="006F06C2" w14:paraId="316E2A8D" w14:textId="77777777" w:rsidTr="00F3754A">
        <w:tblPrEx>
          <w:tblCellMar>
            <w:left w:w="108" w:type="dxa"/>
            <w:right w:w="108" w:type="dxa"/>
          </w:tblCellMar>
        </w:tblPrEx>
        <w:tc>
          <w:tcPr>
            <w:tcW w:w="4535" w:type="dxa"/>
            <w:gridSpan w:val="2"/>
          </w:tcPr>
          <w:p w14:paraId="58DF6C2F" w14:textId="77777777" w:rsidR="00F3754A" w:rsidRPr="006F06C2" w:rsidRDefault="00F3754A" w:rsidP="00F3754A">
            <w:pPr>
              <w:pStyle w:val="TAL"/>
            </w:pPr>
            <w:r w:rsidRPr="006F06C2">
              <w:t>}</w:t>
            </w:r>
          </w:p>
        </w:tc>
        <w:tc>
          <w:tcPr>
            <w:tcW w:w="2267" w:type="dxa"/>
          </w:tcPr>
          <w:p w14:paraId="0E463094" w14:textId="77777777" w:rsidR="00F3754A" w:rsidRPr="006F06C2" w:rsidRDefault="00F3754A" w:rsidP="00F3754A">
            <w:pPr>
              <w:pStyle w:val="TAL"/>
            </w:pPr>
          </w:p>
        </w:tc>
        <w:tc>
          <w:tcPr>
            <w:tcW w:w="1700" w:type="dxa"/>
          </w:tcPr>
          <w:p w14:paraId="35C247A7" w14:textId="77777777" w:rsidR="00F3754A" w:rsidRPr="006F06C2" w:rsidRDefault="00F3754A" w:rsidP="00F3754A">
            <w:pPr>
              <w:pStyle w:val="TAL"/>
            </w:pPr>
          </w:p>
        </w:tc>
        <w:tc>
          <w:tcPr>
            <w:tcW w:w="1245" w:type="dxa"/>
          </w:tcPr>
          <w:p w14:paraId="794399BF" w14:textId="77777777" w:rsidR="00F3754A" w:rsidRPr="006F06C2" w:rsidRDefault="00F3754A" w:rsidP="00F3754A">
            <w:pPr>
              <w:pStyle w:val="TAL"/>
            </w:pPr>
          </w:p>
        </w:tc>
      </w:tr>
    </w:tbl>
    <w:p w14:paraId="6A6327EE" w14:textId="77777777" w:rsidR="00F3754A" w:rsidRPr="006F06C2" w:rsidRDefault="00F3754A" w:rsidP="00F3754A"/>
    <w:p w14:paraId="78FFC4F3" w14:textId="77777777" w:rsidR="00F3754A" w:rsidRPr="006F06C2" w:rsidRDefault="00F3754A" w:rsidP="00F3754A">
      <w:pPr>
        <w:pStyle w:val="TH"/>
      </w:pPr>
      <w:r w:rsidRPr="006F06C2">
        <w:t>Table 8.1.6.1.</w:t>
      </w:r>
      <w:r w:rsidRPr="006F06C2">
        <w:rPr>
          <w:lang w:eastAsia="zh-CN"/>
        </w:rPr>
        <w:t>2</w:t>
      </w:r>
      <w:r w:rsidRPr="006F06C2">
        <w:t>.8.3.3-</w:t>
      </w:r>
      <w:r w:rsidRPr="006F06C2">
        <w:rPr>
          <w:lang w:eastAsia="zh-CN"/>
        </w:rPr>
        <w:t>2</w:t>
      </w:r>
      <w:r w:rsidRPr="006F06C2">
        <w:t xml:space="preserve">: </w:t>
      </w:r>
      <w:r w:rsidRPr="006F06C2">
        <w:rPr>
          <w:i/>
        </w:rPr>
        <w:t xml:space="preserve">RRCReconfiguration </w:t>
      </w:r>
      <w:r w:rsidRPr="006F06C2">
        <w:t xml:space="preserve">(step </w:t>
      </w:r>
      <w:r w:rsidRPr="006F06C2">
        <w:rPr>
          <w:lang w:eastAsia="zh-CN"/>
        </w:rPr>
        <w:t>12</w:t>
      </w:r>
      <w:r w:rsidRPr="006F06C2">
        <w:t>, Table Table 8.1.6.1.</w:t>
      </w:r>
      <w:r w:rsidRPr="006F06C2">
        <w:rPr>
          <w:lang w:eastAsia="zh-CN"/>
        </w:rPr>
        <w:t>2</w:t>
      </w:r>
      <w:r w:rsidRPr="006F06C2">
        <w:t>.8.3.2-</w:t>
      </w:r>
      <w:r w:rsidRPr="006F06C2">
        <w:rPr>
          <w:lang w:eastAsia="zh-CN"/>
        </w:rPr>
        <w:t>3</w:t>
      </w:r>
      <w:r w:rsidRPr="006F06C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3754A" w:rsidRPr="006F06C2" w14:paraId="63F193CE" w14:textId="77777777" w:rsidTr="00F3754A">
        <w:tc>
          <w:tcPr>
            <w:tcW w:w="9747" w:type="dxa"/>
          </w:tcPr>
          <w:p w14:paraId="0733A946" w14:textId="77777777" w:rsidR="00F3754A" w:rsidRPr="006F06C2" w:rsidRDefault="00F3754A" w:rsidP="00F3754A">
            <w:pPr>
              <w:keepNext/>
              <w:keepLines/>
              <w:spacing w:after="0"/>
              <w:rPr>
                <w:rFonts w:ascii="Arial" w:hAnsi="Arial"/>
                <w:sz w:val="18"/>
              </w:rPr>
            </w:pPr>
            <w:r w:rsidRPr="006F06C2">
              <w:rPr>
                <w:rFonts w:ascii="Arial" w:hAnsi="Arial"/>
                <w:sz w:val="18"/>
              </w:rPr>
              <w:t xml:space="preserve">Derivation Path: TS 38.508-1 [4], Table 4.6.1-13, condition </w:t>
            </w:r>
            <w:r w:rsidRPr="006F06C2">
              <w:rPr>
                <w:rFonts w:ascii="Arial" w:hAnsi="Arial"/>
                <w:sz w:val="18"/>
                <w:lang w:eastAsia="zh-CN"/>
              </w:rPr>
              <w:t>NR_</w:t>
            </w:r>
            <w:r w:rsidRPr="006F06C2">
              <w:rPr>
                <w:rFonts w:ascii="Arial" w:hAnsi="Arial"/>
                <w:sz w:val="18"/>
              </w:rPr>
              <w:t>MEAS</w:t>
            </w:r>
          </w:p>
        </w:tc>
      </w:tr>
    </w:tbl>
    <w:p w14:paraId="45C03A93" w14:textId="77777777" w:rsidR="00F3754A" w:rsidRPr="006F06C2" w:rsidRDefault="00F3754A" w:rsidP="00F3754A"/>
    <w:p w14:paraId="7A93F317" w14:textId="77777777" w:rsidR="00F3754A" w:rsidRPr="006F06C2" w:rsidRDefault="00F3754A" w:rsidP="00F3754A">
      <w:pPr>
        <w:pStyle w:val="TH"/>
        <w:rPr>
          <w:i/>
        </w:rPr>
      </w:pPr>
      <w:r w:rsidRPr="006F06C2">
        <w:lastRenderedPageBreak/>
        <w:t>Table 8.1.6.1.</w:t>
      </w:r>
      <w:r w:rsidRPr="006F06C2">
        <w:rPr>
          <w:lang w:eastAsia="zh-CN"/>
        </w:rPr>
        <w:t>2</w:t>
      </w:r>
      <w:r w:rsidRPr="006F06C2">
        <w:t>.8.3.3-</w:t>
      </w:r>
      <w:r w:rsidRPr="006F06C2">
        <w:rPr>
          <w:lang w:eastAsia="zh-CN"/>
        </w:rPr>
        <w:t>3</w:t>
      </w:r>
      <w:r w:rsidRPr="006F06C2">
        <w:t xml:space="preserve">: </w:t>
      </w:r>
      <w:r w:rsidRPr="006F06C2">
        <w:rPr>
          <w:i/>
        </w:rPr>
        <w:t>MeasConfig</w:t>
      </w:r>
      <w:r w:rsidRPr="006F06C2">
        <w:t xml:space="preserve"> (Table 8.1.6.1.</w:t>
      </w:r>
      <w:r w:rsidRPr="006F06C2">
        <w:rPr>
          <w:lang w:eastAsia="zh-CN"/>
        </w:rPr>
        <w:t>2</w:t>
      </w:r>
      <w:r w:rsidRPr="006F06C2">
        <w:t>.8.3.</w:t>
      </w:r>
      <w:r w:rsidRPr="006F06C2">
        <w:rPr>
          <w:lang w:eastAsia="zh-CN"/>
        </w:rPr>
        <w:t>3</w:t>
      </w:r>
      <w:r w:rsidRPr="006F06C2">
        <w:t>-</w:t>
      </w:r>
      <w:r w:rsidRPr="006F06C2">
        <w:rPr>
          <w:lang w:eastAsia="zh-CN"/>
        </w:rPr>
        <w:t>2</w:t>
      </w:r>
      <w:r w:rsidRPr="006F06C2">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3754A" w:rsidRPr="006F06C2" w14:paraId="23487AC6" w14:textId="77777777" w:rsidTr="00F3754A">
        <w:tc>
          <w:tcPr>
            <w:tcW w:w="9635" w:type="dxa"/>
            <w:gridSpan w:val="4"/>
            <w:tcBorders>
              <w:top w:val="single" w:sz="4" w:space="0" w:color="000000"/>
              <w:left w:val="single" w:sz="4" w:space="0" w:color="000000"/>
              <w:bottom w:val="single" w:sz="4" w:space="0" w:color="000000"/>
              <w:right w:val="single" w:sz="4" w:space="0" w:color="000000"/>
            </w:tcBorders>
          </w:tcPr>
          <w:p w14:paraId="18E1A375" w14:textId="77777777" w:rsidR="00F3754A" w:rsidRPr="006F06C2" w:rsidRDefault="00F3754A" w:rsidP="00F3754A">
            <w:pPr>
              <w:pStyle w:val="TAL"/>
              <w:rPr>
                <w:lang w:eastAsia="zh-CN"/>
              </w:rPr>
            </w:pPr>
            <w:r w:rsidRPr="006F06C2">
              <w:t>Derivation Path: TS 38.508</w:t>
            </w:r>
            <w:r w:rsidRPr="006F06C2">
              <w:rPr>
                <w:lang w:eastAsia="zh-CN"/>
              </w:rPr>
              <w:t>-1 [4]</w:t>
            </w:r>
            <w:r w:rsidRPr="006F06C2">
              <w:t>, Table 4.6.3-69</w:t>
            </w:r>
          </w:p>
        </w:tc>
      </w:tr>
      <w:tr w:rsidR="00F3754A" w:rsidRPr="006F06C2" w14:paraId="0703E9A7"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2E9ACB68" w14:textId="77777777" w:rsidR="00F3754A" w:rsidRPr="006F06C2" w:rsidRDefault="00F3754A" w:rsidP="00F3754A">
            <w:pPr>
              <w:pStyle w:val="TAC"/>
              <w:rPr>
                <w:b/>
              </w:rPr>
            </w:pPr>
            <w:r w:rsidRPr="006F06C2">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037A2795" w14:textId="77777777" w:rsidR="00F3754A" w:rsidRPr="006F06C2" w:rsidRDefault="00F3754A" w:rsidP="00F3754A">
            <w:pPr>
              <w:pStyle w:val="TAC"/>
              <w:rPr>
                <w:b/>
              </w:rPr>
            </w:pPr>
            <w:r w:rsidRPr="006F06C2">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004D2798" w14:textId="77777777" w:rsidR="00F3754A" w:rsidRPr="006F06C2" w:rsidRDefault="00F3754A" w:rsidP="00F3754A">
            <w:pPr>
              <w:pStyle w:val="TAC"/>
              <w:rPr>
                <w:b/>
              </w:rPr>
            </w:pPr>
            <w:r w:rsidRPr="006F06C2">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2AF4A8FE" w14:textId="77777777" w:rsidR="00F3754A" w:rsidRPr="006F06C2" w:rsidRDefault="00F3754A" w:rsidP="00F3754A">
            <w:pPr>
              <w:pStyle w:val="TAC"/>
              <w:rPr>
                <w:b/>
              </w:rPr>
            </w:pPr>
            <w:r w:rsidRPr="006F06C2">
              <w:rPr>
                <w:b/>
              </w:rPr>
              <w:t>Condition</w:t>
            </w:r>
          </w:p>
        </w:tc>
      </w:tr>
      <w:tr w:rsidR="00F3754A" w:rsidRPr="006F06C2" w14:paraId="32046446"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C275135" w14:textId="77777777" w:rsidR="00F3754A" w:rsidRPr="006F06C2" w:rsidRDefault="00F3754A" w:rsidP="00F3754A">
            <w:pPr>
              <w:pStyle w:val="TAL"/>
            </w:pPr>
            <w:r w:rsidRPr="006F06C2">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4B63382B"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6EA243"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53B99D" w14:textId="77777777" w:rsidR="00F3754A" w:rsidRPr="006F06C2" w:rsidRDefault="00F3754A" w:rsidP="00F3754A">
            <w:pPr>
              <w:pStyle w:val="TAL"/>
            </w:pPr>
          </w:p>
        </w:tc>
      </w:tr>
      <w:tr w:rsidR="00F3754A" w:rsidRPr="006F06C2" w14:paraId="7DC09B3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6D8799A8" w14:textId="77777777" w:rsidR="00F3754A" w:rsidRPr="006F06C2" w:rsidRDefault="00F3754A" w:rsidP="00F3754A">
            <w:pPr>
              <w:pStyle w:val="TAL"/>
            </w:pPr>
            <w:r w:rsidRPr="006F06C2">
              <w:t xml:space="preserve">  measObjectToAddModList SEQUENCE (SIZE (1..maxObjectId)) OF MeasObjectToAddMod {</w:t>
            </w:r>
          </w:p>
        </w:tc>
        <w:tc>
          <w:tcPr>
            <w:tcW w:w="2267" w:type="dxa"/>
            <w:tcBorders>
              <w:top w:val="single" w:sz="4" w:space="0" w:color="000000"/>
              <w:left w:val="single" w:sz="4" w:space="0" w:color="000000"/>
              <w:bottom w:val="single" w:sz="4" w:space="0" w:color="000000"/>
              <w:right w:val="single" w:sz="4" w:space="0" w:color="000000"/>
            </w:tcBorders>
          </w:tcPr>
          <w:p w14:paraId="061EC622" w14:textId="77777777" w:rsidR="00F3754A" w:rsidRPr="006F06C2" w:rsidRDefault="00F3754A" w:rsidP="00F3754A">
            <w:pPr>
              <w:pStyle w:val="TAL"/>
            </w:pPr>
            <w:r w:rsidRPr="006F06C2">
              <w:t>1 entry</w:t>
            </w:r>
          </w:p>
        </w:tc>
        <w:tc>
          <w:tcPr>
            <w:tcW w:w="1700" w:type="dxa"/>
            <w:tcBorders>
              <w:top w:val="single" w:sz="4" w:space="0" w:color="000000"/>
              <w:left w:val="single" w:sz="4" w:space="0" w:color="000000"/>
              <w:bottom w:val="single" w:sz="4" w:space="0" w:color="000000"/>
              <w:right w:val="single" w:sz="4" w:space="0" w:color="000000"/>
            </w:tcBorders>
          </w:tcPr>
          <w:p w14:paraId="65A3C2D1"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75BC2B" w14:textId="77777777" w:rsidR="00F3754A" w:rsidRPr="006F06C2" w:rsidRDefault="00F3754A" w:rsidP="00F3754A">
            <w:pPr>
              <w:pStyle w:val="TAL"/>
            </w:pPr>
          </w:p>
        </w:tc>
      </w:tr>
      <w:tr w:rsidR="00F3754A" w:rsidRPr="006F06C2" w14:paraId="440FE692"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610F1512" w14:textId="77777777" w:rsidR="00F3754A" w:rsidRPr="006F06C2" w:rsidRDefault="00F3754A" w:rsidP="00F3754A">
            <w:pPr>
              <w:pStyle w:val="TAL"/>
            </w:pPr>
            <w:r w:rsidRPr="006F06C2">
              <w:t xml:space="preserve">  </w:t>
            </w:r>
            <w:r>
              <w:t xml:space="preserve">  </w:t>
            </w:r>
            <w:r w:rsidRPr="006F06C2">
              <w:t xml:space="preserve">MeasObjectToAddMod[1] </w:t>
            </w:r>
            <w:r w:rsidRPr="006F06C2">
              <w:rPr>
                <w:snapToGrid w:val="0"/>
              </w:rPr>
              <w:t xml:space="preserve">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1AA8450F"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6E0B0B" w14:textId="77777777" w:rsidR="00F3754A" w:rsidRPr="006F06C2" w:rsidRDefault="00F3754A" w:rsidP="00F3754A">
            <w:pPr>
              <w:pStyle w:val="TAL"/>
            </w:pPr>
            <w:r w:rsidRPr="006F06C2">
              <w:t>entry 1</w:t>
            </w:r>
          </w:p>
        </w:tc>
        <w:tc>
          <w:tcPr>
            <w:tcW w:w="1133" w:type="dxa"/>
            <w:tcBorders>
              <w:top w:val="single" w:sz="4" w:space="0" w:color="000000"/>
              <w:left w:val="single" w:sz="4" w:space="0" w:color="000000"/>
              <w:bottom w:val="single" w:sz="4" w:space="0" w:color="000000"/>
              <w:right w:val="single" w:sz="4" w:space="0" w:color="000000"/>
            </w:tcBorders>
          </w:tcPr>
          <w:p w14:paraId="4CAA807C" w14:textId="77777777" w:rsidR="00F3754A" w:rsidRPr="006F06C2" w:rsidRDefault="00F3754A" w:rsidP="00F3754A">
            <w:pPr>
              <w:pStyle w:val="TAL"/>
            </w:pPr>
          </w:p>
        </w:tc>
      </w:tr>
      <w:tr w:rsidR="00F3754A" w:rsidRPr="006F06C2" w14:paraId="307DCE8B"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10D3A7E" w14:textId="77777777" w:rsidR="00F3754A" w:rsidRPr="006F06C2" w:rsidRDefault="00F3754A" w:rsidP="00F3754A">
            <w:pPr>
              <w:pStyle w:val="TAL"/>
            </w:pPr>
            <w:r w:rsidRPr="006F06C2">
              <w:t xml:space="preserve">   </w:t>
            </w:r>
            <w:r>
              <w:t xml:space="preserve">  </w:t>
            </w:r>
            <w:r w:rsidRPr="006F06C2">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6389CA3D" w14:textId="77777777" w:rsidR="00F3754A" w:rsidRPr="006F06C2" w:rsidRDefault="00F3754A" w:rsidP="00F3754A">
            <w:pPr>
              <w:pStyle w:val="TAL"/>
              <w:rPr>
                <w:lang w:eastAsia="zh-CN"/>
              </w:rPr>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8207787"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964910" w14:textId="77777777" w:rsidR="00F3754A" w:rsidRPr="006F06C2" w:rsidRDefault="00F3754A" w:rsidP="00F3754A">
            <w:pPr>
              <w:pStyle w:val="TAL"/>
            </w:pPr>
          </w:p>
        </w:tc>
      </w:tr>
      <w:tr w:rsidR="00F3754A" w:rsidRPr="006F06C2" w14:paraId="0372274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65697B44" w14:textId="77777777" w:rsidR="00F3754A" w:rsidRPr="006F06C2" w:rsidRDefault="00F3754A" w:rsidP="00F3754A">
            <w:pPr>
              <w:pStyle w:val="TAL"/>
            </w:pPr>
            <w:r w:rsidRPr="006F06C2">
              <w:t xml:space="preserve">   </w:t>
            </w:r>
            <w:r>
              <w:t xml:space="preserve">  </w:t>
            </w:r>
            <w:r w:rsidRPr="006F06C2">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1AAAD891"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42E5A1"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7018BF" w14:textId="77777777" w:rsidR="00F3754A" w:rsidRPr="006F06C2" w:rsidRDefault="00F3754A" w:rsidP="00F3754A">
            <w:pPr>
              <w:pStyle w:val="TAL"/>
            </w:pPr>
          </w:p>
        </w:tc>
      </w:tr>
      <w:tr w:rsidR="00F3754A" w:rsidRPr="006F06C2" w14:paraId="7C855D2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D5900F1" w14:textId="77777777" w:rsidR="00F3754A" w:rsidRPr="006F06C2" w:rsidRDefault="00F3754A" w:rsidP="00F3754A">
            <w:pPr>
              <w:pStyle w:val="TAL"/>
              <w:rPr>
                <w:lang w:eastAsia="zh-CN"/>
              </w:rPr>
            </w:pPr>
            <w:r w:rsidRPr="006F06C2">
              <w:t xml:space="preserve">    </w:t>
            </w:r>
            <w:r>
              <w:t xml:space="preserve">  </w:t>
            </w:r>
            <w:r w:rsidRPr="006F06C2">
              <w:t xml:space="preserve">  measObjectNR</w:t>
            </w:r>
            <w:r w:rsidRPr="006F06C2">
              <w:rPr>
                <w:snapToGrid w:val="0"/>
              </w:rPr>
              <w:t xml:space="preserve"> SEQUENCE </w:t>
            </w:r>
            <w:r w:rsidRPr="006F06C2">
              <w:t>{</w:t>
            </w: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8601F4" w14:textId="77777777" w:rsidR="00F3754A" w:rsidRPr="006F06C2" w:rsidRDefault="00F3754A" w:rsidP="00F3754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05D6C4"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0CF0FA" w14:textId="77777777" w:rsidR="00F3754A" w:rsidRPr="006F06C2" w:rsidRDefault="00F3754A" w:rsidP="00F3754A">
            <w:pPr>
              <w:pStyle w:val="TAL"/>
            </w:pPr>
          </w:p>
        </w:tc>
      </w:tr>
      <w:tr w:rsidR="00F3754A" w:rsidRPr="006F06C2" w14:paraId="7DF64BE1"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2353225E" w14:textId="77777777" w:rsidR="00F3754A" w:rsidRPr="006F06C2" w:rsidRDefault="00F3754A" w:rsidP="00F3754A">
            <w:pPr>
              <w:pStyle w:val="TAL"/>
              <w:rPr>
                <w:lang w:eastAsia="zh-CN"/>
              </w:rPr>
            </w:pPr>
            <w:r w:rsidRPr="006F06C2">
              <w:rPr>
                <w:lang w:eastAsia="zh-CN"/>
              </w:rPr>
              <w:t xml:space="preserve">     </w:t>
            </w:r>
            <w:r>
              <w:t xml:space="preserve">  </w:t>
            </w:r>
            <w:r w:rsidRPr="006F06C2">
              <w:rPr>
                <w:lang w:eastAsia="zh-CN"/>
              </w:rPr>
              <w:t xml:space="preserve">   </w:t>
            </w:r>
            <w:r w:rsidRPr="006F06C2">
              <w:t>ssbFrequency</w:t>
            </w:r>
          </w:p>
        </w:tc>
        <w:tc>
          <w:tcPr>
            <w:tcW w:w="2267" w:type="dxa"/>
            <w:tcBorders>
              <w:top w:val="single" w:sz="4" w:space="0" w:color="000000"/>
              <w:left w:val="single" w:sz="4" w:space="0" w:color="000000"/>
              <w:bottom w:val="single" w:sz="4" w:space="0" w:color="000000"/>
              <w:right w:val="single" w:sz="4" w:space="0" w:color="000000"/>
            </w:tcBorders>
          </w:tcPr>
          <w:p w14:paraId="475A4664" w14:textId="77777777" w:rsidR="00F3754A" w:rsidRPr="006F06C2" w:rsidDel="00492978" w:rsidRDefault="00F3754A" w:rsidP="00F3754A">
            <w:pPr>
              <w:pStyle w:val="TAL"/>
              <w:rPr>
                <w:lang w:eastAsia="zh-CN"/>
              </w:rPr>
            </w:pPr>
            <w:r w:rsidRPr="006F06C2">
              <w:t>ssbFrequency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6D4B46CA"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E792C3" w14:textId="77777777" w:rsidR="00F3754A" w:rsidRPr="006F06C2" w:rsidRDefault="00F3754A" w:rsidP="00F3754A">
            <w:pPr>
              <w:pStyle w:val="TAL"/>
            </w:pPr>
          </w:p>
        </w:tc>
      </w:tr>
      <w:tr w:rsidR="00F3754A" w:rsidRPr="006F06C2" w14:paraId="0764829D"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6CC9FF7B" w14:textId="77777777" w:rsidR="00F3754A" w:rsidRPr="006F06C2" w:rsidRDefault="00F3754A" w:rsidP="00F3754A">
            <w:pPr>
              <w:pStyle w:val="TAL"/>
              <w:rPr>
                <w:lang w:eastAsia="zh-CN"/>
              </w:rPr>
            </w:pPr>
            <w:r w:rsidRPr="006F06C2">
              <w:rPr>
                <w:lang w:eastAsia="zh-CN"/>
              </w:rPr>
              <w:t xml:space="preserve">      </w:t>
            </w:r>
            <w:r>
              <w:t xml:space="preserve">  </w:t>
            </w:r>
            <w:r w:rsidRPr="006F06C2">
              <w:rPr>
                <w:lang w:eastAsia="zh-CN"/>
              </w:rPr>
              <w:t xml:space="preserve">  </w:t>
            </w:r>
            <w:r w:rsidRPr="006F06C2">
              <w:t>absThreshSS-BlocksConsolidation</w:t>
            </w:r>
          </w:p>
        </w:tc>
        <w:tc>
          <w:tcPr>
            <w:tcW w:w="2267" w:type="dxa"/>
            <w:tcBorders>
              <w:top w:val="single" w:sz="4" w:space="0" w:color="000000"/>
              <w:left w:val="single" w:sz="4" w:space="0" w:color="000000"/>
              <w:bottom w:val="single" w:sz="4" w:space="0" w:color="000000"/>
              <w:right w:val="single" w:sz="4" w:space="0" w:color="000000"/>
            </w:tcBorders>
          </w:tcPr>
          <w:p w14:paraId="1C5AFE8F" w14:textId="77777777" w:rsidR="00F3754A" w:rsidRPr="006F06C2" w:rsidDel="00492978" w:rsidRDefault="00F3754A" w:rsidP="00F3754A">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69E46493"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F3572E" w14:textId="77777777" w:rsidR="00F3754A" w:rsidRPr="006F06C2" w:rsidRDefault="00F3754A" w:rsidP="00F3754A">
            <w:pPr>
              <w:pStyle w:val="TAL"/>
            </w:pPr>
          </w:p>
        </w:tc>
      </w:tr>
      <w:tr w:rsidR="00F3754A" w:rsidRPr="006F06C2" w14:paraId="136478A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5F3811A" w14:textId="77777777" w:rsidR="00F3754A" w:rsidRPr="006F06C2" w:rsidRDefault="00F3754A" w:rsidP="00F3754A">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AC8189"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F23C5C"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027C39" w14:textId="77777777" w:rsidR="00F3754A" w:rsidRPr="006F06C2" w:rsidRDefault="00F3754A" w:rsidP="00F3754A">
            <w:pPr>
              <w:pStyle w:val="TAL"/>
            </w:pPr>
          </w:p>
        </w:tc>
      </w:tr>
      <w:tr w:rsidR="00F3754A" w:rsidRPr="006F06C2" w14:paraId="30EEE7C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074EEA4" w14:textId="77777777" w:rsidR="00F3754A" w:rsidRPr="006F06C2" w:rsidRDefault="00F3754A" w:rsidP="00F3754A">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F3D2DB"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ED0E1F"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43B120" w14:textId="77777777" w:rsidR="00F3754A" w:rsidRPr="006F06C2" w:rsidRDefault="00F3754A" w:rsidP="00F3754A">
            <w:pPr>
              <w:pStyle w:val="TAL"/>
            </w:pPr>
          </w:p>
        </w:tc>
      </w:tr>
      <w:tr w:rsidR="00F3754A" w:rsidRPr="00E91D9C" w14:paraId="3764718D"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83D8365" w14:textId="77777777" w:rsidR="00F3754A" w:rsidRPr="00E91D9C" w:rsidRDefault="00F3754A" w:rsidP="00F3754A">
            <w:pPr>
              <w:pStyle w:val="TAL"/>
              <w:rPr>
                <w:lang w:eastAsia="zh-CN"/>
              </w:rPr>
            </w:pPr>
            <w:r w:rsidRPr="00E91D9C">
              <w:t xml:space="preserve">  </w:t>
            </w:r>
            <w: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4AE6A0F1" w14:textId="77777777" w:rsidR="00F3754A" w:rsidRPr="00E91D9C"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B922EF" w14:textId="77777777" w:rsidR="00F3754A" w:rsidRPr="00E91D9C"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7DD516" w14:textId="77777777" w:rsidR="00F3754A" w:rsidRPr="00E91D9C" w:rsidRDefault="00F3754A" w:rsidP="00F3754A">
            <w:pPr>
              <w:pStyle w:val="TAL"/>
            </w:pPr>
          </w:p>
        </w:tc>
      </w:tr>
      <w:tr w:rsidR="00F3754A" w:rsidRPr="006F06C2" w14:paraId="60C4FAC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23650FC8" w14:textId="77777777" w:rsidR="00F3754A" w:rsidRPr="006F06C2" w:rsidRDefault="00F3754A" w:rsidP="00F3754A">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1B3229"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604C2C"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5728CD" w14:textId="77777777" w:rsidR="00F3754A" w:rsidRPr="006F06C2" w:rsidRDefault="00F3754A" w:rsidP="00F3754A">
            <w:pPr>
              <w:pStyle w:val="TAL"/>
            </w:pPr>
          </w:p>
        </w:tc>
      </w:tr>
      <w:tr w:rsidR="00F3754A" w:rsidRPr="006F06C2" w14:paraId="555C097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7FD5172D" w14:textId="77777777" w:rsidR="00F3754A" w:rsidRPr="006F06C2" w:rsidRDefault="00F3754A" w:rsidP="00F3754A">
            <w:pPr>
              <w:pStyle w:val="TAL"/>
            </w:pPr>
            <w:r w:rsidRPr="006F06C2">
              <w:t xml:space="preserve">  reportConfigToAddModList SEQUENCE (SIZE (1..maxReportConfigId)) OF ReportConfigToAddMod {</w:t>
            </w:r>
          </w:p>
        </w:tc>
        <w:tc>
          <w:tcPr>
            <w:tcW w:w="2267" w:type="dxa"/>
            <w:tcBorders>
              <w:top w:val="single" w:sz="4" w:space="0" w:color="000000"/>
              <w:left w:val="single" w:sz="4" w:space="0" w:color="000000"/>
              <w:bottom w:val="single" w:sz="4" w:space="0" w:color="000000"/>
              <w:right w:val="single" w:sz="4" w:space="0" w:color="000000"/>
            </w:tcBorders>
          </w:tcPr>
          <w:p w14:paraId="2CE721B8" w14:textId="77777777" w:rsidR="00F3754A" w:rsidRPr="006F06C2" w:rsidRDefault="00F3754A" w:rsidP="00F3754A">
            <w:pPr>
              <w:pStyle w:val="TAL"/>
            </w:pPr>
            <w:r w:rsidRPr="006F06C2">
              <w:t>1 entry</w:t>
            </w:r>
          </w:p>
        </w:tc>
        <w:tc>
          <w:tcPr>
            <w:tcW w:w="1700" w:type="dxa"/>
            <w:tcBorders>
              <w:top w:val="single" w:sz="4" w:space="0" w:color="000000"/>
              <w:left w:val="single" w:sz="4" w:space="0" w:color="000000"/>
              <w:bottom w:val="single" w:sz="4" w:space="0" w:color="000000"/>
              <w:right w:val="single" w:sz="4" w:space="0" w:color="000000"/>
            </w:tcBorders>
          </w:tcPr>
          <w:p w14:paraId="3A0559CC"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52CBA9" w14:textId="77777777" w:rsidR="00F3754A" w:rsidRPr="006F06C2" w:rsidRDefault="00F3754A" w:rsidP="00F3754A">
            <w:pPr>
              <w:pStyle w:val="TAL"/>
            </w:pPr>
          </w:p>
        </w:tc>
      </w:tr>
      <w:tr w:rsidR="00F3754A" w:rsidRPr="006F06C2" w14:paraId="04247D7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6E3991B" w14:textId="77777777" w:rsidR="00F3754A" w:rsidRPr="006F06C2" w:rsidRDefault="00F3754A" w:rsidP="00F3754A">
            <w:pPr>
              <w:pStyle w:val="TAL"/>
            </w:pPr>
            <w:r w:rsidRPr="006F06C2">
              <w:t xml:space="preserve">  </w:t>
            </w:r>
            <w:r>
              <w:t xml:space="preserve">  </w:t>
            </w:r>
            <w:r w:rsidRPr="006F06C2">
              <w:t xml:space="preserve">ReportConfigToAddMod[1] </w:t>
            </w:r>
            <w:r w:rsidRPr="006F06C2">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24758537"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8451BE" w14:textId="77777777" w:rsidR="00F3754A" w:rsidRPr="006F06C2" w:rsidRDefault="00F3754A" w:rsidP="00F3754A">
            <w:pPr>
              <w:pStyle w:val="TAL"/>
            </w:pPr>
            <w:r w:rsidRPr="006F06C2">
              <w:t>entry 1</w:t>
            </w:r>
          </w:p>
        </w:tc>
        <w:tc>
          <w:tcPr>
            <w:tcW w:w="1133" w:type="dxa"/>
            <w:tcBorders>
              <w:top w:val="single" w:sz="4" w:space="0" w:color="000000"/>
              <w:left w:val="single" w:sz="4" w:space="0" w:color="000000"/>
              <w:bottom w:val="single" w:sz="4" w:space="0" w:color="000000"/>
              <w:right w:val="single" w:sz="4" w:space="0" w:color="000000"/>
            </w:tcBorders>
          </w:tcPr>
          <w:p w14:paraId="2E40B9CB" w14:textId="77777777" w:rsidR="00F3754A" w:rsidRPr="006F06C2" w:rsidRDefault="00F3754A" w:rsidP="00F3754A">
            <w:pPr>
              <w:pStyle w:val="TAL"/>
            </w:pPr>
          </w:p>
        </w:tc>
      </w:tr>
      <w:tr w:rsidR="00F3754A" w:rsidRPr="006F06C2" w14:paraId="24498865"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06ECD941" w14:textId="77777777" w:rsidR="00F3754A" w:rsidRPr="006F06C2" w:rsidRDefault="00F3754A" w:rsidP="00F3754A">
            <w:pPr>
              <w:pStyle w:val="TAL"/>
            </w:pPr>
            <w:r w:rsidRPr="006F06C2">
              <w:t xml:space="preserve">  </w:t>
            </w:r>
            <w:r>
              <w:t xml:space="preserve">  </w:t>
            </w:r>
            <w:r w:rsidRPr="006F06C2">
              <w:t xml:space="preserve">  reportConfigId</w:t>
            </w:r>
          </w:p>
        </w:tc>
        <w:tc>
          <w:tcPr>
            <w:tcW w:w="2267" w:type="dxa"/>
            <w:tcBorders>
              <w:top w:val="single" w:sz="4" w:space="0" w:color="000000"/>
              <w:left w:val="single" w:sz="4" w:space="0" w:color="000000"/>
              <w:bottom w:val="single" w:sz="4" w:space="0" w:color="000000"/>
              <w:right w:val="single" w:sz="4" w:space="0" w:color="000000"/>
            </w:tcBorders>
          </w:tcPr>
          <w:p w14:paraId="4757427E" w14:textId="77777777" w:rsidR="00F3754A" w:rsidRPr="006F06C2" w:rsidRDefault="00F3754A" w:rsidP="00F3754A">
            <w:pPr>
              <w:pStyle w:val="TAL"/>
              <w:rPr>
                <w:lang w:eastAsia="zh-CN"/>
              </w:rPr>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99EB83B"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0EB52E" w14:textId="77777777" w:rsidR="00F3754A" w:rsidRPr="006F06C2" w:rsidRDefault="00F3754A" w:rsidP="00F3754A">
            <w:pPr>
              <w:pStyle w:val="TAL"/>
            </w:pPr>
          </w:p>
        </w:tc>
      </w:tr>
      <w:tr w:rsidR="00F3754A" w:rsidRPr="006F06C2" w14:paraId="4D0B6D8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40246A3" w14:textId="77777777" w:rsidR="00F3754A" w:rsidRPr="006F06C2" w:rsidRDefault="00F3754A" w:rsidP="00F3754A">
            <w:pPr>
              <w:pStyle w:val="TAL"/>
            </w:pPr>
            <w:r w:rsidRPr="006F06C2">
              <w:t xml:space="preserve">   </w:t>
            </w:r>
            <w:r>
              <w:t xml:space="preserve">  </w:t>
            </w:r>
            <w:r w:rsidRPr="006F06C2">
              <w:t xml:space="preserve"> reportConfig CHOICE {</w:t>
            </w:r>
          </w:p>
        </w:tc>
        <w:tc>
          <w:tcPr>
            <w:tcW w:w="2267" w:type="dxa"/>
            <w:tcBorders>
              <w:top w:val="single" w:sz="4" w:space="0" w:color="000000"/>
              <w:left w:val="single" w:sz="4" w:space="0" w:color="000000"/>
              <w:bottom w:val="single" w:sz="4" w:space="0" w:color="000000"/>
              <w:right w:val="single" w:sz="4" w:space="0" w:color="000000"/>
            </w:tcBorders>
          </w:tcPr>
          <w:p w14:paraId="565C9AAE"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A6D948"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EA715A" w14:textId="77777777" w:rsidR="00F3754A" w:rsidRPr="006F06C2" w:rsidRDefault="00F3754A" w:rsidP="00F3754A">
            <w:pPr>
              <w:pStyle w:val="TAL"/>
            </w:pPr>
          </w:p>
        </w:tc>
      </w:tr>
      <w:tr w:rsidR="00F3754A" w:rsidRPr="006F06C2" w14:paraId="1B41594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A749F3E" w14:textId="77777777" w:rsidR="00F3754A" w:rsidRPr="006F06C2" w:rsidRDefault="00F3754A" w:rsidP="00F3754A">
            <w:pPr>
              <w:pStyle w:val="TAL"/>
            </w:pPr>
            <w:r w:rsidRPr="006F06C2">
              <w:t xml:space="preserve">   </w:t>
            </w:r>
            <w:r>
              <w:t xml:space="preserve">  </w:t>
            </w:r>
            <w:r w:rsidRPr="006F06C2">
              <w:t xml:space="preserve">   reportConfigNR</w:t>
            </w:r>
          </w:p>
        </w:tc>
        <w:tc>
          <w:tcPr>
            <w:tcW w:w="2267" w:type="dxa"/>
            <w:tcBorders>
              <w:top w:val="single" w:sz="4" w:space="0" w:color="000000"/>
              <w:left w:val="single" w:sz="4" w:space="0" w:color="000000"/>
              <w:bottom w:val="single" w:sz="4" w:space="0" w:color="000000"/>
              <w:right w:val="single" w:sz="4" w:space="0" w:color="000000"/>
            </w:tcBorders>
          </w:tcPr>
          <w:p w14:paraId="770DDBE5" w14:textId="77777777" w:rsidR="00F3754A" w:rsidRPr="006F06C2" w:rsidRDefault="00F3754A" w:rsidP="00F3754A">
            <w:pPr>
              <w:pStyle w:val="TAL"/>
              <w:rPr>
                <w:lang w:eastAsia="zh-CN"/>
              </w:rPr>
            </w:pPr>
            <w:r w:rsidRPr="006F06C2">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69B9E03E"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DC94B3" w14:textId="77777777" w:rsidR="00F3754A" w:rsidRPr="006F06C2" w:rsidRDefault="00F3754A" w:rsidP="00F3754A">
            <w:pPr>
              <w:pStyle w:val="TAL"/>
            </w:pPr>
          </w:p>
        </w:tc>
      </w:tr>
      <w:tr w:rsidR="00F3754A" w:rsidRPr="00E91D9C" w14:paraId="26E4270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50A4F0F" w14:textId="77777777" w:rsidR="00F3754A" w:rsidRPr="00E91D9C" w:rsidRDefault="00F3754A" w:rsidP="00F3754A">
            <w:pPr>
              <w:pStyle w:val="TAL"/>
            </w:pPr>
            <w:r w:rsidRPr="00E91D9C">
              <w:t xml:space="preserve">    </w:t>
            </w:r>
            <w: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6787C59E" w14:textId="77777777" w:rsidR="00F3754A" w:rsidRPr="00E91D9C"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B53010" w14:textId="77777777" w:rsidR="00F3754A" w:rsidRPr="00E91D9C"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01C4B4" w14:textId="77777777" w:rsidR="00F3754A" w:rsidRPr="00E91D9C" w:rsidRDefault="00F3754A" w:rsidP="00F3754A">
            <w:pPr>
              <w:pStyle w:val="TAL"/>
            </w:pPr>
          </w:p>
        </w:tc>
      </w:tr>
      <w:tr w:rsidR="00F3754A" w:rsidRPr="006F06C2" w14:paraId="223ECB09"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9B8FD46" w14:textId="77777777" w:rsidR="00F3754A" w:rsidRPr="006F06C2" w:rsidRDefault="00F3754A" w:rsidP="00F3754A">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D92AD6"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4D4DB9"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ABA752" w14:textId="77777777" w:rsidR="00F3754A" w:rsidRPr="006F06C2" w:rsidRDefault="00F3754A" w:rsidP="00F3754A">
            <w:pPr>
              <w:pStyle w:val="TAL"/>
            </w:pPr>
          </w:p>
        </w:tc>
      </w:tr>
      <w:tr w:rsidR="00F3754A" w:rsidRPr="006F06C2" w14:paraId="7080F08B"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DFFCE5E" w14:textId="77777777" w:rsidR="00F3754A" w:rsidRPr="006F06C2" w:rsidRDefault="00F3754A" w:rsidP="00F3754A">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9CCB88"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390303"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35656D" w14:textId="77777777" w:rsidR="00F3754A" w:rsidRPr="006F06C2" w:rsidRDefault="00F3754A" w:rsidP="00F3754A">
            <w:pPr>
              <w:pStyle w:val="TAL"/>
            </w:pPr>
          </w:p>
        </w:tc>
      </w:tr>
      <w:tr w:rsidR="00F3754A" w:rsidRPr="006F06C2" w14:paraId="76CC7DC7"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D98FE8F" w14:textId="77777777" w:rsidR="00F3754A" w:rsidRPr="006F06C2" w:rsidRDefault="00F3754A" w:rsidP="00F3754A">
            <w:pPr>
              <w:pStyle w:val="TAL"/>
            </w:pPr>
            <w:r>
              <w:t xml:space="preserve">  m</w:t>
            </w:r>
            <w:r w:rsidRPr="00E91D9C">
              <w:t xml:space="preserve">easIdToAddModList::= </w:t>
            </w:r>
            <w:r w:rsidRPr="00E91D9C">
              <w:rPr>
                <w:snapToGrid w:val="0"/>
              </w:rPr>
              <w:t>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116A6362" w14:textId="77777777" w:rsidR="00F3754A" w:rsidRPr="006F06C2" w:rsidRDefault="00F3754A" w:rsidP="00F3754A">
            <w:pPr>
              <w:pStyle w:val="TAL"/>
            </w:pPr>
            <w:r w:rsidRPr="006F06C2">
              <w:t>1 entry</w:t>
            </w:r>
          </w:p>
        </w:tc>
        <w:tc>
          <w:tcPr>
            <w:tcW w:w="1700" w:type="dxa"/>
            <w:tcBorders>
              <w:top w:val="single" w:sz="4" w:space="0" w:color="000000"/>
              <w:left w:val="single" w:sz="4" w:space="0" w:color="000000"/>
              <w:bottom w:val="single" w:sz="4" w:space="0" w:color="000000"/>
              <w:right w:val="single" w:sz="4" w:space="0" w:color="000000"/>
            </w:tcBorders>
          </w:tcPr>
          <w:p w14:paraId="39735941"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33E45D" w14:textId="77777777" w:rsidR="00F3754A" w:rsidRPr="006F06C2" w:rsidRDefault="00F3754A" w:rsidP="00F3754A">
            <w:pPr>
              <w:pStyle w:val="TAL"/>
            </w:pPr>
          </w:p>
        </w:tc>
      </w:tr>
      <w:tr w:rsidR="00F3754A" w:rsidRPr="006F06C2" w14:paraId="30D29F2C"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E022BC3" w14:textId="77777777" w:rsidR="00F3754A" w:rsidRPr="006F06C2" w:rsidRDefault="00F3754A" w:rsidP="00F3754A">
            <w:pPr>
              <w:pStyle w:val="TAL"/>
            </w:pPr>
            <w:r w:rsidRPr="006F06C2">
              <w:t xml:space="preserve">  </w:t>
            </w:r>
            <w:r>
              <w:t xml:space="preserve">  </w:t>
            </w:r>
            <w:r w:rsidRPr="006F06C2">
              <w:t>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5455A40A"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83096B" w14:textId="77777777" w:rsidR="00F3754A" w:rsidRPr="006F06C2" w:rsidRDefault="00F3754A" w:rsidP="00F3754A">
            <w:pPr>
              <w:pStyle w:val="TAL"/>
            </w:pPr>
            <w:r w:rsidRPr="006F06C2">
              <w:t>entry 1</w:t>
            </w:r>
          </w:p>
        </w:tc>
        <w:tc>
          <w:tcPr>
            <w:tcW w:w="1133" w:type="dxa"/>
            <w:tcBorders>
              <w:top w:val="single" w:sz="4" w:space="0" w:color="000000"/>
              <w:left w:val="single" w:sz="4" w:space="0" w:color="000000"/>
              <w:bottom w:val="single" w:sz="4" w:space="0" w:color="000000"/>
              <w:right w:val="single" w:sz="4" w:space="0" w:color="000000"/>
            </w:tcBorders>
          </w:tcPr>
          <w:p w14:paraId="620D3C63" w14:textId="77777777" w:rsidR="00F3754A" w:rsidRPr="006F06C2" w:rsidRDefault="00F3754A" w:rsidP="00F3754A">
            <w:pPr>
              <w:pStyle w:val="TAL"/>
            </w:pPr>
          </w:p>
        </w:tc>
      </w:tr>
      <w:tr w:rsidR="00F3754A" w:rsidRPr="006F06C2" w14:paraId="13B3369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B312278" w14:textId="77777777" w:rsidR="00F3754A" w:rsidRPr="006F06C2" w:rsidRDefault="00F3754A" w:rsidP="00F3754A">
            <w:pPr>
              <w:pStyle w:val="TAL"/>
            </w:pPr>
            <w:r w:rsidRPr="006F06C2">
              <w:t xml:space="preserve">   </w:t>
            </w:r>
            <w:r>
              <w:t xml:space="preserve">  </w:t>
            </w:r>
            <w:r w:rsidRPr="006F06C2">
              <w:t xml:space="preserve"> measId</w:t>
            </w:r>
          </w:p>
        </w:tc>
        <w:tc>
          <w:tcPr>
            <w:tcW w:w="2267" w:type="dxa"/>
            <w:tcBorders>
              <w:top w:val="single" w:sz="4" w:space="0" w:color="000000"/>
              <w:left w:val="single" w:sz="4" w:space="0" w:color="000000"/>
              <w:bottom w:val="single" w:sz="4" w:space="0" w:color="000000"/>
              <w:right w:val="single" w:sz="4" w:space="0" w:color="000000"/>
            </w:tcBorders>
          </w:tcPr>
          <w:p w14:paraId="47041402" w14:textId="77777777" w:rsidR="00F3754A" w:rsidRPr="006F06C2" w:rsidRDefault="00F3754A" w:rsidP="00F3754A">
            <w:pPr>
              <w:pStyle w:val="TAL"/>
              <w:rPr>
                <w:lang w:eastAsia="zh-CN"/>
              </w:rPr>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02807655"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485A0C" w14:textId="77777777" w:rsidR="00F3754A" w:rsidRPr="006F06C2" w:rsidRDefault="00F3754A" w:rsidP="00F3754A">
            <w:pPr>
              <w:pStyle w:val="TAL"/>
            </w:pPr>
          </w:p>
        </w:tc>
      </w:tr>
      <w:tr w:rsidR="00F3754A" w:rsidRPr="006F06C2" w14:paraId="2C5AFD83"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D40DF45" w14:textId="77777777" w:rsidR="00F3754A" w:rsidRPr="006F06C2" w:rsidRDefault="00F3754A" w:rsidP="00F3754A">
            <w:pPr>
              <w:pStyle w:val="TAL"/>
            </w:pPr>
            <w:r w:rsidRPr="006F06C2">
              <w:t xml:space="preserve">   </w:t>
            </w:r>
            <w:r>
              <w:t xml:space="preserve">  </w:t>
            </w:r>
            <w:r w:rsidRPr="006F06C2">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1CC2334F" w14:textId="77777777" w:rsidR="00F3754A" w:rsidRPr="006F06C2" w:rsidRDefault="00F3754A" w:rsidP="00F3754A">
            <w:pPr>
              <w:pStyle w:val="TAL"/>
              <w:rPr>
                <w:lang w:eastAsia="zh-CN"/>
              </w:rPr>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61371DFC"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8646E8" w14:textId="77777777" w:rsidR="00F3754A" w:rsidRPr="006F06C2" w:rsidRDefault="00F3754A" w:rsidP="00F3754A">
            <w:pPr>
              <w:pStyle w:val="TAL"/>
            </w:pPr>
          </w:p>
        </w:tc>
      </w:tr>
      <w:tr w:rsidR="00F3754A" w:rsidRPr="006F06C2" w14:paraId="40B9FAF3"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9BC4C27" w14:textId="77777777" w:rsidR="00F3754A" w:rsidRPr="006F06C2" w:rsidRDefault="00F3754A" w:rsidP="00F3754A">
            <w:pPr>
              <w:pStyle w:val="TAL"/>
            </w:pPr>
            <w:r w:rsidRPr="006F06C2">
              <w:t xml:space="preserve">    </w:t>
            </w:r>
            <w:r>
              <w:t xml:space="preserve">  </w:t>
            </w:r>
            <w:r w:rsidRPr="006F06C2">
              <w:t>reportConfigId</w:t>
            </w:r>
          </w:p>
        </w:tc>
        <w:tc>
          <w:tcPr>
            <w:tcW w:w="2267" w:type="dxa"/>
            <w:tcBorders>
              <w:top w:val="single" w:sz="4" w:space="0" w:color="000000"/>
              <w:left w:val="single" w:sz="4" w:space="0" w:color="000000"/>
              <w:bottom w:val="single" w:sz="4" w:space="0" w:color="000000"/>
              <w:right w:val="single" w:sz="4" w:space="0" w:color="000000"/>
            </w:tcBorders>
          </w:tcPr>
          <w:p w14:paraId="07C24B8A" w14:textId="77777777" w:rsidR="00F3754A" w:rsidRPr="006F06C2" w:rsidRDefault="00F3754A" w:rsidP="00F3754A">
            <w:pPr>
              <w:pStyle w:val="TAL"/>
              <w:rPr>
                <w:lang w:eastAsia="zh-CN"/>
              </w:rPr>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43D898AB"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65A00D" w14:textId="77777777" w:rsidR="00F3754A" w:rsidRPr="006F06C2" w:rsidRDefault="00F3754A" w:rsidP="00F3754A">
            <w:pPr>
              <w:pStyle w:val="TAL"/>
            </w:pPr>
          </w:p>
        </w:tc>
      </w:tr>
      <w:tr w:rsidR="00F3754A" w:rsidRPr="006F06C2" w14:paraId="79C7E45A"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9DD0928" w14:textId="77777777" w:rsidR="00F3754A" w:rsidRPr="006F06C2" w:rsidRDefault="00F3754A" w:rsidP="00F3754A">
            <w:pPr>
              <w:pStyle w:val="TAL"/>
            </w:pPr>
            <w:r>
              <w:t xml:space="preserv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6FB504F1"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8B8159"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EDE71C" w14:textId="77777777" w:rsidR="00F3754A" w:rsidRPr="006F06C2" w:rsidRDefault="00F3754A" w:rsidP="00F3754A">
            <w:pPr>
              <w:pStyle w:val="TAL"/>
            </w:pPr>
          </w:p>
        </w:tc>
      </w:tr>
      <w:tr w:rsidR="00F3754A" w:rsidRPr="006F06C2" w14:paraId="33C1135B"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04903FF8" w14:textId="77777777" w:rsidR="00F3754A" w:rsidRPr="006F06C2" w:rsidRDefault="00F3754A" w:rsidP="00F3754A">
            <w:pPr>
              <w:pStyle w:val="TAL"/>
              <w:rPr>
                <w:lang w:eastAsia="zh-CN"/>
              </w:rPr>
            </w:pPr>
            <w:r w:rsidRPr="006F06C2">
              <w:rPr>
                <w:lang w:eastAsia="zh-CN"/>
              </w:rPr>
              <w:t xml:space="preserv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2CF2B688"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51440A"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AC1C29" w14:textId="77777777" w:rsidR="00F3754A" w:rsidRPr="006F06C2" w:rsidRDefault="00F3754A" w:rsidP="00F3754A">
            <w:pPr>
              <w:pStyle w:val="TAL"/>
            </w:pPr>
          </w:p>
        </w:tc>
      </w:tr>
      <w:tr w:rsidR="00F3754A" w:rsidRPr="006F06C2" w14:paraId="2DB90A3E"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1106852" w14:textId="77777777" w:rsidR="00F3754A" w:rsidRPr="006F06C2" w:rsidRDefault="00F3754A" w:rsidP="00F3754A">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3D7ED899"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6483202"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B35B0E" w14:textId="77777777" w:rsidR="00F3754A" w:rsidRPr="006F06C2" w:rsidRDefault="00F3754A" w:rsidP="00F3754A">
            <w:pPr>
              <w:pStyle w:val="TAL"/>
            </w:pPr>
          </w:p>
        </w:tc>
      </w:tr>
    </w:tbl>
    <w:p w14:paraId="2ECAC46A" w14:textId="77777777" w:rsidR="00F3754A" w:rsidRPr="006F06C2" w:rsidRDefault="00F3754A" w:rsidP="00F3754A">
      <w:pPr>
        <w:rPr>
          <w:lang w:eastAsia="zh-CN"/>
        </w:rPr>
      </w:pPr>
    </w:p>
    <w:p w14:paraId="33DDF2D2" w14:textId="77777777" w:rsidR="00F3754A" w:rsidRPr="006F06C2" w:rsidRDefault="00F3754A" w:rsidP="00F3754A">
      <w:pPr>
        <w:pStyle w:val="TH"/>
        <w:rPr>
          <w:lang w:eastAsia="zh-CN"/>
        </w:rPr>
      </w:pPr>
      <w:r w:rsidRPr="006F06C2">
        <w:t>Table 8.1.6.1.</w:t>
      </w:r>
      <w:r w:rsidRPr="006F06C2">
        <w:rPr>
          <w:lang w:eastAsia="zh-CN"/>
        </w:rPr>
        <w:t>2</w:t>
      </w:r>
      <w:r w:rsidRPr="006F06C2">
        <w:t>.8.3.3-</w:t>
      </w:r>
      <w:r w:rsidRPr="006F06C2">
        <w:rPr>
          <w:lang w:eastAsia="zh-CN"/>
        </w:rPr>
        <w:t>4</w:t>
      </w:r>
      <w:r w:rsidRPr="006F06C2">
        <w:t xml:space="preserve">: </w:t>
      </w:r>
      <w:r w:rsidRPr="006F06C2">
        <w:rPr>
          <w:i/>
        </w:rPr>
        <w:t>ReportConfigNR-EventA3</w:t>
      </w:r>
      <w:r w:rsidRPr="006F06C2">
        <w:t xml:space="preserve"> (Table 8.1.6.1.</w:t>
      </w:r>
      <w:r w:rsidRPr="006F06C2">
        <w:rPr>
          <w:lang w:eastAsia="zh-CN"/>
        </w:rPr>
        <w:t>2</w:t>
      </w:r>
      <w:r w:rsidRPr="006F06C2">
        <w:t>.8.3.3-</w:t>
      </w:r>
      <w:r w:rsidRPr="006F06C2">
        <w:rPr>
          <w:lang w:eastAsia="zh-CN"/>
        </w:rPr>
        <w:t>3</w:t>
      </w:r>
      <w:r w:rsidRPr="006F06C2">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3754A" w:rsidRPr="00E91D9C" w14:paraId="30029E25" w14:textId="77777777" w:rsidTr="00F3754A">
        <w:tc>
          <w:tcPr>
            <w:tcW w:w="9747" w:type="dxa"/>
            <w:gridSpan w:val="4"/>
            <w:shd w:val="clear" w:color="auto" w:fill="auto"/>
          </w:tcPr>
          <w:p w14:paraId="64B933BC" w14:textId="77777777" w:rsidR="00F3754A" w:rsidRPr="00E91D9C" w:rsidRDefault="00F3754A" w:rsidP="00F3754A">
            <w:pPr>
              <w:pStyle w:val="TAL"/>
              <w:snapToGrid w:val="0"/>
              <w:rPr>
                <w:lang w:eastAsia="ko-KR"/>
              </w:rPr>
            </w:pPr>
            <w:r w:rsidRPr="00E91D9C">
              <w:rPr>
                <w:lang w:eastAsia="ko-KR"/>
              </w:rPr>
              <w:t>Derivation Path: TS 38.5</w:t>
            </w:r>
            <w:r w:rsidRPr="00E91D9C">
              <w:t>08-1 [4] Table 4.6.3-142 with condition EVENT_A3</w:t>
            </w:r>
          </w:p>
        </w:tc>
      </w:tr>
      <w:tr w:rsidR="00F3754A" w:rsidRPr="00E91D9C" w14:paraId="32D5A62C" w14:textId="77777777" w:rsidTr="00F3754A">
        <w:tc>
          <w:tcPr>
            <w:tcW w:w="4535" w:type="dxa"/>
            <w:shd w:val="clear" w:color="auto" w:fill="auto"/>
          </w:tcPr>
          <w:p w14:paraId="6F79CC07" w14:textId="77777777" w:rsidR="00F3754A" w:rsidRPr="00E91D9C" w:rsidRDefault="00F3754A" w:rsidP="00F3754A">
            <w:pPr>
              <w:pStyle w:val="TAH"/>
              <w:snapToGrid w:val="0"/>
              <w:rPr>
                <w:lang w:eastAsia="ko-KR"/>
              </w:rPr>
            </w:pPr>
            <w:r w:rsidRPr="00E91D9C">
              <w:rPr>
                <w:lang w:eastAsia="ko-KR"/>
              </w:rPr>
              <w:t>Information Element</w:t>
            </w:r>
          </w:p>
        </w:tc>
        <w:tc>
          <w:tcPr>
            <w:tcW w:w="2267" w:type="dxa"/>
            <w:shd w:val="clear" w:color="auto" w:fill="auto"/>
          </w:tcPr>
          <w:p w14:paraId="2E951989" w14:textId="77777777" w:rsidR="00F3754A" w:rsidRPr="00E91D9C" w:rsidRDefault="00F3754A" w:rsidP="00F3754A">
            <w:pPr>
              <w:pStyle w:val="TAH"/>
              <w:snapToGrid w:val="0"/>
              <w:rPr>
                <w:lang w:eastAsia="ko-KR"/>
              </w:rPr>
            </w:pPr>
            <w:r w:rsidRPr="00E91D9C">
              <w:rPr>
                <w:lang w:eastAsia="ko-KR"/>
              </w:rPr>
              <w:t>Value/remark</w:t>
            </w:r>
          </w:p>
        </w:tc>
        <w:tc>
          <w:tcPr>
            <w:tcW w:w="1700" w:type="dxa"/>
            <w:shd w:val="clear" w:color="auto" w:fill="auto"/>
          </w:tcPr>
          <w:p w14:paraId="29017350" w14:textId="77777777" w:rsidR="00F3754A" w:rsidRPr="00E91D9C" w:rsidRDefault="00F3754A" w:rsidP="00F3754A">
            <w:pPr>
              <w:pStyle w:val="TAH"/>
              <w:snapToGrid w:val="0"/>
              <w:rPr>
                <w:lang w:eastAsia="ko-KR"/>
              </w:rPr>
            </w:pPr>
            <w:r w:rsidRPr="00E91D9C">
              <w:rPr>
                <w:lang w:eastAsia="ko-KR"/>
              </w:rPr>
              <w:t>Comment</w:t>
            </w:r>
          </w:p>
        </w:tc>
        <w:tc>
          <w:tcPr>
            <w:tcW w:w="1245" w:type="dxa"/>
            <w:shd w:val="clear" w:color="auto" w:fill="auto"/>
          </w:tcPr>
          <w:p w14:paraId="37B19609" w14:textId="77777777" w:rsidR="00F3754A" w:rsidRPr="00E91D9C" w:rsidRDefault="00F3754A" w:rsidP="00F3754A">
            <w:pPr>
              <w:pStyle w:val="TAH"/>
              <w:snapToGrid w:val="0"/>
              <w:rPr>
                <w:lang w:eastAsia="ko-KR"/>
              </w:rPr>
            </w:pPr>
            <w:r w:rsidRPr="00E91D9C">
              <w:rPr>
                <w:lang w:eastAsia="ko-KR"/>
              </w:rPr>
              <w:t>Condition</w:t>
            </w:r>
          </w:p>
        </w:tc>
      </w:tr>
      <w:tr w:rsidR="00F3754A" w:rsidRPr="00E91D9C" w14:paraId="0DF75397" w14:textId="77777777" w:rsidTr="00F3754A">
        <w:tc>
          <w:tcPr>
            <w:tcW w:w="4535" w:type="dxa"/>
            <w:shd w:val="clear" w:color="auto" w:fill="auto"/>
          </w:tcPr>
          <w:p w14:paraId="4954A3BA" w14:textId="77777777" w:rsidR="00F3754A" w:rsidRPr="00E91D9C" w:rsidRDefault="00F3754A" w:rsidP="00F3754A">
            <w:pPr>
              <w:pStyle w:val="TAL"/>
              <w:snapToGrid w:val="0"/>
              <w:rPr>
                <w:lang w:eastAsia="ko-KR"/>
              </w:rPr>
            </w:pPr>
            <w:r w:rsidRPr="00E91D9C">
              <w:t>ReportConfigNR</w:t>
            </w:r>
            <w:r w:rsidRPr="00E91D9C">
              <w:rPr>
                <w:lang w:eastAsia="ko-KR"/>
              </w:rPr>
              <w:t xml:space="preserve"> ::= SEQUENCE {</w:t>
            </w:r>
          </w:p>
        </w:tc>
        <w:tc>
          <w:tcPr>
            <w:tcW w:w="2267" w:type="dxa"/>
            <w:shd w:val="clear" w:color="auto" w:fill="auto"/>
          </w:tcPr>
          <w:p w14:paraId="4F19E3D2" w14:textId="77777777" w:rsidR="00F3754A" w:rsidRPr="00E91D9C" w:rsidRDefault="00F3754A" w:rsidP="00F3754A">
            <w:pPr>
              <w:pStyle w:val="TAL"/>
              <w:snapToGrid w:val="0"/>
              <w:rPr>
                <w:lang w:eastAsia="ko-KR"/>
              </w:rPr>
            </w:pPr>
          </w:p>
        </w:tc>
        <w:tc>
          <w:tcPr>
            <w:tcW w:w="1700" w:type="dxa"/>
            <w:shd w:val="clear" w:color="auto" w:fill="auto"/>
          </w:tcPr>
          <w:p w14:paraId="2F45D38B" w14:textId="77777777" w:rsidR="00F3754A" w:rsidRPr="00E91D9C" w:rsidRDefault="00F3754A" w:rsidP="00F3754A">
            <w:pPr>
              <w:pStyle w:val="TAL"/>
              <w:snapToGrid w:val="0"/>
              <w:rPr>
                <w:lang w:eastAsia="ko-KR"/>
              </w:rPr>
            </w:pPr>
          </w:p>
        </w:tc>
        <w:tc>
          <w:tcPr>
            <w:tcW w:w="1245" w:type="dxa"/>
            <w:shd w:val="clear" w:color="auto" w:fill="auto"/>
          </w:tcPr>
          <w:p w14:paraId="24D156B0" w14:textId="77777777" w:rsidR="00F3754A" w:rsidRPr="00E91D9C" w:rsidRDefault="00F3754A" w:rsidP="00F3754A">
            <w:pPr>
              <w:pStyle w:val="TAL"/>
              <w:snapToGrid w:val="0"/>
              <w:rPr>
                <w:lang w:eastAsia="ko-KR"/>
              </w:rPr>
            </w:pPr>
          </w:p>
        </w:tc>
      </w:tr>
      <w:tr w:rsidR="00F3754A" w:rsidRPr="00E91D9C" w14:paraId="5EBDC06C" w14:textId="77777777" w:rsidTr="00F3754A">
        <w:tc>
          <w:tcPr>
            <w:tcW w:w="4535" w:type="dxa"/>
            <w:shd w:val="clear" w:color="auto" w:fill="auto"/>
          </w:tcPr>
          <w:p w14:paraId="644E7D6D" w14:textId="77777777" w:rsidR="00F3754A" w:rsidRPr="00E91D9C" w:rsidRDefault="00F3754A" w:rsidP="00F3754A">
            <w:pPr>
              <w:pStyle w:val="TAL"/>
              <w:snapToGrid w:val="0"/>
              <w:rPr>
                <w:lang w:eastAsia="ko-KR"/>
              </w:rPr>
            </w:pPr>
            <w:r w:rsidRPr="00E91D9C">
              <w:t xml:space="preserve">  reportType CHOICE {</w:t>
            </w:r>
          </w:p>
        </w:tc>
        <w:tc>
          <w:tcPr>
            <w:tcW w:w="2267" w:type="dxa"/>
            <w:shd w:val="clear" w:color="auto" w:fill="auto"/>
          </w:tcPr>
          <w:p w14:paraId="322EB9EE" w14:textId="77777777" w:rsidR="00F3754A" w:rsidRPr="00E91D9C" w:rsidRDefault="00F3754A" w:rsidP="00F3754A">
            <w:pPr>
              <w:pStyle w:val="TAL"/>
              <w:snapToGrid w:val="0"/>
              <w:rPr>
                <w:lang w:eastAsia="ko-KR"/>
              </w:rPr>
            </w:pPr>
          </w:p>
        </w:tc>
        <w:tc>
          <w:tcPr>
            <w:tcW w:w="1700" w:type="dxa"/>
            <w:shd w:val="clear" w:color="auto" w:fill="auto"/>
          </w:tcPr>
          <w:p w14:paraId="459FB88D" w14:textId="77777777" w:rsidR="00F3754A" w:rsidRPr="00E91D9C" w:rsidRDefault="00F3754A" w:rsidP="00F3754A">
            <w:pPr>
              <w:pStyle w:val="TAL"/>
              <w:snapToGrid w:val="0"/>
              <w:rPr>
                <w:lang w:eastAsia="ko-KR"/>
              </w:rPr>
            </w:pPr>
          </w:p>
        </w:tc>
        <w:tc>
          <w:tcPr>
            <w:tcW w:w="1245" w:type="dxa"/>
            <w:shd w:val="clear" w:color="auto" w:fill="auto"/>
          </w:tcPr>
          <w:p w14:paraId="1B77D1F1" w14:textId="77777777" w:rsidR="00F3754A" w:rsidRPr="00E91D9C" w:rsidRDefault="00F3754A" w:rsidP="00F3754A">
            <w:pPr>
              <w:pStyle w:val="TAL"/>
              <w:snapToGrid w:val="0"/>
              <w:rPr>
                <w:lang w:eastAsia="ko-KR"/>
              </w:rPr>
            </w:pPr>
          </w:p>
        </w:tc>
      </w:tr>
      <w:tr w:rsidR="00F3754A" w:rsidRPr="00E91D9C" w14:paraId="671C6DF4" w14:textId="77777777" w:rsidTr="00F3754A">
        <w:tc>
          <w:tcPr>
            <w:tcW w:w="4535" w:type="dxa"/>
            <w:shd w:val="clear" w:color="auto" w:fill="auto"/>
          </w:tcPr>
          <w:p w14:paraId="308BE014" w14:textId="77777777" w:rsidR="00F3754A" w:rsidRPr="00E91D9C" w:rsidRDefault="00F3754A" w:rsidP="00F3754A">
            <w:pPr>
              <w:pStyle w:val="TAL"/>
              <w:snapToGrid w:val="0"/>
              <w:rPr>
                <w:lang w:eastAsia="ko-KR"/>
              </w:rPr>
            </w:pPr>
            <w:r w:rsidRPr="00E91D9C">
              <w:t xml:space="preserve">    eventTriggered SEQUENCE {</w:t>
            </w:r>
          </w:p>
        </w:tc>
        <w:tc>
          <w:tcPr>
            <w:tcW w:w="2267" w:type="dxa"/>
            <w:shd w:val="clear" w:color="auto" w:fill="auto"/>
          </w:tcPr>
          <w:p w14:paraId="012027E0" w14:textId="77777777" w:rsidR="00F3754A" w:rsidRPr="00E91D9C" w:rsidRDefault="00F3754A" w:rsidP="00F3754A">
            <w:pPr>
              <w:pStyle w:val="TAL"/>
              <w:snapToGrid w:val="0"/>
              <w:rPr>
                <w:lang w:eastAsia="ko-KR"/>
              </w:rPr>
            </w:pPr>
          </w:p>
        </w:tc>
        <w:tc>
          <w:tcPr>
            <w:tcW w:w="1700" w:type="dxa"/>
            <w:shd w:val="clear" w:color="auto" w:fill="auto"/>
          </w:tcPr>
          <w:p w14:paraId="49A6703A" w14:textId="77777777" w:rsidR="00F3754A" w:rsidRPr="00E91D9C" w:rsidRDefault="00F3754A" w:rsidP="00F3754A">
            <w:pPr>
              <w:pStyle w:val="TAL"/>
              <w:snapToGrid w:val="0"/>
              <w:rPr>
                <w:lang w:eastAsia="ko-KR"/>
              </w:rPr>
            </w:pPr>
          </w:p>
        </w:tc>
        <w:tc>
          <w:tcPr>
            <w:tcW w:w="1245" w:type="dxa"/>
            <w:shd w:val="clear" w:color="auto" w:fill="auto"/>
          </w:tcPr>
          <w:p w14:paraId="112C2F3A" w14:textId="77777777" w:rsidR="00F3754A" w:rsidRPr="00E91D9C" w:rsidRDefault="00F3754A" w:rsidP="00F3754A">
            <w:pPr>
              <w:pStyle w:val="TAL"/>
              <w:snapToGrid w:val="0"/>
              <w:rPr>
                <w:lang w:eastAsia="ko-KR"/>
              </w:rPr>
            </w:pPr>
          </w:p>
        </w:tc>
      </w:tr>
      <w:tr w:rsidR="00F3754A" w:rsidRPr="00E91D9C" w14:paraId="5487FD97" w14:textId="77777777" w:rsidTr="00F3754A">
        <w:tc>
          <w:tcPr>
            <w:tcW w:w="4535" w:type="dxa"/>
            <w:shd w:val="clear" w:color="auto" w:fill="auto"/>
          </w:tcPr>
          <w:p w14:paraId="48B31816" w14:textId="77777777" w:rsidR="00F3754A" w:rsidRPr="00E91D9C" w:rsidRDefault="00F3754A" w:rsidP="00F3754A">
            <w:pPr>
              <w:pStyle w:val="TAL"/>
              <w:snapToGrid w:val="0"/>
              <w:rPr>
                <w:lang w:eastAsia="ko-KR"/>
              </w:rPr>
            </w:pPr>
            <w:r w:rsidRPr="00E91D9C">
              <w:rPr>
                <w:lang w:eastAsia="ko-KR"/>
              </w:rPr>
              <w:t xml:space="preserve">      eventId CHOICE {</w:t>
            </w:r>
          </w:p>
        </w:tc>
        <w:tc>
          <w:tcPr>
            <w:tcW w:w="2267" w:type="dxa"/>
            <w:shd w:val="clear" w:color="auto" w:fill="auto"/>
          </w:tcPr>
          <w:p w14:paraId="19AFD3CB" w14:textId="77777777" w:rsidR="00F3754A" w:rsidRPr="00E91D9C" w:rsidRDefault="00F3754A" w:rsidP="00F3754A">
            <w:pPr>
              <w:pStyle w:val="TAL"/>
              <w:snapToGrid w:val="0"/>
              <w:rPr>
                <w:lang w:eastAsia="ko-KR"/>
              </w:rPr>
            </w:pPr>
          </w:p>
        </w:tc>
        <w:tc>
          <w:tcPr>
            <w:tcW w:w="1700" w:type="dxa"/>
            <w:shd w:val="clear" w:color="auto" w:fill="auto"/>
          </w:tcPr>
          <w:p w14:paraId="095CD762" w14:textId="77777777" w:rsidR="00F3754A" w:rsidRPr="00E91D9C" w:rsidRDefault="00F3754A" w:rsidP="00F3754A">
            <w:pPr>
              <w:pStyle w:val="TAL"/>
              <w:snapToGrid w:val="0"/>
              <w:rPr>
                <w:lang w:eastAsia="ko-KR"/>
              </w:rPr>
            </w:pPr>
          </w:p>
        </w:tc>
        <w:tc>
          <w:tcPr>
            <w:tcW w:w="1245" w:type="dxa"/>
            <w:shd w:val="clear" w:color="auto" w:fill="auto"/>
          </w:tcPr>
          <w:p w14:paraId="49BF8CC3" w14:textId="77777777" w:rsidR="00F3754A" w:rsidRPr="00E91D9C" w:rsidRDefault="00F3754A" w:rsidP="00F3754A">
            <w:pPr>
              <w:pStyle w:val="TAL"/>
              <w:snapToGrid w:val="0"/>
              <w:rPr>
                <w:lang w:eastAsia="ko-KR"/>
              </w:rPr>
            </w:pPr>
          </w:p>
        </w:tc>
      </w:tr>
      <w:tr w:rsidR="00F3754A" w:rsidRPr="00E91D9C" w14:paraId="2448DEF0" w14:textId="77777777" w:rsidTr="00F3754A">
        <w:tc>
          <w:tcPr>
            <w:tcW w:w="4535" w:type="dxa"/>
            <w:shd w:val="clear" w:color="auto" w:fill="auto"/>
          </w:tcPr>
          <w:p w14:paraId="00186127" w14:textId="77777777" w:rsidR="00F3754A" w:rsidRPr="00E91D9C" w:rsidRDefault="00F3754A" w:rsidP="00F3754A">
            <w:pPr>
              <w:pStyle w:val="TAL"/>
              <w:snapToGrid w:val="0"/>
              <w:rPr>
                <w:lang w:eastAsia="ko-KR"/>
              </w:rPr>
            </w:pPr>
            <w:r w:rsidRPr="00E91D9C">
              <w:rPr>
                <w:lang w:eastAsia="ko-KR"/>
              </w:rPr>
              <w:t xml:space="preserve">        eventA3 SEQUENCE {</w:t>
            </w:r>
          </w:p>
        </w:tc>
        <w:tc>
          <w:tcPr>
            <w:tcW w:w="2267" w:type="dxa"/>
            <w:shd w:val="clear" w:color="auto" w:fill="auto"/>
          </w:tcPr>
          <w:p w14:paraId="4253B9BC" w14:textId="77777777" w:rsidR="00F3754A" w:rsidRPr="00E91D9C" w:rsidRDefault="00F3754A" w:rsidP="00F3754A">
            <w:pPr>
              <w:pStyle w:val="TAL"/>
              <w:snapToGrid w:val="0"/>
              <w:rPr>
                <w:lang w:eastAsia="ko-KR"/>
              </w:rPr>
            </w:pPr>
          </w:p>
        </w:tc>
        <w:tc>
          <w:tcPr>
            <w:tcW w:w="1700" w:type="dxa"/>
            <w:shd w:val="clear" w:color="auto" w:fill="auto"/>
          </w:tcPr>
          <w:p w14:paraId="21092D5A" w14:textId="77777777" w:rsidR="00F3754A" w:rsidRPr="00E91D9C" w:rsidRDefault="00F3754A" w:rsidP="00F3754A">
            <w:pPr>
              <w:pStyle w:val="TAL"/>
              <w:snapToGrid w:val="0"/>
              <w:rPr>
                <w:lang w:eastAsia="ko-KR"/>
              </w:rPr>
            </w:pPr>
          </w:p>
        </w:tc>
        <w:tc>
          <w:tcPr>
            <w:tcW w:w="1245" w:type="dxa"/>
            <w:shd w:val="clear" w:color="auto" w:fill="auto"/>
          </w:tcPr>
          <w:p w14:paraId="781DA4D1" w14:textId="77777777" w:rsidR="00F3754A" w:rsidRPr="00E91D9C" w:rsidRDefault="00F3754A" w:rsidP="00F3754A">
            <w:pPr>
              <w:pStyle w:val="TAL"/>
              <w:snapToGrid w:val="0"/>
              <w:rPr>
                <w:lang w:eastAsia="ko-KR"/>
              </w:rPr>
            </w:pPr>
          </w:p>
        </w:tc>
      </w:tr>
      <w:tr w:rsidR="00F3754A" w:rsidRPr="00E91D9C" w14:paraId="298EFDE8" w14:textId="77777777" w:rsidTr="00F3754A">
        <w:tc>
          <w:tcPr>
            <w:tcW w:w="4535" w:type="dxa"/>
            <w:tcBorders>
              <w:bottom w:val="single" w:sz="4" w:space="0" w:color="000000"/>
            </w:tcBorders>
            <w:shd w:val="clear" w:color="auto" w:fill="auto"/>
          </w:tcPr>
          <w:p w14:paraId="1A9D5E27" w14:textId="77777777" w:rsidR="00F3754A" w:rsidRPr="00E91D9C" w:rsidRDefault="00F3754A" w:rsidP="00F3754A">
            <w:pPr>
              <w:pStyle w:val="TAL"/>
              <w:snapToGrid w:val="0"/>
              <w:rPr>
                <w:lang w:eastAsia="zh-CN"/>
              </w:rPr>
            </w:pPr>
            <w:r w:rsidRPr="00E91D9C">
              <w:rPr>
                <w:lang w:eastAsia="ko-KR"/>
              </w:rPr>
              <w:t xml:space="preserve">          </w:t>
            </w:r>
            <w:r w:rsidRPr="00E91D9C">
              <w:t>a3-Offset CHOICE {</w:t>
            </w:r>
          </w:p>
        </w:tc>
        <w:tc>
          <w:tcPr>
            <w:tcW w:w="2267" w:type="dxa"/>
            <w:shd w:val="clear" w:color="auto" w:fill="auto"/>
          </w:tcPr>
          <w:p w14:paraId="2231C427" w14:textId="77777777" w:rsidR="00F3754A" w:rsidRPr="00E91D9C" w:rsidRDefault="00F3754A" w:rsidP="00F3754A">
            <w:pPr>
              <w:pStyle w:val="TAL"/>
              <w:snapToGrid w:val="0"/>
              <w:rPr>
                <w:lang w:eastAsia="ko-KR"/>
              </w:rPr>
            </w:pPr>
          </w:p>
        </w:tc>
        <w:tc>
          <w:tcPr>
            <w:tcW w:w="1700" w:type="dxa"/>
            <w:shd w:val="clear" w:color="auto" w:fill="auto"/>
          </w:tcPr>
          <w:p w14:paraId="6A3ED8AB" w14:textId="77777777" w:rsidR="00F3754A" w:rsidRPr="00E91D9C" w:rsidRDefault="00F3754A" w:rsidP="00F3754A">
            <w:pPr>
              <w:pStyle w:val="TAL"/>
              <w:snapToGrid w:val="0"/>
              <w:rPr>
                <w:lang w:eastAsia="ko-KR"/>
              </w:rPr>
            </w:pPr>
          </w:p>
        </w:tc>
        <w:tc>
          <w:tcPr>
            <w:tcW w:w="1245" w:type="dxa"/>
            <w:shd w:val="clear" w:color="auto" w:fill="auto"/>
          </w:tcPr>
          <w:p w14:paraId="080B036C" w14:textId="77777777" w:rsidR="00F3754A" w:rsidRPr="00E91D9C" w:rsidRDefault="00F3754A" w:rsidP="00F3754A">
            <w:pPr>
              <w:pStyle w:val="TAL"/>
              <w:snapToGrid w:val="0"/>
            </w:pPr>
          </w:p>
        </w:tc>
      </w:tr>
      <w:tr w:rsidR="00F3754A" w:rsidRPr="00E91D9C" w14:paraId="0A73E29E" w14:textId="77777777" w:rsidTr="00F3754A">
        <w:tc>
          <w:tcPr>
            <w:tcW w:w="4535" w:type="dxa"/>
            <w:tcBorders>
              <w:bottom w:val="nil"/>
            </w:tcBorders>
            <w:shd w:val="clear" w:color="auto" w:fill="auto"/>
          </w:tcPr>
          <w:p w14:paraId="6DAF858B" w14:textId="77777777" w:rsidR="00F3754A" w:rsidRPr="00E91D9C" w:rsidRDefault="00F3754A" w:rsidP="00F3754A">
            <w:pPr>
              <w:pStyle w:val="TAL"/>
              <w:snapToGrid w:val="0"/>
            </w:pPr>
            <w:r w:rsidRPr="00E91D9C">
              <w:t xml:space="preserve">            rsrp</w:t>
            </w:r>
          </w:p>
        </w:tc>
        <w:tc>
          <w:tcPr>
            <w:tcW w:w="2267" w:type="dxa"/>
            <w:shd w:val="clear" w:color="auto" w:fill="auto"/>
          </w:tcPr>
          <w:p w14:paraId="01A324A7" w14:textId="77777777" w:rsidR="00F3754A" w:rsidRPr="00E91D9C" w:rsidRDefault="00F3754A" w:rsidP="00F3754A">
            <w:pPr>
              <w:pStyle w:val="TAL"/>
              <w:snapToGrid w:val="0"/>
            </w:pPr>
            <w:r w:rsidRPr="00E91D9C">
              <w:t>2</w:t>
            </w:r>
          </w:p>
        </w:tc>
        <w:tc>
          <w:tcPr>
            <w:tcW w:w="1700" w:type="dxa"/>
            <w:shd w:val="clear" w:color="auto" w:fill="auto"/>
          </w:tcPr>
          <w:p w14:paraId="6AC1D795" w14:textId="77777777" w:rsidR="00F3754A" w:rsidRPr="00E91D9C" w:rsidRDefault="00F3754A" w:rsidP="00F3754A">
            <w:pPr>
              <w:pStyle w:val="TAL"/>
              <w:snapToGrid w:val="0"/>
              <w:rPr>
                <w:lang w:eastAsia="zh-CN"/>
              </w:rPr>
            </w:pPr>
            <w:r w:rsidRPr="00E91D9C">
              <w:t>1 dB (2*0.5 dB)</w:t>
            </w:r>
          </w:p>
        </w:tc>
        <w:tc>
          <w:tcPr>
            <w:tcW w:w="1245" w:type="dxa"/>
            <w:shd w:val="clear" w:color="auto" w:fill="auto"/>
          </w:tcPr>
          <w:p w14:paraId="297862D2" w14:textId="77777777" w:rsidR="00F3754A" w:rsidRPr="00E91D9C" w:rsidRDefault="00F3754A" w:rsidP="00F3754A">
            <w:pPr>
              <w:pStyle w:val="TAL"/>
              <w:snapToGrid w:val="0"/>
            </w:pPr>
            <w:r w:rsidRPr="00E91D9C">
              <w:t>FR1</w:t>
            </w:r>
          </w:p>
        </w:tc>
      </w:tr>
      <w:tr w:rsidR="00F3754A" w:rsidRPr="00E91D9C" w14:paraId="20C89A71" w14:textId="77777777" w:rsidTr="00F3754A">
        <w:tc>
          <w:tcPr>
            <w:tcW w:w="4535" w:type="dxa"/>
            <w:tcBorders>
              <w:top w:val="nil"/>
            </w:tcBorders>
            <w:shd w:val="clear" w:color="auto" w:fill="auto"/>
          </w:tcPr>
          <w:p w14:paraId="1AC97016" w14:textId="77777777" w:rsidR="00F3754A" w:rsidRPr="00E91D9C" w:rsidRDefault="00F3754A" w:rsidP="00F3754A">
            <w:pPr>
              <w:pStyle w:val="TAL"/>
              <w:tabs>
                <w:tab w:val="left" w:pos="806"/>
              </w:tabs>
              <w:snapToGrid w:val="0"/>
            </w:pPr>
          </w:p>
        </w:tc>
        <w:tc>
          <w:tcPr>
            <w:tcW w:w="2267" w:type="dxa"/>
            <w:shd w:val="clear" w:color="auto" w:fill="auto"/>
          </w:tcPr>
          <w:p w14:paraId="3CDDC7AC" w14:textId="77777777" w:rsidR="00F3754A" w:rsidRPr="00E91D9C" w:rsidRDefault="00F3754A" w:rsidP="00F3754A">
            <w:pPr>
              <w:pStyle w:val="TAL"/>
              <w:snapToGrid w:val="0"/>
            </w:pPr>
            <w:r w:rsidRPr="00E91D9C">
              <w:t>FFS</w:t>
            </w:r>
          </w:p>
        </w:tc>
        <w:tc>
          <w:tcPr>
            <w:tcW w:w="1700" w:type="dxa"/>
            <w:shd w:val="clear" w:color="auto" w:fill="auto"/>
          </w:tcPr>
          <w:p w14:paraId="2341D67F" w14:textId="77777777" w:rsidR="00F3754A" w:rsidRPr="00E91D9C" w:rsidRDefault="00F3754A" w:rsidP="00F3754A">
            <w:pPr>
              <w:pStyle w:val="TAL"/>
              <w:snapToGrid w:val="0"/>
              <w:rPr>
                <w:lang w:eastAsia="zh-CN"/>
              </w:rPr>
            </w:pPr>
          </w:p>
        </w:tc>
        <w:tc>
          <w:tcPr>
            <w:tcW w:w="1245" w:type="dxa"/>
            <w:shd w:val="clear" w:color="auto" w:fill="auto"/>
          </w:tcPr>
          <w:p w14:paraId="2FCE84C7" w14:textId="77777777" w:rsidR="00F3754A" w:rsidRPr="00E91D9C" w:rsidRDefault="00F3754A" w:rsidP="00F3754A">
            <w:pPr>
              <w:pStyle w:val="TAL"/>
              <w:snapToGrid w:val="0"/>
            </w:pPr>
            <w:r w:rsidRPr="00E91D9C">
              <w:t>FR2</w:t>
            </w:r>
          </w:p>
        </w:tc>
      </w:tr>
      <w:tr w:rsidR="00F3754A" w:rsidRPr="00E91D9C" w14:paraId="07714F98" w14:textId="77777777" w:rsidTr="00F3754A">
        <w:tc>
          <w:tcPr>
            <w:tcW w:w="4535" w:type="dxa"/>
            <w:shd w:val="clear" w:color="auto" w:fill="auto"/>
          </w:tcPr>
          <w:p w14:paraId="4AD993DA" w14:textId="77777777" w:rsidR="00F3754A" w:rsidRPr="00E91D9C" w:rsidRDefault="00F3754A" w:rsidP="00F3754A">
            <w:pPr>
              <w:pStyle w:val="TAL"/>
              <w:snapToGrid w:val="0"/>
            </w:pPr>
            <w:r w:rsidRPr="00E91D9C">
              <w:t xml:space="preserve">          }</w:t>
            </w:r>
          </w:p>
        </w:tc>
        <w:tc>
          <w:tcPr>
            <w:tcW w:w="2267" w:type="dxa"/>
            <w:shd w:val="clear" w:color="auto" w:fill="auto"/>
          </w:tcPr>
          <w:p w14:paraId="1809F1E2" w14:textId="77777777" w:rsidR="00F3754A" w:rsidRPr="00E91D9C" w:rsidRDefault="00F3754A" w:rsidP="00F3754A">
            <w:pPr>
              <w:pStyle w:val="TAL"/>
              <w:snapToGrid w:val="0"/>
            </w:pPr>
          </w:p>
        </w:tc>
        <w:tc>
          <w:tcPr>
            <w:tcW w:w="1700" w:type="dxa"/>
            <w:shd w:val="clear" w:color="auto" w:fill="auto"/>
          </w:tcPr>
          <w:p w14:paraId="50911CDA" w14:textId="77777777" w:rsidR="00F3754A" w:rsidRPr="00E91D9C" w:rsidRDefault="00F3754A" w:rsidP="00F3754A">
            <w:pPr>
              <w:pStyle w:val="TAL"/>
              <w:snapToGrid w:val="0"/>
              <w:rPr>
                <w:lang w:eastAsia="zh-CN"/>
              </w:rPr>
            </w:pPr>
          </w:p>
        </w:tc>
        <w:tc>
          <w:tcPr>
            <w:tcW w:w="1245" w:type="dxa"/>
            <w:shd w:val="clear" w:color="auto" w:fill="auto"/>
          </w:tcPr>
          <w:p w14:paraId="6A0CC869" w14:textId="77777777" w:rsidR="00F3754A" w:rsidRPr="00E91D9C" w:rsidRDefault="00F3754A" w:rsidP="00F3754A">
            <w:pPr>
              <w:pStyle w:val="TAL"/>
              <w:snapToGrid w:val="0"/>
            </w:pPr>
          </w:p>
        </w:tc>
      </w:tr>
      <w:tr w:rsidR="00F3754A" w:rsidRPr="00E91D9C" w14:paraId="7DDED250" w14:textId="77777777" w:rsidTr="00F3754A">
        <w:tc>
          <w:tcPr>
            <w:tcW w:w="4535" w:type="dxa"/>
            <w:shd w:val="clear" w:color="auto" w:fill="auto"/>
          </w:tcPr>
          <w:p w14:paraId="21073FD4" w14:textId="77777777" w:rsidR="00F3754A" w:rsidRPr="00E91D9C" w:rsidRDefault="00F3754A" w:rsidP="00F3754A">
            <w:pPr>
              <w:pStyle w:val="TAL"/>
              <w:snapToGrid w:val="0"/>
              <w:rPr>
                <w:lang w:eastAsia="ko-KR"/>
              </w:rPr>
            </w:pPr>
            <w:r w:rsidRPr="00E91D9C">
              <w:rPr>
                <w:lang w:eastAsia="ko-KR"/>
              </w:rPr>
              <w:t xml:space="preserve">        }</w:t>
            </w:r>
          </w:p>
        </w:tc>
        <w:tc>
          <w:tcPr>
            <w:tcW w:w="2267" w:type="dxa"/>
            <w:shd w:val="clear" w:color="auto" w:fill="auto"/>
          </w:tcPr>
          <w:p w14:paraId="2E28780A" w14:textId="77777777" w:rsidR="00F3754A" w:rsidRPr="00E91D9C" w:rsidRDefault="00F3754A" w:rsidP="00F3754A">
            <w:pPr>
              <w:pStyle w:val="TAL"/>
              <w:snapToGrid w:val="0"/>
              <w:rPr>
                <w:lang w:eastAsia="ko-KR"/>
              </w:rPr>
            </w:pPr>
          </w:p>
        </w:tc>
        <w:tc>
          <w:tcPr>
            <w:tcW w:w="1700" w:type="dxa"/>
            <w:shd w:val="clear" w:color="auto" w:fill="auto"/>
          </w:tcPr>
          <w:p w14:paraId="6191F12C" w14:textId="77777777" w:rsidR="00F3754A" w:rsidRPr="00E91D9C" w:rsidRDefault="00F3754A" w:rsidP="00F3754A">
            <w:pPr>
              <w:pStyle w:val="TAL"/>
              <w:snapToGrid w:val="0"/>
              <w:rPr>
                <w:lang w:eastAsia="ko-KR"/>
              </w:rPr>
            </w:pPr>
          </w:p>
        </w:tc>
        <w:tc>
          <w:tcPr>
            <w:tcW w:w="1245" w:type="dxa"/>
            <w:shd w:val="clear" w:color="auto" w:fill="auto"/>
          </w:tcPr>
          <w:p w14:paraId="36DE0126" w14:textId="77777777" w:rsidR="00F3754A" w:rsidRPr="00E91D9C" w:rsidRDefault="00F3754A" w:rsidP="00F3754A">
            <w:pPr>
              <w:pStyle w:val="TAL"/>
              <w:snapToGrid w:val="0"/>
              <w:rPr>
                <w:lang w:eastAsia="ko-KR"/>
              </w:rPr>
            </w:pPr>
          </w:p>
        </w:tc>
      </w:tr>
      <w:tr w:rsidR="00F3754A" w:rsidRPr="00E91D9C" w14:paraId="55AE9FA3" w14:textId="77777777" w:rsidTr="00F3754A">
        <w:tc>
          <w:tcPr>
            <w:tcW w:w="4535" w:type="dxa"/>
            <w:shd w:val="clear" w:color="auto" w:fill="auto"/>
          </w:tcPr>
          <w:p w14:paraId="68373A26" w14:textId="77777777" w:rsidR="00F3754A" w:rsidRPr="00E91D9C" w:rsidRDefault="00F3754A" w:rsidP="00F3754A">
            <w:pPr>
              <w:pStyle w:val="TAL"/>
              <w:snapToGrid w:val="0"/>
              <w:rPr>
                <w:lang w:eastAsia="ko-KR"/>
              </w:rPr>
            </w:pPr>
            <w:r w:rsidRPr="00E91D9C">
              <w:rPr>
                <w:lang w:eastAsia="ko-KR"/>
              </w:rPr>
              <w:t xml:space="preserve">      }</w:t>
            </w:r>
          </w:p>
        </w:tc>
        <w:tc>
          <w:tcPr>
            <w:tcW w:w="2267" w:type="dxa"/>
            <w:shd w:val="clear" w:color="auto" w:fill="auto"/>
          </w:tcPr>
          <w:p w14:paraId="29BEC402" w14:textId="77777777" w:rsidR="00F3754A" w:rsidRPr="00E91D9C" w:rsidRDefault="00F3754A" w:rsidP="00F3754A">
            <w:pPr>
              <w:pStyle w:val="TAL"/>
              <w:snapToGrid w:val="0"/>
              <w:rPr>
                <w:lang w:eastAsia="ko-KR"/>
              </w:rPr>
            </w:pPr>
          </w:p>
        </w:tc>
        <w:tc>
          <w:tcPr>
            <w:tcW w:w="1700" w:type="dxa"/>
            <w:shd w:val="clear" w:color="auto" w:fill="auto"/>
          </w:tcPr>
          <w:p w14:paraId="16725267" w14:textId="77777777" w:rsidR="00F3754A" w:rsidRPr="00E91D9C" w:rsidRDefault="00F3754A" w:rsidP="00F3754A">
            <w:pPr>
              <w:pStyle w:val="TAL"/>
              <w:snapToGrid w:val="0"/>
              <w:rPr>
                <w:lang w:eastAsia="ko-KR"/>
              </w:rPr>
            </w:pPr>
          </w:p>
        </w:tc>
        <w:tc>
          <w:tcPr>
            <w:tcW w:w="1245" w:type="dxa"/>
            <w:shd w:val="clear" w:color="auto" w:fill="auto"/>
          </w:tcPr>
          <w:p w14:paraId="3ACFEC72" w14:textId="77777777" w:rsidR="00F3754A" w:rsidRPr="00E91D9C" w:rsidRDefault="00F3754A" w:rsidP="00F3754A">
            <w:pPr>
              <w:pStyle w:val="TAL"/>
              <w:snapToGrid w:val="0"/>
              <w:rPr>
                <w:lang w:eastAsia="ko-KR"/>
              </w:rPr>
            </w:pPr>
          </w:p>
        </w:tc>
      </w:tr>
      <w:tr w:rsidR="00F3754A" w:rsidRPr="00E91D9C" w14:paraId="0717B9B0" w14:textId="77777777" w:rsidTr="00F3754A">
        <w:tc>
          <w:tcPr>
            <w:tcW w:w="4535" w:type="dxa"/>
            <w:shd w:val="clear" w:color="auto" w:fill="auto"/>
          </w:tcPr>
          <w:p w14:paraId="272F2255" w14:textId="77777777" w:rsidR="00F3754A" w:rsidRPr="00E91D9C" w:rsidRDefault="00F3754A" w:rsidP="00F3754A">
            <w:pPr>
              <w:pStyle w:val="TAL"/>
              <w:snapToGrid w:val="0"/>
              <w:rPr>
                <w:lang w:eastAsia="ko-KR"/>
              </w:rPr>
            </w:pPr>
            <w:r w:rsidRPr="00E91D9C">
              <w:rPr>
                <w:lang w:eastAsia="ko-KR"/>
              </w:rPr>
              <w:t xml:space="preserve">      reportAmount</w:t>
            </w:r>
          </w:p>
        </w:tc>
        <w:tc>
          <w:tcPr>
            <w:tcW w:w="2267" w:type="dxa"/>
            <w:shd w:val="clear" w:color="auto" w:fill="auto"/>
          </w:tcPr>
          <w:p w14:paraId="5644E2DB" w14:textId="77777777" w:rsidR="00F3754A" w:rsidRPr="00E91D9C" w:rsidRDefault="00F3754A" w:rsidP="00F3754A">
            <w:pPr>
              <w:pStyle w:val="TAL"/>
              <w:snapToGrid w:val="0"/>
              <w:rPr>
                <w:lang w:eastAsia="ko-KR"/>
              </w:rPr>
            </w:pPr>
            <w:r w:rsidRPr="00E91D9C">
              <w:rPr>
                <w:lang w:eastAsia="zh-CN"/>
              </w:rPr>
              <w:t>r1</w:t>
            </w:r>
          </w:p>
        </w:tc>
        <w:tc>
          <w:tcPr>
            <w:tcW w:w="1700" w:type="dxa"/>
            <w:shd w:val="clear" w:color="auto" w:fill="auto"/>
          </w:tcPr>
          <w:p w14:paraId="2BBFCC71" w14:textId="77777777" w:rsidR="00F3754A" w:rsidRPr="00E91D9C" w:rsidRDefault="00F3754A" w:rsidP="00F3754A">
            <w:pPr>
              <w:pStyle w:val="TAL"/>
              <w:snapToGrid w:val="0"/>
              <w:rPr>
                <w:lang w:eastAsia="ko-KR"/>
              </w:rPr>
            </w:pPr>
          </w:p>
        </w:tc>
        <w:tc>
          <w:tcPr>
            <w:tcW w:w="1245" w:type="dxa"/>
            <w:shd w:val="clear" w:color="auto" w:fill="auto"/>
          </w:tcPr>
          <w:p w14:paraId="7812DF91" w14:textId="77777777" w:rsidR="00F3754A" w:rsidRPr="00E91D9C" w:rsidRDefault="00F3754A" w:rsidP="00F3754A">
            <w:pPr>
              <w:pStyle w:val="TAL"/>
              <w:snapToGrid w:val="0"/>
              <w:rPr>
                <w:lang w:eastAsia="ko-KR"/>
              </w:rPr>
            </w:pPr>
          </w:p>
        </w:tc>
      </w:tr>
      <w:tr w:rsidR="00F3754A" w:rsidRPr="00E91D9C" w14:paraId="3DF82EEA" w14:textId="77777777" w:rsidTr="00F3754A">
        <w:tc>
          <w:tcPr>
            <w:tcW w:w="4535" w:type="dxa"/>
            <w:shd w:val="clear" w:color="auto" w:fill="auto"/>
          </w:tcPr>
          <w:p w14:paraId="343B39BA" w14:textId="77777777" w:rsidR="00F3754A" w:rsidRPr="00E91D9C" w:rsidRDefault="00F3754A" w:rsidP="00F3754A">
            <w:pPr>
              <w:pStyle w:val="TAL"/>
              <w:snapToGrid w:val="0"/>
              <w:rPr>
                <w:lang w:eastAsia="ko-KR"/>
              </w:rPr>
            </w:pPr>
            <w:r w:rsidRPr="00E91D9C">
              <w:rPr>
                <w:lang w:eastAsia="ko-KR"/>
              </w:rPr>
              <w:t xml:space="preserve">      reportQuantityCell SEQUENCE {</w:t>
            </w:r>
          </w:p>
        </w:tc>
        <w:tc>
          <w:tcPr>
            <w:tcW w:w="2267" w:type="dxa"/>
            <w:shd w:val="clear" w:color="auto" w:fill="auto"/>
          </w:tcPr>
          <w:p w14:paraId="5F227587" w14:textId="77777777" w:rsidR="00F3754A" w:rsidRPr="00E91D9C" w:rsidRDefault="00F3754A" w:rsidP="00F3754A">
            <w:pPr>
              <w:pStyle w:val="TAL"/>
              <w:snapToGrid w:val="0"/>
              <w:rPr>
                <w:lang w:eastAsia="ko-KR"/>
              </w:rPr>
            </w:pPr>
          </w:p>
        </w:tc>
        <w:tc>
          <w:tcPr>
            <w:tcW w:w="1700" w:type="dxa"/>
            <w:shd w:val="clear" w:color="auto" w:fill="auto"/>
          </w:tcPr>
          <w:p w14:paraId="48039788" w14:textId="77777777" w:rsidR="00F3754A" w:rsidRPr="00E91D9C" w:rsidRDefault="00F3754A" w:rsidP="00F3754A">
            <w:pPr>
              <w:pStyle w:val="TAL"/>
              <w:snapToGrid w:val="0"/>
              <w:rPr>
                <w:lang w:eastAsia="ko-KR"/>
              </w:rPr>
            </w:pPr>
          </w:p>
        </w:tc>
        <w:tc>
          <w:tcPr>
            <w:tcW w:w="1245" w:type="dxa"/>
            <w:shd w:val="clear" w:color="auto" w:fill="auto"/>
          </w:tcPr>
          <w:p w14:paraId="4CD90DEE" w14:textId="77777777" w:rsidR="00F3754A" w:rsidRPr="00E91D9C" w:rsidRDefault="00F3754A" w:rsidP="00F3754A">
            <w:pPr>
              <w:pStyle w:val="TAL"/>
              <w:snapToGrid w:val="0"/>
              <w:rPr>
                <w:lang w:eastAsia="ko-KR"/>
              </w:rPr>
            </w:pPr>
          </w:p>
        </w:tc>
      </w:tr>
      <w:tr w:rsidR="00F3754A" w:rsidRPr="00E91D9C" w14:paraId="621B7D24" w14:textId="77777777" w:rsidTr="00F3754A">
        <w:tc>
          <w:tcPr>
            <w:tcW w:w="4535" w:type="dxa"/>
            <w:shd w:val="clear" w:color="auto" w:fill="auto"/>
          </w:tcPr>
          <w:p w14:paraId="752C9D79" w14:textId="77777777" w:rsidR="00F3754A" w:rsidRPr="00E91D9C" w:rsidRDefault="00F3754A" w:rsidP="00F3754A">
            <w:pPr>
              <w:pStyle w:val="TAL"/>
              <w:snapToGrid w:val="0"/>
              <w:rPr>
                <w:lang w:eastAsia="ko-KR"/>
              </w:rPr>
            </w:pPr>
            <w:r w:rsidRPr="00E91D9C">
              <w:rPr>
                <w:lang w:eastAsia="ko-KR"/>
              </w:rPr>
              <w:t xml:space="preserve">        rsrp</w:t>
            </w:r>
          </w:p>
        </w:tc>
        <w:tc>
          <w:tcPr>
            <w:tcW w:w="2267" w:type="dxa"/>
            <w:shd w:val="clear" w:color="auto" w:fill="auto"/>
          </w:tcPr>
          <w:p w14:paraId="4BA21C53" w14:textId="77777777" w:rsidR="00F3754A" w:rsidRPr="00E91D9C" w:rsidRDefault="00F3754A" w:rsidP="00F3754A">
            <w:pPr>
              <w:pStyle w:val="TAL"/>
              <w:snapToGrid w:val="0"/>
              <w:rPr>
                <w:lang w:eastAsia="ko-KR"/>
              </w:rPr>
            </w:pPr>
            <w:r w:rsidRPr="00E91D9C">
              <w:rPr>
                <w:lang w:eastAsia="ko-KR"/>
              </w:rPr>
              <w:t>true</w:t>
            </w:r>
          </w:p>
        </w:tc>
        <w:tc>
          <w:tcPr>
            <w:tcW w:w="1700" w:type="dxa"/>
            <w:shd w:val="clear" w:color="auto" w:fill="auto"/>
          </w:tcPr>
          <w:p w14:paraId="25256F40" w14:textId="77777777" w:rsidR="00F3754A" w:rsidRPr="00E91D9C" w:rsidRDefault="00F3754A" w:rsidP="00F3754A">
            <w:pPr>
              <w:pStyle w:val="TAL"/>
              <w:snapToGrid w:val="0"/>
              <w:rPr>
                <w:lang w:eastAsia="ko-KR"/>
              </w:rPr>
            </w:pPr>
          </w:p>
        </w:tc>
        <w:tc>
          <w:tcPr>
            <w:tcW w:w="1245" w:type="dxa"/>
            <w:shd w:val="clear" w:color="auto" w:fill="auto"/>
          </w:tcPr>
          <w:p w14:paraId="2829AE96" w14:textId="77777777" w:rsidR="00F3754A" w:rsidRPr="00E91D9C" w:rsidRDefault="00F3754A" w:rsidP="00F3754A">
            <w:pPr>
              <w:pStyle w:val="TAL"/>
              <w:snapToGrid w:val="0"/>
              <w:rPr>
                <w:lang w:eastAsia="ko-KR"/>
              </w:rPr>
            </w:pPr>
          </w:p>
        </w:tc>
      </w:tr>
      <w:tr w:rsidR="00F3754A" w:rsidRPr="00E91D9C" w14:paraId="3EE9722A" w14:textId="77777777" w:rsidTr="00F3754A">
        <w:tc>
          <w:tcPr>
            <w:tcW w:w="4535" w:type="dxa"/>
            <w:shd w:val="clear" w:color="auto" w:fill="auto"/>
          </w:tcPr>
          <w:p w14:paraId="539CC750" w14:textId="77777777" w:rsidR="00F3754A" w:rsidRPr="00E91D9C" w:rsidRDefault="00F3754A" w:rsidP="00F3754A">
            <w:pPr>
              <w:pStyle w:val="TAL"/>
              <w:snapToGrid w:val="0"/>
              <w:rPr>
                <w:lang w:eastAsia="zh-CN"/>
              </w:rPr>
            </w:pPr>
            <w:r w:rsidRPr="00E91D9C">
              <w:rPr>
                <w:lang w:eastAsia="zh-CN"/>
              </w:rPr>
              <w:t xml:space="preserve">        rsrq</w:t>
            </w:r>
          </w:p>
        </w:tc>
        <w:tc>
          <w:tcPr>
            <w:tcW w:w="2267" w:type="dxa"/>
            <w:shd w:val="clear" w:color="auto" w:fill="auto"/>
          </w:tcPr>
          <w:p w14:paraId="40971DDB" w14:textId="77777777" w:rsidR="00F3754A" w:rsidRPr="00E91D9C" w:rsidRDefault="00F3754A" w:rsidP="00F3754A">
            <w:pPr>
              <w:pStyle w:val="TAL"/>
              <w:snapToGrid w:val="0"/>
              <w:rPr>
                <w:lang w:eastAsia="zh-CN"/>
              </w:rPr>
            </w:pPr>
            <w:r w:rsidRPr="00E91D9C">
              <w:rPr>
                <w:lang w:eastAsia="zh-CN"/>
              </w:rPr>
              <w:t>false</w:t>
            </w:r>
          </w:p>
        </w:tc>
        <w:tc>
          <w:tcPr>
            <w:tcW w:w="1700" w:type="dxa"/>
            <w:shd w:val="clear" w:color="auto" w:fill="auto"/>
          </w:tcPr>
          <w:p w14:paraId="00613394" w14:textId="77777777" w:rsidR="00F3754A" w:rsidRPr="00E91D9C" w:rsidRDefault="00F3754A" w:rsidP="00F3754A">
            <w:pPr>
              <w:pStyle w:val="TAL"/>
              <w:snapToGrid w:val="0"/>
              <w:rPr>
                <w:lang w:eastAsia="ko-KR"/>
              </w:rPr>
            </w:pPr>
          </w:p>
        </w:tc>
        <w:tc>
          <w:tcPr>
            <w:tcW w:w="1245" w:type="dxa"/>
            <w:shd w:val="clear" w:color="auto" w:fill="auto"/>
          </w:tcPr>
          <w:p w14:paraId="2C046027" w14:textId="77777777" w:rsidR="00F3754A" w:rsidRPr="00E91D9C" w:rsidRDefault="00F3754A" w:rsidP="00F3754A">
            <w:pPr>
              <w:pStyle w:val="TAL"/>
              <w:snapToGrid w:val="0"/>
              <w:rPr>
                <w:lang w:eastAsia="ko-KR"/>
              </w:rPr>
            </w:pPr>
          </w:p>
        </w:tc>
      </w:tr>
      <w:tr w:rsidR="00F3754A" w:rsidRPr="00E91D9C" w14:paraId="290A0C78" w14:textId="77777777" w:rsidTr="00F3754A">
        <w:tc>
          <w:tcPr>
            <w:tcW w:w="4535" w:type="dxa"/>
            <w:shd w:val="clear" w:color="auto" w:fill="auto"/>
          </w:tcPr>
          <w:p w14:paraId="1CCD8DC0" w14:textId="77777777" w:rsidR="00F3754A" w:rsidRPr="00E91D9C" w:rsidRDefault="00F3754A" w:rsidP="00F3754A">
            <w:pPr>
              <w:pStyle w:val="TAL"/>
              <w:snapToGrid w:val="0"/>
              <w:rPr>
                <w:lang w:eastAsia="zh-CN"/>
              </w:rPr>
            </w:pPr>
            <w:r w:rsidRPr="00E91D9C">
              <w:rPr>
                <w:lang w:eastAsia="zh-CN"/>
              </w:rPr>
              <w:t xml:space="preserve">        sinr</w:t>
            </w:r>
          </w:p>
        </w:tc>
        <w:tc>
          <w:tcPr>
            <w:tcW w:w="2267" w:type="dxa"/>
            <w:shd w:val="clear" w:color="auto" w:fill="auto"/>
          </w:tcPr>
          <w:p w14:paraId="14C3C616" w14:textId="77777777" w:rsidR="00F3754A" w:rsidRPr="00E91D9C" w:rsidRDefault="00F3754A" w:rsidP="00F3754A">
            <w:pPr>
              <w:pStyle w:val="TAL"/>
              <w:snapToGrid w:val="0"/>
              <w:rPr>
                <w:lang w:eastAsia="zh-CN"/>
              </w:rPr>
            </w:pPr>
            <w:r w:rsidRPr="00E91D9C">
              <w:rPr>
                <w:lang w:eastAsia="zh-CN"/>
              </w:rPr>
              <w:t>false</w:t>
            </w:r>
          </w:p>
        </w:tc>
        <w:tc>
          <w:tcPr>
            <w:tcW w:w="1700" w:type="dxa"/>
            <w:shd w:val="clear" w:color="auto" w:fill="auto"/>
          </w:tcPr>
          <w:p w14:paraId="3592EA79" w14:textId="77777777" w:rsidR="00F3754A" w:rsidRPr="00E91D9C" w:rsidRDefault="00F3754A" w:rsidP="00F3754A">
            <w:pPr>
              <w:pStyle w:val="TAL"/>
              <w:snapToGrid w:val="0"/>
              <w:rPr>
                <w:lang w:eastAsia="ko-KR"/>
              </w:rPr>
            </w:pPr>
          </w:p>
        </w:tc>
        <w:tc>
          <w:tcPr>
            <w:tcW w:w="1245" w:type="dxa"/>
            <w:shd w:val="clear" w:color="auto" w:fill="auto"/>
          </w:tcPr>
          <w:p w14:paraId="6039EB70" w14:textId="77777777" w:rsidR="00F3754A" w:rsidRPr="00E91D9C" w:rsidRDefault="00F3754A" w:rsidP="00F3754A">
            <w:pPr>
              <w:pStyle w:val="TAL"/>
              <w:snapToGrid w:val="0"/>
              <w:rPr>
                <w:lang w:eastAsia="ko-KR"/>
              </w:rPr>
            </w:pPr>
          </w:p>
        </w:tc>
      </w:tr>
      <w:tr w:rsidR="00F3754A" w:rsidRPr="00E91D9C" w14:paraId="518BE796" w14:textId="77777777" w:rsidTr="00F3754A">
        <w:tc>
          <w:tcPr>
            <w:tcW w:w="4535" w:type="dxa"/>
            <w:shd w:val="clear" w:color="auto" w:fill="auto"/>
          </w:tcPr>
          <w:p w14:paraId="018D16D6" w14:textId="77777777" w:rsidR="00F3754A" w:rsidRPr="00E91D9C" w:rsidRDefault="00F3754A" w:rsidP="00F3754A">
            <w:pPr>
              <w:pStyle w:val="TAL"/>
              <w:snapToGrid w:val="0"/>
              <w:rPr>
                <w:lang w:eastAsia="ko-KR"/>
              </w:rPr>
            </w:pPr>
            <w:r w:rsidRPr="00E91D9C">
              <w:rPr>
                <w:lang w:eastAsia="ko-KR"/>
              </w:rPr>
              <w:t xml:space="preserve">      }</w:t>
            </w:r>
          </w:p>
        </w:tc>
        <w:tc>
          <w:tcPr>
            <w:tcW w:w="2267" w:type="dxa"/>
            <w:shd w:val="clear" w:color="auto" w:fill="auto"/>
          </w:tcPr>
          <w:p w14:paraId="1CB1CEE9" w14:textId="77777777" w:rsidR="00F3754A" w:rsidRPr="00E91D9C" w:rsidRDefault="00F3754A" w:rsidP="00F3754A">
            <w:pPr>
              <w:pStyle w:val="TAL"/>
              <w:snapToGrid w:val="0"/>
              <w:rPr>
                <w:lang w:eastAsia="ko-KR"/>
              </w:rPr>
            </w:pPr>
          </w:p>
        </w:tc>
        <w:tc>
          <w:tcPr>
            <w:tcW w:w="1700" w:type="dxa"/>
            <w:shd w:val="clear" w:color="auto" w:fill="auto"/>
          </w:tcPr>
          <w:p w14:paraId="6C5B78D7" w14:textId="77777777" w:rsidR="00F3754A" w:rsidRPr="00E91D9C" w:rsidRDefault="00F3754A" w:rsidP="00F3754A">
            <w:pPr>
              <w:pStyle w:val="TAL"/>
              <w:snapToGrid w:val="0"/>
              <w:rPr>
                <w:lang w:eastAsia="ko-KR"/>
              </w:rPr>
            </w:pPr>
          </w:p>
        </w:tc>
        <w:tc>
          <w:tcPr>
            <w:tcW w:w="1245" w:type="dxa"/>
            <w:shd w:val="clear" w:color="auto" w:fill="auto"/>
          </w:tcPr>
          <w:p w14:paraId="0C37BE4B" w14:textId="77777777" w:rsidR="00F3754A" w:rsidRPr="00E91D9C" w:rsidRDefault="00F3754A" w:rsidP="00F3754A">
            <w:pPr>
              <w:pStyle w:val="TAL"/>
              <w:snapToGrid w:val="0"/>
              <w:rPr>
                <w:lang w:eastAsia="ko-KR"/>
              </w:rPr>
            </w:pPr>
          </w:p>
        </w:tc>
      </w:tr>
      <w:tr w:rsidR="00F3754A" w:rsidRPr="00E91D9C" w14:paraId="1D72D911" w14:textId="77777777" w:rsidTr="00F3754A">
        <w:tc>
          <w:tcPr>
            <w:tcW w:w="4535" w:type="dxa"/>
            <w:shd w:val="clear" w:color="auto" w:fill="auto"/>
          </w:tcPr>
          <w:p w14:paraId="7F404300" w14:textId="77777777" w:rsidR="00F3754A" w:rsidRPr="00E91D9C" w:rsidRDefault="00F3754A" w:rsidP="00F3754A">
            <w:pPr>
              <w:pStyle w:val="TAL"/>
              <w:snapToGrid w:val="0"/>
              <w:rPr>
                <w:lang w:eastAsia="ko-KR"/>
              </w:rPr>
            </w:pPr>
            <w:r w:rsidRPr="00E91D9C">
              <w:t xml:space="preserve">    }</w:t>
            </w:r>
          </w:p>
        </w:tc>
        <w:tc>
          <w:tcPr>
            <w:tcW w:w="2267" w:type="dxa"/>
            <w:shd w:val="clear" w:color="auto" w:fill="auto"/>
          </w:tcPr>
          <w:p w14:paraId="5F574B36" w14:textId="77777777" w:rsidR="00F3754A" w:rsidRPr="00E91D9C" w:rsidRDefault="00F3754A" w:rsidP="00F3754A">
            <w:pPr>
              <w:pStyle w:val="TAL"/>
              <w:snapToGrid w:val="0"/>
              <w:rPr>
                <w:lang w:eastAsia="ko-KR"/>
              </w:rPr>
            </w:pPr>
          </w:p>
        </w:tc>
        <w:tc>
          <w:tcPr>
            <w:tcW w:w="1700" w:type="dxa"/>
            <w:shd w:val="clear" w:color="auto" w:fill="auto"/>
          </w:tcPr>
          <w:p w14:paraId="32ED4C55" w14:textId="77777777" w:rsidR="00F3754A" w:rsidRPr="00E91D9C" w:rsidRDefault="00F3754A" w:rsidP="00F3754A">
            <w:pPr>
              <w:pStyle w:val="TAL"/>
              <w:snapToGrid w:val="0"/>
              <w:rPr>
                <w:lang w:eastAsia="ko-KR"/>
              </w:rPr>
            </w:pPr>
          </w:p>
        </w:tc>
        <w:tc>
          <w:tcPr>
            <w:tcW w:w="1245" w:type="dxa"/>
            <w:shd w:val="clear" w:color="auto" w:fill="auto"/>
          </w:tcPr>
          <w:p w14:paraId="54961A11" w14:textId="77777777" w:rsidR="00F3754A" w:rsidRPr="00E91D9C" w:rsidRDefault="00F3754A" w:rsidP="00F3754A">
            <w:pPr>
              <w:pStyle w:val="TAL"/>
              <w:snapToGrid w:val="0"/>
              <w:rPr>
                <w:lang w:eastAsia="ko-KR"/>
              </w:rPr>
            </w:pPr>
          </w:p>
        </w:tc>
      </w:tr>
      <w:tr w:rsidR="00F3754A" w:rsidRPr="00E91D9C" w14:paraId="43A08966" w14:textId="77777777" w:rsidTr="00F3754A">
        <w:tc>
          <w:tcPr>
            <w:tcW w:w="4535" w:type="dxa"/>
            <w:shd w:val="clear" w:color="auto" w:fill="auto"/>
          </w:tcPr>
          <w:p w14:paraId="59FE2150" w14:textId="77777777" w:rsidR="00F3754A" w:rsidRPr="00E91D9C" w:rsidRDefault="00F3754A" w:rsidP="00F3754A">
            <w:pPr>
              <w:pStyle w:val="TAL"/>
              <w:snapToGrid w:val="0"/>
              <w:rPr>
                <w:lang w:eastAsia="ko-KR"/>
              </w:rPr>
            </w:pPr>
            <w:r w:rsidRPr="00E91D9C">
              <w:t xml:space="preserve">  }</w:t>
            </w:r>
          </w:p>
        </w:tc>
        <w:tc>
          <w:tcPr>
            <w:tcW w:w="2267" w:type="dxa"/>
            <w:shd w:val="clear" w:color="auto" w:fill="auto"/>
          </w:tcPr>
          <w:p w14:paraId="0550E67D" w14:textId="77777777" w:rsidR="00F3754A" w:rsidRPr="00E91D9C" w:rsidRDefault="00F3754A" w:rsidP="00F3754A">
            <w:pPr>
              <w:pStyle w:val="TAL"/>
              <w:snapToGrid w:val="0"/>
              <w:rPr>
                <w:lang w:eastAsia="ko-KR"/>
              </w:rPr>
            </w:pPr>
          </w:p>
        </w:tc>
        <w:tc>
          <w:tcPr>
            <w:tcW w:w="1700" w:type="dxa"/>
            <w:shd w:val="clear" w:color="auto" w:fill="auto"/>
          </w:tcPr>
          <w:p w14:paraId="0BA6F685" w14:textId="77777777" w:rsidR="00F3754A" w:rsidRPr="00E91D9C" w:rsidRDefault="00F3754A" w:rsidP="00F3754A">
            <w:pPr>
              <w:pStyle w:val="TAL"/>
              <w:snapToGrid w:val="0"/>
              <w:rPr>
                <w:lang w:eastAsia="ko-KR"/>
              </w:rPr>
            </w:pPr>
          </w:p>
        </w:tc>
        <w:tc>
          <w:tcPr>
            <w:tcW w:w="1245" w:type="dxa"/>
            <w:shd w:val="clear" w:color="auto" w:fill="auto"/>
          </w:tcPr>
          <w:p w14:paraId="1F4C0D22" w14:textId="77777777" w:rsidR="00F3754A" w:rsidRPr="00E91D9C" w:rsidRDefault="00F3754A" w:rsidP="00F3754A">
            <w:pPr>
              <w:pStyle w:val="TAL"/>
              <w:snapToGrid w:val="0"/>
              <w:rPr>
                <w:lang w:eastAsia="ko-KR"/>
              </w:rPr>
            </w:pPr>
          </w:p>
        </w:tc>
      </w:tr>
      <w:tr w:rsidR="00F3754A" w:rsidRPr="00E91D9C" w14:paraId="38B61A85" w14:textId="77777777" w:rsidTr="00F3754A">
        <w:tc>
          <w:tcPr>
            <w:tcW w:w="4535" w:type="dxa"/>
            <w:shd w:val="clear" w:color="auto" w:fill="auto"/>
          </w:tcPr>
          <w:p w14:paraId="00C3E2CE" w14:textId="77777777" w:rsidR="00F3754A" w:rsidRPr="00E91D9C" w:rsidRDefault="00F3754A" w:rsidP="00F3754A">
            <w:pPr>
              <w:pStyle w:val="TAL"/>
              <w:snapToGrid w:val="0"/>
              <w:rPr>
                <w:lang w:eastAsia="ko-KR"/>
              </w:rPr>
            </w:pPr>
            <w:r w:rsidRPr="00E91D9C">
              <w:rPr>
                <w:lang w:eastAsia="ko-KR"/>
              </w:rPr>
              <w:t>}</w:t>
            </w:r>
          </w:p>
        </w:tc>
        <w:tc>
          <w:tcPr>
            <w:tcW w:w="2267" w:type="dxa"/>
            <w:shd w:val="clear" w:color="auto" w:fill="auto"/>
          </w:tcPr>
          <w:p w14:paraId="75E096A8" w14:textId="77777777" w:rsidR="00F3754A" w:rsidRPr="00E91D9C" w:rsidRDefault="00F3754A" w:rsidP="00F3754A">
            <w:pPr>
              <w:pStyle w:val="TAL"/>
              <w:snapToGrid w:val="0"/>
              <w:rPr>
                <w:lang w:eastAsia="ko-KR"/>
              </w:rPr>
            </w:pPr>
          </w:p>
        </w:tc>
        <w:tc>
          <w:tcPr>
            <w:tcW w:w="1700" w:type="dxa"/>
            <w:shd w:val="clear" w:color="auto" w:fill="auto"/>
          </w:tcPr>
          <w:p w14:paraId="4400901C" w14:textId="77777777" w:rsidR="00F3754A" w:rsidRPr="00E91D9C" w:rsidRDefault="00F3754A" w:rsidP="00F3754A">
            <w:pPr>
              <w:pStyle w:val="TAL"/>
              <w:snapToGrid w:val="0"/>
              <w:rPr>
                <w:lang w:eastAsia="ko-KR"/>
              </w:rPr>
            </w:pPr>
          </w:p>
        </w:tc>
        <w:tc>
          <w:tcPr>
            <w:tcW w:w="1245" w:type="dxa"/>
            <w:shd w:val="clear" w:color="auto" w:fill="auto"/>
          </w:tcPr>
          <w:p w14:paraId="64A568E6" w14:textId="77777777" w:rsidR="00F3754A" w:rsidRPr="00E91D9C" w:rsidRDefault="00F3754A" w:rsidP="00F3754A">
            <w:pPr>
              <w:pStyle w:val="TAL"/>
              <w:snapToGrid w:val="0"/>
              <w:rPr>
                <w:lang w:eastAsia="ko-KR"/>
              </w:rPr>
            </w:pPr>
          </w:p>
        </w:tc>
      </w:tr>
    </w:tbl>
    <w:p w14:paraId="3D24276D" w14:textId="77777777" w:rsidR="00F3754A" w:rsidRDefault="00F3754A" w:rsidP="00F3754A">
      <w:pPr>
        <w:rPr>
          <w:lang w:eastAsia="zh-CN"/>
        </w:rPr>
      </w:pPr>
    </w:p>
    <w:p w14:paraId="2F094289" w14:textId="77777777" w:rsidR="00F3754A" w:rsidRDefault="00F3754A" w:rsidP="00F3754A">
      <w:pPr>
        <w:pStyle w:val="TH"/>
      </w:pPr>
      <w:r w:rsidRPr="00E91D9C">
        <w:lastRenderedPageBreak/>
        <w:t xml:space="preserve">Table </w:t>
      </w:r>
      <w:r w:rsidRPr="00E91D9C">
        <w:rPr>
          <w:snapToGrid w:val="0"/>
        </w:rPr>
        <w:t>8.1.6.1.2.8.3.3</w:t>
      </w:r>
      <w:r w:rsidRPr="00E91D9C">
        <w:t>-</w:t>
      </w:r>
      <w:r>
        <w:rPr>
          <w:lang w:eastAsia="zh-CN"/>
        </w:rPr>
        <w:t>4A</w:t>
      </w:r>
      <w:r w:rsidRPr="00E91D9C">
        <w:t>:</w:t>
      </w:r>
      <w:r w:rsidRPr="00E91D9C">
        <w:rPr>
          <w:i/>
          <w:iCs/>
        </w:rPr>
        <w:t xml:space="preserve"> </w:t>
      </w:r>
      <w:r w:rsidRPr="00E91D9C">
        <w:rPr>
          <w:i/>
          <w:color w:val="000000"/>
        </w:rPr>
        <w:t>RRCReconfiguration-HO</w:t>
      </w:r>
      <w:r>
        <w:t xml:space="preserve"> (step 16</w:t>
      </w:r>
      <w:r w:rsidRPr="00E91D9C">
        <w:t>, Table 8.1.6.1.2.8.3.2-3)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E91D9C" w14:paraId="6BC34BB0" w14:textId="77777777" w:rsidTr="00F3754A">
        <w:tc>
          <w:tcPr>
            <w:tcW w:w="9738" w:type="dxa"/>
          </w:tcPr>
          <w:p w14:paraId="114A559E" w14:textId="77777777" w:rsidR="00F3754A" w:rsidRPr="00E91D9C" w:rsidRDefault="00F3754A" w:rsidP="00F3754A">
            <w:pPr>
              <w:pStyle w:val="TAL"/>
              <w:rPr>
                <w:lang w:eastAsia="zh-CN"/>
              </w:rPr>
            </w:pPr>
            <w:r w:rsidRPr="00E91D9C">
              <w:t>Derivation</w:t>
            </w:r>
            <w:r w:rsidRPr="00E91D9C">
              <w:rPr>
                <w:lang w:eastAsia="ko-KR"/>
              </w:rPr>
              <w:t xml:space="preserve"> Path: TS 38.508-1 [4], </w:t>
            </w:r>
            <w:r w:rsidRPr="00E91D9C">
              <w:t>Table 4.8.1-1A with condition RBConfig_KeyChange</w:t>
            </w:r>
          </w:p>
        </w:tc>
      </w:tr>
    </w:tbl>
    <w:p w14:paraId="3E3B8F1B" w14:textId="77777777" w:rsidR="00F3754A" w:rsidRPr="006F06C2" w:rsidRDefault="00F3754A" w:rsidP="00F3754A">
      <w:pPr>
        <w:rPr>
          <w:lang w:eastAsia="zh-CN"/>
        </w:rPr>
      </w:pPr>
    </w:p>
    <w:p w14:paraId="0DEDD581" w14:textId="77777777" w:rsidR="00F3754A" w:rsidRPr="006F06C2" w:rsidRDefault="00F3754A" w:rsidP="00F3754A">
      <w:pPr>
        <w:pStyle w:val="TH"/>
        <w:rPr>
          <w:lang w:eastAsia="zh-CN"/>
        </w:rPr>
      </w:pPr>
      <w:r w:rsidRPr="006F06C2">
        <w:t xml:space="preserve">Table </w:t>
      </w:r>
      <w:r w:rsidRPr="006F06C2">
        <w:rPr>
          <w:snapToGrid w:val="0"/>
        </w:rPr>
        <w:t>8.1.6.1.2.8.3.3</w:t>
      </w:r>
      <w:r w:rsidRPr="006F06C2">
        <w:t>-5:</w:t>
      </w:r>
      <w:r w:rsidRPr="006F06C2">
        <w:rPr>
          <w:i/>
          <w:iCs/>
        </w:rPr>
        <w:t xml:space="preserve"> RRCReconfigurationComplete</w:t>
      </w:r>
      <w:r w:rsidRPr="006F06C2">
        <w:t xml:space="preserve"> (step 17,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28D2D5CE" w14:textId="77777777" w:rsidTr="00F3754A">
        <w:trPr>
          <w:gridBefore w:val="1"/>
          <w:wBefore w:w="9" w:type="dxa"/>
        </w:trPr>
        <w:tc>
          <w:tcPr>
            <w:tcW w:w="9738" w:type="dxa"/>
            <w:gridSpan w:val="4"/>
          </w:tcPr>
          <w:p w14:paraId="78246F68" w14:textId="77777777" w:rsidR="00F3754A" w:rsidRPr="006F06C2" w:rsidRDefault="00F3754A" w:rsidP="00F3754A">
            <w:pPr>
              <w:pStyle w:val="TAL"/>
              <w:rPr>
                <w:lang w:eastAsia="zh-CN"/>
              </w:rPr>
            </w:pPr>
            <w:r w:rsidRPr="006F06C2">
              <w:t xml:space="preserve">Derivation path: </w:t>
            </w:r>
            <w:r w:rsidRPr="006F06C2">
              <w:rPr>
                <w:lang w:eastAsia="zh-CN"/>
              </w:rPr>
              <w:t xml:space="preserve">TS </w:t>
            </w:r>
            <w:r w:rsidRPr="006F06C2">
              <w:t>38.508-1 [4] Table 4.6.1-14</w:t>
            </w:r>
          </w:p>
        </w:tc>
      </w:tr>
      <w:tr w:rsidR="00F3754A" w:rsidRPr="006F06C2" w14:paraId="035CA5A0" w14:textId="77777777" w:rsidTr="00F3754A">
        <w:tblPrEx>
          <w:tblCellMar>
            <w:left w:w="108" w:type="dxa"/>
            <w:right w:w="108" w:type="dxa"/>
          </w:tblCellMar>
        </w:tblPrEx>
        <w:tc>
          <w:tcPr>
            <w:tcW w:w="4535" w:type="dxa"/>
            <w:gridSpan w:val="2"/>
          </w:tcPr>
          <w:p w14:paraId="3B60FE67" w14:textId="77777777" w:rsidR="00F3754A" w:rsidRPr="006F06C2" w:rsidRDefault="00F3754A" w:rsidP="00F3754A">
            <w:pPr>
              <w:pStyle w:val="TAH"/>
            </w:pPr>
            <w:r w:rsidRPr="006F06C2">
              <w:t>Information Element</w:t>
            </w:r>
          </w:p>
        </w:tc>
        <w:tc>
          <w:tcPr>
            <w:tcW w:w="2267" w:type="dxa"/>
          </w:tcPr>
          <w:p w14:paraId="130C8299" w14:textId="77777777" w:rsidR="00F3754A" w:rsidRPr="006F06C2" w:rsidRDefault="00F3754A" w:rsidP="00F3754A">
            <w:pPr>
              <w:pStyle w:val="TAH"/>
            </w:pPr>
            <w:r w:rsidRPr="006F06C2">
              <w:t>Value/remark</w:t>
            </w:r>
          </w:p>
        </w:tc>
        <w:tc>
          <w:tcPr>
            <w:tcW w:w="1700" w:type="dxa"/>
          </w:tcPr>
          <w:p w14:paraId="61FADE81" w14:textId="77777777" w:rsidR="00F3754A" w:rsidRPr="006F06C2" w:rsidRDefault="00F3754A" w:rsidP="00F3754A">
            <w:pPr>
              <w:pStyle w:val="TAH"/>
            </w:pPr>
            <w:r w:rsidRPr="006F06C2">
              <w:t>Comment</w:t>
            </w:r>
          </w:p>
        </w:tc>
        <w:tc>
          <w:tcPr>
            <w:tcW w:w="1245" w:type="dxa"/>
          </w:tcPr>
          <w:p w14:paraId="7036DA2B" w14:textId="77777777" w:rsidR="00F3754A" w:rsidRPr="006F06C2" w:rsidRDefault="00F3754A" w:rsidP="00F3754A">
            <w:pPr>
              <w:pStyle w:val="TAH"/>
            </w:pPr>
            <w:r w:rsidRPr="006F06C2">
              <w:t>Condition</w:t>
            </w:r>
          </w:p>
        </w:tc>
      </w:tr>
      <w:tr w:rsidR="00F3754A" w:rsidRPr="006F06C2" w14:paraId="3F0FB078" w14:textId="77777777" w:rsidTr="00F3754A">
        <w:tblPrEx>
          <w:tblCellMar>
            <w:left w:w="108" w:type="dxa"/>
            <w:right w:w="108" w:type="dxa"/>
          </w:tblCellMar>
        </w:tblPrEx>
        <w:tc>
          <w:tcPr>
            <w:tcW w:w="4535" w:type="dxa"/>
            <w:gridSpan w:val="2"/>
          </w:tcPr>
          <w:p w14:paraId="144AA44C" w14:textId="77777777" w:rsidR="00F3754A" w:rsidRPr="006F06C2" w:rsidRDefault="00F3754A" w:rsidP="00F3754A">
            <w:pPr>
              <w:pStyle w:val="TAL"/>
            </w:pPr>
            <w:r w:rsidRPr="006F06C2">
              <w:t>RRCReconfigurationComplete ::= SEQUENCE {</w:t>
            </w:r>
          </w:p>
        </w:tc>
        <w:tc>
          <w:tcPr>
            <w:tcW w:w="2267" w:type="dxa"/>
          </w:tcPr>
          <w:p w14:paraId="0E8DC1CB" w14:textId="77777777" w:rsidR="00F3754A" w:rsidRPr="006F06C2" w:rsidRDefault="00F3754A" w:rsidP="00F3754A">
            <w:pPr>
              <w:pStyle w:val="TAL"/>
            </w:pPr>
          </w:p>
        </w:tc>
        <w:tc>
          <w:tcPr>
            <w:tcW w:w="1700" w:type="dxa"/>
          </w:tcPr>
          <w:p w14:paraId="6F50357A" w14:textId="77777777" w:rsidR="00F3754A" w:rsidRPr="006F06C2" w:rsidRDefault="00F3754A" w:rsidP="00F3754A">
            <w:pPr>
              <w:pStyle w:val="TAL"/>
            </w:pPr>
          </w:p>
        </w:tc>
        <w:tc>
          <w:tcPr>
            <w:tcW w:w="1245" w:type="dxa"/>
          </w:tcPr>
          <w:p w14:paraId="73207404" w14:textId="77777777" w:rsidR="00F3754A" w:rsidRPr="006F06C2" w:rsidRDefault="00F3754A" w:rsidP="00F3754A">
            <w:pPr>
              <w:pStyle w:val="TAL"/>
            </w:pPr>
          </w:p>
        </w:tc>
      </w:tr>
      <w:tr w:rsidR="00F3754A" w:rsidRPr="006F06C2" w14:paraId="1EBBA13F" w14:textId="77777777" w:rsidTr="00F3754A">
        <w:tblPrEx>
          <w:tblCellMar>
            <w:left w:w="108" w:type="dxa"/>
            <w:right w:w="108" w:type="dxa"/>
          </w:tblCellMar>
        </w:tblPrEx>
        <w:tc>
          <w:tcPr>
            <w:tcW w:w="4535" w:type="dxa"/>
            <w:gridSpan w:val="2"/>
          </w:tcPr>
          <w:p w14:paraId="57F1BE8A" w14:textId="77777777" w:rsidR="00F3754A" w:rsidRPr="006F06C2" w:rsidRDefault="00F3754A" w:rsidP="00F3754A">
            <w:pPr>
              <w:pStyle w:val="TAL"/>
            </w:pPr>
            <w:r w:rsidRPr="006F06C2">
              <w:t xml:space="preserve">  criticalExtensions CHOICE {</w:t>
            </w:r>
          </w:p>
        </w:tc>
        <w:tc>
          <w:tcPr>
            <w:tcW w:w="2267" w:type="dxa"/>
          </w:tcPr>
          <w:p w14:paraId="702790E4" w14:textId="77777777" w:rsidR="00F3754A" w:rsidRPr="006F06C2" w:rsidRDefault="00F3754A" w:rsidP="00F3754A">
            <w:pPr>
              <w:pStyle w:val="TAL"/>
            </w:pPr>
          </w:p>
        </w:tc>
        <w:tc>
          <w:tcPr>
            <w:tcW w:w="1700" w:type="dxa"/>
          </w:tcPr>
          <w:p w14:paraId="38EE7616" w14:textId="77777777" w:rsidR="00F3754A" w:rsidRPr="006F06C2" w:rsidRDefault="00F3754A" w:rsidP="00F3754A">
            <w:pPr>
              <w:pStyle w:val="TAL"/>
            </w:pPr>
          </w:p>
        </w:tc>
        <w:tc>
          <w:tcPr>
            <w:tcW w:w="1245" w:type="dxa"/>
          </w:tcPr>
          <w:p w14:paraId="2F34FC31" w14:textId="77777777" w:rsidR="00F3754A" w:rsidRPr="006F06C2" w:rsidRDefault="00F3754A" w:rsidP="00F3754A">
            <w:pPr>
              <w:pStyle w:val="TAL"/>
            </w:pPr>
          </w:p>
        </w:tc>
      </w:tr>
      <w:tr w:rsidR="00F3754A" w:rsidRPr="006F06C2" w14:paraId="0A81F3C2" w14:textId="77777777" w:rsidTr="00F3754A">
        <w:tblPrEx>
          <w:tblCellMar>
            <w:left w:w="108" w:type="dxa"/>
            <w:right w:w="108" w:type="dxa"/>
          </w:tblCellMar>
        </w:tblPrEx>
        <w:tc>
          <w:tcPr>
            <w:tcW w:w="4535" w:type="dxa"/>
            <w:gridSpan w:val="2"/>
          </w:tcPr>
          <w:p w14:paraId="1F259F44" w14:textId="77777777" w:rsidR="00F3754A" w:rsidRPr="006F06C2" w:rsidRDefault="00F3754A" w:rsidP="00F3754A">
            <w:pPr>
              <w:pStyle w:val="TAL"/>
            </w:pPr>
            <w:r w:rsidRPr="006F06C2">
              <w:t xml:space="preserve">    rrcReconfigurationComplete SEQUENCE {</w:t>
            </w:r>
          </w:p>
        </w:tc>
        <w:tc>
          <w:tcPr>
            <w:tcW w:w="2267" w:type="dxa"/>
          </w:tcPr>
          <w:p w14:paraId="015BC215" w14:textId="77777777" w:rsidR="00F3754A" w:rsidRPr="006F06C2" w:rsidRDefault="00F3754A" w:rsidP="00F3754A">
            <w:pPr>
              <w:pStyle w:val="TAL"/>
            </w:pPr>
          </w:p>
        </w:tc>
        <w:tc>
          <w:tcPr>
            <w:tcW w:w="1700" w:type="dxa"/>
          </w:tcPr>
          <w:p w14:paraId="383152F5" w14:textId="77777777" w:rsidR="00F3754A" w:rsidRPr="006F06C2" w:rsidRDefault="00F3754A" w:rsidP="00F3754A">
            <w:pPr>
              <w:pStyle w:val="TAL"/>
            </w:pPr>
          </w:p>
        </w:tc>
        <w:tc>
          <w:tcPr>
            <w:tcW w:w="1245" w:type="dxa"/>
          </w:tcPr>
          <w:p w14:paraId="574844BD" w14:textId="77777777" w:rsidR="00F3754A" w:rsidRPr="006F06C2" w:rsidRDefault="00F3754A" w:rsidP="00F3754A">
            <w:pPr>
              <w:pStyle w:val="TAL"/>
            </w:pPr>
          </w:p>
        </w:tc>
      </w:tr>
      <w:tr w:rsidR="00F3754A" w:rsidRPr="006F06C2" w14:paraId="3E1FF676" w14:textId="77777777" w:rsidTr="00F3754A">
        <w:tblPrEx>
          <w:tblCellMar>
            <w:left w:w="108" w:type="dxa"/>
            <w:right w:w="108" w:type="dxa"/>
          </w:tblCellMar>
        </w:tblPrEx>
        <w:tc>
          <w:tcPr>
            <w:tcW w:w="4535" w:type="dxa"/>
            <w:gridSpan w:val="2"/>
          </w:tcPr>
          <w:p w14:paraId="36711EF0" w14:textId="77777777" w:rsidR="00F3754A" w:rsidRPr="006F06C2" w:rsidRDefault="00F3754A" w:rsidP="00F3754A">
            <w:pPr>
              <w:pStyle w:val="TAL"/>
              <w:rPr>
                <w:lang w:eastAsia="zh-CN"/>
              </w:rPr>
            </w:pPr>
            <w:r w:rsidRPr="006F06C2">
              <w:t xml:space="preserve">      nonCriticalExtension</w:t>
            </w:r>
            <w:r w:rsidRPr="006F06C2">
              <w:rPr>
                <w:lang w:eastAsia="zh-CN"/>
              </w:rPr>
              <w:t xml:space="preserve"> {</w:t>
            </w:r>
          </w:p>
        </w:tc>
        <w:tc>
          <w:tcPr>
            <w:tcW w:w="2267" w:type="dxa"/>
          </w:tcPr>
          <w:p w14:paraId="2CBC9F47" w14:textId="77777777" w:rsidR="00F3754A" w:rsidRPr="006F06C2" w:rsidRDefault="00F3754A" w:rsidP="00F3754A">
            <w:pPr>
              <w:pStyle w:val="TAL"/>
            </w:pPr>
          </w:p>
        </w:tc>
        <w:tc>
          <w:tcPr>
            <w:tcW w:w="1700" w:type="dxa"/>
          </w:tcPr>
          <w:p w14:paraId="5B372236" w14:textId="77777777" w:rsidR="00F3754A" w:rsidRPr="006F06C2" w:rsidRDefault="00F3754A" w:rsidP="00F3754A">
            <w:pPr>
              <w:pStyle w:val="TAL"/>
            </w:pPr>
          </w:p>
        </w:tc>
        <w:tc>
          <w:tcPr>
            <w:tcW w:w="1245" w:type="dxa"/>
          </w:tcPr>
          <w:p w14:paraId="6D284D07" w14:textId="77777777" w:rsidR="00F3754A" w:rsidRPr="006F06C2" w:rsidRDefault="00F3754A" w:rsidP="00F3754A">
            <w:pPr>
              <w:pStyle w:val="TAL"/>
            </w:pPr>
          </w:p>
        </w:tc>
      </w:tr>
      <w:tr w:rsidR="00F3754A" w:rsidRPr="006F06C2" w14:paraId="7DBBE510" w14:textId="77777777" w:rsidTr="00F3754A">
        <w:tblPrEx>
          <w:tblCellMar>
            <w:left w:w="108" w:type="dxa"/>
            <w:right w:w="108" w:type="dxa"/>
          </w:tblCellMar>
        </w:tblPrEx>
        <w:tc>
          <w:tcPr>
            <w:tcW w:w="4535" w:type="dxa"/>
            <w:gridSpan w:val="2"/>
          </w:tcPr>
          <w:p w14:paraId="6B3EDC83" w14:textId="77777777" w:rsidR="00F3754A" w:rsidRPr="006F06C2" w:rsidRDefault="00F3754A" w:rsidP="00F3754A">
            <w:pPr>
              <w:pStyle w:val="TAL"/>
            </w:pPr>
            <w:r w:rsidRPr="006F06C2">
              <w:t xml:space="preserve">        nonCriticalExtension</w:t>
            </w:r>
            <w:r w:rsidRPr="006F06C2">
              <w:rPr>
                <w:lang w:eastAsia="zh-CN"/>
              </w:rPr>
              <w:t xml:space="preserve"> {</w:t>
            </w:r>
          </w:p>
        </w:tc>
        <w:tc>
          <w:tcPr>
            <w:tcW w:w="2267" w:type="dxa"/>
          </w:tcPr>
          <w:p w14:paraId="659E9103" w14:textId="77777777" w:rsidR="00F3754A" w:rsidRPr="006F06C2" w:rsidRDefault="00F3754A" w:rsidP="00F3754A">
            <w:pPr>
              <w:pStyle w:val="TAL"/>
            </w:pPr>
          </w:p>
        </w:tc>
        <w:tc>
          <w:tcPr>
            <w:tcW w:w="1700" w:type="dxa"/>
          </w:tcPr>
          <w:p w14:paraId="0F2E1103" w14:textId="77777777" w:rsidR="00F3754A" w:rsidRPr="006F06C2" w:rsidRDefault="00F3754A" w:rsidP="00F3754A">
            <w:pPr>
              <w:pStyle w:val="TAL"/>
            </w:pPr>
          </w:p>
        </w:tc>
        <w:tc>
          <w:tcPr>
            <w:tcW w:w="1245" w:type="dxa"/>
          </w:tcPr>
          <w:p w14:paraId="754F494C" w14:textId="77777777" w:rsidR="00F3754A" w:rsidRPr="006F06C2" w:rsidRDefault="00F3754A" w:rsidP="00F3754A">
            <w:pPr>
              <w:pStyle w:val="TAL"/>
            </w:pPr>
          </w:p>
        </w:tc>
      </w:tr>
      <w:tr w:rsidR="00F3754A" w:rsidRPr="006F06C2" w14:paraId="369F6AD0" w14:textId="77777777" w:rsidTr="00F3754A">
        <w:tblPrEx>
          <w:tblCellMar>
            <w:left w:w="108" w:type="dxa"/>
            <w:right w:w="108" w:type="dxa"/>
          </w:tblCellMar>
        </w:tblPrEx>
        <w:tc>
          <w:tcPr>
            <w:tcW w:w="4535" w:type="dxa"/>
            <w:gridSpan w:val="2"/>
          </w:tcPr>
          <w:p w14:paraId="2C4F8BC7" w14:textId="77777777" w:rsidR="00F3754A" w:rsidRPr="006F06C2" w:rsidRDefault="00F3754A" w:rsidP="00F3754A">
            <w:pPr>
              <w:pStyle w:val="TAL"/>
            </w:pPr>
            <w:r w:rsidRPr="006F06C2">
              <w:rPr>
                <w:lang w:eastAsia="zh-CN"/>
              </w:rPr>
              <w:t xml:space="preserve">          </w:t>
            </w:r>
            <w:r w:rsidRPr="006F06C2">
              <w:t>nonCriticalExtension</w:t>
            </w:r>
            <w:r w:rsidRPr="006F06C2">
              <w:rPr>
                <w:lang w:eastAsia="zh-CN"/>
              </w:rPr>
              <w:t xml:space="preserve"> {</w:t>
            </w:r>
          </w:p>
        </w:tc>
        <w:tc>
          <w:tcPr>
            <w:tcW w:w="2267" w:type="dxa"/>
          </w:tcPr>
          <w:p w14:paraId="02B2199A" w14:textId="77777777" w:rsidR="00F3754A" w:rsidRPr="006F06C2" w:rsidRDefault="00F3754A" w:rsidP="00F3754A">
            <w:pPr>
              <w:pStyle w:val="TAL"/>
            </w:pPr>
          </w:p>
        </w:tc>
        <w:tc>
          <w:tcPr>
            <w:tcW w:w="1700" w:type="dxa"/>
          </w:tcPr>
          <w:p w14:paraId="058CE74A" w14:textId="77777777" w:rsidR="00F3754A" w:rsidRPr="006F06C2" w:rsidRDefault="00F3754A" w:rsidP="00F3754A">
            <w:pPr>
              <w:pStyle w:val="TAL"/>
            </w:pPr>
          </w:p>
        </w:tc>
        <w:tc>
          <w:tcPr>
            <w:tcW w:w="1245" w:type="dxa"/>
          </w:tcPr>
          <w:p w14:paraId="0991BA29" w14:textId="77777777" w:rsidR="00F3754A" w:rsidRPr="006F06C2" w:rsidRDefault="00F3754A" w:rsidP="00F3754A">
            <w:pPr>
              <w:pStyle w:val="TAL"/>
            </w:pPr>
          </w:p>
        </w:tc>
      </w:tr>
      <w:tr w:rsidR="00F3754A" w:rsidRPr="006F06C2" w14:paraId="4663860E" w14:textId="77777777" w:rsidTr="00F3754A">
        <w:tblPrEx>
          <w:tblCellMar>
            <w:left w:w="108" w:type="dxa"/>
            <w:right w:w="108" w:type="dxa"/>
          </w:tblCellMar>
        </w:tblPrEx>
        <w:tc>
          <w:tcPr>
            <w:tcW w:w="4535" w:type="dxa"/>
            <w:gridSpan w:val="2"/>
          </w:tcPr>
          <w:p w14:paraId="1CD1736D" w14:textId="0EA5BD87" w:rsidR="00F3754A" w:rsidRPr="006F06C2" w:rsidRDefault="00F3754A" w:rsidP="00F3754A">
            <w:pPr>
              <w:pStyle w:val="TAL"/>
            </w:pPr>
            <w:r w:rsidRPr="006F06C2">
              <w:t xml:space="preserve">            ue-MeasurementsAvailable-r16 </w:t>
            </w:r>
            <w:del w:id="195" w:author="MB" w:date="2022-07-25T13:45:00Z">
              <w:r w:rsidRPr="006F06C2" w:rsidDel="000A2B9D">
                <w:delText>SEQUENCE {</w:delText>
              </w:r>
            </w:del>
          </w:p>
        </w:tc>
        <w:tc>
          <w:tcPr>
            <w:tcW w:w="2267" w:type="dxa"/>
          </w:tcPr>
          <w:p w14:paraId="2A45E295" w14:textId="452F2B08" w:rsidR="00F3754A" w:rsidRPr="006F06C2" w:rsidRDefault="00713995" w:rsidP="00F3754A">
            <w:pPr>
              <w:pStyle w:val="TAL"/>
            </w:pPr>
            <w:ins w:id="196" w:author="MB" w:date="2022-07-25T14:25:00Z">
              <w:r>
                <w:t>UE-MeasurementsAvailable-r16</w:t>
              </w:r>
            </w:ins>
            <w:ins w:id="197" w:author="MB" w:date="2022-07-25T13:45:00Z">
              <w:r w:rsidR="000A2B9D">
                <w:t xml:space="preserve"> with condition LOG</w:t>
              </w:r>
            </w:ins>
          </w:p>
        </w:tc>
        <w:tc>
          <w:tcPr>
            <w:tcW w:w="1700" w:type="dxa"/>
          </w:tcPr>
          <w:p w14:paraId="56123AA1" w14:textId="77777777" w:rsidR="00F3754A" w:rsidRPr="006F06C2" w:rsidRDefault="00F3754A" w:rsidP="00F3754A">
            <w:pPr>
              <w:pStyle w:val="TAL"/>
            </w:pPr>
          </w:p>
        </w:tc>
        <w:tc>
          <w:tcPr>
            <w:tcW w:w="1245" w:type="dxa"/>
          </w:tcPr>
          <w:p w14:paraId="14601DCA" w14:textId="77777777" w:rsidR="00F3754A" w:rsidRPr="006F06C2" w:rsidRDefault="00F3754A" w:rsidP="00F3754A">
            <w:pPr>
              <w:pStyle w:val="TAL"/>
            </w:pPr>
          </w:p>
        </w:tc>
      </w:tr>
      <w:tr w:rsidR="00F3754A" w:rsidRPr="006F06C2" w:rsidDel="000A2B9D" w14:paraId="7F05CA53" w14:textId="38559CF8" w:rsidTr="00F3754A">
        <w:tblPrEx>
          <w:tblCellMar>
            <w:left w:w="108" w:type="dxa"/>
            <w:right w:w="108" w:type="dxa"/>
          </w:tblCellMar>
        </w:tblPrEx>
        <w:trPr>
          <w:del w:id="198" w:author="MB" w:date="2022-07-25T13:45:00Z"/>
        </w:trPr>
        <w:tc>
          <w:tcPr>
            <w:tcW w:w="4535" w:type="dxa"/>
            <w:gridSpan w:val="2"/>
          </w:tcPr>
          <w:p w14:paraId="731A9F59" w14:textId="07648A43" w:rsidR="00F3754A" w:rsidRPr="006F06C2" w:rsidDel="000A2B9D" w:rsidRDefault="00F3754A" w:rsidP="00F3754A">
            <w:pPr>
              <w:pStyle w:val="TAL"/>
              <w:rPr>
                <w:del w:id="199" w:author="MB" w:date="2022-07-25T13:45:00Z"/>
                <w:lang w:eastAsia="zh-CN"/>
              </w:rPr>
            </w:pPr>
            <w:del w:id="200" w:author="MB" w:date="2022-07-25T13:45:00Z">
              <w:r w:rsidRPr="006F06C2" w:rsidDel="000A2B9D">
                <w:rPr>
                  <w:lang w:eastAsia="zh-CN"/>
                </w:rPr>
                <w:delText xml:space="preserve">              logMeasAvailable-r16</w:delText>
              </w:r>
            </w:del>
          </w:p>
        </w:tc>
        <w:tc>
          <w:tcPr>
            <w:tcW w:w="2267" w:type="dxa"/>
          </w:tcPr>
          <w:p w14:paraId="5F60187C" w14:textId="3718D1E1" w:rsidR="00F3754A" w:rsidRPr="006F06C2" w:rsidDel="000A2B9D" w:rsidRDefault="00F3754A" w:rsidP="00F3754A">
            <w:pPr>
              <w:pStyle w:val="TAL"/>
              <w:rPr>
                <w:del w:id="201" w:author="MB" w:date="2022-07-25T13:45:00Z"/>
                <w:lang w:eastAsia="zh-CN"/>
              </w:rPr>
            </w:pPr>
            <w:del w:id="202" w:author="MB" w:date="2022-07-25T13:45:00Z">
              <w:r w:rsidRPr="006F06C2" w:rsidDel="000A2B9D">
                <w:rPr>
                  <w:lang w:eastAsia="zh-CN"/>
                </w:rPr>
                <w:delText>true</w:delText>
              </w:r>
            </w:del>
          </w:p>
        </w:tc>
        <w:tc>
          <w:tcPr>
            <w:tcW w:w="1700" w:type="dxa"/>
          </w:tcPr>
          <w:p w14:paraId="04983055" w14:textId="4E387EA7" w:rsidR="00F3754A" w:rsidRPr="006F06C2" w:rsidDel="000A2B9D" w:rsidRDefault="00F3754A" w:rsidP="00F3754A">
            <w:pPr>
              <w:pStyle w:val="TAL"/>
              <w:rPr>
                <w:del w:id="203" w:author="MB" w:date="2022-07-25T13:45:00Z"/>
              </w:rPr>
            </w:pPr>
          </w:p>
        </w:tc>
        <w:tc>
          <w:tcPr>
            <w:tcW w:w="1245" w:type="dxa"/>
          </w:tcPr>
          <w:p w14:paraId="5D82D3D7" w14:textId="685FA54E" w:rsidR="00F3754A" w:rsidRPr="006F06C2" w:rsidDel="000A2B9D" w:rsidRDefault="00F3754A" w:rsidP="00F3754A">
            <w:pPr>
              <w:pStyle w:val="TAL"/>
              <w:rPr>
                <w:del w:id="204" w:author="MB" w:date="2022-07-25T13:45:00Z"/>
              </w:rPr>
            </w:pPr>
          </w:p>
        </w:tc>
      </w:tr>
      <w:tr w:rsidR="00F3754A" w:rsidRPr="006F06C2" w:rsidDel="000A2B9D" w14:paraId="7340E77B" w14:textId="2D090A8C" w:rsidTr="00F3754A">
        <w:tblPrEx>
          <w:tblCellMar>
            <w:left w:w="108" w:type="dxa"/>
            <w:right w:w="108" w:type="dxa"/>
          </w:tblCellMar>
        </w:tblPrEx>
        <w:trPr>
          <w:del w:id="205" w:author="MB" w:date="2022-07-25T13:45:00Z"/>
        </w:trPr>
        <w:tc>
          <w:tcPr>
            <w:tcW w:w="4535" w:type="dxa"/>
            <w:gridSpan w:val="2"/>
          </w:tcPr>
          <w:p w14:paraId="1C2FCF96" w14:textId="3A8208E5" w:rsidR="00F3754A" w:rsidRPr="006F06C2" w:rsidDel="000A2B9D" w:rsidRDefault="00F3754A" w:rsidP="00F3754A">
            <w:pPr>
              <w:pStyle w:val="TAL"/>
              <w:rPr>
                <w:del w:id="206" w:author="MB" w:date="2022-07-25T13:45:00Z"/>
              </w:rPr>
            </w:pPr>
            <w:del w:id="207" w:author="MB" w:date="2022-07-25T13:45:00Z">
              <w:r w:rsidRPr="006F06C2" w:rsidDel="000A2B9D">
                <w:rPr>
                  <w:lang w:eastAsia="zh-CN"/>
                </w:rPr>
                <w:delText xml:space="preserve">              </w:delText>
              </w:r>
              <w:r w:rsidRPr="006F06C2" w:rsidDel="000A2B9D">
                <w:delText>logMeasAvailableBT-r16</w:delText>
              </w:r>
            </w:del>
          </w:p>
        </w:tc>
        <w:tc>
          <w:tcPr>
            <w:tcW w:w="2267" w:type="dxa"/>
          </w:tcPr>
          <w:p w14:paraId="713B63AA" w14:textId="7CB1E877" w:rsidR="00F3754A" w:rsidRPr="006F06C2" w:rsidDel="000A2B9D" w:rsidRDefault="00F3754A" w:rsidP="00F3754A">
            <w:pPr>
              <w:pStyle w:val="TAL"/>
              <w:rPr>
                <w:del w:id="208" w:author="MB" w:date="2022-07-25T13:45:00Z"/>
              </w:rPr>
            </w:pPr>
            <w:del w:id="209" w:author="MB" w:date="2022-07-25T13:45:00Z">
              <w:r w:rsidRPr="006F06C2" w:rsidDel="000A2B9D">
                <w:rPr>
                  <w:lang w:eastAsia="zh-CN"/>
                </w:rPr>
                <w:delText>Not Present</w:delText>
              </w:r>
            </w:del>
          </w:p>
        </w:tc>
        <w:tc>
          <w:tcPr>
            <w:tcW w:w="1700" w:type="dxa"/>
          </w:tcPr>
          <w:p w14:paraId="0E6B571D" w14:textId="5030254D" w:rsidR="00F3754A" w:rsidRPr="006F06C2" w:rsidDel="000A2B9D" w:rsidRDefault="00F3754A" w:rsidP="00F3754A">
            <w:pPr>
              <w:pStyle w:val="TAL"/>
              <w:rPr>
                <w:del w:id="210" w:author="MB" w:date="2022-07-25T13:45:00Z"/>
              </w:rPr>
            </w:pPr>
          </w:p>
        </w:tc>
        <w:tc>
          <w:tcPr>
            <w:tcW w:w="1245" w:type="dxa"/>
          </w:tcPr>
          <w:p w14:paraId="46F9ABCE" w14:textId="6213CF6A" w:rsidR="00F3754A" w:rsidRPr="006F06C2" w:rsidDel="000A2B9D" w:rsidRDefault="00F3754A" w:rsidP="00F3754A">
            <w:pPr>
              <w:pStyle w:val="TAL"/>
              <w:rPr>
                <w:del w:id="211" w:author="MB" w:date="2022-07-25T13:45:00Z"/>
              </w:rPr>
            </w:pPr>
          </w:p>
        </w:tc>
      </w:tr>
      <w:tr w:rsidR="00F3754A" w:rsidRPr="006F06C2" w:rsidDel="000A2B9D" w14:paraId="62F221A0" w14:textId="2D8EC9FF" w:rsidTr="00F3754A">
        <w:tblPrEx>
          <w:tblCellMar>
            <w:left w:w="108" w:type="dxa"/>
            <w:right w:w="108" w:type="dxa"/>
          </w:tblCellMar>
        </w:tblPrEx>
        <w:trPr>
          <w:del w:id="212" w:author="MB" w:date="2022-07-25T13:45:00Z"/>
        </w:trPr>
        <w:tc>
          <w:tcPr>
            <w:tcW w:w="4535" w:type="dxa"/>
            <w:gridSpan w:val="2"/>
          </w:tcPr>
          <w:p w14:paraId="1BFD5E3C" w14:textId="78CC550F" w:rsidR="00F3754A" w:rsidRPr="006F06C2" w:rsidDel="000A2B9D" w:rsidRDefault="00F3754A" w:rsidP="00F3754A">
            <w:pPr>
              <w:pStyle w:val="TAL"/>
              <w:rPr>
                <w:del w:id="213" w:author="MB" w:date="2022-07-25T13:45:00Z"/>
              </w:rPr>
            </w:pPr>
            <w:del w:id="214" w:author="MB" w:date="2022-07-25T13:45:00Z">
              <w:r w:rsidRPr="006F06C2" w:rsidDel="000A2B9D">
                <w:rPr>
                  <w:lang w:eastAsia="zh-CN"/>
                </w:rPr>
                <w:delText xml:space="preserve">              </w:delText>
              </w:r>
              <w:r w:rsidRPr="006F06C2" w:rsidDel="000A2B9D">
                <w:delText>logMeasAvailableWLAN-r16</w:delText>
              </w:r>
            </w:del>
          </w:p>
        </w:tc>
        <w:tc>
          <w:tcPr>
            <w:tcW w:w="2267" w:type="dxa"/>
          </w:tcPr>
          <w:p w14:paraId="6214E3B5" w14:textId="529DE861" w:rsidR="00F3754A" w:rsidRPr="006F06C2" w:rsidDel="000A2B9D" w:rsidRDefault="00F3754A" w:rsidP="00F3754A">
            <w:pPr>
              <w:pStyle w:val="TAL"/>
              <w:rPr>
                <w:del w:id="215" w:author="MB" w:date="2022-07-25T13:45:00Z"/>
              </w:rPr>
            </w:pPr>
            <w:del w:id="216" w:author="MB" w:date="2022-07-25T13:45:00Z">
              <w:r w:rsidRPr="006F06C2" w:rsidDel="000A2B9D">
                <w:rPr>
                  <w:lang w:eastAsia="zh-CN"/>
                </w:rPr>
                <w:delText>Not Present</w:delText>
              </w:r>
            </w:del>
          </w:p>
        </w:tc>
        <w:tc>
          <w:tcPr>
            <w:tcW w:w="1700" w:type="dxa"/>
          </w:tcPr>
          <w:p w14:paraId="567094A2" w14:textId="0EE8A550" w:rsidR="00F3754A" w:rsidRPr="006F06C2" w:rsidDel="000A2B9D" w:rsidRDefault="00F3754A" w:rsidP="00F3754A">
            <w:pPr>
              <w:pStyle w:val="TAL"/>
              <w:rPr>
                <w:del w:id="217" w:author="MB" w:date="2022-07-25T13:45:00Z"/>
              </w:rPr>
            </w:pPr>
          </w:p>
        </w:tc>
        <w:tc>
          <w:tcPr>
            <w:tcW w:w="1245" w:type="dxa"/>
          </w:tcPr>
          <w:p w14:paraId="3802EAB0" w14:textId="0E1A99E6" w:rsidR="00F3754A" w:rsidRPr="006F06C2" w:rsidDel="000A2B9D" w:rsidRDefault="00F3754A" w:rsidP="00F3754A">
            <w:pPr>
              <w:pStyle w:val="TAL"/>
              <w:rPr>
                <w:del w:id="218" w:author="MB" w:date="2022-07-25T13:45:00Z"/>
              </w:rPr>
            </w:pPr>
          </w:p>
        </w:tc>
      </w:tr>
      <w:tr w:rsidR="00F3754A" w:rsidRPr="006F06C2" w:rsidDel="000A2B9D" w14:paraId="505C50E4" w14:textId="6F101CB4" w:rsidTr="00F3754A">
        <w:tblPrEx>
          <w:tblCellMar>
            <w:left w:w="108" w:type="dxa"/>
            <w:right w:w="108" w:type="dxa"/>
          </w:tblCellMar>
        </w:tblPrEx>
        <w:trPr>
          <w:del w:id="219" w:author="MB" w:date="2022-07-25T13:45:00Z"/>
        </w:trPr>
        <w:tc>
          <w:tcPr>
            <w:tcW w:w="4535" w:type="dxa"/>
            <w:gridSpan w:val="2"/>
          </w:tcPr>
          <w:p w14:paraId="7E00E019" w14:textId="373C3E9D" w:rsidR="00F3754A" w:rsidRPr="006F06C2" w:rsidDel="000A2B9D" w:rsidRDefault="00F3754A" w:rsidP="00F3754A">
            <w:pPr>
              <w:pStyle w:val="TAL"/>
              <w:rPr>
                <w:del w:id="220" w:author="MB" w:date="2022-07-25T13:45:00Z"/>
              </w:rPr>
            </w:pPr>
            <w:del w:id="221" w:author="MB" w:date="2022-07-25T13:45:00Z">
              <w:r w:rsidRPr="006F06C2" w:rsidDel="000A2B9D">
                <w:rPr>
                  <w:lang w:eastAsia="zh-CN"/>
                </w:rPr>
                <w:delText xml:space="preserve">              </w:delText>
              </w:r>
              <w:r w:rsidRPr="006F06C2" w:rsidDel="000A2B9D">
                <w:delText>connEstFailInfoAvailable-r16</w:delText>
              </w:r>
            </w:del>
          </w:p>
        </w:tc>
        <w:tc>
          <w:tcPr>
            <w:tcW w:w="2267" w:type="dxa"/>
          </w:tcPr>
          <w:p w14:paraId="02A20B48" w14:textId="77B2314D" w:rsidR="00F3754A" w:rsidRPr="006F06C2" w:rsidDel="000A2B9D" w:rsidRDefault="00F3754A" w:rsidP="00F3754A">
            <w:pPr>
              <w:pStyle w:val="TAL"/>
              <w:rPr>
                <w:del w:id="222" w:author="MB" w:date="2022-07-25T13:45:00Z"/>
              </w:rPr>
            </w:pPr>
            <w:del w:id="223" w:author="MB" w:date="2022-07-25T13:45:00Z">
              <w:r w:rsidRPr="006F06C2" w:rsidDel="000A2B9D">
                <w:rPr>
                  <w:lang w:eastAsia="zh-CN"/>
                </w:rPr>
                <w:delText>Not Present</w:delText>
              </w:r>
            </w:del>
          </w:p>
        </w:tc>
        <w:tc>
          <w:tcPr>
            <w:tcW w:w="1700" w:type="dxa"/>
          </w:tcPr>
          <w:p w14:paraId="1D9787B9" w14:textId="0A1A5EF9" w:rsidR="00F3754A" w:rsidRPr="006F06C2" w:rsidDel="000A2B9D" w:rsidRDefault="00F3754A" w:rsidP="00F3754A">
            <w:pPr>
              <w:pStyle w:val="TAL"/>
              <w:rPr>
                <w:del w:id="224" w:author="MB" w:date="2022-07-25T13:45:00Z"/>
              </w:rPr>
            </w:pPr>
          </w:p>
        </w:tc>
        <w:tc>
          <w:tcPr>
            <w:tcW w:w="1245" w:type="dxa"/>
          </w:tcPr>
          <w:p w14:paraId="593E9162" w14:textId="30BA1DA5" w:rsidR="00F3754A" w:rsidRPr="006F06C2" w:rsidDel="000A2B9D" w:rsidRDefault="00F3754A" w:rsidP="00F3754A">
            <w:pPr>
              <w:pStyle w:val="TAL"/>
              <w:rPr>
                <w:del w:id="225" w:author="MB" w:date="2022-07-25T13:45:00Z"/>
              </w:rPr>
            </w:pPr>
          </w:p>
        </w:tc>
      </w:tr>
      <w:tr w:rsidR="00F3754A" w:rsidRPr="006F06C2" w:rsidDel="000A2B9D" w14:paraId="033D65CF" w14:textId="58809789" w:rsidTr="00F3754A">
        <w:tblPrEx>
          <w:tblCellMar>
            <w:left w:w="108" w:type="dxa"/>
            <w:right w:w="108" w:type="dxa"/>
          </w:tblCellMar>
        </w:tblPrEx>
        <w:trPr>
          <w:del w:id="226" w:author="MB" w:date="2022-07-25T13:45:00Z"/>
        </w:trPr>
        <w:tc>
          <w:tcPr>
            <w:tcW w:w="4535" w:type="dxa"/>
            <w:gridSpan w:val="2"/>
          </w:tcPr>
          <w:p w14:paraId="00981113" w14:textId="61AC6416" w:rsidR="00F3754A" w:rsidRPr="006F06C2" w:rsidDel="000A2B9D" w:rsidRDefault="00F3754A" w:rsidP="00F3754A">
            <w:pPr>
              <w:pStyle w:val="TAL"/>
              <w:rPr>
                <w:del w:id="227" w:author="MB" w:date="2022-07-25T13:45:00Z"/>
              </w:rPr>
            </w:pPr>
            <w:del w:id="228" w:author="MB" w:date="2022-07-25T13:45:00Z">
              <w:r w:rsidRPr="006F06C2" w:rsidDel="000A2B9D">
                <w:rPr>
                  <w:lang w:eastAsia="zh-CN"/>
                </w:rPr>
                <w:delText xml:space="preserve">              </w:delText>
              </w:r>
              <w:r w:rsidRPr="006F06C2" w:rsidDel="000A2B9D">
                <w:delText>rlf-InfoAvailable-r16</w:delText>
              </w:r>
            </w:del>
          </w:p>
        </w:tc>
        <w:tc>
          <w:tcPr>
            <w:tcW w:w="2267" w:type="dxa"/>
          </w:tcPr>
          <w:p w14:paraId="64D3BC00" w14:textId="6CB5D880" w:rsidR="00F3754A" w:rsidRPr="006F06C2" w:rsidDel="000A2B9D" w:rsidRDefault="00F3754A" w:rsidP="00F3754A">
            <w:pPr>
              <w:pStyle w:val="TAL"/>
              <w:rPr>
                <w:del w:id="229" w:author="MB" w:date="2022-07-25T13:45:00Z"/>
              </w:rPr>
            </w:pPr>
            <w:del w:id="230" w:author="MB" w:date="2022-07-25T13:45:00Z">
              <w:r w:rsidRPr="006F06C2" w:rsidDel="000A2B9D">
                <w:rPr>
                  <w:lang w:eastAsia="zh-CN"/>
                </w:rPr>
                <w:delText>Not Present</w:delText>
              </w:r>
            </w:del>
          </w:p>
        </w:tc>
        <w:tc>
          <w:tcPr>
            <w:tcW w:w="1700" w:type="dxa"/>
          </w:tcPr>
          <w:p w14:paraId="29E02B63" w14:textId="173F8776" w:rsidR="00F3754A" w:rsidRPr="006F06C2" w:rsidDel="000A2B9D" w:rsidRDefault="00F3754A" w:rsidP="00F3754A">
            <w:pPr>
              <w:pStyle w:val="TAL"/>
              <w:rPr>
                <w:del w:id="231" w:author="MB" w:date="2022-07-25T13:45:00Z"/>
              </w:rPr>
            </w:pPr>
          </w:p>
        </w:tc>
        <w:tc>
          <w:tcPr>
            <w:tcW w:w="1245" w:type="dxa"/>
          </w:tcPr>
          <w:p w14:paraId="17ED3CAD" w14:textId="7B3C6F23" w:rsidR="00F3754A" w:rsidRPr="006F06C2" w:rsidDel="000A2B9D" w:rsidRDefault="00F3754A" w:rsidP="00F3754A">
            <w:pPr>
              <w:pStyle w:val="TAL"/>
              <w:rPr>
                <w:del w:id="232" w:author="MB" w:date="2022-07-25T13:45:00Z"/>
              </w:rPr>
            </w:pPr>
          </w:p>
        </w:tc>
      </w:tr>
      <w:tr w:rsidR="00F3754A" w:rsidRPr="006F06C2" w:rsidDel="000A2B9D" w14:paraId="4FE0717E" w14:textId="537CFF49" w:rsidTr="00F3754A">
        <w:tblPrEx>
          <w:tblCellMar>
            <w:left w:w="108" w:type="dxa"/>
            <w:right w:w="108" w:type="dxa"/>
          </w:tblCellMar>
        </w:tblPrEx>
        <w:trPr>
          <w:del w:id="233" w:author="MB" w:date="2022-07-25T13:45:00Z"/>
        </w:trPr>
        <w:tc>
          <w:tcPr>
            <w:tcW w:w="4535" w:type="dxa"/>
            <w:gridSpan w:val="2"/>
          </w:tcPr>
          <w:p w14:paraId="65776913" w14:textId="58424C7E" w:rsidR="00F3754A" w:rsidRPr="006F06C2" w:rsidDel="000A2B9D" w:rsidRDefault="00F3754A" w:rsidP="00F3754A">
            <w:pPr>
              <w:pStyle w:val="TAL"/>
              <w:rPr>
                <w:del w:id="234" w:author="MB" w:date="2022-07-25T13:45:00Z"/>
              </w:rPr>
            </w:pPr>
            <w:del w:id="235" w:author="MB" w:date="2022-07-25T13:45:00Z">
              <w:r w:rsidRPr="006F06C2" w:rsidDel="000A2B9D">
                <w:delText xml:space="preserve">            }</w:delText>
              </w:r>
            </w:del>
          </w:p>
        </w:tc>
        <w:tc>
          <w:tcPr>
            <w:tcW w:w="2267" w:type="dxa"/>
          </w:tcPr>
          <w:p w14:paraId="3106E48F" w14:textId="027D62EE" w:rsidR="00F3754A" w:rsidRPr="006F06C2" w:rsidDel="000A2B9D" w:rsidRDefault="00F3754A" w:rsidP="00F3754A">
            <w:pPr>
              <w:pStyle w:val="TAL"/>
              <w:rPr>
                <w:del w:id="236" w:author="MB" w:date="2022-07-25T13:45:00Z"/>
              </w:rPr>
            </w:pPr>
          </w:p>
        </w:tc>
        <w:tc>
          <w:tcPr>
            <w:tcW w:w="1700" w:type="dxa"/>
          </w:tcPr>
          <w:p w14:paraId="707B0695" w14:textId="1F49002E" w:rsidR="00F3754A" w:rsidRPr="006F06C2" w:rsidDel="000A2B9D" w:rsidRDefault="00F3754A" w:rsidP="00F3754A">
            <w:pPr>
              <w:pStyle w:val="TAL"/>
              <w:rPr>
                <w:del w:id="237" w:author="MB" w:date="2022-07-25T13:45:00Z"/>
              </w:rPr>
            </w:pPr>
          </w:p>
        </w:tc>
        <w:tc>
          <w:tcPr>
            <w:tcW w:w="1245" w:type="dxa"/>
          </w:tcPr>
          <w:p w14:paraId="3AB86AA8" w14:textId="4E98B5A3" w:rsidR="00F3754A" w:rsidRPr="006F06C2" w:rsidDel="000A2B9D" w:rsidRDefault="00F3754A" w:rsidP="00F3754A">
            <w:pPr>
              <w:pStyle w:val="TAL"/>
              <w:rPr>
                <w:del w:id="238" w:author="MB" w:date="2022-07-25T13:45:00Z"/>
              </w:rPr>
            </w:pPr>
          </w:p>
        </w:tc>
      </w:tr>
      <w:tr w:rsidR="00F3754A" w:rsidRPr="006F06C2" w14:paraId="0CF54E8A" w14:textId="77777777" w:rsidTr="00F3754A">
        <w:tblPrEx>
          <w:tblCellMar>
            <w:left w:w="108" w:type="dxa"/>
            <w:right w:w="108" w:type="dxa"/>
          </w:tblCellMar>
        </w:tblPrEx>
        <w:tc>
          <w:tcPr>
            <w:tcW w:w="4535" w:type="dxa"/>
            <w:gridSpan w:val="2"/>
          </w:tcPr>
          <w:p w14:paraId="706ECD08" w14:textId="77777777" w:rsidR="00F3754A" w:rsidRPr="006F06C2" w:rsidRDefault="00F3754A" w:rsidP="00F3754A">
            <w:pPr>
              <w:pStyle w:val="TAL"/>
            </w:pPr>
            <w:r w:rsidRPr="006F06C2">
              <w:t xml:space="preserve">          }</w:t>
            </w:r>
          </w:p>
        </w:tc>
        <w:tc>
          <w:tcPr>
            <w:tcW w:w="2267" w:type="dxa"/>
          </w:tcPr>
          <w:p w14:paraId="65BC9913" w14:textId="77777777" w:rsidR="00F3754A" w:rsidRPr="006F06C2" w:rsidRDefault="00F3754A" w:rsidP="00F3754A">
            <w:pPr>
              <w:pStyle w:val="TAL"/>
            </w:pPr>
          </w:p>
        </w:tc>
        <w:tc>
          <w:tcPr>
            <w:tcW w:w="1700" w:type="dxa"/>
          </w:tcPr>
          <w:p w14:paraId="0F4960C5" w14:textId="77777777" w:rsidR="00F3754A" w:rsidRPr="006F06C2" w:rsidRDefault="00F3754A" w:rsidP="00F3754A">
            <w:pPr>
              <w:pStyle w:val="TAL"/>
            </w:pPr>
          </w:p>
        </w:tc>
        <w:tc>
          <w:tcPr>
            <w:tcW w:w="1245" w:type="dxa"/>
          </w:tcPr>
          <w:p w14:paraId="0D122A81" w14:textId="77777777" w:rsidR="00F3754A" w:rsidRPr="006F06C2" w:rsidRDefault="00F3754A" w:rsidP="00F3754A">
            <w:pPr>
              <w:pStyle w:val="TAL"/>
            </w:pPr>
          </w:p>
        </w:tc>
      </w:tr>
      <w:tr w:rsidR="00F3754A" w:rsidRPr="006F06C2" w14:paraId="738A4E4E" w14:textId="77777777" w:rsidTr="00F3754A">
        <w:tblPrEx>
          <w:tblCellMar>
            <w:left w:w="108" w:type="dxa"/>
            <w:right w:w="108" w:type="dxa"/>
          </w:tblCellMar>
        </w:tblPrEx>
        <w:tc>
          <w:tcPr>
            <w:tcW w:w="4535" w:type="dxa"/>
            <w:gridSpan w:val="2"/>
          </w:tcPr>
          <w:p w14:paraId="39D2B609" w14:textId="77777777" w:rsidR="00F3754A" w:rsidRPr="006F06C2" w:rsidRDefault="00F3754A" w:rsidP="00F3754A">
            <w:pPr>
              <w:pStyle w:val="TAL"/>
            </w:pPr>
            <w:r w:rsidRPr="006F06C2">
              <w:t xml:space="preserve">        }</w:t>
            </w:r>
          </w:p>
        </w:tc>
        <w:tc>
          <w:tcPr>
            <w:tcW w:w="2267" w:type="dxa"/>
          </w:tcPr>
          <w:p w14:paraId="639E500F" w14:textId="77777777" w:rsidR="00F3754A" w:rsidRPr="006F06C2" w:rsidRDefault="00F3754A" w:rsidP="00F3754A">
            <w:pPr>
              <w:pStyle w:val="TAL"/>
            </w:pPr>
          </w:p>
        </w:tc>
        <w:tc>
          <w:tcPr>
            <w:tcW w:w="1700" w:type="dxa"/>
          </w:tcPr>
          <w:p w14:paraId="4B7232A7" w14:textId="77777777" w:rsidR="00F3754A" w:rsidRPr="006F06C2" w:rsidRDefault="00F3754A" w:rsidP="00F3754A">
            <w:pPr>
              <w:pStyle w:val="TAL"/>
            </w:pPr>
          </w:p>
        </w:tc>
        <w:tc>
          <w:tcPr>
            <w:tcW w:w="1245" w:type="dxa"/>
          </w:tcPr>
          <w:p w14:paraId="770E1D63" w14:textId="77777777" w:rsidR="00F3754A" w:rsidRPr="006F06C2" w:rsidRDefault="00F3754A" w:rsidP="00F3754A">
            <w:pPr>
              <w:pStyle w:val="TAL"/>
            </w:pPr>
          </w:p>
        </w:tc>
      </w:tr>
      <w:tr w:rsidR="00F3754A" w:rsidRPr="006F06C2" w14:paraId="7B40D4CD" w14:textId="77777777" w:rsidTr="00F3754A">
        <w:tblPrEx>
          <w:tblCellMar>
            <w:left w:w="108" w:type="dxa"/>
            <w:right w:w="108" w:type="dxa"/>
          </w:tblCellMar>
        </w:tblPrEx>
        <w:tc>
          <w:tcPr>
            <w:tcW w:w="4535" w:type="dxa"/>
            <w:gridSpan w:val="2"/>
          </w:tcPr>
          <w:p w14:paraId="1BEB038B" w14:textId="77777777" w:rsidR="00F3754A" w:rsidRPr="006F06C2" w:rsidRDefault="00F3754A" w:rsidP="00F3754A">
            <w:pPr>
              <w:pStyle w:val="TAL"/>
            </w:pPr>
            <w:r w:rsidRPr="006F06C2">
              <w:t xml:space="preserve">      }</w:t>
            </w:r>
          </w:p>
        </w:tc>
        <w:tc>
          <w:tcPr>
            <w:tcW w:w="2267" w:type="dxa"/>
          </w:tcPr>
          <w:p w14:paraId="21F3B30E" w14:textId="77777777" w:rsidR="00F3754A" w:rsidRPr="006F06C2" w:rsidRDefault="00F3754A" w:rsidP="00F3754A">
            <w:pPr>
              <w:pStyle w:val="TAL"/>
            </w:pPr>
          </w:p>
        </w:tc>
        <w:tc>
          <w:tcPr>
            <w:tcW w:w="1700" w:type="dxa"/>
          </w:tcPr>
          <w:p w14:paraId="1D28E579" w14:textId="77777777" w:rsidR="00F3754A" w:rsidRPr="006F06C2" w:rsidRDefault="00F3754A" w:rsidP="00F3754A">
            <w:pPr>
              <w:pStyle w:val="TAL"/>
            </w:pPr>
          </w:p>
        </w:tc>
        <w:tc>
          <w:tcPr>
            <w:tcW w:w="1245" w:type="dxa"/>
          </w:tcPr>
          <w:p w14:paraId="44F80E13" w14:textId="77777777" w:rsidR="00F3754A" w:rsidRPr="006F06C2" w:rsidRDefault="00F3754A" w:rsidP="00F3754A">
            <w:pPr>
              <w:pStyle w:val="TAL"/>
            </w:pPr>
          </w:p>
        </w:tc>
      </w:tr>
      <w:tr w:rsidR="00F3754A" w:rsidRPr="006F06C2" w14:paraId="48398541" w14:textId="77777777" w:rsidTr="00F3754A">
        <w:tblPrEx>
          <w:tblCellMar>
            <w:left w:w="108" w:type="dxa"/>
            <w:right w:w="108" w:type="dxa"/>
          </w:tblCellMar>
        </w:tblPrEx>
        <w:tc>
          <w:tcPr>
            <w:tcW w:w="4535" w:type="dxa"/>
            <w:gridSpan w:val="2"/>
          </w:tcPr>
          <w:p w14:paraId="0130BDE1" w14:textId="77777777" w:rsidR="00F3754A" w:rsidRPr="006F06C2" w:rsidRDefault="00F3754A" w:rsidP="00F3754A">
            <w:pPr>
              <w:pStyle w:val="TAL"/>
            </w:pPr>
            <w:r w:rsidRPr="006F06C2">
              <w:t xml:space="preserve">    }</w:t>
            </w:r>
          </w:p>
        </w:tc>
        <w:tc>
          <w:tcPr>
            <w:tcW w:w="2267" w:type="dxa"/>
          </w:tcPr>
          <w:p w14:paraId="45F10886" w14:textId="77777777" w:rsidR="00F3754A" w:rsidRPr="006F06C2" w:rsidRDefault="00F3754A" w:rsidP="00F3754A">
            <w:pPr>
              <w:pStyle w:val="TAL"/>
            </w:pPr>
          </w:p>
        </w:tc>
        <w:tc>
          <w:tcPr>
            <w:tcW w:w="1700" w:type="dxa"/>
          </w:tcPr>
          <w:p w14:paraId="4AE0E7D4" w14:textId="77777777" w:rsidR="00F3754A" w:rsidRPr="006F06C2" w:rsidRDefault="00F3754A" w:rsidP="00F3754A">
            <w:pPr>
              <w:pStyle w:val="TAL"/>
            </w:pPr>
          </w:p>
        </w:tc>
        <w:tc>
          <w:tcPr>
            <w:tcW w:w="1245" w:type="dxa"/>
          </w:tcPr>
          <w:p w14:paraId="312A8B94" w14:textId="77777777" w:rsidR="00F3754A" w:rsidRPr="006F06C2" w:rsidRDefault="00F3754A" w:rsidP="00F3754A">
            <w:pPr>
              <w:pStyle w:val="TAL"/>
            </w:pPr>
          </w:p>
        </w:tc>
      </w:tr>
      <w:tr w:rsidR="00F3754A" w:rsidRPr="006F06C2" w14:paraId="3AA0B22F" w14:textId="77777777" w:rsidTr="00F3754A">
        <w:tblPrEx>
          <w:tblCellMar>
            <w:left w:w="108" w:type="dxa"/>
            <w:right w:w="108" w:type="dxa"/>
          </w:tblCellMar>
        </w:tblPrEx>
        <w:tc>
          <w:tcPr>
            <w:tcW w:w="4535" w:type="dxa"/>
            <w:gridSpan w:val="2"/>
          </w:tcPr>
          <w:p w14:paraId="61B9FC4E" w14:textId="77777777" w:rsidR="00F3754A" w:rsidRPr="006F06C2" w:rsidRDefault="00F3754A" w:rsidP="00F3754A">
            <w:pPr>
              <w:pStyle w:val="TAL"/>
            </w:pPr>
            <w:r w:rsidRPr="006F06C2">
              <w:t xml:space="preserve">  }</w:t>
            </w:r>
          </w:p>
        </w:tc>
        <w:tc>
          <w:tcPr>
            <w:tcW w:w="2267" w:type="dxa"/>
          </w:tcPr>
          <w:p w14:paraId="3711398B" w14:textId="77777777" w:rsidR="00F3754A" w:rsidRPr="006F06C2" w:rsidRDefault="00F3754A" w:rsidP="00F3754A">
            <w:pPr>
              <w:pStyle w:val="TAL"/>
            </w:pPr>
          </w:p>
        </w:tc>
        <w:tc>
          <w:tcPr>
            <w:tcW w:w="1700" w:type="dxa"/>
          </w:tcPr>
          <w:p w14:paraId="2AD950FB" w14:textId="77777777" w:rsidR="00F3754A" w:rsidRPr="006F06C2" w:rsidRDefault="00F3754A" w:rsidP="00F3754A">
            <w:pPr>
              <w:pStyle w:val="TAL"/>
            </w:pPr>
          </w:p>
        </w:tc>
        <w:tc>
          <w:tcPr>
            <w:tcW w:w="1245" w:type="dxa"/>
          </w:tcPr>
          <w:p w14:paraId="6E046B99" w14:textId="77777777" w:rsidR="00F3754A" w:rsidRPr="006F06C2" w:rsidRDefault="00F3754A" w:rsidP="00F3754A">
            <w:pPr>
              <w:pStyle w:val="TAL"/>
            </w:pPr>
          </w:p>
        </w:tc>
      </w:tr>
      <w:tr w:rsidR="00F3754A" w:rsidRPr="006F06C2" w14:paraId="0E6C5F4E" w14:textId="77777777" w:rsidTr="00F3754A">
        <w:tblPrEx>
          <w:tblCellMar>
            <w:left w:w="108" w:type="dxa"/>
            <w:right w:w="108" w:type="dxa"/>
          </w:tblCellMar>
        </w:tblPrEx>
        <w:tc>
          <w:tcPr>
            <w:tcW w:w="4535" w:type="dxa"/>
            <w:gridSpan w:val="2"/>
          </w:tcPr>
          <w:p w14:paraId="41E09A9A" w14:textId="77777777" w:rsidR="00F3754A" w:rsidRPr="006F06C2" w:rsidRDefault="00F3754A" w:rsidP="00F3754A">
            <w:pPr>
              <w:pStyle w:val="TAL"/>
            </w:pPr>
            <w:r w:rsidRPr="006F06C2">
              <w:t>}</w:t>
            </w:r>
          </w:p>
        </w:tc>
        <w:tc>
          <w:tcPr>
            <w:tcW w:w="2267" w:type="dxa"/>
          </w:tcPr>
          <w:p w14:paraId="6097E481" w14:textId="77777777" w:rsidR="00F3754A" w:rsidRPr="006F06C2" w:rsidRDefault="00F3754A" w:rsidP="00F3754A">
            <w:pPr>
              <w:pStyle w:val="TAL"/>
            </w:pPr>
          </w:p>
        </w:tc>
        <w:tc>
          <w:tcPr>
            <w:tcW w:w="1700" w:type="dxa"/>
          </w:tcPr>
          <w:p w14:paraId="3E260B8B" w14:textId="77777777" w:rsidR="00F3754A" w:rsidRPr="006F06C2" w:rsidRDefault="00F3754A" w:rsidP="00F3754A">
            <w:pPr>
              <w:pStyle w:val="TAL"/>
            </w:pPr>
          </w:p>
        </w:tc>
        <w:tc>
          <w:tcPr>
            <w:tcW w:w="1245" w:type="dxa"/>
          </w:tcPr>
          <w:p w14:paraId="5495B5CD" w14:textId="77777777" w:rsidR="00F3754A" w:rsidRPr="006F06C2" w:rsidRDefault="00F3754A" w:rsidP="00F3754A">
            <w:pPr>
              <w:pStyle w:val="TAL"/>
            </w:pPr>
          </w:p>
        </w:tc>
      </w:tr>
    </w:tbl>
    <w:p w14:paraId="6E90E10A" w14:textId="77777777" w:rsidR="00F3754A" w:rsidRPr="006F06C2" w:rsidRDefault="00F3754A" w:rsidP="00F3754A">
      <w:pPr>
        <w:rPr>
          <w:lang w:eastAsia="zh-CN"/>
        </w:rPr>
      </w:pPr>
    </w:p>
    <w:p w14:paraId="47163531" w14:textId="77777777" w:rsidR="00F3754A" w:rsidRPr="006F06C2" w:rsidRDefault="00F3754A" w:rsidP="00F3754A">
      <w:pPr>
        <w:pStyle w:val="TH"/>
        <w:rPr>
          <w:lang w:eastAsia="zh-CN"/>
        </w:rPr>
      </w:pPr>
      <w:r w:rsidRPr="006F06C2">
        <w:t xml:space="preserve">Table </w:t>
      </w:r>
      <w:r w:rsidRPr="006F06C2">
        <w:rPr>
          <w:snapToGrid w:val="0"/>
        </w:rPr>
        <w:t>8.1.6.1.2.8.3.3</w:t>
      </w:r>
      <w:r w:rsidRPr="006F06C2">
        <w:t>-6:</w:t>
      </w:r>
      <w:r w:rsidRPr="006F06C2">
        <w:rPr>
          <w:i/>
          <w:iCs/>
        </w:rPr>
        <w:t xml:space="preserve"> </w:t>
      </w:r>
      <w:r w:rsidRPr="006F06C2">
        <w:rPr>
          <w:i/>
        </w:rPr>
        <w:t>UEInformationRequest</w:t>
      </w:r>
      <w:r w:rsidRPr="006F06C2">
        <w:t xml:space="preserve"> (step 18, Table 8.1.6.1.2.8.3.2-3)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32D2FDEC" w14:textId="77777777" w:rsidTr="00F3754A">
        <w:tc>
          <w:tcPr>
            <w:tcW w:w="9738" w:type="dxa"/>
          </w:tcPr>
          <w:p w14:paraId="3A037CAE" w14:textId="77777777" w:rsidR="00F3754A" w:rsidRPr="006F06C2" w:rsidRDefault="00F3754A" w:rsidP="00F3754A">
            <w:pPr>
              <w:pStyle w:val="TAL"/>
              <w:rPr>
                <w:lang w:eastAsia="zh-CN"/>
              </w:rPr>
            </w:pPr>
            <w:r w:rsidRPr="006F06C2">
              <w:t xml:space="preserve">Derivation path: TS 38.508-1 [4] Table 4.6.1-32A </w:t>
            </w:r>
            <w:r w:rsidRPr="006F06C2">
              <w:rPr>
                <w:lang w:eastAsia="zh-CN"/>
              </w:rPr>
              <w:t>with condition LOG</w:t>
            </w:r>
          </w:p>
        </w:tc>
      </w:tr>
    </w:tbl>
    <w:p w14:paraId="636410FD" w14:textId="77777777" w:rsidR="00F3754A" w:rsidRPr="006F06C2" w:rsidRDefault="00F3754A" w:rsidP="00F3754A">
      <w:pPr>
        <w:rPr>
          <w:lang w:eastAsia="zh-CN"/>
        </w:rPr>
      </w:pPr>
    </w:p>
    <w:p w14:paraId="10EC93FA" w14:textId="77777777" w:rsidR="00F3754A" w:rsidRPr="006F06C2" w:rsidRDefault="00F3754A" w:rsidP="00F3754A">
      <w:pPr>
        <w:pStyle w:val="TH"/>
        <w:rPr>
          <w:lang w:eastAsia="zh-CN"/>
        </w:rPr>
      </w:pPr>
      <w:r w:rsidRPr="006F06C2">
        <w:t xml:space="preserve">Table </w:t>
      </w:r>
      <w:r w:rsidRPr="006F06C2">
        <w:rPr>
          <w:snapToGrid w:val="0"/>
        </w:rPr>
        <w:t>8.1.6.1.2.8.3.3</w:t>
      </w:r>
      <w:r w:rsidRPr="006F06C2">
        <w:t>-7:</w:t>
      </w:r>
      <w:r w:rsidRPr="006F06C2">
        <w:rPr>
          <w:i/>
          <w:iCs/>
        </w:rPr>
        <w:t xml:space="preserve"> </w:t>
      </w:r>
      <w:r w:rsidRPr="006F06C2">
        <w:rPr>
          <w:i/>
        </w:rPr>
        <w:t>UEInformationResponse</w:t>
      </w:r>
      <w:r w:rsidRPr="006F06C2">
        <w:t xml:space="preserve"> (step 19,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0FBC8C4D" w14:textId="77777777" w:rsidTr="00F3754A">
        <w:trPr>
          <w:gridBefore w:val="1"/>
          <w:wBefore w:w="9" w:type="dxa"/>
        </w:trPr>
        <w:tc>
          <w:tcPr>
            <w:tcW w:w="9738" w:type="dxa"/>
            <w:gridSpan w:val="4"/>
          </w:tcPr>
          <w:p w14:paraId="5EF59E08" w14:textId="77777777" w:rsidR="00F3754A" w:rsidRPr="006F06C2" w:rsidRDefault="00F3754A" w:rsidP="00F3754A">
            <w:pPr>
              <w:pStyle w:val="TAL"/>
            </w:pPr>
            <w:r w:rsidRPr="006F06C2">
              <w:t>Derivation path: TS 38.508-1 [4] Table 4.6.1-32B</w:t>
            </w:r>
          </w:p>
        </w:tc>
      </w:tr>
      <w:tr w:rsidR="00F3754A" w:rsidRPr="006F06C2" w14:paraId="401F92ED" w14:textId="77777777" w:rsidTr="00F3754A">
        <w:tblPrEx>
          <w:tblCellMar>
            <w:left w:w="108" w:type="dxa"/>
            <w:right w:w="108" w:type="dxa"/>
          </w:tblCellMar>
        </w:tblPrEx>
        <w:tc>
          <w:tcPr>
            <w:tcW w:w="4535" w:type="dxa"/>
            <w:gridSpan w:val="2"/>
          </w:tcPr>
          <w:p w14:paraId="4F5F0EF5" w14:textId="77777777" w:rsidR="00F3754A" w:rsidRPr="006F06C2" w:rsidRDefault="00F3754A" w:rsidP="00F3754A">
            <w:pPr>
              <w:pStyle w:val="TAH"/>
            </w:pPr>
            <w:r w:rsidRPr="006F06C2">
              <w:t>Information Element</w:t>
            </w:r>
          </w:p>
        </w:tc>
        <w:tc>
          <w:tcPr>
            <w:tcW w:w="2267" w:type="dxa"/>
          </w:tcPr>
          <w:p w14:paraId="0CCDB48F" w14:textId="77777777" w:rsidR="00F3754A" w:rsidRPr="006F06C2" w:rsidRDefault="00F3754A" w:rsidP="00F3754A">
            <w:pPr>
              <w:pStyle w:val="TAH"/>
            </w:pPr>
            <w:r w:rsidRPr="006F06C2">
              <w:t>Value/remark</w:t>
            </w:r>
          </w:p>
        </w:tc>
        <w:tc>
          <w:tcPr>
            <w:tcW w:w="1700" w:type="dxa"/>
          </w:tcPr>
          <w:p w14:paraId="4A948679" w14:textId="77777777" w:rsidR="00F3754A" w:rsidRPr="006F06C2" w:rsidRDefault="00F3754A" w:rsidP="00F3754A">
            <w:pPr>
              <w:pStyle w:val="TAH"/>
            </w:pPr>
            <w:r w:rsidRPr="006F06C2">
              <w:t>Comment</w:t>
            </w:r>
          </w:p>
        </w:tc>
        <w:tc>
          <w:tcPr>
            <w:tcW w:w="1245" w:type="dxa"/>
          </w:tcPr>
          <w:p w14:paraId="3EF7B676" w14:textId="77777777" w:rsidR="00F3754A" w:rsidRPr="006F06C2" w:rsidRDefault="00F3754A" w:rsidP="00F3754A">
            <w:pPr>
              <w:pStyle w:val="TAH"/>
            </w:pPr>
            <w:r w:rsidRPr="006F06C2">
              <w:t>Condition</w:t>
            </w:r>
          </w:p>
        </w:tc>
      </w:tr>
      <w:tr w:rsidR="00F3754A" w:rsidRPr="006F06C2" w14:paraId="13A73746" w14:textId="77777777" w:rsidTr="00F3754A">
        <w:tblPrEx>
          <w:tblCellMar>
            <w:left w:w="108" w:type="dxa"/>
            <w:right w:w="108" w:type="dxa"/>
          </w:tblCellMar>
        </w:tblPrEx>
        <w:tc>
          <w:tcPr>
            <w:tcW w:w="4535" w:type="dxa"/>
            <w:gridSpan w:val="2"/>
          </w:tcPr>
          <w:p w14:paraId="16546192" w14:textId="77777777" w:rsidR="00F3754A" w:rsidRPr="006F06C2" w:rsidRDefault="00F3754A" w:rsidP="00F3754A">
            <w:pPr>
              <w:pStyle w:val="TAL"/>
            </w:pPr>
            <w:r w:rsidRPr="006F06C2">
              <w:t>UEInformationResponse-r16 ::= SEQUENCE {</w:t>
            </w:r>
          </w:p>
        </w:tc>
        <w:tc>
          <w:tcPr>
            <w:tcW w:w="2267" w:type="dxa"/>
          </w:tcPr>
          <w:p w14:paraId="3E2FDEDA" w14:textId="77777777" w:rsidR="00F3754A" w:rsidRPr="006F06C2" w:rsidRDefault="00F3754A" w:rsidP="00F3754A">
            <w:pPr>
              <w:pStyle w:val="TAL"/>
            </w:pPr>
          </w:p>
        </w:tc>
        <w:tc>
          <w:tcPr>
            <w:tcW w:w="1700" w:type="dxa"/>
          </w:tcPr>
          <w:p w14:paraId="4D852F9B" w14:textId="77777777" w:rsidR="00F3754A" w:rsidRPr="006F06C2" w:rsidRDefault="00F3754A" w:rsidP="00F3754A">
            <w:pPr>
              <w:pStyle w:val="TAL"/>
            </w:pPr>
          </w:p>
        </w:tc>
        <w:tc>
          <w:tcPr>
            <w:tcW w:w="1245" w:type="dxa"/>
          </w:tcPr>
          <w:p w14:paraId="0980220E" w14:textId="77777777" w:rsidR="00F3754A" w:rsidRPr="006F06C2" w:rsidRDefault="00F3754A" w:rsidP="00F3754A">
            <w:pPr>
              <w:pStyle w:val="TAL"/>
            </w:pPr>
          </w:p>
        </w:tc>
      </w:tr>
      <w:tr w:rsidR="00F3754A" w:rsidRPr="006F06C2" w14:paraId="2660B075" w14:textId="77777777" w:rsidTr="00F3754A">
        <w:tblPrEx>
          <w:tblCellMar>
            <w:left w:w="108" w:type="dxa"/>
            <w:right w:w="108" w:type="dxa"/>
          </w:tblCellMar>
        </w:tblPrEx>
        <w:tc>
          <w:tcPr>
            <w:tcW w:w="4535" w:type="dxa"/>
            <w:gridSpan w:val="2"/>
          </w:tcPr>
          <w:p w14:paraId="11003726" w14:textId="77777777" w:rsidR="00F3754A" w:rsidRPr="006F06C2" w:rsidRDefault="00F3754A" w:rsidP="00F3754A">
            <w:pPr>
              <w:pStyle w:val="TAL"/>
            </w:pPr>
            <w:r w:rsidRPr="006F06C2">
              <w:rPr>
                <w:lang w:eastAsia="zh-CN"/>
              </w:rPr>
              <w:t xml:space="preserve">  </w:t>
            </w:r>
            <w:r w:rsidRPr="006F06C2">
              <w:t>criticalExtensions</w:t>
            </w:r>
            <w:r>
              <w:t xml:space="preserve"> </w:t>
            </w:r>
            <w:r w:rsidRPr="00E91D9C">
              <w:t xml:space="preserve">CHOICE </w:t>
            </w:r>
            <w:r w:rsidRPr="006F06C2">
              <w:t>{</w:t>
            </w:r>
          </w:p>
        </w:tc>
        <w:tc>
          <w:tcPr>
            <w:tcW w:w="2267" w:type="dxa"/>
          </w:tcPr>
          <w:p w14:paraId="5050618E" w14:textId="77777777" w:rsidR="00F3754A" w:rsidRPr="006F06C2" w:rsidRDefault="00F3754A" w:rsidP="00F3754A">
            <w:pPr>
              <w:pStyle w:val="TAL"/>
            </w:pPr>
          </w:p>
        </w:tc>
        <w:tc>
          <w:tcPr>
            <w:tcW w:w="1700" w:type="dxa"/>
          </w:tcPr>
          <w:p w14:paraId="36BB59A1" w14:textId="77777777" w:rsidR="00F3754A" w:rsidRPr="006F06C2" w:rsidRDefault="00F3754A" w:rsidP="00F3754A">
            <w:pPr>
              <w:pStyle w:val="TAL"/>
            </w:pPr>
          </w:p>
        </w:tc>
        <w:tc>
          <w:tcPr>
            <w:tcW w:w="1245" w:type="dxa"/>
          </w:tcPr>
          <w:p w14:paraId="4C6A558C" w14:textId="77777777" w:rsidR="00F3754A" w:rsidRPr="006F06C2" w:rsidRDefault="00F3754A" w:rsidP="00F3754A">
            <w:pPr>
              <w:pStyle w:val="TAL"/>
            </w:pPr>
          </w:p>
        </w:tc>
      </w:tr>
      <w:tr w:rsidR="00F3754A" w:rsidRPr="006F06C2" w14:paraId="11075446" w14:textId="77777777" w:rsidTr="00F3754A">
        <w:tblPrEx>
          <w:tblCellMar>
            <w:left w:w="108" w:type="dxa"/>
            <w:right w:w="108" w:type="dxa"/>
          </w:tblCellMar>
        </w:tblPrEx>
        <w:tc>
          <w:tcPr>
            <w:tcW w:w="4535" w:type="dxa"/>
            <w:gridSpan w:val="2"/>
          </w:tcPr>
          <w:p w14:paraId="665E2EC0" w14:textId="77777777" w:rsidR="00F3754A" w:rsidRPr="006F06C2" w:rsidRDefault="00F3754A" w:rsidP="00F3754A">
            <w:pPr>
              <w:pStyle w:val="TAL"/>
            </w:pPr>
            <w:r w:rsidRPr="006F06C2">
              <w:rPr>
                <w:lang w:eastAsia="zh-CN"/>
              </w:rPr>
              <w:t xml:space="preserve">    </w:t>
            </w:r>
            <w:r w:rsidRPr="006F06C2">
              <w:t>ueInformationResponse-r16 SEQUENCE {</w:t>
            </w:r>
          </w:p>
        </w:tc>
        <w:tc>
          <w:tcPr>
            <w:tcW w:w="2267" w:type="dxa"/>
          </w:tcPr>
          <w:p w14:paraId="46346912" w14:textId="77777777" w:rsidR="00F3754A" w:rsidRPr="006F06C2" w:rsidRDefault="00F3754A" w:rsidP="00F3754A">
            <w:pPr>
              <w:pStyle w:val="TAL"/>
            </w:pPr>
          </w:p>
        </w:tc>
        <w:tc>
          <w:tcPr>
            <w:tcW w:w="1700" w:type="dxa"/>
          </w:tcPr>
          <w:p w14:paraId="63AFB1E7" w14:textId="77777777" w:rsidR="00F3754A" w:rsidRPr="006F06C2" w:rsidRDefault="00F3754A" w:rsidP="00F3754A">
            <w:pPr>
              <w:pStyle w:val="TAL"/>
            </w:pPr>
          </w:p>
        </w:tc>
        <w:tc>
          <w:tcPr>
            <w:tcW w:w="1245" w:type="dxa"/>
          </w:tcPr>
          <w:p w14:paraId="6648C701" w14:textId="77777777" w:rsidR="00F3754A" w:rsidRPr="006F06C2" w:rsidRDefault="00F3754A" w:rsidP="00F3754A">
            <w:pPr>
              <w:pStyle w:val="TAL"/>
            </w:pPr>
          </w:p>
        </w:tc>
      </w:tr>
      <w:tr w:rsidR="00F3754A" w:rsidRPr="006F06C2" w14:paraId="060463D4" w14:textId="77777777" w:rsidTr="00F3754A">
        <w:tblPrEx>
          <w:tblCellMar>
            <w:left w:w="108" w:type="dxa"/>
            <w:right w:w="108" w:type="dxa"/>
          </w:tblCellMar>
        </w:tblPrEx>
        <w:tc>
          <w:tcPr>
            <w:tcW w:w="4535" w:type="dxa"/>
            <w:gridSpan w:val="2"/>
          </w:tcPr>
          <w:p w14:paraId="6138ABEA" w14:textId="77777777" w:rsidR="00F3754A" w:rsidRPr="006F06C2" w:rsidRDefault="00F3754A" w:rsidP="00F3754A">
            <w:pPr>
              <w:pStyle w:val="TAL"/>
            </w:pPr>
            <w:r w:rsidRPr="006F06C2">
              <w:t xml:space="preserve">      logMeasReport-r16 SEQUENCE {</w:t>
            </w:r>
          </w:p>
        </w:tc>
        <w:tc>
          <w:tcPr>
            <w:tcW w:w="2267" w:type="dxa"/>
          </w:tcPr>
          <w:p w14:paraId="56280979" w14:textId="77777777" w:rsidR="00F3754A" w:rsidRPr="006F06C2" w:rsidRDefault="00F3754A" w:rsidP="00F3754A">
            <w:pPr>
              <w:pStyle w:val="TAL"/>
            </w:pPr>
          </w:p>
        </w:tc>
        <w:tc>
          <w:tcPr>
            <w:tcW w:w="1700" w:type="dxa"/>
          </w:tcPr>
          <w:p w14:paraId="59003C26" w14:textId="77777777" w:rsidR="00F3754A" w:rsidRPr="006F06C2" w:rsidRDefault="00F3754A" w:rsidP="00F3754A">
            <w:pPr>
              <w:pStyle w:val="TAL"/>
            </w:pPr>
          </w:p>
        </w:tc>
        <w:tc>
          <w:tcPr>
            <w:tcW w:w="1245" w:type="dxa"/>
          </w:tcPr>
          <w:p w14:paraId="79106BCC" w14:textId="77777777" w:rsidR="00F3754A" w:rsidRPr="006F06C2" w:rsidRDefault="00F3754A" w:rsidP="00F3754A">
            <w:pPr>
              <w:pStyle w:val="TAL"/>
            </w:pPr>
          </w:p>
        </w:tc>
      </w:tr>
      <w:tr w:rsidR="00F3754A" w:rsidRPr="006F06C2" w14:paraId="02563C10" w14:textId="77777777" w:rsidTr="00F3754A">
        <w:tblPrEx>
          <w:tblCellMar>
            <w:left w:w="108" w:type="dxa"/>
            <w:right w:w="108" w:type="dxa"/>
          </w:tblCellMar>
        </w:tblPrEx>
        <w:tc>
          <w:tcPr>
            <w:tcW w:w="4535" w:type="dxa"/>
            <w:gridSpan w:val="2"/>
          </w:tcPr>
          <w:p w14:paraId="71767316" w14:textId="77777777" w:rsidR="00F3754A" w:rsidRPr="006F06C2" w:rsidRDefault="00F3754A" w:rsidP="00F3754A">
            <w:pPr>
              <w:rPr>
                <w:rFonts w:ascii="Arial" w:hAnsi="Arial" w:cs="Arial"/>
                <w:sz w:val="18"/>
                <w:szCs w:val="18"/>
              </w:rPr>
            </w:pPr>
            <w:r w:rsidRPr="006F06C2">
              <w:t xml:space="preserve">        </w:t>
            </w:r>
            <w:r w:rsidRPr="006F06C2">
              <w:rPr>
                <w:rFonts w:ascii="Arial" w:hAnsi="Arial" w:cs="Arial"/>
                <w:sz w:val="18"/>
                <w:szCs w:val="18"/>
              </w:rPr>
              <w:t>absoluteTimeStamp-r16</w:t>
            </w:r>
          </w:p>
        </w:tc>
        <w:tc>
          <w:tcPr>
            <w:tcW w:w="2267" w:type="dxa"/>
          </w:tcPr>
          <w:p w14:paraId="682A003C"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2E57F7B5" w14:textId="77777777" w:rsidR="00F3754A" w:rsidRPr="006F06C2" w:rsidRDefault="00F3754A" w:rsidP="00F3754A">
            <w:pPr>
              <w:pStyle w:val="TAL"/>
            </w:pPr>
          </w:p>
        </w:tc>
        <w:tc>
          <w:tcPr>
            <w:tcW w:w="1245" w:type="dxa"/>
          </w:tcPr>
          <w:p w14:paraId="7FC6A288" w14:textId="77777777" w:rsidR="00F3754A" w:rsidRPr="006F06C2" w:rsidRDefault="00F3754A" w:rsidP="00F3754A"/>
        </w:tc>
      </w:tr>
      <w:tr w:rsidR="00F3754A" w:rsidRPr="006F06C2" w14:paraId="727CD968" w14:textId="77777777" w:rsidTr="00F3754A">
        <w:tblPrEx>
          <w:tblCellMar>
            <w:left w:w="108" w:type="dxa"/>
            <w:right w:w="108" w:type="dxa"/>
          </w:tblCellMar>
        </w:tblPrEx>
        <w:tc>
          <w:tcPr>
            <w:tcW w:w="4535" w:type="dxa"/>
            <w:gridSpan w:val="2"/>
          </w:tcPr>
          <w:p w14:paraId="414AE0A5" w14:textId="77777777" w:rsidR="00F3754A" w:rsidRPr="006F06C2" w:rsidRDefault="00F3754A" w:rsidP="00F3754A">
            <w:pPr>
              <w:pStyle w:val="TAL"/>
            </w:pPr>
            <w:r w:rsidRPr="006F06C2">
              <w:lastRenderedPageBreak/>
              <w:t xml:space="preserve">        traceReference-r16 SEQUENCE {</w:t>
            </w:r>
          </w:p>
        </w:tc>
        <w:tc>
          <w:tcPr>
            <w:tcW w:w="2267" w:type="dxa"/>
          </w:tcPr>
          <w:p w14:paraId="7098E193" w14:textId="77777777" w:rsidR="00F3754A" w:rsidRPr="006F06C2" w:rsidRDefault="00F3754A" w:rsidP="00F3754A">
            <w:pPr>
              <w:pStyle w:val="TAL"/>
            </w:pPr>
          </w:p>
        </w:tc>
        <w:tc>
          <w:tcPr>
            <w:tcW w:w="1700" w:type="dxa"/>
          </w:tcPr>
          <w:p w14:paraId="3412A7C2" w14:textId="77777777" w:rsidR="00F3754A" w:rsidRPr="006F06C2" w:rsidRDefault="00F3754A" w:rsidP="00F3754A">
            <w:pPr>
              <w:pStyle w:val="TAL"/>
            </w:pPr>
          </w:p>
        </w:tc>
        <w:tc>
          <w:tcPr>
            <w:tcW w:w="1245" w:type="dxa"/>
          </w:tcPr>
          <w:p w14:paraId="4ABA91EC" w14:textId="77777777" w:rsidR="00F3754A" w:rsidRPr="006F06C2" w:rsidRDefault="00F3754A" w:rsidP="00F3754A">
            <w:pPr>
              <w:pStyle w:val="TAL"/>
            </w:pPr>
          </w:p>
        </w:tc>
      </w:tr>
      <w:tr w:rsidR="00F3754A" w:rsidRPr="006F06C2" w14:paraId="2188E43E" w14:textId="77777777" w:rsidTr="00F3754A">
        <w:tblPrEx>
          <w:tblCellMar>
            <w:left w:w="108" w:type="dxa"/>
            <w:right w:w="108" w:type="dxa"/>
          </w:tblCellMar>
        </w:tblPrEx>
        <w:tc>
          <w:tcPr>
            <w:tcW w:w="4535" w:type="dxa"/>
            <w:gridSpan w:val="2"/>
          </w:tcPr>
          <w:p w14:paraId="3AAD6058" w14:textId="77777777" w:rsidR="00F3754A" w:rsidRPr="006F06C2" w:rsidRDefault="00F3754A" w:rsidP="00F3754A">
            <w:pPr>
              <w:pStyle w:val="TAL"/>
            </w:pPr>
            <w:r w:rsidRPr="006F06C2">
              <w:t xml:space="preserve">          plmn-Identity-r16 SEQUENCE {</w:t>
            </w:r>
          </w:p>
        </w:tc>
        <w:tc>
          <w:tcPr>
            <w:tcW w:w="2267" w:type="dxa"/>
          </w:tcPr>
          <w:p w14:paraId="2855E9A9" w14:textId="77777777" w:rsidR="00F3754A" w:rsidRPr="006F06C2" w:rsidRDefault="00F3754A" w:rsidP="00F3754A">
            <w:pPr>
              <w:pStyle w:val="TAL"/>
            </w:pPr>
          </w:p>
        </w:tc>
        <w:tc>
          <w:tcPr>
            <w:tcW w:w="1700" w:type="dxa"/>
          </w:tcPr>
          <w:p w14:paraId="02F1BC22" w14:textId="77777777" w:rsidR="00F3754A" w:rsidRPr="006F06C2" w:rsidRDefault="00F3754A" w:rsidP="00F3754A">
            <w:pPr>
              <w:pStyle w:val="TAL"/>
            </w:pPr>
          </w:p>
        </w:tc>
        <w:tc>
          <w:tcPr>
            <w:tcW w:w="1245" w:type="dxa"/>
          </w:tcPr>
          <w:p w14:paraId="0ECB1FA0" w14:textId="77777777" w:rsidR="00F3754A" w:rsidRPr="006F06C2" w:rsidRDefault="00F3754A" w:rsidP="00F3754A">
            <w:pPr>
              <w:pStyle w:val="TAL"/>
            </w:pPr>
          </w:p>
        </w:tc>
      </w:tr>
      <w:tr w:rsidR="00F3754A" w:rsidRPr="006F06C2" w14:paraId="6578F24B" w14:textId="77777777" w:rsidTr="00F3754A">
        <w:tblPrEx>
          <w:tblCellMar>
            <w:left w:w="108" w:type="dxa"/>
            <w:right w:w="108" w:type="dxa"/>
          </w:tblCellMar>
        </w:tblPrEx>
        <w:tc>
          <w:tcPr>
            <w:tcW w:w="4535" w:type="dxa"/>
            <w:gridSpan w:val="2"/>
          </w:tcPr>
          <w:p w14:paraId="1BA8E1F6" w14:textId="77777777" w:rsidR="00F3754A" w:rsidRPr="006F06C2" w:rsidRDefault="00F3754A" w:rsidP="00F3754A">
            <w:pPr>
              <w:pStyle w:val="TAL"/>
            </w:pPr>
            <w:r w:rsidRPr="006F06C2">
              <w:t xml:space="preserve">            mcc SEQUENCE (SIZE (3)) OF MCC-NMC-Digit</w:t>
            </w:r>
          </w:p>
        </w:tc>
        <w:tc>
          <w:tcPr>
            <w:tcW w:w="2267" w:type="dxa"/>
          </w:tcPr>
          <w:p w14:paraId="38F16020" w14:textId="77777777" w:rsidR="00F3754A" w:rsidRPr="006F06C2" w:rsidDel="004D56A9" w:rsidRDefault="00F3754A" w:rsidP="00F3754A">
            <w:pPr>
              <w:pStyle w:val="TAL"/>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1F018996" w14:textId="77777777" w:rsidR="00F3754A" w:rsidRPr="006F06C2" w:rsidRDefault="00F3754A" w:rsidP="00F3754A"/>
        </w:tc>
        <w:tc>
          <w:tcPr>
            <w:tcW w:w="1245" w:type="dxa"/>
          </w:tcPr>
          <w:p w14:paraId="190810CB" w14:textId="77777777" w:rsidR="00F3754A" w:rsidRPr="006F06C2" w:rsidRDefault="00F3754A" w:rsidP="00F3754A"/>
        </w:tc>
      </w:tr>
      <w:tr w:rsidR="00F3754A" w:rsidRPr="006F06C2" w14:paraId="24AAD3B9" w14:textId="77777777" w:rsidTr="00F3754A">
        <w:tblPrEx>
          <w:tblCellMar>
            <w:left w:w="108" w:type="dxa"/>
            <w:right w:w="108" w:type="dxa"/>
          </w:tblCellMar>
        </w:tblPrEx>
        <w:tc>
          <w:tcPr>
            <w:tcW w:w="4535" w:type="dxa"/>
            <w:gridSpan w:val="2"/>
          </w:tcPr>
          <w:p w14:paraId="6BF40A13" w14:textId="77777777" w:rsidR="00F3754A" w:rsidRPr="006F06C2" w:rsidRDefault="00F3754A" w:rsidP="00F3754A">
            <w:pPr>
              <w:pStyle w:val="TAL"/>
            </w:pPr>
            <w:r w:rsidRPr="006F06C2">
              <w:t xml:space="preserve">            mnc SEQUENCE (SIZE (2..3)) OF MCC-NMC-Digit</w:t>
            </w:r>
          </w:p>
        </w:tc>
        <w:tc>
          <w:tcPr>
            <w:tcW w:w="2267" w:type="dxa"/>
          </w:tcPr>
          <w:p w14:paraId="0C336B26" w14:textId="77777777" w:rsidR="00F3754A" w:rsidRPr="006F06C2" w:rsidDel="004D56A9"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2BA2482E" w14:textId="77777777" w:rsidR="00F3754A" w:rsidRPr="006F06C2" w:rsidRDefault="00F3754A" w:rsidP="00F3754A"/>
        </w:tc>
        <w:tc>
          <w:tcPr>
            <w:tcW w:w="1245" w:type="dxa"/>
          </w:tcPr>
          <w:p w14:paraId="0BB7C91B" w14:textId="77777777" w:rsidR="00F3754A" w:rsidRPr="006F06C2" w:rsidRDefault="00F3754A" w:rsidP="00F3754A"/>
        </w:tc>
      </w:tr>
      <w:tr w:rsidR="00F3754A" w:rsidRPr="006F06C2" w14:paraId="6C811F50" w14:textId="77777777" w:rsidTr="00F3754A">
        <w:tblPrEx>
          <w:tblCellMar>
            <w:left w:w="108" w:type="dxa"/>
            <w:right w:w="108" w:type="dxa"/>
          </w:tblCellMar>
        </w:tblPrEx>
        <w:tc>
          <w:tcPr>
            <w:tcW w:w="4535" w:type="dxa"/>
            <w:gridSpan w:val="2"/>
          </w:tcPr>
          <w:p w14:paraId="48891B8D" w14:textId="77777777" w:rsidR="00F3754A" w:rsidRPr="006F06C2" w:rsidRDefault="00F3754A" w:rsidP="00F3754A">
            <w:pPr>
              <w:pStyle w:val="TAL"/>
            </w:pPr>
            <w:r w:rsidRPr="006F06C2">
              <w:t xml:space="preserve">          }</w:t>
            </w:r>
          </w:p>
        </w:tc>
        <w:tc>
          <w:tcPr>
            <w:tcW w:w="2267" w:type="dxa"/>
          </w:tcPr>
          <w:p w14:paraId="4EF2C4AB" w14:textId="77777777" w:rsidR="00F3754A" w:rsidRPr="006F06C2" w:rsidRDefault="00F3754A" w:rsidP="00F3754A">
            <w:pPr>
              <w:pStyle w:val="TAL"/>
            </w:pPr>
          </w:p>
        </w:tc>
        <w:tc>
          <w:tcPr>
            <w:tcW w:w="1700" w:type="dxa"/>
          </w:tcPr>
          <w:p w14:paraId="526FA2CC" w14:textId="77777777" w:rsidR="00F3754A" w:rsidRPr="006F06C2" w:rsidRDefault="00F3754A" w:rsidP="00F3754A">
            <w:pPr>
              <w:pStyle w:val="TAL"/>
            </w:pPr>
          </w:p>
        </w:tc>
        <w:tc>
          <w:tcPr>
            <w:tcW w:w="1245" w:type="dxa"/>
          </w:tcPr>
          <w:p w14:paraId="1FC53B50" w14:textId="77777777" w:rsidR="00F3754A" w:rsidRPr="006F06C2" w:rsidRDefault="00F3754A" w:rsidP="00F3754A">
            <w:pPr>
              <w:pStyle w:val="TAL"/>
            </w:pPr>
          </w:p>
        </w:tc>
      </w:tr>
      <w:tr w:rsidR="00F3754A" w:rsidRPr="006F06C2" w14:paraId="47F5073F" w14:textId="77777777" w:rsidTr="00F3754A">
        <w:tblPrEx>
          <w:tblCellMar>
            <w:left w:w="108" w:type="dxa"/>
            <w:right w:w="108" w:type="dxa"/>
          </w:tblCellMar>
        </w:tblPrEx>
        <w:tc>
          <w:tcPr>
            <w:tcW w:w="4535" w:type="dxa"/>
            <w:gridSpan w:val="2"/>
          </w:tcPr>
          <w:p w14:paraId="309B2332" w14:textId="77777777" w:rsidR="00F3754A" w:rsidRPr="006F06C2" w:rsidRDefault="00F3754A" w:rsidP="00F3754A">
            <w:pPr>
              <w:pStyle w:val="TAL"/>
            </w:pPr>
            <w:r w:rsidRPr="006F06C2">
              <w:rPr>
                <w:lang w:eastAsia="zh-CN"/>
              </w:rPr>
              <w:t xml:space="preserve">          </w:t>
            </w:r>
            <w:r w:rsidRPr="006F06C2">
              <w:t>traceId-r16</w:t>
            </w:r>
          </w:p>
        </w:tc>
        <w:tc>
          <w:tcPr>
            <w:tcW w:w="2267" w:type="dxa"/>
          </w:tcPr>
          <w:p w14:paraId="4AA1F4A1" w14:textId="77777777" w:rsidR="00F3754A" w:rsidRPr="006F06C2" w:rsidRDefault="00F3754A" w:rsidP="00F3754A">
            <w:pPr>
              <w:pStyle w:val="TAL"/>
            </w:pPr>
            <w:r w:rsidRPr="006F06C2">
              <w:rPr>
                <w:lang w:eastAsia="zh-CN"/>
              </w:rPr>
              <w:t>FFS</w:t>
            </w:r>
          </w:p>
        </w:tc>
        <w:tc>
          <w:tcPr>
            <w:tcW w:w="1700" w:type="dxa"/>
          </w:tcPr>
          <w:p w14:paraId="4232988F" w14:textId="77777777" w:rsidR="00F3754A" w:rsidRPr="006F06C2" w:rsidRDefault="00F3754A" w:rsidP="00F3754A">
            <w:pPr>
              <w:pStyle w:val="TAL"/>
            </w:pPr>
          </w:p>
        </w:tc>
        <w:tc>
          <w:tcPr>
            <w:tcW w:w="1245" w:type="dxa"/>
          </w:tcPr>
          <w:p w14:paraId="2A137826" w14:textId="77777777" w:rsidR="00F3754A" w:rsidRPr="006F06C2" w:rsidRDefault="00F3754A" w:rsidP="00F3754A">
            <w:pPr>
              <w:pStyle w:val="TAL"/>
            </w:pPr>
          </w:p>
        </w:tc>
      </w:tr>
      <w:tr w:rsidR="00F3754A" w:rsidRPr="006F06C2" w14:paraId="713C1337" w14:textId="77777777" w:rsidTr="00F3754A">
        <w:tblPrEx>
          <w:tblCellMar>
            <w:left w:w="108" w:type="dxa"/>
            <w:right w:w="108" w:type="dxa"/>
          </w:tblCellMar>
        </w:tblPrEx>
        <w:tc>
          <w:tcPr>
            <w:tcW w:w="4535" w:type="dxa"/>
            <w:gridSpan w:val="2"/>
          </w:tcPr>
          <w:p w14:paraId="1E23D3A1" w14:textId="77777777" w:rsidR="00F3754A" w:rsidRPr="006F06C2" w:rsidRDefault="00F3754A" w:rsidP="00F3754A">
            <w:pPr>
              <w:pStyle w:val="TAL"/>
            </w:pPr>
            <w:r w:rsidRPr="006F06C2">
              <w:t xml:space="preserve">        }</w:t>
            </w:r>
          </w:p>
        </w:tc>
        <w:tc>
          <w:tcPr>
            <w:tcW w:w="2267" w:type="dxa"/>
          </w:tcPr>
          <w:p w14:paraId="5F7A95DD" w14:textId="77777777" w:rsidR="00F3754A" w:rsidRPr="006F06C2" w:rsidRDefault="00F3754A" w:rsidP="00F3754A">
            <w:pPr>
              <w:pStyle w:val="TAL"/>
            </w:pPr>
          </w:p>
        </w:tc>
        <w:tc>
          <w:tcPr>
            <w:tcW w:w="1700" w:type="dxa"/>
          </w:tcPr>
          <w:p w14:paraId="7CD418F9" w14:textId="77777777" w:rsidR="00F3754A" w:rsidRPr="006F06C2" w:rsidRDefault="00F3754A" w:rsidP="00F3754A">
            <w:pPr>
              <w:pStyle w:val="TAL"/>
            </w:pPr>
          </w:p>
        </w:tc>
        <w:tc>
          <w:tcPr>
            <w:tcW w:w="1245" w:type="dxa"/>
          </w:tcPr>
          <w:p w14:paraId="6FCEF28E" w14:textId="77777777" w:rsidR="00F3754A" w:rsidRPr="006F06C2" w:rsidRDefault="00F3754A" w:rsidP="00F3754A">
            <w:pPr>
              <w:pStyle w:val="TAL"/>
            </w:pPr>
          </w:p>
        </w:tc>
      </w:tr>
      <w:tr w:rsidR="00F3754A" w:rsidRPr="006F06C2" w14:paraId="2EE4EAC2" w14:textId="77777777" w:rsidTr="00F3754A">
        <w:tblPrEx>
          <w:tblCellMar>
            <w:left w:w="108" w:type="dxa"/>
            <w:right w:w="108" w:type="dxa"/>
          </w:tblCellMar>
        </w:tblPrEx>
        <w:tc>
          <w:tcPr>
            <w:tcW w:w="4535" w:type="dxa"/>
            <w:gridSpan w:val="2"/>
          </w:tcPr>
          <w:p w14:paraId="28BA18E5" w14:textId="77777777" w:rsidR="00F3754A" w:rsidRPr="006F06C2" w:rsidRDefault="00F3754A" w:rsidP="00F3754A">
            <w:pPr>
              <w:pStyle w:val="TAL"/>
            </w:pPr>
            <w:r w:rsidRPr="006F06C2">
              <w:t xml:space="preserve">        traceRecordingSessionRef-r16</w:t>
            </w:r>
          </w:p>
        </w:tc>
        <w:tc>
          <w:tcPr>
            <w:tcW w:w="2267" w:type="dxa"/>
          </w:tcPr>
          <w:p w14:paraId="0659E309"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41677B94" w14:textId="77777777" w:rsidR="00F3754A" w:rsidRPr="006F06C2" w:rsidRDefault="00F3754A" w:rsidP="00F3754A">
            <w:pPr>
              <w:pStyle w:val="TAL"/>
            </w:pPr>
          </w:p>
        </w:tc>
        <w:tc>
          <w:tcPr>
            <w:tcW w:w="1245" w:type="dxa"/>
          </w:tcPr>
          <w:p w14:paraId="39FCB628" w14:textId="77777777" w:rsidR="00F3754A" w:rsidRPr="006F06C2" w:rsidRDefault="00F3754A" w:rsidP="00F3754A">
            <w:pPr>
              <w:pStyle w:val="TAL"/>
            </w:pPr>
          </w:p>
        </w:tc>
      </w:tr>
      <w:tr w:rsidR="00F3754A" w:rsidRPr="006F06C2" w14:paraId="29E94C75"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F0EE03B" w14:textId="77777777" w:rsidR="00F3754A" w:rsidRPr="006F06C2" w:rsidRDefault="00F3754A" w:rsidP="00F3754A">
            <w:pPr>
              <w:pStyle w:val="TAL"/>
            </w:pPr>
            <w:r w:rsidRPr="006F06C2">
              <w:t xml:space="preserve">        </w:t>
            </w:r>
            <w:r w:rsidRPr="006F06C2">
              <w:rPr>
                <w:lang w:eastAsia="zh-CN"/>
              </w:rPr>
              <w:t>tce-Id-r16</w:t>
            </w:r>
          </w:p>
        </w:tc>
        <w:tc>
          <w:tcPr>
            <w:tcW w:w="2267" w:type="dxa"/>
            <w:shd w:val="clear" w:color="auto" w:fill="auto"/>
          </w:tcPr>
          <w:p w14:paraId="18BD036A"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2638B407" w14:textId="77777777" w:rsidR="00F3754A" w:rsidRPr="006F06C2" w:rsidRDefault="00F3754A" w:rsidP="00F3754A">
            <w:pPr>
              <w:pStyle w:val="TAL"/>
            </w:pPr>
          </w:p>
        </w:tc>
        <w:tc>
          <w:tcPr>
            <w:tcW w:w="1245" w:type="dxa"/>
            <w:shd w:val="clear" w:color="auto" w:fill="auto"/>
          </w:tcPr>
          <w:p w14:paraId="685F450F" w14:textId="77777777" w:rsidR="00F3754A" w:rsidRPr="006F06C2" w:rsidRDefault="00F3754A" w:rsidP="00F3754A">
            <w:pPr>
              <w:pStyle w:val="TAL"/>
            </w:pPr>
          </w:p>
        </w:tc>
      </w:tr>
      <w:tr w:rsidR="00F3754A" w:rsidRPr="006F06C2" w14:paraId="52000ABD"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626EF94" w14:textId="77777777" w:rsidR="00F3754A" w:rsidRPr="006F06C2" w:rsidRDefault="00F3754A" w:rsidP="00F3754A">
            <w:pPr>
              <w:pStyle w:val="TAL"/>
            </w:pPr>
            <w:r w:rsidRPr="006F06C2">
              <w:t xml:space="preserve">        logMeasInfoList-r16 SEQUENCE (SIZE (1..maxLogMeasReport-r16)) OF </w:t>
            </w:r>
            <w:r w:rsidRPr="00305B03">
              <w:t xml:space="preserve">LogMeasInfo-r16 </w:t>
            </w:r>
            <w:r w:rsidRPr="006F06C2">
              <w:t>SEQUENCE {</w:t>
            </w:r>
          </w:p>
        </w:tc>
        <w:tc>
          <w:tcPr>
            <w:tcW w:w="2267" w:type="dxa"/>
            <w:shd w:val="clear" w:color="auto" w:fill="auto"/>
          </w:tcPr>
          <w:p w14:paraId="4EC2011E" w14:textId="77777777" w:rsidR="00F3754A" w:rsidRPr="006F06C2" w:rsidRDefault="00F3754A" w:rsidP="00F3754A">
            <w:pPr>
              <w:pStyle w:val="TAL"/>
            </w:pPr>
            <w:r w:rsidRPr="006F06C2">
              <w:t>At least 2 entries where at least one entry complies to entry with index ‘x’ below. SS records the relativeTimeStamp value for each entry</w:t>
            </w:r>
          </w:p>
        </w:tc>
        <w:tc>
          <w:tcPr>
            <w:tcW w:w="1700" w:type="dxa"/>
            <w:shd w:val="clear" w:color="auto" w:fill="auto"/>
          </w:tcPr>
          <w:p w14:paraId="03B1BB96" w14:textId="77777777" w:rsidR="00F3754A" w:rsidRPr="006F06C2" w:rsidRDefault="00F3754A" w:rsidP="00F3754A">
            <w:pPr>
              <w:pStyle w:val="TAL"/>
            </w:pPr>
          </w:p>
        </w:tc>
        <w:tc>
          <w:tcPr>
            <w:tcW w:w="1245" w:type="dxa"/>
            <w:shd w:val="clear" w:color="auto" w:fill="auto"/>
          </w:tcPr>
          <w:p w14:paraId="54761B3E" w14:textId="77777777" w:rsidR="00F3754A" w:rsidRPr="006F06C2" w:rsidRDefault="00F3754A" w:rsidP="00F3754A">
            <w:pPr>
              <w:pStyle w:val="TAL"/>
            </w:pPr>
          </w:p>
        </w:tc>
      </w:tr>
      <w:tr w:rsidR="00F3754A" w:rsidRPr="00E91D9C" w14:paraId="00E018EA"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6A8E01B" w14:textId="77777777" w:rsidR="00F3754A" w:rsidRPr="00E91D9C" w:rsidRDefault="00F3754A" w:rsidP="00F3754A">
            <w:pPr>
              <w:pStyle w:val="TAL"/>
            </w:pPr>
            <w:r>
              <w:t xml:space="preserve">          LogMeasInfo-r16[x</w:t>
            </w:r>
            <w:r w:rsidRPr="00E91D9C">
              <w:t>] SEQUENCE {</w:t>
            </w:r>
          </w:p>
        </w:tc>
        <w:tc>
          <w:tcPr>
            <w:tcW w:w="2267" w:type="dxa"/>
            <w:shd w:val="clear" w:color="auto" w:fill="auto"/>
          </w:tcPr>
          <w:p w14:paraId="77AA57C7" w14:textId="77777777" w:rsidR="00F3754A" w:rsidRPr="00E91D9C" w:rsidRDefault="00F3754A" w:rsidP="00F3754A">
            <w:pPr>
              <w:pStyle w:val="TAL"/>
            </w:pPr>
          </w:p>
        </w:tc>
        <w:tc>
          <w:tcPr>
            <w:tcW w:w="1700" w:type="dxa"/>
            <w:shd w:val="clear" w:color="auto" w:fill="auto"/>
          </w:tcPr>
          <w:p w14:paraId="5CF663AE" w14:textId="77777777" w:rsidR="00F3754A" w:rsidRPr="00E91D9C" w:rsidRDefault="00F3754A" w:rsidP="00F3754A">
            <w:pPr>
              <w:pStyle w:val="TAL"/>
            </w:pPr>
            <w:r w:rsidRPr="00E91D9C">
              <w:t xml:space="preserve">entry </w:t>
            </w:r>
            <w:r>
              <w:t>x</w:t>
            </w:r>
          </w:p>
        </w:tc>
        <w:tc>
          <w:tcPr>
            <w:tcW w:w="1245" w:type="dxa"/>
            <w:shd w:val="clear" w:color="auto" w:fill="auto"/>
          </w:tcPr>
          <w:p w14:paraId="735AE3BF" w14:textId="77777777" w:rsidR="00F3754A" w:rsidRPr="00E91D9C" w:rsidRDefault="00F3754A" w:rsidP="00F3754A">
            <w:pPr>
              <w:pStyle w:val="TAL"/>
            </w:pPr>
          </w:p>
        </w:tc>
      </w:tr>
      <w:tr w:rsidR="00F3754A" w:rsidRPr="006F06C2" w14:paraId="5FE609D0" w14:textId="77777777" w:rsidTr="00F3754A">
        <w:tblPrEx>
          <w:tblCellMar>
            <w:left w:w="108" w:type="dxa"/>
            <w:right w:w="108" w:type="dxa"/>
          </w:tblCellMar>
        </w:tblPrEx>
        <w:tc>
          <w:tcPr>
            <w:tcW w:w="4535" w:type="dxa"/>
            <w:gridSpan w:val="2"/>
          </w:tcPr>
          <w:p w14:paraId="30288CAB" w14:textId="77777777" w:rsidR="00F3754A" w:rsidRPr="006F06C2" w:rsidRDefault="00F3754A" w:rsidP="00F3754A">
            <w:pPr>
              <w:pStyle w:val="TAL"/>
            </w:pPr>
            <w:r w:rsidRPr="006F06C2">
              <w:t xml:space="preserve">        </w:t>
            </w:r>
            <w:r>
              <w:t xml:space="preserve">  </w:t>
            </w:r>
            <w:r w:rsidRPr="006F06C2">
              <w:t xml:space="preserve">  </w:t>
            </w:r>
            <w:r w:rsidRPr="006F06C2">
              <w:rPr>
                <w:lang w:eastAsia="zh-CN"/>
              </w:rPr>
              <w:t>locationInfo-r16</w:t>
            </w:r>
          </w:p>
        </w:tc>
        <w:tc>
          <w:tcPr>
            <w:tcW w:w="2267" w:type="dxa"/>
          </w:tcPr>
          <w:p w14:paraId="1EA956CA" w14:textId="77777777" w:rsidR="00F3754A" w:rsidRPr="006F06C2" w:rsidRDefault="00F3754A" w:rsidP="00F3754A">
            <w:pPr>
              <w:pStyle w:val="TAL"/>
            </w:pPr>
            <w:r w:rsidRPr="006F06C2">
              <w:t>Not checked</w:t>
            </w:r>
          </w:p>
        </w:tc>
        <w:tc>
          <w:tcPr>
            <w:tcW w:w="1700" w:type="dxa"/>
          </w:tcPr>
          <w:p w14:paraId="61733A1E" w14:textId="77777777" w:rsidR="00F3754A" w:rsidRPr="006F06C2" w:rsidRDefault="00F3754A" w:rsidP="00F3754A">
            <w:pPr>
              <w:pStyle w:val="TAL"/>
            </w:pPr>
          </w:p>
        </w:tc>
        <w:tc>
          <w:tcPr>
            <w:tcW w:w="1245" w:type="dxa"/>
          </w:tcPr>
          <w:p w14:paraId="1C8971F8" w14:textId="77777777" w:rsidR="00F3754A" w:rsidRPr="006F06C2" w:rsidRDefault="00F3754A" w:rsidP="00F3754A">
            <w:pPr>
              <w:pStyle w:val="TAL"/>
            </w:pPr>
          </w:p>
        </w:tc>
      </w:tr>
      <w:tr w:rsidR="00F3754A" w:rsidRPr="006F06C2" w14:paraId="6D485227" w14:textId="77777777" w:rsidTr="00F3754A">
        <w:tblPrEx>
          <w:tblCellMar>
            <w:left w:w="108" w:type="dxa"/>
            <w:right w:w="108" w:type="dxa"/>
          </w:tblCellMar>
        </w:tblPrEx>
        <w:tc>
          <w:tcPr>
            <w:tcW w:w="4535" w:type="dxa"/>
            <w:gridSpan w:val="2"/>
          </w:tcPr>
          <w:p w14:paraId="17135EC9" w14:textId="77777777" w:rsidR="00F3754A" w:rsidRPr="006F06C2" w:rsidRDefault="00F3754A" w:rsidP="00F3754A">
            <w:pPr>
              <w:pStyle w:val="TAL"/>
            </w:pPr>
            <w:r w:rsidRPr="006F06C2">
              <w:t xml:space="preserve">         </w:t>
            </w:r>
            <w:r>
              <w:t xml:space="preserve">  </w:t>
            </w:r>
            <w:r w:rsidRPr="006F06C2">
              <w:t xml:space="preserve"> </w:t>
            </w:r>
            <w:r w:rsidRPr="006F06C2">
              <w:rPr>
                <w:lang w:eastAsia="zh-CN"/>
              </w:rPr>
              <w:t>relativeTimeStamp-r16</w:t>
            </w:r>
          </w:p>
        </w:tc>
        <w:tc>
          <w:tcPr>
            <w:tcW w:w="2267" w:type="dxa"/>
          </w:tcPr>
          <w:p w14:paraId="5D27FFE9" w14:textId="77777777" w:rsidR="00F3754A" w:rsidRPr="006F06C2" w:rsidRDefault="00F3754A" w:rsidP="00F3754A">
            <w:pPr>
              <w:pStyle w:val="TAL"/>
            </w:pPr>
            <w:r w:rsidRPr="006F06C2">
              <w:t xml:space="preserve">SS record the value </w:t>
            </w:r>
          </w:p>
        </w:tc>
        <w:tc>
          <w:tcPr>
            <w:tcW w:w="1700" w:type="dxa"/>
          </w:tcPr>
          <w:p w14:paraId="62918501" w14:textId="77777777" w:rsidR="00F3754A" w:rsidRPr="006F06C2" w:rsidRDefault="00F3754A" w:rsidP="00F3754A">
            <w:pPr>
              <w:pStyle w:val="TAL"/>
            </w:pPr>
          </w:p>
        </w:tc>
        <w:tc>
          <w:tcPr>
            <w:tcW w:w="1245" w:type="dxa"/>
          </w:tcPr>
          <w:p w14:paraId="03A85EC5" w14:textId="77777777" w:rsidR="00F3754A" w:rsidRPr="006F06C2" w:rsidRDefault="00F3754A" w:rsidP="00F3754A">
            <w:pPr>
              <w:pStyle w:val="TAL"/>
            </w:pPr>
          </w:p>
        </w:tc>
      </w:tr>
      <w:tr w:rsidR="00F3754A" w:rsidRPr="006F06C2" w14:paraId="7585B2AF" w14:textId="77777777" w:rsidTr="00F3754A">
        <w:tblPrEx>
          <w:tblCellMar>
            <w:left w:w="108" w:type="dxa"/>
            <w:right w:w="108" w:type="dxa"/>
          </w:tblCellMar>
        </w:tblPrEx>
        <w:tc>
          <w:tcPr>
            <w:tcW w:w="4535" w:type="dxa"/>
            <w:gridSpan w:val="2"/>
          </w:tcPr>
          <w:p w14:paraId="0A8490EA" w14:textId="77777777" w:rsidR="00F3754A" w:rsidRPr="006F06C2" w:rsidRDefault="00F3754A" w:rsidP="00F3754A">
            <w:pPr>
              <w:pStyle w:val="TAL"/>
            </w:pPr>
            <w:r w:rsidRPr="006F06C2">
              <w:t xml:space="preserve">         </w:t>
            </w:r>
            <w:r>
              <w:t xml:space="preserve">  </w:t>
            </w:r>
            <w:r w:rsidRPr="006F06C2">
              <w:t xml:space="preserve"> servCellIdentity-r16</w:t>
            </w:r>
          </w:p>
        </w:tc>
        <w:tc>
          <w:tcPr>
            <w:tcW w:w="2267" w:type="dxa"/>
          </w:tcPr>
          <w:p w14:paraId="1AB82678" w14:textId="77777777" w:rsidR="00F3754A" w:rsidRPr="006F06C2" w:rsidRDefault="00F3754A" w:rsidP="00F3754A">
            <w:pPr>
              <w:pStyle w:val="TAL"/>
            </w:pPr>
            <w:r w:rsidRPr="006F06C2">
              <w:t>Same as NR Cell 1</w:t>
            </w:r>
          </w:p>
        </w:tc>
        <w:tc>
          <w:tcPr>
            <w:tcW w:w="1700" w:type="dxa"/>
          </w:tcPr>
          <w:p w14:paraId="25A88BAF" w14:textId="77777777" w:rsidR="00F3754A" w:rsidRPr="006F06C2" w:rsidRDefault="00F3754A" w:rsidP="00F3754A">
            <w:pPr>
              <w:pStyle w:val="TAL"/>
            </w:pPr>
          </w:p>
        </w:tc>
        <w:tc>
          <w:tcPr>
            <w:tcW w:w="1245" w:type="dxa"/>
          </w:tcPr>
          <w:p w14:paraId="4E0373FE" w14:textId="77777777" w:rsidR="00F3754A" w:rsidRPr="006F06C2" w:rsidRDefault="00F3754A" w:rsidP="00F3754A">
            <w:pPr>
              <w:pStyle w:val="TAL"/>
            </w:pPr>
          </w:p>
        </w:tc>
      </w:tr>
      <w:tr w:rsidR="00F3754A" w:rsidRPr="006F06C2" w14:paraId="0A980618" w14:textId="77777777" w:rsidTr="00F3754A">
        <w:tblPrEx>
          <w:tblCellMar>
            <w:left w:w="108" w:type="dxa"/>
            <w:right w:w="108" w:type="dxa"/>
          </w:tblCellMar>
        </w:tblPrEx>
        <w:tc>
          <w:tcPr>
            <w:tcW w:w="4535" w:type="dxa"/>
            <w:gridSpan w:val="2"/>
          </w:tcPr>
          <w:p w14:paraId="2524D47E" w14:textId="77777777" w:rsidR="00F3754A" w:rsidRPr="006F06C2" w:rsidRDefault="00F3754A" w:rsidP="00F3754A">
            <w:pPr>
              <w:pStyle w:val="TAL"/>
            </w:pPr>
            <w:r w:rsidRPr="006F06C2">
              <w:t xml:space="preserve">         </w:t>
            </w:r>
            <w:r>
              <w:t xml:space="preserve">  </w:t>
            </w:r>
            <w:r w:rsidRPr="006F06C2">
              <w:t xml:space="preserve"> measResultServCell-16 SEQUENCE {</w:t>
            </w:r>
          </w:p>
        </w:tc>
        <w:tc>
          <w:tcPr>
            <w:tcW w:w="2267" w:type="dxa"/>
          </w:tcPr>
          <w:p w14:paraId="10F8B56D" w14:textId="77777777" w:rsidR="00F3754A" w:rsidRPr="006F06C2" w:rsidRDefault="00F3754A" w:rsidP="00F3754A">
            <w:pPr>
              <w:pStyle w:val="TAL"/>
            </w:pPr>
          </w:p>
        </w:tc>
        <w:tc>
          <w:tcPr>
            <w:tcW w:w="1700" w:type="dxa"/>
          </w:tcPr>
          <w:p w14:paraId="3054CD4C" w14:textId="77777777" w:rsidR="00F3754A" w:rsidRPr="006F06C2" w:rsidRDefault="00F3754A" w:rsidP="00F3754A">
            <w:pPr>
              <w:pStyle w:val="TAL"/>
            </w:pPr>
          </w:p>
        </w:tc>
        <w:tc>
          <w:tcPr>
            <w:tcW w:w="1245" w:type="dxa"/>
          </w:tcPr>
          <w:p w14:paraId="4054A703" w14:textId="77777777" w:rsidR="00F3754A" w:rsidRPr="006F06C2" w:rsidRDefault="00F3754A" w:rsidP="00F3754A">
            <w:pPr>
              <w:pStyle w:val="TAL"/>
            </w:pPr>
          </w:p>
        </w:tc>
      </w:tr>
      <w:tr w:rsidR="00F3754A" w:rsidRPr="006F06C2" w14:paraId="2B62A9A9" w14:textId="77777777" w:rsidTr="00F3754A">
        <w:tblPrEx>
          <w:tblCellMar>
            <w:left w:w="108" w:type="dxa"/>
            <w:right w:w="108" w:type="dxa"/>
          </w:tblCellMar>
        </w:tblPrEx>
        <w:tc>
          <w:tcPr>
            <w:tcW w:w="4535" w:type="dxa"/>
            <w:gridSpan w:val="2"/>
          </w:tcPr>
          <w:p w14:paraId="052E7EB2" w14:textId="77777777" w:rsidR="00F3754A" w:rsidRPr="006F06C2" w:rsidRDefault="00F3754A" w:rsidP="00F3754A">
            <w:pPr>
              <w:pStyle w:val="TAL"/>
              <w:rPr>
                <w:lang w:eastAsia="zh-CN"/>
              </w:rPr>
            </w:pPr>
            <w:r w:rsidRPr="006F06C2">
              <w:t xml:space="preserve">         </w:t>
            </w:r>
            <w:r>
              <w:t xml:space="preserve">  </w:t>
            </w:r>
            <w:r w:rsidRPr="006F06C2">
              <w:t xml:space="preserve">   resultsSSB-Cell-r16</w:t>
            </w:r>
          </w:p>
        </w:tc>
        <w:tc>
          <w:tcPr>
            <w:tcW w:w="2267" w:type="dxa"/>
          </w:tcPr>
          <w:p w14:paraId="63BF1A13" w14:textId="77777777" w:rsidR="00F3754A" w:rsidRPr="006F06C2" w:rsidRDefault="00F3754A" w:rsidP="00F3754A">
            <w:pPr>
              <w:pStyle w:val="TAL"/>
            </w:pPr>
            <w:r w:rsidRPr="006F06C2">
              <w:t>MeasQuantityResults of NR Cell 1</w:t>
            </w:r>
          </w:p>
        </w:tc>
        <w:tc>
          <w:tcPr>
            <w:tcW w:w="1700" w:type="dxa"/>
          </w:tcPr>
          <w:p w14:paraId="35583993" w14:textId="77777777" w:rsidR="00F3754A" w:rsidRPr="006F06C2" w:rsidRDefault="00F3754A" w:rsidP="00F3754A">
            <w:pPr>
              <w:pStyle w:val="TAL"/>
            </w:pPr>
          </w:p>
        </w:tc>
        <w:tc>
          <w:tcPr>
            <w:tcW w:w="1245" w:type="dxa"/>
          </w:tcPr>
          <w:p w14:paraId="14A57ABF" w14:textId="77777777" w:rsidR="00F3754A" w:rsidRPr="006F06C2" w:rsidRDefault="00F3754A" w:rsidP="00F3754A">
            <w:pPr>
              <w:pStyle w:val="TAL"/>
            </w:pPr>
          </w:p>
        </w:tc>
      </w:tr>
      <w:tr w:rsidR="00F3754A" w:rsidRPr="006F06C2" w14:paraId="40FA13E9" w14:textId="77777777" w:rsidTr="00F3754A">
        <w:tblPrEx>
          <w:tblCellMar>
            <w:left w:w="108" w:type="dxa"/>
            <w:right w:w="108" w:type="dxa"/>
          </w:tblCellMar>
        </w:tblPrEx>
        <w:tc>
          <w:tcPr>
            <w:tcW w:w="4535" w:type="dxa"/>
            <w:gridSpan w:val="2"/>
          </w:tcPr>
          <w:p w14:paraId="03137BAF" w14:textId="77777777" w:rsidR="00F3754A" w:rsidRPr="006F06C2" w:rsidRDefault="00F3754A" w:rsidP="00F3754A">
            <w:pPr>
              <w:pStyle w:val="TAL"/>
            </w:pPr>
            <w:r w:rsidRPr="006F06C2">
              <w:t xml:space="preserve">           </w:t>
            </w:r>
            <w:r>
              <w:t xml:space="preserve">  </w:t>
            </w:r>
            <w:r w:rsidRPr="006F06C2">
              <w:t xml:space="preserve"> resultsSSB SEQUENCE {</w:t>
            </w:r>
          </w:p>
        </w:tc>
        <w:tc>
          <w:tcPr>
            <w:tcW w:w="2267" w:type="dxa"/>
          </w:tcPr>
          <w:p w14:paraId="1D7CA066" w14:textId="77777777" w:rsidR="00F3754A" w:rsidRPr="006F06C2" w:rsidRDefault="00F3754A" w:rsidP="00F3754A">
            <w:pPr>
              <w:pStyle w:val="TAL"/>
              <w:rPr>
                <w:lang w:eastAsia="zh-CN"/>
              </w:rPr>
            </w:pPr>
          </w:p>
        </w:tc>
        <w:tc>
          <w:tcPr>
            <w:tcW w:w="1700" w:type="dxa"/>
          </w:tcPr>
          <w:p w14:paraId="512228E5" w14:textId="77777777" w:rsidR="00F3754A" w:rsidRPr="006F06C2" w:rsidRDefault="00F3754A" w:rsidP="00F3754A">
            <w:pPr>
              <w:pStyle w:val="TAL"/>
            </w:pPr>
          </w:p>
        </w:tc>
        <w:tc>
          <w:tcPr>
            <w:tcW w:w="1245" w:type="dxa"/>
          </w:tcPr>
          <w:p w14:paraId="2687C0BF" w14:textId="77777777" w:rsidR="00F3754A" w:rsidRPr="006F06C2" w:rsidRDefault="00F3754A" w:rsidP="00F3754A">
            <w:pPr>
              <w:pStyle w:val="TAL"/>
            </w:pPr>
          </w:p>
        </w:tc>
      </w:tr>
      <w:tr w:rsidR="00F3754A" w:rsidRPr="006F06C2" w14:paraId="0F87604C" w14:textId="77777777" w:rsidTr="00F3754A">
        <w:tblPrEx>
          <w:tblCellMar>
            <w:left w:w="108" w:type="dxa"/>
            <w:right w:w="108" w:type="dxa"/>
          </w:tblCellMar>
        </w:tblPrEx>
        <w:tc>
          <w:tcPr>
            <w:tcW w:w="4535" w:type="dxa"/>
            <w:gridSpan w:val="2"/>
          </w:tcPr>
          <w:p w14:paraId="54DAB825" w14:textId="77777777" w:rsidR="00F3754A" w:rsidRPr="006F06C2" w:rsidRDefault="00F3754A" w:rsidP="00F3754A">
            <w:pPr>
              <w:pStyle w:val="TAL"/>
            </w:pPr>
            <w:r w:rsidRPr="006F06C2">
              <w:t xml:space="preserve">          </w:t>
            </w:r>
            <w:r>
              <w:t xml:space="preserve">  </w:t>
            </w:r>
            <w:r w:rsidRPr="006F06C2">
              <w:t xml:space="preserve">    best-ssb-Index</w:t>
            </w:r>
          </w:p>
        </w:tc>
        <w:tc>
          <w:tcPr>
            <w:tcW w:w="2267" w:type="dxa"/>
          </w:tcPr>
          <w:p w14:paraId="65D74FDC" w14:textId="77777777" w:rsidR="00F3754A" w:rsidRPr="006F06C2" w:rsidRDefault="00F3754A" w:rsidP="00F3754A">
            <w:pPr>
              <w:pStyle w:val="TAL"/>
              <w:rPr>
                <w:lang w:eastAsia="zh-CN"/>
              </w:rPr>
            </w:pPr>
            <w:r w:rsidRPr="006F06C2">
              <w:t>Not checked</w:t>
            </w:r>
          </w:p>
        </w:tc>
        <w:tc>
          <w:tcPr>
            <w:tcW w:w="1700" w:type="dxa"/>
          </w:tcPr>
          <w:p w14:paraId="101FA4C2" w14:textId="77777777" w:rsidR="00F3754A" w:rsidRPr="006F06C2" w:rsidRDefault="00F3754A" w:rsidP="00F3754A">
            <w:pPr>
              <w:pStyle w:val="TAL"/>
            </w:pPr>
          </w:p>
        </w:tc>
        <w:tc>
          <w:tcPr>
            <w:tcW w:w="1245" w:type="dxa"/>
          </w:tcPr>
          <w:p w14:paraId="2900674B" w14:textId="77777777" w:rsidR="00F3754A" w:rsidRPr="006F06C2" w:rsidRDefault="00F3754A" w:rsidP="00F3754A">
            <w:pPr>
              <w:pStyle w:val="TAL"/>
            </w:pPr>
          </w:p>
        </w:tc>
      </w:tr>
      <w:tr w:rsidR="00F3754A" w:rsidRPr="006F06C2" w14:paraId="3623AC91" w14:textId="77777777" w:rsidTr="00F3754A">
        <w:tblPrEx>
          <w:tblCellMar>
            <w:left w:w="108" w:type="dxa"/>
            <w:right w:w="108" w:type="dxa"/>
          </w:tblCellMar>
        </w:tblPrEx>
        <w:tc>
          <w:tcPr>
            <w:tcW w:w="4535" w:type="dxa"/>
            <w:gridSpan w:val="2"/>
          </w:tcPr>
          <w:p w14:paraId="5785F1FD" w14:textId="77777777" w:rsidR="00F3754A" w:rsidRPr="006F06C2" w:rsidRDefault="00F3754A" w:rsidP="00F3754A">
            <w:pPr>
              <w:pStyle w:val="TAL"/>
            </w:pPr>
            <w:r w:rsidRPr="006F06C2">
              <w:t xml:space="preserve">       </w:t>
            </w:r>
            <w:r>
              <w:t xml:space="preserve">  </w:t>
            </w:r>
            <w:r w:rsidRPr="006F06C2">
              <w:t xml:space="preserve">       best-ssb-Results</w:t>
            </w:r>
          </w:p>
        </w:tc>
        <w:tc>
          <w:tcPr>
            <w:tcW w:w="2267" w:type="dxa"/>
          </w:tcPr>
          <w:p w14:paraId="48A16175" w14:textId="77777777" w:rsidR="00F3754A" w:rsidRPr="006F06C2" w:rsidRDefault="00F3754A" w:rsidP="00F3754A">
            <w:pPr>
              <w:pStyle w:val="TAL"/>
              <w:rPr>
                <w:lang w:eastAsia="zh-CN"/>
              </w:rPr>
            </w:pPr>
            <w:r w:rsidRPr="006F06C2">
              <w:t>Not checked</w:t>
            </w:r>
          </w:p>
        </w:tc>
        <w:tc>
          <w:tcPr>
            <w:tcW w:w="1700" w:type="dxa"/>
          </w:tcPr>
          <w:p w14:paraId="7224AA94" w14:textId="77777777" w:rsidR="00F3754A" w:rsidRPr="006F06C2" w:rsidRDefault="00F3754A" w:rsidP="00F3754A">
            <w:pPr>
              <w:pStyle w:val="TAL"/>
            </w:pPr>
          </w:p>
        </w:tc>
        <w:tc>
          <w:tcPr>
            <w:tcW w:w="1245" w:type="dxa"/>
          </w:tcPr>
          <w:p w14:paraId="03B0F13F" w14:textId="77777777" w:rsidR="00F3754A" w:rsidRPr="006F06C2" w:rsidRDefault="00F3754A" w:rsidP="00F3754A">
            <w:pPr>
              <w:pStyle w:val="TAL"/>
            </w:pPr>
          </w:p>
        </w:tc>
      </w:tr>
      <w:tr w:rsidR="00F3754A" w:rsidRPr="006F06C2" w14:paraId="434CBA17" w14:textId="77777777" w:rsidTr="00F3754A">
        <w:tblPrEx>
          <w:tblCellMar>
            <w:left w:w="108" w:type="dxa"/>
            <w:right w:w="108" w:type="dxa"/>
          </w:tblCellMar>
        </w:tblPrEx>
        <w:tc>
          <w:tcPr>
            <w:tcW w:w="4535" w:type="dxa"/>
            <w:gridSpan w:val="2"/>
          </w:tcPr>
          <w:p w14:paraId="11A016BD" w14:textId="77777777" w:rsidR="00F3754A" w:rsidRPr="006F06C2" w:rsidRDefault="00F3754A" w:rsidP="00F3754A">
            <w:pPr>
              <w:pStyle w:val="TAL"/>
            </w:pPr>
            <w:r w:rsidRPr="006F06C2">
              <w:t xml:space="preserve">         </w:t>
            </w:r>
            <w:r>
              <w:t xml:space="preserve">  </w:t>
            </w:r>
            <w:r w:rsidRPr="006F06C2">
              <w:t xml:space="preserve">     numberOfGoodSSB</w:t>
            </w:r>
          </w:p>
        </w:tc>
        <w:tc>
          <w:tcPr>
            <w:tcW w:w="2267" w:type="dxa"/>
          </w:tcPr>
          <w:p w14:paraId="4594FEE4" w14:textId="77777777" w:rsidR="00F3754A" w:rsidRPr="006F06C2" w:rsidRDefault="00F3754A" w:rsidP="00F3754A">
            <w:pPr>
              <w:pStyle w:val="TAL"/>
              <w:rPr>
                <w:lang w:eastAsia="zh-CN"/>
              </w:rPr>
            </w:pPr>
            <w:r w:rsidRPr="006F06C2">
              <w:t>Not checked</w:t>
            </w:r>
          </w:p>
        </w:tc>
        <w:tc>
          <w:tcPr>
            <w:tcW w:w="1700" w:type="dxa"/>
          </w:tcPr>
          <w:p w14:paraId="00034D72" w14:textId="77777777" w:rsidR="00F3754A" w:rsidRPr="006F06C2" w:rsidRDefault="00F3754A" w:rsidP="00F3754A">
            <w:pPr>
              <w:pStyle w:val="TAL"/>
            </w:pPr>
          </w:p>
        </w:tc>
        <w:tc>
          <w:tcPr>
            <w:tcW w:w="1245" w:type="dxa"/>
          </w:tcPr>
          <w:p w14:paraId="19BEAF03" w14:textId="77777777" w:rsidR="00F3754A" w:rsidRPr="006F06C2" w:rsidRDefault="00F3754A" w:rsidP="00F3754A">
            <w:pPr>
              <w:pStyle w:val="TAL"/>
            </w:pPr>
          </w:p>
        </w:tc>
      </w:tr>
      <w:tr w:rsidR="00F3754A" w:rsidRPr="006F06C2" w14:paraId="51D5F3D9" w14:textId="77777777" w:rsidTr="00F3754A">
        <w:tblPrEx>
          <w:tblCellMar>
            <w:left w:w="108" w:type="dxa"/>
            <w:right w:w="108" w:type="dxa"/>
          </w:tblCellMar>
        </w:tblPrEx>
        <w:tc>
          <w:tcPr>
            <w:tcW w:w="4535" w:type="dxa"/>
            <w:gridSpan w:val="2"/>
          </w:tcPr>
          <w:p w14:paraId="718BEE44" w14:textId="77777777" w:rsidR="00F3754A" w:rsidRPr="006F06C2" w:rsidRDefault="00F3754A" w:rsidP="00F3754A">
            <w:pPr>
              <w:pStyle w:val="TAL"/>
            </w:pPr>
            <w:r w:rsidRPr="006F06C2">
              <w:t xml:space="preserve">           </w:t>
            </w:r>
            <w:r>
              <w:t xml:space="preserve">  </w:t>
            </w:r>
            <w:r w:rsidRPr="006F06C2">
              <w:t xml:space="preserve"> }</w:t>
            </w:r>
          </w:p>
        </w:tc>
        <w:tc>
          <w:tcPr>
            <w:tcW w:w="2267" w:type="dxa"/>
          </w:tcPr>
          <w:p w14:paraId="20408A0F" w14:textId="77777777" w:rsidR="00F3754A" w:rsidRPr="006F06C2" w:rsidRDefault="00F3754A" w:rsidP="00F3754A">
            <w:pPr>
              <w:pStyle w:val="TAL"/>
              <w:rPr>
                <w:lang w:eastAsia="zh-CN"/>
              </w:rPr>
            </w:pPr>
          </w:p>
        </w:tc>
        <w:tc>
          <w:tcPr>
            <w:tcW w:w="1700" w:type="dxa"/>
          </w:tcPr>
          <w:p w14:paraId="66FD35E4" w14:textId="77777777" w:rsidR="00F3754A" w:rsidRPr="006F06C2" w:rsidRDefault="00F3754A" w:rsidP="00F3754A">
            <w:pPr>
              <w:pStyle w:val="TAL"/>
            </w:pPr>
          </w:p>
        </w:tc>
        <w:tc>
          <w:tcPr>
            <w:tcW w:w="1245" w:type="dxa"/>
          </w:tcPr>
          <w:p w14:paraId="1B0960DE" w14:textId="77777777" w:rsidR="00F3754A" w:rsidRPr="006F06C2" w:rsidRDefault="00F3754A" w:rsidP="00F3754A">
            <w:pPr>
              <w:pStyle w:val="TAL"/>
            </w:pPr>
          </w:p>
        </w:tc>
      </w:tr>
      <w:tr w:rsidR="00F3754A" w:rsidRPr="006F06C2" w14:paraId="54993E03" w14:textId="77777777" w:rsidTr="00F3754A">
        <w:tblPrEx>
          <w:tblCellMar>
            <w:left w:w="108" w:type="dxa"/>
            <w:right w:w="108" w:type="dxa"/>
          </w:tblCellMar>
        </w:tblPrEx>
        <w:tc>
          <w:tcPr>
            <w:tcW w:w="4535" w:type="dxa"/>
            <w:gridSpan w:val="2"/>
          </w:tcPr>
          <w:p w14:paraId="17F8A573" w14:textId="77777777" w:rsidR="00F3754A" w:rsidRPr="006F06C2" w:rsidRDefault="00F3754A" w:rsidP="00F3754A">
            <w:pPr>
              <w:pStyle w:val="TAL"/>
            </w:pPr>
            <w:r w:rsidRPr="006F06C2">
              <w:t xml:space="preserve">          </w:t>
            </w:r>
            <w:r>
              <w:t xml:space="preserve">  </w:t>
            </w:r>
            <w:r w:rsidRPr="006F06C2">
              <w:t>}</w:t>
            </w:r>
          </w:p>
        </w:tc>
        <w:tc>
          <w:tcPr>
            <w:tcW w:w="2267" w:type="dxa"/>
          </w:tcPr>
          <w:p w14:paraId="38EFE98C" w14:textId="77777777" w:rsidR="00F3754A" w:rsidRPr="006F06C2" w:rsidRDefault="00F3754A" w:rsidP="00F3754A">
            <w:pPr>
              <w:pStyle w:val="TAL"/>
            </w:pPr>
          </w:p>
        </w:tc>
        <w:tc>
          <w:tcPr>
            <w:tcW w:w="1700" w:type="dxa"/>
          </w:tcPr>
          <w:p w14:paraId="66DF5F3F" w14:textId="77777777" w:rsidR="00F3754A" w:rsidRPr="006F06C2" w:rsidRDefault="00F3754A" w:rsidP="00F3754A">
            <w:pPr>
              <w:pStyle w:val="TAL"/>
            </w:pPr>
          </w:p>
        </w:tc>
        <w:tc>
          <w:tcPr>
            <w:tcW w:w="1245" w:type="dxa"/>
          </w:tcPr>
          <w:p w14:paraId="2255E75A" w14:textId="77777777" w:rsidR="00F3754A" w:rsidRPr="006F06C2" w:rsidRDefault="00F3754A" w:rsidP="00F3754A">
            <w:pPr>
              <w:pStyle w:val="TAL"/>
            </w:pPr>
          </w:p>
        </w:tc>
      </w:tr>
      <w:tr w:rsidR="00F3754A" w:rsidRPr="006F06C2" w14:paraId="44B5F43C" w14:textId="77777777" w:rsidTr="00F3754A">
        <w:tblPrEx>
          <w:tblCellMar>
            <w:left w:w="108" w:type="dxa"/>
            <w:right w:w="108" w:type="dxa"/>
          </w:tblCellMar>
        </w:tblPrEx>
        <w:tc>
          <w:tcPr>
            <w:tcW w:w="4535" w:type="dxa"/>
            <w:gridSpan w:val="2"/>
          </w:tcPr>
          <w:p w14:paraId="15ECDC86" w14:textId="77777777" w:rsidR="00F3754A" w:rsidRPr="006F06C2" w:rsidRDefault="00F3754A" w:rsidP="00F3754A">
            <w:pPr>
              <w:pStyle w:val="TAL"/>
            </w:pPr>
            <w:r w:rsidRPr="006F06C2">
              <w:t xml:space="preserve">          </w:t>
            </w:r>
            <w:r>
              <w:t xml:space="preserve">  </w:t>
            </w:r>
            <w:r w:rsidRPr="006F06C2">
              <w:t>measResultNeighCells-r16 SEQUENCE {</w:t>
            </w:r>
          </w:p>
        </w:tc>
        <w:tc>
          <w:tcPr>
            <w:tcW w:w="2267" w:type="dxa"/>
          </w:tcPr>
          <w:p w14:paraId="3AD4B594" w14:textId="77777777" w:rsidR="00F3754A" w:rsidRPr="006F06C2" w:rsidRDefault="00F3754A" w:rsidP="00F3754A">
            <w:pPr>
              <w:pStyle w:val="TAL"/>
            </w:pPr>
          </w:p>
        </w:tc>
        <w:tc>
          <w:tcPr>
            <w:tcW w:w="1700" w:type="dxa"/>
          </w:tcPr>
          <w:p w14:paraId="0D46D1C0" w14:textId="77777777" w:rsidR="00F3754A" w:rsidRPr="006F06C2" w:rsidRDefault="00F3754A" w:rsidP="00F3754A">
            <w:pPr>
              <w:pStyle w:val="TAL"/>
            </w:pPr>
          </w:p>
        </w:tc>
        <w:tc>
          <w:tcPr>
            <w:tcW w:w="1245" w:type="dxa"/>
          </w:tcPr>
          <w:p w14:paraId="70E96433" w14:textId="77777777" w:rsidR="00F3754A" w:rsidRPr="006F06C2" w:rsidRDefault="00F3754A" w:rsidP="00F3754A">
            <w:pPr>
              <w:pStyle w:val="TAL"/>
            </w:pPr>
          </w:p>
        </w:tc>
      </w:tr>
      <w:tr w:rsidR="00F3754A" w:rsidRPr="006F06C2" w14:paraId="353FB71C" w14:textId="77777777" w:rsidTr="00F3754A">
        <w:tblPrEx>
          <w:tblCellMar>
            <w:left w:w="108" w:type="dxa"/>
            <w:right w:w="108" w:type="dxa"/>
          </w:tblCellMar>
        </w:tblPrEx>
        <w:tc>
          <w:tcPr>
            <w:tcW w:w="4535" w:type="dxa"/>
            <w:gridSpan w:val="2"/>
          </w:tcPr>
          <w:p w14:paraId="13677771" w14:textId="77777777" w:rsidR="00F3754A" w:rsidRPr="006F06C2" w:rsidRDefault="00F3754A" w:rsidP="00F3754A">
            <w:pPr>
              <w:pStyle w:val="TAL"/>
            </w:pPr>
            <w:r w:rsidRPr="006F06C2">
              <w:t xml:space="preserve">            </w:t>
            </w:r>
            <w:r>
              <w:t xml:space="preserve">  m</w:t>
            </w:r>
            <w:r w:rsidRPr="00E91D9C">
              <w:t>easResult</w:t>
            </w:r>
            <w:r>
              <w:t xml:space="preserve">NeighCellListNR </w:t>
            </w:r>
            <w:r w:rsidRPr="006F06C2">
              <w:t xml:space="preserve">SEQUENCE (SIZE (1..maxFreq)) OF </w:t>
            </w:r>
            <w:r w:rsidRPr="00432CE9">
              <w:t>MeasResultLogging2NR-r16</w:t>
            </w:r>
            <w:r>
              <w:t xml:space="preserve"> </w:t>
            </w:r>
            <w:r w:rsidRPr="006F06C2">
              <w:t>SEQUENCE {</w:t>
            </w:r>
          </w:p>
        </w:tc>
        <w:tc>
          <w:tcPr>
            <w:tcW w:w="2267" w:type="dxa"/>
          </w:tcPr>
          <w:p w14:paraId="035DF522" w14:textId="77777777" w:rsidR="00F3754A" w:rsidRPr="006F06C2" w:rsidRDefault="00F3754A" w:rsidP="00F3754A">
            <w:pPr>
              <w:pStyle w:val="TAL"/>
            </w:pPr>
            <w:r w:rsidRPr="006F06C2">
              <w:t>1 entry</w:t>
            </w:r>
          </w:p>
        </w:tc>
        <w:tc>
          <w:tcPr>
            <w:tcW w:w="1700" w:type="dxa"/>
          </w:tcPr>
          <w:p w14:paraId="4691CCFA" w14:textId="77777777" w:rsidR="00F3754A" w:rsidRPr="006F06C2" w:rsidRDefault="00F3754A" w:rsidP="00F3754A">
            <w:pPr>
              <w:pStyle w:val="TAL"/>
            </w:pPr>
          </w:p>
        </w:tc>
        <w:tc>
          <w:tcPr>
            <w:tcW w:w="1245" w:type="dxa"/>
          </w:tcPr>
          <w:p w14:paraId="6271726D" w14:textId="77777777" w:rsidR="00F3754A" w:rsidRPr="006F06C2" w:rsidRDefault="00F3754A" w:rsidP="00F3754A">
            <w:pPr>
              <w:pStyle w:val="TAL"/>
            </w:pPr>
          </w:p>
        </w:tc>
      </w:tr>
      <w:tr w:rsidR="00F3754A" w:rsidRPr="00E91D9C" w14:paraId="163AC0A5" w14:textId="77777777" w:rsidTr="00F3754A">
        <w:tblPrEx>
          <w:tblCellMar>
            <w:left w:w="108" w:type="dxa"/>
            <w:right w:w="108" w:type="dxa"/>
          </w:tblCellMar>
        </w:tblPrEx>
        <w:tc>
          <w:tcPr>
            <w:tcW w:w="4535" w:type="dxa"/>
            <w:gridSpan w:val="2"/>
          </w:tcPr>
          <w:p w14:paraId="68607C25" w14:textId="77777777" w:rsidR="00F3754A" w:rsidRPr="00E91D9C" w:rsidRDefault="00F3754A" w:rsidP="00F3754A">
            <w:pPr>
              <w:pStyle w:val="TAL"/>
            </w:pPr>
            <w:r>
              <w:t xml:space="preserve">                </w:t>
            </w:r>
            <w:r w:rsidRPr="00432CE9">
              <w:t>MeasResultLogging2NR-r16</w:t>
            </w:r>
            <w:r>
              <w:t xml:space="preserve">[1] </w:t>
            </w:r>
            <w:r w:rsidRPr="00E91D9C">
              <w:t>SEQUENCE {</w:t>
            </w:r>
          </w:p>
        </w:tc>
        <w:tc>
          <w:tcPr>
            <w:tcW w:w="2267" w:type="dxa"/>
          </w:tcPr>
          <w:p w14:paraId="58878283" w14:textId="77777777" w:rsidR="00F3754A" w:rsidRPr="00E91D9C" w:rsidRDefault="00F3754A" w:rsidP="00F3754A">
            <w:pPr>
              <w:pStyle w:val="TAL"/>
            </w:pPr>
          </w:p>
        </w:tc>
        <w:tc>
          <w:tcPr>
            <w:tcW w:w="1700" w:type="dxa"/>
          </w:tcPr>
          <w:p w14:paraId="61A6CB15" w14:textId="77777777" w:rsidR="00F3754A" w:rsidRPr="00E91D9C" w:rsidRDefault="00F3754A" w:rsidP="00F3754A">
            <w:pPr>
              <w:pStyle w:val="TAL"/>
            </w:pPr>
            <w:r w:rsidRPr="00E91D9C">
              <w:t xml:space="preserve">entry </w:t>
            </w:r>
            <w:r>
              <w:t>1</w:t>
            </w:r>
          </w:p>
        </w:tc>
        <w:tc>
          <w:tcPr>
            <w:tcW w:w="1245" w:type="dxa"/>
          </w:tcPr>
          <w:p w14:paraId="56C9C942" w14:textId="77777777" w:rsidR="00F3754A" w:rsidRPr="00E91D9C" w:rsidRDefault="00F3754A" w:rsidP="00F3754A">
            <w:pPr>
              <w:pStyle w:val="TAL"/>
            </w:pPr>
          </w:p>
        </w:tc>
      </w:tr>
      <w:tr w:rsidR="00F3754A" w:rsidRPr="006F06C2" w14:paraId="604C3834" w14:textId="77777777" w:rsidTr="00F3754A">
        <w:tblPrEx>
          <w:tblCellMar>
            <w:left w:w="108" w:type="dxa"/>
            <w:right w:w="108" w:type="dxa"/>
          </w:tblCellMar>
        </w:tblPrEx>
        <w:tc>
          <w:tcPr>
            <w:tcW w:w="4535" w:type="dxa"/>
            <w:gridSpan w:val="2"/>
          </w:tcPr>
          <w:p w14:paraId="66FD4159" w14:textId="77777777" w:rsidR="00F3754A" w:rsidRPr="006F06C2" w:rsidRDefault="00F3754A" w:rsidP="00F3754A">
            <w:pPr>
              <w:pStyle w:val="TAL"/>
            </w:pPr>
            <w:r w:rsidRPr="006F06C2">
              <w:t xml:space="preserve">              </w:t>
            </w:r>
            <w:r>
              <w:t xml:space="preserve">    </w:t>
            </w:r>
            <w:r w:rsidRPr="006F06C2">
              <w:t>carrierFreq-r16</w:t>
            </w:r>
          </w:p>
        </w:tc>
        <w:tc>
          <w:tcPr>
            <w:tcW w:w="2267" w:type="dxa"/>
          </w:tcPr>
          <w:p w14:paraId="1CC0D125" w14:textId="77777777" w:rsidR="00F3754A" w:rsidRPr="006F06C2" w:rsidRDefault="00F3754A" w:rsidP="00F3754A">
            <w:pPr>
              <w:pStyle w:val="TAL"/>
            </w:pPr>
            <w:r w:rsidRPr="006F06C2">
              <w:t>Same as NR</w:t>
            </w:r>
            <w:r>
              <w:t xml:space="preserve"> </w:t>
            </w:r>
            <w:r w:rsidRPr="006F06C2">
              <w:t>Cell 2</w:t>
            </w:r>
          </w:p>
        </w:tc>
        <w:tc>
          <w:tcPr>
            <w:tcW w:w="1700" w:type="dxa"/>
          </w:tcPr>
          <w:p w14:paraId="2C243BCE" w14:textId="77777777" w:rsidR="00F3754A" w:rsidRPr="006F06C2" w:rsidRDefault="00F3754A" w:rsidP="00F3754A">
            <w:pPr>
              <w:pStyle w:val="TAL"/>
            </w:pPr>
          </w:p>
        </w:tc>
        <w:tc>
          <w:tcPr>
            <w:tcW w:w="1245" w:type="dxa"/>
          </w:tcPr>
          <w:p w14:paraId="05170CA1" w14:textId="77777777" w:rsidR="00F3754A" w:rsidRPr="006F06C2" w:rsidRDefault="00F3754A" w:rsidP="00F3754A">
            <w:pPr>
              <w:pStyle w:val="TAL"/>
            </w:pPr>
          </w:p>
        </w:tc>
      </w:tr>
      <w:tr w:rsidR="00F3754A" w:rsidRPr="006F06C2" w14:paraId="1C79F85C" w14:textId="77777777" w:rsidTr="00F3754A">
        <w:tblPrEx>
          <w:tblCellMar>
            <w:left w:w="108" w:type="dxa"/>
            <w:right w:w="108" w:type="dxa"/>
          </w:tblCellMar>
        </w:tblPrEx>
        <w:tc>
          <w:tcPr>
            <w:tcW w:w="4535" w:type="dxa"/>
            <w:gridSpan w:val="2"/>
          </w:tcPr>
          <w:p w14:paraId="67151A2D" w14:textId="77777777" w:rsidR="00F3754A" w:rsidRPr="006F06C2" w:rsidRDefault="00F3754A" w:rsidP="00F3754A">
            <w:pPr>
              <w:pStyle w:val="TAL"/>
            </w:pPr>
            <w:r w:rsidRPr="006F06C2">
              <w:t xml:space="preserve">              </w:t>
            </w:r>
            <w:r>
              <w:t xml:space="preserve">    m</w:t>
            </w:r>
            <w:r w:rsidRPr="006F06C2">
              <w:t>easResultListLoggingNR</w:t>
            </w:r>
          </w:p>
          <w:p w14:paraId="2F9A10C8" w14:textId="77777777" w:rsidR="00F3754A" w:rsidRPr="006F06C2" w:rsidRDefault="00F3754A" w:rsidP="00F3754A">
            <w:pPr>
              <w:pStyle w:val="TAL"/>
            </w:pPr>
            <w:r w:rsidRPr="006F06C2">
              <w:t xml:space="preserve">-r16 SEQUENCE (SIZE (1..maxCellReport)) OF </w:t>
            </w:r>
            <w:r w:rsidRPr="00432CE9">
              <w:t>MeasResultLoggingNR-r16</w:t>
            </w:r>
            <w:r>
              <w:t xml:space="preserve"> </w:t>
            </w:r>
            <w:r w:rsidRPr="006F06C2">
              <w:t>SEQUENCE {</w:t>
            </w:r>
          </w:p>
        </w:tc>
        <w:tc>
          <w:tcPr>
            <w:tcW w:w="2267" w:type="dxa"/>
          </w:tcPr>
          <w:p w14:paraId="448299BB" w14:textId="77777777" w:rsidR="00F3754A" w:rsidRPr="006F06C2" w:rsidRDefault="00F3754A" w:rsidP="00F3754A">
            <w:pPr>
              <w:pStyle w:val="TAL"/>
            </w:pPr>
            <w:r w:rsidRPr="006F06C2">
              <w:t>1 entry</w:t>
            </w:r>
          </w:p>
        </w:tc>
        <w:tc>
          <w:tcPr>
            <w:tcW w:w="1700" w:type="dxa"/>
          </w:tcPr>
          <w:p w14:paraId="615062F0" w14:textId="77777777" w:rsidR="00F3754A" w:rsidRPr="006F06C2" w:rsidRDefault="00F3754A" w:rsidP="00F3754A">
            <w:pPr>
              <w:pStyle w:val="TAL"/>
            </w:pPr>
          </w:p>
        </w:tc>
        <w:tc>
          <w:tcPr>
            <w:tcW w:w="1245" w:type="dxa"/>
          </w:tcPr>
          <w:p w14:paraId="63F08061" w14:textId="77777777" w:rsidR="00F3754A" w:rsidRPr="006F06C2" w:rsidRDefault="00F3754A" w:rsidP="00F3754A">
            <w:pPr>
              <w:pStyle w:val="TAL"/>
            </w:pPr>
          </w:p>
        </w:tc>
      </w:tr>
      <w:tr w:rsidR="00F3754A" w:rsidRPr="00E91D9C" w14:paraId="7A0017F2" w14:textId="77777777" w:rsidTr="00F3754A">
        <w:tblPrEx>
          <w:tblCellMar>
            <w:left w:w="108" w:type="dxa"/>
            <w:right w:w="108" w:type="dxa"/>
          </w:tblCellMar>
        </w:tblPrEx>
        <w:tc>
          <w:tcPr>
            <w:tcW w:w="4535" w:type="dxa"/>
            <w:gridSpan w:val="2"/>
          </w:tcPr>
          <w:p w14:paraId="0E39A336" w14:textId="77777777" w:rsidR="00F3754A" w:rsidRPr="00E91D9C" w:rsidRDefault="00F3754A" w:rsidP="00F3754A">
            <w:pPr>
              <w:pStyle w:val="TAL"/>
            </w:pPr>
            <w:r>
              <w:t xml:space="preserve">                    </w:t>
            </w:r>
            <w:r w:rsidRPr="00432CE9">
              <w:t>MeasResultLoggingNR-r16</w:t>
            </w:r>
            <w:r>
              <w:t xml:space="preserve">[1] </w:t>
            </w:r>
            <w:r w:rsidRPr="00E91D9C">
              <w:t>SEQUENCE {</w:t>
            </w:r>
          </w:p>
        </w:tc>
        <w:tc>
          <w:tcPr>
            <w:tcW w:w="2267" w:type="dxa"/>
          </w:tcPr>
          <w:p w14:paraId="54371486" w14:textId="77777777" w:rsidR="00F3754A" w:rsidRPr="00E91D9C" w:rsidRDefault="00F3754A" w:rsidP="00F3754A">
            <w:pPr>
              <w:pStyle w:val="TAL"/>
            </w:pPr>
          </w:p>
        </w:tc>
        <w:tc>
          <w:tcPr>
            <w:tcW w:w="1700" w:type="dxa"/>
          </w:tcPr>
          <w:p w14:paraId="601B4493" w14:textId="77777777" w:rsidR="00F3754A" w:rsidRPr="00E91D9C" w:rsidRDefault="00F3754A" w:rsidP="00F3754A">
            <w:pPr>
              <w:pStyle w:val="TAL"/>
            </w:pPr>
            <w:r w:rsidRPr="00E91D9C">
              <w:t xml:space="preserve">entry </w:t>
            </w:r>
            <w:r>
              <w:t>1</w:t>
            </w:r>
          </w:p>
        </w:tc>
        <w:tc>
          <w:tcPr>
            <w:tcW w:w="1245" w:type="dxa"/>
          </w:tcPr>
          <w:p w14:paraId="1122AAD3" w14:textId="77777777" w:rsidR="00F3754A" w:rsidRPr="00E91D9C" w:rsidRDefault="00F3754A" w:rsidP="00F3754A">
            <w:pPr>
              <w:pStyle w:val="TAL"/>
            </w:pPr>
          </w:p>
        </w:tc>
      </w:tr>
      <w:tr w:rsidR="00F3754A" w:rsidRPr="006F06C2" w14:paraId="4B96E1E0" w14:textId="77777777" w:rsidTr="00F3754A">
        <w:tblPrEx>
          <w:tblCellMar>
            <w:left w:w="108" w:type="dxa"/>
            <w:right w:w="108" w:type="dxa"/>
          </w:tblCellMar>
        </w:tblPrEx>
        <w:tc>
          <w:tcPr>
            <w:tcW w:w="4535" w:type="dxa"/>
            <w:gridSpan w:val="2"/>
          </w:tcPr>
          <w:p w14:paraId="70A3A110" w14:textId="77777777" w:rsidR="00F3754A" w:rsidRPr="006F06C2" w:rsidRDefault="00F3754A" w:rsidP="00F3754A">
            <w:pPr>
              <w:pStyle w:val="TAL"/>
            </w:pPr>
            <w:r w:rsidRPr="006F06C2">
              <w:t xml:space="preserve">                </w:t>
            </w:r>
            <w:r>
              <w:t xml:space="preserve">      </w:t>
            </w:r>
            <w:r w:rsidRPr="006F06C2">
              <w:t>physCellId</w:t>
            </w:r>
            <w:r>
              <w:t>-r16</w:t>
            </w:r>
          </w:p>
        </w:tc>
        <w:tc>
          <w:tcPr>
            <w:tcW w:w="2267" w:type="dxa"/>
          </w:tcPr>
          <w:p w14:paraId="5066D048" w14:textId="77777777" w:rsidR="00F3754A" w:rsidRPr="006F06C2" w:rsidRDefault="00F3754A" w:rsidP="00F3754A">
            <w:pPr>
              <w:pStyle w:val="TAL"/>
            </w:pPr>
            <w:r w:rsidRPr="006F06C2">
              <w:t>Same as NR Cell 2</w:t>
            </w:r>
          </w:p>
        </w:tc>
        <w:tc>
          <w:tcPr>
            <w:tcW w:w="1700" w:type="dxa"/>
          </w:tcPr>
          <w:p w14:paraId="13514289" w14:textId="77777777" w:rsidR="00F3754A" w:rsidRPr="006F06C2" w:rsidRDefault="00F3754A" w:rsidP="00F3754A">
            <w:pPr>
              <w:pStyle w:val="TAL"/>
            </w:pPr>
          </w:p>
        </w:tc>
        <w:tc>
          <w:tcPr>
            <w:tcW w:w="1245" w:type="dxa"/>
          </w:tcPr>
          <w:p w14:paraId="2F723638" w14:textId="77777777" w:rsidR="00F3754A" w:rsidRPr="006F06C2" w:rsidRDefault="00F3754A" w:rsidP="00F3754A">
            <w:pPr>
              <w:pStyle w:val="TAL"/>
            </w:pPr>
          </w:p>
        </w:tc>
      </w:tr>
      <w:tr w:rsidR="00F3754A" w:rsidRPr="006F06C2" w14:paraId="254F772B" w14:textId="77777777" w:rsidTr="00F3754A">
        <w:tblPrEx>
          <w:tblCellMar>
            <w:left w:w="108" w:type="dxa"/>
            <w:right w:w="108" w:type="dxa"/>
          </w:tblCellMar>
        </w:tblPrEx>
        <w:tc>
          <w:tcPr>
            <w:tcW w:w="4535" w:type="dxa"/>
            <w:gridSpan w:val="2"/>
          </w:tcPr>
          <w:p w14:paraId="76643EEA" w14:textId="77777777" w:rsidR="00F3754A" w:rsidRPr="006F06C2" w:rsidRDefault="00F3754A" w:rsidP="00F3754A">
            <w:pPr>
              <w:pStyle w:val="TAL"/>
              <w:rPr>
                <w:lang w:eastAsia="zh-CN"/>
              </w:rPr>
            </w:pPr>
            <w:r w:rsidRPr="006F06C2">
              <w:t xml:space="preserve">                </w:t>
            </w:r>
            <w:r>
              <w:t xml:space="preserve">      </w:t>
            </w:r>
            <w:r w:rsidRPr="006F06C2">
              <w:t>resultsSSB-Cell-r16</w:t>
            </w:r>
          </w:p>
        </w:tc>
        <w:tc>
          <w:tcPr>
            <w:tcW w:w="2267" w:type="dxa"/>
          </w:tcPr>
          <w:p w14:paraId="7ECE9077" w14:textId="77777777" w:rsidR="00F3754A" w:rsidRPr="006F06C2" w:rsidRDefault="00F3754A" w:rsidP="00F3754A">
            <w:pPr>
              <w:pStyle w:val="TAL"/>
            </w:pPr>
            <w:r w:rsidRPr="006F06C2">
              <w:t>MeasQuantityResults of NR Cell 2</w:t>
            </w:r>
          </w:p>
        </w:tc>
        <w:tc>
          <w:tcPr>
            <w:tcW w:w="1700" w:type="dxa"/>
          </w:tcPr>
          <w:p w14:paraId="55891001" w14:textId="77777777" w:rsidR="00F3754A" w:rsidRPr="006F06C2" w:rsidRDefault="00F3754A" w:rsidP="00F3754A">
            <w:pPr>
              <w:pStyle w:val="TAL"/>
            </w:pPr>
          </w:p>
        </w:tc>
        <w:tc>
          <w:tcPr>
            <w:tcW w:w="1245" w:type="dxa"/>
          </w:tcPr>
          <w:p w14:paraId="0637CA10" w14:textId="77777777" w:rsidR="00F3754A" w:rsidRPr="006F06C2" w:rsidRDefault="00F3754A" w:rsidP="00F3754A">
            <w:pPr>
              <w:pStyle w:val="TAL"/>
            </w:pPr>
          </w:p>
        </w:tc>
      </w:tr>
      <w:tr w:rsidR="00F3754A" w:rsidRPr="006F06C2" w14:paraId="2B5BE471" w14:textId="77777777" w:rsidTr="00F3754A">
        <w:tblPrEx>
          <w:tblCellMar>
            <w:left w:w="108" w:type="dxa"/>
            <w:right w:w="108" w:type="dxa"/>
          </w:tblCellMar>
        </w:tblPrEx>
        <w:tc>
          <w:tcPr>
            <w:tcW w:w="4535" w:type="dxa"/>
            <w:gridSpan w:val="2"/>
          </w:tcPr>
          <w:p w14:paraId="749B7EAA" w14:textId="77777777" w:rsidR="00F3754A" w:rsidRPr="006F06C2" w:rsidRDefault="00F3754A" w:rsidP="00F3754A">
            <w:pPr>
              <w:pStyle w:val="TAL"/>
            </w:pPr>
            <w:r w:rsidRPr="006F06C2">
              <w:t xml:space="preserve">               </w:t>
            </w:r>
            <w:r>
              <w:t xml:space="preserve">      </w:t>
            </w:r>
            <w:r w:rsidRPr="006F06C2">
              <w:t xml:space="preserve"> numberOfGoodSSB-r16</w:t>
            </w:r>
          </w:p>
        </w:tc>
        <w:tc>
          <w:tcPr>
            <w:tcW w:w="2267" w:type="dxa"/>
          </w:tcPr>
          <w:p w14:paraId="0C573BFE" w14:textId="77777777" w:rsidR="00F3754A" w:rsidRPr="006F06C2" w:rsidRDefault="00F3754A" w:rsidP="00F3754A">
            <w:pPr>
              <w:pStyle w:val="TAL"/>
              <w:rPr>
                <w:lang w:eastAsia="zh-CN"/>
              </w:rPr>
            </w:pPr>
            <w:r w:rsidRPr="006F06C2">
              <w:rPr>
                <w:lang w:eastAsia="zh-CN"/>
              </w:rPr>
              <w:t>Not checked</w:t>
            </w:r>
          </w:p>
        </w:tc>
        <w:tc>
          <w:tcPr>
            <w:tcW w:w="1700" w:type="dxa"/>
          </w:tcPr>
          <w:p w14:paraId="09A5390C" w14:textId="77777777" w:rsidR="00F3754A" w:rsidRPr="006F06C2" w:rsidRDefault="00F3754A" w:rsidP="00F3754A">
            <w:pPr>
              <w:pStyle w:val="TAL"/>
            </w:pPr>
          </w:p>
        </w:tc>
        <w:tc>
          <w:tcPr>
            <w:tcW w:w="1245" w:type="dxa"/>
          </w:tcPr>
          <w:p w14:paraId="228A3690" w14:textId="77777777" w:rsidR="00F3754A" w:rsidRPr="006F06C2" w:rsidRDefault="00F3754A" w:rsidP="00F3754A">
            <w:pPr>
              <w:pStyle w:val="TAL"/>
            </w:pPr>
          </w:p>
        </w:tc>
      </w:tr>
      <w:tr w:rsidR="00F3754A" w:rsidRPr="006F06C2" w14:paraId="4E91BE96" w14:textId="77777777" w:rsidTr="00F3754A">
        <w:tblPrEx>
          <w:tblCellMar>
            <w:left w:w="108" w:type="dxa"/>
            <w:right w:w="108" w:type="dxa"/>
          </w:tblCellMar>
        </w:tblPrEx>
        <w:tc>
          <w:tcPr>
            <w:tcW w:w="4535" w:type="dxa"/>
            <w:gridSpan w:val="2"/>
          </w:tcPr>
          <w:p w14:paraId="7F578A61" w14:textId="77777777" w:rsidR="00F3754A" w:rsidRPr="006F06C2" w:rsidRDefault="00F3754A" w:rsidP="00F3754A">
            <w:pPr>
              <w:pStyle w:val="TAL"/>
            </w:pPr>
            <w:r w:rsidRPr="006F06C2">
              <w:t xml:space="preserve">             </w:t>
            </w:r>
            <w:r>
              <w:t xml:space="preserve">      </w:t>
            </w:r>
            <w:r w:rsidRPr="006F06C2">
              <w:t xml:space="preserve"> }</w:t>
            </w:r>
          </w:p>
        </w:tc>
        <w:tc>
          <w:tcPr>
            <w:tcW w:w="2267" w:type="dxa"/>
          </w:tcPr>
          <w:p w14:paraId="5C64A871" w14:textId="77777777" w:rsidR="00F3754A" w:rsidRPr="006F06C2" w:rsidRDefault="00F3754A" w:rsidP="00F3754A">
            <w:pPr>
              <w:pStyle w:val="TAL"/>
            </w:pPr>
          </w:p>
        </w:tc>
        <w:tc>
          <w:tcPr>
            <w:tcW w:w="1700" w:type="dxa"/>
          </w:tcPr>
          <w:p w14:paraId="1C9EE4F9" w14:textId="77777777" w:rsidR="00F3754A" w:rsidRPr="006F06C2" w:rsidRDefault="00F3754A" w:rsidP="00F3754A">
            <w:pPr>
              <w:pStyle w:val="TAL"/>
            </w:pPr>
          </w:p>
        </w:tc>
        <w:tc>
          <w:tcPr>
            <w:tcW w:w="1245" w:type="dxa"/>
          </w:tcPr>
          <w:p w14:paraId="16C2E9D8" w14:textId="77777777" w:rsidR="00F3754A" w:rsidRPr="006F06C2" w:rsidRDefault="00F3754A" w:rsidP="00F3754A">
            <w:pPr>
              <w:pStyle w:val="TAL"/>
            </w:pPr>
          </w:p>
        </w:tc>
      </w:tr>
      <w:tr w:rsidR="00F3754A" w:rsidRPr="006F06C2" w14:paraId="3FD6B380" w14:textId="77777777" w:rsidTr="00F3754A">
        <w:tblPrEx>
          <w:tblCellMar>
            <w:left w:w="108" w:type="dxa"/>
            <w:right w:w="108" w:type="dxa"/>
          </w:tblCellMar>
        </w:tblPrEx>
        <w:tc>
          <w:tcPr>
            <w:tcW w:w="4535" w:type="dxa"/>
            <w:gridSpan w:val="2"/>
          </w:tcPr>
          <w:p w14:paraId="48496665" w14:textId="77777777" w:rsidR="00F3754A" w:rsidRPr="006F06C2" w:rsidRDefault="00F3754A" w:rsidP="00F3754A">
            <w:pPr>
              <w:pStyle w:val="TAL"/>
            </w:pPr>
            <w:r w:rsidRPr="006F06C2">
              <w:t xml:space="preserve">           </w:t>
            </w:r>
            <w:r>
              <w:t xml:space="preserve">      </w:t>
            </w:r>
            <w:r w:rsidRPr="006F06C2">
              <w:t xml:space="preserve"> }</w:t>
            </w:r>
          </w:p>
        </w:tc>
        <w:tc>
          <w:tcPr>
            <w:tcW w:w="2267" w:type="dxa"/>
          </w:tcPr>
          <w:p w14:paraId="42EA0BBB" w14:textId="77777777" w:rsidR="00F3754A" w:rsidRPr="006F06C2" w:rsidRDefault="00F3754A" w:rsidP="00F3754A">
            <w:pPr>
              <w:pStyle w:val="TAL"/>
            </w:pPr>
          </w:p>
        </w:tc>
        <w:tc>
          <w:tcPr>
            <w:tcW w:w="1700" w:type="dxa"/>
          </w:tcPr>
          <w:p w14:paraId="27D0D303" w14:textId="77777777" w:rsidR="00F3754A" w:rsidRPr="006F06C2" w:rsidRDefault="00F3754A" w:rsidP="00F3754A">
            <w:pPr>
              <w:pStyle w:val="TAL"/>
            </w:pPr>
          </w:p>
        </w:tc>
        <w:tc>
          <w:tcPr>
            <w:tcW w:w="1245" w:type="dxa"/>
          </w:tcPr>
          <w:p w14:paraId="113BD7E9" w14:textId="77777777" w:rsidR="00F3754A" w:rsidRPr="006F06C2" w:rsidRDefault="00F3754A" w:rsidP="00F3754A">
            <w:pPr>
              <w:pStyle w:val="TAL"/>
            </w:pPr>
          </w:p>
        </w:tc>
      </w:tr>
      <w:tr w:rsidR="00F3754A" w:rsidRPr="00E91D9C" w14:paraId="233480B9" w14:textId="77777777" w:rsidTr="00F3754A">
        <w:tblPrEx>
          <w:tblCellMar>
            <w:left w:w="108" w:type="dxa"/>
            <w:right w:w="108" w:type="dxa"/>
          </w:tblCellMar>
        </w:tblPrEx>
        <w:tc>
          <w:tcPr>
            <w:tcW w:w="4535" w:type="dxa"/>
            <w:gridSpan w:val="2"/>
          </w:tcPr>
          <w:p w14:paraId="2AB115A2" w14:textId="77777777" w:rsidR="00F3754A" w:rsidRPr="00E91D9C" w:rsidRDefault="00F3754A" w:rsidP="00F3754A">
            <w:pPr>
              <w:pStyle w:val="TAL"/>
            </w:pPr>
            <w:r w:rsidRPr="00E91D9C">
              <w:t xml:space="preserve">        </w:t>
            </w:r>
            <w:r>
              <w:t xml:space="preserve">        </w:t>
            </w:r>
            <w:r w:rsidRPr="00E91D9C">
              <w:t>}</w:t>
            </w:r>
          </w:p>
        </w:tc>
        <w:tc>
          <w:tcPr>
            <w:tcW w:w="2267" w:type="dxa"/>
          </w:tcPr>
          <w:p w14:paraId="6697C369" w14:textId="77777777" w:rsidR="00F3754A" w:rsidRPr="00E91D9C" w:rsidRDefault="00F3754A" w:rsidP="00F3754A">
            <w:pPr>
              <w:pStyle w:val="TAL"/>
            </w:pPr>
          </w:p>
        </w:tc>
        <w:tc>
          <w:tcPr>
            <w:tcW w:w="1700" w:type="dxa"/>
          </w:tcPr>
          <w:p w14:paraId="673091FF" w14:textId="77777777" w:rsidR="00F3754A" w:rsidRPr="00E91D9C" w:rsidRDefault="00F3754A" w:rsidP="00F3754A">
            <w:pPr>
              <w:pStyle w:val="TAL"/>
            </w:pPr>
          </w:p>
        </w:tc>
        <w:tc>
          <w:tcPr>
            <w:tcW w:w="1245" w:type="dxa"/>
          </w:tcPr>
          <w:p w14:paraId="4D5DD155" w14:textId="77777777" w:rsidR="00F3754A" w:rsidRPr="00E91D9C" w:rsidRDefault="00F3754A" w:rsidP="00F3754A">
            <w:pPr>
              <w:pStyle w:val="TAL"/>
            </w:pPr>
          </w:p>
        </w:tc>
      </w:tr>
      <w:tr w:rsidR="00F3754A" w:rsidRPr="00E91D9C" w14:paraId="74CA9216" w14:textId="77777777" w:rsidTr="00F3754A">
        <w:tblPrEx>
          <w:tblCellMar>
            <w:left w:w="108" w:type="dxa"/>
            <w:right w:w="108" w:type="dxa"/>
          </w:tblCellMar>
        </w:tblPrEx>
        <w:tc>
          <w:tcPr>
            <w:tcW w:w="4535" w:type="dxa"/>
            <w:gridSpan w:val="2"/>
          </w:tcPr>
          <w:p w14:paraId="303B00B1" w14:textId="77777777" w:rsidR="00F3754A" w:rsidRPr="00E91D9C" w:rsidRDefault="00F3754A" w:rsidP="00F3754A">
            <w:pPr>
              <w:pStyle w:val="TAL"/>
            </w:pPr>
            <w:r w:rsidRPr="00E91D9C">
              <w:t xml:space="preserve">        </w:t>
            </w:r>
            <w:r>
              <w:t xml:space="preserve">      </w:t>
            </w:r>
            <w:r w:rsidRPr="00E91D9C">
              <w:t>}</w:t>
            </w:r>
          </w:p>
        </w:tc>
        <w:tc>
          <w:tcPr>
            <w:tcW w:w="2267" w:type="dxa"/>
          </w:tcPr>
          <w:p w14:paraId="629644B7" w14:textId="77777777" w:rsidR="00F3754A" w:rsidRPr="00E91D9C" w:rsidRDefault="00F3754A" w:rsidP="00F3754A">
            <w:pPr>
              <w:pStyle w:val="TAL"/>
            </w:pPr>
          </w:p>
        </w:tc>
        <w:tc>
          <w:tcPr>
            <w:tcW w:w="1700" w:type="dxa"/>
          </w:tcPr>
          <w:p w14:paraId="39D70615" w14:textId="77777777" w:rsidR="00F3754A" w:rsidRPr="00E91D9C" w:rsidRDefault="00F3754A" w:rsidP="00F3754A">
            <w:pPr>
              <w:pStyle w:val="TAL"/>
            </w:pPr>
          </w:p>
        </w:tc>
        <w:tc>
          <w:tcPr>
            <w:tcW w:w="1245" w:type="dxa"/>
          </w:tcPr>
          <w:p w14:paraId="09113929" w14:textId="77777777" w:rsidR="00F3754A" w:rsidRPr="00E91D9C" w:rsidRDefault="00F3754A" w:rsidP="00F3754A">
            <w:pPr>
              <w:pStyle w:val="TAL"/>
            </w:pPr>
          </w:p>
        </w:tc>
      </w:tr>
      <w:tr w:rsidR="00F3754A" w:rsidRPr="006F06C2" w14:paraId="46BB6143" w14:textId="77777777" w:rsidTr="00F3754A">
        <w:tblPrEx>
          <w:tblCellMar>
            <w:left w:w="108" w:type="dxa"/>
            <w:right w:w="108" w:type="dxa"/>
          </w:tblCellMar>
        </w:tblPrEx>
        <w:tc>
          <w:tcPr>
            <w:tcW w:w="4535" w:type="dxa"/>
            <w:gridSpan w:val="2"/>
          </w:tcPr>
          <w:p w14:paraId="1A535F0A" w14:textId="77777777" w:rsidR="00F3754A" w:rsidRPr="006F06C2" w:rsidRDefault="00F3754A" w:rsidP="00F3754A">
            <w:pPr>
              <w:pStyle w:val="TAL"/>
            </w:pPr>
            <w:r w:rsidRPr="006F06C2">
              <w:t xml:space="preserve">            </w:t>
            </w:r>
            <w:r>
              <w:t xml:space="preserve">  </w:t>
            </w:r>
            <w:r w:rsidRPr="006F06C2">
              <w:t>measResult</w:t>
            </w:r>
            <w:r>
              <w:t>NeighCell</w:t>
            </w:r>
            <w:r w:rsidRPr="006F06C2">
              <w:t>ListEUTRA</w:t>
            </w:r>
          </w:p>
        </w:tc>
        <w:tc>
          <w:tcPr>
            <w:tcW w:w="2267" w:type="dxa"/>
          </w:tcPr>
          <w:p w14:paraId="0B71BEA7" w14:textId="77777777" w:rsidR="00F3754A" w:rsidRPr="006F06C2" w:rsidRDefault="00F3754A" w:rsidP="00F3754A">
            <w:pPr>
              <w:pStyle w:val="TAL"/>
            </w:pPr>
            <w:r w:rsidRPr="006F06C2">
              <w:t>Not present</w:t>
            </w:r>
          </w:p>
        </w:tc>
        <w:tc>
          <w:tcPr>
            <w:tcW w:w="1700" w:type="dxa"/>
          </w:tcPr>
          <w:p w14:paraId="25ABD31A" w14:textId="77777777" w:rsidR="00F3754A" w:rsidRPr="006F06C2" w:rsidRDefault="00F3754A" w:rsidP="00F3754A">
            <w:pPr>
              <w:pStyle w:val="TAL"/>
            </w:pPr>
          </w:p>
        </w:tc>
        <w:tc>
          <w:tcPr>
            <w:tcW w:w="1245" w:type="dxa"/>
          </w:tcPr>
          <w:p w14:paraId="4BCE5C65" w14:textId="77777777" w:rsidR="00F3754A" w:rsidRPr="006F06C2" w:rsidRDefault="00F3754A" w:rsidP="00F3754A">
            <w:pPr>
              <w:pStyle w:val="TAL"/>
            </w:pPr>
          </w:p>
        </w:tc>
      </w:tr>
      <w:tr w:rsidR="00F3754A" w:rsidRPr="006F06C2" w14:paraId="1F5040FD" w14:textId="77777777" w:rsidTr="00F3754A">
        <w:tblPrEx>
          <w:tblCellMar>
            <w:left w:w="108" w:type="dxa"/>
            <w:right w:w="108" w:type="dxa"/>
          </w:tblCellMar>
        </w:tblPrEx>
        <w:tc>
          <w:tcPr>
            <w:tcW w:w="4535" w:type="dxa"/>
            <w:gridSpan w:val="2"/>
          </w:tcPr>
          <w:p w14:paraId="1D8F27A0" w14:textId="77777777" w:rsidR="00F3754A" w:rsidRPr="006F06C2" w:rsidRDefault="00F3754A" w:rsidP="00F3754A">
            <w:pPr>
              <w:pStyle w:val="TAL"/>
            </w:pPr>
            <w:r w:rsidRPr="006F06C2">
              <w:t xml:space="preserve">          </w:t>
            </w:r>
            <w:r>
              <w:t xml:space="preserve">  </w:t>
            </w:r>
            <w:r w:rsidRPr="006F06C2">
              <w:t>}</w:t>
            </w:r>
          </w:p>
        </w:tc>
        <w:tc>
          <w:tcPr>
            <w:tcW w:w="2267" w:type="dxa"/>
          </w:tcPr>
          <w:p w14:paraId="17EFE843" w14:textId="77777777" w:rsidR="00F3754A" w:rsidRPr="006F06C2" w:rsidRDefault="00F3754A" w:rsidP="00F3754A">
            <w:pPr>
              <w:pStyle w:val="TAL"/>
            </w:pPr>
          </w:p>
        </w:tc>
        <w:tc>
          <w:tcPr>
            <w:tcW w:w="1700" w:type="dxa"/>
          </w:tcPr>
          <w:p w14:paraId="69AE2296" w14:textId="77777777" w:rsidR="00F3754A" w:rsidRPr="006F06C2" w:rsidRDefault="00F3754A" w:rsidP="00F3754A">
            <w:pPr>
              <w:pStyle w:val="TAL"/>
            </w:pPr>
          </w:p>
        </w:tc>
        <w:tc>
          <w:tcPr>
            <w:tcW w:w="1245" w:type="dxa"/>
          </w:tcPr>
          <w:p w14:paraId="5871C2EF" w14:textId="77777777" w:rsidR="00F3754A" w:rsidRPr="006F06C2" w:rsidRDefault="00F3754A" w:rsidP="00F3754A">
            <w:pPr>
              <w:pStyle w:val="TAL"/>
            </w:pPr>
          </w:p>
        </w:tc>
      </w:tr>
      <w:tr w:rsidR="00F3754A" w:rsidRPr="006F06C2" w14:paraId="32058906" w14:textId="77777777" w:rsidTr="00F3754A">
        <w:tblPrEx>
          <w:tblCellMar>
            <w:left w:w="108" w:type="dxa"/>
            <w:right w:w="108" w:type="dxa"/>
          </w:tblCellMar>
        </w:tblPrEx>
        <w:tc>
          <w:tcPr>
            <w:tcW w:w="4535" w:type="dxa"/>
            <w:gridSpan w:val="2"/>
          </w:tcPr>
          <w:p w14:paraId="64D9EE8B" w14:textId="77777777" w:rsidR="00F3754A" w:rsidRPr="006F06C2" w:rsidRDefault="00F3754A" w:rsidP="00F3754A">
            <w:pPr>
              <w:pStyle w:val="TAL"/>
            </w:pPr>
            <w:r w:rsidRPr="006F06C2">
              <w:t xml:space="preserve">          </w:t>
            </w:r>
            <w:r>
              <w:t xml:space="preserve">  </w:t>
            </w:r>
            <w:r w:rsidRPr="006F06C2">
              <w:t>anyCellSelectionDetected-r16</w:t>
            </w:r>
          </w:p>
        </w:tc>
        <w:tc>
          <w:tcPr>
            <w:tcW w:w="2267" w:type="dxa"/>
          </w:tcPr>
          <w:p w14:paraId="17A13306" w14:textId="77777777" w:rsidR="00F3754A" w:rsidRPr="006F06C2" w:rsidRDefault="00F3754A" w:rsidP="00F3754A">
            <w:pPr>
              <w:pStyle w:val="TAL"/>
            </w:pPr>
            <w:r w:rsidRPr="006F06C2">
              <w:t>Not present</w:t>
            </w:r>
          </w:p>
        </w:tc>
        <w:tc>
          <w:tcPr>
            <w:tcW w:w="1700" w:type="dxa"/>
          </w:tcPr>
          <w:p w14:paraId="1E2F2F92" w14:textId="77777777" w:rsidR="00F3754A" w:rsidRPr="006F06C2" w:rsidRDefault="00F3754A" w:rsidP="00F3754A">
            <w:pPr>
              <w:pStyle w:val="TAL"/>
            </w:pPr>
          </w:p>
        </w:tc>
        <w:tc>
          <w:tcPr>
            <w:tcW w:w="1245" w:type="dxa"/>
          </w:tcPr>
          <w:p w14:paraId="1340A4F8" w14:textId="77777777" w:rsidR="00F3754A" w:rsidRPr="006F06C2" w:rsidRDefault="00F3754A" w:rsidP="00F3754A">
            <w:pPr>
              <w:pStyle w:val="TAL"/>
            </w:pPr>
          </w:p>
        </w:tc>
      </w:tr>
      <w:tr w:rsidR="00F3754A" w:rsidRPr="00E91D9C" w14:paraId="74111EE2" w14:textId="77777777" w:rsidTr="00F3754A">
        <w:tblPrEx>
          <w:tblCellMar>
            <w:left w:w="108" w:type="dxa"/>
            <w:right w:w="108" w:type="dxa"/>
          </w:tblCellMar>
        </w:tblPrEx>
        <w:tc>
          <w:tcPr>
            <w:tcW w:w="4535" w:type="dxa"/>
            <w:gridSpan w:val="2"/>
          </w:tcPr>
          <w:p w14:paraId="1966773C" w14:textId="77777777" w:rsidR="00F3754A" w:rsidRPr="00E91D9C" w:rsidRDefault="00F3754A" w:rsidP="00F3754A">
            <w:pPr>
              <w:pStyle w:val="TAL"/>
            </w:pPr>
            <w:r w:rsidRPr="00E91D9C">
              <w:t xml:space="preserve">        </w:t>
            </w:r>
            <w:r>
              <w:t xml:space="preserve">  </w:t>
            </w:r>
            <w:r w:rsidRPr="00E91D9C">
              <w:t>}</w:t>
            </w:r>
          </w:p>
        </w:tc>
        <w:tc>
          <w:tcPr>
            <w:tcW w:w="2267" w:type="dxa"/>
          </w:tcPr>
          <w:p w14:paraId="0AF8FA4A" w14:textId="77777777" w:rsidR="00F3754A" w:rsidRPr="00E91D9C" w:rsidRDefault="00F3754A" w:rsidP="00F3754A">
            <w:pPr>
              <w:pStyle w:val="TAL"/>
            </w:pPr>
          </w:p>
        </w:tc>
        <w:tc>
          <w:tcPr>
            <w:tcW w:w="1700" w:type="dxa"/>
          </w:tcPr>
          <w:p w14:paraId="0CA692EC" w14:textId="77777777" w:rsidR="00F3754A" w:rsidRPr="00E91D9C" w:rsidRDefault="00F3754A" w:rsidP="00F3754A">
            <w:pPr>
              <w:pStyle w:val="TAL"/>
            </w:pPr>
          </w:p>
        </w:tc>
        <w:tc>
          <w:tcPr>
            <w:tcW w:w="1245" w:type="dxa"/>
          </w:tcPr>
          <w:p w14:paraId="6D5F1763" w14:textId="77777777" w:rsidR="00F3754A" w:rsidRPr="00E91D9C" w:rsidRDefault="00F3754A" w:rsidP="00F3754A">
            <w:pPr>
              <w:pStyle w:val="TAL"/>
            </w:pPr>
          </w:p>
        </w:tc>
      </w:tr>
      <w:tr w:rsidR="00F3754A" w:rsidRPr="006F06C2" w14:paraId="50117036" w14:textId="77777777" w:rsidTr="00F3754A">
        <w:tblPrEx>
          <w:tblCellMar>
            <w:left w:w="108" w:type="dxa"/>
            <w:right w:w="108" w:type="dxa"/>
          </w:tblCellMar>
        </w:tblPrEx>
        <w:tc>
          <w:tcPr>
            <w:tcW w:w="4535" w:type="dxa"/>
            <w:gridSpan w:val="2"/>
          </w:tcPr>
          <w:p w14:paraId="4FDAAFEC" w14:textId="77777777" w:rsidR="00F3754A" w:rsidRPr="006F06C2" w:rsidRDefault="00F3754A" w:rsidP="00F3754A">
            <w:pPr>
              <w:pStyle w:val="TAL"/>
            </w:pPr>
            <w:r w:rsidRPr="006F06C2">
              <w:t xml:space="preserve">        }</w:t>
            </w:r>
          </w:p>
        </w:tc>
        <w:tc>
          <w:tcPr>
            <w:tcW w:w="2267" w:type="dxa"/>
          </w:tcPr>
          <w:p w14:paraId="139BD943" w14:textId="77777777" w:rsidR="00F3754A" w:rsidRPr="006F06C2" w:rsidRDefault="00F3754A" w:rsidP="00F3754A">
            <w:pPr>
              <w:pStyle w:val="TAL"/>
            </w:pPr>
          </w:p>
        </w:tc>
        <w:tc>
          <w:tcPr>
            <w:tcW w:w="1700" w:type="dxa"/>
          </w:tcPr>
          <w:p w14:paraId="5CEAA1BA" w14:textId="77777777" w:rsidR="00F3754A" w:rsidRPr="006F06C2" w:rsidRDefault="00F3754A" w:rsidP="00F3754A">
            <w:pPr>
              <w:pStyle w:val="TAL"/>
            </w:pPr>
          </w:p>
        </w:tc>
        <w:tc>
          <w:tcPr>
            <w:tcW w:w="1245" w:type="dxa"/>
          </w:tcPr>
          <w:p w14:paraId="304B33DD" w14:textId="77777777" w:rsidR="00F3754A" w:rsidRPr="006F06C2" w:rsidRDefault="00F3754A" w:rsidP="00F3754A">
            <w:pPr>
              <w:pStyle w:val="TAL"/>
            </w:pPr>
          </w:p>
        </w:tc>
      </w:tr>
      <w:tr w:rsidR="00F3754A" w:rsidRPr="006F06C2" w14:paraId="172C2340" w14:textId="77777777" w:rsidTr="00F3754A">
        <w:tblPrEx>
          <w:tblCellMar>
            <w:left w:w="108" w:type="dxa"/>
            <w:right w:w="108" w:type="dxa"/>
          </w:tblCellMar>
        </w:tblPrEx>
        <w:tc>
          <w:tcPr>
            <w:tcW w:w="4535" w:type="dxa"/>
            <w:gridSpan w:val="2"/>
          </w:tcPr>
          <w:p w14:paraId="480ABA08" w14:textId="77777777" w:rsidR="00F3754A" w:rsidRPr="006F06C2" w:rsidRDefault="00F3754A" w:rsidP="00F3754A">
            <w:pPr>
              <w:pStyle w:val="TAL"/>
            </w:pPr>
            <w:r w:rsidRPr="006F06C2">
              <w:t xml:space="preserve">    </w:t>
            </w:r>
            <w:r>
              <w:t xml:space="preserve">    </w:t>
            </w:r>
            <w:r w:rsidRPr="006F06C2">
              <w:t>logMeasAvailable-r16</w:t>
            </w:r>
          </w:p>
        </w:tc>
        <w:tc>
          <w:tcPr>
            <w:tcW w:w="2267" w:type="dxa"/>
          </w:tcPr>
          <w:p w14:paraId="5E8FACC1" w14:textId="77777777" w:rsidR="00F3754A" w:rsidRPr="006F06C2" w:rsidRDefault="00F3754A" w:rsidP="00F3754A">
            <w:pPr>
              <w:pStyle w:val="TAL"/>
            </w:pPr>
            <w:r w:rsidRPr="006F06C2">
              <w:t>Not present</w:t>
            </w:r>
          </w:p>
        </w:tc>
        <w:tc>
          <w:tcPr>
            <w:tcW w:w="1700" w:type="dxa"/>
          </w:tcPr>
          <w:p w14:paraId="48E35EE0" w14:textId="77777777" w:rsidR="00F3754A" w:rsidRPr="006F06C2" w:rsidRDefault="00F3754A" w:rsidP="00F3754A">
            <w:pPr>
              <w:pStyle w:val="TAL"/>
            </w:pPr>
          </w:p>
        </w:tc>
        <w:tc>
          <w:tcPr>
            <w:tcW w:w="1245" w:type="dxa"/>
          </w:tcPr>
          <w:p w14:paraId="55BB8D64" w14:textId="77777777" w:rsidR="00F3754A" w:rsidRPr="006F06C2" w:rsidRDefault="00F3754A" w:rsidP="00F3754A">
            <w:pPr>
              <w:pStyle w:val="TAL"/>
            </w:pPr>
          </w:p>
        </w:tc>
      </w:tr>
      <w:tr w:rsidR="00F3754A" w:rsidRPr="006F06C2" w14:paraId="31919EBE" w14:textId="77777777" w:rsidTr="00F3754A">
        <w:tblPrEx>
          <w:tblCellMar>
            <w:left w:w="108" w:type="dxa"/>
            <w:right w:w="108" w:type="dxa"/>
          </w:tblCellMar>
        </w:tblPrEx>
        <w:tc>
          <w:tcPr>
            <w:tcW w:w="4535" w:type="dxa"/>
            <w:gridSpan w:val="2"/>
          </w:tcPr>
          <w:p w14:paraId="135113A3" w14:textId="77777777" w:rsidR="00F3754A" w:rsidRPr="006F06C2" w:rsidRDefault="00F3754A" w:rsidP="00F3754A">
            <w:pPr>
              <w:pStyle w:val="TAL"/>
            </w:pPr>
            <w:r w:rsidRPr="006F06C2">
              <w:rPr>
                <w:lang w:eastAsia="zh-CN"/>
              </w:rPr>
              <w:lastRenderedPageBreak/>
              <w:t xml:space="preserve">    </w:t>
            </w:r>
            <w:r>
              <w:t xml:space="preserve">    </w:t>
            </w:r>
            <w:r w:rsidRPr="006F06C2">
              <w:t>logMeasAvailableBT-r16</w:t>
            </w:r>
          </w:p>
        </w:tc>
        <w:tc>
          <w:tcPr>
            <w:tcW w:w="2267" w:type="dxa"/>
          </w:tcPr>
          <w:p w14:paraId="286B0F56" w14:textId="77777777" w:rsidR="00F3754A" w:rsidRPr="006F06C2" w:rsidRDefault="00F3754A" w:rsidP="00F3754A">
            <w:pPr>
              <w:pStyle w:val="TAL"/>
            </w:pPr>
            <w:r w:rsidRPr="006F06C2">
              <w:t>Not present</w:t>
            </w:r>
          </w:p>
        </w:tc>
        <w:tc>
          <w:tcPr>
            <w:tcW w:w="1700" w:type="dxa"/>
          </w:tcPr>
          <w:p w14:paraId="2E3815C8" w14:textId="77777777" w:rsidR="00F3754A" w:rsidRPr="006F06C2" w:rsidRDefault="00F3754A" w:rsidP="00F3754A">
            <w:pPr>
              <w:pStyle w:val="TAL"/>
            </w:pPr>
          </w:p>
        </w:tc>
        <w:tc>
          <w:tcPr>
            <w:tcW w:w="1245" w:type="dxa"/>
          </w:tcPr>
          <w:p w14:paraId="38A874B2" w14:textId="77777777" w:rsidR="00F3754A" w:rsidRPr="006F06C2" w:rsidRDefault="00F3754A" w:rsidP="00F3754A">
            <w:pPr>
              <w:pStyle w:val="TAL"/>
            </w:pPr>
          </w:p>
        </w:tc>
      </w:tr>
      <w:tr w:rsidR="00F3754A" w:rsidRPr="006F06C2" w14:paraId="7864821E" w14:textId="77777777" w:rsidTr="00F3754A">
        <w:tblPrEx>
          <w:tblCellMar>
            <w:left w:w="108" w:type="dxa"/>
            <w:right w:w="108" w:type="dxa"/>
          </w:tblCellMar>
        </w:tblPrEx>
        <w:tc>
          <w:tcPr>
            <w:tcW w:w="4535" w:type="dxa"/>
            <w:gridSpan w:val="2"/>
          </w:tcPr>
          <w:p w14:paraId="3A839CD7" w14:textId="77777777" w:rsidR="00F3754A" w:rsidRPr="006F06C2" w:rsidRDefault="00F3754A" w:rsidP="00F3754A">
            <w:pPr>
              <w:pStyle w:val="TAL"/>
            </w:pPr>
            <w:r w:rsidRPr="006F06C2">
              <w:rPr>
                <w:lang w:eastAsia="zh-CN"/>
              </w:rPr>
              <w:t xml:space="preserve">    </w:t>
            </w:r>
            <w:r>
              <w:t xml:space="preserve">    </w:t>
            </w:r>
            <w:r w:rsidRPr="006F06C2">
              <w:t>logMeasAvailableWLAN-r16</w:t>
            </w:r>
          </w:p>
        </w:tc>
        <w:tc>
          <w:tcPr>
            <w:tcW w:w="2267" w:type="dxa"/>
          </w:tcPr>
          <w:p w14:paraId="6624B853" w14:textId="77777777" w:rsidR="00F3754A" w:rsidRPr="006F06C2" w:rsidRDefault="00F3754A" w:rsidP="00F3754A">
            <w:pPr>
              <w:pStyle w:val="TAL"/>
            </w:pPr>
            <w:r w:rsidRPr="006F06C2">
              <w:t>Not present</w:t>
            </w:r>
          </w:p>
        </w:tc>
        <w:tc>
          <w:tcPr>
            <w:tcW w:w="1700" w:type="dxa"/>
          </w:tcPr>
          <w:p w14:paraId="29C02849" w14:textId="77777777" w:rsidR="00F3754A" w:rsidRPr="006F06C2" w:rsidRDefault="00F3754A" w:rsidP="00F3754A">
            <w:pPr>
              <w:pStyle w:val="TAL"/>
            </w:pPr>
          </w:p>
        </w:tc>
        <w:tc>
          <w:tcPr>
            <w:tcW w:w="1245" w:type="dxa"/>
          </w:tcPr>
          <w:p w14:paraId="4BD65415" w14:textId="77777777" w:rsidR="00F3754A" w:rsidRPr="006F06C2" w:rsidRDefault="00F3754A" w:rsidP="00F3754A">
            <w:pPr>
              <w:pStyle w:val="TAL"/>
            </w:pPr>
          </w:p>
        </w:tc>
      </w:tr>
      <w:tr w:rsidR="00F3754A" w:rsidRPr="00E91D9C" w14:paraId="5F5516DB" w14:textId="77777777" w:rsidTr="00F3754A">
        <w:tblPrEx>
          <w:tblCellMar>
            <w:left w:w="108" w:type="dxa"/>
            <w:right w:w="108" w:type="dxa"/>
          </w:tblCellMar>
        </w:tblPrEx>
        <w:tc>
          <w:tcPr>
            <w:tcW w:w="4535" w:type="dxa"/>
            <w:gridSpan w:val="2"/>
          </w:tcPr>
          <w:p w14:paraId="42E0A698" w14:textId="77777777" w:rsidR="00F3754A" w:rsidRPr="00E91D9C" w:rsidRDefault="00F3754A" w:rsidP="00F3754A">
            <w:pPr>
              <w:pStyle w:val="TAL"/>
              <w:rPr>
                <w:lang w:eastAsia="zh-CN"/>
              </w:rPr>
            </w:pPr>
            <w:r w:rsidRPr="00E91D9C">
              <w:t xml:space="preserve">  </w:t>
            </w:r>
            <w:r>
              <w:t xml:space="preserve">    </w:t>
            </w:r>
            <w:r w:rsidRPr="00E91D9C">
              <w:t>}</w:t>
            </w:r>
          </w:p>
        </w:tc>
        <w:tc>
          <w:tcPr>
            <w:tcW w:w="2267" w:type="dxa"/>
          </w:tcPr>
          <w:p w14:paraId="3F63EC10" w14:textId="77777777" w:rsidR="00F3754A" w:rsidRPr="00E91D9C" w:rsidRDefault="00F3754A" w:rsidP="00F3754A">
            <w:pPr>
              <w:pStyle w:val="TAL"/>
            </w:pPr>
          </w:p>
        </w:tc>
        <w:tc>
          <w:tcPr>
            <w:tcW w:w="1700" w:type="dxa"/>
          </w:tcPr>
          <w:p w14:paraId="7763E94B" w14:textId="77777777" w:rsidR="00F3754A" w:rsidRPr="00E91D9C" w:rsidRDefault="00F3754A" w:rsidP="00F3754A">
            <w:pPr>
              <w:pStyle w:val="TAL"/>
            </w:pPr>
          </w:p>
        </w:tc>
        <w:tc>
          <w:tcPr>
            <w:tcW w:w="1245" w:type="dxa"/>
          </w:tcPr>
          <w:p w14:paraId="4EF9C706" w14:textId="77777777" w:rsidR="00F3754A" w:rsidRPr="00E91D9C" w:rsidRDefault="00F3754A" w:rsidP="00F3754A">
            <w:pPr>
              <w:pStyle w:val="TAL"/>
            </w:pPr>
          </w:p>
        </w:tc>
      </w:tr>
      <w:tr w:rsidR="00F3754A" w:rsidRPr="00E91D9C" w14:paraId="04B21FEE" w14:textId="77777777" w:rsidTr="00F3754A">
        <w:tblPrEx>
          <w:tblCellMar>
            <w:left w:w="108" w:type="dxa"/>
            <w:right w:w="108" w:type="dxa"/>
          </w:tblCellMar>
        </w:tblPrEx>
        <w:tc>
          <w:tcPr>
            <w:tcW w:w="4535" w:type="dxa"/>
            <w:gridSpan w:val="2"/>
          </w:tcPr>
          <w:p w14:paraId="5E5ABC0E" w14:textId="77777777" w:rsidR="00F3754A" w:rsidRPr="00E91D9C" w:rsidRDefault="00F3754A" w:rsidP="00F3754A">
            <w:pPr>
              <w:pStyle w:val="TAL"/>
              <w:rPr>
                <w:lang w:eastAsia="zh-CN"/>
              </w:rPr>
            </w:pPr>
            <w:r w:rsidRPr="00E91D9C">
              <w:t xml:space="preserve">  </w:t>
            </w:r>
            <w:r>
              <w:t xml:space="preserve">  </w:t>
            </w:r>
            <w:r w:rsidRPr="00E91D9C">
              <w:t>}</w:t>
            </w:r>
          </w:p>
        </w:tc>
        <w:tc>
          <w:tcPr>
            <w:tcW w:w="2267" w:type="dxa"/>
          </w:tcPr>
          <w:p w14:paraId="59ED3F86" w14:textId="77777777" w:rsidR="00F3754A" w:rsidRPr="00E91D9C" w:rsidRDefault="00F3754A" w:rsidP="00F3754A">
            <w:pPr>
              <w:pStyle w:val="TAL"/>
            </w:pPr>
          </w:p>
        </w:tc>
        <w:tc>
          <w:tcPr>
            <w:tcW w:w="1700" w:type="dxa"/>
          </w:tcPr>
          <w:p w14:paraId="7DAADABB" w14:textId="77777777" w:rsidR="00F3754A" w:rsidRPr="00E91D9C" w:rsidRDefault="00F3754A" w:rsidP="00F3754A">
            <w:pPr>
              <w:pStyle w:val="TAL"/>
            </w:pPr>
          </w:p>
        </w:tc>
        <w:tc>
          <w:tcPr>
            <w:tcW w:w="1245" w:type="dxa"/>
          </w:tcPr>
          <w:p w14:paraId="1E963D15" w14:textId="77777777" w:rsidR="00F3754A" w:rsidRPr="00E91D9C" w:rsidRDefault="00F3754A" w:rsidP="00F3754A">
            <w:pPr>
              <w:pStyle w:val="TAL"/>
            </w:pPr>
          </w:p>
        </w:tc>
      </w:tr>
      <w:tr w:rsidR="00F3754A" w:rsidRPr="006F06C2" w14:paraId="480F8081" w14:textId="77777777" w:rsidTr="00F3754A">
        <w:tblPrEx>
          <w:tblCellMar>
            <w:left w:w="108" w:type="dxa"/>
            <w:right w:w="108" w:type="dxa"/>
          </w:tblCellMar>
        </w:tblPrEx>
        <w:tc>
          <w:tcPr>
            <w:tcW w:w="4535" w:type="dxa"/>
            <w:gridSpan w:val="2"/>
          </w:tcPr>
          <w:p w14:paraId="407FA402" w14:textId="77777777" w:rsidR="00F3754A" w:rsidRPr="006F06C2" w:rsidRDefault="00F3754A" w:rsidP="00F3754A">
            <w:pPr>
              <w:pStyle w:val="TAL"/>
            </w:pPr>
            <w:r w:rsidRPr="006F06C2">
              <w:t xml:space="preserve">  }</w:t>
            </w:r>
          </w:p>
        </w:tc>
        <w:tc>
          <w:tcPr>
            <w:tcW w:w="2267" w:type="dxa"/>
          </w:tcPr>
          <w:p w14:paraId="7BC3C38E" w14:textId="77777777" w:rsidR="00F3754A" w:rsidRPr="006F06C2" w:rsidRDefault="00F3754A" w:rsidP="00F3754A">
            <w:pPr>
              <w:pStyle w:val="TAL"/>
            </w:pPr>
          </w:p>
        </w:tc>
        <w:tc>
          <w:tcPr>
            <w:tcW w:w="1700" w:type="dxa"/>
          </w:tcPr>
          <w:p w14:paraId="20320ED5" w14:textId="77777777" w:rsidR="00F3754A" w:rsidRPr="006F06C2" w:rsidRDefault="00F3754A" w:rsidP="00F3754A">
            <w:pPr>
              <w:pStyle w:val="TAL"/>
            </w:pPr>
          </w:p>
        </w:tc>
        <w:tc>
          <w:tcPr>
            <w:tcW w:w="1245" w:type="dxa"/>
          </w:tcPr>
          <w:p w14:paraId="3B6FB8C0" w14:textId="77777777" w:rsidR="00F3754A" w:rsidRPr="006F06C2" w:rsidRDefault="00F3754A" w:rsidP="00F3754A">
            <w:pPr>
              <w:pStyle w:val="TAL"/>
            </w:pPr>
          </w:p>
        </w:tc>
      </w:tr>
      <w:tr w:rsidR="00F3754A" w:rsidRPr="006F06C2" w14:paraId="36ABA9AB" w14:textId="77777777" w:rsidTr="00F3754A">
        <w:tblPrEx>
          <w:tblCellMar>
            <w:left w:w="108" w:type="dxa"/>
            <w:right w:w="108" w:type="dxa"/>
          </w:tblCellMar>
        </w:tblPrEx>
        <w:tc>
          <w:tcPr>
            <w:tcW w:w="4535" w:type="dxa"/>
            <w:gridSpan w:val="2"/>
          </w:tcPr>
          <w:p w14:paraId="15C1BE24" w14:textId="77777777" w:rsidR="00F3754A" w:rsidRPr="006F06C2" w:rsidRDefault="00F3754A" w:rsidP="00F3754A">
            <w:pPr>
              <w:pStyle w:val="TAL"/>
            </w:pPr>
            <w:r w:rsidRPr="006F06C2">
              <w:t>}</w:t>
            </w:r>
          </w:p>
        </w:tc>
        <w:tc>
          <w:tcPr>
            <w:tcW w:w="2267" w:type="dxa"/>
          </w:tcPr>
          <w:p w14:paraId="44A8266C" w14:textId="77777777" w:rsidR="00F3754A" w:rsidRPr="006F06C2" w:rsidRDefault="00F3754A" w:rsidP="00F3754A">
            <w:pPr>
              <w:pStyle w:val="TAL"/>
            </w:pPr>
          </w:p>
        </w:tc>
        <w:tc>
          <w:tcPr>
            <w:tcW w:w="1700" w:type="dxa"/>
          </w:tcPr>
          <w:p w14:paraId="01D6D1AF" w14:textId="77777777" w:rsidR="00F3754A" w:rsidRPr="006F06C2" w:rsidRDefault="00F3754A" w:rsidP="00F3754A">
            <w:pPr>
              <w:pStyle w:val="TAL"/>
            </w:pPr>
          </w:p>
        </w:tc>
        <w:tc>
          <w:tcPr>
            <w:tcW w:w="1245" w:type="dxa"/>
          </w:tcPr>
          <w:p w14:paraId="2936CEE3" w14:textId="77777777" w:rsidR="00F3754A" w:rsidRPr="006F06C2" w:rsidRDefault="00F3754A" w:rsidP="00F3754A">
            <w:pPr>
              <w:pStyle w:val="TAL"/>
            </w:pPr>
          </w:p>
        </w:tc>
      </w:tr>
    </w:tbl>
    <w:p w14:paraId="7298CF5F" w14:textId="77777777" w:rsidR="00F3754A" w:rsidRPr="006F06C2" w:rsidRDefault="00F3754A" w:rsidP="00F3754A">
      <w:pPr>
        <w:rPr>
          <w:lang w:eastAsia="zh-CN"/>
        </w:rPr>
      </w:pPr>
    </w:p>
    <w:p w14:paraId="6B586FF0" w14:textId="77777777" w:rsidR="00F3754A" w:rsidRPr="006F06C2" w:rsidRDefault="00F3754A" w:rsidP="00F3754A">
      <w:pPr>
        <w:pStyle w:val="TH"/>
        <w:rPr>
          <w:lang w:eastAsia="zh-CN"/>
        </w:rPr>
      </w:pPr>
      <w:r w:rsidRPr="006F06C2">
        <w:t xml:space="preserve">Table </w:t>
      </w:r>
      <w:r w:rsidRPr="006F06C2">
        <w:rPr>
          <w:snapToGrid w:val="0"/>
        </w:rPr>
        <w:t>8.1.6.1.2.8.3.3</w:t>
      </w:r>
      <w:r w:rsidRPr="006F06C2">
        <w:t>-</w:t>
      </w:r>
      <w:r w:rsidRPr="006F06C2">
        <w:rPr>
          <w:lang w:eastAsia="zh-CN"/>
        </w:rPr>
        <w:t>8</w:t>
      </w:r>
      <w:r w:rsidRPr="006F06C2">
        <w:t>:</w:t>
      </w:r>
      <w:r w:rsidRPr="006F06C2">
        <w:rPr>
          <w:i/>
          <w:iCs/>
        </w:rPr>
        <w:t xml:space="preserve"> RRCSetupComplete</w:t>
      </w:r>
      <w:r w:rsidRPr="006F06C2">
        <w:t xml:space="preserve"> (step 7,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20205C0C" w14:textId="77777777" w:rsidTr="00F3754A">
        <w:trPr>
          <w:gridBefore w:val="1"/>
          <w:wBefore w:w="9" w:type="dxa"/>
        </w:trPr>
        <w:tc>
          <w:tcPr>
            <w:tcW w:w="9738" w:type="dxa"/>
            <w:gridSpan w:val="4"/>
          </w:tcPr>
          <w:p w14:paraId="3ACB30EA" w14:textId="77777777" w:rsidR="00F3754A" w:rsidRPr="006F06C2" w:rsidRDefault="00F3754A" w:rsidP="00F3754A">
            <w:pPr>
              <w:pStyle w:val="TAL"/>
              <w:rPr>
                <w:lang w:eastAsia="zh-CN"/>
              </w:rPr>
            </w:pPr>
            <w:r w:rsidRPr="006F06C2">
              <w:t xml:space="preserve">Derivation path: </w:t>
            </w:r>
            <w:r w:rsidRPr="006F06C2">
              <w:rPr>
                <w:lang w:eastAsia="zh-CN"/>
              </w:rPr>
              <w:t xml:space="preserve">TS </w:t>
            </w:r>
            <w:r w:rsidRPr="006F06C2">
              <w:t>38.508-1</w:t>
            </w:r>
            <w:r w:rsidRPr="006F06C2">
              <w:rPr>
                <w:lang w:eastAsia="zh-CN"/>
              </w:rPr>
              <w:t xml:space="preserve"> [4]</w:t>
            </w:r>
            <w:r>
              <w:rPr>
                <w:lang w:eastAsia="zh-CN"/>
              </w:rPr>
              <w:t>,</w:t>
            </w:r>
            <w:r w:rsidRPr="006F06C2">
              <w:rPr>
                <w:lang w:eastAsia="zh-CN"/>
              </w:rPr>
              <w:t xml:space="preserve"> T</w:t>
            </w:r>
            <w:r w:rsidRPr="006F06C2">
              <w:t>able 4.6.1-2</w:t>
            </w:r>
            <w:r w:rsidRPr="006F06C2">
              <w:rPr>
                <w:lang w:eastAsia="zh-CN"/>
              </w:rPr>
              <w:t>2</w:t>
            </w:r>
          </w:p>
        </w:tc>
      </w:tr>
      <w:tr w:rsidR="00F3754A" w:rsidRPr="006F06C2" w14:paraId="3CE99A7A" w14:textId="77777777" w:rsidTr="00F3754A">
        <w:tblPrEx>
          <w:tblCellMar>
            <w:left w:w="108" w:type="dxa"/>
            <w:right w:w="108" w:type="dxa"/>
          </w:tblCellMar>
        </w:tblPrEx>
        <w:tc>
          <w:tcPr>
            <w:tcW w:w="4535" w:type="dxa"/>
            <w:gridSpan w:val="2"/>
          </w:tcPr>
          <w:p w14:paraId="14780670" w14:textId="77777777" w:rsidR="00F3754A" w:rsidRPr="006F06C2" w:rsidRDefault="00F3754A" w:rsidP="00F3754A">
            <w:pPr>
              <w:pStyle w:val="TAH"/>
            </w:pPr>
            <w:r w:rsidRPr="006F06C2">
              <w:t>Information Element</w:t>
            </w:r>
          </w:p>
        </w:tc>
        <w:tc>
          <w:tcPr>
            <w:tcW w:w="2267" w:type="dxa"/>
          </w:tcPr>
          <w:p w14:paraId="5B9BB481" w14:textId="77777777" w:rsidR="00F3754A" w:rsidRPr="006F06C2" w:rsidRDefault="00F3754A" w:rsidP="00F3754A">
            <w:pPr>
              <w:pStyle w:val="TAH"/>
            </w:pPr>
            <w:r w:rsidRPr="006F06C2">
              <w:t>Value/remark</w:t>
            </w:r>
          </w:p>
        </w:tc>
        <w:tc>
          <w:tcPr>
            <w:tcW w:w="1700" w:type="dxa"/>
          </w:tcPr>
          <w:p w14:paraId="7F688D14" w14:textId="77777777" w:rsidR="00F3754A" w:rsidRPr="006F06C2" w:rsidRDefault="00F3754A" w:rsidP="00F3754A">
            <w:pPr>
              <w:pStyle w:val="TAH"/>
            </w:pPr>
            <w:r w:rsidRPr="006F06C2">
              <w:t>Comment</w:t>
            </w:r>
          </w:p>
        </w:tc>
        <w:tc>
          <w:tcPr>
            <w:tcW w:w="1245" w:type="dxa"/>
          </w:tcPr>
          <w:p w14:paraId="68F93EC2" w14:textId="77777777" w:rsidR="00F3754A" w:rsidRPr="006F06C2" w:rsidRDefault="00F3754A" w:rsidP="00F3754A">
            <w:pPr>
              <w:pStyle w:val="TAH"/>
            </w:pPr>
            <w:r w:rsidRPr="006F06C2">
              <w:t>Condition</w:t>
            </w:r>
          </w:p>
        </w:tc>
      </w:tr>
      <w:tr w:rsidR="00F3754A" w:rsidRPr="006F06C2" w14:paraId="0B985BD9" w14:textId="77777777" w:rsidTr="00F3754A">
        <w:tblPrEx>
          <w:tblCellMar>
            <w:left w:w="108" w:type="dxa"/>
            <w:right w:w="108" w:type="dxa"/>
          </w:tblCellMar>
        </w:tblPrEx>
        <w:tc>
          <w:tcPr>
            <w:tcW w:w="4535" w:type="dxa"/>
            <w:gridSpan w:val="2"/>
          </w:tcPr>
          <w:p w14:paraId="68D819C7" w14:textId="77777777" w:rsidR="00F3754A" w:rsidRPr="006F06C2" w:rsidRDefault="00F3754A" w:rsidP="00F3754A">
            <w:pPr>
              <w:pStyle w:val="TAL"/>
            </w:pPr>
            <w:r w:rsidRPr="006F06C2">
              <w:t>RRCSetupComplete ::= SEQUENCE {</w:t>
            </w:r>
          </w:p>
        </w:tc>
        <w:tc>
          <w:tcPr>
            <w:tcW w:w="2267" w:type="dxa"/>
          </w:tcPr>
          <w:p w14:paraId="4561D0DE" w14:textId="77777777" w:rsidR="00F3754A" w:rsidRPr="006F06C2" w:rsidRDefault="00F3754A" w:rsidP="00F3754A">
            <w:pPr>
              <w:pStyle w:val="TAL"/>
            </w:pPr>
          </w:p>
        </w:tc>
        <w:tc>
          <w:tcPr>
            <w:tcW w:w="1700" w:type="dxa"/>
          </w:tcPr>
          <w:p w14:paraId="5496ABDD" w14:textId="77777777" w:rsidR="00F3754A" w:rsidRPr="006F06C2" w:rsidRDefault="00F3754A" w:rsidP="00F3754A">
            <w:pPr>
              <w:pStyle w:val="TAL"/>
            </w:pPr>
          </w:p>
        </w:tc>
        <w:tc>
          <w:tcPr>
            <w:tcW w:w="1245" w:type="dxa"/>
          </w:tcPr>
          <w:p w14:paraId="334C279C" w14:textId="77777777" w:rsidR="00F3754A" w:rsidRPr="006F06C2" w:rsidRDefault="00F3754A" w:rsidP="00F3754A">
            <w:pPr>
              <w:pStyle w:val="TAL"/>
            </w:pPr>
          </w:p>
        </w:tc>
      </w:tr>
      <w:tr w:rsidR="00F3754A" w:rsidRPr="006F06C2" w14:paraId="4A806C5A" w14:textId="77777777" w:rsidTr="00F3754A">
        <w:tblPrEx>
          <w:tblCellMar>
            <w:left w:w="108" w:type="dxa"/>
            <w:right w:w="108" w:type="dxa"/>
          </w:tblCellMar>
        </w:tblPrEx>
        <w:tc>
          <w:tcPr>
            <w:tcW w:w="4535" w:type="dxa"/>
            <w:gridSpan w:val="2"/>
          </w:tcPr>
          <w:p w14:paraId="6F0854F1" w14:textId="77777777" w:rsidR="00F3754A" w:rsidRPr="006F06C2" w:rsidRDefault="00F3754A" w:rsidP="00F3754A">
            <w:pPr>
              <w:pStyle w:val="TAL"/>
            </w:pPr>
            <w:r w:rsidRPr="006F06C2">
              <w:t xml:space="preserve">  criticalExtensions CHOICE {</w:t>
            </w:r>
          </w:p>
        </w:tc>
        <w:tc>
          <w:tcPr>
            <w:tcW w:w="2267" w:type="dxa"/>
          </w:tcPr>
          <w:p w14:paraId="2DAF9BD6" w14:textId="77777777" w:rsidR="00F3754A" w:rsidRPr="006F06C2" w:rsidRDefault="00F3754A" w:rsidP="00F3754A">
            <w:pPr>
              <w:pStyle w:val="TAL"/>
            </w:pPr>
          </w:p>
        </w:tc>
        <w:tc>
          <w:tcPr>
            <w:tcW w:w="1700" w:type="dxa"/>
          </w:tcPr>
          <w:p w14:paraId="44FA2500" w14:textId="77777777" w:rsidR="00F3754A" w:rsidRPr="006F06C2" w:rsidRDefault="00F3754A" w:rsidP="00F3754A">
            <w:pPr>
              <w:pStyle w:val="TAL"/>
            </w:pPr>
          </w:p>
        </w:tc>
        <w:tc>
          <w:tcPr>
            <w:tcW w:w="1245" w:type="dxa"/>
          </w:tcPr>
          <w:p w14:paraId="4B6A5D0C" w14:textId="77777777" w:rsidR="00F3754A" w:rsidRPr="006F06C2" w:rsidRDefault="00F3754A" w:rsidP="00F3754A">
            <w:pPr>
              <w:pStyle w:val="TAL"/>
            </w:pPr>
          </w:p>
        </w:tc>
      </w:tr>
      <w:tr w:rsidR="00F3754A" w:rsidRPr="006F06C2" w14:paraId="70686CC6" w14:textId="77777777" w:rsidTr="00F3754A">
        <w:tblPrEx>
          <w:tblCellMar>
            <w:left w:w="108" w:type="dxa"/>
            <w:right w:w="108" w:type="dxa"/>
          </w:tblCellMar>
        </w:tblPrEx>
        <w:tc>
          <w:tcPr>
            <w:tcW w:w="4535" w:type="dxa"/>
            <w:gridSpan w:val="2"/>
          </w:tcPr>
          <w:p w14:paraId="3BC98E1D" w14:textId="77777777" w:rsidR="00F3754A" w:rsidRPr="006F06C2" w:rsidRDefault="00F3754A" w:rsidP="00F3754A">
            <w:pPr>
              <w:pStyle w:val="TAL"/>
            </w:pPr>
            <w:r w:rsidRPr="006F06C2">
              <w:t xml:space="preserve">    rrcSetupComplete SEQUENCE {</w:t>
            </w:r>
          </w:p>
        </w:tc>
        <w:tc>
          <w:tcPr>
            <w:tcW w:w="2267" w:type="dxa"/>
          </w:tcPr>
          <w:p w14:paraId="3E5DCB12" w14:textId="77777777" w:rsidR="00F3754A" w:rsidRPr="006F06C2" w:rsidRDefault="00F3754A" w:rsidP="00F3754A">
            <w:pPr>
              <w:pStyle w:val="TAL"/>
            </w:pPr>
          </w:p>
        </w:tc>
        <w:tc>
          <w:tcPr>
            <w:tcW w:w="1700" w:type="dxa"/>
          </w:tcPr>
          <w:p w14:paraId="2F4457E4" w14:textId="77777777" w:rsidR="00F3754A" w:rsidRPr="006F06C2" w:rsidRDefault="00F3754A" w:rsidP="00F3754A">
            <w:pPr>
              <w:pStyle w:val="TAL"/>
            </w:pPr>
          </w:p>
        </w:tc>
        <w:tc>
          <w:tcPr>
            <w:tcW w:w="1245" w:type="dxa"/>
          </w:tcPr>
          <w:p w14:paraId="6BECA44F" w14:textId="77777777" w:rsidR="00F3754A" w:rsidRPr="006F06C2" w:rsidRDefault="00F3754A" w:rsidP="00F3754A">
            <w:pPr>
              <w:pStyle w:val="TAL"/>
            </w:pPr>
          </w:p>
        </w:tc>
      </w:tr>
      <w:tr w:rsidR="00F3754A" w:rsidRPr="006F06C2" w14:paraId="7019D39D" w14:textId="77777777" w:rsidTr="00F3754A">
        <w:tblPrEx>
          <w:tblCellMar>
            <w:left w:w="108" w:type="dxa"/>
            <w:right w:w="108" w:type="dxa"/>
          </w:tblCellMar>
        </w:tblPrEx>
        <w:tc>
          <w:tcPr>
            <w:tcW w:w="4535" w:type="dxa"/>
            <w:gridSpan w:val="2"/>
          </w:tcPr>
          <w:p w14:paraId="7121CE5B" w14:textId="103F2928" w:rsidR="00F3754A" w:rsidRPr="006F06C2" w:rsidRDefault="00F3754A" w:rsidP="00F3754A">
            <w:pPr>
              <w:pStyle w:val="TAL"/>
              <w:rPr>
                <w:lang w:eastAsia="zh-CN"/>
              </w:rPr>
            </w:pPr>
            <w:r w:rsidRPr="006F06C2">
              <w:t xml:space="preserve">      nonCriticalExtension</w:t>
            </w:r>
            <w:r w:rsidRPr="006F06C2">
              <w:rPr>
                <w:lang w:eastAsia="zh-CN"/>
              </w:rPr>
              <w:t xml:space="preserve"> </w:t>
            </w:r>
            <w:ins w:id="239" w:author="MB" w:date="2022-07-28T12:01:00Z">
              <w:r w:rsidR="008E5D1E">
                <w:rPr>
                  <w:lang w:eastAsia="zh-CN"/>
                </w:rPr>
                <w:t>SEQUENCE</w:t>
              </w:r>
            </w:ins>
            <w:r w:rsidRPr="006F06C2">
              <w:rPr>
                <w:lang w:eastAsia="zh-CN"/>
              </w:rPr>
              <w:t>{</w:t>
            </w:r>
          </w:p>
        </w:tc>
        <w:tc>
          <w:tcPr>
            <w:tcW w:w="2267" w:type="dxa"/>
          </w:tcPr>
          <w:p w14:paraId="38F65E96" w14:textId="77777777" w:rsidR="00F3754A" w:rsidRPr="006F06C2" w:rsidRDefault="00F3754A" w:rsidP="00F3754A">
            <w:pPr>
              <w:pStyle w:val="TAL"/>
            </w:pPr>
          </w:p>
        </w:tc>
        <w:tc>
          <w:tcPr>
            <w:tcW w:w="1700" w:type="dxa"/>
          </w:tcPr>
          <w:p w14:paraId="5E977F20" w14:textId="77777777" w:rsidR="00F3754A" w:rsidRPr="006F06C2" w:rsidRDefault="00F3754A" w:rsidP="00F3754A">
            <w:pPr>
              <w:pStyle w:val="TAL"/>
            </w:pPr>
          </w:p>
        </w:tc>
        <w:tc>
          <w:tcPr>
            <w:tcW w:w="1245" w:type="dxa"/>
          </w:tcPr>
          <w:p w14:paraId="74F4D845" w14:textId="77777777" w:rsidR="00F3754A" w:rsidRPr="006F06C2" w:rsidRDefault="00F3754A" w:rsidP="00F3754A">
            <w:pPr>
              <w:pStyle w:val="TAL"/>
            </w:pPr>
          </w:p>
        </w:tc>
      </w:tr>
      <w:tr w:rsidR="00F3754A" w:rsidRPr="006F06C2" w14:paraId="7075D41A" w14:textId="77777777" w:rsidTr="00F3754A">
        <w:tblPrEx>
          <w:tblCellMar>
            <w:left w:w="108" w:type="dxa"/>
            <w:right w:w="108" w:type="dxa"/>
          </w:tblCellMar>
        </w:tblPrEx>
        <w:tc>
          <w:tcPr>
            <w:tcW w:w="4535" w:type="dxa"/>
            <w:gridSpan w:val="2"/>
          </w:tcPr>
          <w:p w14:paraId="29D81450" w14:textId="1435D0A9" w:rsidR="00F3754A" w:rsidRPr="006F06C2" w:rsidRDefault="00F3754A" w:rsidP="00F3754A">
            <w:pPr>
              <w:pStyle w:val="TAL"/>
            </w:pPr>
            <w:r w:rsidRPr="006F06C2">
              <w:t xml:space="preserve">        ue-MeasurementsAvailable-r16 </w:t>
            </w:r>
            <w:del w:id="240" w:author="MB" w:date="2022-07-25T13:47:00Z">
              <w:r w:rsidRPr="006F06C2" w:rsidDel="000A2B9D">
                <w:delText>SEQUENCE {</w:delText>
              </w:r>
            </w:del>
          </w:p>
        </w:tc>
        <w:tc>
          <w:tcPr>
            <w:tcW w:w="2267" w:type="dxa"/>
          </w:tcPr>
          <w:p w14:paraId="619018A7" w14:textId="3D929977" w:rsidR="00F3754A" w:rsidRPr="006F06C2" w:rsidRDefault="00713995" w:rsidP="00F3754A">
            <w:pPr>
              <w:pStyle w:val="TAL"/>
            </w:pPr>
            <w:ins w:id="241" w:author="MB" w:date="2022-07-25T14:25:00Z">
              <w:r>
                <w:t>UE-MeasurementsAvailable-r16</w:t>
              </w:r>
            </w:ins>
            <w:ins w:id="242" w:author="MB" w:date="2022-07-25T13:47:00Z">
              <w:r w:rsidR="000A2B9D">
                <w:t xml:space="preserve"> with condition LOG</w:t>
              </w:r>
            </w:ins>
          </w:p>
        </w:tc>
        <w:tc>
          <w:tcPr>
            <w:tcW w:w="1700" w:type="dxa"/>
          </w:tcPr>
          <w:p w14:paraId="700EA578" w14:textId="77777777" w:rsidR="00F3754A" w:rsidRPr="006F06C2" w:rsidRDefault="00F3754A" w:rsidP="00F3754A">
            <w:pPr>
              <w:pStyle w:val="TAL"/>
            </w:pPr>
          </w:p>
        </w:tc>
        <w:tc>
          <w:tcPr>
            <w:tcW w:w="1245" w:type="dxa"/>
          </w:tcPr>
          <w:p w14:paraId="7CEECE86" w14:textId="77777777" w:rsidR="00F3754A" w:rsidRPr="006F06C2" w:rsidRDefault="00F3754A" w:rsidP="00F3754A">
            <w:pPr>
              <w:pStyle w:val="TAL"/>
            </w:pPr>
          </w:p>
        </w:tc>
      </w:tr>
      <w:tr w:rsidR="00F3754A" w:rsidRPr="006F06C2" w:rsidDel="0046395E" w14:paraId="19647E23" w14:textId="643FBF83" w:rsidTr="00F3754A">
        <w:tblPrEx>
          <w:tblCellMar>
            <w:left w:w="108" w:type="dxa"/>
            <w:right w:w="108" w:type="dxa"/>
          </w:tblCellMar>
        </w:tblPrEx>
        <w:trPr>
          <w:del w:id="243" w:author="MB" w:date="2022-07-25T13:49:00Z"/>
        </w:trPr>
        <w:tc>
          <w:tcPr>
            <w:tcW w:w="4535" w:type="dxa"/>
            <w:gridSpan w:val="2"/>
          </w:tcPr>
          <w:p w14:paraId="7356D929" w14:textId="165D0B93" w:rsidR="00F3754A" w:rsidRPr="006F06C2" w:rsidDel="0046395E" w:rsidRDefault="00F3754A" w:rsidP="00F3754A">
            <w:pPr>
              <w:pStyle w:val="TAL"/>
              <w:rPr>
                <w:del w:id="244" w:author="MB" w:date="2022-07-25T13:49:00Z"/>
                <w:lang w:eastAsia="zh-CN"/>
              </w:rPr>
            </w:pPr>
            <w:del w:id="245" w:author="MB" w:date="2022-07-25T13:49:00Z">
              <w:r w:rsidRPr="006F06C2" w:rsidDel="0046395E">
                <w:rPr>
                  <w:lang w:eastAsia="zh-CN"/>
                </w:rPr>
                <w:delText xml:space="preserve">          logMeasAvailable-r16</w:delText>
              </w:r>
            </w:del>
          </w:p>
        </w:tc>
        <w:tc>
          <w:tcPr>
            <w:tcW w:w="2267" w:type="dxa"/>
          </w:tcPr>
          <w:p w14:paraId="65D5F380" w14:textId="14FC0E3F" w:rsidR="00F3754A" w:rsidRPr="006F06C2" w:rsidDel="0046395E" w:rsidRDefault="00F3754A" w:rsidP="00F3754A">
            <w:pPr>
              <w:pStyle w:val="TAL"/>
              <w:rPr>
                <w:del w:id="246" w:author="MB" w:date="2022-07-25T13:49:00Z"/>
                <w:lang w:eastAsia="zh-CN"/>
              </w:rPr>
            </w:pPr>
            <w:del w:id="247" w:author="MB" w:date="2022-07-25T13:49:00Z">
              <w:r w:rsidDel="0046395E">
                <w:rPr>
                  <w:lang w:eastAsia="zh-CN"/>
                </w:rPr>
                <w:delText>t</w:delText>
              </w:r>
              <w:r w:rsidRPr="006F06C2" w:rsidDel="0046395E">
                <w:rPr>
                  <w:lang w:eastAsia="zh-CN"/>
                </w:rPr>
                <w:delText>rue</w:delText>
              </w:r>
            </w:del>
          </w:p>
        </w:tc>
        <w:tc>
          <w:tcPr>
            <w:tcW w:w="1700" w:type="dxa"/>
          </w:tcPr>
          <w:p w14:paraId="5BEB6E35" w14:textId="24BB4FDE" w:rsidR="00F3754A" w:rsidRPr="006F06C2" w:rsidDel="0046395E" w:rsidRDefault="00F3754A" w:rsidP="00F3754A">
            <w:pPr>
              <w:pStyle w:val="TAL"/>
              <w:rPr>
                <w:del w:id="248" w:author="MB" w:date="2022-07-25T13:49:00Z"/>
              </w:rPr>
            </w:pPr>
          </w:p>
        </w:tc>
        <w:tc>
          <w:tcPr>
            <w:tcW w:w="1245" w:type="dxa"/>
          </w:tcPr>
          <w:p w14:paraId="71EFD8FE" w14:textId="40F3CE57" w:rsidR="00F3754A" w:rsidRPr="006F06C2" w:rsidDel="0046395E" w:rsidRDefault="00F3754A" w:rsidP="00F3754A">
            <w:pPr>
              <w:pStyle w:val="TAL"/>
              <w:rPr>
                <w:del w:id="249" w:author="MB" w:date="2022-07-25T13:49:00Z"/>
              </w:rPr>
            </w:pPr>
          </w:p>
        </w:tc>
      </w:tr>
      <w:tr w:rsidR="00F3754A" w:rsidRPr="006F06C2" w:rsidDel="0046395E" w14:paraId="7014AC3A" w14:textId="059BF745" w:rsidTr="00F3754A">
        <w:tblPrEx>
          <w:tblCellMar>
            <w:left w:w="108" w:type="dxa"/>
            <w:right w:w="108" w:type="dxa"/>
          </w:tblCellMar>
        </w:tblPrEx>
        <w:trPr>
          <w:del w:id="250" w:author="MB" w:date="2022-07-25T13:49:00Z"/>
        </w:trPr>
        <w:tc>
          <w:tcPr>
            <w:tcW w:w="4535" w:type="dxa"/>
            <w:gridSpan w:val="2"/>
          </w:tcPr>
          <w:p w14:paraId="3F47D3EA" w14:textId="121BD287" w:rsidR="00F3754A" w:rsidRPr="006F06C2" w:rsidDel="0046395E" w:rsidRDefault="00F3754A" w:rsidP="00F3754A">
            <w:pPr>
              <w:pStyle w:val="TAL"/>
              <w:rPr>
                <w:del w:id="251" w:author="MB" w:date="2022-07-25T13:49:00Z"/>
              </w:rPr>
            </w:pPr>
            <w:del w:id="252" w:author="MB" w:date="2022-07-25T13:49:00Z">
              <w:r w:rsidRPr="006F06C2" w:rsidDel="0046395E">
                <w:rPr>
                  <w:lang w:eastAsia="zh-CN"/>
                </w:rPr>
                <w:delText xml:space="preserve">          </w:delText>
              </w:r>
              <w:r w:rsidRPr="006F06C2" w:rsidDel="0046395E">
                <w:delText>logMeasAvailableBT-r16</w:delText>
              </w:r>
            </w:del>
          </w:p>
        </w:tc>
        <w:tc>
          <w:tcPr>
            <w:tcW w:w="2267" w:type="dxa"/>
          </w:tcPr>
          <w:p w14:paraId="4199919F" w14:textId="4C217766" w:rsidR="00F3754A" w:rsidRPr="006F06C2" w:rsidDel="0046395E" w:rsidRDefault="00F3754A" w:rsidP="00F3754A">
            <w:pPr>
              <w:pStyle w:val="TAL"/>
              <w:rPr>
                <w:del w:id="253" w:author="MB" w:date="2022-07-25T13:49:00Z"/>
              </w:rPr>
            </w:pPr>
            <w:del w:id="254" w:author="MB" w:date="2022-07-25T13:49:00Z">
              <w:r w:rsidRPr="006F06C2" w:rsidDel="0046395E">
                <w:rPr>
                  <w:lang w:eastAsia="zh-CN"/>
                </w:rPr>
                <w:delText>Not Present</w:delText>
              </w:r>
            </w:del>
          </w:p>
        </w:tc>
        <w:tc>
          <w:tcPr>
            <w:tcW w:w="1700" w:type="dxa"/>
          </w:tcPr>
          <w:p w14:paraId="3B7463E4" w14:textId="3AEE5ABF" w:rsidR="00F3754A" w:rsidRPr="006F06C2" w:rsidDel="0046395E" w:rsidRDefault="00F3754A" w:rsidP="00F3754A">
            <w:pPr>
              <w:pStyle w:val="TAL"/>
              <w:rPr>
                <w:del w:id="255" w:author="MB" w:date="2022-07-25T13:49:00Z"/>
              </w:rPr>
            </w:pPr>
          </w:p>
        </w:tc>
        <w:tc>
          <w:tcPr>
            <w:tcW w:w="1245" w:type="dxa"/>
          </w:tcPr>
          <w:p w14:paraId="7B290794" w14:textId="651C314B" w:rsidR="00F3754A" w:rsidRPr="006F06C2" w:rsidDel="0046395E" w:rsidRDefault="00F3754A" w:rsidP="00F3754A">
            <w:pPr>
              <w:pStyle w:val="TAL"/>
              <w:rPr>
                <w:del w:id="256" w:author="MB" w:date="2022-07-25T13:49:00Z"/>
              </w:rPr>
            </w:pPr>
          </w:p>
        </w:tc>
      </w:tr>
      <w:tr w:rsidR="00F3754A" w:rsidRPr="006F06C2" w:rsidDel="0046395E" w14:paraId="7EF60C12" w14:textId="50139281" w:rsidTr="00F3754A">
        <w:tblPrEx>
          <w:tblCellMar>
            <w:left w:w="108" w:type="dxa"/>
            <w:right w:w="108" w:type="dxa"/>
          </w:tblCellMar>
        </w:tblPrEx>
        <w:trPr>
          <w:del w:id="257" w:author="MB" w:date="2022-07-25T13:49:00Z"/>
        </w:trPr>
        <w:tc>
          <w:tcPr>
            <w:tcW w:w="4535" w:type="dxa"/>
            <w:gridSpan w:val="2"/>
          </w:tcPr>
          <w:p w14:paraId="642029D3" w14:textId="0EDC13F1" w:rsidR="00F3754A" w:rsidRPr="006F06C2" w:rsidDel="0046395E" w:rsidRDefault="00F3754A" w:rsidP="00F3754A">
            <w:pPr>
              <w:pStyle w:val="TAL"/>
              <w:rPr>
                <w:del w:id="258" w:author="MB" w:date="2022-07-25T13:49:00Z"/>
              </w:rPr>
            </w:pPr>
            <w:del w:id="259" w:author="MB" w:date="2022-07-25T13:49:00Z">
              <w:r w:rsidRPr="006F06C2" w:rsidDel="0046395E">
                <w:rPr>
                  <w:lang w:eastAsia="zh-CN"/>
                </w:rPr>
                <w:delText xml:space="preserve">          </w:delText>
              </w:r>
              <w:r w:rsidRPr="006F06C2" w:rsidDel="0046395E">
                <w:delText>logMeasAvailableWLAN-r16</w:delText>
              </w:r>
            </w:del>
          </w:p>
        </w:tc>
        <w:tc>
          <w:tcPr>
            <w:tcW w:w="2267" w:type="dxa"/>
          </w:tcPr>
          <w:p w14:paraId="40F16E20" w14:textId="0D652D6D" w:rsidR="00F3754A" w:rsidRPr="006F06C2" w:rsidDel="0046395E" w:rsidRDefault="00F3754A" w:rsidP="00F3754A">
            <w:pPr>
              <w:pStyle w:val="TAL"/>
              <w:rPr>
                <w:del w:id="260" w:author="MB" w:date="2022-07-25T13:49:00Z"/>
              </w:rPr>
            </w:pPr>
            <w:del w:id="261" w:author="MB" w:date="2022-07-25T13:49:00Z">
              <w:r w:rsidRPr="006F06C2" w:rsidDel="0046395E">
                <w:rPr>
                  <w:lang w:eastAsia="zh-CN"/>
                </w:rPr>
                <w:delText>Not Present</w:delText>
              </w:r>
            </w:del>
          </w:p>
        </w:tc>
        <w:tc>
          <w:tcPr>
            <w:tcW w:w="1700" w:type="dxa"/>
          </w:tcPr>
          <w:p w14:paraId="091A9FBD" w14:textId="7D8C55EE" w:rsidR="00F3754A" w:rsidRPr="006F06C2" w:rsidDel="0046395E" w:rsidRDefault="00F3754A" w:rsidP="00F3754A">
            <w:pPr>
              <w:pStyle w:val="TAL"/>
              <w:rPr>
                <w:del w:id="262" w:author="MB" w:date="2022-07-25T13:49:00Z"/>
              </w:rPr>
            </w:pPr>
          </w:p>
        </w:tc>
        <w:tc>
          <w:tcPr>
            <w:tcW w:w="1245" w:type="dxa"/>
          </w:tcPr>
          <w:p w14:paraId="5D6ECE87" w14:textId="0BC99987" w:rsidR="00F3754A" w:rsidRPr="006F06C2" w:rsidDel="0046395E" w:rsidRDefault="00F3754A" w:rsidP="00F3754A">
            <w:pPr>
              <w:pStyle w:val="TAL"/>
              <w:rPr>
                <w:del w:id="263" w:author="MB" w:date="2022-07-25T13:49:00Z"/>
              </w:rPr>
            </w:pPr>
          </w:p>
        </w:tc>
      </w:tr>
      <w:tr w:rsidR="00F3754A" w:rsidRPr="006F06C2" w:rsidDel="0046395E" w14:paraId="536277FD" w14:textId="24DF1AF0" w:rsidTr="00F3754A">
        <w:tblPrEx>
          <w:tblCellMar>
            <w:left w:w="108" w:type="dxa"/>
            <w:right w:w="108" w:type="dxa"/>
          </w:tblCellMar>
        </w:tblPrEx>
        <w:trPr>
          <w:del w:id="264" w:author="MB" w:date="2022-07-25T13:49:00Z"/>
        </w:trPr>
        <w:tc>
          <w:tcPr>
            <w:tcW w:w="4535" w:type="dxa"/>
            <w:gridSpan w:val="2"/>
          </w:tcPr>
          <w:p w14:paraId="403A187B" w14:textId="7D7DBB6E" w:rsidR="00F3754A" w:rsidRPr="006F06C2" w:rsidDel="0046395E" w:rsidRDefault="00F3754A" w:rsidP="00F3754A">
            <w:pPr>
              <w:pStyle w:val="TAL"/>
              <w:rPr>
                <w:del w:id="265" w:author="MB" w:date="2022-07-25T13:49:00Z"/>
              </w:rPr>
            </w:pPr>
            <w:del w:id="266" w:author="MB" w:date="2022-07-25T13:49:00Z">
              <w:r w:rsidRPr="006F06C2" w:rsidDel="0046395E">
                <w:rPr>
                  <w:lang w:eastAsia="zh-CN"/>
                </w:rPr>
                <w:delText xml:space="preserve">          </w:delText>
              </w:r>
              <w:r w:rsidRPr="006F06C2" w:rsidDel="0046395E">
                <w:delText>connEstFailInfoAvailable-r16</w:delText>
              </w:r>
            </w:del>
          </w:p>
        </w:tc>
        <w:tc>
          <w:tcPr>
            <w:tcW w:w="2267" w:type="dxa"/>
          </w:tcPr>
          <w:p w14:paraId="0FCA0FF6" w14:textId="32F57315" w:rsidR="00F3754A" w:rsidRPr="006F06C2" w:rsidDel="0046395E" w:rsidRDefault="00F3754A" w:rsidP="00F3754A">
            <w:pPr>
              <w:pStyle w:val="TAL"/>
              <w:rPr>
                <w:del w:id="267" w:author="MB" w:date="2022-07-25T13:49:00Z"/>
              </w:rPr>
            </w:pPr>
            <w:del w:id="268" w:author="MB" w:date="2022-07-25T13:49:00Z">
              <w:r w:rsidRPr="006F06C2" w:rsidDel="0046395E">
                <w:rPr>
                  <w:lang w:eastAsia="zh-CN"/>
                </w:rPr>
                <w:delText>Not Present</w:delText>
              </w:r>
            </w:del>
          </w:p>
        </w:tc>
        <w:tc>
          <w:tcPr>
            <w:tcW w:w="1700" w:type="dxa"/>
          </w:tcPr>
          <w:p w14:paraId="55D30BB6" w14:textId="0D4CA86D" w:rsidR="00F3754A" w:rsidRPr="006F06C2" w:rsidDel="0046395E" w:rsidRDefault="00F3754A" w:rsidP="00F3754A">
            <w:pPr>
              <w:pStyle w:val="TAL"/>
              <w:rPr>
                <w:del w:id="269" w:author="MB" w:date="2022-07-25T13:49:00Z"/>
              </w:rPr>
            </w:pPr>
          </w:p>
        </w:tc>
        <w:tc>
          <w:tcPr>
            <w:tcW w:w="1245" w:type="dxa"/>
          </w:tcPr>
          <w:p w14:paraId="1C751990" w14:textId="50E60F20" w:rsidR="00F3754A" w:rsidRPr="006F06C2" w:rsidDel="0046395E" w:rsidRDefault="00F3754A" w:rsidP="00F3754A">
            <w:pPr>
              <w:pStyle w:val="TAL"/>
              <w:rPr>
                <w:del w:id="270" w:author="MB" w:date="2022-07-25T13:49:00Z"/>
              </w:rPr>
            </w:pPr>
          </w:p>
        </w:tc>
      </w:tr>
      <w:tr w:rsidR="00F3754A" w:rsidRPr="006F06C2" w:rsidDel="0046395E" w14:paraId="4FDFF2FF" w14:textId="304F32A2" w:rsidTr="00F3754A">
        <w:tblPrEx>
          <w:tblCellMar>
            <w:left w:w="108" w:type="dxa"/>
            <w:right w:w="108" w:type="dxa"/>
          </w:tblCellMar>
        </w:tblPrEx>
        <w:trPr>
          <w:del w:id="271" w:author="MB" w:date="2022-07-25T13:49:00Z"/>
        </w:trPr>
        <w:tc>
          <w:tcPr>
            <w:tcW w:w="4535" w:type="dxa"/>
            <w:gridSpan w:val="2"/>
          </w:tcPr>
          <w:p w14:paraId="03A1F41D" w14:textId="48EB43B3" w:rsidR="00F3754A" w:rsidRPr="006F06C2" w:rsidDel="0046395E" w:rsidRDefault="00F3754A" w:rsidP="00F3754A">
            <w:pPr>
              <w:pStyle w:val="TAL"/>
              <w:rPr>
                <w:del w:id="272" w:author="MB" w:date="2022-07-25T13:49:00Z"/>
              </w:rPr>
            </w:pPr>
            <w:del w:id="273" w:author="MB" w:date="2022-07-25T13:49:00Z">
              <w:r w:rsidRPr="006F06C2" w:rsidDel="0046395E">
                <w:rPr>
                  <w:lang w:eastAsia="zh-CN"/>
                </w:rPr>
                <w:delText xml:space="preserve">          </w:delText>
              </w:r>
              <w:r w:rsidRPr="006F06C2" w:rsidDel="0046395E">
                <w:delText>rlf-InfoAvailable-r16</w:delText>
              </w:r>
            </w:del>
          </w:p>
        </w:tc>
        <w:tc>
          <w:tcPr>
            <w:tcW w:w="2267" w:type="dxa"/>
          </w:tcPr>
          <w:p w14:paraId="771EAFC8" w14:textId="4A6AEC07" w:rsidR="00F3754A" w:rsidRPr="006F06C2" w:rsidDel="0046395E" w:rsidRDefault="00F3754A" w:rsidP="00F3754A">
            <w:pPr>
              <w:pStyle w:val="TAL"/>
              <w:rPr>
                <w:del w:id="274" w:author="MB" w:date="2022-07-25T13:49:00Z"/>
              </w:rPr>
            </w:pPr>
            <w:del w:id="275" w:author="MB" w:date="2022-07-25T13:49:00Z">
              <w:r w:rsidRPr="006F06C2" w:rsidDel="0046395E">
                <w:rPr>
                  <w:lang w:eastAsia="zh-CN"/>
                </w:rPr>
                <w:delText>Not Present</w:delText>
              </w:r>
            </w:del>
          </w:p>
        </w:tc>
        <w:tc>
          <w:tcPr>
            <w:tcW w:w="1700" w:type="dxa"/>
          </w:tcPr>
          <w:p w14:paraId="6F4A9526" w14:textId="02ED9F17" w:rsidR="00F3754A" w:rsidRPr="006F06C2" w:rsidDel="0046395E" w:rsidRDefault="00F3754A" w:rsidP="00F3754A">
            <w:pPr>
              <w:pStyle w:val="TAL"/>
              <w:rPr>
                <w:del w:id="276" w:author="MB" w:date="2022-07-25T13:49:00Z"/>
              </w:rPr>
            </w:pPr>
          </w:p>
        </w:tc>
        <w:tc>
          <w:tcPr>
            <w:tcW w:w="1245" w:type="dxa"/>
          </w:tcPr>
          <w:p w14:paraId="1B48B8A3" w14:textId="70FCE0F6" w:rsidR="00F3754A" w:rsidRPr="006F06C2" w:rsidDel="0046395E" w:rsidRDefault="00F3754A" w:rsidP="00F3754A">
            <w:pPr>
              <w:pStyle w:val="TAL"/>
              <w:rPr>
                <w:del w:id="277" w:author="MB" w:date="2022-07-25T13:49:00Z"/>
              </w:rPr>
            </w:pPr>
          </w:p>
        </w:tc>
      </w:tr>
      <w:tr w:rsidR="00F3754A" w:rsidRPr="006F06C2" w:rsidDel="0046395E" w14:paraId="45494FFA" w14:textId="5BBB4B1C" w:rsidTr="00F3754A">
        <w:tblPrEx>
          <w:tblCellMar>
            <w:left w:w="108" w:type="dxa"/>
            <w:right w:w="108" w:type="dxa"/>
          </w:tblCellMar>
        </w:tblPrEx>
        <w:trPr>
          <w:del w:id="278" w:author="MB" w:date="2022-07-25T13:49:00Z"/>
        </w:trPr>
        <w:tc>
          <w:tcPr>
            <w:tcW w:w="4535" w:type="dxa"/>
            <w:gridSpan w:val="2"/>
          </w:tcPr>
          <w:p w14:paraId="5D79F9CD" w14:textId="69564598" w:rsidR="00F3754A" w:rsidRPr="006F06C2" w:rsidDel="0046395E" w:rsidRDefault="00F3754A" w:rsidP="00F3754A">
            <w:pPr>
              <w:pStyle w:val="TAL"/>
              <w:rPr>
                <w:del w:id="279" w:author="MB" w:date="2022-07-25T13:49:00Z"/>
              </w:rPr>
            </w:pPr>
            <w:del w:id="280" w:author="MB" w:date="2022-07-25T13:49:00Z">
              <w:r w:rsidRPr="006F06C2" w:rsidDel="0046395E">
                <w:delText xml:space="preserve">        }</w:delText>
              </w:r>
            </w:del>
          </w:p>
        </w:tc>
        <w:tc>
          <w:tcPr>
            <w:tcW w:w="2267" w:type="dxa"/>
          </w:tcPr>
          <w:p w14:paraId="2B710D28" w14:textId="2DB8C2C5" w:rsidR="00F3754A" w:rsidRPr="006F06C2" w:rsidDel="0046395E" w:rsidRDefault="00F3754A" w:rsidP="00F3754A">
            <w:pPr>
              <w:pStyle w:val="TAL"/>
              <w:rPr>
                <w:del w:id="281" w:author="MB" w:date="2022-07-25T13:49:00Z"/>
              </w:rPr>
            </w:pPr>
          </w:p>
        </w:tc>
        <w:tc>
          <w:tcPr>
            <w:tcW w:w="1700" w:type="dxa"/>
          </w:tcPr>
          <w:p w14:paraId="2B128FA6" w14:textId="2414BE49" w:rsidR="00F3754A" w:rsidRPr="006F06C2" w:rsidDel="0046395E" w:rsidRDefault="00F3754A" w:rsidP="00F3754A">
            <w:pPr>
              <w:pStyle w:val="TAL"/>
              <w:rPr>
                <w:del w:id="282" w:author="MB" w:date="2022-07-25T13:49:00Z"/>
              </w:rPr>
            </w:pPr>
          </w:p>
        </w:tc>
        <w:tc>
          <w:tcPr>
            <w:tcW w:w="1245" w:type="dxa"/>
          </w:tcPr>
          <w:p w14:paraId="021D9E2A" w14:textId="4AD4AB45" w:rsidR="00F3754A" w:rsidRPr="006F06C2" w:rsidDel="0046395E" w:rsidRDefault="00F3754A" w:rsidP="00F3754A">
            <w:pPr>
              <w:pStyle w:val="TAL"/>
              <w:rPr>
                <w:del w:id="283" w:author="MB" w:date="2022-07-25T13:49:00Z"/>
              </w:rPr>
            </w:pPr>
          </w:p>
        </w:tc>
      </w:tr>
      <w:tr w:rsidR="00F3754A" w:rsidRPr="006F06C2" w14:paraId="39F3CFF5" w14:textId="77777777" w:rsidTr="00F3754A">
        <w:tblPrEx>
          <w:tblCellMar>
            <w:left w:w="108" w:type="dxa"/>
            <w:right w:w="108" w:type="dxa"/>
          </w:tblCellMar>
        </w:tblPrEx>
        <w:tc>
          <w:tcPr>
            <w:tcW w:w="4535" w:type="dxa"/>
            <w:gridSpan w:val="2"/>
          </w:tcPr>
          <w:p w14:paraId="288E15CC" w14:textId="77777777" w:rsidR="00F3754A" w:rsidRPr="006F06C2" w:rsidRDefault="00F3754A" w:rsidP="00F3754A">
            <w:pPr>
              <w:pStyle w:val="TAL"/>
            </w:pPr>
            <w:r w:rsidRPr="006F06C2">
              <w:t xml:space="preserve">      }</w:t>
            </w:r>
          </w:p>
        </w:tc>
        <w:tc>
          <w:tcPr>
            <w:tcW w:w="2267" w:type="dxa"/>
          </w:tcPr>
          <w:p w14:paraId="6DE6F3C5" w14:textId="77777777" w:rsidR="00F3754A" w:rsidRPr="006F06C2" w:rsidRDefault="00F3754A" w:rsidP="00F3754A">
            <w:pPr>
              <w:pStyle w:val="TAL"/>
            </w:pPr>
          </w:p>
        </w:tc>
        <w:tc>
          <w:tcPr>
            <w:tcW w:w="1700" w:type="dxa"/>
          </w:tcPr>
          <w:p w14:paraId="5022C367" w14:textId="77777777" w:rsidR="00F3754A" w:rsidRPr="006F06C2" w:rsidRDefault="00F3754A" w:rsidP="00F3754A">
            <w:pPr>
              <w:pStyle w:val="TAL"/>
            </w:pPr>
          </w:p>
        </w:tc>
        <w:tc>
          <w:tcPr>
            <w:tcW w:w="1245" w:type="dxa"/>
          </w:tcPr>
          <w:p w14:paraId="60AF238D" w14:textId="77777777" w:rsidR="00F3754A" w:rsidRPr="006F06C2" w:rsidRDefault="00F3754A" w:rsidP="00F3754A">
            <w:pPr>
              <w:pStyle w:val="TAL"/>
            </w:pPr>
          </w:p>
        </w:tc>
      </w:tr>
      <w:tr w:rsidR="00F3754A" w:rsidRPr="006F06C2" w14:paraId="68FDD57D" w14:textId="77777777" w:rsidTr="00F3754A">
        <w:tblPrEx>
          <w:tblCellMar>
            <w:left w:w="108" w:type="dxa"/>
            <w:right w:w="108" w:type="dxa"/>
          </w:tblCellMar>
        </w:tblPrEx>
        <w:tc>
          <w:tcPr>
            <w:tcW w:w="4535" w:type="dxa"/>
            <w:gridSpan w:val="2"/>
          </w:tcPr>
          <w:p w14:paraId="597DCDE2" w14:textId="77777777" w:rsidR="00F3754A" w:rsidRPr="006F06C2" w:rsidRDefault="00F3754A" w:rsidP="00F3754A">
            <w:pPr>
              <w:pStyle w:val="TAL"/>
            </w:pPr>
            <w:r w:rsidRPr="006F06C2">
              <w:t xml:space="preserve">    }</w:t>
            </w:r>
          </w:p>
        </w:tc>
        <w:tc>
          <w:tcPr>
            <w:tcW w:w="2267" w:type="dxa"/>
          </w:tcPr>
          <w:p w14:paraId="4A5035D0" w14:textId="77777777" w:rsidR="00F3754A" w:rsidRPr="006F06C2" w:rsidRDefault="00F3754A" w:rsidP="00F3754A">
            <w:pPr>
              <w:pStyle w:val="TAL"/>
            </w:pPr>
          </w:p>
        </w:tc>
        <w:tc>
          <w:tcPr>
            <w:tcW w:w="1700" w:type="dxa"/>
          </w:tcPr>
          <w:p w14:paraId="022D36D2" w14:textId="77777777" w:rsidR="00F3754A" w:rsidRPr="006F06C2" w:rsidRDefault="00F3754A" w:rsidP="00F3754A">
            <w:pPr>
              <w:pStyle w:val="TAL"/>
            </w:pPr>
          </w:p>
        </w:tc>
        <w:tc>
          <w:tcPr>
            <w:tcW w:w="1245" w:type="dxa"/>
          </w:tcPr>
          <w:p w14:paraId="1B9CC9FE" w14:textId="77777777" w:rsidR="00F3754A" w:rsidRPr="006F06C2" w:rsidRDefault="00F3754A" w:rsidP="00F3754A">
            <w:pPr>
              <w:pStyle w:val="TAL"/>
            </w:pPr>
          </w:p>
        </w:tc>
      </w:tr>
      <w:tr w:rsidR="00F3754A" w:rsidRPr="006F06C2" w14:paraId="059356EB" w14:textId="77777777" w:rsidTr="00F3754A">
        <w:tblPrEx>
          <w:tblCellMar>
            <w:left w:w="108" w:type="dxa"/>
            <w:right w:w="108" w:type="dxa"/>
          </w:tblCellMar>
        </w:tblPrEx>
        <w:tc>
          <w:tcPr>
            <w:tcW w:w="4535" w:type="dxa"/>
            <w:gridSpan w:val="2"/>
          </w:tcPr>
          <w:p w14:paraId="6CF40070" w14:textId="77777777" w:rsidR="00F3754A" w:rsidRPr="006F06C2" w:rsidRDefault="00F3754A" w:rsidP="00F3754A">
            <w:pPr>
              <w:pStyle w:val="TAL"/>
            </w:pPr>
            <w:r w:rsidRPr="006F06C2">
              <w:t xml:space="preserve">  }</w:t>
            </w:r>
          </w:p>
        </w:tc>
        <w:tc>
          <w:tcPr>
            <w:tcW w:w="2267" w:type="dxa"/>
          </w:tcPr>
          <w:p w14:paraId="67C1B555" w14:textId="77777777" w:rsidR="00F3754A" w:rsidRPr="006F06C2" w:rsidRDefault="00F3754A" w:rsidP="00F3754A">
            <w:pPr>
              <w:pStyle w:val="TAL"/>
            </w:pPr>
          </w:p>
        </w:tc>
        <w:tc>
          <w:tcPr>
            <w:tcW w:w="1700" w:type="dxa"/>
          </w:tcPr>
          <w:p w14:paraId="0D566668" w14:textId="77777777" w:rsidR="00F3754A" w:rsidRPr="006F06C2" w:rsidRDefault="00F3754A" w:rsidP="00F3754A">
            <w:pPr>
              <w:pStyle w:val="TAL"/>
            </w:pPr>
          </w:p>
        </w:tc>
        <w:tc>
          <w:tcPr>
            <w:tcW w:w="1245" w:type="dxa"/>
          </w:tcPr>
          <w:p w14:paraId="46A3662B" w14:textId="77777777" w:rsidR="00F3754A" w:rsidRPr="006F06C2" w:rsidRDefault="00F3754A" w:rsidP="00F3754A">
            <w:pPr>
              <w:pStyle w:val="TAL"/>
            </w:pPr>
          </w:p>
        </w:tc>
      </w:tr>
      <w:tr w:rsidR="00F3754A" w:rsidRPr="006F06C2" w14:paraId="64CF58A4" w14:textId="77777777" w:rsidTr="00F3754A">
        <w:tblPrEx>
          <w:tblCellMar>
            <w:left w:w="108" w:type="dxa"/>
            <w:right w:w="108" w:type="dxa"/>
          </w:tblCellMar>
        </w:tblPrEx>
        <w:tc>
          <w:tcPr>
            <w:tcW w:w="4535" w:type="dxa"/>
            <w:gridSpan w:val="2"/>
          </w:tcPr>
          <w:p w14:paraId="007A19F1" w14:textId="77777777" w:rsidR="00F3754A" w:rsidRPr="006F06C2" w:rsidRDefault="00F3754A" w:rsidP="00F3754A">
            <w:pPr>
              <w:pStyle w:val="TAL"/>
            </w:pPr>
            <w:r w:rsidRPr="006F06C2">
              <w:t>}</w:t>
            </w:r>
          </w:p>
        </w:tc>
        <w:tc>
          <w:tcPr>
            <w:tcW w:w="2267" w:type="dxa"/>
          </w:tcPr>
          <w:p w14:paraId="6741D83D" w14:textId="77777777" w:rsidR="00F3754A" w:rsidRPr="006F06C2" w:rsidRDefault="00F3754A" w:rsidP="00F3754A">
            <w:pPr>
              <w:pStyle w:val="TAL"/>
            </w:pPr>
          </w:p>
        </w:tc>
        <w:tc>
          <w:tcPr>
            <w:tcW w:w="1700" w:type="dxa"/>
          </w:tcPr>
          <w:p w14:paraId="64118403" w14:textId="77777777" w:rsidR="00F3754A" w:rsidRPr="006F06C2" w:rsidRDefault="00F3754A" w:rsidP="00F3754A">
            <w:pPr>
              <w:pStyle w:val="TAL"/>
            </w:pPr>
          </w:p>
        </w:tc>
        <w:tc>
          <w:tcPr>
            <w:tcW w:w="1245" w:type="dxa"/>
          </w:tcPr>
          <w:p w14:paraId="0F0242F5" w14:textId="77777777" w:rsidR="00F3754A" w:rsidRPr="006F06C2" w:rsidRDefault="00F3754A" w:rsidP="00F3754A">
            <w:pPr>
              <w:pStyle w:val="TAL"/>
            </w:pPr>
          </w:p>
        </w:tc>
      </w:tr>
    </w:tbl>
    <w:p w14:paraId="018868CB" w14:textId="77777777" w:rsidR="00F3754A" w:rsidRPr="006F06C2" w:rsidRDefault="00F3754A" w:rsidP="00F3754A"/>
    <w:p w14:paraId="6928E5B9" w14:textId="77777777" w:rsidR="00F3754A" w:rsidRPr="006F06C2" w:rsidRDefault="00F3754A" w:rsidP="00F3754A">
      <w:pPr>
        <w:pStyle w:val="Heading6"/>
      </w:pPr>
      <w:r w:rsidRPr="006F06C2">
        <w:t>8.1.6.1.2.9</w:t>
      </w:r>
      <w:r w:rsidRPr="006F06C2">
        <w:tab/>
      </w:r>
      <w:r w:rsidRPr="006F06C2">
        <w:rPr>
          <w:rFonts w:eastAsia="MS Gothic"/>
        </w:rPr>
        <w:t xml:space="preserve">Logged MDT / Location information </w:t>
      </w:r>
    </w:p>
    <w:p w14:paraId="6101C9F7" w14:textId="77777777" w:rsidR="00F3754A" w:rsidRDefault="00F3754A" w:rsidP="00F3754A">
      <w:pPr>
        <w:pStyle w:val="H6"/>
      </w:pPr>
      <w:r w:rsidRPr="006F06C2">
        <w:t>8.1.6.1.2.9.1</w:t>
      </w:r>
      <w:r w:rsidRPr="006F06C2">
        <w:tab/>
        <w:t>Test Purpose (TP)</w:t>
      </w:r>
    </w:p>
    <w:p w14:paraId="1CADF348" w14:textId="77777777" w:rsidR="00F3754A" w:rsidRPr="006F06C2" w:rsidRDefault="00F3754A" w:rsidP="00F3754A">
      <w:pPr>
        <w:pStyle w:val="H6"/>
      </w:pPr>
      <w:r w:rsidRPr="00662BA0">
        <w:t>(</w:t>
      </w:r>
      <w:r w:rsidRPr="0091369D">
        <w:t>1</w:t>
      </w:r>
      <w:r w:rsidRPr="00662BA0">
        <w:t>)</w:t>
      </w:r>
    </w:p>
    <w:p w14:paraId="585ACFDF"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message and has stored </w:t>
      </w:r>
      <w:r w:rsidRPr="006F06C2">
        <w:rPr>
          <w:i/>
          <w:iCs/>
          <w:noProof w:val="0"/>
          <w:lang w:eastAsia="zh-CN"/>
        </w:rPr>
        <w:t>logMeas</w:t>
      </w:r>
      <w:r w:rsidRPr="006F06C2">
        <w:rPr>
          <w:i/>
          <w:noProof w:val="0"/>
          <w:lang w:eastAsia="zh-CN"/>
        </w:rPr>
        <w:t>Report</w:t>
      </w:r>
      <w:r w:rsidRPr="006F06C2">
        <w:rPr>
          <w:noProof w:val="0"/>
        </w:rPr>
        <w:t xml:space="preserve"> with detailed </w:t>
      </w:r>
    </w:p>
    <w:p w14:paraId="2EE57920" w14:textId="77777777" w:rsidR="00F3754A" w:rsidRPr="006F06C2" w:rsidRDefault="00F3754A" w:rsidP="00F3754A">
      <w:pPr>
        <w:pStyle w:val="PL"/>
        <w:rPr>
          <w:noProof w:val="0"/>
        </w:rPr>
      </w:pPr>
      <w:r w:rsidRPr="006F06C2">
        <w:rPr>
          <w:noProof w:val="0"/>
        </w:rPr>
        <w:t xml:space="preserve">location information </w:t>
      </w:r>
      <w:r w:rsidRPr="006F06C2">
        <w:rPr>
          <w:noProof w:val="0"/>
          <w:lang w:eastAsia="zh-CN"/>
        </w:rPr>
        <w:t xml:space="preserve">in </w:t>
      </w:r>
      <w:r w:rsidRPr="006F06C2">
        <w:rPr>
          <w:i/>
          <w:noProof w:val="0"/>
        </w:rPr>
        <w:t>VarLogMeasReport</w:t>
      </w:r>
      <w:r>
        <w:rPr>
          <w:i/>
          <w:noProof w:val="0"/>
        </w:rPr>
        <w:t xml:space="preserve"> </w:t>
      </w:r>
      <w:r w:rsidRPr="006F06C2">
        <w:rPr>
          <w:noProof w:val="0"/>
        </w:rPr>
        <w:t>}</w:t>
      </w:r>
    </w:p>
    <w:p w14:paraId="346495AB"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11CEA12F"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receiving UEInformationRequest message }</w:t>
      </w:r>
    </w:p>
    <w:p w14:paraId="3F0A364E" w14:textId="77777777" w:rsidR="00F3754A" w:rsidRPr="006F06C2" w:rsidRDefault="00F3754A" w:rsidP="00F3754A">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 UE transmits UEInformationResponse messages with a logMeasReport with locationCoordinate in the locationInfo in the logged measurement entries }</w:t>
      </w:r>
    </w:p>
    <w:p w14:paraId="05D22AF4" w14:textId="77777777" w:rsidR="00F3754A" w:rsidRPr="006F06C2" w:rsidRDefault="00F3754A" w:rsidP="00F3754A">
      <w:pPr>
        <w:pStyle w:val="PL"/>
        <w:rPr>
          <w:noProof w:val="0"/>
        </w:rPr>
      </w:pPr>
      <w:r w:rsidRPr="006F06C2">
        <w:rPr>
          <w:noProof w:val="0"/>
        </w:rPr>
        <w:t xml:space="preserve">            }</w:t>
      </w:r>
    </w:p>
    <w:p w14:paraId="6AC6733B"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3F9F29" w14:textId="77777777" w:rsidR="00F3754A" w:rsidRPr="006F06C2" w:rsidRDefault="00F3754A" w:rsidP="00F3754A">
      <w:pPr>
        <w:pStyle w:val="H6"/>
      </w:pPr>
      <w:r w:rsidRPr="006F06C2">
        <w:t>8.1.6.1.2.9.2</w:t>
      </w:r>
      <w:r w:rsidRPr="006F06C2">
        <w:tab/>
        <w:t>Conformance requirements</w:t>
      </w:r>
    </w:p>
    <w:p w14:paraId="55C9C421" w14:textId="77777777" w:rsidR="00F3754A" w:rsidRPr="006F06C2" w:rsidRDefault="00F3754A" w:rsidP="00F3754A">
      <w:r w:rsidRPr="006F06C2">
        <w:t>References: The conformance requirements covered in the current TC are specified in: TS 38.331, clauses 5.3.3.4, 5 5.5a.1.3</w:t>
      </w:r>
      <w:r>
        <w:t>, 5.5a.3.2, 5.3.3.7</w:t>
      </w:r>
      <w:r w:rsidRPr="006F06C2">
        <w:t xml:space="preserve"> and 5.7.10.3.</w:t>
      </w:r>
      <w:r>
        <w:t xml:space="preserve"> </w:t>
      </w:r>
      <w:r w:rsidRPr="00E91D9C">
        <w:t>Unless otherwise stated these are Rel-16 requirements.</w:t>
      </w:r>
    </w:p>
    <w:p w14:paraId="387616D5" w14:textId="77777777" w:rsidR="00F3754A" w:rsidRPr="006F06C2" w:rsidRDefault="00F3754A" w:rsidP="00F3754A">
      <w:r w:rsidRPr="006F06C2">
        <w:t>[TS 38.331, clause 5.3.3.4]</w:t>
      </w:r>
    </w:p>
    <w:p w14:paraId="2556B1FD" w14:textId="77777777" w:rsidR="00F3754A" w:rsidRPr="006F06C2" w:rsidRDefault="00F3754A" w:rsidP="00F3754A">
      <w:r w:rsidRPr="006F06C2">
        <w:t xml:space="preserve">The UE shall perform the following actions upon reception of the </w:t>
      </w:r>
      <w:r w:rsidRPr="006F06C2">
        <w:rPr>
          <w:i/>
          <w:iCs/>
        </w:rPr>
        <w:t>RRCSetup</w:t>
      </w:r>
      <w:r w:rsidRPr="006F06C2">
        <w:t>:</w:t>
      </w:r>
    </w:p>
    <w:p w14:paraId="09F6EAC4" w14:textId="77777777" w:rsidR="00F3754A" w:rsidRPr="006F06C2" w:rsidRDefault="00F3754A" w:rsidP="00F3754A">
      <w:pPr>
        <w:pStyle w:val="B1"/>
        <w:rPr>
          <w:lang w:eastAsia="zh-CN"/>
        </w:rPr>
      </w:pPr>
      <w:r w:rsidRPr="006F06C2">
        <w:rPr>
          <w:lang w:eastAsia="zh-CN"/>
        </w:rPr>
        <w:t>…</w:t>
      </w:r>
    </w:p>
    <w:p w14:paraId="609908FD" w14:textId="77777777" w:rsidR="00F3754A" w:rsidRPr="006F06C2" w:rsidRDefault="00F3754A" w:rsidP="00F3754A">
      <w:pPr>
        <w:pStyle w:val="B1"/>
        <w:numPr>
          <w:ilvl w:val="0"/>
          <w:numId w:val="24"/>
        </w:numPr>
      </w:pPr>
      <w:r w:rsidRPr="006F06C2">
        <w:t xml:space="preserve">set the content of </w:t>
      </w:r>
      <w:r w:rsidRPr="006F06C2">
        <w:rPr>
          <w:i/>
          <w:iCs/>
        </w:rPr>
        <w:t>RRCSetupComplete</w:t>
      </w:r>
      <w:r w:rsidRPr="006F06C2">
        <w:t xml:space="preserve"> message as follows:</w:t>
      </w:r>
    </w:p>
    <w:p w14:paraId="69FABD0E" w14:textId="77777777" w:rsidR="00F3754A" w:rsidRPr="006F06C2" w:rsidRDefault="00F3754A" w:rsidP="00F3754A">
      <w:pPr>
        <w:pStyle w:val="B2"/>
        <w:rPr>
          <w:lang w:eastAsia="zh-CN"/>
        </w:rPr>
      </w:pPr>
      <w:r w:rsidRPr="006F06C2">
        <w:rPr>
          <w:lang w:eastAsia="zh-CN"/>
        </w:rPr>
        <w:t>…</w:t>
      </w:r>
    </w:p>
    <w:p w14:paraId="5333B88C"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023BB35F"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475CF530"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54371CB0" w14:textId="77777777" w:rsidR="00F3754A" w:rsidRPr="006F06C2" w:rsidRDefault="00F3754A" w:rsidP="00F3754A">
      <w:pPr>
        <w:pStyle w:val="B3"/>
      </w:pPr>
      <w:r w:rsidRPr="006F06C2">
        <w:lastRenderedPageBreak/>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61546C25" w14:textId="77777777" w:rsidR="00F3754A" w:rsidRPr="006F06C2" w:rsidRDefault="00F3754A" w:rsidP="00F3754A">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7EC5A9F8" w14:textId="77777777" w:rsidR="00F3754A" w:rsidRPr="006F06C2" w:rsidRDefault="00F3754A" w:rsidP="00F3754A">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001689D5" w14:textId="77777777" w:rsidR="00F3754A" w:rsidRPr="006F06C2" w:rsidRDefault="00F3754A" w:rsidP="00F3754A">
      <w:pPr>
        <w:pStyle w:val="B2"/>
        <w:rPr>
          <w:lang w:eastAsia="zh-CN"/>
        </w:rPr>
      </w:pPr>
      <w:r w:rsidRPr="006F06C2">
        <w:rPr>
          <w:lang w:eastAsia="zh-CN"/>
        </w:rPr>
        <w:t>…</w:t>
      </w:r>
    </w:p>
    <w:p w14:paraId="7BB251DE" w14:textId="77777777" w:rsidR="00F3754A" w:rsidRPr="006F06C2" w:rsidRDefault="00F3754A" w:rsidP="00F3754A">
      <w:r w:rsidRPr="006F06C2">
        <w:t>[TS 38.331, clause 5.5a.1.3]</w:t>
      </w:r>
    </w:p>
    <w:p w14:paraId="02FBB946"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0DFF6ADB"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1AB2FE6C" w14:textId="77777777" w:rsidR="00F3754A" w:rsidRPr="006F06C2" w:rsidRDefault="00F3754A" w:rsidP="00F3754A">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5FD73BD1" w14:textId="77777777" w:rsidR="00F3754A" w:rsidRPr="006F06C2" w:rsidRDefault="00F3754A" w:rsidP="00F3754A">
      <w:pPr>
        <w:pStyle w:val="B1"/>
      </w:pPr>
      <w:r w:rsidRPr="006F06C2">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5F1E9ECF"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34BF5BE4" w14:textId="77777777" w:rsidR="00F3754A" w:rsidRPr="006F06C2" w:rsidRDefault="00F3754A" w:rsidP="00F3754A">
      <w:pPr>
        <w:pStyle w:val="B1"/>
      </w:pPr>
      <w:r w:rsidRPr="006F06C2">
        <w:t>1&gt;</w:t>
      </w:r>
      <w:r w:rsidRPr="006F06C2">
        <w:tab/>
        <w:t>else:</w:t>
      </w:r>
    </w:p>
    <w:p w14:paraId="2C351ADD"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0C544C62"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1902F2A4"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21234968" w14:textId="77777777" w:rsidR="00F3754A" w:rsidRPr="006F06C2" w:rsidRDefault="00F3754A" w:rsidP="00F3754A">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61C3EDBA" w14:textId="77777777" w:rsidR="00F3754A" w:rsidRPr="006F06C2" w:rsidRDefault="00F3754A" w:rsidP="00F3754A">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3483D555" w14:textId="77777777" w:rsidR="00F3754A" w:rsidRPr="005533A4"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409BF2C6" w14:textId="77777777" w:rsidR="00F3754A" w:rsidRDefault="00F3754A" w:rsidP="00F3754A">
      <w:r w:rsidRPr="005533A4">
        <w:t>[TS 38.331, clause 5.5a.3.2]</w:t>
      </w:r>
    </w:p>
    <w:p w14:paraId="39BD680D" w14:textId="77777777" w:rsidR="00F3754A" w:rsidRPr="009C7017" w:rsidRDefault="00F3754A" w:rsidP="00F3754A">
      <w:r w:rsidRPr="009C7017">
        <w:t>While T330 is running, the UE shall:</w:t>
      </w:r>
    </w:p>
    <w:p w14:paraId="324D978F" w14:textId="77777777" w:rsidR="00F3754A" w:rsidRPr="009C7017" w:rsidRDefault="00F3754A" w:rsidP="00F3754A">
      <w:pPr>
        <w:pStyle w:val="B1"/>
      </w:pPr>
      <w:r w:rsidRPr="009C7017">
        <w:t>1&gt;</w:t>
      </w:r>
      <w:r w:rsidRPr="009C7017">
        <w:tab/>
        <w:t>perform the logging in accordance with the following:</w:t>
      </w:r>
    </w:p>
    <w:p w14:paraId="65BC24CF" w14:textId="77777777" w:rsidR="00F3754A" w:rsidRPr="009C7017" w:rsidRDefault="00F3754A" w:rsidP="00F3754A">
      <w:pPr>
        <w:pStyle w:val="B2"/>
        <w:rPr>
          <w:rFonts w:eastAsia="DengXian"/>
        </w:rPr>
      </w:pPr>
      <w:r>
        <w:rPr>
          <w:rFonts w:eastAsia="DengXian"/>
        </w:rPr>
        <w:t>…</w:t>
      </w:r>
    </w:p>
    <w:p w14:paraId="7DDD0D8F" w14:textId="77777777" w:rsidR="00F3754A" w:rsidRPr="009C7017" w:rsidRDefault="00F3754A" w:rsidP="00F3754A">
      <w:pPr>
        <w:pStyle w:val="B2"/>
      </w:pPr>
      <w:r w:rsidRPr="009C7017">
        <w:t>2&gt;</w:t>
      </w:r>
      <w:r w:rsidRPr="009C7017">
        <w:tab/>
      </w:r>
      <w:r w:rsidRPr="009C7017">
        <w:rPr>
          <w:rFonts w:eastAsia="DengXian"/>
        </w:rPr>
        <w:t>when performing the logging</w:t>
      </w:r>
      <w:r w:rsidRPr="009C7017">
        <w:t>:</w:t>
      </w:r>
    </w:p>
    <w:p w14:paraId="245E2A86" w14:textId="77777777" w:rsidR="00F3754A" w:rsidRPr="009C7017" w:rsidRDefault="00F3754A" w:rsidP="00F3754A">
      <w:pPr>
        <w:pStyle w:val="B3"/>
      </w:pPr>
      <w:r w:rsidRPr="009C7017">
        <w:t>3&gt;</w:t>
      </w:r>
      <w:r w:rsidRPr="009C7017">
        <w:tab/>
        <w:t xml:space="preserve">set the </w:t>
      </w:r>
      <w:r w:rsidRPr="009C7017">
        <w:rPr>
          <w:i/>
        </w:rPr>
        <w:t>relativeTimeStamp</w:t>
      </w:r>
      <w:r w:rsidRPr="009C7017">
        <w:t xml:space="preserve"> to indicate the elapsed time since the moment at which the logged measurement configuration was received;</w:t>
      </w:r>
    </w:p>
    <w:p w14:paraId="4B922F05" w14:textId="77777777" w:rsidR="00F3754A" w:rsidRDefault="00F3754A" w:rsidP="00F3754A">
      <w:pPr>
        <w:pStyle w:val="B3"/>
      </w:pPr>
      <w:r w:rsidRPr="009C7017">
        <w:t>3&gt;</w:t>
      </w:r>
      <w:r w:rsidRPr="009C7017">
        <w:tab/>
        <w:t xml:space="preserve">if location information became available during the last logging interval, set the content of the </w:t>
      </w:r>
      <w:r w:rsidRPr="009C7017">
        <w:rPr>
          <w:i/>
        </w:rPr>
        <w:t>locationInfo</w:t>
      </w:r>
      <w:r w:rsidRPr="009C7017">
        <w:t xml:space="preserve"> as in 5.3.3.7:</w:t>
      </w:r>
    </w:p>
    <w:p w14:paraId="4222B293" w14:textId="77777777" w:rsidR="00F3754A" w:rsidRPr="00E91D9C" w:rsidRDefault="00F3754A" w:rsidP="00F3754A">
      <w:r>
        <w:t>[TS 38.331, clause 5.3.3.7</w:t>
      </w:r>
      <w:r w:rsidRPr="00E91D9C">
        <w:t>]</w:t>
      </w:r>
    </w:p>
    <w:p w14:paraId="4829907C" w14:textId="77777777" w:rsidR="00F3754A" w:rsidRPr="009C7017" w:rsidRDefault="00F3754A" w:rsidP="00F3754A">
      <w:pPr>
        <w:pStyle w:val="B3"/>
      </w:pPr>
      <w:r w:rsidRPr="009C7017">
        <w:t>3&gt;</w:t>
      </w:r>
      <w:r w:rsidRPr="009C7017">
        <w:tab/>
        <w:t xml:space="preserve">if available, set the </w:t>
      </w:r>
      <w:r w:rsidRPr="009C7017">
        <w:rPr>
          <w:i/>
        </w:rPr>
        <w:t xml:space="preserve">locationInfo </w:t>
      </w:r>
      <w:r w:rsidRPr="009C7017">
        <w:t>as follows:</w:t>
      </w:r>
    </w:p>
    <w:p w14:paraId="7D98D224" w14:textId="77777777" w:rsidR="00F3754A" w:rsidRPr="009C7017" w:rsidRDefault="00F3754A" w:rsidP="00F3754A">
      <w:pPr>
        <w:pStyle w:val="B4"/>
      </w:pPr>
      <w:r w:rsidRPr="009C7017">
        <w:t>4&gt;</w:t>
      </w:r>
      <w:r w:rsidRPr="009C7017">
        <w:tab/>
        <w:t xml:space="preserve">if available, set the </w:t>
      </w:r>
      <w:r w:rsidRPr="009C7017">
        <w:rPr>
          <w:i/>
        </w:rPr>
        <w:t xml:space="preserve">commonLocationInfo </w:t>
      </w:r>
      <w:r w:rsidRPr="009C7017">
        <w:t>to include the detailed location information</w:t>
      </w:r>
      <w:r w:rsidRPr="009C7017">
        <w:rPr>
          <w:rFonts w:asciiTheme="minorEastAsia"/>
        </w:rPr>
        <w:t>;</w:t>
      </w:r>
    </w:p>
    <w:p w14:paraId="6AC29AE6" w14:textId="77777777" w:rsidR="00F3754A" w:rsidRPr="009C7017" w:rsidRDefault="00F3754A" w:rsidP="00F3754A">
      <w:pPr>
        <w:pStyle w:val="B4"/>
      </w:pPr>
      <w:r w:rsidRPr="009C7017">
        <w:t>4&gt;</w:t>
      </w:r>
      <w:r w:rsidRPr="009C7017">
        <w:tab/>
        <w:t xml:space="preserve">if available, set the </w:t>
      </w:r>
      <w:r w:rsidRPr="009C7017">
        <w:rPr>
          <w:i/>
        </w:rPr>
        <w:t>bt-LocationInfo</w:t>
      </w:r>
      <w:r w:rsidRPr="009C7017">
        <w:t xml:space="preserve"> to include the Bluetooth measurement results, in order of decreasing RSSI for Bluetooth beacons;</w:t>
      </w:r>
    </w:p>
    <w:p w14:paraId="46BD5214" w14:textId="77777777" w:rsidR="00F3754A" w:rsidRPr="009C7017" w:rsidRDefault="00F3754A" w:rsidP="00F3754A">
      <w:pPr>
        <w:pStyle w:val="B4"/>
      </w:pPr>
      <w:r w:rsidRPr="009C7017">
        <w:t>4&gt;</w:t>
      </w:r>
      <w:r w:rsidRPr="009C7017">
        <w:tab/>
        <w:t xml:space="preserve">if available, set the </w:t>
      </w:r>
      <w:r w:rsidRPr="009C7017">
        <w:rPr>
          <w:i/>
        </w:rPr>
        <w:t>wlan-LocationInfo</w:t>
      </w:r>
      <w:r w:rsidRPr="009C7017">
        <w:t xml:space="preserve"> to include the WLAN measurement results, in order of decreasing RSSI for WLAN APs;</w:t>
      </w:r>
    </w:p>
    <w:p w14:paraId="6802B203" w14:textId="77777777" w:rsidR="00F3754A" w:rsidRPr="009C7017" w:rsidRDefault="00F3754A" w:rsidP="00F3754A">
      <w:pPr>
        <w:pStyle w:val="B4"/>
        <w:rPr>
          <w:lang w:eastAsia="ko-KR"/>
        </w:rPr>
      </w:pPr>
      <w:r w:rsidRPr="009C7017">
        <w:t>4&gt;</w:t>
      </w:r>
      <w:r w:rsidRPr="009C7017">
        <w:tab/>
        <w:t xml:space="preserve">if available, set the </w:t>
      </w:r>
      <w:r w:rsidRPr="009C7017">
        <w:rPr>
          <w:i/>
        </w:rPr>
        <w:t>sensor-LocationInfo</w:t>
      </w:r>
      <w:r w:rsidRPr="009C7017">
        <w:t xml:space="preserve"> to include the sensor measurement results as follows;</w:t>
      </w:r>
    </w:p>
    <w:p w14:paraId="4A741ABF" w14:textId="77777777" w:rsidR="00F3754A" w:rsidRPr="009C7017" w:rsidRDefault="00F3754A" w:rsidP="00F3754A">
      <w:pPr>
        <w:pStyle w:val="B5"/>
        <w:rPr>
          <w:lang w:eastAsia="ko-KR"/>
        </w:rPr>
      </w:pPr>
      <w:r w:rsidRPr="009C7017">
        <w:rPr>
          <w:lang w:eastAsia="ko-KR"/>
        </w:rPr>
        <w:lastRenderedPageBreak/>
        <w:t>5&gt;</w:t>
      </w:r>
      <w:r w:rsidRPr="009C7017">
        <w:rPr>
          <w:lang w:eastAsia="ko-KR"/>
        </w:rPr>
        <w:tab/>
        <w:t xml:space="preserve">if available, include the </w:t>
      </w:r>
      <w:r w:rsidRPr="009C7017">
        <w:rPr>
          <w:i/>
          <w:lang w:eastAsia="ko-KR"/>
        </w:rPr>
        <w:t>sensor-MeasurementInformation</w:t>
      </w:r>
      <w:r w:rsidRPr="009C7017">
        <w:rPr>
          <w:lang w:eastAsia="ko-KR"/>
        </w:rPr>
        <w:t>;</w:t>
      </w:r>
    </w:p>
    <w:p w14:paraId="6332DC50" w14:textId="77777777" w:rsidR="00F3754A" w:rsidRPr="006F06C2" w:rsidRDefault="00F3754A" w:rsidP="00F3754A">
      <w:pPr>
        <w:pStyle w:val="B5"/>
      </w:pPr>
      <w:r w:rsidRPr="009C7017">
        <w:rPr>
          <w:lang w:eastAsia="ko-KR"/>
        </w:rPr>
        <w:t>5&gt;</w:t>
      </w:r>
      <w:r w:rsidRPr="009C7017">
        <w:rPr>
          <w:lang w:eastAsia="ko-KR"/>
        </w:rPr>
        <w:tab/>
        <w:t xml:space="preserve">if available, include the </w:t>
      </w:r>
      <w:r w:rsidRPr="0091369D">
        <w:rPr>
          <w:lang w:eastAsia="ko-KR"/>
        </w:rPr>
        <w:t>sensor-MotionInformation</w:t>
      </w:r>
      <w:r w:rsidRPr="009C7017">
        <w:rPr>
          <w:lang w:eastAsia="ko-KR"/>
        </w:rPr>
        <w:t>;</w:t>
      </w:r>
    </w:p>
    <w:p w14:paraId="313ADB7B" w14:textId="77777777" w:rsidR="00F3754A" w:rsidRPr="006F06C2" w:rsidRDefault="00F3754A" w:rsidP="00F3754A">
      <w:r w:rsidRPr="006F06C2">
        <w:t>[TS 38.331, clause 5.7.10.3]</w:t>
      </w:r>
    </w:p>
    <w:p w14:paraId="3A02BF2C"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166CCB63" w14:textId="77777777" w:rsidR="00F3754A" w:rsidRPr="006F06C2" w:rsidRDefault="00F3754A" w:rsidP="00F3754A">
      <w:pPr>
        <w:pStyle w:val="B1"/>
      </w:pPr>
      <w:r w:rsidRPr="006F06C2">
        <w:t>…</w:t>
      </w:r>
    </w:p>
    <w:p w14:paraId="66C3449E"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6C2C4F51"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7AEBC22B"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4184F39E"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2482C1F4"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4757610B"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7E32ADB2" w14:textId="77777777" w:rsidR="00F3754A" w:rsidRPr="006F06C2" w:rsidRDefault="00F3754A" w:rsidP="00F3754A">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793E8989"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6F2F40FB"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02DCD2E6"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6C9382D1"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720E6DC8"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2E968B1E"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6063C24E" w14:textId="77777777" w:rsidR="00F3754A" w:rsidRPr="006F06C2" w:rsidRDefault="00F3754A" w:rsidP="00F3754A">
      <w:pPr>
        <w:pStyle w:val="B1"/>
      </w:pPr>
      <w:r w:rsidRPr="006F06C2">
        <w:t>…</w:t>
      </w:r>
    </w:p>
    <w:p w14:paraId="6E222451"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2ED82C8A"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36318060"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2416BF57" w14:textId="77777777" w:rsidR="00F3754A" w:rsidRPr="006F06C2" w:rsidRDefault="00F3754A" w:rsidP="00F3754A">
      <w:pPr>
        <w:pStyle w:val="B1"/>
      </w:pPr>
      <w:r w:rsidRPr="006F06C2">
        <w:t>1&gt;</w:t>
      </w:r>
      <w:r w:rsidRPr="006F06C2">
        <w:tab/>
        <w:t>else:</w:t>
      </w:r>
    </w:p>
    <w:p w14:paraId="17B725A1"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682B4DBA" w14:textId="77777777" w:rsidR="00F3754A" w:rsidRPr="006F06C2" w:rsidRDefault="00F3754A" w:rsidP="00F3754A">
      <w:pPr>
        <w:pStyle w:val="H6"/>
      </w:pPr>
      <w:r w:rsidRPr="006F06C2">
        <w:t>8.1.6.1.2.9.3</w:t>
      </w:r>
      <w:r w:rsidRPr="006F06C2">
        <w:tab/>
        <w:t>Test description</w:t>
      </w:r>
    </w:p>
    <w:p w14:paraId="6051DA45" w14:textId="77777777" w:rsidR="00F3754A" w:rsidRPr="006F06C2" w:rsidRDefault="00F3754A" w:rsidP="00F3754A">
      <w:pPr>
        <w:pStyle w:val="H6"/>
      </w:pPr>
      <w:r w:rsidRPr="006F06C2">
        <w:t>8.1.6.1.2.9.3.1</w:t>
      </w:r>
      <w:r w:rsidRPr="006F06C2">
        <w:tab/>
        <w:t>Pre-test conditions</w:t>
      </w:r>
    </w:p>
    <w:p w14:paraId="3F2F7304"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1A5C3427" w14:textId="77777777" w:rsidR="00F3754A" w:rsidRPr="006F06C2" w:rsidRDefault="00F3754A" w:rsidP="00F3754A">
      <w:pPr>
        <w:pStyle w:val="B1"/>
      </w:pPr>
      <w:r w:rsidRPr="006F06C2">
        <w:t>-</w:t>
      </w:r>
      <w:r w:rsidRPr="006F06C2">
        <w:tab/>
        <w:t>NR Cell 1 and NR Cell 11.</w:t>
      </w:r>
    </w:p>
    <w:p w14:paraId="5E496B85" w14:textId="77777777" w:rsidR="00F3754A" w:rsidRPr="006F06C2" w:rsidRDefault="00F3754A" w:rsidP="00F3754A">
      <w:pPr>
        <w:pStyle w:val="B1"/>
      </w:pPr>
      <w:r w:rsidRPr="006F06C2">
        <w:t>-</w:t>
      </w:r>
      <w:r w:rsidRPr="006F06C2">
        <w:tab/>
        <w:t>System information combination NR-2 as defined in TS 38.508-1</w:t>
      </w:r>
      <w:r>
        <w:t xml:space="preserve"> </w:t>
      </w:r>
      <w:r w:rsidRPr="006F06C2">
        <w:t>[4] clause 4.4.3.1.2 is used in NR cells.</w:t>
      </w:r>
    </w:p>
    <w:p w14:paraId="41AEC5BA" w14:textId="77777777" w:rsidR="00F3754A" w:rsidRPr="006F06C2" w:rsidRDefault="00F3754A" w:rsidP="00F3754A">
      <w:pPr>
        <w:pStyle w:val="H6"/>
      </w:pPr>
      <w:r w:rsidRPr="006F06C2">
        <w:lastRenderedPageBreak/>
        <w:t>UE:</w:t>
      </w:r>
    </w:p>
    <w:p w14:paraId="68E44670" w14:textId="77777777" w:rsidR="00F3754A" w:rsidRPr="006F06C2" w:rsidRDefault="00F3754A" w:rsidP="00F3754A">
      <w:pPr>
        <w:ind w:left="568" w:hanging="284"/>
      </w:pPr>
      <w:r w:rsidRPr="006F06C2">
        <w:t>-</w:t>
      </w:r>
      <w:r w:rsidRPr="006F06C2">
        <w:tab/>
        <w:t>None.</w:t>
      </w:r>
    </w:p>
    <w:p w14:paraId="186F16AC" w14:textId="77777777" w:rsidR="00F3754A" w:rsidRPr="006F06C2" w:rsidRDefault="00F3754A" w:rsidP="00F3754A">
      <w:pPr>
        <w:pStyle w:val="H6"/>
      </w:pPr>
      <w:r w:rsidRPr="006F06C2">
        <w:t>Preamble:</w:t>
      </w:r>
    </w:p>
    <w:p w14:paraId="78C5921B" w14:textId="77777777" w:rsidR="00F3754A" w:rsidRPr="006F06C2" w:rsidRDefault="00F3754A" w:rsidP="00F3754A">
      <w:pPr>
        <w:rPr>
          <w:lang w:eastAsia="zh-CN"/>
        </w:rPr>
      </w:pPr>
      <w:r w:rsidRPr="006F06C2">
        <w:t>-</w:t>
      </w:r>
      <w:r w:rsidRPr="006F06C2">
        <w:tab/>
        <w:t>The UE is in state 3N-A according to TS 38.508-1 [4], clause 4.4A.2 Table 4.4A.2-3 on Cell 1.</w:t>
      </w:r>
    </w:p>
    <w:p w14:paraId="4E831CE7" w14:textId="77777777" w:rsidR="00F3754A" w:rsidRPr="006F06C2" w:rsidRDefault="00F3754A" w:rsidP="00F3754A">
      <w:r w:rsidRPr="006F06C2">
        <w:t>-</w:t>
      </w:r>
      <w:r w:rsidRPr="006F06C2">
        <w:tab/>
        <w:t>The UE's positioning engine (e.g. standalone GNSS receiver) should be provided with any necessary stimulus to allow it to provide the position. This shall be done by use of the test function Update UE Location Information defined in TS 38.509 [6]</w:t>
      </w:r>
      <w:r>
        <w:t xml:space="preserve"> </w:t>
      </w:r>
      <w:r w:rsidRPr="005533A4">
        <w:rPr>
          <w:rFonts w:hint="eastAsia"/>
          <w:lang w:eastAsia="zh-CN"/>
        </w:rPr>
        <w:t>clause</w:t>
      </w:r>
      <w:r w:rsidRPr="005533A4">
        <w:t>5.6.2</w:t>
      </w:r>
      <w:r w:rsidRPr="006F06C2">
        <w:t>. Or in addition any other suitable method may also be used.</w:t>
      </w:r>
    </w:p>
    <w:p w14:paraId="16F8B6F1" w14:textId="77777777" w:rsidR="00F3754A" w:rsidRPr="006F06C2" w:rsidRDefault="00F3754A" w:rsidP="00F3754A">
      <w:pPr>
        <w:pStyle w:val="H6"/>
      </w:pPr>
      <w:r w:rsidRPr="006F06C2">
        <w:t>8.1.6.1.2.9.3.2</w:t>
      </w:r>
      <w:r w:rsidRPr="006F06C2">
        <w:tab/>
        <w:t>Test procedure sequence</w:t>
      </w:r>
    </w:p>
    <w:p w14:paraId="5E8EFA0A" w14:textId="77777777" w:rsidR="00F3754A" w:rsidRPr="006F06C2" w:rsidRDefault="00F3754A" w:rsidP="00F3754A">
      <w:r w:rsidRPr="006F06C2">
        <w:t xml:space="preserve">Table 8.1.6.1.2.9.3.2-1/2 illustrate the downlink power levels and other changing parameters to be applied for the cell at various time instants of the test execution. The exact instants on which these values shall be applied are described in the texts in this clause. </w:t>
      </w:r>
    </w:p>
    <w:p w14:paraId="2E1B3E35" w14:textId="77777777" w:rsidR="00F3754A" w:rsidRPr="006F06C2" w:rsidRDefault="00F3754A" w:rsidP="00F3754A">
      <w:pPr>
        <w:pStyle w:val="TH"/>
      </w:pPr>
      <w:r w:rsidRPr="006F06C2">
        <w:t>Table 8.1.6.1.2.9.3.2-1: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F3754A" w:rsidRPr="006F06C2" w14:paraId="6F63F42E" w14:textId="77777777" w:rsidTr="00F3754A">
        <w:tc>
          <w:tcPr>
            <w:tcW w:w="533" w:type="dxa"/>
            <w:tcBorders>
              <w:top w:val="single" w:sz="4" w:space="0" w:color="auto"/>
              <w:left w:val="single" w:sz="4" w:space="0" w:color="auto"/>
              <w:bottom w:val="single" w:sz="4" w:space="0" w:color="auto"/>
              <w:right w:val="single" w:sz="4" w:space="0" w:color="auto"/>
            </w:tcBorders>
          </w:tcPr>
          <w:p w14:paraId="662E324C"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54C6C8C"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FECEFA8"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FB2CDBC"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798B66A2"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73ED3DAC"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F3754A" w:rsidRPr="006F06C2" w14:paraId="6E3E2AED" w14:textId="77777777" w:rsidTr="00F3754A">
        <w:tc>
          <w:tcPr>
            <w:tcW w:w="533" w:type="dxa"/>
            <w:tcBorders>
              <w:top w:val="single" w:sz="4" w:space="0" w:color="auto"/>
              <w:left w:val="single" w:sz="4" w:space="0" w:color="auto"/>
              <w:bottom w:val="single" w:sz="4" w:space="0" w:color="auto"/>
              <w:right w:val="single" w:sz="4" w:space="0" w:color="auto"/>
            </w:tcBorders>
            <w:hideMark/>
          </w:tcPr>
          <w:p w14:paraId="689B7CEC"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0145F73"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89E7FF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3A0019F"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C6AF0E6"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2DA893FA"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3741B15E" w14:textId="77777777" w:rsidR="00F3754A" w:rsidRPr="006F06C2" w:rsidRDefault="00F3754A" w:rsidP="00F3754A">
            <w:pPr>
              <w:pStyle w:val="TAL"/>
              <w:rPr>
                <w:lang w:eastAsia="zh-CN"/>
              </w:rPr>
            </w:pPr>
            <w:r w:rsidRPr="006F06C2">
              <w:t>NR Cell 1 becomes the highest ranked cell.</w:t>
            </w:r>
          </w:p>
        </w:tc>
      </w:tr>
      <w:tr w:rsidR="00F3754A" w:rsidRPr="006F06C2" w14:paraId="293A026B" w14:textId="77777777" w:rsidTr="00F3754A">
        <w:tc>
          <w:tcPr>
            <w:tcW w:w="533" w:type="dxa"/>
            <w:tcBorders>
              <w:top w:val="single" w:sz="4" w:space="0" w:color="auto"/>
              <w:left w:val="single" w:sz="4" w:space="0" w:color="auto"/>
              <w:bottom w:val="single" w:sz="4" w:space="0" w:color="auto"/>
              <w:right w:val="single" w:sz="4" w:space="0" w:color="auto"/>
            </w:tcBorders>
          </w:tcPr>
          <w:p w14:paraId="6201C6BF"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793288F1"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2BC738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2A98E36"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2DC18AFB"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74FD7F1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3C01B999" w14:textId="77777777" w:rsidR="00F3754A" w:rsidRPr="006F06C2" w:rsidRDefault="00F3754A" w:rsidP="00F3754A">
            <w:pPr>
              <w:pStyle w:val="TAL"/>
              <w:rPr>
                <w:lang w:eastAsia="zh-CN"/>
              </w:rPr>
            </w:pPr>
            <w:r w:rsidRPr="006F06C2">
              <w:t>NR Cell 11 becomes the highest ranked cell.</w:t>
            </w:r>
          </w:p>
        </w:tc>
      </w:tr>
    </w:tbl>
    <w:p w14:paraId="317B8290" w14:textId="77777777" w:rsidR="00F3754A" w:rsidRPr="006F06C2" w:rsidRDefault="00F3754A" w:rsidP="00F3754A"/>
    <w:p w14:paraId="6A4C90EC" w14:textId="77777777" w:rsidR="00F3754A" w:rsidRPr="006F06C2" w:rsidRDefault="00F3754A" w:rsidP="00F3754A">
      <w:pPr>
        <w:pStyle w:val="TH"/>
      </w:pPr>
      <w:r w:rsidRPr="006F06C2">
        <w:t>Table 8.1.6.1.2.9.3.2-2: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F3754A" w:rsidRPr="006F06C2" w14:paraId="27A29B72" w14:textId="77777777" w:rsidTr="00F3754A">
        <w:tc>
          <w:tcPr>
            <w:tcW w:w="533" w:type="dxa"/>
            <w:tcBorders>
              <w:top w:val="single" w:sz="4" w:space="0" w:color="auto"/>
              <w:left w:val="single" w:sz="4" w:space="0" w:color="auto"/>
              <w:bottom w:val="single" w:sz="4" w:space="0" w:color="auto"/>
              <w:right w:val="single" w:sz="4" w:space="0" w:color="auto"/>
            </w:tcBorders>
          </w:tcPr>
          <w:p w14:paraId="166099EF"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2FE2464"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3AC6DD81"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A2C7B25"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77D401E"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3B11742C"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F3754A" w:rsidRPr="006F06C2" w14:paraId="56DFF95D" w14:textId="77777777" w:rsidTr="00F3754A">
        <w:tc>
          <w:tcPr>
            <w:tcW w:w="533" w:type="dxa"/>
            <w:tcBorders>
              <w:top w:val="single" w:sz="4" w:space="0" w:color="auto"/>
              <w:left w:val="single" w:sz="4" w:space="0" w:color="auto"/>
              <w:bottom w:val="single" w:sz="4" w:space="0" w:color="auto"/>
              <w:right w:val="single" w:sz="4" w:space="0" w:color="auto"/>
            </w:tcBorders>
            <w:hideMark/>
          </w:tcPr>
          <w:p w14:paraId="243227A0"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326FC5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79AB7FED"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3579DA2"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347377B" w14:textId="77777777" w:rsidR="00F3754A" w:rsidRPr="006F06C2" w:rsidRDefault="00F3754A" w:rsidP="00F3754A">
            <w:pPr>
              <w:pStyle w:val="TAC"/>
            </w:pPr>
            <w:r>
              <w:t>-82</w:t>
            </w:r>
          </w:p>
        </w:tc>
        <w:tc>
          <w:tcPr>
            <w:tcW w:w="1134" w:type="dxa"/>
            <w:tcBorders>
              <w:top w:val="single" w:sz="4" w:space="0" w:color="auto"/>
              <w:left w:val="single" w:sz="4" w:space="0" w:color="auto"/>
              <w:bottom w:val="single" w:sz="4" w:space="0" w:color="auto"/>
              <w:right w:val="single" w:sz="4" w:space="0" w:color="auto"/>
            </w:tcBorders>
            <w:hideMark/>
          </w:tcPr>
          <w:p w14:paraId="2E28252E" w14:textId="77777777" w:rsidR="00F3754A" w:rsidRPr="006F06C2" w:rsidRDefault="00F3754A" w:rsidP="00F3754A">
            <w:pPr>
              <w:pStyle w:val="TAC"/>
            </w:pPr>
            <w:r>
              <w:t>-91</w:t>
            </w:r>
          </w:p>
        </w:tc>
        <w:tc>
          <w:tcPr>
            <w:tcW w:w="4536" w:type="dxa"/>
            <w:tcBorders>
              <w:top w:val="single" w:sz="4" w:space="0" w:color="auto"/>
              <w:left w:val="nil"/>
              <w:bottom w:val="single" w:sz="4" w:space="0" w:color="auto"/>
              <w:right w:val="single" w:sz="4" w:space="0" w:color="auto"/>
            </w:tcBorders>
          </w:tcPr>
          <w:p w14:paraId="552711BA" w14:textId="77777777" w:rsidR="00F3754A" w:rsidRPr="006F06C2" w:rsidRDefault="00F3754A" w:rsidP="00F3754A">
            <w:pPr>
              <w:pStyle w:val="TAL"/>
              <w:rPr>
                <w:lang w:eastAsia="zh-CN"/>
              </w:rPr>
            </w:pPr>
            <w:r w:rsidRPr="006F06C2">
              <w:t>NR Cell 1 becomes the highest ranked cell.</w:t>
            </w:r>
          </w:p>
        </w:tc>
      </w:tr>
      <w:tr w:rsidR="00F3754A" w:rsidRPr="006F06C2" w14:paraId="60935F4F" w14:textId="77777777" w:rsidTr="00F3754A">
        <w:tc>
          <w:tcPr>
            <w:tcW w:w="533" w:type="dxa"/>
            <w:tcBorders>
              <w:top w:val="single" w:sz="4" w:space="0" w:color="auto"/>
              <w:left w:val="single" w:sz="4" w:space="0" w:color="auto"/>
              <w:bottom w:val="single" w:sz="4" w:space="0" w:color="auto"/>
              <w:right w:val="single" w:sz="4" w:space="0" w:color="auto"/>
            </w:tcBorders>
          </w:tcPr>
          <w:p w14:paraId="696E5B18"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49A9A0A7"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0B8506F4"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96881C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9477F8B" w14:textId="77777777" w:rsidR="00F3754A" w:rsidRPr="006F06C2" w:rsidRDefault="00F3754A" w:rsidP="00F3754A">
            <w:pPr>
              <w:pStyle w:val="TAC"/>
            </w:pPr>
            <w:r>
              <w:t>-91</w:t>
            </w:r>
          </w:p>
        </w:tc>
        <w:tc>
          <w:tcPr>
            <w:tcW w:w="1134" w:type="dxa"/>
            <w:tcBorders>
              <w:top w:val="single" w:sz="4" w:space="0" w:color="auto"/>
              <w:left w:val="single" w:sz="4" w:space="0" w:color="auto"/>
              <w:bottom w:val="single" w:sz="4" w:space="0" w:color="auto"/>
              <w:right w:val="single" w:sz="4" w:space="0" w:color="auto"/>
            </w:tcBorders>
          </w:tcPr>
          <w:p w14:paraId="16F4BF94" w14:textId="77777777" w:rsidR="00F3754A" w:rsidRPr="006F06C2" w:rsidRDefault="00F3754A" w:rsidP="00F3754A">
            <w:pPr>
              <w:pStyle w:val="TAC"/>
            </w:pPr>
            <w:r>
              <w:t>-82</w:t>
            </w:r>
          </w:p>
        </w:tc>
        <w:tc>
          <w:tcPr>
            <w:tcW w:w="4536" w:type="dxa"/>
            <w:tcBorders>
              <w:top w:val="single" w:sz="4" w:space="0" w:color="auto"/>
              <w:left w:val="nil"/>
              <w:bottom w:val="single" w:sz="4" w:space="0" w:color="auto"/>
              <w:right w:val="single" w:sz="4" w:space="0" w:color="auto"/>
            </w:tcBorders>
          </w:tcPr>
          <w:p w14:paraId="46666090" w14:textId="77777777" w:rsidR="00F3754A" w:rsidRPr="006F06C2" w:rsidRDefault="00F3754A" w:rsidP="00F3754A">
            <w:pPr>
              <w:pStyle w:val="TAL"/>
              <w:rPr>
                <w:lang w:eastAsia="zh-CN"/>
              </w:rPr>
            </w:pPr>
            <w:r w:rsidRPr="006F06C2">
              <w:t>NR Cell 11 becomes the highest ranked cell.</w:t>
            </w:r>
          </w:p>
        </w:tc>
      </w:tr>
    </w:tbl>
    <w:p w14:paraId="10BC423A" w14:textId="77777777" w:rsidR="00F3754A" w:rsidRPr="006F06C2" w:rsidRDefault="00F3754A" w:rsidP="00F3754A"/>
    <w:p w14:paraId="21456D75" w14:textId="77777777" w:rsidR="00F3754A" w:rsidRPr="006F06C2" w:rsidRDefault="00F3754A" w:rsidP="00F3754A">
      <w:pPr>
        <w:pStyle w:val="TH"/>
      </w:pPr>
      <w:r w:rsidRPr="006F06C2">
        <w:lastRenderedPageBreak/>
        <w:t>Table 8.1.6.1.2.9.3.2-3: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6F06C2" w14:paraId="244862A8" w14:textId="77777777" w:rsidTr="00F3754A">
        <w:tc>
          <w:tcPr>
            <w:tcW w:w="534" w:type="dxa"/>
            <w:tcBorders>
              <w:top w:val="single" w:sz="4" w:space="0" w:color="auto"/>
              <w:left w:val="single" w:sz="4" w:space="0" w:color="auto"/>
              <w:bottom w:val="nil"/>
              <w:right w:val="single" w:sz="4" w:space="0" w:color="auto"/>
            </w:tcBorders>
          </w:tcPr>
          <w:p w14:paraId="7F84F8CB" w14:textId="77777777" w:rsidR="00F3754A" w:rsidRPr="006F06C2" w:rsidRDefault="00F3754A" w:rsidP="00F3754A">
            <w:pPr>
              <w:pStyle w:val="TAH"/>
            </w:pPr>
            <w:r w:rsidRPr="006F06C2">
              <w:t>St</w:t>
            </w:r>
          </w:p>
        </w:tc>
        <w:tc>
          <w:tcPr>
            <w:tcW w:w="3969" w:type="dxa"/>
            <w:tcBorders>
              <w:top w:val="single" w:sz="4" w:space="0" w:color="auto"/>
              <w:left w:val="single" w:sz="4" w:space="0" w:color="auto"/>
              <w:bottom w:val="nil"/>
              <w:right w:val="single" w:sz="4" w:space="0" w:color="auto"/>
            </w:tcBorders>
          </w:tcPr>
          <w:p w14:paraId="2B49750A" w14:textId="77777777" w:rsidR="00F3754A" w:rsidRPr="006F06C2" w:rsidRDefault="00F3754A" w:rsidP="00F3754A">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3C1BCCB0" w14:textId="77777777" w:rsidR="00F3754A" w:rsidRPr="006F06C2" w:rsidRDefault="00F3754A" w:rsidP="00F3754A">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11883D6E" w14:textId="77777777" w:rsidR="00F3754A" w:rsidRPr="006F06C2" w:rsidRDefault="00F3754A" w:rsidP="00F3754A">
            <w:pPr>
              <w:pStyle w:val="TAH"/>
            </w:pPr>
            <w:r w:rsidRPr="006F06C2">
              <w:t>TP</w:t>
            </w:r>
          </w:p>
        </w:tc>
        <w:tc>
          <w:tcPr>
            <w:tcW w:w="850" w:type="dxa"/>
            <w:tcBorders>
              <w:top w:val="single" w:sz="4" w:space="0" w:color="auto"/>
              <w:left w:val="single" w:sz="4" w:space="0" w:color="auto"/>
              <w:bottom w:val="nil"/>
              <w:right w:val="single" w:sz="4" w:space="0" w:color="auto"/>
            </w:tcBorders>
          </w:tcPr>
          <w:p w14:paraId="32A94EFF" w14:textId="77777777" w:rsidR="00F3754A" w:rsidRPr="006F06C2" w:rsidRDefault="00F3754A" w:rsidP="00F3754A">
            <w:pPr>
              <w:pStyle w:val="TAH"/>
            </w:pPr>
            <w:r w:rsidRPr="006F06C2">
              <w:t>Verdict</w:t>
            </w:r>
          </w:p>
        </w:tc>
      </w:tr>
      <w:tr w:rsidR="00F3754A" w:rsidRPr="006F06C2" w14:paraId="7E60C855" w14:textId="77777777" w:rsidTr="00F3754A">
        <w:tc>
          <w:tcPr>
            <w:tcW w:w="534" w:type="dxa"/>
            <w:tcBorders>
              <w:top w:val="nil"/>
              <w:left w:val="single" w:sz="4" w:space="0" w:color="auto"/>
              <w:bottom w:val="single" w:sz="4" w:space="0" w:color="auto"/>
              <w:right w:val="single" w:sz="4" w:space="0" w:color="auto"/>
            </w:tcBorders>
          </w:tcPr>
          <w:p w14:paraId="07FD8E97" w14:textId="77777777" w:rsidR="00F3754A" w:rsidRPr="006F06C2"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2553FC3E" w14:textId="77777777" w:rsidR="00F3754A" w:rsidRPr="006F06C2"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220091A5" w14:textId="77777777" w:rsidR="00F3754A" w:rsidRPr="006F06C2" w:rsidRDefault="00F3754A" w:rsidP="00F3754A">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0AE0267C" w14:textId="77777777" w:rsidR="00F3754A" w:rsidRPr="006F06C2" w:rsidRDefault="00F3754A" w:rsidP="00F3754A">
            <w:pPr>
              <w:pStyle w:val="TAH"/>
            </w:pPr>
            <w:r w:rsidRPr="006F06C2">
              <w:t>Message</w:t>
            </w:r>
          </w:p>
        </w:tc>
        <w:tc>
          <w:tcPr>
            <w:tcW w:w="567" w:type="dxa"/>
            <w:tcBorders>
              <w:top w:val="nil"/>
              <w:left w:val="single" w:sz="4" w:space="0" w:color="auto"/>
              <w:bottom w:val="single" w:sz="4" w:space="0" w:color="auto"/>
              <w:right w:val="single" w:sz="4" w:space="0" w:color="auto"/>
            </w:tcBorders>
          </w:tcPr>
          <w:p w14:paraId="543117B8" w14:textId="77777777" w:rsidR="00F3754A" w:rsidRPr="006F06C2"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7A67E247" w14:textId="77777777" w:rsidR="00F3754A" w:rsidRPr="006F06C2" w:rsidRDefault="00F3754A" w:rsidP="00F3754A">
            <w:pPr>
              <w:pStyle w:val="TAH"/>
            </w:pPr>
          </w:p>
        </w:tc>
      </w:tr>
      <w:tr w:rsidR="00F3754A" w:rsidRPr="006F06C2" w14:paraId="22EFAEC6" w14:textId="77777777" w:rsidTr="00F3754A">
        <w:tc>
          <w:tcPr>
            <w:tcW w:w="534" w:type="dxa"/>
            <w:tcBorders>
              <w:top w:val="single" w:sz="4" w:space="0" w:color="auto"/>
              <w:left w:val="single" w:sz="4" w:space="0" w:color="auto"/>
              <w:bottom w:val="single" w:sz="6" w:space="0" w:color="auto"/>
              <w:right w:val="single" w:sz="6" w:space="0" w:color="auto"/>
            </w:tcBorders>
          </w:tcPr>
          <w:p w14:paraId="61F25F89" w14:textId="77777777" w:rsidR="00F3754A" w:rsidRPr="006F06C2" w:rsidRDefault="00F3754A" w:rsidP="00F3754A">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2A47F1F3" w14:textId="77777777" w:rsidR="00F3754A" w:rsidRPr="006F06C2" w:rsidRDefault="00F3754A" w:rsidP="00F3754A">
            <w:pPr>
              <w:pStyle w:val="TAL"/>
            </w:pPr>
            <w:r w:rsidRPr="006F06C2">
              <w:t xml:space="preserve">SS transmits a </w:t>
            </w:r>
            <w:r w:rsidRPr="006F06C2">
              <w:rPr>
                <w:rFonts w:eastAsia="Malgun Gothic"/>
                <w:i/>
                <w:lang w:eastAsia="ko-KR"/>
              </w:rPr>
              <w:t xml:space="preserve">LoggedMeasurementConfiguration </w:t>
            </w:r>
            <w:r w:rsidRPr="006F06C2">
              <w:rPr>
                <w:rFonts w:eastAsia="Malgun Gothic"/>
                <w:lang w:eastAsia="ko-KR"/>
              </w:rPr>
              <w:t xml:space="preserve">message </w:t>
            </w:r>
            <w:r w:rsidRPr="006F06C2">
              <w:t xml:space="preserve">including to </w:t>
            </w:r>
            <w:r w:rsidRPr="006F06C2">
              <w:rPr>
                <w:rFonts w:eastAsia="Malgun Gothic"/>
                <w:lang w:eastAsia="ko-KR"/>
              </w:rPr>
              <w:t>configure the UE to perform logging of measurement results while in RRC_IDLE</w:t>
            </w:r>
            <w:r w:rsidRPr="006F06C2">
              <w:t>.</w:t>
            </w:r>
          </w:p>
        </w:tc>
        <w:tc>
          <w:tcPr>
            <w:tcW w:w="709" w:type="dxa"/>
            <w:tcBorders>
              <w:top w:val="single" w:sz="4" w:space="0" w:color="auto"/>
              <w:left w:val="single" w:sz="6" w:space="0" w:color="auto"/>
              <w:bottom w:val="single" w:sz="6" w:space="0" w:color="auto"/>
              <w:right w:val="single" w:sz="6" w:space="0" w:color="auto"/>
            </w:tcBorders>
          </w:tcPr>
          <w:p w14:paraId="2519AF53" w14:textId="77777777" w:rsidR="00F3754A" w:rsidRPr="006F06C2" w:rsidRDefault="00F3754A" w:rsidP="00F3754A">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6567D7E5" w14:textId="77777777" w:rsidR="00F3754A" w:rsidRPr="006F06C2" w:rsidRDefault="00F3754A" w:rsidP="00F3754A">
            <w:pPr>
              <w:pStyle w:val="TAL"/>
              <w:rPr>
                <w:i/>
                <w:iCs/>
              </w:rPr>
            </w:pPr>
            <w:r w:rsidRPr="006F06C2">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5BD256BD" w14:textId="77777777" w:rsidR="00F3754A" w:rsidRPr="006F06C2" w:rsidRDefault="00F3754A" w:rsidP="00F3754A">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2F5675BD" w14:textId="77777777" w:rsidR="00F3754A" w:rsidRPr="006F06C2" w:rsidRDefault="00F3754A" w:rsidP="00F3754A">
            <w:pPr>
              <w:pStyle w:val="TAC"/>
            </w:pPr>
            <w:r w:rsidRPr="006F06C2">
              <w:t>-</w:t>
            </w:r>
          </w:p>
        </w:tc>
      </w:tr>
      <w:tr w:rsidR="00F3754A" w:rsidRPr="006F06C2" w14:paraId="5BC3FEA3" w14:textId="77777777" w:rsidTr="00F3754A">
        <w:tc>
          <w:tcPr>
            <w:tcW w:w="534" w:type="dxa"/>
            <w:tcBorders>
              <w:top w:val="single" w:sz="6" w:space="0" w:color="auto"/>
              <w:left w:val="single" w:sz="4" w:space="0" w:color="auto"/>
              <w:bottom w:val="single" w:sz="6" w:space="0" w:color="auto"/>
              <w:right w:val="single" w:sz="6" w:space="0" w:color="auto"/>
            </w:tcBorders>
          </w:tcPr>
          <w:p w14:paraId="6010B6F9" w14:textId="77777777" w:rsidR="00F3754A" w:rsidRPr="006F06C2" w:rsidRDefault="00F3754A" w:rsidP="00F3754A">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7C484E83"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7CF8F28B"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757DC18B" w14:textId="77777777" w:rsidR="00F3754A" w:rsidRPr="006F06C2" w:rsidRDefault="00F3754A" w:rsidP="00F3754A">
            <w:pPr>
              <w:pStyle w:val="TAL"/>
              <w:rPr>
                <w:i/>
                <w:iCs/>
              </w:rPr>
            </w:pPr>
            <w:r w:rsidRPr="006F06C2">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7476E5DB"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05D0636" w14:textId="77777777" w:rsidR="00F3754A" w:rsidRPr="006F06C2" w:rsidRDefault="00F3754A" w:rsidP="00F3754A">
            <w:pPr>
              <w:pStyle w:val="TAC"/>
            </w:pPr>
            <w:r w:rsidRPr="006F06C2">
              <w:t>-</w:t>
            </w:r>
          </w:p>
        </w:tc>
      </w:tr>
      <w:tr w:rsidR="00F3754A" w:rsidRPr="006F06C2" w14:paraId="716A00AE" w14:textId="77777777" w:rsidTr="00F3754A">
        <w:tc>
          <w:tcPr>
            <w:tcW w:w="534" w:type="dxa"/>
            <w:tcBorders>
              <w:top w:val="single" w:sz="6" w:space="0" w:color="auto"/>
              <w:left w:val="single" w:sz="4" w:space="0" w:color="auto"/>
              <w:bottom w:val="single" w:sz="6" w:space="0" w:color="auto"/>
              <w:right w:val="single" w:sz="6" w:space="0" w:color="auto"/>
            </w:tcBorders>
          </w:tcPr>
          <w:p w14:paraId="090C95D3" w14:textId="77777777" w:rsidR="00F3754A" w:rsidRPr="006F06C2" w:rsidRDefault="00F3754A" w:rsidP="00F3754A">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42DC74A0" w14:textId="77777777" w:rsidR="00F3754A" w:rsidRPr="006F06C2" w:rsidRDefault="00F3754A" w:rsidP="00F3754A">
            <w:pPr>
              <w:pStyle w:val="TAL"/>
            </w:pPr>
            <w:r w:rsidRPr="006F06C2">
              <w:t>Wait 5s to allow UE to activate logging</w:t>
            </w:r>
            <w:r>
              <w:t>.</w:t>
            </w:r>
          </w:p>
        </w:tc>
        <w:tc>
          <w:tcPr>
            <w:tcW w:w="709" w:type="dxa"/>
            <w:tcBorders>
              <w:top w:val="single" w:sz="6" w:space="0" w:color="auto"/>
              <w:left w:val="single" w:sz="6" w:space="0" w:color="auto"/>
              <w:bottom w:val="single" w:sz="6" w:space="0" w:color="auto"/>
              <w:right w:val="single" w:sz="6" w:space="0" w:color="auto"/>
            </w:tcBorders>
          </w:tcPr>
          <w:p w14:paraId="1E730813"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3E099499"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1096874E"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79D16704" w14:textId="77777777" w:rsidR="00F3754A" w:rsidRPr="006F06C2" w:rsidRDefault="00F3754A" w:rsidP="00F3754A">
            <w:pPr>
              <w:pStyle w:val="TAC"/>
            </w:pPr>
            <w:r w:rsidRPr="006F06C2">
              <w:t>-</w:t>
            </w:r>
          </w:p>
        </w:tc>
      </w:tr>
      <w:tr w:rsidR="00F3754A" w:rsidRPr="006F06C2" w14:paraId="4F635D7A" w14:textId="77777777" w:rsidTr="00F3754A">
        <w:tc>
          <w:tcPr>
            <w:tcW w:w="534" w:type="dxa"/>
            <w:tcBorders>
              <w:top w:val="single" w:sz="6" w:space="0" w:color="auto"/>
              <w:left w:val="single" w:sz="4" w:space="0" w:color="auto"/>
              <w:bottom w:val="single" w:sz="6" w:space="0" w:color="auto"/>
              <w:right w:val="single" w:sz="6" w:space="0" w:color="auto"/>
            </w:tcBorders>
          </w:tcPr>
          <w:p w14:paraId="0AA919B6" w14:textId="77777777" w:rsidR="00F3754A" w:rsidRPr="006F06C2" w:rsidRDefault="00F3754A" w:rsidP="00F3754A">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144C1065" w14:textId="77777777" w:rsidR="00F3754A" w:rsidRPr="006F06C2" w:rsidRDefault="00F3754A" w:rsidP="00F3754A">
            <w:pPr>
              <w:pStyle w:val="TAL"/>
            </w:pPr>
            <w:r w:rsidRPr="006F06C2">
              <w:t>The SS changes Cell 1 and Cell 11 levels according to the row "T1" in table 8.1.6.1.2.9.3.2-1</w:t>
            </w:r>
            <w:r>
              <w:rPr>
                <w:rFonts w:hint="eastAsia"/>
                <w:lang w:eastAsia="zh-CN"/>
              </w:rPr>
              <w:t>/</w:t>
            </w:r>
            <w:r>
              <w:rPr>
                <w:lang w:eastAsia="zh-CN"/>
              </w:rPr>
              <w:t>2</w:t>
            </w:r>
            <w:r w:rsidRPr="006F06C2">
              <w:t>.</w:t>
            </w:r>
          </w:p>
        </w:tc>
        <w:tc>
          <w:tcPr>
            <w:tcW w:w="709" w:type="dxa"/>
            <w:tcBorders>
              <w:top w:val="single" w:sz="6" w:space="0" w:color="auto"/>
              <w:left w:val="single" w:sz="6" w:space="0" w:color="auto"/>
              <w:bottom w:val="single" w:sz="6" w:space="0" w:color="auto"/>
              <w:right w:val="single" w:sz="6" w:space="0" w:color="auto"/>
            </w:tcBorders>
          </w:tcPr>
          <w:p w14:paraId="451DABC9"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1E542799"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1D7FC970"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A5F91A6" w14:textId="77777777" w:rsidR="00F3754A" w:rsidRPr="006F06C2" w:rsidRDefault="00F3754A" w:rsidP="00F3754A">
            <w:pPr>
              <w:pStyle w:val="TAC"/>
            </w:pPr>
            <w:r w:rsidRPr="006F06C2">
              <w:t>-</w:t>
            </w:r>
          </w:p>
        </w:tc>
      </w:tr>
      <w:tr w:rsidR="00F3754A" w:rsidRPr="006F06C2" w14:paraId="3685EB5D" w14:textId="77777777" w:rsidTr="00F3754A">
        <w:tc>
          <w:tcPr>
            <w:tcW w:w="534" w:type="dxa"/>
            <w:tcBorders>
              <w:top w:val="single" w:sz="6" w:space="0" w:color="auto"/>
              <w:left w:val="single" w:sz="4" w:space="0" w:color="auto"/>
              <w:bottom w:val="single" w:sz="6" w:space="0" w:color="auto"/>
              <w:right w:val="single" w:sz="6" w:space="0" w:color="auto"/>
            </w:tcBorders>
          </w:tcPr>
          <w:p w14:paraId="3205F8CC" w14:textId="77777777" w:rsidR="00F3754A" w:rsidRPr="006F06C2" w:rsidRDefault="00F3754A" w:rsidP="00F3754A">
            <w:pPr>
              <w:pStyle w:val="TAC"/>
            </w:pPr>
            <w:r w:rsidRPr="006F06C2">
              <w:t>5</w:t>
            </w:r>
          </w:p>
        </w:tc>
        <w:tc>
          <w:tcPr>
            <w:tcW w:w="3969" w:type="dxa"/>
            <w:tcBorders>
              <w:top w:val="single" w:sz="6" w:space="0" w:color="auto"/>
              <w:left w:val="single" w:sz="6" w:space="0" w:color="auto"/>
              <w:bottom w:val="single" w:sz="6" w:space="0" w:color="auto"/>
              <w:right w:val="single" w:sz="6" w:space="0" w:color="auto"/>
            </w:tcBorders>
          </w:tcPr>
          <w:p w14:paraId="2A267E08" w14:textId="77777777" w:rsidR="00F3754A" w:rsidRPr="006F06C2" w:rsidRDefault="00F3754A" w:rsidP="00F3754A">
            <w:pPr>
              <w:pStyle w:val="TAL"/>
            </w:pPr>
            <w:r w:rsidRPr="006F06C2">
              <w:t xml:space="preserve">The UE transmits an </w:t>
            </w:r>
            <w:r w:rsidRPr="006F06C2">
              <w:rPr>
                <w:i/>
                <w:iCs/>
              </w:rPr>
              <w:t>RRCSetupRequest</w:t>
            </w:r>
            <w:r w:rsidRPr="006F06C2">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21BDBD2B"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070EE04F" w14:textId="77777777" w:rsidR="00F3754A" w:rsidRPr="006F06C2" w:rsidRDefault="00F3754A" w:rsidP="00F3754A">
            <w:pPr>
              <w:pStyle w:val="TAL"/>
              <w:rPr>
                <w:lang w:eastAsia="zh-CN"/>
              </w:rPr>
            </w:pPr>
            <w:r w:rsidRPr="006F06C2">
              <w:t xml:space="preserve">NR RRC: </w:t>
            </w:r>
            <w:r w:rsidRPr="006F06C2">
              <w:rPr>
                <w:i/>
                <w:iCs/>
              </w:rPr>
              <w:t>RRCSetupRequest</w:t>
            </w:r>
          </w:p>
        </w:tc>
        <w:tc>
          <w:tcPr>
            <w:tcW w:w="567" w:type="dxa"/>
            <w:tcBorders>
              <w:top w:val="single" w:sz="6" w:space="0" w:color="auto"/>
              <w:left w:val="single" w:sz="6" w:space="0" w:color="auto"/>
              <w:bottom w:val="single" w:sz="6" w:space="0" w:color="auto"/>
              <w:right w:val="single" w:sz="6" w:space="0" w:color="auto"/>
            </w:tcBorders>
          </w:tcPr>
          <w:p w14:paraId="60BFE753"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3D1A56EF" w14:textId="77777777" w:rsidR="00F3754A" w:rsidRPr="006F06C2" w:rsidRDefault="00F3754A" w:rsidP="00F3754A">
            <w:pPr>
              <w:pStyle w:val="TAC"/>
            </w:pPr>
            <w:r w:rsidRPr="006F06C2">
              <w:t>-</w:t>
            </w:r>
          </w:p>
        </w:tc>
      </w:tr>
      <w:tr w:rsidR="00F3754A" w:rsidRPr="006F06C2" w14:paraId="42ED0A95"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AA30EC6" w14:textId="77777777" w:rsidR="00F3754A" w:rsidRPr="006F06C2" w:rsidRDefault="00F3754A" w:rsidP="00F3754A">
            <w:pPr>
              <w:pStyle w:val="TAC"/>
            </w:pPr>
            <w:r w:rsidRPr="006F06C2">
              <w:t>6</w:t>
            </w:r>
          </w:p>
        </w:tc>
        <w:tc>
          <w:tcPr>
            <w:tcW w:w="3969" w:type="dxa"/>
            <w:tcBorders>
              <w:top w:val="single" w:sz="4" w:space="0" w:color="auto"/>
              <w:bottom w:val="single" w:sz="4" w:space="0" w:color="auto"/>
            </w:tcBorders>
          </w:tcPr>
          <w:p w14:paraId="6C7AA069" w14:textId="77777777" w:rsidR="00F3754A" w:rsidRPr="006F06C2" w:rsidRDefault="00F3754A" w:rsidP="00F3754A">
            <w:pPr>
              <w:pStyle w:val="TAL"/>
            </w:pPr>
            <w:r w:rsidRPr="006F06C2">
              <w:t xml:space="preserve">SS transmit an </w:t>
            </w:r>
            <w:r w:rsidRPr="006F06C2">
              <w:rPr>
                <w:i/>
                <w:iCs/>
              </w:rPr>
              <w:t xml:space="preserve">RRCSetup </w:t>
            </w:r>
            <w:r w:rsidRPr="006F06C2">
              <w:t>message.</w:t>
            </w:r>
          </w:p>
        </w:tc>
        <w:tc>
          <w:tcPr>
            <w:tcW w:w="709" w:type="dxa"/>
            <w:tcBorders>
              <w:top w:val="single" w:sz="4" w:space="0" w:color="auto"/>
              <w:bottom w:val="single" w:sz="4" w:space="0" w:color="auto"/>
            </w:tcBorders>
          </w:tcPr>
          <w:p w14:paraId="3768DE39" w14:textId="77777777" w:rsidR="00F3754A" w:rsidRPr="006F06C2" w:rsidRDefault="00F3754A" w:rsidP="00F3754A">
            <w:pPr>
              <w:pStyle w:val="TAC"/>
            </w:pPr>
            <w:r w:rsidRPr="006F06C2">
              <w:t>&lt;--</w:t>
            </w:r>
          </w:p>
        </w:tc>
        <w:tc>
          <w:tcPr>
            <w:tcW w:w="2977" w:type="dxa"/>
            <w:tcBorders>
              <w:top w:val="single" w:sz="4" w:space="0" w:color="auto"/>
              <w:bottom w:val="single" w:sz="4" w:space="0" w:color="auto"/>
            </w:tcBorders>
          </w:tcPr>
          <w:p w14:paraId="4D21F0C5" w14:textId="77777777" w:rsidR="00F3754A" w:rsidRPr="006F06C2" w:rsidRDefault="00F3754A" w:rsidP="00F3754A">
            <w:pPr>
              <w:pStyle w:val="TAL"/>
            </w:pPr>
            <w:r w:rsidRPr="006F06C2">
              <w:t xml:space="preserve">NR RRC: </w:t>
            </w:r>
            <w:r w:rsidRPr="006F06C2">
              <w:rPr>
                <w:i/>
                <w:iCs/>
              </w:rPr>
              <w:t>RRCSetup</w:t>
            </w:r>
          </w:p>
        </w:tc>
        <w:tc>
          <w:tcPr>
            <w:tcW w:w="567" w:type="dxa"/>
            <w:tcBorders>
              <w:top w:val="single" w:sz="4" w:space="0" w:color="auto"/>
              <w:bottom w:val="single" w:sz="4" w:space="0" w:color="auto"/>
            </w:tcBorders>
          </w:tcPr>
          <w:p w14:paraId="2A1E9B05"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732DE668" w14:textId="77777777" w:rsidR="00F3754A" w:rsidRPr="006F06C2" w:rsidRDefault="00F3754A" w:rsidP="00F3754A">
            <w:pPr>
              <w:pStyle w:val="TAC"/>
            </w:pPr>
            <w:r w:rsidRPr="006F06C2">
              <w:t>-</w:t>
            </w:r>
          </w:p>
        </w:tc>
      </w:tr>
      <w:tr w:rsidR="00F3754A" w:rsidRPr="006F06C2" w14:paraId="5F22B871"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ABBD810" w14:textId="77777777" w:rsidR="00F3754A" w:rsidRPr="006F06C2" w:rsidRDefault="00F3754A" w:rsidP="00F3754A">
            <w:pPr>
              <w:pStyle w:val="TAC"/>
            </w:pPr>
            <w:r w:rsidRPr="006F06C2">
              <w:t>7</w:t>
            </w:r>
          </w:p>
        </w:tc>
        <w:tc>
          <w:tcPr>
            <w:tcW w:w="3969" w:type="dxa"/>
            <w:tcBorders>
              <w:top w:val="single" w:sz="4" w:space="0" w:color="auto"/>
              <w:bottom w:val="single" w:sz="4" w:space="0" w:color="auto"/>
            </w:tcBorders>
          </w:tcPr>
          <w:p w14:paraId="335CA0CD" w14:textId="77777777" w:rsidR="00F3754A" w:rsidRPr="006F06C2" w:rsidRDefault="00F3754A" w:rsidP="00F3754A">
            <w:pPr>
              <w:pStyle w:val="TAL"/>
            </w:pPr>
            <w:r w:rsidRPr="006F06C2">
              <w:t>The UE include</w:t>
            </w:r>
            <w:r>
              <w:t>s</w:t>
            </w:r>
            <w:r w:rsidRPr="006F06C2">
              <w:t xml:space="preserve"> the IE </w:t>
            </w:r>
            <w:r w:rsidRPr="006F06C2">
              <w:rPr>
                <w:i/>
              </w:rPr>
              <w:t>logMeasAvailable</w:t>
            </w:r>
            <w:r w:rsidRPr="006F06C2">
              <w:t xml:space="preserve"> in the </w:t>
            </w:r>
            <w:r w:rsidRPr="006F06C2">
              <w:rPr>
                <w:i/>
                <w:iCs/>
              </w:rPr>
              <w:t>RRCSetupComplete</w:t>
            </w:r>
            <w:r w:rsidRPr="006F06C2">
              <w:t xml:space="preserve"> message.</w:t>
            </w:r>
          </w:p>
        </w:tc>
        <w:tc>
          <w:tcPr>
            <w:tcW w:w="709" w:type="dxa"/>
            <w:tcBorders>
              <w:top w:val="single" w:sz="4" w:space="0" w:color="auto"/>
              <w:bottom w:val="single" w:sz="4" w:space="0" w:color="auto"/>
            </w:tcBorders>
          </w:tcPr>
          <w:p w14:paraId="03919ACA" w14:textId="77777777" w:rsidR="00F3754A" w:rsidRPr="006F06C2" w:rsidRDefault="00F3754A" w:rsidP="00F3754A">
            <w:pPr>
              <w:pStyle w:val="TAC"/>
            </w:pPr>
            <w:r w:rsidRPr="006F06C2">
              <w:t>--&gt;</w:t>
            </w:r>
          </w:p>
        </w:tc>
        <w:tc>
          <w:tcPr>
            <w:tcW w:w="2977" w:type="dxa"/>
            <w:tcBorders>
              <w:top w:val="single" w:sz="4" w:space="0" w:color="auto"/>
              <w:bottom w:val="single" w:sz="4" w:space="0" w:color="auto"/>
            </w:tcBorders>
          </w:tcPr>
          <w:p w14:paraId="03EBE159" w14:textId="77777777" w:rsidR="00F3754A" w:rsidRPr="006F06C2" w:rsidRDefault="00F3754A" w:rsidP="00F3754A">
            <w:pPr>
              <w:pStyle w:val="TAL"/>
              <w:rPr>
                <w:i/>
                <w:iCs/>
              </w:rPr>
            </w:pPr>
            <w:r w:rsidRPr="006F06C2">
              <w:t xml:space="preserve">NR RRC: </w:t>
            </w:r>
            <w:r w:rsidRPr="006F06C2">
              <w:rPr>
                <w:i/>
                <w:iCs/>
              </w:rPr>
              <w:t>RRCSetupComplete</w:t>
            </w:r>
          </w:p>
          <w:p w14:paraId="0B30BC06" w14:textId="77777777" w:rsidR="00F3754A" w:rsidRPr="006F06C2" w:rsidRDefault="00F3754A" w:rsidP="00F3754A">
            <w:pPr>
              <w:pStyle w:val="Default"/>
              <w:rPr>
                <w:sz w:val="18"/>
                <w:szCs w:val="18"/>
                <w:lang w:val="en-GB"/>
              </w:rPr>
            </w:pPr>
            <w:r w:rsidRPr="006F06C2">
              <w:rPr>
                <w:rFonts w:cs="Times New Roman"/>
                <w:sz w:val="18"/>
                <w:szCs w:val="18"/>
                <w:lang w:val="en-GB"/>
              </w:rPr>
              <w:t>5GMM:</w:t>
            </w:r>
            <w:r w:rsidRPr="006F06C2">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67A9D77E"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79BCE824" w14:textId="77777777" w:rsidR="00F3754A" w:rsidRPr="006F06C2" w:rsidRDefault="00F3754A" w:rsidP="00F3754A">
            <w:pPr>
              <w:pStyle w:val="TAC"/>
            </w:pPr>
            <w:r w:rsidRPr="006F06C2">
              <w:t>-</w:t>
            </w:r>
          </w:p>
        </w:tc>
      </w:tr>
      <w:tr w:rsidR="00F3754A" w:rsidRPr="006F06C2" w14:paraId="1DAC6CD5"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20AC18F" w14:textId="77777777" w:rsidR="00F3754A" w:rsidRPr="006F06C2" w:rsidRDefault="00F3754A" w:rsidP="00F3754A">
            <w:pPr>
              <w:pStyle w:val="TAC"/>
            </w:pPr>
            <w:r w:rsidRPr="006F06C2">
              <w:t>8-10</w:t>
            </w:r>
          </w:p>
        </w:tc>
        <w:tc>
          <w:tcPr>
            <w:tcW w:w="3969" w:type="dxa"/>
            <w:tcBorders>
              <w:top w:val="single" w:sz="4" w:space="0" w:color="auto"/>
              <w:bottom w:val="single" w:sz="4" w:space="0" w:color="auto"/>
            </w:tcBorders>
          </w:tcPr>
          <w:p w14:paraId="01B0641E" w14:textId="77777777" w:rsidR="00F3754A" w:rsidRPr="006F06C2" w:rsidRDefault="00F3754A" w:rsidP="00F3754A">
            <w:pPr>
              <w:pStyle w:val="TAL"/>
            </w:pPr>
            <w:r w:rsidRPr="006F06C2">
              <w:t>Steps 4 to 6</w:t>
            </w:r>
            <w:r>
              <w:t>a1</w:t>
            </w:r>
            <w:r w:rsidRPr="006F06C2">
              <w:t xml:space="preserve"> of generic test procedure in TS 38.508-1 [4] </w:t>
            </w:r>
            <w:r>
              <w:t>Table</w:t>
            </w:r>
            <w:r w:rsidRPr="006F06C2">
              <w:t xml:space="preserve"> 4.9.5.2.2-1 are performed on Cell 11.</w:t>
            </w:r>
          </w:p>
          <w:p w14:paraId="66FD8C37" w14:textId="77777777" w:rsidR="00F3754A" w:rsidRPr="006F06C2" w:rsidRDefault="00F3754A" w:rsidP="00F3754A">
            <w:pPr>
              <w:pStyle w:val="TAL"/>
            </w:pPr>
            <w:r w:rsidRPr="006F06C2">
              <w:t>NOTE: The UE performs a REGISTRATION procedure update the registration of the actual tracking area and the RRC connection is released.</w:t>
            </w:r>
          </w:p>
        </w:tc>
        <w:tc>
          <w:tcPr>
            <w:tcW w:w="709" w:type="dxa"/>
            <w:tcBorders>
              <w:top w:val="single" w:sz="4" w:space="0" w:color="auto"/>
              <w:bottom w:val="single" w:sz="4" w:space="0" w:color="auto"/>
            </w:tcBorders>
          </w:tcPr>
          <w:p w14:paraId="27F91877"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1A2C48BA"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2FEEC397"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75D23E49" w14:textId="77777777" w:rsidR="00F3754A" w:rsidRPr="006F06C2" w:rsidRDefault="00F3754A" w:rsidP="00F3754A">
            <w:pPr>
              <w:pStyle w:val="TAC"/>
            </w:pPr>
            <w:r w:rsidRPr="006F06C2">
              <w:t>-</w:t>
            </w:r>
          </w:p>
        </w:tc>
      </w:tr>
      <w:tr w:rsidR="00F3754A" w:rsidRPr="006F06C2" w14:paraId="537A46A0"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AD7FA06" w14:textId="77777777" w:rsidR="00F3754A" w:rsidRPr="006F06C2" w:rsidRDefault="00F3754A" w:rsidP="00F3754A">
            <w:pPr>
              <w:pStyle w:val="TAC"/>
            </w:pPr>
            <w:r w:rsidRPr="006F06C2">
              <w:t>11-18</w:t>
            </w:r>
          </w:p>
        </w:tc>
        <w:tc>
          <w:tcPr>
            <w:tcW w:w="3969" w:type="dxa"/>
            <w:tcBorders>
              <w:top w:val="single" w:sz="4" w:space="0" w:color="auto"/>
              <w:bottom w:val="single" w:sz="4" w:space="0" w:color="auto"/>
            </w:tcBorders>
          </w:tcPr>
          <w:p w14:paraId="4A9F9F6E" w14:textId="77777777" w:rsidR="00F3754A" w:rsidRPr="006F06C2" w:rsidRDefault="00F3754A" w:rsidP="00F3754A">
            <w:pPr>
              <w:pStyle w:val="TAL"/>
            </w:pPr>
            <w:r w:rsidRPr="006F06C2">
              <w:t>Steps 1 to 8 of the generic procedure in TS 38.508</w:t>
            </w:r>
            <w:r>
              <w:t xml:space="preserve">-1 </w:t>
            </w:r>
            <w:r w:rsidRPr="006F06C2">
              <w:t>[4] Table 4.5.4.2-3 are executed to successfully complete the service request procedure.</w:t>
            </w:r>
          </w:p>
        </w:tc>
        <w:tc>
          <w:tcPr>
            <w:tcW w:w="709" w:type="dxa"/>
            <w:tcBorders>
              <w:top w:val="single" w:sz="4" w:space="0" w:color="auto"/>
              <w:bottom w:val="single" w:sz="4" w:space="0" w:color="auto"/>
            </w:tcBorders>
          </w:tcPr>
          <w:p w14:paraId="68B4247D"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61E8ADF8" w14:textId="77777777" w:rsidR="00F3754A" w:rsidRPr="006F06C2" w:rsidRDefault="00F3754A" w:rsidP="00F3754A">
            <w:pPr>
              <w:pStyle w:val="TAL"/>
              <w:rPr>
                <w:i/>
              </w:rPr>
            </w:pPr>
            <w:r w:rsidRPr="006F06C2">
              <w:rPr>
                <w:i/>
                <w:iCs/>
              </w:rPr>
              <w:t>-</w:t>
            </w:r>
          </w:p>
        </w:tc>
        <w:tc>
          <w:tcPr>
            <w:tcW w:w="567" w:type="dxa"/>
            <w:tcBorders>
              <w:top w:val="single" w:sz="4" w:space="0" w:color="auto"/>
              <w:bottom w:val="single" w:sz="4" w:space="0" w:color="auto"/>
            </w:tcBorders>
          </w:tcPr>
          <w:p w14:paraId="3666E5C6"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2489BF3D" w14:textId="77777777" w:rsidR="00F3754A" w:rsidRPr="006F06C2" w:rsidRDefault="00F3754A" w:rsidP="00F3754A">
            <w:pPr>
              <w:pStyle w:val="TAC"/>
            </w:pPr>
            <w:r w:rsidRPr="006F06C2">
              <w:t>-</w:t>
            </w:r>
          </w:p>
        </w:tc>
      </w:tr>
      <w:tr w:rsidR="00F3754A" w:rsidRPr="006F06C2" w14:paraId="2FA1C75E" w14:textId="77777777" w:rsidTr="00F3754A">
        <w:tc>
          <w:tcPr>
            <w:tcW w:w="534" w:type="dxa"/>
            <w:tcBorders>
              <w:top w:val="single" w:sz="6" w:space="0" w:color="auto"/>
              <w:left w:val="single" w:sz="4" w:space="0" w:color="auto"/>
              <w:bottom w:val="single" w:sz="6" w:space="0" w:color="auto"/>
              <w:right w:val="single" w:sz="6" w:space="0" w:color="auto"/>
            </w:tcBorders>
          </w:tcPr>
          <w:p w14:paraId="14F43C33" w14:textId="77777777" w:rsidR="00F3754A" w:rsidRPr="006F06C2" w:rsidRDefault="00F3754A" w:rsidP="00F3754A">
            <w:pPr>
              <w:pStyle w:val="TAC"/>
            </w:pPr>
            <w:r w:rsidRPr="006F06C2">
              <w:t>19</w:t>
            </w:r>
          </w:p>
        </w:tc>
        <w:tc>
          <w:tcPr>
            <w:tcW w:w="3969" w:type="dxa"/>
            <w:tcBorders>
              <w:top w:val="single" w:sz="6" w:space="0" w:color="auto"/>
              <w:left w:val="single" w:sz="6" w:space="0" w:color="auto"/>
              <w:bottom w:val="single" w:sz="6" w:space="0" w:color="auto"/>
              <w:right w:val="single" w:sz="6" w:space="0" w:color="auto"/>
            </w:tcBorders>
          </w:tcPr>
          <w:p w14:paraId="78B61C5B" w14:textId="77777777" w:rsidR="00F3754A" w:rsidRPr="006F06C2" w:rsidRDefault="00F3754A" w:rsidP="00F3754A">
            <w:pPr>
              <w:pStyle w:val="TAL"/>
            </w:pPr>
            <w:r w:rsidRPr="006F06C2">
              <w:t xml:space="preserve">The SS transmits a </w:t>
            </w:r>
            <w:r w:rsidRPr="006F06C2">
              <w:rPr>
                <w:i/>
              </w:rPr>
              <w:t>UEInformationRequest</w:t>
            </w:r>
            <w:r w:rsidRPr="006F06C2">
              <w:rPr>
                <w:lang w:eastAsia="zh-CN"/>
              </w:rPr>
              <w:t xml:space="preserve"> message</w:t>
            </w:r>
            <w:r w:rsidRPr="006F06C2">
              <w:rPr>
                <w:rFonts w:eastAsia="Malgun Gothic"/>
                <w:lang w:eastAsia="ko-KR"/>
              </w:rPr>
              <w:t xml:space="preserve"> on Cell 11</w:t>
            </w:r>
            <w:r w:rsidRPr="006F06C2">
              <w:t>.</w:t>
            </w:r>
          </w:p>
        </w:tc>
        <w:tc>
          <w:tcPr>
            <w:tcW w:w="709" w:type="dxa"/>
            <w:tcBorders>
              <w:top w:val="single" w:sz="6" w:space="0" w:color="auto"/>
              <w:left w:val="single" w:sz="6" w:space="0" w:color="auto"/>
              <w:bottom w:val="single" w:sz="6" w:space="0" w:color="auto"/>
              <w:right w:val="single" w:sz="6" w:space="0" w:color="auto"/>
            </w:tcBorders>
          </w:tcPr>
          <w:p w14:paraId="7D6AD939"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071C5DD1" w14:textId="77777777" w:rsidR="00F3754A" w:rsidRPr="006F06C2" w:rsidRDefault="00F3754A" w:rsidP="00F3754A">
            <w:pPr>
              <w:pStyle w:val="TAL"/>
            </w:pP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6647C303"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A112ABF" w14:textId="77777777" w:rsidR="00F3754A" w:rsidRPr="006F06C2" w:rsidRDefault="00F3754A" w:rsidP="00F3754A">
            <w:pPr>
              <w:pStyle w:val="TAC"/>
            </w:pPr>
            <w:r w:rsidRPr="006F06C2">
              <w:t>-</w:t>
            </w:r>
          </w:p>
        </w:tc>
      </w:tr>
      <w:tr w:rsidR="00F3754A" w:rsidRPr="006F06C2" w14:paraId="1887B414" w14:textId="77777777" w:rsidTr="00F3754A">
        <w:tc>
          <w:tcPr>
            <w:tcW w:w="534" w:type="dxa"/>
            <w:tcBorders>
              <w:top w:val="single" w:sz="6" w:space="0" w:color="auto"/>
              <w:left w:val="single" w:sz="4" w:space="0" w:color="auto"/>
              <w:bottom w:val="single" w:sz="6" w:space="0" w:color="auto"/>
              <w:right w:val="single" w:sz="6" w:space="0" w:color="auto"/>
            </w:tcBorders>
          </w:tcPr>
          <w:p w14:paraId="6C6A1CCA" w14:textId="77777777" w:rsidR="00F3754A" w:rsidRPr="006F06C2" w:rsidRDefault="00F3754A" w:rsidP="00F3754A">
            <w:pPr>
              <w:pStyle w:val="TAC"/>
            </w:pPr>
            <w:r w:rsidRPr="006F06C2">
              <w:t>20</w:t>
            </w:r>
          </w:p>
        </w:tc>
        <w:tc>
          <w:tcPr>
            <w:tcW w:w="3969" w:type="dxa"/>
            <w:tcBorders>
              <w:top w:val="single" w:sz="6" w:space="0" w:color="auto"/>
              <w:left w:val="single" w:sz="6" w:space="0" w:color="auto"/>
              <w:bottom w:val="single" w:sz="6" w:space="0" w:color="auto"/>
              <w:right w:val="single" w:sz="6" w:space="0" w:color="auto"/>
            </w:tcBorders>
          </w:tcPr>
          <w:p w14:paraId="3DDF61B3" w14:textId="77777777" w:rsidR="00F3754A" w:rsidRPr="006F06C2" w:rsidRDefault="00F3754A" w:rsidP="00F3754A">
            <w:pPr>
              <w:pStyle w:val="TAL"/>
            </w:pPr>
            <w:r w:rsidRPr="006F06C2">
              <w:t xml:space="preserve">Check: Does the UE transmit a </w:t>
            </w:r>
            <w:r w:rsidRPr="006F06C2">
              <w:rPr>
                <w:i/>
              </w:rPr>
              <w:t>UEInformationResponse</w:t>
            </w:r>
            <w:r w:rsidRPr="006F06C2">
              <w:rPr>
                <w:iCs/>
              </w:rPr>
              <w:t xml:space="preserve"> message </w:t>
            </w:r>
            <w:r w:rsidRPr="006F06C2">
              <w:t xml:space="preserve">where the IE </w:t>
            </w:r>
            <w:r w:rsidRPr="006F06C2">
              <w:rPr>
                <w:i/>
              </w:rPr>
              <w:t xml:space="preserve">CommonLocationInfo </w:t>
            </w:r>
            <w:r w:rsidRPr="006F06C2">
              <w:rPr>
                <w:iCs/>
              </w:rPr>
              <w:t>is present</w:t>
            </w:r>
            <w:r>
              <w:rPr>
                <w:iCs/>
              </w:rPr>
              <w:t>?</w:t>
            </w:r>
          </w:p>
        </w:tc>
        <w:tc>
          <w:tcPr>
            <w:tcW w:w="709" w:type="dxa"/>
            <w:tcBorders>
              <w:top w:val="single" w:sz="6" w:space="0" w:color="auto"/>
              <w:left w:val="single" w:sz="6" w:space="0" w:color="auto"/>
              <w:bottom w:val="single" w:sz="6" w:space="0" w:color="auto"/>
              <w:right w:val="single" w:sz="6" w:space="0" w:color="auto"/>
            </w:tcBorders>
          </w:tcPr>
          <w:p w14:paraId="3DB3F4A8"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3BBDA8B3" w14:textId="77777777" w:rsidR="00F3754A" w:rsidRPr="006F06C2" w:rsidRDefault="00F3754A" w:rsidP="00F3754A">
            <w:pPr>
              <w:pStyle w:val="TAL"/>
              <w:rPr>
                <w:i/>
                <w:iCs/>
              </w:rPr>
            </w:pP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75FDA26E" w14:textId="77777777" w:rsidR="00F3754A" w:rsidRPr="006F06C2" w:rsidRDefault="00F3754A" w:rsidP="00F3754A">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1E4D5A23" w14:textId="77777777" w:rsidR="00F3754A" w:rsidRPr="006F06C2" w:rsidRDefault="00F3754A" w:rsidP="00F3754A">
            <w:pPr>
              <w:pStyle w:val="TAC"/>
            </w:pPr>
            <w:r w:rsidRPr="006F06C2">
              <w:t>P</w:t>
            </w:r>
          </w:p>
        </w:tc>
      </w:tr>
    </w:tbl>
    <w:p w14:paraId="2914220F" w14:textId="77777777" w:rsidR="00F3754A" w:rsidRPr="006F06C2" w:rsidRDefault="00F3754A" w:rsidP="00F3754A"/>
    <w:p w14:paraId="046B552C" w14:textId="77777777" w:rsidR="00F3754A" w:rsidRPr="006F06C2" w:rsidRDefault="00F3754A" w:rsidP="00F3754A">
      <w:pPr>
        <w:pStyle w:val="H6"/>
        <w:rPr>
          <w:snapToGrid w:val="0"/>
        </w:rPr>
      </w:pPr>
      <w:r w:rsidRPr="006F06C2">
        <w:rPr>
          <w:snapToGrid w:val="0"/>
        </w:rPr>
        <w:t>8.1.6.1.2.9.3.3</w:t>
      </w:r>
      <w:r w:rsidRPr="006F06C2">
        <w:rPr>
          <w:snapToGrid w:val="0"/>
        </w:rPr>
        <w:tab/>
        <w:t>Specific message contents</w:t>
      </w:r>
    </w:p>
    <w:p w14:paraId="24AF238C"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8.1.6.1.2.9.3.3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3754A" w:rsidRPr="00E91D9C" w14:paraId="2E805A89" w14:textId="77777777" w:rsidTr="00F3754A">
        <w:tc>
          <w:tcPr>
            <w:tcW w:w="9738" w:type="dxa"/>
          </w:tcPr>
          <w:p w14:paraId="6DF36BED" w14:textId="77777777" w:rsidR="00F3754A" w:rsidRPr="00E91D9C" w:rsidRDefault="00F3754A" w:rsidP="00F3754A">
            <w:pPr>
              <w:pStyle w:val="TAL"/>
            </w:pPr>
            <w:r w:rsidRPr="00E91D9C">
              <w:t xml:space="preserve">Derivation path: </w:t>
            </w:r>
            <w:r>
              <w:t xml:space="preserve">TS </w:t>
            </w:r>
            <w:r w:rsidRPr="00E91D9C">
              <w:t>38.508-1</w:t>
            </w:r>
            <w:r>
              <w:t xml:space="preserve"> [4],</w:t>
            </w:r>
            <w:r w:rsidRPr="00E91D9C">
              <w:t xml:space="preserve"> </w:t>
            </w:r>
            <w:r>
              <w:t>T</w:t>
            </w:r>
            <w:r w:rsidRPr="00E91D9C">
              <w:t xml:space="preserve">able 4.6.1-5AA </w:t>
            </w:r>
            <w:r>
              <w:t>with condition PERIODICAL</w:t>
            </w:r>
          </w:p>
        </w:tc>
      </w:tr>
    </w:tbl>
    <w:p w14:paraId="0D1E01EE" w14:textId="77777777" w:rsidR="00F3754A" w:rsidRPr="006F06C2" w:rsidRDefault="00F3754A" w:rsidP="00F3754A"/>
    <w:p w14:paraId="533CB7DD" w14:textId="77777777" w:rsidR="00F3754A" w:rsidRPr="006F06C2" w:rsidRDefault="00F3754A" w:rsidP="00F3754A">
      <w:pPr>
        <w:pStyle w:val="TH"/>
        <w:rPr>
          <w:lang w:eastAsia="zh-CN"/>
        </w:rPr>
      </w:pPr>
      <w:r w:rsidRPr="006F06C2">
        <w:lastRenderedPageBreak/>
        <w:t xml:space="preserve">Table </w:t>
      </w:r>
      <w:r w:rsidRPr="006F06C2">
        <w:rPr>
          <w:snapToGrid w:val="0"/>
        </w:rPr>
        <w:t>8.1.6.1.2.9.3.3</w:t>
      </w:r>
      <w:r w:rsidRPr="006F06C2">
        <w:t>-2:</w:t>
      </w:r>
      <w:r w:rsidRPr="006F06C2">
        <w:rPr>
          <w:i/>
          <w:iCs/>
        </w:rPr>
        <w:t xml:space="preserve"> RRCSetupComplete</w:t>
      </w:r>
      <w:r w:rsidRPr="006F06C2">
        <w:t xml:space="preserve"> (step 7,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064F8DCC" w14:textId="77777777" w:rsidTr="00F3754A">
        <w:trPr>
          <w:gridBefore w:val="1"/>
          <w:wBefore w:w="9" w:type="dxa"/>
        </w:trPr>
        <w:tc>
          <w:tcPr>
            <w:tcW w:w="9738" w:type="dxa"/>
            <w:gridSpan w:val="4"/>
          </w:tcPr>
          <w:p w14:paraId="5B668029" w14:textId="77777777" w:rsidR="00F3754A" w:rsidRPr="006F06C2" w:rsidRDefault="00F3754A" w:rsidP="00F3754A">
            <w:pPr>
              <w:pStyle w:val="TAL"/>
              <w:rPr>
                <w:lang w:eastAsia="zh-CN"/>
              </w:rPr>
            </w:pPr>
            <w:r w:rsidRPr="006F06C2">
              <w:t xml:space="preserve">Derivation path: </w:t>
            </w:r>
            <w:r>
              <w:t xml:space="preserve">TS </w:t>
            </w:r>
            <w:r w:rsidRPr="006F06C2">
              <w:t xml:space="preserve">38.508-1 </w:t>
            </w:r>
            <w:r>
              <w:t>[4],</w:t>
            </w:r>
            <w:r w:rsidRPr="006F06C2">
              <w:t xml:space="preserve"> </w:t>
            </w:r>
            <w:r>
              <w:t>T</w:t>
            </w:r>
            <w:r w:rsidRPr="006F06C2">
              <w:t>able 4.6.1-2</w:t>
            </w:r>
            <w:r>
              <w:t>2</w:t>
            </w:r>
          </w:p>
        </w:tc>
      </w:tr>
      <w:tr w:rsidR="00F3754A" w:rsidRPr="006F06C2" w14:paraId="4E18E13F" w14:textId="77777777" w:rsidTr="00F3754A">
        <w:tblPrEx>
          <w:tblCellMar>
            <w:left w:w="108" w:type="dxa"/>
            <w:right w:w="108" w:type="dxa"/>
          </w:tblCellMar>
        </w:tblPrEx>
        <w:tc>
          <w:tcPr>
            <w:tcW w:w="4535" w:type="dxa"/>
            <w:gridSpan w:val="2"/>
          </w:tcPr>
          <w:p w14:paraId="34FF89FA" w14:textId="77777777" w:rsidR="00F3754A" w:rsidRPr="006F06C2" w:rsidRDefault="00F3754A" w:rsidP="00F3754A">
            <w:pPr>
              <w:pStyle w:val="TAH"/>
            </w:pPr>
            <w:r w:rsidRPr="006F06C2">
              <w:t>Information Element</w:t>
            </w:r>
          </w:p>
        </w:tc>
        <w:tc>
          <w:tcPr>
            <w:tcW w:w="2267" w:type="dxa"/>
          </w:tcPr>
          <w:p w14:paraId="4A5CFE82" w14:textId="77777777" w:rsidR="00F3754A" w:rsidRPr="006F06C2" w:rsidRDefault="00F3754A" w:rsidP="00F3754A">
            <w:pPr>
              <w:pStyle w:val="TAH"/>
            </w:pPr>
            <w:r w:rsidRPr="006F06C2">
              <w:t>Value/remark</w:t>
            </w:r>
          </w:p>
        </w:tc>
        <w:tc>
          <w:tcPr>
            <w:tcW w:w="1700" w:type="dxa"/>
          </w:tcPr>
          <w:p w14:paraId="6C9C8E07" w14:textId="77777777" w:rsidR="00F3754A" w:rsidRPr="006F06C2" w:rsidRDefault="00F3754A" w:rsidP="00F3754A">
            <w:pPr>
              <w:pStyle w:val="TAH"/>
            </w:pPr>
            <w:r w:rsidRPr="006F06C2">
              <w:t>Comment</w:t>
            </w:r>
          </w:p>
        </w:tc>
        <w:tc>
          <w:tcPr>
            <w:tcW w:w="1245" w:type="dxa"/>
          </w:tcPr>
          <w:p w14:paraId="4D01835A" w14:textId="77777777" w:rsidR="00F3754A" w:rsidRPr="006F06C2" w:rsidRDefault="00F3754A" w:rsidP="00F3754A">
            <w:pPr>
              <w:pStyle w:val="TAH"/>
            </w:pPr>
            <w:r w:rsidRPr="006F06C2">
              <w:t>Condition</w:t>
            </w:r>
          </w:p>
        </w:tc>
      </w:tr>
      <w:tr w:rsidR="00F3754A" w:rsidRPr="006F06C2" w14:paraId="537B9C41" w14:textId="77777777" w:rsidTr="00F3754A">
        <w:tblPrEx>
          <w:tblCellMar>
            <w:left w:w="108" w:type="dxa"/>
            <w:right w:w="108" w:type="dxa"/>
          </w:tblCellMar>
        </w:tblPrEx>
        <w:tc>
          <w:tcPr>
            <w:tcW w:w="4535" w:type="dxa"/>
            <w:gridSpan w:val="2"/>
          </w:tcPr>
          <w:p w14:paraId="2B8607A7" w14:textId="77777777" w:rsidR="00F3754A" w:rsidRPr="006F06C2" w:rsidRDefault="00F3754A" w:rsidP="00F3754A">
            <w:pPr>
              <w:pStyle w:val="TAL"/>
            </w:pPr>
            <w:r w:rsidRPr="006F06C2">
              <w:t>RRCSetupComplete ::= SEQUENCE {</w:t>
            </w:r>
          </w:p>
        </w:tc>
        <w:tc>
          <w:tcPr>
            <w:tcW w:w="2267" w:type="dxa"/>
          </w:tcPr>
          <w:p w14:paraId="4FE05C5F" w14:textId="77777777" w:rsidR="00F3754A" w:rsidRPr="006F06C2" w:rsidRDefault="00F3754A" w:rsidP="00F3754A">
            <w:pPr>
              <w:pStyle w:val="TAL"/>
            </w:pPr>
          </w:p>
        </w:tc>
        <w:tc>
          <w:tcPr>
            <w:tcW w:w="1700" w:type="dxa"/>
          </w:tcPr>
          <w:p w14:paraId="6D448605" w14:textId="77777777" w:rsidR="00F3754A" w:rsidRPr="006F06C2" w:rsidRDefault="00F3754A" w:rsidP="00F3754A">
            <w:pPr>
              <w:pStyle w:val="TAL"/>
            </w:pPr>
          </w:p>
        </w:tc>
        <w:tc>
          <w:tcPr>
            <w:tcW w:w="1245" w:type="dxa"/>
          </w:tcPr>
          <w:p w14:paraId="78D66207" w14:textId="77777777" w:rsidR="00F3754A" w:rsidRPr="006F06C2" w:rsidRDefault="00F3754A" w:rsidP="00F3754A">
            <w:pPr>
              <w:pStyle w:val="TAL"/>
            </w:pPr>
          </w:p>
        </w:tc>
      </w:tr>
      <w:tr w:rsidR="00F3754A" w:rsidRPr="006F06C2" w14:paraId="38CFE3CC" w14:textId="77777777" w:rsidTr="00F3754A">
        <w:tblPrEx>
          <w:tblCellMar>
            <w:left w:w="108" w:type="dxa"/>
            <w:right w:w="108" w:type="dxa"/>
          </w:tblCellMar>
        </w:tblPrEx>
        <w:tc>
          <w:tcPr>
            <w:tcW w:w="4535" w:type="dxa"/>
            <w:gridSpan w:val="2"/>
          </w:tcPr>
          <w:p w14:paraId="4826513D" w14:textId="77777777" w:rsidR="00F3754A" w:rsidRPr="006F06C2" w:rsidRDefault="00F3754A" w:rsidP="00F3754A">
            <w:pPr>
              <w:pStyle w:val="TAL"/>
            </w:pPr>
            <w:r w:rsidRPr="006F06C2">
              <w:t xml:space="preserve">  criticalExtensions CHOICE {</w:t>
            </w:r>
          </w:p>
        </w:tc>
        <w:tc>
          <w:tcPr>
            <w:tcW w:w="2267" w:type="dxa"/>
          </w:tcPr>
          <w:p w14:paraId="01077305" w14:textId="77777777" w:rsidR="00F3754A" w:rsidRPr="006F06C2" w:rsidRDefault="00F3754A" w:rsidP="00F3754A">
            <w:pPr>
              <w:pStyle w:val="TAL"/>
            </w:pPr>
          </w:p>
        </w:tc>
        <w:tc>
          <w:tcPr>
            <w:tcW w:w="1700" w:type="dxa"/>
          </w:tcPr>
          <w:p w14:paraId="15D442D6" w14:textId="77777777" w:rsidR="00F3754A" w:rsidRPr="006F06C2" w:rsidRDefault="00F3754A" w:rsidP="00F3754A">
            <w:pPr>
              <w:pStyle w:val="TAL"/>
            </w:pPr>
          </w:p>
        </w:tc>
        <w:tc>
          <w:tcPr>
            <w:tcW w:w="1245" w:type="dxa"/>
          </w:tcPr>
          <w:p w14:paraId="0B14D22E" w14:textId="77777777" w:rsidR="00F3754A" w:rsidRPr="006F06C2" w:rsidRDefault="00F3754A" w:rsidP="00F3754A">
            <w:pPr>
              <w:pStyle w:val="TAL"/>
            </w:pPr>
          </w:p>
        </w:tc>
      </w:tr>
      <w:tr w:rsidR="00F3754A" w:rsidRPr="006F06C2" w14:paraId="5F7C11D4" w14:textId="77777777" w:rsidTr="00F3754A">
        <w:tblPrEx>
          <w:tblCellMar>
            <w:left w:w="108" w:type="dxa"/>
            <w:right w:w="108" w:type="dxa"/>
          </w:tblCellMar>
        </w:tblPrEx>
        <w:tc>
          <w:tcPr>
            <w:tcW w:w="4535" w:type="dxa"/>
            <w:gridSpan w:val="2"/>
          </w:tcPr>
          <w:p w14:paraId="1A62EA55" w14:textId="28492A1B" w:rsidR="00F3754A" w:rsidRPr="006F06C2" w:rsidRDefault="00F3754A" w:rsidP="00F3754A">
            <w:pPr>
              <w:pStyle w:val="TAL"/>
            </w:pPr>
            <w:r w:rsidRPr="006F06C2">
              <w:t xml:space="preserve">    rrcSetupComplete SEQUENCE {</w:t>
            </w:r>
          </w:p>
        </w:tc>
        <w:tc>
          <w:tcPr>
            <w:tcW w:w="2267" w:type="dxa"/>
          </w:tcPr>
          <w:p w14:paraId="5FC4792C" w14:textId="77777777" w:rsidR="00F3754A" w:rsidRPr="006F06C2" w:rsidRDefault="00F3754A" w:rsidP="00F3754A">
            <w:pPr>
              <w:pStyle w:val="TAL"/>
            </w:pPr>
          </w:p>
        </w:tc>
        <w:tc>
          <w:tcPr>
            <w:tcW w:w="1700" w:type="dxa"/>
          </w:tcPr>
          <w:p w14:paraId="0F6972F7" w14:textId="77777777" w:rsidR="00F3754A" w:rsidRPr="006F06C2" w:rsidRDefault="00F3754A" w:rsidP="00F3754A">
            <w:pPr>
              <w:pStyle w:val="TAL"/>
            </w:pPr>
          </w:p>
        </w:tc>
        <w:tc>
          <w:tcPr>
            <w:tcW w:w="1245" w:type="dxa"/>
          </w:tcPr>
          <w:p w14:paraId="5B6C295F" w14:textId="77777777" w:rsidR="00F3754A" w:rsidRPr="006F06C2" w:rsidRDefault="00F3754A" w:rsidP="00F3754A">
            <w:pPr>
              <w:pStyle w:val="TAL"/>
            </w:pPr>
          </w:p>
        </w:tc>
      </w:tr>
      <w:tr w:rsidR="00F3754A" w:rsidRPr="006F06C2" w14:paraId="58BC2742" w14:textId="77777777" w:rsidTr="00F3754A">
        <w:tblPrEx>
          <w:tblCellMar>
            <w:left w:w="108" w:type="dxa"/>
            <w:right w:w="108" w:type="dxa"/>
          </w:tblCellMar>
        </w:tblPrEx>
        <w:tc>
          <w:tcPr>
            <w:tcW w:w="4535" w:type="dxa"/>
            <w:gridSpan w:val="2"/>
          </w:tcPr>
          <w:p w14:paraId="35C4D692" w14:textId="144774F2" w:rsidR="00F3754A" w:rsidRPr="006F06C2" w:rsidRDefault="00F3754A" w:rsidP="00F3754A">
            <w:pPr>
              <w:pStyle w:val="TAL"/>
              <w:rPr>
                <w:lang w:eastAsia="zh-CN"/>
              </w:rPr>
            </w:pPr>
            <w:r w:rsidRPr="006F06C2">
              <w:t xml:space="preserve">      nonCriticalExtension</w:t>
            </w:r>
            <w:ins w:id="284" w:author="MB" w:date="2022-07-28T12:00:00Z">
              <w:r w:rsidR="008E5D1E">
                <w:t xml:space="preserve"> SEQUENCE</w:t>
              </w:r>
            </w:ins>
            <w:r w:rsidRPr="006F06C2">
              <w:rPr>
                <w:lang w:eastAsia="zh-CN"/>
              </w:rPr>
              <w:t xml:space="preserve"> {</w:t>
            </w:r>
          </w:p>
        </w:tc>
        <w:tc>
          <w:tcPr>
            <w:tcW w:w="2267" w:type="dxa"/>
          </w:tcPr>
          <w:p w14:paraId="5B686FBC" w14:textId="77777777" w:rsidR="00F3754A" w:rsidRPr="006F06C2" w:rsidRDefault="00F3754A" w:rsidP="00F3754A">
            <w:pPr>
              <w:pStyle w:val="TAL"/>
            </w:pPr>
          </w:p>
        </w:tc>
        <w:tc>
          <w:tcPr>
            <w:tcW w:w="1700" w:type="dxa"/>
          </w:tcPr>
          <w:p w14:paraId="50937130" w14:textId="77777777" w:rsidR="00F3754A" w:rsidRPr="006F06C2" w:rsidRDefault="00F3754A" w:rsidP="00F3754A">
            <w:pPr>
              <w:pStyle w:val="TAL"/>
            </w:pPr>
          </w:p>
        </w:tc>
        <w:tc>
          <w:tcPr>
            <w:tcW w:w="1245" w:type="dxa"/>
          </w:tcPr>
          <w:p w14:paraId="436A1BE0" w14:textId="77777777" w:rsidR="00F3754A" w:rsidRPr="006F06C2" w:rsidRDefault="00F3754A" w:rsidP="00F3754A">
            <w:pPr>
              <w:pStyle w:val="TAL"/>
            </w:pPr>
          </w:p>
        </w:tc>
      </w:tr>
      <w:tr w:rsidR="00F3754A" w:rsidRPr="006F06C2" w14:paraId="39B2FE8A" w14:textId="77777777" w:rsidTr="00F3754A">
        <w:tblPrEx>
          <w:tblCellMar>
            <w:left w:w="108" w:type="dxa"/>
            <w:right w:w="108" w:type="dxa"/>
          </w:tblCellMar>
        </w:tblPrEx>
        <w:tc>
          <w:tcPr>
            <w:tcW w:w="4535" w:type="dxa"/>
            <w:gridSpan w:val="2"/>
          </w:tcPr>
          <w:p w14:paraId="453AE25F" w14:textId="3A621907" w:rsidR="00F3754A" w:rsidRPr="006F06C2" w:rsidRDefault="00F3754A" w:rsidP="00F3754A">
            <w:pPr>
              <w:pStyle w:val="TAL"/>
            </w:pPr>
            <w:r w:rsidRPr="006F06C2">
              <w:t xml:space="preserve">        ue-MeasurementsAvailable-r16 </w:t>
            </w:r>
            <w:del w:id="285" w:author="MB" w:date="2022-07-25T13:50:00Z">
              <w:r w:rsidRPr="006F06C2" w:rsidDel="0046395E">
                <w:delText>SEQUENCE {</w:delText>
              </w:r>
            </w:del>
          </w:p>
        </w:tc>
        <w:tc>
          <w:tcPr>
            <w:tcW w:w="2267" w:type="dxa"/>
          </w:tcPr>
          <w:p w14:paraId="7F0B36B7" w14:textId="3C162F9D" w:rsidR="00F3754A" w:rsidRPr="006F06C2" w:rsidRDefault="00713995" w:rsidP="00F3754A">
            <w:pPr>
              <w:pStyle w:val="TAL"/>
            </w:pPr>
            <w:ins w:id="286" w:author="MB" w:date="2022-07-25T14:25:00Z">
              <w:r>
                <w:t>UE-MeasurementsAvailable-r16</w:t>
              </w:r>
            </w:ins>
            <w:ins w:id="287" w:author="MB" w:date="2022-07-25T13:50:00Z">
              <w:r w:rsidR="0046395E">
                <w:t xml:space="preserve"> with condition LOG</w:t>
              </w:r>
            </w:ins>
          </w:p>
        </w:tc>
        <w:tc>
          <w:tcPr>
            <w:tcW w:w="1700" w:type="dxa"/>
          </w:tcPr>
          <w:p w14:paraId="6C3F135F" w14:textId="77777777" w:rsidR="00F3754A" w:rsidRPr="006F06C2" w:rsidRDefault="00F3754A" w:rsidP="00F3754A">
            <w:pPr>
              <w:pStyle w:val="TAL"/>
            </w:pPr>
          </w:p>
        </w:tc>
        <w:tc>
          <w:tcPr>
            <w:tcW w:w="1245" w:type="dxa"/>
          </w:tcPr>
          <w:p w14:paraId="4AD71E52" w14:textId="77777777" w:rsidR="00F3754A" w:rsidRPr="006F06C2" w:rsidRDefault="00F3754A" w:rsidP="00F3754A">
            <w:pPr>
              <w:pStyle w:val="TAL"/>
            </w:pPr>
          </w:p>
        </w:tc>
      </w:tr>
      <w:tr w:rsidR="00F3754A" w:rsidRPr="006F06C2" w:rsidDel="0046395E" w14:paraId="547D6CE7" w14:textId="72B53236" w:rsidTr="00F3754A">
        <w:tblPrEx>
          <w:tblCellMar>
            <w:left w:w="108" w:type="dxa"/>
            <w:right w:w="108" w:type="dxa"/>
          </w:tblCellMar>
        </w:tblPrEx>
        <w:trPr>
          <w:del w:id="288" w:author="MB" w:date="2022-07-25T13:51:00Z"/>
        </w:trPr>
        <w:tc>
          <w:tcPr>
            <w:tcW w:w="4535" w:type="dxa"/>
            <w:gridSpan w:val="2"/>
          </w:tcPr>
          <w:p w14:paraId="22DBCA4D" w14:textId="6066FE27" w:rsidR="00F3754A" w:rsidRPr="006F06C2" w:rsidDel="0046395E" w:rsidRDefault="00F3754A" w:rsidP="00F3754A">
            <w:pPr>
              <w:pStyle w:val="TAL"/>
              <w:rPr>
                <w:del w:id="289" w:author="MB" w:date="2022-07-25T13:51:00Z"/>
                <w:lang w:eastAsia="zh-CN"/>
              </w:rPr>
            </w:pPr>
            <w:del w:id="290" w:author="MB" w:date="2022-07-25T13:51:00Z">
              <w:r w:rsidRPr="006F06C2" w:rsidDel="0046395E">
                <w:rPr>
                  <w:lang w:eastAsia="zh-CN"/>
                </w:rPr>
                <w:delText xml:space="preserve">          logMeasAvailable-r16</w:delText>
              </w:r>
            </w:del>
          </w:p>
        </w:tc>
        <w:tc>
          <w:tcPr>
            <w:tcW w:w="2267" w:type="dxa"/>
          </w:tcPr>
          <w:p w14:paraId="64ECC177" w14:textId="769294C5" w:rsidR="00F3754A" w:rsidRPr="006F06C2" w:rsidDel="0046395E" w:rsidRDefault="00F3754A" w:rsidP="00F3754A">
            <w:pPr>
              <w:pStyle w:val="TAL"/>
              <w:rPr>
                <w:del w:id="291" w:author="MB" w:date="2022-07-25T13:51:00Z"/>
                <w:lang w:eastAsia="zh-CN"/>
              </w:rPr>
            </w:pPr>
            <w:del w:id="292" w:author="MB" w:date="2022-07-25T13:51:00Z">
              <w:r w:rsidDel="0046395E">
                <w:rPr>
                  <w:lang w:eastAsia="zh-CN"/>
                </w:rPr>
                <w:delText>t</w:delText>
              </w:r>
              <w:r w:rsidRPr="006F06C2" w:rsidDel="0046395E">
                <w:rPr>
                  <w:lang w:eastAsia="zh-CN"/>
                </w:rPr>
                <w:delText>rue</w:delText>
              </w:r>
            </w:del>
          </w:p>
        </w:tc>
        <w:tc>
          <w:tcPr>
            <w:tcW w:w="1700" w:type="dxa"/>
          </w:tcPr>
          <w:p w14:paraId="69C6D5BC" w14:textId="70624C04" w:rsidR="00F3754A" w:rsidRPr="006F06C2" w:rsidDel="0046395E" w:rsidRDefault="00F3754A" w:rsidP="00F3754A">
            <w:pPr>
              <w:pStyle w:val="TAL"/>
              <w:rPr>
                <w:del w:id="293" w:author="MB" w:date="2022-07-25T13:51:00Z"/>
              </w:rPr>
            </w:pPr>
          </w:p>
        </w:tc>
        <w:tc>
          <w:tcPr>
            <w:tcW w:w="1245" w:type="dxa"/>
          </w:tcPr>
          <w:p w14:paraId="0C026F88" w14:textId="060B1870" w:rsidR="00F3754A" w:rsidRPr="006F06C2" w:rsidDel="0046395E" w:rsidRDefault="00F3754A" w:rsidP="00F3754A">
            <w:pPr>
              <w:pStyle w:val="TAL"/>
              <w:rPr>
                <w:del w:id="294" w:author="MB" w:date="2022-07-25T13:51:00Z"/>
              </w:rPr>
            </w:pPr>
          </w:p>
        </w:tc>
      </w:tr>
      <w:tr w:rsidR="00F3754A" w:rsidRPr="006F06C2" w:rsidDel="0046395E" w14:paraId="1E1E9BF7" w14:textId="5D4EDAD9" w:rsidTr="00F3754A">
        <w:tblPrEx>
          <w:tblCellMar>
            <w:left w:w="108" w:type="dxa"/>
            <w:right w:w="108" w:type="dxa"/>
          </w:tblCellMar>
        </w:tblPrEx>
        <w:trPr>
          <w:del w:id="295" w:author="MB" w:date="2022-07-25T13:51:00Z"/>
        </w:trPr>
        <w:tc>
          <w:tcPr>
            <w:tcW w:w="4535" w:type="dxa"/>
            <w:gridSpan w:val="2"/>
          </w:tcPr>
          <w:p w14:paraId="6AC7B21B" w14:textId="37CCC2B2" w:rsidR="00F3754A" w:rsidRPr="006F06C2" w:rsidDel="0046395E" w:rsidRDefault="00F3754A" w:rsidP="00F3754A">
            <w:pPr>
              <w:pStyle w:val="TAL"/>
              <w:rPr>
                <w:del w:id="296" w:author="MB" w:date="2022-07-25T13:51:00Z"/>
              </w:rPr>
            </w:pPr>
            <w:del w:id="297" w:author="MB" w:date="2022-07-25T13:51:00Z">
              <w:r w:rsidRPr="006F06C2" w:rsidDel="0046395E">
                <w:rPr>
                  <w:lang w:eastAsia="zh-CN"/>
                </w:rPr>
                <w:delText xml:space="preserve">          </w:delText>
              </w:r>
              <w:r w:rsidRPr="006F06C2" w:rsidDel="0046395E">
                <w:delText>logMeasAvailableBT-r16</w:delText>
              </w:r>
            </w:del>
          </w:p>
        </w:tc>
        <w:tc>
          <w:tcPr>
            <w:tcW w:w="2267" w:type="dxa"/>
          </w:tcPr>
          <w:p w14:paraId="0A08ADFF" w14:textId="0C2AEB65" w:rsidR="00F3754A" w:rsidRPr="006F06C2" w:rsidDel="0046395E" w:rsidRDefault="00F3754A" w:rsidP="00F3754A">
            <w:pPr>
              <w:pStyle w:val="TAL"/>
              <w:rPr>
                <w:del w:id="298" w:author="MB" w:date="2022-07-25T13:51:00Z"/>
              </w:rPr>
            </w:pPr>
            <w:del w:id="299" w:author="MB" w:date="2022-07-25T13:51:00Z">
              <w:r w:rsidRPr="006F06C2" w:rsidDel="0046395E">
                <w:rPr>
                  <w:lang w:eastAsia="zh-CN"/>
                </w:rPr>
                <w:delText>Not Present</w:delText>
              </w:r>
            </w:del>
          </w:p>
        </w:tc>
        <w:tc>
          <w:tcPr>
            <w:tcW w:w="1700" w:type="dxa"/>
          </w:tcPr>
          <w:p w14:paraId="0A07D09A" w14:textId="65954C51" w:rsidR="00F3754A" w:rsidRPr="006F06C2" w:rsidDel="0046395E" w:rsidRDefault="00F3754A" w:rsidP="00F3754A">
            <w:pPr>
              <w:pStyle w:val="TAL"/>
              <w:rPr>
                <w:del w:id="300" w:author="MB" w:date="2022-07-25T13:51:00Z"/>
              </w:rPr>
            </w:pPr>
          </w:p>
        </w:tc>
        <w:tc>
          <w:tcPr>
            <w:tcW w:w="1245" w:type="dxa"/>
          </w:tcPr>
          <w:p w14:paraId="68DA69ED" w14:textId="2B9DBC55" w:rsidR="00F3754A" w:rsidRPr="006F06C2" w:rsidDel="0046395E" w:rsidRDefault="00F3754A" w:rsidP="00F3754A">
            <w:pPr>
              <w:pStyle w:val="TAL"/>
              <w:rPr>
                <w:del w:id="301" w:author="MB" w:date="2022-07-25T13:51:00Z"/>
              </w:rPr>
            </w:pPr>
          </w:p>
        </w:tc>
      </w:tr>
      <w:tr w:rsidR="00F3754A" w:rsidRPr="006F06C2" w:rsidDel="0046395E" w14:paraId="0C4EB7F2" w14:textId="407E755B" w:rsidTr="00F3754A">
        <w:tblPrEx>
          <w:tblCellMar>
            <w:left w:w="108" w:type="dxa"/>
            <w:right w:w="108" w:type="dxa"/>
          </w:tblCellMar>
        </w:tblPrEx>
        <w:trPr>
          <w:del w:id="302" w:author="MB" w:date="2022-07-25T13:51:00Z"/>
        </w:trPr>
        <w:tc>
          <w:tcPr>
            <w:tcW w:w="4535" w:type="dxa"/>
            <w:gridSpan w:val="2"/>
          </w:tcPr>
          <w:p w14:paraId="175217AB" w14:textId="5A8CF8D2" w:rsidR="00F3754A" w:rsidRPr="006F06C2" w:rsidDel="0046395E" w:rsidRDefault="00F3754A" w:rsidP="00F3754A">
            <w:pPr>
              <w:pStyle w:val="TAL"/>
              <w:rPr>
                <w:del w:id="303" w:author="MB" w:date="2022-07-25T13:51:00Z"/>
              </w:rPr>
            </w:pPr>
            <w:del w:id="304" w:author="MB" w:date="2022-07-25T13:51:00Z">
              <w:r w:rsidRPr="006F06C2" w:rsidDel="0046395E">
                <w:rPr>
                  <w:lang w:eastAsia="zh-CN"/>
                </w:rPr>
                <w:delText xml:space="preserve">          </w:delText>
              </w:r>
              <w:r w:rsidRPr="006F06C2" w:rsidDel="0046395E">
                <w:delText>logMeasAvailableWLAN-r16</w:delText>
              </w:r>
            </w:del>
          </w:p>
        </w:tc>
        <w:tc>
          <w:tcPr>
            <w:tcW w:w="2267" w:type="dxa"/>
          </w:tcPr>
          <w:p w14:paraId="4362B2CB" w14:textId="45FB192C" w:rsidR="00F3754A" w:rsidRPr="006F06C2" w:rsidDel="0046395E" w:rsidRDefault="00F3754A" w:rsidP="00F3754A">
            <w:pPr>
              <w:pStyle w:val="TAL"/>
              <w:rPr>
                <w:del w:id="305" w:author="MB" w:date="2022-07-25T13:51:00Z"/>
              </w:rPr>
            </w:pPr>
            <w:del w:id="306" w:author="MB" w:date="2022-07-25T13:51:00Z">
              <w:r w:rsidRPr="006F06C2" w:rsidDel="0046395E">
                <w:rPr>
                  <w:lang w:eastAsia="zh-CN"/>
                </w:rPr>
                <w:delText>Not Present</w:delText>
              </w:r>
            </w:del>
          </w:p>
        </w:tc>
        <w:tc>
          <w:tcPr>
            <w:tcW w:w="1700" w:type="dxa"/>
          </w:tcPr>
          <w:p w14:paraId="3C71EE03" w14:textId="4D018852" w:rsidR="00F3754A" w:rsidRPr="006F06C2" w:rsidDel="0046395E" w:rsidRDefault="00F3754A" w:rsidP="00F3754A">
            <w:pPr>
              <w:pStyle w:val="TAL"/>
              <w:rPr>
                <w:del w:id="307" w:author="MB" w:date="2022-07-25T13:51:00Z"/>
              </w:rPr>
            </w:pPr>
          </w:p>
        </w:tc>
        <w:tc>
          <w:tcPr>
            <w:tcW w:w="1245" w:type="dxa"/>
          </w:tcPr>
          <w:p w14:paraId="79C4C1E0" w14:textId="4ED79BBD" w:rsidR="00F3754A" w:rsidRPr="006F06C2" w:rsidDel="0046395E" w:rsidRDefault="00F3754A" w:rsidP="00F3754A">
            <w:pPr>
              <w:pStyle w:val="TAL"/>
              <w:rPr>
                <w:del w:id="308" w:author="MB" w:date="2022-07-25T13:51:00Z"/>
              </w:rPr>
            </w:pPr>
          </w:p>
        </w:tc>
      </w:tr>
      <w:tr w:rsidR="00F3754A" w:rsidRPr="006F06C2" w:rsidDel="0046395E" w14:paraId="20EEEF54" w14:textId="5788D4A7" w:rsidTr="00F3754A">
        <w:tblPrEx>
          <w:tblCellMar>
            <w:left w:w="108" w:type="dxa"/>
            <w:right w:w="108" w:type="dxa"/>
          </w:tblCellMar>
        </w:tblPrEx>
        <w:trPr>
          <w:del w:id="309" w:author="MB" w:date="2022-07-25T13:51:00Z"/>
        </w:trPr>
        <w:tc>
          <w:tcPr>
            <w:tcW w:w="4535" w:type="dxa"/>
            <w:gridSpan w:val="2"/>
          </w:tcPr>
          <w:p w14:paraId="42F38546" w14:textId="252FF47A" w:rsidR="00F3754A" w:rsidRPr="006F06C2" w:rsidDel="0046395E" w:rsidRDefault="00F3754A" w:rsidP="00F3754A">
            <w:pPr>
              <w:pStyle w:val="TAL"/>
              <w:rPr>
                <w:del w:id="310" w:author="MB" w:date="2022-07-25T13:51:00Z"/>
              </w:rPr>
            </w:pPr>
            <w:del w:id="311" w:author="MB" w:date="2022-07-25T13:51:00Z">
              <w:r w:rsidRPr="006F06C2" w:rsidDel="0046395E">
                <w:rPr>
                  <w:lang w:eastAsia="zh-CN"/>
                </w:rPr>
                <w:delText xml:space="preserve">          </w:delText>
              </w:r>
              <w:r w:rsidRPr="006F06C2" w:rsidDel="0046395E">
                <w:delText>connEstFailInfoAvailable-r16</w:delText>
              </w:r>
            </w:del>
          </w:p>
        </w:tc>
        <w:tc>
          <w:tcPr>
            <w:tcW w:w="2267" w:type="dxa"/>
          </w:tcPr>
          <w:p w14:paraId="134C976A" w14:textId="3564DC2D" w:rsidR="00F3754A" w:rsidRPr="006F06C2" w:rsidDel="0046395E" w:rsidRDefault="00F3754A" w:rsidP="00F3754A">
            <w:pPr>
              <w:pStyle w:val="TAL"/>
              <w:rPr>
                <w:del w:id="312" w:author="MB" w:date="2022-07-25T13:51:00Z"/>
              </w:rPr>
            </w:pPr>
            <w:del w:id="313" w:author="MB" w:date="2022-07-25T13:51:00Z">
              <w:r w:rsidRPr="006F06C2" w:rsidDel="0046395E">
                <w:rPr>
                  <w:lang w:eastAsia="zh-CN"/>
                </w:rPr>
                <w:delText>Not Present</w:delText>
              </w:r>
            </w:del>
          </w:p>
        </w:tc>
        <w:tc>
          <w:tcPr>
            <w:tcW w:w="1700" w:type="dxa"/>
          </w:tcPr>
          <w:p w14:paraId="7C596DD5" w14:textId="795F8B14" w:rsidR="00F3754A" w:rsidRPr="006F06C2" w:rsidDel="0046395E" w:rsidRDefault="00F3754A" w:rsidP="00F3754A">
            <w:pPr>
              <w:pStyle w:val="TAL"/>
              <w:rPr>
                <w:del w:id="314" w:author="MB" w:date="2022-07-25T13:51:00Z"/>
              </w:rPr>
            </w:pPr>
          </w:p>
        </w:tc>
        <w:tc>
          <w:tcPr>
            <w:tcW w:w="1245" w:type="dxa"/>
          </w:tcPr>
          <w:p w14:paraId="0DD78AA7" w14:textId="61676B36" w:rsidR="00F3754A" w:rsidRPr="006F06C2" w:rsidDel="0046395E" w:rsidRDefault="00F3754A" w:rsidP="00F3754A">
            <w:pPr>
              <w:pStyle w:val="TAL"/>
              <w:rPr>
                <w:del w:id="315" w:author="MB" w:date="2022-07-25T13:51:00Z"/>
              </w:rPr>
            </w:pPr>
          </w:p>
        </w:tc>
      </w:tr>
      <w:tr w:rsidR="00F3754A" w:rsidRPr="006F06C2" w:rsidDel="0046395E" w14:paraId="3091D74F" w14:textId="61DC3221" w:rsidTr="00F3754A">
        <w:tblPrEx>
          <w:tblCellMar>
            <w:left w:w="108" w:type="dxa"/>
            <w:right w:w="108" w:type="dxa"/>
          </w:tblCellMar>
        </w:tblPrEx>
        <w:trPr>
          <w:del w:id="316" w:author="MB" w:date="2022-07-25T13:51:00Z"/>
        </w:trPr>
        <w:tc>
          <w:tcPr>
            <w:tcW w:w="4535" w:type="dxa"/>
            <w:gridSpan w:val="2"/>
          </w:tcPr>
          <w:p w14:paraId="09602802" w14:textId="01D8C39E" w:rsidR="00F3754A" w:rsidRPr="006F06C2" w:rsidDel="0046395E" w:rsidRDefault="00F3754A" w:rsidP="00F3754A">
            <w:pPr>
              <w:pStyle w:val="TAL"/>
              <w:rPr>
                <w:del w:id="317" w:author="MB" w:date="2022-07-25T13:51:00Z"/>
              </w:rPr>
            </w:pPr>
            <w:del w:id="318" w:author="MB" w:date="2022-07-25T13:51:00Z">
              <w:r w:rsidRPr="006F06C2" w:rsidDel="0046395E">
                <w:rPr>
                  <w:lang w:eastAsia="zh-CN"/>
                </w:rPr>
                <w:delText xml:space="preserve">          </w:delText>
              </w:r>
              <w:r w:rsidRPr="006F06C2" w:rsidDel="0046395E">
                <w:delText>rlf-InfoAvailable-r16</w:delText>
              </w:r>
            </w:del>
          </w:p>
        </w:tc>
        <w:tc>
          <w:tcPr>
            <w:tcW w:w="2267" w:type="dxa"/>
          </w:tcPr>
          <w:p w14:paraId="48EB9AEF" w14:textId="5734ADE2" w:rsidR="00F3754A" w:rsidRPr="006F06C2" w:rsidDel="0046395E" w:rsidRDefault="00F3754A" w:rsidP="00F3754A">
            <w:pPr>
              <w:pStyle w:val="TAL"/>
              <w:rPr>
                <w:del w:id="319" w:author="MB" w:date="2022-07-25T13:51:00Z"/>
              </w:rPr>
            </w:pPr>
            <w:del w:id="320" w:author="MB" w:date="2022-07-25T13:51:00Z">
              <w:r w:rsidRPr="006F06C2" w:rsidDel="0046395E">
                <w:rPr>
                  <w:lang w:eastAsia="zh-CN"/>
                </w:rPr>
                <w:delText>Not Present</w:delText>
              </w:r>
            </w:del>
          </w:p>
        </w:tc>
        <w:tc>
          <w:tcPr>
            <w:tcW w:w="1700" w:type="dxa"/>
          </w:tcPr>
          <w:p w14:paraId="11A3A43C" w14:textId="1AFF9716" w:rsidR="00F3754A" w:rsidRPr="006F06C2" w:rsidDel="0046395E" w:rsidRDefault="00F3754A" w:rsidP="00F3754A">
            <w:pPr>
              <w:pStyle w:val="TAL"/>
              <w:rPr>
                <w:del w:id="321" w:author="MB" w:date="2022-07-25T13:51:00Z"/>
              </w:rPr>
            </w:pPr>
          </w:p>
        </w:tc>
        <w:tc>
          <w:tcPr>
            <w:tcW w:w="1245" w:type="dxa"/>
          </w:tcPr>
          <w:p w14:paraId="4DE04A5E" w14:textId="5A53F49E" w:rsidR="00F3754A" w:rsidRPr="006F06C2" w:rsidDel="0046395E" w:rsidRDefault="00F3754A" w:rsidP="00F3754A">
            <w:pPr>
              <w:pStyle w:val="TAL"/>
              <w:rPr>
                <w:del w:id="322" w:author="MB" w:date="2022-07-25T13:51:00Z"/>
              </w:rPr>
            </w:pPr>
          </w:p>
        </w:tc>
      </w:tr>
      <w:tr w:rsidR="00F3754A" w:rsidRPr="006F06C2" w:rsidDel="0046395E" w14:paraId="75E3B695" w14:textId="0B26D3F3" w:rsidTr="00F3754A">
        <w:tblPrEx>
          <w:tblCellMar>
            <w:left w:w="108" w:type="dxa"/>
            <w:right w:w="108" w:type="dxa"/>
          </w:tblCellMar>
        </w:tblPrEx>
        <w:trPr>
          <w:del w:id="323" w:author="MB" w:date="2022-07-25T13:51:00Z"/>
        </w:trPr>
        <w:tc>
          <w:tcPr>
            <w:tcW w:w="4535" w:type="dxa"/>
            <w:gridSpan w:val="2"/>
          </w:tcPr>
          <w:p w14:paraId="65FDBF66" w14:textId="577C08EF" w:rsidR="00F3754A" w:rsidRPr="006F06C2" w:rsidDel="0046395E" w:rsidRDefault="00F3754A" w:rsidP="00F3754A">
            <w:pPr>
              <w:pStyle w:val="TAL"/>
              <w:rPr>
                <w:del w:id="324" w:author="MB" w:date="2022-07-25T13:51:00Z"/>
              </w:rPr>
            </w:pPr>
            <w:del w:id="325" w:author="MB" w:date="2022-07-25T13:51:00Z">
              <w:r w:rsidRPr="006F06C2" w:rsidDel="0046395E">
                <w:delText xml:space="preserve">        }</w:delText>
              </w:r>
            </w:del>
          </w:p>
        </w:tc>
        <w:tc>
          <w:tcPr>
            <w:tcW w:w="2267" w:type="dxa"/>
          </w:tcPr>
          <w:p w14:paraId="52A493C1" w14:textId="4C6F96B5" w:rsidR="00F3754A" w:rsidRPr="006F06C2" w:rsidDel="0046395E" w:rsidRDefault="00F3754A" w:rsidP="00F3754A">
            <w:pPr>
              <w:pStyle w:val="TAL"/>
              <w:rPr>
                <w:del w:id="326" w:author="MB" w:date="2022-07-25T13:51:00Z"/>
              </w:rPr>
            </w:pPr>
          </w:p>
        </w:tc>
        <w:tc>
          <w:tcPr>
            <w:tcW w:w="1700" w:type="dxa"/>
          </w:tcPr>
          <w:p w14:paraId="0EC53BF1" w14:textId="6FF58E72" w:rsidR="00F3754A" w:rsidRPr="006F06C2" w:rsidDel="0046395E" w:rsidRDefault="00F3754A" w:rsidP="00F3754A">
            <w:pPr>
              <w:pStyle w:val="TAL"/>
              <w:rPr>
                <w:del w:id="327" w:author="MB" w:date="2022-07-25T13:51:00Z"/>
              </w:rPr>
            </w:pPr>
          </w:p>
        </w:tc>
        <w:tc>
          <w:tcPr>
            <w:tcW w:w="1245" w:type="dxa"/>
          </w:tcPr>
          <w:p w14:paraId="3F994473" w14:textId="3A668C72" w:rsidR="00F3754A" w:rsidRPr="006F06C2" w:rsidDel="0046395E" w:rsidRDefault="00F3754A" w:rsidP="00F3754A">
            <w:pPr>
              <w:pStyle w:val="TAL"/>
              <w:rPr>
                <w:del w:id="328" w:author="MB" w:date="2022-07-25T13:51:00Z"/>
              </w:rPr>
            </w:pPr>
          </w:p>
        </w:tc>
      </w:tr>
      <w:tr w:rsidR="00F3754A" w:rsidRPr="006F06C2" w14:paraId="1B3B420B" w14:textId="77777777" w:rsidTr="00F3754A">
        <w:tblPrEx>
          <w:tblCellMar>
            <w:left w:w="108" w:type="dxa"/>
            <w:right w:w="108" w:type="dxa"/>
          </w:tblCellMar>
        </w:tblPrEx>
        <w:tc>
          <w:tcPr>
            <w:tcW w:w="4535" w:type="dxa"/>
            <w:gridSpan w:val="2"/>
          </w:tcPr>
          <w:p w14:paraId="3BE064EB" w14:textId="77777777" w:rsidR="00F3754A" w:rsidRPr="006F06C2" w:rsidRDefault="00F3754A" w:rsidP="00F3754A">
            <w:pPr>
              <w:pStyle w:val="TAL"/>
            </w:pPr>
            <w:r w:rsidRPr="006F06C2">
              <w:t xml:space="preserve">      }</w:t>
            </w:r>
          </w:p>
        </w:tc>
        <w:tc>
          <w:tcPr>
            <w:tcW w:w="2267" w:type="dxa"/>
          </w:tcPr>
          <w:p w14:paraId="2A8C6FB4" w14:textId="77777777" w:rsidR="00F3754A" w:rsidRPr="006F06C2" w:rsidRDefault="00F3754A" w:rsidP="00F3754A">
            <w:pPr>
              <w:pStyle w:val="TAL"/>
            </w:pPr>
          </w:p>
        </w:tc>
        <w:tc>
          <w:tcPr>
            <w:tcW w:w="1700" w:type="dxa"/>
          </w:tcPr>
          <w:p w14:paraId="68A6082E" w14:textId="77777777" w:rsidR="00F3754A" w:rsidRPr="006F06C2" w:rsidRDefault="00F3754A" w:rsidP="00F3754A">
            <w:pPr>
              <w:pStyle w:val="TAL"/>
            </w:pPr>
          </w:p>
        </w:tc>
        <w:tc>
          <w:tcPr>
            <w:tcW w:w="1245" w:type="dxa"/>
          </w:tcPr>
          <w:p w14:paraId="4494CAF7" w14:textId="77777777" w:rsidR="00F3754A" w:rsidRPr="006F06C2" w:rsidRDefault="00F3754A" w:rsidP="00F3754A">
            <w:pPr>
              <w:pStyle w:val="TAL"/>
            </w:pPr>
          </w:p>
        </w:tc>
      </w:tr>
      <w:tr w:rsidR="00F3754A" w:rsidRPr="006F06C2" w14:paraId="325286F4" w14:textId="77777777" w:rsidTr="00F3754A">
        <w:tblPrEx>
          <w:tblCellMar>
            <w:left w:w="108" w:type="dxa"/>
            <w:right w:w="108" w:type="dxa"/>
          </w:tblCellMar>
        </w:tblPrEx>
        <w:tc>
          <w:tcPr>
            <w:tcW w:w="4535" w:type="dxa"/>
            <w:gridSpan w:val="2"/>
          </w:tcPr>
          <w:p w14:paraId="4B617171" w14:textId="77777777" w:rsidR="00F3754A" w:rsidRPr="006F06C2" w:rsidRDefault="00F3754A" w:rsidP="00F3754A">
            <w:pPr>
              <w:pStyle w:val="TAL"/>
            </w:pPr>
            <w:r w:rsidRPr="006F06C2">
              <w:t xml:space="preserve">    }</w:t>
            </w:r>
          </w:p>
        </w:tc>
        <w:tc>
          <w:tcPr>
            <w:tcW w:w="2267" w:type="dxa"/>
          </w:tcPr>
          <w:p w14:paraId="7449E6E5" w14:textId="77777777" w:rsidR="00F3754A" w:rsidRPr="006F06C2" w:rsidRDefault="00F3754A" w:rsidP="00F3754A">
            <w:pPr>
              <w:pStyle w:val="TAL"/>
            </w:pPr>
          </w:p>
        </w:tc>
        <w:tc>
          <w:tcPr>
            <w:tcW w:w="1700" w:type="dxa"/>
          </w:tcPr>
          <w:p w14:paraId="522BE024" w14:textId="77777777" w:rsidR="00F3754A" w:rsidRPr="006F06C2" w:rsidRDefault="00F3754A" w:rsidP="00F3754A">
            <w:pPr>
              <w:pStyle w:val="TAL"/>
            </w:pPr>
          </w:p>
        </w:tc>
        <w:tc>
          <w:tcPr>
            <w:tcW w:w="1245" w:type="dxa"/>
          </w:tcPr>
          <w:p w14:paraId="7842B624" w14:textId="77777777" w:rsidR="00F3754A" w:rsidRPr="006F06C2" w:rsidRDefault="00F3754A" w:rsidP="00F3754A">
            <w:pPr>
              <w:pStyle w:val="TAL"/>
            </w:pPr>
          </w:p>
        </w:tc>
      </w:tr>
      <w:tr w:rsidR="00F3754A" w:rsidRPr="006F06C2" w14:paraId="6AAB2D13" w14:textId="77777777" w:rsidTr="00F3754A">
        <w:tblPrEx>
          <w:tblCellMar>
            <w:left w:w="108" w:type="dxa"/>
            <w:right w:w="108" w:type="dxa"/>
          </w:tblCellMar>
        </w:tblPrEx>
        <w:tc>
          <w:tcPr>
            <w:tcW w:w="4535" w:type="dxa"/>
            <w:gridSpan w:val="2"/>
          </w:tcPr>
          <w:p w14:paraId="23100C7E" w14:textId="77777777" w:rsidR="00F3754A" w:rsidRPr="006F06C2" w:rsidRDefault="00F3754A" w:rsidP="00F3754A">
            <w:pPr>
              <w:pStyle w:val="TAL"/>
            </w:pPr>
            <w:r w:rsidRPr="006F06C2">
              <w:t xml:space="preserve">  }</w:t>
            </w:r>
          </w:p>
        </w:tc>
        <w:tc>
          <w:tcPr>
            <w:tcW w:w="2267" w:type="dxa"/>
          </w:tcPr>
          <w:p w14:paraId="39BC0D0C" w14:textId="77777777" w:rsidR="00F3754A" w:rsidRPr="006F06C2" w:rsidRDefault="00F3754A" w:rsidP="00F3754A">
            <w:pPr>
              <w:pStyle w:val="TAL"/>
            </w:pPr>
          </w:p>
        </w:tc>
        <w:tc>
          <w:tcPr>
            <w:tcW w:w="1700" w:type="dxa"/>
          </w:tcPr>
          <w:p w14:paraId="7E4D65F0" w14:textId="77777777" w:rsidR="00F3754A" w:rsidRPr="006F06C2" w:rsidRDefault="00F3754A" w:rsidP="00F3754A">
            <w:pPr>
              <w:pStyle w:val="TAL"/>
            </w:pPr>
          </w:p>
        </w:tc>
        <w:tc>
          <w:tcPr>
            <w:tcW w:w="1245" w:type="dxa"/>
          </w:tcPr>
          <w:p w14:paraId="7A4CAD8E" w14:textId="77777777" w:rsidR="00F3754A" w:rsidRPr="006F06C2" w:rsidRDefault="00F3754A" w:rsidP="00F3754A">
            <w:pPr>
              <w:pStyle w:val="TAL"/>
            </w:pPr>
          </w:p>
        </w:tc>
      </w:tr>
      <w:tr w:rsidR="00F3754A" w:rsidRPr="006F06C2" w14:paraId="45503BE9" w14:textId="77777777" w:rsidTr="00F3754A">
        <w:tblPrEx>
          <w:tblCellMar>
            <w:left w:w="108" w:type="dxa"/>
            <w:right w:w="108" w:type="dxa"/>
          </w:tblCellMar>
        </w:tblPrEx>
        <w:tc>
          <w:tcPr>
            <w:tcW w:w="4535" w:type="dxa"/>
            <w:gridSpan w:val="2"/>
          </w:tcPr>
          <w:p w14:paraId="43ED21EC" w14:textId="77777777" w:rsidR="00F3754A" w:rsidRPr="006F06C2" w:rsidRDefault="00F3754A" w:rsidP="00F3754A">
            <w:pPr>
              <w:pStyle w:val="TAL"/>
            </w:pPr>
            <w:r w:rsidRPr="006F06C2">
              <w:t>}</w:t>
            </w:r>
          </w:p>
        </w:tc>
        <w:tc>
          <w:tcPr>
            <w:tcW w:w="2267" w:type="dxa"/>
          </w:tcPr>
          <w:p w14:paraId="7B3B2369" w14:textId="77777777" w:rsidR="00F3754A" w:rsidRPr="006F06C2" w:rsidRDefault="00F3754A" w:rsidP="00F3754A">
            <w:pPr>
              <w:pStyle w:val="TAL"/>
            </w:pPr>
          </w:p>
        </w:tc>
        <w:tc>
          <w:tcPr>
            <w:tcW w:w="1700" w:type="dxa"/>
          </w:tcPr>
          <w:p w14:paraId="26CA7AB1" w14:textId="77777777" w:rsidR="00F3754A" w:rsidRPr="006F06C2" w:rsidRDefault="00F3754A" w:rsidP="00F3754A">
            <w:pPr>
              <w:pStyle w:val="TAL"/>
            </w:pPr>
          </w:p>
        </w:tc>
        <w:tc>
          <w:tcPr>
            <w:tcW w:w="1245" w:type="dxa"/>
          </w:tcPr>
          <w:p w14:paraId="40D1A268" w14:textId="77777777" w:rsidR="00F3754A" w:rsidRPr="006F06C2" w:rsidRDefault="00F3754A" w:rsidP="00F3754A">
            <w:pPr>
              <w:pStyle w:val="TAL"/>
            </w:pPr>
          </w:p>
        </w:tc>
      </w:tr>
    </w:tbl>
    <w:p w14:paraId="3217221A" w14:textId="77777777" w:rsidR="00F3754A" w:rsidRPr="006F06C2" w:rsidRDefault="00F3754A" w:rsidP="00F3754A">
      <w:pPr>
        <w:rPr>
          <w:lang w:eastAsia="zh-CN"/>
        </w:rPr>
      </w:pPr>
    </w:p>
    <w:p w14:paraId="3C840BB9" w14:textId="77777777" w:rsidR="00F3754A" w:rsidRPr="006F06C2" w:rsidRDefault="00F3754A" w:rsidP="00F3754A">
      <w:pPr>
        <w:pStyle w:val="TH"/>
        <w:rPr>
          <w:lang w:eastAsia="zh-CN"/>
        </w:rPr>
      </w:pPr>
      <w:r w:rsidRPr="006F06C2">
        <w:t xml:space="preserve">Table </w:t>
      </w:r>
      <w:r w:rsidRPr="006F06C2">
        <w:rPr>
          <w:snapToGrid w:val="0"/>
        </w:rPr>
        <w:t>8.1.6.1.2.9.3.3</w:t>
      </w:r>
      <w:r w:rsidRPr="006F06C2">
        <w:t>-3:</w:t>
      </w:r>
      <w:r w:rsidRPr="006F06C2">
        <w:rPr>
          <w:i/>
          <w:iCs/>
        </w:rPr>
        <w:t xml:space="preserve"> </w:t>
      </w:r>
      <w:r w:rsidRPr="006F06C2">
        <w:rPr>
          <w:i/>
        </w:rPr>
        <w:t>UEInformationRequest</w:t>
      </w:r>
      <w:r w:rsidRPr="006F06C2">
        <w:t xml:space="preserve"> (step 19, Table 8.1.6.1.2.9.3.2-3)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32E56DFB" w14:textId="77777777" w:rsidTr="00F3754A">
        <w:tc>
          <w:tcPr>
            <w:tcW w:w="9738" w:type="dxa"/>
          </w:tcPr>
          <w:p w14:paraId="30C28E9A" w14:textId="77777777" w:rsidR="00F3754A" w:rsidRPr="006F06C2" w:rsidRDefault="00F3754A" w:rsidP="00F3754A">
            <w:pPr>
              <w:pStyle w:val="TAL"/>
              <w:rPr>
                <w:lang w:eastAsia="zh-CN"/>
              </w:rPr>
            </w:pPr>
            <w:r w:rsidRPr="006F06C2">
              <w:t xml:space="preserve">Derivation path: </w:t>
            </w:r>
            <w:r>
              <w:t xml:space="preserve">TS </w:t>
            </w:r>
            <w:r w:rsidRPr="006F06C2">
              <w:t xml:space="preserve">38.508-1 </w:t>
            </w:r>
            <w:r>
              <w:t>[4],</w:t>
            </w:r>
            <w:r w:rsidRPr="006F06C2">
              <w:t xml:space="preserve"> </w:t>
            </w:r>
            <w:r>
              <w:t>T</w:t>
            </w:r>
            <w:r w:rsidRPr="006F06C2">
              <w:t>able 4.6.1-32A</w:t>
            </w:r>
            <w:r w:rsidRPr="006F06C2">
              <w:rPr>
                <w:lang w:eastAsia="zh-CN"/>
              </w:rPr>
              <w:t xml:space="preserve"> with condition LOG</w:t>
            </w:r>
          </w:p>
        </w:tc>
      </w:tr>
    </w:tbl>
    <w:p w14:paraId="26B90D54" w14:textId="77777777" w:rsidR="00F3754A" w:rsidRPr="006F06C2" w:rsidRDefault="00F3754A" w:rsidP="00F3754A">
      <w:pPr>
        <w:rPr>
          <w:lang w:eastAsia="zh-CN"/>
        </w:rPr>
      </w:pPr>
    </w:p>
    <w:p w14:paraId="24410C82" w14:textId="77777777" w:rsidR="00F3754A" w:rsidRPr="006F06C2" w:rsidRDefault="00F3754A" w:rsidP="00F3754A">
      <w:pPr>
        <w:pStyle w:val="TH"/>
        <w:rPr>
          <w:lang w:eastAsia="zh-CN"/>
        </w:rPr>
      </w:pPr>
      <w:r w:rsidRPr="006F06C2">
        <w:t xml:space="preserve">Table </w:t>
      </w:r>
      <w:r w:rsidRPr="006F06C2">
        <w:rPr>
          <w:snapToGrid w:val="0"/>
        </w:rPr>
        <w:t>8.1.6.1.2.9.3.3</w:t>
      </w:r>
      <w:r w:rsidRPr="006F06C2">
        <w:t>-4:</w:t>
      </w:r>
      <w:r w:rsidRPr="006F06C2">
        <w:rPr>
          <w:i/>
          <w:iCs/>
        </w:rPr>
        <w:t xml:space="preserve"> </w:t>
      </w:r>
      <w:r w:rsidRPr="006F06C2">
        <w:rPr>
          <w:i/>
        </w:rPr>
        <w:t>UEInformationResponse</w:t>
      </w:r>
      <w:r w:rsidRPr="006F06C2">
        <w:t xml:space="preserve"> (step 20,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3285F46B" w14:textId="77777777" w:rsidTr="00F3754A">
        <w:trPr>
          <w:gridBefore w:val="1"/>
          <w:wBefore w:w="9" w:type="dxa"/>
        </w:trPr>
        <w:tc>
          <w:tcPr>
            <w:tcW w:w="9738" w:type="dxa"/>
            <w:gridSpan w:val="4"/>
          </w:tcPr>
          <w:p w14:paraId="6E89AB85" w14:textId="77777777" w:rsidR="00F3754A" w:rsidRPr="006F06C2" w:rsidRDefault="00F3754A" w:rsidP="00F3754A">
            <w:pPr>
              <w:pStyle w:val="TAL"/>
              <w:keepNext w:val="0"/>
              <w:widowControl w:val="0"/>
            </w:pPr>
            <w:r w:rsidRPr="006F06C2">
              <w:t xml:space="preserve">Derivation path: </w:t>
            </w:r>
            <w:r>
              <w:t xml:space="preserve">TS </w:t>
            </w:r>
            <w:r w:rsidRPr="006F06C2">
              <w:t xml:space="preserve">38.508-1 </w:t>
            </w:r>
            <w:r>
              <w:t>[4],</w:t>
            </w:r>
            <w:r w:rsidRPr="006F06C2">
              <w:t xml:space="preserve"> </w:t>
            </w:r>
            <w:r>
              <w:t>T</w:t>
            </w:r>
            <w:r w:rsidRPr="006F06C2">
              <w:t>able 4.6.1-32B</w:t>
            </w:r>
          </w:p>
        </w:tc>
      </w:tr>
      <w:tr w:rsidR="00F3754A" w:rsidRPr="006F06C2" w14:paraId="4CF8977A" w14:textId="77777777" w:rsidTr="00F3754A">
        <w:tblPrEx>
          <w:tblCellMar>
            <w:left w:w="108" w:type="dxa"/>
            <w:right w:w="108" w:type="dxa"/>
          </w:tblCellMar>
        </w:tblPrEx>
        <w:tc>
          <w:tcPr>
            <w:tcW w:w="4535" w:type="dxa"/>
            <w:gridSpan w:val="2"/>
          </w:tcPr>
          <w:p w14:paraId="57FE8450" w14:textId="77777777" w:rsidR="00F3754A" w:rsidRPr="006F06C2" w:rsidRDefault="00F3754A" w:rsidP="00F3754A">
            <w:pPr>
              <w:pStyle w:val="TAH"/>
              <w:keepNext w:val="0"/>
              <w:widowControl w:val="0"/>
            </w:pPr>
            <w:r w:rsidRPr="006F06C2">
              <w:t>Information Element</w:t>
            </w:r>
          </w:p>
        </w:tc>
        <w:tc>
          <w:tcPr>
            <w:tcW w:w="2267" w:type="dxa"/>
          </w:tcPr>
          <w:p w14:paraId="5A26C9ED" w14:textId="77777777" w:rsidR="00F3754A" w:rsidRPr="006F06C2" w:rsidRDefault="00F3754A" w:rsidP="00F3754A">
            <w:pPr>
              <w:pStyle w:val="TAH"/>
              <w:keepNext w:val="0"/>
              <w:widowControl w:val="0"/>
            </w:pPr>
            <w:r w:rsidRPr="006F06C2">
              <w:t>Value/remark</w:t>
            </w:r>
          </w:p>
        </w:tc>
        <w:tc>
          <w:tcPr>
            <w:tcW w:w="1700" w:type="dxa"/>
          </w:tcPr>
          <w:p w14:paraId="1D1D7346" w14:textId="77777777" w:rsidR="00F3754A" w:rsidRPr="006F06C2" w:rsidRDefault="00F3754A" w:rsidP="00F3754A">
            <w:pPr>
              <w:pStyle w:val="TAH"/>
              <w:keepNext w:val="0"/>
              <w:widowControl w:val="0"/>
            </w:pPr>
            <w:r w:rsidRPr="006F06C2">
              <w:t>Comment</w:t>
            </w:r>
          </w:p>
        </w:tc>
        <w:tc>
          <w:tcPr>
            <w:tcW w:w="1245" w:type="dxa"/>
          </w:tcPr>
          <w:p w14:paraId="0DDC06AB" w14:textId="77777777" w:rsidR="00F3754A" w:rsidRPr="006F06C2" w:rsidRDefault="00F3754A" w:rsidP="00F3754A">
            <w:pPr>
              <w:pStyle w:val="TAH"/>
              <w:keepNext w:val="0"/>
              <w:widowControl w:val="0"/>
            </w:pPr>
            <w:r w:rsidRPr="006F06C2">
              <w:t>Condition</w:t>
            </w:r>
          </w:p>
        </w:tc>
      </w:tr>
      <w:tr w:rsidR="00F3754A" w:rsidRPr="006F06C2" w14:paraId="10810639" w14:textId="77777777" w:rsidTr="00F3754A">
        <w:tblPrEx>
          <w:tblCellMar>
            <w:left w:w="108" w:type="dxa"/>
            <w:right w:w="108" w:type="dxa"/>
          </w:tblCellMar>
        </w:tblPrEx>
        <w:tc>
          <w:tcPr>
            <w:tcW w:w="4535" w:type="dxa"/>
            <w:gridSpan w:val="2"/>
          </w:tcPr>
          <w:p w14:paraId="77D7F67D" w14:textId="77777777" w:rsidR="00F3754A" w:rsidRPr="006F06C2" w:rsidRDefault="00F3754A" w:rsidP="00F3754A">
            <w:pPr>
              <w:pStyle w:val="TAL"/>
              <w:keepNext w:val="0"/>
              <w:widowControl w:val="0"/>
            </w:pPr>
            <w:r w:rsidRPr="006F06C2">
              <w:t>UEInformationResponse-r16 ::= SEQUENCE {</w:t>
            </w:r>
          </w:p>
        </w:tc>
        <w:tc>
          <w:tcPr>
            <w:tcW w:w="2267" w:type="dxa"/>
          </w:tcPr>
          <w:p w14:paraId="33180B14" w14:textId="77777777" w:rsidR="00F3754A" w:rsidRPr="006F06C2" w:rsidRDefault="00F3754A" w:rsidP="00F3754A">
            <w:pPr>
              <w:pStyle w:val="TAL"/>
              <w:keepNext w:val="0"/>
              <w:widowControl w:val="0"/>
            </w:pPr>
          </w:p>
        </w:tc>
        <w:tc>
          <w:tcPr>
            <w:tcW w:w="1700" w:type="dxa"/>
          </w:tcPr>
          <w:p w14:paraId="3C6DC6DF" w14:textId="77777777" w:rsidR="00F3754A" w:rsidRPr="006F06C2" w:rsidRDefault="00F3754A" w:rsidP="00F3754A">
            <w:pPr>
              <w:pStyle w:val="TAL"/>
              <w:keepNext w:val="0"/>
              <w:widowControl w:val="0"/>
            </w:pPr>
          </w:p>
        </w:tc>
        <w:tc>
          <w:tcPr>
            <w:tcW w:w="1245" w:type="dxa"/>
          </w:tcPr>
          <w:p w14:paraId="5A733339" w14:textId="77777777" w:rsidR="00F3754A" w:rsidRPr="006F06C2" w:rsidRDefault="00F3754A" w:rsidP="00F3754A">
            <w:pPr>
              <w:pStyle w:val="TAL"/>
              <w:keepNext w:val="0"/>
              <w:widowControl w:val="0"/>
            </w:pPr>
          </w:p>
        </w:tc>
      </w:tr>
      <w:tr w:rsidR="00F3754A" w:rsidRPr="006F06C2" w14:paraId="250DE04F" w14:textId="77777777" w:rsidTr="00F3754A">
        <w:tblPrEx>
          <w:tblCellMar>
            <w:left w:w="108" w:type="dxa"/>
            <w:right w:w="108" w:type="dxa"/>
          </w:tblCellMar>
        </w:tblPrEx>
        <w:tc>
          <w:tcPr>
            <w:tcW w:w="4535" w:type="dxa"/>
            <w:gridSpan w:val="2"/>
          </w:tcPr>
          <w:p w14:paraId="40D87D7E" w14:textId="77777777" w:rsidR="00F3754A" w:rsidRPr="006F06C2" w:rsidRDefault="00F3754A" w:rsidP="00F3754A">
            <w:pPr>
              <w:pStyle w:val="TAL"/>
              <w:keepNext w:val="0"/>
              <w:widowControl w:val="0"/>
            </w:pPr>
            <w:r w:rsidRPr="006F06C2">
              <w:t xml:space="preserve">  criticalExtensions</w:t>
            </w:r>
            <w:r>
              <w:t xml:space="preserve"> CHOICE </w:t>
            </w:r>
            <w:r w:rsidRPr="006F06C2">
              <w:t>{</w:t>
            </w:r>
          </w:p>
        </w:tc>
        <w:tc>
          <w:tcPr>
            <w:tcW w:w="2267" w:type="dxa"/>
          </w:tcPr>
          <w:p w14:paraId="4C531ADF" w14:textId="77777777" w:rsidR="00F3754A" w:rsidRPr="006F06C2" w:rsidRDefault="00F3754A" w:rsidP="00F3754A">
            <w:pPr>
              <w:pStyle w:val="TAL"/>
              <w:keepNext w:val="0"/>
              <w:widowControl w:val="0"/>
            </w:pPr>
            <w:r w:rsidRPr="006F06C2">
              <w:t xml:space="preserve">  </w:t>
            </w:r>
          </w:p>
        </w:tc>
        <w:tc>
          <w:tcPr>
            <w:tcW w:w="1700" w:type="dxa"/>
          </w:tcPr>
          <w:p w14:paraId="2B3ABD85" w14:textId="77777777" w:rsidR="00F3754A" w:rsidRPr="006F06C2" w:rsidRDefault="00F3754A" w:rsidP="00F3754A">
            <w:pPr>
              <w:pStyle w:val="TAL"/>
              <w:keepNext w:val="0"/>
              <w:widowControl w:val="0"/>
            </w:pPr>
          </w:p>
        </w:tc>
        <w:tc>
          <w:tcPr>
            <w:tcW w:w="1245" w:type="dxa"/>
          </w:tcPr>
          <w:p w14:paraId="07856F5C" w14:textId="77777777" w:rsidR="00F3754A" w:rsidRPr="006F06C2" w:rsidRDefault="00F3754A" w:rsidP="00F3754A">
            <w:pPr>
              <w:pStyle w:val="TAL"/>
              <w:keepNext w:val="0"/>
              <w:widowControl w:val="0"/>
            </w:pPr>
          </w:p>
        </w:tc>
      </w:tr>
      <w:tr w:rsidR="00F3754A" w:rsidRPr="006F06C2" w14:paraId="73A19171" w14:textId="77777777" w:rsidTr="00F3754A">
        <w:tblPrEx>
          <w:tblCellMar>
            <w:left w:w="108" w:type="dxa"/>
            <w:right w:w="108" w:type="dxa"/>
          </w:tblCellMar>
        </w:tblPrEx>
        <w:tc>
          <w:tcPr>
            <w:tcW w:w="4535" w:type="dxa"/>
            <w:gridSpan w:val="2"/>
          </w:tcPr>
          <w:p w14:paraId="2062FFE8" w14:textId="77777777" w:rsidR="00F3754A" w:rsidRPr="006F06C2" w:rsidRDefault="00F3754A" w:rsidP="00F3754A">
            <w:pPr>
              <w:pStyle w:val="TAL"/>
              <w:keepNext w:val="0"/>
              <w:widowControl w:val="0"/>
            </w:pPr>
            <w:r w:rsidRPr="006F06C2">
              <w:t xml:space="preserve">    ueInformationResponse-r16 SEQUENCE {</w:t>
            </w:r>
          </w:p>
        </w:tc>
        <w:tc>
          <w:tcPr>
            <w:tcW w:w="2267" w:type="dxa"/>
          </w:tcPr>
          <w:p w14:paraId="11002C85" w14:textId="77777777" w:rsidR="00F3754A" w:rsidRPr="006F06C2" w:rsidRDefault="00F3754A" w:rsidP="00F3754A">
            <w:pPr>
              <w:pStyle w:val="TAL"/>
              <w:keepNext w:val="0"/>
              <w:widowControl w:val="0"/>
            </w:pPr>
            <w:r w:rsidRPr="006F06C2">
              <w:t xml:space="preserve">  </w:t>
            </w:r>
          </w:p>
        </w:tc>
        <w:tc>
          <w:tcPr>
            <w:tcW w:w="1700" w:type="dxa"/>
          </w:tcPr>
          <w:p w14:paraId="4EB8977F" w14:textId="77777777" w:rsidR="00F3754A" w:rsidRPr="006F06C2" w:rsidRDefault="00F3754A" w:rsidP="00F3754A">
            <w:pPr>
              <w:pStyle w:val="TAL"/>
              <w:keepNext w:val="0"/>
              <w:widowControl w:val="0"/>
            </w:pPr>
          </w:p>
        </w:tc>
        <w:tc>
          <w:tcPr>
            <w:tcW w:w="1245" w:type="dxa"/>
          </w:tcPr>
          <w:p w14:paraId="1A98D149" w14:textId="77777777" w:rsidR="00F3754A" w:rsidRPr="006F06C2" w:rsidRDefault="00F3754A" w:rsidP="00F3754A">
            <w:pPr>
              <w:pStyle w:val="TAL"/>
              <w:keepNext w:val="0"/>
              <w:widowControl w:val="0"/>
            </w:pPr>
          </w:p>
        </w:tc>
      </w:tr>
      <w:tr w:rsidR="00F3754A" w:rsidRPr="006F06C2" w14:paraId="0F220685" w14:textId="77777777" w:rsidTr="00F3754A">
        <w:tblPrEx>
          <w:tblCellMar>
            <w:left w:w="108" w:type="dxa"/>
            <w:right w:w="108" w:type="dxa"/>
          </w:tblCellMar>
        </w:tblPrEx>
        <w:tc>
          <w:tcPr>
            <w:tcW w:w="4535" w:type="dxa"/>
            <w:gridSpan w:val="2"/>
          </w:tcPr>
          <w:p w14:paraId="18559789" w14:textId="77777777" w:rsidR="00F3754A" w:rsidRPr="006F06C2" w:rsidRDefault="00F3754A" w:rsidP="00F3754A">
            <w:pPr>
              <w:pStyle w:val="TAL"/>
              <w:keepNext w:val="0"/>
              <w:widowControl w:val="0"/>
            </w:pPr>
            <w:r w:rsidRPr="006F06C2">
              <w:t xml:space="preserve">      logMeasReport-r16 SEQUENCE {</w:t>
            </w:r>
          </w:p>
        </w:tc>
        <w:tc>
          <w:tcPr>
            <w:tcW w:w="2267" w:type="dxa"/>
          </w:tcPr>
          <w:p w14:paraId="26A3236F" w14:textId="77777777" w:rsidR="00F3754A" w:rsidRPr="006F06C2" w:rsidRDefault="00F3754A" w:rsidP="00F3754A">
            <w:pPr>
              <w:pStyle w:val="TAL"/>
              <w:keepNext w:val="0"/>
              <w:widowControl w:val="0"/>
            </w:pPr>
          </w:p>
        </w:tc>
        <w:tc>
          <w:tcPr>
            <w:tcW w:w="1700" w:type="dxa"/>
          </w:tcPr>
          <w:p w14:paraId="5B9329CC" w14:textId="77777777" w:rsidR="00F3754A" w:rsidRPr="006F06C2" w:rsidRDefault="00F3754A" w:rsidP="00F3754A">
            <w:pPr>
              <w:pStyle w:val="TAL"/>
              <w:keepNext w:val="0"/>
              <w:widowControl w:val="0"/>
            </w:pPr>
          </w:p>
        </w:tc>
        <w:tc>
          <w:tcPr>
            <w:tcW w:w="1245" w:type="dxa"/>
          </w:tcPr>
          <w:p w14:paraId="37B75419" w14:textId="77777777" w:rsidR="00F3754A" w:rsidRPr="006F06C2" w:rsidRDefault="00F3754A" w:rsidP="00F3754A">
            <w:pPr>
              <w:pStyle w:val="TAL"/>
              <w:keepNext w:val="0"/>
              <w:widowControl w:val="0"/>
            </w:pPr>
          </w:p>
        </w:tc>
      </w:tr>
      <w:tr w:rsidR="00F3754A" w:rsidRPr="006F06C2" w14:paraId="7225E676" w14:textId="77777777" w:rsidTr="00F3754A">
        <w:tblPrEx>
          <w:tblCellMar>
            <w:left w:w="108" w:type="dxa"/>
            <w:right w:w="108" w:type="dxa"/>
          </w:tblCellMar>
        </w:tblPrEx>
        <w:tc>
          <w:tcPr>
            <w:tcW w:w="4535" w:type="dxa"/>
            <w:gridSpan w:val="2"/>
          </w:tcPr>
          <w:p w14:paraId="2760E214" w14:textId="77777777" w:rsidR="00F3754A" w:rsidRPr="006F06C2" w:rsidRDefault="00F3754A" w:rsidP="00F3754A">
            <w:pPr>
              <w:pStyle w:val="TAL"/>
              <w:keepNext w:val="0"/>
              <w:widowControl w:val="0"/>
              <w:rPr>
                <w:rFonts w:cs="Arial"/>
                <w:szCs w:val="18"/>
              </w:rPr>
            </w:pPr>
            <w:r w:rsidRPr="006F06C2">
              <w:t xml:space="preserve">        absoluteTimeStamp-r16</w:t>
            </w:r>
          </w:p>
        </w:tc>
        <w:tc>
          <w:tcPr>
            <w:tcW w:w="2267" w:type="dxa"/>
          </w:tcPr>
          <w:p w14:paraId="4ACDD0DD" w14:textId="77777777" w:rsidR="00F3754A" w:rsidRPr="006F06C2" w:rsidRDefault="00F3754A" w:rsidP="00F3754A">
            <w:pPr>
              <w:pStyle w:val="TAL"/>
              <w:keepNext w:val="0"/>
              <w:widowControl w:val="0"/>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54D27F95" w14:textId="77777777" w:rsidR="00F3754A" w:rsidRPr="006F06C2" w:rsidRDefault="00F3754A" w:rsidP="00F3754A">
            <w:pPr>
              <w:pStyle w:val="TAL"/>
              <w:keepNext w:val="0"/>
              <w:widowControl w:val="0"/>
            </w:pPr>
          </w:p>
        </w:tc>
        <w:tc>
          <w:tcPr>
            <w:tcW w:w="1245" w:type="dxa"/>
          </w:tcPr>
          <w:p w14:paraId="2A75540B" w14:textId="77777777" w:rsidR="00F3754A" w:rsidRPr="006F06C2" w:rsidRDefault="00F3754A" w:rsidP="00F3754A">
            <w:pPr>
              <w:keepLines/>
              <w:widowControl w:val="0"/>
            </w:pPr>
          </w:p>
        </w:tc>
      </w:tr>
      <w:tr w:rsidR="00F3754A" w:rsidRPr="006F06C2" w14:paraId="10D4D735" w14:textId="77777777" w:rsidTr="00F3754A">
        <w:tblPrEx>
          <w:tblCellMar>
            <w:left w:w="108" w:type="dxa"/>
            <w:right w:w="108" w:type="dxa"/>
          </w:tblCellMar>
        </w:tblPrEx>
        <w:tc>
          <w:tcPr>
            <w:tcW w:w="4535" w:type="dxa"/>
            <w:gridSpan w:val="2"/>
          </w:tcPr>
          <w:p w14:paraId="33072D1C" w14:textId="77777777" w:rsidR="00F3754A" w:rsidRPr="006F06C2" w:rsidRDefault="00F3754A" w:rsidP="00F3754A">
            <w:pPr>
              <w:pStyle w:val="TAL"/>
              <w:keepNext w:val="0"/>
              <w:widowControl w:val="0"/>
            </w:pPr>
            <w:r w:rsidRPr="006F06C2">
              <w:t xml:space="preserve">        traceReference-r16</w:t>
            </w:r>
            <w:r w:rsidRPr="006F06C2">
              <w:tab/>
              <w:t>SEQUENCE {</w:t>
            </w:r>
          </w:p>
        </w:tc>
        <w:tc>
          <w:tcPr>
            <w:tcW w:w="2267" w:type="dxa"/>
          </w:tcPr>
          <w:p w14:paraId="355A68E8" w14:textId="77777777" w:rsidR="00F3754A" w:rsidRPr="006F06C2" w:rsidRDefault="00F3754A" w:rsidP="00F3754A">
            <w:pPr>
              <w:pStyle w:val="TAL"/>
              <w:keepNext w:val="0"/>
              <w:widowControl w:val="0"/>
            </w:pPr>
          </w:p>
        </w:tc>
        <w:tc>
          <w:tcPr>
            <w:tcW w:w="1700" w:type="dxa"/>
          </w:tcPr>
          <w:p w14:paraId="68776F09" w14:textId="77777777" w:rsidR="00F3754A" w:rsidRPr="006F06C2" w:rsidRDefault="00F3754A" w:rsidP="00F3754A">
            <w:pPr>
              <w:pStyle w:val="TAL"/>
              <w:keepNext w:val="0"/>
              <w:widowControl w:val="0"/>
            </w:pPr>
          </w:p>
        </w:tc>
        <w:tc>
          <w:tcPr>
            <w:tcW w:w="1245" w:type="dxa"/>
          </w:tcPr>
          <w:p w14:paraId="48EB958B" w14:textId="77777777" w:rsidR="00F3754A" w:rsidRPr="006F06C2" w:rsidRDefault="00F3754A" w:rsidP="00F3754A">
            <w:pPr>
              <w:pStyle w:val="TAL"/>
              <w:keepNext w:val="0"/>
              <w:widowControl w:val="0"/>
            </w:pPr>
          </w:p>
        </w:tc>
      </w:tr>
      <w:tr w:rsidR="00F3754A" w:rsidRPr="006F06C2" w14:paraId="2F0880CD" w14:textId="77777777" w:rsidTr="00F3754A">
        <w:tblPrEx>
          <w:tblCellMar>
            <w:left w:w="108" w:type="dxa"/>
            <w:right w:w="108" w:type="dxa"/>
          </w:tblCellMar>
        </w:tblPrEx>
        <w:tc>
          <w:tcPr>
            <w:tcW w:w="4535" w:type="dxa"/>
            <w:gridSpan w:val="2"/>
          </w:tcPr>
          <w:p w14:paraId="5050BA56" w14:textId="77777777" w:rsidR="00F3754A" w:rsidRPr="006F06C2" w:rsidRDefault="00F3754A" w:rsidP="00F3754A">
            <w:pPr>
              <w:pStyle w:val="TAL"/>
              <w:keepNext w:val="0"/>
              <w:widowControl w:val="0"/>
            </w:pPr>
            <w:r w:rsidRPr="006F06C2">
              <w:t xml:space="preserve">          plmn-Identity-r16 SEQUENCE {</w:t>
            </w:r>
          </w:p>
        </w:tc>
        <w:tc>
          <w:tcPr>
            <w:tcW w:w="2267" w:type="dxa"/>
          </w:tcPr>
          <w:p w14:paraId="440943EB" w14:textId="77777777" w:rsidR="00F3754A" w:rsidRPr="006F06C2" w:rsidRDefault="00F3754A" w:rsidP="00F3754A">
            <w:pPr>
              <w:pStyle w:val="TAL"/>
              <w:keepNext w:val="0"/>
              <w:widowControl w:val="0"/>
            </w:pPr>
          </w:p>
        </w:tc>
        <w:tc>
          <w:tcPr>
            <w:tcW w:w="1700" w:type="dxa"/>
          </w:tcPr>
          <w:p w14:paraId="327F5D92" w14:textId="77777777" w:rsidR="00F3754A" w:rsidRPr="006F06C2" w:rsidRDefault="00F3754A" w:rsidP="00F3754A">
            <w:pPr>
              <w:pStyle w:val="TAL"/>
              <w:keepNext w:val="0"/>
              <w:widowControl w:val="0"/>
            </w:pPr>
          </w:p>
        </w:tc>
        <w:tc>
          <w:tcPr>
            <w:tcW w:w="1245" w:type="dxa"/>
          </w:tcPr>
          <w:p w14:paraId="5B3583A7" w14:textId="77777777" w:rsidR="00F3754A" w:rsidRPr="006F06C2" w:rsidRDefault="00F3754A" w:rsidP="00F3754A">
            <w:pPr>
              <w:pStyle w:val="TAL"/>
              <w:keepNext w:val="0"/>
              <w:widowControl w:val="0"/>
            </w:pPr>
          </w:p>
        </w:tc>
      </w:tr>
      <w:tr w:rsidR="00F3754A" w:rsidRPr="006F06C2" w14:paraId="5C20E2A5" w14:textId="77777777" w:rsidTr="00F3754A">
        <w:tblPrEx>
          <w:tblCellMar>
            <w:left w:w="108" w:type="dxa"/>
            <w:right w:w="108" w:type="dxa"/>
          </w:tblCellMar>
        </w:tblPrEx>
        <w:tc>
          <w:tcPr>
            <w:tcW w:w="4535" w:type="dxa"/>
            <w:gridSpan w:val="2"/>
          </w:tcPr>
          <w:p w14:paraId="7441F7DC" w14:textId="77777777" w:rsidR="00F3754A" w:rsidRPr="006F06C2" w:rsidRDefault="00F3754A" w:rsidP="00F3754A">
            <w:pPr>
              <w:pStyle w:val="TAL"/>
            </w:pPr>
            <w:r w:rsidRPr="006F06C2">
              <w:t xml:space="preserve">            mcc SEQUENCE (SIZE (3)) OF MCC-NMC-Digit</w:t>
            </w:r>
          </w:p>
        </w:tc>
        <w:tc>
          <w:tcPr>
            <w:tcW w:w="2267" w:type="dxa"/>
          </w:tcPr>
          <w:p w14:paraId="21CEA663" w14:textId="77777777" w:rsidR="00F3754A" w:rsidRPr="006F06C2" w:rsidDel="004D56A9" w:rsidRDefault="00F3754A" w:rsidP="00F3754A">
            <w:pPr>
              <w:pStyle w:val="TAL"/>
              <w:keepNext w:val="0"/>
              <w:widowControl w:val="0"/>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0FD1FA5C" w14:textId="77777777" w:rsidR="00F3754A" w:rsidRPr="006F06C2" w:rsidRDefault="00F3754A" w:rsidP="00F3754A">
            <w:pPr>
              <w:keepLines/>
              <w:widowControl w:val="0"/>
            </w:pPr>
          </w:p>
        </w:tc>
        <w:tc>
          <w:tcPr>
            <w:tcW w:w="1245" w:type="dxa"/>
          </w:tcPr>
          <w:p w14:paraId="057E5F76" w14:textId="77777777" w:rsidR="00F3754A" w:rsidRPr="006F06C2" w:rsidRDefault="00F3754A" w:rsidP="00F3754A">
            <w:pPr>
              <w:keepLines/>
              <w:widowControl w:val="0"/>
            </w:pPr>
          </w:p>
        </w:tc>
      </w:tr>
      <w:tr w:rsidR="00F3754A" w:rsidRPr="006F06C2" w14:paraId="49F1E8BB" w14:textId="77777777" w:rsidTr="00F3754A">
        <w:tblPrEx>
          <w:tblCellMar>
            <w:left w:w="108" w:type="dxa"/>
            <w:right w:w="108" w:type="dxa"/>
          </w:tblCellMar>
        </w:tblPrEx>
        <w:tc>
          <w:tcPr>
            <w:tcW w:w="4535" w:type="dxa"/>
            <w:gridSpan w:val="2"/>
          </w:tcPr>
          <w:p w14:paraId="74A3B74B" w14:textId="77777777" w:rsidR="00F3754A" w:rsidRPr="006F06C2" w:rsidRDefault="00F3754A" w:rsidP="00F3754A">
            <w:pPr>
              <w:pStyle w:val="TAL"/>
            </w:pPr>
            <w:r w:rsidRPr="006F06C2">
              <w:t xml:space="preserve">            mnc SEQUENCE (SIZE (2..3)) OF MCC-NMC-Digit</w:t>
            </w:r>
          </w:p>
        </w:tc>
        <w:tc>
          <w:tcPr>
            <w:tcW w:w="2267" w:type="dxa"/>
          </w:tcPr>
          <w:p w14:paraId="47BBB2E7" w14:textId="77777777" w:rsidR="00F3754A" w:rsidRPr="006F06C2" w:rsidDel="004D56A9" w:rsidRDefault="00F3754A" w:rsidP="00F3754A">
            <w:pPr>
              <w:pStyle w:val="TAL"/>
              <w:keepNext w:val="0"/>
              <w:widowControl w:val="0"/>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06CB2F19" w14:textId="77777777" w:rsidR="00F3754A" w:rsidRPr="006F06C2" w:rsidRDefault="00F3754A" w:rsidP="00F3754A">
            <w:pPr>
              <w:keepLines/>
              <w:widowControl w:val="0"/>
            </w:pPr>
          </w:p>
        </w:tc>
        <w:tc>
          <w:tcPr>
            <w:tcW w:w="1245" w:type="dxa"/>
          </w:tcPr>
          <w:p w14:paraId="3BDA8A21" w14:textId="77777777" w:rsidR="00F3754A" w:rsidRPr="006F06C2" w:rsidRDefault="00F3754A" w:rsidP="00F3754A">
            <w:pPr>
              <w:keepLines/>
              <w:widowControl w:val="0"/>
            </w:pPr>
          </w:p>
        </w:tc>
      </w:tr>
      <w:tr w:rsidR="00F3754A" w:rsidRPr="006F06C2" w14:paraId="3BEB0CA2" w14:textId="77777777" w:rsidTr="00F3754A">
        <w:tblPrEx>
          <w:tblCellMar>
            <w:left w:w="108" w:type="dxa"/>
            <w:right w:w="108" w:type="dxa"/>
          </w:tblCellMar>
        </w:tblPrEx>
        <w:tc>
          <w:tcPr>
            <w:tcW w:w="4535" w:type="dxa"/>
            <w:gridSpan w:val="2"/>
          </w:tcPr>
          <w:p w14:paraId="607A387B" w14:textId="77777777" w:rsidR="00F3754A" w:rsidRPr="006F06C2" w:rsidRDefault="00F3754A" w:rsidP="00F3754A">
            <w:pPr>
              <w:pStyle w:val="TAL"/>
              <w:keepNext w:val="0"/>
              <w:widowControl w:val="0"/>
            </w:pPr>
            <w:r w:rsidRPr="006F06C2">
              <w:t xml:space="preserve">          }</w:t>
            </w:r>
          </w:p>
        </w:tc>
        <w:tc>
          <w:tcPr>
            <w:tcW w:w="2267" w:type="dxa"/>
          </w:tcPr>
          <w:p w14:paraId="4BD5ABC3" w14:textId="77777777" w:rsidR="00F3754A" w:rsidRPr="006F06C2" w:rsidRDefault="00F3754A" w:rsidP="00F3754A">
            <w:pPr>
              <w:pStyle w:val="TAL"/>
              <w:keepNext w:val="0"/>
              <w:widowControl w:val="0"/>
            </w:pPr>
          </w:p>
        </w:tc>
        <w:tc>
          <w:tcPr>
            <w:tcW w:w="1700" w:type="dxa"/>
          </w:tcPr>
          <w:p w14:paraId="5F2B32F3" w14:textId="77777777" w:rsidR="00F3754A" w:rsidRPr="006F06C2" w:rsidRDefault="00F3754A" w:rsidP="00F3754A">
            <w:pPr>
              <w:pStyle w:val="TAL"/>
              <w:keepNext w:val="0"/>
              <w:widowControl w:val="0"/>
            </w:pPr>
          </w:p>
        </w:tc>
        <w:tc>
          <w:tcPr>
            <w:tcW w:w="1245" w:type="dxa"/>
          </w:tcPr>
          <w:p w14:paraId="174E8FB0" w14:textId="77777777" w:rsidR="00F3754A" w:rsidRPr="006F06C2" w:rsidRDefault="00F3754A" w:rsidP="00F3754A">
            <w:pPr>
              <w:pStyle w:val="TAL"/>
              <w:keepNext w:val="0"/>
              <w:widowControl w:val="0"/>
            </w:pPr>
          </w:p>
        </w:tc>
      </w:tr>
      <w:tr w:rsidR="00F3754A" w:rsidRPr="00E91D9C" w14:paraId="2DDA79EA" w14:textId="77777777" w:rsidTr="00F3754A">
        <w:tblPrEx>
          <w:tblCellMar>
            <w:left w:w="108" w:type="dxa"/>
            <w:right w:w="108" w:type="dxa"/>
          </w:tblCellMar>
        </w:tblPrEx>
        <w:tc>
          <w:tcPr>
            <w:tcW w:w="4535" w:type="dxa"/>
            <w:gridSpan w:val="2"/>
          </w:tcPr>
          <w:p w14:paraId="43507772" w14:textId="77777777" w:rsidR="00F3754A" w:rsidRPr="00E91D9C" w:rsidRDefault="00F3754A" w:rsidP="00F3754A">
            <w:pPr>
              <w:pStyle w:val="TAL"/>
              <w:keepNext w:val="0"/>
              <w:widowControl w:val="0"/>
            </w:pPr>
            <w:r w:rsidRPr="00E91D9C">
              <w:t xml:space="preserve">          traceId-r16</w:t>
            </w:r>
          </w:p>
        </w:tc>
        <w:tc>
          <w:tcPr>
            <w:tcW w:w="2267" w:type="dxa"/>
          </w:tcPr>
          <w:p w14:paraId="01032D08" w14:textId="77777777" w:rsidR="00F3754A" w:rsidRPr="00E91D9C" w:rsidRDefault="00F3754A" w:rsidP="00F3754A">
            <w:pPr>
              <w:pStyle w:val="TAL"/>
              <w:keepNext w:val="0"/>
              <w:widowControl w:val="0"/>
            </w:pPr>
            <w:r w:rsidRPr="00E91D9C">
              <w:t>Same value as sent by SS in LoggedMeasurementConfiguration in step 1</w:t>
            </w:r>
          </w:p>
        </w:tc>
        <w:tc>
          <w:tcPr>
            <w:tcW w:w="1700" w:type="dxa"/>
          </w:tcPr>
          <w:p w14:paraId="71E32C7F" w14:textId="77777777" w:rsidR="00F3754A" w:rsidRPr="00E91D9C" w:rsidRDefault="00F3754A" w:rsidP="00F3754A">
            <w:pPr>
              <w:pStyle w:val="TAL"/>
              <w:keepNext w:val="0"/>
              <w:widowControl w:val="0"/>
            </w:pPr>
          </w:p>
        </w:tc>
        <w:tc>
          <w:tcPr>
            <w:tcW w:w="1245" w:type="dxa"/>
          </w:tcPr>
          <w:p w14:paraId="332F04DE" w14:textId="77777777" w:rsidR="00F3754A" w:rsidRPr="00E91D9C" w:rsidRDefault="00F3754A" w:rsidP="00F3754A">
            <w:pPr>
              <w:pStyle w:val="TAL"/>
              <w:keepNext w:val="0"/>
              <w:widowControl w:val="0"/>
            </w:pPr>
          </w:p>
        </w:tc>
      </w:tr>
      <w:tr w:rsidR="00F3754A" w:rsidRPr="006F06C2" w14:paraId="5F39A56A" w14:textId="77777777" w:rsidTr="00F3754A">
        <w:tblPrEx>
          <w:tblCellMar>
            <w:left w:w="108" w:type="dxa"/>
            <w:right w:w="108" w:type="dxa"/>
          </w:tblCellMar>
        </w:tblPrEx>
        <w:tc>
          <w:tcPr>
            <w:tcW w:w="4535" w:type="dxa"/>
            <w:gridSpan w:val="2"/>
          </w:tcPr>
          <w:p w14:paraId="3183C181" w14:textId="77777777" w:rsidR="00F3754A" w:rsidRPr="006F06C2" w:rsidRDefault="00F3754A" w:rsidP="00F3754A">
            <w:pPr>
              <w:pStyle w:val="TAL"/>
              <w:keepNext w:val="0"/>
              <w:widowControl w:val="0"/>
            </w:pPr>
            <w:r w:rsidRPr="006F06C2">
              <w:t xml:space="preserve">        }</w:t>
            </w:r>
          </w:p>
        </w:tc>
        <w:tc>
          <w:tcPr>
            <w:tcW w:w="2267" w:type="dxa"/>
          </w:tcPr>
          <w:p w14:paraId="26A32DE2" w14:textId="77777777" w:rsidR="00F3754A" w:rsidRPr="006F06C2" w:rsidRDefault="00F3754A" w:rsidP="00F3754A">
            <w:pPr>
              <w:pStyle w:val="TAL"/>
              <w:keepNext w:val="0"/>
              <w:widowControl w:val="0"/>
            </w:pPr>
          </w:p>
        </w:tc>
        <w:tc>
          <w:tcPr>
            <w:tcW w:w="1700" w:type="dxa"/>
          </w:tcPr>
          <w:p w14:paraId="5D23FD88" w14:textId="77777777" w:rsidR="00F3754A" w:rsidRPr="006F06C2" w:rsidRDefault="00F3754A" w:rsidP="00F3754A">
            <w:pPr>
              <w:pStyle w:val="TAL"/>
              <w:keepNext w:val="0"/>
              <w:widowControl w:val="0"/>
            </w:pPr>
          </w:p>
        </w:tc>
        <w:tc>
          <w:tcPr>
            <w:tcW w:w="1245" w:type="dxa"/>
          </w:tcPr>
          <w:p w14:paraId="48C240B8" w14:textId="77777777" w:rsidR="00F3754A" w:rsidRPr="006F06C2" w:rsidRDefault="00F3754A" w:rsidP="00F3754A">
            <w:pPr>
              <w:pStyle w:val="TAL"/>
              <w:keepNext w:val="0"/>
              <w:widowControl w:val="0"/>
            </w:pPr>
          </w:p>
        </w:tc>
      </w:tr>
      <w:tr w:rsidR="00F3754A" w:rsidRPr="006F06C2" w14:paraId="3FC3FD18" w14:textId="77777777" w:rsidTr="00F3754A">
        <w:tblPrEx>
          <w:tblCellMar>
            <w:left w:w="108" w:type="dxa"/>
            <w:right w:w="108" w:type="dxa"/>
          </w:tblCellMar>
        </w:tblPrEx>
        <w:tc>
          <w:tcPr>
            <w:tcW w:w="4535" w:type="dxa"/>
            <w:gridSpan w:val="2"/>
          </w:tcPr>
          <w:p w14:paraId="418BB3CA" w14:textId="77777777" w:rsidR="00F3754A" w:rsidRPr="006F06C2" w:rsidRDefault="00F3754A" w:rsidP="00F3754A">
            <w:pPr>
              <w:pStyle w:val="TAL"/>
              <w:keepNext w:val="0"/>
              <w:widowControl w:val="0"/>
            </w:pPr>
            <w:r w:rsidRPr="006F06C2">
              <w:t xml:space="preserve">        traceRecordingSessionRef-r16</w:t>
            </w:r>
          </w:p>
        </w:tc>
        <w:tc>
          <w:tcPr>
            <w:tcW w:w="2267" w:type="dxa"/>
          </w:tcPr>
          <w:p w14:paraId="277D35E2" w14:textId="77777777" w:rsidR="00F3754A" w:rsidRPr="006F06C2" w:rsidRDefault="00F3754A" w:rsidP="00F3754A">
            <w:pPr>
              <w:pStyle w:val="TAL"/>
              <w:keepNext w:val="0"/>
              <w:widowControl w:val="0"/>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0988EF5A" w14:textId="77777777" w:rsidR="00F3754A" w:rsidRPr="006F06C2" w:rsidRDefault="00F3754A" w:rsidP="00F3754A">
            <w:pPr>
              <w:pStyle w:val="TAL"/>
              <w:keepNext w:val="0"/>
              <w:widowControl w:val="0"/>
            </w:pPr>
          </w:p>
        </w:tc>
        <w:tc>
          <w:tcPr>
            <w:tcW w:w="1245" w:type="dxa"/>
          </w:tcPr>
          <w:p w14:paraId="655317C6" w14:textId="77777777" w:rsidR="00F3754A" w:rsidRPr="006F06C2" w:rsidRDefault="00F3754A" w:rsidP="00F3754A">
            <w:pPr>
              <w:pStyle w:val="TAL"/>
              <w:keepNext w:val="0"/>
              <w:widowControl w:val="0"/>
            </w:pPr>
          </w:p>
        </w:tc>
      </w:tr>
      <w:tr w:rsidR="00F3754A" w:rsidRPr="006F06C2" w14:paraId="70A88217"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CD1465A" w14:textId="77777777" w:rsidR="00F3754A" w:rsidRPr="006F06C2" w:rsidRDefault="00F3754A" w:rsidP="00F3754A">
            <w:pPr>
              <w:pStyle w:val="TAL"/>
              <w:keepNext w:val="0"/>
              <w:widowControl w:val="0"/>
            </w:pPr>
            <w:r w:rsidRPr="006F06C2">
              <w:t xml:space="preserve">        </w:t>
            </w:r>
            <w:r w:rsidRPr="006F06C2">
              <w:rPr>
                <w:lang w:eastAsia="zh-CN"/>
              </w:rPr>
              <w:t>tce-Id-r16</w:t>
            </w:r>
          </w:p>
        </w:tc>
        <w:tc>
          <w:tcPr>
            <w:tcW w:w="2267" w:type="dxa"/>
            <w:shd w:val="clear" w:color="auto" w:fill="auto"/>
          </w:tcPr>
          <w:p w14:paraId="6384D338" w14:textId="77777777" w:rsidR="00F3754A" w:rsidRPr="006F06C2" w:rsidRDefault="00F3754A" w:rsidP="00F3754A">
            <w:pPr>
              <w:pStyle w:val="TAL"/>
              <w:keepNext w:val="0"/>
              <w:widowControl w:val="0"/>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79A7F417" w14:textId="77777777" w:rsidR="00F3754A" w:rsidRPr="006F06C2" w:rsidRDefault="00F3754A" w:rsidP="00F3754A">
            <w:pPr>
              <w:pStyle w:val="TAL"/>
              <w:keepNext w:val="0"/>
              <w:widowControl w:val="0"/>
            </w:pPr>
          </w:p>
        </w:tc>
        <w:tc>
          <w:tcPr>
            <w:tcW w:w="1245" w:type="dxa"/>
            <w:shd w:val="clear" w:color="auto" w:fill="auto"/>
          </w:tcPr>
          <w:p w14:paraId="3B4C1403" w14:textId="77777777" w:rsidR="00F3754A" w:rsidRPr="006F06C2" w:rsidRDefault="00F3754A" w:rsidP="00F3754A">
            <w:pPr>
              <w:pStyle w:val="TAL"/>
              <w:keepNext w:val="0"/>
              <w:widowControl w:val="0"/>
            </w:pPr>
          </w:p>
        </w:tc>
      </w:tr>
      <w:tr w:rsidR="00F3754A" w:rsidRPr="006F06C2" w14:paraId="648529DD"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B93A5BE" w14:textId="77777777" w:rsidR="00F3754A" w:rsidRPr="006F06C2" w:rsidRDefault="00F3754A" w:rsidP="00F3754A">
            <w:pPr>
              <w:pStyle w:val="TAL"/>
              <w:keepNext w:val="0"/>
              <w:widowControl w:val="0"/>
            </w:pPr>
            <w:r w:rsidRPr="006F06C2">
              <w:lastRenderedPageBreak/>
              <w:t xml:space="preserve">        logMeasInfoList-r16 SEQUENCE (SIZE (1..maxLogMeasReport-r16)) OF </w:t>
            </w:r>
            <w:r w:rsidRPr="005533A4">
              <w:t xml:space="preserve">LogMeasInfo-r16 </w:t>
            </w:r>
            <w:r w:rsidRPr="006F06C2">
              <w:t>SEQUENCE {</w:t>
            </w:r>
          </w:p>
        </w:tc>
        <w:tc>
          <w:tcPr>
            <w:tcW w:w="2267" w:type="dxa"/>
            <w:shd w:val="clear" w:color="auto" w:fill="auto"/>
          </w:tcPr>
          <w:p w14:paraId="3A4A2764" w14:textId="77777777" w:rsidR="00F3754A" w:rsidRPr="006F06C2" w:rsidRDefault="00F3754A" w:rsidP="00F3754A">
            <w:pPr>
              <w:pStyle w:val="TAL"/>
              <w:keepNext w:val="0"/>
              <w:widowControl w:val="0"/>
            </w:pPr>
            <w:r w:rsidRPr="006F06C2">
              <w:t>At least 1 entrie where at least one entry complies to entry with index ‘x’ below.</w:t>
            </w:r>
          </w:p>
        </w:tc>
        <w:tc>
          <w:tcPr>
            <w:tcW w:w="1700" w:type="dxa"/>
            <w:shd w:val="clear" w:color="auto" w:fill="auto"/>
          </w:tcPr>
          <w:p w14:paraId="49D5F81A" w14:textId="77777777" w:rsidR="00F3754A" w:rsidRPr="006F06C2" w:rsidRDefault="00F3754A" w:rsidP="00F3754A">
            <w:pPr>
              <w:pStyle w:val="TAL"/>
              <w:keepNext w:val="0"/>
              <w:widowControl w:val="0"/>
            </w:pPr>
          </w:p>
        </w:tc>
        <w:tc>
          <w:tcPr>
            <w:tcW w:w="1245" w:type="dxa"/>
            <w:shd w:val="clear" w:color="auto" w:fill="auto"/>
          </w:tcPr>
          <w:p w14:paraId="309BCFF1" w14:textId="77777777" w:rsidR="00F3754A" w:rsidRPr="006F06C2" w:rsidRDefault="00F3754A" w:rsidP="00F3754A">
            <w:pPr>
              <w:pStyle w:val="TAL"/>
              <w:keepNext w:val="0"/>
              <w:widowControl w:val="0"/>
            </w:pPr>
          </w:p>
        </w:tc>
      </w:tr>
      <w:tr w:rsidR="00F3754A" w:rsidRPr="00E91D9C" w14:paraId="70F1CF3C"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3A3F0E7" w14:textId="77777777" w:rsidR="00F3754A" w:rsidRPr="005533A4" w:rsidRDefault="00F3754A" w:rsidP="00F3754A">
            <w:pPr>
              <w:pStyle w:val="TAL"/>
              <w:keepNext w:val="0"/>
              <w:widowControl w:val="0"/>
            </w:pPr>
            <w:r w:rsidRPr="005533A4">
              <w:t xml:space="preserve">          LogMeasInfo-r16[x] SEQUENCE {</w:t>
            </w:r>
          </w:p>
        </w:tc>
        <w:tc>
          <w:tcPr>
            <w:tcW w:w="2267" w:type="dxa"/>
            <w:shd w:val="clear" w:color="auto" w:fill="auto"/>
          </w:tcPr>
          <w:p w14:paraId="235DC428" w14:textId="77777777" w:rsidR="00F3754A" w:rsidRPr="005533A4" w:rsidRDefault="00F3754A" w:rsidP="00F3754A">
            <w:pPr>
              <w:pStyle w:val="TAL"/>
              <w:keepNext w:val="0"/>
              <w:widowControl w:val="0"/>
            </w:pPr>
          </w:p>
        </w:tc>
        <w:tc>
          <w:tcPr>
            <w:tcW w:w="1700" w:type="dxa"/>
            <w:shd w:val="clear" w:color="auto" w:fill="auto"/>
          </w:tcPr>
          <w:p w14:paraId="5F3AFE22" w14:textId="77777777" w:rsidR="00F3754A" w:rsidRPr="00E91D9C" w:rsidRDefault="00F3754A" w:rsidP="00F3754A">
            <w:pPr>
              <w:pStyle w:val="TAL"/>
              <w:keepNext w:val="0"/>
              <w:widowControl w:val="0"/>
            </w:pPr>
            <w:r w:rsidRPr="00E91D9C">
              <w:t xml:space="preserve">entry </w:t>
            </w:r>
            <w:r>
              <w:t>x</w:t>
            </w:r>
          </w:p>
        </w:tc>
        <w:tc>
          <w:tcPr>
            <w:tcW w:w="1245" w:type="dxa"/>
            <w:shd w:val="clear" w:color="auto" w:fill="auto"/>
          </w:tcPr>
          <w:p w14:paraId="753442C1" w14:textId="77777777" w:rsidR="00F3754A" w:rsidRPr="00E91D9C" w:rsidRDefault="00F3754A" w:rsidP="00F3754A">
            <w:pPr>
              <w:pStyle w:val="TAL"/>
              <w:keepNext w:val="0"/>
              <w:widowControl w:val="0"/>
            </w:pPr>
          </w:p>
        </w:tc>
      </w:tr>
      <w:tr w:rsidR="00F3754A" w:rsidRPr="006F06C2" w14:paraId="1D645262" w14:textId="77777777" w:rsidTr="00F3754A">
        <w:tblPrEx>
          <w:tblCellMar>
            <w:left w:w="108" w:type="dxa"/>
            <w:right w:w="108" w:type="dxa"/>
          </w:tblCellMar>
        </w:tblPrEx>
        <w:tc>
          <w:tcPr>
            <w:tcW w:w="4535" w:type="dxa"/>
            <w:gridSpan w:val="2"/>
          </w:tcPr>
          <w:p w14:paraId="07A82B02" w14:textId="77777777" w:rsidR="00F3754A" w:rsidRPr="006F06C2" w:rsidRDefault="00F3754A" w:rsidP="00F3754A">
            <w:pPr>
              <w:pStyle w:val="TAL"/>
              <w:keepNext w:val="0"/>
              <w:widowControl w:val="0"/>
            </w:pPr>
            <w:r w:rsidRPr="006F06C2">
              <w:t xml:space="preserve">         </w:t>
            </w:r>
            <w:r w:rsidRPr="005533A4">
              <w:t xml:space="preserve">  </w:t>
            </w:r>
            <w:r w:rsidRPr="006F06C2">
              <w:t xml:space="preserve"> locationInfo-r16 SEQUENCE {</w:t>
            </w:r>
          </w:p>
        </w:tc>
        <w:tc>
          <w:tcPr>
            <w:tcW w:w="2267" w:type="dxa"/>
          </w:tcPr>
          <w:p w14:paraId="5986A917" w14:textId="77777777" w:rsidR="00F3754A" w:rsidRPr="006F06C2" w:rsidRDefault="00F3754A" w:rsidP="00F3754A">
            <w:pPr>
              <w:pStyle w:val="TAL"/>
              <w:keepNext w:val="0"/>
              <w:widowControl w:val="0"/>
            </w:pPr>
          </w:p>
        </w:tc>
        <w:tc>
          <w:tcPr>
            <w:tcW w:w="1700" w:type="dxa"/>
          </w:tcPr>
          <w:p w14:paraId="1E11CE7E" w14:textId="77777777" w:rsidR="00F3754A" w:rsidRPr="006F06C2" w:rsidRDefault="00F3754A" w:rsidP="00F3754A">
            <w:pPr>
              <w:pStyle w:val="TAL"/>
              <w:keepNext w:val="0"/>
              <w:widowControl w:val="0"/>
            </w:pPr>
          </w:p>
        </w:tc>
        <w:tc>
          <w:tcPr>
            <w:tcW w:w="1245" w:type="dxa"/>
          </w:tcPr>
          <w:p w14:paraId="2C2B8A45" w14:textId="77777777" w:rsidR="00F3754A" w:rsidRPr="006F06C2" w:rsidRDefault="00F3754A" w:rsidP="00F3754A">
            <w:pPr>
              <w:pStyle w:val="TAL"/>
              <w:keepNext w:val="0"/>
              <w:widowControl w:val="0"/>
            </w:pPr>
          </w:p>
        </w:tc>
      </w:tr>
      <w:tr w:rsidR="00F3754A" w:rsidRPr="00E91D9C" w14:paraId="07034172" w14:textId="77777777" w:rsidTr="00F3754A">
        <w:tblPrEx>
          <w:tblCellMar>
            <w:left w:w="108" w:type="dxa"/>
            <w:right w:w="108" w:type="dxa"/>
          </w:tblCellMar>
        </w:tblPrEx>
        <w:tc>
          <w:tcPr>
            <w:tcW w:w="4535" w:type="dxa"/>
            <w:gridSpan w:val="2"/>
          </w:tcPr>
          <w:p w14:paraId="2CB940DC" w14:textId="77777777" w:rsidR="00F3754A" w:rsidRPr="005533A4" w:rsidRDefault="00F3754A" w:rsidP="00F3754A">
            <w:pPr>
              <w:pStyle w:val="TAL"/>
              <w:keepNext w:val="0"/>
              <w:widowControl w:val="0"/>
            </w:pPr>
            <w:r w:rsidRPr="005533A4">
              <w:t xml:space="preserve">              commonLocationInfo-r16 SEQUENCE {</w:t>
            </w:r>
          </w:p>
        </w:tc>
        <w:tc>
          <w:tcPr>
            <w:tcW w:w="2267" w:type="dxa"/>
          </w:tcPr>
          <w:p w14:paraId="59FA07CB" w14:textId="77777777" w:rsidR="00F3754A" w:rsidRPr="005533A4" w:rsidRDefault="00F3754A" w:rsidP="00F3754A">
            <w:pPr>
              <w:pStyle w:val="TAL"/>
              <w:keepNext w:val="0"/>
              <w:widowControl w:val="0"/>
            </w:pPr>
          </w:p>
        </w:tc>
        <w:tc>
          <w:tcPr>
            <w:tcW w:w="1700" w:type="dxa"/>
          </w:tcPr>
          <w:p w14:paraId="6809E8B6" w14:textId="77777777" w:rsidR="00F3754A" w:rsidRPr="00E91D9C" w:rsidRDefault="00F3754A" w:rsidP="00F3754A">
            <w:pPr>
              <w:pStyle w:val="TAL"/>
              <w:keepNext w:val="0"/>
              <w:widowControl w:val="0"/>
            </w:pPr>
          </w:p>
        </w:tc>
        <w:tc>
          <w:tcPr>
            <w:tcW w:w="1245" w:type="dxa"/>
          </w:tcPr>
          <w:p w14:paraId="5F317285" w14:textId="77777777" w:rsidR="00F3754A" w:rsidRPr="00E91D9C" w:rsidRDefault="00F3754A" w:rsidP="00F3754A">
            <w:pPr>
              <w:pStyle w:val="TAL"/>
              <w:keepNext w:val="0"/>
              <w:widowControl w:val="0"/>
            </w:pPr>
          </w:p>
        </w:tc>
      </w:tr>
      <w:tr w:rsidR="00F3754A" w:rsidRPr="00E91D9C" w14:paraId="24D414F4" w14:textId="77777777" w:rsidTr="00F3754A">
        <w:tblPrEx>
          <w:tblCellMar>
            <w:left w:w="108" w:type="dxa"/>
            <w:right w:w="108" w:type="dxa"/>
          </w:tblCellMar>
        </w:tblPrEx>
        <w:tc>
          <w:tcPr>
            <w:tcW w:w="4535" w:type="dxa"/>
            <w:gridSpan w:val="2"/>
          </w:tcPr>
          <w:p w14:paraId="22F25FD3" w14:textId="77777777" w:rsidR="00F3754A" w:rsidRPr="005533A4" w:rsidRDefault="00F3754A" w:rsidP="00F3754A">
            <w:pPr>
              <w:pStyle w:val="TAL"/>
              <w:keepNext w:val="0"/>
              <w:widowControl w:val="0"/>
            </w:pPr>
            <w:r w:rsidRPr="00085D59">
              <w:t xml:space="preserve">                gnss-TOD-msec-r16</w:t>
            </w:r>
          </w:p>
        </w:tc>
        <w:tc>
          <w:tcPr>
            <w:tcW w:w="2267" w:type="dxa"/>
          </w:tcPr>
          <w:p w14:paraId="4752D7FA" w14:textId="77777777" w:rsidR="00F3754A" w:rsidRPr="005533A4" w:rsidRDefault="00F3754A" w:rsidP="00F3754A">
            <w:pPr>
              <w:pStyle w:val="TAL"/>
              <w:keepNext w:val="0"/>
              <w:widowControl w:val="0"/>
            </w:pPr>
            <w:r w:rsidRPr="00085D59">
              <w:t>Not checked</w:t>
            </w:r>
          </w:p>
        </w:tc>
        <w:tc>
          <w:tcPr>
            <w:tcW w:w="1700" w:type="dxa"/>
          </w:tcPr>
          <w:p w14:paraId="50345FBF" w14:textId="77777777" w:rsidR="00F3754A" w:rsidRPr="00E91D9C" w:rsidRDefault="00F3754A" w:rsidP="00F3754A">
            <w:pPr>
              <w:pStyle w:val="TAL"/>
              <w:keepNext w:val="0"/>
              <w:widowControl w:val="0"/>
            </w:pPr>
          </w:p>
        </w:tc>
        <w:tc>
          <w:tcPr>
            <w:tcW w:w="1245" w:type="dxa"/>
          </w:tcPr>
          <w:p w14:paraId="0449F8A2" w14:textId="77777777" w:rsidR="00F3754A" w:rsidRPr="00E91D9C" w:rsidRDefault="00F3754A" w:rsidP="00F3754A">
            <w:pPr>
              <w:pStyle w:val="TAL"/>
              <w:keepNext w:val="0"/>
              <w:widowControl w:val="0"/>
            </w:pPr>
          </w:p>
        </w:tc>
      </w:tr>
      <w:tr w:rsidR="00F3754A" w:rsidRPr="00E91D9C" w14:paraId="6239C27E" w14:textId="77777777" w:rsidTr="00F3754A">
        <w:tblPrEx>
          <w:tblCellMar>
            <w:left w:w="108" w:type="dxa"/>
            <w:right w:w="108" w:type="dxa"/>
          </w:tblCellMar>
        </w:tblPrEx>
        <w:tc>
          <w:tcPr>
            <w:tcW w:w="4535" w:type="dxa"/>
            <w:gridSpan w:val="2"/>
          </w:tcPr>
          <w:p w14:paraId="77348DA8" w14:textId="77777777" w:rsidR="00F3754A" w:rsidRPr="005533A4" w:rsidRDefault="00F3754A" w:rsidP="00F3754A">
            <w:pPr>
              <w:pStyle w:val="TAL"/>
              <w:keepNext w:val="0"/>
              <w:widowControl w:val="0"/>
            </w:pPr>
            <w:r w:rsidRPr="00085D59">
              <w:t xml:space="preserve">                locationTimestamp-r16</w:t>
            </w:r>
          </w:p>
        </w:tc>
        <w:tc>
          <w:tcPr>
            <w:tcW w:w="2267" w:type="dxa"/>
          </w:tcPr>
          <w:p w14:paraId="362B6F00" w14:textId="77777777" w:rsidR="00F3754A" w:rsidRPr="005533A4" w:rsidRDefault="00F3754A" w:rsidP="00F3754A">
            <w:pPr>
              <w:pStyle w:val="TAL"/>
              <w:keepNext w:val="0"/>
              <w:widowControl w:val="0"/>
            </w:pPr>
            <w:r w:rsidRPr="00085D59">
              <w:t>Not checked</w:t>
            </w:r>
          </w:p>
        </w:tc>
        <w:tc>
          <w:tcPr>
            <w:tcW w:w="1700" w:type="dxa"/>
          </w:tcPr>
          <w:p w14:paraId="3B4E2E57" w14:textId="77777777" w:rsidR="00F3754A" w:rsidRPr="00E91D9C" w:rsidRDefault="00F3754A" w:rsidP="00F3754A">
            <w:pPr>
              <w:pStyle w:val="TAL"/>
              <w:keepNext w:val="0"/>
              <w:widowControl w:val="0"/>
            </w:pPr>
          </w:p>
        </w:tc>
        <w:tc>
          <w:tcPr>
            <w:tcW w:w="1245" w:type="dxa"/>
          </w:tcPr>
          <w:p w14:paraId="41548331" w14:textId="77777777" w:rsidR="00F3754A" w:rsidRPr="00E91D9C" w:rsidRDefault="00F3754A" w:rsidP="00F3754A">
            <w:pPr>
              <w:pStyle w:val="TAL"/>
              <w:keepNext w:val="0"/>
              <w:widowControl w:val="0"/>
            </w:pPr>
          </w:p>
        </w:tc>
      </w:tr>
      <w:tr w:rsidR="00F3754A" w:rsidRPr="006F06C2" w14:paraId="0EE9B682" w14:textId="77777777" w:rsidTr="00F3754A">
        <w:tblPrEx>
          <w:tblCellMar>
            <w:left w:w="108" w:type="dxa"/>
            <w:right w:w="108" w:type="dxa"/>
          </w:tblCellMar>
        </w:tblPrEx>
        <w:tc>
          <w:tcPr>
            <w:tcW w:w="4535" w:type="dxa"/>
            <w:gridSpan w:val="2"/>
          </w:tcPr>
          <w:p w14:paraId="5CE757DA" w14:textId="77777777" w:rsidR="00F3754A" w:rsidRPr="006F06C2" w:rsidRDefault="00F3754A" w:rsidP="00F3754A">
            <w:pPr>
              <w:pStyle w:val="TAL"/>
              <w:keepNext w:val="0"/>
              <w:widowControl w:val="0"/>
            </w:pPr>
            <w:r w:rsidRPr="006F06C2">
              <w:t xml:space="preserve">           </w:t>
            </w:r>
            <w:r w:rsidRPr="005533A4">
              <w:t xml:space="preserve">    </w:t>
            </w:r>
            <w:r w:rsidRPr="006F06C2">
              <w:t xml:space="preserve"> locationCoordinate-r16</w:t>
            </w:r>
          </w:p>
        </w:tc>
        <w:tc>
          <w:tcPr>
            <w:tcW w:w="2267" w:type="dxa"/>
          </w:tcPr>
          <w:p w14:paraId="32223E9B" w14:textId="77777777" w:rsidR="00F3754A" w:rsidRPr="006F06C2" w:rsidRDefault="00F3754A" w:rsidP="00F3754A">
            <w:pPr>
              <w:pStyle w:val="TAL"/>
              <w:keepNext w:val="0"/>
              <w:widowControl w:val="0"/>
            </w:pPr>
            <w:r w:rsidRPr="00085D59">
              <w:t xml:space="preserve">OCTET STRING including LocationCoordinates message according to </w:t>
            </w:r>
            <w:r w:rsidRPr="00085D59">
              <w:rPr>
                <w:snapToGrid w:val="0"/>
              </w:rPr>
              <w:t>TS 37.355</w:t>
            </w:r>
          </w:p>
        </w:tc>
        <w:tc>
          <w:tcPr>
            <w:tcW w:w="1700" w:type="dxa"/>
          </w:tcPr>
          <w:p w14:paraId="66C8962D" w14:textId="77777777" w:rsidR="00F3754A" w:rsidRPr="006F06C2" w:rsidRDefault="00F3754A" w:rsidP="00F3754A">
            <w:pPr>
              <w:pStyle w:val="TAL"/>
              <w:keepNext w:val="0"/>
              <w:widowControl w:val="0"/>
            </w:pPr>
          </w:p>
        </w:tc>
        <w:tc>
          <w:tcPr>
            <w:tcW w:w="1245" w:type="dxa"/>
          </w:tcPr>
          <w:p w14:paraId="38361C55" w14:textId="77777777" w:rsidR="00F3754A" w:rsidRPr="006F06C2" w:rsidRDefault="00F3754A" w:rsidP="00F3754A">
            <w:pPr>
              <w:pStyle w:val="TAL"/>
              <w:keepNext w:val="0"/>
              <w:widowControl w:val="0"/>
            </w:pPr>
          </w:p>
        </w:tc>
      </w:tr>
      <w:tr w:rsidR="00F3754A" w:rsidRPr="00E91D9C" w14:paraId="4EB7BF99" w14:textId="77777777" w:rsidTr="00F3754A">
        <w:tblPrEx>
          <w:tblCellMar>
            <w:left w:w="108" w:type="dxa"/>
            <w:right w:w="108" w:type="dxa"/>
          </w:tblCellMar>
        </w:tblPrEx>
        <w:tc>
          <w:tcPr>
            <w:tcW w:w="4535" w:type="dxa"/>
            <w:gridSpan w:val="2"/>
          </w:tcPr>
          <w:p w14:paraId="370B5399" w14:textId="77777777" w:rsidR="00F3754A" w:rsidRPr="005533A4" w:rsidRDefault="00F3754A" w:rsidP="00F3754A">
            <w:pPr>
              <w:pStyle w:val="TAL"/>
              <w:keepNext w:val="0"/>
              <w:widowControl w:val="0"/>
            </w:pPr>
            <w:r w:rsidRPr="00085D59">
              <w:t xml:space="preserve">                locationError-r16</w:t>
            </w:r>
          </w:p>
        </w:tc>
        <w:tc>
          <w:tcPr>
            <w:tcW w:w="2267" w:type="dxa"/>
          </w:tcPr>
          <w:p w14:paraId="4892DB2A" w14:textId="77777777" w:rsidR="00F3754A" w:rsidRPr="005533A4" w:rsidRDefault="00F3754A" w:rsidP="00F3754A">
            <w:pPr>
              <w:pStyle w:val="TAL"/>
              <w:keepNext w:val="0"/>
              <w:widowControl w:val="0"/>
            </w:pPr>
            <w:r w:rsidRPr="00085D59">
              <w:t>Not checked</w:t>
            </w:r>
          </w:p>
        </w:tc>
        <w:tc>
          <w:tcPr>
            <w:tcW w:w="1700" w:type="dxa"/>
          </w:tcPr>
          <w:p w14:paraId="44EEB825" w14:textId="77777777" w:rsidR="00F3754A" w:rsidRPr="00E91D9C" w:rsidRDefault="00F3754A" w:rsidP="00F3754A">
            <w:pPr>
              <w:pStyle w:val="TAL"/>
              <w:keepNext w:val="0"/>
              <w:widowControl w:val="0"/>
            </w:pPr>
          </w:p>
        </w:tc>
        <w:tc>
          <w:tcPr>
            <w:tcW w:w="1245" w:type="dxa"/>
          </w:tcPr>
          <w:p w14:paraId="151B2DC6" w14:textId="77777777" w:rsidR="00F3754A" w:rsidRPr="00E91D9C" w:rsidRDefault="00F3754A" w:rsidP="00F3754A">
            <w:pPr>
              <w:pStyle w:val="TAL"/>
              <w:keepNext w:val="0"/>
              <w:widowControl w:val="0"/>
            </w:pPr>
          </w:p>
        </w:tc>
      </w:tr>
      <w:tr w:rsidR="00F3754A" w:rsidRPr="00E91D9C" w14:paraId="7C2D8E32" w14:textId="77777777" w:rsidTr="00F3754A">
        <w:tblPrEx>
          <w:tblCellMar>
            <w:left w:w="108" w:type="dxa"/>
            <w:right w:w="108" w:type="dxa"/>
          </w:tblCellMar>
        </w:tblPrEx>
        <w:tc>
          <w:tcPr>
            <w:tcW w:w="4535" w:type="dxa"/>
            <w:gridSpan w:val="2"/>
          </w:tcPr>
          <w:p w14:paraId="7A3E3309" w14:textId="77777777" w:rsidR="00F3754A" w:rsidRPr="005533A4" w:rsidRDefault="00F3754A" w:rsidP="00F3754A">
            <w:pPr>
              <w:pStyle w:val="TAL"/>
              <w:keepNext w:val="0"/>
              <w:widowControl w:val="0"/>
            </w:pPr>
            <w:r w:rsidRPr="00085D59">
              <w:t xml:space="preserve">                locationSource-r16</w:t>
            </w:r>
          </w:p>
        </w:tc>
        <w:tc>
          <w:tcPr>
            <w:tcW w:w="2267" w:type="dxa"/>
          </w:tcPr>
          <w:p w14:paraId="3F38D409" w14:textId="77777777" w:rsidR="00F3754A" w:rsidRPr="005533A4" w:rsidRDefault="00F3754A" w:rsidP="00F3754A">
            <w:pPr>
              <w:pStyle w:val="TAL"/>
              <w:keepNext w:val="0"/>
              <w:widowControl w:val="0"/>
            </w:pPr>
            <w:r w:rsidRPr="00085D59">
              <w:t>Not checked</w:t>
            </w:r>
          </w:p>
        </w:tc>
        <w:tc>
          <w:tcPr>
            <w:tcW w:w="1700" w:type="dxa"/>
          </w:tcPr>
          <w:p w14:paraId="022B292D" w14:textId="77777777" w:rsidR="00F3754A" w:rsidRPr="00E91D9C" w:rsidRDefault="00F3754A" w:rsidP="00F3754A">
            <w:pPr>
              <w:pStyle w:val="TAL"/>
              <w:keepNext w:val="0"/>
              <w:widowControl w:val="0"/>
            </w:pPr>
          </w:p>
        </w:tc>
        <w:tc>
          <w:tcPr>
            <w:tcW w:w="1245" w:type="dxa"/>
          </w:tcPr>
          <w:p w14:paraId="4CD756E6" w14:textId="77777777" w:rsidR="00F3754A" w:rsidRPr="00E91D9C" w:rsidRDefault="00F3754A" w:rsidP="00F3754A">
            <w:pPr>
              <w:pStyle w:val="TAL"/>
              <w:keepNext w:val="0"/>
              <w:widowControl w:val="0"/>
            </w:pPr>
          </w:p>
        </w:tc>
      </w:tr>
      <w:tr w:rsidR="00F3754A" w:rsidRPr="00E91D9C" w14:paraId="428EB361" w14:textId="77777777" w:rsidTr="00F3754A">
        <w:tblPrEx>
          <w:tblCellMar>
            <w:left w:w="108" w:type="dxa"/>
            <w:right w:w="108" w:type="dxa"/>
          </w:tblCellMar>
        </w:tblPrEx>
        <w:tc>
          <w:tcPr>
            <w:tcW w:w="4535" w:type="dxa"/>
            <w:gridSpan w:val="2"/>
          </w:tcPr>
          <w:p w14:paraId="7AB5006F" w14:textId="77777777" w:rsidR="00F3754A" w:rsidRPr="005533A4" w:rsidRDefault="00F3754A" w:rsidP="00F3754A">
            <w:pPr>
              <w:pStyle w:val="TAL"/>
              <w:keepNext w:val="0"/>
              <w:widowControl w:val="0"/>
            </w:pPr>
            <w:r w:rsidRPr="00085D59">
              <w:t xml:space="preserve">                velocityEstimate-r16</w:t>
            </w:r>
          </w:p>
        </w:tc>
        <w:tc>
          <w:tcPr>
            <w:tcW w:w="2267" w:type="dxa"/>
          </w:tcPr>
          <w:p w14:paraId="0CDE8E4D" w14:textId="77777777" w:rsidR="00F3754A" w:rsidRPr="005533A4" w:rsidRDefault="00F3754A" w:rsidP="00F3754A">
            <w:pPr>
              <w:pStyle w:val="TAL"/>
              <w:keepNext w:val="0"/>
              <w:widowControl w:val="0"/>
            </w:pPr>
            <w:r w:rsidRPr="00085D59">
              <w:t>Not checked</w:t>
            </w:r>
          </w:p>
        </w:tc>
        <w:tc>
          <w:tcPr>
            <w:tcW w:w="1700" w:type="dxa"/>
          </w:tcPr>
          <w:p w14:paraId="5105C9B5" w14:textId="77777777" w:rsidR="00F3754A" w:rsidRPr="00E91D9C" w:rsidRDefault="00F3754A" w:rsidP="00F3754A">
            <w:pPr>
              <w:pStyle w:val="TAL"/>
              <w:keepNext w:val="0"/>
              <w:widowControl w:val="0"/>
            </w:pPr>
          </w:p>
        </w:tc>
        <w:tc>
          <w:tcPr>
            <w:tcW w:w="1245" w:type="dxa"/>
          </w:tcPr>
          <w:p w14:paraId="66180542" w14:textId="77777777" w:rsidR="00F3754A" w:rsidRPr="00E91D9C" w:rsidRDefault="00F3754A" w:rsidP="00F3754A">
            <w:pPr>
              <w:pStyle w:val="TAL"/>
              <w:keepNext w:val="0"/>
              <w:widowControl w:val="0"/>
            </w:pPr>
          </w:p>
        </w:tc>
      </w:tr>
      <w:tr w:rsidR="00F3754A" w:rsidRPr="006F06C2" w14:paraId="407B9CBA" w14:textId="77777777" w:rsidTr="00F3754A">
        <w:tblPrEx>
          <w:tblCellMar>
            <w:left w:w="108" w:type="dxa"/>
            <w:right w:w="108" w:type="dxa"/>
          </w:tblCellMar>
        </w:tblPrEx>
        <w:tc>
          <w:tcPr>
            <w:tcW w:w="4535" w:type="dxa"/>
            <w:gridSpan w:val="2"/>
          </w:tcPr>
          <w:p w14:paraId="77847A7C" w14:textId="77777777" w:rsidR="00F3754A" w:rsidRPr="006F06C2" w:rsidRDefault="00F3754A" w:rsidP="00F3754A">
            <w:pPr>
              <w:pStyle w:val="TAL"/>
              <w:keepNext w:val="0"/>
              <w:widowControl w:val="0"/>
            </w:pPr>
            <w:r w:rsidRPr="006F06C2">
              <w:t xml:space="preserve">           </w:t>
            </w:r>
            <w:r w:rsidRPr="005533A4">
              <w:t xml:space="preserve">  </w:t>
            </w:r>
            <w:r w:rsidRPr="006F06C2">
              <w:t xml:space="preserve"> }</w:t>
            </w:r>
          </w:p>
        </w:tc>
        <w:tc>
          <w:tcPr>
            <w:tcW w:w="2267" w:type="dxa"/>
          </w:tcPr>
          <w:p w14:paraId="305BD69E" w14:textId="77777777" w:rsidR="00F3754A" w:rsidRPr="006F06C2" w:rsidRDefault="00F3754A" w:rsidP="00F3754A">
            <w:pPr>
              <w:pStyle w:val="TAL"/>
              <w:keepNext w:val="0"/>
              <w:widowControl w:val="0"/>
            </w:pPr>
          </w:p>
        </w:tc>
        <w:tc>
          <w:tcPr>
            <w:tcW w:w="1700" w:type="dxa"/>
          </w:tcPr>
          <w:p w14:paraId="4E4530B5" w14:textId="77777777" w:rsidR="00F3754A" w:rsidRPr="006F06C2" w:rsidRDefault="00F3754A" w:rsidP="00F3754A">
            <w:pPr>
              <w:pStyle w:val="TAL"/>
              <w:keepNext w:val="0"/>
              <w:widowControl w:val="0"/>
            </w:pPr>
          </w:p>
        </w:tc>
        <w:tc>
          <w:tcPr>
            <w:tcW w:w="1245" w:type="dxa"/>
          </w:tcPr>
          <w:p w14:paraId="4F6A6A44" w14:textId="77777777" w:rsidR="00F3754A" w:rsidRPr="006F06C2" w:rsidRDefault="00F3754A" w:rsidP="00F3754A">
            <w:pPr>
              <w:pStyle w:val="TAL"/>
              <w:keepNext w:val="0"/>
              <w:widowControl w:val="0"/>
            </w:pPr>
          </w:p>
        </w:tc>
      </w:tr>
      <w:tr w:rsidR="00F3754A" w:rsidRPr="00E91D9C" w14:paraId="32B5997B" w14:textId="77777777" w:rsidTr="00F3754A">
        <w:tblPrEx>
          <w:tblCellMar>
            <w:left w:w="108" w:type="dxa"/>
            <w:right w:w="108" w:type="dxa"/>
          </w:tblCellMar>
        </w:tblPrEx>
        <w:tc>
          <w:tcPr>
            <w:tcW w:w="4535" w:type="dxa"/>
            <w:gridSpan w:val="2"/>
          </w:tcPr>
          <w:p w14:paraId="6138663B" w14:textId="77777777" w:rsidR="00F3754A" w:rsidRPr="00085D59" w:rsidRDefault="00F3754A" w:rsidP="00F3754A">
            <w:pPr>
              <w:pStyle w:val="TAL"/>
              <w:keepNext w:val="0"/>
              <w:widowControl w:val="0"/>
              <w:rPr>
                <w:b/>
                <w:bCs/>
              </w:rPr>
            </w:pPr>
            <w:r w:rsidRPr="00085D59">
              <w:t xml:space="preserve">              bt-LocationInfo-r16</w:t>
            </w:r>
          </w:p>
        </w:tc>
        <w:tc>
          <w:tcPr>
            <w:tcW w:w="2267" w:type="dxa"/>
          </w:tcPr>
          <w:p w14:paraId="4BB6DD65" w14:textId="77777777" w:rsidR="00F3754A" w:rsidRPr="00085D59" w:rsidRDefault="00F3754A" w:rsidP="00F3754A">
            <w:pPr>
              <w:pStyle w:val="TAL"/>
              <w:keepNext w:val="0"/>
              <w:widowControl w:val="0"/>
              <w:rPr>
                <w:b/>
                <w:bCs/>
              </w:rPr>
            </w:pPr>
            <w:r w:rsidRPr="00085D59">
              <w:t>Not present</w:t>
            </w:r>
          </w:p>
        </w:tc>
        <w:tc>
          <w:tcPr>
            <w:tcW w:w="1700" w:type="dxa"/>
          </w:tcPr>
          <w:p w14:paraId="41583E1D" w14:textId="77777777" w:rsidR="00F3754A" w:rsidRPr="00E91D9C" w:rsidRDefault="00F3754A" w:rsidP="00F3754A">
            <w:pPr>
              <w:pStyle w:val="TAL"/>
              <w:keepNext w:val="0"/>
              <w:widowControl w:val="0"/>
            </w:pPr>
          </w:p>
        </w:tc>
        <w:tc>
          <w:tcPr>
            <w:tcW w:w="1245" w:type="dxa"/>
          </w:tcPr>
          <w:p w14:paraId="7153B0E1" w14:textId="77777777" w:rsidR="00F3754A" w:rsidRPr="00E91D9C" w:rsidRDefault="00F3754A" w:rsidP="00F3754A">
            <w:pPr>
              <w:pStyle w:val="TAL"/>
              <w:keepNext w:val="0"/>
              <w:widowControl w:val="0"/>
            </w:pPr>
          </w:p>
        </w:tc>
      </w:tr>
      <w:tr w:rsidR="00F3754A" w:rsidRPr="00E91D9C" w14:paraId="62617CB1" w14:textId="77777777" w:rsidTr="00F3754A">
        <w:tblPrEx>
          <w:tblCellMar>
            <w:left w:w="108" w:type="dxa"/>
            <w:right w:w="108" w:type="dxa"/>
          </w:tblCellMar>
        </w:tblPrEx>
        <w:tc>
          <w:tcPr>
            <w:tcW w:w="4535" w:type="dxa"/>
            <w:gridSpan w:val="2"/>
          </w:tcPr>
          <w:p w14:paraId="7BCDD354" w14:textId="77777777" w:rsidR="00F3754A" w:rsidRPr="00085D59" w:rsidRDefault="00F3754A" w:rsidP="00F3754A">
            <w:pPr>
              <w:pStyle w:val="TAL"/>
              <w:keepNext w:val="0"/>
              <w:widowControl w:val="0"/>
              <w:rPr>
                <w:b/>
                <w:bCs/>
              </w:rPr>
            </w:pPr>
            <w:r w:rsidRPr="00085D59">
              <w:t xml:space="preserve">              wlan-LocationInfo-r16</w:t>
            </w:r>
          </w:p>
        </w:tc>
        <w:tc>
          <w:tcPr>
            <w:tcW w:w="2267" w:type="dxa"/>
          </w:tcPr>
          <w:p w14:paraId="223140F1" w14:textId="77777777" w:rsidR="00F3754A" w:rsidRPr="00085D59" w:rsidRDefault="00F3754A" w:rsidP="00F3754A">
            <w:pPr>
              <w:pStyle w:val="TAL"/>
              <w:keepNext w:val="0"/>
              <w:widowControl w:val="0"/>
              <w:rPr>
                <w:b/>
                <w:bCs/>
              </w:rPr>
            </w:pPr>
            <w:r w:rsidRPr="00085D59">
              <w:t>Not present</w:t>
            </w:r>
          </w:p>
        </w:tc>
        <w:tc>
          <w:tcPr>
            <w:tcW w:w="1700" w:type="dxa"/>
          </w:tcPr>
          <w:p w14:paraId="5695281A" w14:textId="77777777" w:rsidR="00F3754A" w:rsidRPr="00E91D9C" w:rsidRDefault="00F3754A" w:rsidP="00F3754A">
            <w:pPr>
              <w:pStyle w:val="TAL"/>
              <w:keepNext w:val="0"/>
              <w:widowControl w:val="0"/>
            </w:pPr>
          </w:p>
        </w:tc>
        <w:tc>
          <w:tcPr>
            <w:tcW w:w="1245" w:type="dxa"/>
          </w:tcPr>
          <w:p w14:paraId="33306362" w14:textId="77777777" w:rsidR="00F3754A" w:rsidRPr="00E91D9C" w:rsidRDefault="00F3754A" w:rsidP="00F3754A">
            <w:pPr>
              <w:pStyle w:val="TAL"/>
              <w:keepNext w:val="0"/>
              <w:widowControl w:val="0"/>
            </w:pPr>
          </w:p>
        </w:tc>
      </w:tr>
      <w:tr w:rsidR="00F3754A" w:rsidRPr="00E91D9C" w14:paraId="65C7C85E" w14:textId="77777777" w:rsidTr="00F3754A">
        <w:tblPrEx>
          <w:tblCellMar>
            <w:left w:w="108" w:type="dxa"/>
            <w:right w:w="108" w:type="dxa"/>
          </w:tblCellMar>
        </w:tblPrEx>
        <w:tc>
          <w:tcPr>
            <w:tcW w:w="4535" w:type="dxa"/>
            <w:gridSpan w:val="2"/>
          </w:tcPr>
          <w:p w14:paraId="50F98730" w14:textId="77777777" w:rsidR="00F3754A" w:rsidRPr="00085D59" w:rsidRDefault="00F3754A" w:rsidP="00F3754A">
            <w:pPr>
              <w:pStyle w:val="TAL"/>
              <w:keepNext w:val="0"/>
              <w:widowControl w:val="0"/>
              <w:rPr>
                <w:b/>
                <w:bCs/>
              </w:rPr>
            </w:pPr>
            <w:r w:rsidRPr="00085D59">
              <w:t xml:space="preserve">              sensor-LocationInfo-r16</w:t>
            </w:r>
          </w:p>
        </w:tc>
        <w:tc>
          <w:tcPr>
            <w:tcW w:w="2267" w:type="dxa"/>
          </w:tcPr>
          <w:p w14:paraId="0FC42411" w14:textId="77777777" w:rsidR="00F3754A" w:rsidRPr="00085D59" w:rsidRDefault="00F3754A" w:rsidP="00F3754A">
            <w:pPr>
              <w:pStyle w:val="TAL"/>
              <w:keepNext w:val="0"/>
              <w:widowControl w:val="0"/>
              <w:rPr>
                <w:b/>
                <w:bCs/>
              </w:rPr>
            </w:pPr>
            <w:r w:rsidRPr="00085D59">
              <w:t>Not present</w:t>
            </w:r>
          </w:p>
        </w:tc>
        <w:tc>
          <w:tcPr>
            <w:tcW w:w="1700" w:type="dxa"/>
          </w:tcPr>
          <w:p w14:paraId="72A85BAB" w14:textId="77777777" w:rsidR="00F3754A" w:rsidRPr="00E91D9C" w:rsidRDefault="00F3754A" w:rsidP="00F3754A">
            <w:pPr>
              <w:pStyle w:val="TAL"/>
              <w:keepNext w:val="0"/>
              <w:widowControl w:val="0"/>
            </w:pPr>
          </w:p>
        </w:tc>
        <w:tc>
          <w:tcPr>
            <w:tcW w:w="1245" w:type="dxa"/>
          </w:tcPr>
          <w:p w14:paraId="3FD19181" w14:textId="77777777" w:rsidR="00F3754A" w:rsidRPr="00E91D9C" w:rsidRDefault="00F3754A" w:rsidP="00F3754A">
            <w:pPr>
              <w:pStyle w:val="TAL"/>
              <w:keepNext w:val="0"/>
              <w:widowControl w:val="0"/>
            </w:pPr>
          </w:p>
        </w:tc>
      </w:tr>
      <w:tr w:rsidR="00F3754A" w:rsidRPr="006F06C2" w14:paraId="6E031CC8" w14:textId="77777777" w:rsidTr="00F3754A">
        <w:tblPrEx>
          <w:tblCellMar>
            <w:left w:w="108" w:type="dxa"/>
            <w:right w:w="108" w:type="dxa"/>
          </w:tblCellMar>
        </w:tblPrEx>
        <w:tc>
          <w:tcPr>
            <w:tcW w:w="4535" w:type="dxa"/>
            <w:gridSpan w:val="2"/>
          </w:tcPr>
          <w:p w14:paraId="3C5EBB6E" w14:textId="77777777" w:rsidR="00F3754A" w:rsidRPr="006F06C2" w:rsidRDefault="00F3754A" w:rsidP="00F3754A">
            <w:pPr>
              <w:pStyle w:val="TAL"/>
              <w:keepNext w:val="0"/>
              <w:widowControl w:val="0"/>
            </w:pPr>
            <w:r w:rsidRPr="006F06C2">
              <w:t xml:space="preserve">         </w:t>
            </w:r>
            <w:r w:rsidRPr="005533A4">
              <w:t xml:space="preserve">  </w:t>
            </w:r>
            <w:r w:rsidRPr="006F06C2">
              <w:t xml:space="preserve"> }</w:t>
            </w:r>
          </w:p>
        </w:tc>
        <w:tc>
          <w:tcPr>
            <w:tcW w:w="2267" w:type="dxa"/>
          </w:tcPr>
          <w:p w14:paraId="1949396A" w14:textId="77777777" w:rsidR="00F3754A" w:rsidRPr="006F06C2" w:rsidRDefault="00F3754A" w:rsidP="00F3754A">
            <w:pPr>
              <w:pStyle w:val="TAL"/>
              <w:keepNext w:val="0"/>
              <w:widowControl w:val="0"/>
            </w:pPr>
          </w:p>
        </w:tc>
        <w:tc>
          <w:tcPr>
            <w:tcW w:w="1700" w:type="dxa"/>
          </w:tcPr>
          <w:p w14:paraId="292C51CE" w14:textId="77777777" w:rsidR="00F3754A" w:rsidRPr="006F06C2" w:rsidRDefault="00F3754A" w:rsidP="00F3754A">
            <w:pPr>
              <w:pStyle w:val="TAL"/>
              <w:keepNext w:val="0"/>
              <w:widowControl w:val="0"/>
            </w:pPr>
          </w:p>
        </w:tc>
        <w:tc>
          <w:tcPr>
            <w:tcW w:w="1245" w:type="dxa"/>
          </w:tcPr>
          <w:p w14:paraId="244B0B74" w14:textId="77777777" w:rsidR="00F3754A" w:rsidRPr="006F06C2" w:rsidRDefault="00F3754A" w:rsidP="00F3754A">
            <w:pPr>
              <w:pStyle w:val="TAL"/>
              <w:keepNext w:val="0"/>
              <w:widowControl w:val="0"/>
            </w:pPr>
          </w:p>
        </w:tc>
      </w:tr>
      <w:tr w:rsidR="00F3754A" w:rsidRPr="006F06C2" w14:paraId="7194E048" w14:textId="77777777" w:rsidTr="00F3754A">
        <w:tblPrEx>
          <w:tblCellMar>
            <w:left w:w="108" w:type="dxa"/>
            <w:right w:w="108" w:type="dxa"/>
          </w:tblCellMar>
        </w:tblPrEx>
        <w:tc>
          <w:tcPr>
            <w:tcW w:w="4535" w:type="dxa"/>
            <w:gridSpan w:val="2"/>
          </w:tcPr>
          <w:p w14:paraId="087414FA" w14:textId="77777777" w:rsidR="00F3754A" w:rsidRPr="006F06C2" w:rsidRDefault="00F3754A" w:rsidP="00F3754A">
            <w:pPr>
              <w:pStyle w:val="TAL"/>
              <w:keepNext w:val="0"/>
              <w:widowControl w:val="0"/>
            </w:pPr>
            <w:r w:rsidRPr="006F06C2">
              <w:t xml:space="preserve">          </w:t>
            </w:r>
            <w:r w:rsidRPr="005533A4">
              <w:t xml:space="preserve">  </w:t>
            </w:r>
            <w:r w:rsidRPr="006F06C2">
              <w:rPr>
                <w:lang w:eastAsia="zh-CN"/>
              </w:rPr>
              <w:t>relativeTimeStamp-r16</w:t>
            </w:r>
          </w:p>
        </w:tc>
        <w:tc>
          <w:tcPr>
            <w:tcW w:w="2267" w:type="dxa"/>
          </w:tcPr>
          <w:p w14:paraId="68557915" w14:textId="77777777" w:rsidR="00F3754A" w:rsidRPr="006F06C2" w:rsidRDefault="00F3754A" w:rsidP="00F3754A">
            <w:pPr>
              <w:pStyle w:val="TAL"/>
              <w:keepNext w:val="0"/>
              <w:widowControl w:val="0"/>
            </w:pPr>
            <w:r w:rsidRPr="006F06C2">
              <w:t xml:space="preserve">SS record the value </w:t>
            </w:r>
          </w:p>
        </w:tc>
        <w:tc>
          <w:tcPr>
            <w:tcW w:w="1700" w:type="dxa"/>
          </w:tcPr>
          <w:p w14:paraId="321318A9" w14:textId="77777777" w:rsidR="00F3754A" w:rsidRPr="006F06C2" w:rsidRDefault="00F3754A" w:rsidP="00F3754A">
            <w:pPr>
              <w:pStyle w:val="TAL"/>
              <w:keepNext w:val="0"/>
              <w:widowControl w:val="0"/>
            </w:pPr>
          </w:p>
        </w:tc>
        <w:tc>
          <w:tcPr>
            <w:tcW w:w="1245" w:type="dxa"/>
          </w:tcPr>
          <w:p w14:paraId="21A5D2CE" w14:textId="77777777" w:rsidR="00F3754A" w:rsidRPr="006F06C2" w:rsidRDefault="00F3754A" w:rsidP="00F3754A">
            <w:pPr>
              <w:pStyle w:val="TAL"/>
              <w:keepNext w:val="0"/>
              <w:widowControl w:val="0"/>
            </w:pPr>
          </w:p>
        </w:tc>
      </w:tr>
      <w:tr w:rsidR="00F3754A" w:rsidRPr="006F06C2" w14:paraId="53153F33" w14:textId="77777777" w:rsidTr="00F3754A">
        <w:tblPrEx>
          <w:tblCellMar>
            <w:left w:w="108" w:type="dxa"/>
            <w:right w:w="108" w:type="dxa"/>
          </w:tblCellMar>
        </w:tblPrEx>
        <w:tc>
          <w:tcPr>
            <w:tcW w:w="4535" w:type="dxa"/>
            <w:gridSpan w:val="2"/>
          </w:tcPr>
          <w:p w14:paraId="776D13E1" w14:textId="77777777" w:rsidR="00F3754A" w:rsidRPr="006F06C2" w:rsidRDefault="00F3754A" w:rsidP="00F3754A">
            <w:pPr>
              <w:pStyle w:val="TAL"/>
              <w:keepNext w:val="0"/>
              <w:widowControl w:val="0"/>
            </w:pPr>
            <w:r w:rsidRPr="006F06C2">
              <w:t xml:space="preserve">          </w:t>
            </w:r>
            <w:r w:rsidRPr="005533A4">
              <w:t xml:space="preserve">  </w:t>
            </w:r>
            <w:r w:rsidRPr="006F06C2">
              <w:t>servCellIdentity-r16</w:t>
            </w:r>
          </w:p>
        </w:tc>
        <w:tc>
          <w:tcPr>
            <w:tcW w:w="2267" w:type="dxa"/>
          </w:tcPr>
          <w:p w14:paraId="2EA083F8" w14:textId="77777777" w:rsidR="00F3754A" w:rsidRPr="006F06C2" w:rsidRDefault="00F3754A" w:rsidP="00F3754A">
            <w:pPr>
              <w:pStyle w:val="TAL"/>
              <w:keepNext w:val="0"/>
              <w:widowControl w:val="0"/>
            </w:pPr>
            <w:r w:rsidRPr="006F06C2">
              <w:t>Same as Cell 1</w:t>
            </w:r>
          </w:p>
        </w:tc>
        <w:tc>
          <w:tcPr>
            <w:tcW w:w="1700" w:type="dxa"/>
          </w:tcPr>
          <w:p w14:paraId="5EF383DA" w14:textId="77777777" w:rsidR="00F3754A" w:rsidRPr="006F06C2" w:rsidRDefault="00F3754A" w:rsidP="00F3754A">
            <w:pPr>
              <w:pStyle w:val="TAL"/>
              <w:keepNext w:val="0"/>
              <w:widowControl w:val="0"/>
            </w:pPr>
          </w:p>
        </w:tc>
        <w:tc>
          <w:tcPr>
            <w:tcW w:w="1245" w:type="dxa"/>
          </w:tcPr>
          <w:p w14:paraId="3F163C54" w14:textId="77777777" w:rsidR="00F3754A" w:rsidRPr="006F06C2" w:rsidRDefault="00F3754A" w:rsidP="00F3754A">
            <w:pPr>
              <w:pStyle w:val="TAL"/>
              <w:keepNext w:val="0"/>
              <w:widowControl w:val="0"/>
            </w:pPr>
          </w:p>
        </w:tc>
      </w:tr>
      <w:tr w:rsidR="00F3754A" w:rsidRPr="006F06C2" w14:paraId="2EA8E175" w14:textId="77777777" w:rsidTr="00F3754A">
        <w:tblPrEx>
          <w:tblCellMar>
            <w:left w:w="108" w:type="dxa"/>
            <w:right w:w="108" w:type="dxa"/>
          </w:tblCellMar>
        </w:tblPrEx>
        <w:tc>
          <w:tcPr>
            <w:tcW w:w="4535" w:type="dxa"/>
            <w:gridSpan w:val="2"/>
          </w:tcPr>
          <w:p w14:paraId="71267BD0" w14:textId="77777777" w:rsidR="00F3754A" w:rsidRPr="006F06C2" w:rsidRDefault="00F3754A" w:rsidP="00F3754A">
            <w:pPr>
              <w:pStyle w:val="TAL"/>
              <w:keepNext w:val="0"/>
              <w:widowControl w:val="0"/>
            </w:pPr>
            <w:r w:rsidRPr="006F06C2">
              <w:t xml:space="preserve">          </w:t>
            </w:r>
            <w:r w:rsidRPr="005533A4">
              <w:t xml:space="preserve">  </w:t>
            </w:r>
            <w:r w:rsidRPr="006F06C2">
              <w:t>measResultServCell-16 SEQUENCE {</w:t>
            </w:r>
          </w:p>
        </w:tc>
        <w:tc>
          <w:tcPr>
            <w:tcW w:w="2267" w:type="dxa"/>
          </w:tcPr>
          <w:p w14:paraId="6C68D72A" w14:textId="77777777" w:rsidR="00F3754A" w:rsidRPr="006F06C2" w:rsidRDefault="00F3754A" w:rsidP="00F3754A">
            <w:pPr>
              <w:pStyle w:val="TAL"/>
              <w:keepNext w:val="0"/>
              <w:widowControl w:val="0"/>
            </w:pPr>
          </w:p>
        </w:tc>
        <w:tc>
          <w:tcPr>
            <w:tcW w:w="1700" w:type="dxa"/>
          </w:tcPr>
          <w:p w14:paraId="0D136929" w14:textId="77777777" w:rsidR="00F3754A" w:rsidRPr="006F06C2" w:rsidRDefault="00F3754A" w:rsidP="00F3754A">
            <w:pPr>
              <w:pStyle w:val="TAL"/>
              <w:keepNext w:val="0"/>
              <w:widowControl w:val="0"/>
            </w:pPr>
          </w:p>
        </w:tc>
        <w:tc>
          <w:tcPr>
            <w:tcW w:w="1245" w:type="dxa"/>
          </w:tcPr>
          <w:p w14:paraId="3CB609F5" w14:textId="77777777" w:rsidR="00F3754A" w:rsidRPr="006F06C2" w:rsidRDefault="00F3754A" w:rsidP="00F3754A">
            <w:pPr>
              <w:pStyle w:val="TAL"/>
              <w:keepNext w:val="0"/>
              <w:widowControl w:val="0"/>
            </w:pPr>
          </w:p>
        </w:tc>
      </w:tr>
      <w:tr w:rsidR="00F3754A" w:rsidRPr="006F06C2" w14:paraId="136F107A" w14:textId="77777777" w:rsidTr="00F3754A">
        <w:tblPrEx>
          <w:tblCellMar>
            <w:left w:w="108" w:type="dxa"/>
            <w:right w:w="108" w:type="dxa"/>
          </w:tblCellMar>
        </w:tblPrEx>
        <w:tc>
          <w:tcPr>
            <w:tcW w:w="4535" w:type="dxa"/>
            <w:gridSpan w:val="2"/>
          </w:tcPr>
          <w:p w14:paraId="1FDE1D19" w14:textId="77777777" w:rsidR="00F3754A" w:rsidRPr="006F06C2" w:rsidRDefault="00F3754A" w:rsidP="00F3754A">
            <w:pPr>
              <w:pStyle w:val="TAL"/>
              <w:keepNext w:val="0"/>
              <w:widowControl w:val="0"/>
              <w:rPr>
                <w:lang w:eastAsia="zh-CN"/>
              </w:rPr>
            </w:pPr>
            <w:r w:rsidRPr="006F06C2">
              <w:t xml:space="preserve">            </w:t>
            </w:r>
            <w:r w:rsidRPr="005533A4">
              <w:t xml:space="preserve">  </w:t>
            </w:r>
            <w:r w:rsidRPr="006F06C2">
              <w:t>resultsSSB-Cell-r16</w:t>
            </w:r>
          </w:p>
        </w:tc>
        <w:tc>
          <w:tcPr>
            <w:tcW w:w="2267" w:type="dxa"/>
          </w:tcPr>
          <w:p w14:paraId="270F0886" w14:textId="77777777" w:rsidR="00F3754A" w:rsidRPr="006F06C2" w:rsidRDefault="00F3754A" w:rsidP="00F3754A">
            <w:pPr>
              <w:pStyle w:val="TAL"/>
              <w:keepNext w:val="0"/>
              <w:widowControl w:val="0"/>
            </w:pPr>
            <w:r w:rsidRPr="006F06C2">
              <w:t>MeasQuantityResults of Cell 1</w:t>
            </w:r>
          </w:p>
        </w:tc>
        <w:tc>
          <w:tcPr>
            <w:tcW w:w="1700" w:type="dxa"/>
          </w:tcPr>
          <w:p w14:paraId="06C6B840" w14:textId="77777777" w:rsidR="00F3754A" w:rsidRPr="006F06C2" w:rsidRDefault="00F3754A" w:rsidP="00F3754A">
            <w:pPr>
              <w:pStyle w:val="TAL"/>
              <w:keepNext w:val="0"/>
              <w:widowControl w:val="0"/>
            </w:pPr>
          </w:p>
        </w:tc>
        <w:tc>
          <w:tcPr>
            <w:tcW w:w="1245" w:type="dxa"/>
          </w:tcPr>
          <w:p w14:paraId="1097323D" w14:textId="77777777" w:rsidR="00F3754A" w:rsidRPr="006F06C2" w:rsidRDefault="00F3754A" w:rsidP="00F3754A">
            <w:pPr>
              <w:pStyle w:val="TAL"/>
              <w:keepNext w:val="0"/>
              <w:widowControl w:val="0"/>
            </w:pPr>
          </w:p>
        </w:tc>
      </w:tr>
      <w:tr w:rsidR="00F3754A" w:rsidRPr="006F06C2" w14:paraId="5F35EC75" w14:textId="77777777" w:rsidTr="00F3754A">
        <w:tblPrEx>
          <w:tblCellMar>
            <w:left w:w="108" w:type="dxa"/>
            <w:right w:w="108" w:type="dxa"/>
          </w:tblCellMar>
        </w:tblPrEx>
        <w:tc>
          <w:tcPr>
            <w:tcW w:w="4535" w:type="dxa"/>
            <w:gridSpan w:val="2"/>
          </w:tcPr>
          <w:p w14:paraId="26D7C248" w14:textId="77777777" w:rsidR="00F3754A" w:rsidRPr="006F06C2" w:rsidRDefault="00F3754A" w:rsidP="00F3754A">
            <w:pPr>
              <w:pStyle w:val="TAL"/>
              <w:keepNext w:val="0"/>
              <w:widowControl w:val="0"/>
            </w:pPr>
            <w:r w:rsidRPr="006F06C2">
              <w:t xml:space="preserve">            </w:t>
            </w:r>
            <w:r w:rsidRPr="005533A4">
              <w:t xml:space="preserve">  </w:t>
            </w:r>
            <w:r w:rsidRPr="006F06C2">
              <w:t>resultsSSB SEQUENCE {</w:t>
            </w:r>
          </w:p>
        </w:tc>
        <w:tc>
          <w:tcPr>
            <w:tcW w:w="2267" w:type="dxa"/>
          </w:tcPr>
          <w:p w14:paraId="3E451335" w14:textId="77777777" w:rsidR="00F3754A" w:rsidRPr="006F06C2" w:rsidRDefault="00F3754A" w:rsidP="00F3754A">
            <w:pPr>
              <w:pStyle w:val="TAL"/>
              <w:keepNext w:val="0"/>
              <w:widowControl w:val="0"/>
              <w:rPr>
                <w:lang w:eastAsia="zh-CN"/>
              </w:rPr>
            </w:pPr>
          </w:p>
        </w:tc>
        <w:tc>
          <w:tcPr>
            <w:tcW w:w="1700" w:type="dxa"/>
          </w:tcPr>
          <w:p w14:paraId="7AFEA3EE" w14:textId="77777777" w:rsidR="00F3754A" w:rsidRPr="006F06C2" w:rsidRDefault="00F3754A" w:rsidP="00F3754A">
            <w:pPr>
              <w:pStyle w:val="TAL"/>
              <w:keepNext w:val="0"/>
              <w:widowControl w:val="0"/>
            </w:pPr>
          </w:p>
        </w:tc>
        <w:tc>
          <w:tcPr>
            <w:tcW w:w="1245" w:type="dxa"/>
          </w:tcPr>
          <w:p w14:paraId="15E3CCD6" w14:textId="77777777" w:rsidR="00F3754A" w:rsidRPr="006F06C2" w:rsidRDefault="00F3754A" w:rsidP="00F3754A">
            <w:pPr>
              <w:pStyle w:val="TAL"/>
              <w:keepNext w:val="0"/>
              <w:widowControl w:val="0"/>
            </w:pPr>
          </w:p>
        </w:tc>
      </w:tr>
      <w:tr w:rsidR="00F3754A" w:rsidRPr="006F06C2" w14:paraId="4B9DC9E4" w14:textId="77777777" w:rsidTr="00F3754A">
        <w:tblPrEx>
          <w:tblCellMar>
            <w:left w:w="108" w:type="dxa"/>
            <w:right w:w="108" w:type="dxa"/>
          </w:tblCellMar>
        </w:tblPrEx>
        <w:tc>
          <w:tcPr>
            <w:tcW w:w="4535" w:type="dxa"/>
            <w:gridSpan w:val="2"/>
          </w:tcPr>
          <w:p w14:paraId="32BD1F9E" w14:textId="77777777" w:rsidR="00F3754A" w:rsidRPr="006F06C2" w:rsidRDefault="00F3754A" w:rsidP="00F3754A">
            <w:pPr>
              <w:pStyle w:val="TAL"/>
              <w:keepNext w:val="0"/>
              <w:widowControl w:val="0"/>
            </w:pPr>
            <w:r w:rsidRPr="006F06C2">
              <w:t xml:space="preserve">           </w:t>
            </w:r>
            <w:r w:rsidRPr="005533A4">
              <w:t xml:space="preserve">  </w:t>
            </w:r>
            <w:r w:rsidRPr="006F06C2">
              <w:t xml:space="preserve">   best-ssb-Index</w:t>
            </w:r>
          </w:p>
        </w:tc>
        <w:tc>
          <w:tcPr>
            <w:tcW w:w="2267" w:type="dxa"/>
          </w:tcPr>
          <w:p w14:paraId="1C72C572" w14:textId="77777777" w:rsidR="00F3754A" w:rsidRPr="006F06C2" w:rsidRDefault="00F3754A" w:rsidP="00F3754A">
            <w:pPr>
              <w:pStyle w:val="TAL"/>
              <w:keepNext w:val="0"/>
              <w:widowControl w:val="0"/>
              <w:rPr>
                <w:lang w:eastAsia="zh-CN"/>
              </w:rPr>
            </w:pPr>
            <w:r w:rsidRPr="006F06C2">
              <w:t>Not checked</w:t>
            </w:r>
          </w:p>
        </w:tc>
        <w:tc>
          <w:tcPr>
            <w:tcW w:w="1700" w:type="dxa"/>
          </w:tcPr>
          <w:p w14:paraId="7A0D601B" w14:textId="77777777" w:rsidR="00F3754A" w:rsidRPr="006F06C2" w:rsidRDefault="00F3754A" w:rsidP="00F3754A">
            <w:pPr>
              <w:pStyle w:val="TAL"/>
              <w:keepNext w:val="0"/>
              <w:widowControl w:val="0"/>
            </w:pPr>
          </w:p>
        </w:tc>
        <w:tc>
          <w:tcPr>
            <w:tcW w:w="1245" w:type="dxa"/>
          </w:tcPr>
          <w:p w14:paraId="6E2CE6C3" w14:textId="77777777" w:rsidR="00F3754A" w:rsidRPr="006F06C2" w:rsidRDefault="00F3754A" w:rsidP="00F3754A">
            <w:pPr>
              <w:pStyle w:val="TAL"/>
              <w:keepNext w:val="0"/>
              <w:widowControl w:val="0"/>
            </w:pPr>
          </w:p>
        </w:tc>
      </w:tr>
      <w:tr w:rsidR="00F3754A" w:rsidRPr="006F06C2" w14:paraId="16E21401" w14:textId="77777777" w:rsidTr="00F3754A">
        <w:tblPrEx>
          <w:tblCellMar>
            <w:left w:w="108" w:type="dxa"/>
            <w:right w:w="108" w:type="dxa"/>
          </w:tblCellMar>
        </w:tblPrEx>
        <w:tc>
          <w:tcPr>
            <w:tcW w:w="4535" w:type="dxa"/>
            <w:gridSpan w:val="2"/>
          </w:tcPr>
          <w:p w14:paraId="7F56FDD3" w14:textId="77777777" w:rsidR="00F3754A" w:rsidRPr="006F06C2" w:rsidRDefault="00F3754A" w:rsidP="00F3754A">
            <w:pPr>
              <w:pStyle w:val="TAL"/>
              <w:keepNext w:val="0"/>
              <w:widowControl w:val="0"/>
            </w:pPr>
            <w:r w:rsidRPr="006F06C2">
              <w:t xml:space="preserve">           </w:t>
            </w:r>
            <w:r w:rsidRPr="005533A4">
              <w:t xml:space="preserve">  </w:t>
            </w:r>
            <w:r w:rsidRPr="006F06C2">
              <w:t xml:space="preserve">   best-ssb-Results</w:t>
            </w:r>
          </w:p>
        </w:tc>
        <w:tc>
          <w:tcPr>
            <w:tcW w:w="2267" w:type="dxa"/>
          </w:tcPr>
          <w:p w14:paraId="47548B3A" w14:textId="77777777" w:rsidR="00F3754A" w:rsidRPr="006F06C2" w:rsidRDefault="00F3754A" w:rsidP="00F3754A">
            <w:pPr>
              <w:pStyle w:val="TAL"/>
              <w:keepNext w:val="0"/>
              <w:widowControl w:val="0"/>
              <w:rPr>
                <w:lang w:eastAsia="zh-CN"/>
              </w:rPr>
            </w:pPr>
            <w:r w:rsidRPr="006F06C2">
              <w:t>Not checked</w:t>
            </w:r>
          </w:p>
        </w:tc>
        <w:tc>
          <w:tcPr>
            <w:tcW w:w="1700" w:type="dxa"/>
          </w:tcPr>
          <w:p w14:paraId="116E086A" w14:textId="77777777" w:rsidR="00F3754A" w:rsidRPr="006F06C2" w:rsidRDefault="00F3754A" w:rsidP="00F3754A">
            <w:pPr>
              <w:pStyle w:val="TAL"/>
              <w:keepNext w:val="0"/>
              <w:widowControl w:val="0"/>
            </w:pPr>
          </w:p>
        </w:tc>
        <w:tc>
          <w:tcPr>
            <w:tcW w:w="1245" w:type="dxa"/>
          </w:tcPr>
          <w:p w14:paraId="454583E7" w14:textId="77777777" w:rsidR="00F3754A" w:rsidRPr="006F06C2" w:rsidRDefault="00F3754A" w:rsidP="00F3754A">
            <w:pPr>
              <w:pStyle w:val="TAL"/>
              <w:keepNext w:val="0"/>
              <w:widowControl w:val="0"/>
            </w:pPr>
          </w:p>
        </w:tc>
      </w:tr>
      <w:tr w:rsidR="00F3754A" w:rsidRPr="006F06C2" w14:paraId="1392CBF3" w14:textId="77777777" w:rsidTr="00F3754A">
        <w:tblPrEx>
          <w:tblCellMar>
            <w:left w:w="108" w:type="dxa"/>
            <w:right w:w="108" w:type="dxa"/>
          </w:tblCellMar>
        </w:tblPrEx>
        <w:tc>
          <w:tcPr>
            <w:tcW w:w="4535" w:type="dxa"/>
            <w:gridSpan w:val="2"/>
          </w:tcPr>
          <w:p w14:paraId="7A263118" w14:textId="77777777" w:rsidR="00F3754A" w:rsidRPr="006F06C2" w:rsidRDefault="00F3754A" w:rsidP="00F3754A">
            <w:pPr>
              <w:pStyle w:val="TAL"/>
              <w:keepNext w:val="0"/>
              <w:widowControl w:val="0"/>
            </w:pPr>
            <w:r w:rsidRPr="006F06C2">
              <w:t xml:space="preserve">          </w:t>
            </w:r>
            <w:r w:rsidRPr="005533A4">
              <w:t xml:space="preserve">  </w:t>
            </w:r>
            <w:r w:rsidRPr="006F06C2">
              <w:t xml:space="preserve">    numberOfGoodSSB</w:t>
            </w:r>
          </w:p>
        </w:tc>
        <w:tc>
          <w:tcPr>
            <w:tcW w:w="2267" w:type="dxa"/>
          </w:tcPr>
          <w:p w14:paraId="2636518B" w14:textId="77777777" w:rsidR="00F3754A" w:rsidRPr="006F06C2" w:rsidRDefault="00F3754A" w:rsidP="00F3754A">
            <w:pPr>
              <w:pStyle w:val="TAL"/>
              <w:keepNext w:val="0"/>
              <w:widowControl w:val="0"/>
              <w:rPr>
                <w:lang w:eastAsia="zh-CN"/>
              </w:rPr>
            </w:pPr>
            <w:r w:rsidRPr="006F06C2">
              <w:t>Not checked</w:t>
            </w:r>
          </w:p>
        </w:tc>
        <w:tc>
          <w:tcPr>
            <w:tcW w:w="1700" w:type="dxa"/>
          </w:tcPr>
          <w:p w14:paraId="0CE303A9" w14:textId="77777777" w:rsidR="00F3754A" w:rsidRPr="006F06C2" w:rsidRDefault="00F3754A" w:rsidP="00F3754A">
            <w:pPr>
              <w:pStyle w:val="TAL"/>
              <w:keepNext w:val="0"/>
              <w:widowControl w:val="0"/>
            </w:pPr>
          </w:p>
        </w:tc>
        <w:tc>
          <w:tcPr>
            <w:tcW w:w="1245" w:type="dxa"/>
          </w:tcPr>
          <w:p w14:paraId="7C102CC7" w14:textId="77777777" w:rsidR="00F3754A" w:rsidRPr="006F06C2" w:rsidRDefault="00F3754A" w:rsidP="00F3754A">
            <w:pPr>
              <w:pStyle w:val="TAL"/>
              <w:keepNext w:val="0"/>
              <w:widowControl w:val="0"/>
            </w:pPr>
          </w:p>
        </w:tc>
      </w:tr>
      <w:tr w:rsidR="00F3754A" w:rsidRPr="006F06C2" w14:paraId="5005E515" w14:textId="77777777" w:rsidTr="00F3754A">
        <w:tblPrEx>
          <w:tblCellMar>
            <w:left w:w="108" w:type="dxa"/>
            <w:right w:w="108" w:type="dxa"/>
          </w:tblCellMar>
        </w:tblPrEx>
        <w:tc>
          <w:tcPr>
            <w:tcW w:w="4535" w:type="dxa"/>
            <w:gridSpan w:val="2"/>
          </w:tcPr>
          <w:p w14:paraId="01A6F449" w14:textId="77777777" w:rsidR="00F3754A" w:rsidRPr="006F06C2" w:rsidRDefault="00F3754A" w:rsidP="00F3754A">
            <w:pPr>
              <w:pStyle w:val="TAL"/>
              <w:keepNext w:val="0"/>
              <w:widowControl w:val="0"/>
            </w:pPr>
            <w:r w:rsidRPr="006F06C2">
              <w:t xml:space="preserve">          </w:t>
            </w:r>
            <w:r>
              <w:t xml:space="preserve">   </w:t>
            </w:r>
            <w:r w:rsidRPr="006F06C2">
              <w:t xml:space="preserve"> }</w:t>
            </w:r>
          </w:p>
        </w:tc>
        <w:tc>
          <w:tcPr>
            <w:tcW w:w="2267" w:type="dxa"/>
          </w:tcPr>
          <w:p w14:paraId="7CF6412C" w14:textId="77777777" w:rsidR="00F3754A" w:rsidRPr="006F06C2" w:rsidRDefault="00F3754A" w:rsidP="00F3754A">
            <w:pPr>
              <w:pStyle w:val="TAL"/>
              <w:keepNext w:val="0"/>
              <w:widowControl w:val="0"/>
              <w:rPr>
                <w:lang w:eastAsia="zh-CN"/>
              </w:rPr>
            </w:pPr>
          </w:p>
        </w:tc>
        <w:tc>
          <w:tcPr>
            <w:tcW w:w="1700" w:type="dxa"/>
          </w:tcPr>
          <w:p w14:paraId="0E2F3F15" w14:textId="77777777" w:rsidR="00F3754A" w:rsidRPr="006F06C2" w:rsidRDefault="00F3754A" w:rsidP="00F3754A">
            <w:pPr>
              <w:pStyle w:val="TAL"/>
              <w:keepNext w:val="0"/>
              <w:widowControl w:val="0"/>
            </w:pPr>
          </w:p>
        </w:tc>
        <w:tc>
          <w:tcPr>
            <w:tcW w:w="1245" w:type="dxa"/>
          </w:tcPr>
          <w:p w14:paraId="4593BEA7" w14:textId="77777777" w:rsidR="00F3754A" w:rsidRPr="006F06C2" w:rsidRDefault="00F3754A" w:rsidP="00F3754A">
            <w:pPr>
              <w:pStyle w:val="TAL"/>
              <w:keepNext w:val="0"/>
              <w:widowControl w:val="0"/>
            </w:pPr>
          </w:p>
        </w:tc>
      </w:tr>
      <w:tr w:rsidR="00F3754A" w:rsidRPr="006F06C2" w14:paraId="16DEDC23" w14:textId="77777777" w:rsidTr="00F3754A">
        <w:tblPrEx>
          <w:tblCellMar>
            <w:left w:w="108" w:type="dxa"/>
            <w:right w:w="108" w:type="dxa"/>
          </w:tblCellMar>
        </w:tblPrEx>
        <w:tc>
          <w:tcPr>
            <w:tcW w:w="4535" w:type="dxa"/>
            <w:gridSpan w:val="2"/>
          </w:tcPr>
          <w:p w14:paraId="0D323D5C" w14:textId="77777777" w:rsidR="00F3754A" w:rsidRPr="006F06C2" w:rsidRDefault="00F3754A" w:rsidP="00F3754A">
            <w:pPr>
              <w:pStyle w:val="TAL"/>
              <w:keepNext w:val="0"/>
              <w:widowControl w:val="0"/>
            </w:pPr>
            <w:r w:rsidRPr="006F06C2">
              <w:t xml:space="preserve">         </w:t>
            </w:r>
            <w:r>
              <w:t xml:space="preserve">  </w:t>
            </w:r>
            <w:r w:rsidRPr="006F06C2">
              <w:t xml:space="preserve"> }</w:t>
            </w:r>
          </w:p>
        </w:tc>
        <w:tc>
          <w:tcPr>
            <w:tcW w:w="2267" w:type="dxa"/>
          </w:tcPr>
          <w:p w14:paraId="5B68A705" w14:textId="77777777" w:rsidR="00F3754A" w:rsidRPr="006F06C2" w:rsidRDefault="00F3754A" w:rsidP="00F3754A">
            <w:pPr>
              <w:pStyle w:val="TAL"/>
              <w:keepNext w:val="0"/>
              <w:widowControl w:val="0"/>
            </w:pPr>
          </w:p>
        </w:tc>
        <w:tc>
          <w:tcPr>
            <w:tcW w:w="1700" w:type="dxa"/>
          </w:tcPr>
          <w:p w14:paraId="58DC5849" w14:textId="77777777" w:rsidR="00F3754A" w:rsidRPr="006F06C2" w:rsidRDefault="00F3754A" w:rsidP="00F3754A">
            <w:pPr>
              <w:pStyle w:val="TAL"/>
              <w:keepNext w:val="0"/>
              <w:widowControl w:val="0"/>
            </w:pPr>
          </w:p>
        </w:tc>
        <w:tc>
          <w:tcPr>
            <w:tcW w:w="1245" w:type="dxa"/>
          </w:tcPr>
          <w:p w14:paraId="1833D0D3" w14:textId="77777777" w:rsidR="00F3754A" w:rsidRPr="006F06C2" w:rsidRDefault="00F3754A" w:rsidP="00F3754A">
            <w:pPr>
              <w:pStyle w:val="TAL"/>
              <w:keepNext w:val="0"/>
              <w:widowControl w:val="0"/>
            </w:pPr>
          </w:p>
        </w:tc>
      </w:tr>
      <w:tr w:rsidR="00F3754A" w:rsidRPr="006F06C2" w14:paraId="19830AEF" w14:textId="77777777" w:rsidTr="00F3754A">
        <w:tblPrEx>
          <w:tblCellMar>
            <w:left w:w="108" w:type="dxa"/>
            <w:right w:w="108" w:type="dxa"/>
          </w:tblCellMar>
        </w:tblPrEx>
        <w:tc>
          <w:tcPr>
            <w:tcW w:w="4535" w:type="dxa"/>
            <w:gridSpan w:val="2"/>
          </w:tcPr>
          <w:p w14:paraId="7EAFE801" w14:textId="77777777" w:rsidR="00F3754A" w:rsidRPr="006F06C2" w:rsidRDefault="00F3754A" w:rsidP="00F3754A">
            <w:pPr>
              <w:pStyle w:val="TAL"/>
              <w:keepNext w:val="0"/>
              <w:widowControl w:val="0"/>
            </w:pPr>
            <w:r w:rsidRPr="006F06C2">
              <w:t xml:space="preserve">         </w:t>
            </w:r>
            <w:r>
              <w:t xml:space="preserve">  </w:t>
            </w:r>
            <w:r w:rsidRPr="006F06C2">
              <w:t xml:space="preserve"> measResultNeighCells-r16 SEQUENCE {</w:t>
            </w:r>
          </w:p>
        </w:tc>
        <w:tc>
          <w:tcPr>
            <w:tcW w:w="2267" w:type="dxa"/>
          </w:tcPr>
          <w:p w14:paraId="3D645E88" w14:textId="77777777" w:rsidR="00F3754A" w:rsidRPr="006F06C2" w:rsidRDefault="00F3754A" w:rsidP="00F3754A">
            <w:pPr>
              <w:pStyle w:val="TAL"/>
              <w:keepNext w:val="0"/>
              <w:widowControl w:val="0"/>
            </w:pPr>
          </w:p>
        </w:tc>
        <w:tc>
          <w:tcPr>
            <w:tcW w:w="1700" w:type="dxa"/>
          </w:tcPr>
          <w:p w14:paraId="4E8B5E19" w14:textId="77777777" w:rsidR="00F3754A" w:rsidRPr="006F06C2" w:rsidRDefault="00F3754A" w:rsidP="00F3754A">
            <w:pPr>
              <w:pStyle w:val="TAL"/>
              <w:keepNext w:val="0"/>
              <w:widowControl w:val="0"/>
            </w:pPr>
          </w:p>
        </w:tc>
        <w:tc>
          <w:tcPr>
            <w:tcW w:w="1245" w:type="dxa"/>
          </w:tcPr>
          <w:p w14:paraId="53A5C4FD" w14:textId="77777777" w:rsidR="00F3754A" w:rsidRPr="006F06C2" w:rsidRDefault="00F3754A" w:rsidP="00F3754A">
            <w:pPr>
              <w:pStyle w:val="TAL"/>
              <w:keepNext w:val="0"/>
              <w:widowControl w:val="0"/>
            </w:pPr>
          </w:p>
        </w:tc>
      </w:tr>
      <w:tr w:rsidR="00F3754A" w:rsidRPr="006F06C2" w14:paraId="344F39CE" w14:textId="77777777" w:rsidTr="00F3754A">
        <w:tblPrEx>
          <w:tblCellMar>
            <w:left w:w="108" w:type="dxa"/>
            <w:right w:w="108" w:type="dxa"/>
          </w:tblCellMar>
        </w:tblPrEx>
        <w:tc>
          <w:tcPr>
            <w:tcW w:w="4535" w:type="dxa"/>
            <w:gridSpan w:val="2"/>
          </w:tcPr>
          <w:p w14:paraId="53473150" w14:textId="77777777" w:rsidR="00F3754A" w:rsidRPr="006F06C2" w:rsidRDefault="00F3754A" w:rsidP="00F3754A">
            <w:pPr>
              <w:pStyle w:val="TAL"/>
              <w:keepNext w:val="0"/>
              <w:widowControl w:val="0"/>
            </w:pPr>
            <w:r w:rsidRPr="006F06C2">
              <w:t xml:space="preserve">            </w:t>
            </w:r>
            <w:r>
              <w:t>m</w:t>
            </w:r>
            <w:r w:rsidRPr="006F06C2">
              <w:t>easResult</w:t>
            </w:r>
            <w:r>
              <w:t>NeighCellListNR</w:t>
            </w:r>
            <w:r w:rsidRPr="006F06C2">
              <w:t xml:space="preserve"> SEQUENCE (SIZE (1..maxFreq)) OF </w:t>
            </w:r>
            <w:r>
              <w:t xml:space="preserve">MeasResultLogging2NR-r16 </w:t>
            </w:r>
            <w:r w:rsidRPr="006F06C2">
              <w:t>SEQUENCE {</w:t>
            </w:r>
          </w:p>
        </w:tc>
        <w:tc>
          <w:tcPr>
            <w:tcW w:w="2267" w:type="dxa"/>
          </w:tcPr>
          <w:p w14:paraId="6D3BB6A2" w14:textId="77777777" w:rsidR="00F3754A" w:rsidRPr="006F06C2" w:rsidRDefault="00F3754A" w:rsidP="00F3754A">
            <w:pPr>
              <w:pStyle w:val="TAL"/>
              <w:keepNext w:val="0"/>
              <w:widowControl w:val="0"/>
            </w:pPr>
            <w:r w:rsidRPr="006F06C2">
              <w:t>1 entry</w:t>
            </w:r>
          </w:p>
        </w:tc>
        <w:tc>
          <w:tcPr>
            <w:tcW w:w="1700" w:type="dxa"/>
          </w:tcPr>
          <w:p w14:paraId="26DA4643" w14:textId="77777777" w:rsidR="00F3754A" w:rsidRPr="006F06C2" w:rsidRDefault="00F3754A" w:rsidP="00F3754A">
            <w:pPr>
              <w:pStyle w:val="TAL"/>
              <w:keepNext w:val="0"/>
              <w:widowControl w:val="0"/>
            </w:pPr>
          </w:p>
        </w:tc>
        <w:tc>
          <w:tcPr>
            <w:tcW w:w="1245" w:type="dxa"/>
          </w:tcPr>
          <w:p w14:paraId="1EC630EA" w14:textId="77777777" w:rsidR="00F3754A" w:rsidRPr="006F06C2" w:rsidRDefault="00F3754A" w:rsidP="00F3754A">
            <w:pPr>
              <w:pStyle w:val="TAL"/>
              <w:keepNext w:val="0"/>
              <w:widowControl w:val="0"/>
            </w:pPr>
          </w:p>
        </w:tc>
      </w:tr>
      <w:tr w:rsidR="00F3754A" w:rsidRPr="00E91D9C" w14:paraId="31DF2A29" w14:textId="77777777" w:rsidTr="00F3754A">
        <w:tblPrEx>
          <w:tblCellMar>
            <w:left w:w="108" w:type="dxa"/>
            <w:right w:w="108" w:type="dxa"/>
          </w:tblCellMar>
        </w:tblPrEx>
        <w:tc>
          <w:tcPr>
            <w:tcW w:w="4535" w:type="dxa"/>
            <w:gridSpan w:val="2"/>
          </w:tcPr>
          <w:p w14:paraId="5E696189" w14:textId="77777777" w:rsidR="00F3754A" w:rsidRPr="00E91D9C" w:rsidRDefault="00F3754A" w:rsidP="00F3754A">
            <w:pPr>
              <w:pStyle w:val="TAL"/>
              <w:keepNext w:val="0"/>
              <w:widowControl w:val="0"/>
            </w:pPr>
            <w:r>
              <w:t xml:space="preserve">                MeasResultLogging2NR-r16[1] SEQUENCE {</w:t>
            </w:r>
          </w:p>
        </w:tc>
        <w:tc>
          <w:tcPr>
            <w:tcW w:w="2267" w:type="dxa"/>
          </w:tcPr>
          <w:p w14:paraId="0BCFAC79" w14:textId="77777777" w:rsidR="00F3754A" w:rsidRPr="00E91D9C" w:rsidRDefault="00F3754A" w:rsidP="00F3754A">
            <w:pPr>
              <w:pStyle w:val="TAL"/>
              <w:keepNext w:val="0"/>
              <w:widowControl w:val="0"/>
            </w:pPr>
          </w:p>
        </w:tc>
        <w:tc>
          <w:tcPr>
            <w:tcW w:w="1700" w:type="dxa"/>
          </w:tcPr>
          <w:p w14:paraId="3918606B" w14:textId="77777777" w:rsidR="00F3754A" w:rsidRPr="00E91D9C" w:rsidRDefault="00F3754A" w:rsidP="00F3754A">
            <w:pPr>
              <w:pStyle w:val="TAL"/>
              <w:keepNext w:val="0"/>
              <w:widowControl w:val="0"/>
            </w:pPr>
            <w:r>
              <w:t>entry 1</w:t>
            </w:r>
          </w:p>
        </w:tc>
        <w:tc>
          <w:tcPr>
            <w:tcW w:w="1245" w:type="dxa"/>
          </w:tcPr>
          <w:p w14:paraId="7737C721" w14:textId="77777777" w:rsidR="00F3754A" w:rsidRPr="00E91D9C" w:rsidRDefault="00F3754A" w:rsidP="00F3754A">
            <w:pPr>
              <w:pStyle w:val="TAL"/>
              <w:keepNext w:val="0"/>
              <w:widowControl w:val="0"/>
            </w:pPr>
          </w:p>
        </w:tc>
      </w:tr>
      <w:tr w:rsidR="00F3754A" w:rsidRPr="006F06C2" w14:paraId="33701801" w14:textId="77777777" w:rsidTr="00F3754A">
        <w:tblPrEx>
          <w:tblCellMar>
            <w:left w:w="108" w:type="dxa"/>
            <w:right w:w="108" w:type="dxa"/>
          </w:tblCellMar>
        </w:tblPrEx>
        <w:tc>
          <w:tcPr>
            <w:tcW w:w="4535" w:type="dxa"/>
            <w:gridSpan w:val="2"/>
          </w:tcPr>
          <w:p w14:paraId="59613365" w14:textId="77777777" w:rsidR="00F3754A" w:rsidRPr="006F06C2" w:rsidRDefault="00F3754A" w:rsidP="00F3754A">
            <w:pPr>
              <w:pStyle w:val="TAL"/>
              <w:keepNext w:val="0"/>
              <w:widowControl w:val="0"/>
            </w:pPr>
            <w:r w:rsidRPr="006F06C2">
              <w:t xml:space="preserve">              </w:t>
            </w:r>
            <w:r>
              <w:t xml:space="preserve">    </w:t>
            </w:r>
            <w:r w:rsidRPr="006F06C2">
              <w:t>carrierFreq-r16</w:t>
            </w:r>
          </w:p>
        </w:tc>
        <w:tc>
          <w:tcPr>
            <w:tcW w:w="2267" w:type="dxa"/>
          </w:tcPr>
          <w:p w14:paraId="00FD94FE" w14:textId="77777777" w:rsidR="00F3754A" w:rsidRPr="006F06C2" w:rsidRDefault="00F3754A" w:rsidP="00F3754A">
            <w:pPr>
              <w:pStyle w:val="TAL"/>
              <w:keepNext w:val="0"/>
              <w:widowControl w:val="0"/>
            </w:pPr>
            <w:r w:rsidRPr="006F06C2">
              <w:t>Same as Cell 11</w:t>
            </w:r>
          </w:p>
        </w:tc>
        <w:tc>
          <w:tcPr>
            <w:tcW w:w="1700" w:type="dxa"/>
          </w:tcPr>
          <w:p w14:paraId="1B498BF3" w14:textId="77777777" w:rsidR="00F3754A" w:rsidRPr="006F06C2" w:rsidRDefault="00F3754A" w:rsidP="00F3754A">
            <w:pPr>
              <w:pStyle w:val="TAL"/>
              <w:keepNext w:val="0"/>
              <w:widowControl w:val="0"/>
            </w:pPr>
          </w:p>
        </w:tc>
        <w:tc>
          <w:tcPr>
            <w:tcW w:w="1245" w:type="dxa"/>
          </w:tcPr>
          <w:p w14:paraId="6F8A9B2E" w14:textId="77777777" w:rsidR="00F3754A" w:rsidRPr="006F06C2" w:rsidRDefault="00F3754A" w:rsidP="00F3754A">
            <w:pPr>
              <w:pStyle w:val="TAL"/>
              <w:keepNext w:val="0"/>
              <w:widowControl w:val="0"/>
            </w:pPr>
          </w:p>
        </w:tc>
      </w:tr>
      <w:tr w:rsidR="00F3754A" w:rsidRPr="006F06C2" w14:paraId="217004EC" w14:textId="77777777" w:rsidTr="00F3754A">
        <w:tblPrEx>
          <w:tblCellMar>
            <w:left w:w="108" w:type="dxa"/>
            <w:right w:w="108" w:type="dxa"/>
          </w:tblCellMar>
        </w:tblPrEx>
        <w:tc>
          <w:tcPr>
            <w:tcW w:w="4535" w:type="dxa"/>
            <w:gridSpan w:val="2"/>
          </w:tcPr>
          <w:p w14:paraId="6E55A9F7" w14:textId="77777777" w:rsidR="00F3754A" w:rsidRPr="006F06C2" w:rsidRDefault="00F3754A" w:rsidP="00F3754A">
            <w:pPr>
              <w:pStyle w:val="TAL"/>
              <w:keepNext w:val="0"/>
              <w:widowControl w:val="0"/>
            </w:pPr>
            <w:r w:rsidRPr="006F06C2">
              <w:t xml:space="preserve">              </w:t>
            </w:r>
            <w:r>
              <w:t xml:space="preserve">    m</w:t>
            </w:r>
            <w:r w:rsidRPr="006F06C2">
              <w:t>easResultListLoggingNR</w:t>
            </w:r>
          </w:p>
          <w:p w14:paraId="67664D22" w14:textId="77777777" w:rsidR="00F3754A" w:rsidRPr="006F06C2" w:rsidRDefault="00F3754A" w:rsidP="00F3754A">
            <w:pPr>
              <w:pStyle w:val="TAL"/>
              <w:keepNext w:val="0"/>
              <w:widowControl w:val="0"/>
            </w:pPr>
            <w:r w:rsidRPr="006F06C2">
              <w:t xml:space="preserve">-r16 SEQUENCE (SIZE (1..maxCellReport)) OF </w:t>
            </w:r>
            <w:r>
              <w:t xml:space="preserve">MeasResultLoggingNR-r16 </w:t>
            </w:r>
            <w:r w:rsidRPr="006F06C2">
              <w:t>SEQUENCE {</w:t>
            </w:r>
          </w:p>
        </w:tc>
        <w:tc>
          <w:tcPr>
            <w:tcW w:w="2267" w:type="dxa"/>
          </w:tcPr>
          <w:p w14:paraId="5AA9FA7A" w14:textId="77777777" w:rsidR="00F3754A" w:rsidRPr="006F06C2" w:rsidRDefault="00F3754A" w:rsidP="00F3754A">
            <w:pPr>
              <w:pStyle w:val="TAL"/>
              <w:keepNext w:val="0"/>
              <w:widowControl w:val="0"/>
            </w:pPr>
            <w:r w:rsidRPr="006F06C2">
              <w:t>1 entry</w:t>
            </w:r>
          </w:p>
        </w:tc>
        <w:tc>
          <w:tcPr>
            <w:tcW w:w="1700" w:type="dxa"/>
          </w:tcPr>
          <w:p w14:paraId="45FAEE17" w14:textId="77777777" w:rsidR="00F3754A" w:rsidRPr="006F06C2" w:rsidRDefault="00F3754A" w:rsidP="00F3754A">
            <w:pPr>
              <w:pStyle w:val="TAL"/>
              <w:keepNext w:val="0"/>
              <w:widowControl w:val="0"/>
            </w:pPr>
          </w:p>
        </w:tc>
        <w:tc>
          <w:tcPr>
            <w:tcW w:w="1245" w:type="dxa"/>
          </w:tcPr>
          <w:p w14:paraId="468CC50B" w14:textId="77777777" w:rsidR="00F3754A" w:rsidRPr="006F06C2" w:rsidRDefault="00F3754A" w:rsidP="00F3754A">
            <w:pPr>
              <w:pStyle w:val="TAL"/>
              <w:keepNext w:val="0"/>
              <w:widowControl w:val="0"/>
            </w:pPr>
          </w:p>
        </w:tc>
      </w:tr>
      <w:tr w:rsidR="00F3754A" w:rsidRPr="00E91D9C" w14:paraId="6E6924FF" w14:textId="77777777" w:rsidTr="00F3754A">
        <w:tblPrEx>
          <w:tblCellMar>
            <w:left w:w="108" w:type="dxa"/>
            <w:right w:w="108" w:type="dxa"/>
          </w:tblCellMar>
        </w:tblPrEx>
        <w:tc>
          <w:tcPr>
            <w:tcW w:w="4535" w:type="dxa"/>
            <w:gridSpan w:val="2"/>
          </w:tcPr>
          <w:p w14:paraId="6179A7FA" w14:textId="77777777" w:rsidR="00F3754A" w:rsidRPr="00E91D9C" w:rsidRDefault="00F3754A" w:rsidP="00F3754A">
            <w:pPr>
              <w:pStyle w:val="TAL"/>
              <w:keepNext w:val="0"/>
              <w:widowControl w:val="0"/>
            </w:pPr>
            <w:r>
              <w:t xml:space="preserve">                    MeasResultLoggingNR-r16[1] SEQUENCE {</w:t>
            </w:r>
          </w:p>
        </w:tc>
        <w:tc>
          <w:tcPr>
            <w:tcW w:w="2267" w:type="dxa"/>
          </w:tcPr>
          <w:p w14:paraId="132DFE49" w14:textId="77777777" w:rsidR="00F3754A" w:rsidRPr="00E91D9C" w:rsidRDefault="00F3754A" w:rsidP="00F3754A">
            <w:pPr>
              <w:pStyle w:val="TAL"/>
              <w:keepNext w:val="0"/>
              <w:widowControl w:val="0"/>
            </w:pPr>
          </w:p>
        </w:tc>
        <w:tc>
          <w:tcPr>
            <w:tcW w:w="1700" w:type="dxa"/>
          </w:tcPr>
          <w:p w14:paraId="6680EF8A" w14:textId="77777777" w:rsidR="00F3754A" w:rsidRPr="00E91D9C" w:rsidRDefault="00F3754A" w:rsidP="00F3754A">
            <w:pPr>
              <w:pStyle w:val="TAL"/>
              <w:keepNext w:val="0"/>
              <w:widowControl w:val="0"/>
            </w:pPr>
            <w:r>
              <w:t>entry 1</w:t>
            </w:r>
          </w:p>
        </w:tc>
        <w:tc>
          <w:tcPr>
            <w:tcW w:w="1245" w:type="dxa"/>
          </w:tcPr>
          <w:p w14:paraId="7B7263BC" w14:textId="77777777" w:rsidR="00F3754A" w:rsidRPr="00E91D9C" w:rsidRDefault="00F3754A" w:rsidP="00F3754A">
            <w:pPr>
              <w:pStyle w:val="TAL"/>
              <w:keepNext w:val="0"/>
              <w:widowControl w:val="0"/>
            </w:pPr>
          </w:p>
        </w:tc>
      </w:tr>
      <w:tr w:rsidR="00F3754A" w:rsidRPr="006F06C2" w14:paraId="1DAE3435" w14:textId="77777777" w:rsidTr="00F3754A">
        <w:tblPrEx>
          <w:tblCellMar>
            <w:left w:w="108" w:type="dxa"/>
            <w:right w:w="108" w:type="dxa"/>
          </w:tblCellMar>
        </w:tblPrEx>
        <w:tc>
          <w:tcPr>
            <w:tcW w:w="4535" w:type="dxa"/>
            <w:gridSpan w:val="2"/>
          </w:tcPr>
          <w:p w14:paraId="52BD34A9" w14:textId="77777777" w:rsidR="00F3754A" w:rsidRPr="006F06C2" w:rsidRDefault="00F3754A" w:rsidP="00F3754A">
            <w:pPr>
              <w:pStyle w:val="TAL"/>
              <w:keepNext w:val="0"/>
              <w:widowControl w:val="0"/>
            </w:pPr>
            <w:r w:rsidRPr="006F06C2">
              <w:t xml:space="preserve">               </w:t>
            </w:r>
            <w:r>
              <w:t xml:space="preserve">      </w:t>
            </w:r>
            <w:r w:rsidRPr="006F06C2">
              <w:t xml:space="preserve"> physCellId</w:t>
            </w:r>
            <w:r>
              <w:t>-r16</w:t>
            </w:r>
          </w:p>
        </w:tc>
        <w:tc>
          <w:tcPr>
            <w:tcW w:w="2267" w:type="dxa"/>
          </w:tcPr>
          <w:p w14:paraId="3F9A1222" w14:textId="77777777" w:rsidR="00F3754A" w:rsidRPr="006F06C2" w:rsidRDefault="00F3754A" w:rsidP="00F3754A">
            <w:pPr>
              <w:pStyle w:val="TAL"/>
              <w:keepNext w:val="0"/>
              <w:widowControl w:val="0"/>
            </w:pPr>
            <w:r w:rsidRPr="006F06C2">
              <w:t>Same as Cell 11</w:t>
            </w:r>
          </w:p>
        </w:tc>
        <w:tc>
          <w:tcPr>
            <w:tcW w:w="1700" w:type="dxa"/>
          </w:tcPr>
          <w:p w14:paraId="14B67AEB" w14:textId="77777777" w:rsidR="00F3754A" w:rsidRPr="006F06C2" w:rsidRDefault="00F3754A" w:rsidP="00F3754A">
            <w:pPr>
              <w:pStyle w:val="TAL"/>
              <w:keepNext w:val="0"/>
              <w:widowControl w:val="0"/>
            </w:pPr>
          </w:p>
        </w:tc>
        <w:tc>
          <w:tcPr>
            <w:tcW w:w="1245" w:type="dxa"/>
          </w:tcPr>
          <w:p w14:paraId="379657AC" w14:textId="77777777" w:rsidR="00F3754A" w:rsidRPr="006F06C2" w:rsidRDefault="00F3754A" w:rsidP="00F3754A">
            <w:pPr>
              <w:pStyle w:val="TAL"/>
              <w:keepNext w:val="0"/>
              <w:widowControl w:val="0"/>
            </w:pPr>
          </w:p>
        </w:tc>
      </w:tr>
      <w:tr w:rsidR="00F3754A" w:rsidRPr="006F06C2" w14:paraId="52B100BB" w14:textId="77777777" w:rsidTr="00F3754A">
        <w:tblPrEx>
          <w:tblCellMar>
            <w:left w:w="108" w:type="dxa"/>
            <w:right w:w="108" w:type="dxa"/>
          </w:tblCellMar>
        </w:tblPrEx>
        <w:tc>
          <w:tcPr>
            <w:tcW w:w="4535" w:type="dxa"/>
            <w:gridSpan w:val="2"/>
          </w:tcPr>
          <w:p w14:paraId="3F159D1C" w14:textId="77777777" w:rsidR="00F3754A" w:rsidRPr="006F06C2" w:rsidRDefault="00F3754A" w:rsidP="00F3754A">
            <w:pPr>
              <w:pStyle w:val="TAL"/>
              <w:keepNext w:val="0"/>
              <w:widowControl w:val="0"/>
              <w:rPr>
                <w:lang w:eastAsia="zh-CN"/>
              </w:rPr>
            </w:pPr>
            <w:r w:rsidRPr="006F06C2">
              <w:t xml:space="preserve">              </w:t>
            </w:r>
            <w:r>
              <w:t xml:space="preserve">      </w:t>
            </w:r>
            <w:r w:rsidRPr="006F06C2">
              <w:t xml:space="preserve">  resultsSSB-Cell-r16</w:t>
            </w:r>
          </w:p>
        </w:tc>
        <w:tc>
          <w:tcPr>
            <w:tcW w:w="2267" w:type="dxa"/>
          </w:tcPr>
          <w:p w14:paraId="3B391C6E" w14:textId="77777777" w:rsidR="00F3754A" w:rsidRPr="006F06C2" w:rsidRDefault="00F3754A" w:rsidP="00F3754A">
            <w:pPr>
              <w:pStyle w:val="TAL"/>
              <w:keepNext w:val="0"/>
              <w:widowControl w:val="0"/>
            </w:pPr>
            <w:r w:rsidRPr="006F06C2">
              <w:t>MeasQuantityResults of Cell 11</w:t>
            </w:r>
          </w:p>
        </w:tc>
        <w:tc>
          <w:tcPr>
            <w:tcW w:w="1700" w:type="dxa"/>
          </w:tcPr>
          <w:p w14:paraId="190478F6" w14:textId="77777777" w:rsidR="00F3754A" w:rsidRPr="006F06C2" w:rsidRDefault="00F3754A" w:rsidP="00F3754A">
            <w:pPr>
              <w:pStyle w:val="TAL"/>
              <w:keepNext w:val="0"/>
              <w:widowControl w:val="0"/>
            </w:pPr>
          </w:p>
        </w:tc>
        <w:tc>
          <w:tcPr>
            <w:tcW w:w="1245" w:type="dxa"/>
          </w:tcPr>
          <w:p w14:paraId="5BA13667" w14:textId="77777777" w:rsidR="00F3754A" w:rsidRPr="006F06C2" w:rsidRDefault="00F3754A" w:rsidP="00F3754A">
            <w:pPr>
              <w:pStyle w:val="TAL"/>
              <w:keepNext w:val="0"/>
              <w:widowControl w:val="0"/>
            </w:pPr>
          </w:p>
        </w:tc>
      </w:tr>
      <w:tr w:rsidR="00F3754A" w:rsidRPr="006F06C2" w14:paraId="5BE9CB2F" w14:textId="77777777" w:rsidTr="00F3754A">
        <w:tblPrEx>
          <w:tblCellMar>
            <w:left w:w="108" w:type="dxa"/>
            <w:right w:w="108" w:type="dxa"/>
          </w:tblCellMar>
        </w:tblPrEx>
        <w:tc>
          <w:tcPr>
            <w:tcW w:w="4535" w:type="dxa"/>
            <w:gridSpan w:val="2"/>
          </w:tcPr>
          <w:p w14:paraId="6B75F4AD" w14:textId="77777777" w:rsidR="00F3754A" w:rsidRPr="006F06C2" w:rsidRDefault="00F3754A" w:rsidP="00F3754A">
            <w:pPr>
              <w:pStyle w:val="TAL"/>
              <w:keepNext w:val="0"/>
              <w:widowControl w:val="0"/>
            </w:pPr>
            <w:r w:rsidRPr="006F06C2">
              <w:t xml:space="preserve">                </w:t>
            </w:r>
            <w:r>
              <w:t xml:space="preserve">      </w:t>
            </w:r>
            <w:r w:rsidRPr="006F06C2">
              <w:t>numberOfGoodSSB-r16</w:t>
            </w:r>
          </w:p>
        </w:tc>
        <w:tc>
          <w:tcPr>
            <w:tcW w:w="2267" w:type="dxa"/>
          </w:tcPr>
          <w:p w14:paraId="27387C85" w14:textId="77777777" w:rsidR="00F3754A" w:rsidRPr="006F06C2" w:rsidRDefault="00F3754A" w:rsidP="00F3754A">
            <w:pPr>
              <w:pStyle w:val="TAL"/>
              <w:keepNext w:val="0"/>
              <w:widowControl w:val="0"/>
              <w:rPr>
                <w:lang w:eastAsia="zh-CN"/>
              </w:rPr>
            </w:pPr>
            <w:r w:rsidRPr="006F06C2">
              <w:rPr>
                <w:lang w:eastAsia="zh-CN"/>
              </w:rPr>
              <w:t>Not checked</w:t>
            </w:r>
          </w:p>
        </w:tc>
        <w:tc>
          <w:tcPr>
            <w:tcW w:w="1700" w:type="dxa"/>
          </w:tcPr>
          <w:p w14:paraId="3D0DD4E8" w14:textId="77777777" w:rsidR="00F3754A" w:rsidRPr="006F06C2" w:rsidRDefault="00F3754A" w:rsidP="00F3754A">
            <w:pPr>
              <w:pStyle w:val="TAL"/>
              <w:keepNext w:val="0"/>
              <w:widowControl w:val="0"/>
            </w:pPr>
          </w:p>
        </w:tc>
        <w:tc>
          <w:tcPr>
            <w:tcW w:w="1245" w:type="dxa"/>
          </w:tcPr>
          <w:p w14:paraId="56AD92E9" w14:textId="77777777" w:rsidR="00F3754A" w:rsidRPr="006F06C2" w:rsidRDefault="00F3754A" w:rsidP="00F3754A">
            <w:pPr>
              <w:pStyle w:val="TAL"/>
              <w:keepNext w:val="0"/>
              <w:widowControl w:val="0"/>
            </w:pPr>
          </w:p>
        </w:tc>
      </w:tr>
      <w:tr w:rsidR="00F3754A" w:rsidRPr="00E91D9C" w14:paraId="0B27ADEC" w14:textId="77777777" w:rsidTr="00F3754A">
        <w:tblPrEx>
          <w:tblCellMar>
            <w:left w:w="108" w:type="dxa"/>
            <w:right w:w="108" w:type="dxa"/>
          </w:tblCellMar>
        </w:tblPrEx>
        <w:tc>
          <w:tcPr>
            <w:tcW w:w="4535" w:type="dxa"/>
            <w:gridSpan w:val="2"/>
          </w:tcPr>
          <w:p w14:paraId="3324C269" w14:textId="77777777" w:rsidR="00F3754A" w:rsidRPr="00E91D9C" w:rsidRDefault="00F3754A" w:rsidP="00F3754A">
            <w:pPr>
              <w:pStyle w:val="TAL"/>
              <w:keepNext w:val="0"/>
              <w:widowControl w:val="0"/>
            </w:pPr>
            <w:r>
              <w:t xml:space="preserve">                    }</w:t>
            </w:r>
          </w:p>
        </w:tc>
        <w:tc>
          <w:tcPr>
            <w:tcW w:w="2267" w:type="dxa"/>
          </w:tcPr>
          <w:p w14:paraId="2443050C" w14:textId="77777777" w:rsidR="00F3754A" w:rsidRPr="00E91D9C" w:rsidRDefault="00F3754A" w:rsidP="00F3754A">
            <w:pPr>
              <w:pStyle w:val="TAL"/>
              <w:keepNext w:val="0"/>
              <w:widowControl w:val="0"/>
              <w:rPr>
                <w:lang w:eastAsia="zh-CN"/>
              </w:rPr>
            </w:pPr>
          </w:p>
        </w:tc>
        <w:tc>
          <w:tcPr>
            <w:tcW w:w="1700" w:type="dxa"/>
          </w:tcPr>
          <w:p w14:paraId="3A255B1A" w14:textId="77777777" w:rsidR="00F3754A" w:rsidRPr="00E91D9C" w:rsidRDefault="00F3754A" w:rsidP="00F3754A">
            <w:pPr>
              <w:pStyle w:val="TAL"/>
              <w:keepNext w:val="0"/>
              <w:widowControl w:val="0"/>
            </w:pPr>
          </w:p>
        </w:tc>
        <w:tc>
          <w:tcPr>
            <w:tcW w:w="1245" w:type="dxa"/>
          </w:tcPr>
          <w:p w14:paraId="4624C1B2" w14:textId="77777777" w:rsidR="00F3754A" w:rsidRPr="00E91D9C" w:rsidRDefault="00F3754A" w:rsidP="00F3754A">
            <w:pPr>
              <w:pStyle w:val="TAL"/>
              <w:keepNext w:val="0"/>
              <w:widowControl w:val="0"/>
            </w:pPr>
          </w:p>
        </w:tc>
      </w:tr>
      <w:tr w:rsidR="00F3754A" w:rsidRPr="00E91D9C" w14:paraId="7F55636C" w14:textId="77777777" w:rsidTr="00F3754A">
        <w:tblPrEx>
          <w:tblCellMar>
            <w:left w:w="108" w:type="dxa"/>
            <w:right w:w="108" w:type="dxa"/>
          </w:tblCellMar>
        </w:tblPrEx>
        <w:tc>
          <w:tcPr>
            <w:tcW w:w="4535" w:type="dxa"/>
            <w:gridSpan w:val="2"/>
          </w:tcPr>
          <w:p w14:paraId="0C47EB90" w14:textId="77777777" w:rsidR="00F3754A" w:rsidRPr="00E91D9C" w:rsidRDefault="00F3754A" w:rsidP="00F3754A">
            <w:pPr>
              <w:pStyle w:val="TAL"/>
              <w:keepNext w:val="0"/>
              <w:widowControl w:val="0"/>
            </w:pPr>
            <w:r>
              <w:t xml:space="preserve">                  }</w:t>
            </w:r>
          </w:p>
        </w:tc>
        <w:tc>
          <w:tcPr>
            <w:tcW w:w="2267" w:type="dxa"/>
          </w:tcPr>
          <w:p w14:paraId="3E24A8F6" w14:textId="77777777" w:rsidR="00F3754A" w:rsidRPr="00E91D9C" w:rsidRDefault="00F3754A" w:rsidP="00F3754A">
            <w:pPr>
              <w:pStyle w:val="TAL"/>
              <w:keepNext w:val="0"/>
              <w:widowControl w:val="0"/>
              <w:rPr>
                <w:lang w:eastAsia="zh-CN"/>
              </w:rPr>
            </w:pPr>
          </w:p>
        </w:tc>
        <w:tc>
          <w:tcPr>
            <w:tcW w:w="1700" w:type="dxa"/>
          </w:tcPr>
          <w:p w14:paraId="1F72C14E" w14:textId="77777777" w:rsidR="00F3754A" w:rsidRPr="00E91D9C" w:rsidRDefault="00F3754A" w:rsidP="00F3754A">
            <w:pPr>
              <w:pStyle w:val="TAL"/>
              <w:keepNext w:val="0"/>
              <w:widowControl w:val="0"/>
            </w:pPr>
          </w:p>
        </w:tc>
        <w:tc>
          <w:tcPr>
            <w:tcW w:w="1245" w:type="dxa"/>
          </w:tcPr>
          <w:p w14:paraId="106EA24F" w14:textId="77777777" w:rsidR="00F3754A" w:rsidRPr="00E91D9C" w:rsidRDefault="00F3754A" w:rsidP="00F3754A">
            <w:pPr>
              <w:pStyle w:val="TAL"/>
              <w:keepNext w:val="0"/>
              <w:widowControl w:val="0"/>
            </w:pPr>
          </w:p>
        </w:tc>
      </w:tr>
      <w:tr w:rsidR="00F3754A" w:rsidRPr="006F06C2" w14:paraId="2492219A" w14:textId="77777777" w:rsidTr="00F3754A">
        <w:tblPrEx>
          <w:tblCellMar>
            <w:left w:w="108" w:type="dxa"/>
            <w:right w:w="108" w:type="dxa"/>
          </w:tblCellMar>
        </w:tblPrEx>
        <w:tc>
          <w:tcPr>
            <w:tcW w:w="4535" w:type="dxa"/>
            <w:gridSpan w:val="2"/>
          </w:tcPr>
          <w:p w14:paraId="09D42551" w14:textId="77777777" w:rsidR="00F3754A" w:rsidRPr="006F06C2" w:rsidRDefault="00F3754A" w:rsidP="00F3754A">
            <w:pPr>
              <w:pStyle w:val="TAL"/>
              <w:keepNext w:val="0"/>
              <w:widowControl w:val="0"/>
            </w:pPr>
            <w:r w:rsidRPr="006F06C2">
              <w:t xml:space="preserve">             </w:t>
            </w:r>
            <w:r>
              <w:t xml:space="preserve">  </w:t>
            </w:r>
            <w:r w:rsidRPr="006F06C2">
              <w:t xml:space="preserve"> }</w:t>
            </w:r>
          </w:p>
        </w:tc>
        <w:tc>
          <w:tcPr>
            <w:tcW w:w="2267" w:type="dxa"/>
          </w:tcPr>
          <w:p w14:paraId="2AA84A4D" w14:textId="77777777" w:rsidR="00F3754A" w:rsidRPr="006F06C2" w:rsidRDefault="00F3754A" w:rsidP="00F3754A">
            <w:pPr>
              <w:pStyle w:val="TAL"/>
              <w:keepNext w:val="0"/>
              <w:widowControl w:val="0"/>
            </w:pPr>
          </w:p>
        </w:tc>
        <w:tc>
          <w:tcPr>
            <w:tcW w:w="1700" w:type="dxa"/>
          </w:tcPr>
          <w:p w14:paraId="15373674" w14:textId="77777777" w:rsidR="00F3754A" w:rsidRPr="006F06C2" w:rsidRDefault="00F3754A" w:rsidP="00F3754A">
            <w:pPr>
              <w:pStyle w:val="TAL"/>
              <w:keepNext w:val="0"/>
              <w:widowControl w:val="0"/>
            </w:pPr>
          </w:p>
        </w:tc>
        <w:tc>
          <w:tcPr>
            <w:tcW w:w="1245" w:type="dxa"/>
          </w:tcPr>
          <w:p w14:paraId="0230C8C0" w14:textId="77777777" w:rsidR="00F3754A" w:rsidRPr="006F06C2" w:rsidRDefault="00F3754A" w:rsidP="00F3754A">
            <w:pPr>
              <w:pStyle w:val="TAL"/>
              <w:keepNext w:val="0"/>
              <w:widowControl w:val="0"/>
            </w:pPr>
          </w:p>
        </w:tc>
      </w:tr>
      <w:tr w:rsidR="00F3754A" w:rsidRPr="006F06C2" w14:paraId="36FAE37C" w14:textId="77777777" w:rsidTr="00F3754A">
        <w:tblPrEx>
          <w:tblCellMar>
            <w:left w:w="108" w:type="dxa"/>
            <w:right w:w="108" w:type="dxa"/>
          </w:tblCellMar>
        </w:tblPrEx>
        <w:tc>
          <w:tcPr>
            <w:tcW w:w="4535" w:type="dxa"/>
            <w:gridSpan w:val="2"/>
          </w:tcPr>
          <w:p w14:paraId="151FDF1A" w14:textId="77777777" w:rsidR="00F3754A" w:rsidRPr="006F06C2" w:rsidRDefault="00F3754A" w:rsidP="00F3754A">
            <w:pPr>
              <w:pStyle w:val="TAL"/>
              <w:keepNext w:val="0"/>
              <w:widowControl w:val="0"/>
            </w:pPr>
            <w:r w:rsidRPr="006F06C2">
              <w:t xml:space="preserve">         </w:t>
            </w:r>
            <w:r>
              <w:t xml:space="preserve">  </w:t>
            </w:r>
            <w:r w:rsidRPr="006F06C2">
              <w:t xml:space="preserve">   }</w:t>
            </w:r>
          </w:p>
        </w:tc>
        <w:tc>
          <w:tcPr>
            <w:tcW w:w="2267" w:type="dxa"/>
          </w:tcPr>
          <w:p w14:paraId="02BE9DE0" w14:textId="77777777" w:rsidR="00F3754A" w:rsidRPr="006F06C2" w:rsidRDefault="00F3754A" w:rsidP="00F3754A">
            <w:pPr>
              <w:pStyle w:val="TAL"/>
              <w:keepNext w:val="0"/>
              <w:widowControl w:val="0"/>
            </w:pPr>
          </w:p>
        </w:tc>
        <w:tc>
          <w:tcPr>
            <w:tcW w:w="1700" w:type="dxa"/>
          </w:tcPr>
          <w:p w14:paraId="65BB3B0B" w14:textId="77777777" w:rsidR="00F3754A" w:rsidRPr="006F06C2" w:rsidRDefault="00F3754A" w:rsidP="00F3754A">
            <w:pPr>
              <w:pStyle w:val="TAL"/>
              <w:keepNext w:val="0"/>
              <w:widowControl w:val="0"/>
            </w:pPr>
          </w:p>
        </w:tc>
        <w:tc>
          <w:tcPr>
            <w:tcW w:w="1245" w:type="dxa"/>
          </w:tcPr>
          <w:p w14:paraId="5AD4F654" w14:textId="77777777" w:rsidR="00F3754A" w:rsidRPr="006F06C2" w:rsidRDefault="00F3754A" w:rsidP="00F3754A">
            <w:pPr>
              <w:pStyle w:val="TAL"/>
              <w:keepNext w:val="0"/>
              <w:widowControl w:val="0"/>
            </w:pPr>
          </w:p>
        </w:tc>
      </w:tr>
      <w:tr w:rsidR="00F3754A" w:rsidRPr="006F06C2" w14:paraId="109786DF" w14:textId="77777777" w:rsidTr="00F3754A">
        <w:tblPrEx>
          <w:tblCellMar>
            <w:left w:w="108" w:type="dxa"/>
            <w:right w:w="108" w:type="dxa"/>
          </w:tblCellMar>
        </w:tblPrEx>
        <w:tc>
          <w:tcPr>
            <w:tcW w:w="4535" w:type="dxa"/>
            <w:gridSpan w:val="2"/>
          </w:tcPr>
          <w:p w14:paraId="51F5E643" w14:textId="77777777" w:rsidR="00F3754A" w:rsidRPr="006F06C2" w:rsidRDefault="00F3754A" w:rsidP="00F3754A">
            <w:pPr>
              <w:pStyle w:val="TAL"/>
              <w:keepNext w:val="0"/>
              <w:widowControl w:val="0"/>
            </w:pPr>
            <w:r w:rsidRPr="006F06C2">
              <w:t xml:space="preserve">        </w:t>
            </w:r>
            <w:r>
              <w:t xml:space="preserve">  </w:t>
            </w:r>
            <w:r w:rsidRPr="006F06C2">
              <w:t xml:space="preserve">    measResult</w:t>
            </w:r>
            <w:r>
              <w:t>NeighCell</w:t>
            </w:r>
            <w:r w:rsidRPr="006F06C2">
              <w:t>ListEUTRA</w:t>
            </w:r>
          </w:p>
        </w:tc>
        <w:tc>
          <w:tcPr>
            <w:tcW w:w="2267" w:type="dxa"/>
          </w:tcPr>
          <w:p w14:paraId="618F667D" w14:textId="77777777" w:rsidR="00F3754A" w:rsidRPr="006F06C2" w:rsidRDefault="00F3754A" w:rsidP="00F3754A">
            <w:pPr>
              <w:pStyle w:val="TAL"/>
              <w:keepNext w:val="0"/>
              <w:widowControl w:val="0"/>
            </w:pPr>
            <w:r w:rsidRPr="006F06C2">
              <w:t>Not present</w:t>
            </w:r>
          </w:p>
        </w:tc>
        <w:tc>
          <w:tcPr>
            <w:tcW w:w="1700" w:type="dxa"/>
          </w:tcPr>
          <w:p w14:paraId="555BB48E" w14:textId="77777777" w:rsidR="00F3754A" w:rsidRPr="006F06C2" w:rsidRDefault="00F3754A" w:rsidP="00F3754A">
            <w:pPr>
              <w:pStyle w:val="TAL"/>
              <w:keepNext w:val="0"/>
              <w:widowControl w:val="0"/>
            </w:pPr>
          </w:p>
        </w:tc>
        <w:tc>
          <w:tcPr>
            <w:tcW w:w="1245" w:type="dxa"/>
          </w:tcPr>
          <w:p w14:paraId="3A2AA20C" w14:textId="77777777" w:rsidR="00F3754A" w:rsidRPr="006F06C2" w:rsidRDefault="00F3754A" w:rsidP="00F3754A">
            <w:pPr>
              <w:pStyle w:val="TAL"/>
              <w:keepNext w:val="0"/>
              <w:widowControl w:val="0"/>
            </w:pPr>
          </w:p>
        </w:tc>
      </w:tr>
      <w:tr w:rsidR="00F3754A" w:rsidRPr="006F06C2" w14:paraId="3CFA5AE5" w14:textId="77777777" w:rsidTr="00F3754A">
        <w:tblPrEx>
          <w:tblCellMar>
            <w:left w:w="108" w:type="dxa"/>
            <w:right w:w="108" w:type="dxa"/>
          </w:tblCellMar>
        </w:tblPrEx>
        <w:tc>
          <w:tcPr>
            <w:tcW w:w="4535" w:type="dxa"/>
            <w:gridSpan w:val="2"/>
          </w:tcPr>
          <w:p w14:paraId="201DCAB1" w14:textId="77777777" w:rsidR="00F3754A" w:rsidRPr="006F06C2" w:rsidRDefault="00F3754A" w:rsidP="00F3754A">
            <w:pPr>
              <w:pStyle w:val="TAL"/>
              <w:keepNext w:val="0"/>
              <w:widowControl w:val="0"/>
            </w:pPr>
            <w:r w:rsidRPr="006F06C2">
              <w:t xml:space="preserve">         </w:t>
            </w:r>
            <w:r>
              <w:t xml:space="preserve">  </w:t>
            </w:r>
            <w:r w:rsidRPr="006F06C2">
              <w:t xml:space="preserve"> }</w:t>
            </w:r>
          </w:p>
        </w:tc>
        <w:tc>
          <w:tcPr>
            <w:tcW w:w="2267" w:type="dxa"/>
          </w:tcPr>
          <w:p w14:paraId="31F5AC30" w14:textId="77777777" w:rsidR="00F3754A" w:rsidRPr="006F06C2" w:rsidRDefault="00F3754A" w:rsidP="00F3754A">
            <w:pPr>
              <w:pStyle w:val="TAL"/>
              <w:keepNext w:val="0"/>
              <w:widowControl w:val="0"/>
            </w:pPr>
          </w:p>
        </w:tc>
        <w:tc>
          <w:tcPr>
            <w:tcW w:w="1700" w:type="dxa"/>
          </w:tcPr>
          <w:p w14:paraId="38DB76A5" w14:textId="77777777" w:rsidR="00F3754A" w:rsidRPr="006F06C2" w:rsidRDefault="00F3754A" w:rsidP="00F3754A">
            <w:pPr>
              <w:pStyle w:val="TAL"/>
              <w:keepNext w:val="0"/>
              <w:widowControl w:val="0"/>
            </w:pPr>
          </w:p>
        </w:tc>
        <w:tc>
          <w:tcPr>
            <w:tcW w:w="1245" w:type="dxa"/>
          </w:tcPr>
          <w:p w14:paraId="56635D2D" w14:textId="77777777" w:rsidR="00F3754A" w:rsidRPr="006F06C2" w:rsidRDefault="00F3754A" w:rsidP="00F3754A">
            <w:pPr>
              <w:pStyle w:val="TAL"/>
              <w:keepNext w:val="0"/>
              <w:widowControl w:val="0"/>
            </w:pPr>
          </w:p>
        </w:tc>
      </w:tr>
      <w:tr w:rsidR="00F3754A" w:rsidRPr="006F06C2" w14:paraId="1BDFA432" w14:textId="77777777" w:rsidTr="00F3754A">
        <w:tblPrEx>
          <w:tblCellMar>
            <w:left w:w="108" w:type="dxa"/>
            <w:right w:w="108" w:type="dxa"/>
          </w:tblCellMar>
        </w:tblPrEx>
        <w:tc>
          <w:tcPr>
            <w:tcW w:w="4535" w:type="dxa"/>
            <w:gridSpan w:val="2"/>
          </w:tcPr>
          <w:p w14:paraId="6B7DCAF8" w14:textId="77777777" w:rsidR="00F3754A" w:rsidRPr="006F06C2" w:rsidRDefault="00F3754A" w:rsidP="00F3754A">
            <w:pPr>
              <w:pStyle w:val="TAL"/>
              <w:keepNext w:val="0"/>
              <w:widowControl w:val="0"/>
            </w:pPr>
            <w:r w:rsidRPr="006F06C2">
              <w:t xml:space="preserve">         </w:t>
            </w:r>
            <w:r>
              <w:t xml:space="preserve">  </w:t>
            </w:r>
            <w:r w:rsidRPr="006F06C2">
              <w:t xml:space="preserve"> anyCellSelectionDetected-r16</w:t>
            </w:r>
          </w:p>
        </w:tc>
        <w:tc>
          <w:tcPr>
            <w:tcW w:w="2267" w:type="dxa"/>
          </w:tcPr>
          <w:p w14:paraId="53E08CBF" w14:textId="77777777" w:rsidR="00F3754A" w:rsidRPr="006F06C2" w:rsidRDefault="00F3754A" w:rsidP="00F3754A">
            <w:pPr>
              <w:pStyle w:val="TAL"/>
              <w:keepNext w:val="0"/>
              <w:widowControl w:val="0"/>
            </w:pPr>
            <w:r w:rsidRPr="006F06C2">
              <w:t>Not present</w:t>
            </w:r>
          </w:p>
        </w:tc>
        <w:tc>
          <w:tcPr>
            <w:tcW w:w="1700" w:type="dxa"/>
          </w:tcPr>
          <w:p w14:paraId="68845094" w14:textId="77777777" w:rsidR="00F3754A" w:rsidRPr="006F06C2" w:rsidRDefault="00F3754A" w:rsidP="00F3754A">
            <w:pPr>
              <w:pStyle w:val="TAL"/>
              <w:keepNext w:val="0"/>
              <w:widowControl w:val="0"/>
            </w:pPr>
          </w:p>
        </w:tc>
        <w:tc>
          <w:tcPr>
            <w:tcW w:w="1245" w:type="dxa"/>
          </w:tcPr>
          <w:p w14:paraId="37142BC3" w14:textId="77777777" w:rsidR="00F3754A" w:rsidRPr="006F06C2" w:rsidRDefault="00F3754A" w:rsidP="00F3754A">
            <w:pPr>
              <w:pStyle w:val="TAL"/>
              <w:keepNext w:val="0"/>
              <w:widowControl w:val="0"/>
            </w:pPr>
          </w:p>
        </w:tc>
      </w:tr>
      <w:tr w:rsidR="00F3754A" w:rsidRPr="00E91D9C" w14:paraId="6A9299D2" w14:textId="77777777" w:rsidTr="00F3754A">
        <w:tblPrEx>
          <w:tblCellMar>
            <w:left w:w="108" w:type="dxa"/>
            <w:right w:w="108" w:type="dxa"/>
          </w:tblCellMar>
        </w:tblPrEx>
        <w:tc>
          <w:tcPr>
            <w:tcW w:w="4535" w:type="dxa"/>
            <w:gridSpan w:val="2"/>
          </w:tcPr>
          <w:p w14:paraId="6DAAC929" w14:textId="77777777" w:rsidR="00F3754A" w:rsidRPr="00E91D9C" w:rsidRDefault="00F3754A" w:rsidP="00F3754A">
            <w:pPr>
              <w:pStyle w:val="TAL"/>
              <w:keepNext w:val="0"/>
              <w:widowControl w:val="0"/>
            </w:pPr>
            <w:r w:rsidRPr="00E91D9C">
              <w:t xml:space="preserve">       </w:t>
            </w:r>
            <w:r>
              <w:t xml:space="preserve">   </w:t>
            </w:r>
            <w:r w:rsidRPr="00E91D9C">
              <w:t>}</w:t>
            </w:r>
          </w:p>
        </w:tc>
        <w:tc>
          <w:tcPr>
            <w:tcW w:w="2267" w:type="dxa"/>
          </w:tcPr>
          <w:p w14:paraId="4BF4102C" w14:textId="77777777" w:rsidR="00F3754A" w:rsidRPr="00E91D9C" w:rsidRDefault="00F3754A" w:rsidP="00F3754A">
            <w:pPr>
              <w:pStyle w:val="TAL"/>
              <w:keepNext w:val="0"/>
              <w:widowControl w:val="0"/>
            </w:pPr>
          </w:p>
        </w:tc>
        <w:tc>
          <w:tcPr>
            <w:tcW w:w="1700" w:type="dxa"/>
          </w:tcPr>
          <w:p w14:paraId="6D1D3F93" w14:textId="77777777" w:rsidR="00F3754A" w:rsidRPr="00E91D9C" w:rsidRDefault="00F3754A" w:rsidP="00F3754A">
            <w:pPr>
              <w:pStyle w:val="TAL"/>
              <w:keepNext w:val="0"/>
              <w:widowControl w:val="0"/>
            </w:pPr>
          </w:p>
        </w:tc>
        <w:tc>
          <w:tcPr>
            <w:tcW w:w="1245" w:type="dxa"/>
          </w:tcPr>
          <w:p w14:paraId="161CD135" w14:textId="77777777" w:rsidR="00F3754A" w:rsidRPr="00E91D9C" w:rsidRDefault="00F3754A" w:rsidP="00F3754A">
            <w:pPr>
              <w:pStyle w:val="TAL"/>
              <w:keepNext w:val="0"/>
              <w:widowControl w:val="0"/>
            </w:pPr>
          </w:p>
        </w:tc>
      </w:tr>
      <w:tr w:rsidR="00F3754A" w:rsidRPr="006F06C2" w14:paraId="3D506D06" w14:textId="77777777" w:rsidTr="00F3754A">
        <w:tblPrEx>
          <w:tblCellMar>
            <w:left w:w="108" w:type="dxa"/>
            <w:right w:w="108" w:type="dxa"/>
          </w:tblCellMar>
        </w:tblPrEx>
        <w:tc>
          <w:tcPr>
            <w:tcW w:w="4535" w:type="dxa"/>
            <w:gridSpan w:val="2"/>
          </w:tcPr>
          <w:p w14:paraId="1523F6A4" w14:textId="77777777" w:rsidR="00F3754A" w:rsidRPr="006F06C2" w:rsidRDefault="00F3754A" w:rsidP="00F3754A">
            <w:pPr>
              <w:pStyle w:val="TAL"/>
              <w:keepNext w:val="0"/>
              <w:widowControl w:val="0"/>
            </w:pPr>
            <w:r w:rsidRPr="006F06C2">
              <w:t xml:space="preserve">        }</w:t>
            </w:r>
          </w:p>
        </w:tc>
        <w:tc>
          <w:tcPr>
            <w:tcW w:w="2267" w:type="dxa"/>
          </w:tcPr>
          <w:p w14:paraId="1FB9B3E4" w14:textId="77777777" w:rsidR="00F3754A" w:rsidRPr="006F06C2" w:rsidRDefault="00F3754A" w:rsidP="00F3754A">
            <w:pPr>
              <w:pStyle w:val="TAL"/>
              <w:keepNext w:val="0"/>
              <w:widowControl w:val="0"/>
            </w:pPr>
          </w:p>
        </w:tc>
        <w:tc>
          <w:tcPr>
            <w:tcW w:w="1700" w:type="dxa"/>
          </w:tcPr>
          <w:p w14:paraId="32370227" w14:textId="77777777" w:rsidR="00F3754A" w:rsidRPr="006F06C2" w:rsidRDefault="00F3754A" w:rsidP="00F3754A">
            <w:pPr>
              <w:pStyle w:val="TAL"/>
              <w:keepNext w:val="0"/>
              <w:widowControl w:val="0"/>
            </w:pPr>
          </w:p>
        </w:tc>
        <w:tc>
          <w:tcPr>
            <w:tcW w:w="1245" w:type="dxa"/>
          </w:tcPr>
          <w:p w14:paraId="035A6139" w14:textId="77777777" w:rsidR="00F3754A" w:rsidRPr="006F06C2" w:rsidRDefault="00F3754A" w:rsidP="00F3754A">
            <w:pPr>
              <w:pStyle w:val="TAL"/>
              <w:keepNext w:val="0"/>
              <w:widowControl w:val="0"/>
            </w:pPr>
          </w:p>
        </w:tc>
      </w:tr>
      <w:tr w:rsidR="00F3754A" w:rsidRPr="006F06C2" w14:paraId="70C71E32" w14:textId="77777777" w:rsidTr="00F3754A">
        <w:tblPrEx>
          <w:tblCellMar>
            <w:left w:w="108" w:type="dxa"/>
            <w:right w:w="108" w:type="dxa"/>
          </w:tblCellMar>
        </w:tblPrEx>
        <w:tc>
          <w:tcPr>
            <w:tcW w:w="4535" w:type="dxa"/>
            <w:gridSpan w:val="2"/>
          </w:tcPr>
          <w:p w14:paraId="51734430" w14:textId="77777777" w:rsidR="00F3754A" w:rsidRPr="006F06C2" w:rsidRDefault="00F3754A" w:rsidP="00F3754A">
            <w:pPr>
              <w:pStyle w:val="TAL"/>
              <w:keepNext w:val="0"/>
              <w:widowControl w:val="0"/>
            </w:pPr>
            <w:r w:rsidRPr="006F06C2">
              <w:t xml:space="preserve">        logMeasAvailable-r16</w:t>
            </w:r>
          </w:p>
        </w:tc>
        <w:tc>
          <w:tcPr>
            <w:tcW w:w="2267" w:type="dxa"/>
          </w:tcPr>
          <w:p w14:paraId="4E0BCA71" w14:textId="77777777" w:rsidR="00F3754A" w:rsidRPr="006F06C2" w:rsidRDefault="00F3754A" w:rsidP="00F3754A">
            <w:pPr>
              <w:pStyle w:val="TAL"/>
              <w:keepNext w:val="0"/>
              <w:widowControl w:val="0"/>
            </w:pPr>
            <w:r w:rsidRPr="006F06C2">
              <w:t>Not present</w:t>
            </w:r>
          </w:p>
        </w:tc>
        <w:tc>
          <w:tcPr>
            <w:tcW w:w="1700" w:type="dxa"/>
          </w:tcPr>
          <w:p w14:paraId="35622532" w14:textId="77777777" w:rsidR="00F3754A" w:rsidRPr="006F06C2" w:rsidRDefault="00F3754A" w:rsidP="00F3754A">
            <w:pPr>
              <w:pStyle w:val="TAL"/>
              <w:keepNext w:val="0"/>
              <w:widowControl w:val="0"/>
            </w:pPr>
          </w:p>
        </w:tc>
        <w:tc>
          <w:tcPr>
            <w:tcW w:w="1245" w:type="dxa"/>
          </w:tcPr>
          <w:p w14:paraId="1139C855" w14:textId="77777777" w:rsidR="00F3754A" w:rsidRPr="006F06C2" w:rsidRDefault="00F3754A" w:rsidP="00F3754A">
            <w:pPr>
              <w:pStyle w:val="TAL"/>
              <w:keepNext w:val="0"/>
              <w:widowControl w:val="0"/>
            </w:pPr>
          </w:p>
        </w:tc>
      </w:tr>
      <w:tr w:rsidR="00F3754A" w:rsidRPr="006F06C2" w14:paraId="339877C5" w14:textId="77777777" w:rsidTr="00F3754A">
        <w:tblPrEx>
          <w:tblCellMar>
            <w:left w:w="108" w:type="dxa"/>
            <w:right w:w="108" w:type="dxa"/>
          </w:tblCellMar>
        </w:tblPrEx>
        <w:tc>
          <w:tcPr>
            <w:tcW w:w="4535" w:type="dxa"/>
            <w:gridSpan w:val="2"/>
          </w:tcPr>
          <w:p w14:paraId="21DE62A5" w14:textId="77777777" w:rsidR="00F3754A" w:rsidRPr="006F06C2" w:rsidRDefault="00F3754A" w:rsidP="00F3754A">
            <w:pPr>
              <w:pStyle w:val="TAL"/>
              <w:keepNext w:val="0"/>
              <w:widowControl w:val="0"/>
            </w:pPr>
            <w:r w:rsidRPr="006F06C2">
              <w:t xml:space="preserve">        logMeasAvailableBT-r16</w:t>
            </w:r>
          </w:p>
        </w:tc>
        <w:tc>
          <w:tcPr>
            <w:tcW w:w="2267" w:type="dxa"/>
          </w:tcPr>
          <w:p w14:paraId="6B7B1ECB" w14:textId="77777777" w:rsidR="00F3754A" w:rsidRPr="006F06C2" w:rsidRDefault="00F3754A" w:rsidP="00F3754A">
            <w:pPr>
              <w:pStyle w:val="TAL"/>
              <w:keepNext w:val="0"/>
              <w:widowControl w:val="0"/>
            </w:pPr>
            <w:r w:rsidRPr="006F06C2">
              <w:t>Not present</w:t>
            </w:r>
          </w:p>
        </w:tc>
        <w:tc>
          <w:tcPr>
            <w:tcW w:w="1700" w:type="dxa"/>
          </w:tcPr>
          <w:p w14:paraId="6D593D31" w14:textId="77777777" w:rsidR="00F3754A" w:rsidRPr="006F06C2" w:rsidRDefault="00F3754A" w:rsidP="00F3754A">
            <w:pPr>
              <w:pStyle w:val="TAL"/>
              <w:keepNext w:val="0"/>
              <w:widowControl w:val="0"/>
            </w:pPr>
          </w:p>
        </w:tc>
        <w:tc>
          <w:tcPr>
            <w:tcW w:w="1245" w:type="dxa"/>
          </w:tcPr>
          <w:p w14:paraId="138D6CED" w14:textId="77777777" w:rsidR="00F3754A" w:rsidRPr="006F06C2" w:rsidRDefault="00F3754A" w:rsidP="00F3754A">
            <w:pPr>
              <w:pStyle w:val="TAL"/>
              <w:keepNext w:val="0"/>
              <w:widowControl w:val="0"/>
            </w:pPr>
          </w:p>
        </w:tc>
      </w:tr>
      <w:tr w:rsidR="00F3754A" w:rsidRPr="006F06C2" w14:paraId="3BEDF4BF" w14:textId="77777777" w:rsidTr="00F3754A">
        <w:tc>
          <w:tcPr>
            <w:tcW w:w="4535" w:type="dxa"/>
            <w:gridSpan w:val="2"/>
          </w:tcPr>
          <w:p w14:paraId="7B3798D4" w14:textId="77777777" w:rsidR="00F3754A" w:rsidRPr="006F06C2" w:rsidRDefault="00F3754A" w:rsidP="00F3754A">
            <w:pPr>
              <w:pStyle w:val="TAL"/>
              <w:keepNext w:val="0"/>
              <w:widowControl w:val="0"/>
            </w:pPr>
            <w:r w:rsidRPr="006F06C2">
              <w:t xml:space="preserve">        logMeasAvailableWLAN-r16</w:t>
            </w:r>
          </w:p>
        </w:tc>
        <w:tc>
          <w:tcPr>
            <w:tcW w:w="2267" w:type="dxa"/>
            <w:vAlign w:val="center"/>
          </w:tcPr>
          <w:p w14:paraId="1EEEFC2C" w14:textId="77777777" w:rsidR="00F3754A" w:rsidRPr="006F06C2" w:rsidRDefault="00F3754A" w:rsidP="00F3754A">
            <w:pPr>
              <w:pStyle w:val="TAL"/>
              <w:keepNext w:val="0"/>
              <w:widowControl w:val="0"/>
            </w:pPr>
            <w:r w:rsidRPr="006F06C2">
              <w:rPr>
                <w:lang w:eastAsia="zh-CN"/>
              </w:rPr>
              <w:t>N</w:t>
            </w:r>
            <w:r w:rsidRPr="006F06C2">
              <w:t>ot present</w:t>
            </w:r>
          </w:p>
        </w:tc>
        <w:tc>
          <w:tcPr>
            <w:tcW w:w="1700" w:type="dxa"/>
          </w:tcPr>
          <w:p w14:paraId="514CE0E6" w14:textId="77777777" w:rsidR="00F3754A" w:rsidRPr="006F06C2" w:rsidRDefault="00F3754A" w:rsidP="00F3754A">
            <w:pPr>
              <w:pStyle w:val="TAL"/>
              <w:keepNext w:val="0"/>
              <w:widowControl w:val="0"/>
            </w:pPr>
          </w:p>
        </w:tc>
        <w:tc>
          <w:tcPr>
            <w:tcW w:w="1245" w:type="dxa"/>
          </w:tcPr>
          <w:p w14:paraId="0D5CCB3F" w14:textId="77777777" w:rsidR="00F3754A" w:rsidRPr="006F06C2" w:rsidRDefault="00F3754A" w:rsidP="00F3754A">
            <w:pPr>
              <w:pStyle w:val="TAL"/>
              <w:keepNext w:val="0"/>
              <w:widowControl w:val="0"/>
            </w:pPr>
          </w:p>
        </w:tc>
      </w:tr>
      <w:tr w:rsidR="00F3754A" w:rsidRPr="006F06C2" w14:paraId="4E726065" w14:textId="77777777" w:rsidTr="00F3754A">
        <w:tblPrEx>
          <w:tblCellMar>
            <w:left w:w="108" w:type="dxa"/>
            <w:right w:w="108" w:type="dxa"/>
          </w:tblCellMar>
        </w:tblPrEx>
        <w:tc>
          <w:tcPr>
            <w:tcW w:w="4535" w:type="dxa"/>
            <w:gridSpan w:val="2"/>
          </w:tcPr>
          <w:p w14:paraId="32D31A74" w14:textId="77777777" w:rsidR="00F3754A" w:rsidRPr="006F06C2" w:rsidRDefault="00F3754A" w:rsidP="00F3754A">
            <w:pPr>
              <w:pStyle w:val="TAL"/>
              <w:keepNext w:val="0"/>
              <w:widowControl w:val="0"/>
            </w:pPr>
            <w:r w:rsidRPr="006F06C2">
              <w:t xml:space="preserve">      }</w:t>
            </w:r>
          </w:p>
        </w:tc>
        <w:tc>
          <w:tcPr>
            <w:tcW w:w="2267" w:type="dxa"/>
          </w:tcPr>
          <w:p w14:paraId="67AAB086" w14:textId="77777777" w:rsidR="00F3754A" w:rsidRPr="006F06C2" w:rsidRDefault="00F3754A" w:rsidP="00F3754A">
            <w:pPr>
              <w:pStyle w:val="TAL"/>
              <w:keepNext w:val="0"/>
              <w:widowControl w:val="0"/>
            </w:pPr>
          </w:p>
        </w:tc>
        <w:tc>
          <w:tcPr>
            <w:tcW w:w="1700" w:type="dxa"/>
          </w:tcPr>
          <w:p w14:paraId="1A430376" w14:textId="77777777" w:rsidR="00F3754A" w:rsidRPr="006F06C2" w:rsidRDefault="00F3754A" w:rsidP="00F3754A">
            <w:pPr>
              <w:pStyle w:val="TAL"/>
              <w:keepNext w:val="0"/>
              <w:widowControl w:val="0"/>
            </w:pPr>
          </w:p>
        </w:tc>
        <w:tc>
          <w:tcPr>
            <w:tcW w:w="1245" w:type="dxa"/>
          </w:tcPr>
          <w:p w14:paraId="17E8863C" w14:textId="77777777" w:rsidR="00F3754A" w:rsidRPr="006F06C2" w:rsidRDefault="00F3754A" w:rsidP="00F3754A">
            <w:pPr>
              <w:pStyle w:val="TAL"/>
              <w:keepNext w:val="0"/>
              <w:widowControl w:val="0"/>
            </w:pPr>
          </w:p>
        </w:tc>
      </w:tr>
      <w:tr w:rsidR="00F3754A" w:rsidRPr="006F06C2" w14:paraId="40C77C68" w14:textId="77777777" w:rsidTr="00F3754A">
        <w:tblPrEx>
          <w:tblCellMar>
            <w:left w:w="108" w:type="dxa"/>
            <w:right w:w="108" w:type="dxa"/>
          </w:tblCellMar>
        </w:tblPrEx>
        <w:tc>
          <w:tcPr>
            <w:tcW w:w="4535" w:type="dxa"/>
            <w:gridSpan w:val="2"/>
          </w:tcPr>
          <w:p w14:paraId="14E8F02A" w14:textId="77777777" w:rsidR="00F3754A" w:rsidRPr="006F06C2" w:rsidRDefault="00F3754A" w:rsidP="00F3754A">
            <w:pPr>
              <w:pStyle w:val="TAL"/>
              <w:keepNext w:val="0"/>
              <w:widowControl w:val="0"/>
            </w:pPr>
            <w:r w:rsidRPr="006F06C2">
              <w:t xml:space="preserve">    }</w:t>
            </w:r>
          </w:p>
        </w:tc>
        <w:tc>
          <w:tcPr>
            <w:tcW w:w="2267" w:type="dxa"/>
          </w:tcPr>
          <w:p w14:paraId="47523D32" w14:textId="77777777" w:rsidR="00F3754A" w:rsidRPr="006F06C2" w:rsidRDefault="00F3754A" w:rsidP="00F3754A">
            <w:pPr>
              <w:pStyle w:val="TAL"/>
              <w:keepNext w:val="0"/>
              <w:widowControl w:val="0"/>
            </w:pPr>
          </w:p>
        </w:tc>
        <w:tc>
          <w:tcPr>
            <w:tcW w:w="1700" w:type="dxa"/>
          </w:tcPr>
          <w:p w14:paraId="39027B02" w14:textId="77777777" w:rsidR="00F3754A" w:rsidRPr="006F06C2" w:rsidRDefault="00F3754A" w:rsidP="00F3754A">
            <w:pPr>
              <w:pStyle w:val="TAL"/>
              <w:keepNext w:val="0"/>
              <w:widowControl w:val="0"/>
            </w:pPr>
          </w:p>
        </w:tc>
        <w:tc>
          <w:tcPr>
            <w:tcW w:w="1245" w:type="dxa"/>
          </w:tcPr>
          <w:p w14:paraId="2F35DF62" w14:textId="77777777" w:rsidR="00F3754A" w:rsidRPr="006F06C2" w:rsidRDefault="00F3754A" w:rsidP="00F3754A">
            <w:pPr>
              <w:pStyle w:val="TAL"/>
              <w:keepNext w:val="0"/>
              <w:widowControl w:val="0"/>
            </w:pPr>
          </w:p>
        </w:tc>
      </w:tr>
      <w:tr w:rsidR="00F3754A" w:rsidRPr="006F06C2" w14:paraId="018E07A5" w14:textId="77777777" w:rsidTr="00F3754A">
        <w:tblPrEx>
          <w:tblCellMar>
            <w:left w:w="108" w:type="dxa"/>
            <w:right w:w="108" w:type="dxa"/>
          </w:tblCellMar>
        </w:tblPrEx>
        <w:tc>
          <w:tcPr>
            <w:tcW w:w="4535" w:type="dxa"/>
            <w:gridSpan w:val="2"/>
          </w:tcPr>
          <w:p w14:paraId="3FFC7866" w14:textId="77777777" w:rsidR="00F3754A" w:rsidRPr="006F06C2" w:rsidRDefault="00F3754A" w:rsidP="00F3754A">
            <w:pPr>
              <w:pStyle w:val="TAL"/>
              <w:keepNext w:val="0"/>
              <w:widowControl w:val="0"/>
            </w:pPr>
            <w:r w:rsidRPr="006F06C2">
              <w:t xml:space="preserve">  }</w:t>
            </w:r>
          </w:p>
        </w:tc>
        <w:tc>
          <w:tcPr>
            <w:tcW w:w="2267" w:type="dxa"/>
          </w:tcPr>
          <w:p w14:paraId="53A3B9FE" w14:textId="77777777" w:rsidR="00F3754A" w:rsidRPr="006F06C2" w:rsidRDefault="00F3754A" w:rsidP="00F3754A">
            <w:pPr>
              <w:pStyle w:val="TAL"/>
              <w:keepNext w:val="0"/>
              <w:widowControl w:val="0"/>
            </w:pPr>
          </w:p>
        </w:tc>
        <w:tc>
          <w:tcPr>
            <w:tcW w:w="1700" w:type="dxa"/>
          </w:tcPr>
          <w:p w14:paraId="4B23366A" w14:textId="77777777" w:rsidR="00F3754A" w:rsidRPr="006F06C2" w:rsidRDefault="00F3754A" w:rsidP="00F3754A">
            <w:pPr>
              <w:pStyle w:val="TAL"/>
              <w:keepNext w:val="0"/>
              <w:widowControl w:val="0"/>
            </w:pPr>
          </w:p>
        </w:tc>
        <w:tc>
          <w:tcPr>
            <w:tcW w:w="1245" w:type="dxa"/>
          </w:tcPr>
          <w:p w14:paraId="20EB64FD" w14:textId="77777777" w:rsidR="00F3754A" w:rsidRPr="006F06C2" w:rsidRDefault="00F3754A" w:rsidP="00F3754A">
            <w:pPr>
              <w:pStyle w:val="TAL"/>
              <w:keepNext w:val="0"/>
              <w:widowControl w:val="0"/>
            </w:pPr>
          </w:p>
        </w:tc>
      </w:tr>
      <w:tr w:rsidR="00F3754A" w:rsidRPr="006F06C2" w14:paraId="260C0A25" w14:textId="77777777" w:rsidTr="00F3754A">
        <w:tblPrEx>
          <w:tblCellMar>
            <w:left w:w="108" w:type="dxa"/>
            <w:right w:w="108" w:type="dxa"/>
          </w:tblCellMar>
        </w:tblPrEx>
        <w:tc>
          <w:tcPr>
            <w:tcW w:w="4535" w:type="dxa"/>
            <w:gridSpan w:val="2"/>
          </w:tcPr>
          <w:p w14:paraId="40C7EE3A" w14:textId="77777777" w:rsidR="00F3754A" w:rsidRPr="006F06C2" w:rsidRDefault="00F3754A" w:rsidP="00F3754A">
            <w:pPr>
              <w:pStyle w:val="TAL"/>
              <w:keepNext w:val="0"/>
              <w:widowControl w:val="0"/>
            </w:pPr>
            <w:r w:rsidRPr="006F06C2">
              <w:t>}</w:t>
            </w:r>
          </w:p>
        </w:tc>
        <w:tc>
          <w:tcPr>
            <w:tcW w:w="2267" w:type="dxa"/>
          </w:tcPr>
          <w:p w14:paraId="510B0422" w14:textId="77777777" w:rsidR="00F3754A" w:rsidRPr="006F06C2" w:rsidRDefault="00F3754A" w:rsidP="00F3754A">
            <w:pPr>
              <w:pStyle w:val="TAL"/>
              <w:keepNext w:val="0"/>
              <w:widowControl w:val="0"/>
            </w:pPr>
          </w:p>
        </w:tc>
        <w:tc>
          <w:tcPr>
            <w:tcW w:w="1700" w:type="dxa"/>
          </w:tcPr>
          <w:p w14:paraId="2EAA6239" w14:textId="77777777" w:rsidR="00F3754A" w:rsidRPr="006F06C2" w:rsidRDefault="00F3754A" w:rsidP="00F3754A">
            <w:pPr>
              <w:pStyle w:val="TAL"/>
              <w:keepNext w:val="0"/>
              <w:widowControl w:val="0"/>
            </w:pPr>
          </w:p>
        </w:tc>
        <w:tc>
          <w:tcPr>
            <w:tcW w:w="1245" w:type="dxa"/>
          </w:tcPr>
          <w:p w14:paraId="5986DE53" w14:textId="77777777" w:rsidR="00F3754A" w:rsidRPr="006F06C2" w:rsidRDefault="00F3754A" w:rsidP="00F3754A">
            <w:pPr>
              <w:pStyle w:val="TAL"/>
              <w:keepNext w:val="0"/>
              <w:widowControl w:val="0"/>
            </w:pPr>
          </w:p>
        </w:tc>
      </w:tr>
    </w:tbl>
    <w:p w14:paraId="36EDE7D0" w14:textId="77777777" w:rsidR="00F3754A" w:rsidRPr="006F06C2" w:rsidRDefault="00F3754A" w:rsidP="00F3754A">
      <w:pPr>
        <w:rPr>
          <w:lang w:eastAsia="zh-CN"/>
        </w:rPr>
      </w:pPr>
    </w:p>
    <w:p w14:paraId="5FE2DD25" w14:textId="77777777" w:rsidR="00F3754A" w:rsidRPr="006F06C2" w:rsidRDefault="00F3754A" w:rsidP="00F3754A">
      <w:pPr>
        <w:pStyle w:val="Heading6"/>
      </w:pPr>
      <w:r w:rsidRPr="006F06C2">
        <w:lastRenderedPageBreak/>
        <w:t>8.1.6.1.2.10</w:t>
      </w:r>
      <w:r w:rsidRPr="006F06C2">
        <w:tab/>
      </w:r>
      <w:r w:rsidRPr="006F06C2">
        <w:rPr>
          <w:rFonts w:eastAsia="MS Gothic"/>
        </w:rPr>
        <w:t>Logged MDT / Maintaining logged measurement configuration / UE mobility</w:t>
      </w:r>
    </w:p>
    <w:p w14:paraId="1D4AB254" w14:textId="77777777" w:rsidR="00F3754A" w:rsidRDefault="00F3754A" w:rsidP="00F3754A">
      <w:pPr>
        <w:pStyle w:val="H6"/>
      </w:pPr>
      <w:r w:rsidRPr="006F06C2">
        <w:t>8.1.6.1.2.10.1</w:t>
      </w:r>
      <w:r w:rsidRPr="006F06C2">
        <w:tab/>
        <w:t>Test Purpose (TP)</w:t>
      </w:r>
    </w:p>
    <w:p w14:paraId="55A80AD8" w14:textId="77777777" w:rsidR="00F3754A" w:rsidRPr="006F06C2" w:rsidRDefault="00F3754A" w:rsidP="00F3754A">
      <w:pPr>
        <w:pStyle w:val="H6"/>
      </w:pPr>
      <w:r w:rsidRPr="005608B9">
        <w:t>(</w:t>
      </w:r>
      <w:r w:rsidRPr="001752DD">
        <w:t>1</w:t>
      </w:r>
      <w:r w:rsidRPr="005608B9">
        <w:t>)</w:t>
      </w:r>
    </w:p>
    <w:p w14:paraId="2AB4E181"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message and has stored </w:t>
      </w:r>
      <w:r w:rsidRPr="006F06C2">
        <w:rPr>
          <w:i/>
          <w:iCs/>
          <w:noProof w:val="0"/>
          <w:lang w:eastAsia="zh-CN"/>
        </w:rPr>
        <w:t>logMeas</w:t>
      </w:r>
      <w:r w:rsidRPr="006F06C2">
        <w:rPr>
          <w:i/>
          <w:noProof w:val="0"/>
          <w:lang w:eastAsia="zh-CN"/>
        </w:rPr>
        <w:t>Report</w:t>
      </w:r>
      <w:r w:rsidRPr="006F06C2">
        <w:rPr>
          <w:noProof w:val="0"/>
        </w:rPr>
        <w:t xml:space="preserve"> </w:t>
      </w:r>
      <w:r w:rsidRPr="006F06C2">
        <w:rPr>
          <w:noProof w:val="0"/>
          <w:lang w:eastAsia="zh-CN"/>
        </w:rPr>
        <w:t xml:space="preserve">in </w:t>
      </w:r>
      <w:r w:rsidRPr="006F06C2">
        <w:rPr>
          <w:i/>
          <w:noProof w:val="0"/>
        </w:rPr>
        <w:t>VarLogMeasReport</w:t>
      </w:r>
      <w:r>
        <w:rPr>
          <w:i/>
          <w:noProof w:val="0"/>
        </w:rPr>
        <w:t xml:space="preserve"> </w:t>
      </w:r>
      <w:r w:rsidRPr="006F06C2">
        <w:rPr>
          <w:noProof w:val="0"/>
        </w:rPr>
        <w:t>}</w:t>
      </w:r>
    </w:p>
    <w:p w14:paraId="783BCDF4"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2958FD68"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UE reselected to a cell belong to non MDT PLMN</w:t>
      </w:r>
      <w:r>
        <w:rPr>
          <w:noProof w:val="0"/>
          <w:lang w:eastAsia="zh-CN"/>
        </w:rPr>
        <w:t xml:space="preserve"> </w:t>
      </w:r>
      <w:r w:rsidRPr="006F06C2">
        <w:rPr>
          <w:noProof w:val="0"/>
        </w:rPr>
        <w:t>}</w:t>
      </w:r>
    </w:p>
    <w:p w14:paraId="55FE4AAF" w14:textId="77777777" w:rsidR="00F3754A" w:rsidRPr="006F06C2" w:rsidRDefault="00F3754A" w:rsidP="00F3754A">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 </w:t>
      </w:r>
      <w:r w:rsidRPr="006F06C2">
        <w:rPr>
          <w:noProof w:val="0"/>
          <w:lang w:eastAsia="zh-CN"/>
        </w:rPr>
        <w:t xml:space="preserve">UE does not indicate </w:t>
      </w:r>
      <w:r w:rsidRPr="006F06C2">
        <w:rPr>
          <w:noProof w:val="0"/>
        </w:rPr>
        <w:t>availability of Logged MDT measurements</w:t>
      </w:r>
      <w:r>
        <w:rPr>
          <w:noProof w:val="0"/>
        </w:rPr>
        <w:t xml:space="preserve"> </w:t>
      </w:r>
      <w:r w:rsidRPr="006F06C2">
        <w:rPr>
          <w:noProof w:val="0"/>
        </w:rPr>
        <w:t>}</w:t>
      </w:r>
    </w:p>
    <w:p w14:paraId="1783F57E" w14:textId="77777777" w:rsidR="00F3754A" w:rsidRPr="006F06C2" w:rsidRDefault="00F3754A" w:rsidP="00F3754A">
      <w:pPr>
        <w:pStyle w:val="PL"/>
        <w:rPr>
          <w:noProof w:val="0"/>
        </w:rPr>
      </w:pPr>
      <w:r w:rsidRPr="006F06C2">
        <w:rPr>
          <w:noProof w:val="0"/>
        </w:rPr>
        <w:t xml:space="preserve">            }</w:t>
      </w:r>
    </w:p>
    <w:p w14:paraId="3C6D950D" w14:textId="77777777" w:rsidR="00F3754A" w:rsidRPr="006F06C2" w:rsidRDefault="00F3754A" w:rsidP="00F3754A">
      <w:pPr>
        <w:pStyle w:val="PL"/>
        <w:rPr>
          <w:noProof w:val="0"/>
        </w:rPr>
      </w:pPr>
    </w:p>
    <w:p w14:paraId="52FBE8FD" w14:textId="77777777" w:rsidR="00F3754A" w:rsidRPr="006F06C2" w:rsidRDefault="00F3754A" w:rsidP="00F3754A">
      <w:pPr>
        <w:pStyle w:val="H6"/>
      </w:pPr>
      <w:r w:rsidRPr="006F06C2">
        <w:t>(</w:t>
      </w:r>
      <w:r w:rsidRPr="006F06C2">
        <w:rPr>
          <w:lang w:eastAsia="zh-CN"/>
        </w:rPr>
        <w:t>2</w:t>
      </w:r>
      <w:r w:rsidRPr="006F06C2">
        <w:t>)</w:t>
      </w:r>
    </w:p>
    <w:p w14:paraId="252626E0"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message and has stored </w:t>
      </w:r>
      <w:r w:rsidRPr="006F06C2">
        <w:rPr>
          <w:i/>
          <w:iCs/>
          <w:noProof w:val="0"/>
          <w:lang w:eastAsia="zh-CN"/>
        </w:rPr>
        <w:t>logMeas</w:t>
      </w:r>
      <w:r w:rsidRPr="006F06C2">
        <w:rPr>
          <w:i/>
          <w:noProof w:val="0"/>
          <w:lang w:eastAsia="zh-CN"/>
        </w:rPr>
        <w:t>Report</w:t>
      </w:r>
      <w:r w:rsidRPr="006F06C2">
        <w:rPr>
          <w:noProof w:val="0"/>
        </w:rPr>
        <w:t xml:space="preserve"> </w:t>
      </w:r>
      <w:r w:rsidRPr="006F06C2">
        <w:rPr>
          <w:noProof w:val="0"/>
          <w:lang w:eastAsia="zh-CN"/>
        </w:rPr>
        <w:t xml:space="preserve">in </w:t>
      </w:r>
      <w:r w:rsidRPr="006F06C2">
        <w:rPr>
          <w:i/>
          <w:noProof w:val="0"/>
        </w:rPr>
        <w:t>VarLogMeasReport</w:t>
      </w:r>
      <w:r>
        <w:rPr>
          <w:i/>
          <w:noProof w:val="0"/>
        </w:rPr>
        <w:t xml:space="preserve"> </w:t>
      </w:r>
      <w:r w:rsidRPr="006F06C2">
        <w:rPr>
          <w:noProof w:val="0"/>
        </w:rPr>
        <w:t>}</w:t>
      </w:r>
    </w:p>
    <w:p w14:paraId="43AE279B"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0B32430C"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UE reselects to a cell belong to non MDT PLMN</w:t>
      </w:r>
      <w:r>
        <w:rPr>
          <w:noProof w:val="0"/>
          <w:lang w:eastAsia="zh-CN"/>
        </w:rPr>
        <w:t xml:space="preserve"> </w:t>
      </w:r>
      <w:r w:rsidRPr="006F06C2">
        <w:rPr>
          <w:noProof w:val="0"/>
        </w:rPr>
        <w:t>}</w:t>
      </w:r>
    </w:p>
    <w:p w14:paraId="2242DFC1" w14:textId="77777777" w:rsidR="00F3754A" w:rsidRPr="006F06C2" w:rsidRDefault="00F3754A" w:rsidP="00F3754A">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 </w:t>
      </w:r>
      <w:r w:rsidRPr="006F06C2">
        <w:rPr>
          <w:noProof w:val="0"/>
          <w:lang w:eastAsia="zh-CN"/>
        </w:rPr>
        <w:t>UE suspends</w:t>
      </w:r>
      <w:r w:rsidRPr="006F06C2">
        <w:rPr>
          <w:noProof w:val="0"/>
        </w:rPr>
        <w:t xml:space="preserve"> Logged MDT measurements</w:t>
      </w:r>
      <w:r>
        <w:rPr>
          <w:noProof w:val="0"/>
        </w:rPr>
        <w:t xml:space="preserve"> </w:t>
      </w:r>
      <w:r w:rsidRPr="006F06C2">
        <w:rPr>
          <w:noProof w:val="0"/>
        </w:rPr>
        <w:t>}</w:t>
      </w:r>
    </w:p>
    <w:p w14:paraId="7A8EB205" w14:textId="77777777" w:rsidR="00F3754A" w:rsidRPr="006F06C2" w:rsidRDefault="00F3754A" w:rsidP="00F3754A">
      <w:pPr>
        <w:pStyle w:val="PL"/>
        <w:rPr>
          <w:noProof w:val="0"/>
        </w:rPr>
      </w:pPr>
      <w:r w:rsidRPr="006F06C2">
        <w:rPr>
          <w:noProof w:val="0"/>
        </w:rPr>
        <w:t xml:space="preserve">            }</w:t>
      </w:r>
    </w:p>
    <w:p w14:paraId="4F5071E3" w14:textId="77777777" w:rsidR="00F3754A" w:rsidRPr="006F06C2" w:rsidRDefault="00F3754A" w:rsidP="00F3754A">
      <w:pPr>
        <w:pStyle w:val="PL"/>
        <w:rPr>
          <w:noProof w:val="0"/>
          <w:lang w:eastAsia="zh-CN"/>
        </w:rPr>
      </w:pPr>
    </w:p>
    <w:p w14:paraId="5C2DE5E8" w14:textId="77777777" w:rsidR="00F3754A" w:rsidRPr="006F06C2" w:rsidRDefault="00F3754A" w:rsidP="00F3754A">
      <w:pPr>
        <w:pStyle w:val="H6"/>
      </w:pPr>
      <w:r w:rsidRPr="006F06C2">
        <w:t>(</w:t>
      </w:r>
      <w:r w:rsidRPr="006F06C2">
        <w:rPr>
          <w:lang w:eastAsia="zh-CN"/>
        </w:rPr>
        <w:t>3</w:t>
      </w:r>
      <w:r w:rsidRPr="006F06C2">
        <w:t>)</w:t>
      </w:r>
    </w:p>
    <w:p w14:paraId="67D9EA51"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message and has </w:t>
      </w:r>
      <w:r w:rsidRPr="006F06C2">
        <w:rPr>
          <w:noProof w:val="0"/>
          <w:lang w:eastAsia="zh-CN"/>
        </w:rPr>
        <w:t>reselected to a cell belong to non MDT PLMN</w:t>
      </w:r>
      <w:r w:rsidRPr="006F06C2">
        <w:rPr>
          <w:noProof w:val="0"/>
        </w:rPr>
        <w:t xml:space="preserve"> }</w:t>
      </w:r>
    </w:p>
    <w:p w14:paraId="2DFF1AFD"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2EBB3587"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UE returns to a cell belong to MDT PLMN</w:t>
      </w:r>
      <w:r>
        <w:rPr>
          <w:noProof w:val="0"/>
          <w:lang w:eastAsia="zh-CN"/>
        </w:rPr>
        <w:t xml:space="preserve"> </w:t>
      </w:r>
      <w:r w:rsidRPr="006F06C2">
        <w:rPr>
          <w:noProof w:val="0"/>
        </w:rPr>
        <w:t>}</w:t>
      </w:r>
    </w:p>
    <w:p w14:paraId="5F0138CF" w14:textId="77777777" w:rsidR="00F3754A" w:rsidRPr="006F06C2" w:rsidRDefault="00F3754A" w:rsidP="00F3754A">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 </w:t>
      </w:r>
      <w:r w:rsidRPr="006F06C2">
        <w:rPr>
          <w:noProof w:val="0"/>
          <w:lang w:eastAsia="zh-CN"/>
        </w:rPr>
        <w:t xml:space="preserve">UE indicate </w:t>
      </w:r>
      <w:r w:rsidRPr="006F06C2">
        <w:rPr>
          <w:noProof w:val="0"/>
        </w:rPr>
        <w:t>availability of Logged MDT measurements }</w:t>
      </w:r>
    </w:p>
    <w:p w14:paraId="4CED42F4" w14:textId="77777777" w:rsidR="00F3754A" w:rsidRPr="006F06C2" w:rsidRDefault="00F3754A" w:rsidP="00F3754A">
      <w:pPr>
        <w:pStyle w:val="PL"/>
        <w:rPr>
          <w:noProof w:val="0"/>
        </w:rPr>
      </w:pPr>
      <w:r w:rsidRPr="006F06C2">
        <w:rPr>
          <w:noProof w:val="0"/>
        </w:rPr>
        <w:t xml:space="preserve">            }</w:t>
      </w:r>
    </w:p>
    <w:p w14:paraId="452E57BE" w14:textId="77777777" w:rsidR="00F3754A" w:rsidRPr="006F06C2" w:rsidRDefault="00F3754A" w:rsidP="00F3754A">
      <w:pPr>
        <w:pStyle w:val="PL"/>
        <w:rPr>
          <w:noProof w:val="0"/>
        </w:rPr>
      </w:pPr>
    </w:p>
    <w:p w14:paraId="1DE8EA58" w14:textId="77777777" w:rsidR="00F3754A" w:rsidRPr="006F06C2" w:rsidRDefault="00F3754A" w:rsidP="00F3754A">
      <w:pPr>
        <w:pStyle w:val="H6"/>
      </w:pPr>
      <w:r w:rsidRPr="006F06C2">
        <w:t>(</w:t>
      </w:r>
      <w:r w:rsidRPr="006F06C2">
        <w:rPr>
          <w:lang w:eastAsia="zh-CN"/>
        </w:rPr>
        <w:t>4</w:t>
      </w:r>
      <w:r w:rsidRPr="006F06C2">
        <w:t>)</w:t>
      </w:r>
    </w:p>
    <w:p w14:paraId="0B72EF0A"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message and has </w:t>
      </w:r>
      <w:r w:rsidRPr="006F06C2">
        <w:rPr>
          <w:noProof w:val="0"/>
          <w:lang w:eastAsia="zh-CN"/>
        </w:rPr>
        <w:t>reselected to a cell belong to non MDT PLMN</w:t>
      </w:r>
      <w:r w:rsidRPr="006F06C2">
        <w:rPr>
          <w:noProof w:val="0"/>
        </w:rPr>
        <w:t xml:space="preserve"> }</w:t>
      </w:r>
    </w:p>
    <w:p w14:paraId="53490788"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33B2CF63"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UE returns to a cell belong to MDT PLMN</w:t>
      </w:r>
      <w:r>
        <w:rPr>
          <w:noProof w:val="0"/>
          <w:lang w:eastAsia="zh-CN"/>
        </w:rPr>
        <w:t xml:space="preserve"> </w:t>
      </w:r>
      <w:r w:rsidRPr="006F06C2">
        <w:rPr>
          <w:noProof w:val="0"/>
        </w:rPr>
        <w:t>}</w:t>
      </w:r>
    </w:p>
    <w:p w14:paraId="6DCAE0C7" w14:textId="77777777" w:rsidR="00F3754A" w:rsidRPr="006F06C2" w:rsidRDefault="00F3754A" w:rsidP="00F3754A">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 </w:t>
      </w:r>
      <w:r w:rsidRPr="006F06C2">
        <w:rPr>
          <w:noProof w:val="0"/>
          <w:lang w:eastAsia="zh-CN"/>
        </w:rPr>
        <w:t>UE resumes</w:t>
      </w:r>
      <w:r w:rsidRPr="006F06C2">
        <w:rPr>
          <w:noProof w:val="0"/>
        </w:rPr>
        <w:t xml:space="preserve"> Logged MDT measurements }</w:t>
      </w:r>
    </w:p>
    <w:p w14:paraId="1B1E2E01" w14:textId="77777777" w:rsidR="00F3754A" w:rsidRPr="006F06C2" w:rsidRDefault="00F3754A" w:rsidP="00F3754A">
      <w:pPr>
        <w:pStyle w:val="PL"/>
        <w:rPr>
          <w:noProof w:val="0"/>
        </w:rPr>
      </w:pPr>
      <w:r w:rsidRPr="006F06C2">
        <w:rPr>
          <w:noProof w:val="0"/>
        </w:rPr>
        <w:t xml:space="preserve">            }</w:t>
      </w:r>
    </w:p>
    <w:p w14:paraId="6FD78BA4"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150405" w14:textId="77777777" w:rsidR="00F3754A" w:rsidRPr="006F06C2" w:rsidRDefault="00F3754A" w:rsidP="00F3754A">
      <w:pPr>
        <w:pStyle w:val="H6"/>
      </w:pPr>
      <w:r w:rsidRPr="006F06C2">
        <w:t>8.1.6.1.2.10.2</w:t>
      </w:r>
      <w:r w:rsidRPr="006F06C2">
        <w:tab/>
        <w:t>Conformance requirements</w:t>
      </w:r>
    </w:p>
    <w:p w14:paraId="30480DF5" w14:textId="77777777" w:rsidR="00F3754A" w:rsidRDefault="00F3754A" w:rsidP="00F3754A">
      <w:r w:rsidRPr="006F06C2">
        <w:t xml:space="preserve">References: The conformance requirements covered in the current TC are specified in: TS 38.331, clauses 5.3.3.4, 5 5.5a.1.3 and 5.7.10.3. </w:t>
      </w:r>
      <w:r w:rsidRPr="00E91D9C">
        <w:t>Unless otherwise stated these are Rel-16 requirements.</w:t>
      </w:r>
    </w:p>
    <w:p w14:paraId="574C372F" w14:textId="77777777" w:rsidR="00F3754A" w:rsidRPr="006F06C2" w:rsidRDefault="00F3754A" w:rsidP="00F3754A">
      <w:r w:rsidRPr="006F06C2">
        <w:t>[TS 38.331, clause 5.3.3.4]</w:t>
      </w:r>
    </w:p>
    <w:p w14:paraId="21EDF558" w14:textId="77777777" w:rsidR="00F3754A" w:rsidRPr="006F06C2" w:rsidRDefault="00F3754A" w:rsidP="00F3754A">
      <w:r w:rsidRPr="006F06C2">
        <w:t xml:space="preserve">The UE shall perform the following actions upon reception of the </w:t>
      </w:r>
      <w:r w:rsidRPr="006F06C2">
        <w:rPr>
          <w:i/>
          <w:iCs/>
        </w:rPr>
        <w:t>RRCSetup</w:t>
      </w:r>
      <w:r w:rsidRPr="006F06C2">
        <w:t>:</w:t>
      </w:r>
    </w:p>
    <w:p w14:paraId="40EA00B1" w14:textId="77777777" w:rsidR="00F3754A" w:rsidRPr="006F06C2" w:rsidRDefault="00F3754A" w:rsidP="00F3754A">
      <w:pPr>
        <w:pStyle w:val="B1"/>
        <w:rPr>
          <w:lang w:eastAsia="zh-CN"/>
        </w:rPr>
      </w:pPr>
      <w:r w:rsidRPr="006F06C2">
        <w:rPr>
          <w:lang w:eastAsia="zh-CN"/>
        </w:rPr>
        <w:t>…</w:t>
      </w:r>
    </w:p>
    <w:p w14:paraId="6C296A54" w14:textId="77777777" w:rsidR="00F3754A" w:rsidRPr="006F06C2" w:rsidRDefault="00F3754A" w:rsidP="00F3754A">
      <w:pPr>
        <w:pStyle w:val="B1"/>
        <w:ind w:left="284" w:firstLine="0"/>
      </w:pPr>
      <w:r w:rsidRPr="006F06C2">
        <w:t>1&gt;</w:t>
      </w:r>
      <w:r w:rsidRPr="006F06C2">
        <w:tab/>
        <w:t xml:space="preserve">set the content of </w:t>
      </w:r>
      <w:r w:rsidRPr="006F06C2">
        <w:rPr>
          <w:i/>
          <w:iCs/>
        </w:rPr>
        <w:t>RRCSetupComplete</w:t>
      </w:r>
      <w:r w:rsidRPr="006F06C2">
        <w:t xml:space="preserve"> message as follows:</w:t>
      </w:r>
    </w:p>
    <w:p w14:paraId="0BE1052A" w14:textId="77777777" w:rsidR="00F3754A" w:rsidRPr="006F06C2" w:rsidRDefault="00F3754A" w:rsidP="00F3754A">
      <w:pPr>
        <w:pStyle w:val="B2"/>
        <w:rPr>
          <w:lang w:eastAsia="zh-CN"/>
        </w:rPr>
      </w:pPr>
      <w:r w:rsidRPr="006F06C2">
        <w:rPr>
          <w:lang w:eastAsia="zh-CN"/>
        </w:rPr>
        <w:t>…</w:t>
      </w:r>
    </w:p>
    <w:p w14:paraId="528FDE6B"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7454979E"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6C49860D"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5BA89216" w14:textId="77777777" w:rsidR="00F3754A" w:rsidRPr="006F06C2" w:rsidRDefault="00F3754A" w:rsidP="00F3754A">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6CF94F73" w14:textId="77777777" w:rsidR="00F3754A" w:rsidRPr="006F06C2" w:rsidRDefault="00F3754A" w:rsidP="00F3754A">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3369D97A" w14:textId="77777777" w:rsidR="00F3754A" w:rsidRPr="006F06C2" w:rsidRDefault="00F3754A" w:rsidP="00F3754A">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7EC8E9F8" w14:textId="77777777" w:rsidR="00F3754A" w:rsidRPr="006F06C2" w:rsidRDefault="00F3754A" w:rsidP="00F3754A">
      <w:pPr>
        <w:pStyle w:val="B2"/>
        <w:rPr>
          <w:lang w:eastAsia="zh-CN"/>
        </w:rPr>
      </w:pPr>
      <w:r w:rsidRPr="006F06C2">
        <w:rPr>
          <w:lang w:eastAsia="zh-CN"/>
        </w:rPr>
        <w:lastRenderedPageBreak/>
        <w:t>…</w:t>
      </w:r>
    </w:p>
    <w:p w14:paraId="7CC4C853" w14:textId="77777777" w:rsidR="00F3754A" w:rsidRPr="006F06C2" w:rsidRDefault="00F3754A" w:rsidP="00F3754A">
      <w:r w:rsidRPr="006F06C2">
        <w:t>[TS 38.331, clause 5.5a.1.3]</w:t>
      </w:r>
    </w:p>
    <w:p w14:paraId="24461476"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2F8BB388"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1D7338E2" w14:textId="77777777" w:rsidR="00F3754A" w:rsidRPr="006F06C2" w:rsidRDefault="00F3754A" w:rsidP="00F3754A">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6859ECB9" w14:textId="77777777" w:rsidR="00F3754A" w:rsidRPr="006F06C2" w:rsidRDefault="00F3754A" w:rsidP="00F3754A">
      <w:pPr>
        <w:pStyle w:val="B1"/>
      </w:pPr>
      <w:r w:rsidRPr="006F06C2">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5CDB5F01"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66D8957C" w14:textId="77777777" w:rsidR="00F3754A" w:rsidRPr="006F06C2" w:rsidRDefault="00F3754A" w:rsidP="00F3754A">
      <w:pPr>
        <w:pStyle w:val="B1"/>
      </w:pPr>
      <w:r w:rsidRPr="006F06C2">
        <w:t>1&gt;</w:t>
      </w:r>
      <w:r w:rsidRPr="006F06C2">
        <w:tab/>
        <w:t>else:</w:t>
      </w:r>
    </w:p>
    <w:p w14:paraId="1DEB9402"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7199E205"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3780DD17"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65AE9E2F" w14:textId="77777777" w:rsidR="00F3754A" w:rsidRPr="006F06C2" w:rsidRDefault="00F3754A" w:rsidP="00F3754A">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76F76150" w14:textId="77777777" w:rsidR="00F3754A" w:rsidRPr="006F06C2" w:rsidRDefault="00F3754A" w:rsidP="00F3754A">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0B5D3E04" w14:textId="77777777" w:rsidR="00F3754A" w:rsidRPr="006F06C2"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1320CDFD" w14:textId="77777777" w:rsidR="00F3754A" w:rsidRPr="006F06C2" w:rsidRDefault="00F3754A" w:rsidP="00F3754A">
      <w:r w:rsidRPr="006F06C2">
        <w:t>[TS 38.331, clause 5.7.10.3]</w:t>
      </w:r>
    </w:p>
    <w:p w14:paraId="6C8B0EAA"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2DBE92F5" w14:textId="77777777" w:rsidR="00F3754A" w:rsidRPr="006F06C2" w:rsidRDefault="00F3754A" w:rsidP="00F3754A">
      <w:pPr>
        <w:pStyle w:val="B1"/>
      </w:pPr>
      <w:r w:rsidRPr="006F06C2">
        <w:t>…</w:t>
      </w:r>
    </w:p>
    <w:p w14:paraId="03189CF2"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62499E85"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3D532D69"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3B01DE80"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51C1A7AB"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0D4A3CCA"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740AD9E9" w14:textId="77777777" w:rsidR="00F3754A" w:rsidRPr="006F06C2" w:rsidRDefault="00F3754A" w:rsidP="00F3754A">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5F56B940"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1D0DC4F6"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3449DCBF"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10A65AE4"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58F98597"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7786C480" w14:textId="77777777" w:rsidR="00F3754A" w:rsidRPr="006F06C2" w:rsidRDefault="00F3754A" w:rsidP="00F3754A">
      <w:pPr>
        <w:pStyle w:val="B4"/>
      </w:pPr>
      <w:r w:rsidRPr="006F06C2">
        <w:lastRenderedPageBreak/>
        <w:t>4&gt;</w:t>
      </w:r>
      <w:r w:rsidRPr="006F06C2">
        <w:tab/>
        <w:t xml:space="preserve">include the </w:t>
      </w:r>
      <w:r w:rsidRPr="006F06C2">
        <w:rPr>
          <w:i/>
          <w:iCs/>
        </w:rPr>
        <w:t>logMeasAvailableWLAN</w:t>
      </w:r>
      <w:r w:rsidRPr="006F06C2">
        <w:t>;</w:t>
      </w:r>
    </w:p>
    <w:p w14:paraId="082D49C1" w14:textId="77777777" w:rsidR="00F3754A" w:rsidRPr="006F06C2" w:rsidRDefault="00F3754A" w:rsidP="00F3754A">
      <w:pPr>
        <w:pStyle w:val="B1"/>
      </w:pPr>
      <w:r w:rsidRPr="006F06C2">
        <w:t>…</w:t>
      </w:r>
    </w:p>
    <w:p w14:paraId="4C733047"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7A0FF259"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50D14960"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07F8CA42" w14:textId="77777777" w:rsidR="00F3754A" w:rsidRPr="006F06C2" w:rsidRDefault="00F3754A" w:rsidP="00F3754A">
      <w:pPr>
        <w:pStyle w:val="B1"/>
      </w:pPr>
      <w:r w:rsidRPr="006F06C2">
        <w:t>1&gt;</w:t>
      </w:r>
      <w:r w:rsidRPr="006F06C2">
        <w:tab/>
        <w:t>else:</w:t>
      </w:r>
    </w:p>
    <w:p w14:paraId="6E740C68"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750CE817" w14:textId="77777777" w:rsidR="00F3754A" w:rsidRPr="006F06C2" w:rsidRDefault="00F3754A" w:rsidP="00F3754A">
      <w:pPr>
        <w:pStyle w:val="H6"/>
        <w:rPr>
          <w:lang w:eastAsia="zh-CN"/>
        </w:rPr>
      </w:pPr>
      <w:r w:rsidRPr="006F06C2">
        <w:t>8.1.6.1.2.10.3</w:t>
      </w:r>
      <w:r w:rsidRPr="006F06C2">
        <w:tab/>
        <w:t>Test description</w:t>
      </w:r>
    </w:p>
    <w:p w14:paraId="0B30B35E" w14:textId="77777777" w:rsidR="00F3754A" w:rsidRPr="006F06C2" w:rsidRDefault="00F3754A" w:rsidP="00F3754A">
      <w:pPr>
        <w:pStyle w:val="H6"/>
      </w:pPr>
      <w:r w:rsidRPr="006F06C2">
        <w:t>8.1.6.1.2.10.3.1</w:t>
      </w:r>
      <w:r w:rsidRPr="006F06C2">
        <w:tab/>
        <w:t>Pre-test conditions</w:t>
      </w:r>
    </w:p>
    <w:p w14:paraId="665DDE1C"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3A1EC485" w14:textId="77777777" w:rsidR="00F3754A" w:rsidRPr="006F06C2" w:rsidRDefault="00F3754A" w:rsidP="00F3754A">
      <w:pPr>
        <w:pStyle w:val="B1"/>
        <w:rPr>
          <w:lang w:eastAsia="zh-CN"/>
        </w:rPr>
      </w:pPr>
      <w:r w:rsidRPr="006F06C2">
        <w:t>-</w:t>
      </w:r>
      <w:r w:rsidRPr="006F06C2">
        <w:tab/>
        <w:t>NR Cell 1</w:t>
      </w:r>
      <w:r w:rsidRPr="006F06C2">
        <w:rPr>
          <w:lang w:eastAsia="zh-CN"/>
        </w:rPr>
        <w:t>, NR Cell 3, NR Cell 11</w:t>
      </w:r>
    </w:p>
    <w:p w14:paraId="4965EED1" w14:textId="77777777" w:rsidR="00F3754A" w:rsidRPr="006F06C2" w:rsidRDefault="00F3754A" w:rsidP="00F3754A">
      <w:pPr>
        <w:pStyle w:val="B1"/>
      </w:pPr>
      <w:r w:rsidRPr="006F06C2">
        <w:t>-</w:t>
      </w:r>
      <w:r w:rsidRPr="006F06C2">
        <w:tab/>
        <w:t>System information combination NR-</w:t>
      </w:r>
      <w:r>
        <w:t>4</w:t>
      </w:r>
      <w:r w:rsidRPr="006F06C2">
        <w:t xml:space="preserve"> as defined in TS 38.508-1</w:t>
      </w:r>
      <w:r>
        <w:t xml:space="preserve"> </w:t>
      </w:r>
      <w:r w:rsidRPr="006F06C2">
        <w:t>[4] clause 4.4.3.1.2 is used in NR cells.</w:t>
      </w:r>
    </w:p>
    <w:p w14:paraId="6687B339" w14:textId="77777777" w:rsidR="00F3754A" w:rsidRPr="006F06C2" w:rsidRDefault="00F3754A" w:rsidP="00F3754A">
      <w:pPr>
        <w:pStyle w:val="B1"/>
        <w:rPr>
          <w:lang w:eastAsia="zh-CN"/>
        </w:rPr>
      </w:pPr>
      <w:r w:rsidRPr="006F06C2">
        <w:t>-</w:t>
      </w:r>
      <w:r w:rsidRPr="006F06C2">
        <w:tab/>
        <w:t>When NR Cell 3 is used its PLMN will be set to PLMN2</w:t>
      </w:r>
      <w:r>
        <w:t>.</w:t>
      </w:r>
    </w:p>
    <w:p w14:paraId="7EF36FBD" w14:textId="77777777" w:rsidR="00F3754A" w:rsidRPr="006F06C2" w:rsidRDefault="00F3754A" w:rsidP="00F3754A">
      <w:pPr>
        <w:pStyle w:val="H6"/>
      </w:pPr>
      <w:r w:rsidRPr="006F06C2">
        <w:t>UE:</w:t>
      </w:r>
    </w:p>
    <w:p w14:paraId="5C12A44A" w14:textId="77777777" w:rsidR="00F3754A" w:rsidRPr="006F06C2" w:rsidRDefault="00F3754A" w:rsidP="00F3754A">
      <w:pPr>
        <w:ind w:left="568" w:hanging="284"/>
      </w:pPr>
      <w:r w:rsidRPr="006F06C2">
        <w:t>-</w:t>
      </w:r>
      <w:r w:rsidRPr="006F06C2">
        <w:tab/>
        <w:t>None.</w:t>
      </w:r>
    </w:p>
    <w:p w14:paraId="523583D2" w14:textId="77777777" w:rsidR="00F3754A" w:rsidRPr="006F06C2" w:rsidRDefault="00F3754A" w:rsidP="00F3754A">
      <w:pPr>
        <w:pStyle w:val="H6"/>
      </w:pPr>
      <w:r w:rsidRPr="006F06C2">
        <w:t>Preamble:</w:t>
      </w:r>
    </w:p>
    <w:p w14:paraId="6A0F006E" w14:textId="77777777" w:rsidR="00F3754A" w:rsidRPr="006F06C2" w:rsidRDefault="00F3754A" w:rsidP="00F3754A">
      <w:pPr>
        <w:ind w:firstLineChars="150" w:firstLine="300"/>
        <w:rPr>
          <w:lang w:eastAsia="zh-CN"/>
        </w:rPr>
      </w:pPr>
      <w:r w:rsidRPr="006F06C2">
        <w:t>-</w:t>
      </w:r>
      <w:r w:rsidRPr="006F06C2">
        <w:tab/>
        <w:t>The UE is in state 3N-A according to TS 38.508-1 [4], clause 4.4A.2 Table 4.4A.2-3 on NR Cell 1.</w:t>
      </w:r>
    </w:p>
    <w:p w14:paraId="5C906070" w14:textId="77777777" w:rsidR="00F3754A" w:rsidRPr="006F06C2" w:rsidRDefault="00F3754A" w:rsidP="00F3754A">
      <w:pPr>
        <w:pStyle w:val="H6"/>
      </w:pPr>
      <w:r w:rsidRPr="006F06C2">
        <w:t>8.1.6.1.2.10.3.2</w:t>
      </w:r>
      <w:r w:rsidRPr="006F06C2">
        <w:tab/>
        <w:t>Test procedure sequence</w:t>
      </w:r>
    </w:p>
    <w:p w14:paraId="29D098C8" w14:textId="77777777" w:rsidR="00F3754A" w:rsidRPr="006F06C2" w:rsidRDefault="00F3754A" w:rsidP="00F3754A">
      <w:r w:rsidRPr="006F06C2">
        <w:t xml:space="preserve">Table 8.1.6.1.2.10.3.2-1/2 illustrate the downlink power levels and other changing parameters to be applied for the cell at various time instants of the test execution. The exact instants on which these values shall be applied are described in the texts in this clause. </w:t>
      </w:r>
    </w:p>
    <w:p w14:paraId="4282004E" w14:textId="77777777" w:rsidR="00F3754A" w:rsidRPr="006F06C2" w:rsidRDefault="00F3754A" w:rsidP="00F3754A">
      <w:pPr>
        <w:pStyle w:val="TH"/>
      </w:pPr>
      <w:r w:rsidRPr="006F06C2">
        <w:t>Table 8.1.6.1.2.10.3.2-1: Time instances of cell power level for FR1</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275"/>
      </w:tblGrid>
      <w:tr w:rsidR="00F3754A" w:rsidRPr="006F06C2" w14:paraId="26045D49"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10528D66"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A074C75"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50D0C82"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0A58F33"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5A73654D"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1275" w:type="dxa"/>
            <w:tcBorders>
              <w:top w:val="single" w:sz="4" w:space="0" w:color="auto"/>
              <w:left w:val="nil"/>
              <w:bottom w:val="single" w:sz="4" w:space="0" w:color="auto"/>
              <w:right w:val="single" w:sz="4" w:space="0" w:color="auto"/>
            </w:tcBorders>
            <w:hideMark/>
          </w:tcPr>
          <w:p w14:paraId="180229A5"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3</w:t>
            </w:r>
          </w:p>
        </w:tc>
      </w:tr>
      <w:tr w:rsidR="00F3754A" w:rsidRPr="006F06C2" w14:paraId="6BC1C1A4"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107B71CB"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6AC93C0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4510DD17"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2FEA1A2"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D8B9B5E" w14:textId="77777777" w:rsidR="00F3754A" w:rsidRPr="006F06C2" w:rsidRDefault="00F3754A" w:rsidP="00F3754A">
            <w:pPr>
              <w:pStyle w:val="TAC"/>
              <w:rPr>
                <w:lang w:eastAsia="zh-CN"/>
              </w:rPr>
            </w:pPr>
            <w:r w:rsidRPr="006F06C2">
              <w:t>-8</w:t>
            </w:r>
            <w:r w:rsidRPr="006F06C2">
              <w:rPr>
                <w:lang w:eastAsia="zh-CN"/>
              </w:rPr>
              <w:t>5</w:t>
            </w:r>
          </w:p>
        </w:tc>
        <w:tc>
          <w:tcPr>
            <w:tcW w:w="1134" w:type="dxa"/>
            <w:tcBorders>
              <w:top w:val="single" w:sz="4" w:space="0" w:color="auto"/>
              <w:left w:val="nil"/>
              <w:bottom w:val="single" w:sz="4" w:space="0" w:color="auto"/>
              <w:right w:val="single" w:sz="4" w:space="0" w:color="auto"/>
            </w:tcBorders>
            <w:hideMark/>
          </w:tcPr>
          <w:p w14:paraId="1FD444FC" w14:textId="77777777" w:rsidR="00F3754A" w:rsidRPr="006F06C2" w:rsidRDefault="00F3754A" w:rsidP="00F3754A">
            <w:pPr>
              <w:pStyle w:val="TAC"/>
              <w:rPr>
                <w:lang w:eastAsia="zh-CN"/>
              </w:rPr>
            </w:pPr>
            <w:r w:rsidRPr="006F06C2">
              <w:rPr>
                <w:lang w:eastAsia="zh-CN"/>
              </w:rPr>
              <w:t>Off</w:t>
            </w:r>
          </w:p>
        </w:tc>
        <w:tc>
          <w:tcPr>
            <w:tcW w:w="1275" w:type="dxa"/>
            <w:tcBorders>
              <w:top w:val="single" w:sz="4" w:space="0" w:color="auto"/>
              <w:left w:val="nil"/>
              <w:bottom w:val="single" w:sz="4" w:space="0" w:color="auto"/>
              <w:right w:val="single" w:sz="4" w:space="0" w:color="auto"/>
            </w:tcBorders>
            <w:hideMark/>
          </w:tcPr>
          <w:p w14:paraId="2D673750" w14:textId="77777777" w:rsidR="00F3754A" w:rsidRPr="006F06C2" w:rsidRDefault="00F3754A" w:rsidP="00F3754A">
            <w:pPr>
              <w:pStyle w:val="TAC"/>
              <w:rPr>
                <w:lang w:eastAsia="zh-CN"/>
              </w:rPr>
            </w:pPr>
            <w:r w:rsidRPr="006F06C2">
              <w:rPr>
                <w:lang w:eastAsia="zh-CN"/>
              </w:rPr>
              <w:t>Off</w:t>
            </w:r>
          </w:p>
        </w:tc>
      </w:tr>
      <w:tr w:rsidR="00F3754A" w:rsidRPr="006F06C2" w14:paraId="7591EB02"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032E98A8" w14:textId="77777777" w:rsidR="00F3754A" w:rsidRPr="006F06C2" w:rsidRDefault="00F3754A" w:rsidP="00F3754A">
            <w:pPr>
              <w:keepNext/>
              <w:keepLines/>
              <w:widowControl w:val="0"/>
              <w:spacing w:after="0"/>
              <w:jc w:val="center"/>
              <w:rPr>
                <w:rFonts w:ascii="Arial" w:hAnsi="Arial" w:cs="Arial"/>
                <w:b/>
                <w:bCs/>
                <w:sz w:val="18"/>
                <w:szCs w:val="18"/>
                <w:lang w:eastAsia="zh-CN"/>
              </w:rPr>
            </w:pPr>
            <w:r w:rsidRPr="006F06C2">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2DA3240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66AAB0F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D548F1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002FDA9" w14:textId="77777777" w:rsidR="00F3754A" w:rsidRPr="006F06C2" w:rsidRDefault="00F3754A" w:rsidP="00F3754A">
            <w:pPr>
              <w:pStyle w:val="TAC"/>
              <w:rPr>
                <w:lang w:eastAsia="zh-CN"/>
              </w:rPr>
            </w:pPr>
            <w:r w:rsidRPr="006F06C2">
              <w:rPr>
                <w:lang w:eastAsia="zh-CN"/>
              </w:rPr>
              <w:t>Off</w:t>
            </w:r>
          </w:p>
        </w:tc>
        <w:tc>
          <w:tcPr>
            <w:tcW w:w="1134" w:type="dxa"/>
            <w:tcBorders>
              <w:top w:val="single" w:sz="4" w:space="0" w:color="auto"/>
              <w:left w:val="nil"/>
              <w:bottom w:val="single" w:sz="4" w:space="0" w:color="auto"/>
              <w:right w:val="single" w:sz="4" w:space="0" w:color="auto"/>
            </w:tcBorders>
            <w:hideMark/>
          </w:tcPr>
          <w:p w14:paraId="3DCA2A17" w14:textId="77777777" w:rsidR="00F3754A" w:rsidRPr="006F06C2" w:rsidRDefault="00F3754A" w:rsidP="00F3754A">
            <w:pPr>
              <w:pStyle w:val="TAC"/>
              <w:rPr>
                <w:lang w:eastAsia="zh-CN"/>
              </w:rPr>
            </w:pPr>
            <w:r w:rsidRPr="006F06C2">
              <w:rPr>
                <w:lang w:eastAsia="zh-CN"/>
              </w:rPr>
              <w:t>Off</w:t>
            </w:r>
          </w:p>
        </w:tc>
        <w:tc>
          <w:tcPr>
            <w:tcW w:w="1275" w:type="dxa"/>
            <w:tcBorders>
              <w:top w:val="single" w:sz="4" w:space="0" w:color="auto"/>
              <w:left w:val="nil"/>
              <w:bottom w:val="single" w:sz="4" w:space="0" w:color="auto"/>
              <w:right w:val="single" w:sz="4" w:space="0" w:color="auto"/>
            </w:tcBorders>
          </w:tcPr>
          <w:p w14:paraId="0FBD8B33" w14:textId="77777777" w:rsidR="00F3754A" w:rsidRPr="006F06C2" w:rsidRDefault="00F3754A" w:rsidP="00F3754A">
            <w:pPr>
              <w:pStyle w:val="TAC"/>
              <w:rPr>
                <w:lang w:eastAsia="zh-CN"/>
              </w:rPr>
            </w:pPr>
            <w:r w:rsidRPr="006F06C2">
              <w:rPr>
                <w:lang w:eastAsia="zh-CN"/>
              </w:rPr>
              <w:t>-85</w:t>
            </w:r>
          </w:p>
        </w:tc>
      </w:tr>
      <w:tr w:rsidR="00F3754A" w:rsidRPr="006F06C2" w14:paraId="76E38322"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79F19080" w14:textId="77777777" w:rsidR="00F3754A" w:rsidRPr="006F06C2" w:rsidRDefault="00F3754A" w:rsidP="00F3754A">
            <w:pPr>
              <w:keepNext/>
              <w:keepLines/>
              <w:widowControl w:val="0"/>
              <w:spacing w:after="0"/>
              <w:jc w:val="center"/>
              <w:rPr>
                <w:rFonts w:ascii="Arial" w:hAnsi="Arial" w:cs="Arial"/>
                <w:b/>
                <w:bCs/>
                <w:sz w:val="18"/>
                <w:szCs w:val="18"/>
                <w:lang w:eastAsia="zh-CN"/>
              </w:rPr>
            </w:pPr>
            <w:r w:rsidRPr="006F06C2">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43418A8B"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446CBCB4"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A9026CD"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72D3F0C" w14:textId="77777777" w:rsidR="00F3754A" w:rsidRPr="006F06C2" w:rsidRDefault="00F3754A" w:rsidP="00F3754A">
            <w:pPr>
              <w:pStyle w:val="TAC"/>
              <w:rPr>
                <w:lang w:eastAsia="zh-CN"/>
              </w:rPr>
            </w:pPr>
            <w:r w:rsidRPr="006F06C2">
              <w:rPr>
                <w:lang w:eastAsia="zh-CN"/>
              </w:rPr>
              <w:t>Off</w:t>
            </w:r>
          </w:p>
        </w:tc>
        <w:tc>
          <w:tcPr>
            <w:tcW w:w="1134" w:type="dxa"/>
            <w:tcBorders>
              <w:top w:val="single" w:sz="4" w:space="0" w:color="auto"/>
              <w:left w:val="nil"/>
              <w:bottom w:val="single" w:sz="4" w:space="0" w:color="auto"/>
              <w:right w:val="single" w:sz="4" w:space="0" w:color="auto"/>
            </w:tcBorders>
            <w:hideMark/>
          </w:tcPr>
          <w:p w14:paraId="0DD86829" w14:textId="77777777" w:rsidR="00F3754A" w:rsidRPr="006F06C2" w:rsidRDefault="00F3754A" w:rsidP="00F3754A">
            <w:pPr>
              <w:pStyle w:val="TAC"/>
              <w:rPr>
                <w:lang w:eastAsia="zh-CN"/>
              </w:rPr>
            </w:pPr>
            <w:r w:rsidRPr="006F06C2">
              <w:rPr>
                <w:lang w:eastAsia="zh-CN"/>
              </w:rPr>
              <w:t>-85</w:t>
            </w:r>
          </w:p>
        </w:tc>
        <w:tc>
          <w:tcPr>
            <w:tcW w:w="1275" w:type="dxa"/>
            <w:tcBorders>
              <w:top w:val="single" w:sz="4" w:space="0" w:color="auto"/>
              <w:left w:val="nil"/>
              <w:bottom w:val="single" w:sz="4" w:space="0" w:color="auto"/>
              <w:right w:val="single" w:sz="4" w:space="0" w:color="auto"/>
            </w:tcBorders>
          </w:tcPr>
          <w:p w14:paraId="4220943B" w14:textId="77777777" w:rsidR="00F3754A" w:rsidRPr="006F06C2" w:rsidRDefault="00F3754A" w:rsidP="00F3754A">
            <w:pPr>
              <w:pStyle w:val="TAC"/>
              <w:rPr>
                <w:lang w:eastAsia="zh-CN"/>
              </w:rPr>
            </w:pPr>
            <w:r w:rsidRPr="006F06C2">
              <w:rPr>
                <w:lang w:eastAsia="zh-CN"/>
              </w:rPr>
              <w:t xml:space="preserve"> Off</w:t>
            </w:r>
          </w:p>
        </w:tc>
      </w:tr>
      <w:tr w:rsidR="00F3754A" w:rsidRPr="006F06C2" w14:paraId="2A1CD4AF" w14:textId="77777777" w:rsidTr="00F3754A">
        <w:trPr>
          <w:jc w:val="center"/>
        </w:trPr>
        <w:tc>
          <w:tcPr>
            <w:tcW w:w="6345" w:type="dxa"/>
            <w:gridSpan w:val="6"/>
            <w:tcBorders>
              <w:top w:val="single" w:sz="4" w:space="0" w:color="auto"/>
              <w:left w:val="single" w:sz="4" w:space="0" w:color="auto"/>
              <w:bottom w:val="single" w:sz="4" w:space="0" w:color="auto"/>
              <w:right w:val="single" w:sz="4" w:space="0" w:color="auto"/>
            </w:tcBorders>
            <w:hideMark/>
          </w:tcPr>
          <w:p w14:paraId="112A982E" w14:textId="77777777" w:rsidR="00F3754A" w:rsidRPr="006F06C2" w:rsidRDefault="00F3754A" w:rsidP="00F3754A">
            <w:pPr>
              <w:keepNext/>
              <w:keepLines/>
              <w:widowControl w:val="0"/>
              <w:spacing w:after="0"/>
              <w:ind w:left="851" w:hanging="851"/>
              <w:rPr>
                <w:rFonts w:ascii="Arial" w:hAnsi="Arial" w:cs="Arial"/>
                <w:sz w:val="18"/>
                <w:szCs w:val="18"/>
              </w:rPr>
            </w:pPr>
            <w:r w:rsidRPr="006F06C2">
              <w:rPr>
                <w:rFonts w:ascii="Arial" w:hAnsi="Arial" w:cs="Arial"/>
                <w:sz w:val="18"/>
                <w:szCs w:val="18"/>
              </w:rPr>
              <w:t>Note:</w:t>
            </w:r>
            <w:r w:rsidRPr="006F06C2">
              <w:rPr>
                <w:rFonts w:ascii="Arial" w:hAnsi="Arial" w:cs="Arial"/>
                <w:sz w:val="18"/>
                <w:szCs w:val="18"/>
              </w:rPr>
              <w:tab/>
              <w:t>The downlink signal level uncertainty is specified in TS 38.508-1 [4] clause 6.2.2.1.</w:t>
            </w:r>
          </w:p>
        </w:tc>
      </w:tr>
    </w:tbl>
    <w:p w14:paraId="2F180B5A" w14:textId="77777777" w:rsidR="00F3754A" w:rsidRPr="006F06C2" w:rsidRDefault="00F3754A" w:rsidP="00F3754A"/>
    <w:p w14:paraId="48784400" w14:textId="77777777" w:rsidR="00F3754A" w:rsidRPr="006F06C2" w:rsidRDefault="00F3754A" w:rsidP="00F3754A">
      <w:pPr>
        <w:pStyle w:val="TH"/>
      </w:pPr>
      <w:r w:rsidRPr="006F06C2">
        <w:t>Table 8.1.6.1.2.10.3.2-2: Time instances of cell power level for FR2</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50"/>
      </w:tblGrid>
      <w:tr w:rsidR="00F3754A" w:rsidRPr="006F06C2" w14:paraId="076068A4"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48D598B4"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5501006"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B839FD5"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3976633"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123898BC"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1150" w:type="dxa"/>
            <w:tcBorders>
              <w:top w:val="single" w:sz="4" w:space="0" w:color="auto"/>
              <w:left w:val="nil"/>
              <w:bottom w:val="single" w:sz="4" w:space="0" w:color="auto"/>
              <w:right w:val="single" w:sz="4" w:space="0" w:color="auto"/>
            </w:tcBorders>
            <w:hideMark/>
          </w:tcPr>
          <w:p w14:paraId="20480E7C"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3</w:t>
            </w:r>
          </w:p>
        </w:tc>
      </w:tr>
      <w:tr w:rsidR="00F3754A" w:rsidRPr="006F06C2" w14:paraId="50FA757B"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189B1AE5"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11638954"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32980F9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E9AF6EA"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9FF276D" w14:textId="77777777" w:rsidR="00F3754A" w:rsidRPr="006F06C2" w:rsidRDefault="00F3754A" w:rsidP="00F3754A">
            <w:pPr>
              <w:pStyle w:val="TAC"/>
              <w:rPr>
                <w:lang w:eastAsia="zh-CN"/>
              </w:rPr>
            </w:pPr>
            <w:r w:rsidRPr="006F06C2">
              <w:t>-82</w:t>
            </w:r>
          </w:p>
        </w:tc>
        <w:tc>
          <w:tcPr>
            <w:tcW w:w="1134" w:type="dxa"/>
            <w:tcBorders>
              <w:top w:val="single" w:sz="4" w:space="0" w:color="auto"/>
              <w:left w:val="nil"/>
              <w:bottom w:val="single" w:sz="4" w:space="0" w:color="auto"/>
              <w:right w:val="single" w:sz="4" w:space="0" w:color="auto"/>
            </w:tcBorders>
            <w:hideMark/>
          </w:tcPr>
          <w:p w14:paraId="7C98782E" w14:textId="77777777" w:rsidR="00F3754A" w:rsidRPr="006F06C2" w:rsidRDefault="00F3754A" w:rsidP="00F3754A">
            <w:pPr>
              <w:pStyle w:val="TAC"/>
              <w:rPr>
                <w:lang w:eastAsia="zh-CN"/>
              </w:rPr>
            </w:pPr>
            <w:r w:rsidRPr="006F06C2">
              <w:rPr>
                <w:lang w:eastAsia="zh-CN"/>
              </w:rPr>
              <w:t>Off</w:t>
            </w:r>
          </w:p>
        </w:tc>
        <w:tc>
          <w:tcPr>
            <w:tcW w:w="1150" w:type="dxa"/>
            <w:tcBorders>
              <w:top w:val="single" w:sz="4" w:space="0" w:color="auto"/>
              <w:left w:val="nil"/>
              <w:bottom w:val="single" w:sz="4" w:space="0" w:color="auto"/>
              <w:right w:val="single" w:sz="4" w:space="0" w:color="auto"/>
            </w:tcBorders>
            <w:hideMark/>
          </w:tcPr>
          <w:p w14:paraId="00477905" w14:textId="77777777" w:rsidR="00F3754A" w:rsidRPr="006F06C2" w:rsidRDefault="00F3754A" w:rsidP="00F3754A">
            <w:pPr>
              <w:pStyle w:val="TAC"/>
              <w:rPr>
                <w:lang w:eastAsia="zh-CN"/>
              </w:rPr>
            </w:pPr>
            <w:r w:rsidRPr="006F06C2">
              <w:rPr>
                <w:lang w:eastAsia="zh-CN"/>
              </w:rPr>
              <w:t>Off</w:t>
            </w:r>
          </w:p>
        </w:tc>
      </w:tr>
      <w:tr w:rsidR="00F3754A" w:rsidRPr="006F06C2" w14:paraId="66939172"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3379C029" w14:textId="77777777" w:rsidR="00F3754A" w:rsidRPr="006F06C2" w:rsidRDefault="00F3754A" w:rsidP="00F3754A">
            <w:pPr>
              <w:keepNext/>
              <w:keepLines/>
              <w:widowControl w:val="0"/>
              <w:spacing w:after="0"/>
              <w:jc w:val="center"/>
              <w:rPr>
                <w:rFonts w:ascii="Arial" w:hAnsi="Arial" w:cs="Arial"/>
                <w:b/>
                <w:bCs/>
                <w:sz w:val="18"/>
                <w:szCs w:val="18"/>
                <w:lang w:eastAsia="zh-CN"/>
              </w:rPr>
            </w:pPr>
            <w:r w:rsidRPr="006F06C2">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60CDA9E7"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4CFBE7E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6FD1CE0"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749BCE7" w14:textId="77777777" w:rsidR="00F3754A" w:rsidRPr="006F06C2" w:rsidRDefault="00F3754A" w:rsidP="00F3754A">
            <w:pPr>
              <w:pStyle w:val="TAC"/>
              <w:rPr>
                <w:lang w:eastAsia="zh-CN"/>
              </w:rPr>
            </w:pPr>
            <w:r w:rsidRPr="006F06C2">
              <w:rPr>
                <w:lang w:eastAsia="zh-CN"/>
              </w:rPr>
              <w:t>Off</w:t>
            </w:r>
          </w:p>
        </w:tc>
        <w:tc>
          <w:tcPr>
            <w:tcW w:w="1134" w:type="dxa"/>
            <w:tcBorders>
              <w:top w:val="single" w:sz="4" w:space="0" w:color="auto"/>
              <w:left w:val="nil"/>
              <w:bottom w:val="single" w:sz="4" w:space="0" w:color="auto"/>
              <w:right w:val="single" w:sz="4" w:space="0" w:color="auto"/>
            </w:tcBorders>
            <w:hideMark/>
          </w:tcPr>
          <w:p w14:paraId="12E0C9C1" w14:textId="77777777" w:rsidR="00F3754A" w:rsidRPr="006F06C2" w:rsidRDefault="00F3754A" w:rsidP="00F3754A">
            <w:pPr>
              <w:pStyle w:val="TAC"/>
              <w:rPr>
                <w:lang w:eastAsia="zh-CN"/>
              </w:rPr>
            </w:pPr>
            <w:r w:rsidRPr="006F06C2">
              <w:rPr>
                <w:lang w:eastAsia="zh-CN"/>
              </w:rPr>
              <w:t>Off</w:t>
            </w:r>
          </w:p>
        </w:tc>
        <w:tc>
          <w:tcPr>
            <w:tcW w:w="1150" w:type="dxa"/>
            <w:tcBorders>
              <w:top w:val="single" w:sz="4" w:space="0" w:color="auto"/>
              <w:left w:val="nil"/>
              <w:bottom w:val="single" w:sz="4" w:space="0" w:color="auto"/>
              <w:right w:val="single" w:sz="4" w:space="0" w:color="auto"/>
            </w:tcBorders>
          </w:tcPr>
          <w:p w14:paraId="54A8B0CD" w14:textId="77777777" w:rsidR="00F3754A" w:rsidRPr="006F06C2" w:rsidRDefault="00F3754A" w:rsidP="00F3754A">
            <w:pPr>
              <w:pStyle w:val="TAC"/>
              <w:rPr>
                <w:lang w:eastAsia="zh-CN"/>
              </w:rPr>
            </w:pPr>
            <w:r w:rsidRPr="006F06C2">
              <w:rPr>
                <w:lang w:eastAsia="zh-CN"/>
              </w:rPr>
              <w:t>-82</w:t>
            </w:r>
          </w:p>
        </w:tc>
      </w:tr>
      <w:tr w:rsidR="00F3754A" w:rsidRPr="006F06C2" w14:paraId="1DE08BE7"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463FAE9C" w14:textId="77777777" w:rsidR="00F3754A" w:rsidRPr="006F06C2" w:rsidRDefault="00F3754A" w:rsidP="00F3754A">
            <w:pPr>
              <w:keepNext/>
              <w:keepLines/>
              <w:widowControl w:val="0"/>
              <w:spacing w:after="0"/>
              <w:jc w:val="center"/>
              <w:rPr>
                <w:rFonts w:ascii="Arial" w:hAnsi="Arial" w:cs="Arial"/>
                <w:b/>
                <w:bCs/>
                <w:sz w:val="18"/>
                <w:szCs w:val="18"/>
                <w:lang w:eastAsia="zh-CN"/>
              </w:rPr>
            </w:pPr>
            <w:r w:rsidRPr="006F06C2">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141A7B9A"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5704901F"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519D28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AAF242B" w14:textId="77777777" w:rsidR="00F3754A" w:rsidRPr="006F06C2" w:rsidRDefault="00F3754A" w:rsidP="00F3754A">
            <w:pPr>
              <w:pStyle w:val="TAC"/>
              <w:rPr>
                <w:lang w:eastAsia="zh-CN"/>
              </w:rPr>
            </w:pPr>
            <w:r w:rsidRPr="006F06C2">
              <w:rPr>
                <w:lang w:eastAsia="zh-CN"/>
              </w:rPr>
              <w:t>Off</w:t>
            </w:r>
          </w:p>
        </w:tc>
        <w:tc>
          <w:tcPr>
            <w:tcW w:w="1134" w:type="dxa"/>
            <w:tcBorders>
              <w:top w:val="single" w:sz="4" w:space="0" w:color="auto"/>
              <w:left w:val="nil"/>
              <w:bottom w:val="single" w:sz="4" w:space="0" w:color="auto"/>
              <w:right w:val="single" w:sz="4" w:space="0" w:color="auto"/>
            </w:tcBorders>
            <w:hideMark/>
          </w:tcPr>
          <w:p w14:paraId="1C0B6143" w14:textId="77777777" w:rsidR="00F3754A" w:rsidRPr="006F06C2" w:rsidRDefault="00F3754A" w:rsidP="00F3754A">
            <w:pPr>
              <w:pStyle w:val="TAC"/>
              <w:rPr>
                <w:lang w:eastAsia="zh-CN"/>
              </w:rPr>
            </w:pPr>
            <w:r w:rsidRPr="006F06C2">
              <w:rPr>
                <w:lang w:eastAsia="zh-CN"/>
              </w:rPr>
              <w:t>-82</w:t>
            </w:r>
          </w:p>
        </w:tc>
        <w:tc>
          <w:tcPr>
            <w:tcW w:w="1150" w:type="dxa"/>
            <w:tcBorders>
              <w:top w:val="single" w:sz="4" w:space="0" w:color="auto"/>
              <w:left w:val="nil"/>
              <w:bottom w:val="single" w:sz="4" w:space="0" w:color="auto"/>
              <w:right w:val="single" w:sz="4" w:space="0" w:color="auto"/>
            </w:tcBorders>
          </w:tcPr>
          <w:p w14:paraId="7B9F006F" w14:textId="77777777" w:rsidR="00F3754A" w:rsidRPr="006F06C2" w:rsidRDefault="00F3754A" w:rsidP="00F3754A">
            <w:pPr>
              <w:pStyle w:val="TAC"/>
              <w:rPr>
                <w:lang w:eastAsia="zh-CN"/>
              </w:rPr>
            </w:pPr>
            <w:r w:rsidRPr="006F06C2">
              <w:rPr>
                <w:lang w:eastAsia="zh-CN"/>
              </w:rPr>
              <w:t xml:space="preserve"> Off</w:t>
            </w:r>
          </w:p>
        </w:tc>
      </w:tr>
      <w:tr w:rsidR="00F3754A" w:rsidRPr="006F06C2" w14:paraId="71DCC8C2" w14:textId="77777777" w:rsidTr="00F3754A">
        <w:trPr>
          <w:jc w:val="center"/>
        </w:trPr>
        <w:tc>
          <w:tcPr>
            <w:tcW w:w="6220" w:type="dxa"/>
            <w:gridSpan w:val="6"/>
            <w:tcBorders>
              <w:top w:val="single" w:sz="4" w:space="0" w:color="auto"/>
              <w:left w:val="single" w:sz="4" w:space="0" w:color="auto"/>
              <w:bottom w:val="single" w:sz="4" w:space="0" w:color="auto"/>
              <w:right w:val="single" w:sz="4" w:space="0" w:color="auto"/>
            </w:tcBorders>
            <w:hideMark/>
          </w:tcPr>
          <w:p w14:paraId="4A63CDD9" w14:textId="77777777" w:rsidR="00F3754A" w:rsidRPr="006F06C2" w:rsidRDefault="00F3754A" w:rsidP="00F3754A">
            <w:pPr>
              <w:keepNext/>
              <w:keepLines/>
              <w:widowControl w:val="0"/>
              <w:spacing w:after="0"/>
              <w:ind w:left="851" w:hanging="851"/>
              <w:rPr>
                <w:rFonts w:ascii="Arial" w:hAnsi="Arial" w:cs="Arial"/>
                <w:sz w:val="18"/>
                <w:szCs w:val="18"/>
              </w:rPr>
            </w:pPr>
            <w:r w:rsidRPr="006F06C2">
              <w:rPr>
                <w:rFonts w:ascii="Arial" w:hAnsi="Arial" w:cs="Arial"/>
                <w:sz w:val="18"/>
                <w:szCs w:val="18"/>
              </w:rPr>
              <w:t>Note:</w:t>
            </w:r>
            <w:r w:rsidRPr="006F06C2">
              <w:rPr>
                <w:rFonts w:ascii="Arial" w:hAnsi="Arial" w:cs="Arial"/>
                <w:sz w:val="18"/>
                <w:szCs w:val="18"/>
              </w:rPr>
              <w:tab/>
              <w:t>The downlink signal level uncertainty is specified in TS 38.508-1 [4] clause 6.2.2.</w:t>
            </w:r>
            <w:r>
              <w:rPr>
                <w:rFonts w:ascii="Arial" w:hAnsi="Arial" w:cs="Arial"/>
                <w:sz w:val="18"/>
                <w:szCs w:val="18"/>
              </w:rPr>
              <w:t>2.2</w:t>
            </w:r>
            <w:r w:rsidRPr="006F06C2">
              <w:rPr>
                <w:rFonts w:ascii="Arial" w:hAnsi="Arial" w:cs="Arial"/>
                <w:sz w:val="18"/>
                <w:szCs w:val="18"/>
              </w:rPr>
              <w:t>.</w:t>
            </w:r>
          </w:p>
        </w:tc>
      </w:tr>
    </w:tbl>
    <w:p w14:paraId="3E0EACE4" w14:textId="77777777" w:rsidR="00F3754A" w:rsidRPr="006F06C2" w:rsidRDefault="00F3754A" w:rsidP="00F3754A"/>
    <w:p w14:paraId="540B8EC1" w14:textId="77777777" w:rsidR="00F3754A" w:rsidRPr="006F06C2" w:rsidRDefault="00F3754A" w:rsidP="00F3754A">
      <w:pPr>
        <w:pStyle w:val="TH"/>
      </w:pPr>
      <w:r w:rsidRPr="006F06C2">
        <w:lastRenderedPageBreak/>
        <w:t>Table 8.1.6.1.2.10.3.2-3: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399485DB" w14:textId="77777777" w:rsidTr="00F3754A">
        <w:tc>
          <w:tcPr>
            <w:tcW w:w="648" w:type="dxa"/>
            <w:tcBorders>
              <w:bottom w:val="nil"/>
            </w:tcBorders>
          </w:tcPr>
          <w:p w14:paraId="5A70597A" w14:textId="77777777" w:rsidR="00F3754A" w:rsidRPr="006F06C2" w:rsidRDefault="00F3754A" w:rsidP="00F3754A">
            <w:pPr>
              <w:pStyle w:val="TAH"/>
            </w:pPr>
            <w:r w:rsidRPr="006F06C2">
              <w:t>St</w:t>
            </w:r>
          </w:p>
        </w:tc>
        <w:tc>
          <w:tcPr>
            <w:tcW w:w="3969" w:type="dxa"/>
            <w:tcBorders>
              <w:bottom w:val="nil"/>
            </w:tcBorders>
          </w:tcPr>
          <w:p w14:paraId="23259595" w14:textId="77777777" w:rsidR="00F3754A" w:rsidRPr="006F06C2" w:rsidRDefault="00F3754A" w:rsidP="00F3754A">
            <w:pPr>
              <w:pStyle w:val="TAH"/>
            </w:pPr>
            <w:r w:rsidRPr="006F06C2">
              <w:t>Procedure</w:t>
            </w:r>
          </w:p>
        </w:tc>
        <w:tc>
          <w:tcPr>
            <w:tcW w:w="3686" w:type="dxa"/>
            <w:gridSpan w:val="2"/>
          </w:tcPr>
          <w:p w14:paraId="73E83D0F" w14:textId="77777777" w:rsidR="00F3754A" w:rsidRPr="006F06C2" w:rsidRDefault="00F3754A" w:rsidP="00F3754A">
            <w:pPr>
              <w:pStyle w:val="TAH"/>
            </w:pPr>
            <w:r w:rsidRPr="006F06C2">
              <w:t>Message Sequence</w:t>
            </w:r>
          </w:p>
        </w:tc>
        <w:tc>
          <w:tcPr>
            <w:tcW w:w="567" w:type="dxa"/>
            <w:tcBorders>
              <w:bottom w:val="nil"/>
            </w:tcBorders>
          </w:tcPr>
          <w:p w14:paraId="2F7B50AD" w14:textId="77777777" w:rsidR="00F3754A" w:rsidRPr="006F06C2" w:rsidRDefault="00F3754A" w:rsidP="00F3754A">
            <w:pPr>
              <w:pStyle w:val="TAH"/>
            </w:pPr>
            <w:r w:rsidRPr="006F06C2">
              <w:t>TP</w:t>
            </w:r>
          </w:p>
        </w:tc>
        <w:tc>
          <w:tcPr>
            <w:tcW w:w="892" w:type="dxa"/>
            <w:tcBorders>
              <w:bottom w:val="nil"/>
            </w:tcBorders>
          </w:tcPr>
          <w:p w14:paraId="28D2C9CD" w14:textId="77777777" w:rsidR="00F3754A" w:rsidRPr="006F06C2" w:rsidRDefault="00F3754A" w:rsidP="00F3754A">
            <w:pPr>
              <w:pStyle w:val="TAH"/>
            </w:pPr>
            <w:r w:rsidRPr="006F06C2">
              <w:t>Verdict</w:t>
            </w:r>
          </w:p>
        </w:tc>
      </w:tr>
      <w:tr w:rsidR="00F3754A" w:rsidRPr="006F06C2" w14:paraId="18005C2F" w14:textId="77777777" w:rsidTr="00F3754A">
        <w:tc>
          <w:tcPr>
            <w:tcW w:w="648" w:type="dxa"/>
            <w:tcBorders>
              <w:top w:val="nil"/>
            </w:tcBorders>
          </w:tcPr>
          <w:p w14:paraId="11DFE7DF" w14:textId="77777777" w:rsidR="00F3754A" w:rsidRPr="006F06C2" w:rsidRDefault="00F3754A" w:rsidP="00F3754A">
            <w:pPr>
              <w:pStyle w:val="TAH"/>
            </w:pPr>
          </w:p>
        </w:tc>
        <w:tc>
          <w:tcPr>
            <w:tcW w:w="3969" w:type="dxa"/>
            <w:tcBorders>
              <w:top w:val="nil"/>
            </w:tcBorders>
          </w:tcPr>
          <w:p w14:paraId="55CF0A29" w14:textId="77777777" w:rsidR="00F3754A" w:rsidRPr="006F06C2" w:rsidRDefault="00F3754A" w:rsidP="00F3754A">
            <w:pPr>
              <w:pStyle w:val="TAH"/>
            </w:pPr>
          </w:p>
        </w:tc>
        <w:tc>
          <w:tcPr>
            <w:tcW w:w="709" w:type="dxa"/>
          </w:tcPr>
          <w:p w14:paraId="02C5B0EC" w14:textId="77777777" w:rsidR="00F3754A" w:rsidRPr="006F06C2" w:rsidRDefault="00F3754A" w:rsidP="00F3754A">
            <w:pPr>
              <w:pStyle w:val="TAH"/>
            </w:pPr>
            <w:r w:rsidRPr="006F06C2">
              <w:t>U - S</w:t>
            </w:r>
          </w:p>
        </w:tc>
        <w:tc>
          <w:tcPr>
            <w:tcW w:w="2977" w:type="dxa"/>
          </w:tcPr>
          <w:p w14:paraId="75210208" w14:textId="77777777" w:rsidR="00F3754A" w:rsidRPr="006F06C2" w:rsidRDefault="00F3754A" w:rsidP="00F3754A">
            <w:pPr>
              <w:pStyle w:val="TAH"/>
            </w:pPr>
            <w:r w:rsidRPr="006F06C2">
              <w:t>Message</w:t>
            </w:r>
          </w:p>
        </w:tc>
        <w:tc>
          <w:tcPr>
            <w:tcW w:w="567" w:type="dxa"/>
            <w:tcBorders>
              <w:top w:val="nil"/>
            </w:tcBorders>
          </w:tcPr>
          <w:p w14:paraId="0E57E4DF" w14:textId="77777777" w:rsidR="00F3754A" w:rsidRPr="006F06C2" w:rsidRDefault="00F3754A" w:rsidP="00F3754A">
            <w:pPr>
              <w:pStyle w:val="TAH"/>
            </w:pPr>
          </w:p>
        </w:tc>
        <w:tc>
          <w:tcPr>
            <w:tcW w:w="892" w:type="dxa"/>
            <w:tcBorders>
              <w:top w:val="nil"/>
            </w:tcBorders>
          </w:tcPr>
          <w:p w14:paraId="5CF40212" w14:textId="77777777" w:rsidR="00F3754A" w:rsidRPr="006F06C2" w:rsidRDefault="00F3754A" w:rsidP="00F3754A">
            <w:pPr>
              <w:pStyle w:val="TAH"/>
            </w:pPr>
          </w:p>
        </w:tc>
      </w:tr>
      <w:tr w:rsidR="00F3754A" w:rsidRPr="006F06C2" w14:paraId="740252DB" w14:textId="77777777" w:rsidTr="00F3754A">
        <w:tc>
          <w:tcPr>
            <w:tcW w:w="648" w:type="dxa"/>
          </w:tcPr>
          <w:p w14:paraId="60DD4346" w14:textId="77777777" w:rsidR="00F3754A" w:rsidRPr="006F06C2" w:rsidRDefault="00F3754A" w:rsidP="00F3754A">
            <w:pPr>
              <w:pStyle w:val="TAC"/>
            </w:pPr>
            <w:r w:rsidRPr="006F06C2">
              <w:t>1</w:t>
            </w:r>
          </w:p>
        </w:tc>
        <w:tc>
          <w:tcPr>
            <w:tcW w:w="3969" w:type="dxa"/>
          </w:tcPr>
          <w:p w14:paraId="236ACA38" w14:textId="77777777" w:rsidR="00F3754A" w:rsidRPr="006F06C2" w:rsidRDefault="00F3754A" w:rsidP="00F3754A">
            <w:pPr>
              <w:pStyle w:val="TAL"/>
            </w:pPr>
            <w:r w:rsidRPr="006F06C2">
              <w:t xml:space="preserve">The SS transmits a LoggedMeasurementConfiguration message on </w:t>
            </w:r>
            <w:r w:rsidRPr="00917F14">
              <w:t xml:space="preserve">NR </w:t>
            </w:r>
            <w:r w:rsidRPr="006F06C2">
              <w:t>Cell 1.</w:t>
            </w:r>
          </w:p>
        </w:tc>
        <w:tc>
          <w:tcPr>
            <w:tcW w:w="709" w:type="dxa"/>
          </w:tcPr>
          <w:p w14:paraId="52DC8E80" w14:textId="77777777" w:rsidR="00F3754A" w:rsidRPr="006F06C2" w:rsidRDefault="00F3754A" w:rsidP="00F3754A">
            <w:pPr>
              <w:pStyle w:val="TAC"/>
            </w:pPr>
            <w:r w:rsidRPr="006F06C2">
              <w:t>&lt;--</w:t>
            </w:r>
          </w:p>
        </w:tc>
        <w:tc>
          <w:tcPr>
            <w:tcW w:w="2977" w:type="dxa"/>
          </w:tcPr>
          <w:p w14:paraId="72539B44" w14:textId="77777777" w:rsidR="00F3754A" w:rsidRPr="006F06C2" w:rsidRDefault="00F3754A" w:rsidP="00F3754A">
            <w:pPr>
              <w:pStyle w:val="TAL"/>
              <w:rPr>
                <w:i/>
              </w:rPr>
            </w:pPr>
            <w:r w:rsidRPr="006F06C2">
              <w:t xml:space="preserve">NR RRC: </w:t>
            </w:r>
            <w:r w:rsidRPr="006F06C2">
              <w:rPr>
                <w:i/>
              </w:rPr>
              <w:t>LoggedMeasurementConfiguration</w:t>
            </w:r>
          </w:p>
        </w:tc>
        <w:tc>
          <w:tcPr>
            <w:tcW w:w="567" w:type="dxa"/>
          </w:tcPr>
          <w:p w14:paraId="0C786695" w14:textId="77777777" w:rsidR="00F3754A" w:rsidRPr="006F06C2" w:rsidRDefault="00F3754A" w:rsidP="00F3754A">
            <w:pPr>
              <w:pStyle w:val="TAC"/>
            </w:pPr>
            <w:r w:rsidRPr="006F06C2">
              <w:t>-</w:t>
            </w:r>
          </w:p>
        </w:tc>
        <w:tc>
          <w:tcPr>
            <w:tcW w:w="892" w:type="dxa"/>
          </w:tcPr>
          <w:p w14:paraId="020424BF" w14:textId="77777777" w:rsidR="00F3754A" w:rsidRPr="006F06C2" w:rsidRDefault="00F3754A" w:rsidP="00F3754A">
            <w:pPr>
              <w:pStyle w:val="TAC"/>
            </w:pPr>
            <w:r w:rsidRPr="006F06C2">
              <w:t>-</w:t>
            </w:r>
          </w:p>
        </w:tc>
      </w:tr>
      <w:tr w:rsidR="00F3754A" w:rsidRPr="006F06C2" w14:paraId="78A9B257" w14:textId="77777777" w:rsidTr="00F3754A">
        <w:tc>
          <w:tcPr>
            <w:tcW w:w="648" w:type="dxa"/>
          </w:tcPr>
          <w:p w14:paraId="1831807E" w14:textId="77777777" w:rsidR="00F3754A" w:rsidRPr="006F06C2" w:rsidRDefault="00F3754A" w:rsidP="00F3754A">
            <w:pPr>
              <w:pStyle w:val="TAC"/>
            </w:pPr>
            <w:r w:rsidRPr="006F06C2">
              <w:t>2</w:t>
            </w:r>
          </w:p>
        </w:tc>
        <w:tc>
          <w:tcPr>
            <w:tcW w:w="3969" w:type="dxa"/>
          </w:tcPr>
          <w:p w14:paraId="3E1B1F97" w14:textId="77777777" w:rsidR="00F3754A" w:rsidRPr="006F06C2" w:rsidRDefault="00F3754A" w:rsidP="00F3754A">
            <w:pPr>
              <w:pStyle w:val="TAL"/>
            </w:pPr>
            <w:r w:rsidRPr="006F06C2">
              <w:t xml:space="preserve">The SS transmits a </w:t>
            </w:r>
            <w:r w:rsidRPr="006F06C2">
              <w:rPr>
                <w:i/>
              </w:rPr>
              <w:t>RRCRelease</w:t>
            </w:r>
            <w:r w:rsidRPr="006F06C2">
              <w:t xml:space="preserve"> message to release the RRC connection.</w:t>
            </w:r>
          </w:p>
        </w:tc>
        <w:tc>
          <w:tcPr>
            <w:tcW w:w="709" w:type="dxa"/>
          </w:tcPr>
          <w:p w14:paraId="3197B813" w14:textId="77777777" w:rsidR="00F3754A" w:rsidRPr="006F06C2" w:rsidRDefault="00F3754A" w:rsidP="00F3754A">
            <w:pPr>
              <w:pStyle w:val="TAC"/>
            </w:pPr>
            <w:r w:rsidRPr="006F06C2">
              <w:t>&lt;--</w:t>
            </w:r>
          </w:p>
        </w:tc>
        <w:tc>
          <w:tcPr>
            <w:tcW w:w="2977" w:type="dxa"/>
          </w:tcPr>
          <w:p w14:paraId="247D910A" w14:textId="77777777" w:rsidR="00F3754A" w:rsidRPr="006F06C2" w:rsidRDefault="00F3754A" w:rsidP="00F3754A">
            <w:pPr>
              <w:pStyle w:val="TAL"/>
              <w:rPr>
                <w:i/>
              </w:rPr>
            </w:pPr>
            <w:r w:rsidRPr="006F06C2">
              <w:t xml:space="preserve">NR RRC: </w:t>
            </w:r>
            <w:r w:rsidRPr="006F06C2">
              <w:rPr>
                <w:i/>
              </w:rPr>
              <w:t>RRCRelease</w:t>
            </w:r>
          </w:p>
        </w:tc>
        <w:tc>
          <w:tcPr>
            <w:tcW w:w="567" w:type="dxa"/>
          </w:tcPr>
          <w:p w14:paraId="0031E1D6" w14:textId="77777777" w:rsidR="00F3754A" w:rsidRPr="006F06C2" w:rsidRDefault="00F3754A" w:rsidP="00F3754A">
            <w:pPr>
              <w:pStyle w:val="TAC"/>
            </w:pPr>
            <w:r w:rsidRPr="006F06C2">
              <w:t>-</w:t>
            </w:r>
          </w:p>
        </w:tc>
        <w:tc>
          <w:tcPr>
            <w:tcW w:w="892" w:type="dxa"/>
          </w:tcPr>
          <w:p w14:paraId="14B180DF" w14:textId="77777777" w:rsidR="00F3754A" w:rsidRPr="006F06C2" w:rsidRDefault="00F3754A" w:rsidP="00F3754A">
            <w:pPr>
              <w:pStyle w:val="TAC"/>
            </w:pPr>
            <w:r w:rsidRPr="006F06C2">
              <w:t>-</w:t>
            </w:r>
          </w:p>
        </w:tc>
      </w:tr>
      <w:tr w:rsidR="00F3754A" w:rsidRPr="006F06C2" w14:paraId="11613FA1" w14:textId="77777777" w:rsidTr="00F3754A">
        <w:tc>
          <w:tcPr>
            <w:tcW w:w="648" w:type="dxa"/>
          </w:tcPr>
          <w:p w14:paraId="212BBF2E" w14:textId="77777777" w:rsidR="00F3754A" w:rsidRPr="006F06C2" w:rsidRDefault="00F3754A" w:rsidP="00F3754A">
            <w:pPr>
              <w:pStyle w:val="TAC"/>
              <w:rPr>
                <w:lang w:eastAsia="zh-CN"/>
              </w:rPr>
            </w:pPr>
            <w:r w:rsidRPr="006F06C2">
              <w:rPr>
                <w:lang w:eastAsia="zh-CN"/>
              </w:rPr>
              <w:t>3</w:t>
            </w:r>
          </w:p>
        </w:tc>
        <w:tc>
          <w:tcPr>
            <w:tcW w:w="3969" w:type="dxa"/>
          </w:tcPr>
          <w:p w14:paraId="26521244" w14:textId="77777777" w:rsidR="00F3754A" w:rsidRPr="006F06C2" w:rsidRDefault="00F3754A" w:rsidP="00F3754A">
            <w:pPr>
              <w:pStyle w:val="TAL"/>
              <w:rPr>
                <w:lang w:eastAsia="zh-CN"/>
              </w:rPr>
            </w:pPr>
            <w:r w:rsidRPr="006F06C2">
              <w:rPr>
                <w:lang w:eastAsia="zh-CN"/>
              </w:rPr>
              <w:t>Wait 10 seconds for UE performing the logging at regular time intervals</w:t>
            </w:r>
            <w:r>
              <w:rPr>
                <w:lang w:eastAsia="zh-CN"/>
              </w:rPr>
              <w:t>.</w:t>
            </w:r>
          </w:p>
        </w:tc>
        <w:tc>
          <w:tcPr>
            <w:tcW w:w="709" w:type="dxa"/>
          </w:tcPr>
          <w:p w14:paraId="35938A47" w14:textId="77777777" w:rsidR="00F3754A" w:rsidRPr="006F06C2" w:rsidRDefault="00F3754A" w:rsidP="00F3754A">
            <w:pPr>
              <w:pStyle w:val="TAC"/>
              <w:rPr>
                <w:lang w:eastAsia="zh-CN"/>
              </w:rPr>
            </w:pPr>
            <w:r w:rsidRPr="006F06C2">
              <w:rPr>
                <w:lang w:eastAsia="zh-CN"/>
              </w:rPr>
              <w:t>-</w:t>
            </w:r>
          </w:p>
        </w:tc>
        <w:tc>
          <w:tcPr>
            <w:tcW w:w="2977" w:type="dxa"/>
          </w:tcPr>
          <w:p w14:paraId="782C9BE2" w14:textId="77777777" w:rsidR="00F3754A" w:rsidRPr="006F06C2" w:rsidRDefault="00F3754A" w:rsidP="00F3754A">
            <w:pPr>
              <w:pStyle w:val="TAL"/>
              <w:rPr>
                <w:lang w:eastAsia="zh-CN"/>
              </w:rPr>
            </w:pPr>
            <w:r w:rsidRPr="006F06C2">
              <w:rPr>
                <w:lang w:eastAsia="zh-CN"/>
              </w:rPr>
              <w:t>-</w:t>
            </w:r>
          </w:p>
        </w:tc>
        <w:tc>
          <w:tcPr>
            <w:tcW w:w="567" w:type="dxa"/>
          </w:tcPr>
          <w:p w14:paraId="626521FD" w14:textId="77777777" w:rsidR="00F3754A" w:rsidRPr="006F06C2" w:rsidRDefault="00F3754A" w:rsidP="00F3754A">
            <w:pPr>
              <w:pStyle w:val="TAC"/>
              <w:rPr>
                <w:lang w:eastAsia="zh-CN"/>
              </w:rPr>
            </w:pPr>
            <w:r w:rsidRPr="006F06C2">
              <w:rPr>
                <w:lang w:eastAsia="zh-CN"/>
              </w:rPr>
              <w:t>-</w:t>
            </w:r>
          </w:p>
        </w:tc>
        <w:tc>
          <w:tcPr>
            <w:tcW w:w="892" w:type="dxa"/>
          </w:tcPr>
          <w:p w14:paraId="5CD5CE89" w14:textId="77777777" w:rsidR="00F3754A" w:rsidRPr="006F06C2" w:rsidRDefault="00F3754A" w:rsidP="00F3754A">
            <w:pPr>
              <w:pStyle w:val="TAC"/>
              <w:rPr>
                <w:lang w:eastAsia="zh-CN"/>
              </w:rPr>
            </w:pPr>
            <w:r w:rsidRPr="006F06C2">
              <w:rPr>
                <w:lang w:eastAsia="zh-CN"/>
              </w:rPr>
              <w:t>-</w:t>
            </w:r>
          </w:p>
        </w:tc>
      </w:tr>
      <w:tr w:rsidR="00F3754A" w:rsidRPr="006F06C2" w14:paraId="70A027F9" w14:textId="77777777" w:rsidTr="00F3754A">
        <w:tc>
          <w:tcPr>
            <w:tcW w:w="648" w:type="dxa"/>
          </w:tcPr>
          <w:p w14:paraId="5AD2BF81" w14:textId="77777777" w:rsidR="00F3754A" w:rsidRPr="006F06C2" w:rsidRDefault="00F3754A" w:rsidP="00F3754A">
            <w:pPr>
              <w:pStyle w:val="TAC"/>
              <w:rPr>
                <w:lang w:eastAsia="zh-CN"/>
              </w:rPr>
            </w:pPr>
            <w:r w:rsidRPr="006F06C2">
              <w:rPr>
                <w:lang w:eastAsia="zh-CN"/>
              </w:rPr>
              <w:t>4</w:t>
            </w:r>
          </w:p>
        </w:tc>
        <w:tc>
          <w:tcPr>
            <w:tcW w:w="3969" w:type="dxa"/>
          </w:tcPr>
          <w:p w14:paraId="6209A4A8" w14:textId="77777777" w:rsidR="00F3754A" w:rsidRPr="006F06C2" w:rsidRDefault="00F3754A" w:rsidP="00F3754A">
            <w:pPr>
              <w:pStyle w:val="TAL"/>
              <w:rPr>
                <w:lang w:eastAsia="zh-CN"/>
              </w:rPr>
            </w:pPr>
            <w:r w:rsidRPr="006F06C2">
              <w:rPr>
                <w:lang w:eastAsia="zh-CN"/>
              </w:rPr>
              <w:t xml:space="preserve">The SS changes </w:t>
            </w:r>
            <w:r w:rsidRPr="00917F14">
              <w:t xml:space="preserve">NR </w:t>
            </w:r>
            <w:r w:rsidRPr="006F06C2">
              <w:rPr>
                <w:lang w:eastAsia="zh-CN"/>
              </w:rPr>
              <w:t xml:space="preserve">Cell 1 and </w:t>
            </w:r>
            <w:r w:rsidRPr="00917F14">
              <w:t xml:space="preserve">NR </w:t>
            </w:r>
            <w:r w:rsidRPr="006F06C2">
              <w:rPr>
                <w:lang w:eastAsia="zh-CN"/>
              </w:rPr>
              <w:t>Cell 3 level according to the row "T1" in Table 8.1.6.1.2.10.3.2-1/2.</w:t>
            </w:r>
          </w:p>
        </w:tc>
        <w:tc>
          <w:tcPr>
            <w:tcW w:w="709" w:type="dxa"/>
          </w:tcPr>
          <w:p w14:paraId="26FEB758" w14:textId="77777777" w:rsidR="00F3754A" w:rsidRPr="006F06C2" w:rsidRDefault="00F3754A" w:rsidP="00F3754A">
            <w:pPr>
              <w:pStyle w:val="TAC"/>
              <w:rPr>
                <w:lang w:eastAsia="zh-CN"/>
              </w:rPr>
            </w:pPr>
            <w:r w:rsidRPr="006F06C2">
              <w:rPr>
                <w:lang w:eastAsia="zh-CN"/>
              </w:rPr>
              <w:t>-</w:t>
            </w:r>
          </w:p>
        </w:tc>
        <w:tc>
          <w:tcPr>
            <w:tcW w:w="2977" w:type="dxa"/>
          </w:tcPr>
          <w:p w14:paraId="14CC7D8B" w14:textId="77777777" w:rsidR="00F3754A" w:rsidRPr="006F06C2" w:rsidRDefault="00F3754A" w:rsidP="00F3754A">
            <w:pPr>
              <w:pStyle w:val="TAL"/>
              <w:rPr>
                <w:lang w:eastAsia="zh-CN"/>
              </w:rPr>
            </w:pPr>
            <w:r w:rsidRPr="006F06C2">
              <w:rPr>
                <w:lang w:eastAsia="zh-CN"/>
              </w:rPr>
              <w:t>-</w:t>
            </w:r>
          </w:p>
        </w:tc>
        <w:tc>
          <w:tcPr>
            <w:tcW w:w="567" w:type="dxa"/>
          </w:tcPr>
          <w:p w14:paraId="03F8F76B" w14:textId="77777777" w:rsidR="00F3754A" w:rsidRPr="006F06C2" w:rsidRDefault="00F3754A" w:rsidP="00F3754A">
            <w:pPr>
              <w:pStyle w:val="TAC"/>
              <w:rPr>
                <w:lang w:eastAsia="zh-CN"/>
              </w:rPr>
            </w:pPr>
            <w:r w:rsidRPr="006F06C2">
              <w:rPr>
                <w:lang w:eastAsia="zh-CN"/>
              </w:rPr>
              <w:t>-</w:t>
            </w:r>
          </w:p>
        </w:tc>
        <w:tc>
          <w:tcPr>
            <w:tcW w:w="892" w:type="dxa"/>
          </w:tcPr>
          <w:p w14:paraId="01388703" w14:textId="77777777" w:rsidR="00F3754A" w:rsidRPr="006F06C2" w:rsidRDefault="00F3754A" w:rsidP="00F3754A">
            <w:pPr>
              <w:pStyle w:val="TAC"/>
              <w:rPr>
                <w:lang w:eastAsia="zh-CN"/>
              </w:rPr>
            </w:pPr>
            <w:r w:rsidRPr="006F06C2">
              <w:rPr>
                <w:lang w:eastAsia="zh-CN"/>
              </w:rPr>
              <w:t>-</w:t>
            </w:r>
          </w:p>
        </w:tc>
      </w:tr>
      <w:tr w:rsidR="00F3754A" w:rsidRPr="006F06C2" w14:paraId="0D8DC6BD" w14:textId="77777777" w:rsidTr="00F3754A">
        <w:tc>
          <w:tcPr>
            <w:tcW w:w="648" w:type="dxa"/>
          </w:tcPr>
          <w:p w14:paraId="4B2A69E7" w14:textId="77777777" w:rsidR="00F3754A" w:rsidRPr="006F06C2" w:rsidRDefault="00F3754A" w:rsidP="00F3754A">
            <w:pPr>
              <w:pStyle w:val="TAC"/>
              <w:rPr>
                <w:lang w:eastAsia="zh-CN"/>
              </w:rPr>
            </w:pPr>
            <w:r w:rsidRPr="006F06C2">
              <w:rPr>
                <w:lang w:eastAsia="zh-CN"/>
              </w:rPr>
              <w:t>5-10</w:t>
            </w:r>
          </w:p>
        </w:tc>
        <w:tc>
          <w:tcPr>
            <w:tcW w:w="3969" w:type="dxa"/>
          </w:tcPr>
          <w:p w14:paraId="352D9E42" w14:textId="77777777" w:rsidR="00F3754A" w:rsidRPr="006F06C2" w:rsidRDefault="00F3754A" w:rsidP="00F3754A">
            <w:pPr>
              <w:pStyle w:val="TAL"/>
              <w:rPr>
                <w:lang w:eastAsia="zh-CN"/>
              </w:rPr>
            </w:pPr>
            <w:r w:rsidRPr="006F06C2">
              <w:rPr>
                <w:lang w:eastAsia="zh-CN"/>
              </w:rPr>
              <w:t>Steps 1 to 6</w:t>
            </w:r>
            <w:r>
              <w:rPr>
                <w:lang w:eastAsia="zh-CN"/>
              </w:rPr>
              <w:t>a1</w:t>
            </w:r>
            <w:r w:rsidRPr="006F06C2">
              <w:rPr>
                <w:lang w:eastAsia="zh-CN"/>
              </w:rPr>
              <w:t xml:space="preserve"> of generic test procedure in TS 38.508-1 [4] subclause 4.9.5.2.2-1 are performed on </w:t>
            </w:r>
            <w:r w:rsidRPr="00917F14">
              <w:t xml:space="preserve">NR </w:t>
            </w:r>
            <w:r w:rsidRPr="006F06C2">
              <w:rPr>
                <w:lang w:eastAsia="zh-CN"/>
              </w:rPr>
              <w:t>Cell 3.</w:t>
            </w:r>
          </w:p>
        </w:tc>
        <w:tc>
          <w:tcPr>
            <w:tcW w:w="709" w:type="dxa"/>
          </w:tcPr>
          <w:p w14:paraId="321D0D90" w14:textId="77777777" w:rsidR="00F3754A" w:rsidRPr="006F06C2" w:rsidRDefault="00F3754A" w:rsidP="00F3754A">
            <w:pPr>
              <w:pStyle w:val="TAC"/>
              <w:rPr>
                <w:lang w:eastAsia="zh-CN"/>
              </w:rPr>
            </w:pPr>
            <w:r w:rsidRPr="006F06C2">
              <w:rPr>
                <w:lang w:eastAsia="zh-CN"/>
              </w:rPr>
              <w:t>-</w:t>
            </w:r>
          </w:p>
        </w:tc>
        <w:tc>
          <w:tcPr>
            <w:tcW w:w="2977" w:type="dxa"/>
          </w:tcPr>
          <w:p w14:paraId="1F9E2102" w14:textId="77777777" w:rsidR="00F3754A" w:rsidRPr="006F06C2" w:rsidRDefault="00F3754A" w:rsidP="00F3754A">
            <w:pPr>
              <w:pStyle w:val="TAL"/>
              <w:rPr>
                <w:lang w:eastAsia="zh-CN"/>
              </w:rPr>
            </w:pPr>
            <w:r w:rsidRPr="006F06C2">
              <w:rPr>
                <w:lang w:eastAsia="zh-CN"/>
              </w:rPr>
              <w:t>-</w:t>
            </w:r>
          </w:p>
        </w:tc>
        <w:tc>
          <w:tcPr>
            <w:tcW w:w="567" w:type="dxa"/>
          </w:tcPr>
          <w:p w14:paraId="10651F73" w14:textId="77777777" w:rsidR="00F3754A" w:rsidRPr="006F06C2" w:rsidRDefault="00F3754A" w:rsidP="00F3754A">
            <w:pPr>
              <w:pStyle w:val="TAC"/>
              <w:rPr>
                <w:lang w:eastAsia="zh-CN"/>
              </w:rPr>
            </w:pPr>
            <w:r w:rsidRPr="006F06C2">
              <w:rPr>
                <w:lang w:eastAsia="zh-CN"/>
              </w:rPr>
              <w:t>-</w:t>
            </w:r>
          </w:p>
        </w:tc>
        <w:tc>
          <w:tcPr>
            <w:tcW w:w="892" w:type="dxa"/>
          </w:tcPr>
          <w:p w14:paraId="12742A77" w14:textId="77777777" w:rsidR="00F3754A" w:rsidRPr="006F06C2" w:rsidRDefault="00F3754A" w:rsidP="00F3754A">
            <w:pPr>
              <w:pStyle w:val="TAC"/>
              <w:rPr>
                <w:lang w:eastAsia="zh-CN"/>
              </w:rPr>
            </w:pPr>
            <w:r w:rsidRPr="006F06C2">
              <w:rPr>
                <w:lang w:eastAsia="zh-CN"/>
              </w:rPr>
              <w:t>-</w:t>
            </w:r>
          </w:p>
        </w:tc>
      </w:tr>
      <w:tr w:rsidR="00F3754A" w:rsidRPr="006F06C2" w14:paraId="0560DC55" w14:textId="77777777" w:rsidTr="00F3754A">
        <w:tc>
          <w:tcPr>
            <w:tcW w:w="648" w:type="dxa"/>
          </w:tcPr>
          <w:p w14:paraId="130DFA48" w14:textId="77777777" w:rsidR="00F3754A" w:rsidRPr="006F06C2" w:rsidRDefault="00F3754A" w:rsidP="00F3754A">
            <w:pPr>
              <w:pStyle w:val="TAC"/>
              <w:rPr>
                <w:lang w:eastAsia="zh-CN"/>
              </w:rPr>
            </w:pPr>
            <w:r w:rsidRPr="006F06C2">
              <w:rPr>
                <w:lang w:eastAsia="zh-CN"/>
              </w:rPr>
              <w:t>11</w:t>
            </w:r>
          </w:p>
        </w:tc>
        <w:tc>
          <w:tcPr>
            <w:tcW w:w="3969" w:type="dxa"/>
          </w:tcPr>
          <w:p w14:paraId="1A4769C9" w14:textId="77777777" w:rsidR="00F3754A" w:rsidRPr="006F06C2" w:rsidRDefault="00F3754A" w:rsidP="00F3754A">
            <w:pPr>
              <w:pStyle w:val="TAL"/>
              <w:rPr>
                <w:lang w:eastAsia="zh-CN"/>
              </w:rPr>
            </w:pPr>
            <w:r w:rsidRPr="006F06C2">
              <w:rPr>
                <w:lang w:eastAsia="zh-CN"/>
              </w:rPr>
              <w:t xml:space="preserve">Wait 10 seconds for UE </w:t>
            </w:r>
            <w:r w:rsidRPr="00917F14">
              <w:rPr>
                <w:lang w:eastAsia="zh-CN"/>
              </w:rPr>
              <w:t xml:space="preserve">not </w:t>
            </w:r>
            <w:r w:rsidRPr="006F06C2">
              <w:rPr>
                <w:lang w:eastAsia="zh-CN"/>
              </w:rPr>
              <w:t>to perform the logging at regular time intervals.</w:t>
            </w:r>
          </w:p>
        </w:tc>
        <w:tc>
          <w:tcPr>
            <w:tcW w:w="709" w:type="dxa"/>
          </w:tcPr>
          <w:p w14:paraId="40B1FE64" w14:textId="77777777" w:rsidR="00F3754A" w:rsidRPr="006F06C2" w:rsidRDefault="00F3754A" w:rsidP="00F3754A">
            <w:pPr>
              <w:pStyle w:val="TAC"/>
              <w:rPr>
                <w:lang w:eastAsia="zh-CN"/>
              </w:rPr>
            </w:pPr>
            <w:r w:rsidRPr="006F06C2">
              <w:rPr>
                <w:lang w:eastAsia="zh-CN"/>
              </w:rPr>
              <w:t>-</w:t>
            </w:r>
          </w:p>
        </w:tc>
        <w:tc>
          <w:tcPr>
            <w:tcW w:w="2977" w:type="dxa"/>
          </w:tcPr>
          <w:p w14:paraId="077908EA" w14:textId="77777777" w:rsidR="00F3754A" w:rsidRPr="006F06C2" w:rsidRDefault="00F3754A" w:rsidP="00F3754A">
            <w:pPr>
              <w:pStyle w:val="TAL"/>
              <w:rPr>
                <w:lang w:eastAsia="zh-CN"/>
              </w:rPr>
            </w:pPr>
            <w:r w:rsidRPr="006F06C2">
              <w:rPr>
                <w:lang w:eastAsia="zh-CN"/>
              </w:rPr>
              <w:t>-</w:t>
            </w:r>
          </w:p>
        </w:tc>
        <w:tc>
          <w:tcPr>
            <w:tcW w:w="567" w:type="dxa"/>
          </w:tcPr>
          <w:p w14:paraId="4957B088" w14:textId="77777777" w:rsidR="00F3754A" w:rsidRPr="006F06C2" w:rsidRDefault="00F3754A" w:rsidP="00F3754A">
            <w:pPr>
              <w:pStyle w:val="TAC"/>
              <w:rPr>
                <w:lang w:eastAsia="zh-CN"/>
              </w:rPr>
            </w:pPr>
            <w:r w:rsidRPr="006F06C2">
              <w:rPr>
                <w:lang w:eastAsia="zh-CN"/>
              </w:rPr>
              <w:t>-</w:t>
            </w:r>
          </w:p>
        </w:tc>
        <w:tc>
          <w:tcPr>
            <w:tcW w:w="892" w:type="dxa"/>
          </w:tcPr>
          <w:p w14:paraId="441C1BBC" w14:textId="77777777" w:rsidR="00F3754A" w:rsidRPr="006F06C2" w:rsidRDefault="00F3754A" w:rsidP="00F3754A">
            <w:pPr>
              <w:pStyle w:val="TAC"/>
              <w:rPr>
                <w:lang w:eastAsia="zh-CN"/>
              </w:rPr>
            </w:pPr>
            <w:r w:rsidRPr="006F06C2">
              <w:rPr>
                <w:lang w:eastAsia="zh-CN"/>
              </w:rPr>
              <w:t>-</w:t>
            </w:r>
          </w:p>
        </w:tc>
      </w:tr>
      <w:tr w:rsidR="00F3754A" w:rsidRPr="006F06C2" w14:paraId="05AC0623" w14:textId="77777777" w:rsidTr="00F3754A">
        <w:tc>
          <w:tcPr>
            <w:tcW w:w="648" w:type="dxa"/>
          </w:tcPr>
          <w:p w14:paraId="6FF164F8" w14:textId="77777777" w:rsidR="00F3754A" w:rsidRPr="006F06C2" w:rsidRDefault="00F3754A" w:rsidP="00F3754A">
            <w:pPr>
              <w:pStyle w:val="TAC"/>
              <w:rPr>
                <w:lang w:eastAsia="zh-CN"/>
              </w:rPr>
            </w:pPr>
            <w:r w:rsidRPr="006F06C2">
              <w:rPr>
                <w:lang w:eastAsia="zh-CN"/>
              </w:rPr>
              <w:t>12</w:t>
            </w:r>
          </w:p>
        </w:tc>
        <w:tc>
          <w:tcPr>
            <w:tcW w:w="3969" w:type="dxa"/>
          </w:tcPr>
          <w:p w14:paraId="1ABB71DC" w14:textId="77777777" w:rsidR="00F3754A" w:rsidRPr="006F06C2" w:rsidRDefault="00F3754A" w:rsidP="00F3754A">
            <w:pPr>
              <w:pStyle w:val="TAL"/>
              <w:rPr>
                <w:lang w:eastAsia="zh-CN"/>
              </w:rPr>
            </w:pPr>
            <w:r w:rsidRPr="006F06C2">
              <w:rPr>
                <w:lang w:eastAsia="zh-CN"/>
              </w:rPr>
              <w:t xml:space="preserve">The SS transmits a </w:t>
            </w:r>
            <w:r w:rsidRPr="006F06C2">
              <w:rPr>
                <w:i/>
                <w:lang w:eastAsia="zh-CN"/>
              </w:rPr>
              <w:t>Paging</w:t>
            </w:r>
            <w:r w:rsidRPr="006F06C2">
              <w:rPr>
                <w:lang w:eastAsia="zh-CN"/>
              </w:rPr>
              <w:t xml:space="preserve"> message.</w:t>
            </w:r>
          </w:p>
        </w:tc>
        <w:tc>
          <w:tcPr>
            <w:tcW w:w="709" w:type="dxa"/>
          </w:tcPr>
          <w:p w14:paraId="240BD0D4" w14:textId="77777777" w:rsidR="00F3754A" w:rsidRPr="006F06C2" w:rsidRDefault="00F3754A" w:rsidP="00F3754A">
            <w:pPr>
              <w:pStyle w:val="TAC"/>
              <w:rPr>
                <w:lang w:eastAsia="zh-CN"/>
              </w:rPr>
            </w:pPr>
            <w:r w:rsidRPr="006F06C2">
              <w:rPr>
                <w:lang w:eastAsia="zh-CN"/>
              </w:rPr>
              <w:t>&lt;--</w:t>
            </w:r>
          </w:p>
        </w:tc>
        <w:tc>
          <w:tcPr>
            <w:tcW w:w="2977" w:type="dxa"/>
          </w:tcPr>
          <w:p w14:paraId="74570890" w14:textId="77777777" w:rsidR="00F3754A" w:rsidRPr="006F06C2" w:rsidRDefault="00F3754A" w:rsidP="00F3754A">
            <w:pPr>
              <w:pStyle w:val="TAL"/>
              <w:rPr>
                <w:i/>
                <w:lang w:eastAsia="zh-CN"/>
              </w:rPr>
            </w:pPr>
            <w:r w:rsidRPr="006F06C2">
              <w:t xml:space="preserve">NR RRC: </w:t>
            </w:r>
            <w:r w:rsidRPr="006F06C2">
              <w:rPr>
                <w:i/>
                <w:lang w:eastAsia="zh-CN"/>
              </w:rPr>
              <w:t xml:space="preserve">Paging </w:t>
            </w:r>
          </w:p>
        </w:tc>
        <w:tc>
          <w:tcPr>
            <w:tcW w:w="567" w:type="dxa"/>
          </w:tcPr>
          <w:p w14:paraId="49F07B51" w14:textId="77777777" w:rsidR="00F3754A" w:rsidRPr="006F06C2" w:rsidRDefault="00F3754A" w:rsidP="00F3754A">
            <w:pPr>
              <w:pStyle w:val="TAC"/>
              <w:rPr>
                <w:lang w:eastAsia="zh-CN"/>
              </w:rPr>
            </w:pPr>
            <w:r w:rsidRPr="006F06C2">
              <w:rPr>
                <w:lang w:eastAsia="zh-CN"/>
              </w:rPr>
              <w:t>-</w:t>
            </w:r>
          </w:p>
        </w:tc>
        <w:tc>
          <w:tcPr>
            <w:tcW w:w="892" w:type="dxa"/>
          </w:tcPr>
          <w:p w14:paraId="29B7A7C5" w14:textId="77777777" w:rsidR="00F3754A" w:rsidRPr="006F06C2" w:rsidRDefault="00F3754A" w:rsidP="00F3754A">
            <w:pPr>
              <w:pStyle w:val="TAC"/>
              <w:rPr>
                <w:lang w:eastAsia="zh-CN"/>
              </w:rPr>
            </w:pPr>
            <w:r w:rsidRPr="006F06C2">
              <w:rPr>
                <w:lang w:eastAsia="zh-CN"/>
              </w:rPr>
              <w:t>-</w:t>
            </w:r>
          </w:p>
        </w:tc>
      </w:tr>
      <w:tr w:rsidR="00F3754A" w:rsidRPr="006F06C2" w14:paraId="0DC59F53" w14:textId="77777777" w:rsidTr="00F3754A">
        <w:tc>
          <w:tcPr>
            <w:tcW w:w="648" w:type="dxa"/>
          </w:tcPr>
          <w:p w14:paraId="337430D3" w14:textId="77777777" w:rsidR="00F3754A" w:rsidRPr="006F06C2" w:rsidRDefault="00F3754A" w:rsidP="00F3754A">
            <w:pPr>
              <w:pStyle w:val="TAC"/>
              <w:rPr>
                <w:lang w:eastAsia="zh-CN"/>
              </w:rPr>
            </w:pPr>
            <w:r w:rsidRPr="006F06C2">
              <w:rPr>
                <w:lang w:eastAsia="zh-CN"/>
              </w:rPr>
              <w:t>13</w:t>
            </w:r>
          </w:p>
        </w:tc>
        <w:tc>
          <w:tcPr>
            <w:tcW w:w="3969" w:type="dxa"/>
          </w:tcPr>
          <w:p w14:paraId="0B81ECC4" w14:textId="77777777" w:rsidR="00F3754A" w:rsidRPr="006F06C2" w:rsidRDefault="00F3754A" w:rsidP="00F3754A">
            <w:pPr>
              <w:pStyle w:val="TAL"/>
              <w:rPr>
                <w:lang w:eastAsia="zh-CN"/>
              </w:rPr>
            </w:pPr>
            <w:r w:rsidRPr="006F06C2">
              <w:rPr>
                <w:lang w:eastAsia="zh-CN"/>
              </w:rPr>
              <w:t xml:space="preserve">The UE transmits an </w:t>
            </w:r>
            <w:r w:rsidRPr="006F06C2">
              <w:rPr>
                <w:i/>
                <w:lang w:eastAsia="zh-CN"/>
              </w:rPr>
              <w:t>RRCRequest</w:t>
            </w:r>
            <w:r w:rsidRPr="006F06C2">
              <w:rPr>
                <w:lang w:eastAsia="zh-CN"/>
              </w:rPr>
              <w:t xml:space="preserve"> message.</w:t>
            </w:r>
          </w:p>
        </w:tc>
        <w:tc>
          <w:tcPr>
            <w:tcW w:w="709" w:type="dxa"/>
          </w:tcPr>
          <w:p w14:paraId="1264D414" w14:textId="77777777" w:rsidR="00F3754A" w:rsidRPr="006F06C2" w:rsidRDefault="00F3754A" w:rsidP="00F3754A">
            <w:pPr>
              <w:pStyle w:val="TAC"/>
              <w:rPr>
                <w:lang w:eastAsia="zh-CN"/>
              </w:rPr>
            </w:pPr>
            <w:r w:rsidRPr="006F06C2">
              <w:rPr>
                <w:lang w:eastAsia="zh-CN"/>
              </w:rPr>
              <w:t>--&gt;</w:t>
            </w:r>
          </w:p>
        </w:tc>
        <w:tc>
          <w:tcPr>
            <w:tcW w:w="2977" w:type="dxa"/>
          </w:tcPr>
          <w:p w14:paraId="4128B192" w14:textId="77777777" w:rsidR="00F3754A" w:rsidRPr="006F06C2" w:rsidRDefault="00F3754A" w:rsidP="00F3754A">
            <w:pPr>
              <w:pStyle w:val="TAL"/>
              <w:rPr>
                <w:i/>
                <w:lang w:eastAsia="zh-CN"/>
              </w:rPr>
            </w:pPr>
            <w:r w:rsidRPr="006F06C2">
              <w:t xml:space="preserve">NR RRC: </w:t>
            </w:r>
            <w:r w:rsidRPr="006F06C2">
              <w:rPr>
                <w:i/>
                <w:lang w:eastAsia="zh-CN"/>
              </w:rPr>
              <w:t>RRCRequest</w:t>
            </w:r>
          </w:p>
        </w:tc>
        <w:tc>
          <w:tcPr>
            <w:tcW w:w="567" w:type="dxa"/>
          </w:tcPr>
          <w:p w14:paraId="5131119E" w14:textId="77777777" w:rsidR="00F3754A" w:rsidRPr="006F06C2" w:rsidRDefault="00F3754A" w:rsidP="00F3754A">
            <w:pPr>
              <w:pStyle w:val="TAC"/>
              <w:rPr>
                <w:lang w:eastAsia="zh-CN"/>
              </w:rPr>
            </w:pPr>
            <w:r w:rsidRPr="006F06C2">
              <w:rPr>
                <w:lang w:eastAsia="zh-CN"/>
              </w:rPr>
              <w:t>-</w:t>
            </w:r>
          </w:p>
        </w:tc>
        <w:tc>
          <w:tcPr>
            <w:tcW w:w="892" w:type="dxa"/>
          </w:tcPr>
          <w:p w14:paraId="627DC399" w14:textId="77777777" w:rsidR="00F3754A" w:rsidRPr="006F06C2" w:rsidRDefault="00F3754A" w:rsidP="00F3754A">
            <w:pPr>
              <w:pStyle w:val="TAC"/>
              <w:rPr>
                <w:lang w:eastAsia="zh-CN"/>
              </w:rPr>
            </w:pPr>
            <w:r w:rsidRPr="006F06C2">
              <w:rPr>
                <w:lang w:eastAsia="zh-CN"/>
              </w:rPr>
              <w:t>-</w:t>
            </w:r>
          </w:p>
        </w:tc>
      </w:tr>
      <w:tr w:rsidR="00F3754A" w:rsidRPr="006F06C2" w14:paraId="046672B7" w14:textId="77777777" w:rsidTr="00F3754A">
        <w:tc>
          <w:tcPr>
            <w:tcW w:w="648" w:type="dxa"/>
          </w:tcPr>
          <w:p w14:paraId="717DE55A" w14:textId="77777777" w:rsidR="00F3754A" w:rsidRPr="006F06C2" w:rsidRDefault="00F3754A" w:rsidP="00F3754A">
            <w:pPr>
              <w:pStyle w:val="TAC"/>
              <w:rPr>
                <w:lang w:eastAsia="zh-CN"/>
              </w:rPr>
            </w:pPr>
            <w:r w:rsidRPr="006F06C2">
              <w:rPr>
                <w:lang w:eastAsia="zh-CN"/>
              </w:rPr>
              <w:t>14</w:t>
            </w:r>
          </w:p>
        </w:tc>
        <w:tc>
          <w:tcPr>
            <w:tcW w:w="3969" w:type="dxa"/>
          </w:tcPr>
          <w:p w14:paraId="05D4A25D" w14:textId="77777777" w:rsidR="00F3754A" w:rsidRPr="006F06C2" w:rsidRDefault="00F3754A" w:rsidP="00F3754A">
            <w:pPr>
              <w:pStyle w:val="TAL"/>
              <w:rPr>
                <w:lang w:eastAsia="zh-CN"/>
              </w:rPr>
            </w:pPr>
            <w:r w:rsidRPr="006F06C2">
              <w:rPr>
                <w:lang w:eastAsia="zh-CN"/>
              </w:rPr>
              <w:t>The SS transmit</w:t>
            </w:r>
            <w:r>
              <w:rPr>
                <w:lang w:eastAsia="zh-CN"/>
              </w:rPr>
              <w:t>s</w:t>
            </w:r>
            <w:r w:rsidRPr="006F06C2">
              <w:rPr>
                <w:lang w:eastAsia="zh-CN"/>
              </w:rPr>
              <w:t xml:space="preserve"> an </w:t>
            </w:r>
            <w:r w:rsidRPr="006F06C2">
              <w:rPr>
                <w:i/>
                <w:lang w:eastAsia="zh-CN"/>
              </w:rPr>
              <w:t>RRCSetup</w:t>
            </w:r>
            <w:r w:rsidRPr="006F06C2">
              <w:rPr>
                <w:lang w:eastAsia="zh-CN"/>
              </w:rPr>
              <w:t xml:space="preserve"> message.</w:t>
            </w:r>
          </w:p>
        </w:tc>
        <w:tc>
          <w:tcPr>
            <w:tcW w:w="709" w:type="dxa"/>
            <w:vAlign w:val="center"/>
          </w:tcPr>
          <w:p w14:paraId="49657638" w14:textId="77777777" w:rsidR="00F3754A" w:rsidRPr="006F06C2" w:rsidRDefault="00F3754A" w:rsidP="00F3754A">
            <w:pPr>
              <w:pStyle w:val="TAC"/>
              <w:rPr>
                <w:lang w:eastAsia="zh-CN"/>
              </w:rPr>
            </w:pPr>
            <w:r w:rsidRPr="006F06C2">
              <w:rPr>
                <w:lang w:eastAsia="zh-CN"/>
              </w:rPr>
              <w:t>&lt;--</w:t>
            </w:r>
          </w:p>
        </w:tc>
        <w:tc>
          <w:tcPr>
            <w:tcW w:w="2977" w:type="dxa"/>
          </w:tcPr>
          <w:p w14:paraId="5475112B" w14:textId="77777777" w:rsidR="00F3754A" w:rsidRPr="006F06C2" w:rsidRDefault="00F3754A" w:rsidP="00F3754A">
            <w:pPr>
              <w:pStyle w:val="TAL"/>
              <w:rPr>
                <w:i/>
                <w:lang w:eastAsia="zh-CN"/>
              </w:rPr>
            </w:pPr>
            <w:r w:rsidRPr="006F06C2">
              <w:t xml:space="preserve">NR RRC: </w:t>
            </w:r>
            <w:r w:rsidRPr="006F06C2">
              <w:rPr>
                <w:i/>
                <w:lang w:eastAsia="zh-CN"/>
              </w:rPr>
              <w:t>RRCSetup</w:t>
            </w:r>
          </w:p>
        </w:tc>
        <w:tc>
          <w:tcPr>
            <w:tcW w:w="567" w:type="dxa"/>
          </w:tcPr>
          <w:p w14:paraId="2A207BC2" w14:textId="77777777" w:rsidR="00F3754A" w:rsidRPr="006F06C2" w:rsidRDefault="00F3754A" w:rsidP="00F3754A">
            <w:pPr>
              <w:pStyle w:val="TAC"/>
              <w:rPr>
                <w:lang w:eastAsia="zh-CN"/>
              </w:rPr>
            </w:pPr>
            <w:r w:rsidRPr="006F06C2">
              <w:rPr>
                <w:lang w:eastAsia="zh-CN"/>
              </w:rPr>
              <w:t>-</w:t>
            </w:r>
          </w:p>
        </w:tc>
        <w:tc>
          <w:tcPr>
            <w:tcW w:w="892" w:type="dxa"/>
          </w:tcPr>
          <w:p w14:paraId="3B3892D9" w14:textId="77777777" w:rsidR="00F3754A" w:rsidRPr="006F06C2" w:rsidRDefault="00F3754A" w:rsidP="00F3754A">
            <w:pPr>
              <w:pStyle w:val="TAC"/>
              <w:rPr>
                <w:lang w:eastAsia="zh-CN"/>
              </w:rPr>
            </w:pPr>
            <w:r w:rsidRPr="006F06C2">
              <w:rPr>
                <w:lang w:eastAsia="zh-CN"/>
              </w:rPr>
              <w:t>-</w:t>
            </w:r>
          </w:p>
        </w:tc>
      </w:tr>
      <w:tr w:rsidR="00F3754A" w:rsidRPr="006F06C2" w14:paraId="04C2BB9A" w14:textId="77777777" w:rsidTr="00F3754A">
        <w:tc>
          <w:tcPr>
            <w:tcW w:w="648" w:type="dxa"/>
          </w:tcPr>
          <w:p w14:paraId="694B8ED3" w14:textId="77777777" w:rsidR="00F3754A" w:rsidRPr="006F06C2" w:rsidRDefault="00F3754A" w:rsidP="00F3754A">
            <w:pPr>
              <w:pStyle w:val="TAC"/>
              <w:rPr>
                <w:lang w:eastAsia="zh-CN"/>
              </w:rPr>
            </w:pPr>
            <w:r w:rsidRPr="006F06C2">
              <w:rPr>
                <w:lang w:eastAsia="zh-CN"/>
              </w:rPr>
              <w:t>15</w:t>
            </w:r>
          </w:p>
        </w:tc>
        <w:tc>
          <w:tcPr>
            <w:tcW w:w="3969" w:type="dxa"/>
          </w:tcPr>
          <w:p w14:paraId="12B32546" w14:textId="77777777" w:rsidR="00F3754A" w:rsidRPr="006F06C2" w:rsidRDefault="00F3754A" w:rsidP="00F3754A">
            <w:pPr>
              <w:pStyle w:val="TAL"/>
              <w:rPr>
                <w:lang w:eastAsia="zh-CN"/>
              </w:rPr>
            </w:pPr>
            <w:r w:rsidRPr="006F06C2">
              <w:rPr>
                <w:lang w:eastAsia="zh-CN"/>
              </w:rPr>
              <w:t xml:space="preserve">Check: Does UE transmit an </w:t>
            </w:r>
            <w:r w:rsidRPr="006F06C2">
              <w:rPr>
                <w:i/>
                <w:lang w:eastAsia="zh-CN"/>
              </w:rPr>
              <w:t>RRCSetupComplete</w:t>
            </w:r>
            <w:r w:rsidRPr="006F06C2">
              <w:rPr>
                <w:lang w:eastAsia="zh-CN"/>
              </w:rPr>
              <w:t xml:space="preserve"> message with </w:t>
            </w:r>
            <w:r w:rsidRPr="006F06C2">
              <w:rPr>
                <w:i/>
                <w:lang w:eastAsia="zh-CN"/>
              </w:rPr>
              <w:t>logMeasAvailable</w:t>
            </w:r>
            <w:r w:rsidRPr="006F06C2">
              <w:rPr>
                <w:lang w:eastAsia="zh-CN"/>
              </w:rPr>
              <w:t xml:space="preserve"> IE not present?</w:t>
            </w:r>
          </w:p>
        </w:tc>
        <w:tc>
          <w:tcPr>
            <w:tcW w:w="709" w:type="dxa"/>
          </w:tcPr>
          <w:p w14:paraId="7DA9A220" w14:textId="77777777" w:rsidR="00F3754A" w:rsidRPr="006F06C2" w:rsidRDefault="00F3754A" w:rsidP="00F3754A">
            <w:pPr>
              <w:pStyle w:val="TAC"/>
              <w:rPr>
                <w:lang w:eastAsia="zh-CN"/>
              </w:rPr>
            </w:pPr>
            <w:r w:rsidRPr="006F06C2">
              <w:rPr>
                <w:lang w:eastAsia="zh-CN"/>
              </w:rPr>
              <w:t>--&gt;</w:t>
            </w:r>
          </w:p>
        </w:tc>
        <w:tc>
          <w:tcPr>
            <w:tcW w:w="2977" w:type="dxa"/>
          </w:tcPr>
          <w:p w14:paraId="6FBDB290" w14:textId="77777777" w:rsidR="00F3754A" w:rsidRPr="006F06C2" w:rsidRDefault="00F3754A" w:rsidP="00F3754A">
            <w:pPr>
              <w:pStyle w:val="TAL"/>
              <w:rPr>
                <w:i/>
                <w:lang w:eastAsia="zh-CN"/>
              </w:rPr>
            </w:pPr>
            <w:r w:rsidRPr="006F06C2">
              <w:t xml:space="preserve">NR RRC: </w:t>
            </w:r>
            <w:r w:rsidRPr="006F06C2">
              <w:rPr>
                <w:i/>
                <w:lang w:eastAsia="zh-CN"/>
              </w:rPr>
              <w:t>RRCSetupComplete</w:t>
            </w:r>
          </w:p>
          <w:p w14:paraId="5B7831C7" w14:textId="77777777" w:rsidR="00F3754A" w:rsidRPr="006F06C2" w:rsidRDefault="00F3754A" w:rsidP="00F3754A">
            <w:pPr>
              <w:pStyle w:val="TAL"/>
              <w:rPr>
                <w:lang w:eastAsia="zh-CN"/>
              </w:rPr>
            </w:pPr>
          </w:p>
        </w:tc>
        <w:tc>
          <w:tcPr>
            <w:tcW w:w="567" w:type="dxa"/>
          </w:tcPr>
          <w:p w14:paraId="2D1A75B0" w14:textId="77777777" w:rsidR="00F3754A" w:rsidRPr="006F06C2" w:rsidRDefault="00F3754A" w:rsidP="00F3754A">
            <w:pPr>
              <w:pStyle w:val="TAC"/>
              <w:rPr>
                <w:lang w:eastAsia="zh-CN"/>
              </w:rPr>
            </w:pPr>
            <w:r w:rsidRPr="006F06C2">
              <w:rPr>
                <w:lang w:eastAsia="zh-CN"/>
              </w:rPr>
              <w:t>1</w:t>
            </w:r>
          </w:p>
        </w:tc>
        <w:tc>
          <w:tcPr>
            <w:tcW w:w="892" w:type="dxa"/>
          </w:tcPr>
          <w:p w14:paraId="6B21A4F8" w14:textId="77777777" w:rsidR="00F3754A" w:rsidRPr="006F06C2" w:rsidRDefault="00F3754A" w:rsidP="00F3754A">
            <w:pPr>
              <w:pStyle w:val="TAC"/>
              <w:rPr>
                <w:lang w:eastAsia="zh-CN"/>
              </w:rPr>
            </w:pPr>
            <w:r w:rsidRPr="006F06C2">
              <w:rPr>
                <w:lang w:eastAsia="zh-CN"/>
              </w:rPr>
              <w:t>P</w:t>
            </w:r>
          </w:p>
        </w:tc>
      </w:tr>
      <w:tr w:rsidR="00F3754A" w:rsidRPr="00917F14" w14:paraId="1583C392" w14:textId="77777777" w:rsidTr="00F3754A">
        <w:tc>
          <w:tcPr>
            <w:tcW w:w="648" w:type="dxa"/>
          </w:tcPr>
          <w:p w14:paraId="3DA3C003" w14:textId="77777777" w:rsidR="00F3754A" w:rsidRPr="00917F14" w:rsidRDefault="00F3754A" w:rsidP="00F3754A">
            <w:pPr>
              <w:pStyle w:val="TAC"/>
              <w:rPr>
                <w:lang w:eastAsia="zh-CN"/>
              </w:rPr>
            </w:pPr>
            <w:r w:rsidRPr="00917F14">
              <w:rPr>
                <w:lang w:eastAsia="zh-CN"/>
              </w:rPr>
              <w:t>15A-15D</w:t>
            </w:r>
          </w:p>
        </w:tc>
        <w:tc>
          <w:tcPr>
            <w:tcW w:w="3969" w:type="dxa"/>
          </w:tcPr>
          <w:p w14:paraId="4E0A0E5A" w14:textId="77777777" w:rsidR="00F3754A" w:rsidRPr="00917F14" w:rsidRDefault="00F3754A" w:rsidP="00F3754A">
            <w:pPr>
              <w:pStyle w:val="TAL"/>
              <w:rPr>
                <w:lang w:eastAsia="zh-CN"/>
              </w:rPr>
            </w:pPr>
            <w:r w:rsidRPr="001752DD">
              <w:t>Steps 5 to 8 of the generic procedure in TS 38.508-1 [4] Table 4.5.4.2-3 are executed to successfully complete the service request procedure.</w:t>
            </w:r>
          </w:p>
        </w:tc>
        <w:tc>
          <w:tcPr>
            <w:tcW w:w="709" w:type="dxa"/>
          </w:tcPr>
          <w:p w14:paraId="72D575AC" w14:textId="77777777" w:rsidR="00F3754A" w:rsidRPr="00917F14" w:rsidRDefault="00F3754A" w:rsidP="00F3754A">
            <w:pPr>
              <w:pStyle w:val="TAC"/>
              <w:rPr>
                <w:lang w:eastAsia="zh-CN"/>
              </w:rPr>
            </w:pPr>
            <w:r w:rsidRPr="00917F14">
              <w:rPr>
                <w:lang w:eastAsia="zh-CN"/>
              </w:rPr>
              <w:t>-</w:t>
            </w:r>
          </w:p>
        </w:tc>
        <w:tc>
          <w:tcPr>
            <w:tcW w:w="2977" w:type="dxa"/>
          </w:tcPr>
          <w:p w14:paraId="021045AB" w14:textId="77777777" w:rsidR="00F3754A" w:rsidRPr="00917F14" w:rsidRDefault="00F3754A" w:rsidP="00F3754A">
            <w:pPr>
              <w:pStyle w:val="TAL"/>
            </w:pPr>
            <w:r w:rsidRPr="00917F14">
              <w:rPr>
                <w:lang w:eastAsia="zh-CN"/>
              </w:rPr>
              <w:t>-</w:t>
            </w:r>
          </w:p>
        </w:tc>
        <w:tc>
          <w:tcPr>
            <w:tcW w:w="567" w:type="dxa"/>
          </w:tcPr>
          <w:p w14:paraId="454D601A" w14:textId="77777777" w:rsidR="00F3754A" w:rsidRPr="00917F14" w:rsidRDefault="00F3754A" w:rsidP="00F3754A">
            <w:pPr>
              <w:pStyle w:val="TAC"/>
              <w:rPr>
                <w:lang w:eastAsia="zh-CN"/>
              </w:rPr>
            </w:pPr>
            <w:r w:rsidRPr="00917F14">
              <w:rPr>
                <w:lang w:eastAsia="zh-CN"/>
              </w:rPr>
              <w:t>-</w:t>
            </w:r>
          </w:p>
        </w:tc>
        <w:tc>
          <w:tcPr>
            <w:tcW w:w="892" w:type="dxa"/>
          </w:tcPr>
          <w:p w14:paraId="446C9B04" w14:textId="77777777" w:rsidR="00F3754A" w:rsidRPr="00917F14" w:rsidRDefault="00F3754A" w:rsidP="00F3754A">
            <w:pPr>
              <w:pStyle w:val="TAC"/>
              <w:rPr>
                <w:lang w:eastAsia="zh-CN"/>
              </w:rPr>
            </w:pPr>
            <w:r w:rsidRPr="00917F14">
              <w:rPr>
                <w:lang w:eastAsia="zh-CN"/>
              </w:rPr>
              <w:t>-</w:t>
            </w:r>
          </w:p>
        </w:tc>
      </w:tr>
      <w:tr w:rsidR="00F3754A" w:rsidRPr="006F06C2" w14:paraId="78806CFC" w14:textId="77777777" w:rsidTr="00F3754A">
        <w:tc>
          <w:tcPr>
            <w:tcW w:w="648" w:type="dxa"/>
          </w:tcPr>
          <w:p w14:paraId="7AF266B7" w14:textId="77777777" w:rsidR="00F3754A" w:rsidRPr="006F06C2" w:rsidRDefault="00F3754A" w:rsidP="00F3754A">
            <w:pPr>
              <w:pStyle w:val="TAC"/>
              <w:rPr>
                <w:lang w:eastAsia="zh-CN"/>
              </w:rPr>
            </w:pPr>
            <w:r w:rsidRPr="006F06C2">
              <w:rPr>
                <w:lang w:eastAsia="zh-CN"/>
              </w:rPr>
              <w:t>16</w:t>
            </w:r>
          </w:p>
        </w:tc>
        <w:tc>
          <w:tcPr>
            <w:tcW w:w="3969" w:type="dxa"/>
          </w:tcPr>
          <w:p w14:paraId="405B80E7" w14:textId="77777777" w:rsidR="00F3754A" w:rsidRPr="006F06C2" w:rsidRDefault="00F3754A" w:rsidP="00F3754A">
            <w:pPr>
              <w:pStyle w:val="TAL"/>
              <w:rPr>
                <w:lang w:eastAsia="zh-CN"/>
              </w:rPr>
            </w:pPr>
            <w:r w:rsidRPr="006F06C2">
              <w:rPr>
                <w:lang w:eastAsia="zh-CN"/>
              </w:rPr>
              <w:t xml:space="preserve">The SS transmits a </w:t>
            </w:r>
            <w:r w:rsidRPr="006F06C2">
              <w:rPr>
                <w:i/>
                <w:lang w:eastAsia="zh-CN"/>
              </w:rPr>
              <w:t>RRCRelease</w:t>
            </w:r>
            <w:r w:rsidRPr="006F06C2">
              <w:rPr>
                <w:lang w:eastAsia="zh-CN"/>
              </w:rPr>
              <w:t xml:space="preserve"> message to release </w:t>
            </w:r>
            <w:smartTag w:uri="urn:schemas-microsoft-com:office:smarttags" w:element="stockticker">
              <w:r w:rsidRPr="006F06C2">
                <w:rPr>
                  <w:lang w:eastAsia="zh-CN"/>
                </w:rPr>
                <w:t>RRC</w:t>
              </w:r>
            </w:smartTag>
            <w:r w:rsidRPr="006F06C2">
              <w:rPr>
                <w:lang w:eastAsia="zh-CN"/>
              </w:rPr>
              <w:t xml:space="preserve"> connection and move to RRC_IDLE on </w:t>
            </w:r>
            <w:r>
              <w:rPr>
                <w:lang w:eastAsia="zh-CN"/>
              </w:rPr>
              <w:t xml:space="preserve">NR </w:t>
            </w:r>
            <w:r w:rsidRPr="006F06C2">
              <w:rPr>
                <w:lang w:eastAsia="zh-CN"/>
              </w:rPr>
              <w:t>Cell 3.</w:t>
            </w:r>
          </w:p>
        </w:tc>
        <w:tc>
          <w:tcPr>
            <w:tcW w:w="709" w:type="dxa"/>
          </w:tcPr>
          <w:p w14:paraId="116CF2AA" w14:textId="77777777" w:rsidR="00F3754A" w:rsidRPr="006F06C2" w:rsidRDefault="00F3754A" w:rsidP="00F3754A">
            <w:pPr>
              <w:pStyle w:val="TAC"/>
              <w:rPr>
                <w:lang w:eastAsia="zh-CN"/>
              </w:rPr>
            </w:pPr>
            <w:r w:rsidRPr="006F06C2">
              <w:rPr>
                <w:lang w:eastAsia="zh-CN"/>
              </w:rPr>
              <w:t>&lt;--</w:t>
            </w:r>
          </w:p>
        </w:tc>
        <w:tc>
          <w:tcPr>
            <w:tcW w:w="2977" w:type="dxa"/>
          </w:tcPr>
          <w:p w14:paraId="1BA627F2" w14:textId="77777777" w:rsidR="00F3754A" w:rsidRPr="006F06C2" w:rsidRDefault="00F3754A" w:rsidP="00F3754A">
            <w:pPr>
              <w:pStyle w:val="TAL"/>
              <w:rPr>
                <w:i/>
                <w:lang w:eastAsia="zh-CN"/>
              </w:rPr>
            </w:pPr>
            <w:r w:rsidRPr="006F06C2">
              <w:t xml:space="preserve">NR RRC: </w:t>
            </w:r>
            <w:r w:rsidRPr="006F06C2">
              <w:rPr>
                <w:i/>
                <w:lang w:eastAsia="zh-CN"/>
              </w:rPr>
              <w:t>RRCRelease</w:t>
            </w:r>
          </w:p>
        </w:tc>
        <w:tc>
          <w:tcPr>
            <w:tcW w:w="567" w:type="dxa"/>
          </w:tcPr>
          <w:p w14:paraId="50572DA1" w14:textId="77777777" w:rsidR="00F3754A" w:rsidRPr="006F06C2" w:rsidRDefault="00F3754A" w:rsidP="00F3754A">
            <w:pPr>
              <w:pStyle w:val="TAC"/>
              <w:rPr>
                <w:lang w:eastAsia="zh-CN"/>
              </w:rPr>
            </w:pPr>
            <w:r w:rsidRPr="006F06C2">
              <w:rPr>
                <w:lang w:eastAsia="zh-CN"/>
              </w:rPr>
              <w:t>-</w:t>
            </w:r>
          </w:p>
        </w:tc>
        <w:tc>
          <w:tcPr>
            <w:tcW w:w="892" w:type="dxa"/>
          </w:tcPr>
          <w:p w14:paraId="3B7E549A" w14:textId="77777777" w:rsidR="00F3754A" w:rsidRPr="006F06C2" w:rsidRDefault="00F3754A" w:rsidP="00F3754A">
            <w:pPr>
              <w:pStyle w:val="TAC"/>
              <w:rPr>
                <w:lang w:eastAsia="zh-CN"/>
              </w:rPr>
            </w:pPr>
            <w:r w:rsidRPr="006F06C2">
              <w:rPr>
                <w:lang w:eastAsia="zh-CN"/>
              </w:rPr>
              <w:t>-</w:t>
            </w:r>
          </w:p>
        </w:tc>
      </w:tr>
      <w:tr w:rsidR="00F3754A" w:rsidRPr="006F06C2" w14:paraId="25257FEE" w14:textId="77777777" w:rsidTr="00F3754A">
        <w:tc>
          <w:tcPr>
            <w:tcW w:w="648" w:type="dxa"/>
          </w:tcPr>
          <w:p w14:paraId="71E205F7" w14:textId="77777777" w:rsidR="00F3754A" w:rsidRPr="006F06C2" w:rsidRDefault="00F3754A" w:rsidP="00F3754A">
            <w:pPr>
              <w:pStyle w:val="TAC"/>
              <w:rPr>
                <w:lang w:eastAsia="zh-CN"/>
              </w:rPr>
            </w:pPr>
            <w:r w:rsidRPr="006F06C2">
              <w:rPr>
                <w:lang w:eastAsia="zh-CN"/>
              </w:rPr>
              <w:t>17</w:t>
            </w:r>
          </w:p>
        </w:tc>
        <w:tc>
          <w:tcPr>
            <w:tcW w:w="3969" w:type="dxa"/>
          </w:tcPr>
          <w:p w14:paraId="070BCFD7" w14:textId="77777777" w:rsidR="00F3754A" w:rsidRPr="0074299A" w:rsidRDefault="00F3754A" w:rsidP="00F3754A">
            <w:pPr>
              <w:pStyle w:val="TAL"/>
              <w:rPr>
                <w:lang w:eastAsia="zh-CN"/>
              </w:rPr>
            </w:pPr>
            <w:r w:rsidRPr="0074299A">
              <w:rPr>
                <w:lang w:eastAsia="zh-CN"/>
              </w:rPr>
              <w:t xml:space="preserve">The SS changes </w:t>
            </w:r>
            <w:r>
              <w:rPr>
                <w:lang w:eastAsia="zh-CN"/>
              </w:rPr>
              <w:t>NR</w:t>
            </w:r>
            <w:r w:rsidRPr="0074299A">
              <w:rPr>
                <w:lang w:eastAsia="zh-CN"/>
              </w:rPr>
              <w:t xml:space="preserve"> Cell 1, </w:t>
            </w:r>
            <w:r>
              <w:rPr>
                <w:lang w:eastAsia="zh-CN"/>
              </w:rPr>
              <w:t>NR</w:t>
            </w:r>
            <w:r w:rsidRPr="0074299A">
              <w:rPr>
                <w:lang w:eastAsia="zh-CN"/>
              </w:rPr>
              <w:t xml:space="preserve"> Cell 11 and </w:t>
            </w:r>
            <w:r>
              <w:rPr>
                <w:lang w:eastAsia="zh-CN"/>
              </w:rPr>
              <w:t>NR</w:t>
            </w:r>
            <w:r w:rsidRPr="0074299A">
              <w:rPr>
                <w:lang w:eastAsia="zh-CN"/>
              </w:rPr>
              <w:t xml:space="preserve"> Cell 3 level according to the row "T2" in Table 8.1.6.1.2.10.3.2-1/2.</w:t>
            </w:r>
          </w:p>
        </w:tc>
        <w:tc>
          <w:tcPr>
            <w:tcW w:w="709" w:type="dxa"/>
          </w:tcPr>
          <w:p w14:paraId="6B312F5D" w14:textId="77777777" w:rsidR="00F3754A" w:rsidRPr="006F06C2" w:rsidRDefault="00F3754A" w:rsidP="00F3754A">
            <w:pPr>
              <w:pStyle w:val="TAC"/>
              <w:rPr>
                <w:lang w:eastAsia="zh-CN"/>
              </w:rPr>
            </w:pPr>
            <w:r w:rsidRPr="006F06C2">
              <w:rPr>
                <w:lang w:eastAsia="zh-CN"/>
              </w:rPr>
              <w:t>-</w:t>
            </w:r>
          </w:p>
        </w:tc>
        <w:tc>
          <w:tcPr>
            <w:tcW w:w="2977" w:type="dxa"/>
          </w:tcPr>
          <w:p w14:paraId="58F2EED5" w14:textId="77777777" w:rsidR="00F3754A" w:rsidRPr="006F06C2" w:rsidRDefault="00F3754A" w:rsidP="00F3754A">
            <w:pPr>
              <w:pStyle w:val="TAL"/>
              <w:rPr>
                <w:lang w:eastAsia="zh-CN"/>
              </w:rPr>
            </w:pPr>
            <w:r w:rsidRPr="006F06C2">
              <w:rPr>
                <w:lang w:eastAsia="zh-CN"/>
              </w:rPr>
              <w:t>-</w:t>
            </w:r>
          </w:p>
        </w:tc>
        <w:tc>
          <w:tcPr>
            <w:tcW w:w="567" w:type="dxa"/>
          </w:tcPr>
          <w:p w14:paraId="7AC13884" w14:textId="77777777" w:rsidR="00F3754A" w:rsidRPr="006F06C2" w:rsidRDefault="00F3754A" w:rsidP="00F3754A">
            <w:pPr>
              <w:pStyle w:val="TAC"/>
              <w:rPr>
                <w:lang w:eastAsia="zh-CN"/>
              </w:rPr>
            </w:pPr>
            <w:r w:rsidRPr="006F06C2">
              <w:rPr>
                <w:lang w:eastAsia="zh-CN"/>
              </w:rPr>
              <w:t>-</w:t>
            </w:r>
          </w:p>
        </w:tc>
        <w:tc>
          <w:tcPr>
            <w:tcW w:w="892" w:type="dxa"/>
          </w:tcPr>
          <w:p w14:paraId="61A229AB" w14:textId="77777777" w:rsidR="00F3754A" w:rsidRPr="006F06C2" w:rsidRDefault="00F3754A" w:rsidP="00F3754A">
            <w:pPr>
              <w:pStyle w:val="TAC"/>
              <w:rPr>
                <w:lang w:eastAsia="zh-CN"/>
              </w:rPr>
            </w:pPr>
            <w:r w:rsidRPr="006F06C2">
              <w:rPr>
                <w:lang w:eastAsia="zh-CN"/>
              </w:rPr>
              <w:t>-</w:t>
            </w:r>
          </w:p>
        </w:tc>
      </w:tr>
      <w:tr w:rsidR="00F3754A" w:rsidRPr="006F06C2" w14:paraId="524017C0" w14:textId="77777777" w:rsidTr="00F3754A">
        <w:tc>
          <w:tcPr>
            <w:tcW w:w="648" w:type="dxa"/>
          </w:tcPr>
          <w:p w14:paraId="2AA99C23" w14:textId="77777777" w:rsidR="00F3754A" w:rsidRPr="006F06C2" w:rsidRDefault="00F3754A" w:rsidP="00F3754A">
            <w:pPr>
              <w:pStyle w:val="TAC"/>
              <w:rPr>
                <w:lang w:eastAsia="zh-CN"/>
              </w:rPr>
            </w:pPr>
            <w:r w:rsidRPr="006F06C2">
              <w:rPr>
                <w:lang w:eastAsia="zh-CN"/>
              </w:rPr>
              <w:t>18-23</w:t>
            </w:r>
          </w:p>
        </w:tc>
        <w:tc>
          <w:tcPr>
            <w:tcW w:w="3969" w:type="dxa"/>
          </w:tcPr>
          <w:p w14:paraId="47D7B9EA" w14:textId="77777777" w:rsidR="00F3754A" w:rsidRPr="006F06C2" w:rsidRDefault="00F3754A" w:rsidP="00F3754A">
            <w:pPr>
              <w:pStyle w:val="TAL"/>
              <w:rPr>
                <w:lang w:eastAsia="zh-CN"/>
              </w:rPr>
            </w:pPr>
            <w:r w:rsidRPr="006F06C2">
              <w:rPr>
                <w:lang w:eastAsia="zh-CN"/>
              </w:rPr>
              <w:t>Steps 1 to 6</w:t>
            </w:r>
            <w:r>
              <w:rPr>
                <w:lang w:eastAsia="zh-CN"/>
              </w:rPr>
              <w:t>a1</w:t>
            </w:r>
            <w:r w:rsidRPr="006F06C2">
              <w:rPr>
                <w:lang w:eastAsia="zh-CN"/>
              </w:rPr>
              <w:t xml:space="preserve"> of generic test procedure in TS 38.508-1 [4] subclause 4.9.5.2.2-1 are performed on </w:t>
            </w:r>
            <w:r>
              <w:rPr>
                <w:lang w:eastAsia="zh-CN"/>
              </w:rPr>
              <w:t>NR</w:t>
            </w:r>
            <w:r w:rsidRPr="006F06C2">
              <w:rPr>
                <w:lang w:eastAsia="zh-CN"/>
              </w:rPr>
              <w:t xml:space="preserve"> Cell 11</w:t>
            </w:r>
            <w:r>
              <w:rPr>
                <w:lang w:eastAsia="zh-CN"/>
              </w:rPr>
              <w:t>.</w:t>
            </w:r>
          </w:p>
        </w:tc>
        <w:tc>
          <w:tcPr>
            <w:tcW w:w="709" w:type="dxa"/>
          </w:tcPr>
          <w:p w14:paraId="3A041F9F" w14:textId="77777777" w:rsidR="00F3754A" w:rsidRPr="006F06C2" w:rsidRDefault="00F3754A" w:rsidP="00F3754A">
            <w:pPr>
              <w:pStyle w:val="TAC"/>
              <w:rPr>
                <w:lang w:eastAsia="zh-CN"/>
              </w:rPr>
            </w:pPr>
            <w:r w:rsidRPr="006F06C2">
              <w:rPr>
                <w:lang w:eastAsia="zh-CN"/>
              </w:rPr>
              <w:t>-</w:t>
            </w:r>
          </w:p>
        </w:tc>
        <w:tc>
          <w:tcPr>
            <w:tcW w:w="2977" w:type="dxa"/>
          </w:tcPr>
          <w:p w14:paraId="4B3DF9E4" w14:textId="77777777" w:rsidR="00F3754A" w:rsidRPr="006F06C2" w:rsidRDefault="00F3754A" w:rsidP="00F3754A">
            <w:pPr>
              <w:pStyle w:val="TAL"/>
              <w:rPr>
                <w:lang w:eastAsia="zh-CN"/>
              </w:rPr>
            </w:pPr>
            <w:r w:rsidRPr="006F06C2">
              <w:rPr>
                <w:lang w:eastAsia="zh-CN"/>
              </w:rPr>
              <w:t>-</w:t>
            </w:r>
          </w:p>
        </w:tc>
        <w:tc>
          <w:tcPr>
            <w:tcW w:w="567" w:type="dxa"/>
          </w:tcPr>
          <w:p w14:paraId="23A88595" w14:textId="77777777" w:rsidR="00F3754A" w:rsidRPr="006F06C2" w:rsidRDefault="00F3754A" w:rsidP="00F3754A">
            <w:pPr>
              <w:pStyle w:val="TAC"/>
              <w:rPr>
                <w:lang w:eastAsia="zh-CN"/>
              </w:rPr>
            </w:pPr>
            <w:r w:rsidRPr="006F06C2">
              <w:rPr>
                <w:lang w:eastAsia="zh-CN"/>
              </w:rPr>
              <w:t>-</w:t>
            </w:r>
          </w:p>
        </w:tc>
        <w:tc>
          <w:tcPr>
            <w:tcW w:w="892" w:type="dxa"/>
          </w:tcPr>
          <w:p w14:paraId="1319723C" w14:textId="77777777" w:rsidR="00F3754A" w:rsidRPr="006F06C2" w:rsidRDefault="00F3754A" w:rsidP="00F3754A">
            <w:pPr>
              <w:pStyle w:val="TAC"/>
              <w:rPr>
                <w:lang w:eastAsia="zh-CN"/>
              </w:rPr>
            </w:pPr>
            <w:r w:rsidRPr="006F06C2">
              <w:rPr>
                <w:lang w:eastAsia="zh-CN"/>
              </w:rPr>
              <w:t>-</w:t>
            </w:r>
          </w:p>
        </w:tc>
      </w:tr>
      <w:tr w:rsidR="00F3754A" w:rsidRPr="006F06C2" w14:paraId="0000D373" w14:textId="77777777" w:rsidTr="00F3754A">
        <w:tc>
          <w:tcPr>
            <w:tcW w:w="648" w:type="dxa"/>
          </w:tcPr>
          <w:p w14:paraId="7FDC042D" w14:textId="77777777" w:rsidR="00F3754A" w:rsidRPr="006F06C2" w:rsidRDefault="00F3754A" w:rsidP="00F3754A">
            <w:pPr>
              <w:pStyle w:val="TAC"/>
              <w:rPr>
                <w:lang w:eastAsia="zh-CN"/>
              </w:rPr>
            </w:pPr>
            <w:r w:rsidRPr="006F06C2">
              <w:rPr>
                <w:lang w:eastAsia="zh-CN"/>
              </w:rPr>
              <w:t>24</w:t>
            </w:r>
          </w:p>
        </w:tc>
        <w:tc>
          <w:tcPr>
            <w:tcW w:w="3969" w:type="dxa"/>
          </w:tcPr>
          <w:p w14:paraId="369933F9" w14:textId="77777777" w:rsidR="00F3754A" w:rsidRPr="006F06C2" w:rsidRDefault="00F3754A" w:rsidP="00F3754A">
            <w:pPr>
              <w:pStyle w:val="TAL"/>
              <w:rPr>
                <w:lang w:eastAsia="zh-CN"/>
              </w:rPr>
            </w:pPr>
            <w:r w:rsidRPr="006F06C2">
              <w:rPr>
                <w:lang w:eastAsia="zh-CN"/>
              </w:rPr>
              <w:t>Wait 10 seconds for UE performing the logging at regular time intervals</w:t>
            </w:r>
            <w:r>
              <w:rPr>
                <w:lang w:eastAsia="zh-CN"/>
              </w:rPr>
              <w:t>.</w:t>
            </w:r>
          </w:p>
        </w:tc>
        <w:tc>
          <w:tcPr>
            <w:tcW w:w="709" w:type="dxa"/>
          </w:tcPr>
          <w:p w14:paraId="2E6BBA97" w14:textId="77777777" w:rsidR="00F3754A" w:rsidRPr="006F06C2" w:rsidRDefault="00F3754A" w:rsidP="00F3754A">
            <w:pPr>
              <w:pStyle w:val="TAC"/>
              <w:rPr>
                <w:lang w:eastAsia="zh-CN"/>
              </w:rPr>
            </w:pPr>
            <w:r w:rsidRPr="00917F14">
              <w:rPr>
                <w:lang w:eastAsia="zh-CN"/>
              </w:rPr>
              <w:t>-</w:t>
            </w:r>
          </w:p>
        </w:tc>
        <w:tc>
          <w:tcPr>
            <w:tcW w:w="2977" w:type="dxa"/>
          </w:tcPr>
          <w:p w14:paraId="75E1F23E" w14:textId="77777777" w:rsidR="00F3754A" w:rsidRPr="006F06C2" w:rsidRDefault="00F3754A" w:rsidP="00F3754A">
            <w:pPr>
              <w:pStyle w:val="TAL"/>
              <w:rPr>
                <w:i/>
                <w:lang w:eastAsia="zh-CN"/>
              </w:rPr>
            </w:pPr>
            <w:r w:rsidRPr="00917F14">
              <w:rPr>
                <w:lang w:eastAsia="zh-CN"/>
              </w:rPr>
              <w:t>-</w:t>
            </w:r>
          </w:p>
        </w:tc>
        <w:tc>
          <w:tcPr>
            <w:tcW w:w="567" w:type="dxa"/>
          </w:tcPr>
          <w:p w14:paraId="781727FC" w14:textId="77777777" w:rsidR="00F3754A" w:rsidRPr="006F06C2" w:rsidRDefault="00F3754A" w:rsidP="00F3754A">
            <w:pPr>
              <w:pStyle w:val="TAC"/>
              <w:rPr>
                <w:lang w:eastAsia="zh-CN"/>
              </w:rPr>
            </w:pPr>
            <w:r w:rsidRPr="00917F14">
              <w:rPr>
                <w:lang w:eastAsia="zh-CN"/>
              </w:rPr>
              <w:t>-</w:t>
            </w:r>
          </w:p>
        </w:tc>
        <w:tc>
          <w:tcPr>
            <w:tcW w:w="892" w:type="dxa"/>
          </w:tcPr>
          <w:p w14:paraId="2B65EB4E" w14:textId="77777777" w:rsidR="00F3754A" w:rsidRPr="006F06C2" w:rsidRDefault="00F3754A" w:rsidP="00F3754A">
            <w:pPr>
              <w:pStyle w:val="TAC"/>
              <w:rPr>
                <w:lang w:eastAsia="zh-CN"/>
              </w:rPr>
            </w:pPr>
            <w:r w:rsidRPr="00917F14">
              <w:rPr>
                <w:lang w:eastAsia="zh-CN"/>
              </w:rPr>
              <w:t>-</w:t>
            </w:r>
          </w:p>
        </w:tc>
      </w:tr>
      <w:tr w:rsidR="00F3754A" w:rsidRPr="006F06C2" w14:paraId="2FEF7971" w14:textId="77777777" w:rsidTr="00F3754A">
        <w:tc>
          <w:tcPr>
            <w:tcW w:w="648" w:type="dxa"/>
          </w:tcPr>
          <w:p w14:paraId="3ABC9A86" w14:textId="77777777" w:rsidR="00F3754A" w:rsidRPr="006F06C2" w:rsidRDefault="00F3754A" w:rsidP="00F3754A">
            <w:pPr>
              <w:pStyle w:val="TAC"/>
              <w:rPr>
                <w:lang w:eastAsia="zh-CN"/>
              </w:rPr>
            </w:pPr>
            <w:r w:rsidRPr="006F06C2">
              <w:rPr>
                <w:lang w:eastAsia="zh-CN"/>
              </w:rPr>
              <w:t>25</w:t>
            </w:r>
          </w:p>
        </w:tc>
        <w:tc>
          <w:tcPr>
            <w:tcW w:w="3969" w:type="dxa"/>
          </w:tcPr>
          <w:p w14:paraId="7080E5EA" w14:textId="77777777" w:rsidR="00F3754A" w:rsidRPr="006F06C2" w:rsidRDefault="00F3754A" w:rsidP="00F3754A">
            <w:pPr>
              <w:pStyle w:val="TAL"/>
              <w:rPr>
                <w:lang w:eastAsia="zh-CN"/>
              </w:rPr>
            </w:pPr>
            <w:r w:rsidRPr="006F06C2">
              <w:rPr>
                <w:lang w:eastAsia="zh-CN"/>
              </w:rPr>
              <w:t xml:space="preserve">The SS transmits a </w:t>
            </w:r>
            <w:r w:rsidRPr="006F06C2">
              <w:rPr>
                <w:i/>
                <w:lang w:eastAsia="zh-CN"/>
              </w:rPr>
              <w:t>Paging</w:t>
            </w:r>
            <w:r w:rsidRPr="006F06C2">
              <w:rPr>
                <w:lang w:eastAsia="zh-CN"/>
              </w:rPr>
              <w:t xml:space="preserve"> message.</w:t>
            </w:r>
          </w:p>
        </w:tc>
        <w:tc>
          <w:tcPr>
            <w:tcW w:w="709" w:type="dxa"/>
          </w:tcPr>
          <w:p w14:paraId="1C012477" w14:textId="77777777" w:rsidR="00F3754A" w:rsidRPr="006F06C2" w:rsidRDefault="00F3754A" w:rsidP="00F3754A">
            <w:pPr>
              <w:pStyle w:val="TAC"/>
              <w:rPr>
                <w:lang w:eastAsia="zh-CN"/>
              </w:rPr>
            </w:pPr>
            <w:r w:rsidRPr="006F06C2">
              <w:rPr>
                <w:lang w:eastAsia="zh-CN"/>
              </w:rPr>
              <w:t>&lt;--</w:t>
            </w:r>
          </w:p>
        </w:tc>
        <w:tc>
          <w:tcPr>
            <w:tcW w:w="2977" w:type="dxa"/>
          </w:tcPr>
          <w:p w14:paraId="72E0B6C7" w14:textId="77777777" w:rsidR="00F3754A" w:rsidRPr="006F06C2" w:rsidRDefault="00F3754A" w:rsidP="00F3754A">
            <w:pPr>
              <w:pStyle w:val="TAL"/>
              <w:rPr>
                <w:i/>
                <w:lang w:eastAsia="zh-CN"/>
              </w:rPr>
            </w:pPr>
            <w:r w:rsidRPr="006F06C2">
              <w:t xml:space="preserve">NR RRC: </w:t>
            </w:r>
            <w:r w:rsidRPr="006F06C2">
              <w:rPr>
                <w:i/>
                <w:lang w:eastAsia="zh-CN"/>
              </w:rPr>
              <w:t>Paging</w:t>
            </w:r>
          </w:p>
        </w:tc>
        <w:tc>
          <w:tcPr>
            <w:tcW w:w="567" w:type="dxa"/>
          </w:tcPr>
          <w:p w14:paraId="31D0F06C" w14:textId="77777777" w:rsidR="00F3754A" w:rsidRPr="006F06C2" w:rsidRDefault="00F3754A" w:rsidP="00F3754A">
            <w:pPr>
              <w:pStyle w:val="TAC"/>
              <w:rPr>
                <w:lang w:eastAsia="zh-CN"/>
              </w:rPr>
            </w:pPr>
            <w:r w:rsidRPr="006F06C2">
              <w:rPr>
                <w:lang w:eastAsia="zh-CN"/>
              </w:rPr>
              <w:t>-</w:t>
            </w:r>
          </w:p>
        </w:tc>
        <w:tc>
          <w:tcPr>
            <w:tcW w:w="892" w:type="dxa"/>
          </w:tcPr>
          <w:p w14:paraId="37A42A17" w14:textId="77777777" w:rsidR="00F3754A" w:rsidRPr="006F06C2" w:rsidRDefault="00F3754A" w:rsidP="00F3754A">
            <w:pPr>
              <w:pStyle w:val="TAC"/>
              <w:rPr>
                <w:lang w:eastAsia="zh-CN"/>
              </w:rPr>
            </w:pPr>
            <w:r w:rsidRPr="006F06C2">
              <w:rPr>
                <w:lang w:eastAsia="zh-CN"/>
              </w:rPr>
              <w:t>-</w:t>
            </w:r>
          </w:p>
        </w:tc>
      </w:tr>
      <w:tr w:rsidR="00F3754A" w:rsidRPr="006F06C2" w14:paraId="188229CF" w14:textId="77777777" w:rsidTr="00F3754A">
        <w:tc>
          <w:tcPr>
            <w:tcW w:w="648" w:type="dxa"/>
          </w:tcPr>
          <w:p w14:paraId="1112A9AA" w14:textId="77777777" w:rsidR="00F3754A" w:rsidRPr="006F06C2" w:rsidRDefault="00F3754A" w:rsidP="00F3754A">
            <w:pPr>
              <w:pStyle w:val="TAC"/>
              <w:rPr>
                <w:lang w:eastAsia="zh-CN"/>
              </w:rPr>
            </w:pPr>
            <w:r w:rsidRPr="006F06C2">
              <w:rPr>
                <w:lang w:eastAsia="zh-CN"/>
              </w:rPr>
              <w:t>26</w:t>
            </w:r>
          </w:p>
        </w:tc>
        <w:tc>
          <w:tcPr>
            <w:tcW w:w="3969" w:type="dxa"/>
          </w:tcPr>
          <w:p w14:paraId="1403886C" w14:textId="77777777" w:rsidR="00F3754A" w:rsidRPr="006F06C2" w:rsidRDefault="00F3754A" w:rsidP="00F3754A">
            <w:pPr>
              <w:pStyle w:val="TAL"/>
              <w:rPr>
                <w:lang w:eastAsia="zh-CN"/>
              </w:rPr>
            </w:pPr>
            <w:r w:rsidRPr="006F06C2">
              <w:rPr>
                <w:lang w:eastAsia="zh-CN"/>
              </w:rPr>
              <w:t xml:space="preserve">The UE transmits an </w:t>
            </w:r>
            <w:r w:rsidRPr="006F06C2">
              <w:rPr>
                <w:i/>
                <w:lang w:eastAsia="zh-CN"/>
              </w:rPr>
              <w:t>RRCRequest</w:t>
            </w:r>
            <w:r w:rsidRPr="006F06C2">
              <w:rPr>
                <w:lang w:eastAsia="zh-CN"/>
              </w:rPr>
              <w:t xml:space="preserve"> message.</w:t>
            </w:r>
          </w:p>
        </w:tc>
        <w:tc>
          <w:tcPr>
            <w:tcW w:w="709" w:type="dxa"/>
          </w:tcPr>
          <w:p w14:paraId="66954A69" w14:textId="77777777" w:rsidR="00F3754A" w:rsidRPr="006F06C2" w:rsidRDefault="00F3754A" w:rsidP="00F3754A">
            <w:pPr>
              <w:pStyle w:val="TAC"/>
              <w:rPr>
                <w:lang w:eastAsia="zh-CN"/>
              </w:rPr>
            </w:pPr>
            <w:r w:rsidRPr="006F06C2">
              <w:rPr>
                <w:lang w:eastAsia="zh-CN"/>
              </w:rPr>
              <w:t>--&gt;</w:t>
            </w:r>
          </w:p>
        </w:tc>
        <w:tc>
          <w:tcPr>
            <w:tcW w:w="2977" w:type="dxa"/>
          </w:tcPr>
          <w:p w14:paraId="08547A4F" w14:textId="77777777" w:rsidR="00F3754A" w:rsidRPr="006F06C2" w:rsidRDefault="00F3754A" w:rsidP="00F3754A">
            <w:pPr>
              <w:pStyle w:val="TAL"/>
              <w:rPr>
                <w:i/>
                <w:lang w:eastAsia="zh-CN"/>
              </w:rPr>
            </w:pPr>
            <w:r w:rsidRPr="006F06C2">
              <w:t xml:space="preserve">NR RRC: </w:t>
            </w:r>
            <w:r w:rsidRPr="006F06C2">
              <w:rPr>
                <w:i/>
                <w:lang w:eastAsia="zh-CN"/>
              </w:rPr>
              <w:t>RRCRequest</w:t>
            </w:r>
          </w:p>
        </w:tc>
        <w:tc>
          <w:tcPr>
            <w:tcW w:w="567" w:type="dxa"/>
          </w:tcPr>
          <w:p w14:paraId="2BE4EC36" w14:textId="77777777" w:rsidR="00F3754A" w:rsidRPr="006F06C2" w:rsidRDefault="00F3754A" w:rsidP="00F3754A">
            <w:pPr>
              <w:pStyle w:val="TAC"/>
              <w:rPr>
                <w:lang w:eastAsia="zh-CN"/>
              </w:rPr>
            </w:pPr>
            <w:r w:rsidRPr="006F06C2">
              <w:rPr>
                <w:lang w:eastAsia="zh-CN"/>
              </w:rPr>
              <w:t>-</w:t>
            </w:r>
          </w:p>
        </w:tc>
        <w:tc>
          <w:tcPr>
            <w:tcW w:w="892" w:type="dxa"/>
          </w:tcPr>
          <w:p w14:paraId="0846A059" w14:textId="77777777" w:rsidR="00F3754A" w:rsidRPr="006F06C2" w:rsidRDefault="00F3754A" w:rsidP="00F3754A">
            <w:pPr>
              <w:pStyle w:val="TAC"/>
              <w:rPr>
                <w:lang w:eastAsia="zh-CN"/>
              </w:rPr>
            </w:pPr>
            <w:r w:rsidRPr="006F06C2">
              <w:rPr>
                <w:lang w:eastAsia="zh-CN"/>
              </w:rPr>
              <w:t>-</w:t>
            </w:r>
          </w:p>
        </w:tc>
      </w:tr>
      <w:tr w:rsidR="00F3754A" w:rsidRPr="006F06C2" w14:paraId="16047C64" w14:textId="77777777" w:rsidTr="00F3754A">
        <w:tc>
          <w:tcPr>
            <w:tcW w:w="648" w:type="dxa"/>
          </w:tcPr>
          <w:p w14:paraId="548ABBDF" w14:textId="77777777" w:rsidR="00F3754A" w:rsidRPr="006F06C2" w:rsidRDefault="00F3754A" w:rsidP="00F3754A">
            <w:pPr>
              <w:pStyle w:val="TAC"/>
              <w:rPr>
                <w:lang w:eastAsia="zh-CN"/>
              </w:rPr>
            </w:pPr>
            <w:r w:rsidRPr="006F06C2">
              <w:rPr>
                <w:lang w:eastAsia="zh-CN"/>
              </w:rPr>
              <w:t>27</w:t>
            </w:r>
          </w:p>
        </w:tc>
        <w:tc>
          <w:tcPr>
            <w:tcW w:w="3969" w:type="dxa"/>
          </w:tcPr>
          <w:p w14:paraId="69563366" w14:textId="77777777" w:rsidR="00F3754A" w:rsidRPr="006F06C2" w:rsidRDefault="00F3754A" w:rsidP="00F3754A">
            <w:pPr>
              <w:pStyle w:val="TAL"/>
              <w:rPr>
                <w:lang w:eastAsia="zh-CN"/>
              </w:rPr>
            </w:pPr>
            <w:r w:rsidRPr="006F06C2">
              <w:rPr>
                <w:lang w:eastAsia="zh-CN"/>
              </w:rPr>
              <w:t>The SS transmit</w:t>
            </w:r>
            <w:r>
              <w:rPr>
                <w:lang w:eastAsia="zh-CN"/>
              </w:rPr>
              <w:t>s</w:t>
            </w:r>
            <w:r w:rsidRPr="006F06C2">
              <w:rPr>
                <w:lang w:eastAsia="zh-CN"/>
              </w:rPr>
              <w:t xml:space="preserve"> an </w:t>
            </w:r>
            <w:r w:rsidRPr="006F06C2">
              <w:rPr>
                <w:i/>
                <w:lang w:eastAsia="zh-CN"/>
              </w:rPr>
              <w:t>RRCSetup</w:t>
            </w:r>
            <w:r w:rsidRPr="006F06C2">
              <w:rPr>
                <w:lang w:eastAsia="zh-CN"/>
              </w:rPr>
              <w:t xml:space="preserve"> message.</w:t>
            </w:r>
          </w:p>
        </w:tc>
        <w:tc>
          <w:tcPr>
            <w:tcW w:w="709" w:type="dxa"/>
            <w:vAlign w:val="center"/>
          </w:tcPr>
          <w:p w14:paraId="2AFEC4A5" w14:textId="77777777" w:rsidR="00F3754A" w:rsidRPr="006F06C2" w:rsidRDefault="00F3754A" w:rsidP="00F3754A">
            <w:pPr>
              <w:pStyle w:val="TAC"/>
              <w:rPr>
                <w:lang w:eastAsia="zh-CN"/>
              </w:rPr>
            </w:pPr>
            <w:r w:rsidRPr="006F06C2">
              <w:rPr>
                <w:lang w:eastAsia="zh-CN"/>
              </w:rPr>
              <w:t>&lt;--</w:t>
            </w:r>
          </w:p>
        </w:tc>
        <w:tc>
          <w:tcPr>
            <w:tcW w:w="2977" w:type="dxa"/>
          </w:tcPr>
          <w:p w14:paraId="0ACAB9B3" w14:textId="77777777" w:rsidR="00F3754A" w:rsidRPr="006F06C2" w:rsidRDefault="00F3754A" w:rsidP="00F3754A">
            <w:pPr>
              <w:pStyle w:val="TAL"/>
              <w:rPr>
                <w:i/>
                <w:lang w:eastAsia="zh-CN"/>
              </w:rPr>
            </w:pPr>
            <w:r w:rsidRPr="006F06C2">
              <w:t xml:space="preserve">NR RRC: </w:t>
            </w:r>
            <w:r w:rsidRPr="006F06C2">
              <w:rPr>
                <w:i/>
                <w:lang w:eastAsia="zh-CN"/>
              </w:rPr>
              <w:t>RRCSetup</w:t>
            </w:r>
          </w:p>
        </w:tc>
        <w:tc>
          <w:tcPr>
            <w:tcW w:w="567" w:type="dxa"/>
          </w:tcPr>
          <w:p w14:paraId="1E42ADA5" w14:textId="77777777" w:rsidR="00F3754A" w:rsidRPr="006F06C2" w:rsidRDefault="00F3754A" w:rsidP="00F3754A">
            <w:pPr>
              <w:pStyle w:val="TAC"/>
              <w:rPr>
                <w:lang w:eastAsia="zh-CN"/>
              </w:rPr>
            </w:pPr>
            <w:r w:rsidRPr="006F06C2">
              <w:rPr>
                <w:lang w:eastAsia="zh-CN"/>
              </w:rPr>
              <w:t>-</w:t>
            </w:r>
          </w:p>
        </w:tc>
        <w:tc>
          <w:tcPr>
            <w:tcW w:w="892" w:type="dxa"/>
          </w:tcPr>
          <w:p w14:paraId="7F0C4D75" w14:textId="77777777" w:rsidR="00F3754A" w:rsidRPr="006F06C2" w:rsidRDefault="00F3754A" w:rsidP="00F3754A">
            <w:pPr>
              <w:pStyle w:val="TAC"/>
              <w:rPr>
                <w:lang w:eastAsia="zh-CN"/>
              </w:rPr>
            </w:pPr>
            <w:r w:rsidRPr="006F06C2">
              <w:rPr>
                <w:lang w:eastAsia="zh-CN"/>
              </w:rPr>
              <w:t>-</w:t>
            </w:r>
          </w:p>
        </w:tc>
      </w:tr>
      <w:tr w:rsidR="00F3754A" w:rsidRPr="006F06C2" w14:paraId="127CB6B7" w14:textId="77777777" w:rsidTr="00F3754A">
        <w:tc>
          <w:tcPr>
            <w:tcW w:w="648" w:type="dxa"/>
          </w:tcPr>
          <w:p w14:paraId="4524B79C" w14:textId="77777777" w:rsidR="00F3754A" w:rsidRPr="006F06C2" w:rsidRDefault="00F3754A" w:rsidP="00F3754A">
            <w:pPr>
              <w:pStyle w:val="TAC"/>
              <w:rPr>
                <w:lang w:eastAsia="zh-CN"/>
              </w:rPr>
            </w:pPr>
            <w:r w:rsidRPr="006F06C2">
              <w:rPr>
                <w:lang w:eastAsia="zh-CN"/>
              </w:rPr>
              <w:t>28</w:t>
            </w:r>
          </w:p>
        </w:tc>
        <w:tc>
          <w:tcPr>
            <w:tcW w:w="3969" w:type="dxa"/>
          </w:tcPr>
          <w:p w14:paraId="2CA4A6C0" w14:textId="77777777" w:rsidR="00F3754A" w:rsidRPr="006F06C2" w:rsidRDefault="00F3754A" w:rsidP="00F3754A">
            <w:pPr>
              <w:pStyle w:val="TAL"/>
              <w:rPr>
                <w:lang w:eastAsia="zh-CN"/>
              </w:rPr>
            </w:pPr>
            <w:r w:rsidRPr="006F06C2">
              <w:rPr>
                <w:lang w:eastAsia="zh-CN"/>
              </w:rPr>
              <w:t xml:space="preserve">Check: Does UE transmit an </w:t>
            </w:r>
            <w:r w:rsidRPr="006F06C2">
              <w:rPr>
                <w:i/>
                <w:lang w:eastAsia="zh-CN"/>
              </w:rPr>
              <w:t>RRCSetupComplete</w:t>
            </w:r>
            <w:r w:rsidRPr="006F06C2">
              <w:rPr>
                <w:lang w:eastAsia="zh-CN"/>
              </w:rPr>
              <w:t xml:space="preserve"> message with </w:t>
            </w:r>
            <w:r w:rsidRPr="006F06C2">
              <w:rPr>
                <w:i/>
                <w:lang w:eastAsia="zh-CN"/>
              </w:rPr>
              <w:t>logMeasAvailable</w:t>
            </w:r>
            <w:r w:rsidRPr="006F06C2">
              <w:rPr>
                <w:lang w:eastAsia="zh-CN"/>
              </w:rPr>
              <w:t xml:space="preserve"> set as true?</w:t>
            </w:r>
          </w:p>
        </w:tc>
        <w:tc>
          <w:tcPr>
            <w:tcW w:w="709" w:type="dxa"/>
          </w:tcPr>
          <w:p w14:paraId="439DEDBD" w14:textId="77777777" w:rsidR="00F3754A" w:rsidRPr="006F06C2" w:rsidRDefault="00F3754A" w:rsidP="00F3754A">
            <w:pPr>
              <w:pStyle w:val="TAC"/>
              <w:rPr>
                <w:lang w:eastAsia="zh-CN"/>
              </w:rPr>
            </w:pPr>
            <w:r w:rsidRPr="006F06C2">
              <w:rPr>
                <w:lang w:eastAsia="zh-CN"/>
              </w:rPr>
              <w:t>--&gt;</w:t>
            </w:r>
          </w:p>
        </w:tc>
        <w:tc>
          <w:tcPr>
            <w:tcW w:w="2977" w:type="dxa"/>
          </w:tcPr>
          <w:p w14:paraId="1CB64B45" w14:textId="77777777" w:rsidR="00F3754A" w:rsidRPr="006F06C2" w:rsidRDefault="00F3754A" w:rsidP="00F3754A">
            <w:pPr>
              <w:pStyle w:val="TAL"/>
              <w:rPr>
                <w:i/>
                <w:lang w:eastAsia="zh-CN"/>
              </w:rPr>
            </w:pPr>
            <w:r w:rsidRPr="006F06C2">
              <w:t xml:space="preserve">NR RRC: </w:t>
            </w:r>
            <w:r w:rsidRPr="006F06C2">
              <w:rPr>
                <w:i/>
                <w:lang w:eastAsia="zh-CN"/>
              </w:rPr>
              <w:t>RRCSetupComplete</w:t>
            </w:r>
          </w:p>
        </w:tc>
        <w:tc>
          <w:tcPr>
            <w:tcW w:w="567" w:type="dxa"/>
          </w:tcPr>
          <w:p w14:paraId="18726737" w14:textId="77777777" w:rsidR="00F3754A" w:rsidRPr="006F06C2" w:rsidRDefault="00F3754A" w:rsidP="00F3754A">
            <w:pPr>
              <w:pStyle w:val="TAC"/>
              <w:rPr>
                <w:lang w:eastAsia="zh-CN"/>
              </w:rPr>
            </w:pPr>
            <w:r w:rsidRPr="006F06C2">
              <w:rPr>
                <w:lang w:eastAsia="zh-CN"/>
              </w:rPr>
              <w:t>3</w:t>
            </w:r>
          </w:p>
        </w:tc>
        <w:tc>
          <w:tcPr>
            <w:tcW w:w="892" w:type="dxa"/>
          </w:tcPr>
          <w:p w14:paraId="77EE77F4" w14:textId="77777777" w:rsidR="00F3754A" w:rsidRPr="006F06C2" w:rsidRDefault="00F3754A" w:rsidP="00F3754A">
            <w:pPr>
              <w:pStyle w:val="TAC"/>
              <w:rPr>
                <w:lang w:eastAsia="zh-CN"/>
              </w:rPr>
            </w:pPr>
            <w:r w:rsidRPr="006F06C2">
              <w:rPr>
                <w:lang w:eastAsia="zh-CN"/>
              </w:rPr>
              <w:t>P</w:t>
            </w:r>
          </w:p>
        </w:tc>
      </w:tr>
      <w:tr w:rsidR="00F3754A" w:rsidRPr="006F06C2" w14:paraId="30E4D1F7" w14:textId="77777777" w:rsidTr="00F3754A">
        <w:tc>
          <w:tcPr>
            <w:tcW w:w="648" w:type="dxa"/>
          </w:tcPr>
          <w:p w14:paraId="557A53AF" w14:textId="77777777" w:rsidR="00F3754A" w:rsidRPr="006F06C2" w:rsidRDefault="00F3754A" w:rsidP="00F3754A">
            <w:pPr>
              <w:pStyle w:val="TAC"/>
              <w:rPr>
                <w:lang w:eastAsia="zh-CN"/>
              </w:rPr>
            </w:pPr>
            <w:r w:rsidRPr="006F06C2">
              <w:rPr>
                <w:lang w:eastAsia="zh-CN"/>
              </w:rPr>
              <w:t>29-31</w:t>
            </w:r>
          </w:p>
        </w:tc>
        <w:tc>
          <w:tcPr>
            <w:tcW w:w="3969" w:type="dxa"/>
          </w:tcPr>
          <w:p w14:paraId="50E94C2C" w14:textId="77777777" w:rsidR="00F3754A" w:rsidRPr="006F06C2" w:rsidRDefault="00F3754A" w:rsidP="00F3754A">
            <w:pPr>
              <w:pStyle w:val="TAL"/>
              <w:rPr>
                <w:lang w:eastAsia="zh-CN"/>
              </w:rPr>
            </w:pPr>
            <w:r w:rsidRPr="006F06C2">
              <w:rPr>
                <w:lang w:eastAsia="zh-CN"/>
              </w:rPr>
              <w:t xml:space="preserve">Steps </w:t>
            </w:r>
            <w:r>
              <w:rPr>
                <w:lang w:eastAsia="zh-CN"/>
              </w:rPr>
              <w:t>5</w:t>
            </w:r>
            <w:r w:rsidRPr="006F06C2">
              <w:rPr>
                <w:lang w:eastAsia="zh-CN"/>
              </w:rPr>
              <w:t xml:space="preserve"> to 8 of the generic procedure in TS 38.508</w:t>
            </w:r>
            <w:r>
              <w:rPr>
                <w:lang w:eastAsia="zh-CN"/>
              </w:rPr>
              <w:t xml:space="preserve">-1 </w:t>
            </w:r>
            <w:r w:rsidRPr="006F06C2">
              <w:rPr>
                <w:lang w:eastAsia="zh-CN"/>
              </w:rPr>
              <w:t>[4] Table 4.5.4.2-3 are executed to successfully complete the service request procedure.</w:t>
            </w:r>
          </w:p>
        </w:tc>
        <w:tc>
          <w:tcPr>
            <w:tcW w:w="709" w:type="dxa"/>
          </w:tcPr>
          <w:p w14:paraId="211C0788" w14:textId="77777777" w:rsidR="00F3754A" w:rsidRPr="006F06C2" w:rsidRDefault="00F3754A" w:rsidP="00F3754A">
            <w:pPr>
              <w:pStyle w:val="TAC"/>
              <w:rPr>
                <w:lang w:eastAsia="zh-CN"/>
              </w:rPr>
            </w:pPr>
            <w:r w:rsidRPr="006F06C2">
              <w:rPr>
                <w:lang w:eastAsia="zh-CN"/>
              </w:rPr>
              <w:t>-</w:t>
            </w:r>
          </w:p>
        </w:tc>
        <w:tc>
          <w:tcPr>
            <w:tcW w:w="2977" w:type="dxa"/>
          </w:tcPr>
          <w:p w14:paraId="4B59B430" w14:textId="77777777" w:rsidR="00F3754A" w:rsidRPr="006F06C2" w:rsidRDefault="00F3754A" w:rsidP="00F3754A">
            <w:pPr>
              <w:pStyle w:val="TAL"/>
              <w:rPr>
                <w:lang w:eastAsia="zh-CN"/>
              </w:rPr>
            </w:pPr>
            <w:r w:rsidRPr="006F06C2">
              <w:rPr>
                <w:lang w:eastAsia="zh-CN"/>
              </w:rPr>
              <w:t>-</w:t>
            </w:r>
          </w:p>
        </w:tc>
        <w:tc>
          <w:tcPr>
            <w:tcW w:w="567" w:type="dxa"/>
          </w:tcPr>
          <w:p w14:paraId="4B626FBA" w14:textId="77777777" w:rsidR="00F3754A" w:rsidRPr="006F06C2" w:rsidRDefault="00F3754A" w:rsidP="00F3754A">
            <w:pPr>
              <w:pStyle w:val="TAC"/>
              <w:rPr>
                <w:lang w:eastAsia="zh-CN"/>
              </w:rPr>
            </w:pPr>
            <w:r w:rsidRPr="006F06C2">
              <w:rPr>
                <w:lang w:eastAsia="zh-CN"/>
              </w:rPr>
              <w:t>-</w:t>
            </w:r>
          </w:p>
        </w:tc>
        <w:tc>
          <w:tcPr>
            <w:tcW w:w="892" w:type="dxa"/>
          </w:tcPr>
          <w:p w14:paraId="1A6507B1" w14:textId="77777777" w:rsidR="00F3754A" w:rsidRPr="006F06C2" w:rsidRDefault="00F3754A" w:rsidP="00F3754A">
            <w:pPr>
              <w:pStyle w:val="TAC"/>
              <w:rPr>
                <w:lang w:eastAsia="zh-CN"/>
              </w:rPr>
            </w:pPr>
            <w:r w:rsidRPr="006F06C2">
              <w:rPr>
                <w:lang w:eastAsia="zh-CN"/>
              </w:rPr>
              <w:t>-</w:t>
            </w:r>
          </w:p>
        </w:tc>
      </w:tr>
      <w:tr w:rsidR="00F3754A" w:rsidRPr="006F06C2" w14:paraId="52B49D32" w14:textId="77777777" w:rsidTr="00F3754A">
        <w:tc>
          <w:tcPr>
            <w:tcW w:w="648" w:type="dxa"/>
          </w:tcPr>
          <w:p w14:paraId="5557C134" w14:textId="77777777" w:rsidR="00F3754A" w:rsidRPr="006F06C2" w:rsidRDefault="00F3754A" w:rsidP="00F3754A">
            <w:pPr>
              <w:pStyle w:val="TAC"/>
              <w:rPr>
                <w:lang w:eastAsia="zh-CN"/>
              </w:rPr>
            </w:pPr>
            <w:r w:rsidRPr="006F06C2">
              <w:rPr>
                <w:lang w:eastAsia="zh-CN"/>
              </w:rPr>
              <w:t>32</w:t>
            </w:r>
          </w:p>
        </w:tc>
        <w:tc>
          <w:tcPr>
            <w:tcW w:w="3969" w:type="dxa"/>
          </w:tcPr>
          <w:p w14:paraId="229BC4E1" w14:textId="77777777" w:rsidR="00F3754A" w:rsidRPr="006F06C2" w:rsidRDefault="00F3754A" w:rsidP="00F3754A">
            <w:pPr>
              <w:pStyle w:val="TAL"/>
              <w:rPr>
                <w:lang w:eastAsia="zh-CN"/>
              </w:rPr>
            </w:pPr>
            <w:r w:rsidRPr="006F06C2">
              <w:rPr>
                <w:lang w:eastAsia="zh-CN"/>
              </w:rPr>
              <w:t xml:space="preserve">The SS send a </w:t>
            </w:r>
            <w:r w:rsidRPr="006F06C2">
              <w:rPr>
                <w:i/>
                <w:lang w:eastAsia="zh-CN"/>
              </w:rPr>
              <w:t>UEInformationRequest</w:t>
            </w:r>
            <w:r w:rsidRPr="006F06C2">
              <w:rPr>
                <w:lang w:eastAsia="zh-CN"/>
              </w:rPr>
              <w:t xml:space="preserve"> message to get logMeasReport.</w:t>
            </w:r>
          </w:p>
        </w:tc>
        <w:tc>
          <w:tcPr>
            <w:tcW w:w="709" w:type="dxa"/>
          </w:tcPr>
          <w:p w14:paraId="4CDCAF2C" w14:textId="77777777" w:rsidR="00F3754A" w:rsidRPr="006F06C2" w:rsidRDefault="00F3754A" w:rsidP="00F3754A">
            <w:pPr>
              <w:pStyle w:val="TAC"/>
              <w:rPr>
                <w:lang w:eastAsia="zh-CN"/>
              </w:rPr>
            </w:pPr>
            <w:r w:rsidRPr="006F06C2">
              <w:rPr>
                <w:lang w:eastAsia="zh-CN"/>
              </w:rPr>
              <w:t>&lt;--</w:t>
            </w:r>
          </w:p>
        </w:tc>
        <w:tc>
          <w:tcPr>
            <w:tcW w:w="2977" w:type="dxa"/>
          </w:tcPr>
          <w:p w14:paraId="4939171B" w14:textId="77777777" w:rsidR="00F3754A" w:rsidRPr="006F06C2" w:rsidRDefault="00F3754A" w:rsidP="00F3754A">
            <w:pPr>
              <w:pStyle w:val="TAL"/>
              <w:rPr>
                <w:i/>
                <w:lang w:eastAsia="zh-CN"/>
              </w:rPr>
            </w:pPr>
            <w:r w:rsidRPr="006F06C2">
              <w:t xml:space="preserve">NR RRC: </w:t>
            </w:r>
            <w:r w:rsidRPr="006F06C2">
              <w:rPr>
                <w:i/>
                <w:lang w:eastAsia="zh-CN"/>
              </w:rPr>
              <w:t>UEInformationRequest</w:t>
            </w:r>
          </w:p>
        </w:tc>
        <w:tc>
          <w:tcPr>
            <w:tcW w:w="567" w:type="dxa"/>
          </w:tcPr>
          <w:p w14:paraId="2E3844C5" w14:textId="77777777" w:rsidR="00F3754A" w:rsidRPr="006F06C2" w:rsidRDefault="00F3754A" w:rsidP="00F3754A">
            <w:pPr>
              <w:pStyle w:val="TAC"/>
              <w:rPr>
                <w:lang w:eastAsia="zh-CN"/>
              </w:rPr>
            </w:pPr>
            <w:r w:rsidRPr="006F06C2">
              <w:rPr>
                <w:lang w:eastAsia="zh-CN"/>
              </w:rPr>
              <w:t>-</w:t>
            </w:r>
          </w:p>
        </w:tc>
        <w:tc>
          <w:tcPr>
            <w:tcW w:w="892" w:type="dxa"/>
          </w:tcPr>
          <w:p w14:paraId="3FB30ADD" w14:textId="77777777" w:rsidR="00F3754A" w:rsidRPr="006F06C2" w:rsidRDefault="00F3754A" w:rsidP="00F3754A">
            <w:pPr>
              <w:pStyle w:val="TAC"/>
              <w:rPr>
                <w:lang w:eastAsia="zh-CN"/>
              </w:rPr>
            </w:pPr>
            <w:r w:rsidRPr="006F06C2">
              <w:rPr>
                <w:lang w:eastAsia="zh-CN"/>
              </w:rPr>
              <w:t>-</w:t>
            </w:r>
          </w:p>
        </w:tc>
      </w:tr>
      <w:tr w:rsidR="00F3754A" w:rsidRPr="006F06C2" w14:paraId="2115129E" w14:textId="77777777" w:rsidTr="00F3754A">
        <w:tc>
          <w:tcPr>
            <w:tcW w:w="648" w:type="dxa"/>
          </w:tcPr>
          <w:p w14:paraId="75FF69FE" w14:textId="77777777" w:rsidR="00F3754A" w:rsidRPr="006F06C2" w:rsidRDefault="00F3754A" w:rsidP="00F3754A">
            <w:pPr>
              <w:pStyle w:val="TAC"/>
              <w:rPr>
                <w:lang w:eastAsia="zh-CN"/>
              </w:rPr>
            </w:pPr>
            <w:r w:rsidRPr="006F06C2">
              <w:rPr>
                <w:lang w:eastAsia="zh-CN"/>
              </w:rPr>
              <w:t>33</w:t>
            </w:r>
          </w:p>
        </w:tc>
        <w:tc>
          <w:tcPr>
            <w:tcW w:w="3969" w:type="dxa"/>
          </w:tcPr>
          <w:p w14:paraId="62922584" w14:textId="77777777" w:rsidR="00F3754A" w:rsidRPr="006F06C2" w:rsidRDefault="00F3754A" w:rsidP="00F3754A">
            <w:pPr>
              <w:pStyle w:val="TAL"/>
              <w:rPr>
                <w:lang w:eastAsia="zh-CN"/>
              </w:rPr>
            </w:pPr>
            <w:r w:rsidRPr="006F06C2">
              <w:rPr>
                <w:lang w:eastAsia="zh-CN"/>
              </w:rPr>
              <w:t xml:space="preserve">Check: Does the UE send an </w:t>
            </w:r>
            <w:r w:rsidRPr="006F06C2">
              <w:rPr>
                <w:i/>
                <w:lang w:eastAsia="zh-CN"/>
              </w:rPr>
              <w:t>UEInformationResponse</w:t>
            </w:r>
            <w:r w:rsidRPr="006F06C2">
              <w:rPr>
                <w:lang w:eastAsia="zh-CN"/>
              </w:rPr>
              <w:t xml:space="preserve"> message including at least one logMeasReport with serving cell measurements for </w:t>
            </w:r>
            <w:r w:rsidRPr="00917F14">
              <w:rPr>
                <w:lang w:eastAsia="zh-CN"/>
              </w:rPr>
              <w:t xml:space="preserve">NR </w:t>
            </w:r>
            <w:r w:rsidRPr="006F06C2">
              <w:rPr>
                <w:lang w:eastAsia="zh-CN"/>
              </w:rPr>
              <w:t xml:space="preserve">Cell 1 and </w:t>
            </w:r>
            <w:r w:rsidRPr="00917F14">
              <w:rPr>
                <w:lang w:eastAsia="zh-CN"/>
              </w:rPr>
              <w:t xml:space="preserve">NR </w:t>
            </w:r>
            <w:r w:rsidRPr="006F06C2">
              <w:rPr>
                <w:lang w:eastAsia="zh-CN"/>
              </w:rPr>
              <w:t xml:space="preserve">Cell 11 and without serving cell measurements for </w:t>
            </w:r>
            <w:r w:rsidRPr="00917F14">
              <w:rPr>
                <w:lang w:eastAsia="zh-CN"/>
              </w:rPr>
              <w:t xml:space="preserve">NR </w:t>
            </w:r>
            <w:r w:rsidRPr="006F06C2">
              <w:rPr>
                <w:lang w:eastAsia="zh-CN"/>
              </w:rPr>
              <w:t>Cell 3?</w:t>
            </w:r>
          </w:p>
        </w:tc>
        <w:tc>
          <w:tcPr>
            <w:tcW w:w="709" w:type="dxa"/>
          </w:tcPr>
          <w:p w14:paraId="1BB616B1" w14:textId="77777777" w:rsidR="00F3754A" w:rsidRPr="006F06C2" w:rsidRDefault="00F3754A" w:rsidP="00F3754A">
            <w:pPr>
              <w:pStyle w:val="TAC"/>
              <w:rPr>
                <w:lang w:eastAsia="zh-CN"/>
              </w:rPr>
            </w:pPr>
            <w:r w:rsidRPr="006F06C2">
              <w:rPr>
                <w:lang w:eastAsia="zh-CN"/>
              </w:rPr>
              <w:t>--&gt;</w:t>
            </w:r>
          </w:p>
        </w:tc>
        <w:tc>
          <w:tcPr>
            <w:tcW w:w="2977" w:type="dxa"/>
          </w:tcPr>
          <w:p w14:paraId="339140B2" w14:textId="77777777" w:rsidR="00F3754A" w:rsidRPr="006F06C2" w:rsidRDefault="00F3754A" w:rsidP="00F3754A">
            <w:pPr>
              <w:pStyle w:val="TAL"/>
              <w:rPr>
                <w:i/>
                <w:lang w:eastAsia="zh-CN"/>
              </w:rPr>
            </w:pPr>
            <w:r w:rsidRPr="006F06C2">
              <w:t xml:space="preserve">NR RRC: </w:t>
            </w:r>
            <w:r w:rsidRPr="006F06C2">
              <w:rPr>
                <w:i/>
                <w:lang w:eastAsia="zh-CN"/>
              </w:rPr>
              <w:t>UEInformationResponse</w:t>
            </w:r>
          </w:p>
        </w:tc>
        <w:tc>
          <w:tcPr>
            <w:tcW w:w="567" w:type="dxa"/>
          </w:tcPr>
          <w:p w14:paraId="666BAF93" w14:textId="77777777" w:rsidR="00F3754A" w:rsidRPr="006F06C2" w:rsidRDefault="00F3754A" w:rsidP="00F3754A">
            <w:pPr>
              <w:pStyle w:val="TAC"/>
              <w:rPr>
                <w:lang w:eastAsia="zh-CN"/>
              </w:rPr>
            </w:pPr>
            <w:r w:rsidRPr="006F06C2">
              <w:rPr>
                <w:lang w:eastAsia="zh-CN"/>
              </w:rPr>
              <w:t xml:space="preserve">2, 4,  </w:t>
            </w:r>
          </w:p>
        </w:tc>
        <w:tc>
          <w:tcPr>
            <w:tcW w:w="892" w:type="dxa"/>
          </w:tcPr>
          <w:p w14:paraId="4C3B7C1C" w14:textId="77777777" w:rsidR="00F3754A" w:rsidRPr="006F06C2" w:rsidRDefault="00F3754A" w:rsidP="00F3754A">
            <w:pPr>
              <w:pStyle w:val="TAC"/>
              <w:rPr>
                <w:lang w:eastAsia="zh-CN"/>
              </w:rPr>
            </w:pPr>
            <w:r w:rsidRPr="006F06C2">
              <w:rPr>
                <w:lang w:eastAsia="zh-CN"/>
              </w:rPr>
              <w:t>P</w:t>
            </w:r>
          </w:p>
        </w:tc>
      </w:tr>
    </w:tbl>
    <w:p w14:paraId="40780613" w14:textId="77777777" w:rsidR="00F3754A" w:rsidRPr="006F06C2" w:rsidRDefault="00F3754A" w:rsidP="00F3754A">
      <w:pPr>
        <w:tabs>
          <w:tab w:val="left" w:pos="6450"/>
        </w:tabs>
      </w:pPr>
    </w:p>
    <w:p w14:paraId="578DD61A" w14:textId="77777777" w:rsidR="00F3754A" w:rsidRPr="006F06C2" w:rsidRDefault="00F3754A" w:rsidP="00F3754A">
      <w:pPr>
        <w:pStyle w:val="H6"/>
        <w:rPr>
          <w:snapToGrid w:val="0"/>
        </w:rPr>
      </w:pPr>
      <w:r w:rsidRPr="006F06C2">
        <w:rPr>
          <w:snapToGrid w:val="0"/>
        </w:rPr>
        <w:t>8.1.6.1.2.10.3.3</w:t>
      </w:r>
      <w:r w:rsidRPr="006F06C2">
        <w:rPr>
          <w:snapToGrid w:val="0"/>
        </w:rPr>
        <w:tab/>
        <w:t>Specific message contents</w:t>
      </w:r>
    </w:p>
    <w:p w14:paraId="775B7D0E"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8.1.6.1.2.10.3.3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3754A" w:rsidRPr="00E91D9C" w14:paraId="33CC9298" w14:textId="77777777" w:rsidTr="00F3754A">
        <w:tc>
          <w:tcPr>
            <w:tcW w:w="9747" w:type="dxa"/>
          </w:tcPr>
          <w:p w14:paraId="0BD98B95" w14:textId="77777777" w:rsidR="00F3754A" w:rsidRPr="00E91D9C" w:rsidRDefault="00F3754A" w:rsidP="00F3754A">
            <w:pPr>
              <w:pStyle w:val="TAL"/>
            </w:pPr>
            <w:r w:rsidRPr="00E91D9C">
              <w:t xml:space="preserve">Derivation path: </w:t>
            </w:r>
            <w:r>
              <w:t xml:space="preserve">TS </w:t>
            </w:r>
            <w:r w:rsidRPr="00E91D9C">
              <w:t>38.508-1</w:t>
            </w:r>
            <w:r>
              <w:t xml:space="preserve"> [4],</w:t>
            </w:r>
            <w:r w:rsidRPr="00E91D9C">
              <w:t xml:space="preserve"> table 4.6.1-5AA</w:t>
            </w:r>
            <w:r>
              <w:rPr>
                <w:rFonts w:eastAsia="Malgun Gothic"/>
                <w:i/>
                <w:lang w:eastAsia="ko-KR"/>
              </w:rPr>
              <w:t xml:space="preserve"> </w:t>
            </w:r>
            <w:r w:rsidRPr="00367511">
              <w:rPr>
                <w:rFonts w:eastAsia="Malgun Gothic"/>
                <w:lang w:eastAsia="ko-KR"/>
              </w:rPr>
              <w:t>with condition PERIODICAL</w:t>
            </w:r>
          </w:p>
        </w:tc>
      </w:tr>
    </w:tbl>
    <w:p w14:paraId="4A20A54A" w14:textId="77777777" w:rsidR="00F3754A" w:rsidRDefault="00F3754A" w:rsidP="00F3754A"/>
    <w:p w14:paraId="6171DA14" w14:textId="77777777" w:rsidR="00F3754A" w:rsidRPr="00E91D9C" w:rsidRDefault="00F3754A" w:rsidP="00F3754A">
      <w:pPr>
        <w:pStyle w:val="TH"/>
        <w:rPr>
          <w:lang w:eastAsia="zh-CN"/>
        </w:rPr>
      </w:pPr>
      <w:r w:rsidRPr="00E91D9C">
        <w:lastRenderedPageBreak/>
        <w:t xml:space="preserve">Table </w:t>
      </w:r>
      <w:r w:rsidRPr="00E91D9C">
        <w:rPr>
          <w:snapToGrid w:val="0"/>
        </w:rPr>
        <w:t>8.1.6.1.2.10.3.3</w:t>
      </w:r>
      <w:r w:rsidRPr="00E91D9C">
        <w:t>-</w:t>
      </w:r>
      <w:r>
        <w:t>1A</w:t>
      </w:r>
      <w:r w:rsidRPr="00E91D9C">
        <w:t>:</w:t>
      </w:r>
      <w:r w:rsidRPr="00E91D9C">
        <w:rPr>
          <w:i/>
          <w:iCs/>
        </w:rPr>
        <w:t xml:space="preserve"> RRCSetupComplete</w:t>
      </w:r>
      <w:r w:rsidRPr="00E91D9C">
        <w:t xml:space="preserve"> (step </w:t>
      </w:r>
      <w:r>
        <w:t>15</w:t>
      </w:r>
      <w:r w:rsidRPr="00E91D9C">
        <w:t>,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E91D9C" w14:paraId="01DD2B49" w14:textId="77777777" w:rsidTr="00F3754A">
        <w:trPr>
          <w:gridBefore w:val="1"/>
          <w:wBefore w:w="9" w:type="dxa"/>
        </w:trPr>
        <w:tc>
          <w:tcPr>
            <w:tcW w:w="9738" w:type="dxa"/>
            <w:gridSpan w:val="4"/>
          </w:tcPr>
          <w:p w14:paraId="67C81511" w14:textId="77777777" w:rsidR="00F3754A" w:rsidRPr="00E91D9C" w:rsidRDefault="00F3754A" w:rsidP="00F3754A">
            <w:pPr>
              <w:pStyle w:val="TAL"/>
              <w:rPr>
                <w:lang w:eastAsia="zh-CN"/>
              </w:rPr>
            </w:pPr>
            <w:r w:rsidRPr="00E91D9C">
              <w:t xml:space="preserve">Derivation path: </w:t>
            </w:r>
            <w:r>
              <w:t xml:space="preserve">TS </w:t>
            </w:r>
            <w:r w:rsidRPr="00E91D9C">
              <w:t>38.508-1</w:t>
            </w:r>
            <w:r>
              <w:t xml:space="preserve"> [4],</w:t>
            </w:r>
            <w:r w:rsidRPr="00E91D9C">
              <w:t xml:space="preserve"> table 4.6.1-2</w:t>
            </w:r>
            <w:r>
              <w:t>2</w:t>
            </w:r>
          </w:p>
        </w:tc>
      </w:tr>
      <w:tr w:rsidR="00F3754A" w:rsidRPr="00E91D9C" w14:paraId="50A1DEDC" w14:textId="77777777" w:rsidTr="00F3754A">
        <w:tblPrEx>
          <w:tblCellMar>
            <w:left w:w="108" w:type="dxa"/>
            <w:right w:w="108" w:type="dxa"/>
          </w:tblCellMar>
        </w:tblPrEx>
        <w:tc>
          <w:tcPr>
            <w:tcW w:w="4535" w:type="dxa"/>
            <w:gridSpan w:val="2"/>
          </w:tcPr>
          <w:p w14:paraId="1CD23789" w14:textId="77777777" w:rsidR="00F3754A" w:rsidRPr="00E91D9C" w:rsidRDefault="00F3754A" w:rsidP="00F3754A">
            <w:pPr>
              <w:pStyle w:val="TAH"/>
            </w:pPr>
            <w:r w:rsidRPr="00E91D9C">
              <w:t>Information Element</w:t>
            </w:r>
          </w:p>
        </w:tc>
        <w:tc>
          <w:tcPr>
            <w:tcW w:w="2267" w:type="dxa"/>
          </w:tcPr>
          <w:p w14:paraId="47A93619" w14:textId="77777777" w:rsidR="00F3754A" w:rsidRPr="00E91D9C" w:rsidRDefault="00F3754A" w:rsidP="00F3754A">
            <w:pPr>
              <w:pStyle w:val="TAH"/>
            </w:pPr>
            <w:r w:rsidRPr="00E91D9C">
              <w:t>Value/remark</w:t>
            </w:r>
          </w:p>
        </w:tc>
        <w:tc>
          <w:tcPr>
            <w:tcW w:w="1700" w:type="dxa"/>
          </w:tcPr>
          <w:p w14:paraId="418D37D2" w14:textId="77777777" w:rsidR="00F3754A" w:rsidRPr="00E91D9C" w:rsidRDefault="00F3754A" w:rsidP="00F3754A">
            <w:pPr>
              <w:pStyle w:val="TAH"/>
            </w:pPr>
            <w:r w:rsidRPr="00E91D9C">
              <w:t>Comment</w:t>
            </w:r>
          </w:p>
        </w:tc>
        <w:tc>
          <w:tcPr>
            <w:tcW w:w="1245" w:type="dxa"/>
          </w:tcPr>
          <w:p w14:paraId="61A34BDA" w14:textId="77777777" w:rsidR="00F3754A" w:rsidRPr="00E91D9C" w:rsidRDefault="00F3754A" w:rsidP="00F3754A">
            <w:pPr>
              <w:pStyle w:val="TAH"/>
            </w:pPr>
            <w:r w:rsidRPr="00E91D9C">
              <w:t>Condition</w:t>
            </w:r>
          </w:p>
        </w:tc>
      </w:tr>
      <w:tr w:rsidR="00F3754A" w:rsidRPr="00E91D9C" w14:paraId="037B07BD" w14:textId="77777777" w:rsidTr="00F3754A">
        <w:tblPrEx>
          <w:tblCellMar>
            <w:left w:w="108" w:type="dxa"/>
            <w:right w:w="108" w:type="dxa"/>
          </w:tblCellMar>
        </w:tblPrEx>
        <w:tc>
          <w:tcPr>
            <w:tcW w:w="4535" w:type="dxa"/>
            <w:gridSpan w:val="2"/>
          </w:tcPr>
          <w:p w14:paraId="6CEF70A4" w14:textId="77777777" w:rsidR="00F3754A" w:rsidRPr="00E91D9C" w:rsidRDefault="00F3754A" w:rsidP="00F3754A">
            <w:pPr>
              <w:pStyle w:val="TAL"/>
            </w:pPr>
            <w:r w:rsidRPr="00E91D9C">
              <w:t>RRCSetupComplete ::= SEQUENCE {</w:t>
            </w:r>
          </w:p>
        </w:tc>
        <w:tc>
          <w:tcPr>
            <w:tcW w:w="2267" w:type="dxa"/>
          </w:tcPr>
          <w:p w14:paraId="38C131CC" w14:textId="77777777" w:rsidR="00F3754A" w:rsidRPr="00E91D9C" w:rsidRDefault="00F3754A" w:rsidP="00F3754A">
            <w:pPr>
              <w:pStyle w:val="TAL"/>
            </w:pPr>
          </w:p>
        </w:tc>
        <w:tc>
          <w:tcPr>
            <w:tcW w:w="1700" w:type="dxa"/>
          </w:tcPr>
          <w:p w14:paraId="66A04070" w14:textId="77777777" w:rsidR="00F3754A" w:rsidRPr="00E91D9C" w:rsidRDefault="00F3754A" w:rsidP="00F3754A">
            <w:pPr>
              <w:pStyle w:val="TAL"/>
            </w:pPr>
          </w:p>
        </w:tc>
        <w:tc>
          <w:tcPr>
            <w:tcW w:w="1245" w:type="dxa"/>
          </w:tcPr>
          <w:p w14:paraId="2CD50705" w14:textId="77777777" w:rsidR="00F3754A" w:rsidRPr="00E91D9C" w:rsidRDefault="00F3754A" w:rsidP="00F3754A">
            <w:pPr>
              <w:pStyle w:val="TAL"/>
            </w:pPr>
          </w:p>
        </w:tc>
      </w:tr>
      <w:tr w:rsidR="00F3754A" w:rsidRPr="00E91D9C" w14:paraId="6D4762A6" w14:textId="77777777" w:rsidTr="00F3754A">
        <w:tblPrEx>
          <w:tblCellMar>
            <w:left w:w="108" w:type="dxa"/>
            <w:right w:w="108" w:type="dxa"/>
          </w:tblCellMar>
        </w:tblPrEx>
        <w:tc>
          <w:tcPr>
            <w:tcW w:w="4535" w:type="dxa"/>
            <w:gridSpan w:val="2"/>
          </w:tcPr>
          <w:p w14:paraId="21E484A0" w14:textId="77777777" w:rsidR="00F3754A" w:rsidRPr="00E91D9C" w:rsidRDefault="00F3754A" w:rsidP="00F3754A">
            <w:pPr>
              <w:pStyle w:val="TAL"/>
            </w:pPr>
            <w:r w:rsidRPr="00E91D9C">
              <w:t xml:space="preserve">  criticalExtensions CHOICE {</w:t>
            </w:r>
          </w:p>
        </w:tc>
        <w:tc>
          <w:tcPr>
            <w:tcW w:w="2267" w:type="dxa"/>
          </w:tcPr>
          <w:p w14:paraId="56C0B2FC" w14:textId="77777777" w:rsidR="00F3754A" w:rsidRPr="00E91D9C" w:rsidRDefault="00F3754A" w:rsidP="00F3754A">
            <w:pPr>
              <w:pStyle w:val="TAL"/>
            </w:pPr>
          </w:p>
        </w:tc>
        <w:tc>
          <w:tcPr>
            <w:tcW w:w="1700" w:type="dxa"/>
          </w:tcPr>
          <w:p w14:paraId="399F449D" w14:textId="77777777" w:rsidR="00F3754A" w:rsidRPr="00E91D9C" w:rsidRDefault="00F3754A" w:rsidP="00F3754A">
            <w:pPr>
              <w:pStyle w:val="TAL"/>
            </w:pPr>
          </w:p>
        </w:tc>
        <w:tc>
          <w:tcPr>
            <w:tcW w:w="1245" w:type="dxa"/>
          </w:tcPr>
          <w:p w14:paraId="2E18176C" w14:textId="77777777" w:rsidR="00F3754A" w:rsidRPr="00E91D9C" w:rsidRDefault="00F3754A" w:rsidP="00F3754A">
            <w:pPr>
              <w:pStyle w:val="TAL"/>
            </w:pPr>
          </w:p>
        </w:tc>
      </w:tr>
      <w:tr w:rsidR="00F3754A" w:rsidRPr="00E91D9C" w14:paraId="7190E792" w14:textId="77777777" w:rsidTr="00F3754A">
        <w:tblPrEx>
          <w:tblCellMar>
            <w:left w:w="108" w:type="dxa"/>
            <w:right w:w="108" w:type="dxa"/>
          </w:tblCellMar>
        </w:tblPrEx>
        <w:tc>
          <w:tcPr>
            <w:tcW w:w="4535" w:type="dxa"/>
            <w:gridSpan w:val="2"/>
          </w:tcPr>
          <w:p w14:paraId="66A06108" w14:textId="77777777" w:rsidR="00F3754A" w:rsidRPr="00E91D9C" w:rsidRDefault="00F3754A" w:rsidP="00F3754A">
            <w:pPr>
              <w:pStyle w:val="TAL"/>
            </w:pPr>
            <w:r w:rsidRPr="00E91D9C">
              <w:t xml:space="preserve">    rrcSetupComplete SEQUENCE {</w:t>
            </w:r>
          </w:p>
        </w:tc>
        <w:tc>
          <w:tcPr>
            <w:tcW w:w="2267" w:type="dxa"/>
          </w:tcPr>
          <w:p w14:paraId="31B74AF2" w14:textId="77777777" w:rsidR="00F3754A" w:rsidRPr="00E91D9C" w:rsidRDefault="00F3754A" w:rsidP="00F3754A">
            <w:pPr>
              <w:pStyle w:val="TAL"/>
            </w:pPr>
          </w:p>
        </w:tc>
        <w:tc>
          <w:tcPr>
            <w:tcW w:w="1700" w:type="dxa"/>
          </w:tcPr>
          <w:p w14:paraId="5FC2F3FD" w14:textId="77777777" w:rsidR="00F3754A" w:rsidRPr="00E91D9C" w:rsidRDefault="00F3754A" w:rsidP="00F3754A">
            <w:pPr>
              <w:pStyle w:val="TAL"/>
            </w:pPr>
          </w:p>
        </w:tc>
        <w:tc>
          <w:tcPr>
            <w:tcW w:w="1245" w:type="dxa"/>
          </w:tcPr>
          <w:p w14:paraId="55171517" w14:textId="77777777" w:rsidR="00F3754A" w:rsidRPr="00E91D9C" w:rsidRDefault="00F3754A" w:rsidP="00F3754A">
            <w:pPr>
              <w:pStyle w:val="TAL"/>
            </w:pPr>
          </w:p>
        </w:tc>
      </w:tr>
      <w:tr w:rsidR="00F3754A" w:rsidRPr="00E91D9C" w14:paraId="260AFA84" w14:textId="77777777" w:rsidTr="00F3754A">
        <w:tblPrEx>
          <w:tblCellMar>
            <w:left w:w="108" w:type="dxa"/>
            <w:right w:w="108" w:type="dxa"/>
          </w:tblCellMar>
        </w:tblPrEx>
        <w:tc>
          <w:tcPr>
            <w:tcW w:w="4535" w:type="dxa"/>
            <w:gridSpan w:val="2"/>
          </w:tcPr>
          <w:p w14:paraId="5F10D289" w14:textId="77C4AC1F" w:rsidR="00F3754A" w:rsidRPr="00E91D9C" w:rsidRDefault="00F3754A" w:rsidP="00F3754A">
            <w:pPr>
              <w:pStyle w:val="TAL"/>
              <w:rPr>
                <w:lang w:eastAsia="zh-CN"/>
              </w:rPr>
            </w:pPr>
            <w:r w:rsidRPr="00E91D9C">
              <w:t xml:space="preserve">      nonCriticalExtension</w:t>
            </w:r>
            <w:ins w:id="329" w:author="MB" w:date="2022-07-25T14:40:00Z">
              <w:r w:rsidR="00242141">
                <w:t xml:space="preserve"> </w:t>
              </w:r>
            </w:ins>
            <w:ins w:id="330" w:author="MB" w:date="2022-07-28T12:02:00Z">
              <w:r w:rsidR="008E5D1E">
                <w:t>SEQUENCE</w:t>
              </w:r>
            </w:ins>
            <w:ins w:id="331" w:author="MB" w:date="2022-07-28T12:04:00Z">
              <w:r w:rsidR="008E5D1E">
                <w:t xml:space="preserve"> </w:t>
              </w:r>
            </w:ins>
            <w:ins w:id="332" w:author="MB" w:date="2022-07-25T14:39:00Z">
              <w:r w:rsidR="00242141">
                <w:t>{</w:t>
              </w:r>
            </w:ins>
          </w:p>
        </w:tc>
        <w:tc>
          <w:tcPr>
            <w:tcW w:w="2267" w:type="dxa"/>
          </w:tcPr>
          <w:p w14:paraId="2369AD69" w14:textId="1F572AF0" w:rsidR="00F3754A" w:rsidRPr="00E91D9C" w:rsidRDefault="00F3754A" w:rsidP="00F3754A">
            <w:pPr>
              <w:pStyle w:val="TAL"/>
            </w:pPr>
            <w:del w:id="333" w:author="MB" w:date="2022-07-29T08:26:00Z">
              <w:r w:rsidRPr="00880DEA" w:rsidDel="00DD497D">
                <w:delText>Not present</w:delText>
              </w:r>
            </w:del>
            <w:ins w:id="334" w:author="MB" w:date="2022-08-08T06:22:00Z">
              <w:r w:rsidR="00C3404B">
                <w:t>Checked</w:t>
              </w:r>
            </w:ins>
          </w:p>
        </w:tc>
        <w:tc>
          <w:tcPr>
            <w:tcW w:w="1700" w:type="dxa"/>
          </w:tcPr>
          <w:p w14:paraId="282E4E3E" w14:textId="0E66C9DF" w:rsidR="00F3754A" w:rsidRPr="00E91D9C" w:rsidRDefault="00F175FB" w:rsidP="00F3754A">
            <w:pPr>
              <w:pStyle w:val="TAL"/>
            </w:pPr>
            <w:ins w:id="335" w:author="MB" w:date="2022-08-08T06:29:00Z">
              <w:r>
                <w:t>Note 1</w:t>
              </w:r>
            </w:ins>
          </w:p>
        </w:tc>
        <w:tc>
          <w:tcPr>
            <w:tcW w:w="1245" w:type="dxa"/>
          </w:tcPr>
          <w:p w14:paraId="137C63BD" w14:textId="77777777" w:rsidR="00F3754A" w:rsidRPr="00E91D9C" w:rsidRDefault="00F3754A" w:rsidP="00F3754A">
            <w:pPr>
              <w:pStyle w:val="TAL"/>
            </w:pPr>
          </w:p>
        </w:tc>
      </w:tr>
      <w:tr w:rsidR="00242141" w:rsidRPr="00E91D9C" w14:paraId="7E0E5A00" w14:textId="77777777" w:rsidTr="00F3754A">
        <w:tblPrEx>
          <w:tblCellMar>
            <w:left w:w="108" w:type="dxa"/>
            <w:right w:w="108" w:type="dxa"/>
          </w:tblCellMar>
        </w:tblPrEx>
        <w:trPr>
          <w:ins w:id="336" w:author="MB" w:date="2022-07-25T14:39:00Z"/>
        </w:trPr>
        <w:tc>
          <w:tcPr>
            <w:tcW w:w="4535" w:type="dxa"/>
            <w:gridSpan w:val="2"/>
          </w:tcPr>
          <w:p w14:paraId="49D21008" w14:textId="4D3AF38F" w:rsidR="00242141" w:rsidRPr="00E91D9C" w:rsidRDefault="00242141" w:rsidP="00242141">
            <w:pPr>
              <w:pStyle w:val="TAL"/>
              <w:rPr>
                <w:ins w:id="337" w:author="MB" w:date="2022-07-25T14:39:00Z"/>
              </w:rPr>
            </w:pPr>
            <w:ins w:id="338" w:author="MB" w:date="2022-07-25T14:40:00Z">
              <w:r w:rsidRPr="006F06C2">
                <w:t xml:space="preserve">        ue-MeasurementsAvailable-r16 </w:t>
              </w:r>
            </w:ins>
            <w:ins w:id="339" w:author="MB" w:date="2022-08-05T17:43:00Z">
              <w:r w:rsidR="00880DEA">
                <w:t>SEQUENCE {</w:t>
              </w:r>
            </w:ins>
          </w:p>
        </w:tc>
        <w:tc>
          <w:tcPr>
            <w:tcW w:w="2267" w:type="dxa"/>
          </w:tcPr>
          <w:p w14:paraId="1ABDD94D" w14:textId="1BF1CB8B" w:rsidR="00242141" w:rsidRDefault="00242141" w:rsidP="00242141">
            <w:pPr>
              <w:pStyle w:val="TAL"/>
              <w:rPr>
                <w:ins w:id="340" w:author="MB" w:date="2022-07-25T14:39:00Z"/>
              </w:rPr>
            </w:pPr>
          </w:p>
        </w:tc>
        <w:tc>
          <w:tcPr>
            <w:tcW w:w="1700" w:type="dxa"/>
          </w:tcPr>
          <w:p w14:paraId="00462303" w14:textId="77777777" w:rsidR="00242141" w:rsidRPr="00E91D9C" w:rsidRDefault="00242141" w:rsidP="00242141">
            <w:pPr>
              <w:pStyle w:val="TAL"/>
              <w:rPr>
                <w:ins w:id="341" w:author="MB" w:date="2022-07-25T14:39:00Z"/>
              </w:rPr>
            </w:pPr>
          </w:p>
        </w:tc>
        <w:tc>
          <w:tcPr>
            <w:tcW w:w="1245" w:type="dxa"/>
          </w:tcPr>
          <w:p w14:paraId="1DB9DADF" w14:textId="48EEC0C6" w:rsidR="00242141" w:rsidRPr="00E91D9C" w:rsidRDefault="00C3404B" w:rsidP="00242141">
            <w:pPr>
              <w:pStyle w:val="TAL"/>
              <w:rPr>
                <w:ins w:id="342" w:author="MB" w:date="2022-07-25T14:39:00Z"/>
              </w:rPr>
            </w:pPr>
            <w:ins w:id="343" w:author="MB" w:date="2022-08-08T06:23:00Z">
              <w:r>
                <w:t xml:space="preserve">If </w:t>
              </w:r>
              <w:r w:rsidRPr="00E91D9C">
                <w:t>nonCriticalExtension</w:t>
              </w:r>
              <w:r>
                <w:t xml:space="preserve"> is present</w:t>
              </w:r>
            </w:ins>
          </w:p>
        </w:tc>
      </w:tr>
      <w:tr w:rsidR="00880DEA" w:rsidRPr="00E91D9C" w14:paraId="69CC9A23" w14:textId="77777777" w:rsidTr="00F3754A">
        <w:tblPrEx>
          <w:tblCellMar>
            <w:left w:w="108" w:type="dxa"/>
            <w:right w:w="108" w:type="dxa"/>
          </w:tblCellMar>
        </w:tblPrEx>
        <w:trPr>
          <w:ins w:id="344" w:author="MB" w:date="2022-08-05T17:43:00Z"/>
        </w:trPr>
        <w:tc>
          <w:tcPr>
            <w:tcW w:w="4535" w:type="dxa"/>
            <w:gridSpan w:val="2"/>
          </w:tcPr>
          <w:p w14:paraId="56FB0E01" w14:textId="3E2F3A98" w:rsidR="00880DEA" w:rsidRPr="006F06C2" w:rsidRDefault="00880DEA" w:rsidP="00242141">
            <w:pPr>
              <w:pStyle w:val="TAL"/>
              <w:rPr>
                <w:ins w:id="345" w:author="MB" w:date="2022-08-05T17:43:00Z"/>
              </w:rPr>
            </w:pPr>
            <w:ins w:id="346" w:author="MB" w:date="2022-08-05T17:44:00Z">
              <w:r>
                <w:t xml:space="preserve">          </w:t>
              </w:r>
              <w:r w:rsidRPr="00880DEA">
                <w:t>logMeasAvailable-r16</w:t>
              </w:r>
            </w:ins>
          </w:p>
        </w:tc>
        <w:tc>
          <w:tcPr>
            <w:tcW w:w="2267" w:type="dxa"/>
          </w:tcPr>
          <w:p w14:paraId="785527BB" w14:textId="5EC3E33F" w:rsidR="00880DEA" w:rsidRDefault="00880DEA" w:rsidP="00242141">
            <w:pPr>
              <w:pStyle w:val="TAL"/>
              <w:rPr>
                <w:ins w:id="347" w:author="MB" w:date="2022-08-05T17:43:00Z"/>
              </w:rPr>
            </w:pPr>
            <w:ins w:id="348" w:author="MB" w:date="2022-08-05T17:44:00Z">
              <w:r>
                <w:t>Not present</w:t>
              </w:r>
            </w:ins>
          </w:p>
        </w:tc>
        <w:tc>
          <w:tcPr>
            <w:tcW w:w="1700" w:type="dxa"/>
          </w:tcPr>
          <w:p w14:paraId="75E23C4C" w14:textId="77777777" w:rsidR="00880DEA" w:rsidRPr="00E91D9C" w:rsidRDefault="00880DEA" w:rsidP="00242141">
            <w:pPr>
              <w:pStyle w:val="TAL"/>
              <w:rPr>
                <w:ins w:id="349" w:author="MB" w:date="2022-08-05T17:43:00Z"/>
              </w:rPr>
            </w:pPr>
          </w:p>
        </w:tc>
        <w:tc>
          <w:tcPr>
            <w:tcW w:w="1245" w:type="dxa"/>
          </w:tcPr>
          <w:p w14:paraId="03302A1F" w14:textId="77777777" w:rsidR="00880DEA" w:rsidRPr="00E91D9C" w:rsidRDefault="00880DEA" w:rsidP="00242141">
            <w:pPr>
              <w:pStyle w:val="TAL"/>
              <w:rPr>
                <w:ins w:id="350" w:author="MB" w:date="2022-08-05T17:43:00Z"/>
              </w:rPr>
            </w:pPr>
          </w:p>
        </w:tc>
      </w:tr>
      <w:tr w:rsidR="00880DEA" w:rsidRPr="00E91D9C" w14:paraId="00B3168E" w14:textId="77777777" w:rsidTr="00F3754A">
        <w:tblPrEx>
          <w:tblCellMar>
            <w:left w:w="108" w:type="dxa"/>
            <w:right w:w="108" w:type="dxa"/>
          </w:tblCellMar>
        </w:tblPrEx>
        <w:trPr>
          <w:ins w:id="351" w:author="MB" w:date="2022-08-05T17:43:00Z"/>
        </w:trPr>
        <w:tc>
          <w:tcPr>
            <w:tcW w:w="4535" w:type="dxa"/>
            <w:gridSpan w:val="2"/>
          </w:tcPr>
          <w:p w14:paraId="6C3218F9" w14:textId="08EC4BAC" w:rsidR="00880DEA" w:rsidRPr="006F06C2" w:rsidRDefault="00880DEA" w:rsidP="00242141">
            <w:pPr>
              <w:pStyle w:val="TAL"/>
              <w:rPr>
                <w:ins w:id="352" w:author="MB" w:date="2022-08-05T17:43:00Z"/>
              </w:rPr>
            </w:pPr>
            <w:ins w:id="353" w:author="MB" w:date="2022-08-05T17:43:00Z">
              <w:r>
                <w:t xml:space="preserve">        }</w:t>
              </w:r>
            </w:ins>
          </w:p>
        </w:tc>
        <w:tc>
          <w:tcPr>
            <w:tcW w:w="2267" w:type="dxa"/>
          </w:tcPr>
          <w:p w14:paraId="58F4F9BF" w14:textId="77777777" w:rsidR="00880DEA" w:rsidRDefault="00880DEA" w:rsidP="00242141">
            <w:pPr>
              <w:pStyle w:val="TAL"/>
              <w:rPr>
                <w:ins w:id="354" w:author="MB" w:date="2022-08-05T17:43:00Z"/>
              </w:rPr>
            </w:pPr>
          </w:p>
        </w:tc>
        <w:tc>
          <w:tcPr>
            <w:tcW w:w="1700" w:type="dxa"/>
          </w:tcPr>
          <w:p w14:paraId="491E06CD" w14:textId="77777777" w:rsidR="00880DEA" w:rsidRPr="00E91D9C" w:rsidRDefault="00880DEA" w:rsidP="00242141">
            <w:pPr>
              <w:pStyle w:val="TAL"/>
              <w:rPr>
                <w:ins w:id="355" w:author="MB" w:date="2022-08-05T17:43:00Z"/>
              </w:rPr>
            </w:pPr>
          </w:p>
        </w:tc>
        <w:tc>
          <w:tcPr>
            <w:tcW w:w="1245" w:type="dxa"/>
          </w:tcPr>
          <w:p w14:paraId="1FF7CE53" w14:textId="77777777" w:rsidR="00880DEA" w:rsidRPr="00E91D9C" w:rsidRDefault="00880DEA" w:rsidP="00242141">
            <w:pPr>
              <w:pStyle w:val="TAL"/>
              <w:rPr>
                <w:ins w:id="356" w:author="MB" w:date="2022-08-05T17:43:00Z"/>
              </w:rPr>
            </w:pPr>
          </w:p>
        </w:tc>
      </w:tr>
      <w:tr w:rsidR="00242141" w:rsidRPr="00E91D9C" w14:paraId="2BD78507" w14:textId="77777777" w:rsidTr="00F3754A">
        <w:tblPrEx>
          <w:tblCellMar>
            <w:left w:w="108" w:type="dxa"/>
            <w:right w:w="108" w:type="dxa"/>
          </w:tblCellMar>
        </w:tblPrEx>
        <w:trPr>
          <w:ins w:id="357" w:author="MB" w:date="2022-07-25T14:40:00Z"/>
        </w:trPr>
        <w:tc>
          <w:tcPr>
            <w:tcW w:w="4535" w:type="dxa"/>
            <w:gridSpan w:val="2"/>
          </w:tcPr>
          <w:p w14:paraId="7784518A" w14:textId="3F0EDE53" w:rsidR="00242141" w:rsidRPr="006F06C2" w:rsidRDefault="00242141" w:rsidP="00242141">
            <w:pPr>
              <w:pStyle w:val="TAL"/>
              <w:rPr>
                <w:ins w:id="358" w:author="MB" w:date="2022-07-25T14:40:00Z"/>
              </w:rPr>
            </w:pPr>
            <w:ins w:id="359" w:author="MB" w:date="2022-07-25T14:40:00Z">
              <w:r>
                <w:t xml:space="preserve">      }</w:t>
              </w:r>
            </w:ins>
          </w:p>
        </w:tc>
        <w:tc>
          <w:tcPr>
            <w:tcW w:w="2267" w:type="dxa"/>
          </w:tcPr>
          <w:p w14:paraId="2A39120C" w14:textId="77777777" w:rsidR="00242141" w:rsidRDefault="00242141" w:rsidP="00242141">
            <w:pPr>
              <w:pStyle w:val="TAL"/>
              <w:rPr>
                <w:ins w:id="360" w:author="MB" w:date="2022-07-25T14:40:00Z"/>
              </w:rPr>
            </w:pPr>
          </w:p>
        </w:tc>
        <w:tc>
          <w:tcPr>
            <w:tcW w:w="1700" w:type="dxa"/>
          </w:tcPr>
          <w:p w14:paraId="6A761406" w14:textId="77777777" w:rsidR="00242141" w:rsidRPr="00E91D9C" w:rsidRDefault="00242141" w:rsidP="00242141">
            <w:pPr>
              <w:pStyle w:val="TAL"/>
              <w:rPr>
                <w:ins w:id="361" w:author="MB" w:date="2022-07-25T14:40:00Z"/>
              </w:rPr>
            </w:pPr>
          </w:p>
        </w:tc>
        <w:tc>
          <w:tcPr>
            <w:tcW w:w="1245" w:type="dxa"/>
          </w:tcPr>
          <w:p w14:paraId="4EEB16D3" w14:textId="77777777" w:rsidR="00242141" w:rsidRPr="00E91D9C" w:rsidRDefault="00242141" w:rsidP="00242141">
            <w:pPr>
              <w:pStyle w:val="TAL"/>
              <w:rPr>
                <w:ins w:id="362" w:author="MB" w:date="2022-07-25T14:40:00Z"/>
              </w:rPr>
            </w:pPr>
          </w:p>
        </w:tc>
      </w:tr>
      <w:tr w:rsidR="00F3754A" w:rsidRPr="00E91D9C" w14:paraId="323CDCAF" w14:textId="77777777" w:rsidTr="00F3754A">
        <w:tblPrEx>
          <w:tblCellMar>
            <w:left w:w="108" w:type="dxa"/>
            <w:right w:w="108" w:type="dxa"/>
          </w:tblCellMar>
        </w:tblPrEx>
        <w:tc>
          <w:tcPr>
            <w:tcW w:w="4535" w:type="dxa"/>
            <w:gridSpan w:val="2"/>
          </w:tcPr>
          <w:p w14:paraId="0E395DEB" w14:textId="77777777" w:rsidR="00F3754A" w:rsidRPr="00E91D9C" w:rsidRDefault="00F3754A" w:rsidP="00F3754A">
            <w:pPr>
              <w:pStyle w:val="TAL"/>
            </w:pPr>
            <w:r w:rsidRPr="00E91D9C">
              <w:t xml:space="preserve">    }</w:t>
            </w:r>
          </w:p>
        </w:tc>
        <w:tc>
          <w:tcPr>
            <w:tcW w:w="2267" w:type="dxa"/>
          </w:tcPr>
          <w:p w14:paraId="49D4AA2E" w14:textId="77777777" w:rsidR="00F3754A" w:rsidRPr="00E91D9C" w:rsidRDefault="00F3754A" w:rsidP="00F3754A">
            <w:pPr>
              <w:pStyle w:val="TAL"/>
            </w:pPr>
          </w:p>
        </w:tc>
        <w:tc>
          <w:tcPr>
            <w:tcW w:w="1700" w:type="dxa"/>
          </w:tcPr>
          <w:p w14:paraId="7E918E2F" w14:textId="77777777" w:rsidR="00F3754A" w:rsidRPr="00E91D9C" w:rsidRDefault="00F3754A" w:rsidP="00F3754A">
            <w:pPr>
              <w:pStyle w:val="TAL"/>
            </w:pPr>
          </w:p>
        </w:tc>
        <w:tc>
          <w:tcPr>
            <w:tcW w:w="1245" w:type="dxa"/>
          </w:tcPr>
          <w:p w14:paraId="31089B5C" w14:textId="77777777" w:rsidR="00F3754A" w:rsidRPr="00E91D9C" w:rsidRDefault="00F3754A" w:rsidP="00F3754A">
            <w:pPr>
              <w:pStyle w:val="TAL"/>
            </w:pPr>
          </w:p>
        </w:tc>
      </w:tr>
      <w:tr w:rsidR="00F3754A" w:rsidRPr="00E91D9C" w14:paraId="5B302BFA" w14:textId="77777777" w:rsidTr="00F3754A">
        <w:tblPrEx>
          <w:tblCellMar>
            <w:left w:w="108" w:type="dxa"/>
            <w:right w:w="108" w:type="dxa"/>
          </w:tblCellMar>
        </w:tblPrEx>
        <w:tc>
          <w:tcPr>
            <w:tcW w:w="4535" w:type="dxa"/>
            <w:gridSpan w:val="2"/>
          </w:tcPr>
          <w:p w14:paraId="63EAEB41" w14:textId="77777777" w:rsidR="00F3754A" w:rsidRPr="00E91D9C" w:rsidRDefault="00F3754A" w:rsidP="00F3754A">
            <w:pPr>
              <w:pStyle w:val="TAL"/>
            </w:pPr>
            <w:r w:rsidRPr="00E91D9C">
              <w:t xml:space="preserve">  }</w:t>
            </w:r>
          </w:p>
        </w:tc>
        <w:tc>
          <w:tcPr>
            <w:tcW w:w="2267" w:type="dxa"/>
          </w:tcPr>
          <w:p w14:paraId="465019F8" w14:textId="77777777" w:rsidR="00F3754A" w:rsidRPr="00E91D9C" w:rsidRDefault="00F3754A" w:rsidP="00F3754A">
            <w:pPr>
              <w:pStyle w:val="TAL"/>
            </w:pPr>
          </w:p>
        </w:tc>
        <w:tc>
          <w:tcPr>
            <w:tcW w:w="1700" w:type="dxa"/>
          </w:tcPr>
          <w:p w14:paraId="0A011484" w14:textId="77777777" w:rsidR="00F3754A" w:rsidRPr="00E91D9C" w:rsidRDefault="00F3754A" w:rsidP="00F3754A">
            <w:pPr>
              <w:pStyle w:val="TAL"/>
            </w:pPr>
          </w:p>
        </w:tc>
        <w:tc>
          <w:tcPr>
            <w:tcW w:w="1245" w:type="dxa"/>
          </w:tcPr>
          <w:p w14:paraId="667CC220" w14:textId="77777777" w:rsidR="00F3754A" w:rsidRPr="00E91D9C" w:rsidRDefault="00F3754A" w:rsidP="00F3754A">
            <w:pPr>
              <w:pStyle w:val="TAL"/>
            </w:pPr>
          </w:p>
        </w:tc>
      </w:tr>
      <w:tr w:rsidR="00F3754A" w:rsidRPr="00E91D9C" w14:paraId="749C1F8C" w14:textId="77777777" w:rsidTr="00F3754A">
        <w:tblPrEx>
          <w:tblCellMar>
            <w:left w:w="108" w:type="dxa"/>
            <w:right w:w="108" w:type="dxa"/>
          </w:tblCellMar>
        </w:tblPrEx>
        <w:tc>
          <w:tcPr>
            <w:tcW w:w="4535" w:type="dxa"/>
            <w:gridSpan w:val="2"/>
          </w:tcPr>
          <w:p w14:paraId="6213F44E" w14:textId="77777777" w:rsidR="00F3754A" w:rsidRPr="00E91D9C" w:rsidRDefault="00F3754A" w:rsidP="00F3754A">
            <w:pPr>
              <w:pStyle w:val="TAL"/>
            </w:pPr>
            <w:r w:rsidRPr="00E91D9C">
              <w:t>}</w:t>
            </w:r>
          </w:p>
        </w:tc>
        <w:tc>
          <w:tcPr>
            <w:tcW w:w="2267" w:type="dxa"/>
          </w:tcPr>
          <w:p w14:paraId="3290300D" w14:textId="77777777" w:rsidR="00F3754A" w:rsidRPr="00E91D9C" w:rsidRDefault="00F3754A" w:rsidP="00F3754A">
            <w:pPr>
              <w:pStyle w:val="TAL"/>
            </w:pPr>
          </w:p>
        </w:tc>
        <w:tc>
          <w:tcPr>
            <w:tcW w:w="1700" w:type="dxa"/>
          </w:tcPr>
          <w:p w14:paraId="609022C9" w14:textId="77777777" w:rsidR="00F3754A" w:rsidRPr="00E91D9C" w:rsidRDefault="00F3754A" w:rsidP="00F3754A">
            <w:pPr>
              <w:pStyle w:val="TAL"/>
            </w:pPr>
          </w:p>
        </w:tc>
        <w:tc>
          <w:tcPr>
            <w:tcW w:w="1245" w:type="dxa"/>
          </w:tcPr>
          <w:p w14:paraId="14935E7A" w14:textId="77777777" w:rsidR="00F3754A" w:rsidRPr="00E91D9C" w:rsidRDefault="00F3754A" w:rsidP="00F3754A">
            <w:pPr>
              <w:pStyle w:val="TAL"/>
            </w:pPr>
          </w:p>
        </w:tc>
      </w:tr>
    </w:tbl>
    <w:p w14:paraId="247324AA" w14:textId="5B2D8857" w:rsidR="00F3754A" w:rsidRDefault="00F3754A" w:rsidP="00F3754A">
      <w:pPr>
        <w:rPr>
          <w:ins w:id="363" w:author="MB" w:date="2022-08-08T06:2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F175FB" w:rsidRPr="00B271A8" w14:paraId="6E2250CE" w14:textId="77777777" w:rsidTr="001A3C85">
        <w:trPr>
          <w:jc w:val="center"/>
          <w:ins w:id="364" w:author="MB" w:date="2022-08-08T06:26:00Z"/>
        </w:trPr>
        <w:tc>
          <w:tcPr>
            <w:tcW w:w="1878" w:type="dxa"/>
            <w:tcBorders>
              <w:top w:val="single" w:sz="4" w:space="0" w:color="auto"/>
              <w:left w:val="single" w:sz="4" w:space="0" w:color="auto"/>
              <w:bottom w:val="single" w:sz="4" w:space="0" w:color="auto"/>
              <w:right w:val="single" w:sz="4" w:space="0" w:color="auto"/>
            </w:tcBorders>
            <w:hideMark/>
          </w:tcPr>
          <w:p w14:paraId="780B9E53" w14:textId="77777777" w:rsidR="00F175FB" w:rsidRPr="00B271A8" w:rsidRDefault="00F175FB" w:rsidP="001A3C85">
            <w:pPr>
              <w:pStyle w:val="TAH"/>
              <w:rPr>
                <w:ins w:id="365" w:author="MB" w:date="2022-08-08T06:26:00Z"/>
                <w:lang w:eastAsia="zh-CN"/>
              </w:rPr>
            </w:pPr>
            <w:ins w:id="366" w:author="MB" w:date="2022-08-08T06:26:00Z">
              <w:r w:rsidRPr="00B271A8">
                <w:t>Condition</w:t>
              </w:r>
            </w:ins>
          </w:p>
        </w:tc>
        <w:tc>
          <w:tcPr>
            <w:tcW w:w="6898" w:type="dxa"/>
            <w:tcBorders>
              <w:top w:val="single" w:sz="4" w:space="0" w:color="auto"/>
              <w:left w:val="nil"/>
              <w:bottom w:val="single" w:sz="4" w:space="0" w:color="auto"/>
              <w:right w:val="single" w:sz="4" w:space="0" w:color="auto"/>
            </w:tcBorders>
            <w:hideMark/>
          </w:tcPr>
          <w:p w14:paraId="70C5C4F8" w14:textId="77777777" w:rsidR="00F175FB" w:rsidRPr="00B271A8" w:rsidRDefault="00F175FB" w:rsidP="001A3C85">
            <w:pPr>
              <w:pStyle w:val="TAH"/>
              <w:rPr>
                <w:ins w:id="367" w:author="MB" w:date="2022-08-08T06:26:00Z"/>
              </w:rPr>
            </w:pPr>
            <w:ins w:id="368" w:author="MB" w:date="2022-08-08T06:26:00Z">
              <w:r w:rsidRPr="00B271A8">
                <w:t>Explanation</w:t>
              </w:r>
            </w:ins>
          </w:p>
        </w:tc>
      </w:tr>
      <w:tr w:rsidR="00F175FB" w:rsidRPr="00B271A8" w14:paraId="3BC95859" w14:textId="77777777" w:rsidTr="001A3C85">
        <w:trPr>
          <w:jc w:val="center"/>
          <w:ins w:id="369" w:author="MB" w:date="2022-08-08T06:26:00Z"/>
        </w:trPr>
        <w:tc>
          <w:tcPr>
            <w:tcW w:w="1878" w:type="dxa"/>
            <w:tcBorders>
              <w:top w:val="single" w:sz="4" w:space="0" w:color="auto"/>
              <w:left w:val="single" w:sz="4" w:space="0" w:color="auto"/>
              <w:bottom w:val="single" w:sz="4" w:space="0" w:color="auto"/>
              <w:right w:val="single" w:sz="4" w:space="0" w:color="auto"/>
            </w:tcBorders>
            <w:hideMark/>
          </w:tcPr>
          <w:p w14:paraId="3582F2A3" w14:textId="3FC9AA8E" w:rsidR="00F175FB" w:rsidRPr="00B271A8" w:rsidRDefault="00F175FB" w:rsidP="001A3C85">
            <w:pPr>
              <w:pStyle w:val="TAL"/>
              <w:rPr>
                <w:ins w:id="370" w:author="MB" w:date="2022-08-08T06:26:00Z"/>
              </w:rPr>
            </w:pPr>
            <w:ins w:id="371" w:author="MB" w:date="2022-08-08T06:27:00Z">
              <w:r>
                <w:t xml:space="preserve">If </w:t>
              </w:r>
              <w:r w:rsidRPr="00E91D9C">
                <w:t>nonCriticalExtension</w:t>
              </w:r>
              <w:r>
                <w:t xml:space="preserve"> is present</w:t>
              </w:r>
            </w:ins>
          </w:p>
        </w:tc>
        <w:tc>
          <w:tcPr>
            <w:tcW w:w="6898" w:type="dxa"/>
            <w:tcBorders>
              <w:top w:val="single" w:sz="4" w:space="0" w:color="auto"/>
              <w:left w:val="nil"/>
              <w:bottom w:val="single" w:sz="4" w:space="0" w:color="auto"/>
              <w:right w:val="single" w:sz="4" w:space="0" w:color="auto"/>
            </w:tcBorders>
            <w:hideMark/>
          </w:tcPr>
          <w:p w14:paraId="7BA31E2B" w14:textId="1105C7B2" w:rsidR="00F175FB" w:rsidRPr="00B271A8" w:rsidRDefault="00F175FB" w:rsidP="001A3C85">
            <w:pPr>
              <w:pStyle w:val="TAL"/>
              <w:rPr>
                <w:ins w:id="372" w:author="MB" w:date="2022-08-08T06:26:00Z"/>
              </w:rPr>
            </w:pPr>
            <w:ins w:id="373" w:author="MB" w:date="2022-08-08T06:27:00Z">
              <w:r>
                <w:t xml:space="preserve">Contents of </w:t>
              </w:r>
              <w:r w:rsidRPr="006F06C2">
                <w:t>ue-MeasurementsAvailable-r16</w:t>
              </w:r>
              <w:r>
                <w:t xml:space="preserve"> </w:t>
              </w:r>
            </w:ins>
            <w:ins w:id="374" w:author="MB" w:date="2022-08-08T06:28:00Z">
              <w:r>
                <w:t>sh</w:t>
              </w:r>
            </w:ins>
            <w:ins w:id="375" w:author="MB" w:date="2022-08-08T10:31:00Z">
              <w:r w:rsidR="009769ED">
                <w:t>all</w:t>
              </w:r>
            </w:ins>
            <w:ins w:id="376" w:author="MB" w:date="2022-08-08T06:27:00Z">
              <w:r>
                <w:t xml:space="preserve"> be checked only if nonCritical</w:t>
              </w:r>
            </w:ins>
            <w:ins w:id="377" w:author="MB" w:date="2022-08-08T06:28:00Z">
              <w:r>
                <w:t>E</w:t>
              </w:r>
            </w:ins>
            <w:ins w:id="378" w:author="MB" w:date="2022-08-08T06:27:00Z">
              <w:r>
                <w:t>xtension</w:t>
              </w:r>
            </w:ins>
            <w:ins w:id="379" w:author="MB" w:date="2022-08-08T06:28:00Z">
              <w:r>
                <w:t xml:space="preserve"> is present</w:t>
              </w:r>
            </w:ins>
          </w:p>
        </w:tc>
      </w:tr>
      <w:tr w:rsidR="00F175FB" w:rsidRPr="00B271A8" w14:paraId="0844CFED" w14:textId="77777777" w:rsidTr="001A3C85">
        <w:trPr>
          <w:jc w:val="center"/>
          <w:ins w:id="380" w:author="MB" w:date="2022-08-08T06:26:00Z"/>
        </w:trPr>
        <w:tc>
          <w:tcPr>
            <w:tcW w:w="8776" w:type="dxa"/>
            <w:gridSpan w:val="2"/>
            <w:tcBorders>
              <w:top w:val="single" w:sz="4" w:space="0" w:color="auto"/>
              <w:left w:val="single" w:sz="4" w:space="0" w:color="auto"/>
              <w:bottom w:val="single" w:sz="4" w:space="0" w:color="auto"/>
              <w:right w:val="single" w:sz="4" w:space="0" w:color="auto"/>
            </w:tcBorders>
          </w:tcPr>
          <w:p w14:paraId="1620ED85" w14:textId="32DB55EA" w:rsidR="00F175FB" w:rsidRPr="00B271A8" w:rsidRDefault="00F175FB" w:rsidP="00F175FB">
            <w:pPr>
              <w:pStyle w:val="TAN"/>
              <w:ind w:left="852" w:hanging="852"/>
              <w:rPr>
                <w:ins w:id="381" w:author="MB" w:date="2022-08-08T06:26:00Z"/>
              </w:rPr>
            </w:pPr>
            <w:ins w:id="382" w:author="MB" w:date="2022-08-08T06:26:00Z">
              <w:r w:rsidRPr="00B271A8">
                <w:t>Note 1:</w:t>
              </w:r>
              <w:r w:rsidRPr="00B271A8">
                <w:tab/>
                <w:t xml:space="preserve">If the UE </w:t>
              </w:r>
            </w:ins>
            <w:ins w:id="383" w:author="MB" w:date="2022-08-08T06:29:00Z">
              <w:r>
                <w:t xml:space="preserve">has no </w:t>
              </w:r>
            </w:ins>
            <w:ins w:id="384" w:author="MB" w:date="2022-08-08T06:30:00Z">
              <w:r>
                <w:t>un</w:t>
              </w:r>
            </w:ins>
            <w:ins w:id="385" w:author="MB" w:date="2022-08-08T10:33:00Z">
              <w:r w:rsidR="00AF34AA">
                <w:t>d</w:t>
              </w:r>
            </w:ins>
            <w:ins w:id="386" w:author="MB" w:date="2022-08-08T06:30:00Z">
              <w:r>
                <w:t>e</w:t>
              </w:r>
            </w:ins>
            <w:ins w:id="387" w:author="MB" w:date="2022-08-08T10:33:00Z">
              <w:r w:rsidR="00AF34AA">
                <w:t>r</w:t>
              </w:r>
            </w:ins>
            <w:ins w:id="388" w:author="MB" w:date="2022-08-08T06:30:00Z">
              <w:r>
                <w:t>lying information to report to the network, this informa</w:t>
              </w:r>
            </w:ins>
            <w:ins w:id="389" w:author="MB" w:date="2022-08-08T06:31:00Z">
              <w:r>
                <w:t xml:space="preserve">tion element may be </w:t>
              </w:r>
            </w:ins>
            <w:ins w:id="390" w:author="MB" w:date="2022-08-08T06:33:00Z">
              <w:r>
                <w:t>absent.</w:t>
              </w:r>
            </w:ins>
            <w:ins w:id="391" w:author="MB" w:date="2022-08-08T06:32:00Z">
              <w:r>
                <w:t xml:space="preserve"> If this</w:t>
              </w:r>
            </w:ins>
            <w:ins w:id="392" w:author="MB" w:date="2022-08-08T06:33:00Z">
              <w:r>
                <w:t xml:space="preserve"> information element is present, futher check on the contents of the </w:t>
              </w:r>
              <w:r w:rsidRPr="006F06C2">
                <w:t>ue-MeasurementsAvailable-r16</w:t>
              </w:r>
            </w:ins>
            <w:ins w:id="393" w:author="MB" w:date="2022-08-08T06:34:00Z">
              <w:r>
                <w:t xml:space="preserve"> sh</w:t>
              </w:r>
            </w:ins>
            <w:ins w:id="394" w:author="MB" w:date="2022-08-08T10:31:00Z">
              <w:r w:rsidR="009769ED">
                <w:t>all</w:t>
              </w:r>
            </w:ins>
            <w:ins w:id="395" w:author="MB" w:date="2022-08-08T06:34:00Z">
              <w:r>
                <w:t xml:space="preserve"> be performed</w:t>
              </w:r>
            </w:ins>
          </w:p>
        </w:tc>
      </w:tr>
    </w:tbl>
    <w:p w14:paraId="7CD44FF0" w14:textId="77777777" w:rsidR="00F175FB" w:rsidRPr="006F06C2" w:rsidRDefault="00F175FB" w:rsidP="00F3754A"/>
    <w:p w14:paraId="70524953" w14:textId="77777777" w:rsidR="00F3754A" w:rsidRPr="006F06C2" w:rsidRDefault="00F3754A" w:rsidP="00F3754A">
      <w:pPr>
        <w:pStyle w:val="TH"/>
        <w:rPr>
          <w:lang w:eastAsia="zh-CN"/>
        </w:rPr>
      </w:pPr>
      <w:r w:rsidRPr="006F06C2">
        <w:t xml:space="preserve">Table </w:t>
      </w:r>
      <w:r w:rsidRPr="006F06C2">
        <w:rPr>
          <w:snapToGrid w:val="0"/>
        </w:rPr>
        <w:t>8.1.6.1.2.10.3.3</w:t>
      </w:r>
      <w:r w:rsidRPr="006F06C2">
        <w:t>-2:</w:t>
      </w:r>
      <w:r w:rsidRPr="006F06C2">
        <w:rPr>
          <w:i/>
          <w:iCs/>
        </w:rPr>
        <w:t xml:space="preserve"> RRCSetupComplete</w:t>
      </w:r>
      <w:r w:rsidRPr="006F06C2">
        <w:t xml:space="preserve"> (step 28,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1E0BBD54" w14:textId="77777777" w:rsidTr="00F3754A">
        <w:trPr>
          <w:gridBefore w:val="1"/>
          <w:wBefore w:w="9" w:type="dxa"/>
        </w:trPr>
        <w:tc>
          <w:tcPr>
            <w:tcW w:w="9738" w:type="dxa"/>
            <w:gridSpan w:val="4"/>
          </w:tcPr>
          <w:p w14:paraId="1FD3DE81" w14:textId="77777777" w:rsidR="00F3754A" w:rsidRPr="006F06C2" w:rsidRDefault="00F3754A" w:rsidP="00F3754A">
            <w:pPr>
              <w:pStyle w:val="TAL"/>
              <w:rPr>
                <w:lang w:eastAsia="zh-CN"/>
              </w:rPr>
            </w:pPr>
            <w:r w:rsidRPr="006F06C2">
              <w:t xml:space="preserve">Derivation path: </w:t>
            </w:r>
            <w:r>
              <w:t xml:space="preserve">TS </w:t>
            </w:r>
            <w:r w:rsidRPr="006F06C2">
              <w:t xml:space="preserve">38.508-1 </w:t>
            </w:r>
            <w:r>
              <w:t>[4], T</w:t>
            </w:r>
            <w:r w:rsidRPr="006F06C2">
              <w:t>able 4.6.1-2</w:t>
            </w:r>
            <w:r>
              <w:t>2</w:t>
            </w:r>
          </w:p>
        </w:tc>
      </w:tr>
      <w:tr w:rsidR="00F3754A" w:rsidRPr="006F06C2" w14:paraId="683A84D5" w14:textId="77777777" w:rsidTr="00F3754A">
        <w:tblPrEx>
          <w:tblCellMar>
            <w:left w:w="108" w:type="dxa"/>
            <w:right w:w="108" w:type="dxa"/>
          </w:tblCellMar>
        </w:tblPrEx>
        <w:tc>
          <w:tcPr>
            <w:tcW w:w="4535" w:type="dxa"/>
            <w:gridSpan w:val="2"/>
          </w:tcPr>
          <w:p w14:paraId="436AF76A" w14:textId="77777777" w:rsidR="00F3754A" w:rsidRPr="006F06C2" w:rsidRDefault="00F3754A" w:rsidP="00F3754A">
            <w:pPr>
              <w:pStyle w:val="TAH"/>
            </w:pPr>
            <w:r w:rsidRPr="006F06C2">
              <w:t>Information Element</w:t>
            </w:r>
          </w:p>
        </w:tc>
        <w:tc>
          <w:tcPr>
            <w:tcW w:w="2267" w:type="dxa"/>
          </w:tcPr>
          <w:p w14:paraId="79A26450" w14:textId="77777777" w:rsidR="00F3754A" w:rsidRPr="006F06C2" w:rsidRDefault="00F3754A" w:rsidP="00F3754A">
            <w:pPr>
              <w:pStyle w:val="TAH"/>
            </w:pPr>
            <w:r w:rsidRPr="006F06C2">
              <w:t>Value/remark</w:t>
            </w:r>
          </w:p>
        </w:tc>
        <w:tc>
          <w:tcPr>
            <w:tcW w:w="1700" w:type="dxa"/>
          </w:tcPr>
          <w:p w14:paraId="65EF43DA" w14:textId="77777777" w:rsidR="00F3754A" w:rsidRPr="006F06C2" w:rsidRDefault="00F3754A" w:rsidP="00F3754A">
            <w:pPr>
              <w:pStyle w:val="TAH"/>
            </w:pPr>
            <w:r w:rsidRPr="006F06C2">
              <w:t>Comment</w:t>
            </w:r>
          </w:p>
        </w:tc>
        <w:tc>
          <w:tcPr>
            <w:tcW w:w="1245" w:type="dxa"/>
          </w:tcPr>
          <w:p w14:paraId="270AE687" w14:textId="77777777" w:rsidR="00F3754A" w:rsidRPr="006F06C2" w:rsidRDefault="00F3754A" w:rsidP="00F3754A">
            <w:pPr>
              <w:pStyle w:val="TAH"/>
            </w:pPr>
            <w:r w:rsidRPr="006F06C2">
              <w:t>Condition</w:t>
            </w:r>
          </w:p>
        </w:tc>
      </w:tr>
      <w:tr w:rsidR="00F3754A" w:rsidRPr="006F06C2" w14:paraId="1AAFEAC0" w14:textId="77777777" w:rsidTr="00F3754A">
        <w:tblPrEx>
          <w:tblCellMar>
            <w:left w:w="108" w:type="dxa"/>
            <w:right w:w="108" w:type="dxa"/>
          </w:tblCellMar>
        </w:tblPrEx>
        <w:tc>
          <w:tcPr>
            <w:tcW w:w="4535" w:type="dxa"/>
            <w:gridSpan w:val="2"/>
          </w:tcPr>
          <w:p w14:paraId="2806DDA3" w14:textId="77777777" w:rsidR="00F3754A" w:rsidRPr="006F06C2" w:rsidRDefault="00F3754A" w:rsidP="00F3754A">
            <w:pPr>
              <w:pStyle w:val="TAL"/>
            </w:pPr>
            <w:r w:rsidRPr="006F06C2">
              <w:t>RRCSetupComplete ::= SEQUENCE {</w:t>
            </w:r>
          </w:p>
        </w:tc>
        <w:tc>
          <w:tcPr>
            <w:tcW w:w="2267" w:type="dxa"/>
          </w:tcPr>
          <w:p w14:paraId="2A716C2A" w14:textId="77777777" w:rsidR="00F3754A" w:rsidRPr="006F06C2" w:rsidRDefault="00F3754A" w:rsidP="00F3754A">
            <w:pPr>
              <w:pStyle w:val="TAL"/>
            </w:pPr>
          </w:p>
        </w:tc>
        <w:tc>
          <w:tcPr>
            <w:tcW w:w="1700" w:type="dxa"/>
          </w:tcPr>
          <w:p w14:paraId="5C4F58B4" w14:textId="77777777" w:rsidR="00F3754A" w:rsidRPr="006F06C2" w:rsidRDefault="00F3754A" w:rsidP="00F3754A">
            <w:pPr>
              <w:pStyle w:val="TAL"/>
            </w:pPr>
          </w:p>
        </w:tc>
        <w:tc>
          <w:tcPr>
            <w:tcW w:w="1245" w:type="dxa"/>
          </w:tcPr>
          <w:p w14:paraId="6B0ADC3C" w14:textId="77777777" w:rsidR="00F3754A" w:rsidRPr="006F06C2" w:rsidRDefault="00F3754A" w:rsidP="00F3754A">
            <w:pPr>
              <w:pStyle w:val="TAL"/>
            </w:pPr>
          </w:p>
        </w:tc>
      </w:tr>
      <w:tr w:rsidR="00F3754A" w:rsidRPr="006F06C2" w14:paraId="28AF0B71" w14:textId="77777777" w:rsidTr="00F3754A">
        <w:tblPrEx>
          <w:tblCellMar>
            <w:left w:w="108" w:type="dxa"/>
            <w:right w:w="108" w:type="dxa"/>
          </w:tblCellMar>
        </w:tblPrEx>
        <w:tc>
          <w:tcPr>
            <w:tcW w:w="4535" w:type="dxa"/>
            <w:gridSpan w:val="2"/>
          </w:tcPr>
          <w:p w14:paraId="69CD9274" w14:textId="77777777" w:rsidR="00F3754A" w:rsidRPr="006F06C2" w:rsidRDefault="00F3754A" w:rsidP="00F3754A">
            <w:pPr>
              <w:pStyle w:val="TAL"/>
            </w:pPr>
            <w:r w:rsidRPr="006F06C2">
              <w:t xml:space="preserve">  criticalExtensions CHOICE {</w:t>
            </w:r>
          </w:p>
        </w:tc>
        <w:tc>
          <w:tcPr>
            <w:tcW w:w="2267" w:type="dxa"/>
          </w:tcPr>
          <w:p w14:paraId="0E7849A8" w14:textId="77777777" w:rsidR="00F3754A" w:rsidRPr="006F06C2" w:rsidRDefault="00F3754A" w:rsidP="00F3754A">
            <w:pPr>
              <w:pStyle w:val="TAL"/>
            </w:pPr>
          </w:p>
        </w:tc>
        <w:tc>
          <w:tcPr>
            <w:tcW w:w="1700" w:type="dxa"/>
          </w:tcPr>
          <w:p w14:paraId="37AE5985" w14:textId="77777777" w:rsidR="00F3754A" w:rsidRPr="006F06C2" w:rsidRDefault="00F3754A" w:rsidP="00F3754A">
            <w:pPr>
              <w:pStyle w:val="TAL"/>
            </w:pPr>
          </w:p>
        </w:tc>
        <w:tc>
          <w:tcPr>
            <w:tcW w:w="1245" w:type="dxa"/>
          </w:tcPr>
          <w:p w14:paraId="36AD1297" w14:textId="77777777" w:rsidR="00F3754A" w:rsidRPr="006F06C2" w:rsidRDefault="00F3754A" w:rsidP="00F3754A">
            <w:pPr>
              <w:pStyle w:val="TAL"/>
            </w:pPr>
          </w:p>
        </w:tc>
      </w:tr>
      <w:tr w:rsidR="00F3754A" w:rsidRPr="006F06C2" w14:paraId="65C58B5F" w14:textId="77777777" w:rsidTr="00F3754A">
        <w:tblPrEx>
          <w:tblCellMar>
            <w:left w:w="108" w:type="dxa"/>
            <w:right w:w="108" w:type="dxa"/>
          </w:tblCellMar>
        </w:tblPrEx>
        <w:tc>
          <w:tcPr>
            <w:tcW w:w="4535" w:type="dxa"/>
            <w:gridSpan w:val="2"/>
          </w:tcPr>
          <w:p w14:paraId="5E56A6B2" w14:textId="77777777" w:rsidR="00F3754A" w:rsidRPr="006F06C2" w:rsidRDefault="00F3754A" w:rsidP="00F3754A">
            <w:pPr>
              <w:pStyle w:val="TAL"/>
            </w:pPr>
            <w:r w:rsidRPr="006F06C2">
              <w:t xml:space="preserve">    rrcSetupComplete SEQUENCE {</w:t>
            </w:r>
          </w:p>
        </w:tc>
        <w:tc>
          <w:tcPr>
            <w:tcW w:w="2267" w:type="dxa"/>
          </w:tcPr>
          <w:p w14:paraId="3D45E0CB" w14:textId="77777777" w:rsidR="00F3754A" w:rsidRPr="006F06C2" w:rsidRDefault="00F3754A" w:rsidP="00F3754A">
            <w:pPr>
              <w:pStyle w:val="TAL"/>
            </w:pPr>
          </w:p>
        </w:tc>
        <w:tc>
          <w:tcPr>
            <w:tcW w:w="1700" w:type="dxa"/>
          </w:tcPr>
          <w:p w14:paraId="3CCD9554" w14:textId="77777777" w:rsidR="00F3754A" w:rsidRPr="006F06C2" w:rsidRDefault="00F3754A" w:rsidP="00F3754A">
            <w:pPr>
              <w:pStyle w:val="TAL"/>
            </w:pPr>
          </w:p>
        </w:tc>
        <w:tc>
          <w:tcPr>
            <w:tcW w:w="1245" w:type="dxa"/>
          </w:tcPr>
          <w:p w14:paraId="35E6793B" w14:textId="77777777" w:rsidR="00F3754A" w:rsidRPr="006F06C2" w:rsidRDefault="00F3754A" w:rsidP="00F3754A">
            <w:pPr>
              <w:pStyle w:val="TAL"/>
            </w:pPr>
          </w:p>
        </w:tc>
      </w:tr>
      <w:tr w:rsidR="00F3754A" w:rsidRPr="006F06C2" w14:paraId="7DA15857" w14:textId="77777777" w:rsidTr="00F3754A">
        <w:tblPrEx>
          <w:tblCellMar>
            <w:left w:w="108" w:type="dxa"/>
            <w:right w:w="108" w:type="dxa"/>
          </w:tblCellMar>
        </w:tblPrEx>
        <w:tc>
          <w:tcPr>
            <w:tcW w:w="4535" w:type="dxa"/>
            <w:gridSpan w:val="2"/>
          </w:tcPr>
          <w:p w14:paraId="6680AB87" w14:textId="32BE273B" w:rsidR="00F3754A" w:rsidRPr="006F06C2" w:rsidRDefault="00F3754A" w:rsidP="00F3754A">
            <w:pPr>
              <w:pStyle w:val="TAL"/>
              <w:rPr>
                <w:lang w:eastAsia="zh-CN"/>
              </w:rPr>
            </w:pPr>
            <w:r w:rsidRPr="006F06C2">
              <w:t xml:space="preserve">      nonCriticalExtension</w:t>
            </w:r>
            <w:r w:rsidRPr="006F06C2">
              <w:rPr>
                <w:lang w:eastAsia="zh-CN"/>
              </w:rPr>
              <w:t xml:space="preserve"> </w:t>
            </w:r>
            <w:ins w:id="396" w:author="MB" w:date="2022-07-28T12:02:00Z">
              <w:r w:rsidR="008E5D1E">
                <w:rPr>
                  <w:lang w:eastAsia="zh-CN"/>
                </w:rPr>
                <w:t>SEQUENCE</w:t>
              </w:r>
            </w:ins>
            <w:ins w:id="397" w:author="MB" w:date="2022-07-28T12:03:00Z">
              <w:r w:rsidR="008E5D1E">
                <w:rPr>
                  <w:lang w:eastAsia="zh-CN"/>
                </w:rPr>
                <w:t xml:space="preserve"> </w:t>
              </w:r>
            </w:ins>
            <w:r w:rsidRPr="006F06C2">
              <w:rPr>
                <w:lang w:eastAsia="zh-CN"/>
              </w:rPr>
              <w:t>{</w:t>
            </w:r>
          </w:p>
        </w:tc>
        <w:tc>
          <w:tcPr>
            <w:tcW w:w="2267" w:type="dxa"/>
          </w:tcPr>
          <w:p w14:paraId="71414916" w14:textId="77777777" w:rsidR="00F3754A" w:rsidRPr="006F06C2" w:rsidRDefault="00F3754A" w:rsidP="00F3754A">
            <w:pPr>
              <w:pStyle w:val="TAL"/>
            </w:pPr>
          </w:p>
        </w:tc>
        <w:tc>
          <w:tcPr>
            <w:tcW w:w="1700" w:type="dxa"/>
          </w:tcPr>
          <w:p w14:paraId="709DB22C" w14:textId="77777777" w:rsidR="00F3754A" w:rsidRPr="006F06C2" w:rsidRDefault="00F3754A" w:rsidP="00F3754A">
            <w:pPr>
              <w:pStyle w:val="TAL"/>
            </w:pPr>
          </w:p>
        </w:tc>
        <w:tc>
          <w:tcPr>
            <w:tcW w:w="1245" w:type="dxa"/>
          </w:tcPr>
          <w:p w14:paraId="6CC93273" w14:textId="77777777" w:rsidR="00F3754A" w:rsidRPr="006F06C2" w:rsidRDefault="00F3754A" w:rsidP="00F3754A">
            <w:pPr>
              <w:pStyle w:val="TAL"/>
            </w:pPr>
          </w:p>
        </w:tc>
      </w:tr>
      <w:tr w:rsidR="00F3754A" w:rsidRPr="006F06C2" w14:paraId="4F7F48FA" w14:textId="77777777" w:rsidTr="00F3754A">
        <w:tblPrEx>
          <w:tblCellMar>
            <w:left w:w="108" w:type="dxa"/>
            <w:right w:w="108" w:type="dxa"/>
          </w:tblCellMar>
        </w:tblPrEx>
        <w:tc>
          <w:tcPr>
            <w:tcW w:w="4535" w:type="dxa"/>
            <w:gridSpan w:val="2"/>
          </w:tcPr>
          <w:p w14:paraId="31C6F778" w14:textId="6B9DBF48" w:rsidR="00F3754A" w:rsidRPr="006F06C2" w:rsidRDefault="00F3754A" w:rsidP="00F3754A">
            <w:pPr>
              <w:pStyle w:val="TAL"/>
            </w:pPr>
            <w:r w:rsidRPr="006F06C2">
              <w:t xml:space="preserve">        ue-MeasurementsAvailable-r16 </w:t>
            </w:r>
            <w:del w:id="398" w:author="MB" w:date="2022-07-25T13:51:00Z">
              <w:r w:rsidRPr="006F06C2" w:rsidDel="0046395E">
                <w:delText>SEQUENCE {</w:delText>
              </w:r>
            </w:del>
          </w:p>
        </w:tc>
        <w:tc>
          <w:tcPr>
            <w:tcW w:w="2267" w:type="dxa"/>
          </w:tcPr>
          <w:p w14:paraId="391085CB" w14:textId="4278ED31" w:rsidR="00F3754A" w:rsidRPr="006F06C2" w:rsidRDefault="0076429F" w:rsidP="00F3754A">
            <w:pPr>
              <w:pStyle w:val="TAL"/>
            </w:pPr>
            <w:ins w:id="399" w:author="MB" w:date="2022-07-25T14:28:00Z">
              <w:r>
                <w:t>UE-MeasurementsAvailable-r16 with condition LOG</w:t>
              </w:r>
            </w:ins>
          </w:p>
        </w:tc>
        <w:tc>
          <w:tcPr>
            <w:tcW w:w="1700" w:type="dxa"/>
          </w:tcPr>
          <w:p w14:paraId="49E9965C" w14:textId="77777777" w:rsidR="00F3754A" w:rsidRPr="006F06C2" w:rsidRDefault="00F3754A" w:rsidP="00F3754A">
            <w:pPr>
              <w:pStyle w:val="TAL"/>
            </w:pPr>
          </w:p>
        </w:tc>
        <w:tc>
          <w:tcPr>
            <w:tcW w:w="1245" w:type="dxa"/>
          </w:tcPr>
          <w:p w14:paraId="213A2A8E" w14:textId="77777777" w:rsidR="00F3754A" w:rsidRPr="006F06C2" w:rsidRDefault="00F3754A" w:rsidP="00F3754A">
            <w:pPr>
              <w:pStyle w:val="TAL"/>
            </w:pPr>
          </w:p>
        </w:tc>
      </w:tr>
      <w:tr w:rsidR="00F3754A" w:rsidRPr="006F06C2" w:rsidDel="0046395E" w14:paraId="6F62CB17" w14:textId="5015FB0F" w:rsidTr="00F3754A">
        <w:tblPrEx>
          <w:tblCellMar>
            <w:left w:w="108" w:type="dxa"/>
            <w:right w:w="108" w:type="dxa"/>
          </w:tblCellMar>
        </w:tblPrEx>
        <w:trPr>
          <w:del w:id="400" w:author="MB" w:date="2022-07-25T13:51:00Z"/>
        </w:trPr>
        <w:tc>
          <w:tcPr>
            <w:tcW w:w="4535" w:type="dxa"/>
            <w:gridSpan w:val="2"/>
          </w:tcPr>
          <w:p w14:paraId="611F6BEB" w14:textId="1DC01B3A" w:rsidR="00F3754A" w:rsidRPr="006F06C2" w:rsidDel="0046395E" w:rsidRDefault="00F3754A" w:rsidP="00F3754A">
            <w:pPr>
              <w:pStyle w:val="TAL"/>
              <w:rPr>
                <w:del w:id="401" w:author="MB" w:date="2022-07-25T13:51:00Z"/>
                <w:lang w:eastAsia="zh-CN"/>
              </w:rPr>
            </w:pPr>
            <w:del w:id="402" w:author="MB" w:date="2022-07-25T13:51:00Z">
              <w:r w:rsidRPr="006F06C2" w:rsidDel="0046395E">
                <w:rPr>
                  <w:lang w:eastAsia="zh-CN"/>
                </w:rPr>
                <w:delText xml:space="preserve">          logMeasAvailable-r16</w:delText>
              </w:r>
            </w:del>
          </w:p>
        </w:tc>
        <w:tc>
          <w:tcPr>
            <w:tcW w:w="2267" w:type="dxa"/>
          </w:tcPr>
          <w:p w14:paraId="0D7C130E" w14:textId="784BDC6F" w:rsidR="00F3754A" w:rsidRPr="006F06C2" w:rsidDel="0046395E" w:rsidRDefault="00F3754A" w:rsidP="00F3754A">
            <w:pPr>
              <w:pStyle w:val="TAL"/>
              <w:rPr>
                <w:del w:id="403" w:author="MB" w:date="2022-07-25T13:51:00Z"/>
                <w:lang w:eastAsia="zh-CN"/>
              </w:rPr>
            </w:pPr>
            <w:del w:id="404" w:author="MB" w:date="2022-07-25T13:51:00Z">
              <w:r w:rsidDel="0046395E">
                <w:rPr>
                  <w:lang w:eastAsia="zh-CN"/>
                </w:rPr>
                <w:delText>t</w:delText>
              </w:r>
              <w:r w:rsidRPr="006F06C2" w:rsidDel="0046395E">
                <w:rPr>
                  <w:lang w:eastAsia="zh-CN"/>
                </w:rPr>
                <w:delText>rue</w:delText>
              </w:r>
            </w:del>
          </w:p>
        </w:tc>
        <w:tc>
          <w:tcPr>
            <w:tcW w:w="1700" w:type="dxa"/>
          </w:tcPr>
          <w:p w14:paraId="6BF3BD26" w14:textId="11549739" w:rsidR="00F3754A" w:rsidRPr="006F06C2" w:rsidDel="0046395E" w:rsidRDefault="00F3754A" w:rsidP="00F3754A">
            <w:pPr>
              <w:pStyle w:val="TAL"/>
              <w:rPr>
                <w:del w:id="405" w:author="MB" w:date="2022-07-25T13:51:00Z"/>
              </w:rPr>
            </w:pPr>
          </w:p>
        </w:tc>
        <w:tc>
          <w:tcPr>
            <w:tcW w:w="1245" w:type="dxa"/>
          </w:tcPr>
          <w:p w14:paraId="00AC5C6F" w14:textId="753A13C9" w:rsidR="00F3754A" w:rsidRPr="006F06C2" w:rsidDel="0046395E" w:rsidRDefault="00F3754A" w:rsidP="00F3754A">
            <w:pPr>
              <w:pStyle w:val="TAL"/>
              <w:rPr>
                <w:del w:id="406" w:author="MB" w:date="2022-07-25T13:51:00Z"/>
              </w:rPr>
            </w:pPr>
          </w:p>
        </w:tc>
      </w:tr>
      <w:tr w:rsidR="00F3754A" w:rsidRPr="006F06C2" w:rsidDel="0046395E" w14:paraId="55E2936A" w14:textId="4875D096" w:rsidTr="00F3754A">
        <w:tblPrEx>
          <w:tblCellMar>
            <w:left w:w="108" w:type="dxa"/>
            <w:right w:w="108" w:type="dxa"/>
          </w:tblCellMar>
        </w:tblPrEx>
        <w:trPr>
          <w:del w:id="407" w:author="MB" w:date="2022-07-25T13:51:00Z"/>
        </w:trPr>
        <w:tc>
          <w:tcPr>
            <w:tcW w:w="4535" w:type="dxa"/>
            <w:gridSpan w:val="2"/>
          </w:tcPr>
          <w:p w14:paraId="3C16171C" w14:textId="0C48A2AA" w:rsidR="00F3754A" w:rsidRPr="006F06C2" w:rsidDel="0046395E" w:rsidRDefault="00F3754A" w:rsidP="00F3754A">
            <w:pPr>
              <w:pStyle w:val="TAL"/>
              <w:rPr>
                <w:del w:id="408" w:author="MB" w:date="2022-07-25T13:51:00Z"/>
              </w:rPr>
            </w:pPr>
            <w:del w:id="409" w:author="MB" w:date="2022-07-25T13:51:00Z">
              <w:r w:rsidRPr="006F06C2" w:rsidDel="0046395E">
                <w:rPr>
                  <w:lang w:eastAsia="zh-CN"/>
                </w:rPr>
                <w:delText xml:space="preserve">          </w:delText>
              </w:r>
              <w:r w:rsidRPr="006F06C2" w:rsidDel="0046395E">
                <w:delText>logMeasAvailableBT-r16</w:delText>
              </w:r>
            </w:del>
          </w:p>
        </w:tc>
        <w:tc>
          <w:tcPr>
            <w:tcW w:w="2267" w:type="dxa"/>
          </w:tcPr>
          <w:p w14:paraId="368165D0" w14:textId="45715866" w:rsidR="00F3754A" w:rsidRPr="006F06C2" w:rsidDel="0046395E" w:rsidRDefault="00F3754A" w:rsidP="00F3754A">
            <w:pPr>
              <w:pStyle w:val="TAL"/>
              <w:rPr>
                <w:del w:id="410" w:author="MB" w:date="2022-07-25T13:51:00Z"/>
              </w:rPr>
            </w:pPr>
            <w:del w:id="411" w:author="MB" w:date="2022-07-25T13:51:00Z">
              <w:r w:rsidRPr="006F06C2" w:rsidDel="0046395E">
                <w:rPr>
                  <w:lang w:eastAsia="zh-CN"/>
                </w:rPr>
                <w:delText>Not Present</w:delText>
              </w:r>
            </w:del>
          </w:p>
        </w:tc>
        <w:tc>
          <w:tcPr>
            <w:tcW w:w="1700" w:type="dxa"/>
          </w:tcPr>
          <w:p w14:paraId="1D2BB1D5" w14:textId="2859253C" w:rsidR="00F3754A" w:rsidRPr="006F06C2" w:rsidDel="0046395E" w:rsidRDefault="00F3754A" w:rsidP="00F3754A">
            <w:pPr>
              <w:pStyle w:val="TAL"/>
              <w:rPr>
                <w:del w:id="412" w:author="MB" w:date="2022-07-25T13:51:00Z"/>
              </w:rPr>
            </w:pPr>
          </w:p>
        </w:tc>
        <w:tc>
          <w:tcPr>
            <w:tcW w:w="1245" w:type="dxa"/>
          </w:tcPr>
          <w:p w14:paraId="305206FB" w14:textId="7EF64303" w:rsidR="00F3754A" w:rsidRPr="006F06C2" w:rsidDel="0046395E" w:rsidRDefault="00F3754A" w:rsidP="00F3754A">
            <w:pPr>
              <w:pStyle w:val="TAL"/>
              <w:rPr>
                <w:del w:id="413" w:author="MB" w:date="2022-07-25T13:51:00Z"/>
              </w:rPr>
            </w:pPr>
          </w:p>
        </w:tc>
      </w:tr>
      <w:tr w:rsidR="00F3754A" w:rsidRPr="006F06C2" w:rsidDel="0046395E" w14:paraId="68208C53" w14:textId="770216FD" w:rsidTr="00F3754A">
        <w:tblPrEx>
          <w:tblCellMar>
            <w:left w:w="108" w:type="dxa"/>
            <w:right w:w="108" w:type="dxa"/>
          </w:tblCellMar>
        </w:tblPrEx>
        <w:trPr>
          <w:del w:id="414" w:author="MB" w:date="2022-07-25T13:51:00Z"/>
        </w:trPr>
        <w:tc>
          <w:tcPr>
            <w:tcW w:w="4535" w:type="dxa"/>
            <w:gridSpan w:val="2"/>
          </w:tcPr>
          <w:p w14:paraId="703E273E" w14:textId="44BC5F72" w:rsidR="00F3754A" w:rsidRPr="006F06C2" w:rsidDel="0046395E" w:rsidRDefault="00F3754A" w:rsidP="00F3754A">
            <w:pPr>
              <w:pStyle w:val="TAL"/>
              <w:rPr>
                <w:del w:id="415" w:author="MB" w:date="2022-07-25T13:51:00Z"/>
              </w:rPr>
            </w:pPr>
            <w:del w:id="416" w:author="MB" w:date="2022-07-25T13:51:00Z">
              <w:r w:rsidRPr="006F06C2" w:rsidDel="0046395E">
                <w:rPr>
                  <w:lang w:eastAsia="zh-CN"/>
                </w:rPr>
                <w:delText xml:space="preserve">          </w:delText>
              </w:r>
              <w:r w:rsidRPr="006F06C2" w:rsidDel="0046395E">
                <w:delText>logMeasAvailableWLAN-r16</w:delText>
              </w:r>
            </w:del>
          </w:p>
        </w:tc>
        <w:tc>
          <w:tcPr>
            <w:tcW w:w="2267" w:type="dxa"/>
          </w:tcPr>
          <w:p w14:paraId="1B745848" w14:textId="53DB5DDE" w:rsidR="00F3754A" w:rsidRPr="006F06C2" w:rsidDel="0046395E" w:rsidRDefault="00F3754A" w:rsidP="00F3754A">
            <w:pPr>
              <w:pStyle w:val="TAL"/>
              <w:rPr>
                <w:del w:id="417" w:author="MB" w:date="2022-07-25T13:51:00Z"/>
              </w:rPr>
            </w:pPr>
            <w:del w:id="418" w:author="MB" w:date="2022-07-25T13:51:00Z">
              <w:r w:rsidRPr="006F06C2" w:rsidDel="0046395E">
                <w:rPr>
                  <w:lang w:eastAsia="zh-CN"/>
                </w:rPr>
                <w:delText>Not Present</w:delText>
              </w:r>
            </w:del>
          </w:p>
        </w:tc>
        <w:tc>
          <w:tcPr>
            <w:tcW w:w="1700" w:type="dxa"/>
          </w:tcPr>
          <w:p w14:paraId="596B8537" w14:textId="21ACEFBB" w:rsidR="00F3754A" w:rsidRPr="006F06C2" w:rsidDel="0046395E" w:rsidRDefault="00F3754A" w:rsidP="00F3754A">
            <w:pPr>
              <w:pStyle w:val="TAL"/>
              <w:rPr>
                <w:del w:id="419" w:author="MB" w:date="2022-07-25T13:51:00Z"/>
              </w:rPr>
            </w:pPr>
          </w:p>
        </w:tc>
        <w:tc>
          <w:tcPr>
            <w:tcW w:w="1245" w:type="dxa"/>
          </w:tcPr>
          <w:p w14:paraId="0CE27EA1" w14:textId="0275A9DC" w:rsidR="00F3754A" w:rsidRPr="006F06C2" w:rsidDel="0046395E" w:rsidRDefault="00F3754A" w:rsidP="00F3754A">
            <w:pPr>
              <w:pStyle w:val="TAL"/>
              <w:rPr>
                <w:del w:id="420" w:author="MB" w:date="2022-07-25T13:51:00Z"/>
              </w:rPr>
            </w:pPr>
          </w:p>
        </w:tc>
      </w:tr>
      <w:tr w:rsidR="00F3754A" w:rsidRPr="006F06C2" w:rsidDel="0046395E" w14:paraId="18D01185" w14:textId="3196F044" w:rsidTr="00F3754A">
        <w:tblPrEx>
          <w:tblCellMar>
            <w:left w:w="108" w:type="dxa"/>
            <w:right w:w="108" w:type="dxa"/>
          </w:tblCellMar>
        </w:tblPrEx>
        <w:trPr>
          <w:del w:id="421" w:author="MB" w:date="2022-07-25T13:51:00Z"/>
        </w:trPr>
        <w:tc>
          <w:tcPr>
            <w:tcW w:w="4535" w:type="dxa"/>
            <w:gridSpan w:val="2"/>
          </w:tcPr>
          <w:p w14:paraId="43B441F1" w14:textId="6EDD386A" w:rsidR="00F3754A" w:rsidRPr="006F06C2" w:rsidDel="0046395E" w:rsidRDefault="00F3754A" w:rsidP="00F3754A">
            <w:pPr>
              <w:pStyle w:val="TAL"/>
              <w:rPr>
                <w:del w:id="422" w:author="MB" w:date="2022-07-25T13:51:00Z"/>
              </w:rPr>
            </w:pPr>
            <w:del w:id="423" w:author="MB" w:date="2022-07-25T13:51:00Z">
              <w:r w:rsidRPr="006F06C2" w:rsidDel="0046395E">
                <w:rPr>
                  <w:lang w:eastAsia="zh-CN"/>
                </w:rPr>
                <w:delText xml:space="preserve">          </w:delText>
              </w:r>
              <w:r w:rsidRPr="006F06C2" w:rsidDel="0046395E">
                <w:delText>connEstFailInfoAvailable-r16</w:delText>
              </w:r>
            </w:del>
          </w:p>
        </w:tc>
        <w:tc>
          <w:tcPr>
            <w:tcW w:w="2267" w:type="dxa"/>
          </w:tcPr>
          <w:p w14:paraId="755282B4" w14:textId="615E2AC4" w:rsidR="00F3754A" w:rsidRPr="006F06C2" w:rsidDel="0046395E" w:rsidRDefault="00F3754A" w:rsidP="00F3754A">
            <w:pPr>
              <w:pStyle w:val="TAL"/>
              <w:rPr>
                <w:del w:id="424" w:author="MB" w:date="2022-07-25T13:51:00Z"/>
              </w:rPr>
            </w:pPr>
            <w:del w:id="425" w:author="MB" w:date="2022-07-25T13:51:00Z">
              <w:r w:rsidRPr="006F06C2" w:rsidDel="0046395E">
                <w:rPr>
                  <w:lang w:eastAsia="zh-CN"/>
                </w:rPr>
                <w:delText>Not Present</w:delText>
              </w:r>
            </w:del>
          </w:p>
        </w:tc>
        <w:tc>
          <w:tcPr>
            <w:tcW w:w="1700" w:type="dxa"/>
          </w:tcPr>
          <w:p w14:paraId="796D3085" w14:textId="749B89A6" w:rsidR="00F3754A" w:rsidRPr="006F06C2" w:rsidDel="0046395E" w:rsidRDefault="00F3754A" w:rsidP="00F3754A">
            <w:pPr>
              <w:pStyle w:val="TAL"/>
              <w:rPr>
                <w:del w:id="426" w:author="MB" w:date="2022-07-25T13:51:00Z"/>
              </w:rPr>
            </w:pPr>
          </w:p>
        </w:tc>
        <w:tc>
          <w:tcPr>
            <w:tcW w:w="1245" w:type="dxa"/>
          </w:tcPr>
          <w:p w14:paraId="6CEB4557" w14:textId="0DFCAD74" w:rsidR="00F3754A" w:rsidRPr="006F06C2" w:rsidDel="0046395E" w:rsidRDefault="00F3754A" w:rsidP="00F3754A">
            <w:pPr>
              <w:pStyle w:val="TAL"/>
              <w:rPr>
                <w:del w:id="427" w:author="MB" w:date="2022-07-25T13:51:00Z"/>
              </w:rPr>
            </w:pPr>
          </w:p>
        </w:tc>
      </w:tr>
      <w:tr w:rsidR="00F3754A" w:rsidRPr="006F06C2" w:rsidDel="0046395E" w14:paraId="683875C2" w14:textId="2635E558" w:rsidTr="00F3754A">
        <w:tblPrEx>
          <w:tblCellMar>
            <w:left w:w="108" w:type="dxa"/>
            <w:right w:w="108" w:type="dxa"/>
          </w:tblCellMar>
        </w:tblPrEx>
        <w:trPr>
          <w:del w:id="428" w:author="MB" w:date="2022-07-25T13:51:00Z"/>
        </w:trPr>
        <w:tc>
          <w:tcPr>
            <w:tcW w:w="4535" w:type="dxa"/>
            <w:gridSpan w:val="2"/>
          </w:tcPr>
          <w:p w14:paraId="013CD8FD" w14:textId="15543926" w:rsidR="00F3754A" w:rsidRPr="006F06C2" w:rsidDel="0046395E" w:rsidRDefault="00F3754A" w:rsidP="00F3754A">
            <w:pPr>
              <w:pStyle w:val="TAL"/>
              <w:rPr>
                <w:del w:id="429" w:author="MB" w:date="2022-07-25T13:51:00Z"/>
              </w:rPr>
            </w:pPr>
            <w:del w:id="430" w:author="MB" w:date="2022-07-25T13:51:00Z">
              <w:r w:rsidRPr="006F06C2" w:rsidDel="0046395E">
                <w:rPr>
                  <w:lang w:eastAsia="zh-CN"/>
                </w:rPr>
                <w:delText xml:space="preserve">          </w:delText>
              </w:r>
              <w:r w:rsidRPr="006F06C2" w:rsidDel="0046395E">
                <w:delText>rlf-InfoAvailable-r16</w:delText>
              </w:r>
            </w:del>
          </w:p>
        </w:tc>
        <w:tc>
          <w:tcPr>
            <w:tcW w:w="2267" w:type="dxa"/>
          </w:tcPr>
          <w:p w14:paraId="165D01D5" w14:textId="2380A539" w:rsidR="00F3754A" w:rsidRPr="006F06C2" w:rsidDel="0046395E" w:rsidRDefault="00F3754A" w:rsidP="00F3754A">
            <w:pPr>
              <w:pStyle w:val="TAL"/>
              <w:rPr>
                <w:del w:id="431" w:author="MB" w:date="2022-07-25T13:51:00Z"/>
              </w:rPr>
            </w:pPr>
            <w:del w:id="432" w:author="MB" w:date="2022-07-25T13:51:00Z">
              <w:r w:rsidRPr="006F06C2" w:rsidDel="0046395E">
                <w:rPr>
                  <w:lang w:eastAsia="zh-CN"/>
                </w:rPr>
                <w:delText>Not Present</w:delText>
              </w:r>
            </w:del>
          </w:p>
        </w:tc>
        <w:tc>
          <w:tcPr>
            <w:tcW w:w="1700" w:type="dxa"/>
          </w:tcPr>
          <w:p w14:paraId="091C0A65" w14:textId="194F3913" w:rsidR="00F3754A" w:rsidRPr="006F06C2" w:rsidDel="0046395E" w:rsidRDefault="00F3754A" w:rsidP="00F3754A">
            <w:pPr>
              <w:pStyle w:val="TAL"/>
              <w:rPr>
                <w:del w:id="433" w:author="MB" w:date="2022-07-25T13:51:00Z"/>
              </w:rPr>
            </w:pPr>
          </w:p>
        </w:tc>
        <w:tc>
          <w:tcPr>
            <w:tcW w:w="1245" w:type="dxa"/>
          </w:tcPr>
          <w:p w14:paraId="13C784A5" w14:textId="0F4D5EAE" w:rsidR="00F3754A" w:rsidRPr="006F06C2" w:rsidDel="0046395E" w:rsidRDefault="00F3754A" w:rsidP="00F3754A">
            <w:pPr>
              <w:pStyle w:val="TAL"/>
              <w:rPr>
                <w:del w:id="434" w:author="MB" w:date="2022-07-25T13:51:00Z"/>
              </w:rPr>
            </w:pPr>
          </w:p>
        </w:tc>
      </w:tr>
      <w:tr w:rsidR="00F3754A" w:rsidRPr="006F06C2" w:rsidDel="0046395E" w14:paraId="29A08636" w14:textId="1DDD00E0" w:rsidTr="00F3754A">
        <w:tblPrEx>
          <w:tblCellMar>
            <w:left w:w="108" w:type="dxa"/>
            <w:right w:w="108" w:type="dxa"/>
          </w:tblCellMar>
        </w:tblPrEx>
        <w:trPr>
          <w:del w:id="435" w:author="MB" w:date="2022-07-25T13:51:00Z"/>
        </w:trPr>
        <w:tc>
          <w:tcPr>
            <w:tcW w:w="4535" w:type="dxa"/>
            <w:gridSpan w:val="2"/>
          </w:tcPr>
          <w:p w14:paraId="590A846E" w14:textId="7CAC3A48" w:rsidR="00F3754A" w:rsidRPr="006F06C2" w:rsidDel="0046395E" w:rsidRDefault="00F3754A" w:rsidP="00F3754A">
            <w:pPr>
              <w:pStyle w:val="TAL"/>
              <w:rPr>
                <w:del w:id="436" w:author="MB" w:date="2022-07-25T13:51:00Z"/>
              </w:rPr>
            </w:pPr>
            <w:del w:id="437" w:author="MB" w:date="2022-07-25T13:51:00Z">
              <w:r w:rsidRPr="006F06C2" w:rsidDel="0046395E">
                <w:delText xml:space="preserve">        }</w:delText>
              </w:r>
            </w:del>
          </w:p>
        </w:tc>
        <w:tc>
          <w:tcPr>
            <w:tcW w:w="2267" w:type="dxa"/>
          </w:tcPr>
          <w:p w14:paraId="0387562B" w14:textId="7644C9C6" w:rsidR="00F3754A" w:rsidRPr="006F06C2" w:rsidDel="0046395E" w:rsidRDefault="00F3754A" w:rsidP="00F3754A">
            <w:pPr>
              <w:pStyle w:val="TAL"/>
              <w:rPr>
                <w:del w:id="438" w:author="MB" w:date="2022-07-25T13:51:00Z"/>
              </w:rPr>
            </w:pPr>
          </w:p>
        </w:tc>
        <w:tc>
          <w:tcPr>
            <w:tcW w:w="1700" w:type="dxa"/>
          </w:tcPr>
          <w:p w14:paraId="7A0159CD" w14:textId="47FDA73E" w:rsidR="00F3754A" w:rsidRPr="006F06C2" w:rsidDel="0046395E" w:rsidRDefault="00F3754A" w:rsidP="00F3754A">
            <w:pPr>
              <w:pStyle w:val="TAL"/>
              <w:rPr>
                <w:del w:id="439" w:author="MB" w:date="2022-07-25T13:51:00Z"/>
              </w:rPr>
            </w:pPr>
          </w:p>
        </w:tc>
        <w:tc>
          <w:tcPr>
            <w:tcW w:w="1245" w:type="dxa"/>
          </w:tcPr>
          <w:p w14:paraId="20DF17CB" w14:textId="6905C82B" w:rsidR="00F3754A" w:rsidRPr="006F06C2" w:rsidDel="0046395E" w:rsidRDefault="00F3754A" w:rsidP="00F3754A">
            <w:pPr>
              <w:pStyle w:val="TAL"/>
              <w:rPr>
                <w:del w:id="440" w:author="MB" w:date="2022-07-25T13:51:00Z"/>
              </w:rPr>
            </w:pPr>
          </w:p>
        </w:tc>
      </w:tr>
      <w:tr w:rsidR="00F3754A" w:rsidRPr="006F06C2" w14:paraId="0C56C8E2" w14:textId="77777777" w:rsidTr="00F3754A">
        <w:tblPrEx>
          <w:tblCellMar>
            <w:left w:w="108" w:type="dxa"/>
            <w:right w:w="108" w:type="dxa"/>
          </w:tblCellMar>
        </w:tblPrEx>
        <w:tc>
          <w:tcPr>
            <w:tcW w:w="4535" w:type="dxa"/>
            <w:gridSpan w:val="2"/>
          </w:tcPr>
          <w:p w14:paraId="0E4999B1" w14:textId="77777777" w:rsidR="00F3754A" w:rsidRPr="006F06C2" w:rsidRDefault="00F3754A" w:rsidP="00F3754A">
            <w:pPr>
              <w:pStyle w:val="TAL"/>
            </w:pPr>
            <w:r w:rsidRPr="006F06C2">
              <w:t xml:space="preserve">      }</w:t>
            </w:r>
          </w:p>
        </w:tc>
        <w:tc>
          <w:tcPr>
            <w:tcW w:w="2267" w:type="dxa"/>
          </w:tcPr>
          <w:p w14:paraId="3899C722" w14:textId="77777777" w:rsidR="00F3754A" w:rsidRPr="006F06C2" w:rsidRDefault="00F3754A" w:rsidP="00F3754A">
            <w:pPr>
              <w:pStyle w:val="TAL"/>
            </w:pPr>
          </w:p>
        </w:tc>
        <w:tc>
          <w:tcPr>
            <w:tcW w:w="1700" w:type="dxa"/>
          </w:tcPr>
          <w:p w14:paraId="7E794727" w14:textId="77777777" w:rsidR="00F3754A" w:rsidRPr="006F06C2" w:rsidRDefault="00F3754A" w:rsidP="00F3754A">
            <w:pPr>
              <w:pStyle w:val="TAL"/>
            </w:pPr>
          </w:p>
        </w:tc>
        <w:tc>
          <w:tcPr>
            <w:tcW w:w="1245" w:type="dxa"/>
          </w:tcPr>
          <w:p w14:paraId="0DABA147" w14:textId="77777777" w:rsidR="00F3754A" w:rsidRPr="006F06C2" w:rsidRDefault="00F3754A" w:rsidP="00F3754A">
            <w:pPr>
              <w:pStyle w:val="TAL"/>
            </w:pPr>
          </w:p>
        </w:tc>
      </w:tr>
      <w:tr w:rsidR="00F3754A" w:rsidRPr="006F06C2" w14:paraId="4B15D4FF" w14:textId="77777777" w:rsidTr="00F3754A">
        <w:tblPrEx>
          <w:tblCellMar>
            <w:left w:w="108" w:type="dxa"/>
            <w:right w:w="108" w:type="dxa"/>
          </w:tblCellMar>
        </w:tblPrEx>
        <w:tc>
          <w:tcPr>
            <w:tcW w:w="4535" w:type="dxa"/>
            <w:gridSpan w:val="2"/>
          </w:tcPr>
          <w:p w14:paraId="78654065" w14:textId="77777777" w:rsidR="00F3754A" w:rsidRPr="006F06C2" w:rsidRDefault="00F3754A" w:rsidP="00F3754A">
            <w:pPr>
              <w:pStyle w:val="TAL"/>
            </w:pPr>
            <w:r w:rsidRPr="006F06C2">
              <w:t xml:space="preserve">    }</w:t>
            </w:r>
          </w:p>
        </w:tc>
        <w:tc>
          <w:tcPr>
            <w:tcW w:w="2267" w:type="dxa"/>
          </w:tcPr>
          <w:p w14:paraId="5F6448AB" w14:textId="77777777" w:rsidR="00F3754A" w:rsidRPr="006F06C2" w:rsidRDefault="00F3754A" w:rsidP="00F3754A">
            <w:pPr>
              <w:pStyle w:val="TAL"/>
            </w:pPr>
          </w:p>
        </w:tc>
        <w:tc>
          <w:tcPr>
            <w:tcW w:w="1700" w:type="dxa"/>
          </w:tcPr>
          <w:p w14:paraId="2544AA34" w14:textId="77777777" w:rsidR="00F3754A" w:rsidRPr="006F06C2" w:rsidRDefault="00F3754A" w:rsidP="00F3754A">
            <w:pPr>
              <w:pStyle w:val="TAL"/>
            </w:pPr>
          </w:p>
        </w:tc>
        <w:tc>
          <w:tcPr>
            <w:tcW w:w="1245" w:type="dxa"/>
          </w:tcPr>
          <w:p w14:paraId="56425DD0" w14:textId="77777777" w:rsidR="00F3754A" w:rsidRPr="006F06C2" w:rsidRDefault="00F3754A" w:rsidP="00F3754A">
            <w:pPr>
              <w:pStyle w:val="TAL"/>
            </w:pPr>
          </w:p>
        </w:tc>
      </w:tr>
      <w:tr w:rsidR="00F3754A" w:rsidRPr="006F06C2" w14:paraId="3848AE34" w14:textId="77777777" w:rsidTr="00F3754A">
        <w:tblPrEx>
          <w:tblCellMar>
            <w:left w:w="108" w:type="dxa"/>
            <w:right w:w="108" w:type="dxa"/>
          </w:tblCellMar>
        </w:tblPrEx>
        <w:tc>
          <w:tcPr>
            <w:tcW w:w="4535" w:type="dxa"/>
            <w:gridSpan w:val="2"/>
          </w:tcPr>
          <w:p w14:paraId="1F990BB6" w14:textId="77777777" w:rsidR="00F3754A" w:rsidRPr="006F06C2" w:rsidRDefault="00F3754A" w:rsidP="00F3754A">
            <w:pPr>
              <w:pStyle w:val="TAL"/>
            </w:pPr>
            <w:r w:rsidRPr="006F06C2">
              <w:t xml:space="preserve">  }</w:t>
            </w:r>
          </w:p>
        </w:tc>
        <w:tc>
          <w:tcPr>
            <w:tcW w:w="2267" w:type="dxa"/>
          </w:tcPr>
          <w:p w14:paraId="4D630D1F" w14:textId="77777777" w:rsidR="00F3754A" w:rsidRPr="006F06C2" w:rsidRDefault="00F3754A" w:rsidP="00F3754A">
            <w:pPr>
              <w:pStyle w:val="TAL"/>
            </w:pPr>
          </w:p>
        </w:tc>
        <w:tc>
          <w:tcPr>
            <w:tcW w:w="1700" w:type="dxa"/>
          </w:tcPr>
          <w:p w14:paraId="6BFB4D74" w14:textId="77777777" w:rsidR="00F3754A" w:rsidRPr="006F06C2" w:rsidRDefault="00F3754A" w:rsidP="00F3754A">
            <w:pPr>
              <w:pStyle w:val="TAL"/>
            </w:pPr>
          </w:p>
        </w:tc>
        <w:tc>
          <w:tcPr>
            <w:tcW w:w="1245" w:type="dxa"/>
          </w:tcPr>
          <w:p w14:paraId="22D74A43" w14:textId="77777777" w:rsidR="00F3754A" w:rsidRPr="006F06C2" w:rsidRDefault="00F3754A" w:rsidP="00F3754A">
            <w:pPr>
              <w:pStyle w:val="TAL"/>
            </w:pPr>
          </w:p>
        </w:tc>
      </w:tr>
      <w:tr w:rsidR="00F3754A" w:rsidRPr="006F06C2" w14:paraId="4BB59387" w14:textId="77777777" w:rsidTr="00F3754A">
        <w:tblPrEx>
          <w:tblCellMar>
            <w:left w:w="108" w:type="dxa"/>
            <w:right w:w="108" w:type="dxa"/>
          </w:tblCellMar>
        </w:tblPrEx>
        <w:tc>
          <w:tcPr>
            <w:tcW w:w="4535" w:type="dxa"/>
            <w:gridSpan w:val="2"/>
          </w:tcPr>
          <w:p w14:paraId="574FCDC4" w14:textId="77777777" w:rsidR="00F3754A" w:rsidRPr="006F06C2" w:rsidRDefault="00F3754A" w:rsidP="00F3754A">
            <w:pPr>
              <w:pStyle w:val="TAL"/>
            </w:pPr>
            <w:r w:rsidRPr="006F06C2">
              <w:t>}</w:t>
            </w:r>
          </w:p>
        </w:tc>
        <w:tc>
          <w:tcPr>
            <w:tcW w:w="2267" w:type="dxa"/>
          </w:tcPr>
          <w:p w14:paraId="2B95BFFB" w14:textId="77777777" w:rsidR="00F3754A" w:rsidRPr="006F06C2" w:rsidRDefault="00F3754A" w:rsidP="00F3754A">
            <w:pPr>
              <w:pStyle w:val="TAL"/>
            </w:pPr>
          </w:p>
        </w:tc>
        <w:tc>
          <w:tcPr>
            <w:tcW w:w="1700" w:type="dxa"/>
          </w:tcPr>
          <w:p w14:paraId="2AF2C99D" w14:textId="77777777" w:rsidR="00F3754A" w:rsidRPr="006F06C2" w:rsidRDefault="00F3754A" w:rsidP="00F3754A">
            <w:pPr>
              <w:pStyle w:val="TAL"/>
            </w:pPr>
          </w:p>
        </w:tc>
        <w:tc>
          <w:tcPr>
            <w:tcW w:w="1245" w:type="dxa"/>
          </w:tcPr>
          <w:p w14:paraId="3F2D662D" w14:textId="77777777" w:rsidR="00F3754A" w:rsidRPr="006F06C2" w:rsidRDefault="00F3754A" w:rsidP="00F3754A">
            <w:pPr>
              <w:pStyle w:val="TAL"/>
            </w:pPr>
          </w:p>
        </w:tc>
      </w:tr>
    </w:tbl>
    <w:p w14:paraId="0FE99151" w14:textId="77777777" w:rsidR="00F3754A" w:rsidRPr="006F06C2" w:rsidRDefault="00F3754A" w:rsidP="00F3754A">
      <w:pPr>
        <w:rPr>
          <w:lang w:eastAsia="zh-CN"/>
        </w:rPr>
      </w:pPr>
    </w:p>
    <w:p w14:paraId="0E7879CA" w14:textId="77777777" w:rsidR="00F3754A" w:rsidRPr="006F06C2" w:rsidRDefault="00F3754A" w:rsidP="00F3754A">
      <w:pPr>
        <w:pStyle w:val="TH"/>
        <w:rPr>
          <w:lang w:eastAsia="zh-CN"/>
        </w:rPr>
      </w:pPr>
      <w:r w:rsidRPr="006F06C2">
        <w:t xml:space="preserve">Table </w:t>
      </w:r>
      <w:r w:rsidRPr="006F06C2">
        <w:rPr>
          <w:snapToGrid w:val="0"/>
        </w:rPr>
        <w:t>8.1.6.1.2.10.3.3</w:t>
      </w:r>
      <w:r w:rsidRPr="006F06C2">
        <w:t>-3:</w:t>
      </w:r>
      <w:r w:rsidRPr="006F06C2">
        <w:rPr>
          <w:i/>
          <w:iCs/>
        </w:rPr>
        <w:t xml:space="preserve"> </w:t>
      </w:r>
      <w:r w:rsidRPr="006F06C2">
        <w:rPr>
          <w:i/>
        </w:rPr>
        <w:t>UEInformationRequest</w:t>
      </w:r>
      <w:r w:rsidRPr="006F06C2">
        <w:t xml:space="preserve"> (step 32, Table 8.1.6.1.2.10.3.2-3)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710CD101" w14:textId="77777777" w:rsidTr="00F3754A">
        <w:tc>
          <w:tcPr>
            <w:tcW w:w="9738" w:type="dxa"/>
          </w:tcPr>
          <w:p w14:paraId="3EE4F80D" w14:textId="77777777" w:rsidR="00F3754A" w:rsidRPr="006F06C2" w:rsidRDefault="00F3754A" w:rsidP="00F3754A">
            <w:pPr>
              <w:pStyle w:val="TAL"/>
              <w:rPr>
                <w:lang w:eastAsia="zh-CN"/>
              </w:rPr>
            </w:pPr>
            <w:r w:rsidRPr="006F06C2">
              <w:t xml:space="preserve">Derivation path: </w:t>
            </w:r>
            <w:r>
              <w:t xml:space="preserve">TS </w:t>
            </w:r>
            <w:r w:rsidRPr="006F06C2">
              <w:t xml:space="preserve">38.508-1 </w:t>
            </w:r>
            <w:r>
              <w:t>[4],</w:t>
            </w:r>
            <w:r w:rsidRPr="006F06C2">
              <w:t xml:space="preserve"> </w:t>
            </w:r>
            <w:r>
              <w:t>T</w:t>
            </w:r>
            <w:r w:rsidRPr="006F06C2">
              <w:t>able 4.6.1-32A</w:t>
            </w:r>
            <w:r w:rsidRPr="006F06C2">
              <w:rPr>
                <w:lang w:eastAsia="zh-CN"/>
              </w:rPr>
              <w:t xml:space="preserve"> with condition LOG</w:t>
            </w:r>
          </w:p>
        </w:tc>
      </w:tr>
    </w:tbl>
    <w:p w14:paraId="13BAFBBE" w14:textId="77777777" w:rsidR="00F3754A" w:rsidRPr="006F06C2" w:rsidRDefault="00F3754A" w:rsidP="00F3754A">
      <w:pPr>
        <w:rPr>
          <w:lang w:eastAsia="zh-CN"/>
        </w:rPr>
      </w:pPr>
    </w:p>
    <w:p w14:paraId="07585C8D" w14:textId="77777777" w:rsidR="00F3754A" w:rsidRPr="006F06C2" w:rsidRDefault="00F3754A" w:rsidP="00F3754A">
      <w:pPr>
        <w:pStyle w:val="TH"/>
        <w:rPr>
          <w:lang w:eastAsia="zh-CN"/>
        </w:rPr>
      </w:pPr>
      <w:r w:rsidRPr="006F06C2">
        <w:t xml:space="preserve">Table </w:t>
      </w:r>
      <w:r w:rsidRPr="006F06C2">
        <w:rPr>
          <w:snapToGrid w:val="0"/>
        </w:rPr>
        <w:t>8.1.6.1.2.10.3.3</w:t>
      </w:r>
      <w:r w:rsidRPr="006F06C2">
        <w:t>-4:</w:t>
      </w:r>
      <w:r w:rsidRPr="006F06C2">
        <w:rPr>
          <w:i/>
          <w:iCs/>
        </w:rPr>
        <w:t xml:space="preserve"> </w:t>
      </w:r>
      <w:r w:rsidRPr="006F06C2">
        <w:rPr>
          <w:i/>
        </w:rPr>
        <w:t>UEInformationResponse</w:t>
      </w:r>
      <w:r w:rsidRPr="006F06C2">
        <w:t xml:space="preserve"> (step 33,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221BAED8" w14:textId="77777777" w:rsidTr="00F3754A">
        <w:trPr>
          <w:gridBefore w:val="1"/>
          <w:wBefore w:w="9" w:type="dxa"/>
        </w:trPr>
        <w:tc>
          <w:tcPr>
            <w:tcW w:w="9738" w:type="dxa"/>
            <w:gridSpan w:val="4"/>
          </w:tcPr>
          <w:p w14:paraId="63E34D5C" w14:textId="77777777" w:rsidR="00F3754A" w:rsidRPr="006F06C2" w:rsidRDefault="00F3754A" w:rsidP="00F3754A">
            <w:pPr>
              <w:pStyle w:val="TAL"/>
              <w:keepNext w:val="0"/>
              <w:widowControl w:val="0"/>
            </w:pPr>
            <w:r w:rsidRPr="006F06C2">
              <w:t xml:space="preserve">Derivation path: </w:t>
            </w:r>
            <w:r>
              <w:t xml:space="preserve">TS </w:t>
            </w:r>
            <w:r w:rsidRPr="006F06C2">
              <w:t xml:space="preserve">38.508-1 </w:t>
            </w:r>
            <w:r>
              <w:t>[4],</w:t>
            </w:r>
            <w:r w:rsidRPr="006F06C2">
              <w:t xml:space="preserve"> </w:t>
            </w:r>
            <w:r>
              <w:t>T</w:t>
            </w:r>
            <w:r w:rsidRPr="006F06C2">
              <w:t>able 4.6.1-32B</w:t>
            </w:r>
          </w:p>
        </w:tc>
      </w:tr>
      <w:tr w:rsidR="00F3754A" w:rsidRPr="006F06C2" w14:paraId="1347A3D5" w14:textId="77777777" w:rsidTr="00F3754A">
        <w:tblPrEx>
          <w:tblCellMar>
            <w:left w:w="108" w:type="dxa"/>
            <w:right w:w="108" w:type="dxa"/>
          </w:tblCellMar>
        </w:tblPrEx>
        <w:tc>
          <w:tcPr>
            <w:tcW w:w="4535" w:type="dxa"/>
            <w:gridSpan w:val="2"/>
          </w:tcPr>
          <w:p w14:paraId="1B0F67F1" w14:textId="77777777" w:rsidR="00F3754A" w:rsidRPr="006F06C2" w:rsidRDefault="00F3754A" w:rsidP="00F3754A">
            <w:pPr>
              <w:pStyle w:val="TAH"/>
              <w:keepNext w:val="0"/>
              <w:widowControl w:val="0"/>
            </w:pPr>
            <w:r w:rsidRPr="006F06C2">
              <w:t>Information Element</w:t>
            </w:r>
          </w:p>
        </w:tc>
        <w:tc>
          <w:tcPr>
            <w:tcW w:w="2267" w:type="dxa"/>
          </w:tcPr>
          <w:p w14:paraId="3913495D" w14:textId="77777777" w:rsidR="00F3754A" w:rsidRPr="006F06C2" w:rsidRDefault="00F3754A" w:rsidP="00F3754A">
            <w:pPr>
              <w:pStyle w:val="TAH"/>
              <w:keepNext w:val="0"/>
              <w:widowControl w:val="0"/>
            </w:pPr>
            <w:r w:rsidRPr="006F06C2">
              <w:t>Value/remark</w:t>
            </w:r>
          </w:p>
        </w:tc>
        <w:tc>
          <w:tcPr>
            <w:tcW w:w="1700" w:type="dxa"/>
          </w:tcPr>
          <w:p w14:paraId="33F25332" w14:textId="77777777" w:rsidR="00F3754A" w:rsidRPr="006F06C2" w:rsidRDefault="00F3754A" w:rsidP="00F3754A">
            <w:pPr>
              <w:pStyle w:val="TAH"/>
              <w:keepNext w:val="0"/>
              <w:widowControl w:val="0"/>
            </w:pPr>
            <w:r w:rsidRPr="006F06C2">
              <w:t>Comment</w:t>
            </w:r>
          </w:p>
        </w:tc>
        <w:tc>
          <w:tcPr>
            <w:tcW w:w="1245" w:type="dxa"/>
          </w:tcPr>
          <w:p w14:paraId="726E79E8" w14:textId="77777777" w:rsidR="00F3754A" w:rsidRPr="006F06C2" w:rsidRDefault="00F3754A" w:rsidP="00F3754A">
            <w:pPr>
              <w:pStyle w:val="TAH"/>
              <w:keepNext w:val="0"/>
              <w:widowControl w:val="0"/>
            </w:pPr>
            <w:r w:rsidRPr="006F06C2">
              <w:t>Condition</w:t>
            </w:r>
          </w:p>
        </w:tc>
      </w:tr>
      <w:tr w:rsidR="00F3754A" w:rsidRPr="006F06C2" w14:paraId="4311E394" w14:textId="77777777" w:rsidTr="00F3754A">
        <w:tblPrEx>
          <w:tblCellMar>
            <w:left w:w="108" w:type="dxa"/>
            <w:right w:w="108" w:type="dxa"/>
          </w:tblCellMar>
        </w:tblPrEx>
        <w:tc>
          <w:tcPr>
            <w:tcW w:w="4535" w:type="dxa"/>
            <w:gridSpan w:val="2"/>
          </w:tcPr>
          <w:p w14:paraId="3E64E13F" w14:textId="77777777" w:rsidR="00F3754A" w:rsidRPr="006F06C2" w:rsidRDefault="00F3754A" w:rsidP="00F3754A">
            <w:pPr>
              <w:pStyle w:val="TAL"/>
              <w:keepNext w:val="0"/>
              <w:widowControl w:val="0"/>
              <w:rPr>
                <w:lang w:eastAsia="zh-CN"/>
              </w:rPr>
            </w:pPr>
            <w:r w:rsidRPr="006F06C2">
              <w:rPr>
                <w:lang w:eastAsia="zh-CN"/>
              </w:rPr>
              <w:t>UEInformationResponse-r16 ::= SEQUENCE {</w:t>
            </w:r>
          </w:p>
        </w:tc>
        <w:tc>
          <w:tcPr>
            <w:tcW w:w="2267" w:type="dxa"/>
          </w:tcPr>
          <w:p w14:paraId="3F21F093" w14:textId="77777777" w:rsidR="00F3754A" w:rsidRPr="006F06C2" w:rsidRDefault="00F3754A" w:rsidP="00F3754A">
            <w:pPr>
              <w:pStyle w:val="TAL"/>
              <w:keepNext w:val="0"/>
              <w:widowControl w:val="0"/>
            </w:pPr>
          </w:p>
        </w:tc>
        <w:tc>
          <w:tcPr>
            <w:tcW w:w="1700" w:type="dxa"/>
          </w:tcPr>
          <w:p w14:paraId="14170435" w14:textId="77777777" w:rsidR="00F3754A" w:rsidRPr="006F06C2" w:rsidRDefault="00F3754A" w:rsidP="00F3754A">
            <w:pPr>
              <w:pStyle w:val="TAL"/>
              <w:keepNext w:val="0"/>
              <w:widowControl w:val="0"/>
            </w:pPr>
          </w:p>
        </w:tc>
        <w:tc>
          <w:tcPr>
            <w:tcW w:w="1245" w:type="dxa"/>
          </w:tcPr>
          <w:p w14:paraId="52091FB2" w14:textId="77777777" w:rsidR="00F3754A" w:rsidRPr="006F06C2" w:rsidRDefault="00F3754A" w:rsidP="00F3754A">
            <w:pPr>
              <w:pStyle w:val="TAL"/>
              <w:keepNext w:val="0"/>
              <w:widowControl w:val="0"/>
            </w:pPr>
          </w:p>
        </w:tc>
      </w:tr>
      <w:tr w:rsidR="00F3754A" w:rsidRPr="006F06C2" w14:paraId="267F30E0" w14:textId="77777777" w:rsidTr="00F3754A">
        <w:tblPrEx>
          <w:tblCellMar>
            <w:left w:w="108" w:type="dxa"/>
            <w:right w:w="108" w:type="dxa"/>
          </w:tblCellMar>
        </w:tblPrEx>
        <w:tc>
          <w:tcPr>
            <w:tcW w:w="4535" w:type="dxa"/>
            <w:gridSpan w:val="2"/>
          </w:tcPr>
          <w:p w14:paraId="20547E88" w14:textId="77777777" w:rsidR="00F3754A" w:rsidRPr="006F06C2" w:rsidRDefault="00F3754A" w:rsidP="00F3754A">
            <w:pPr>
              <w:pStyle w:val="TAL"/>
              <w:keepNext w:val="0"/>
              <w:widowControl w:val="0"/>
              <w:rPr>
                <w:lang w:eastAsia="zh-CN"/>
              </w:rPr>
            </w:pPr>
            <w:r w:rsidRPr="006F06C2">
              <w:rPr>
                <w:lang w:eastAsia="zh-CN"/>
              </w:rPr>
              <w:t xml:space="preserve">  criticalExtensions</w:t>
            </w:r>
            <w:r>
              <w:rPr>
                <w:lang w:eastAsia="zh-CN"/>
              </w:rPr>
              <w:t xml:space="preserve"> CHOICE </w:t>
            </w:r>
            <w:r w:rsidRPr="006F06C2">
              <w:rPr>
                <w:lang w:eastAsia="zh-CN"/>
              </w:rPr>
              <w:t>{</w:t>
            </w:r>
          </w:p>
        </w:tc>
        <w:tc>
          <w:tcPr>
            <w:tcW w:w="2267" w:type="dxa"/>
          </w:tcPr>
          <w:p w14:paraId="6486F21C" w14:textId="77777777" w:rsidR="00F3754A" w:rsidRPr="006F06C2" w:rsidRDefault="00F3754A" w:rsidP="00F3754A">
            <w:pPr>
              <w:pStyle w:val="TAL"/>
              <w:keepNext w:val="0"/>
              <w:widowControl w:val="0"/>
            </w:pPr>
          </w:p>
        </w:tc>
        <w:tc>
          <w:tcPr>
            <w:tcW w:w="1700" w:type="dxa"/>
          </w:tcPr>
          <w:p w14:paraId="2802F9AF" w14:textId="77777777" w:rsidR="00F3754A" w:rsidRPr="006F06C2" w:rsidRDefault="00F3754A" w:rsidP="00F3754A">
            <w:pPr>
              <w:pStyle w:val="TAL"/>
              <w:keepNext w:val="0"/>
              <w:widowControl w:val="0"/>
            </w:pPr>
          </w:p>
        </w:tc>
        <w:tc>
          <w:tcPr>
            <w:tcW w:w="1245" w:type="dxa"/>
          </w:tcPr>
          <w:p w14:paraId="15317C6D" w14:textId="77777777" w:rsidR="00F3754A" w:rsidRPr="006F06C2" w:rsidRDefault="00F3754A" w:rsidP="00F3754A">
            <w:pPr>
              <w:pStyle w:val="TAL"/>
              <w:keepNext w:val="0"/>
              <w:widowControl w:val="0"/>
            </w:pPr>
          </w:p>
        </w:tc>
      </w:tr>
      <w:tr w:rsidR="00F3754A" w:rsidRPr="006F06C2" w14:paraId="669961E2" w14:textId="77777777" w:rsidTr="00F3754A">
        <w:tblPrEx>
          <w:tblCellMar>
            <w:left w:w="108" w:type="dxa"/>
            <w:right w:w="108" w:type="dxa"/>
          </w:tblCellMar>
        </w:tblPrEx>
        <w:tc>
          <w:tcPr>
            <w:tcW w:w="4535" w:type="dxa"/>
            <w:gridSpan w:val="2"/>
          </w:tcPr>
          <w:p w14:paraId="7882BB97" w14:textId="77777777" w:rsidR="00F3754A" w:rsidRPr="006F06C2" w:rsidRDefault="00F3754A" w:rsidP="00F3754A">
            <w:pPr>
              <w:pStyle w:val="TAL"/>
              <w:keepNext w:val="0"/>
              <w:widowControl w:val="0"/>
              <w:rPr>
                <w:lang w:eastAsia="zh-CN"/>
              </w:rPr>
            </w:pPr>
            <w:r w:rsidRPr="006F06C2">
              <w:rPr>
                <w:lang w:eastAsia="zh-CN"/>
              </w:rPr>
              <w:t xml:space="preserve">    ueInformationResponse-r16 SEQUENCE {</w:t>
            </w:r>
          </w:p>
        </w:tc>
        <w:tc>
          <w:tcPr>
            <w:tcW w:w="2267" w:type="dxa"/>
          </w:tcPr>
          <w:p w14:paraId="4A63953A" w14:textId="77777777" w:rsidR="00F3754A" w:rsidRPr="006F06C2" w:rsidRDefault="00F3754A" w:rsidP="00F3754A">
            <w:pPr>
              <w:pStyle w:val="TAL"/>
              <w:keepNext w:val="0"/>
              <w:widowControl w:val="0"/>
            </w:pPr>
          </w:p>
        </w:tc>
        <w:tc>
          <w:tcPr>
            <w:tcW w:w="1700" w:type="dxa"/>
          </w:tcPr>
          <w:p w14:paraId="6960B832" w14:textId="77777777" w:rsidR="00F3754A" w:rsidRPr="006F06C2" w:rsidRDefault="00F3754A" w:rsidP="00F3754A">
            <w:pPr>
              <w:pStyle w:val="TAL"/>
              <w:keepNext w:val="0"/>
              <w:widowControl w:val="0"/>
            </w:pPr>
          </w:p>
        </w:tc>
        <w:tc>
          <w:tcPr>
            <w:tcW w:w="1245" w:type="dxa"/>
          </w:tcPr>
          <w:p w14:paraId="3E87461B" w14:textId="77777777" w:rsidR="00F3754A" w:rsidRPr="006F06C2" w:rsidRDefault="00F3754A" w:rsidP="00F3754A">
            <w:pPr>
              <w:pStyle w:val="TAL"/>
              <w:keepNext w:val="0"/>
              <w:widowControl w:val="0"/>
            </w:pPr>
          </w:p>
        </w:tc>
      </w:tr>
      <w:tr w:rsidR="00F3754A" w:rsidRPr="006F06C2" w14:paraId="2F75F5E9" w14:textId="77777777" w:rsidTr="00F3754A">
        <w:tblPrEx>
          <w:tblCellMar>
            <w:left w:w="108" w:type="dxa"/>
            <w:right w:w="108" w:type="dxa"/>
          </w:tblCellMar>
        </w:tblPrEx>
        <w:tc>
          <w:tcPr>
            <w:tcW w:w="4535" w:type="dxa"/>
            <w:gridSpan w:val="2"/>
          </w:tcPr>
          <w:p w14:paraId="254D0068" w14:textId="77777777" w:rsidR="00F3754A" w:rsidRPr="006F06C2" w:rsidRDefault="00F3754A" w:rsidP="00F3754A">
            <w:pPr>
              <w:pStyle w:val="TAL"/>
              <w:keepNext w:val="0"/>
              <w:widowControl w:val="0"/>
              <w:rPr>
                <w:lang w:eastAsia="zh-CN"/>
              </w:rPr>
            </w:pPr>
            <w:r w:rsidRPr="006F06C2">
              <w:rPr>
                <w:lang w:eastAsia="zh-CN"/>
              </w:rPr>
              <w:t xml:space="preserve">      logMeasReport-r16 SEQUENCE {</w:t>
            </w:r>
          </w:p>
        </w:tc>
        <w:tc>
          <w:tcPr>
            <w:tcW w:w="2267" w:type="dxa"/>
          </w:tcPr>
          <w:p w14:paraId="16155F70" w14:textId="77777777" w:rsidR="00F3754A" w:rsidRPr="006F06C2" w:rsidRDefault="00F3754A" w:rsidP="00F3754A">
            <w:pPr>
              <w:pStyle w:val="TAL"/>
              <w:keepNext w:val="0"/>
              <w:widowControl w:val="0"/>
            </w:pPr>
          </w:p>
        </w:tc>
        <w:tc>
          <w:tcPr>
            <w:tcW w:w="1700" w:type="dxa"/>
          </w:tcPr>
          <w:p w14:paraId="4CFB145E" w14:textId="77777777" w:rsidR="00F3754A" w:rsidRPr="006F06C2" w:rsidRDefault="00F3754A" w:rsidP="00F3754A">
            <w:pPr>
              <w:pStyle w:val="TAL"/>
              <w:keepNext w:val="0"/>
              <w:widowControl w:val="0"/>
            </w:pPr>
          </w:p>
        </w:tc>
        <w:tc>
          <w:tcPr>
            <w:tcW w:w="1245" w:type="dxa"/>
          </w:tcPr>
          <w:p w14:paraId="57493B54" w14:textId="77777777" w:rsidR="00F3754A" w:rsidRPr="006F06C2" w:rsidRDefault="00F3754A" w:rsidP="00F3754A">
            <w:pPr>
              <w:pStyle w:val="TAL"/>
              <w:keepNext w:val="0"/>
              <w:widowControl w:val="0"/>
            </w:pPr>
          </w:p>
        </w:tc>
      </w:tr>
      <w:tr w:rsidR="00F3754A" w:rsidRPr="006F06C2" w14:paraId="68993B16" w14:textId="77777777" w:rsidTr="00F3754A">
        <w:tblPrEx>
          <w:tblCellMar>
            <w:left w:w="108" w:type="dxa"/>
            <w:right w:w="108" w:type="dxa"/>
          </w:tblCellMar>
        </w:tblPrEx>
        <w:tc>
          <w:tcPr>
            <w:tcW w:w="4535" w:type="dxa"/>
            <w:gridSpan w:val="2"/>
          </w:tcPr>
          <w:p w14:paraId="5B67B0CD" w14:textId="77777777" w:rsidR="00F3754A" w:rsidRPr="006F06C2" w:rsidRDefault="00F3754A" w:rsidP="00F3754A">
            <w:pPr>
              <w:pStyle w:val="TAL"/>
              <w:keepNext w:val="0"/>
              <w:widowControl w:val="0"/>
              <w:rPr>
                <w:lang w:eastAsia="zh-CN"/>
              </w:rPr>
            </w:pPr>
            <w:r w:rsidRPr="006F06C2">
              <w:rPr>
                <w:lang w:eastAsia="zh-CN"/>
              </w:rPr>
              <w:lastRenderedPageBreak/>
              <w:t xml:space="preserve">        absoluteTimeStamp-r16</w:t>
            </w:r>
          </w:p>
        </w:tc>
        <w:tc>
          <w:tcPr>
            <w:tcW w:w="2267" w:type="dxa"/>
          </w:tcPr>
          <w:p w14:paraId="33F69B6A" w14:textId="77777777" w:rsidR="00F3754A" w:rsidRPr="006F06C2" w:rsidRDefault="00F3754A" w:rsidP="00F3754A">
            <w:pPr>
              <w:pStyle w:val="TAL"/>
              <w:keepNext w:val="0"/>
              <w:widowControl w:val="0"/>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16B4FD6A" w14:textId="77777777" w:rsidR="00F3754A" w:rsidRPr="006F06C2" w:rsidRDefault="00F3754A" w:rsidP="00F3754A">
            <w:pPr>
              <w:pStyle w:val="TAL"/>
              <w:keepNext w:val="0"/>
              <w:widowControl w:val="0"/>
            </w:pPr>
          </w:p>
        </w:tc>
        <w:tc>
          <w:tcPr>
            <w:tcW w:w="1245" w:type="dxa"/>
          </w:tcPr>
          <w:p w14:paraId="386A7F0F" w14:textId="77777777" w:rsidR="00F3754A" w:rsidRPr="006F06C2" w:rsidRDefault="00F3754A" w:rsidP="00F3754A">
            <w:pPr>
              <w:keepLines/>
              <w:widowControl w:val="0"/>
            </w:pPr>
          </w:p>
        </w:tc>
      </w:tr>
      <w:tr w:rsidR="00F3754A" w:rsidRPr="006F06C2" w14:paraId="7966EF02" w14:textId="77777777" w:rsidTr="00F3754A">
        <w:tblPrEx>
          <w:tblCellMar>
            <w:left w:w="108" w:type="dxa"/>
            <w:right w:w="108" w:type="dxa"/>
          </w:tblCellMar>
        </w:tblPrEx>
        <w:tc>
          <w:tcPr>
            <w:tcW w:w="4535" w:type="dxa"/>
            <w:gridSpan w:val="2"/>
          </w:tcPr>
          <w:p w14:paraId="597CB69F" w14:textId="77777777" w:rsidR="00F3754A" w:rsidRPr="006F06C2" w:rsidRDefault="00F3754A" w:rsidP="00F3754A">
            <w:pPr>
              <w:pStyle w:val="TAL"/>
              <w:keepNext w:val="0"/>
              <w:widowControl w:val="0"/>
              <w:rPr>
                <w:lang w:eastAsia="zh-CN"/>
              </w:rPr>
            </w:pPr>
            <w:r w:rsidRPr="006F06C2">
              <w:rPr>
                <w:lang w:eastAsia="zh-CN"/>
              </w:rPr>
              <w:t xml:space="preserve">        traceReference-r16</w:t>
            </w:r>
            <w:r w:rsidRPr="006F06C2">
              <w:rPr>
                <w:lang w:eastAsia="zh-CN"/>
              </w:rPr>
              <w:tab/>
              <w:t>SEQUENCE {</w:t>
            </w:r>
          </w:p>
        </w:tc>
        <w:tc>
          <w:tcPr>
            <w:tcW w:w="2267" w:type="dxa"/>
          </w:tcPr>
          <w:p w14:paraId="2076E6BA" w14:textId="77777777" w:rsidR="00F3754A" w:rsidRPr="006F06C2" w:rsidRDefault="00F3754A" w:rsidP="00F3754A">
            <w:pPr>
              <w:pStyle w:val="TAL"/>
              <w:keepNext w:val="0"/>
              <w:widowControl w:val="0"/>
            </w:pPr>
          </w:p>
        </w:tc>
        <w:tc>
          <w:tcPr>
            <w:tcW w:w="1700" w:type="dxa"/>
          </w:tcPr>
          <w:p w14:paraId="0C7E35CE" w14:textId="77777777" w:rsidR="00F3754A" w:rsidRPr="006F06C2" w:rsidRDefault="00F3754A" w:rsidP="00F3754A">
            <w:pPr>
              <w:pStyle w:val="TAL"/>
              <w:keepNext w:val="0"/>
              <w:widowControl w:val="0"/>
            </w:pPr>
          </w:p>
        </w:tc>
        <w:tc>
          <w:tcPr>
            <w:tcW w:w="1245" w:type="dxa"/>
          </w:tcPr>
          <w:p w14:paraId="60E2D735" w14:textId="77777777" w:rsidR="00F3754A" w:rsidRPr="006F06C2" w:rsidRDefault="00F3754A" w:rsidP="00F3754A">
            <w:pPr>
              <w:pStyle w:val="TAL"/>
              <w:keepNext w:val="0"/>
              <w:widowControl w:val="0"/>
            </w:pPr>
          </w:p>
        </w:tc>
      </w:tr>
      <w:tr w:rsidR="00F3754A" w:rsidRPr="006F06C2" w14:paraId="68046D2E" w14:textId="77777777" w:rsidTr="00F3754A">
        <w:tblPrEx>
          <w:tblCellMar>
            <w:left w:w="108" w:type="dxa"/>
            <w:right w:w="108" w:type="dxa"/>
          </w:tblCellMar>
        </w:tblPrEx>
        <w:tc>
          <w:tcPr>
            <w:tcW w:w="4535" w:type="dxa"/>
            <w:gridSpan w:val="2"/>
          </w:tcPr>
          <w:p w14:paraId="7CEC08FF" w14:textId="77777777" w:rsidR="00F3754A" w:rsidRPr="006F06C2" w:rsidRDefault="00F3754A" w:rsidP="00F3754A">
            <w:pPr>
              <w:pStyle w:val="TAL"/>
              <w:keepNext w:val="0"/>
              <w:widowControl w:val="0"/>
              <w:rPr>
                <w:lang w:eastAsia="zh-CN"/>
              </w:rPr>
            </w:pPr>
            <w:r w:rsidRPr="006F06C2">
              <w:rPr>
                <w:lang w:eastAsia="zh-CN"/>
              </w:rPr>
              <w:t xml:space="preserve">          plmn-Identity-r16 SEQUENCE {</w:t>
            </w:r>
          </w:p>
        </w:tc>
        <w:tc>
          <w:tcPr>
            <w:tcW w:w="2267" w:type="dxa"/>
          </w:tcPr>
          <w:p w14:paraId="062226C9" w14:textId="77777777" w:rsidR="00F3754A" w:rsidRPr="006F06C2" w:rsidRDefault="00F3754A" w:rsidP="00F3754A">
            <w:pPr>
              <w:pStyle w:val="TAL"/>
              <w:keepNext w:val="0"/>
              <w:widowControl w:val="0"/>
            </w:pPr>
          </w:p>
        </w:tc>
        <w:tc>
          <w:tcPr>
            <w:tcW w:w="1700" w:type="dxa"/>
          </w:tcPr>
          <w:p w14:paraId="6736A224" w14:textId="77777777" w:rsidR="00F3754A" w:rsidRPr="006F06C2" w:rsidRDefault="00F3754A" w:rsidP="00F3754A">
            <w:pPr>
              <w:pStyle w:val="TAL"/>
              <w:keepNext w:val="0"/>
              <w:widowControl w:val="0"/>
            </w:pPr>
          </w:p>
        </w:tc>
        <w:tc>
          <w:tcPr>
            <w:tcW w:w="1245" w:type="dxa"/>
          </w:tcPr>
          <w:p w14:paraId="35F736F7" w14:textId="77777777" w:rsidR="00F3754A" w:rsidRPr="006F06C2" w:rsidRDefault="00F3754A" w:rsidP="00F3754A">
            <w:pPr>
              <w:pStyle w:val="TAL"/>
              <w:keepNext w:val="0"/>
              <w:widowControl w:val="0"/>
            </w:pPr>
          </w:p>
        </w:tc>
      </w:tr>
      <w:tr w:rsidR="00F3754A" w:rsidRPr="006F06C2" w14:paraId="36CB6522" w14:textId="77777777" w:rsidTr="00F3754A">
        <w:tblPrEx>
          <w:tblCellMar>
            <w:left w:w="108" w:type="dxa"/>
            <w:right w:w="108" w:type="dxa"/>
          </w:tblCellMar>
        </w:tblPrEx>
        <w:tc>
          <w:tcPr>
            <w:tcW w:w="4535" w:type="dxa"/>
            <w:gridSpan w:val="2"/>
          </w:tcPr>
          <w:p w14:paraId="0CDD7A8B" w14:textId="77777777" w:rsidR="00F3754A" w:rsidRPr="006F06C2" w:rsidRDefault="00F3754A" w:rsidP="00F3754A">
            <w:pPr>
              <w:pStyle w:val="TAL"/>
              <w:keepNext w:val="0"/>
              <w:widowControl w:val="0"/>
              <w:rPr>
                <w:lang w:eastAsia="zh-CN"/>
              </w:rPr>
            </w:pPr>
            <w:r w:rsidRPr="006F06C2">
              <w:rPr>
                <w:lang w:eastAsia="zh-CN"/>
              </w:rPr>
              <w:t xml:space="preserve">            mcc SEQUENCE (SIZE (3)) OF MCC-NMC-Digit</w:t>
            </w:r>
          </w:p>
        </w:tc>
        <w:tc>
          <w:tcPr>
            <w:tcW w:w="2267" w:type="dxa"/>
          </w:tcPr>
          <w:p w14:paraId="27B2F180" w14:textId="77777777" w:rsidR="00F3754A" w:rsidRPr="006F06C2" w:rsidDel="004D56A9" w:rsidRDefault="00F3754A" w:rsidP="00F3754A">
            <w:pPr>
              <w:pStyle w:val="TAL"/>
              <w:keepNext w:val="0"/>
              <w:widowControl w:val="0"/>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16E78E86" w14:textId="77777777" w:rsidR="00F3754A" w:rsidRPr="006F06C2" w:rsidRDefault="00F3754A" w:rsidP="00F3754A">
            <w:pPr>
              <w:keepLines/>
              <w:widowControl w:val="0"/>
            </w:pPr>
          </w:p>
        </w:tc>
        <w:tc>
          <w:tcPr>
            <w:tcW w:w="1245" w:type="dxa"/>
          </w:tcPr>
          <w:p w14:paraId="4C53680C" w14:textId="77777777" w:rsidR="00F3754A" w:rsidRPr="006F06C2" w:rsidRDefault="00F3754A" w:rsidP="00F3754A">
            <w:pPr>
              <w:keepLines/>
              <w:widowControl w:val="0"/>
            </w:pPr>
          </w:p>
        </w:tc>
      </w:tr>
      <w:tr w:rsidR="00F3754A" w:rsidRPr="006F06C2" w14:paraId="1DF2CEB1" w14:textId="77777777" w:rsidTr="00F3754A">
        <w:tblPrEx>
          <w:tblCellMar>
            <w:left w:w="108" w:type="dxa"/>
            <w:right w:w="108" w:type="dxa"/>
          </w:tblCellMar>
        </w:tblPrEx>
        <w:tc>
          <w:tcPr>
            <w:tcW w:w="4535" w:type="dxa"/>
            <w:gridSpan w:val="2"/>
          </w:tcPr>
          <w:p w14:paraId="33F39BD9" w14:textId="77777777" w:rsidR="00F3754A" w:rsidRPr="006F06C2" w:rsidRDefault="00F3754A" w:rsidP="00F3754A">
            <w:pPr>
              <w:pStyle w:val="TAL"/>
              <w:keepNext w:val="0"/>
              <w:widowControl w:val="0"/>
              <w:rPr>
                <w:lang w:eastAsia="zh-CN"/>
              </w:rPr>
            </w:pPr>
            <w:r w:rsidRPr="006F06C2">
              <w:rPr>
                <w:lang w:eastAsia="zh-CN"/>
              </w:rPr>
              <w:t xml:space="preserve">            mnc SEQUENCE (SIZE (2..3)) OF MCC-NMC-Digit</w:t>
            </w:r>
          </w:p>
        </w:tc>
        <w:tc>
          <w:tcPr>
            <w:tcW w:w="2267" w:type="dxa"/>
          </w:tcPr>
          <w:p w14:paraId="23AEAD26" w14:textId="77777777" w:rsidR="00F3754A" w:rsidRPr="006F06C2" w:rsidDel="004D56A9" w:rsidRDefault="00F3754A" w:rsidP="00F3754A">
            <w:pPr>
              <w:pStyle w:val="TAL"/>
              <w:keepNext w:val="0"/>
              <w:widowControl w:val="0"/>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7F35520F" w14:textId="77777777" w:rsidR="00F3754A" w:rsidRPr="006F06C2" w:rsidRDefault="00F3754A" w:rsidP="00F3754A">
            <w:pPr>
              <w:keepLines/>
              <w:widowControl w:val="0"/>
            </w:pPr>
          </w:p>
        </w:tc>
        <w:tc>
          <w:tcPr>
            <w:tcW w:w="1245" w:type="dxa"/>
          </w:tcPr>
          <w:p w14:paraId="3B99FFB0" w14:textId="77777777" w:rsidR="00F3754A" w:rsidRPr="006F06C2" w:rsidRDefault="00F3754A" w:rsidP="00F3754A">
            <w:pPr>
              <w:keepLines/>
              <w:widowControl w:val="0"/>
            </w:pPr>
          </w:p>
        </w:tc>
      </w:tr>
      <w:tr w:rsidR="00F3754A" w:rsidRPr="006F06C2" w14:paraId="5C7D5AD3" w14:textId="77777777" w:rsidTr="00F3754A">
        <w:tblPrEx>
          <w:tblCellMar>
            <w:left w:w="108" w:type="dxa"/>
            <w:right w:w="108" w:type="dxa"/>
          </w:tblCellMar>
        </w:tblPrEx>
        <w:tc>
          <w:tcPr>
            <w:tcW w:w="4535" w:type="dxa"/>
            <w:gridSpan w:val="2"/>
          </w:tcPr>
          <w:p w14:paraId="06F02848" w14:textId="77777777" w:rsidR="00F3754A" w:rsidRPr="006F06C2" w:rsidRDefault="00F3754A" w:rsidP="00F3754A">
            <w:pPr>
              <w:pStyle w:val="TAL"/>
              <w:keepNext w:val="0"/>
              <w:widowControl w:val="0"/>
              <w:rPr>
                <w:lang w:eastAsia="zh-CN"/>
              </w:rPr>
            </w:pPr>
            <w:r w:rsidRPr="006F06C2">
              <w:rPr>
                <w:lang w:eastAsia="zh-CN"/>
              </w:rPr>
              <w:t xml:space="preserve">          }</w:t>
            </w:r>
          </w:p>
        </w:tc>
        <w:tc>
          <w:tcPr>
            <w:tcW w:w="2267" w:type="dxa"/>
          </w:tcPr>
          <w:p w14:paraId="46460CAD" w14:textId="77777777" w:rsidR="00F3754A" w:rsidRPr="006F06C2" w:rsidRDefault="00F3754A" w:rsidP="00F3754A">
            <w:pPr>
              <w:pStyle w:val="TAL"/>
              <w:keepNext w:val="0"/>
              <w:widowControl w:val="0"/>
            </w:pPr>
          </w:p>
        </w:tc>
        <w:tc>
          <w:tcPr>
            <w:tcW w:w="1700" w:type="dxa"/>
          </w:tcPr>
          <w:p w14:paraId="08611D5F" w14:textId="77777777" w:rsidR="00F3754A" w:rsidRPr="006F06C2" w:rsidRDefault="00F3754A" w:rsidP="00F3754A">
            <w:pPr>
              <w:pStyle w:val="TAL"/>
              <w:keepNext w:val="0"/>
              <w:widowControl w:val="0"/>
            </w:pPr>
          </w:p>
        </w:tc>
        <w:tc>
          <w:tcPr>
            <w:tcW w:w="1245" w:type="dxa"/>
          </w:tcPr>
          <w:p w14:paraId="10B074CB" w14:textId="77777777" w:rsidR="00F3754A" w:rsidRPr="006F06C2" w:rsidRDefault="00F3754A" w:rsidP="00F3754A">
            <w:pPr>
              <w:pStyle w:val="TAL"/>
              <w:keepNext w:val="0"/>
              <w:widowControl w:val="0"/>
            </w:pPr>
          </w:p>
        </w:tc>
      </w:tr>
      <w:tr w:rsidR="00F3754A" w:rsidRPr="00E91D9C" w14:paraId="3A43604E" w14:textId="77777777" w:rsidTr="00F3754A">
        <w:tblPrEx>
          <w:tblCellMar>
            <w:left w:w="108" w:type="dxa"/>
            <w:right w:w="108" w:type="dxa"/>
          </w:tblCellMar>
        </w:tblPrEx>
        <w:tc>
          <w:tcPr>
            <w:tcW w:w="4535" w:type="dxa"/>
            <w:gridSpan w:val="2"/>
          </w:tcPr>
          <w:p w14:paraId="50122AA4" w14:textId="77777777" w:rsidR="00F3754A" w:rsidRPr="00E91D9C" w:rsidRDefault="00F3754A" w:rsidP="00F3754A">
            <w:pPr>
              <w:pStyle w:val="TAL"/>
              <w:keepNext w:val="0"/>
              <w:widowControl w:val="0"/>
              <w:rPr>
                <w:lang w:eastAsia="zh-CN"/>
              </w:rPr>
            </w:pPr>
            <w:r w:rsidRPr="00E91D9C">
              <w:t xml:space="preserve">          traceId-r16</w:t>
            </w:r>
          </w:p>
        </w:tc>
        <w:tc>
          <w:tcPr>
            <w:tcW w:w="2267" w:type="dxa"/>
          </w:tcPr>
          <w:p w14:paraId="63FAB52F" w14:textId="77777777" w:rsidR="00F3754A" w:rsidRPr="00E91D9C" w:rsidRDefault="00F3754A" w:rsidP="00F3754A">
            <w:pPr>
              <w:pStyle w:val="TAL"/>
              <w:keepNext w:val="0"/>
              <w:widowControl w:val="0"/>
            </w:pPr>
            <w:r w:rsidRPr="00E91D9C">
              <w:t>Same value as sent by SS in LoggedMeasurementConfiguration in step 1</w:t>
            </w:r>
          </w:p>
        </w:tc>
        <w:tc>
          <w:tcPr>
            <w:tcW w:w="1700" w:type="dxa"/>
          </w:tcPr>
          <w:p w14:paraId="2405C396" w14:textId="77777777" w:rsidR="00F3754A" w:rsidRPr="00E91D9C" w:rsidRDefault="00F3754A" w:rsidP="00F3754A">
            <w:pPr>
              <w:pStyle w:val="TAL"/>
              <w:keepNext w:val="0"/>
              <w:widowControl w:val="0"/>
            </w:pPr>
          </w:p>
        </w:tc>
        <w:tc>
          <w:tcPr>
            <w:tcW w:w="1245" w:type="dxa"/>
          </w:tcPr>
          <w:p w14:paraId="0C2D2078" w14:textId="77777777" w:rsidR="00F3754A" w:rsidRPr="00E91D9C" w:rsidRDefault="00F3754A" w:rsidP="00F3754A">
            <w:pPr>
              <w:pStyle w:val="TAL"/>
              <w:keepNext w:val="0"/>
              <w:widowControl w:val="0"/>
            </w:pPr>
          </w:p>
        </w:tc>
      </w:tr>
      <w:tr w:rsidR="00F3754A" w:rsidRPr="006F06C2" w14:paraId="17D97D27" w14:textId="77777777" w:rsidTr="00F3754A">
        <w:tblPrEx>
          <w:tblCellMar>
            <w:left w:w="108" w:type="dxa"/>
            <w:right w:w="108" w:type="dxa"/>
          </w:tblCellMar>
        </w:tblPrEx>
        <w:tc>
          <w:tcPr>
            <w:tcW w:w="4535" w:type="dxa"/>
            <w:gridSpan w:val="2"/>
          </w:tcPr>
          <w:p w14:paraId="45D25977" w14:textId="77777777" w:rsidR="00F3754A" w:rsidRPr="006F06C2" w:rsidRDefault="00F3754A" w:rsidP="00F3754A">
            <w:pPr>
              <w:pStyle w:val="TAL"/>
              <w:keepNext w:val="0"/>
              <w:widowControl w:val="0"/>
              <w:rPr>
                <w:lang w:eastAsia="zh-CN"/>
              </w:rPr>
            </w:pPr>
            <w:r w:rsidRPr="006F06C2">
              <w:rPr>
                <w:lang w:eastAsia="zh-CN"/>
              </w:rPr>
              <w:t xml:space="preserve">        }</w:t>
            </w:r>
          </w:p>
        </w:tc>
        <w:tc>
          <w:tcPr>
            <w:tcW w:w="2267" w:type="dxa"/>
          </w:tcPr>
          <w:p w14:paraId="31BF0EDC" w14:textId="77777777" w:rsidR="00F3754A" w:rsidRPr="006F06C2" w:rsidRDefault="00F3754A" w:rsidP="00F3754A">
            <w:pPr>
              <w:pStyle w:val="TAL"/>
              <w:keepNext w:val="0"/>
              <w:widowControl w:val="0"/>
            </w:pPr>
          </w:p>
        </w:tc>
        <w:tc>
          <w:tcPr>
            <w:tcW w:w="1700" w:type="dxa"/>
          </w:tcPr>
          <w:p w14:paraId="09A9E597" w14:textId="77777777" w:rsidR="00F3754A" w:rsidRPr="006F06C2" w:rsidRDefault="00F3754A" w:rsidP="00F3754A">
            <w:pPr>
              <w:pStyle w:val="TAL"/>
              <w:keepNext w:val="0"/>
              <w:widowControl w:val="0"/>
            </w:pPr>
          </w:p>
        </w:tc>
        <w:tc>
          <w:tcPr>
            <w:tcW w:w="1245" w:type="dxa"/>
          </w:tcPr>
          <w:p w14:paraId="55D99943" w14:textId="77777777" w:rsidR="00F3754A" w:rsidRPr="006F06C2" w:rsidRDefault="00F3754A" w:rsidP="00F3754A">
            <w:pPr>
              <w:pStyle w:val="TAL"/>
              <w:keepNext w:val="0"/>
              <w:widowControl w:val="0"/>
            </w:pPr>
          </w:p>
        </w:tc>
      </w:tr>
      <w:tr w:rsidR="00F3754A" w:rsidRPr="006F06C2" w14:paraId="2F1EC6A2" w14:textId="77777777" w:rsidTr="00F3754A">
        <w:tblPrEx>
          <w:tblCellMar>
            <w:left w:w="108" w:type="dxa"/>
            <w:right w:w="108" w:type="dxa"/>
          </w:tblCellMar>
        </w:tblPrEx>
        <w:tc>
          <w:tcPr>
            <w:tcW w:w="4535" w:type="dxa"/>
            <w:gridSpan w:val="2"/>
          </w:tcPr>
          <w:p w14:paraId="0DA30488" w14:textId="77777777" w:rsidR="00F3754A" w:rsidRPr="006F06C2" w:rsidRDefault="00F3754A" w:rsidP="00F3754A">
            <w:pPr>
              <w:pStyle w:val="TAL"/>
              <w:keepNext w:val="0"/>
              <w:widowControl w:val="0"/>
              <w:rPr>
                <w:lang w:eastAsia="zh-CN"/>
              </w:rPr>
            </w:pPr>
            <w:r w:rsidRPr="006F06C2">
              <w:rPr>
                <w:lang w:eastAsia="zh-CN"/>
              </w:rPr>
              <w:t xml:space="preserve">        traceRecordingSessionRef-r16</w:t>
            </w:r>
          </w:p>
        </w:tc>
        <w:tc>
          <w:tcPr>
            <w:tcW w:w="2267" w:type="dxa"/>
          </w:tcPr>
          <w:p w14:paraId="41F19432" w14:textId="77777777" w:rsidR="00F3754A" w:rsidRPr="006F06C2" w:rsidRDefault="00F3754A" w:rsidP="00F3754A">
            <w:pPr>
              <w:pStyle w:val="TAL"/>
              <w:keepNext w:val="0"/>
              <w:widowControl w:val="0"/>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6BCF243E" w14:textId="77777777" w:rsidR="00F3754A" w:rsidRPr="006F06C2" w:rsidRDefault="00F3754A" w:rsidP="00F3754A">
            <w:pPr>
              <w:pStyle w:val="TAL"/>
              <w:keepNext w:val="0"/>
              <w:widowControl w:val="0"/>
            </w:pPr>
          </w:p>
        </w:tc>
        <w:tc>
          <w:tcPr>
            <w:tcW w:w="1245" w:type="dxa"/>
          </w:tcPr>
          <w:p w14:paraId="04AE55D0" w14:textId="77777777" w:rsidR="00F3754A" w:rsidRPr="006F06C2" w:rsidRDefault="00F3754A" w:rsidP="00F3754A">
            <w:pPr>
              <w:pStyle w:val="TAL"/>
              <w:keepNext w:val="0"/>
              <w:widowControl w:val="0"/>
            </w:pPr>
          </w:p>
        </w:tc>
      </w:tr>
      <w:tr w:rsidR="00F3754A" w:rsidRPr="006F06C2" w14:paraId="05CE1608"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AB705EC" w14:textId="77777777" w:rsidR="00F3754A" w:rsidRPr="006F06C2" w:rsidRDefault="00F3754A" w:rsidP="00F3754A">
            <w:pPr>
              <w:pStyle w:val="TAL"/>
              <w:keepNext w:val="0"/>
              <w:widowControl w:val="0"/>
              <w:rPr>
                <w:lang w:eastAsia="zh-CN"/>
              </w:rPr>
            </w:pPr>
            <w:r w:rsidRPr="006F06C2">
              <w:rPr>
                <w:lang w:eastAsia="zh-CN"/>
              </w:rPr>
              <w:t xml:space="preserve">        tce-Id-r16</w:t>
            </w:r>
          </w:p>
        </w:tc>
        <w:tc>
          <w:tcPr>
            <w:tcW w:w="2267" w:type="dxa"/>
            <w:shd w:val="clear" w:color="auto" w:fill="auto"/>
          </w:tcPr>
          <w:p w14:paraId="6A6B1D1A" w14:textId="77777777" w:rsidR="00F3754A" w:rsidRPr="006F06C2" w:rsidRDefault="00F3754A" w:rsidP="00F3754A">
            <w:pPr>
              <w:pStyle w:val="TAL"/>
              <w:keepNext w:val="0"/>
              <w:widowControl w:val="0"/>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2A485DA4" w14:textId="77777777" w:rsidR="00F3754A" w:rsidRPr="006F06C2" w:rsidRDefault="00F3754A" w:rsidP="00F3754A">
            <w:pPr>
              <w:pStyle w:val="TAL"/>
              <w:keepNext w:val="0"/>
              <w:widowControl w:val="0"/>
            </w:pPr>
          </w:p>
        </w:tc>
        <w:tc>
          <w:tcPr>
            <w:tcW w:w="1245" w:type="dxa"/>
            <w:shd w:val="clear" w:color="auto" w:fill="auto"/>
          </w:tcPr>
          <w:p w14:paraId="353D2556" w14:textId="77777777" w:rsidR="00F3754A" w:rsidRPr="006F06C2" w:rsidRDefault="00F3754A" w:rsidP="00F3754A">
            <w:pPr>
              <w:pStyle w:val="TAL"/>
              <w:keepNext w:val="0"/>
              <w:widowControl w:val="0"/>
            </w:pPr>
          </w:p>
        </w:tc>
      </w:tr>
      <w:tr w:rsidR="00F3754A" w:rsidRPr="006F06C2" w14:paraId="0620257B"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E2FF6D0" w14:textId="77777777" w:rsidR="00F3754A" w:rsidRPr="006F06C2" w:rsidRDefault="00F3754A" w:rsidP="00F3754A">
            <w:pPr>
              <w:pStyle w:val="TAL"/>
              <w:keepNext w:val="0"/>
              <w:widowControl w:val="0"/>
              <w:rPr>
                <w:lang w:eastAsia="zh-CN"/>
              </w:rPr>
            </w:pPr>
            <w:r w:rsidRPr="006F06C2">
              <w:rPr>
                <w:lang w:eastAsia="zh-CN"/>
              </w:rPr>
              <w:t xml:space="preserve">        logMeasInfoList-r16 SEQUENCE (SIZE (1..maxLogMeasReport-r16)) OF </w:t>
            </w:r>
            <w:r w:rsidRPr="00917F14">
              <w:rPr>
                <w:lang w:eastAsia="zh-CN"/>
              </w:rPr>
              <w:t xml:space="preserve">LogMeasInfo-r16 </w:t>
            </w:r>
            <w:r w:rsidRPr="006F06C2">
              <w:rPr>
                <w:lang w:eastAsia="zh-CN"/>
              </w:rPr>
              <w:t>SEQUENCE {</w:t>
            </w:r>
          </w:p>
        </w:tc>
        <w:tc>
          <w:tcPr>
            <w:tcW w:w="2267" w:type="dxa"/>
            <w:shd w:val="clear" w:color="auto" w:fill="auto"/>
          </w:tcPr>
          <w:p w14:paraId="211C7576" w14:textId="77777777" w:rsidR="00F3754A" w:rsidRPr="006F06C2" w:rsidRDefault="00F3754A" w:rsidP="00F3754A">
            <w:pPr>
              <w:pStyle w:val="TAL"/>
              <w:keepNext w:val="0"/>
              <w:widowControl w:val="0"/>
            </w:pPr>
            <w:r w:rsidRPr="006F06C2">
              <w:t xml:space="preserve">At least 2 entries where at least one entry complies to entry with index ‘x’ below. At least 1 entry with “servCellIdentity-r16” set to </w:t>
            </w:r>
            <w:r>
              <w:t xml:space="preserve">NR </w:t>
            </w:r>
            <w:r w:rsidRPr="006F06C2">
              <w:t xml:space="preserve">Cell 1 and at least 1 entry with “servCellIdentity-r16” set to </w:t>
            </w:r>
            <w:r>
              <w:t xml:space="preserve">NR </w:t>
            </w:r>
            <w:r w:rsidRPr="006F06C2">
              <w:t>Cell 11.</w:t>
            </w:r>
          </w:p>
        </w:tc>
        <w:tc>
          <w:tcPr>
            <w:tcW w:w="1700" w:type="dxa"/>
            <w:shd w:val="clear" w:color="auto" w:fill="auto"/>
          </w:tcPr>
          <w:p w14:paraId="5BD2F8EC" w14:textId="77777777" w:rsidR="00F3754A" w:rsidRPr="006F06C2" w:rsidRDefault="00F3754A" w:rsidP="00F3754A">
            <w:pPr>
              <w:pStyle w:val="TAL"/>
              <w:keepNext w:val="0"/>
              <w:widowControl w:val="0"/>
            </w:pPr>
          </w:p>
        </w:tc>
        <w:tc>
          <w:tcPr>
            <w:tcW w:w="1245" w:type="dxa"/>
            <w:shd w:val="clear" w:color="auto" w:fill="auto"/>
          </w:tcPr>
          <w:p w14:paraId="47A45365" w14:textId="77777777" w:rsidR="00F3754A" w:rsidRPr="006F06C2" w:rsidRDefault="00F3754A" w:rsidP="00F3754A">
            <w:pPr>
              <w:pStyle w:val="TAL"/>
              <w:keepNext w:val="0"/>
              <w:widowControl w:val="0"/>
            </w:pPr>
          </w:p>
        </w:tc>
      </w:tr>
      <w:tr w:rsidR="00F3754A" w:rsidRPr="00917F14" w14:paraId="2C07857B"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A4AA6B8" w14:textId="77777777" w:rsidR="00F3754A" w:rsidRPr="00917F14" w:rsidRDefault="00F3754A" w:rsidP="00F3754A">
            <w:pPr>
              <w:pStyle w:val="TAL"/>
              <w:keepNext w:val="0"/>
              <w:widowControl w:val="0"/>
              <w:rPr>
                <w:lang w:eastAsia="zh-CN"/>
              </w:rPr>
            </w:pPr>
            <w:r w:rsidRPr="00917F14">
              <w:t xml:space="preserve">          LogMeasInfo-r16[x] SEQUENCE {</w:t>
            </w:r>
          </w:p>
        </w:tc>
        <w:tc>
          <w:tcPr>
            <w:tcW w:w="2267" w:type="dxa"/>
            <w:shd w:val="clear" w:color="auto" w:fill="auto"/>
          </w:tcPr>
          <w:p w14:paraId="3CEA9BD0" w14:textId="77777777" w:rsidR="00F3754A" w:rsidRPr="00917F14" w:rsidRDefault="00F3754A" w:rsidP="00F3754A">
            <w:pPr>
              <w:pStyle w:val="TAL"/>
              <w:keepNext w:val="0"/>
              <w:widowControl w:val="0"/>
            </w:pPr>
          </w:p>
        </w:tc>
        <w:tc>
          <w:tcPr>
            <w:tcW w:w="1700" w:type="dxa"/>
            <w:shd w:val="clear" w:color="auto" w:fill="auto"/>
          </w:tcPr>
          <w:p w14:paraId="0F685288" w14:textId="77777777" w:rsidR="00F3754A" w:rsidRPr="00917F14" w:rsidRDefault="00F3754A" w:rsidP="00F3754A">
            <w:pPr>
              <w:pStyle w:val="TAL"/>
              <w:keepNext w:val="0"/>
              <w:widowControl w:val="0"/>
            </w:pPr>
            <w:r w:rsidRPr="00917F14">
              <w:t>entry x</w:t>
            </w:r>
          </w:p>
        </w:tc>
        <w:tc>
          <w:tcPr>
            <w:tcW w:w="1245" w:type="dxa"/>
            <w:shd w:val="clear" w:color="auto" w:fill="auto"/>
          </w:tcPr>
          <w:p w14:paraId="3032E853" w14:textId="77777777" w:rsidR="00F3754A" w:rsidRPr="00917F14" w:rsidRDefault="00F3754A" w:rsidP="00F3754A">
            <w:pPr>
              <w:pStyle w:val="TAL"/>
              <w:keepNext w:val="0"/>
              <w:widowControl w:val="0"/>
            </w:pPr>
          </w:p>
        </w:tc>
      </w:tr>
      <w:tr w:rsidR="00F3754A" w:rsidRPr="006F06C2" w14:paraId="2D85DFA6" w14:textId="77777777" w:rsidTr="00F3754A">
        <w:tblPrEx>
          <w:tblCellMar>
            <w:left w:w="108" w:type="dxa"/>
            <w:right w:w="108" w:type="dxa"/>
          </w:tblCellMar>
        </w:tblPrEx>
        <w:tc>
          <w:tcPr>
            <w:tcW w:w="4535" w:type="dxa"/>
            <w:gridSpan w:val="2"/>
          </w:tcPr>
          <w:p w14:paraId="3798848B"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 xml:space="preserve"> locationInfo-r16</w:t>
            </w:r>
          </w:p>
        </w:tc>
        <w:tc>
          <w:tcPr>
            <w:tcW w:w="2267" w:type="dxa"/>
          </w:tcPr>
          <w:p w14:paraId="71219F8F" w14:textId="77777777" w:rsidR="00F3754A" w:rsidRPr="006F06C2" w:rsidRDefault="00F3754A" w:rsidP="00F3754A">
            <w:pPr>
              <w:pStyle w:val="TAL"/>
              <w:keepNext w:val="0"/>
              <w:widowControl w:val="0"/>
            </w:pPr>
            <w:r w:rsidRPr="006F06C2">
              <w:t>Not checked</w:t>
            </w:r>
          </w:p>
        </w:tc>
        <w:tc>
          <w:tcPr>
            <w:tcW w:w="1700" w:type="dxa"/>
          </w:tcPr>
          <w:p w14:paraId="31F333B3" w14:textId="77777777" w:rsidR="00F3754A" w:rsidRPr="006F06C2" w:rsidRDefault="00F3754A" w:rsidP="00F3754A">
            <w:pPr>
              <w:pStyle w:val="TAL"/>
              <w:keepNext w:val="0"/>
              <w:widowControl w:val="0"/>
            </w:pPr>
          </w:p>
        </w:tc>
        <w:tc>
          <w:tcPr>
            <w:tcW w:w="1245" w:type="dxa"/>
          </w:tcPr>
          <w:p w14:paraId="5A133284" w14:textId="77777777" w:rsidR="00F3754A" w:rsidRPr="006F06C2" w:rsidRDefault="00F3754A" w:rsidP="00F3754A">
            <w:pPr>
              <w:pStyle w:val="TAL"/>
              <w:keepNext w:val="0"/>
              <w:widowControl w:val="0"/>
            </w:pPr>
          </w:p>
        </w:tc>
      </w:tr>
      <w:tr w:rsidR="00F3754A" w:rsidRPr="006F06C2" w14:paraId="44B7F625" w14:textId="77777777" w:rsidTr="00F3754A">
        <w:tblPrEx>
          <w:tblCellMar>
            <w:left w:w="108" w:type="dxa"/>
            <w:right w:w="108" w:type="dxa"/>
          </w:tblCellMar>
        </w:tblPrEx>
        <w:tc>
          <w:tcPr>
            <w:tcW w:w="4535" w:type="dxa"/>
            <w:gridSpan w:val="2"/>
          </w:tcPr>
          <w:p w14:paraId="03E1BA27"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relativeTimeStamp-r16</w:t>
            </w:r>
          </w:p>
        </w:tc>
        <w:tc>
          <w:tcPr>
            <w:tcW w:w="2267" w:type="dxa"/>
          </w:tcPr>
          <w:p w14:paraId="05AF0B4A" w14:textId="77777777" w:rsidR="00F3754A" w:rsidRPr="006F06C2" w:rsidRDefault="00F3754A" w:rsidP="00F3754A">
            <w:pPr>
              <w:pStyle w:val="TAL"/>
              <w:keepNext w:val="0"/>
              <w:widowControl w:val="0"/>
            </w:pPr>
            <w:r w:rsidRPr="006F06C2">
              <w:t xml:space="preserve">SS record the value </w:t>
            </w:r>
          </w:p>
        </w:tc>
        <w:tc>
          <w:tcPr>
            <w:tcW w:w="1700" w:type="dxa"/>
          </w:tcPr>
          <w:p w14:paraId="2750D44D" w14:textId="77777777" w:rsidR="00F3754A" w:rsidRPr="006F06C2" w:rsidRDefault="00F3754A" w:rsidP="00F3754A">
            <w:pPr>
              <w:pStyle w:val="TAL"/>
              <w:keepNext w:val="0"/>
              <w:widowControl w:val="0"/>
            </w:pPr>
          </w:p>
        </w:tc>
        <w:tc>
          <w:tcPr>
            <w:tcW w:w="1245" w:type="dxa"/>
          </w:tcPr>
          <w:p w14:paraId="62ED4D36" w14:textId="77777777" w:rsidR="00F3754A" w:rsidRPr="006F06C2" w:rsidRDefault="00F3754A" w:rsidP="00F3754A">
            <w:pPr>
              <w:pStyle w:val="TAL"/>
              <w:keepNext w:val="0"/>
              <w:widowControl w:val="0"/>
            </w:pPr>
          </w:p>
        </w:tc>
      </w:tr>
      <w:tr w:rsidR="00F3754A" w:rsidRPr="006F06C2" w14:paraId="3AA4B4BA" w14:textId="77777777" w:rsidTr="00F3754A">
        <w:tblPrEx>
          <w:tblCellMar>
            <w:left w:w="108" w:type="dxa"/>
            <w:right w:w="108" w:type="dxa"/>
          </w:tblCellMar>
        </w:tblPrEx>
        <w:tc>
          <w:tcPr>
            <w:tcW w:w="4535" w:type="dxa"/>
            <w:gridSpan w:val="2"/>
          </w:tcPr>
          <w:p w14:paraId="606AC800"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servCellIdentity-r16</w:t>
            </w:r>
          </w:p>
        </w:tc>
        <w:tc>
          <w:tcPr>
            <w:tcW w:w="2267" w:type="dxa"/>
          </w:tcPr>
          <w:p w14:paraId="7B878AAD" w14:textId="77777777" w:rsidR="00F3754A" w:rsidRPr="006F06C2" w:rsidRDefault="00F3754A" w:rsidP="00F3754A">
            <w:pPr>
              <w:pStyle w:val="TAL"/>
              <w:keepNext w:val="0"/>
              <w:widowControl w:val="0"/>
            </w:pPr>
            <w:r w:rsidRPr="006F06C2">
              <w:t xml:space="preserve">Same as </w:t>
            </w:r>
            <w:r>
              <w:t xml:space="preserve">NR </w:t>
            </w:r>
            <w:r w:rsidRPr="006F06C2">
              <w:t xml:space="preserve">Cell 1 or </w:t>
            </w:r>
            <w:r>
              <w:t xml:space="preserve">NR </w:t>
            </w:r>
            <w:r w:rsidRPr="006F06C2">
              <w:t>Cell 11</w:t>
            </w:r>
          </w:p>
        </w:tc>
        <w:tc>
          <w:tcPr>
            <w:tcW w:w="1700" w:type="dxa"/>
          </w:tcPr>
          <w:p w14:paraId="19E01785" w14:textId="77777777" w:rsidR="00F3754A" w:rsidRPr="006F06C2" w:rsidRDefault="00F3754A" w:rsidP="00F3754A">
            <w:pPr>
              <w:pStyle w:val="TAL"/>
              <w:keepNext w:val="0"/>
              <w:widowControl w:val="0"/>
            </w:pPr>
          </w:p>
        </w:tc>
        <w:tc>
          <w:tcPr>
            <w:tcW w:w="1245" w:type="dxa"/>
          </w:tcPr>
          <w:p w14:paraId="44F308C8" w14:textId="77777777" w:rsidR="00F3754A" w:rsidRPr="006F06C2" w:rsidRDefault="00F3754A" w:rsidP="00F3754A">
            <w:pPr>
              <w:pStyle w:val="TAL"/>
              <w:keepNext w:val="0"/>
              <w:widowControl w:val="0"/>
            </w:pPr>
          </w:p>
        </w:tc>
      </w:tr>
      <w:tr w:rsidR="00F3754A" w:rsidRPr="006F06C2" w14:paraId="5B64A0A7" w14:textId="77777777" w:rsidTr="00F3754A">
        <w:tblPrEx>
          <w:tblCellMar>
            <w:left w:w="108" w:type="dxa"/>
            <w:right w:w="108" w:type="dxa"/>
          </w:tblCellMar>
        </w:tblPrEx>
        <w:tc>
          <w:tcPr>
            <w:tcW w:w="4535" w:type="dxa"/>
            <w:gridSpan w:val="2"/>
          </w:tcPr>
          <w:p w14:paraId="5BB615C4"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measResultServCell-16 SEQUENCE {</w:t>
            </w:r>
          </w:p>
        </w:tc>
        <w:tc>
          <w:tcPr>
            <w:tcW w:w="2267" w:type="dxa"/>
          </w:tcPr>
          <w:p w14:paraId="736DE401" w14:textId="77777777" w:rsidR="00F3754A" w:rsidRPr="006F06C2" w:rsidRDefault="00F3754A" w:rsidP="00F3754A">
            <w:pPr>
              <w:pStyle w:val="TAL"/>
              <w:keepNext w:val="0"/>
              <w:widowControl w:val="0"/>
            </w:pPr>
          </w:p>
        </w:tc>
        <w:tc>
          <w:tcPr>
            <w:tcW w:w="1700" w:type="dxa"/>
          </w:tcPr>
          <w:p w14:paraId="59D0F877" w14:textId="77777777" w:rsidR="00F3754A" w:rsidRPr="006F06C2" w:rsidRDefault="00F3754A" w:rsidP="00F3754A">
            <w:pPr>
              <w:pStyle w:val="TAL"/>
              <w:keepNext w:val="0"/>
              <w:widowControl w:val="0"/>
            </w:pPr>
          </w:p>
        </w:tc>
        <w:tc>
          <w:tcPr>
            <w:tcW w:w="1245" w:type="dxa"/>
          </w:tcPr>
          <w:p w14:paraId="40D8E20B" w14:textId="77777777" w:rsidR="00F3754A" w:rsidRPr="006F06C2" w:rsidRDefault="00F3754A" w:rsidP="00F3754A">
            <w:pPr>
              <w:pStyle w:val="TAL"/>
              <w:keepNext w:val="0"/>
              <w:widowControl w:val="0"/>
            </w:pPr>
          </w:p>
        </w:tc>
      </w:tr>
      <w:tr w:rsidR="00F3754A" w:rsidRPr="006F06C2" w14:paraId="7C45509B" w14:textId="77777777" w:rsidTr="00F3754A">
        <w:tblPrEx>
          <w:tblCellMar>
            <w:left w:w="108" w:type="dxa"/>
            <w:right w:w="108" w:type="dxa"/>
          </w:tblCellMar>
        </w:tblPrEx>
        <w:tc>
          <w:tcPr>
            <w:tcW w:w="4535" w:type="dxa"/>
            <w:gridSpan w:val="2"/>
          </w:tcPr>
          <w:p w14:paraId="3E740CA5"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resultsSSB-Cell-r16</w:t>
            </w:r>
          </w:p>
        </w:tc>
        <w:tc>
          <w:tcPr>
            <w:tcW w:w="2267" w:type="dxa"/>
          </w:tcPr>
          <w:p w14:paraId="0515F7F4" w14:textId="77777777" w:rsidR="00F3754A" w:rsidRPr="006F06C2" w:rsidRDefault="00F3754A" w:rsidP="00F3754A">
            <w:pPr>
              <w:pStyle w:val="TAL"/>
              <w:keepNext w:val="0"/>
              <w:widowControl w:val="0"/>
            </w:pPr>
            <w:r w:rsidRPr="006F06C2">
              <w:t xml:space="preserve">MeasQuantityResults of </w:t>
            </w:r>
            <w:r>
              <w:t xml:space="preserve">NR </w:t>
            </w:r>
            <w:r w:rsidRPr="006F06C2">
              <w:t xml:space="preserve">Cell 1 or </w:t>
            </w:r>
            <w:r>
              <w:t xml:space="preserve">NR </w:t>
            </w:r>
            <w:r w:rsidRPr="006F06C2">
              <w:t>Cell 11</w:t>
            </w:r>
          </w:p>
        </w:tc>
        <w:tc>
          <w:tcPr>
            <w:tcW w:w="1700" w:type="dxa"/>
          </w:tcPr>
          <w:p w14:paraId="36D5EF3C" w14:textId="77777777" w:rsidR="00F3754A" w:rsidRPr="006F06C2" w:rsidRDefault="00F3754A" w:rsidP="00F3754A">
            <w:pPr>
              <w:pStyle w:val="TAL"/>
              <w:keepNext w:val="0"/>
              <w:widowControl w:val="0"/>
            </w:pPr>
          </w:p>
        </w:tc>
        <w:tc>
          <w:tcPr>
            <w:tcW w:w="1245" w:type="dxa"/>
          </w:tcPr>
          <w:p w14:paraId="48478EFD" w14:textId="77777777" w:rsidR="00F3754A" w:rsidRPr="006F06C2" w:rsidRDefault="00F3754A" w:rsidP="00F3754A">
            <w:pPr>
              <w:pStyle w:val="TAL"/>
              <w:keepNext w:val="0"/>
              <w:widowControl w:val="0"/>
            </w:pPr>
          </w:p>
        </w:tc>
      </w:tr>
      <w:tr w:rsidR="00F3754A" w:rsidRPr="006F06C2" w14:paraId="173D292C" w14:textId="77777777" w:rsidTr="00F3754A">
        <w:tblPrEx>
          <w:tblCellMar>
            <w:left w:w="108" w:type="dxa"/>
            <w:right w:w="108" w:type="dxa"/>
          </w:tblCellMar>
        </w:tblPrEx>
        <w:tc>
          <w:tcPr>
            <w:tcW w:w="4535" w:type="dxa"/>
            <w:gridSpan w:val="2"/>
          </w:tcPr>
          <w:p w14:paraId="0A323C34"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 xml:space="preserve"> resultsSSB SEQUENCE {</w:t>
            </w:r>
          </w:p>
        </w:tc>
        <w:tc>
          <w:tcPr>
            <w:tcW w:w="2267" w:type="dxa"/>
          </w:tcPr>
          <w:p w14:paraId="443C4DF7" w14:textId="77777777" w:rsidR="00F3754A" w:rsidRPr="006F06C2" w:rsidRDefault="00F3754A" w:rsidP="00F3754A">
            <w:pPr>
              <w:pStyle w:val="TAL"/>
              <w:keepNext w:val="0"/>
              <w:widowControl w:val="0"/>
              <w:rPr>
                <w:lang w:eastAsia="zh-CN"/>
              </w:rPr>
            </w:pPr>
          </w:p>
        </w:tc>
        <w:tc>
          <w:tcPr>
            <w:tcW w:w="1700" w:type="dxa"/>
          </w:tcPr>
          <w:p w14:paraId="5887C39D" w14:textId="77777777" w:rsidR="00F3754A" w:rsidRPr="006F06C2" w:rsidRDefault="00F3754A" w:rsidP="00F3754A">
            <w:pPr>
              <w:pStyle w:val="TAL"/>
              <w:keepNext w:val="0"/>
              <w:widowControl w:val="0"/>
            </w:pPr>
          </w:p>
        </w:tc>
        <w:tc>
          <w:tcPr>
            <w:tcW w:w="1245" w:type="dxa"/>
          </w:tcPr>
          <w:p w14:paraId="6B68316E" w14:textId="77777777" w:rsidR="00F3754A" w:rsidRPr="006F06C2" w:rsidRDefault="00F3754A" w:rsidP="00F3754A">
            <w:pPr>
              <w:pStyle w:val="TAL"/>
              <w:keepNext w:val="0"/>
              <w:widowControl w:val="0"/>
            </w:pPr>
          </w:p>
        </w:tc>
      </w:tr>
      <w:tr w:rsidR="00F3754A" w:rsidRPr="006F06C2" w14:paraId="04CDEFD7" w14:textId="77777777" w:rsidTr="00F3754A">
        <w:tblPrEx>
          <w:tblCellMar>
            <w:left w:w="108" w:type="dxa"/>
            <w:right w:w="108" w:type="dxa"/>
          </w:tblCellMar>
        </w:tblPrEx>
        <w:tc>
          <w:tcPr>
            <w:tcW w:w="4535" w:type="dxa"/>
            <w:gridSpan w:val="2"/>
          </w:tcPr>
          <w:p w14:paraId="20613927"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 xml:space="preserve">  best-ssb-Index</w:t>
            </w:r>
          </w:p>
        </w:tc>
        <w:tc>
          <w:tcPr>
            <w:tcW w:w="2267" w:type="dxa"/>
          </w:tcPr>
          <w:p w14:paraId="4CDA6189" w14:textId="77777777" w:rsidR="00F3754A" w:rsidRPr="006F06C2" w:rsidRDefault="00F3754A" w:rsidP="00F3754A">
            <w:pPr>
              <w:pStyle w:val="TAL"/>
              <w:keepNext w:val="0"/>
              <w:widowControl w:val="0"/>
              <w:rPr>
                <w:lang w:eastAsia="zh-CN"/>
              </w:rPr>
            </w:pPr>
            <w:r w:rsidRPr="006F06C2">
              <w:t>Not checked</w:t>
            </w:r>
          </w:p>
        </w:tc>
        <w:tc>
          <w:tcPr>
            <w:tcW w:w="1700" w:type="dxa"/>
          </w:tcPr>
          <w:p w14:paraId="70DCB2D6" w14:textId="77777777" w:rsidR="00F3754A" w:rsidRPr="006F06C2" w:rsidRDefault="00F3754A" w:rsidP="00F3754A">
            <w:pPr>
              <w:pStyle w:val="TAL"/>
              <w:keepNext w:val="0"/>
              <w:widowControl w:val="0"/>
            </w:pPr>
          </w:p>
        </w:tc>
        <w:tc>
          <w:tcPr>
            <w:tcW w:w="1245" w:type="dxa"/>
          </w:tcPr>
          <w:p w14:paraId="5DC5B56D" w14:textId="77777777" w:rsidR="00F3754A" w:rsidRPr="006F06C2" w:rsidRDefault="00F3754A" w:rsidP="00F3754A">
            <w:pPr>
              <w:pStyle w:val="TAL"/>
              <w:keepNext w:val="0"/>
              <w:widowControl w:val="0"/>
            </w:pPr>
          </w:p>
        </w:tc>
      </w:tr>
      <w:tr w:rsidR="00F3754A" w:rsidRPr="006F06C2" w14:paraId="13CA1F56" w14:textId="77777777" w:rsidTr="00F3754A">
        <w:tblPrEx>
          <w:tblCellMar>
            <w:left w:w="108" w:type="dxa"/>
            <w:right w:w="108" w:type="dxa"/>
          </w:tblCellMar>
        </w:tblPrEx>
        <w:tc>
          <w:tcPr>
            <w:tcW w:w="4535" w:type="dxa"/>
            <w:gridSpan w:val="2"/>
          </w:tcPr>
          <w:p w14:paraId="6B76CB64"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 xml:space="preserve">  best-ssb-Results</w:t>
            </w:r>
          </w:p>
        </w:tc>
        <w:tc>
          <w:tcPr>
            <w:tcW w:w="2267" w:type="dxa"/>
          </w:tcPr>
          <w:p w14:paraId="4765B5B0" w14:textId="77777777" w:rsidR="00F3754A" w:rsidRPr="006F06C2" w:rsidRDefault="00F3754A" w:rsidP="00F3754A">
            <w:pPr>
              <w:pStyle w:val="TAL"/>
              <w:keepNext w:val="0"/>
              <w:widowControl w:val="0"/>
              <w:rPr>
                <w:lang w:eastAsia="zh-CN"/>
              </w:rPr>
            </w:pPr>
            <w:r w:rsidRPr="006F06C2">
              <w:t>Not checked</w:t>
            </w:r>
          </w:p>
        </w:tc>
        <w:tc>
          <w:tcPr>
            <w:tcW w:w="1700" w:type="dxa"/>
          </w:tcPr>
          <w:p w14:paraId="23F7EC3E" w14:textId="77777777" w:rsidR="00F3754A" w:rsidRPr="006F06C2" w:rsidRDefault="00F3754A" w:rsidP="00F3754A">
            <w:pPr>
              <w:pStyle w:val="TAL"/>
              <w:keepNext w:val="0"/>
              <w:widowControl w:val="0"/>
            </w:pPr>
          </w:p>
        </w:tc>
        <w:tc>
          <w:tcPr>
            <w:tcW w:w="1245" w:type="dxa"/>
          </w:tcPr>
          <w:p w14:paraId="792ECF0D" w14:textId="77777777" w:rsidR="00F3754A" w:rsidRPr="006F06C2" w:rsidRDefault="00F3754A" w:rsidP="00F3754A">
            <w:pPr>
              <w:pStyle w:val="TAL"/>
              <w:keepNext w:val="0"/>
              <w:widowControl w:val="0"/>
            </w:pPr>
          </w:p>
        </w:tc>
      </w:tr>
      <w:tr w:rsidR="00F3754A" w:rsidRPr="006F06C2" w14:paraId="3AEAF505" w14:textId="77777777" w:rsidTr="00F3754A">
        <w:tblPrEx>
          <w:tblCellMar>
            <w:left w:w="108" w:type="dxa"/>
            <w:right w:w="108" w:type="dxa"/>
          </w:tblCellMar>
        </w:tblPrEx>
        <w:tc>
          <w:tcPr>
            <w:tcW w:w="4535" w:type="dxa"/>
            <w:gridSpan w:val="2"/>
          </w:tcPr>
          <w:p w14:paraId="4C20D23A"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 xml:space="preserve">   numberOfGoodSSB</w:t>
            </w:r>
          </w:p>
        </w:tc>
        <w:tc>
          <w:tcPr>
            <w:tcW w:w="2267" w:type="dxa"/>
          </w:tcPr>
          <w:p w14:paraId="222DC673" w14:textId="77777777" w:rsidR="00F3754A" w:rsidRPr="006F06C2" w:rsidRDefault="00F3754A" w:rsidP="00F3754A">
            <w:pPr>
              <w:pStyle w:val="TAL"/>
              <w:keepNext w:val="0"/>
              <w:widowControl w:val="0"/>
              <w:rPr>
                <w:lang w:eastAsia="zh-CN"/>
              </w:rPr>
            </w:pPr>
            <w:r w:rsidRPr="006F06C2">
              <w:t>Not checked</w:t>
            </w:r>
          </w:p>
        </w:tc>
        <w:tc>
          <w:tcPr>
            <w:tcW w:w="1700" w:type="dxa"/>
          </w:tcPr>
          <w:p w14:paraId="5122F947" w14:textId="77777777" w:rsidR="00F3754A" w:rsidRPr="006F06C2" w:rsidRDefault="00F3754A" w:rsidP="00F3754A">
            <w:pPr>
              <w:pStyle w:val="TAL"/>
              <w:keepNext w:val="0"/>
              <w:widowControl w:val="0"/>
            </w:pPr>
          </w:p>
        </w:tc>
        <w:tc>
          <w:tcPr>
            <w:tcW w:w="1245" w:type="dxa"/>
          </w:tcPr>
          <w:p w14:paraId="45C1E7EB" w14:textId="77777777" w:rsidR="00F3754A" w:rsidRPr="006F06C2" w:rsidRDefault="00F3754A" w:rsidP="00F3754A">
            <w:pPr>
              <w:pStyle w:val="TAL"/>
              <w:keepNext w:val="0"/>
              <w:widowControl w:val="0"/>
            </w:pPr>
          </w:p>
        </w:tc>
      </w:tr>
      <w:tr w:rsidR="00F3754A" w:rsidRPr="006F06C2" w14:paraId="767A03FA" w14:textId="77777777" w:rsidTr="00F3754A">
        <w:tblPrEx>
          <w:tblCellMar>
            <w:left w:w="108" w:type="dxa"/>
            <w:right w:w="108" w:type="dxa"/>
          </w:tblCellMar>
        </w:tblPrEx>
        <w:tc>
          <w:tcPr>
            <w:tcW w:w="4535" w:type="dxa"/>
            <w:gridSpan w:val="2"/>
          </w:tcPr>
          <w:p w14:paraId="62C681B4"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w:t>
            </w:r>
          </w:p>
        </w:tc>
        <w:tc>
          <w:tcPr>
            <w:tcW w:w="2267" w:type="dxa"/>
          </w:tcPr>
          <w:p w14:paraId="746ABBC4" w14:textId="77777777" w:rsidR="00F3754A" w:rsidRPr="006F06C2" w:rsidRDefault="00F3754A" w:rsidP="00F3754A">
            <w:pPr>
              <w:pStyle w:val="TAL"/>
              <w:keepNext w:val="0"/>
              <w:widowControl w:val="0"/>
              <w:rPr>
                <w:lang w:eastAsia="zh-CN"/>
              </w:rPr>
            </w:pPr>
          </w:p>
        </w:tc>
        <w:tc>
          <w:tcPr>
            <w:tcW w:w="1700" w:type="dxa"/>
          </w:tcPr>
          <w:p w14:paraId="3DB24531" w14:textId="77777777" w:rsidR="00F3754A" w:rsidRPr="006F06C2" w:rsidRDefault="00F3754A" w:rsidP="00F3754A">
            <w:pPr>
              <w:pStyle w:val="TAL"/>
              <w:keepNext w:val="0"/>
              <w:widowControl w:val="0"/>
            </w:pPr>
          </w:p>
        </w:tc>
        <w:tc>
          <w:tcPr>
            <w:tcW w:w="1245" w:type="dxa"/>
          </w:tcPr>
          <w:p w14:paraId="7B152D5B" w14:textId="77777777" w:rsidR="00F3754A" w:rsidRPr="006F06C2" w:rsidRDefault="00F3754A" w:rsidP="00F3754A">
            <w:pPr>
              <w:pStyle w:val="TAL"/>
              <w:keepNext w:val="0"/>
              <w:widowControl w:val="0"/>
            </w:pPr>
          </w:p>
        </w:tc>
      </w:tr>
      <w:tr w:rsidR="00F3754A" w:rsidRPr="006F06C2" w14:paraId="4BC89D56" w14:textId="77777777" w:rsidTr="00F3754A">
        <w:tblPrEx>
          <w:tblCellMar>
            <w:left w:w="108" w:type="dxa"/>
            <w:right w:w="108" w:type="dxa"/>
          </w:tblCellMar>
        </w:tblPrEx>
        <w:tc>
          <w:tcPr>
            <w:tcW w:w="4535" w:type="dxa"/>
            <w:gridSpan w:val="2"/>
          </w:tcPr>
          <w:p w14:paraId="41F77AD7"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w:t>
            </w:r>
          </w:p>
        </w:tc>
        <w:tc>
          <w:tcPr>
            <w:tcW w:w="2267" w:type="dxa"/>
          </w:tcPr>
          <w:p w14:paraId="4E306F09" w14:textId="77777777" w:rsidR="00F3754A" w:rsidRPr="006F06C2" w:rsidRDefault="00F3754A" w:rsidP="00F3754A">
            <w:pPr>
              <w:pStyle w:val="TAL"/>
              <w:keepNext w:val="0"/>
              <w:widowControl w:val="0"/>
            </w:pPr>
          </w:p>
        </w:tc>
        <w:tc>
          <w:tcPr>
            <w:tcW w:w="1700" w:type="dxa"/>
          </w:tcPr>
          <w:p w14:paraId="33207972" w14:textId="77777777" w:rsidR="00F3754A" w:rsidRPr="006F06C2" w:rsidRDefault="00F3754A" w:rsidP="00F3754A">
            <w:pPr>
              <w:pStyle w:val="TAL"/>
              <w:keepNext w:val="0"/>
              <w:widowControl w:val="0"/>
            </w:pPr>
          </w:p>
        </w:tc>
        <w:tc>
          <w:tcPr>
            <w:tcW w:w="1245" w:type="dxa"/>
          </w:tcPr>
          <w:p w14:paraId="7FDFE7B2" w14:textId="77777777" w:rsidR="00F3754A" w:rsidRPr="006F06C2" w:rsidRDefault="00F3754A" w:rsidP="00F3754A">
            <w:pPr>
              <w:pStyle w:val="TAL"/>
              <w:keepNext w:val="0"/>
              <w:widowControl w:val="0"/>
            </w:pPr>
          </w:p>
        </w:tc>
      </w:tr>
      <w:tr w:rsidR="00F3754A" w:rsidRPr="006F06C2" w14:paraId="11A4A9B4" w14:textId="77777777" w:rsidTr="00F3754A">
        <w:tblPrEx>
          <w:tblCellMar>
            <w:left w:w="108" w:type="dxa"/>
            <w:right w:w="108" w:type="dxa"/>
          </w:tblCellMar>
        </w:tblPrEx>
        <w:tc>
          <w:tcPr>
            <w:tcW w:w="4535" w:type="dxa"/>
            <w:gridSpan w:val="2"/>
          </w:tcPr>
          <w:p w14:paraId="6A48C7E1"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measResultNeighCells-r16</w:t>
            </w:r>
          </w:p>
        </w:tc>
        <w:tc>
          <w:tcPr>
            <w:tcW w:w="2267" w:type="dxa"/>
          </w:tcPr>
          <w:p w14:paraId="0528E233" w14:textId="77777777" w:rsidR="00F3754A" w:rsidRPr="006F06C2" w:rsidRDefault="00F3754A" w:rsidP="00F3754A">
            <w:pPr>
              <w:pStyle w:val="TAL"/>
              <w:keepNext w:val="0"/>
              <w:widowControl w:val="0"/>
            </w:pPr>
            <w:r w:rsidRPr="00917F14">
              <w:t>Any allowed value</w:t>
            </w:r>
          </w:p>
        </w:tc>
        <w:tc>
          <w:tcPr>
            <w:tcW w:w="1700" w:type="dxa"/>
          </w:tcPr>
          <w:p w14:paraId="0C7A81BE" w14:textId="77777777" w:rsidR="00F3754A" w:rsidRPr="006F06C2" w:rsidRDefault="00F3754A" w:rsidP="00F3754A">
            <w:pPr>
              <w:pStyle w:val="TAL"/>
              <w:keepNext w:val="0"/>
              <w:widowControl w:val="0"/>
            </w:pPr>
          </w:p>
        </w:tc>
        <w:tc>
          <w:tcPr>
            <w:tcW w:w="1245" w:type="dxa"/>
          </w:tcPr>
          <w:p w14:paraId="52D006E0" w14:textId="77777777" w:rsidR="00F3754A" w:rsidRPr="006F06C2" w:rsidRDefault="00F3754A" w:rsidP="00F3754A">
            <w:pPr>
              <w:pStyle w:val="TAL"/>
              <w:keepNext w:val="0"/>
              <w:widowControl w:val="0"/>
            </w:pPr>
          </w:p>
        </w:tc>
      </w:tr>
      <w:tr w:rsidR="00F3754A" w:rsidRPr="006F06C2" w14:paraId="53CC1A3B" w14:textId="77777777" w:rsidTr="00F3754A">
        <w:tblPrEx>
          <w:tblCellMar>
            <w:left w:w="108" w:type="dxa"/>
            <w:right w:w="108" w:type="dxa"/>
          </w:tblCellMar>
        </w:tblPrEx>
        <w:tc>
          <w:tcPr>
            <w:tcW w:w="4535" w:type="dxa"/>
            <w:gridSpan w:val="2"/>
          </w:tcPr>
          <w:p w14:paraId="750F0833" w14:textId="77777777" w:rsidR="00F3754A" w:rsidRPr="006F06C2" w:rsidRDefault="00F3754A" w:rsidP="00F3754A">
            <w:pPr>
              <w:pStyle w:val="TAL"/>
              <w:keepNext w:val="0"/>
              <w:widowControl w:val="0"/>
              <w:rPr>
                <w:lang w:eastAsia="zh-CN"/>
              </w:rPr>
            </w:pPr>
            <w:r w:rsidRPr="006F06C2">
              <w:rPr>
                <w:lang w:eastAsia="zh-CN"/>
              </w:rPr>
              <w:t xml:space="preserve">          </w:t>
            </w:r>
            <w:r>
              <w:rPr>
                <w:lang w:eastAsia="zh-CN"/>
              </w:rPr>
              <w:t xml:space="preserve">  </w:t>
            </w:r>
            <w:r w:rsidRPr="006F06C2">
              <w:rPr>
                <w:lang w:eastAsia="zh-CN"/>
              </w:rPr>
              <w:t>anyCellSelectionDetected-r16</w:t>
            </w:r>
          </w:p>
        </w:tc>
        <w:tc>
          <w:tcPr>
            <w:tcW w:w="2267" w:type="dxa"/>
          </w:tcPr>
          <w:p w14:paraId="5CBA7400" w14:textId="77777777" w:rsidR="00F3754A" w:rsidRPr="006F06C2" w:rsidRDefault="00F3754A" w:rsidP="00F3754A">
            <w:pPr>
              <w:pStyle w:val="TAL"/>
              <w:keepNext w:val="0"/>
              <w:widowControl w:val="0"/>
            </w:pPr>
            <w:r w:rsidRPr="006F06C2">
              <w:t>Not present</w:t>
            </w:r>
          </w:p>
        </w:tc>
        <w:tc>
          <w:tcPr>
            <w:tcW w:w="1700" w:type="dxa"/>
          </w:tcPr>
          <w:p w14:paraId="78011E5B" w14:textId="77777777" w:rsidR="00F3754A" w:rsidRPr="006F06C2" w:rsidRDefault="00F3754A" w:rsidP="00F3754A">
            <w:pPr>
              <w:pStyle w:val="TAL"/>
              <w:keepNext w:val="0"/>
              <w:widowControl w:val="0"/>
            </w:pPr>
          </w:p>
        </w:tc>
        <w:tc>
          <w:tcPr>
            <w:tcW w:w="1245" w:type="dxa"/>
          </w:tcPr>
          <w:p w14:paraId="5DF67AA6" w14:textId="77777777" w:rsidR="00F3754A" w:rsidRPr="006F06C2" w:rsidRDefault="00F3754A" w:rsidP="00F3754A">
            <w:pPr>
              <w:pStyle w:val="TAL"/>
              <w:keepNext w:val="0"/>
              <w:widowControl w:val="0"/>
            </w:pPr>
          </w:p>
        </w:tc>
      </w:tr>
      <w:tr w:rsidR="00F3754A" w:rsidRPr="00E91D9C" w14:paraId="1B6D81AC" w14:textId="77777777" w:rsidTr="00F3754A">
        <w:tblPrEx>
          <w:tblCellMar>
            <w:left w:w="108" w:type="dxa"/>
            <w:right w:w="108" w:type="dxa"/>
          </w:tblCellMar>
        </w:tblPrEx>
        <w:tc>
          <w:tcPr>
            <w:tcW w:w="4535" w:type="dxa"/>
            <w:gridSpan w:val="2"/>
          </w:tcPr>
          <w:p w14:paraId="581720CD" w14:textId="77777777" w:rsidR="00F3754A" w:rsidRPr="00E91D9C" w:rsidRDefault="00F3754A" w:rsidP="00F3754A">
            <w:pPr>
              <w:pStyle w:val="TAL"/>
              <w:keepNext w:val="0"/>
              <w:widowControl w:val="0"/>
              <w:rPr>
                <w:lang w:eastAsia="zh-CN"/>
              </w:rPr>
            </w:pPr>
            <w:r w:rsidRPr="00E91D9C">
              <w:rPr>
                <w:lang w:eastAsia="zh-CN"/>
              </w:rPr>
              <w:t xml:space="preserve">        </w:t>
            </w:r>
            <w:r>
              <w:rPr>
                <w:lang w:eastAsia="zh-CN"/>
              </w:rPr>
              <w:t xml:space="preserve">  </w:t>
            </w:r>
            <w:r w:rsidRPr="00E91D9C">
              <w:rPr>
                <w:lang w:eastAsia="zh-CN"/>
              </w:rPr>
              <w:t>}</w:t>
            </w:r>
          </w:p>
        </w:tc>
        <w:tc>
          <w:tcPr>
            <w:tcW w:w="2267" w:type="dxa"/>
          </w:tcPr>
          <w:p w14:paraId="0A522A5F" w14:textId="77777777" w:rsidR="00F3754A" w:rsidRPr="00E91D9C" w:rsidRDefault="00F3754A" w:rsidP="00F3754A">
            <w:pPr>
              <w:pStyle w:val="TAL"/>
              <w:keepNext w:val="0"/>
              <w:widowControl w:val="0"/>
            </w:pPr>
          </w:p>
        </w:tc>
        <w:tc>
          <w:tcPr>
            <w:tcW w:w="1700" w:type="dxa"/>
          </w:tcPr>
          <w:p w14:paraId="0D304672" w14:textId="77777777" w:rsidR="00F3754A" w:rsidRPr="00E91D9C" w:rsidRDefault="00F3754A" w:rsidP="00F3754A">
            <w:pPr>
              <w:pStyle w:val="TAL"/>
              <w:keepNext w:val="0"/>
              <w:widowControl w:val="0"/>
            </w:pPr>
          </w:p>
        </w:tc>
        <w:tc>
          <w:tcPr>
            <w:tcW w:w="1245" w:type="dxa"/>
          </w:tcPr>
          <w:p w14:paraId="100B4547" w14:textId="77777777" w:rsidR="00F3754A" w:rsidRPr="00E91D9C" w:rsidRDefault="00F3754A" w:rsidP="00F3754A">
            <w:pPr>
              <w:pStyle w:val="TAL"/>
              <w:keepNext w:val="0"/>
              <w:widowControl w:val="0"/>
            </w:pPr>
          </w:p>
        </w:tc>
      </w:tr>
      <w:tr w:rsidR="00F3754A" w:rsidRPr="006F06C2" w14:paraId="5D88C22A" w14:textId="77777777" w:rsidTr="00F3754A">
        <w:tblPrEx>
          <w:tblCellMar>
            <w:left w:w="108" w:type="dxa"/>
            <w:right w:w="108" w:type="dxa"/>
          </w:tblCellMar>
        </w:tblPrEx>
        <w:tc>
          <w:tcPr>
            <w:tcW w:w="4535" w:type="dxa"/>
            <w:gridSpan w:val="2"/>
          </w:tcPr>
          <w:p w14:paraId="531464E5" w14:textId="77777777" w:rsidR="00F3754A" w:rsidRPr="006F06C2" w:rsidRDefault="00F3754A" w:rsidP="00F3754A">
            <w:pPr>
              <w:pStyle w:val="TAL"/>
              <w:keepNext w:val="0"/>
              <w:widowControl w:val="0"/>
              <w:rPr>
                <w:lang w:eastAsia="zh-CN"/>
              </w:rPr>
            </w:pPr>
            <w:r w:rsidRPr="006F06C2">
              <w:rPr>
                <w:lang w:eastAsia="zh-CN"/>
              </w:rPr>
              <w:t xml:space="preserve">        }</w:t>
            </w:r>
          </w:p>
        </w:tc>
        <w:tc>
          <w:tcPr>
            <w:tcW w:w="2267" w:type="dxa"/>
          </w:tcPr>
          <w:p w14:paraId="506F94FC" w14:textId="77777777" w:rsidR="00F3754A" w:rsidRPr="006F06C2" w:rsidRDefault="00F3754A" w:rsidP="00F3754A">
            <w:pPr>
              <w:pStyle w:val="TAL"/>
              <w:keepNext w:val="0"/>
              <w:widowControl w:val="0"/>
            </w:pPr>
          </w:p>
        </w:tc>
        <w:tc>
          <w:tcPr>
            <w:tcW w:w="1700" w:type="dxa"/>
          </w:tcPr>
          <w:p w14:paraId="63B361AF" w14:textId="77777777" w:rsidR="00F3754A" w:rsidRPr="006F06C2" w:rsidRDefault="00F3754A" w:rsidP="00F3754A">
            <w:pPr>
              <w:pStyle w:val="TAL"/>
              <w:keepNext w:val="0"/>
              <w:widowControl w:val="0"/>
            </w:pPr>
          </w:p>
        </w:tc>
        <w:tc>
          <w:tcPr>
            <w:tcW w:w="1245" w:type="dxa"/>
          </w:tcPr>
          <w:p w14:paraId="73B7641E" w14:textId="77777777" w:rsidR="00F3754A" w:rsidRPr="006F06C2" w:rsidRDefault="00F3754A" w:rsidP="00F3754A">
            <w:pPr>
              <w:pStyle w:val="TAL"/>
              <w:keepNext w:val="0"/>
              <w:widowControl w:val="0"/>
            </w:pPr>
          </w:p>
        </w:tc>
      </w:tr>
      <w:tr w:rsidR="00F3754A" w:rsidRPr="006F06C2" w14:paraId="22172276" w14:textId="77777777" w:rsidTr="00F3754A">
        <w:tblPrEx>
          <w:tblCellMar>
            <w:left w:w="108" w:type="dxa"/>
            <w:right w:w="108" w:type="dxa"/>
          </w:tblCellMar>
        </w:tblPrEx>
        <w:tc>
          <w:tcPr>
            <w:tcW w:w="4535" w:type="dxa"/>
            <w:gridSpan w:val="2"/>
          </w:tcPr>
          <w:p w14:paraId="628DBB6B" w14:textId="77777777" w:rsidR="00F3754A" w:rsidRPr="006F06C2" w:rsidRDefault="00F3754A" w:rsidP="00F3754A">
            <w:pPr>
              <w:pStyle w:val="TAL"/>
              <w:keepNext w:val="0"/>
              <w:widowControl w:val="0"/>
              <w:rPr>
                <w:lang w:eastAsia="zh-CN"/>
              </w:rPr>
            </w:pPr>
            <w:r w:rsidRPr="006F06C2">
              <w:rPr>
                <w:lang w:eastAsia="zh-CN"/>
              </w:rPr>
              <w:t xml:space="preserve">        logMeasAvailable-r16</w:t>
            </w:r>
          </w:p>
        </w:tc>
        <w:tc>
          <w:tcPr>
            <w:tcW w:w="2267" w:type="dxa"/>
          </w:tcPr>
          <w:p w14:paraId="725BE2DE" w14:textId="77777777" w:rsidR="00F3754A" w:rsidRPr="006F06C2" w:rsidRDefault="00F3754A" w:rsidP="00F3754A">
            <w:pPr>
              <w:pStyle w:val="TAL"/>
              <w:keepNext w:val="0"/>
              <w:widowControl w:val="0"/>
            </w:pPr>
            <w:r w:rsidRPr="006F06C2">
              <w:t>Not present</w:t>
            </w:r>
          </w:p>
        </w:tc>
        <w:tc>
          <w:tcPr>
            <w:tcW w:w="1700" w:type="dxa"/>
          </w:tcPr>
          <w:p w14:paraId="4A1B472C" w14:textId="77777777" w:rsidR="00F3754A" w:rsidRPr="006F06C2" w:rsidRDefault="00F3754A" w:rsidP="00F3754A">
            <w:pPr>
              <w:pStyle w:val="TAL"/>
              <w:keepNext w:val="0"/>
              <w:widowControl w:val="0"/>
            </w:pPr>
          </w:p>
        </w:tc>
        <w:tc>
          <w:tcPr>
            <w:tcW w:w="1245" w:type="dxa"/>
          </w:tcPr>
          <w:p w14:paraId="13864BD0" w14:textId="77777777" w:rsidR="00F3754A" w:rsidRPr="006F06C2" w:rsidRDefault="00F3754A" w:rsidP="00F3754A">
            <w:pPr>
              <w:pStyle w:val="TAL"/>
              <w:keepNext w:val="0"/>
              <w:widowControl w:val="0"/>
            </w:pPr>
          </w:p>
        </w:tc>
      </w:tr>
      <w:tr w:rsidR="00F3754A" w:rsidRPr="006F06C2" w14:paraId="0B2F87BF" w14:textId="77777777" w:rsidTr="00F3754A">
        <w:tblPrEx>
          <w:tblCellMar>
            <w:left w:w="108" w:type="dxa"/>
            <w:right w:w="108" w:type="dxa"/>
          </w:tblCellMar>
        </w:tblPrEx>
        <w:tc>
          <w:tcPr>
            <w:tcW w:w="4535" w:type="dxa"/>
            <w:gridSpan w:val="2"/>
          </w:tcPr>
          <w:p w14:paraId="6C91CFAC" w14:textId="77777777" w:rsidR="00F3754A" w:rsidRPr="006F06C2" w:rsidRDefault="00F3754A" w:rsidP="00F3754A">
            <w:pPr>
              <w:pStyle w:val="TAL"/>
              <w:keepNext w:val="0"/>
              <w:widowControl w:val="0"/>
              <w:rPr>
                <w:lang w:eastAsia="zh-CN"/>
              </w:rPr>
            </w:pPr>
            <w:r w:rsidRPr="006F06C2">
              <w:rPr>
                <w:lang w:eastAsia="zh-CN"/>
              </w:rPr>
              <w:t xml:space="preserve">        logMeasAvailableBT-r16</w:t>
            </w:r>
          </w:p>
        </w:tc>
        <w:tc>
          <w:tcPr>
            <w:tcW w:w="2267" w:type="dxa"/>
          </w:tcPr>
          <w:p w14:paraId="30D8EC47" w14:textId="77777777" w:rsidR="00F3754A" w:rsidRPr="006F06C2" w:rsidRDefault="00F3754A" w:rsidP="00F3754A">
            <w:pPr>
              <w:pStyle w:val="TAL"/>
              <w:keepNext w:val="0"/>
              <w:widowControl w:val="0"/>
            </w:pPr>
            <w:r w:rsidRPr="006F06C2">
              <w:t>Not present</w:t>
            </w:r>
          </w:p>
        </w:tc>
        <w:tc>
          <w:tcPr>
            <w:tcW w:w="1700" w:type="dxa"/>
          </w:tcPr>
          <w:p w14:paraId="0CED1DC3" w14:textId="77777777" w:rsidR="00F3754A" w:rsidRPr="006F06C2" w:rsidRDefault="00F3754A" w:rsidP="00F3754A">
            <w:pPr>
              <w:pStyle w:val="TAL"/>
              <w:keepNext w:val="0"/>
              <w:widowControl w:val="0"/>
            </w:pPr>
          </w:p>
        </w:tc>
        <w:tc>
          <w:tcPr>
            <w:tcW w:w="1245" w:type="dxa"/>
          </w:tcPr>
          <w:p w14:paraId="7F9B7DA1" w14:textId="77777777" w:rsidR="00F3754A" w:rsidRPr="006F06C2" w:rsidRDefault="00F3754A" w:rsidP="00F3754A">
            <w:pPr>
              <w:pStyle w:val="TAL"/>
              <w:keepNext w:val="0"/>
              <w:widowControl w:val="0"/>
            </w:pPr>
          </w:p>
        </w:tc>
      </w:tr>
      <w:tr w:rsidR="00F3754A" w:rsidRPr="006F06C2" w14:paraId="550875AB" w14:textId="77777777" w:rsidTr="00F3754A">
        <w:tblPrEx>
          <w:tblCellMar>
            <w:left w:w="108" w:type="dxa"/>
            <w:right w:w="108" w:type="dxa"/>
          </w:tblCellMar>
        </w:tblPrEx>
        <w:tc>
          <w:tcPr>
            <w:tcW w:w="4535" w:type="dxa"/>
            <w:gridSpan w:val="2"/>
          </w:tcPr>
          <w:p w14:paraId="39776069" w14:textId="77777777" w:rsidR="00F3754A" w:rsidRPr="006F06C2" w:rsidRDefault="00F3754A" w:rsidP="00F3754A">
            <w:pPr>
              <w:pStyle w:val="TAL"/>
              <w:keepNext w:val="0"/>
              <w:widowControl w:val="0"/>
              <w:rPr>
                <w:lang w:eastAsia="zh-CN"/>
              </w:rPr>
            </w:pPr>
            <w:r w:rsidRPr="006F06C2">
              <w:rPr>
                <w:lang w:eastAsia="zh-CN"/>
              </w:rPr>
              <w:t xml:space="preserve">        logMeasAvailableWLAN-r16</w:t>
            </w:r>
          </w:p>
        </w:tc>
        <w:tc>
          <w:tcPr>
            <w:tcW w:w="2267" w:type="dxa"/>
            <w:vAlign w:val="center"/>
          </w:tcPr>
          <w:p w14:paraId="33BA7490" w14:textId="77777777" w:rsidR="00F3754A" w:rsidRPr="006F06C2" w:rsidRDefault="00F3754A" w:rsidP="00F3754A">
            <w:pPr>
              <w:pStyle w:val="TAL"/>
              <w:keepNext w:val="0"/>
              <w:widowControl w:val="0"/>
            </w:pPr>
            <w:r w:rsidRPr="006F06C2">
              <w:rPr>
                <w:lang w:eastAsia="zh-CN"/>
              </w:rPr>
              <w:t>N</w:t>
            </w:r>
            <w:r w:rsidRPr="006F06C2">
              <w:t>ot present</w:t>
            </w:r>
          </w:p>
        </w:tc>
        <w:tc>
          <w:tcPr>
            <w:tcW w:w="1700" w:type="dxa"/>
          </w:tcPr>
          <w:p w14:paraId="131678AE" w14:textId="77777777" w:rsidR="00F3754A" w:rsidRPr="006F06C2" w:rsidRDefault="00F3754A" w:rsidP="00F3754A">
            <w:pPr>
              <w:pStyle w:val="TAL"/>
              <w:keepNext w:val="0"/>
              <w:widowControl w:val="0"/>
            </w:pPr>
          </w:p>
        </w:tc>
        <w:tc>
          <w:tcPr>
            <w:tcW w:w="1245" w:type="dxa"/>
          </w:tcPr>
          <w:p w14:paraId="60205FCF" w14:textId="77777777" w:rsidR="00F3754A" w:rsidRPr="006F06C2" w:rsidRDefault="00F3754A" w:rsidP="00F3754A">
            <w:pPr>
              <w:pStyle w:val="TAL"/>
              <w:keepNext w:val="0"/>
              <w:widowControl w:val="0"/>
            </w:pPr>
          </w:p>
        </w:tc>
      </w:tr>
      <w:tr w:rsidR="00F3754A" w:rsidRPr="006F06C2" w14:paraId="0398497F" w14:textId="77777777" w:rsidTr="00F3754A">
        <w:tblPrEx>
          <w:tblCellMar>
            <w:left w:w="108" w:type="dxa"/>
            <w:right w:w="108" w:type="dxa"/>
          </w:tblCellMar>
        </w:tblPrEx>
        <w:tc>
          <w:tcPr>
            <w:tcW w:w="4535" w:type="dxa"/>
            <w:gridSpan w:val="2"/>
          </w:tcPr>
          <w:p w14:paraId="4097096C" w14:textId="77777777" w:rsidR="00F3754A" w:rsidRPr="006F06C2" w:rsidRDefault="00F3754A" w:rsidP="00F3754A">
            <w:pPr>
              <w:pStyle w:val="TAL"/>
              <w:keepNext w:val="0"/>
              <w:widowControl w:val="0"/>
              <w:rPr>
                <w:lang w:eastAsia="zh-CN"/>
              </w:rPr>
            </w:pPr>
            <w:r w:rsidRPr="006F06C2">
              <w:rPr>
                <w:lang w:eastAsia="zh-CN"/>
              </w:rPr>
              <w:t xml:space="preserve">      }</w:t>
            </w:r>
          </w:p>
        </w:tc>
        <w:tc>
          <w:tcPr>
            <w:tcW w:w="2267" w:type="dxa"/>
          </w:tcPr>
          <w:p w14:paraId="7D514813" w14:textId="77777777" w:rsidR="00F3754A" w:rsidRPr="006F06C2" w:rsidRDefault="00F3754A" w:rsidP="00F3754A">
            <w:pPr>
              <w:pStyle w:val="TAL"/>
              <w:keepNext w:val="0"/>
              <w:widowControl w:val="0"/>
            </w:pPr>
          </w:p>
        </w:tc>
        <w:tc>
          <w:tcPr>
            <w:tcW w:w="1700" w:type="dxa"/>
          </w:tcPr>
          <w:p w14:paraId="32470AEC" w14:textId="77777777" w:rsidR="00F3754A" w:rsidRPr="006F06C2" w:rsidRDefault="00F3754A" w:rsidP="00F3754A">
            <w:pPr>
              <w:pStyle w:val="TAL"/>
              <w:keepNext w:val="0"/>
              <w:widowControl w:val="0"/>
            </w:pPr>
          </w:p>
        </w:tc>
        <w:tc>
          <w:tcPr>
            <w:tcW w:w="1245" w:type="dxa"/>
          </w:tcPr>
          <w:p w14:paraId="6A7AC9B0" w14:textId="77777777" w:rsidR="00F3754A" w:rsidRPr="006F06C2" w:rsidRDefault="00F3754A" w:rsidP="00F3754A">
            <w:pPr>
              <w:pStyle w:val="TAL"/>
              <w:keepNext w:val="0"/>
              <w:widowControl w:val="0"/>
            </w:pPr>
          </w:p>
        </w:tc>
      </w:tr>
      <w:tr w:rsidR="00F3754A" w:rsidRPr="006F06C2" w14:paraId="22C996DC" w14:textId="77777777" w:rsidTr="00F3754A">
        <w:tblPrEx>
          <w:tblCellMar>
            <w:left w:w="108" w:type="dxa"/>
            <w:right w:w="108" w:type="dxa"/>
          </w:tblCellMar>
        </w:tblPrEx>
        <w:tc>
          <w:tcPr>
            <w:tcW w:w="4535" w:type="dxa"/>
            <w:gridSpan w:val="2"/>
          </w:tcPr>
          <w:p w14:paraId="0448377A" w14:textId="77777777" w:rsidR="00F3754A" w:rsidRPr="006F06C2" w:rsidRDefault="00F3754A" w:rsidP="00F3754A">
            <w:pPr>
              <w:pStyle w:val="TAL"/>
              <w:keepNext w:val="0"/>
              <w:widowControl w:val="0"/>
              <w:rPr>
                <w:lang w:eastAsia="zh-CN"/>
              </w:rPr>
            </w:pPr>
            <w:r w:rsidRPr="006F06C2">
              <w:rPr>
                <w:lang w:eastAsia="zh-CN"/>
              </w:rPr>
              <w:t xml:space="preserve">    }</w:t>
            </w:r>
          </w:p>
        </w:tc>
        <w:tc>
          <w:tcPr>
            <w:tcW w:w="2267" w:type="dxa"/>
          </w:tcPr>
          <w:p w14:paraId="6184E87C" w14:textId="77777777" w:rsidR="00F3754A" w:rsidRPr="006F06C2" w:rsidRDefault="00F3754A" w:rsidP="00F3754A">
            <w:pPr>
              <w:pStyle w:val="TAL"/>
              <w:keepNext w:val="0"/>
              <w:widowControl w:val="0"/>
            </w:pPr>
          </w:p>
        </w:tc>
        <w:tc>
          <w:tcPr>
            <w:tcW w:w="1700" w:type="dxa"/>
          </w:tcPr>
          <w:p w14:paraId="42D7BA7C" w14:textId="77777777" w:rsidR="00F3754A" w:rsidRPr="006F06C2" w:rsidRDefault="00F3754A" w:rsidP="00F3754A">
            <w:pPr>
              <w:pStyle w:val="TAL"/>
              <w:keepNext w:val="0"/>
              <w:widowControl w:val="0"/>
            </w:pPr>
          </w:p>
        </w:tc>
        <w:tc>
          <w:tcPr>
            <w:tcW w:w="1245" w:type="dxa"/>
          </w:tcPr>
          <w:p w14:paraId="6919EDED" w14:textId="77777777" w:rsidR="00F3754A" w:rsidRPr="006F06C2" w:rsidRDefault="00F3754A" w:rsidP="00F3754A">
            <w:pPr>
              <w:pStyle w:val="TAL"/>
              <w:keepNext w:val="0"/>
              <w:widowControl w:val="0"/>
            </w:pPr>
          </w:p>
        </w:tc>
      </w:tr>
      <w:tr w:rsidR="00F3754A" w:rsidRPr="006F06C2" w14:paraId="4682A756" w14:textId="77777777" w:rsidTr="00F3754A">
        <w:tblPrEx>
          <w:tblCellMar>
            <w:left w:w="108" w:type="dxa"/>
            <w:right w:w="108" w:type="dxa"/>
          </w:tblCellMar>
        </w:tblPrEx>
        <w:tc>
          <w:tcPr>
            <w:tcW w:w="4535" w:type="dxa"/>
            <w:gridSpan w:val="2"/>
          </w:tcPr>
          <w:p w14:paraId="2AAD2FC5" w14:textId="77777777" w:rsidR="00F3754A" w:rsidRPr="006F06C2" w:rsidRDefault="00F3754A" w:rsidP="00F3754A">
            <w:pPr>
              <w:pStyle w:val="TAL"/>
              <w:keepNext w:val="0"/>
              <w:widowControl w:val="0"/>
              <w:rPr>
                <w:lang w:eastAsia="zh-CN"/>
              </w:rPr>
            </w:pPr>
            <w:r w:rsidRPr="006F06C2">
              <w:rPr>
                <w:lang w:eastAsia="zh-CN"/>
              </w:rPr>
              <w:t xml:space="preserve">  }</w:t>
            </w:r>
          </w:p>
        </w:tc>
        <w:tc>
          <w:tcPr>
            <w:tcW w:w="2267" w:type="dxa"/>
          </w:tcPr>
          <w:p w14:paraId="510E54BC" w14:textId="77777777" w:rsidR="00F3754A" w:rsidRPr="006F06C2" w:rsidRDefault="00F3754A" w:rsidP="00F3754A">
            <w:pPr>
              <w:pStyle w:val="TAL"/>
              <w:keepNext w:val="0"/>
              <w:widowControl w:val="0"/>
            </w:pPr>
          </w:p>
        </w:tc>
        <w:tc>
          <w:tcPr>
            <w:tcW w:w="1700" w:type="dxa"/>
          </w:tcPr>
          <w:p w14:paraId="2DD584AB" w14:textId="77777777" w:rsidR="00F3754A" w:rsidRPr="006F06C2" w:rsidRDefault="00F3754A" w:rsidP="00F3754A">
            <w:pPr>
              <w:pStyle w:val="TAL"/>
              <w:keepNext w:val="0"/>
              <w:widowControl w:val="0"/>
            </w:pPr>
          </w:p>
        </w:tc>
        <w:tc>
          <w:tcPr>
            <w:tcW w:w="1245" w:type="dxa"/>
          </w:tcPr>
          <w:p w14:paraId="734F5BD3" w14:textId="77777777" w:rsidR="00F3754A" w:rsidRPr="006F06C2" w:rsidRDefault="00F3754A" w:rsidP="00F3754A">
            <w:pPr>
              <w:pStyle w:val="TAL"/>
              <w:keepNext w:val="0"/>
              <w:widowControl w:val="0"/>
            </w:pPr>
          </w:p>
        </w:tc>
      </w:tr>
      <w:tr w:rsidR="00F3754A" w:rsidRPr="006F06C2" w14:paraId="471CFFE4" w14:textId="77777777" w:rsidTr="00F3754A">
        <w:tblPrEx>
          <w:tblCellMar>
            <w:left w:w="108" w:type="dxa"/>
            <w:right w:w="108" w:type="dxa"/>
          </w:tblCellMar>
        </w:tblPrEx>
        <w:tc>
          <w:tcPr>
            <w:tcW w:w="4535" w:type="dxa"/>
            <w:gridSpan w:val="2"/>
          </w:tcPr>
          <w:p w14:paraId="1D5A677C" w14:textId="77777777" w:rsidR="00F3754A" w:rsidRPr="006F06C2" w:rsidRDefault="00F3754A" w:rsidP="00F3754A">
            <w:pPr>
              <w:pStyle w:val="TAL"/>
              <w:keepNext w:val="0"/>
              <w:widowControl w:val="0"/>
            </w:pPr>
            <w:r w:rsidRPr="006F06C2">
              <w:rPr>
                <w:lang w:eastAsia="zh-CN"/>
              </w:rPr>
              <w:t>}</w:t>
            </w:r>
          </w:p>
        </w:tc>
        <w:tc>
          <w:tcPr>
            <w:tcW w:w="2267" w:type="dxa"/>
          </w:tcPr>
          <w:p w14:paraId="3040C056" w14:textId="77777777" w:rsidR="00F3754A" w:rsidRPr="006F06C2" w:rsidRDefault="00F3754A" w:rsidP="00F3754A">
            <w:pPr>
              <w:pStyle w:val="TAL"/>
              <w:keepNext w:val="0"/>
              <w:widowControl w:val="0"/>
            </w:pPr>
          </w:p>
        </w:tc>
        <w:tc>
          <w:tcPr>
            <w:tcW w:w="1700" w:type="dxa"/>
          </w:tcPr>
          <w:p w14:paraId="3F1F773D" w14:textId="77777777" w:rsidR="00F3754A" w:rsidRPr="006F06C2" w:rsidRDefault="00F3754A" w:rsidP="00F3754A">
            <w:pPr>
              <w:pStyle w:val="TAL"/>
              <w:keepNext w:val="0"/>
              <w:widowControl w:val="0"/>
            </w:pPr>
          </w:p>
        </w:tc>
        <w:tc>
          <w:tcPr>
            <w:tcW w:w="1245" w:type="dxa"/>
          </w:tcPr>
          <w:p w14:paraId="352E2A64" w14:textId="77777777" w:rsidR="00F3754A" w:rsidRPr="006F06C2" w:rsidRDefault="00F3754A" w:rsidP="00F3754A">
            <w:pPr>
              <w:pStyle w:val="TAL"/>
              <w:keepNext w:val="0"/>
              <w:widowControl w:val="0"/>
            </w:pPr>
          </w:p>
        </w:tc>
      </w:tr>
    </w:tbl>
    <w:p w14:paraId="3E91A532" w14:textId="77777777" w:rsidR="00F3754A" w:rsidRPr="006F06C2" w:rsidRDefault="00F3754A" w:rsidP="00F3754A">
      <w:pPr>
        <w:rPr>
          <w:lang w:eastAsia="zh-CN"/>
        </w:rPr>
      </w:pPr>
    </w:p>
    <w:p w14:paraId="747B410F" w14:textId="77777777" w:rsidR="00F3754A" w:rsidRPr="006F06C2" w:rsidRDefault="00F3754A" w:rsidP="00F3754A">
      <w:pPr>
        <w:pStyle w:val="Heading6"/>
      </w:pPr>
      <w:r w:rsidRPr="006F06C2">
        <w:lastRenderedPageBreak/>
        <w:t>8.1.6.1.2.11</w:t>
      </w:r>
      <w:r w:rsidRPr="006F06C2">
        <w:tab/>
      </w:r>
      <w:r w:rsidRPr="006F06C2">
        <w:rPr>
          <w:rFonts w:eastAsia="MS Gothic"/>
        </w:rPr>
        <w:t>Logged MDT / UE state transitions</w:t>
      </w:r>
    </w:p>
    <w:p w14:paraId="377BCABF" w14:textId="77777777" w:rsidR="00F3754A" w:rsidRPr="006F06C2" w:rsidRDefault="00F3754A" w:rsidP="00F3754A">
      <w:pPr>
        <w:pStyle w:val="H6"/>
      </w:pPr>
      <w:r w:rsidRPr="006F06C2">
        <w:t>8.1.6.1.2.11.1</w:t>
      </w:r>
      <w:r w:rsidRPr="006F06C2">
        <w:tab/>
        <w:t>Test Purpose (TP)</w:t>
      </w:r>
    </w:p>
    <w:p w14:paraId="231DC340" w14:textId="77777777" w:rsidR="00F3754A" w:rsidRPr="006F06C2" w:rsidRDefault="00F3754A" w:rsidP="00F3754A">
      <w:pPr>
        <w:pStyle w:val="H6"/>
      </w:pPr>
      <w:r w:rsidRPr="006F06C2">
        <w:t>(</w:t>
      </w:r>
      <w:r w:rsidRPr="006F06C2">
        <w:rPr>
          <w:lang w:eastAsia="zh-CN"/>
        </w:rPr>
        <w:t>1</w:t>
      </w:r>
      <w:r w:rsidRPr="006F06C2">
        <w:t>)</w:t>
      </w:r>
    </w:p>
    <w:p w14:paraId="47D83B20"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message and has stored </w:t>
      </w:r>
      <w:r w:rsidRPr="006F06C2">
        <w:rPr>
          <w:i/>
          <w:iCs/>
          <w:noProof w:val="0"/>
          <w:lang w:eastAsia="zh-CN"/>
        </w:rPr>
        <w:t>logMeas</w:t>
      </w:r>
      <w:r w:rsidRPr="006F06C2">
        <w:rPr>
          <w:i/>
          <w:noProof w:val="0"/>
          <w:lang w:eastAsia="zh-CN"/>
        </w:rPr>
        <w:t>Report</w:t>
      </w:r>
      <w:r w:rsidRPr="006F06C2">
        <w:rPr>
          <w:noProof w:val="0"/>
        </w:rPr>
        <w:t xml:space="preserve"> </w:t>
      </w:r>
      <w:r w:rsidRPr="006F06C2">
        <w:rPr>
          <w:noProof w:val="0"/>
          <w:lang w:eastAsia="zh-CN"/>
        </w:rPr>
        <w:t xml:space="preserve">in </w:t>
      </w:r>
      <w:r w:rsidRPr="006F06C2">
        <w:rPr>
          <w:i/>
          <w:noProof w:val="0"/>
        </w:rPr>
        <w:t>VarLogMeasReport</w:t>
      </w:r>
      <w:r>
        <w:rPr>
          <w:i/>
          <w:noProof w:val="0"/>
        </w:rPr>
        <w:t xml:space="preserve"> </w:t>
      </w:r>
      <w:r w:rsidRPr="006F06C2">
        <w:rPr>
          <w:noProof w:val="0"/>
        </w:rPr>
        <w:t>}</w:t>
      </w:r>
    </w:p>
    <w:p w14:paraId="4D612266"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227192DA"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 xml:space="preserve">UE moves to </w:t>
      </w:r>
      <w:r w:rsidRPr="006F06C2">
        <w:rPr>
          <w:noProof w:val="0"/>
        </w:rPr>
        <w:t>RRC_CONNECTED state }</w:t>
      </w:r>
    </w:p>
    <w:p w14:paraId="7A1B68F8" w14:textId="77777777" w:rsidR="00F3754A" w:rsidRPr="006F06C2" w:rsidRDefault="00F3754A" w:rsidP="00F3754A">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 </w:t>
      </w:r>
      <w:r w:rsidRPr="006F06C2">
        <w:rPr>
          <w:noProof w:val="0"/>
          <w:lang w:eastAsia="zh-CN"/>
        </w:rPr>
        <w:t xml:space="preserve">UE </w:t>
      </w:r>
      <w:r w:rsidRPr="006F06C2">
        <w:rPr>
          <w:noProof w:val="0"/>
        </w:rPr>
        <w:t>maintain</w:t>
      </w:r>
      <w:r w:rsidRPr="006F06C2">
        <w:rPr>
          <w:noProof w:val="0"/>
          <w:lang w:eastAsia="zh-CN"/>
        </w:rPr>
        <w:t>s the Logged measurement configurations and logged measurement reports</w:t>
      </w:r>
      <w:r>
        <w:rPr>
          <w:noProof w:val="0"/>
          <w:lang w:eastAsia="zh-CN"/>
        </w:rPr>
        <w:t xml:space="preserve"> </w:t>
      </w:r>
      <w:r w:rsidRPr="006F06C2">
        <w:rPr>
          <w:noProof w:val="0"/>
        </w:rPr>
        <w:t>}</w:t>
      </w:r>
    </w:p>
    <w:p w14:paraId="0896DFA5" w14:textId="77777777" w:rsidR="00F3754A" w:rsidRPr="006F06C2" w:rsidRDefault="00F3754A" w:rsidP="00F3754A">
      <w:pPr>
        <w:pStyle w:val="PL"/>
        <w:rPr>
          <w:noProof w:val="0"/>
          <w:lang w:eastAsia="zh-CN"/>
        </w:rPr>
      </w:pPr>
      <w:r w:rsidRPr="006F06C2">
        <w:rPr>
          <w:noProof w:val="0"/>
        </w:rPr>
        <w:t xml:space="preserve">            }</w:t>
      </w:r>
    </w:p>
    <w:p w14:paraId="1F0E5FA3" w14:textId="77777777" w:rsidR="00F3754A" w:rsidRPr="006F06C2" w:rsidRDefault="00F3754A" w:rsidP="00F3754A">
      <w:pPr>
        <w:pStyle w:val="PL"/>
        <w:rPr>
          <w:noProof w:val="0"/>
          <w:lang w:eastAsia="zh-CN"/>
        </w:rPr>
      </w:pPr>
    </w:p>
    <w:p w14:paraId="0577A784" w14:textId="77777777" w:rsidR="00F3754A" w:rsidRPr="006F06C2" w:rsidRDefault="00F3754A" w:rsidP="00F3754A">
      <w:pPr>
        <w:pStyle w:val="H6"/>
      </w:pPr>
      <w:r w:rsidRPr="006F06C2">
        <w:t>(</w:t>
      </w:r>
      <w:r w:rsidRPr="006F06C2">
        <w:rPr>
          <w:lang w:eastAsia="zh-CN"/>
        </w:rPr>
        <w:t>2</w:t>
      </w:r>
      <w:r w:rsidRPr="006F06C2">
        <w:t>)</w:t>
      </w:r>
    </w:p>
    <w:p w14:paraId="5A622860" w14:textId="77777777" w:rsidR="00F3754A" w:rsidRPr="006F06C2" w:rsidRDefault="00F3754A" w:rsidP="00F3754A">
      <w:pPr>
        <w:pStyle w:val="PL"/>
        <w:rPr>
          <w:noProof w:val="0"/>
          <w:lang w:eastAsia="zh-CN"/>
        </w:rPr>
      </w:pPr>
      <w:r w:rsidRPr="001752DD">
        <w:rPr>
          <w:b/>
          <w:lang w:eastAsia="zh-CN"/>
        </w:rPr>
        <w:t>Void</w:t>
      </w:r>
    </w:p>
    <w:p w14:paraId="02B3D846" w14:textId="77777777" w:rsidR="00F3754A" w:rsidRPr="006F06C2" w:rsidRDefault="00F3754A" w:rsidP="00F3754A">
      <w:pPr>
        <w:pStyle w:val="PL"/>
        <w:rPr>
          <w:noProof w:val="0"/>
          <w:lang w:eastAsia="zh-CN"/>
        </w:rPr>
      </w:pPr>
    </w:p>
    <w:p w14:paraId="487CB066" w14:textId="77777777" w:rsidR="00F3754A" w:rsidRPr="006F06C2" w:rsidRDefault="00F3754A" w:rsidP="00F3754A">
      <w:pPr>
        <w:pStyle w:val="H6"/>
      </w:pPr>
      <w:r w:rsidRPr="006F06C2">
        <w:t>(</w:t>
      </w:r>
      <w:r w:rsidRPr="006F06C2">
        <w:rPr>
          <w:lang w:eastAsia="zh-CN"/>
        </w:rPr>
        <w:t>3</w:t>
      </w:r>
      <w:r w:rsidRPr="006F06C2">
        <w:t>)</w:t>
      </w:r>
    </w:p>
    <w:p w14:paraId="72881105"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message and </w:t>
      </w:r>
      <w:r w:rsidRPr="006F06C2">
        <w:rPr>
          <w:noProof w:val="0"/>
        </w:rPr>
        <w:t>is not in ‘camped normally’ state }</w:t>
      </w:r>
    </w:p>
    <w:p w14:paraId="6901E719"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090B94B5"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w:t>
      </w:r>
      <w:r w:rsidRPr="006F06C2">
        <w:rPr>
          <w:noProof w:val="0"/>
          <w:lang w:eastAsia="zh-CN"/>
        </w:rPr>
        <w:t xml:space="preserve"> UE is again in ‘</w:t>
      </w:r>
      <w:r w:rsidRPr="006F06C2">
        <w:rPr>
          <w:noProof w:val="0"/>
        </w:rPr>
        <w:t>camped normally’ state on an NR cell }</w:t>
      </w:r>
    </w:p>
    <w:p w14:paraId="1C54A971" w14:textId="77777777" w:rsidR="00F3754A" w:rsidRPr="006F06C2" w:rsidRDefault="00F3754A" w:rsidP="00F3754A">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 </w:t>
      </w:r>
      <w:r w:rsidRPr="006F06C2">
        <w:rPr>
          <w:noProof w:val="0"/>
          <w:lang w:eastAsia="zh-CN"/>
        </w:rPr>
        <w:t xml:space="preserve">UE </w:t>
      </w:r>
      <w:r>
        <w:rPr>
          <w:noProof w:val="0"/>
          <w:lang w:eastAsia="zh-CN"/>
        </w:rPr>
        <w:t>performs</w:t>
      </w:r>
      <w:r w:rsidRPr="006F06C2">
        <w:rPr>
          <w:noProof w:val="0"/>
          <w:lang w:eastAsia="zh-CN"/>
        </w:rPr>
        <w:t xml:space="preserve"> logged MDT measurements </w:t>
      </w:r>
      <w:r w:rsidRPr="006F06C2">
        <w:rPr>
          <w:noProof w:val="0"/>
        </w:rPr>
        <w:t>}</w:t>
      </w:r>
    </w:p>
    <w:p w14:paraId="76F504AD" w14:textId="77777777" w:rsidR="00F3754A" w:rsidRPr="006F06C2" w:rsidRDefault="00F3754A" w:rsidP="00F3754A">
      <w:pPr>
        <w:pStyle w:val="PL"/>
        <w:rPr>
          <w:noProof w:val="0"/>
          <w:lang w:eastAsia="zh-CN"/>
        </w:rPr>
      </w:pPr>
      <w:r w:rsidRPr="006F06C2">
        <w:rPr>
          <w:noProof w:val="0"/>
        </w:rPr>
        <w:t xml:space="preserve">            }</w:t>
      </w:r>
    </w:p>
    <w:p w14:paraId="30C15CA1"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0B6907" w14:textId="77777777" w:rsidR="00F3754A" w:rsidRPr="006F06C2" w:rsidRDefault="00F3754A" w:rsidP="00F3754A">
      <w:pPr>
        <w:pStyle w:val="H6"/>
      </w:pPr>
      <w:r w:rsidRPr="006F06C2">
        <w:t>8.1.6.1.2.11.2</w:t>
      </w:r>
      <w:r w:rsidRPr="006F06C2">
        <w:tab/>
        <w:t>Conformance requirements</w:t>
      </w:r>
    </w:p>
    <w:p w14:paraId="21C8F189" w14:textId="77777777" w:rsidR="00F3754A" w:rsidRPr="006F06C2" w:rsidRDefault="00F3754A" w:rsidP="00F3754A">
      <w:r w:rsidRPr="006F06C2">
        <w:t>References: The conformance requirements covered in the current TC are specified in: TS 38.331, clauses 5.3.5.3, 5.5.4.1, 5.5.4.2 and 5.5.5.</w:t>
      </w:r>
      <w:r>
        <w:t xml:space="preserve"> </w:t>
      </w:r>
      <w:r w:rsidRPr="00E91D9C">
        <w:t>Unless otherwise stated these are Rel-16 requirements</w:t>
      </w:r>
      <w:r>
        <w:t>.</w:t>
      </w:r>
    </w:p>
    <w:p w14:paraId="34E6CCE4" w14:textId="77777777" w:rsidR="00F3754A" w:rsidRPr="006F06C2" w:rsidRDefault="00F3754A" w:rsidP="00F3754A">
      <w:r w:rsidRPr="006F06C2">
        <w:t>[TS 38.331, clause 5.3.3.4]</w:t>
      </w:r>
    </w:p>
    <w:p w14:paraId="154F228B" w14:textId="77777777" w:rsidR="00F3754A" w:rsidRPr="006F06C2" w:rsidRDefault="00F3754A" w:rsidP="00F3754A">
      <w:r w:rsidRPr="006F06C2">
        <w:t xml:space="preserve">The UE shall perform the following actions upon reception of the </w:t>
      </w:r>
      <w:r w:rsidRPr="006F06C2">
        <w:rPr>
          <w:i/>
          <w:iCs/>
        </w:rPr>
        <w:t>RRCSetup</w:t>
      </w:r>
      <w:r w:rsidRPr="006F06C2">
        <w:t>:</w:t>
      </w:r>
    </w:p>
    <w:p w14:paraId="17ECEE90" w14:textId="77777777" w:rsidR="00F3754A" w:rsidRPr="006F06C2" w:rsidRDefault="00F3754A" w:rsidP="00F3754A">
      <w:pPr>
        <w:pStyle w:val="B1"/>
        <w:rPr>
          <w:lang w:eastAsia="zh-CN"/>
        </w:rPr>
      </w:pPr>
      <w:r w:rsidRPr="006F06C2">
        <w:rPr>
          <w:lang w:eastAsia="zh-CN"/>
        </w:rPr>
        <w:t>…</w:t>
      </w:r>
    </w:p>
    <w:p w14:paraId="7788C966" w14:textId="77777777" w:rsidR="00F3754A" w:rsidRPr="006F06C2" w:rsidRDefault="00F3754A" w:rsidP="00F3754A">
      <w:pPr>
        <w:pStyle w:val="B1"/>
      </w:pPr>
      <w:r w:rsidRPr="006F06C2">
        <w:t>1&gt;</w:t>
      </w:r>
      <w:r w:rsidRPr="006F06C2">
        <w:tab/>
        <w:t xml:space="preserve">set the content of </w:t>
      </w:r>
      <w:r w:rsidRPr="006F06C2">
        <w:rPr>
          <w:i/>
          <w:iCs/>
        </w:rPr>
        <w:t>RRCSetupComplete</w:t>
      </w:r>
      <w:r w:rsidRPr="006F06C2">
        <w:t xml:space="preserve"> message as follows:</w:t>
      </w:r>
    </w:p>
    <w:p w14:paraId="55A34C02" w14:textId="77777777" w:rsidR="00F3754A" w:rsidRPr="006F06C2" w:rsidRDefault="00F3754A" w:rsidP="00F3754A">
      <w:pPr>
        <w:pStyle w:val="B2"/>
        <w:rPr>
          <w:lang w:eastAsia="zh-CN"/>
        </w:rPr>
      </w:pPr>
      <w:r w:rsidRPr="006F06C2">
        <w:rPr>
          <w:lang w:eastAsia="zh-CN"/>
        </w:rPr>
        <w:t>…</w:t>
      </w:r>
    </w:p>
    <w:p w14:paraId="74A7CF9A"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64D42FD8"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3B3C56B3"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14D6D3B7" w14:textId="77777777" w:rsidR="00F3754A" w:rsidRPr="006F06C2" w:rsidRDefault="00F3754A" w:rsidP="00F3754A">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1084E049" w14:textId="77777777" w:rsidR="00F3754A" w:rsidRPr="006F06C2" w:rsidRDefault="00F3754A" w:rsidP="00F3754A">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549D0AF6" w14:textId="77777777" w:rsidR="00F3754A" w:rsidRPr="006F06C2" w:rsidRDefault="00F3754A" w:rsidP="00F3754A">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27BA7348" w14:textId="77777777" w:rsidR="00F3754A" w:rsidRPr="006F06C2" w:rsidRDefault="00F3754A" w:rsidP="00F3754A">
      <w:pPr>
        <w:pStyle w:val="B2"/>
        <w:rPr>
          <w:lang w:eastAsia="zh-CN"/>
        </w:rPr>
      </w:pPr>
      <w:r w:rsidRPr="006F06C2">
        <w:rPr>
          <w:lang w:eastAsia="zh-CN"/>
        </w:rPr>
        <w:t>…</w:t>
      </w:r>
    </w:p>
    <w:p w14:paraId="36E56AEC" w14:textId="77777777" w:rsidR="00F3754A" w:rsidRPr="006F06C2" w:rsidRDefault="00F3754A" w:rsidP="00F3754A">
      <w:r w:rsidRPr="006F06C2">
        <w:t>[TS 38.331, clause 5.5a.1.3]</w:t>
      </w:r>
    </w:p>
    <w:p w14:paraId="1A43AA71"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30EE6833"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45203A61" w14:textId="77777777" w:rsidR="00F3754A" w:rsidRPr="006F06C2" w:rsidRDefault="00F3754A" w:rsidP="00F3754A">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006C6A84" w14:textId="77777777" w:rsidR="00F3754A" w:rsidRPr="006F06C2" w:rsidRDefault="00F3754A" w:rsidP="00F3754A">
      <w:pPr>
        <w:pStyle w:val="B1"/>
      </w:pPr>
      <w:r w:rsidRPr="006F06C2">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5A3F042C" w14:textId="77777777" w:rsidR="00F3754A" w:rsidRPr="006F06C2" w:rsidRDefault="00F3754A" w:rsidP="00F3754A">
      <w:pPr>
        <w:pStyle w:val="B2"/>
      </w:pPr>
      <w:r w:rsidRPr="006F06C2">
        <w:lastRenderedPageBreak/>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3E8FEAFF" w14:textId="77777777" w:rsidR="00F3754A" w:rsidRPr="006F06C2" w:rsidRDefault="00F3754A" w:rsidP="00F3754A">
      <w:pPr>
        <w:pStyle w:val="B1"/>
      </w:pPr>
      <w:r w:rsidRPr="006F06C2">
        <w:t>1&gt;</w:t>
      </w:r>
      <w:r w:rsidRPr="006F06C2">
        <w:tab/>
        <w:t>else:</w:t>
      </w:r>
    </w:p>
    <w:p w14:paraId="323703DE"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039C1D37"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171977FD"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471CD072" w14:textId="77777777" w:rsidR="00F3754A" w:rsidRPr="006F06C2" w:rsidRDefault="00F3754A" w:rsidP="00F3754A">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37756D59" w14:textId="77777777" w:rsidR="00F3754A" w:rsidRPr="006F06C2" w:rsidRDefault="00F3754A" w:rsidP="00F3754A">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2EF0B132" w14:textId="77777777" w:rsidR="00F3754A" w:rsidRPr="006F06C2"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62CA980A" w14:textId="77777777" w:rsidR="00F3754A" w:rsidRPr="006F06C2" w:rsidRDefault="00F3754A" w:rsidP="00F3754A">
      <w:r w:rsidRPr="006F06C2">
        <w:t>[TS 38.331, clause5.5a.3.2]</w:t>
      </w:r>
    </w:p>
    <w:p w14:paraId="11379F69" w14:textId="77777777" w:rsidR="00F3754A" w:rsidRPr="009C7017" w:rsidRDefault="00F3754A" w:rsidP="00F3754A">
      <w:r w:rsidRPr="009C7017">
        <w:t>While T330 is running, the UE shall:</w:t>
      </w:r>
    </w:p>
    <w:p w14:paraId="1DEB4894" w14:textId="77777777" w:rsidR="00F3754A" w:rsidRPr="009C7017" w:rsidRDefault="00F3754A" w:rsidP="00F3754A">
      <w:pPr>
        <w:pStyle w:val="B1"/>
      </w:pPr>
      <w:r w:rsidRPr="009C7017">
        <w:t>1&gt;</w:t>
      </w:r>
      <w:r w:rsidRPr="009C7017">
        <w:tab/>
        <w:t>perform the logging in accordance with the following:</w:t>
      </w:r>
    </w:p>
    <w:p w14:paraId="664C098A" w14:textId="77777777" w:rsidR="00F3754A" w:rsidRPr="009C7017" w:rsidRDefault="00F3754A" w:rsidP="00F3754A">
      <w:pPr>
        <w:pStyle w:val="B2"/>
        <w:rPr>
          <w:rFonts w:eastAsia="DengXian"/>
        </w:rPr>
      </w:pPr>
      <w:r w:rsidRPr="009C7017">
        <w:rPr>
          <w:rFonts w:eastAsia="DengXian"/>
        </w:rPr>
        <w:t>2&gt;</w:t>
      </w:r>
      <w:r w:rsidRPr="009C7017">
        <w:rPr>
          <w:rFonts w:eastAsia="DengXian"/>
        </w:rPr>
        <w:tab/>
        <w:t xml:space="preserve">if the </w:t>
      </w:r>
      <w:r w:rsidRPr="009C7017">
        <w:rPr>
          <w:rFonts w:eastAsia="DengXian"/>
          <w:i/>
        </w:rPr>
        <w:t>reportType</w:t>
      </w:r>
      <w:r w:rsidRPr="009C7017">
        <w:rPr>
          <w:rFonts w:eastAsia="DengXian"/>
        </w:rPr>
        <w:t xml:space="preserve"> is set to </w:t>
      </w:r>
      <w:r w:rsidRPr="009C7017">
        <w:rPr>
          <w:rFonts w:eastAsia="DengXian"/>
          <w:i/>
        </w:rPr>
        <w:t xml:space="preserve">periodical </w:t>
      </w:r>
      <w:r w:rsidRPr="009C7017">
        <w:rPr>
          <w:rFonts w:eastAsia="DengXian"/>
          <w:iCs/>
        </w:rPr>
        <w:t xml:space="preserve">in the </w:t>
      </w:r>
      <w:r w:rsidRPr="009C7017">
        <w:rPr>
          <w:rFonts w:eastAsia="DengXian"/>
          <w:i/>
        </w:rPr>
        <w:t>VarLogMeasConfig</w:t>
      </w:r>
      <w:r w:rsidRPr="009C7017">
        <w:rPr>
          <w:rFonts w:eastAsia="DengXian"/>
        </w:rPr>
        <w:t>:</w:t>
      </w:r>
    </w:p>
    <w:p w14:paraId="0E16E0AE" w14:textId="77777777" w:rsidR="00F3754A" w:rsidRPr="009C7017" w:rsidRDefault="00F3754A" w:rsidP="00F3754A">
      <w:pPr>
        <w:pStyle w:val="B3"/>
        <w:rPr>
          <w:rFonts w:eastAsia="Malgun Gothic"/>
          <w:lang w:eastAsia="ko-KR"/>
        </w:rPr>
      </w:pPr>
      <w:r w:rsidRPr="009C7017">
        <w:rPr>
          <w:rFonts w:eastAsia="Malgun Gothic"/>
          <w:lang w:eastAsia="ko-KR"/>
        </w:rPr>
        <w:t>3&gt;</w:t>
      </w:r>
      <w:r w:rsidRPr="009C7017">
        <w:rPr>
          <w:rFonts w:eastAsia="Malgun Gothic"/>
          <w:lang w:eastAsia="ko-KR"/>
        </w:rPr>
        <w:tab/>
        <w:t>if the UE is in any cell selection state (as specified in TS 38.304 [20]):</w:t>
      </w:r>
    </w:p>
    <w:p w14:paraId="1EB63C1E" w14:textId="77777777" w:rsidR="00F3754A" w:rsidRPr="009C7017" w:rsidRDefault="00F3754A" w:rsidP="00F3754A">
      <w:pPr>
        <w:pStyle w:val="B4"/>
        <w:rPr>
          <w:rFonts w:eastAsia="Malgun Gothic"/>
          <w:lang w:eastAsia="ko-KR"/>
        </w:rPr>
      </w:pPr>
      <w:r w:rsidRPr="009C7017">
        <w:rPr>
          <w:rFonts w:eastAsia="Malgun Gothic"/>
          <w:lang w:eastAsia="ko-KR"/>
        </w:rPr>
        <w:t>4&gt;</w:t>
      </w:r>
      <w:r w:rsidRPr="009C7017">
        <w:rPr>
          <w:rFonts w:eastAsia="Malgun Gothic"/>
          <w:lang w:eastAsia="ko-KR"/>
        </w:rPr>
        <w:tab/>
        <w:t xml:space="preserve">perform </w:t>
      </w:r>
      <w:r w:rsidRPr="009C7017">
        <w:t xml:space="preserve">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p>
    <w:p w14:paraId="502D1A9F" w14:textId="77777777" w:rsidR="00F3754A" w:rsidRPr="009C7017" w:rsidRDefault="00F3754A" w:rsidP="00F3754A">
      <w:pPr>
        <w:pStyle w:val="B3"/>
      </w:pPr>
      <w:r w:rsidRPr="009C7017">
        <w:rPr>
          <w:rFonts w:eastAsia="SimSun"/>
        </w:rPr>
        <w:t>3</w:t>
      </w:r>
      <w:r w:rsidRPr="009C7017">
        <w:t>&gt;</w:t>
      </w:r>
      <w:r w:rsidRPr="009C7017">
        <w:tab/>
        <w:t xml:space="preserve">if the UE is in camped normally state on an NR cell and if the RPLMN is included in </w:t>
      </w:r>
      <w:r w:rsidRPr="009C7017">
        <w:rPr>
          <w:i/>
        </w:rPr>
        <w:t>plmn-IdentityList</w:t>
      </w:r>
      <w:r w:rsidRPr="009C7017">
        <w:t xml:space="preserve"> stored in </w:t>
      </w:r>
      <w:r w:rsidRPr="009C7017">
        <w:rPr>
          <w:i/>
        </w:rPr>
        <w:t>VarLogMeasReport</w:t>
      </w:r>
      <w:r w:rsidRPr="009C7017">
        <w:rPr>
          <w:iCs/>
        </w:rPr>
        <w:t>:</w:t>
      </w:r>
    </w:p>
    <w:p w14:paraId="6D6329CA" w14:textId="77777777" w:rsidR="00F3754A" w:rsidRPr="009C7017" w:rsidRDefault="00F3754A" w:rsidP="00F3754A">
      <w:pPr>
        <w:pStyle w:val="B4"/>
      </w:pPr>
      <w:r w:rsidRPr="009C7017">
        <w:rPr>
          <w:rFonts w:eastAsia="SimSun"/>
        </w:rPr>
        <w:t>4</w:t>
      </w:r>
      <w:r w:rsidRPr="009C7017">
        <w:t>&gt;</w:t>
      </w:r>
      <w:r w:rsidRPr="009C7017">
        <w:tab/>
        <w:t xml:space="preserve">if areaConfiguration is not included in </w:t>
      </w:r>
      <w:r w:rsidRPr="009C7017">
        <w:rPr>
          <w:i/>
          <w:iCs/>
        </w:rPr>
        <w:t>VarLogMeasConfig</w:t>
      </w:r>
      <w:r w:rsidRPr="009C7017">
        <w:rPr>
          <w:rFonts w:eastAsia="DengXian"/>
        </w:rPr>
        <w:t>;</w:t>
      </w:r>
      <w:r w:rsidRPr="009C7017">
        <w:t xml:space="preserve"> or</w:t>
      </w:r>
    </w:p>
    <w:p w14:paraId="10471708" w14:textId="77777777" w:rsidR="00F3754A" w:rsidRPr="009C7017" w:rsidRDefault="00F3754A" w:rsidP="00F3754A">
      <w:pPr>
        <w:pStyle w:val="B4"/>
      </w:pPr>
      <w:r w:rsidRPr="009C7017">
        <w:rPr>
          <w:rFonts w:eastAsia="SimSun"/>
        </w:rPr>
        <w:t>4</w:t>
      </w:r>
      <w:r w:rsidRPr="009C7017">
        <w:t>&gt;</w:t>
      </w:r>
      <w:r w:rsidRPr="009C7017">
        <w:tab/>
        <w:t xml:space="preserve">if the serving cell is part of the area indicated by </w:t>
      </w:r>
      <w:r w:rsidRPr="009C7017">
        <w:rPr>
          <w:i/>
          <w:iCs/>
        </w:rPr>
        <w:t>areaConfig</w:t>
      </w:r>
      <w:r w:rsidRPr="009C7017">
        <w:t xml:space="preserve"> in</w:t>
      </w:r>
      <w:r w:rsidRPr="009C7017">
        <w:rPr>
          <w:i/>
        </w:rPr>
        <w:t xml:space="preserve"> areaConfiguration</w:t>
      </w:r>
      <w:r w:rsidRPr="009C7017">
        <w:t xml:space="preserve"> in </w:t>
      </w:r>
      <w:r w:rsidRPr="009C7017">
        <w:rPr>
          <w:i/>
        </w:rPr>
        <w:t>VarLogMeasConfig</w:t>
      </w:r>
      <w:r w:rsidRPr="009C7017">
        <w:t>:</w:t>
      </w:r>
    </w:p>
    <w:p w14:paraId="124B5012" w14:textId="77777777" w:rsidR="00F3754A" w:rsidRDefault="00F3754A" w:rsidP="00F3754A">
      <w:pPr>
        <w:pStyle w:val="B5"/>
      </w:pPr>
      <w:r w:rsidRPr="009C7017">
        <w:rPr>
          <w:rFonts w:eastAsia="SimSun"/>
        </w:rPr>
        <w:t>5</w:t>
      </w:r>
      <w:r w:rsidRPr="009C7017">
        <w:t>&gt;</w:t>
      </w:r>
      <w:r w:rsidRPr="009C7017">
        <w:tab/>
        <w:t xml:space="preserve">perform 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r w:rsidRPr="006F06C2">
        <w:t xml:space="preserve"> </w:t>
      </w:r>
    </w:p>
    <w:p w14:paraId="6E4B84EC" w14:textId="77777777" w:rsidR="00F3754A" w:rsidRPr="006F06C2" w:rsidRDefault="00F3754A" w:rsidP="00F3754A">
      <w:r w:rsidRPr="006F06C2">
        <w:t>[TS 38.331, clause 5.7.10.3]</w:t>
      </w:r>
    </w:p>
    <w:p w14:paraId="62374F63"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7EED7A54" w14:textId="77777777" w:rsidR="00F3754A" w:rsidRPr="006F06C2" w:rsidRDefault="00F3754A" w:rsidP="00F3754A">
      <w:pPr>
        <w:pStyle w:val="B1"/>
      </w:pPr>
      <w:r w:rsidRPr="006F06C2">
        <w:t>…</w:t>
      </w:r>
    </w:p>
    <w:p w14:paraId="777AE1E5"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40391849"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6965795D"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74EDE49C"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6568303A"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690F0F23"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01C4AB67" w14:textId="77777777" w:rsidR="00F3754A" w:rsidRPr="006F06C2" w:rsidRDefault="00F3754A" w:rsidP="00F3754A">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70F0414B"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4C05C0E6" w14:textId="77777777" w:rsidR="00F3754A" w:rsidRPr="006F06C2" w:rsidRDefault="00F3754A" w:rsidP="00F3754A">
      <w:pPr>
        <w:pStyle w:val="B4"/>
      </w:pPr>
      <w:r w:rsidRPr="006F06C2">
        <w:lastRenderedPageBreak/>
        <w:t>4&gt;</w:t>
      </w:r>
      <w:r w:rsidRPr="006F06C2">
        <w:tab/>
        <w:t xml:space="preserve">include the </w:t>
      </w:r>
      <w:r w:rsidRPr="006F06C2">
        <w:rPr>
          <w:i/>
          <w:iCs/>
        </w:rPr>
        <w:t>logMeasAvailable</w:t>
      </w:r>
      <w:r w:rsidRPr="006F06C2">
        <w:t>;</w:t>
      </w:r>
    </w:p>
    <w:p w14:paraId="13C622A1"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332B439F"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1DCDE908"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7F718935"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41A9A406" w14:textId="77777777" w:rsidR="00F3754A" w:rsidRPr="006F06C2" w:rsidRDefault="00F3754A" w:rsidP="00F3754A">
      <w:pPr>
        <w:pStyle w:val="B1"/>
      </w:pPr>
      <w:r w:rsidRPr="006F06C2">
        <w:t>…</w:t>
      </w:r>
    </w:p>
    <w:p w14:paraId="24065811"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226D4E82"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56698BE5"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2A28B2A6" w14:textId="77777777" w:rsidR="00F3754A" w:rsidRPr="006F06C2" w:rsidRDefault="00F3754A" w:rsidP="00F3754A">
      <w:pPr>
        <w:pStyle w:val="B1"/>
      </w:pPr>
      <w:r w:rsidRPr="006F06C2">
        <w:t>1&gt;</w:t>
      </w:r>
      <w:r w:rsidRPr="006F06C2">
        <w:tab/>
        <w:t>else:</w:t>
      </w:r>
    </w:p>
    <w:p w14:paraId="765A57B4"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02E38696" w14:textId="77777777" w:rsidR="00F3754A" w:rsidRPr="006F06C2" w:rsidRDefault="00F3754A" w:rsidP="00F3754A">
      <w:pPr>
        <w:pStyle w:val="H6"/>
        <w:rPr>
          <w:lang w:eastAsia="zh-CN"/>
        </w:rPr>
      </w:pPr>
      <w:r w:rsidRPr="006F06C2">
        <w:t>8.1.6.1.2.11.3</w:t>
      </w:r>
      <w:r w:rsidRPr="006F06C2">
        <w:tab/>
        <w:t>Test description</w:t>
      </w:r>
    </w:p>
    <w:p w14:paraId="6DAED512" w14:textId="77777777" w:rsidR="00F3754A" w:rsidRPr="006F06C2" w:rsidRDefault="00F3754A" w:rsidP="00F3754A">
      <w:pPr>
        <w:pStyle w:val="H6"/>
      </w:pPr>
      <w:r w:rsidRPr="006F06C2">
        <w:t>8.1.6.1.2.11.3.1</w:t>
      </w:r>
      <w:r w:rsidRPr="006F06C2">
        <w:tab/>
        <w:t>Pre-test conditions</w:t>
      </w:r>
    </w:p>
    <w:p w14:paraId="673116AA"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613F63BA" w14:textId="77777777" w:rsidR="00F3754A" w:rsidRPr="006F06C2" w:rsidRDefault="00F3754A" w:rsidP="00F3754A">
      <w:pPr>
        <w:pStyle w:val="B1"/>
      </w:pPr>
      <w:r w:rsidRPr="006F06C2">
        <w:t>-</w:t>
      </w:r>
      <w:r w:rsidRPr="006F06C2">
        <w:tab/>
        <w:t>NR Cell 1 and NR Cell 11.</w:t>
      </w:r>
    </w:p>
    <w:p w14:paraId="57E1CCF5" w14:textId="77777777" w:rsidR="00F3754A" w:rsidRPr="006F06C2" w:rsidRDefault="00F3754A" w:rsidP="00F3754A">
      <w:pPr>
        <w:pStyle w:val="B1"/>
      </w:pPr>
      <w:r w:rsidRPr="006F06C2">
        <w:t>-</w:t>
      </w:r>
      <w:r w:rsidRPr="006F06C2">
        <w:tab/>
        <w:t>System information combination NR-2 as defined in TS 38.508-1</w:t>
      </w:r>
      <w:r>
        <w:t xml:space="preserve"> </w:t>
      </w:r>
      <w:r w:rsidRPr="006F06C2">
        <w:t>[4] clause 4.4.3.1.2 is used in NR cells.</w:t>
      </w:r>
    </w:p>
    <w:p w14:paraId="0C80AC8C" w14:textId="77777777" w:rsidR="00F3754A" w:rsidRPr="006F06C2" w:rsidRDefault="00F3754A" w:rsidP="00F3754A">
      <w:pPr>
        <w:pStyle w:val="H6"/>
      </w:pPr>
      <w:r w:rsidRPr="006F06C2">
        <w:t>UE:</w:t>
      </w:r>
    </w:p>
    <w:p w14:paraId="3F682CA9" w14:textId="77777777" w:rsidR="00F3754A" w:rsidRPr="006F06C2" w:rsidRDefault="00F3754A" w:rsidP="00F3754A">
      <w:pPr>
        <w:ind w:left="568" w:hanging="284"/>
      </w:pPr>
      <w:r w:rsidRPr="006F06C2">
        <w:t>-</w:t>
      </w:r>
      <w:r w:rsidRPr="006F06C2">
        <w:tab/>
        <w:t>None.</w:t>
      </w:r>
    </w:p>
    <w:p w14:paraId="1A8612E8" w14:textId="77777777" w:rsidR="00F3754A" w:rsidRPr="006F06C2" w:rsidRDefault="00F3754A" w:rsidP="00F3754A">
      <w:pPr>
        <w:pStyle w:val="H6"/>
      </w:pPr>
      <w:r w:rsidRPr="006F06C2">
        <w:t>Preamble:</w:t>
      </w:r>
    </w:p>
    <w:p w14:paraId="24901B03" w14:textId="77777777" w:rsidR="00F3754A" w:rsidRPr="006F06C2" w:rsidRDefault="00F3754A" w:rsidP="00F3754A">
      <w:pPr>
        <w:rPr>
          <w:lang w:eastAsia="zh-CN"/>
        </w:rPr>
      </w:pPr>
      <w:r w:rsidRPr="006F06C2">
        <w:t>-</w:t>
      </w:r>
      <w:r w:rsidRPr="006F06C2">
        <w:tab/>
        <w:t xml:space="preserve">The UE is in state 3N-A </w:t>
      </w:r>
      <w:r>
        <w:t xml:space="preserve">on NR Cell 1 </w:t>
      </w:r>
      <w:r w:rsidRPr="006F06C2">
        <w:t>according to TS 38.508-1 [4], clause 4.4A.2 Table 4.4A.2-3.</w:t>
      </w:r>
    </w:p>
    <w:p w14:paraId="4768F591" w14:textId="77777777" w:rsidR="00F3754A" w:rsidRPr="006F06C2" w:rsidRDefault="00F3754A" w:rsidP="00F3754A">
      <w:pPr>
        <w:pStyle w:val="H6"/>
      </w:pPr>
      <w:r w:rsidRPr="006F06C2">
        <w:t>8.1.6.1.2.11.3.2</w:t>
      </w:r>
      <w:r w:rsidRPr="006F06C2">
        <w:tab/>
        <w:t>Test procedure sequence</w:t>
      </w:r>
    </w:p>
    <w:p w14:paraId="20A18D5A" w14:textId="77777777" w:rsidR="00F3754A" w:rsidRPr="006F06C2" w:rsidRDefault="00F3754A" w:rsidP="00F3754A">
      <w:r w:rsidRPr="006F06C2">
        <w:t xml:space="preserve">Table 8.1.6.1.2.11.3.2-1/2 illustrate the downlink power levels and other changing parameters to be applied for the cell at various time instants of the test execution. The exact instants on which these values shall be applied are described in the texts in this clause. </w:t>
      </w:r>
    </w:p>
    <w:p w14:paraId="70B868B8" w14:textId="77777777" w:rsidR="00F3754A" w:rsidRPr="006F06C2" w:rsidRDefault="00F3754A" w:rsidP="00F3754A">
      <w:pPr>
        <w:pStyle w:val="TH"/>
      </w:pPr>
      <w:r w:rsidRPr="006F06C2">
        <w:t>Table 8.1.6.1.2.11.3.2-1: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F3754A" w:rsidRPr="006F06C2" w14:paraId="57F4DCD1"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6D964F6E"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A722114"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76BC851"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CF0B348"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091A7B32"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r>
      <w:tr w:rsidR="00F3754A" w:rsidRPr="006F06C2" w14:paraId="4439C3C8"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67C82BD8"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0546E93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0C6DC477"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A16C8C4"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721089C" w14:textId="77777777" w:rsidR="00F3754A" w:rsidRPr="006F06C2" w:rsidRDefault="00F3754A" w:rsidP="00F3754A">
            <w:pPr>
              <w:pStyle w:val="TAC"/>
              <w:rPr>
                <w:lang w:eastAsia="zh-CN"/>
              </w:rPr>
            </w:pPr>
            <w:r w:rsidRPr="006F06C2">
              <w:t>-8</w:t>
            </w:r>
            <w:r w:rsidRPr="006F06C2">
              <w:rPr>
                <w:lang w:eastAsia="zh-CN"/>
              </w:rPr>
              <w:t>5</w:t>
            </w:r>
          </w:p>
        </w:tc>
        <w:tc>
          <w:tcPr>
            <w:tcW w:w="1134" w:type="dxa"/>
            <w:tcBorders>
              <w:top w:val="single" w:sz="4" w:space="0" w:color="auto"/>
              <w:left w:val="nil"/>
              <w:bottom w:val="single" w:sz="4" w:space="0" w:color="auto"/>
              <w:right w:val="single" w:sz="4" w:space="0" w:color="auto"/>
            </w:tcBorders>
            <w:hideMark/>
          </w:tcPr>
          <w:p w14:paraId="1953F063" w14:textId="77777777" w:rsidR="00F3754A" w:rsidRPr="006F06C2" w:rsidRDefault="00F3754A" w:rsidP="00F3754A">
            <w:pPr>
              <w:pStyle w:val="TAC"/>
              <w:rPr>
                <w:lang w:eastAsia="zh-CN"/>
              </w:rPr>
            </w:pPr>
            <w:r w:rsidRPr="006F06C2">
              <w:rPr>
                <w:lang w:eastAsia="zh-CN"/>
              </w:rPr>
              <w:t>Off</w:t>
            </w:r>
          </w:p>
        </w:tc>
      </w:tr>
      <w:tr w:rsidR="00F3754A" w:rsidRPr="006F06C2" w14:paraId="117A5170"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7718A3DF" w14:textId="77777777" w:rsidR="00F3754A" w:rsidRPr="006F06C2" w:rsidRDefault="00F3754A" w:rsidP="00F3754A">
            <w:pPr>
              <w:keepNext/>
              <w:keepLines/>
              <w:widowControl w:val="0"/>
              <w:spacing w:after="0"/>
              <w:jc w:val="center"/>
              <w:rPr>
                <w:rFonts w:ascii="Arial" w:hAnsi="Arial" w:cs="Arial"/>
                <w:b/>
                <w:bCs/>
                <w:sz w:val="18"/>
                <w:szCs w:val="18"/>
                <w:lang w:eastAsia="zh-CN"/>
              </w:rPr>
            </w:pPr>
            <w:r w:rsidRPr="006F06C2">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0753A883"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F745EDD"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E6823BF"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C30199A" w14:textId="77777777" w:rsidR="00F3754A" w:rsidRPr="006F06C2" w:rsidRDefault="00F3754A" w:rsidP="00F3754A">
            <w:pPr>
              <w:pStyle w:val="TAC"/>
            </w:pPr>
            <w:r w:rsidRPr="006F06C2">
              <w:rPr>
                <w:lang w:eastAsia="zh-CN"/>
              </w:rPr>
              <w:t>Off</w:t>
            </w:r>
          </w:p>
        </w:tc>
        <w:tc>
          <w:tcPr>
            <w:tcW w:w="1134" w:type="dxa"/>
            <w:tcBorders>
              <w:top w:val="single" w:sz="4" w:space="0" w:color="auto"/>
              <w:left w:val="nil"/>
              <w:bottom w:val="single" w:sz="4" w:space="0" w:color="auto"/>
              <w:right w:val="single" w:sz="4" w:space="0" w:color="auto"/>
            </w:tcBorders>
          </w:tcPr>
          <w:p w14:paraId="7C52D9CC" w14:textId="77777777" w:rsidR="00F3754A" w:rsidRPr="006F06C2" w:rsidRDefault="00F3754A" w:rsidP="00F3754A">
            <w:pPr>
              <w:pStyle w:val="TAC"/>
            </w:pPr>
            <w:r w:rsidRPr="006F06C2">
              <w:rPr>
                <w:lang w:eastAsia="zh-CN"/>
              </w:rPr>
              <w:t>Off</w:t>
            </w:r>
          </w:p>
        </w:tc>
      </w:tr>
      <w:tr w:rsidR="00F3754A" w:rsidRPr="006F06C2" w14:paraId="640FD993"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1C92DF93" w14:textId="77777777" w:rsidR="00F3754A" w:rsidRPr="006F06C2" w:rsidRDefault="00F3754A" w:rsidP="00F3754A">
            <w:pPr>
              <w:keepNext/>
              <w:keepLines/>
              <w:widowControl w:val="0"/>
              <w:spacing w:after="0"/>
              <w:jc w:val="center"/>
              <w:rPr>
                <w:rFonts w:ascii="Arial" w:hAnsi="Arial" w:cs="Arial"/>
                <w:b/>
                <w:bCs/>
                <w:sz w:val="18"/>
                <w:szCs w:val="18"/>
                <w:lang w:eastAsia="zh-CN"/>
              </w:rPr>
            </w:pPr>
            <w:r w:rsidRPr="006F06C2">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4997D27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6072AED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AAA7F7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9E8E0C1" w14:textId="77777777" w:rsidR="00F3754A" w:rsidRPr="006F06C2" w:rsidRDefault="00F3754A" w:rsidP="00F3754A">
            <w:pPr>
              <w:pStyle w:val="TAC"/>
              <w:rPr>
                <w:lang w:eastAsia="zh-CN"/>
              </w:rPr>
            </w:pPr>
            <w:r w:rsidRPr="006F06C2">
              <w:rPr>
                <w:lang w:eastAsia="zh-CN"/>
              </w:rPr>
              <w:t>Off</w:t>
            </w:r>
          </w:p>
        </w:tc>
        <w:tc>
          <w:tcPr>
            <w:tcW w:w="1134" w:type="dxa"/>
            <w:tcBorders>
              <w:top w:val="single" w:sz="4" w:space="0" w:color="auto"/>
              <w:left w:val="nil"/>
              <w:bottom w:val="single" w:sz="4" w:space="0" w:color="auto"/>
              <w:right w:val="single" w:sz="4" w:space="0" w:color="auto"/>
            </w:tcBorders>
            <w:hideMark/>
          </w:tcPr>
          <w:p w14:paraId="260334DD" w14:textId="77777777" w:rsidR="00F3754A" w:rsidRPr="006F06C2" w:rsidRDefault="00F3754A" w:rsidP="00F3754A">
            <w:pPr>
              <w:pStyle w:val="TAC"/>
              <w:rPr>
                <w:lang w:eastAsia="zh-CN"/>
              </w:rPr>
            </w:pPr>
            <w:r w:rsidRPr="006F06C2">
              <w:t>-8</w:t>
            </w:r>
            <w:r w:rsidRPr="006F06C2">
              <w:rPr>
                <w:lang w:eastAsia="zh-CN"/>
              </w:rPr>
              <w:t>5</w:t>
            </w:r>
          </w:p>
        </w:tc>
      </w:tr>
    </w:tbl>
    <w:p w14:paraId="4F1ACDB1" w14:textId="77777777" w:rsidR="00F3754A" w:rsidRPr="006F06C2" w:rsidRDefault="00F3754A" w:rsidP="00F3754A"/>
    <w:p w14:paraId="5251F1B7" w14:textId="77777777" w:rsidR="00F3754A" w:rsidRPr="006F06C2" w:rsidRDefault="00F3754A" w:rsidP="00F3754A">
      <w:pPr>
        <w:pStyle w:val="TH"/>
      </w:pPr>
      <w:r w:rsidRPr="006F06C2">
        <w:lastRenderedPageBreak/>
        <w:t>Table 8.1.6.1.2.11.3.2-2: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F3754A" w:rsidRPr="006F06C2" w14:paraId="6888AF6C"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2CB2E155"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57B4A46"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5DD5BD0"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818021E"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2C1624A6"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r>
      <w:tr w:rsidR="00F3754A" w:rsidRPr="006F06C2" w14:paraId="6D2B8EF7"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5EBEA823"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534521C0"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E2CB731"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47C909E"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9C4D19F" w14:textId="77777777" w:rsidR="00F3754A" w:rsidRPr="006F06C2" w:rsidRDefault="00F3754A" w:rsidP="00F3754A">
            <w:pPr>
              <w:pStyle w:val="TAC"/>
              <w:rPr>
                <w:lang w:eastAsia="zh-CN"/>
              </w:rPr>
            </w:pPr>
            <w:r w:rsidRPr="006F06C2">
              <w:t>-82</w:t>
            </w:r>
          </w:p>
        </w:tc>
        <w:tc>
          <w:tcPr>
            <w:tcW w:w="1134" w:type="dxa"/>
            <w:tcBorders>
              <w:top w:val="single" w:sz="4" w:space="0" w:color="auto"/>
              <w:left w:val="nil"/>
              <w:bottom w:val="single" w:sz="4" w:space="0" w:color="auto"/>
              <w:right w:val="single" w:sz="4" w:space="0" w:color="auto"/>
            </w:tcBorders>
            <w:hideMark/>
          </w:tcPr>
          <w:p w14:paraId="7EAA7A87" w14:textId="77777777" w:rsidR="00F3754A" w:rsidRPr="006F06C2" w:rsidRDefault="00F3754A" w:rsidP="00F3754A">
            <w:pPr>
              <w:pStyle w:val="TAC"/>
              <w:rPr>
                <w:lang w:eastAsia="zh-CN"/>
              </w:rPr>
            </w:pPr>
            <w:r w:rsidRPr="006F06C2">
              <w:rPr>
                <w:lang w:eastAsia="zh-CN"/>
              </w:rPr>
              <w:t>Off</w:t>
            </w:r>
          </w:p>
        </w:tc>
      </w:tr>
      <w:tr w:rsidR="00F3754A" w:rsidRPr="006F06C2" w14:paraId="72918118"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3B1898BC" w14:textId="77777777" w:rsidR="00F3754A" w:rsidRPr="006F06C2" w:rsidRDefault="00F3754A" w:rsidP="00F3754A">
            <w:pPr>
              <w:keepNext/>
              <w:keepLines/>
              <w:widowControl w:val="0"/>
              <w:spacing w:after="0"/>
              <w:jc w:val="center"/>
              <w:rPr>
                <w:rFonts w:ascii="Arial" w:hAnsi="Arial" w:cs="Arial"/>
                <w:b/>
                <w:bCs/>
                <w:sz w:val="18"/>
                <w:szCs w:val="18"/>
                <w:lang w:eastAsia="zh-CN"/>
              </w:rPr>
            </w:pPr>
            <w:r w:rsidRPr="006F06C2">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39A839A4"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05B81E26"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3695BEB"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7BF7FE1D" w14:textId="77777777" w:rsidR="00F3754A" w:rsidRPr="006F06C2" w:rsidRDefault="00F3754A" w:rsidP="00F3754A">
            <w:pPr>
              <w:pStyle w:val="TAC"/>
              <w:rPr>
                <w:lang w:eastAsia="zh-CN"/>
              </w:rPr>
            </w:pPr>
            <w:r w:rsidRPr="006F06C2">
              <w:rPr>
                <w:lang w:eastAsia="zh-CN"/>
              </w:rPr>
              <w:t>Off</w:t>
            </w:r>
          </w:p>
        </w:tc>
        <w:tc>
          <w:tcPr>
            <w:tcW w:w="1134" w:type="dxa"/>
            <w:tcBorders>
              <w:top w:val="single" w:sz="4" w:space="0" w:color="auto"/>
              <w:left w:val="nil"/>
              <w:bottom w:val="single" w:sz="4" w:space="0" w:color="auto"/>
              <w:right w:val="single" w:sz="4" w:space="0" w:color="auto"/>
            </w:tcBorders>
          </w:tcPr>
          <w:p w14:paraId="73DCA421" w14:textId="77777777" w:rsidR="00F3754A" w:rsidRPr="006F06C2" w:rsidRDefault="00F3754A" w:rsidP="00F3754A">
            <w:pPr>
              <w:pStyle w:val="TAC"/>
              <w:rPr>
                <w:lang w:eastAsia="zh-CN"/>
              </w:rPr>
            </w:pPr>
            <w:r w:rsidRPr="006F06C2">
              <w:rPr>
                <w:lang w:eastAsia="zh-CN"/>
              </w:rPr>
              <w:t>Off</w:t>
            </w:r>
          </w:p>
        </w:tc>
      </w:tr>
      <w:tr w:rsidR="00F3754A" w:rsidRPr="006F06C2" w14:paraId="2B8B5F27"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53126057" w14:textId="77777777" w:rsidR="00F3754A" w:rsidRPr="006F06C2" w:rsidRDefault="00F3754A" w:rsidP="00F3754A">
            <w:pPr>
              <w:keepNext/>
              <w:keepLines/>
              <w:widowControl w:val="0"/>
              <w:spacing w:after="0"/>
              <w:jc w:val="center"/>
              <w:rPr>
                <w:rFonts w:ascii="Arial" w:hAnsi="Arial" w:cs="Arial"/>
                <w:b/>
                <w:bCs/>
                <w:sz w:val="18"/>
                <w:szCs w:val="18"/>
                <w:lang w:eastAsia="zh-CN"/>
              </w:rPr>
            </w:pPr>
            <w:r w:rsidRPr="006F06C2">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0306D5BB"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38421E8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B9A18B4"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1B2A54E" w14:textId="77777777" w:rsidR="00F3754A" w:rsidRPr="006F06C2" w:rsidRDefault="00F3754A" w:rsidP="00F3754A">
            <w:pPr>
              <w:pStyle w:val="TAC"/>
              <w:rPr>
                <w:lang w:eastAsia="zh-CN"/>
              </w:rPr>
            </w:pPr>
            <w:r w:rsidRPr="006F06C2">
              <w:rPr>
                <w:lang w:eastAsia="zh-CN"/>
              </w:rPr>
              <w:t>Off</w:t>
            </w:r>
          </w:p>
        </w:tc>
        <w:tc>
          <w:tcPr>
            <w:tcW w:w="1134" w:type="dxa"/>
            <w:tcBorders>
              <w:top w:val="single" w:sz="4" w:space="0" w:color="auto"/>
              <w:left w:val="nil"/>
              <w:bottom w:val="single" w:sz="4" w:space="0" w:color="auto"/>
              <w:right w:val="single" w:sz="4" w:space="0" w:color="auto"/>
            </w:tcBorders>
            <w:hideMark/>
          </w:tcPr>
          <w:p w14:paraId="7D7C7B19" w14:textId="77777777" w:rsidR="00F3754A" w:rsidRPr="006F06C2" w:rsidRDefault="00F3754A" w:rsidP="00F3754A">
            <w:pPr>
              <w:pStyle w:val="TAC"/>
              <w:rPr>
                <w:lang w:eastAsia="zh-CN"/>
              </w:rPr>
            </w:pPr>
            <w:r w:rsidRPr="006F06C2">
              <w:t>-82</w:t>
            </w:r>
          </w:p>
        </w:tc>
      </w:tr>
    </w:tbl>
    <w:p w14:paraId="1CCE1265" w14:textId="77777777" w:rsidR="00F3754A" w:rsidRPr="006F06C2" w:rsidRDefault="00F3754A" w:rsidP="00F3754A"/>
    <w:p w14:paraId="28A45B26" w14:textId="77777777" w:rsidR="00F3754A" w:rsidRPr="006F06C2" w:rsidRDefault="00F3754A" w:rsidP="00F3754A">
      <w:pPr>
        <w:pStyle w:val="TH"/>
      </w:pPr>
      <w:r w:rsidRPr="006F06C2">
        <w:t>Table 8.1.6.1.2.11.3.2-3: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6F06C2" w14:paraId="35EC1219" w14:textId="77777777" w:rsidTr="00F3754A">
        <w:tc>
          <w:tcPr>
            <w:tcW w:w="534" w:type="dxa"/>
            <w:tcBorders>
              <w:top w:val="single" w:sz="4" w:space="0" w:color="auto"/>
              <w:left w:val="single" w:sz="4" w:space="0" w:color="auto"/>
              <w:bottom w:val="nil"/>
              <w:right w:val="single" w:sz="4" w:space="0" w:color="auto"/>
            </w:tcBorders>
          </w:tcPr>
          <w:p w14:paraId="44498BF5" w14:textId="77777777" w:rsidR="00F3754A" w:rsidRPr="006F06C2" w:rsidRDefault="00F3754A" w:rsidP="00F3754A">
            <w:pPr>
              <w:pStyle w:val="TAH"/>
            </w:pPr>
            <w:r w:rsidRPr="006F06C2">
              <w:t>St</w:t>
            </w:r>
          </w:p>
        </w:tc>
        <w:tc>
          <w:tcPr>
            <w:tcW w:w="3969" w:type="dxa"/>
            <w:tcBorders>
              <w:top w:val="single" w:sz="4" w:space="0" w:color="auto"/>
              <w:left w:val="single" w:sz="4" w:space="0" w:color="auto"/>
              <w:bottom w:val="nil"/>
              <w:right w:val="single" w:sz="4" w:space="0" w:color="auto"/>
            </w:tcBorders>
          </w:tcPr>
          <w:p w14:paraId="548B16F6" w14:textId="77777777" w:rsidR="00F3754A" w:rsidRPr="006F06C2" w:rsidRDefault="00F3754A" w:rsidP="00F3754A">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76FCB6DA" w14:textId="77777777" w:rsidR="00F3754A" w:rsidRPr="006F06C2" w:rsidRDefault="00F3754A" w:rsidP="00F3754A">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57FFC114" w14:textId="77777777" w:rsidR="00F3754A" w:rsidRPr="006F06C2" w:rsidRDefault="00F3754A" w:rsidP="00F3754A">
            <w:pPr>
              <w:pStyle w:val="TAH"/>
            </w:pPr>
            <w:r w:rsidRPr="006F06C2">
              <w:t>TP</w:t>
            </w:r>
          </w:p>
        </w:tc>
        <w:tc>
          <w:tcPr>
            <w:tcW w:w="850" w:type="dxa"/>
            <w:tcBorders>
              <w:top w:val="single" w:sz="4" w:space="0" w:color="auto"/>
              <w:left w:val="single" w:sz="4" w:space="0" w:color="auto"/>
              <w:bottom w:val="nil"/>
              <w:right w:val="single" w:sz="4" w:space="0" w:color="auto"/>
            </w:tcBorders>
          </w:tcPr>
          <w:p w14:paraId="099F0E16" w14:textId="77777777" w:rsidR="00F3754A" w:rsidRPr="006F06C2" w:rsidRDefault="00F3754A" w:rsidP="00F3754A">
            <w:pPr>
              <w:pStyle w:val="TAH"/>
            </w:pPr>
            <w:r w:rsidRPr="006F06C2">
              <w:t>Verdict</w:t>
            </w:r>
          </w:p>
        </w:tc>
      </w:tr>
      <w:tr w:rsidR="00F3754A" w:rsidRPr="006F06C2" w14:paraId="6678E2FC" w14:textId="77777777" w:rsidTr="00F3754A">
        <w:tc>
          <w:tcPr>
            <w:tcW w:w="534" w:type="dxa"/>
            <w:tcBorders>
              <w:top w:val="nil"/>
              <w:left w:val="single" w:sz="4" w:space="0" w:color="auto"/>
              <w:bottom w:val="single" w:sz="4" w:space="0" w:color="auto"/>
              <w:right w:val="single" w:sz="4" w:space="0" w:color="auto"/>
            </w:tcBorders>
          </w:tcPr>
          <w:p w14:paraId="3C7F1416" w14:textId="77777777" w:rsidR="00F3754A" w:rsidRPr="006F06C2"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72326303" w14:textId="77777777" w:rsidR="00F3754A" w:rsidRPr="006F06C2"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120D4DD3" w14:textId="77777777" w:rsidR="00F3754A" w:rsidRPr="006F06C2" w:rsidRDefault="00F3754A" w:rsidP="00F3754A">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236F4224" w14:textId="77777777" w:rsidR="00F3754A" w:rsidRPr="006F06C2" w:rsidRDefault="00F3754A" w:rsidP="00F3754A">
            <w:pPr>
              <w:pStyle w:val="TAH"/>
            </w:pPr>
            <w:r w:rsidRPr="006F06C2">
              <w:t>Message</w:t>
            </w:r>
          </w:p>
        </w:tc>
        <w:tc>
          <w:tcPr>
            <w:tcW w:w="567" w:type="dxa"/>
            <w:tcBorders>
              <w:top w:val="nil"/>
              <w:left w:val="single" w:sz="4" w:space="0" w:color="auto"/>
              <w:bottom w:val="single" w:sz="4" w:space="0" w:color="auto"/>
              <w:right w:val="single" w:sz="4" w:space="0" w:color="auto"/>
            </w:tcBorders>
          </w:tcPr>
          <w:p w14:paraId="7E49122D" w14:textId="77777777" w:rsidR="00F3754A" w:rsidRPr="006F06C2"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544B43E7" w14:textId="77777777" w:rsidR="00F3754A" w:rsidRPr="006F06C2" w:rsidRDefault="00F3754A" w:rsidP="00F3754A">
            <w:pPr>
              <w:pStyle w:val="TAH"/>
            </w:pPr>
          </w:p>
        </w:tc>
      </w:tr>
      <w:tr w:rsidR="00F3754A" w:rsidRPr="006F06C2" w14:paraId="272F628F" w14:textId="77777777" w:rsidTr="00F3754A">
        <w:tc>
          <w:tcPr>
            <w:tcW w:w="534" w:type="dxa"/>
            <w:tcBorders>
              <w:top w:val="single" w:sz="4" w:space="0" w:color="auto"/>
              <w:left w:val="single" w:sz="4" w:space="0" w:color="auto"/>
              <w:bottom w:val="single" w:sz="6" w:space="0" w:color="auto"/>
              <w:right w:val="single" w:sz="6" w:space="0" w:color="auto"/>
            </w:tcBorders>
          </w:tcPr>
          <w:p w14:paraId="46A8D73B" w14:textId="77777777" w:rsidR="00F3754A" w:rsidRPr="006F06C2" w:rsidRDefault="00F3754A" w:rsidP="00F3754A">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5655CBAC" w14:textId="77777777" w:rsidR="00F3754A" w:rsidRPr="006F06C2" w:rsidRDefault="00F3754A" w:rsidP="00F3754A">
            <w:pPr>
              <w:pStyle w:val="TAL"/>
            </w:pPr>
            <w:r w:rsidRPr="006F06C2">
              <w:t xml:space="preserve">SS transmits a </w:t>
            </w:r>
            <w:r w:rsidRPr="006F06C2">
              <w:rPr>
                <w:rFonts w:eastAsia="Malgun Gothic"/>
                <w:i/>
                <w:lang w:eastAsia="ko-KR"/>
              </w:rPr>
              <w:t xml:space="preserve">LoggedMeasurementConfiguration </w:t>
            </w:r>
            <w:r w:rsidRPr="006F06C2">
              <w:rPr>
                <w:rFonts w:eastAsia="Malgun Gothic"/>
                <w:lang w:eastAsia="ko-KR"/>
              </w:rPr>
              <w:t xml:space="preserve">message </w:t>
            </w:r>
            <w:r w:rsidRPr="006F06C2">
              <w:t xml:space="preserve">including to </w:t>
            </w:r>
            <w:r w:rsidRPr="006F06C2">
              <w:rPr>
                <w:rFonts w:eastAsia="Malgun Gothic"/>
                <w:lang w:eastAsia="ko-KR"/>
              </w:rPr>
              <w:t>configure the UE to perform logging of measurement results while in RRC_IDLE</w:t>
            </w:r>
            <w:r w:rsidRPr="006F06C2">
              <w:t>.</w:t>
            </w:r>
          </w:p>
        </w:tc>
        <w:tc>
          <w:tcPr>
            <w:tcW w:w="709" w:type="dxa"/>
            <w:tcBorders>
              <w:top w:val="single" w:sz="4" w:space="0" w:color="auto"/>
              <w:left w:val="single" w:sz="6" w:space="0" w:color="auto"/>
              <w:bottom w:val="single" w:sz="6" w:space="0" w:color="auto"/>
              <w:right w:val="single" w:sz="6" w:space="0" w:color="auto"/>
            </w:tcBorders>
          </w:tcPr>
          <w:p w14:paraId="34736C23" w14:textId="77777777" w:rsidR="00F3754A" w:rsidRPr="006F06C2" w:rsidRDefault="00F3754A" w:rsidP="00F3754A">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4B084EB6" w14:textId="77777777" w:rsidR="00F3754A" w:rsidRPr="006F06C2" w:rsidRDefault="00F3754A" w:rsidP="00F3754A">
            <w:pPr>
              <w:pStyle w:val="TAL"/>
              <w:rPr>
                <w:i/>
                <w:iCs/>
              </w:rPr>
            </w:pPr>
            <w:r w:rsidRPr="006F06C2">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18C06759" w14:textId="77777777" w:rsidR="00F3754A" w:rsidRPr="006F06C2" w:rsidRDefault="00F3754A" w:rsidP="00F3754A">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284982E5" w14:textId="77777777" w:rsidR="00F3754A" w:rsidRPr="006F06C2" w:rsidRDefault="00F3754A" w:rsidP="00F3754A">
            <w:pPr>
              <w:pStyle w:val="TAC"/>
            </w:pPr>
            <w:r w:rsidRPr="006F06C2">
              <w:t>-</w:t>
            </w:r>
          </w:p>
        </w:tc>
      </w:tr>
      <w:tr w:rsidR="00F3754A" w:rsidRPr="006F06C2" w14:paraId="4FFBA499" w14:textId="77777777" w:rsidTr="00F3754A">
        <w:tc>
          <w:tcPr>
            <w:tcW w:w="534" w:type="dxa"/>
            <w:tcBorders>
              <w:top w:val="single" w:sz="6" w:space="0" w:color="auto"/>
              <w:left w:val="single" w:sz="4" w:space="0" w:color="auto"/>
              <w:bottom w:val="single" w:sz="6" w:space="0" w:color="auto"/>
              <w:right w:val="single" w:sz="6" w:space="0" w:color="auto"/>
            </w:tcBorders>
          </w:tcPr>
          <w:p w14:paraId="5FE4D9D8" w14:textId="77777777" w:rsidR="00F3754A" w:rsidRPr="006F06C2" w:rsidRDefault="00F3754A" w:rsidP="00F3754A">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698621C3"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 to move the UE to </w:t>
            </w:r>
            <w:r w:rsidRPr="006F06C2">
              <w:rPr>
                <w:lang w:eastAsia="zh-CN"/>
              </w:rPr>
              <w:t>RRC_IDLE state</w:t>
            </w:r>
            <w:r w:rsidRPr="006F06C2">
              <w:t>.</w:t>
            </w:r>
          </w:p>
        </w:tc>
        <w:tc>
          <w:tcPr>
            <w:tcW w:w="709" w:type="dxa"/>
            <w:tcBorders>
              <w:top w:val="single" w:sz="6" w:space="0" w:color="auto"/>
              <w:left w:val="single" w:sz="6" w:space="0" w:color="auto"/>
              <w:bottom w:val="single" w:sz="6" w:space="0" w:color="auto"/>
              <w:right w:val="single" w:sz="6" w:space="0" w:color="auto"/>
            </w:tcBorders>
          </w:tcPr>
          <w:p w14:paraId="59CA1E10"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39F03F0E" w14:textId="77777777" w:rsidR="00F3754A" w:rsidRPr="006F06C2" w:rsidRDefault="00F3754A" w:rsidP="00F3754A">
            <w:pPr>
              <w:pStyle w:val="TAL"/>
              <w:rPr>
                <w:i/>
                <w:iCs/>
              </w:rPr>
            </w:pPr>
            <w:r w:rsidRPr="006F06C2">
              <w:rPr>
                <w:i/>
                <w:iCs/>
              </w:rPr>
              <w:t>NR RRC:</w:t>
            </w:r>
            <w:r>
              <w:rPr>
                <w:i/>
                <w:iCs/>
              </w:rPr>
              <w:t xml:space="preserve"> </w:t>
            </w:r>
            <w:r w:rsidRPr="006F06C2">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50AFBD7F"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105A0EF" w14:textId="77777777" w:rsidR="00F3754A" w:rsidRPr="006F06C2" w:rsidRDefault="00F3754A" w:rsidP="00F3754A">
            <w:pPr>
              <w:pStyle w:val="TAC"/>
            </w:pPr>
            <w:r w:rsidRPr="006F06C2">
              <w:t>-</w:t>
            </w:r>
          </w:p>
        </w:tc>
      </w:tr>
      <w:tr w:rsidR="00F3754A" w:rsidRPr="006F06C2" w14:paraId="7E251B19" w14:textId="77777777" w:rsidTr="00F3754A">
        <w:tc>
          <w:tcPr>
            <w:tcW w:w="534" w:type="dxa"/>
            <w:tcBorders>
              <w:top w:val="single" w:sz="6" w:space="0" w:color="auto"/>
              <w:left w:val="single" w:sz="4" w:space="0" w:color="auto"/>
              <w:bottom w:val="single" w:sz="6" w:space="0" w:color="auto"/>
              <w:right w:val="single" w:sz="6" w:space="0" w:color="auto"/>
            </w:tcBorders>
          </w:tcPr>
          <w:p w14:paraId="03E66F22" w14:textId="77777777" w:rsidR="00F3754A" w:rsidRPr="006F06C2" w:rsidRDefault="00F3754A" w:rsidP="00F3754A">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3A42195C" w14:textId="77777777" w:rsidR="00F3754A" w:rsidRPr="006F06C2" w:rsidRDefault="00F3754A" w:rsidP="00F3754A">
            <w:pPr>
              <w:pStyle w:val="TAL"/>
            </w:pPr>
            <w:r w:rsidRPr="006F06C2">
              <w:t>Wait 10s to allow UE to activate logging</w:t>
            </w:r>
            <w:r>
              <w:t>.</w:t>
            </w:r>
          </w:p>
        </w:tc>
        <w:tc>
          <w:tcPr>
            <w:tcW w:w="709" w:type="dxa"/>
            <w:tcBorders>
              <w:top w:val="single" w:sz="6" w:space="0" w:color="auto"/>
              <w:left w:val="single" w:sz="6" w:space="0" w:color="auto"/>
              <w:bottom w:val="single" w:sz="6" w:space="0" w:color="auto"/>
              <w:right w:val="single" w:sz="6" w:space="0" w:color="auto"/>
            </w:tcBorders>
          </w:tcPr>
          <w:p w14:paraId="14D3A622"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16991350"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098696F1"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B595BD8" w14:textId="77777777" w:rsidR="00F3754A" w:rsidRPr="006F06C2" w:rsidRDefault="00F3754A" w:rsidP="00F3754A">
            <w:pPr>
              <w:pStyle w:val="TAC"/>
            </w:pPr>
            <w:r w:rsidRPr="006F06C2">
              <w:t>-</w:t>
            </w:r>
          </w:p>
        </w:tc>
      </w:tr>
      <w:tr w:rsidR="00F3754A" w:rsidRPr="006F06C2" w14:paraId="0E4D06D5" w14:textId="77777777" w:rsidTr="00F3754A">
        <w:tc>
          <w:tcPr>
            <w:tcW w:w="534" w:type="dxa"/>
            <w:tcBorders>
              <w:top w:val="single" w:sz="6" w:space="0" w:color="auto"/>
              <w:left w:val="single" w:sz="4" w:space="0" w:color="auto"/>
              <w:bottom w:val="single" w:sz="6" w:space="0" w:color="auto"/>
              <w:right w:val="single" w:sz="6" w:space="0" w:color="auto"/>
            </w:tcBorders>
          </w:tcPr>
          <w:p w14:paraId="708D7FAC" w14:textId="77777777" w:rsidR="00F3754A" w:rsidRPr="006F06C2" w:rsidRDefault="00F3754A" w:rsidP="00F3754A">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7F67D168" w14:textId="77777777" w:rsidR="00F3754A" w:rsidRPr="006F06C2" w:rsidRDefault="00F3754A" w:rsidP="00F3754A">
            <w:pPr>
              <w:pStyle w:val="TAL"/>
            </w:pPr>
            <w:r w:rsidRPr="006F06C2">
              <w:t xml:space="preserve">The SS changes </w:t>
            </w:r>
            <w:r w:rsidRPr="006F06C2">
              <w:rPr>
                <w:lang w:eastAsia="zh-CN"/>
              </w:rPr>
              <w:t>NR</w:t>
            </w:r>
            <w:r w:rsidRPr="006F06C2">
              <w:t xml:space="preserve"> Cell 1 and </w:t>
            </w:r>
            <w:r w:rsidRPr="006F06C2">
              <w:rPr>
                <w:lang w:eastAsia="zh-CN"/>
              </w:rPr>
              <w:t>NR</w:t>
            </w:r>
            <w:r w:rsidRPr="006F06C2">
              <w:t xml:space="preserve"> Cell 11 levels according to the row "T1" in table 8.1.6.1.2.11.3.2-1/2.</w:t>
            </w:r>
          </w:p>
        </w:tc>
        <w:tc>
          <w:tcPr>
            <w:tcW w:w="709" w:type="dxa"/>
            <w:tcBorders>
              <w:top w:val="single" w:sz="6" w:space="0" w:color="auto"/>
              <w:left w:val="single" w:sz="6" w:space="0" w:color="auto"/>
              <w:bottom w:val="single" w:sz="6" w:space="0" w:color="auto"/>
              <w:right w:val="single" w:sz="6" w:space="0" w:color="auto"/>
            </w:tcBorders>
          </w:tcPr>
          <w:p w14:paraId="4CD98096"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4F26D36E"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1F8A141B"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F320DED" w14:textId="77777777" w:rsidR="00F3754A" w:rsidRPr="006F06C2" w:rsidRDefault="00F3754A" w:rsidP="00F3754A">
            <w:pPr>
              <w:pStyle w:val="TAC"/>
            </w:pPr>
            <w:r w:rsidRPr="006F06C2">
              <w:t>-</w:t>
            </w:r>
          </w:p>
        </w:tc>
      </w:tr>
      <w:tr w:rsidR="00F3754A" w:rsidRPr="006F06C2" w14:paraId="2E2CE4C7"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C0BC2AA" w14:textId="77777777" w:rsidR="00F3754A" w:rsidRPr="006F06C2" w:rsidRDefault="00F3754A" w:rsidP="00F3754A">
            <w:pPr>
              <w:pStyle w:val="TAC"/>
              <w:rPr>
                <w:lang w:eastAsia="zh-CN"/>
              </w:rPr>
            </w:pPr>
            <w:r w:rsidRPr="006F06C2">
              <w:rPr>
                <w:lang w:eastAsia="zh-CN"/>
              </w:rPr>
              <w:t>5</w:t>
            </w:r>
          </w:p>
        </w:tc>
        <w:tc>
          <w:tcPr>
            <w:tcW w:w="3969" w:type="dxa"/>
            <w:tcBorders>
              <w:top w:val="single" w:sz="4" w:space="0" w:color="auto"/>
              <w:bottom w:val="single" w:sz="4" w:space="0" w:color="auto"/>
            </w:tcBorders>
          </w:tcPr>
          <w:p w14:paraId="2A37D0D2" w14:textId="77777777" w:rsidR="00F3754A" w:rsidRPr="006F06C2" w:rsidRDefault="00F3754A" w:rsidP="00F3754A">
            <w:pPr>
              <w:pStyle w:val="TAL"/>
            </w:pPr>
            <w:r w:rsidRPr="006F06C2">
              <w:rPr>
                <w:lang w:eastAsia="zh-CN"/>
              </w:rPr>
              <w:t>Wait 15 seconds.</w:t>
            </w:r>
          </w:p>
        </w:tc>
        <w:tc>
          <w:tcPr>
            <w:tcW w:w="709" w:type="dxa"/>
            <w:tcBorders>
              <w:top w:val="single" w:sz="4" w:space="0" w:color="auto"/>
              <w:bottom w:val="single" w:sz="4" w:space="0" w:color="auto"/>
            </w:tcBorders>
          </w:tcPr>
          <w:p w14:paraId="3A52D2B2"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1669B84E"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70D0404E"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003FE47B" w14:textId="77777777" w:rsidR="00F3754A" w:rsidRPr="006F06C2" w:rsidRDefault="00F3754A" w:rsidP="00F3754A">
            <w:pPr>
              <w:pStyle w:val="TAC"/>
            </w:pPr>
            <w:r w:rsidRPr="006F06C2">
              <w:t>-</w:t>
            </w:r>
          </w:p>
        </w:tc>
      </w:tr>
      <w:tr w:rsidR="00F3754A" w:rsidRPr="006F06C2" w14:paraId="6F947DA5"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B517293" w14:textId="77777777" w:rsidR="00F3754A" w:rsidRPr="006F06C2" w:rsidRDefault="00F3754A" w:rsidP="00F3754A">
            <w:pPr>
              <w:pStyle w:val="TAC"/>
            </w:pPr>
            <w:r w:rsidRPr="006F06C2">
              <w:t>6</w:t>
            </w:r>
          </w:p>
        </w:tc>
        <w:tc>
          <w:tcPr>
            <w:tcW w:w="3969" w:type="dxa"/>
            <w:tcBorders>
              <w:top w:val="single" w:sz="4" w:space="0" w:color="auto"/>
              <w:bottom w:val="single" w:sz="4" w:space="0" w:color="auto"/>
            </w:tcBorders>
          </w:tcPr>
          <w:p w14:paraId="4EA52FD1" w14:textId="77777777" w:rsidR="00F3754A" w:rsidRPr="006F06C2" w:rsidRDefault="00F3754A" w:rsidP="00F3754A">
            <w:pPr>
              <w:pStyle w:val="TAL"/>
            </w:pPr>
            <w:r w:rsidRPr="006F06C2">
              <w:t xml:space="preserve">The SS changes </w:t>
            </w:r>
            <w:r w:rsidRPr="006F06C2">
              <w:rPr>
                <w:lang w:eastAsia="zh-CN"/>
              </w:rPr>
              <w:t>NR</w:t>
            </w:r>
            <w:r w:rsidRPr="006F06C2">
              <w:t xml:space="preserve"> Cell 1 and </w:t>
            </w:r>
            <w:r w:rsidRPr="006F06C2">
              <w:rPr>
                <w:lang w:eastAsia="zh-CN"/>
              </w:rPr>
              <w:t>NR</w:t>
            </w:r>
            <w:r w:rsidRPr="006F06C2">
              <w:t xml:space="preserve"> Cell 11 levels according to the row "T2" in table 8.1.6.1.2.11.3.2-1/2.</w:t>
            </w:r>
          </w:p>
        </w:tc>
        <w:tc>
          <w:tcPr>
            <w:tcW w:w="709" w:type="dxa"/>
            <w:tcBorders>
              <w:top w:val="single" w:sz="4" w:space="0" w:color="auto"/>
              <w:bottom w:val="single" w:sz="4" w:space="0" w:color="auto"/>
            </w:tcBorders>
          </w:tcPr>
          <w:p w14:paraId="32284A88"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4EC00292"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372F7999"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3358C544" w14:textId="77777777" w:rsidR="00F3754A" w:rsidRPr="006F06C2" w:rsidRDefault="00F3754A" w:rsidP="00F3754A">
            <w:pPr>
              <w:pStyle w:val="TAC"/>
            </w:pPr>
            <w:r w:rsidRPr="006F06C2">
              <w:t>-</w:t>
            </w:r>
          </w:p>
        </w:tc>
      </w:tr>
      <w:tr w:rsidR="00F3754A" w:rsidRPr="006F06C2" w14:paraId="30989379"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EA508C5" w14:textId="77777777" w:rsidR="00F3754A" w:rsidRPr="006F06C2" w:rsidRDefault="00F3754A" w:rsidP="00F3754A">
            <w:pPr>
              <w:pStyle w:val="TAC"/>
            </w:pPr>
            <w:r w:rsidRPr="006F06C2">
              <w:t>7-11</w:t>
            </w:r>
          </w:p>
        </w:tc>
        <w:tc>
          <w:tcPr>
            <w:tcW w:w="3969" w:type="dxa"/>
            <w:tcBorders>
              <w:top w:val="single" w:sz="4" w:space="0" w:color="auto"/>
              <w:bottom w:val="single" w:sz="4" w:space="0" w:color="auto"/>
            </w:tcBorders>
          </w:tcPr>
          <w:p w14:paraId="0C4E41B7" w14:textId="77777777" w:rsidR="00F3754A" w:rsidRPr="006F06C2" w:rsidRDefault="00F3754A" w:rsidP="00F3754A">
            <w:pPr>
              <w:pStyle w:val="TAL"/>
            </w:pPr>
            <w:r w:rsidRPr="006F06C2">
              <w:t xml:space="preserve">Steps 1 to 5 of generic test procedure in TS 38.508-1 [4] subclause 4.9.5.2.2-1 are performed on </w:t>
            </w:r>
            <w:r w:rsidRPr="006F06C2">
              <w:rPr>
                <w:lang w:eastAsia="zh-CN"/>
              </w:rPr>
              <w:t>NR</w:t>
            </w:r>
            <w:r w:rsidRPr="006F06C2">
              <w:t xml:space="preserve"> Cell 11</w:t>
            </w:r>
            <w:r>
              <w:t>.</w:t>
            </w:r>
          </w:p>
        </w:tc>
        <w:tc>
          <w:tcPr>
            <w:tcW w:w="709" w:type="dxa"/>
            <w:tcBorders>
              <w:top w:val="single" w:sz="4" w:space="0" w:color="auto"/>
              <w:bottom w:val="single" w:sz="4" w:space="0" w:color="auto"/>
            </w:tcBorders>
          </w:tcPr>
          <w:p w14:paraId="313BBC48"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5BB2F5D7"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7B8E1138"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14378290" w14:textId="77777777" w:rsidR="00F3754A" w:rsidRPr="006F06C2" w:rsidRDefault="00F3754A" w:rsidP="00F3754A">
            <w:pPr>
              <w:pStyle w:val="TAC"/>
            </w:pPr>
            <w:r w:rsidRPr="006F06C2">
              <w:t>-</w:t>
            </w:r>
          </w:p>
        </w:tc>
      </w:tr>
      <w:tr w:rsidR="00F3754A" w:rsidRPr="006F06C2" w14:paraId="3654ACC0"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85E5588" w14:textId="77777777" w:rsidR="00F3754A" w:rsidRPr="006F06C2" w:rsidRDefault="00F3754A" w:rsidP="00F3754A">
            <w:pPr>
              <w:pStyle w:val="TAC"/>
              <w:rPr>
                <w:lang w:eastAsia="zh-CN"/>
              </w:rPr>
            </w:pPr>
            <w:r w:rsidRPr="006F06C2">
              <w:rPr>
                <w:lang w:eastAsia="zh-CN"/>
              </w:rPr>
              <w:t>12</w:t>
            </w:r>
          </w:p>
        </w:tc>
        <w:tc>
          <w:tcPr>
            <w:tcW w:w="3969" w:type="dxa"/>
            <w:tcBorders>
              <w:top w:val="single" w:sz="4" w:space="0" w:color="auto"/>
              <w:bottom w:val="single" w:sz="4" w:space="0" w:color="auto"/>
            </w:tcBorders>
          </w:tcPr>
          <w:p w14:paraId="060434AD" w14:textId="77777777" w:rsidR="00F3754A" w:rsidRPr="006F06C2" w:rsidRDefault="00F3754A" w:rsidP="00F3754A">
            <w:pPr>
              <w:pStyle w:val="TAL"/>
              <w:rPr>
                <w:lang w:eastAsia="zh-CN"/>
              </w:rPr>
            </w:pPr>
            <w:r w:rsidRPr="006F06C2">
              <w:rPr>
                <w:lang w:eastAsia="zh-CN"/>
              </w:rPr>
              <w:t>Wait 15 seconds.</w:t>
            </w:r>
          </w:p>
          <w:p w14:paraId="6A658465" w14:textId="77777777" w:rsidR="00F3754A" w:rsidRPr="006F06C2" w:rsidRDefault="00F3754A" w:rsidP="00F3754A">
            <w:pPr>
              <w:pStyle w:val="TAL"/>
            </w:pPr>
            <w:r w:rsidRPr="006F06C2">
              <w:t>Note:</w:t>
            </w:r>
            <w:r w:rsidRPr="006F06C2">
              <w:rPr>
                <w:lang w:eastAsia="zh-CN"/>
              </w:rPr>
              <w:t xml:space="preserve"> It is checked that UE does not perform the logging while in </w:t>
            </w:r>
            <w:r w:rsidRPr="006F06C2">
              <w:t>RRC_CONNECTED state</w:t>
            </w:r>
            <w:r>
              <w:t>.</w:t>
            </w:r>
          </w:p>
        </w:tc>
        <w:tc>
          <w:tcPr>
            <w:tcW w:w="709" w:type="dxa"/>
            <w:tcBorders>
              <w:top w:val="single" w:sz="4" w:space="0" w:color="auto"/>
              <w:bottom w:val="single" w:sz="4" w:space="0" w:color="auto"/>
            </w:tcBorders>
          </w:tcPr>
          <w:p w14:paraId="539515B2"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196E22EF"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313EF96D"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57F392D4" w14:textId="77777777" w:rsidR="00F3754A" w:rsidRPr="006F06C2" w:rsidRDefault="00F3754A" w:rsidP="00F3754A">
            <w:pPr>
              <w:pStyle w:val="TAC"/>
            </w:pPr>
            <w:r w:rsidRPr="006F06C2">
              <w:t>-</w:t>
            </w:r>
          </w:p>
        </w:tc>
      </w:tr>
      <w:tr w:rsidR="00F3754A" w:rsidRPr="006F06C2" w14:paraId="2EB27C1D"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9742481" w14:textId="77777777" w:rsidR="00F3754A" w:rsidRPr="006F06C2" w:rsidRDefault="00F3754A" w:rsidP="00F3754A">
            <w:pPr>
              <w:pStyle w:val="TAC"/>
              <w:rPr>
                <w:lang w:eastAsia="zh-CN"/>
              </w:rPr>
            </w:pPr>
            <w:r w:rsidRPr="006F06C2">
              <w:rPr>
                <w:lang w:eastAsia="zh-CN"/>
              </w:rPr>
              <w:t>13</w:t>
            </w:r>
          </w:p>
        </w:tc>
        <w:tc>
          <w:tcPr>
            <w:tcW w:w="3969" w:type="dxa"/>
            <w:tcBorders>
              <w:top w:val="single" w:sz="4" w:space="0" w:color="auto"/>
              <w:bottom w:val="single" w:sz="4" w:space="0" w:color="auto"/>
            </w:tcBorders>
          </w:tcPr>
          <w:p w14:paraId="27A95224"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 to move the UE to RRC_INACTIVE state.</w:t>
            </w:r>
          </w:p>
        </w:tc>
        <w:tc>
          <w:tcPr>
            <w:tcW w:w="709" w:type="dxa"/>
            <w:tcBorders>
              <w:top w:val="single" w:sz="4" w:space="0" w:color="auto"/>
              <w:bottom w:val="single" w:sz="4" w:space="0" w:color="auto"/>
            </w:tcBorders>
          </w:tcPr>
          <w:p w14:paraId="25C0EA6C" w14:textId="77777777" w:rsidR="00F3754A" w:rsidRPr="006F06C2" w:rsidRDefault="00F3754A" w:rsidP="00F3754A">
            <w:pPr>
              <w:pStyle w:val="TAC"/>
            </w:pPr>
            <w:r w:rsidRPr="006F06C2">
              <w:t>&lt;--</w:t>
            </w:r>
          </w:p>
        </w:tc>
        <w:tc>
          <w:tcPr>
            <w:tcW w:w="2977" w:type="dxa"/>
            <w:tcBorders>
              <w:top w:val="single" w:sz="4" w:space="0" w:color="auto"/>
              <w:bottom w:val="single" w:sz="4" w:space="0" w:color="auto"/>
            </w:tcBorders>
          </w:tcPr>
          <w:p w14:paraId="74EE05AD" w14:textId="77777777" w:rsidR="00F3754A" w:rsidRPr="006F06C2" w:rsidRDefault="00F3754A" w:rsidP="00F3754A">
            <w:pPr>
              <w:pStyle w:val="TAL"/>
              <w:rPr>
                <w:i/>
                <w:iCs/>
              </w:rPr>
            </w:pPr>
            <w:r w:rsidRPr="006F06C2">
              <w:rPr>
                <w:i/>
                <w:iCs/>
              </w:rPr>
              <w:t>NR RRC:</w:t>
            </w:r>
            <w:r>
              <w:rPr>
                <w:i/>
                <w:iCs/>
              </w:rPr>
              <w:t xml:space="preserve"> </w:t>
            </w:r>
            <w:r w:rsidRPr="006F06C2">
              <w:rPr>
                <w:i/>
                <w:iCs/>
              </w:rPr>
              <w:t>RRCRelease</w:t>
            </w:r>
          </w:p>
        </w:tc>
        <w:tc>
          <w:tcPr>
            <w:tcW w:w="567" w:type="dxa"/>
            <w:tcBorders>
              <w:top w:val="single" w:sz="4" w:space="0" w:color="auto"/>
              <w:bottom w:val="single" w:sz="4" w:space="0" w:color="auto"/>
            </w:tcBorders>
          </w:tcPr>
          <w:p w14:paraId="6A5CB2E2"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01477DD1" w14:textId="77777777" w:rsidR="00F3754A" w:rsidRPr="006F06C2" w:rsidRDefault="00F3754A" w:rsidP="00F3754A">
            <w:pPr>
              <w:pStyle w:val="TAC"/>
            </w:pPr>
            <w:r w:rsidRPr="006F06C2">
              <w:t>-</w:t>
            </w:r>
          </w:p>
        </w:tc>
      </w:tr>
      <w:tr w:rsidR="00F3754A" w:rsidRPr="006F06C2" w14:paraId="479D383A"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0503F6D" w14:textId="77777777" w:rsidR="00F3754A" w:rsidRPr="006F06C2" w:rsidRDefault="00F3754A" w:rsidP="00F3754A">
            <w:pPr>
              <w:pStyle w:val="TAC"/>
            </w:pPr>
            <w:r w:rsidRPr="006F06C2">
              <w:t>14</w:t>
            </w:r>
          </w:p>
        </w:tc>
        <w:tc>
          <w:tcPr>
            <w:tcW w:w="3969" w:type="dxa"/>
            <w:tcBorders>
              <w:top w:val="single" w:sz="4" w:space="0" w:color="auto"/>
              <w:bottom w:val="single" w:sz="4" w:space="0" w:color="auto"/>
            </w:tcBorders>
          </w:tcPr>
          <w:p w14:paraId="719E043C" w14:textId="77777777" w:rsidR="00F3754A" w:rsidRPr="006F06C2" w:rsidRDefault="00F3754A" w:rsidP="00F3754A">
            <w:pPr>
              <w:pStyle w:val="TAL"/>
            </w:pPr>
            <w:r w:rsidRPr="006F06C2">
              <w:t>Wait 10s to allow UE to activate logging</w:t>
            </w:r>
            <w:r>
              <w:t>.</w:t>
            </w:r>
          </w:p>
        </w:tc>
        <w:tc>
          <w:tcPr>
            <w:tcW w:w="709" w:type="dxa"/>
            <w:tcBorders>
              <w:top w:val="single" w:sz="4" w:space="0" w:color="auto"/>
              <w:bottom w:val="single" w:sz="4" w:space="0" w:color="auto"/>
            </w:tcBorders>
          </w:tcPr>
          <w:p w14:paraId="56156CDE"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0EFE54A5"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4E02092B"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3F269E8C" w14:textId="77777777" w:rsidR="00F3754A" w:rsidRPr="006F06C2" w:rsidRDefault="00F3754A" w:rsidP="00F3754A">
            <w:pPr>
              <w:pStyle w:val="TAC"/>
            </w:pPr>
            <w:r w:rsidRPr="006F06C2">
              <w:t>-</w:t>
            </w:r>
          </w:p>
        </w:tc>
      </w:tr>
      <w:tr w:rsidR="00F3754A" w:rsidRPr="006F06C2" w14:paraId="72FDA447"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582DAF7" w14:textId="77777777" w:rsidR="00F3754A" w:rsidRPr="006F06C2" w:rsidRDefault="00F3754A" w:rsidP="00F3754A">
            <w:pPr>
              <w:pStyle w:val="TAC"/>
            </w:pPr>
            <w:r w:rsidRPr="006F06C2">
              <w:t>15-22</w:t>
            </w:r>
          </w:p>
        </w:tc>
        <w:tc>
          <w:tcPr>
            <w:tcW w:w="3969" w:type="dxa"/>
            <w:tcBorders>
              <w:top w:val="single" w:sz="4" w:space="0" w:color="auto"/>
              <w:bottom w:val="single" w:sz="4" w:space="0" w:color="auto"/>
            </w:tcBorders>
          </w:tcPr>
          <w:p w14:paraId="38172407" w14:textId="77777777" w:rsidR="00F3754A" w:rsidRPr="006F06C2" w:rsidRDefault="00F3754A" w:rsidP="00F3754A">
            <w:pPr>
              <w:pStyle w:val="TAL"/>
            </w:pPr>
            <w:r w:rsidRPr="006F06C2">
              <w:t>Steps 1 to 8 of the generic procedure in TS 38.508</w:t>
            </w:r>
            <w:r>
              <w:t xml:space="preserve">-1 </w:t>
            </w:r>
            <w:r w:rsidRPr="006F06C2">
              <w:t xml:space="preserve">[4] Table 4.5.4.2-3 are executed to successfully complete the service request procedure on </w:t>
            </w:r>
            <w:r w:rsidRPr="006F06C2">
              <w:rPr>
                <w:lang w:eastAsia="zh-CN"/>
              </w:rPr>
              <w:t>NR</w:t>
            </w:r>
            <w:r w:rsidRPr="006F06C2">
              <w:t xml:space="preserve"> Cell 11.</w:t>
            </w:r>
          </w:p>
        </w:tc>
        <w:tc>
          <w:tcPr>
            <w:tcW w:w="709" w:type="dxa"/>
            <w:tcBorders>
              <w:top w:val="single" w:sz="4" w:space="0" w:color="auto"/>
              <w:bottom w:val="single" w:sz="4" w:space="0" w:color="auto"/>
            </w:tcBorders>
          </w:tcPr>
          <w:p w14:paraId="6ACDE267"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77737CA8"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248220F5"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2F372E72" w14:textId="77777777" w:rsidR="00F3754A" w:rsidRPr="006F06C2" w:rsidRDefault="00F3754A" w:rsidP="00F3754A">
            <w:pPr>
              <w:pStyle w:val="TAC"/>
            </w:pPr>
            <w:r w:rsidRPr="006F06C2">
              <w:t>-</w:t>
            </w:r>
          </w:p>
        </w:tc>
      </w:tr>
      <w:tr w:rsidR="00F3754A" w:rsidRPr="006F06C2" w14:paraId="10D845A6" w14:textId="77777777" w:rsidTr="00F3754A">
        <w:tc>
          <w:tcPr>
            <w:tcW w:w="534" w:type="dxa"/>
            <w:tcBorders>
              <w:top w:val="single" w:sz="6" w:space="0" w:color="auto"/>
              <w:left w:val="single" w:sz="4" w:space="0" w:color="auto"/>
              <w:bottom w:val="single" w:sz="6" w:space="0" w:color="auto"/>
              <w:right w:val="single" w:sz="6" w:space="0" w:color="auto"/>
            </w:tcBorders>
          </w:tcPr>
          <w:p w14:paraId="079421F8" w14:textId="77777777" w:rsidR="00F3754A" w:rsidRPr="006F06C2" w:rsidRDefault="00F3754A" w:rsidP="00F3754A">
            <w:pPr>
              <w:pStyle w:val="TAC"/>
            </w:pPr>
            <w:r w:rsidRPr="006F06C2">
              <w:t>23</w:t>
            </w:r>
          </w:p>
        </w:tc>
        <w:tc>
          <w:tcPr>
            <w:tcW w:w="3969" w:type="dxa"/>
            <w:tcBorders>
              <w:top w:val="single" w:sz="6" w:space="0" w:color="auto"/>
              <w:left w:val="single" w:sz="6" w:space="0" w:color="auto"/>
              <w:bottom w:val="single" w:sz="6" w:space="0" w:color="auto"/>
              <w:right w:val="single" w:sz="6" w:space="0" w:color="auto"/>
            </w:tcBorders>
          </w:tcPr>
          <w:p w14:paraId="58E7E967" w14:textId="77777777" w:rsidR="00F3754A" w:rsidRPr="006F06C2" w:rsidRDefault="00F3754A" w:rsidP="00F3754A">
            <w:pPr>
              <w:pStyle w:val="TAL"/>
            </w:pPr>
            <w:r w:rsidRPr="006F06C2">
              <w:t xml:space="preserve">The SS transmits a </w:t>
            </w:r>
            <w:r w:rsidRPr="006F06C2">
              <w:rPr>
                <w:i/>
              </w:rPr>
              <w:t>UEInformationRequest</w:t>
            </w:r>
            <w:r w:rsidRPr="006F06C2">
              <w:rPr>
                <w:lang w:eastAsia="zh-CN"/>
              </w:rPr>
              <w:t xml:space="preserve"> message</w:t>
            </w:r>
            <w:r w:rsidRPr="006F06C2">
              <w:rPr>
                <w:rFonts w:eastAsia="Malgun Gothic"/>
                <w:lang w:eastAsia="ko-KR"/>
              </w:rPr>
              <w:t xml:space="preserve"> on </w:t>
            </w:r>
            <w:r w:rsidRPr="006F06C2">
              <w:rPr>
                <w:lang w:eastAsia="zh-CN"/>
              </w:rPr>
              <w:t>NR</w:t>
            </w:r>
            <w:r w:rsidRPr="006F06C2">
              <w:t xml:space="preserve"> </w:t>
            </w:r>
            <w:r w:rsidRPr="006F06C2">
              <w:rPr>
                <w:rFonts w:eastAsia="Malgun Gothic"/>
                <w:lang w:eastAsia="ko-KR"/>
              </w:rPr>
              <w:t>Cell 11</w:t>
            </w:r>
            <w:r w:rsidRPr="006F06C2">
              <w:t>.</w:t>
            </w:r>
          </w:p>
        </w:tc>
        <w:tc>
          <w:tcPr>
            <w:tcW w:w="709" w:type="dxa"/>
            <w:tcBorders>
              <w:top w:val="single" w:sz="6" w:space="0" w:color="auto"/>
              <w:left w:val="single" w:sz="6" w:space="0" w:color="auto"/>
              <w:bottom w:val="single" w:sz="6" w:space="0" w:color="auto"/>
              <w:right w:val="single" w:sz="6" w:space="0" w:color="auto"/>
            </w:tcBorders>
          </w:tcPr>
          <w:p w14:paraId="53F20B1A"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07A0D9DD" w14:textId="77777777" w:rsidR="00F3754A" w:rsidRPr="006F06C2" w:rsidRDefault="00F3754A" w:rsidP="00F3754A">
            <w:pPr>
              <w:pStyle w:val="TAL"/>
            </w:pP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40D2989A"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A3510F4" w14:textId="77777777" w:rsidR="00F3754A" w:rsidRPr="006F06C2" w:rsidRDefault="00F3754A" w:rsidP="00F3754A">
            <w:pPr>
              <w:pStyle w:val="TAC"/>
            </w:pPr>
            <w:r w:rsidRPr="006F06C2">
              <w:t>-</w:t>
            </w:r>
          </w:p>
        </w:tc>
      </w:tr>
      <w:tr w:rsidR="00F3754A" w:rsidRPr="006F06C2" w14:paraId="1658940A" w14:textId="77777777" w:rsidTr="00F3754A">
        <w:tc>
          <w:tcPr>
            <w:tcW w:w="534" w:type="dxa"/>
            <w:tcBorders>
              <w:top w:val="single" w:sz="6" w:space="0" w:color="auto"/>
              <w:left w:val="single" w:sz="4" w:space="0" w:color="auto"/>
              <w:bottom w:val="single" w:sz="6" w:space="0" w:color="auto"/>
              <w:right w:val="single" w:sz="6" w:space="0" w:color="auto"/>
            </w:tcBorders>
          </w:tcPr>
          <w:p w14:paraId="53F49F16" w14:textId="77777777" w:rsidR="00F3754A" w:rsidRPr="006F06C2" w:rsidRDefault="00F3754A" w:rsidP="00F3754A">
            <w:pPr>
              <w:pStyle w:val="TAC"/>
            </w:pPr>
            <w:r w:rsidRPr="006F06C2">
              <w:t>24</w:t>
            </w:r>
          </w:p>
        </w:tc>
        <w:tc>
          <w:tcPr>
            <w:tcW w:w="3969" w:type="dxa"/>
            <w:tcBorders>
              <w:top w:val="single" w:sz="6" w:space="0" w:color="auto"/>
              <w:left w:val="single" w:sz="6" w:space="0" w:color="auto"/>
              <w:bottom w:val="single" w:sz="6" w:space="0" w:color="auto"/>
              <w:right w:val="single" w:sz="6" w:space="0" w:color="auto"/>
            </w:tcBorders>
          </w:tcPr>
          <w:p w14:paraId="6A87E828" w14:textId="77777777" w:rsidR="00F3754A" w:rsidRPr="006F06C2" w:rsidRDefault="00F3754A" w:rsidP="00F3754A">
            <w:pPr>
              <w:pStyle w:val="TAL"/>
              <w:rPr>
                <w:iCs/>
              </w:rPr>
            </w:pPr>
            <w:r w:rsidRPr="006F06C2">
              <w:t xml:space="preserve">Check: Does the UE transmit a </w:t>
            </w:r>
            <w:r w:rsidRPr="006F06C2">
              <w:rPr>
                <w:i/>
              </w:rPr>
              <w:t>UEInformationResponse</w:t>
            </w:r>
            <w:r w:rsidRPr="006F06C2">
              <w:rPr>
                <w:iCs/>
              </w:rPr>
              <w:t xml:space="preserve"> message </w:t>
            </w:r>
            <w:r w:rsidRPr="006F06C2">
              <w:rPr>
                <w:lang w:eastAsia="zh-CN"/>
              </w:rPr>
              <w:t xml:space="preserve">including </w:t>
            </w:r>
            <w:r w:rsidRPr="006F06C2">
              <w:rPr>
                <w:i/>
                <w:lang w:eastAsia="zh-CN"/>
              </w:rPr>
              <w:t xml:space="preserve">logMeasReport </w:t>
            </w:r>
            <w:r w:rsidRPr="006F06C2">
              <w:rPr>
                <w:lang w:eastAsia="zh-CN"/>
              </w:rPr>
              <w:t>with serving cell measurements for NR</w:t>
            </w:r>
            <w:r w:rsidRPr="006F06C2">
              <w:t xml:space="preserve"> </w:t>
            </w:r>
            <w:r w:rsidRPr="006F06C2">
              <w:rPr>
                <w:lang w:eastAsia="zh-CN"/>
              </w:rPr>
              <w:t>Cell 1 and NR</w:t>
            </w:r>
            <w:r w:rsidRPr="006F06C2">
              <w:t xml:space="preserve"> </w:t>
            </w:r>
            <w:r w:rsidRPr="006F06C2">
              <w:rPr>
                <w:lang w:eastAsia="zh-CN"/>
              </w:rPr>
              <w:t xml:space="preserve">Cell </w:t>
            </w:r>
            <w:r>
              <w:rPr>
                <w:lang w:eastAsia="zh-CN"/>
              </w:rPr>
              <w:t>11</w:t>
            </w:r>
            <w:r w:rsidRPr="006F06C2">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AE22636"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50E0E418" w14:textId="77777777" w:rsidR="00F3754A" w:rsidRPr="006F06C2" w:rsidRDefault="00F3754A" w:rsidP="00F3754A">
            <w:pPr>
              <w:pStyle w:val="TAL"/>
              <w:rPr>
                <w:i/>
                <w:iCs/>
              </w:rPr>
            </w:pP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5E9B5DEF" w14:textId="77777777" w:rsidR="00F3754A" w:rsidRPr="006F06C2" w:rsidRDefault="00F3754A" w:rsidP="00F3754A">
            <w:pPr>
              <w:pStyle w:val="TAC"/>
            </w:pPr>
            <w:r w:rsidRPr="006F06C2">
              <w:t>1,</w:t>
            </w:r>
            <w:r>
              <w:t xml:space="preserve"> </w:t>
            </w:r>
            <w:r w:rsidRPr="006F06C2">
              <w:t>3</w:t>
            </w:r>
          </w:p>
        </w:tc>
        <w:tc>
          <w:tcPr>
            <w:tcW w:w="850" w:type="dxa"/>
            <w:tcBorders>
              <w:top w:val="single" w:sz="6" w:space="0" w:color="auto"/>
              <w:left w:val="single" w:sz="6" w:space="0" w:color="auto"/>
              <w:bottom w:val="single" w:sz="6" w:space="0" w:color="auto"/>
              <w:right w:val="single" w:sz="4" w:space="0" w:color="auto"/>
            </w:tcBorders>
          </w:tcPr>
          <w:p w14:paraId="096F8546" w14:textId="77777777" w:rsidR="00F3754A" w:rsidRPr="006F06C2" w:rsidRDefault="00F3754A" w:rsidP="00F3754A">
            <w:pPr>
              <w:pStyle w:val="TAC"/>
            </w:pPr>
            <w:r w:rsidRPr="006F06C2">
              <w:t>P</w:t>
            </w:r>
          </w:p>
        </w:tc>
      </w:tr>
    </w:tbl>
    <w:p w14:paraId="5F3413A8" w14:textId="77777777" w:rsidR="00F3754A" w:rsidRPr="006F06C2" w:rsidRDefault="00F3754A" w:rsidP="00F3754A">
      <w:pPr>
        <w:tabs>
          <w:tab w:val="left" w:pos="6450"/>
        </w:tabs>
      </w:pPr>
    </w:p>
    <w:p w14:paraId="6BE2ED91" w14:textId="77777777" w:rsidR="00F3754A" w:rsidRPr="006F06C2" w:rsidRDefault="00F3754A" w:rsidP="00F3754A">
      <w:pPr>
        <w:pStyle w:val="H6"/>
        <w:rPr>
          <w:snapToGrid w:val="0"/>
        </w:rPr>
      </w:pPr>
      <w:r w:rsidRPr="006F06C2">
        <w:rPr>
          <w:snapToGrid w:val="0"/>
        </w:rPr>
        <w:t>8.1.6.1.2.11.3.3</w:t>
      </w:r>
      <w:r w:rsidRPr="006F06C2">
        <w:rPr>
          <w:snapToGrid w:val="0"/>
        </w:rPr>
        <w:tab/>
        <w:t>Specific message contents</w:t>
      </w:r>
    </w:p>
    <w:p w14:paraId="7BC0D633"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8.1.6.1.2.11.3.3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3754A" w:rsidRPr="006F06C2" w14:paraId="57B990EE" w14:textId="77777777" w:rsidTr="00F3754A">
        <w:tc>
          <w:tcPr>
            <w:tcW w:w="9738" w:type="dxa"/>
          </w:tcPr>
          <w:p w14:paraId="2FE64C8D" w14:textId="77777777" w:rsidR="00F3754A" w:rsidRPr="00E91D9C" w:rsidRDefault="00F3754A" w:rsidP="00F3754A">
            <w:pPr>
              <w:pStyle w:val="TAL"/>
            </w:pPr>
            <w:r w:rsidRPr="00E91D9C">
              <w:t xml:space="preserve">Derivation path: </w:t>
            </w:r>
            <w:r>
              <w:t xml:space="preserve">TS </w:t>
            </w:r>
            <w:r w:rsidRPr="00E91D9C">
              <w:t>38.508-1</w:t>
            </w:r>
            <w:r>
              <w:t xml:space="preserve"> [4],</w:t>
            </w:r>
            <w:r w:rsidRPr="00E91D9C">
              <w:t xml:space="preserve"> </w:t>
            </w:r>
            <w:r>
              <w:t>T</w:t>
            </w:r>
            <w:r w:rsidRPr="00E91D9C">
              <w:t>able 4.6.1-5AA</w:t>
            </w:r>
            <w:r>
              <w:t xml:space="preserve"> with condition PERIODICAL</w:t>
            </w:r>
          </w:p>
          <w:p w14:paraId="311397F6" w14:textId="77777777" w:rsidR="00F3754A" w:rsidRPr="006F06C2" w:rsidRDefault="00F3754A" w:rsidP="00F3754A">
            <w:pPr>
              <w:pStyle w:val="TAL"/>
            </w:pPr>
          </w:p>
        </w:tc>
      </w:tr>
    </w:tbl>
    <w:p w14:paraId="04F9EF21" w14:textId="77777777" w:rsidR="00F3754A" w:rsidRPr="006F06C2" w:rsidRDefault="00F3754A" w:rsidP="00F3754A"/>
    <w:p w14:paraId="0357715A" w14:textId="77777777" w:rsidR="00F3754A" w:rsidRPr="006F06C2" w:rsidRDefault="00F3754A" w:rsidP="00F3754A">
      <w:pPr>
        <w:pStyle w:val="TH"/>
        <w:rPr>
          <w:lang w:eastAsia="zh-CN"/>
        </w:rPr>
      </w:pPr>
      <w:r w:rsidRPr="006F06C2">
        <w:lastRenderedPageBreak/>
        <w:t xml:space="preserve">Table </w:t>
      </w:r>
      <w:r w:rsidRPr="006F06C2">
        <w:rPr>
          <w:snapToGrid w:val="0"/>
        </w:rPr>
        <w:t>8.1.6.1.2.11.3.3</w:t>
      </w:r>
      <w:r w:rsidRPr="006F06C2">
        <w:t>-2:</w:t>
      </w:r>
      <w:r w:rsidRPr="006F06C2">
        <w:rPr>
          <w:i/>
          <w:iCs/>
        </w:rPr>
        <w:t xml:space="preserve"> </w:t>
      </w:r>
      <w:r w:rsidRPr="006F06C2">
        <w:rPr>
          <w:i/>
        </w:rPr>
        <w:t>UEInformationRequest</w:t>
      </w:r>
      <w:r w:rsidRPr="006F06C2">
        <w:t xml:space="preserve"> (step 23, Table 8.1.6.1.2.11.3.2-3)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5119B1B2" w14:textId="77777777" w:rsidTr="00F3754A">
        <w:tc>
          <w:tcPr>
            <w:tcW w:w="9738" w:type="dxa"/>
          </w:tcPr>
          <w:p w14:paraId="4CA42B30" w14:textId="77777777" w:rsidR="00F3754A" w:rsidRPr="006F06C2" w:rsidRDefault="00F3754A" w:rsidP="00F3754A">
            <w:pPr>
              <w:pStyle w:val="TAL"/>
              <w:rPr>
                <w:lang w:eastAsia="zh-CN"/>
              </w:rPr>
            </w:pPr>
            <w:r w:rsidRPr="006F06C2">
              <w:t xml:space="preserve">Derivation path: </w:t>
            </w:r>
            <w:r>
              <w:t xml:space="preserve">TS </w:t>
            </w:r>
            <w:r w:rsidRPr="006F06C2">
              <w:t xml:space="preserve">38.508-1 </w:t>
            </w:r>
            <w:r>
              <w:t>[4],</w:t>
            </w:r>
            <w:r w:rsidRPr="006F06C2">
              <w:t xml:space="preserve"> </w:t>
            </w:r>
            <w:r>
              <w:t>T</w:t>
            </w:r>
            <w:r w:rsidRPr="006F06C2">
              <w:t>able 4.6.1-32A</w:t>
            </w:r>
            <w:r w:rsidRPr="006F06C2">
              <w:rPr>
                <w:lang w:eastAsia="zh-CN"/>
              </w:rPr>
              <w:t xml:space="preserve"> with condition LOG</w:t>
            </w:r>
          </w:p>
        </w:tc>
      </w:tr>
    </w:tbl>
    <w:p w14:paraId="61C2CAA9" w14:textId="77777777" w:rsidR="00F3754A" w:rsidRPr="006F06C2" w:rsidRDefault="00F3754A" w:rsidP="00F3754A">
      <w:pPr>
        <w:keepNext/>
        <w:rPr>
          <w:lang w:eastAsia="zh-CN"/>
        </w:rPr>
      </w:pPr>
    </w:p>
    <w:p w14:paraId="08E59CCD" w14:textId="77777777" w:rsidR="00F3754A" w:rsidRPr="006F06C2" w:rsidRDefault="00F3754A" w:rsidP="00F3754A">
      <w:pPr>
        <w:pStyle w:val="TH"/>
        <w:widowControl w:val="0"/>
        <w:rPr>
          <w:lang w:eastAsia="zh-CN"/>
        </w:rPr>
      </w:pPr>
      <w:r w:rsidRPr="006F06C2">
        <w:t xml:space="preserve">Table </w:t>
      </w:r>
      <w:r w:rsidRPr="006F06C2">
        <w:rPr>
          <w:snapToGrid w:val="0"/>
        </w:rPr>
        <w:t>8.1.6.1.2.11.3.3</w:t>
      </w:r>
      <w:r w:rsidRPr="006F06C2">
        <w:t>-3:</w:t>
      </w:r>
      <w:r w:rsidRPr="006F06C2">
        <w:rPr>
          <w:i/>
          <w:iCs/>
        </w:rPr>
        <w:t xml:space="preserve"> </w:t>
      </w:r>
      <w:r w:rsidRPr="006F06C2">
        <w:rPr>
          <w:i/>
        </w:rPr>
        <w:t>UEInformationResponse</w:t>
      </w:r>
      <w:r w:rsidRPr="006F06C2">
        <w:t xml:space="preserve"> (step 24,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4E5E2D31" w14:textId="77777777" w:rsidTr="00F3754A">
        <w:trPr>
          <w:gridBefore w:val="1"/>
          <w:wBefore w:w="9" w:type="dxa"/>
        </w:trPr>
        <w:tc>
          <w:tcPr>
            <w:tcW w:w="9738" w:type="dxa"/>
            <w:gridSpan w:val="4"/>
          </w:tcPr>
          <w:p w14:paraId="6BBD0B0F" w14:textId="77777777" w:rsidR="00F3754A" w:rsidRPr="006F06C2" w:rsidRDefault="00F3754A" w:rsidP="00F3754A">
            <w:pPr>
              <w:pStyle w:val="TAL"/>
              <w:widowControl w:val="0"/>
            </w:pPr>
            <w:r w:rsidRPr="006F06C2">
              <w:t xml:space="preserve">Derivation path: </w:t>
            </w:r>
            <w:r>
              <w:t xml:space="preserve">TS </w:t>
            </w:r>
            <w:r w:rsidRPr="006F06C2">
              <w:t xml:space="preserve">38.508-1 </w:t>
            </w:r>
            <w:r>
              <w:t>[4],</w:t>
            </w:r>
            <w:r w:rsidRPr="006F06C2">
              <w:t xml:space="preserve"> </w:t>
            </w:r>
            <w:r>
              <w:t>T</w:t>
            </w:r>
            <w:r w:rsidRPr="006F06C2">
              <w:t>able 4.6.1-32B</w:t>
            </w:r>
          </w:p>
        </w:tc>
      </w:tr>
      <w:tr w:rsidR="00F3754A" w:rsidRPr="006F06C2" w14:paraId="454F6326" w14:textId="77777777" w:rsidTr="00F3754A">
        <w:tblPrEx>
          <w:tblCellMar>
            <w:left w:w="108" w:type="dxa"/>
            <w:right w:w="108" w:type="dxa"/>
          </w:tblCellMar>
        </w:tblPrEx>
        <w:tc>
          <w:tcPr>
            <w:tcW w:w="4535" w:type="dxa"/>
            <w:gridSpan w:val="2"/>
          </w:tcPr>
          <w:p w14:paraId="0DF89CA0" w14:textId="77777777" w:rsidR="00F3754A" w:rsidRPr="006F06C2" w:rsidRDefault="00F3754A" w:rsidP="00F3754A">
            <w:pPr>
              <w:pStyle w:val="TAH"/>
              <w:widowControl w:val="0"/>
            </w:pPr>
            <w:r w:rsidRPr="006F06C2">
              <w:t>Information Element</w:t>
            </w:r>
          </w:p>
        </w:tc>
        <w:tc>
          <w:tcPr>
            <w:tcW w:w="2267" w:type="dxa"/>
          </w:tcPr>
          <w:p w14:paraId="159D6837" w14:textId="77777777" w:rsidR="00F3754A" w:rsidRPr="006F06C2" w:rsidRDefault="00F3754A" w:rsidP="00F3754A">
            <w:pPr>
              <w:pStyle w:val="TAH"/>
              <w:widowControl w:val="0"/>
            </w:pPr>
            <w:r w:rsidRPr="006F06C2">
              <w:t>Value/remark</w:t>
            </w:r>
          </w:p>
        </w:tc>
        <w:tc>
          <w:tcPr>
            <w:tcW w:w="1700" w:type="dxa"/>
          </w:tcPr>
          <w:p w14:paraId="52B3C166" w14:textId="77777777" w:rsidR="00F3754A" w:rsidRPr="006F06C2" w:rsidRDefault="00F3754A" w:rsidP="00F3754A">
            <w:pPr>
              <w:pStyle w:val="TAH"/>
              <w:widowControl w:val="0"/>
            </w:pPr>
            <w:r w:rsidRPr="006F06C2">
              <w:t>Comment</w:t>
            </w:r>
          </w:p>
        </w:tc>
        <w:tc>
          <w:tcPr>
            <w:tcW w:w="1245" w:type="dxa"/>
          </w:tcPr>
          <w:p w14:paraId="550F4177" w14:textId="77777777" w:rsidR="00F3754A" w:rsidRPr="006F06C2" w:rsidRDefault="00F3754A" w:rsidP="00F3754A">
            <w:pPr>
              <w:pStyle w:val="TAH"/>
              <w:widowControl w:val="0"/>
            </w:pPr>
            <w:r w:rsidRPr="006F06C2">
              <w:t>Condition</w:t>
            </w:r>
          </w:p>
        </w:tc>
      </w:tr>
      <w:tr w:rsidR="00F3754A" w:rsidRPr="006F06C2" w14:paraId="24E718DB" w14:textId="77777777" w:rsidTr="00F3754A">
        <w:tblPrEx>
          <w:tblCellMar>
            <w:left w:w="108" w:type="dxa"/>
            <w:right w:w="108" w:type="dxa"/>
          </w:tblCellMar>
        </w:tblPrEx>
        <w:tc>
          <w:tcPr>
            <w:tcW w:w="4535" w:type="dxa"/>
            <w:gridSpan w:val="2"/>
          </w:tcPr>
          <w:p w14:paraId="119B7862" w14:textId="77777777" w:rsidR="00F3754A" w:rsidRPr="006F06C2" w:rsidRDefault="00F3754A" w:rsidP="00F3754A">
            <w:pPr>
              <w:pStyle w:val="TAL"/>
              <w:widowControl w:val="0"/>
            </w:pPr>
            <w:r w:rsidRPr="006F06C2">
              <w:t>UEInformationResponse-r16 ::= SEQUENCE {</w:t>
            </w:r>
          </w:p>
        </w:tc>
        <w:tc>
          <w:tcPr>
            <w:tcW w:w="2267" w:type="dxa"/>
          </w:tcPr>
          <w:p w14:paraId="1465F755" w14:textId="77777777" w:rsidR="00F3754A" w:rsidRPr="006F06C2" w:rsidRDefault="00F3754A" w:rsidP="00F3754A">
            <w:pPr>
              <w:pStyle w:val="TAL"/>
              <w:widowControl w:val="0"/>
            </w:pPr>
          </w:p>
        </w:tc>
        <w:tc>
          <w:tcPr>
            <w:tcW w:w="1700" w:type="dxa"/>
          </w:tcPr>
          <w:p w14:paraId="26CE4668" w14:textId="77777777" w:rsidR="00F3754A" w:rsidRPr="006F06C2" w:rsidRDefault="00F3754A" w:rsidP="00F3754A">
            <w:pPr>
              <w:pStyle w:val="TAL"/>
              <w:widowControl w:val="0"/>
            </w:pPr>
          </w:p>
        </w:tc>
        <w:tc>
          <w:tcPr>
            <w:tcW w:w="1245" w:type="dxa"/>
          </w:tcPr>
          <w:p w14:paraId="526FC50B" w14:textId="77777777" w:rsidR="00F3754A" w:rsidRPr="006F06C2" w:rsidRDefault="00F3754A" w:rsidP="00F3754A">
            <w:pPr>
              <w:pStyle w:val="TAL"/>
              <w:widowControl w:val="0"/>
            </w:pPr>
          </w:p>
        </w:tc>
      </w:tr>
      <w:tr w:rsidR="00F3754A" w:rsidRPr="006F06C2" w14:paraId="41D5AA1C" w14:textId="77777777" w:rsidTr="00F3754A">
        <w:tblPrEx>
          <w:tblCellMar>
            <w:left w:w="108" w:type="dxa"/>
            <w:right w:w="108" w:type="dxa"/>
          </w:tblCellMar>
        </w:tblPrEx>
        <w:tc>
          <w:tcPr>
            <w:tcW w:w="4535" w:type="dxa"/>
            <w:gridSpan w:val="2"/>
          </w:tcPr>
          <w:p w14:paraId="50B14593" w14:textId="77777777" w:rsidR="00F3754A" w:rsidRPr="006F06C2" w:rsidRDefault="00F3754A" w:rsidP="00F3754A">
            <w:pPr>
              <w:pStyle w:val="TAL"/>
              <w:widowControl w:val="0"/>
            </w:pPr>
            <w:r w:rsidRPr="006F06C2">
              <w:t xml:space="preserve">  rrc-TransactionIdentifier</w:t>
            </w:r>
          </w:p>
        </w:tc>
        <w:tc>
          <w:tcPr>
            <w:tcW w:w="2267" w:type="dxa"/>
          </w:tcPr>
          <w:p w14:paraId="3BC70533" w14:textId="77777777" w:rsidR="00F3754A" w:rsidRPr="006F06C2" w:rsidRDefault="00F3754A" w:rsidP="00F3754A">
            <w:pPr>
              <w:pStyle w:val="TAL"/>
              <w:widowControl w:val="0"/>
            </w:pPr>
            <w:r w:rsidRPr="006F06C2">
              <w:t xml:space="preserve">  </w:t>
            </w:r>
          </w:p>
        </w:tc>
        <w:tc>
          <w:tcPr>
            <w:tcW w:w="1700" w:type="dxa"/>
          </w:tcPr>
          <w:p w14:paraId="5D1F4579" w14:textId="77777777" w:rsidR="00F3754A" w:rsidRPr="006F06C2" w:rsidRDefault="00F3754A" w:rsidP="00F3754A">
            <w:pPr>
              <w:pStyle w:val="TAL"/>
              <w:widowControl w:val="0"/>
            </w:pPr>
          </w:p>
        </w:tc>
        <w:tc>
          <w:tcPr>
            <w:tcW w:w="1245" w:type="dxa"/>
          </w:tcPr>
          <w:p w14:paraId="13B92BE5" w14:textId="77777777" w:rsidR="00F3754A" w:rsidRPr="006F06C2" w:rsidRDefault="00F3754A" w:rsidP="00F3754A">
            <w:pPr>
              <w:pStyle w:val="TAL"/>
              <w:widowControl w:val="0"/>
            </w:pPr>
          </w:p>
        </w:tc>
      </w:tr>
      <w:tr w:rsidR="00F3754A" w:rsidRPr="006F06C2" w14:paraId="2FEA8845" w14:textId="77777777" w:rsidTr="00F3754A">
        <w:tblPrEx>
          <w:tblCellMar>
            <w:left w:w="108" w:type="dxa"/>
            <w:right w:w="108" w:type="dxa"/>
          </w:tblCellMar>
        </w:tblPrEx>
        <w:tc>
          <w:tcPr>
            <w:tcW w:w="4535" w:type="dxa"/>
            <w:gridSpan w:val="2"/>
          </w:tcPr>
          <w:p w14:paraId="3CEBDDAC" w14:textId="77777777" w:rsidR="00F3754A" w:rsidRPr="006F06C2" w:rsidRDefault="00F3754A" w:rsidP="00F3754A">
            <w:pPr>
              <w:pStyle w:val="TAL"/>
              <w:widowControl w:val="0"/>
            </w:pPr>
            <w:r w:rsidRPr="006F06C2">
              <w:t xml:space="preserve">  criticalExtensions</w:t>
            </w:r>
            <w:r>
              <w:t xml:space="preserve"> CHOICE </w:t>
            </w:r>
            <w:r w:rsidRPr="006F06C2">
              <w:t>{</w:t>
            </w:r>
          </w:p>
        </w:tc>
        <w:tc>
          <w:tcPr>
            <w:tcW w:w="2267" w:type="dxa"/>
          </w:tcPr>
          <w:p w14:paraId="3FA3DFBC" w14:textId="77777777" w:rsidR="00F3754A" w:rsidRPr="006F06C2" w:rsidRDefault="00F3754A" w:rsidP="00F3754A">
            <w:pPr>
              <w:pStyle w:val="TAL"/>
              <w:widowControl w:val="0"/>
            </w:pPr>
            <w:r w:rsidRPr="006F06C2">
              <w:t xml:space="preserve">  </w:t>
            </w:r>
          </w:p>
        </w:tc>
        <w:tc>
          <w:tcPr>
            <w:tcW w:w="1700" w:type="dxa"/>
          </w:tcPr>
          <w:p w14:paraId="0CCAF762" w14:textId="77777777" w:rsidR="00F3754A" w:rsidRPr="006F06C2" w:rsidRDefault="00F3754A" w:rsidP="00F3754A">
            <w:pPr>
              <w:pStyle w:val="TAL"/>
              <w:widowControl w:val="0"/>
            </w:pPr>
          </w:p>
        </w:tc>
        <w:tc>
          <w:tcPr>
            <w:tcW w:w="1245" w:type="dxa"/>
          </w:tcPr>
          <w:p w14:paraId="61811409" w14:textId="77777777" w:rsidR="00F3754A" w:rsidRPr="006F06C2" w:rsidRDefault="00F3754A" w:rsidP="00F3754A">
            <w:pPr>
              <w:pStyle w:val="TAL"/>
              <w:widowControl w:val="0"/>
            </w:pPr>
          </w:p>
        </w:tc>
      </w:tr>
      <w:tr w:rsidR="00F3754A" w:rsidRPr="006F06C2" w14:paraId="3D66A380" w14:textId="77777777" w:rsidTr="00F3754A">
        <w:tblPrEx>
          <w:tblCellMar>
            <w:left w:w="108" w:type="dxa"/>
            <w:right w:w="108" w:type="dxa"/>
          </w:tblCellMar>
        </w:tblPrEx>
        <w:tc>
          <w:tcPr>
            <w:tcW w:w="4535" w:type="dxa"/>
            <w:gridSpan w:val="2"/>
          </w:tcPr>
          <w:p w14:paraId="537A813A" w14:textId="77777777" w:rsidR="00F3754A" w:rsidRPr="006F06C2" w:rsidRDefault="00F3754A" w:rsidP="00F3754A">
            <w:pPr>
              <w:pStyle w:val="TAL"/>
              <w:widowControl w:val="0"/>
            </w:pPr>
            <w:r w:rsidRPr="006F06C2">
              <w:t xml:space="preserve">    ueInformationResponse-r16 SEQUENCE {</w:t>
            </w:r>
          </w:p>
        </w:tc>
        <w:tc>
          <w:tcPr>
            <w:tcW w:w="2267" w:type="dxa"/>
          </w:tcPr>
          <w:p w14:paraId="1DBC76D3" w14:textId="77777777" w:rsidR="00F3754A" w:rsidRPr="006F06C2" w:rsidRDefault="00F3754A" w:rsidP="00F3754A">
            <w:pPr>
              <w:pStyle w:val="TAL"/>
              <w:widowControl w:val="0"/>
            </w:pPr>
            <w:r w:rsidRPr="006F06C2">
              <w:t xml:space="preserve">  </w:t>
            </w:r>
          </w:p>
        </w:tc>
        <w:tc>
          <w:tcPr>
            <w:tcW w:w="1700" w:type="dxa"/>
          </w:tcPr>
          <w:p w14:paraId="62272D94" w14:textId="77777777" w:rsidR="00F3754A" w:rsidRPr="006F06C2" w:rsidRDefault="00F3754A" w:rsidP="00F3754A">
            <w:pPr>
              <w:pStyle w:val="TAL"/>
              <w:widowControl w:val="0"/>
            </w:pPr>
          </w:p>
        </w:tc>
        <w:tc>
          <w:tcPr>
            <w:tcW w:w="1245" w:type="dxa"/>
          </w:tcPr>
          <w:p w14:paraId="140C780F" w14:textId="77777777" w:rsidR="00F3754A" w:rsidRPr="006F06C2" w:rsidRDefault="00F3754A" w:rsidP="00F3754A">
            <w:pPr>
              <w:pStyle w:val="TAL"/>
              <w:widowControl w:val="0"/>
            </w:pPr>
          </w:p>
        </w:tc>
      </w:tr>
      <w:tr w:rsidR="00F3754A" w:rsidRPr="006F06C2" w14:paraId="606C57CD" w14:textId="77777777" w:rsidTr="00F3754A">
        <w:tblPrEx>
          <w:tblCellMar>
            <w:left w:w="108" w:type="dxa"/>
            <w:right w:w="108" w:type="dxa"/>
          </w:tblCellMar>
        </w:tblPrEx>
        <w:tc>
          <w:tcPr>
            <w:tcW w:w="4535" w:type="dxa"/>
            <w:gridSpan w:val="2"/>
          </w:tcPr>
          <w:p w14:paraId="259B4D5A" w14:textId="77777777" w:rsidR="00F3754A" w:rsidRPr="006F06C2" w:rsidRDefault="00F3754A" w:rsidP="00F3754A">
            <w:pPr>
              <w:pStyle w:val="TAL"/>
              <w:widowControl w:val="0"/>
            </w:pPr>
            <w:r w:rsidRPr="006F06C2">
              <w:t xml:space="preserve">      logMeasReport-r16 SEQUENCE {</w:t>
            </w:r>
          </w:p>
        </w:tc>
        <w:tc>
          <w:tcPr>
            <w:tcW w:w="2267" w:type="dxa"/>
          </w:tcPr>
          <w:p w14:paraId="51F34618" w14:textId="77777777" w:rsidR="00F3754A" w:rsidRPr="006F06C2" w:rsidRDefault="00F3754A" w:rsidP="00F3754A">
            <w:pPr>
              <w:pStyle w:val="TAL"/>
              <w:widowControl w:val="0"/>
            </w:pPr>
          </w:p>
        </w:tc>
        <w:tc>
          <w:tcPr>
            <w:tcW w:w="1700" w:type="dxa"/>
          </w:tcPr>
          <w:p w14:paraId="7CD4DCBC" w14:textId="77777777" w:rsidR="00F3754A" w:rsidRPr="006F06C2" w:rsidRDefault="00F3754A" w:rsidP="00F3754A">
            <w:pPr>
              <w:pStyle w:val="TAL"/>
              <w:widowControl w:val="0"/>
            </w:pPr>
          </w:p>
        </w:tc>
        <w:tc>
          <w:tcPr>
            <w:tcW w:w="1245" w:type="dxa"/>
          </w:tcPr>
          <w:p w14:paraId="0D250638" w14:textId="77777777" w:rsidR="00F3754A" w:rsidRPr="006F06C2" w:rsidRDefault="00F3754A" w:rsidP="00F3754A">
            <w:pPr>
              <w:pStyle w:val="TAL"/>
              <w:widowControl w:val="0"/>
            </w:pPr>
          </w:p>
        </w:tc>
      </w:tr>
      <w:tr w:rsidR="00F3754A" w:rsidRPr="006F06C2" w14:paraId="4B7989F7" w14:textId="77777777" w:rsidTr="00F3754A">
        <w:tblPrEx>
          <w:tblCellMar>
            <w:left w:w="108" w:type="dxa"/>
            <w:right w:w="108" w:type="dxa"/>
          </w:tblCellMar>
        </w:tblPrEx>
        <w:tc>
          <w:tcPr>
            <w:tcW w:w="4535" w:type="dxa"/>
            <w:gridSpan w:val="2"/>
          </w:tcPr>
          <w:p w14:paraId="37713BEC" w14:textId="77777777" w:rsidR="00F3754A" w:rsidRPr="006F06C2" w:rsidRDefault="00F3754A" w:rsidP="00F3754A">
            <w:pPr>
              <w:pStyle w:val="TAL"/>
              <w:widowControl w:val="0"/>
            </w:pPr>
            <w:r w:rsidRPr="006F06C2">
              <w:t xml:space="preserve">        absoluteTimeStamp-r16</w:t>
            </w:r>
          </w:p>
        </w:tc>
        <w:tc>
          <w:tcPr>
            <w:tcW w:w="2267" w:type="dxa"/>
          </w:tcPr>
          <w:p w14:paraId="0E14AE85" w14:textId="77777777" w:rsidR="00F3754A" w:rsidRPr="006F06C2" w:rsidRDefault="00F3754A" w:rsidP="00F3754A">
            <w:pPr>
              <w:pStyle w:val="TAL"/>
              <w:widowControl w:val="0"/>
            </w:pPr>
            <w:r w:rsidRPr="006F06C2">
              <w:t>Same value as sent by SS in LoggedMeasurementConfiguration in step 1</w:t>
            </w:r>
          </w:p>
        </w:tc>
        <w:tc>
          <w:tcPr>
            <w:tcW w:w="1700" w:type="dxa"/>
          </w:tcPr>
          <w:p w14:paraId="4A77D95E" w14:textId="77777777" w:rsidR="00F3754A" w:rsidRPr="006F06C2" w:rsidRDefault="00F3754A" w:rsidP="00F3754A">
            <w:pPr>
              <w:pStyle w:val="TAL"/>
              <w:widowControl w:val="0"/>
            </w:pPr>
          </w:p>
        </w:tc>
        <w:tc>
          <w:tcPr>
            <w:tcW w:w="1245" w:type="dxa"/>
          </w:tcPr>
          <w:p w14:paraId="72DAB5B3" w14:textId="77777777" w:rsidR="00F3754A" w:rsidRPr="006F06C2" w:rsidRDefault="00F3754A" w:rsidP="00F3754A">
            <w:pPr>
              <w:keepLines/>
              <w:widowControl w:val="0"/>
              <w:rPr>
                <w:rFonts w:ascii="Arial" w:hAnsi="Arial"/>
                <w:sz w:val="18"/>
              </w:rPr>
            </w:pPr>
          </w:p>
        </w:tc>
      </w:tr>
      <w:tr w:rsidR="00F3754A" w:rsidRPr="006F06C2" w14:paraId="0F67642F" w14:textId="77777777" w:rsidTr="00F3754A">
        <w:tblPrEx>
          <w:tblCellMar>
            <w:left w:w="108" w:type="dxa"/>
            <w:right w:w="108" w:type="dxa"/>
          </w:tblCellMar>
        </w:tblPrEx>
        <w:tc>
          <w:tcPr>
            <w:tcW w:w="4535" w:type="dxa"/>
            <w:gridSpan w:val="2"/>
          </w:tcPr>
          <w:p w14:paraId="10AE9EFA" w14:textId="77777777" w:rsidR="00F3754A" w:rsidRPr="006F06C2" w:rsidRDefault="00F3754A" w:rsidP="00F3754A">
            <w:pPr>
              <w:pStyle w:val="TAL"/>
              <w:widowControl w:val="0"/>
            </w:pPr>
            <w:r w:rsidRPr="006F06C2">
              <w:t xml:space="preserve">        traceReference-r16</w:t>
            </w:r>
            <w:r w:rsidRPr="006F06C2">
              <w:tab/>
              <w:t>SEQUENCE {</w:t>
            </w:r>
          </w:p>
        </w:tc>
        <w:tc>
          <w:tcPr>
            <w:tcW w:w="2267" w:type="dxa"/>
          </w:tcPr>
          <w:p w14:paraId="161592EC" w14:textId="77777777" w:rsidR="00F3754A" w:rsidRPr="006F06C2" w:rsidRDefault="00F3754A" w:rsidP="00F3754A">
            <w:pPr>
              <w:pStyle w:val="TAL"/>
              <w:widowControl w:val="0"/>
            </w:pPr>
          </w:p>
        </w:tc>
        <w:tc>
          <w:tcPr>
            <w:tcW w:w="1700" w:type="dxa"/>
          </w:tcPr>
          <w:p w14:paraId="54B220C1" w14:textId="77777777" w:rsidR="00F3754A" w:rsidRPr="006F06C2" w:rsidRDefault="00F3754A" w:rsidP="00F3754A">
            <w:pPr>
              <w:pStyle w:val="TAL"/>
              <w:widowControl w:val="0"/>
            </w:pPr>
          </w:p>
        </w:tc>
        <w:tc>
          <w:tcPr>
            <w:tcW w:w="1245" w:type="dxa"/>
          </w:tcPr>
          <w:p w14:paraId="509F6EB8" w14:textId="77777777" w:rsidR="00F3754A" w:rsidRPr="006F06C2" w:rsidRDefault="00F3754A" w:rsidP="00F3754A">
            <w:pPr>
              <w:pStyle w:val="TAL"/>
              <w:widowControl w:val="0"/>
            </w:pPr>
          </w:p>
        </w:tc>
      </w:tr>
      <w:tr w:rsidR="00F3754A" w:rsidRPr="006F06C2" w14:paraId="367A0F25" w14:textId="77777777" w:rsidTr="00F3754A">
        <w:tblPrEx>
          <w:tblCellMar>
            <w:left w:w="108" w:type="dxa"/>
            <w:right w:w="108" w:type="dxa"/>
          </w:tblCellMar>
        </w:tblPrEx>
        <w:tc>
          <w:tcPr>
            <w:tcW w:w="4535" w:type="dxa"/>
            <w:gridSpan w:val="2"/>
          </w:tcPr>
          <w:p w14:paraId="0C7B22AA" w14:textId="77777777" w:rsidR="00F3754A" w:rsidRPr="006F06C2" w:rsidRDefault="00F3754A" w:rsidP="00F3754A">
            <w:pPr>
              <w:pStyle w:val="TAL"/>
              <w:widowControl w:val="0"/>
            </w:pPr>
            <w:r w:rsidRPr="006F06C2">
              <w:t xml:space="preserve">          plmn-Identity-r16 SEQUENCE {</w:t>
            </w:r>
          </w:p>
        </w:tc>
        <w:tc>
          <w:tcPr>
            <w:tcW w:w="2267" w:type="dxa"/>
          </w:tcPr>
          <w:p w14:paraId="6AED8116" w14:textId="77777777" w:rsidR="00F3754A" w:rsidRPr="006F06C2" w:rsidRDefault="00F3754A" w:rsidP="00F3754A">
            <w:pPr>
              <w:pStyle w:val="TAL"/>
              <w:widowControl w:val="0"/>
            </w:pPr>
          </w:p>
        </w:tc>
        <w:tc>
          <w:tcPr>
            <w:tcW w:w="1700" w:type="dxa"/>
          </w:tcPr>
          <w:p w14:paraId="347E2513" w14:textId="77777777" w:rsidR="00F3754A" w:rsidRPr="006F06C2" w:rsidRDefault="00F3754A" w:rsidP="00F3754A">
            <w:pPr>
              <w:pStyle w:val="TAL"/>
              <w:widowControl w:val="0"/>
            </w:pPr>
          </w:p>
        </w:tc>
        <w:tc>
          <w:tcPr>
            <w:tcW w:w="1245" w:type="dxa"/>
          </w:tcPr>
          <w:p w14:paraId="66611BF2" w14:textId="77777777" w:rsidR="00F3754A" w:rsidRPr="006F06C2" w:rsidRDefault="00F3754A" w:rsidP="00F3754A">
            <w:pPr>
              <w:pStyle w:val="TAL"/>
              <w:widowControl w:val="0"/>
            </w:pPr>
          </w:p>
        </w:tc>
      </w:tr>
      <w:tr w:rsidR="00F3754A" w:rsidRPr="006F06C2" w14:paraId="11A1D5BD" w14:textId="77777777" w:rsidTr="00F3754A">
        <w:tblPrEx>
          <w:tblCellMar>
            <w:left w:w="108" w:type="dxa"/>
            <w:right w:w="108" w:type="dxa"/>
          </w:tblCellMar>
        </w:tblPrEx>
        <w:tc>
          <w:tcPr>
            <w:tcW w:w="4535" w:type="dxa"/>
            <w:gridSpan w:val="2"/>
          </w:tcPr>
          <w:p w14:paraId="03A3DE6E" w14:textId="77777777" w:rsidR="00F3754A" w:rsidRPr="006F06C2" w:rsidRDefault="00F3754A" w:rsidP="00F3754A">
            <w:pPr>
              <w:pStyle w:val="TAL"/>
              <w:keepNext w:val="0"/>
              <w:widowControl w:val="0"/>
            </w:pPr>
            <w:r w:rsidRPr="006F06C2">
              <w:t xml:space="preserve">            mcc SEQUENCE (SIZE (3)) OF MCC-NMC-Digit</w:t>
            </w:r>
          </w:p>
        </w:tc>
        <w:tc>
          <w:tcPr>
            <w:tcW w:w="2267" w:type="dxa"/>
          </w:tcPr>
          <w:p w14:paraId="4098C939" w14:textId="77777777" w:rsidR="00F3754A" w:rsidRPr="006F06C2" w:rsidDel="004D56A9" w:rsidRDefault="00F3754A" w:rsidP="00F3754A">
            <w:pPr>
              <w:pStyle w:val="TAL"/>
              <w:widowControl w:val="0"/>
            </w:pPr>
            <w:r w:rsidRPr="006F06C2">
              <w:t>Same value as sent by SS in LoggedMeasurementConfiguration in step 1</w:t>
            </w:r>
          </w:p>
        </w:tc>
        <w:tc>
          <w:tcPr>
            <w:tcW w:w="1700" w:type="dxa"/>
          </w:tcPr>
          <w:p w14:paraId="406C7071" w14:textId="77777777" w:rsidR="00F3754A" w:rsidRPr="006F06C2" w:rsidRDefault="00F3754A" w:rsidP="00F3754A">
            <w:pPr>
              <w:pStyle w:val="TAL"/>
              <w:keepNext w:val="0"/>
              <w:widowControl w:val="0"/>
            </w:pPr>
          </w:p>
        </w:tc>
        <w:tc>
          <w:tcPr>
            <w:tcW w:w="1245" w:type="dxa"/>
          </w:tcPr>
          <w:p w14:paraId="1B2265A3" w14:textId="77777777" w:rsidR="00F3754A" w:rsidRPr="006F06C2" w:rsidRDefault="00F3754A" w:rsidP="00F3754A">
            <w:pPr>
              <w:pStyle w:val="TAL"/>
              <w:keepNext w:val="0"/>
              <w:widowControl w:val="0"/>
            </w:pPr>
          </w:p>
        </w:tc>
      </w:tr>
      <w:tr w:rsidR="00F3754A" w:rsidRPr="006F06C2" w14:paraId="43092EE4" w14:textId="77777777" w:rsidTr="00F3754A">
        <w:tblPrEx>
          <w:tblCellMar>
            <w:left w:w="108" w:type="dxa"/>
            <w:right w:w="108" w:type="dxa"/>
          </w:tblCellMar>
        </w:tblPrEx>
        <w:tc>
          <w:tcPr>
            <w:tcW w:w="4535" w:type="dxa"/>
            <w:gridSpan w:val="2"/>
          </w:tcPr>
          <w:p w14:paraId="08917DFE" w14:textId="77777777" w:rsidR="00F3754A" w:rsidRPr="006F06C2" w:rsidRDefault="00F3754A" w:rsidP="00F3754A">
            <w:pPr>
              <w:pStyle w:val="TAL"/>
              <w:keepNext w:val="0"/>
              <w:widowControl w:val="0"/>
            </w:pPr>
            <w:r w:rsidRPr="006F06C2">
              <w:t xml:space="preserve">            mnc SEQUENCE (SIZE (2..3)) OF MCC-NMC-Digit</w:t>
            </w:r>
          </w:p>
        </w:tc>
        <w:tc>
          <w:tcPr>
            <w:tcW w:w="2267" w:type="dxa"/>
          </w:tcPr>
          <w:p w14:paraId="509B33F1" w14:textId="77777777" w:rsidR="00F3754A" w:rsidRPr="006F06C2" w:rsidDel="004D56A9" w:rsidRDefault="00F3754A" w:rsidP="00F3754A">
            <w:pPr>
              <w:pStyle w:val="TAL"/>
              <w:widowControl w:val="0"/>
            </w:pPr>
            <w:r w:rsidRPr="006F06C2">
              <w:t>Same value as sent by SS in LoggedMeasurementConfiguration in step 1</w:t>
            </w:r>
          </w:p>
        </w:tc>
        <w:tc>
          <w:tcPr>
            <w:tcW w:w="1700" w:type="dxa"/>
          </w:tcPr>
          <w:p w14:paraId="6D248701" w14:textId="77777777" w:rsidR="00F3754A" w:rsidRPr="006F06C2" w:rsidRDefault="00F3754A" w:rsidP="00F3754A">
            <w:pPr>
              <w:pStyle w:val="TAL"/>
              <w:keepNext w:val="0"/>
              <w:widowControl w:val="0"/>
            </w:pPr>
          </w:p>
        </w:tc>
        <w:tc>
          <w:tcPr>
            <w:tcW w:w="1245" w:type="dxa"/>
          </w:tcPr>
          <w:p w14:paraId="2D5C2521" w14:textId="77777777" w:rsidR="00F3754A" w:rsidRPr="006F06C2" w:rsidRDefault="00F3754A" w:rsidP="00F3754A">
            <w:pPr>
              <w:pStyle w:val="TAL"/>
              <w:keepNext w:val="0"/>
              <w:widowControl w:val="0"/>
            </w:pPr>
          </w:p>
        </w:tc>
      </w:tr>
      <w:tr w:rsidR="00F3754A" w:rsidRPr="006F06C2" w14:paraId="476058AC" w14:textId="77777777" w:rsidTr="00F3754A">
        <w:tblPrEx>
          <w:tblCellMar>
            <w:left w:w="108" w:type="dxa"/>
            <w:right w:w="108" w:type="dxa"/>
          </w:tblCellMar>
        </w:tblPrEx>
        <w:tc>
          <w:tcPr>
            <w:tcW w:w="4535" w:type="dxa"/>
            <w:gridSpan w:val="2"/>
          </w:tcPr>
          <w:p w14:paraId="5258BABE" w14:textId="77777777" w:rsidR="00F3754A" w:rsidRPr="006F06C2" w:rsidRDefault="00F3754A" w:rsidP="00F3754A">
            <w:pPr>
              <w:pStyle w:val="TAL"/>
              <w:widowControl w:val="0"/>
            </w:pPr>
            <w:r w:rsidRPr="006F06C2">
              <w:lastRenderedPageBreak/>
              <w:t xml:space="preserve">          }</w:t>
            </w:r>
          </w:p>
        </w:tc>
        <w:tc>
          <w:tcPr>
            <w:tcW w:w="2267" w:type="dxa"/>
          </w:tcPr>
          <w:p w14:paraId="3100E3AA" w14:textId="77777777" w:rsidR="00F3754A" w:rsidRPr="006F06C2" w:rsidRDefault="00F3754A" w:rsidP="00F3754A">
            <w:pPr>
              <w:pStyle w:val="TAL"/>
              <w:widowControl w:val="0"/>
            </w:pPr>
          </w:p>
        </w:tc>
        <w:tc>
          <w:tcPr>
            <w:tcW w:w="1700" w:type="dxa"/>
          </w:tcPr>
          <w:p w14:paraId="0A2AC608" w14:textId="77777777" w:rsidR="00F3754A" w:rsidRPr="006F06C2" w:rsidRDefault="00F3754A" w:rsidP="00F3754A">
            <w:pPr>
              <w:pStyle w:val="TAL"/>
              <w:widowControl w:val="0"/>
            </w:pPr>
          </w:p>
        </w:tc>
        <w:tc>
          <w:tcPr>
            <w:tcW w:w="1245" w:type="dxa"/>
          </w:tcPr>
          <w:p w14:paraId="25FBC925" w14:textId="77777777" w:rsidR="00F3754A" w:rsidRPr="006F06C2" w:rsidRDefault="00F3754A" w:rsidP="00F3754A">
            <w:pPr>
              <w:pStyle w:val="TAL"/>
              <w:widowControl w:val="0"/>
            </w:pPr>
          </w:p>
        </w:tc>
      </w:tr>
      <w:tr w:rsidR="00F3754A" w:rsidRPr="00E91D9C" w14:paraId="4EBBCEA6" w14:textId="77777777" w:rsidTr="00F3754A">
        <w:tblPrEx>
          <w:tblCellMar>
            <w:left w:w="108" w:type="dxa"/>
            <w:right w:w="108" w:type="dxa"/>
          </w:tblCellMar>
        </w:tblPrEx>
        <w:tc>
          <w:tcPr>
            <w:tcW w:w="4535" w:type="dxa"/>
            <w:gridSpan w:val="2"/>
          </w:tcPr>
          <w:p w14:paraId="56369C38" w14:textId="77777777" w:rsidR="00F3754A" w:rsidRPr="00E91D9C" w:rsidRDefault="00F3754A" w:rsidP="00F3754A">
            <w:pPr>
              <w:pStyle w:val="TAL"/>
              <w:widowControl w:val="0"/>
            </w:pPr>
            <w:r w:rsidRPr="00E91D9C">
              <w:t xml:space="preserve">          traceId-r16</w:t>
            </w:r>
          </w:p>
        </w:tc>
        <w:tc>
          <w:tcPr>
            <w:tcW w:w="2267" w:type="dxa"/>
          </w:tcPr>
          <w:p w14:paraId="0813F31A" w14:textId="77777777" w:rsidR="00F3754A" w:rsidRPr="00E91D9C" w:rsidRDefault="00F3754A" w:rsidP="00F3754A">
            <w:pPr>
              <w:pStyle w:val="TAL"/>
              <w:widowControl w:val="0"/>
            </w:pPr>
            <w:r w:rsidRPr="00E91D9C">
              <w:t>Same value as sent by SS in LoggedMeasurementConfiguration in step 1</w:t>
            </w:r>
          </w:p>
        </w:tc>
        <w:tc>
          <w:tcPr>
            <w:tcW w:w="1700" w:type="dxa"/>
          </w:tcPr>
          <w:p w14:paraId="0061EF5C" w14:textId="77777777" w:rsidR="00F3754A" w:rsidRPr="00E91D9C" w:rsidRDefault="00F3754A" w:rsidP="00F3754A">
            <w:pPr>
              <w:pStyle w:val="TAL"/>
              <w:widowControl w:val="0"/>
            </w:pPr>
          </w:p>
        </w:tc>
        <w:tc>
          <w:tcPr>
            <w:tcW w:w="1245" w:type="dxa"/>
          </w:tcPr>
          <w:p w14:paraId="482857C4" w14:textId="77777777" w:rsidR="00F3754A" w:rsidRPr="00E91D9C" w:rsidRDefault="00F3754A" w:rsidP="00F3754A">
            <w:pPr>
              <w:pStyle w:val="TAL"/>
              <w:widowControl w:val="0"/>
            </w:pPr>
          </w:p>
        </w:tc>
      </w:tr>
      <w:tr w:rsidR="00F3754A" w:rsidRPr="006F06C2" w14:paraId="37500CC6" w14:textId="77777777" w:rsidTr="00F3754A">
        <w:tblPrEx>
          <w:tblCellMar>
            <w:left w:w="108" w:type="dxa"/>
            <w:right w:w="108" w:type="dxa"/>
          </w:tblCellMar>
        </w:tblPrEx>
        <w:tc>
          <w:tcPr>
            <w:tcW w:w="4535" w:type="dxa"/>
            <w:gridSpan w:val="2"/>
          </w:tcPr>
          <w:p w14:paraId="15F3935E" w14:textId="77777777" w:rsidR="00F3754A" w:rsidRPr="006F06C2" w:rsidRDefault="00F3754A" w:rsidP="00F3754A">
            <w:pPr>
              <w:pStyle w:val="TAL"/>
              <w:widowControl w:val="0"/>
            </w:pPr>
            <w:r w:rsidRPr="006F06C2">
              <w:t xml:space="preserve">        }</w:t>
            </w:r>
          </w:p>
        </w:tc>
        <w:tc>
          <w:tcPr>
            <w:tcW w:w="2267" w:type="dxa"/>
          </w:tcPr>
          <w:p w14:paraId="3C69478E" w14:textId="77777777" w:rsidR="00F3754A" w:rsidRPr="006F06C2" w:rsidRDefault="00F3754A" w:rsidP="00F3754A">
            <w:pPr>
              <w:pStyle w:val="TAL"/>
              <w:widowControl w:val="0"/>
            </w:pPr>
          </w:p>
        </w:tc>
        <w:tc>
          <w:tcPr>
            <w:tcW w:w="1700" w:type="dxa"/>
          </w:tcPr>
          <w:p w14:paraId="2DEAD439" w14:textId="77777777" w:rsidR="00F3754A" w:rsidRPr="006F06C2" w:rsidRDefault="00F3754A" w:rsidP="00F3754A">
            <w:pPr>
              <w:pStyle w:val="TAL"/>
              <w:widowControl w:val="0"/>
            </w:pPr>
          </w:p>
        </w:tc>
        <w:tc>
          <w:tcPr>
            <w:tcW w:w="1245" w:type="dxa"/>
          </w:tcPr>
          <w:p w14:paraId="24DC6D0B" w14:textId="77777777" w:rsidR="00F3754A" w:rsidRPr="006F06C2" w:rsidRDefault="00F3754A" w:rsidP="00F3754A">
            <w:pPr>
              <w:pStyle w:val="TAL"/>
              <w:widowControl w:val="0"/>
            </w:pPr>
          </w:p>
        </w:tc>
      </w:tr>
      <w:tr w:rsidR="00F3754A" w:rsidRPr="006F06C2" w14:paraId="13E40756" w14:textId="77777777" w:rsidTr="00F3754A">
        <w:tblPrEx>
          <w:tblCellMar>
            <w:left w:w="108" w:type="dxa"/>
            <w:right w:w="108" w:type="dxa"/>
          </w:tblCellMar>
        </w:tblPrEx>
        <w:tc>
          <w:tcPr>
            <w:tcW w:w="4535" w:type="dxa"/>
            <w:gridSpan w:val="2"/>
          </w:tcPr>
          <w:p w14:paraId="1506D03D" w14:textId="77777777" w:rsidR="00F3754A" w:rsidRPr="006F06C2" w:rsidRDefault="00F3754A" w:rsidP="00F3754A">
            <w:pPr>
              <w:pStyle w:val="TAL"/>
              <w:widowControl w:val="0"/>
            </w:pPr>
            <w:r w:rsidRPr="006F06C2">
              <w:t xml:space="preserve">        traceRecordingSessionRef-r16</w:t>
            </w:r>
          </w:p>
        </w:tc>
        <w:tc>
          <w:tcPr>
            <w:tcW w:w="2267" w:type="dxa"/>
          </w:tcPr>
          <w:p w14:paraId="416F7280" w14:textId="77777777" w:rsidR="00F3754A" w:rsidRPr="006F06C2" w:rsidRDefault="00F3754A" w:rsidP="00F3754A">
            <w:pPr>
              <w:pStyle w:val="TAL"/>
              <w:widowControl w:val="0"/>
            </w:pPr>
            <w:r w:rsidRPr="006F06C2">
              <w:t>Same value as sent by SS in LoggedMeasurementConfiguration in step 1</w:t>
            </w:r>
          </w:p>
        </w:tc>
        <w:tc>
          <w:tcPr>
            <w:tcW w:w="1700" w:type="dxa"/>
          </w:tcPr>
          <w:p w14:paraId="6B887722" w14:textId="77777777" w:rsidR="00F3754A" w:rsidRPr="006F06C2" w:rsidRDefault="00F3754A" w:rsidP="00F3754A">
            <w:pPr>
              <w:pStyle w:val="TAL"/>
              <w:widowControl w:val="0"/>
            </w:pPr>
          </w:p>
        </w:tc>
        <w:tc>
          <w:tcPr>
            <w:tcW w:w="1245" w:type="dxa"/>
          </w:tcPr>
          <w:p w14:paraId="6D4F3CFF" w14:textId="77777777" w:rsidR="00F3754A" w:rsidRPr="006F06C2" w:rsidRDefault="00F3754A" w:rsidP="00F3754A">
            <w:pPr>
              <w:pStyle w:val="TAL"/>
              <w:widowControl w:val="0"/>
            </w:pPr>
          </w:p>
        </w:tc>
      </w:tr>
      <w:tr w:rsidR="00F3754A" w:rsidRPr="006F06C2" w14:paraId="3D45DFC0"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DFA3C18" w14:textId="77777777" w:rsidR="00F3754A" w:rsidRPr="006F06C2" w:rsidRDefault="00F3754A" w:rsidP="00F3754A">
            <w:pPr>
              <w:pStyle w:val="TAL"/>
              <w:widowControl w:val="0"/>
            </w:pPr>
            <w:r w:rsidRPr="006F06C2">
              <w:t xml:space="preserve">        tce-Id-r16</w:t>
            </w:r>
          </w:p>
        </w:tc>
        <w:tc>
          <w:tcPr>
            <w:tcW w:w="2267" w:type="dxa"/>
            <w:shd w:val="clear" w:color="auto" w:fill="auto"/>
          </w:tcPr>
          <w:p w14:paraId="73E033FD" w14:textId="77777777" w:rsidR="00F3754A" w:rsidRPr="006F06C2" w:rsidRDefault="00F3754A" w:rsidP="00F3754A">
            <w:pPr>
              <w:pStyle w:val="TAL"/>
              <w:widowControl w:val="0"/>
            </w:pPr>
            <w:r w:rsidRPr="006F06C2">
              <w:t>Same value as sent by SS in LoggedMeasurementConfiguration in step 1</w:t>
            </w:r>
          </w:p>
        </w:tc>
        <w:tc>
          <w:tcPr>
            <w:tcW w:w="1700" w:type="dxa"/>
            <w:shd w:val="clear" w:color="auto" w:fill="auto"/>
          </w:tcPr>
          <w:p w14:paraId="7B3777DA" w14:textId="77777777" w:rsidR="00F3754A" w:rsidRPr="006F06C2" w:rsidRDefault="00F3754A" w:rsidP="00F3754A">
            <w:pPr>
              <w:pStyle w:val="TAL"/>
              <w:widowControl w:val="0"/>
            </w:pPr>
          </w:p>
        </w:tc>
        <w:tc>
          <w:tcPr>
            <w:tcW w:w="1245" w:type="dxa"/>
            <w:shd w:val="clear" w:color="auto" w:fill="auto"/>
          </w:tcPr>
          <w:p w14:paraId="19FDEBA5" w14:textId="77777777" w:rsidR="00F3754A" w:rsidRPr="006F06C2" w:rsidRDefault="00F3754A" w:rsidP="00F3754A">
            <w:pPr>
              <w:pStyle w:val="TAL"/>
              <w:widowControl w:val="0"/>
            </w:pPr>
          </w:p>
        </w:tc>
      </w:tr>
      <w:tr w:rsidR="00F3754A" w:rsidRPr="006F06C2" w14:paraId="6BE235EC"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CA5952D" w14:textId="77777777" w:rsidR="00F3754A" w:rsidRPr="006F06C2" w:rsidRDefault="00F3754A" w:rsidP="00F3754A">
            <w:pPr>
              <w:pStyle w:val="TAL"/>
              <w:widowControl w:val="0"/>
            </w:pPr>
            <w:r w:rsidRPr="006F06C2">
              <w:t xml:space="preserve">        logMeasInfoList-r16 SEQUENCE (SIZE (1..maxLogMeasReport-r16)) OF </w:t>
            </w:r>
            <w:r w:rsidRPr="009112E8">
              <w:t xml:space="preserve">LogMeasInfo-r16 </w:t>
            </w:r>
            <w:r w:rsidRPr="006F06C2">
              <w:t>SEQUENCE {</w:t>
            </w:r>
          </w:p>
        </w:tc>
        <w:tc>
          <w:tcPr>
            <w:tcW w:w="2267" w:type="dxa"/>
            <w:shd w:val="clear" w:color="auto" w:fill="auto"/>
          </w:tcPr>
          <w:p w14:paraId="3758C3AD" w14:textId="77777777" w:rsidR="00F3754A" w:rsidRPr="006F06C2" w:rsidRDefault="00F3754A" w:rsidP="00F3754A">
            <w:pPr>
              <w:pStyle w:val="TAL"/>
              <w:widowControl w:val="0"/>
            </w:pPr>
            <w:r w:rsidRPr="006F06C2">
              <w:t xml:space="preserve">At least 2 entries, Where at least 1 entry with servCellIdentity-r16 set to cell Identity of </w:t>
            </w:r>
            <w:r>
              <w:t xml:space="preserve">NR </w:t>
            </w:r>
            <w:r w:rsidRPr="006F06C2">
              <w:t>Cell</w:t>
            </w:r>
            <w:r>
              <w:t xml:space="preserve"> </w:t>
            </w:r>
            <w:r w:rsidRPr="006F06C2">
              <w:t xml:space="preserve">1 and at least 1 entry with servCellIdentity-r16 set to cell Identity of </w:t>
            </w:r>
            <w:r>
              <w:t xml:space="preserve">NR </w:t>
            </w:r>
            <w:r w:rsidRPr="006F06C2">
              <w:t xml:space="preserve">Cell </w:t>
            </w:r>
            <w:r>
              <w:t>11</w:t>
            </w:r>
            <w:r w:rsidRPr="006F06C2">
              <w:t>.</w:t>
            </w:r>
          </w:p>
        </w:tc>
        <w:tc>
          <w:tcPr>
            <w:tcW w:w="1700" w:type="dxa"/>
            <w:shd w:val="clear" w:color="auto" w:fill="auto"/>
          </w:tcPr>
          <w:p w14:paraId="6357A600" w14:textId="77777777" w:rsidR="00F3754A" w:rsidRPr="006F06C2" w:rsidRDefault="00F3754A" w:rsidP="00F3754A">
            <w:pPr>
              <w:pStyle w:val="TAL"/>
              <w:widowControl w:val="0"/>
            </w:pPr>
          </w:p>
        </w:tc>
        <w:tc>
          <w:tcPr>
            <w:tcW w:w="1245" w:type="dxa"/>
            <w:shd w:val="clear" w:color="auto" w:fill="auto"/>
          </w:tcPr>
          <w:p w14:paraId="34884C41" w14:textId="77777777" w:rsidR="00F3754A" w:rsidRPr="006F06C2" w:rsidRDefault="00F3754A" w:rsidP="00F3754A">
            <w:pPr>
              <w:pStyle w:val="TAL"/>
              <w:widowControl w:val="0"/>
            </w:pPr>
          </w:p>
        </w:tc>
      </w:tr>
      <w:tr w:rsidR="00F3754A" w:rsidRPr="00E91D9C" w14:paraId="20E1B796"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03B968B" w14:textId="77777777" w:rsidR="00F3754A" w:rsidRPr="009112E8" w:rsidRDefault="00F3754A" w:rsidP="00F3754A">
            <w:pPr>
              <w:pStyle w:val="TAL"/>
              <w:widowControl w:val="0"/>
            </w:pPr>
            <w:r w:rsidRPr="009112E8">
              <w:t xml:space="preserve">          LogMeasInfo-r16[x] SEQUENCE {</w:t>
            </w:r>
          </w:p>
        </w:tc>
        <w:tc>
          <w:tcPr>
            <w:tcW w:w="2267" w:type="dxa"/>
            <w:shd w:val="clear" w:color="auto" w:fill="auto"/>
          </w:tcPr>
          <w:p w14:paraId="690B3D6B" w14:textId="77777777" w:rsidR="00F3754A" w:rsidRPr="009112E8" w:rsidRDefault="00F3754A" w:rsidP="00F3754A">
            <w:pPr>
              <w:pStyle w:val="TAL"/>
              <w:widowControl w:val="0"/>
            </w:pPr>
          </w:p>
        </w:tc>
        <w:tc>
          <w:tcPr>
            <w:tcW w:w="1700" w:type="dxa"/>
            <w:shd w:val="clear" w:color="auto" w:fill="auto"/>
          </w:tcPr>
          <w:p w14:paraId="6F40136D" w14:textId="77777777" w:rsidR="00F3754A" w:rsidRPr="009112E8" w:rsidRDefault="00F3754A" w:rsidP="00F3754A">
            <w:pPr>
              <w:pStyle w:val="TAL"/>
              <w:widowControl w:val="0"/>
            </w:pPr>
            <w:r w:rsidRPr="009112E8">
              <w:t>entry x</w:t>
            </w:r>
          </w:p>
        </w:tc>
        <w:tc>
          <w:tcPr>
            <w:tcW w:w="1245" w:type="dxa"/>
            <w:shd w:val="clear" w:color="auto" w:fill="auto"/>
          </w:tcPr>
          <w:p w14:paraId="08362979" w14:textId="77777777" w:rsidR="00F3754A" w:rsidRPr="00E91D9C" w:rsidRDefault="00F3754A" w:rsidP="00F3754A">
            <w:pPr>
              <w:pStyle w:val="TAL"/>
              <w:widowControl w:val="0"/>
            </w:pPr>
          </w:p>
        </w:tc>
      </w:tr>
      <w:tr w:rsidR="00F3754A" w:rsidRPr="006F06C2" w14:paraId="3A832352" w14:textId="77777777" w:rsidTr="00F3754A">
        <w:tblPrEx>
          <w:tblCellMar>
            <w:left w:w="108" w:type="dxa"/>
            <w:right w:w="108" w:type="dxa"/>
          </w:tblCellMar>
        </w:tblPrEx>
        <w:tc>
          <w:tcPr>
            <w:tcW w:w="4535" w:type="dxa"/>
            <w:gridSpan w:val="2"/>
          </w:tcPr>
          <w:p w14:paraId="0E4CCAEA" w14:textId="77777777" w:rsidR="00F3754A" w:rsidRPr="006F06C2" w:rsidRDefault="00F3754A" w:rsidP="00F3754A">
            <w:pPr>
              <w:pStyle w:val="TAL"/>
              <w:widowControl w:val="0"/>
            </w:pPr>
            <w:r w:rsidRPr="006F06C2">
              <w:t xml:space="preserve">          </w:t>
            </w:r>
            <w:r w:rsidRPr="009112E8">
              <w:t xml:space="preserve">  </w:t>
            </w:r>
            <w:r w:rsidRPr="006F06C2">
              <w:t>locationInfo-r16</w:t>
            </w:r>
          </w:p>
        </w:tc>
        <w:tc>
          <w:tcPr>
            <w:tcW w:w="2267" w:type="dxa"/>
          </w:tcPr>
          <w:p w14:paraId="3311292F" w14:textId="77777777" w:rsidR="00F3754A" w:rsidRPr="006F06C2" w:rsidRDefault="00F3754A" w:rsidP="00F3754A">
            <w:pPr>
              <w:pStyle w:val="TAL"/>
              <w:widowControl w:val="0"/>
            </w:pPr>
            <w:r w:rsidRPr="006F06C2">
              <w:t>Not checked</w:t>
            </w:r>
          </w:p>
        </w:tc>
        <w:tc>
          <w:tcPr>
            <w:tcW w:w="1700" w:type="dxa"/>
          </w:tcPr>
          <w:p w14:paraId="3465B010" w14:textId="77777777" w:rsidR="00F3754A" w:rsidRPr="006F06C2" w:rsidRDefault="00F3754A" w:rsidP="00F3754A">
            <w:pPr>
              <w:pStyle w:val="TAL"/>
              <w:widowControl w:val="0"/>
            </w:pPr>
          </w:p>
        </w:tc>
        <w:tc>
          <w:tcPr>
            <w:tcW w:w="1245" w:type="dxa"/>
          </w:tcPr>
          <w:p w14:paraId="3C20344C" w14:textId="77777777" w:rsidR="00F3754A" w:rsidRPr="006F06C2" w:rsidRDefault="00F3754A" w:rsidP="00F3754A">
            <w:pPr>
              <w:pStyle w:val="TAL"/>
              <w:widowControl w:val="0"/>
            </w:pPr>
          </w:p>
        </w:tc>
      </w:tr>
      <w:tr w:rsidR="00F3754A" w:rsidRPr="006F06C2" w14:paraId="5678E921" w14:textId="77777777" w:rsidTr="00F3754A">
        <w:tblPrEx>
          <w:tblCellMar>
            <w:left w:w="108" w:type="dxa"/>
            <w:right w:w="108" w:type="dxa"/>
          </w:tblCellMar>
        </w:tblPrEx>
        <w:tc>
          <w:tcPr>
            <w:tcW w:w="4535" w:type="dxa"/>
            <w:gridSpan w:val="2"/>
          </w:tcPr>
          <w:p w14:paraId="53EEE737" w14:textId="77777777" w:rsidR="00F3754A" w:rsidRPr="006F06C2" w:rsidRDefault="00F3754A" w:rsidP="00F3754A">
            <w:pPr>
              <w:pStyle w:val="TAL"/>
              <w:widowControl w:val="0"/>
            </w:pPr>
            <w:r w:rsidRPr="006F06C2">
              <w:t xml:space="preserve">          </w:t>
            </w:r>
            <w:r w:rsidRPr="009112E8">
              <w:t xml:space="preserve">  </w:t>
            </w:r>
            <w:r w:rsidRPr="006F06C2">
              <w:t>relativeTimeStamp-r16</w:t>
            </w:r>
          </w:p>
        </w:tc>
        <w:tc>
          <w:tcPr>
            <w:tcW w:w="2267" w:type="dxa"/>
          </w:tcPr>
          <w:p w14:paraId="0F290E70" w14:textId="77777777" w:rsidR="00F3754A" w:rsidRPr="006F06C2" w:rsidRDefault="00F3754A" w:rsidP="00F3754A">
            <w:pPr>
              <w:pStyle w:val="TAL"/>
              <w:widowControl w:val="0"/>
            </w:pPr>
            <w:r w:rsidRPr="006F06C2">
              <w:t xml:space="preserve">SS record the value </w:t>
            </w:r>
          </w:p>
        </w:tc>
        <w:tc>
          <w:tcPr>
            <w:tcW w:w="1700" w:type="dxa"/>
          </w:tcPr>
          <w:p w14:paraId="351B8FEB" w14:textId="77777777" w:rsidR="00F3754A" w:rsidRPr="006F06C2" w:rsidRDefault="00F3754A" w:rsidP="00F3754A">
            <w:pPr>
              <w:pStyle w:val="TAL"/>
              <w:widowControl w:val="0"/>
            </w:pPr>
          </w:p>
        </w:tc>
        <w:tc>
          <w:tcPr>
            <w:tcW w:w="1245" w:type="dxa"/>
          </w:tcPr>
          <w:p w14:paraId="7D6CEACE" w14:textId="77777777" w:rsidR="00F3754A" w:rsidRPr="006F06C2" w:rsidRDefault="00F3754A" w:rsidP="00F3754A">
            <w:pPr>
              <w:pStyle w:val="TAL"/>
              <w:widowControl w:val="0"/>
            </w:pPr>
          </w:p>
        </w:tc>
      </w:tr>
      <w:tr w:rsidR="00F3754A" w:rsidRPr="006F06C2" w14:paraId="1DA58850" w14:textId="77777777" w:rsidTr="00F3754A">
        <w:tblPrEx>
          <w:tblCellMar>
            <w:left w:w="108" w:type="dxa"/>
            <w:right w:w="108" w:type="dxa"/>
          </w:tblCellMar>
        </w:tblPrEx>
        <w:tc>
          <w:tcPr>
            <w:tcW w:w="4535" w:type="dxa"/>
            <w:gridSpan w:val="2"/>
          </w:tcPr>
          <w:p w14:paraId="77948069" w14:textId="77777777" w:rsidR="00F3754A" w:rsidRPr="006F06C2" w:rsidRDefault="00F3754A" w:rsidP="00F3754A">
            <w:pPr>
              <w:pStyle w:val="TAL"/>
              <w:widowControl w:val="0"/>
            </w:pPr>
            <w:r w:rsidRPr="006F06C2">
              <w:t xml:space="preserve">          </w:t>
            </w:r>
            <w:r w:rsidRPr="009112E8">
              <w:t xml:space="preserve">  </w:t>
            </w:r>
            <w:r w:rsidRPr="006F06C2">
              <w:t>servCellIdentity-r16</w:t>
            </w:r>
          </w:p>
        </w:tc>
        <w:tc>
          <w:tcPr>
            <w:tcW w:w="2267" w:type="dxa"/>
          </w:tcPr>
          <w:p w14:paraId="170F2BCA" w14:textId="77777777" w:rsidR="00F3754A" w:rsidRPr="006F06C2" w:rsidRDefault="00F3754A" w:rsidP="00F3754A">
            <w:pPr>
              <w:pStyle w:val="TAL"/>
              <w:widowControl w:val="0"/>
            </w:pPr>
            <w:r w:rsidRPr="006F06C2">
              <w:t xml:space="preserve">Same as </w:t>
            </w:r>
            <w:r w:rsidRPr="009112E8">
              <w:t xml:space="preserve">NR </w:t>
            </w:r>
            <w:r w:rsidRPr="006F06C2">
              <w:t xml:space="preserve">Cell 1 or </w:t>
            </w:r>
            <w:r w:rsidRPr="009112E8">
              <w:t xml:space="preserve">NR </w:t>
            </w:r>
            <w:r w:rsidRPr="006F06C2">
              <w:t xml:space="preserve">Cell </w:t>
            </w:r>
            <w:r>
              <w:t>11</w:t>
            </w:r>
          </w:p>
        </w:tc>
        <w:tc>
          <w:tcPr>
            <w:tcW w:w="1700" w:type="dxa"/>
          </w:tcPr>
          <w:p w14:paraId="3C0FB0BC" w14:textId="77777777" w:rsidR="00F3754A" w:rsidRPr="006F06C2" w:rsidRDefault="00F3754A" w:rsidP="00F3754A">
            <w:pPr>
              <w:pStyle w:val="TAL"/>
              <w:widowControl w:val="0"/>
            </w:pPr>
          </w:p>
        </w:tc>
        <w:tc>
          <w:tcPr>
            <w:tcW w:w="1245" w:type="dxa"/>
          </w:tcPr>
          <w:p w14:paraId="40FBF9A8" w14:textId="77777777" w:rsidR="00F3754A" w:rsidRPr="006F06C2" w:rsidRDefault="00F3754A" w:rsidP="00F3754A">
            <w:pPr>
              <w:pStyle w:val="TAL"/>
              <w:widowControl w:val="0"/>
            </w:pPr>
          </w:p>
        </w:tc>
      </w:tr>
      <w:tr w:rsidR="00F3754A" w:rsidRPr="006F06C2" w14:paraId="07AF32D1" w14:textId="77777777" w:rsidTr="00F3754A">
        <w:tblPrEx>
          <w:tblCellMar>
            <w:left w:w="108" w:type="dxa"/>
            <w:right w:w="108" w:type="dxa"/>
          </w:tblCellMar>
        </w:tblPrEx>
        <w:tc>
          <w:tcPr>
            <w:tcW w:w="4535" w:type="dxa"/>
            <w:gridSpan w:val="2"/>
          </w:tcPr>
          <w:p w14:paraId="726B1636" w14:textId="77777777" w:rsidR="00F3754A" w:rsidRPr="006F06C2" w:rsidRDefault="00F3754A" w:rsidP="00F3754A">
            <w:pPr>
              <w:pStyle w:val="TAL"/>
              <w:widowControl w:val="0"/>
            </w:pPr>
            <w:r w:rsidRPr="006F06C2">
              <w:t xml:space="preserve">          </w:t>
            </w:r>
            <w:r w:rsidRPr="009112E8">
              <w:t xml:space="preserve">  </w:t>
            </w:r>
            <w:r w:rsidRPr="006F06C2">
              <w:t>measResultServCell-16 SEQUENCE {</w:t>
            </w:r>
          </w:p>
        </w:tc>
        <w:tc>
          <w:tcPr>
            <w:tcW w:w="2267" w:type="dxa"/>
          </w:tcPr>
          <w:p w14:paraId="11401BD1" w14:textId="77777777" w:rsidR="00F3754A" w:rsidRPr="006F06C2" w:rsidRDefault="00F3754A" w:rsidP="00F3754A">
            <w:pPr>
              <w:pStyle w:val="TAL"/>
              <w:widowControl w:val="0"/>
            </w:pPr>
          </w:p>
        </w:tc>
        <w:tc>
          <w:tcPr>
            <w:tcW w:w="1700" w:type="dxa"/>
          </w:tcPr>
          <w:p w14:paraId="6377E0B0" w14:textId="77777777" w:rsidR="00F3754A" w:rsidRPr="006F06C2" w:rsidRDefault="00F3754A" w:rsidP="00F3754A">
            <w:pPr>
              <w:pStyle w:val="TAL"/>
              <w:widowControl w:val="0"/>
            </w:pPr>
          </w:p>
        </w:tc>
        <w:tc>
          <w:tcPr>
            <w:tcW w:w="1245" w:type="dxa"/>
          </w:tcPr>
          <w:p w14:paraId="08F3AFE2" w14:textId="77777777" w:rsidR="00F3754A" w:rsidRPr="006F06C2" w:rsidRDefault="00F3754A" w:rsidP="00F3754A">
            <w:pPr>
              <w:pStyle w:val="TAL"/>
              <w:widowControl w:val="0"/>
            </w:pPr>
          </w:p>
        </w:tc>
      </w:tr>
      <w:tr w:rsidR="00F3754A" w:rsidRPr="006F06C2" w14:paraId="45DB2A3E" w14:textId="77777777" w:rsidTr="00F3754A">
        <w:tblPrEx>
          <w:tblCellMar>
            <w:left w:w="108" w:type="dxa"/>
            <w:right w:w="108" w:type="dxa"/>
          </w:tblCellMar>
        </w:tblPrEx>
        <w:tc>
          <w:tcPr>
            <w:tcW w:w="4535" w:type="dxa"/>
            <w:gridSpan w:val="2"/>
          </w:tcPr>
          <w:p w14:paraId="673D3ADD" w14:textId="77777777" w:rsidR="00F3754A" w:rsidRPr="006F06C2" w:rsidRDefault="00F3754A" w:rsidP="00F3754A">
            <w:pPr>
              <w:pStyle w:val="TAL"/>
              <w:widowControl w:val="0"/>
            </w:pPr>
            <w:r w:rsidRPr="006F06C2">
              <w:t xml:space="preserve">            </w:t>
            </w:r>
            <w:r w:rsidRPr="009112E8">
              <w:t xml:space="preserve">  </w:t>
            </w:r>
            <w:r w:rsidRPr="006F06C2">
              <w:t>resultsSSB-Cell-r16</w:t>
            </w:r>
          </w:p>
        </w:tc>
        <w:tc>
          <w:tcPr>
            <w:tcW w:w="2267" w:type="dxa"/>
          </w:tcPr>
          <w:p w14:paraId="3308204E" w14:textId="77777777" w:rsidR="00F3754A" w:rsidRPr="006F06C2" w:rsidRDefault="00F3754A" w:rsidP="00F3754A">
            <w:pPr>
              <w:pStyle w:val="TAL"/>
              <w:widowControl w:val="0"/>
            </w:pPr>
            <w:r w:rsidRPr="006F06C2">
              <w:t xml:space="preserve">MeasQuantityResults of </w:t>
            </w:r>
            <w:r w:rsidRPr="009112E8">
              <w:t xml:space="preserve">NR </w:t>
            </w:r>
            <w:r w:rsidRPr="006F06C2">
              <w:t xml:space="preserve">Cell 1 or </w:t>
            </w:r>
            <w:r w:rsidRPr="009112E8">
              <w:t xml:space="preserve">NR </w:t>
            </w:r>
            <w:r w:rsidRPr="006F06C2">
              <w:t xml:space="preserve">Cell </w:t>
            </w:r>
            <w:r>
              <w:t>11</w:t>
            </w:r>
          </w:p>
        </w:tc>
        <w:tc>
          <w:tcPr>
            <w:tcW w:w="1700" w:type="dxa"/>
          </w:tcPr>
          <w:p w14:paraId="59CC1904" w14:textId="77777777" w:rsidR="00F3754A" w:rsidRPr="006F06C2" w:rsidRDefault="00F3754A" w:rsidP="00F3754A">
            <w:pPr>
              <w:pStyle w:val="TAL"/>
              <w:widowControl w:val="0"/>
            </w:pPr>
          </w:p>
        </w:tc>
        <w:tc>
          <w:tcPr>
            <w:tcW w:w="1245" w:type="dxa"/>
          </w:tcPr>
          <w:p w14:paraId="05E88FA4" w14:textId="77777777" w:rsidR="00F3754A" w:rsidRPr="006F06C2" w:rsidRDefault="00F3754A" w:rsidP="00F3754A">
            <w:pPr>
              <w:pStyle w:val="TAL"/>
              <w:widowControl w:val="0"/>
            </w:pPr>
          </w:p>
        </w:tc>
      </w:tr>
      <w:tr w:rsidR="00F3754A" w:rsidRPr="006F06C2" w14:paraId="5F2DD6B4" w14:textId="77777777" w:rsidTr="00F3754A">
        <w:tblPrEx>
          <w:tblCellMar>
            <w:left w:w="108" w:type="dxa"/>
            <w:right w:w="108" w:type="dxa"/>
          </w:tblCellMar>
        </w:tblPrEx>
        <w:tc>
          <w:tcPr>
            <w:tcW w:w="4535" w:type="dxa"/>
            <w:gridSpan w:val="2"/>
          </w:tcPr>
          <w:p w14:paraId="03F0780D" w14:textId="77777777" w:rsidR="00F3754A" w:rsidRPr="006F06C2" w:rsidRDefault="00F3754A" w:rsidP="00F3754A">
            <w:pPr>
              <w:pStyle w:val="TAL"/>
              <w:widowControl w:val="0"/>
            </w:pPr>
            <w:r w:rsidRPr="006F06C2">
              <w:t xml:space="preserve">           </w:t>
            </w:r>
            <w:r w:rsidRPr="009112E8">
              <w:t xml:space="preserve">  </w:t>
            </w:r>
            <w:r w:rsidRPr="006F06C2">
              <w:t xml:space="preserve"> resultsSSB SEQUENCE {</w:t>
            </w:r>
          </w:p>
        </w:tc>
        <w:tc>
          <w:tcPr>
            <w:tcW w:w="2267" w:type="dxa"/>
          </w:tcPr>
          <w:p w14:paraId="3B3A30F0" w14:textId="77777777" w:rsidR="00F3754A" w:rsidRPr="006F06C2" w:rsidRDefault="00F3754A" w:rsidP="00F3754A">
            <w:pPr>
              <w:pStyle w:val="TAL"/>
              <w:widowControl w:val="0"/>
            </w:pPr>
          </w:p>
        </w:tc>
        <w:tc>
          <w:tcPr>
            <w:tcW w:w="1700" w:type="dxa"/>
          </w:tcPr>
          <w:p w14:paraId="42743317" w14:textId="77777777" w:rsidR="00F3754A" w:rsidRPr="006F06C2" w:rsidRDefault="00F3754A" w:rsidP="00F3754A">
            <w:pPr>
              <w:pStyle w:val="TAL"/>
              <w:widowControl w:val="0"/>
            </w:pPr>
          </w:p>
        </w:tc>
        <w:tc>
          <w:tcPr>
            <w:tcW w:w="1245" w:type="dxa"/>
          </w:tcPr>
          <w:p w14:paraId="7ED8D344" w14:textId="77777777" w:rsidR="00F3754A" w:rsidRPr="006F06C2" w:rsidRDefault="00F3754A" w:rsidP="00F3754A">
            <w:pPr>
              <w:pStyle w:val="TAL"/>
              <w:widowControl w:val="0"/>
            </w:pPr>
          </w:p>
        </w:tc>
      </w:tr>
      <w:tr w:rsidR="00F3754A" w:rsidRPr="006F06C2" w14:paraId="29D4B36F" w14:textId="77777777" w:rsidTr="00F3754A">
        <w:tblPrEx>
          <w:tblCellMar>
            <w:left w:w="108" w:type="dxa"/>
            <w:right w:w="108" w:type="dxa"/>
          </w:tblCellMar>
        </w:tblPrEx>
        <w:tc>
          <w:tcPr>
            <w:tcW w:w="4535" w:type="dxa"/>
            <w:gridSpan w:val="2"/>
          </w:tcPr>
          <w:p w14:paraId="7C92B318" w14:textId="77777777" w:rsidR="00F3754A" w:rsidRPr="006F06C2" w:rsidRDefault="00F3754A" w:rsidP="00F3754A">
            <w:pPr>
              <w:pStyle w:val="TAL"/>
              <w:widowControl w:val="0"/>
            </w:pPr>
            <w:r w:rsidRPr="006F06C2">
              <w:t xml:space="preserve">             </w:t>
            </w:r>
            <w:r w:rsidRPr="009112E8">
              <w:t xml:space="preserve">  </w:t>
            </w:r>
            <w:r w:rsidRPr="006F06C2">
              <w:t xml:space="preserve"> best-ssb-Index</w:t>
            </w:r>
          </w:p>
        </w:tc>
        <w:tc>
          <w:tcPr>
            <w:tcW w:w="2267" w:type="dxa"/>
          </w:tcPr>
          <w:p w14:paraId="22ED9BA7" w14:textId="77777777" w:rsidR="00F3754A" w:rsidRPr="006F06C2" w:rsidRDefault="00F3754A" w:rsidP="00F3754A">
            <w:pPr>
              <w:pStyle w:val="TAL"/>
              <w:widowControl w:val="0"/>
            </w:pPr>
            <w:r w:rsidRPr="006F06C2">
              <w:t>Not checked</w:t>
            </w:r>
          </w:p>
        </w:tc>
        <w:tc>
          <w:tcPr>
            <w:tcW w:w="1700" w:type="dxa"/>
          </w:tcPr>
          <w:p w14:paraId="107919EE" w14:textId="77777777" w:rsidR="00F3754A" w:rsidRPr="006F06C2" w:rsidRDefault="00F3754A" w:rsidP="00F3754A">
            <w:pPr>
              <w:pStyle w:val="TAL"/>
              <w:widowControl w:val="0"/>
            </w:pPr>
          </w:p>
        </w:tc>
        <w:tc>
          <w:tcPr>
            <w:tcW w:w="1245" w:type="dxa"/>
          </w:tcPr>
          <w:p w14:paraId="10E48526" w14:textId="77777777" w:rsidR="00F3754A" w:rsidRPr="006F06C2" w:rsidRDefault="00F3754A" w:rsidP="00F3754A">
            <w:pPr>
              <w:pStyle w:val="TAL"/>
              <w:widowControl w:val="0"/>
            </w:pPr>
          </w:p>
        </w:tc>
      </w:tr>
      <w:tr w:rsidR="00F3754A" w:rsidRPr="006F06C2" w14:paraId="3AE7A74B" w14:textId="77777777" w:rsidTr="00F3754A">
        <w:tblPrEx>
          <w:tblCellMar>
            <w:left w:w="108" w:type="dxa"/>
            <w:right w:w="108" w:type="dxa"/>
          </w:tblCellMar>
        </w:tblPrEx>
        <w:tc>
          <w:tcPr>
            <w:tcW w:w="4535" w:type="dxa"/>
            <w:gridSpan w:val="2"/>
          </w:tcPr>
          <w:p w14:paraId="5FF47EBE" w14:textId="77777777" w:rsidR="00F3754A" w:rsidRPr="006F06C2" w:rsidRDefault="00F3754A" w:rsidP="00F3754A">
            <w:pPr>
              <w:pStyle w:val="TAL"/>
              <w:widowControl w:val="0"/>
            </w:pPr>
            <w:r w:rsidRPr="006F06C2">
              <w:t xml:space="preserve">              </w:t>
            </w:r>
            <w:r w:rsidRPr="009112E8">
              <w:t xml:space="preserve">  </w:t>
            </w:r>
            <w:r w:rsidRPr="006F06C2">
              <w:t>best-ssb-Results</w:t>
            </w:r>
          </w:p>
        </w:tc>
        <w:tc>
          <w:tcPr>
            <w:tcW w:w="2267" w:type="dxa"/>
          </w:tcPr>
          <w:p w14:paraId="41AF1B8F" w14:textId="77777777" w:rsidR="00F3754A" w:rsidRPr="006F06C2" w:rsidRDefault="00F3754A" w:rsidP="00F3754A">
            <w:pPr>
              <w:pStyle w:val="TAL"/>
              <w:widowControl w:val="0"/>
            </w:pPr>
            <w:r w:rsidRPr="006F06C2">
              <w:t>Not checked</w:t>
            </w:r>
          </w:p>
        </w:tc>
        <w:tc>
          <w:tcPr>
            <w:tcW w:w="1700" w:type="dxa"/>
          </w:tcPr>
          <w:p w14:paraId="75C1234C" w14:textId="77777777" w:rsidR="00F3754A" w:rsidRPr="006F06C2" w:rsidRDefault="00F3754A" w:rsidP="00F3754A">
            <w:pPr>
              <w:pStyle w:val="TAL"/>
              <w:widowControl w:val="0"/>
            </w:pPr>
          </w:p>
        </w:tc>
        <w:tc>
          <w:tcPr>
            <w:tcW w:w="1245" w:type="dxa"/>
          </w:tcPr>
          <w:p w14:paraId="0D741F76" w14:textId="77777777" w:rsidR="00F3754A" w:rsidRPr="006F06C2" w:rsidRDefault="00F3754A" w:rsidP="00F3754A">
            <w:pPr>
              <w:pStyle w:val="TAL"/>
              <w:widowControl w:val="0"/>
            </w:pPr>
          </w:p>
        </w:tc>
      </w:tr>
      <w:tr w:rsidR="00F3754A" w:rsidRPr="006F06C2" w14:paraId="176F730B" w14:textId="77777777" w:rsidTr="00F3754A">
        <w:tblPrEx>
          <w:tblCellMar>
            <w:left w:w="108" w:type="dxa"/>
            <w:right w:w="108" w:type="dxa"/>
          </w:tblCellMar>
        </w:tblPrEx>
        <w:tc>
          <w:tcPr>
            <w:tcW w:w="4535" w:type="dxa"/>
            <w:gridSpan w:val="2"/>
          </w:tcPr>
          <w:p w14:paraId="6409AF47" w14:textId="77777777" w:rsidR="00F3754A" w:rsidRPr="006F06C2" w:rsidRDefault="00F3754A" w:rsidP="00F3754A">
            <w:pPr>
              <w:pStyle w:val="TAL"/>
              <w:widowControl w:val="0"/>
            </w:pPr>
            <w:r w:rsidRPr="006F06C2">
              <w:t xml:space="preserve">              </w:t>
            </w:r>
            <w:r w:rsidRPr="009112E8">
              <w:t xml:space="preserve">  </w:t>
            </w:r>
            <w:r w:rsidRPr="006F06C2">
              <w:t>numberOfGoodSSB</w:t>
            </w:r>
          </w:p>
        </w:tc>
        <w:tc>
          <w:tcPr>
            <w:tcW w:w="2267" w:type="dxa"/>
          </w:tcPr>
          <w:p w14:paraId="6296181F" w14:textId="77777777" w:rsidR="00F3754A" w:rsidRPr="006F06C2" w:rsidRDefault="00F3754A" w:rsidP="00F3754A">
            <w:pPr>
              <w:pStyle w:val="TAL"/>
              <w:widowControl w:val="0"/>
            </w:pPr>
            <w:r w:rsidRPr="006F06C2">
              <w:t>Not checked</w:t>
            </w:r>
          </w:p>
        </w:tc>
        <w:tc>
          <w:tcPr>
            <w:tcW w:w="1700" w:type="dxa"/>
          </w:tcPr>
          <w:p w14:paraId="33285B98" w14:textId="77777777" w:rsidR="00F3754A" w:rsidRPr="006F06C2" w:rsidRDefault="00F3754A" w:rsidP="00F3754A">
            <w:pPr>
              <w:pStyle w:val="TAL"/>
              <w:widowControl w:val="0"/>
            </w:pPr>
          </w:p>
        </w:tc>
        <w:tc>
          <w:tcPr>
            <w:tcW w:w="1245" w:type="dxa"/>
          </w:tcPr>
          <w:p w14:paraId="2E4E9323" w14:textId="77777777" w:rsidR="00F3754A" w:rsidRPr="006F06C2" w:rsidRDefault="00F3754A" w:rsidP="00F3754A">
            <w:pPr>
              <w:pStyle w:val="TAL"/>
              <w:widowControl w:val="0"/>
            </w:pPr>
          </w:p>
        </w:tc>
      </w:tr>
      <w:tr w:rsidR="00F3754A" w:rsidRPr="006F06C2" w14:paraId="770FAE16" w14:textId="77777777" w:rsidTr="00F3754A">
        <w:tblPrEx>
          <w:tblCellMar>
            <w:left w:w="108" w:type="dxa"/>
            <w:right w:w="108" w:type="dxa"/>
          </w:tblCellMar>
        </w:tblPrEx>
        <w:tc>
          <w:tcPr>
            <w:tcW w:w="4535" w:type="dxa"/>
            <w:gridSpan w:val="2"/>
          </w:tcPr>
          <w:p w14:paraId="299D31DB" w14:textId="77777777" w:rsidR="00F3754A" w:rsidRPr="006F06C2" w:rsidRDefault="00F3754A" w:rsidP="00F3754A">
            <w:pPr>
              <w:pStyle w:val="TAL"/>
              <w:widowControl w:val="0"/>
            </w:pPr>
            <w:r w:rsidRPr="006F06C2">
              <w:t xml:space="preserve">           </w:t>
            </w:r>
            <w:r>
              <w:t xml:space="preserve">   </w:t>
            </w:r>
            <w:r w:rsidRPr="006F06C2">
              <w:t>}</w:t>
            </w:r>
          </w:p>
        </w:tc>
        <w:tc>
          <w:tcPr>
            <w:tcW w:w="2267" w:type="dxa"/>
          </w:tcPr>
          <w:p w14:paraId="0E8E75A1" w14:textId="77777777" w:rsidR="00F3754A" w:rsidRPr="006F06C2" w:rsidRDefault="00F3754A" w:rsidP="00F3754A">
            <w:pPr>
              <w:pStyle w:val="TAL"/>
              <w:widowControl w:val="0"/>
            </w:pPr>
          </w:p>
        </w:tc>
        <w:tc>
          <w:tcPr>
            <w:tcW w:w="1700" w:type="dxa"/>
          </w:tcPr>
          <w:p w14:paraId="0A435784" w14:textId="77777777" w:rsidR="00F3754A" w:rsidRPr="006F06C2" w:rsidRDefault="00F3754A" w:rsidP="00F3754A">
            <w:pPr>
              <w:pStyle w:val="TAL"/>
              <w:widowControl w:val="0"/>
            </w:pPr>
          </w:p>
        </w:tc>
        <w:tc>
          <w:tcPr>
            <w:tcW w:w="1245" w:type="dxa"/>
          </w:tcPr>
          <w:p w14:paraId="54811501" w14:textId="77777777" w:rsidR="00F3754A" w:rsidRPr="006F06C2" w:rsidRDefault="00F3754A" w:rsidP="00F3754A">
            <w:pPr>
              <w:pStyle w:val="TAL"/>
              <w:widowControl w:val="0"/>
            </w:pPr>
          </w:p>
        </w:tc>
      </w:tr>
      <w:tr w:rsidR="00F3754A" w:rsidRPr="006F06C2" w14:paraId="01DBF676" w14:textId="77777777" w:rsidTr="00F3754A">
        <w:tblPrEx>
          <w:tblCellMar>
            <w:left w:w="108" w:type="dxa"/>
            <w:right w:w="108" w:type="dxa"/>
          </w:tblCellMar>
        </w:tblPrEx>
        <w:tc>
          <w:tcPr>
            <w:tcW w:w="4535" w:type="dxa"/>
            <w:gridSpan w:val="2"/>
          </w:tcPr>
          <w:p w14:paraId="2F968352" w14:textId="77777777" w:rsidR="00F3754A" w:rsidRPr="006F06C2" w:rsidRDefault="00F3754A" w:rsidP="00F3754A">
            <w:pPr>
              <w:pStyle w:val="TAL"/>
              <w:widowControl w:val="0"/>
            </w:pPr>
            <w:r w:rsidRPr="006F06C2">
              <w:t xml:space="preserve">          </w:t>
            </w:r>
            <w:r>
              <w:t xml:space="preserve">  </w:t>
            </w:r>
            <w:r w:rsidRPr="006F06C2">
              <w:t>}</w:t>
            </w:r>
          </w:p>
        </w:tc>
        <w:tc>
          <w:tcPr>
            <w:tcW w:w="2267" w:type="dxa"/>
          </w:tcPr>
          <w:p w14:paraId="3C38A80C" w14:textId="77777777" w:rsidR="00F3754A" w:rsidRPr="006F06C2" w:rsidRDefault="00F3754A" w:rsidP="00F3754A">
            <w:pPr>
              <w:pStyle w:val="TAL"/>
              <w:widowControl w:val="0"/>
            </w:pPr>
          </w:p>
        </w:tc>
        <w:tc>
          <w:tcPr>
            <w:tcW w:w="1700" w:type="dxa"/>
          </w:tcPr>
          <w:p w14:paraId="6493A43B" w14:textId="77777777" w:rsidR="00F3754A" w:rsidRPr="006F06C2" w:rsidRDefault="00F3754A" w:rsidP="00F3754A">
            <w:pPr>
              <w:pStyle w:val="TAL"/>
              <w:widowControl w:val="0"/>
            </w:pPr>
          </w:p>
        </w:tc>
        <w:tc>
          <w:tcPr>
            <w:tcW w:w="1245" w:type="dxa"/>
          </w:tcPr>
          <w:p w14:paraId="0F105D67" w14:textId="77777777" w:rsidR="00F3754A" w:rsidRPr="006F06C2" w:rsidRDefault="00F3754A" w:rsidP="00F3754A">
            <w:pPr>
              <w:pStyle w:val="TAL"/>
              <w:widowControl w:val="0"/>
            </w:pPr>
          </w:p>
        </w:tc>
      </w:tr>
      <w:tr w:rsidR="00F3754A" w:rsidRPr="006F06C2" w14:paraId="1EE1C425" w14:textId="77777777" w:rsidTr="00F3754A">
        <w:tblPrEx>
          <w:tblCellMar>
            <w:left w:w="108" w:type="dxa"/>
            <w:right w:w="108" w:type="dxa"/>
          </w:tblCellMar>
        </w:tblPrEx>
        <w:tc>
          <w:tcPr>
            <w:tcW w:w="4535" w:type="dxa"/>
            <w:gridSpan w:val="2"/>
          </w:tcPr>
          <w:p w14:paraId="6E8ACFA0" w14:textId="77777777" w:rsidR="00F3754A" w:rsidRPr="006F06C2" w:rsidRDefault="00F3754A" w:rsidP="00F3754A">
            <w:pPr>
              <w:pStyle w:val="TAL"/>
              <w:widowControl w:val="0"/>
            </w:pPr>
            <w:r w:rsidRPr="006F06C2">
              <w:t xml:space="preserve">          </w:t>
            </w:r>
            <w:r>
              <w:t xml:space="preserve">  </w:t>
            </w:r>
            <w:r w:rsidRPr="006F06C2">
              <w:t>measResultNeighCells-r16</w:t>
            </w:r>
          </w:p>
        </w:tc>
        <w:tc>
          <w:tcPr>
            <w:tcW w:w="2267" w:type="dxa"/>
          </w:tcPr>
          <w:p w14:paraId="5E4C2742" w14:textId="77777777" w:rsidR="00F3754A" w:rsidRPr="006F06C2" w:rsidRDefault="00F3754A" w:rsidP="00F3754A">
            <w:pPr>
              <w:pStyle w:val="TAL"/>
              <w:widowControl w:val="0"/>
            </w:pPr>
            <w:r>
              <w:t>Any allowed value</w:t>
            </w:r>
          </w:p>
        </w:tc>
        <w:tc>
          <w:tcPr>
            <w:tcW w:w="1700" w:type="dxa"/>
          </w:tcPr>
          <w:p w14:paraId="2A8B02BE" w14:textId="77777777" w:rsidR="00F3754A" w:rsidRPr="006F06C2" w:rsidRDefault="00F3754A" w:rsidP="00F3754A">
            <w:pPr>
              <w:pStyle w:val="TAL"/>
              <w:widowControl w:val="0"/>
            </w:pPr>
          </w:p>
        </w:tc>
        <w:tc>
          <w:tcPr>
            <w:tcW w:w="1245" w:type="dxa"/>
          </w:tcPr>
          <w:p w14:paraId="31F4FEDA" w14:textId="77777777" w:rsidR="00F3754A" w:rsidRPr="006F06C2" w:rsidRDefault="00F3754A" w:rsidP="00F3754A">
            <w:pPr>
              <w:pStyle w:val="TAL"/>
              <w:widowControl w:val="0"/>
            </w:pPr>
          </w:p>
        </w:tc>
      </w:tr>
      <w:tr w:rsidR="00F3754A" w:rsidRPr="006F06C2" w14:paraId="09DD7D06" w14:textId="77777777" w:rsidTr="00F3754A">
        <w:tblPrEx>
          <w:tblCellMar>
            <w:left w:w="108" w:type="dxa"/>
            <w:right w:w="108" w:type="dxa"/>
          </w:tblCellMar>
        </w:tblPrEx>
        <w:tc>
          <w:tcPr>
            <w:tcW w:w="4535" w:type="dxa"/>
            <w:gridSpan w:val="2"/>
          </w:tcPr>
          <w:p w14:paraId="562E75D7" w14:textId="77777777" w:rsidR="00F3754A" w:rsidRPr="006F06C2" w:rsidRDefault="00F3754A" w:rsidP="00F3754A">
            <w:pPr>
              <w:pStyle w:val="TAL"/>
              <w:widowControl w:val="0"/>
            </w:pPr>
            <w:r w:rsidRPr="006F06C2">
              <w:t xml:space="preserve">          </w:t>
            </w:r>
            <w:r>
              <w:t xml:space="preserve">  </w:t>
            </w:r>
            <w:r w:rsidRPr="006F06C2">
              <w:t>anyCellSelectionDetected-r16</w:t>
            </w:r>
          </w:p>
        </w:tc>
        <w:tc>
          <w:tcPr>
            <w:tcW w:w="2267" w:type="dxa"/>
          </w:tcPr>
          <w:p w14:paraId="4F6B8E00" w14:textId="77777777" w:rsidR="00F3754A" w:rsidRPr="006F06C2" w:rsidRDefault="00F3754A" w:rsidP="00F3754A">
            <w:pPr>
              <w:pStyle w:val="TAL"/>
              <w:widowControl w:val="0"/>
            </w:pPr>
            <w:r w:rsidRPr="006F06C2">
              <w:t>Not checked</w:t>
            </w:r>
          </w:p>
        </w:tc>
        <w:tc>
          <w:tcPr>
            <w:tcW w:w="1700" w:type="dxa"/>
          </w:tcPr>
          <w:p w14:paraId="6C33681E" w14:textId="77777777" w:rsidR="00F3754A" w:rsidRPr="006F06C2" w:rsidRDefault="00F3754A" w:rsidP="00F3754A">
            <w:pPr>
              <w:pStyle w:val="TAL"/>
              <w:widowControl w:val="0"/>
            </w:pPr>
          </w:p>
        </w:tc>
        <w:tc>
          <w:tcPr>
            <w:tcW w:w="1245" w:type="dxa"/>
          </w:tcPr>
          <w:p w14:paraId="0B2E4A1A" w14:textId="77777777" w:rsidR="00F3754A" w:rsidRPr="006F06C2" w:rsidRDefault="00F3754A" w:rsidP="00F3754A">
            <w:pPr>
              <w:pStyle w:val="TAL"/>
              <w:widowControl w:val="0"/>
            </w:pPr>
          </w:p>
        </w:tc>
      </w:tr>
      <w:tr w:rsidR="00F3754A" w:rsidRPr="00E91D9C" w14:paraId="094362DF" w14:textId="77777777" w:rsidTr="00F3754A">
        <w:tblPrEx>
          <w:tblCellMar>
            <w:left w:w="108" w:type="dxa"/>
            <w:right w:w="108" w:type="dxa"/>
          </w:tblCellMar>
        </w:tblPrEx>
        <w:tc>
          <w:tcPr>
            <w:tcW w:w="4535" w:type="dxa"/>
            <w:gridSpan w:val="2"/>
          </w:tcPr>
          <w:p w14:paraId="1111FDCA" w14:textId="77777777" w:rsidR="00F3754A" w:rsidRPr="00E91D9C" w:rsidRDefault="00F3754A" w:rsidP="00F3754A">
            <w:pPr>
              <w:pStyle w:val="TAL"/>
              <w:widowControl w:val="0"/>
            </w:pPr>
            <w:r w:rsidRPr="00E91D9C">
              <w:t xml:space="preserve">        </w:t>
            </w:r>
            <w:r>
              <w:t xml:space="preserve">  </w:t>
            </w:r>
            <w:r w:rsidRPr="00E91D9C">
              <w:t>}</w:t>
            </w:r>
          </w:p>
        </w:tc>
        <w:tc>
          <w:tcPr>
            <w:tcW w:w="2267" w:type="dxa"/>
          </w:tcPr>
          <w:p w14:paraId="7A41E11B" w14:textId="77777777" w:rsidR="00F3754A" w:rsidRPr="00E91D9C" w:rsidRDefault="00F3754A" w:rsidP="00F3754A">
            <w:pPr>
              <w:pStyle w:val="TAL"/>
              <w:widowControl w:val="0"/>
            </w:pPr>
          </w:p>
        </w:tc>
        <w:tc>
          <w:tcPr>
            <w:tcW w:w="1700" w:type="dxa"/>
          </w:tcPr>
          <w:p w14:paraId="4C65C7E3" w14:textId="77777777" w:rsidR="00F3754A" w:rsidRPr="00E91D9C" w:rsidRDefault="00F3754A" w:rsidP="00F3754A">
            <w:pPr>
              <w:pStyle w:val="TAL"/>
              <w:widowControl w:val="0"/>
            </w:pPr>
          </w:p>
        </w:tc>
        <w:tc>
          <w:tcPr>
            <w:tcW w:w="1245" w:type="dxa"/>
          </w:tcPr>
          <w:p w14:paraId="77B22BB3" w14:textId="77777777" w:rsidR="00F3754A" w:rsidRPr="00E91D9C" w:rsidRDefault="00F3754A" w:rsidP="00F3754A">
            <w:pPr>
              <w:pStyle w:val="TAL"/>
              <w:widowControl w:val="0"/>
            </w:pPr>
          </w:p>
        </w:tc>
      </w:tr>
      <w:tr w:rsidR="00F3754A" w:rsidRPr="006F06C2" w14:paraId="07B7D833" w14:textId="77777777" w:rsidTr="00F3754A">
        <w:tblPrEx>
          <w:tblCellMar>
            <w:left w:w="108" w:type="dxa"/>
            <w:right w:w="108" w:type="dxa"/>
          </w:tblCellMar>
        </w:tblPrEx>
        <w:tc>
          <w:tcPr>
            <w:tcW w:w="4535" w:type="dxa"/>
            <w:gridSpan w:val="2"/>
          </w:tcPr>
          <w:p w14:paraId="7934CDC4" w14:textId="77777777" w:rsidR="00F3754A" w:rsidRPr="006F06C2" w:rsidRDefault="00F3754A" w:rsidP="00F3754A">
            <w:pPr>
              <w:pStyle w:val="TAL"/>
              <w:widowControl w:val="0"/>
            </w:pPr>
            <w:r w:rsidRPr="006F06C2">
              <w:t xml:space="preserve">        }</w:t>
            </w:r>
          </w:p>
        </w:tc>
        <w:tc>
          <w:tcPr>
            <w:tcW w:w="2267" w:type="dxa"/>
          </w:tcPr>
          <w:p w14:paraId="79C6C05A" w14:textId="77777777" w:rsidR="00F3754A" w:rsidRPr="006F06C2" w:rsidRDefault="00F3754A" w:rsidP="00F3754A">
            <w:pPr>
              <w:pStyle w:val="TAL"/>
              <w:widowControl w:val="0"/>
            </w:pPr>
          </w:p>
        </w:tc>
        <w:tc>
          <w:tcPr>
            <w:tcW w:w="1700" w:type="dxa"/>
          </w:tcPr>
          <w:p w14:paraId="58CE291E" w14:textId="77777777" w:rsidR="00F3754A" w:rsidRPr="006F06C2" w:rsidRDefault="00F3754A" w:rsidP="00F3754A">
            <w:pPr>
              <w:pStyle w:val="TAL"/>
              <w:widowControl w:val="0"/>
            </w:pPr>
          </w:p>
        </w:tc>
        <w:tc>
          <w:tcPr>
            <w:tcW w:w="1245" w:type="dxa"/>
          </w:tcPr>
          <w:p w14:paraId="780C3771" w14:textId="77777777" w:rsidR="00F3754A" w:rsidRPr="006F06C2" w:rsidRDefault="00F3754A" w:rsidP="00F3754A">
            <w:pPr>
              <w:pStyle w:val="TAL"/>
              <w:widowControl w:val="0"/>
            </w:pPr>
          </w:p>
        </w:tc>
      </w:tr>
      <w:tr w:rsidR="00F3754A" w:rsidRPr="006F06C2" w14:paraId="30D24178" w14:textId="77777777" w:rsidTr="00F3754A">
        <w:tblPrEx>
          <w:tblCellMar>
            <w:left w:w="108" w:type="dxa"/>
            <w:right w:w="108" w:type="dxa"/>
          </w:tblCellMar>
        </w:tblPrEx>
        <w:tc>
          <w:tcPr>
            <w:tcW w:w="4535" w:type="dxa"/>
            <w:gridSpan w:val="2"/>
          </w:tcPr>
          <w:p w14:paraId="32EDD09B" w14:textId="77777777" w:rsidR="00F3754A" w:rsidRPr="006F06C2" w:rsidRDefault="00F3754A" w:rsidP="00F3754A">
            <w:pPr>
              <w:pStyle w:val="TAL"/>
              <w:widowControl w:val="0"/>
            </w:pPr>
            <w:r w:rsidRPr="006F06C2">
              <w:t xml:space="preserve">        logMeasAvailable-r16</w:t>
            </w:r>
          </w:p>
        </w:tc>
        <w:tc>
          <w:tcPr>
            <w:tcW w:w="2267" w:type="dxa"/>
          </w:tcPr>
          <w:p w14:paraId="68688700" w14:textId="77777777" w:rsidR="00F3754A" w:rsidRPr="006F06C2" w:rsidRDefault="00F3754A" w:rsidP="00F3754A">
            <w:pPr>
              <w:pStyle w:val="TAL"/>
              <w:widowControl w:val="0"/>
            </w:pPr>
            <w:r w:rsidRPr="006F06C2">
              <w:t>Not present</w:t>
            </w:r>
          </w:p>
        </w:tc>
        <w:tc>
          <w:tcPr>
            <w:tcW w:w="1700" w:type="dxa"/>
          </w:tcPr>
          <w:p w14:paraId="0D0FE9CA" w14:textId="77777777" w:rsidR="00F3754A" w:rsidRPr="006F06C2" w:rsidRDefault="00F3754A" w:rsidP="00F3754A">
            <w:pPr>
              <w:pStyle w:val="TAL"/>
              <w:widowControl w:val="0"/>
            </w:pPr>
          </w:p>
        </w:tc>
        <w:tc>
          <w:tcPr>
            <w:tcW w:w="1245" w:type="dxa"/>
          </w:tcPr>
          <w:p w14:paraId="3688953E" w14:textId="77777777" w:rsidR="00F3754A" w:rsidRPr="006F06C2" w:rsidRDefault="00F3754A" w:rsidP="00F3754A">
            <w:pPr>
              <w:pStyle w:val="TAL"/>
              <w:widowControl w:val="0"/>
            </w:pPr>
          </w:p>
        </w:tc>
      </w:tr>
      <w:tr w:rsidR="00F3754A" w:rsidRPr="006F06C2" w14:paraId="0866E10C" w14:textId="77777777" w:rsidTr="00F3754A">
        <w:tblPrEx>
          <w:tblCellMar>
            <w:left w:w="108" w:type="dxa"/>
            <w:right w:w="108" w:type="dxa"/>
          </w:tblCellMar>
        </w:tblPrEx>
        <w:tc>
          <w:tcPr>
            <w:tcW w:w="4535" w:type="dxa"/>
            <w:gridSpan w:val="2"/>
          </w:tcPr>
          <w:p w14:paraId="0D26592F" w14:textId="77777777" w:rsidR="00F3754A" w:rsidRPr="006F06C2" w:rsidRDefault="00F3754A" w:rsidP="00F3754A">
            <w:pPr>
              <w:pStyle w:val="TAL"/>
              <w:widowControl w:val="0"/>
            </w:pPr>
            <w:r w:rsidRPr="006F06C2">
              <w:t xml:space="preserve">        logMeasAvailableBT-r16</w:t>
            </w:r>
          </w:p>
        </w:tc>
        <w:tc>
          <w:tcPr>
            <w:tcW w:w="2267" w:type="dxa"/>
          </w:tcPr>
          <w:p w14:paraId="13382995" w14:textId="77777777" w:rsidR="00F3754A" w:rsidRPr="006F06C2" w:rsidRDefault="00F3754A" w:rsidP="00F3754A">
            <w:pPr>
              <w:pStyle w:val="TAL"/>
              <w:widowControl w:val="0"/>
            </w:pPr>
            <w:r w:rsidRPr="006F06C2">
              <w:t>Not present</w:t>
            </w:r>
          </w:p>
        </w:tc>
        <w:tc>
          <w:tcPr>
            <w:tcW w:w="1700" w:type="dxa"/>
          </w:tcPr>
          <w:p w14:paraId="6C9FF3DF" w14:textId="77777777" w:rsidR="00F3754A" w:rsidRPr="006F06C2" w:rsidRDefault="00F3754A" w:rsidP="00F3754A">
            <w:pPr>
              <w:pStyle w:val="TAL"/>
              <w:widowControl w:val="0"/>
            </w:pPr>
          </w:p>
        </w:tc>
        <w:tc>
          <w:tcPr>
            <w:tcW w:w="1245" w:type="dxa"/>
          </w:tcPr>
          <w:p w14:paraId="4F5B9B6F" w14:textId="77777777" w:rsidR="00F3754A" w:rsidRPr="006F06C2" w:rsidRDefault="00F3754A" w:rsidP="00F3754A">
            <w:pPr>
              <w:pStyle w:val="TAL"/>
              <w:widowControl w:val="0"/>
            </w:pPr>
          </w:p>
        </w:tc>
      </w:tr>
      <w:tr w:rsidR="00F3754A" w:rsidRPr="006F06C2" w14:paraId="652FA8FF" w14:textId="77777777" w:rsidTr="00F3754A">
        <w:tc>
          <w:tcPr>
            <w:tcW w:w="4535" w:type="dxa"/>
            <w:gridSpan w:val="2"/>
          </w:tcPr>
          <w:p w14:paraId="6DD4362A" w14:textId="77777777" w:rsidR="00F3754A" w:rsidRPr="006F06C2" w:rsidRDefault="00F3754A" w:rsidP="00F3754A">
            <w:pPr>
              <w:pStyle w:val="TAL"/>
              <w:widowControl w:val="0"/>
            </w:pPr>
            <w:r w:rsidRPr="006F06C2">
              <w:t xml:space="preserve">        logMeasAvailableWLAN-r16</w:t>
            </w:r>
          </w:p>
        </w:tc>
        <w:tc>
          <w:tcPr>
            <w:tcW w:w="2267" w:type="dxa"/>
            <w:vAlign w:val="center"/>
          </w:tcPr>
          <w:p w14:paraId="012EDAEE" w14:textId="77777777" w:rsidR="00F3754A" w:rsidRPr="006F06C2" w:rsidRDefault="00F3754A" w:rsidP="00F3754A">
            <w:pPr>
              <w:pStyle w:val="TAL"/>
              <w:widowControl w:val="0"/>
            </w:pPr>
            <w:r w:rsidRPr="006F06C2">
              <w:t>Not present</w:t>
            </w:r>
          </w:p>
        </w:tc>
        <w:tc>
          <w:tcPr>
            <w:tcW w:w="1700" w:type="dxa"/>
          </w:tcPr>
          <w:p w14:paraId="7D917EB3" w14:textId="77777777" w:rsidR="00F3754A" w:rsidRPr="006F06C2" w:rsidRDefault="00F3754A" w:rsidP="00F3754A">
            <w:pPr>
              <w:pStyle w:val="TAL"/>
              <w:widowControl w:val="0"/>
            </w:pPr>
          </w:p>
        </w:tc>
        <w:tc>
          <w:tcPr>
            <w:tcW w:w="1245" w:type="dxa"/>
          </w:tcPr>
          <w:p w14:paraId="51B6999B" w14:textId="77777777" w:rsidR="00F3754A" w:rsidRPr="006F06C2" w:rsidRDefault="00F3754A" w:rsidP="00F3754A">
            <w:pPr>
              <w:pStyle w:val="TAL"/>
              <w:widowControl w:val="0"/>
            </w:pPr>
          </w:p>
        </w:tc>
      </w:tr>
      <w:tr w:rsidR="00F3754A" w:rsidRPr="006F06C2" w14:paraId="06015944" w14:textId="77777777" w:rsidTr="00F3754A">
        <w:tblPrEx>
          <w:tblCellMar>
            <w:left w:w="108" w:type="dxa"/>
            <w:right w:w="108" w:type="dxa"/>
          </w:tblCellMar>
        </w:tblPrEx>
        <w:tc>
          <w:tcPr>
            <w:tcW w:w="4535" w:type="dxa"/>
            <w:gridSpan w:val="2"/>
          </w:tcPr>
          <w:p w14:paraId="707328BC" w14:textId="77777777" w:rsidR="00F3754A" w:rsidRPr="006F06C2" w:rsidRDefault="00F3754A" w:rsidP="00F3754A">
            <w:pPr>
              <w:pStyle w:val="TAL"/>
              <w:widowControl w:val="0"/>
            </w:pPr>
            <w:r w:rsidRPr="006F06C2">
              <w:t xml:space="preserve">      }</w:t>
            </w:r>
          </w:p>
        </w:tc>
        <w:tc>
          <w:tcPr>
            <w:tcW w:w="2267" w:type="dxa"/>
          </w:tcPr>
          <w:p w14:paraId="0CEE95EF" w14:textId="77777777" w:rsidR="00F3754A" w:rsidRPr="006F06C2" w:rsidRDefault="00F3754A" w:rsidP="00F3754A">
            <w:pPr>
              <w:pStyle w:val="TAL"/>
              <w:widowControl w:val="0"/>
            </w:pPr>
          </w:p>
        </w:tc>
        <w:tc>
          <w:tcPr>
            <w:tcW w:w="1700" w:type="dxa"/>
          </w:tcPr>
          <w:p w14:paraId="37FA9903" w14:textId="77777777" w:rsidR="00F3754A" w:rsidRPr="006F06C2" w:rsidRDefault="00F3754A" w:rsidP="00F3754A">
            <w:pPr>
              <w:pStyle w:val="TAL"/>
              <w:widowControl w:val="0"/>
            </w:pPr>
          </w:p>
        </w:tc>
        <w:tc>
          <w:tcPr>
            <w:tcW w:w="1245" w:type="dxa"/>
          </w:tcPr>
          <w:p w14:paraId="23CCE1DB" w14:textId="77777777" w:rsidR="00F3754A" w:rsidRPr="006F06C2" w:rsidRDefault="00F3754A" w:rsidP="00F3754A">
            <w:pPr>
              <w:pStyle w:val="TAL"/>
              <w:widowControl w:val="0"/>
            </w:pPr>
          </w:p>
        </w:tc>
      </w:tr>
      <w:tr w:rsidR="00F3754A" w:rsidRPr="006F06C2" w14:paraId="1E410219" w14:textId="77777777" w:rsidTr="00F3754A">
        <w:tblPrEx>
          <w:tblCellMar>
            <w:left w:w="108" w:type="dxa"/>
            <w:right w:w="108" w:type="dxa"/>
          </w:tblCellMar>
        </w:tblPrEx>
        <w:tc>
          <w:tcPr>
            <w:tcW w:w="4535" w:type="dxa"/>
            <w:gridSpan w:val="2"/>
          </w:tcPr>
          <w:p w14:paraId="7CCA3CD9" w14:textId="77777777" w:rsidR="00F3754A" w:rsidRPr="006F06C2" w:rsidRDefault="00F3754A" w:rsidP="00F3754A">
            <w:pPr>
              <w:pStyle w:val="TAL"/>
              <w:widowControl w:val="0"/>
            </w:pPr>
            <w:r w:rsidRPr="006F06C2">
              <w:t xml:space="preserve">    }</w:t>
            </w:r>
          </w:p>
        </w:tc>
        <w:tc>
          <w:tcPr>
            <w:tcW w:w="2267" w:type="dxa"/>
          </w:tcPr>
          <w:p w14:paraId="758D450B" w14:textId="77777777" w:rsidR="00F3754A" w:rsidRPr="006F06C2" w:rsidRDefault="00F3754A" w:rsidP="00F3754A">
            <w:pPr>
              <w:pStyle w:val="TAL"/>
              <w:widowControl w:val="0"/>
            </w:pPr>
          </w:p>
        </w:tc>
        <w:tc>
          <w:tcPr>
            <w:tcW w:w="1700" w:type="dxa"/>
          </w:tcPr>
          <w:p w14:paraId="479EACB5" w14:textId="77777777" w:rsidR="00F3754A" w:rsidRPr="006F06C2" w:rsidRDefault="00F3754A" w:rsidP="00F3754A">
            <w:pPr>
              <w:pStyle w:val="TAL"/>
              <w:widowControl w:val="0"/>
            </w:pPr>
          </w:p>
        </w:tc>
        <w:tc>
          <w:tcPr>
            <w:tcW w:w="1245" w:type="dxa"/>
          </w:tcPr>
          <w:p w14:paraId="2D548362" w14:textId="77777777" w:rsidR="00F3754A" w:rsidRPr="006F06C2" w:rsidRDefault="00F3754A" w:rsidP="00F3754A">
            <w:pPr>
              <w:pStyle w:val="TAL"/>
              <w:widowControl w:val="0"/>
            </w:pPr>
          </w:p>
        </w:tc>
      </w:tr>
      <w:tr w:rsidR="00F3754A" w:rsidRPr="006F06C2" w14:paraId="67802082" w14:textId="77777777" w:rsidTr="00F3754A">
        <w:tblPrEx>
          <w:tblCellMar>
            <w:left w:w="108" w:type="dxa"/>
            <w:right w:w="108" w:type="dxa"/>
          </w:tblCellMar>
        </w:tblPrEx>
        <w:tc>
          <w:tcPr>
            <w:tcW w:w="4535" w:type="dxa"/>
            <w:gridSpan w:val="2"/>
          </w:tcPr>
          <w:p w14:paraId="3EFA351A" w14:textId="77777777" w:rsidR="00F3754A" w:rsidRPr="006F06C2" w:rsidRDefault="00F3754A" w:rsidP="00F3754A">
            <w:pPr>
              <w:pStyle w:val="TAL"/>
              <w:widowControl w:val="0"/>
            </w:pPr>
            <w:r w:rsidRPr="006F06C2">
              <w:t xml:space="preserve">  }</w:t>
            </w:r>
          </w:p>
        </w:tc>
        <w:tc>
          <w:tcPr>
            <w:tcW w:w="2267" w:type="dxa"/>
          </w:tcPr>
          <w:p w14:paraId="1FD3ECE1" w14:textId="77777777" w:rsidR="00F3754A" w:rsidRPr="006F06C2" w:rsidRDefault="00F3754A" w:rsidP="00F3754A">
            <w:pPr>
              <w:pStyle w:val="TAL"/>
              <w:widowControl w:val="0"/>
            </w:pPr>
          </w:p>
        </w:tc>
        <w:tc>
          <w:tcPr>
            <w:tcW w:w="1700" w:type="dxa"/>
          </w:tcPr>
          <w:p w14:paraId="203343B0" w14:textId="77777777" w:rsidR="00F3754A" w:rsidRPr="006F06C2" w:rsidRDefault="00F3754A" w:rsidP="00F3754A">
            <w:pPr>
              <w:pStyle w:val="TAL"/>
              <w:widowControl w:val="0"/>
            </w:pPr>
          </w:p>
        </w:tc>
        <w:tc>
          <w:tcPr>
            <w:tcW w:w="1245" w:type="dxa"/>
          </w:tcPr>
          <w:p w14:paraId="69B88982" w14:textId="77777777" w:rsidR="00F3754A" w:rsidRPr="006F06C2" w:rsidRDefault="00F3754A" w:rsidP="00F3754A">
            <w:pPr>
              <w:pStyle w:val="TAL"/>
              <w:widowControl w:val="0"/>
            </w:pPr>
          </w:p>
        </w:tc>
      </w:tr>
      <w:tr w:rsidR="00F3754A" w:rsidRPr="006F06C2" w14:paraId="1D06CC71" w14:textId="77777777" w:rsidTr="00F3754A">
        <w:tblPrEx>
          <w:tblCellMar>
            <w:left w:w="108" w:type="dxa"/>
            <w:right w:w="108" w:type="dxa"/>
          </w:tblCellMar>
        </w:tblPrEx>
        <w:tc>
          <w:tcPr>
            <w:tcW w:w="4535" w:type="dxa"/>
            <w:gridSpan w:val="2"/>
          </w:tcPr>
          <w:p w14:paraId="396C04BA" w14:textId="77777777" w:rsidR="00F3754A" w:rsidRPr="006F06C2" w:rsidRDefault="00F3754A" w:rsidP="00F3754A">
            <w:pPr>
              <w:pStyle w:val="TAL"/>
              <w:widowControl w:val="0"/>
            </w:pPr>
            <w:r w:rsidRPr="006F06C2">
              <w:t>}</w:t>
            </w:r>
          </w:p>
        </w:tc>
        <w:tc>
          <w:tcPr>
            <w:tcW w:w="2267" w:type="dxa"/>
          </w:tcPr>
          <w:p w14:paraId="7FFE23D1" w14:textId="77777777" w:rsidR="00F3754A" w:rsidRPr="006F06C2" w:rsidRDefault="00F3754A" w:rsidP="00F3754A">
            <w:pPr>
              <w:pStyle w:val="TAL"/>
              <w:widowControl w:val="0"/>
            </w:pPr>
          </w:p>
        </w:tc>
        <w:tc>
          <w:tcPr>
            <w:tcW w:w="1700" w:type="dxa"/>
          </w:tcPr>
          <w:p w14:paraId="53B0F75F" w14:textId="77777777" w:rsidR="00F3754A" w:rsidRPr="006F06C2" w:rsidRDefault="00F3754A" w:rsidP="00F3754A">
            <w:pPr>
              <w:pStyle w:val="TAL"/>
              <w:widowControl w:val="0"/>
            </w:pPr>
          </w:p>
        </w:tc>
        <w:tc>
          <w:tcPr>
            <w:tcW w:w="1245" w:type="dxa"/>
          </w:tcPr>
          <w:p w14:paraId="470EC776" w14:textId="77777777" w:rsidR="00F3754A" w:rsidRPr="006F06C2" w:rsidRDefault="00F3754A" w:rsidP="00F3754A">
            <w:pPr>
              <w:pStyle w:val="TAL"/>
              <w:widowControl w:val="0"/>
            </w:pPr>
          </w:p>
        </w:tc>
      </w:tr>
    </w:tbl>
    <w:p w14:paraId="28DDC4F9" w14:textId="77777777" w:rsidR="00F3754A" w:rsidRPr="006F06C2" w:rsidRDefault="00F3754A" w:rsidP="00F3754A">
      <w:pPr>
        <w:rPr>
          <w:lang w:eastAsia="zh-CN"/>
        </w:rPr>
      </w:pPr>
    </w:p>
    <w:p w14:paraId="5EDA4797" w14:textId="77777777" w:rsidR="00F3754A" w:rsidRPr="006F06C2" w:rsidRDefault="00F3754A" w:rsidP="00F3754A">
      <w:pPr>
        <w:pStyle w:val="Heading6"/>
      </w:pPr>
      <w:r w:rsidRPr="006F06C2">
        <w:t>8.1.6.1.2.12</w:t>
      </w:r>
      <w:r w:rsidRPr="006F06C2">
        <w:tab/>
      </w:r>
      <w:r w:rsidRPr="006F06C2">
        <w:rPr>
          <w:rFonts w:eastAsia="MS Gothic"/>
        </w:rPr>
        <w:t>Logged MDT / Release of logged MDT measurement configuration / Expire of duration timer</w:t>
      </w:r>
    </w:p>
    <w:p w14:paraId="76F96277" w14:textId="77777777" w:rsidR="00F3754A" w:rsidRPr="006F06C2" w:rsidRDefault="00F3754A" w:rsidP="00F3754A">
      <w:pPr>
        <w:pStyle w:val="H6"/>
      </w:pPr>
      <w:r w:rsidRPr="006F06C2">
        <w:t>8.1.6.1.2.12.1</w:t>
      </w:r>
      <w:r w:rsidRPr="006F06C2">
        <w:tab/>
        <w:t>Test Purpose (TP)</w:t>
      </w:r>
    </w:p>
    <w:p w14:paraId="58435DAC" w14:textId="77777777" w:rsidR="00F3754A" w:rsidRPr="006F06C2" w:rsidRDefault="00F3754A" w:rsidP="00F3754A">
      <w:pPr>
        <w:pStyle w:val="H6"/>
      </w:pPr>
      <w:r w:rsidRPr="006F06C2">
        <w:t>(1)</w:t>
      </w:r>
    </w:p>
    <w:p w14:paraId="2B6D85CC"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noProof w:val="0"/>
        </w:rPr>
        <w:t>LoggedMeasurementConfiguration</w:t>
      </w:r>
      <w:r w:rsidRPr="006F06C2">
        <w:rPr>
          <w:noProof w:val="0"/>
          <w:lang w:eastAsia="zh-CN"/>
        </w:rPr>
        <w:t xml:space="preserve"> message and has stored </w:t>
      </w:r>
      <w:r w:rsidRPr="006F06C2">
        <w:rPr>
          <w:iCs/>
          <w:noProof w:val="0"/>
          <w:lang w:eastAsia="zh-CN"/>
        </w:rPr>
        <w:t>logMeas</w:t>
      </w:r>
      <w:r w:rsidRPr="006F06C2">
        <w:rPr>
          <w:noProof w:val="0"/>
          <w:lang w:eastAsia="zh-CN"/>
        </w:rPr>
        <w:t>Report</w:t>
      </w:r>
      <w:r w:rsidRPr="006F06C2">
        <w:rPr>
          <w:noProof w:val="0"/>
        </w:rPr>
        <w:t xml:space="preserve"> </w:t>
      </w:r>
      <w:r w:rsidRPr="006F06C2">
        <w:rPr>
          <w:noProof w:val="0"/>
          <w:lang w:eastAsia="zh-CN"/>
        </w:rPr>
        <w:t xml:space="preserve">in </w:t>
      </w:r>
      <w:r w:rsidRPr="006F06C2">
        <w:rPr>
          <w:noProof w:val="0"/>
        </w:rPr>
        <w:t>VarLogMeasReport</w:t>
      </w:r>
      <w:r>
        <w:rPr>
          <w:noProof w:val="0"/>
        </w:rPr>
        <w:t xml:space="preserve"> </w:t>
      </w:r>
      <w:r w:rsidRPr="006F06C2">
        <w:rPr>
          <w:noProof w:val="0"/>
        </w:rPr>
        <w:t>}</w:t>
      </w:r>
    </w:p>
    <w:p w14:paraId="23B2B5AF"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r w:rsidRPr="006F06C2">
        <w:rPr>
          <w:noProof w:val="0"/>
        </w:rPr>
        <w:br/>
        <w:t xml:space="preserve">  </w:t>
      </w:r>
      <w:r w:rsidRPr="006F06C2">
        <w:rPr>
          <w:b/>
          <w:bCs/>
          <w:noProof w:val="0"/>
        </w:rPr>
        <w:t>when</w:t>
      </w:r>
      <w:r w:rsidRPr="006F06C2">
        <w:rPr>
          <w:noProof w:val="0"/>
        </w:rPr>
        <w:t xml:space="preserve"> { </w:t>
      </w:r>
      <w:r w:rsidRPr="006F06C2">
        <w:rPr>
          <w:noProof w:val="0"/>
          <w:lang w:eastAsia="zh-CN"/>
        </w:rPr>
        <w:t xml:space="preserve">The </w:t>
      </w:r>
      <w:r w:rsidRPr="006F06C2">
        <w:rPr>
          <w:noProof w:val="0"/>
        </w:rPr>
        <w:t xml:space="preserve">logging duration timer </w:t>
      </w:r>
      <w:r w:rsidRPr="006F06C2">
        <w:rPr>
          <w:noProof w:val="0"/>
          <w:lang w:eastAsia="zh-CN"/>
        </w:rPr>
        <w:t>T330 expires</w:t>
      </w:r>
      <w:r>
        <w:rPr>
          <w:noProof w:val="0"/>
          <w:lang w:eastAsia="zh-CN"/>
        </w:rPr>
        <w:t xml:space="preserve"> </w:t>
      </w:r>
      <w:r w:rsidRPr="006F06C2">
        <w:rPr>
          <w:noProof w:val="0"/>
        </w:rPr>
        <w:t>}</w:t>
      </w:r>
    </w:p>
    <w:p w14:paraId="19F0B47F" w14:textId="77777777" w:rsidR="00F3754A" w:rsidRPr="006F06C2" w:rsidRDefault="00F3754A" w:rsidP="00F3754A">
      <w:pPr>
        <w:pStyle w:val="PL"/>
        <w:rPr>
          <w:noProof w:val="0"/>
        </w:rPr>
      </w:pPr>
      <w:r w:rsidRPr="006F06C2">
        <w:rPr>
          <w:b/>
          <w:bCs/>
          <w:noProof w:val="0"/>
        </w:rPr>
        <w:t xml:space="preserve">  then</w:t>
      </w:r>
      <w:r w:rsidRPr="006F06C2">
        <w:rPr>
          <w:noProof w:val="0"/>
        </w:rPr>
        <w:t xml:space="preserve"> { UE release</w:t>
      </w:r>
      <w:r>
        <w:rPr>
          <w:noProof w:val="0"/>
        </w:rPr>
        <w:t>s</w:t>
      </w:r>
      <w:r w:rsidRPr="006F06C2">
        <w:rPr>
          <w:noProof w:val="0"/>
        </w:rPr>
        <w:t xml:space="preserve"> VarLogMeasConfig</w:t>
      </w:r>
      <w:r w:rsidRPr="006F06C2">
        <w:rPr>
          <w:noProof w:val="0"/>
          <w:lang w:eastAsia="zh-CN"/>
        </w:rPr>
        <w:t xml:space="preserve"> and will not perform logged measurements </w:t>
      </w:r>
      <w:r w:rsidRPr="006F06C2">
        <w:rPr>
          <w:noProof w:val="0"/>
        </w:rPr>
        <w:t>}</w:t>
      </w:r>
    </w:p>
    <w:p w14:paraId="42492F46" w14:textId="77777777" w:rsidR="00F3754A" w:rsidRPr="006F06C2" w:rsidRDefault="00F3754A" w:rsidP="00F3754A">
      <w:pPr>
        <w:pStyle w:val="PL"/>
        <w:rPr>
          <w:noProof w:val="0"/>
        </w:rPr>
      </w:pPr>
      <w:r w:rsidRPr="006F06C2">
        <w:rPr>
          <w:noProof w:val="0"/>
        </w:rPr>
        <w:t xml:space="preserve">            }</w:t>
      </w:r>
    </w:p>
    <w:p w14:paraId="0CA760AE" w14:textId="77777777" w:rsidR="00F3754A" w:rsidRPr="006F06C2" w:rsidRDefault="00F3754A" w:rsidP="00F3754A">
      <w:pPr>
        <w:pStyle w:val="PL"/>
        <w:rPr>
          <w:noProof w:val="0"/>
        </w:rPr>
      </w:pPr>
    </w:p>
    <w:p w14:paraId="0C34BB4C" w14:textId="77777777" w:rsidR="00F3754A" w:rsidRPr="006F06C2" w:rsidRDefault="00F3754A" w:rsidP="00F3754A">
      <w:pPr>
        <w:pStyle w:val="H6"/>
      </w:pPr>
      <w:r w:rsidRPr="006F06C2">
        <w:t>(</w:t>
      </w:r>
      <w:r w:rsidRPr="006F06C2">
        <w:rPr>
          <w:lang w:eastAsia="zh-CN"/>
        </w:rPr>
        <w:t>2</w:t>
      </w:r>
      <w:r w:rsidRPr="006F06C2">
        <w:t>)</w:t>
      </w:r>
    </w:p>
    <w:p w14:paraId="5E01FC0B"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noProof w:val="0"/>
        </w:rPr>
        <w:t>LoggedMeasurementConfiguration</w:t>
      </w:r>
      <w:r w:rsidRPr="006F06C2">
        <w:rPr>
          <w:noProof w:val="0"/>
          <w:lang w:eastAsia="zh-CN"/>
        </w:rPr>
        <w:t xml:space="preserve"> message and has stored </w:t>
      </w:r>
      <w:r w:rsidRPr="006F06C2">
        <w:rPr>
          <w:iCs/>
          <w:noProof w:val="0"/>
          <w:lang w:eastAsia="zh-CN"/>
        </w:rPr>
        <w:t>logMeas</w:t>
      </w:r>
      <w:r w:rsidRPr="006F06C2">
        <w:rPr>
          <w:noProof w:val="0"/>
          <w:lang w:eastAsia="zh-CN"/>
        </w:rPr>
        <w:t>Report</w:t>
      </w:r>
      <w:r w:rsidRPr="006F06C2">
        <w:rPr>
          <w:noProof w:val="0"/>
        </w:rPr>
        <w:t xml:space="preserve"> </w:t>
      </w:r>
      <w:r w:rsidRPr="006F06C2">
        <w:rPr>
          <w:noProof w:val="0"/>
          <w:lang w:eastAsia="zh-CN"/>
        </w:rPr>
        <w:t xml:space="preserve">in </w:t>
      </w:r>
      <w:r w:rsidRPr="006F06C2">
        <w:rPr>
          <w:noProof w:val="0"/>
        </w:rPr>
        <w:t>VarLogMeasReport</w:t>
      </w:r>
      <w:r>
        <w:rPr>
          <w:noProof w:val="0"/>
        </w:rPr>
        <w:t xml:space="preserve"> </w:t>
      </w:r>
      <w:r w:rsidRPr="006F06C2">
        <w:rPr>
          <w:noProof w:val="0"/>
        </w:rPr>
        <w:t>}</w:t>
      </w:r>
    </w:p>
    <w:p w14:paraId="0D2F1CFF"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637824CC" w14:textId="77777777" w:rsidR="00F3754A" w:rsidRPr="006F06C2" w:rsidRDefault="00F3754A" w:rsidP="00F3754A">
      <w:pPr>
        <w:pStyle w:val="PL"/>
        <w:rPr>
          <w:noProof w:val="0"/>
        </w:rPr>
      </w:pPr>
      <w:r w:rsidRPr="006F06C2">
        <w:rPr>
          <w:noProof w:val="0"/>
        </w:rPr>
        <w:lastRenderedPageBreak/>
        <w:t xml:space="preserve">  </w:t>
      </w:r>
      <w:r w:rsidRPr="006F06C2">
        <w:rPr>
          <w:b/>
          <w:bCs/>
          <w:noProof w:val="0"/>
        </w:rPr>
        <w:t>when</w:t>
      </w:r>
      <w:r w:rsidRPr="006F06C2">
        <w:rPr>
          <w:noProof w:val="0"/>
        </w:rPr>
        <w:t xml:space="preserve"> { </w:t>
      </w:r>
      <w:r w:rsidRPr="006F06C2">
        <w:rPr>
          <w:noProof w:val="0"/>
          <w:lang w:eastAsia="zh-CN"/>
        </w:rPr>
        <w:t xml:space="preserve">UE has released VarlogMeasConfig due to timer T330 has expired and UE receives </w:t>
      </w:r>
      <w:r w:rsidRPr="006F06C2">
        <w:rPr>
          <w:iCs/>
          <w:noProof w:val="0"/>
        </w:rPr>
        <w:t>UEInformationRequest message</w:t>
      </w:r>
      <w:r w:rsidRPr="006F06C2">
        <w:rPr>
          <w:noProof w:val="0"/>
          <w:lang w:eastAsia="zh-CN"/>
        </w:rPr>
        <w:t xml:space="preserve"> with </w:t>
      </w:r>
      <w:r w:rsidRPr="006F06C2">
        <w:rPr>
          <w:iCs/>
          <w:noProof w:val="0"/>
          <w:lang w:eastAsia="zh-CN"/>
        </w:rPr>
        <w:t>logMeas</w:t>
      </w:r>
      <w:r w:rsidRPr="006F06C2">
        <w:rPr>
          <w:noProof w:val="0"/>
          <w:lang w:eastAsia="zh-CN"/>
        </w:rPr>
        <w:t xml:space="preserve">ReportReq present </w:t>
      </w:r>
      <w:r w:rsidRPr="006F06C2">
        <w:rPr>
          <w:noProof w:val="0"/>
        </w:rPr>
        <w:t>}</w:t>
      </w:r>
    </w:p>
    <w:p w14:paraId="13288EDD" w14:textId="77777777" w:rsidR="00F3754A" w:rsidRPr="006F06C2" w:rsidRDefault="00F3754A" w:rsidP="00F3754A">
      <w:pPr>
        <w:pStyle w:val="PL"/>
        <w:rPr>
          <w:noProof w:val="0"/>
          <w:lang w:eastAsia="zh-CN"/>
        </w:rPr>
      </w:pPr>
      <w:r w:rsidRPr="006F06C2">
        <w:rPr>
          <w:b/>
          <w:bCs/>
          <w:noProof w:val="0"/>
        </w:rPr>
        <w:t>then</w:t>
      </w:r>
      <w:r w:rsidRPr="006F06C2">
        <w:rPr>
          <w:noProof w:val="0"/>
        </w:rPr>
        <w:t xml:space="preserve"> { UE transmits an</w:t>
      </w:r>
      <w:r w:rsidRPr="006F06C2">
        <w:rPr>
          <w:noProof w:val="0"/>
          <w:lang w:eastAsia="zh-CN"/>
        </w:rPr>
        <w:t xml:space="preserve"> </w:t>
      </w:r>
      <w:r w:rsidRPr="006F06C2">
        <w:rPr>
          <w:iCs/>
          <w:noProof w:val="0"/>
        </w:rPr>
        <w:t>UEInformationResponse</w:t>
      </w:r>
      <w:r w:rsidRPr="006F06C2">
        <w:rPr>
          <w:iCs/>
          <w:noProof w:val="0"/>
          <w:lang w:eastAsia="zh-CN"/>
        </w:rPr>
        <w:t xml:space="preserve"> message including logMeas</w:t>
      </w:r>
      <w:r w:rsidRPr="006F06C2">
        <w:rPr>
          <w:noProof w:val="0"/>
          <w:lang w:eastAsia="zh-CN"/>
        </w:rPr>
        <w:t>Report</w:t>
      </w:r>
      <w:r>
        <w:rPr>
          <w:noProof w:val="0"/>
          <w:lang w:eastAsia="zh-CN"/>
        </w:rPr>
        <w:t xml:space="preserve"> </w:t>
      </w:r>
      <w:r w:rsidRPr="006F06C2">
        <w:rPr>
          <w:noProof w:val="0"/>
        </w:rPr>
        <w:t>}</w:t>
      </w:r>
    </w:p>
    <w:p w14:paraId="15FD6537" w14:textId="77777777" w:rsidR="00F3754A" w:rsidRPr="006F06C2" w:rsidRDefault="00F3754A" w:rsidP="00F3754A">
      <w:pPr>
        <w:pStyle w:val="PL"/>
        <w:rPr>
          <w:noProof w:val="0"/>
          <w:lang w:eastAsia="zh-CN"/>
        </w:rPr>
      </w:pPr>
      <w:r w:rsidRPr="006F06C2">
        <w:rPr>
          <w:noProof w:val="0"/>
          <w:lang w:eastAsia="zh-CN"/>
        </w:rPr>
        <w:t xml:space="preserve">            }</w:t>
      </w:r>
    </w:p>
    <w:p w14:paraId="3520B9E9" w14:textId="77777777" w:rsidR="00F3754A" w:rsidRPr="006F06C2" w:rsidRDefault="00F3754A" w:rsidP="00F3754A">
      <w:pPr>
        <w:pStyle w:val="PL"/>
        <w:rPr>
          <w:noProof w:val="0"/>
          <w:lang w:eastAsia="zh-CN"/>
        </w:rPr>
      </w:pPr>
    </w:p>
    <w:p w14:paraId="4388EBB2" w14:textId="77777777" w:rsidR="00F3754A" w:rsidRPr="006F06C2" w:rsidRDefault="00F3754A" w:rsidP="00F3754A">
      <w:pPr>
        <w:pStyle w:val="H6"/>
      </w:pPr>
      <w:r w:rsidRPr="006F06C2">
        <w:t>(3)</w:t>
      </w:r>
    </w:p>
    <w:p w14:paraId="76C6F383"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noProof w:val="0"/>
        </w:rPr>
        <w:t>LoggedMeasurementConfiguration</w:t>
      </w:r>
      <w:r w:rsidRPr="006F06C2">
        <w:rPr>
          <w:noProof w:val="0"/>
          <w:lang w:eastAsia="zh-CN"/>
        </w:rPr>
        <w:t xml:space="preserve"> message and has stored </w:t>
      </w:r>
      <w:r w:rsidRPr="006F06C2">
        <w:rPr>
          <w:iCs/>
          <w:noProof w:val="0"/>
          <w:lang w:eastAsia="zh-CN"/>
        </w:rPr>
        <w:t>logMeas</w:t>
      </w:r>
      <w:r w:rsidRPr="006F06C2">
        <w:rPr>
          <w:noProof w:val="0"/>
          <w:lang w:eastAsia="zh-CN"/>
        </w:rPr>
        <w:t>Report</w:t>
      </w:r>
      <w:r w:rsidRPr="006F06C2">
        <w:rPr>
          <w:noProof w:val="0"/>
        </w:rPr>
        <w:t xml:space="preserve"> </w:t>
      </w:r>
      <w:r w:rsidRPr="006F06C2">
        <w:rPr>
          <w:noProof w:val="0"/>
          <w:lang w:eastAsia="zh-CN"/>
        </w:rPr>
        <w:t xml:space="preserve">in </w:t>
      </w:r>
      <w:r w:rsidRPr="006F06C2">
        <w:rPr>
          <w:noProof w:val="0"/>
        </w:rPr>
        <w:t>VarLogMeasReport }</w:t>
      </w:r>
    </w:p>
    <w:p w14:paraId="4978DF5A"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3D1D55CA"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 xml:space="preserve">UE has transmitted all the stored </w:t>
      </w:r>
      <w:r w:rsidRPr="006F06C2">
        <w:rPr>
          <w:iCs/>
          <w:noProof w:val="0"/>
          <w:lang w:eastAsia="zh-CN"/>
        </w:rPr>
        <w:t>logMeas</w:t>
      </w:r>
      <w:r w:rsidRPr="006F06C2">
        <w:rPr>
          <w:noProof w:val="0"/>
          <w:lang w:eastAsia="zh-CN"/>
        </w:rPr>
        <w:t>Report</w:t>
      </w:r>
      <w:r w:rsidRPr="006F06C2">
        <w:rPr>
          <w:noProof w:val="0"/>
        </w:rPr>
        <w:t xml:space="preserve"> </w:t>
      </w:r>
      <w:r w:rsidRPr="006F06C2">
        <w:rPr>
          <w:noProof w:val="0"/>
          <w:lang w:eastAsia="zh-CN"/>
        </w:rPr>
        <w:t xml:space="preserve">and UE receives </w:t>
      </w:r>
      <w:r w:rsidRPr="006F06C2">
        <w:rPr>
          <w:iCs/>
          <w:noProof w:val="0"/>
        </w:rPr>
        <w:t>UEInformationRequest message</w:t>
      </w:r>
      <w:r w:rsidRPr="006F06C2">
        <w:rPr>
          <w:noProof w:val="0"/>
          <w:lang w:eastAsia="zh-CN"/>
        </w:rPr>
        <w:t xml:space="preserve"> with </w:t>
      </w:r>
      <w:r w:rsidRPr="006F06C2">
        <w:rPr>
          <w:iCs/>
          <w:noProof w:val="0"/>
          <w:lang w:eastAsia="zh-CN"/>
        </w:rPr>
        <w:t>logMeas</w:t>
      </w:r>
      <w:r w:rsidRPr="006F06C2">
        <w:rPr>
          <w:noProof w:val="0"/>
          <w:lang w:eastAsia="zh-CN"/>
        </w:rPr>
        <w:t xml:space="preserve">ReportReq present </w:t>
      </w:r>
      <w:r w:rsidRPr="006F06C2">
        <w:rPr>
          <w:noProof w:val="0"/>
        </w:rPr>
        <w:t>}</w:t>
      </w:r>
    </w:p>
    <w:p w14:paraId="2970F4E9" w14:textId="77777777" w:rsidR="00F3754A" w:rsidRPr="006F06C2" w:rsidRDefault="00F3754A" w:rsidP="00F3754A">
      <w:pPr>
        <w:pStyle w:val="PL"/>
        <w:rPr>
          <w:noProof w:val="0"/>
          <w:lang w:eastAsia="zh-CN"/>
        </w:rPr>
      </w:pPr>
      <w:r w:rsidRPr="006F06C2">
        <w:rPr>
          <w:b/>
          <w:bCs/>
          <w:noProof w:val="0"/>
        </w:rPr>
        <w:t>then</w:t>
      </w:r>
      <w:r w:rsidRPr="006F06C2">
        <w:rPr>
          <w:noProof w:val="0"/>
        </w:rPr>
        <w:t xml:space="preserve"> { UE transmits an</w:t>
      </w:r>
      <w:r w:rsidRPr="006F06C2">
        <w:rPr>
          <w:noProof w:val="0"/>
          <w:lang w:eastAsia="zh-CN"/>
        </w:rPr>
        <w:t xml:space="preserve"> </w:t>
      </w:r>
      <w:r w:rsidRPr="006F06C2">
        <w:rPr>
          <w:iCs/>
          <w:noProof w:val="0"/>
        </w:rPr>
        <w:t>UEInformationResponse</w:t>
      </w:r>
      <w:r w:rsidRPr="006F06C2">
        <w:rPr>
          <w:iCs/>
          <w:noProof w:val="0"/>
          <w:lang w:eastAsia="zh-CN"/>
        </w:rPr>
        <w:t xml:space="preserve"> message without logMeas</w:t>
      </w:r>
      <w:r w:rsidRPr="006F06C2">
        <w:rPr>
          <w:noProof w:val="0"/>
          <w:lang w:eastAsia="zh-CN"/>
        </w:rPr>
        <w:t>Report</w:t>
      </w:r>
      <w:r>
        <w:rPr>
          <w:noProof w:val="0"/>
          <w:lang w:eastAsia="zh-CN"/>
        </w:rPr>
        <w:t xml:space="preserve"> </w:t>
      </w:r>
      <w:r w:rsidRPr="006F06C2">
        <w:rPr>
          <w:noProof w:val="0"/>
        </w:rPr>
        <w:t>}</w:t>
      </w:r>
    </w:p>
    <w:p w14:paraId="6D704FE8" w14:textId="77777777" w:rsidR="00F3754A" w:rsidRPr="006F06C2" w:rsidRDefault="00F3754A" w:rsidP="00F3754A">
      <w:pPr>
        <w:pStyle w:val="PL"/>
        <w:rPr>
          <w:noProof w:val="0"/>
          <w:lang w:eastAsia="zh-CN"/>
        </w:rPr>
      </w:pPr>
      <w:r w:rsidRPr="006F06C2">
        <w:rPr>
          <w:noProof w:val="0"/>
          <w:lang w:eastAsia="zh-CN"/>
        </w:rPr>
        <w:t xml:space="preserve">            }</w:t>
      </w:r>
    </w:p>
    <w:p w14:paraId="08B65924" w14:textId="77777777" w:rsidR="00F3754A" w:rsidRPr="006F06C2" w:rsidRDefault="00F3754A" w:rsidP="00F3754A">
      <w:pPr>
        <w:pStyle w:val="PL"/>
        <w:rPr>
          <w:noProof w:val="0"/>
        </w:rPr>
      </w:pPr>
    </w:p>
    <w:p w14:paraId="5686763F" w14:textId="77777777" w:rsidR="00F3754A" w:rsidRPr="006F06C2" w:rsidRDefault="00F3754A" w:rsidP="00F3754A">
      <w:pPr>
        <w:pStyle w:val="H6"/>
      </w:pPr>
      <w:r w:rsidRPr="006F06C2">
        <w:t>8.1.6.1.2.12.2</w:t>
      </w:r>
      <w:r w:rsidRPr="006F06C2">
        <w:tab/>
        <w:t>Conformance requirements</w:t>
      </w:r>
    </w:p>
    <w:p w14:paraId="7F732341" w14:textId="77777777" w:rsidR="00F3754A" w:rsidRPr="006F06C2" w:rsidRDefault="00F3754A" w:rsidP="00F3754A">
      <w:r w:rsidRPr="006F06C2">
        <w:t>References: The conformance requirements covered in the current TC are specified in: TS 38.331, clauses 5.3.3.4, 5 5.5a.1.3, 5.5a.1.4, 5.5a.3.2, and 5.7.10.3.</w:t>
      </w:r>
      <w:r>
        <w:t xml:space="preserve"> </w:t>
      </w:r>
      <w:r w:rsidRPr="00E91D9C">
        <w:t>Unless otherwise stated these are Rel-16 requirements.</w:t>
      </w:r>
    </w:p>
    <w:p w14:paraId="7F1C62AE" w14:textId="77777777" w:rsidR="00F3754A" w:rsidRPr="006F06C2" w:rsidRDefault="00F3754A" w:rsidP="00F3754A">
      <w:r w:rsidRPr="006F06C2">
        <w:t xml:space="preserve"> [TS 38.331, clause 5.3.3.4]</w:t>
      </w:r>
    </w:p>
    <w:p w14:paraId="7F02A6F7" w14:textId="77777777" w:rsidR="00F3754A" w:rsidRPr="006F06C2" w:rsidRDefault="00F3754A" w:rsidP="00F3754A">
      <w:r w:rsidRPr="006F06C2">
        <w:t xml:space="preserve">The UE shall perform the following actions upon reception of the </w:t>
      </w:r>
      <w:r w:rsidRPr="006F06C2">
        <w:rPr>
          <w:i/>
          <w:iCs/>
        </w:rPr>
        <w:t>RRCSetup</w:t>
      </w:r>
      <w:r w:rsidRPr="006F06C2">
        <w:t>:</w:t>
      </w:r>
    </w:p>
    <w:p w14:paraId="23CC5861" w14:textId="77777777" w:rsidR="00F3754A" w:rsidRPr="006F06C2" w:rsidRDefault="00F3754A" w:rsidP="00F3754A">
      <w:pPr>
        <w:pStyle w:val="B1"/>
        <w:rPr>
          <w:lang w:eastAsia="zh-CN"/>
        </w:rPr>
      </w:pPr>
      <w:r w:rsidRPr="006F06C2">
        <w:rPr>
          <w:lang w:eastAsia="zh-CN"/>
        </w:rPr>
        <w:t>…</w:t>
      </w:r>
    </w:p>
    <w:p w14:paraId="71674472" w14:textId="77777777" w:rsidR="00F3754A" w:rsidRPr="006F06C2" w:rsidRDefault="00F3754A" w:rsidP="00F3754A">
      <w:pPr>
        <w:pStyle w:val="B1"/>
        <w:numPr>
          <w:ilvl w:val="0"/>
          <w:numId w:val="24"/>
        </w:numPr>
      </w:pPr>
      <w:r w:rsidRPr="006F06C2">
        <w:t xml:space="preserve">set the content of </w:t>
      </w:r>
      <w:r w:rsidRPr="006F06C2">
        <w:rPr>
          <w:i/>
          <w:iCs/>
        </w:rPr>
        <w:t>RRCSetupComplete</w:t>
      </w:r>
      <w:r w:rsidRPr="006F06C2">
        <w:t xml:space="preserve"> message as follows:</w:t>
      </w:r>
    </w:p>
    <w:p w14:paraId="21B9C6FF" w14:textId="77777777" w:rsidR="00F3754A" w:rsidRPr="006F06C2" w:rsidRDefault="00F3754A" w:rsidP="00F3754A">
      <w:pPr>
        <w:pStyle w:val="B2"/>
        <w:rPr>
          <w:lang w:eastAsia="zh-CN"/>
        </w:rPr>
      </w:pPr>
      <w:r w:rsidRPr="006F06C2">
        <w:rPr>
          <w:lang w:eastAsia="zh-CN"/>
        </w:rPr>
        <w:t>…</w:t>
      </w:r>
    </w:p>
    <w:p w14:paraId="6F13E898"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69CF05C1"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461CA4BD"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53E8C884" w14:textId="77777777" w:rsidR="00F3754A" w:rsidRPr="006F06C2" w:rsidRDefault="00F3754A" w:rsidP="00F3754A">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24615256" w14:textId="77777777" w:rsidR="00F3754A" w:rsidRPr="006F06C2" w:rsidRDefault="00F3754A" w:rsidP="00F3754A">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44A073AD" w14:textId="77777777" w:rsidR="00F3754A" w:rsidRPr="006F06C2" w:rsidRDefault="00F3754A" w:rsidP="00F3754A">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5A8283CB" w14:textId="77777777" w:rsidR="00F3754A" w:rsidRPr="006F06C2" w:rsidRDefault="00F3754A" w:rsidP="00F3754A">
      <w:pPr>
        <w:pStyle w:val="B2"/>
        <w:rPr>
          <w:lang w:eastAsia="zh-CN"/>
        </w:rPr>
      </w:pPr>
      <w:r w:rsidRPr="006F06C2">
        <w:rPr>
          <w:lang w:eastAsia="zh-CN"/>
        </w:rPr>
        <w:t>…</w:t>
      </w:r>
    </w:p>
    <w:p w14:paraId="5C06FBAE" w14:textId="77777777" w:rsidR="00F3754A" w:rsidRPr="006F06C2" w:rsidRDefault="00F3754A" w:rsidP="00F3754A">
      <w:r w:rsidRPr="006F06C2">
        <w:t>[TS 38.331, clause 5.5a.1.3]</w:t>
      </w:r>
    </w:p>
    <w:p w14:paraId="12F2227F"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6E222545"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2EFCBEAE" w14:textId="77777777" w:rsidR="00F3754A" w:rsidRPr="006F06C2" w:rsidRDefault="00F3754A" w:rsidP="00F3754A">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312BE15E" w14:textId="77777777" w:rsidR="00F3754A" w:rsidRPr="006F06C2" w:rsidRDefault="00F3754A" w:rsidP="00F3754A">
      <w:pPr>
        <w:pStyle w:val="B1"/>
      </w:pPr>
      <w:r w:rsidRPr="006F06C2">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7B71A9E9"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52905CE2" w14:textId="77777777" w:rsidR="00F3754A" w:rsidRPr="006F06C2" w:rsidRDefault="00F3754A" w:rsidP="00F3754A">
      <w:pPr>
        <w:pStyle w:val="B1"/>
      </w:pPr>
      <w:r w:rsidRPr="006F06C2">
        <w:t>1&gt;</w:t>
      </w:r>
      <w:r w:rsidRPr="006F06C2">
        <w:tab/>
        <w:t>else:</w:t>
      </w:r>
    </w:p>
    <w:p w14:paraId="07483314"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77DC4C19"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59604002"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5C848057" w14:textId="77777777" w:rsidR="00F3754A" w:rsidRPr="006F06C2" w:rsidRDefault="00F3754A" w:rsidP="00F3754A">
      <w:pPr>
        <w:pStyle w:val="B1"/>
      </w:pPr>
      <w:r w:rsidRPr="006F06C2">
        <w:lastRenderedPageBreak/>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623C6DDC" w14:textId="77777777" w:rsidR="00F3754A" w:rsidRPr="006F06C2" w:rsidRDefault="00F3754A" w:rsidP="00F3754A">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434F6C1C" w14:textId="77777777" w:rsidR="00F3754A" w:rsidRPr="006F06C2"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58F34A2F" w14:textId="77777777" w:rsidR="00F3754A" w:rsidRPr="006F06C2" w:rsidRDefault="00F3754A" w:rsidP="00F3754A">
      <w:r w:rsidRPr="006F06C2">
        <w:t>[TS 38.331, clause5.5a.3.2]</w:t>
      </w:r>
    </w:p>
    <w:p w14:paraId="0871C904" w14:textId="77777777" w:rsidR="00F3754A" w:rsidRPr="006F06C2" w:rsidRDefault="00F3754A" w:rsidP="00F3754A">
      <w:r w:rsidRPr="006F06C2">
        <w:t>While T330 is running, the UE shall:</w:t>
      </w:r>
    </w:p>
    <w:p w14:paraId="10394D10" w14:textId="77777777" w:rsidR="00F3754A" w:rsidRPr="006F06C2" w:rsidRDefault="00F3754A" w:rsidP="00F3754A">
      <w:pPr>
        <w:pStyle w:val="B1"/>
      </w:pPr>
      <w:r w:rsidRPr="006F06C2">
        <w:t>1&gt;</w:t>
      </w:r>
      <w:r w:rsidRPr="006F06C2">
        <w:tab/>
        <w:t>perform the logging in accordance with the following:</w:t>
      </w:r>
    </w:p>
    <w:p w14:paraId="014E118B"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i/>
          <w:iCs/>
        </w:rPr>
        <w:t>reportType</w:t>
      </w:r>
      <w:r w:rsidRPr="006F06C2">
        <w:rPr>
          <w:rFonts w:eastAsia="DengXian"/>
        </w:rPr>
        <w:t xml:space="preserve"> is set to </w:t>
      </w:r>
      <w:r w:rsidRPr="006F06C2">
        <w:rPr>
          <w:rFonts w:eastAsia="DengXian"/>
          <w:i/>
          <w:iCs/>
        </w:rPr>
        <w:t xml:space="preserve">periodical </w:t>
      </w:r>
      <w:r w:rsidRPr="006F06C2">
        <w:rPr>
          <w:rFonts w:eastAsia="DengXian"/>
        </w:rPr>
        <w:t xml:space="preserve">in the </w:t>
      </w:r>
      <w:r w:rsidRPr="006F06C2">
        <w:rPr>
          <w:rFonts w:eastAsia="DengXian"/>
          <w:i/>
          <w:iCs/>
        </w:rPr>
        <w:t>VarLogMeasConfig</w:t>
      </w:r>
      <w:r w:rsidRPr="006F06C2">
        <w:rPr>
          <w:rFonts w:eastAsia="DengXian"/>
        </w:rPr>
        <w:t>:</w:t>
      </w:r>
    </w:p>
    <w:p w14:paraId="2B03B3D9" w14:textId="77777777" w:rsidR="00F3754A" w:rsidRPr="006F06C2" w:rsidRDefault="00F3754A" w:rsidP="00F3754A">
      <w:pPr>
        <w:pStyle w:val="B3"/>
      </w:pPr>
      <w:r w:rsidRPr="006F06C2">
        <w:t>3&gt;</w:t>
      </w:r>
      <w:r w:rsidRPr="006F06C2">
        <w:tab/>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t>:</w:t>
      </w:r>
    </w:p>
    <w:p w14:paraId="48176812" w14:textId="77777777" w:rsidR="00F3754A" w:rsidRPr="006F06C2" w:rsidRDefault="00F3754A" w:rsidP="00F3754A">
      <w:pPr>
        <w:pStyle w:val="B4"/>
      </w:pPr>
      <w:r w:rsidRPr="006F06C2">
        <w:t>4&gt;</w:t>
      </w:r>
      <w:r w:rsidRPr="006F06C2">
        <w:tab/>
        <w:t xml:space="preserve">perform the logging at regular time intervals, as defined by the </w:t>
      </w:r>
      <w:r w:rsidRPr="006F06C2">
        <w:rPr>
          <w:i/>
          <w:iCs/>
        </w:rPr>
        <w:t>loggingInterval</w:t>
      </w:r>
      <w:r w:rsidRPr="006F06C2">
        <w:t xml:space="preserve"> in the </w:t>
      </w:r>
      <w:r w:rsidRPr="006F06C2">
        <w:rPr>
          <w:i/>
          <w:iCs/>
        </w:rPr>
        <w:t>VarLogMeasConfig</w:t>
      </w:r>
      <w:r w:rsidRPr="006F06C2">
        <w:t>;</w:t>
      </w:r>
    </w:p>
    <w:p w14:paraId="45005085"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eventTriggered</w:t>
      </w:r>
      <w:r w:rsidRPr="006F06C2">
        <w:t xml:space="preserve">, and </w:t>
      </w:r>
      <w:r w:rsidRPr="006F06C2">
        <w:rPr>
          <w:i/>
          <w:iCs/>
        </w:rPr>
        <w:t>eventType</w:t>
      </w:r>
      <w:r w:rsidRPr="006F06C2">
        <w:t xml:space="preserve"> is set to </w:t>
      </w:r>
      <w:r w:rsidRPr="006F06C2">
        <w:rPr>
          <w:i/>
          <w:iCs/>
        </w:rPr>
        <w:t>outOfCoverage</w:t>
      </w:r>
      <w:r w:rsidRPr="006F06C2">
        <w:rPr>
          <w:rFonts w:eastAsia="DengXian"/>
        </w:rPr>
        <w:t>:</w:t>
      </w:r>
    </w:p>
    <w:p w14:paraId="381DD589" w14:textId="77777777" w:rsidR="00F3754A" w:rsidRPr="006F06C2" w:rsidRDefault="00F3754A" w:rsidP="00F3754A">
      <w:pPr>
        <w:pStyle w:val="B3"/>
      </w:pPr>
      <w:r w:rsidRPr="006F06C2">
        <w:t>3&gt;</w:t>
      </w:r>
      <w:r w:rsidRPr="006F06C2">
        <w:tab/>
        <w:t>perform the logging 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UE is in any cell selection state</w:t>
      </w:r>
      <w:r w:rsidRPr="006F06C2">
        <w:t>;</w:t>
      </w:r>
    </w:p>
    <w:p w14:paraId="6B95ACBA" w14:textId="77777777" w:rsidR="00F3754A" w:rsidRPr="006F06C2" w:rsidRDefault="00F3754A" w:rsidP="00F3754A">
      <w:pPr>
        <w:pStyle w:val="B3"/>
      </w:pPr>
      <w:r w:rsidRPr="006F06C2">
        <w:t>3&gt;</w:t>
      </w:r>
      <w:r w:rsidRPr="006F06C2">
        <w:tab/>
        <w:t>perform the logging immediately upon transitioning from the any cell selection state to the camped normally state;</w:t>
      </w:r>
    </w:p>
    <w:p w14:paraId="6810521B"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 xml:space="preserve">eventTriggered </w:t>
      </w:r>
      <w:r w:rsidRPr="006F06C2">
        <w:t xml:space="preserve">and </w:t>
      </w:r>
      <w:r w:rsidRPr="006F06C2">
        <w:rPr>
          <w:i/>
          <w:iCs/>
        </w:rPr>
        <w:t>eventType</w:t>
      </w:r>
      <w:r w:rsidRPr="006F06C2">
        <w:t xml:space="preserve"> is set to </w:t>
      </w:r>
      <w:r w:rsidRPr="006F06C2">
        <w:rPr>
          <w:i/>
          <w:iCs/>
        </w:rPr>
        <w:t>eventL1</w:t>
      </w:r>
      <w:r w:rsidRPr="006F06C2">
        <w:rPr>
          <w:rFonts w:eastAsia="DengXian"/>
        </w:rPr>
        <w:t>:</w:t>
      </w:r>
    </w:p>
    <w:p w14:paraId="552ABD6F" w14:textId="77777777" w:rsidR="00F3754A" w:rsidRPr="006F06C2" w:rsidRDefault="00F3754A" w:rsidP="00F3754A">
      <w:pPr>
        <w:pStyle w:val="B3"/>
        <w:rPr>
          <w:rFonts w:eastAsia="DengXian"/>
        </w:rPr>
      </w:pPr>
      <w:r w:rsidRPr="006F06C2">
        <w:rPr>
          <w:rFonts w:eastAsia="DengXian"/>
        </w:rPr>
        <w:t>3&gt;</w:t>
      </w:r>
      <w:r w:rsidRPr="006F06C2">
        <w:rPr>
          <w:rFonts w:eastAsia="DengXian"/>
        </w:rPr>
        <w:tab/>
      </w:r>
      <w:r w:rsidRPr="006F06C2">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rPr>
          <w:rFonts w:eastAsia="DengXian"/>
        </w:rPr>
        <w:t>;</w:t>
      </w:r>
    </w:p>
    <w:p w14:paraId="63B22D2E" w14:textId="77777777" w:rsidR="00F3754A" w:rsidRPr="006F06C2" w:rsidRDefault="00F3754A" w:rsidP="00F3754A">
      <w:pPr>
        <w:pStyle w:val="B4"/>
        <w:rPr>
          <w:rFonts w:eastAsia="DengXian"/>
        </w:rPr>
      </w:pPr>
      <w:r w:rsidRPr="006F06C2">
        <w:rPr>
          <w:rFonts w:eastAsia="DengXian"/>
        </w:rPr>
        <w:t>4&gt;</w:t>
      </w:r>
      <w:r w:rsidRPr="006F06C2">
        <w:rPr>
          <w:rFonts w:eastAsia="DengXian"/>
        </w:rPr>
        <w:tab/>
        <w:t xml:space="preserve">perform the logging </w:t>
      </w:r>
      <w:r w:rsidRPr="006F06C2">
        <w:t>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conditions indicated by the </w:t>
      </w:r>
      <w:r w:rsidRPr="006F06C2">
        <w:rPr>
          <w:i/>
          <w:iCs/>
        </w:rPr>
        <w:t>eventL1</w:t>
      </w:r>
      <w:r w:rsidRPr="006F06C2">
        <w:t xml:space="preserve"> </w:t>
      </w:r>
      <w:r w:rsidRPr="006F06C2">
        <w:rPr>
          <w:rFonts w:eastAsia="DengXian"/>
        </w:rPr>
        <w:t>are met;</w:t>
      </w:r>
    </w:p>
    <w:p w14:paraId="457C2017" w14:textId="77777777" w:rsidR="00F3754A" w:rsidRPr="006F06C2" w:rsidRDefault="00F3754A" w:rsidP="00F3754A">
      <w:pPr>
        <w:pStyle w:val="B2"/>
      </w:pPr>
      <w:r w:rsidRPr="006F06C2">
        <w:t>2&gt;</w:t>
      </w:r>
      <w:r w:rsidRPr="006F06C2">
        <w:tab/>
      </w:r>
      <w:r w:rsidRPr="006F06C2">
        <w:rPr>
          <w:rFonts w:eastAsia="DengXian"/>
        </w:rPr>
        <w:t>when performing the logging</w:t>
      </w:r>
      <w:r w:rsidRPr="006F06C2">
        <w:t>:</w:t>
      </w:r>
    </w:p>
    <w:p w14:paraId="45E7FF27" w14:textId="77777777" w:rsidR="00F3754A" w:rsidRPr="006F06C2" w:rsidRDefault="00F3754A" w:rsidP="00F3754A">
      <w:pPr>
        <w:pStyle w:val="B3"/>
      </w:pPr>
      <w:r w:rsidRPr="006F06C2">
        <w:t>3&gt;</w:t>
      </w:r>
      <w:r w:rsidRPr="006F06C2">
        <w:tab/>
        <w:t xml:space="preserve">set the </w:t>
      </w:r>
      <w:r w:rsidRPr="006F06C2">
        <w:rPr>
          <w:i/>
          <w:iCs/>
        </w:rPr>
        <w:t>relativeTimeStamp</w:t>
      </w:r>
      <w:r w:rsidRPr="006F06C2">
        <w:t xml:space="preserve"> to indicate the elapsed time since the moment at which the logged measurement configuration was received;</w:t>
      </w:r>
    </w:p>
    <w:p w14:paraId="70344B1D" w14:textId="77777777" w:rsidR="00F3754A" w:rsidRPr="006F06C2" w:rsidRDefault="00F3754A" w:rsidP="00F3754A">
      <w:pPr>
        <w:pStyle w:val="B3"/>
      </w:pPr>
      <w:r w:rsidRPr="006F06C2">
        <w:t>3&gt;</w:t>
      </w:r>
      <w:r w:rsidRPr="006F06C2">
        <w:tab/>
        <w:t xml:space="preserve">if detailed location information became available during the last logging interval, set the content of the </w:t>
      </w:r>
      <w:r w:rsidRPr="006F06C2">
        <w:rPr>
          <w:i/>
          <w:iCs/>
        </w:rPr>
        <w:t>locationInfo</w:t>
      </w:r>
      <w:r w:rsidRPr="006F06C2">
        <w:t xml:space="preserve"> as in 5.3.3.7:</w:t>
      </w:r>
    </w:p>
    <w:p w14:paraId="21329079" w14:textId="77777777" w:rsidR="00F3754A" w:rsidRPr="006F06C2" w:rsidRDefault="00F3754A" w:rsidP="00F3754A">
      <w:pPr>
        <w:pStyle w:val="B3"/>
        <w:rPr>
          <w:rFonts w:eastAsia="DengXian"/>
        </w:rPr>
      </w:pPr>
      <w:r w:rsidRPr="006F06C2">
        <w:rPr>
          <w:rFonts w:eastAsia="DengXian"/>
        </w:rPr>
        <w:t>3&gt;</w:t>
      </w:r>
      <w:r w:rsidRPr="006F06C2">
        <w:rPr>
          <w:rFonts w:eastAsia="DengXian"/>
        </w:rPr>
        <w:tab/>
        <w:t>if the UE is in any cell selection state (as specified in TS 38.304 [20]):</w:t>
      </w:r>
    </w:p>
    <w:p w14:paraId="2BDD2C07"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w:t>
      </w:r>
      <w:r w:rsidRPr="006F06C2">
        <w:rPr>
          <w:i/>
          <w:iCs/>
        </w:rPr>
        <w:t>anyCellSelectionDetected</w:t>
      </w:r>
      <w:r w:rsidRPr="006F06C2">
        <w:t xml:space="preserve"> to indicate the detection of no suitable or no acceptable cell found;</w:t>
      </w:r>
    </w:p>
    <w:p w14:paraId="5EEED99D"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the </w:t>
      </w:r>
      <w:r w:rsidRPr="006F06C2">
        <w:rPr>
          <w:i/>
          <w:iCs/>
        </w:rPr>
        <w:t>servCellIdentity</w:t>
      </w:r>
      <w:r w:rsidRPr="006F06C2">
        <w:t xml:space="preserve"> to indicate global cell identity of the last logged cell that the UE was camping on;</w:t>
      </w:r>
    </w:p>
    <w:p w14:paraId="0C1F4A68" w14:textId="77777777" w:rsidR="00F3754A" w:rsidRPr="006F06C2" w:rsidRDefault="00F3754A" w:rsidP="00F3754A">
      <w:pPr>
        <w:pStyle w:val="B4"/>
        <w:rPr>
          <w:rFonts w:eastAsia="DengXian"/>
        </w:rPr>
      </w:pPr>
      <w:r w:rsidRPr="006F06C2">
        <w:rPr>
          <w:rFonts w:eastAsia="DengXian"/>
        </w:rPr>
        <w:t>4&gt;</w:t>
      </w:r>
      <w:r w:rsidRPr="006F06C2">
        <w:rPr>
          <w:rFonts w:eastAsia="DengXian"/>
        </w:rPr>
        <w:tab/>
      </w:r>
      <w:r w:rsidRPr="006F06C2">
        <w:t xml:space="preserve">set the </w:t>
      </w:r>
      <w:r w:rsidRPr="006F06C2">
        <w:rPr>
          <w:i/>
          <w:iCs/>
        </w:rPr>
        <w:t>measResultServingCell</w:t>
      </w:r>
      <w:r w:rsidRPr="006F06C2">
        <w:t xml:space="preserve"> to include the quantities of the last logged cell the UE was camping on;</w:t>
      </w:r>
    </w:p>
    <w:p w14:paraId="2776409D" w14:textId="77777777" w:rsidR="00F3754A" w:rsidRPr="006F06C2" w:rsidRDefault="00F3754A" w:rsidP="00F3754A">
      <w:pPr>
        <w:pStyle w:val="B3"/>
        <w:rPr>
          <w:rFonts w:eastAsia="DengXian"/>
        </w:rPr>
      </w:pPr>
      <w:r w:rsidRPr="006F06C2">
        <w:rPr>
          <w:rFonts w:eastAsia="DengXian"/>
        </w:rPr>
        <w:t>3&gt;</w:t>
      </w:r>
      <w:r w:rsidRPr="006F06C2">
        <w:rPr>
          <w:rFonts w:eastAsia="DengXian"/>
        </w:rPr>
        <w:tab/>
        <w:t>else:</w:t>
      </w:r>
    </w:p>
    <w:p w14:paraId="7E998FC9" w14:textId="77777777" w:rsidR="00F3754A" w:rsidRPr="006F06C2" w:rsidRDefault="00F3754A" w:rsidP="00F3754A">
      <w:pPr>
        <w:pStyle w:val="B4"/>
      </w:pPr>
      <w:r w:rsidRPr="006F06C2">
        <w:t>4&gt;</w:t>
      </w:r>
      <w:r w:rsidRPr="006F06C2">
        <w:tab/>
        <w:t xml:space="preserve">set the </w:t>
      </w:r>
      <w:r w:rsidRPr="006F06C2">
        <w:rPr>
          <w:i/>
          <w:iCs/>
        </w:rPr>
        <w:t>servCellIdentity</w:t>
      </w:r>
      <w:r w:rsidRPr="006F06C2">
        <w:t xml:space="preserve"> to indicate global cell identity of the cell the UE is camping on;</w:t>
      </w:r>
    </w:p>
    <w:p w14:paraId="642E2088" w14:textId="77777777" w:rsidR="00F3754A" w:rsidRPr="006F06C2" w:rsidRDefault="00F3754A" w:rsidP="00F3754A">
      <w:pPr>
        <w:pStyle w:val="B4"/>
      </w:pPr>
      <w:r w:rsidRPr="006F06C2">
        <w:t>4&gt;</w:t>
      </w:r>
      <w:r w:rsidRPr="006F06C2">
        <w:tab/>
        <w:t xml:space="preserve">set the </w:t>
      </w:r>
      <w:r w:rsidRPr="006F06C2">
        <w:rPr>
          <w:i/>
          <w:iCs/>
        </w:rPr>
        <w:t>measResultServingCell</w:t>
      </w:r>
      <w:r w:rsidRPr="006F06C2">
        <w:t xml:space="preserve"> to include the quantities of the cell the UE is camping on;</w:t>
      </w:r>
    </w:p>
    <w:p w14:paraId="58A2EDD4" w14:textId="77777777" w:rsidR="00F3754A" w:rsidRPr="006F06C2" w:rsidRDefault="00F3754A" w:rsidP="00F3754A">
      <w:pPr>
        <w:pStyle w:val="B4"/>
      </w:pPr>
      <w:r w:rsidRPr="006F06C2">
        <w:t>4&gt;</w:t>
      </w:r>
      <w:r w:rsidRPr="006F06C2">
        <w:tab/>
        <w:t xml:space="preserve">if available, set the </w:t>
      </w:r>
      <w:r w:rsidRPr="006F06C2">
        <w:rPr>
          <w:i/>
          <w:iCs/>
        </w:rPr>
        <w:t>measResultNeighCells</w:t>
      </w:r>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7D8AB17B" w14:textId="77777777" w:rsidR="00F3754A" w:rsidRPr="006F06C2" w:rsidRDefault="00F3754A" w:rsidP="00F3754A">
      <w:pPr>
        <w:pStyle w:val="B5"/>
      </w:pPr>
      <w:r w:rsidRPr="006F06C2">
        <w:lastRenderedPageBreak/>
        <w:t>5&gt;</w:t>
      </w:r>
      <w:r w:rsidRPr="006F06C2">
        <w:tab/>
        <w:t>for each neighbour cell included, include the optional fields that are available;</w:t>
      </w:r>
    </w:p>
    <w:p w14:paraId="4CC7C939" w14:textId="77777777" w:rsidR="00F3754A" w:rsidRPr="006F06C2" w:rsidRDefault="00F3754A" w:rsidP="00F3754A">
      <w:pPr>
        <w:pStyle w:val="NO"/>
      </w:pPr>
      <w:r w:rsidRPr="006F06C2">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277F6E32" w14:textId="77777777" w:rsidR="00F3754A" w:rsidRPr="006F06C2" w:rsidRDefault="00F3754A" w:rsidP="00F3754A">
      <w:pPr>
        <w:pStyle w:val="B2"/>
      </w:pPr>
      <w:r w:rsidRPr="006F06C2">
        <w:t>2&gt;</w:t>
      </w:r>
      <w:r w:rsidRPr="006F06C2">
        <w:tab/>
        <w:t>when the memory reserved for the logged measurement information becomes full, stop timer T330 and perform the same actions as performed upon expiry of T330, as specified in 5.5a.1.4.</w:t>
      </w:r>
    </w:p>
    <w:p w14:paraId="5EB32983" w14:textId="77777777" w:rsidR="00F3754A" w:rsidRPr="006F06C2" w:rsidRDefault="00F3754A" w:rsidP="00F3754A">
      <w:pPr>
        <w:rPr>
          <w:lang w:eastAsia="zh-CN"/>
        </w:rPr>
      </w:pPr>
      <w:r w:rsidRPr="006F06C2">
        <w:t>[TS 38.3</w:t>
      </w:r>
      <w:r w:rsidRPr="006F06C2">
        <w:rPr>
          <w:lang w:eastAsia="zh-CN"/>
        </w:rPr>
        <w:t>31</w:t>
      </w:r>
      <w:r w:rsidRPr="006F06C2">
        <w:t xml:space="preserve">, clause </w:t>
      </w:r>
      <w:r w:rsidRPr="006F06C2">
        <w:rPr>
          <w:lang w:eastAsia="zh-CN"/>
        </w:rPr>
        <w:t>5.5a.1.4</w:t>
      </w:r>
      <w:r w:rsidRPr="006F06C2">
        <w:t>]</w:t>
      </w:r>
    </w:p>
    <w:p w14:paraId="1A4C6D05" w14:textId="77777777" w:rsidR="00F3754A" w:rsidRPr="006F06C2" w:rsidRDefault="00F3754A" w:rsidP="00F3754A">
      <w:pPr>
        <w:rPr>
          <w:lang w:eastAsia="zh-CN"/>
        </w:rPr>
      </w:pPr>
      <w:r w:rsidRPr="006F06C2">
        <w:t>Upon expiry of T330 the UE shall:</w:t>
      </w:r>
    </w:p>
    <w:p w14:paraId="00FF17E9" w14:textId="77777777" w:rsidR="00F3754A" w:rsidRPr="006F06C2" w:rsidRDefault="00F3754A" w:rsidP="00F3754A">
      <w:pPr>
        <w:pStyle w:val="B1"/>
      </w:pPr>
      <w:r w:rsidRPr="006F06C2">
        <w:t>1&gt;</w:t>
      </w:r>
      <w:r w:rsidRPr="006F06C2">
        <w:tab/>
        <w:t xml:space="preserve">release </w:t>
      </w:r>
      <w:r w:rsidRPr="006F06C2">
        <w:rPr>
          <w:i/>
          <w:iCs/>
        </w:rPr>
        <w:t>VarLogMeasConfig</w:t>
      </w:r>
      <w:r w:rsidRPr="006F06C2">
        <w:t>;</w:t>
      </w:r>
    </w:p>
    <w:p w14:paraId="5544F6DF" w14:textId="77777777" w:rsidR="00F3754A" w:rsidRPr="006F06C2" w:rsidRDefault="00F3754A" w:rsidP="00F3754A">
      <w:r w:rsidRPr="006F06C2">
        <w:t xml:space="preserve">The UE is allowed to discard stored logged measurements, i.e. to release </w:t>
      </w:r>
      <w:r w:rsidRPr="006F06C2">
        <w:rPr>
          <w:i/>
          <w:iCs/>
        </w:rPr>
        <w:t>VarLogMeasReport</w:t>
      </w:r>
      <w:r w:rsidRPr="006F06C2">
        <w:t>, 48 hours after T330 expiry.</w:t>
      </w:r>
    </w:p>
    <w:p w14:paraId="51BFAFD0" w14:textId="77777777" w:rsidR="00F3754A" w:rsidRPr="006F06C2" w:rsidRDefault="00F3754A" w:rsidP="00F3754A">
      <w:r w:rsidRPr="006F06C2">
        <w:t>[TS 38.331, clause 5.7.10.3]</w:t>
      </w:r>
    </w:p>
    <w:p w14:paraId="41C8ABF5"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4A79B756" w14:textId="77777777" w:rsidR="00F3754A" w:rsidRPr="006F06C2" w:rsidRDefault="00F3754A" w:rsidP="00F3754A">
      <w:pPr>
        <w:pStyle w:val="B1"/>
      </w:pPr>
      <w:r w:rsidRPr="006F06C2">
        <w:t>…</w:t>
      </w:r>
    </w:p>
    <w:p w14:paraId="3A7B3635"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23DB7289"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34C5BF19"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2140E6F1"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51E8829E"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5FE7C3C9"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594ECE6F" w14:textId="77777777" w:rsidR="00F3754A" w:rsidRPr="006F06C2" w:rsidRDefault="00F3754A" w:rsidP="00F3754A">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3F525F0D"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561550AF"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0AC5370C"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4ADD894C"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2FE8FC75"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1829D1CC"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176248EB" w14:textId="77777777" w:rsidR="00F3754A" w:rsidRPr="006F06C2" w:rsidRDefault="00F3754A" w:rsidP="00F3754A">
      <w:pPr>
        <w:pStyle w:val="B1"/>
      </w:pPr>
      <w:r w:rsidRPr="006F06C2">
        <w:t>…</w:t>
      </w:r>
    </w:p>
    <w:p w14:paraId="30940FA0"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3B284611"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1314C4F5"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1ED4A91F" w14:textId="77777777" w:rsidR="00F3754A" w:rsidRPr="006F06C2" w:rsidRDefault="00F3754A" w:rsidP="00F3754A">
      <w:pPr>
        <w:pStyle w:val="B1"/>
      </w:pPr>
      <w:r w:rsidRPr="006F06C2">
        <w:t>1&gt;</w:t>
      </w:r>
      <w:r w:rsidRPr="006F06C2">
        <w:tab/>
        <w:t>else:</w:t>
      </w:r>
    </w:p>
    <w:p w14:paraId="5F68D3FD" w14:textId="77777777" w:rsidR="00F3754A" w:rsidRPr="006F06C2" w:rsidRDefault="00F3754A" w:rsidP="00F3754A">
      <w:pPr>
        <w:pStyle w:val="B2"/>
      </w:pPr>
      <w:r w:rsidRPr="006F06C2">
        <w:lastRenderedPageBreak/>
        <w:t>2&gt;</w:t>
      </w:r>
      <w:r w:rsidRPr="006F06C2">
        <w:tab/>
        <w:t xml:space="preserve">submit the </w:t>
      </w:r>
      <w:r w:rsidRPr="006F06C2">
        <w:rPr>
          <w:i/>
          <w:iCs/>
        </w:rPr>
        <w:t>UEInformationResponse</w:t>
      </w:r>
      <w:r w:rsidRPr="006F06C2">
        <w:t xml:space="preserve"> message to lower layers for transmission via SRB1.</w:t>
      </w:r>
    </w:p>
    <w:p w14:paraId="539986EC" w14:textId="77777777" w:rsidR="00F3754A" w:rsidRPr="006F06C2" w:rsidRDefault="00F3754A" w:rsidP="00F3754A">
      <w:pPr>
        <w:pStyle w:val="H6"/>
        <w:rPr>
          <w:lang w:eastAsia="zh-CN"/>
        </w:rPr>
      </w:pPr>
      <w:r w:rsidRPr="006F06C2">
        <w:t>8.1.6.1.2.12.3</w:t>
      </w:r>
      <w:r w:rsidRPr="006F06C2">
        <w:tab/>
        <w:t>Test description</w:t>
      </w:r>
    </w:p>
    <w:p w14:paraId="43D9E8CC" w14:textId="77777777" w:rsidR="00F3754A" w:rsidRPr="006F06C2" w:rsidRDefault="00F3754A" w:rsidP="00F3754A">
      <w:pPr>
        <w:pStyle w:val="H6"/>
      </w:pPr>
      <w:r w:rsidRPr="006F06C2">
        <w:t>8.1.6.1.2.12.3.1</w:t>
      </w:r>
      <w:r w:rsidRPr="006F06C2">
        <w:tab/>
        <w:t>Pre-test conditions</w:t>
      </w:r>
    </w:p>
    <w:p w14:paraId="19C4A484"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27E81D98" w14:textId="77777777" w:rsidR="00F3754A" w:rsidRPr="006F06C2" w:rsidRDefault="00F3754A" w:rsidP="00F3754A">
      <w:pPr>
        <w:pStyle w:val="B1"/>
      </w:pPr>
      <w:r w:rsidRPr="006F06C2">
        <w:t>-</w:t>
      </w:r>
      <w:r w:rsidRPr="006F06C2">
        <w:tab/>
        <w:t>NR Cell 1.</w:t>
      </w:r>
    </w:p>
    <w:p w14:paraId="0EC40832" w14:textId="77777777" w:rsidR="00F3754A" w:rsidRPr="006F06C2" w:rsidRDefault="00F3754A" w:rsidP="00F3754A">
      <w:pPr>
        <w:pStyle w:val="H6"/>
      </w:pPr>
      <w:r w:rsidRPr="006F06C2">
        <w:t>UE:</w:t>
      </w:r>
    </w:p>
    <w:p w14:paraId="117B0D94" w14:textId="77777777" w:rsidR="00F3754A" w:rsidRPr="006F06C2" w:rsidRDefault="00F3754A" w:rsidP="00F3754A">
      <w:pPr>
        <w:ind w:left="568" w:hanging="284"/>
      </w:pPr>
      <w:r w:rsidRPr="006F06C2">
        <w:t>-</w:t>
      </w:r>
      <w:r w:rsidRPr="006F06C2">
        <w:tab/>
        <w:t>None.</w:t>
      </w:r>
    </w:p>
    <w:p w14:paraId="38C4AF12" w14:textId="77777777" w:rsidR="00F3754A" w:rsidRPr="006F06C2" w:rsidRDefault="00F3754A" w:rsidP="00F3754A">
      <w:pPr>
        <w:pStyle w:val="H6"/>
      </w:pPr>
      <w:r w:rsidRPr="006F06C2">
        <w:t>Preamble:</w:t>
      </w:r>
    </w:p>
    <w:p w14:paraId="6C7D2A3E" w14:textId="77777777" w:rsidR="00F3754A" w:rsidRPr="006F06C2" w:rsidRDefault="00F3754A" w:rsidP="00F3754A">
      <w:pPr>
        <w:ind w:firstLineChars="150" w:firstLine="300"/>
        <w:rPr>
          <w:lang w:eastAsia="zh-CN"/>
        </w:rPr>
      </w:pPr>
      <w:r w:rsidRPr="006F06C2">
        <w:t>-</w:t>
      </w:r>
      <w:r w:rsidRPr="006F06C2">
        <w:tab/>
        <w:t>The UE is in state 3N-A according to TS 38.508-1 [4], clause 4.4A.2 Table 4.4A.2-3.</w:t>
      </w:r>
    </w:p>
    <w:p w14:paraId="18CA6B29" w14:textId="77777777" w:rsidR="00F3754A" w:rsidRPr="006F06C2" w:rsidRDefault="00F3754A" w:rsidP="00F3754A">
      <w:pPr>
        <w:pStyle w:val="H6"/>
      </w:pPr>
      <w:r w:rsidRPr="006F06C2">
        <w:lastRenderedPageBreak/>
        <w:t>8.1.6.1.2.12.3.2</w:t>
      </w:r>
      <w:r w:rsidRPr="006F06C2">
        <w:tab/>
        <w:t>Test procedure sequence</w:t>
      </w:r>
    </w:p>
    <w:p w14:paraId="287DC742" w14:textId="77777777" w:rsidR="00F3754A" w:rsidRPr="006F06C2" w:rsidRDefault="00F3754A" w:rsidP="00F3754A">
      <w:pPr>
        <w:pStyle w:val="TH"/>
      </w:pPr>
      <w:r w:rsidRPr="006F06C2">
        <w:t>Table 8.1.6.1.2.12.3.2-1: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1C33FB5D" w14:textId="77777777" w:rsidTr="00F3754A">
        <w:tc>
          <w:tcPr>
            <w:tcW w:w="648" w:type="dxa"/>
            <w:tcBorders>
              <w:bottom w:val="nil"/>
            </w:tcBorders>
          </w:tcPr>
          <w:p w14:paraId="7C51EDC3" w14:textId="77777777" w:rsidR="00F3754A" w:rsidRPr="006F06C2" w:rsidRDefault="00F3754A" w:rsidP="00F3754A">
            <w:pPr>
              <w:pStyle w:val="TAH"/>
            </w:pPr>
            <w:r w:rsidRPr="006F06C2">
              <w:lastRenderedPageBreak/>
              <w:t>St</w:t>
            </w:r>
          </w:p>
        </w:tc>
        <w:tc>
          <w:tcPr>
            <w:tcW w:w="3969" w:type="dxa"/>
            <w:tcBorders>
              <w:bottom w:val="nil"/>
            </w:tcBorders>
          </w:tcPr>
          <w:p w14:paraId="6E1B5A48" w14:textId="77777777" w:rsidR="00F3754A" w:rsidRPr="006F06C2" w:rsidRDefault="00F3754A" w:rsidP="00F3754A">
            <w:pPr>
              <w:pStyle w:val="TAH"/>
            </w:pPr>
            <w:r w:rsidRPr="006F06C2">
              <w:t>Procedure</w:t>
            </w:r>
          </w:p>
        </w:tc>
        <w:tc>
          <w:tcPr>
            <w:tcW w:w="3686" w:type="dxa"/>
            <w:gridSpan w:val="2"/>
          </w:tcPr>
          <w:p w14:paraId="2A637385" w14:textId="77777777" w:rsidR="00F3754A" w:rsidRPr="006F06C2" w:rsidRDefault="00F3754A" w:rsidP="00F3754A">
            <w:pPr>
              <w:pStyle w:val="TAH"/>
            </w:pPr>
            <w:r w:rsidRPr="006F06C2">
              <w:t>Message Sequence</w:t>
            </w:r>
          </w:p>
        </w:tc>
        <w:tc>
          <w:tcPr>
            <w:tcW w:w="567" w:type="dxa"/>
            <w:tcBorders>
              <w:bottom w:val="nil"/>
            </w:tcBorders>
          </w:tcPr>
          <w:p w14:paraId="4453766E" w14:textId="77777777" w:rsidR="00F3754A" w:rsidRPr="006F06C2" w:rsidRDefault="00F3754A" w:rsidP="00F3754A">
            <w:pPr>
              <w:pStyle w:val="TAH"/>
            </w:pPr>
            <w:r w:rsidRPr="006F06C2">
              <w:t>TP</w:t>
            </w:r>
          </w:p>
        </w:tc>
        <w:tc>
          <w:tcPr>
            <w:tcW w:w="892" w:type="dxa"/>
            <w:tcBorders>
              <w:bottom w:val="nil"/>
            </w:tcBorders>
          </w:tcPr>
          <w:p w14:paraId="50F32DE1" w14:textId="77777777" w:rsidR="00F3754A" w:rsidRPr="006F06C2" w:rsidRDefault="00F3754A" w:rsidP="00F3754A">
            <w:pPr>
              <w:pStyle w:val="TAH"/>
            </w:pPr>
            <w:r w:rsidRPr="006F06C2">
              <w:t>Verdict</w:t>
            </w:r>
          </w:p>
        </w:tc>
      </w:tr>
      <w:tr w:rsidR="00F3754A" w:rsidRPr="006F06C2" w14:paraId="5B4D6665" w14:textId="77777777" w:rsidTr="00F3754A">
        <w:tc>
          <w:tcPr>
            <w:tcW w:w="648" w:type="dxa"/>
            <w:tcBorders>
              <w:top w:val="nil"/>
            </w:tcBorders>
          </w:tcPr>
          <w:p w14:paraId="113EE479" w14:textId="77777777" w:rsidR="00F3754A" w:rsidRPr="006F06C2" w:rsidRDefault="00F3754A" w:rsidP="00F3754A">
            <w:pPr>
              <w:pStyle w:val="TAH"/>
            </w:pPr>
          </w:p>
        </w:tc>
        <w:tc>
          <w:tcPr>
            <w:tcW w:w="3969" w:type="dxa"/>
            <w:tcBorders>
              <w:top w:val="nil"/>
            </w:tcBorders>
          </w:tcPr>
          <w:p w14:paraId="34CFA696" w14:textId="77777777" w:rsidR="00F3754A" w:rsidRPr="006F06C2" w:rsidRDefault="00F3754A" w:rsidP="00F3754A">
            <w:pPr>
              <w:pStyle w:val="TAH"/>
            </w:pPr>
          </w:p>
        </w:tc>
        <w:tc>
          <w:tcPr>
            <w:tcW w:w="709" w:type="dxa"/>
          </w:tcPr>
          <w:p w14:paraId="1D369DEA" w14:textId="77777777" w:rsidR="00F3754A" w:rsidRPr="006F06C2" w:rsidRDefault="00F3754A" w:rsidP="00F3754A">
            <w:pPr>
              <w:pStyle w:val="TAH"/>
            </w:pPr>
            <w:r w:rsidRPr="006F06C2">
              <w:t>U - S</w:t>
            </w:r>
          </w:p>
        </w:tc>
        <w:tc>
          <w:tcPr>
            <w:tcW w:w="2977" w:type="dxa"/>
          </w:tcPr>
          <w:p w14:paraId="5354D02E" w14:textId="77777777" w:rsidR="00F3754A" w:rsidRPr="006F06C2" w:rsidRDefault="00F3754A" w:rsidP="00F3754A">
            <w:pPr>
              <w:pStyle w:val="TAH"/>
            </w:pPr>
            <w:r w:rsidRPr="006F06C2">
              <w:t>Message</w:t>
            </w:r>
          </w:p>
        </w:tc>
        <w:tc>
          <w:tcPr>
            <w:tcW w:w="567" w:type="dxa"/>
            <w:tcBorders>
              <w:top w:val="nil"/>
            </w:tcBorders>
          </w:tcPr>
          <w:p w14:paraId="77C35B0F" w14:textId="77777777" w:rsidR="00F3754A" w:rsidRPr="006F06C2" w:rsidRDefault="00F3754A" w:rsidP="00F3754A">
            <w:pPr>
              <w:pStyle w:val="TAH"/>
            </w:pPr>
          </w:p>
        </w:tc>
        <w:tc>
          <w:tcPr>
            <w:tcW w:w="892" w:type="dxa"/>
            <w:tcBorders>
              <w:top w:val="nil"/>
            </w:tcBorders>
          </w:tcPr>
          <w:p w14:paraId="1C89534D" w14:textId="77777777" w:rsidR="00F3754A" w:rsidRPr="006F06C2" w:rsidRDefault="00F3754A" w:rsidP="00F3754A">
            <w:pPr>
              <w:pStyle w:val="TAH"/>
            </w:pPr>
          </w:p>
        </w:tc>
      </w:tr>
      <w:tr w:rsidR="00F3754A" w:rsidRPr="006F06C2" w14:paraId="7D6077D6" w14:textId="77777777" w:rsidTr="00F3754A">
        <w:tc>
          <w:tcPr>
            <w:tcW w:w="648" w:type="dxa"/>
          </w:tcPr>
          <w:p w14:paraId="435E1E16" w14:textId="77777777" w:rsidR="00F3754A" w:rsidRPr="006F06C2" w:rsidRDefault="00F3754A" w:rsidP="00F3754A">
            <w:pPr>
              <w:pStyle w:val="TAC"/>
            </w:pPr>
            <w:r w:rsidRPr="006F06C2">
              <w:t>1</w:t>
            </w:r>
          </w:p>
        </w:tc>
        <w:tc>
          <w:tcPr>
            <w:tcW w:w="3969" w:type="dxa"/>
          </w:tcPr>
          <w:p w14:paraId="0CB51354" w14:textId="77777777" w:rsidR="00F3754A" w:rsidRPr="006F06C2" w:rsidRDefault="00F3754A" w:rsidP="00F3754A">
            <w:pPr>
              <w:pStyle w:val="TAL"/>
              <w:rPr>
                <w:lang w:eastAsia="zh-CN"/>
              </w:rPr>
            </w:pPr>
            <w:r w:rsidRPr="006F06C2">
              <w:rPr>
                <w:lang w:eastAsia="zh-CN"/>
              </w:rPr>
              <w:t xml:space="preserve">The SS </w:t>
            </w:r>
            <w:r w:rsidRPr="006F06C2">
              <w:t xml:space="preserve">transmits a </w:t>
            </w:r>
            <w:r w:rsidRPr="006F06C2">
              <w:rPr>
                <w:i/>
              </w:rPr>
              <w:t>LoggedMeasurementConfiguration</w:t>
            </w:r>
            <w:r w:rsidRPr="006F06C2">
              <w:t xml:space="preserve"> message on </w:t>
            </w:r>
            <w:r w:rsidRPr="006F06C2">
              <w:rPr>
                <w:lang w:eastAsia="zh-CN"/>
              </w:rPr>
              <w:t xml:space="preserve">NR </w:t>
            </w:r>
            <w:r w:rsidRPr="006F06C2">
              <w:t xml:space="preserve">Cell </w:t>
            </w:r>
            <w:r w:rsidRPr="006F06C2">
              <w:rPr>
                <w:lang w:eastAsia="zh-CN"/>
              </w:rPr>
              <w:t>1</w:t>
            </w:r>
            <w:r w:rsidRPr="006F06C2">
              <w:t>.</w:t>
            </w:r>
          </w:p>
        </w:tc>
        <w:tc>
          <w:tcPr>
            <w:tcW w:w="709" w:type="dxa"/>
          </w:tcPr>
          <w:p w14:paraId="19B32F1F" w14:textId="77777777" w:rsidR="00F3754A" w:rsidRPr="006F06C2" w:rsidRDefault="00F3754A" w:rsidP="00F3754A">
            <w:pPr>
              <w:pStyle w:val="TAC"/>
            </w:pPr>
            <w:r w:rsidRPr="006F06C2">
              <w:t>&lt;--</w:t>
            </w:r>
          </w:p>
        </w:tc>
        <w:tc>
          <w:tcPr>
            <w:tcW w:w="2977" w:type="dxa"/>
          </w:tcPr>
          <w:p w14:paraId="0A23752F" w14:textId="77777777" w:rsidR="00F3754A" w:rsidRPr="006F06C2" w:rsidRDefault="00F3754A" w:rsidP="00F3754A">
            <w:pPr>
              <w:pStyle w:val="TAL"/>
              <w:rPr>
                <w:iCs/>
              </w:rPr>
            </w:pPr>
            <w:r w:rsidRPr="006F06C2">
              <w:t xml:space="preserve">NR RRC: </w:t>
            </w:r>
            <w:r w:rsidRPr="006F06C2">
              <w:rPr>
                <w:i/>
              </w:rPr>
              <w:t>LoggedMeasurementConfiguration</w:t>
            </w:r>
          </w:p>
        </w:tc>
        <w:tc>
          <w:tcPr>
            <w:tcW w:w="567" w:type="dxa"/>
          </w:tcPr>
          <w:p w14:paraId="0D53330A" w14:textId="77777777" w:rsidR="00F3754A" w:rsidRPr="006F06C2" w:rsidRDefault="00F3754A" w:rsidP="00F3754A">
            <w:pPr>
              <w:pStyle w:val="TAC"/>
            </w:pPr>
            <w:r w:rsidRPr="006F06C2">
              <w:t>-</w:t>
            </w:r>
          </w:p>
        </w:tc>
        <w:tc>
          <w:tcPr>
            <w:tcW w:w="892" w:type="dxa"/>
          </w:tcPr>
          <w:p w14:paraId="4BD9CB7E" w14:textId="77777777" w:rsidR="00F3754A" w:rsidRPr="006F06C2" w:rsidRDefault="00F3754A" w:rsidP="00F3754A">
            <w:pPr>
              <w:pStyle w:val="TAC"/>
            </w:pPr>
            <w:r w:rsidRPr="006F06C2">
              <w:t>-</w:t>
            </w:r>
          </w:p>
        </w:tc>
      </w:tr>
      <w:tr w:rsidR="00F3754A" w:rsidRPr="006F06C2" w14:paraId="51F3CB8E" w14:textId="77777777" w:rsidTr="00F3754A">
        <w:tc>
          <w:tcPr>
            <w:tcW w:w="648" w:type="dxa"/>
          </w:tcPr>
          <w:p w14:paraId="78E24F7D" w14:textId="77777777" w:rsidR="00F3754A" w:rsidRPr="006F06C2" w:rsidRDefault="00F3754A" w:rsidP="00F3754A">
            <w:pPr>
              <w:pStyle w:val="TAC"/>
            </w:pPr>
            <w:r w:rsidRPr="006F06C2">
              <w:t>2</w:t>
            </w:r>
          </w:p>
        </w:tc>
        <w:tc>
          <w:tcPr>
            <w:tcW w:w="3969" w:type="dxa"/>
          </w:tcPr>
          <w:p w14:paraId="1D106D44" w14:textId="77777777" w:rsidR="00F3754A" w:rsidRPr="006F06C2" w:rsidRDefault="00F3754A" w:rsidP="00F3754A">
            <w:pPr>
              <w:pStyle w:val="TAL"/>
              <w:rPr>
                <w:lang w:eastAsia="zh-CN"/>
              </w:rPr>
            </w:pPr>
            <w:r w:rsidRPr="006F06C2">
              <w:t xml:space="preserve">The 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1A3C911D" w14:textId="77777777" w:rsidR="00F3754A" w:rsidRPr="006F06C2" w:rsidRDefault="00F3754A" w:rsidP="00F3754A">
            <w:pPr>
              <w:pStyle w:val="TAC"/>
            </w:pPr>
            <w:r w:rsidRPr="006F06C2">
              <w:t>&lt;--</w:t>
            </w:r>
          </w:p>
        </w:tc>
        <w:tc>
          <w:tcPr>
            <w:tcW w:w="2977" w:type="dxa"/>
          </w:tcPr>
          <w:p w14:paraId="2097BCFC" w14:textId="77777777" w:rsidR="00F3754A" w:rsidRPr="006F06C2" w:rsidRDefault="00F3754A" w:rsidP="00F3754A">
            <w:pPr>
              <w:pStyle w:val="TAL"/>
            </w:pPr>
            <w:r w:rsidRPr="006F06C2">
              <w:t xml:space="preserve">NR RRC: </w:t>
            </w:r>
            <w:r w:rsidRPr="006F06C2">
              <w:rPr>
                <w:i/>
                <w:iCs/>
              </w:rPr>
              <w:t>RRCRelease</w:t>
            </w:r>
          </w:p>
        </w:tc>
        <w:tc>
          <w:tcPr>
            <w:tcW w:w="567" w:type="dxa"/>
          </w:tcPr>
          <w:p w14:paraId="7839D2E8" w14:textId="77777777" w:rsidR="00F3754A" w:rsidRPr="006F06C2" w:rsidRDefault="00F3754A" w:rsidP="00F3754A">
            <w:pPr>
              <w:pStyle w:val="TAC"/>
            </w:pPr>
            <w:r w:rsidRPr="006F06C2">
              <w:t>-</w:t>
            </w:r>
          </w:p>
        </w:tc>
        <w:tc>
          <w:tcPr>
            <w:tcW w:w="892" w:type="dxa"/>
          </w:tcPr>
          <w:p w14:paraId="5D5CF36F" w14:textId="77777777" w:rsidR="00F3754A" w:rsidRPr="006F06C2" w:rsidRDefault="00F3754A" w:rsidP="00F3754A">
            <w:pPr>
              <w:pStyle w:val="TAC"/>
            </w:pPr>
            <w:r w:rsidRPr="006F06C2">
              <w:t>-</w:t>
            </w:r>
          </w:p>
        </w:tc>
      </w:tr>
      <w:tr w:rsidR="00F3754A" w:rsidRPr="006F06C2" w14:paraId="720A8CFA" w14:textId="77777777" w:rsidTr="00F3754A">
        <w:tc>
          <w:tcPr>
            <w:tcW w:w="648" w:type="dxa"/>
          </w:tcPr>
          <w:p w14:paraId="10D4E573" w14:textId="77777777" w:rsidR="00F3754A" w:rsidRPr="006F06C2" w:rsidRDefault="00F3754A" w:rsidP="00F3754A">
            <w:pPr>
              <w:pStyle w:val="TAC"/>
              <w:rPr>
                <w:lang w:eastAsia="zh-CN"/>
              </w:rPr>
            </w:pPr>
            <w:r w:rsidRPr="006F06C2">
              <w:rPr>
                <w:lang w:eastAsia="zh-CN"/>
              </w:rPr>
              <w:t>3</w:t>
            </w:r>
          </w:p>
        </w:tc>
        <w:tc>
          <w:tcPr>
            <w:tcW w:w="3969" w:type="dxa"/>
          </w:tcPr>
          <w:p w14:paraId="52731E9B" w14:textId="77777777" w:rsidR="00F3754A" w:rsidRPr="006F06C2" w:rsidRDefault="00F3754A" w:rsidP="00F3754A">
            <w:pPr>
              <w:pStyle w:val="TAL"/>
              <w:rPr>
                <w:lang w:eastAsia="zh-CN"/>
              </w:rPr>
            </w:pPr>
            <w:r w:rsidRPr="006F06C2">
              <w:rPr>
                <w:lang w:eastAsia="zh-CN"/>
              </w:rPr>
              <w:t>Wait 30 seconds</w:t>
            </w:r>
            <w:r w:rsidRPr="006F06C2">
              <w:t xml:space="preserve"> </w:t>
            </w:r>
            <w:r w:rsidRPr="006F06C2">
              <w:rPr>
                <w:lang w:eastAsia="zh-CN"/>
              </w:rPr>
              <w:t xml:space="preserve">for the UE to </w:t>
            </w:r>
            <w:r w:rsidRPr="006F06C2">
              <w:t>perform the logging at regular time intervals</w:t>
            </w:r>
            <w:r>
              <w:t>.</w:t>
            </w:r>
          </w:p>
        </w:tc>
        <w:tc>
          <w:tcPr>
            <w:tcW w:w="709" w:type="dxa"/>
          </w:tcPr>
          <w:p w14:paraId="2569F222" w14:textId="77777777" w:rsidR="00F3754A" w:rsidRPr="006F06C2" w:rsidRDefault="00F3754A" w:rsidP="00F3754A">
            <w:pPr>
              <w:pStyle w:val="TAC"/>
              <w:rPr>
                <w:lang w:eastAsia="zh-CN"/>
              </w:rPr>
            </w:pPr>
            <w:r w:rsidRPr="006F06C2">
              <w:rPr>
                <w:lang w:eastAsia="zh-CN"/>
              </w:rPr>
              <w:t>-</w:t>
            </w:r>
          </w:p>
        </w:tc>
        <w:tc>
          <w:tcPr>
            <w:tcW w:w="2977" w:type="dxa"/>
          </w:tcPr>
          <w:p w14:paraId="6C7AC350" w14:textId="77777777" w:rsidR="00F3754A" w:rsidRPr="006F06C2" w:rsidRDefault="00F3754A" w:rsidP="00F3754A">
            <w:pPr>
              <w:pStyle w:val="TAL"/>
              <w:rPr>
                <w:lang w:eastAsia="zh-CN"/>
              </w:rPr>
            </w:pPr>
            <w:r w:rsidRPr="006F06C2">
              <w:rPr>
                <w:lang w:eastAsia="zh-CN"/>
              </w:rPr>
              <w:t>-</w:t>
            </w:r>
          </w:p>
        </w:tc>
        <w:tc>
          <w:tcPr>
            <w:tcW w:w="567" w:type="dxa"/>
          </w:tcPr>
          <w:p w14:paraId="3CA3C069" w14:textId="77777777" w:rsidR="00F3754A" w:rsidRPr="006F06C2" w:rsidRDefault="00F3754A" w:rsidP="00F3754A">
            <w:pPr>
              <w:pStyle w:val="TAC"/>
              <w:rPr>
                <w:lang w:eastAsia="zh-CN"/>
              </w:rPr>
            </w:pPr>
            <w:r w:rsidRPr="006F06C2">
              <w:rPr>
                <w:lang w:eastAsia="zh-CN"/>
              </w:rPr>
              <w:t>-</w:t>
            </w:r>
          </w:p>
        </w:tc>
        <w:tc>
          <w:tcPr>
            <w:tcW w:w="892" w:type="dxa"/>
          </w:tcPr>
          <w:p w14:paraId="711948CB" w14:textId="77777777" w:rsidR="00F3754A" w:rsidRPr="006F06C2" w:rsidRDefault="00F3754A" w:rsidP="00F3754A">
            <w:pPr>
              <w:pStyle w:val="TAC"/>
              <w:rPr>
                <w:lang w:eastAsia="zh-CN"/>
              </w:rPr>
            </w:pPr>
            <w:r w:rsidRPr="006F06C2">
              <w:rPr>
                <w:lang w:eastAsia="zh-CN"/>
              </w:rPr>
              <w:t>-</w:t>
            </w:r>
          </w:p>
        </w:tc>
      </w:tr>
      <w:tr w:rsidR="00F3754A" w:rsidRPr="006F06C2" w14:paraId="56D43EB5" w14:textId="77777777" w:rsidTr="00F3754A">
        <w:tc>
          <w:tcPr>
            <w:tcW w:w="648" w:type="dxa"/>
          </w:tcPr>
          <w:p w14:paraId="19CF4F21" w14:textId="77777777" w:rsidR="00F3754A" w:rsidRPr="006F06C2" w:rsidRDefault="00F3754A" w:rsidP="00F3754A">
            <w:pPr>
              <w:pStyle w:val="TAC"/>
              <w:rPr>
                <w:lang w:eastAsia="zh-CN"/>
              </w:rPr>
            </w:pPr>
            <w:r w:rsidRPr="006F06C2">
              <w:rPr>
                <w:lang w:eastAsia="zh-CN"/>
              </w:rPr>
              <w:t>4-1</w:t>
            </w:r>
            <w:r>
              <w:rPr>
                <w:lang w:eastAsia="zh-CN"/>
              </w:rPr>
              <w:t>1</w:t>
            </w:r>
          </w:p>
        </w:tc>
        <w:tc>
          <w:tcPr>
            <w:tcW w:w="3969" w:type="dxa"/>
          </w:tcPr>
          <w:p w14:paraId="411B65A7" w14:textId="77777777" w:rsidR="00F3754A" w:rsidRPr="006F06C2" w:rsidRDefault="00F3754A" w:rsidP="00F3754A">
            <w:pPr>
              <w:pStyle w:val="TAL"/>
              <w:rPr>
                <w:lang w:eastAsia="zh-CN"/>
              </w:rPr>
            </w:pPr>
            <w:r w:rsidRPr="006F06C2">
              <w:t xml:space="preserve">Steps 1 to </w:t>
            </w:r>
            <w:r>
              <w:t>8</w:t>
            </w:r>
            <w:r w:rsidRPr="006F06C2">
              <w:t xml:space="preserve"> of the generic procedure in TS 38.508-1</w:t>
            </w:r>
            <w:r>
              <w:t xml:space="preserve"> </w:t>
            </w:r>
            <w:r w:rsidRPr="006F06C2">
              <w:t>[4] Table 4.5.4.2-3 are executed to successfully complete the service request procedure.</w:t>
            </w:r>
          </w:p>
        </w:tc>
        <w:tc>
          <w:tcPr>
            <w:tcW w:w="709" w:type="dxa"/>
          </w:tcPr>
          <w:p w14:paraId="53178824" w14:textId="77777777" w:rsidR="00F3754A" w:rsidRPr="006F06C2" w:rsidRDefault="00F3754A" w:rsidP="00F3754A">
            <w:pPr>
              <w:pStyle w:val="TAC"/>
              <w:rPr>
                <w:lang w:eastAsia="zh-CN"/>
              </w:rPr>
            </w:pPr>
            <w:r w:rsidRPr="006F06C2">
              <w:t>-</w:t>
            </w:r>
          </w:p>
        </w:tc>
        <w:tc>
          <w:tcPr>
            <w:tcW w:w="2977" w:type="dxa"/>
          </w:tcPr>
          <w:p w14:paraId="48CEAA10" w14:textId="77777777" w:rsidR="00F3754A" w:rsidRPr="006F06C2" w:rsidRDefault="00F3754A" w:rsidP="00F3754A">
            <w:pPr>
              <w:pStyle w:val="TAL"/>
              <w:rPr>
                <w:lang w:eastAsia="zh-CN"/>
              </w:rPr>
            </w:pPr>
            <w:r w:rsidRPr="006F06C2">
              <w:rPr>
                <w:i/>
                <w:iCs/>
              </w:rPr>
              <w:t>-</w:t>
            </w:r>
          </w:p>
        </w:tc>
        <w:tc>
          <w:tcPr>
            <w:tcW w:w="567" w:type="dxa"/>
          </w:tcPr>
          <w:p w14:paraId="3B5F119D" w14:textId="77777777" w:rsidR="00F3754A" w:rsidRPr="006F06C2" w:rsidRDefault="00F3754A" w:rsidP="00F3754A">
            <w:pPr>
              <w:pStyle w:val="TAC"/>
              <w:rPr>
                <w:lang w:eastAsia="zh-CN"/>
              </w:rPr>
            </w:pPr>
            <w:r w:rsidRPr="006F06C2">
              <w:t>-</w:t>
            </w:r>
          </w:p>
        </w:tc>
        <w:tc>
          <w:tcPr>
            <w:tcW w:w="892" w:type="dxa"/>
          </w:tcPr>
          <w:p w14:paraId="493379CB" w14:textId="77777777" w:rsidR="00F3754A" w:rsidRPr="006F06C2" w:rsidRDefault="00F3754A" w:rsidP="00F3754A">
            <w:pPr>
              <w:pStyle w:val="TAC"/>
              <w:rPr>
                <w:lang w:eastAsia="zh-CN"/>
              </w:rPr>
            </w:pPr>
            <w:r w:rsidRPr="006F06C2">
              <w:t>-</w:t>
            </w:r>
          </w:p>
        </w:tc>
      </w:tr>
      <w:tr w:rsidR="00F3754A" w:rsidRPr="00E91D9C" w14:paraId="68CB77FB" w14:textId="77777777" w:rsidTr="00F3754A">
        <w:tc>
          <w:tcPr>
            <w:tcW w:w="648" w:type="dxa"/>
          </w:tcPr>
          <w:p w14:paraId="2776770E" w14:textId="77777777" w:rsidR="00F3754A" w:rsidRPr="00E91D9C" w:rsidRDefault="00F3754A" w:rsidP="00F3754A">
            <w:pPr>
              <w:pStyle w:val="TAC"/>
              <w:rPr>
                <w:lang w:eastAsia="zh-CN"/>
              </w:rPr>
            </w:pPr>
            <w:r>
              <w:rPr>
                <w:lang w:eastAsia="zh-CN"/>
              </w:rPr>
              <w:t>12</w:t>
            </w:r>
          </w:p>
        </w:tc>
        <w:tc>
          <w:tcPr>
            <w:tcW w:w="3969" w:type="dxa"/>
          </w:tcPr>
          <w:p w14:paraId="06C20AA3" w14:textId="77777777" w:rsidR="00F3754A" w:rsidRPr="00E91D9C" w:rsidRDefault="00F3754A" w:rsidP="00F3754A">
            <w:pPr>
              <w:pStyle w:val="TAL"/>
            </w:pPr>
            <w:r>
              <w:t>Void</w:t>
            </w:r>
          </w:p>
        </w:tc>
        <w:tc>
          <w:tcPr>
            <w:tcW w:w="709" w:type="dxa"/>
          </w:tcPr>
          <w:p w14:paraId="5D1ECBAE" w14:textId="77777777" w:rsidR="00F3754A" w:rsidRPr="00E91D9C" w:rsidRDefault="00F3754A" w:rsidP="00F3754A">
            <w:pPr>
              <w:pStyle w:val="TAC"/>
            </w:pPr>
            <w:r w:rsidRPr="00E91D9C">
              <w:t>-</w:t>
            </w:r>
          </w:p>
        </w:tc>
        <w:tc>
          <w:tcPr>
            <w:tcW w:w="2977" w:type="dxa"/>
          </w:tcPr>
          <w:p w14:paraId="0178C275" w14:textId="77777777" w:rsidR="00F3754A" w:rsidRPr="00E91D9C" w:rsidRDefault="00F3754A" w:rsidP="00F3754A">
            <w:pPr>
              <w:pStyle w:val="TAL"/>
              <w:rPr>
                <w:i/>
                <w:iCs/>
              </w:rPr>
            </w:pPr>
            <w:r w:rsidRPr="00E91D9C">
              <w:rPr>
                <w:i/>
                <w:iCs/>
              </w:rPr>
              <w:t>-</w:t>
            </w:r>
          </w:p>
        </w:tc>
        <w:tc>
          <w:tcPr>
            <w:tcW w:w="567" w:type="dxa"/>
          </w:tcPr>
          <w:p w14:paraId="10C8B9BB" w14:textId="77777777" w:rsidR="00F3754A" w:rsidRPr="00E91D9C" w:rsidRDefault="00F3754A" w:rsidP="00F3754A">
            <w:pPr>
              <w:pStyle w:val="TAC"/>
            </w:pPr>
            <w:r w:rsidRPr="00E91D9C">
              <w:t>-</w:t>
            </w:r>
          </w:p>
        </w:tc>
        <w:tc>
          <w:tcPr>
            <w:tcW w:w="892" w:type="dxa"/>
          </w:tcPr>
          <w:p w14:paraId="7F89E963" w14:textId="77777777" w:rsidR="00F3754A" w:rsidRPr="00E91D9C" w:rsidRDefault="00F3754A" w:rsidP="00F3754A">
            <w:pPr>
              <w:pStyle w:val="TAC"/>
            </w:pPr>
            <w:r w:rsidRPr="00E91D9C">
              <w:t>-</w:t>
            </w:r>
          </w:p>
        </w:tc>
      </w:tr>
      <w:tr w:rsidR="00F3754A" w:rsidRPr="006F06C2" w14:paraId="38A87815" w14:textId="77777777" w:rsidTr="00F3754A">
        <w:tc>
          <w:tcPr>
            <w:tcW w:w="648" w:type="dxa"/>
          </w:tcPr>
          <w:p w14:paraId="60C6C7E6" w14:textId="77777777" w:rsidR="00F3754A" w:rsidRPr="006F06C2" w:rsidRDefault="00F3754A" w:rsidP="00F3754A">
            <w:pPr>
              <w:pStyle w:val="TAC"/>
              <w:rPr>
                <w:lang w:eastAsia="zh-CN"/>
              </w:rPr>
            </w:pPr>
            <w:r w:rsidRPr="006F06C2">
              <w:rPr>
                <w:lang w:eastAsia="zh-CN"/>
              </w:rPr>
              <w:t>13</w:t>
            </w:r>
          </w:p>
        </w:tc>
        <w:tc>
          <w:tcPr>
            <w:tcW w:w="3969" w:type="dxa"/>
          </w:tcPr>
          <w:p w14:paraId="44EFBC17" w14:textId="77777777" w:rsidR="00F3754A" w:rsidRPr="006F06C2" w:rsidRDefault="00F3754A" w:rsidP="00F3754A">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3C0F89A9" w14:textId="77777777" w:rsidR="00F3754A" w:rsidRPr="006F06C2" w:rsidRDefault="00F3754A" w:rsidP="00F3754A">
            <w:pPr>
              <w:pStyle w:val="TAC"/>
              <w:rPr>
                <w:lang w:eastAsia="zh-CN"/>
              </w:rPr>
            </w:pPr>
            <w:r w:rsidRPr="006F06C2">
              <w:t>&lt;--</w:t>
            </w:r>
          </w:p>
        </w:tc>
        <w:tc>
          <w:tcPr>
            <w:tcW w:w="2977" w:type="dxa"/>
          </w:tcPr>
          <w:p w14:paraId="3B20E0ED" w14:textId="77777777" w:rsidR="00F3754A" w:rsidRPr="006F06C2" w:rsidRDefault="00F3754A" w:rsidP="00F3754A">
            <w:pPr>
              <w:pStyle w:val="TAL"/>
              <w:rPr>
                <w:lang w:eastAsia="zh-CN"/>
              </w:rPr>
            </w:pPr>
            <w:r w:rsidRPr="006F06C2">
              <w:t xml:space="preserve">NR RRC: </w:t>
            </w:r>
            <w:r w:rsidRPr="006F06C2">
              <w:rPr>
                <w:i/>
                <w:iCs/>
              </w:rPr>
              <w:t>UE</w:t>
            </w:r>
            <w:r w:rsidRPr="006F06C2">
              <w:rPr>
                <w:i/>
              </w:rPr>
              <w:t>InformationRequest</w:t>
            </w:r>
          </w:p>
        </w:tc>
        <w:tc>
          <w:tcPr>
            <w:tcW w:w="567" w:type="dxa"/>
          </w:tcPr>
          <w:p w14:paraId="7761B757" w14:textId="77777777" w:rsidR="00F3754A" w:rsidRPr="006F06C2" w:rsidRDefault="00F3754A" w:rsidP="00F3754A">
            <w:pPr>
              <w:pStyle w:val="TAC"/>
              <w:rPr>
                <w:lang w:eastAsia="zh-CN"/>
              </w:rPr>
            </w:pPr>
            <w:r w:rsidRPr="006F06C2">
              <w:rPr>
                <w:lang w:eastAsia="zh-CN"/>
              </w:rPr>
              <w:t>-</w:t>
            </w:r>
          </w:p>
        </w:tc>
        <w:tc>
          <w:tcPr>
            <w:tcW w:w="892" w:type="dxa"/>
          </w:tcPr>
          <w:p w14:paraId="7AC37D3D" w14:textId="77777777" w:rsidR="00F3754A" w:rsidRPr="006F06C2" w:rsidRDefault="00F3754A" w:rsidP="00F3754A">
            <w:pPr>
              <w:pStyle w:val="TAC"/>
              <w:rPr>
                <w:lang w:eastAsia="zh-CN"/>
              </w:rPr>
            </w:pPr>
            <w:r w:rsidRPr="006F06C2">
              <w:rPr>
                <w:lang w:eastAsia="zh-CN"/>
              </w:rPr>
              <w:t>-</w:t>
            </w:r>
          </w:p>
        </w:tc>
      </w:tr>
      <w:tr w:rsidR="00F3754A" w:rsidRPr="006F06C2" w14:paraId="4C9742E6" w14:textId="77777777" w:rsidTr="00F3754A">
        <w:tc>
          <w:tcPr>
            <w:tcW w:w="648" w:type="dxa"/>
          </w:tcPr>
          <w:p w14:paraId="32139F43" w14:textId="77777777" w:rsidR="00F3754A" w:rsidRPr="006F06C2" w:rsidRDefault="00F3754A" w:rsidP="00F3754A">
            <w:pPr>
              <w:pStyle w:val="TAC"/>
              <w:rPr>
                <w:lang w:eastAsia="zh-CN"/>
              </w:rPr>
            </w:pPr>
            <w:r w:rsidRPr="006F06C2">
              <w:rPr>
                <w:lang w:eastAsia="zh-CN"/>
              </w:rPr>
              <w:t>14</w:t>
            </w:r>
          </w:p>
        </w:tc>
        <w:tc>
          <w:tcPr>
            <w:tcW w:w="3969" w:type="dxa"/>
          </w:tcPr>
          <w:p w14:paraId="35D19AD1" w14:textId="77777777" w:rsidR="00F3754A" w:rsidRPr="006F06C2" w:rsidRDefault="00F3754A" w:rsidP="00F3754A">
            <w:pPr>
              <w:pStyle w:val="TAL"/>
              <w:rPr>
                <w:i/>
                <w:lang w:eastAsia="zh-CN"/>
              </w:rPr>
            </w:pPr>
            <w:r w:rsidRPr="006F06C2">
              <w:rPr>
                <w:lang w:eastAsia="zh-CN"/>
              </w:rPr>
              <w:t xml:space="preserve">The UE sends an </w:t>
            </w:r>
            <w:r w:rsidRPr="006F06C2">
              <w:rPr>
                <w:i/>
                <w:iCs/>
              </w:rPr>
              <w:t>UEInformationResponse</w:t>
            </w:r>
            <w:r w:rsidRPr="006F06C2">
              <w:rPr>
                <w:i/>
                <w:iCs/>
                <w:lang w:eastAsia="zh-CN"/>
              </w:rPr>
              <w:t xml:space="preserve"> message</w:t>
            </w:r>
            <w:r w:rsidRPr="00E41AAC">
              <w:rPr>
                <w:lang w:eastAsia="zh-CN"/>
              </w:rPr>
              <w:t xml:space="preserve"> </w:t>
            </w:r>
            <w:r w:rsidRPr="00514DDB">
              <w:rPr>
                <w:lang w:eastAsia="zh-CN"/>
              </w:rPr>
              <w:t xml:space="preserve">on SRB2 </w:t>
            </w:r>
            <w:r w:rsidRPr="00E41AAC">
              <w:rPr>
                <w:lang w:eastAsia="zh-CN"/>
              </w:rPr>
              <w:t xml:space="preserve">including </w:t>
            </w:r>
            <w:r w:rsidRPr="006F06C2">
              <w:rPr>
                <w:i/>
                <w:iCs/>
                <w:lang w:eastAsia="zh-CN"/>
              </w:rPr>
              <w:t>logMeas</w:t>
            </w:r>
            <w:r w:rsidRPr="006F06C2">
              <w:rPr>
                <w:i/>
                <w:lang w:eastAsia="zh-CN"/>
              </w:rPr>
              <w:t>Report.</w:t>
            </w:r>
          </w:p>
        </w:tc>
        <w:tc>
          <w:tcPr>
            <w:tcW w:w="709" w:type="dxa"/>
          </w:tcPr>
          <w:p w14:paraId="452D16B9" w14:textId="77777777" w:rsidR="00F3754A" w:rsidRPr="006F06C2" w:rsidRDefault="00F3754A" w:rsidP="00F3754A">
            <w:pPr>
              <w:pStyle w:val="TAC"/>
              <w:rPr>
                <w:lang w:eastAsia="zh-CN"/>
              </w:rPr>
            </w:pPr>
            <w:r w:rsidRPr="006F06C2">
              <w:rPr>
                <w:lang w:eastAsia="zh-CN"/>
              </w:rPr>
              <w:t>--&gt;</w:t>
            </w:r>
          </w:p>
        </w:tc>
        <w:tc>
          <w:tcPr>
            <w:tcW w:w="2977" w:type="dxa"/>
          </w:tcPr>
          <w:p w14:paraId="6DCD8607" w14:textId="77777777" w:rsidR="00F3754A" w:rsidRPr="006F06C2" w:rsidRDefault="00F3754A" w:rsidP="00F3754A">
            <w:pPr>
              <w:pStyle w:val="TAL"/>
              <w:rPr>
                <w:lang w:eastAsia="zh-CN"/>
              </w:rPr>
            </w:pPr>
            <w:r w:rsidRPr="006F06C2">
              <w:t xml:space="preserve">NR RRC: </w:t>
            </w:r>
            <w:r w:rsidRPr="006F06C2">
              <w:rPr>
                <w:i/>
                <w:iCs/>
              </w:rPr>
              <w:t>UEInformationResponse</w:t>
            </w:r>
          </w:p>
        </w:tc>
        <w:tc>
          <w:tcPr>
            <w:tcW w:w="567" w:type="dxa"/>
          </w:tcPr>
          <w:p w14:paraId="009BBE0C" w14:textId="77777777" w:rsidR="00F3754A" w:rsidRPr="006F06C2" w:rsidRDefault="00F3754A" w:rsidP="00F3754A">
            <w:pPr>
              <w:pStyle w:val="TAC"/>
              <w:rPr>
                <w:lang w:eastAsia="zh-CN"/>
              </w:rPr>
            </w:pPr>
            <w:r w:rsidRPr="006F06C2">
              <w:rPr>
                <w:lang w:eastAsia="zh-CN"/>
              </w:rPr>
              <w:t>-</w:t>
            </w:r>
          </w:p>
        </w:tc>
        <w:tc>
          <w:tcPr>
            <w:tcW w:w="892" w:type="dxa"/>
          </w:tcPr>
          <w:p w14:paraId="71D67D71" w14:textId="77777777" w:rsidR="00F3754A" w:rsidRPr="006F06C2" w:rsidRDefault="00F3754A" w:rsidP="00F3754A">
            <w:pPr>
              <w:pStyle w:val="TAC"/>
              <w:rPr>
                <w:lang w:eastAsia="zh-CN"/>
              </w:rPr>
            </w:pPr>
            <w:r w:rsidRPr="006F06C2">
              <w:rPr>
                <w:lang w:eastAsia="zh-CN"/>
              </w:rPr>
              <w:t>-</w:t>
            </w:r>
          </w:p>
        </w:tc>
      </w:tr>
      <w:tr w:rsidR="00F3754A" w:rsidRPr="006F06C2" w14:paraId="5A1E8E70" w14:textId="77777777" w:rsidTr="00F3754A">
        <w:tc>
          <w:tcPr>
            <w:tcW w:w="648" w:type="dxa"/>
          </w:tcPr>
          <w:p w14:paraId="61EE57AE" w14:textId="77777777" w:rsidR="00F3754A" w:rsidRPr="006F06C2" w:rsidRDefault="00F3754A" w:rsidP="00F3754A">
            <w:pPr>
              <w:pStyle w:val="TAC"/>
              <w:rPr>
                <w:lang w:eastAsia="zh-CN"/>
              </w:rPr>
            </w:pPr>
            <w:r w:rsidRPr="006F06C2">
              <w:rPr>
                <w:lang w:eastAsia="zh-CN"/>
              </w:rPr>
              <w:t>-</w:t>
            </w:r>
          </w:p>
        </w:tc>
        <w:tc>
          <w:tcPr>
            <w:tcW w:w="3969" w:type="dxa"/>
          </w:tcPr>
          <w:p w14:paraId="0FA69E28" w14:textId="77777777" w:rsidR="00F3754A" w:rsidRPr="006F06C2" w:rsidRDefault="00F3754A" w:rsidP="00F3754A">
            <w:pPr>
              <w:pStyle w:val="TAL"/>
              <w:rPr>
                <w:lang w:eastAsia="zh-CN"/>
              </w:rPr>
            </w:pPr>
            <w:r w:rsidRPr="006F06C2">
              <w:t xml:space="preserve">EXCEPTION: In case the </w:t>
            </w:r>
            <w:r w:rsidRPr="006F06C2">
              <w:rPr>
                <w:i/>
              </w:rPr>
              <w:t>logMeasAvailable</w:t>
            </w:r>
            <w:r w:rsidRPr="006F06C2">
              <w:rPr>
                <w:lang w:eastAsia="zh-CN"/>
              </w:rPr>
              <w:t xml:space="preserve"> in </w:t>
            </w:r>
            <w:r w:rsidRPr="006F06C2">
              <w:rPr>
                <w:i/>
                <w:lang w:eastAsia="zh-CN"/>
              </w:rPr>
              <w:t>logMeasReport</w:t>
            </w:r>
            <w:r w:rsidRPr="006F06C2">
              <w:rPr>
                <w:lang w:eastAsia="zh-CN"/>
              </w:rPr>
              <w:t xml:space="preserve"> is True, steps 14a1 and 14a2 will be executed.</w:t>
            </w:r>
          </w:p>
        </w:tc>
        <w:tc>
          <w:tcPr>
            <w:tcW w:w="709" w:type="dxa"/>
          </w:tcPr>
          <w:p w14:paraId="060E263F" w14:textId="77777777" w:rsidR="00F3754A" w:rsidRPr="006F06C2" w:rsidRDefault="00F3754A" w:rsidP="00F3754A">
            <w:pPr>
              <w:pStyle w:val="TAC"/>
              <w:rPr>
                <w:lang w:eastAsia="zh-CN"/>
              </w:rPr>
            </w:pPr>
            <w:r w:rsidRPr="006F06C2">
              <w:rPr>
                <w:lang w:eastAsia="zh-CN"/>
              </w:rPr>
              <w:t>-</w:t>
            </w:r>
          </w:p>
        </w:tc>
        <w:tc>
          <w:tcPr>
            <w:tcW w:w="2977" w:type="dxa"/>
          </w:tcPr>
          <w:p w14:paraId="67DDFDD3" w14:textId="77777777" w:rsidR="00F3754A" w:rsidRPr="006F06C2" w:rsidRDefault="00F3754A" w:rsidP="00F3754A">
            <w:pPr>
              <w:pStyle w:val="TAL"/>
              <w:rPr>
                <w:i/>
                <w:iCs/>
                <w:lang w:eastAsia="zh-CN"/>
              </w:rPr>
            </w:pPr>
            <w:r w:rsidRPr="006F06C2">
              <w:rPr>
                <w:i/>
                <w:iCs/>
                <w:lang w:eastAsia="zh-CN"/>
              </w:rPr>
              <w:t>-</w:t>
            </w:r>
          </w:p>
        </w:tc>
        <w:tc>
          <w:tcPr>
            <w:tcW w:w="567" w:type="dxa"/>
          </w:tcPr>
          <w:p w14:paraId="4A5F77AB" w14:textId="77777777" w:rsidR="00F3754A" w:rsidRPr="006F06C2" w:rsidRDefault="00F3754A" w:rsidP="00F3754A">
            <w:pPr>
              <w:pStyle w:val="TAC"/>
              <w:rPr>
                <w:lang w:eastAsia="zh-CN"/>
              </w:rPr>
            </w:pPr>
            <w:r w:rsidRPr="006F06C2">
              <w:rPr>
                <w:lang w:eastAsia="zh-CN"/>
              </w:rPr>
              <w:t>-</w:t>
            </w:r>
          </w:p>
        </w:tc>
        <w:tc>
          <w:tcPr>
            <w:tcW w:w="892" w:type="dxa"/>
          </w:tcPr>
          <w:p w14:paraId="4B7ECA2A" w14:textId="77777777" w:rsidR="00F3754A" w:rsidRPr="006F06C2" w:rsidRDefault="00F3754A" w:rsidP="00F3754A">
            <w:pPr>
              <w:pStyle w:val="TAC"/>
              <w:rPr>
                <w:lang w:eastAsia="zh-CN"/>
              </w:rPr>
            </w:pPr>
            <w:r w:rsidRPr="006F06C2">
              <w:rPr>
                <w:lang w:eastAsia="zh-CN"/>
              </w:rPr>
              <w:t>-</w:t>
            </w:r>
          </w:p>
        </w:tc>
      </w:tr>
      <w:tr w:rsidR="00F3754A" w:rsidRPr="006F06C2" w14:paraId="73A22BEB" w14:textId="77777777" w:rsidTr="00F3754A">
        <w:tc>
          <w:tcPr>
            <w:tcW w:w="648" w:type="dxa"/>
          </w:tcPr>
          <w:p w14:paraId="614B4F14" w14:textId="77777777" w:rsidR="00F3754A" w:rsidRPr="006F06C2" w:rsidRDefault="00F3754A" w:rsidP="00F3754A">
            <w:pPr>
              <w:pStyle w:val="TAC"/>
              <w:rPr>
                <w:lang w:eastAsia="zh-CN"/>
              </w:rPr>
            </w:pPr>
            <w:r w:rsidRPr="006F06C2">
              <w:rPr>
                <w:lang w:eastAsia="zh-CN"/>
              </w:rPr>
              <w:t>14a1</w:t>
            </w:r>
          </w:p>
        </w:tc>
        <w:tc>
          <w:tcPr>
            <w:tcW w:w="3969" w:type="dxa"/>
          </w:tcPr>
          <w:p w14:paraId="21259DCA" w14:textId="77777777" w:rsidR="00F3754A" w:rsidRPr="006F06C2" w:rsidRDefault="00F3754A" w:rsidP="00F3754A">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3B231AF6" w14:textId="77777777" w:rsidR="00F3754A" w:rsidRPr="006F06C2" w:rsidRDefault="00F3754A" w:rsidP="00F3754A">
            <w:pPr>
              <w:pStyle w:val="TAC"/>
              <w:rPr>
                <w:lang w:eastAsia="zh-CN"/>
              </w:rPr>
            </w:pPr>
            <w:r w:rsidRPr="006F06C2">
              <w:t>&lt;--</w:t>
            </w:r>
          </w:p>
        </w:tc>
        <w:tc>
          <w:tcPr>
            <w:tcW w:w="2977" w:type="dxa"/>
          </w:tcPr>
          <w:p w14:paraId="4CCE1B45" w14:textId="77777777" w:rsidR="00F3754A" w:rsidRPr="006F06C2" w:rsidRDefault="00F3754A" w:rsidP="00F3754A">
            <w:pPr>
              <w:pStyle w:val="TAL"/>
              <w:rPr>
                <w:lang w:eastAsia="zh-CN"/>
              </w:rPr>
            </w:pPr>
            <w:r w:rsidRPr="006F06C2">
              <w:t xml:space="preserve">NR RRC: </w:t>
            </w:r>
            <w:r w:rsidRPr="006F06C2">
              <w:rPr>
                <w:i/>
                <w:iCs/>
              </w:rPr>
              <w:t>UE</w:t>
            </w:r>
            <w:r w:rsidRPr="006F06C2">
              <w:rPr>
                <w:i/>
              </w:rPr>
              <w:t>InformationRequest</w:t>
            </w:r>
          </w:p>
        </w:tc>
        <w:tc>
          <w:tcPr>
            <w:tcW w:w="567" w:type="dxa"/>
          </w:tcPr>
          <w:p w14:paraId="19F8FFFC" w14:textId="77777777" w:rsidR="00F3754A" w:rsidRPr="006F06C2" w:rsidRDefault="00F3754A" w:rsidP="00F3754A">
            <w:pPr>
              <w:pStyle w:val="TAC"/>
              <w:rPr>
                <w:lang w:eastAsia="zh-CN"/>
              </w:rPr>
            </w:pPr>
            <w:r w:rsidRPr="006F06C2">
              <w:rPr>
                <w:lang w:eastAsia="zh-CN"/>
              </w:rPr>
              <w:t>-</w:t>
            </w:r>
          </w:p>
        </w:tc>
        <w:tc>
          <w:tcPr>
            <w:tcW w:w="892" w:type="dxa"/>
          </w:tcPr>
          <w:p w14:paraId="008118D4" w14:textId="77777777" w:rsidR="00F3754A" w:rsidRPr="006F06C2" w:rsidRDefault="00F3754A" w:rsidP="00F3754A">
            <w:pPr>
              <w:pStyle w:val="TAC"/>
              <w:rPr>
                <w:lang w:eastAsia="zh-CN"/>
              </w:rPr>
            </w:pPr>
            <w:r w:rsidRPr="006F06C2">
              <w:rPr>
                <w:lang w:eastAsia="zh-CN"/>
              </w:rPr>
              <w:t>-</w:t>
            </w:r>
          </w:p>
        </w:tc>
      </w:tr>
      <w:tr w:rsidR="00F3754A" w:rsidRPr="006F06C2" w14:paraId="436357EE" w14:textId="77777777" w:rsidTr="00F3754A">
        <w:tc>
          <w:tcPr>
            <w:tcW w:w="648" w:type="dxa"/>
          </w:tcPr>
          <w:p w14:paraId="2F7BCB56" w14:textId="77777777" w:rsidR="00F3754A" w:rsidRPr="006F06C2" w:rsidRDefault="00F3754A" w:rsidP="00F3754A">
            <w:pPr>
              <w:pStyle w:val="TAC"/>
              <w:rPr>
                <w:lang w:eastAsia="zh-CN"/>
              </w:rPr>
            </w:pPr>
            <w:r w:rsidRPr="006F06C2">
              <w:rPr>
                <w:lang w:eastAsia="zh-CN"/>
              </w:rPr>
              <w:t>14a2</w:t>
            </w:r>
          </w:p>
        </w:tc>
        <w:tc>
          <w:tcPr>
            <w:tcW w:w="3969" w:type="dxa"/>
          </w:tcPr>
          <w:p w14:paraId="3B347616" w14:textId="77777777" w:rsidR="00F3754A" w:rsidRPr="006F06C2" w:rsidRDefault="00F3754A" w:rsidP="00F3754A">
            <w:pPr>
              <w:pStyle w:val="TAL"/>
              <w:rPr>
                <w:i/>
                <w:lang w:eastAsia="zh-CN"/>
              </w:rPr>
            </w:pPr>
            <w:r w:rsidRPr="006F06C2">
              <w:rPr>
                <w:lang w:eastAsia="zh-CN"/>
              </w:rPr>
              <w:t xml:space="preserve">The UE sends an </w:t>
            </w:r>
            <w:r w:rsidRPr="006F06C2">
              <w:rPr>
                <w:i/>
                <w:iCs/>
              </w:rPr>
              <w:t>UEInformationResponse</w:t>
            </w:r>
            <w:r w:rsidRPr="006F06C2">
              <w:rPr>
                <w:i/>
                <w:iCs/>
                <w:lang w:eastAsia="zh-CN"/>
              </w:rPr>
              <w:t xml:space="preserve"> message</w:t>
            </w:r>
            <w:r w:rsidRPr="00E41AAC">
              <w:rPr>
                <w:lang w:eastAsia="zh-CN"/>
              </w:rPr>
              <w:t xml:space="preserve"> </w:t>
            </w:r>
            <w:r w:rsidRPr="00514DDB">
              <w:rPr>
                <w:lang w:eastAsia="zh-CN"/>
              </w:rPr>
              <w:t xml:space="preserve">on SRB2 </w:t>
            </w:r>
            <w:r w:rsidRPr="00E41AAC">
              <w:rPr>
                <w:lang w:eastAsia="zh-CN"/>
              </w:rPr>
              <w:t xml:space="preserve">including </w:t>
            </w:r>
            <w:r w:rsidRPr="006F06C2">
              <w:rPr>
                <w:i/>
                <w:iCs/>
                <w:lang w:eastAsia="zh-CN"/>
              </w:rPr>
              <w:t>logMeas</w:t>
            </w:r>
            <w:r w:rsidRPr="006F06C2">
              <w:rPr>
                <w:i/>
                <w:lang w:eastAsia="zh-CN"/>
              </w:rPr>
              <w:t>Report.</w:t>
            </w:r>
          </w:p>
        </w:tc>
        <w:tc>
          <w:tcPr>
            <w:tcW w:w="709" w:type="dxa"/>
          </w:tcPr>
          <w:p w14:paraId="66A30DA5" w14:textId="77777777" w:rsidR="00F3754A" w:rsidRPr="006F06C2" w:rsidRDefault="00F3754A" w:rsidP="00F3754A">
            <w:pPr>
              <w:pStyle w:val="TAC"/>
              <w:rPr>
                <w:lang w:eastAsia="zh-CN"/>
              </w:rPr>
            </w:pPr>
            <w:r w:rsidRPr="006F06C2">
              <w:rPr>
                <w:lang w:eastAsia="zh-CN"/>
              </w:rPr>
              <w:t>--&gt;</w:t>
            </w:r>
          </w:p>
        </w:tc>
        <w:tc>
          <w:tcPr>
            <w:tcW w:w="2977" w:type="dxa"/>
          </w:tcPr>
          <w:p w14:paraId="184F631D" w14:textId="77777777" w:rsidR="00F3754A" w:rsidRPr="006F06C2" w:rsidRDefault="00F3754A" w:rsidP="00F3754A">
            <w:pPr>
              <w:pStyle w:val="TAL"/>
              <w:rPr>
                <w:lang w:eastAsia="zh-CN"/>
              </w:rPr>
            </w:pPr>
            <w:r w:rsidRPr="006F06C2">
              <w:t xml:space="preserve">NR RRC: </w:t>
            </w:r>
            <w:r w:rsidRPr="006F06C2">
              <w:rPr>
                <w:i/>
                <w:iCs/>
              </w:rPr>
              <w:t>UEInformationResponse</w:t>
            </w:r>
          </w:p>
        </w:tc>
        <w:tc>
          <w:tcPr>
            <w:tcW w:w="567" w:type="dxa"/>
          </w:tcPr>
          <w:p w14:paraId="3899FFCA" w14:textId="77777777" w:rsidR="00F3754A" w:rsidRPr="006F06C2" w:rsidRDefault="00F3754A" w:rsidP="00F3754A">
            <w:pPr>
              <w:pStyle w:val="TAC"/>
              <w:rPr>
                <w:lang w:eastAsia="zh-CN"/>
              </w:rPr>
            </w:pPr>
            <w:r w:rsidRPr="006F06C2">
              <w:rPr>
                <w:lang w:eastAsia="zh-CN"/>
              </w:rPr>
              <w:t>-</w:t>
            </w:r>
          </w:p>
        </w:tc>
        <w:tc>
          <w:tcPr>
            <w:tcW w:w="892" w:type="dxa"/>
          </w:tcPr>
          <w:p w14:paraId="06F6C154" w14:textId="77777777" w:rsidR="00F3754A" w:rsidRPr="006F06C2" w:rsidRDefault="00F3754A" w:rsidP="00F3754A">
            <w:pPr>
              <w:pStyle w:val="TAC"/>
              <w:rPr>
                <w:lang w:eastAsia="zh-CN"/>
              </w:rPr>
            </w:pPr>
            <w:r w:rsidRPr="006F06C2">
              <w:rPr>
                <w:lang w:eastAsia="zh-CN"/>
              </w:rPr>
              <w:t>-</w:t>
            </w:r>
          </w:p>
        </w:tc>
      </w:tr>
      <w:tr w:rsidR="00F3754A" w:rsidRPr="006F06C2" w14:paraId="4B913CB3" w14:textId="77777777" w:rsidTr="00F3754A">
        <w:tc>
          <w:tcPr>
            <w:tcW w:w="648" w:type="dxa"/>
          </w:tcPr>
          <w:p w14:paraId="553129F0" w14:textId="77777777" w:rsidR="00F3754A" w:rsidRPr="006F06C2" w:rsidRDefault="00F3754A" w:rsidP="00F3754A">
            <w:pPr>
              <w:pStyle w:val="TAC"/>
              <w:rPr>
                <w:lang w:eastAsia="zh-CN"/>
              </w:rPr>
            </w:pPr>
            <w:r w:rsidRPr="006F06C2">
              <w:rPr>
                <w:lang w:eastAsia="zh-CN"/>
              </w:rPr>
              <w:t>15</w:t>
            </w:r>
          </w:p>
        </w:tc>
        <w:tc>
          <w:tcPr>
            <w:tcW w:w="3969" w:type="dxa"/>
          </w:tcPr>
          <w:p w14:paraId="5A22CC47" w14:textId="77777777" w:rsidR="00F3754A" w:rsidRPr="006F06C2" w:rsidRDefault="00F3754A" w:rsidP="00F3754A">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0403B5CF" w14:textId="77777777" w:rsidR="00F3754A" w:rsidRPr="006F06C2" w:rsidRDefault="00F3754A" w:rsidP="00F3754A">
            <w:pPr>
              <w:pStyle w:val="TAC"/>
              <w:rPr>
                <w:lang w:eastAsia="zh-CN"/>
              </w:rPr>
            </w:pPr>
            <w:r w:rsidRPr="006F06C2">
              <w:t>&lt;--</w:t>
            </w:r>
          </w:p>
        </w:tc>
        <w:tc>
          <w:tcPr>
            <w:tcW w:w="2977" w:type="dxa"/>
          </w:tcPr>
          <w:p w14:paraId="1D627CE6" w14:textId="77777777" w:rsidR="00F3754A" w:rsidRPr="006F06C2" w:rsidRDefault="00F3754A" w:rsidP="00F3754A">
            <w:pPr>
              <w:pStyle w:val="TAL"/>
              <w:rPr>
                <w:lang w:eastAsia="zh-CN"/>
              </w:rPr>
            </w:pPr>
            <w:r w:rsidRPr="006F06C2">
              <w:t xml:space="preserve">NR RRC: </w:t>
            </w:r>
            <w:r w:rsidRPr="006F06C2">
              <w:rPr>
                <w:i/>
                <w:iCs/>
              </w:rPr>
              <w:t>UE</w:t>
            </w:r>
            <w:r w:rsidRPr="006F06C2">
              <w:rPr>
                <w:i/>
              </w:rPr>
              <w:t>InformationRequest</w:t>
            </w:r>
          </w:p>
        </w:tc>
        <w:tc>
          <w:tcPr>
            <w:tcW w:w="567" w:type="dxa"/>
          </w:tcPr>
          <w:p w14:paraId="665E4DF5" w14:textId="77777777" w:rsidR="00F3754A" w:rsidRPr="006F06C2" w:rsidRDefault="00F3754A" w:rsidP="00F3754A">
            <w:pPr>
              <w:pStyle w:val="TAC"/>
              <w:rPr>
                <w:lang w:eastAsia="zh-CN"/>
              </w:rPr>
            </w:pPr>
            <w:r w:rsidRPr="006F06C2">
              <w:rPr>
                <w:lang w:eastAsia="zh-CN"/>
              </w:rPr>
              <w:t>-</w:t>
            </w:r>
          </w:p>
        </w:tc>
        <w:tc>
          <w:tcPr>
            <w:tcW w:w="892" w:type="dxa"/>
          </w:tcPr>
          <w:p w14:paraId="4AE19801" w14:textId="77777777" w:rsidR="00F3754A" w:rsidRPr="006F06C2" w:rsidRDefault="00F3754A" w:rsidP="00F3754A">
            <w:pPr>
              <w:pStyle w:val="TAC"/>
              <w:rPr>
                <w:lang w:eastAsia="zh-CN"/>
              </w:rPr>
            </w:pPr>
            <w:r w:rsidRPr="006F06C2">
              <w:rPr>
                <w:lang w:eastAsia="zh-CN"/>
              </w:rPr>
              <w:t>-</w:t>
            </w:r>
          </w:p>
        </w:tc>
      </w:tr>
      <w:tr w:rsidR="00F3754A" w:rsidRPr="006F06C2" w14:paraId="62DE5D0E" w14:textId="77777777" w:rsidTr="00F3754A">
        <w:tc>
          <w:tcPr>
            <w:tcW w:w="648" w:type="dxa"/>
          </w:tcPr>
          <w:p w14:paraId="1DD26CCE" w14:textId="77777777" w:rsidR="00F3754A" w:rsidRPr="006F06C2" w:rsidRDefault="00F3754A" w:rsidP="00F3754A">
            <w:pPr>
              <w:pStyle w:val="TAC"/>
              <w:rPr>
                <w:lang w:eastAsia="zh-CN"/>
              </w:rPr>
            </w:pPr>
            <w:r w:rsidRPr="006F06C2">
              <w:rPr>
                <w:lang w:eastAsia="zh-CN"/>
              </w:rPr>
              <w:t>16</w:t>
            </w:r>
          </w:p>
        </w:tc>
        <w:tc>
          <w:tcPr>
            <w:tcW w:w="3969" w:type="dxa"/>
          </w:tcPr>
          <w:p w14:paraId="2CA4E325" w14:textId="77777777" w:rsidR="00F3754A" w:rsidRPr="006F06C2" w:rsidRDefault="00F3754A" w:rsidP="00F3754A">
            <w:pPr>
              <w:pStyle w:val="TAL"/>
              <w:rPr>
                <w:i/>
                <w:lang w:eastAsia="zh-CN"/>
              </w:rPr>
            </w:pPr>
            <w:r w:rsidRPr="006F06C2">
              <w:rPr>
                <w:lang w:eastAsia="zh-CN"/>
              </w:rPr>
              <w:t xml:space="preserve">Check: Does the UE send an </w:t>
            </w:r>
            <w:r w:rsidRPr="006F06C2">
              <w:rPr>
                <w:i/>
                <w:iCs/>
              </w:rPr>
              <w:t>UEInformationResponse</w:t>
            </w:r>
            <w:r w:rsidRPr="006F06C2">
              <w:rPr>
                <w:i/>
                <w:iCs/>
                <w:lang w:eastAsia="zh-CN"/>
              </w:rPr>
              <w:t xml:space="preserve"> message </w:t>
            </w:r>
            <w:r w:rsidRPr="00514DDB">
              <w:rPr>
                <w:lang w:eastAsia="zh-CN"/>
              </w:rPr>
              <w:t xml:space="preserve">on SRB1 </w:t>
            </w:r>
            <w:r w:rsidRPr="006F06C2">
              <w:rPr>
                <w:iCs/>
                <w:lang w:eastAsia="zh-CN"/>
              </w:rPr>
              <w:t>without</w:t>
            </w:r>
            <w:r w:rsidRPr="006F06C2">
              <w:rPr>
                <w:i/>
                <w:iCs/>
                <w:lang w:eastAsia="zh-CN"/>
              </w:rPr>
              <w:t xml:space="preserve"> logMeas</w:t>
            </w:r>
            <w:r w:rsidRPr="006F06C2">
              <w:rPr>
                <w:i/>
                <w:lang w:eastAsia="zh-CN"/>
              </w:rPr>
              <w:t>Report?</w:t>
            </w:r>
          </w:p>
        </w:tc>
        <w:tc>
          <w:tcPr>
            <w:tcW w:w="709" w:type="dxa"/>
          </w:tcPr>
          <w:p w14:paraId="4CAAC0C8" w14:textId="77777777" w:rsidR="00F3754A" w:rsidRPr="006F06C2" w:rsidRDefault="00F3754A" w:rsidP="00F3754A">
            <w:pPr>
              <w:pStyle w:val="TAC"/>
              <w:rPr>
                <w:lang w:eastAsia="zh-CN"/>
              </w:rPr>
            </w:pPr>
            <w:r w:rsidRPr="006F06C2">
              <w:rPr>
                <w:lang w:eastAsia="zh-CN"/>
              </w:rPr>
              <w:t>--&gt;</w:t>
            </w:r>
          </w:p>
        </w:tc>
        <w:tc>
          <w:tcPr>
            <w:tcW w:w="2977" w:type="dxa"/>
          </w:tcPr>
          <w:p w14:paraId="4DB2974A" w14:textId="77777777" w:rsidR="00F3754A" w:rsidRPr="006F06C2" w:rsidRDefault="00F3754A" w:rsidP="00F3754A">
            <w:pPr>
              <w:pStyle w:val="TAL"/>
              <w:rPr>
                <w:lang w:eastAsia="zh-CN"/>
              </w:rPr>
            </w:pPr>
            <w:r w:rsidRPr="006F06C2">
              <w:t xml:space="preserve">NR RRC: </w:t>
            </w:r>
            <w:r w:rsidRPr="006F06C2">
              <w:rPr>
                <w:i/>
                <w:iCs/>
              </w:rPr>
              <w:t>UEInformationResponse</w:t>
            </w:r>
          </w:p>
        </w:tc>
        <w:tc>
          <w:tcPr>
            <w:tcW w:w="567" w:type="dxa"/>
          </w:tcPr>
          <w:p w14:paraId="5762DB88" w14:textId="77777777" w:rsidR="00F3754A" w:rsidRPr="006F06C2" w:rsidRDefault="00F3754A" w:rsidP="00F3754A">
            <w:pPr>
              <w:pStyle w:val="TAC"/>
              <w:rPr>
                <w:lang w:eastAsia="zh-CN"/>
              </w:rPr>
            </w:pPr>
            <w:r w:rsidRPr="006F06C2">
              <w:rPr>
                <w:lang w:eastAsia="zh-CN"/>
              </w:rPr>
              <w:t>3</w:t>
            </w:r>
          </w:p>
        </w:tc>
        <w:tc>
          <w:tcPr>
            <w:tcW w:w="892" w:type="dxa"/>
          </w:tcPr>
          <w:p w14:paraId="068CCE98" w14:textId="77777777" w:rsidR="00F3754A" w:rsidRPr="006F06C2" w:rsidRDefault="00F3754A" w:rsidP="00F3754A">
            <w:pPr>
              <w:pStyle w:val="TAC"/>
              <w:rPr>
                <w:lang w:eastAsia="zh-CN"/>
              </w:rPr>
            </w:pPr>
            <w:r w:rsidRPr="006F06C2">
              <w:rPr>
                <w:lang w:eastAsia="zh-CN"/>
              </w:rPr>
              <w:t>P</w:t>
            </w:r>
          </w:p>
        </w:tc>
      </w:tr>
      <w:tr w:rsidR="00F3754A" w:rsidRPr="006F06C2" w14:paraId="4D2E2E52" w14:textId="77777777" w:rsidTr="00F3754A">
        <w:tc>
          <w:tcPr>
            <w:tcW w:w="648" w:type="dxa"/>
          </w:tcPr>
          <w:p w14:paraId="07A4D900" w14:textId="77777777" w:rsidR="00F3754A" w:rsidRPr="006F06C2" w:rsidRDefault="00F3754A" w:rsidP="00F3754A">
            <w:pPr>
              <w:pStyle w:val="TAC"/>
              <w:rPr>
                <w:lang w:eastAsia="zh-CN"/>
              </w:rPr>
            </w:pPr>
            <w:r w:rsidRPr="006F06C2">
              <w:rPr>
                <w:lang w:eastAsia="zh-CN"/>
              </w:rPr>
              <w:t>17</w:t>
            </w:r>
          </w:p>
        </w:tc>
        <w:tc>
          <w:tcPr>
            <w:tcW w:w="3969" w:type="dxa"/>
          </w:tcPr>
          <w:p w14:paraId="5A259297" w14:textId="77777777" w:rsidR="00F3754A" w:rsidRPr="006F06C2" w:rsidRDefault="00F3754A" w:rsidP="00F3754A">
            <w:pPr>
              <w:pStyle w:val="TAL"/>
              <w:rPr>
                <w:lang w:eastAsia="zh-CN"/>
              </w:rPr>
            </w:pPr>
            <w:r w:rsidRPr="006F06C2">
              <w:t xml:space="preserve">The 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6E759088" w14:textId="77777777" w:rsidR="00F3754A" w:rsidRPr="006F06C2" w:rsidRDefault="00F3754A" w:rsidP="00F3754A">
            <w:pPr>
              <w:pStyle w:val="TAC"/>
              <w:rPr>
                <w:lang w:eastAsia="zh-CN"/>
              </w:rPr>
            </w:pPr>
            <w:r w:rsidRPr="006F06C2">
              <w:t>&lt;--</w:t>
            </w:r>
          </w:p>
        </w:tc>
        <w:tc>
          <w:tcPr>
            <w:tcW w:w="2977" w:type="dxa"/>
          </w:tcPr>
          <w:p w14:paraId="2F369DE7" w14:textId="77777777" w:rsidR="00F3754A" w:rsidRPr="006F06C2" w:rsidRDefault="00F3754A" w:rsidP="00F3754A">
            <w:pPr>
              <w:pStyle w:val="TAL"/>
              <w:rPr>
                <w:lang w:eastAsia="zh-CN"/>
              </w:rPr>
            </w:pPr>
            <w:r w:rsidRPr="006F06C2">
              <w:t xml:space="preserve">NR RRC: </w:t>
            </w:r>
            <w:r w:rsidRPr="006F06C2">
              <w:rPr>
                <w:i/>
                <w:iCs/>
              </w:rPr>
              <w:t>RRCRelease</w:t>
            </w:r>
          </w:p>
        </w:tc>
        <w:tc>
          <w:tcPr>
            <w:tcW w:w="567" w:type="dxa"/>
          </w:tcPr>
          <w:p w14:paraId="5D54815B" w14:textId="77777777" w:rsidR="00F3754A" w:rsidRPr="006F06C2" w:rsidRDefault="00F3754A" w:rsidP="00F3754A">
            <w:pPr>
              <w:pStyle w:val="TAC"/>
              <w:rPr>
                <w:lang w:eastAsia="zh-CN"/>
              </w:rPr>
            </w:pPr>
            <w:r w:rsidRPr="006F06C2">
              <w:t>-</w:t>
            </w:r>
          </w:p>
        </w:tc>
        <w:tc>
          <w:tcPr>
            <w:tcW w:w="892" w:type="dxa"/>
          </w:tcPr>
          <w:p w14:paraId="0DF3631E" w14:textId="77777777" w:rsidR="00F3754A" w:rsidRPr="006F06C2" w:rsidRDefault="00F3754A" w:rsidP="00F3754A">
            <w:pPr>
              <w:pStyle w:val="TAC"/>
              <w:rPr>
                <w:lang w:eastAsia="zh-CN"/>
              </w:rPr>
            </w:pPr>
            <w:r w:rsidRPr="006F06C2">
              <w:t>-</w:t>
            </w:r>
          </w:p>
        </w:tc>
      </w:tr>
      <w:tr w:rsidR="00F3754A" w:rsidRPr="006F06C2" w14:paraId="5E299E93" w14:textId="77777777" w:rsidTr="00F3754A">
        <w:tc>
          <w:tcPr>
            <w:tcW w:w="648" w:type="dxa"/>
          </w:tcPr>
          <w:p w14:paraId="7FB3D102" w14:textId="77777777" w:rsidR="00F3754A" w:rsidRPr="006F06C2" w:rsidRDefault="00F3754A" w:rsidP="00F3754A">
            <w:pPr>
              <w:pStyle w:val="TAC"/>
              <w:rPr>
                <w:lang w:eastAsia="zh-CN"/>
              </w:rPr>
            </w:pPr>
            <w:r w:rsidRPr="006F06C2">
              <w:rPr>
                <w:lang w:eastAsia="zh-CN"/>
              </w:rPr>
              <w:t>18</w:t>
            </w:r>
          </w:p>
        </w:tc>
        <w:tc>
          <w:tcPr>
            <w:tcW w:w="3969" w:type="dxa"/>
          </w:tcPr>
          <w:p w14:paraId="30663609" w14:textId="77777777" w:rsidR="00F3754A" w:rsidRPr="006F06C2" w:rsidRDefault="00F3754A" w:rsidP="00F3754A">
            <w:pPr>
              <w:pStyle w:val="TAL"/>
              <w:rPr>
                <w:lang w:eastAsia="zh-CN"/>
              </w:rPr>
            </w:pPr>
            <w:r w:rsidRPr="006F06C2">
              <w:rPr>
                <w:lang w:eastAsia="zh-CN"/>
              </w:rPr>
              <w:t>Wait 10 minutes</w:t>
            </w:r>
            <w:r w:rsidRPr="006F06C2">
              <w:t xml:space="preserve"> </w:t>
            </w:r>
            <w:r w:rsidRPr="006F06C2">
              <w:rPr>
                <w:lang w:eastAsia="zh-CN"/>
              </w:rPr>
              <w:t xml:space="preserve">for UE to </w:t>
            </w:r>
            <w:r w:rsidRPr="006F06C2">
              <w:t>perform the logging at regular time intervals</w:t>
            </w:r>
            <w:r w:rsidRPr="006F06C2">
              <w:rPr>
                <w:lang w:eastAsia="zh-CN"/>
              </w:rPr>
              <w:t xml:space="preserve"> as to ensure timer T330 has expired.</w:t>
            </w:r>
          </w:p>
        </w:tc>
        <w:tc>
          <w:tcPr>
            <w:tcW w:w="709" w:type="dxa"/>
          </w:tcPr>
          <w:p w14:paraId="5C33B7EE" w14:textId="77777777" w:rsidR="00F3754A" w:rsidRPr="006F06C2" w:rsidRDefault="00F3754A" w:rsidP="00F3754A">
            <w:pPr>
              <w:pStyle w:val="TAC"/>
              <w:rPr>
                <w:lang w:eastAsia="zh-CN"/>
              </w:rPr>
            </w:pPr>
            <w:r w:rsidRPr="006F06C2">
              <w:rPr>
                <w:lang w:eastAsia="zh-CN"/>
              </w:rPr>
              <w:t>-</w:t>
            </w:r>
          </w:p>
        </w:tc>
        <w:tc>
          <w:tcPr>
            <w:tcW w:w="2977" w:type="dxa"/>
          </w:tcPr>
          <w:p w14:paraId="47241C4C" w14:textId="77777777" w:rsidR="00F3754A" w:rsidRPr="006F06C2" w:rsidRDefault="00F3754A" w:rsidP="00F3754A">
            <w:pPr>
              <w:pStyle w:val="TAL"/>
              <w:rPr>
                <w:lang w:eastAsia="zh-CN"/>
              </w:rPr>
            </w:pPr>
            <w:r w:rsidRPr="006F06C2">
              <w:rPr>
                <w:lang w:eastAsia="zh-CN"/>
              </w:rPr>
              <w:t>-</w:t>
            </w:r>
          </w:p>
        </w:tc>
        <w:tc>
          <w:tcPr>
            <w:tcW w:w="567" w:type="dxa"/>
          </w:tcPr>
          <w:p w14:paraId="4F5E6C98" w14:textId="77777777" w:rsidR="00F3754A" w:rsidRPr="006F06C2" w:rsidRDefault="00F3754A" w:rsidP="00F3754A">
            <w:pPr>
              <w:pStyle w:val="TAC"/>
              <w:rPr>
                <w:lang w:eastAsia="zh-CN"/>
              </w:rPr>
            </w:pPr>
            <w:r w:rsidRPr="006F06C2">
              <w:rPr>
                <w:lang w:eastAsia="zh-CN"/>
              </w:rPr>
              <w:t>-</w:t>
            </w:r>
          </w:p>
        </w:tc>
        <w:tc>
          <w:tcPr>
            <w:tcW w:w="892" w:type="dxa"/>
          </w:tcPr>
          <w:p w14:paraId="7478ED04" w14:textId="77777777" w:rsidR="00F3754A" w:rsidRPr="006F06C2" w:rsidRDefault="00F3754A" w:rsidP="00F3754A">
            <w:pPr>
              <w:pStyle w:val="TAC"/>
              <w:rPr>
                <w:lang w:eastAsia="zh-CN"/>
              </w:rPr>
            </w:pPr>
            <w:r w:rsidRPr="006F06C2">
              <w:rPr>
                <w:lang w:eastAsia="zh-CN"/>
              </w:rPr>
              <w:t>-</w:t>
            </w:r>
          </w:p>
        </w:tc>
      </w:tr>
      <w:tr w:rsidR="00F3754A" w:rsidRPr="006F06C2" w14:paraId="216B14B1" w14:textId="77777777" w:rsidTr="00F3754A">
        <w:tc>
          <w:tcPr>
            <w:tcW w:w="648" w:type="dxa"/>
          </w:tcPr>
          <w:p w14:paraId="7DB54B6F" w14:textId="77777777" w:rsidR="00F3754A" w:rsidRPr="006F06C2" w:rsidRDefault="00F3754A" w:rsidP="00F3754A">
            <w:pPr>
              <w:pStyle w:val="TAC"/>
              <w:rPr>
                <w:lang w:eastAsia="zh-CN"/>
              </w:rPr>
            </w:pPr>
            <w:r w:rsidRPr="006F06C2">
              <w:rPr>
                <w:lang w:eastAsia="zh-CN"/>
              </w:rPr>
              <w:t>19-2</w:t>
            </w:r>
            <w:r>
              <w:rPr>
                <w:lang w:eastAsia="zh-CN"/>
              </w:rPr>
              <w:t>6</w:t>
            </w:r>
          </w:p>
        </w:tc>
        <w:tc>
          <w:tcPr>
            <w:tcW w:w="3969" w:type="dxa"/>
          </w:tcPr>
          <w:p w14:paraId="2F1BDFF4" w14:textId="77777777" w:rsidR="00F3754A" w:rsidRPr="006F06C2" w:rsidRDefault="00F3754A" w:rsidP="00F3754A">
            <w:pPr>
              <w:pStyle w:val="TAL"/>
              <w:rPr>
                <w:lang w:eastAsia="zh-CN"/>
              </w:rPr>
            </w:pPr>
            <w:r w:rsidRPr="006F06C2">
              <w:t xml:space="preserve">Steps 1 to </w:t>
            </w:r>
            <w:r>
              <w:t>8</w:t>
            </w:r>
            <w:r w:rsidRPr="006F06C2">
              <w:t xml:space="preserve"> of the generic procedure in TS 38.508-1 [4] Table 4.5.4.2-3 are executed to successfully complete the service request procedure.</w:t>
            </w:r>
          </w:p>
        </w:tc>
        <w:tc>
          <w:tcPr>
            <w:tcW w:w="709" w:type="dxa"/>
          </w:tcPr>
          <w:p w14:paraId="5B6B6C94" w14:textId="77777777" w:rsidR="00F3754A" w:rsidRPr="006F06C2" w:rsidRDefault="00F3754A" w:rsidP="00F3754A">
            <w:pPr>
              <w:pStyle w:val="TAC"/>
            </w:pPr>
            <w:r w:rsidRPr="006F06C2">
              <w:t>-</w:t>
            </w:r>
          </w:p>
        </w:tc>
        <w:tc>
          <w:tcPr>
            <w:tcW w:w="2977" w:type="dxa"/>
          </w:tcPr>
          <w:p w14:paraId="43315AE8" w14:textId="77777777" w:rsidR="00F3754A" w:rsidRPr="006F06C2" w:rsidRDefault="00F3754A" w:rsidP="00F3754A">
            <w:pPr>
              <w:pStyle w:val="TAL"/>
              <w:rPr>
                <w:i/>
              </w:rPr>
            </w:pPr>
            <w:r w:rsidRPr="006F06C2">
              <w:rPr>
                <w:i/>
                <w:iCs/>
              </w:rPr>
              <w:t>-</w:t>
            </w:r>
          </w:p>
        </w:tc>
        <w:tc>
          <w:tcPr>
            <w:tcW w:w="567" w:type="dxa"/>
          </w:tcPr>
          <w:p w14:paraId="57795AC2" w14:textId="77777777" w:rsidR="00F3754A" w:rsidRPr="006F06C2" w:rsidRDefault="00F3754A" w:rsidP="00F3754A">
            <w:pPr>
              <w:pStyle w:val="TAC"/>
            </w:pPr>
            <w:r w:rsidRPr="006F06C2">
              <w:t>-</w:t>
            </w:r>
          </w:p>
        </w:tc>
        <w:tc>
          <w:tcPr>
            <w:tcW w:w="892" w:type="dxa"/>
          </w:tcPr>
          <w:p w14:paraId="659BB491" w14:textId="77777777" w:rsidR="00F3754A" w:rsidRPr="006F06C2" w:rsidRDefault="00F3754A" w:rsidP="00F3754A">
            <w:pPr>
              <w:pStyle w:val="TAC"/>
            </w:pPr>
            <w:r w:rsidRPr="006F06C2">
              <w:t>-</w:t>
            </w:r>
          </w:p>
        </w:tc>
      </w:tr>
      <w:tr w:rsidR="00F3754A" w:rsidRPr="00E91D9C" w14:paraId="7DDE43C0" w14:textId="77777777" w:rsidTr="00F3754A">
        <w:tc>
          <w:tcPr>
            <w:tcW w:w="648" w:type="dxa"/>
          </w:tcPr>
          <w:p w14:paraId="24058100" w14:textId="77777777" w:rsidR="00F3754A" w:rsidRPr="00E91D9C" w:rsidRDefault="00F3754A" w:rsidP="00F3754A">
            <w:pPr>
              <w:pStyle w:val="TAC"/>
              <w:rPr>
                <w:lang w:eastAsia="zh-CN"/>
              </w:rPr>
            </w:pPr>
            <w:r>
              <w:rPr>
                <w:lang w:eastAsia="zh-CN"/>
              </w:rPr>
              <w:t>27</w:t>
            </w:r>
          </w:p>
        </w:tc>
        <w:tc>
          <w:tcPr>
            <w:tcW w:w="3969" w:type="dxa"/>
          </w:tcPr>
          <w:p w14:paraId="0232A768" w14:textId="77777777" w:rsidR="00F3754A" w:rsidRPr="00E91D9C" w:rsidRDefault="00F3754A" w:rsidP="00F3754A">
            <w:pPr>
              <w:pStyle w:val="TAL"/>
            </w:pPr>
            <w:r>
              <w:t>Void</w:t>
            </w:r>
          </w:p>
        </w:tc>
        <w:tc>
          <w:tcPr>
            <w:tcW w:w="709" w:type="dxa"/>
          </w:tcPr>
          <w:p w14:paraId="6C4D026B" w14:textId="77777777" w:rsidR="00F3754A" w:rsidRPr="00E91D9C" w:rsidRDefault="00F3754A" w:rsidP="00F3754A">
            <w:pPr>
              <w:pStyle w:val="TAC"/>
            </w:pPr>
            <w:r w:rsidRPr="00E91D9C">
              <w:t>-</w:t>
            </w:r>
          </w:p>
        </w:tc>
        <w:tc>
          <w:tcPr>
            <w:tcW w:w="2977" w:type="dxa"/>
          </w:tcPr>
          <w:p w14:paraId="6162A135" w14:textId="77777777" w:rsidR="00F3754A" w:rsidRPr="00E91D9C" w:rsidRDefault="00F3754A" w:rsidP="00F3754A">
            <w:pPr>
              <w:pStyle w:val="TAL"/>
              <w:rPr>
                <w:i/>
                <w:iCs/>
              </w:rPr>
            </w:pPr>
            <w:r w:rsidRPr="00E91D9C">
              <w:rPr>
                <w:i/>
                <w:iCs/>
              </w:rPr>
              <w:t>-</w:t>
            </w:r>
          </w:p>
        </w:tc>
        <w:tc>
          <w:tcPr>
            <w:tcW w:w="567" w:type="dxa"/>
          </w:tcPr>
          <w:p w14:paraId="1FCF5309" w14:textId="77777777" w:rsidR="00F3754A" w:rsidRPr="00E91D9C" w:rsidRDefault="00F3754A" w:rsidP="00F3754A">
            <w:pPr>
              <w:pStyle w:val="TAC"/>
            </w:pPr>
            <w:r w:rsidRPr="00E91D9C">
              <w:t>-</w:t>
            </w:r>
          </w:p>
        </w:tc>
        <w:tc>
          <w:tcPr>
            <w:tcW w:w="892" w:type="dxa"/>
          </w:tcPr>
          <w:p w14:paraId="6FB13F82" w14:textId="77777777" w:rsidR="00F3754A" w:rsidRPr="00E91D9C" w:rsidRDefault="00F3754A" w:rsidP="00F3754A">
            <w:pPr>
              <w:pStyle w:val="TAC"/>
            </w:pPr>
            <w:r w:rsidRPr="00E91D9C">
              <w:t>-</w:t>
            </w:r>
          </w:p>
        </w:tc>
      </w:tr>
      <w:tr w:rsidR="00F3754A" w:rsidRPr="006F06C2" w14:paraId="030068DF" w14:textId="77777777" w:rsidTr="00F3754A">
        <w:tc>
          <w:tcPr>
            <w:tcW w:w="648" w:type="dxa"/>
          </w:tcPr>
          <w:p w14:paraId="52DA21BF" w14:textId="77777777" w:rsidR="00F3754A" w:rsidRPr="006F06C2" w:rsidRDefault="00F3754A" w:rsidP="00F3754A">
            <w:pPr>
              <w:pStyle w:val="TAC"/>
              <w:rPr>
                <w:lang w:eastAsia="zh-CN"/>
              </w:rPr>
            </w:pPr>
            <w:r w:rsidRPr="006F06C2">
              <w:rPr>
                <w:lang w:eastAsia="zh-CN"/>
              </w:rPr>
              <w:t>28</w:t>
            </w:r>
          </w:p>
        </w:tc>
        <w:tc>
          <w:tcPr>
            <w:tcW w:w="3969" w:type="dxa"/>
          </w:tcPr>
          <w:p w14:paraId="154D861D" w14:textId="77777777" w:rsidR="00F3754A" w:rsidRPr="006F06C2" w:rsidRDefault="00F3754A" w:rsidP="00F3754A">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5A1EC553" w14:textId="77777777" w:rsidR="00F3754A" w:rsidRPr="006F06C2" w:rsidRDefault="00F3754A" w:rsidP="00F3754A">
            <w:pPr>
              <w:pStyle w:val="TAC"/>
            </w:pPr>
            <w:r w:rsidRPr="006F06C2">
              <w:t>&lt;--</w:t>
            </w:r>
          </w:p>
        </w:tc>
        <w:tc>
          <w:tcPr>
            <w:tcW w:w="2977" w:type="dxa"/>
          </w:tcPr>
          <w:p w14:paraId="6984E33B" w14:textId="77777777" w:rsidR="00F3754A" w:rsidRPr="006F06C2" w:rsidRDefault="00F3754A" w:rsidP="00F3754A">
            <w:pPr>
              <w:pStyle w:val="TAL"/>
              <w:rPr>
                <w:i/>
                <w:iCs/>
              </w:rPr>
            </w:pPr>
            <w:r w:rsidRPr="006F06C2">
              <w:t xml:space="preserve">NR RRC: </w:t>
            </w:r>
            <w:r w:rsidRPr="006F06C2">
              <w:rPr>
                <w:i/>
                <w:iCs/>
              </w:rPr>
              <w:t>UE</w:t>
            </w:r>
            <w:r w:rsidRPr="006F06C2">
              <w:rPr>
                <w:i/>
              </w:rPr>
              <w:t>InformationRequest</w:t>
            </w:r>
          </w:p>
        </w:tc>
        <w:tc>
          <w:tcPr>
            <w:tcW w:w="567" w:type="dxa"/>
          </w:tcPr>
          <w:p w14:paraId="2A0E45B9" w14:textId="77777777" w:rsidR="00F3754A" w:rsidRPr="006F06C2" w:rsidRDefault="00F3754A" w:rsidP="00F3754A">
            <w:pPr>
              <w:pStyle w:val="TAC"/>
            </w:pPr>
          </w:p>
        </w:tc>
        <w:tc>
          <w:tcPr>
            <w:tcW w:w="892" w:type="dxa"/>
          </w:tcPr>
          <w:p w14:paraId="00958448" w14:textId="77777777" w:rsidR="00F3754A" w:rsidRPr="006F06C2" w:rsidRDefault="00F3754A" w:rsidP="00F3754A">
            <w:pPr>
              <w:pStyle w:val="TAC"/>
            </w:pPr>
          </w:p>
        </w:tc>
      </w:tr>
      <w:tr w:rsidR="00F3754A" w:rsidRPr="006F06C2" w14:paraId="18E62347" w14:textId="77777777" w:rsidTr="00F3754A">
        <w:tc>
          <w:tcPr>
            <w:tcW w:w="648" w:type="dxa"/>
          </w:tcPr>
          <w:p w14:paraId="41C3D4A8" w14:textId="77777777" w:rsidR="00F3754A" w:rsidRPr="006F06C2" w:rsidRDefault="00F3754A" w:rsidP="00F3754A">
            <w:pPr>
              <w:pStyle w:val="TAC"/>
              <w:rPr>
                <w:lang w:eastAsia="zh-CN"/>
              </w:rPr>
            </w:pPr>
            <w:r w:rsidRPr="006F06C2">
              <w:rPr>
                <w:lang w:eastAsia="zh-CN"/>
              </w:rPr>
              <w:t>29</w:t>
            </w:r>
          </w:p>
        </w:tc>
        <w:tc>
          <w:tcPr>
            <w:tcW w:w="3969" w:type="dxa"/>
          </w:tcPr>
          <w:p w14:paraId="10C2055D" w14:textId="77777777" w:rsidR="00F3754A" w:rsidRPr="006F06C2" w:rsidRDefault="00F3754A" w:rsidP="00F3754A">
            <w:pPr>
              <w:pStyle w:val="TAL"/>
              <w:rPr>
                <w:i/>
                <w:lang w:eastAsia="zh-CN"/>
              </w:rPr>
            </w:pPr>
            <w:r w:rsidRPr="006F06C2">
              <w:rPr>
                <w:lang w:eastAsia="zh-CN"/>
              </w:rPr>
              <w:t xml:space="preserve">Check: Does the UE send an </w:t>
            </w:r>
            <w:r w:rsidRPr="006F06C2">
              <w:rPr>
                <w:i/>
                <w:iCs/>
              </w:rPr>
              <w:t>UEInformationResponse</w:t>
            </w:r>
            <w:r w:rsidRPr="006F06C2">
              <w:rPr>
                <w:i/>
                <w:iCs/>
                <w:lang w:eastAsia="zh-CN"/>
              </w:rPr>
              <w:t xml:space="preserve"> message</w:t>
            </w:r>
            <w:r w:rsidRPr="00E41AAC">
              <w:rPr>
                <w:lang w:eastAsia="zh-CN"/>
              </w:rPr>
              <w:t xml:space="preserve"> </w:t>
            </w:r>
            <w:r w:rsidRPr="00514DDB">
              <w:rPr>
                <w:lang w:eastAsia="zh-CN"/>
              </w:rPr>
              <w:t xml:space="preserve">on SRB2 </w:t>
            </w:r>
            <w:r w:rsidRPr="00E41AAC">
              <w:rPr>
                <w:lang w:eastAsia="zh-CN"/>
              </w:rPr>
              <w:t xml:space="preserve">including </w:t>
            </w:r>
            <w:r w:rsidRPr="006F06C2">
              <w:rPr>
                <w:i/>
                <w:iCs/>
                <w:lang w:eastAsia="zh-CN"/>
              </w:rPr>
              <w:t>logMeas</w:t>
            </w:r>
            <w:r w:rsidRPr="006F06C2">
              <w:rPr>
                <w:i/>
                <w:lang w:eastAsia="zh-CN"/>
              </w:rPr>
              <w:t>Report?</w:t>
            </w:r>
          </w:p>
        </w:tc>
        <w:tc>
          <w:tcPr>
            <w:tcW w:w="709" w:type="dxa"/>
          </w:tcPr>
          <w:p w14:paraId="7E548138" w14:textId="77777777" w:rsidR="00F3754A" w:rsidRPr="006F06C2" w:rsidRDefault="00F3754A" w:rsidP="00F3754A">
            <w:pPr>
              <w:pStyle w:val="TAC"/>
            </w:pPr>
            <w:r w:rsidRPr="006F06C2">
              <w:rPr>
                <w:lang w:eastAsia="zh-CN"/>
              </w:rPr>
              <w:t>--&gt;</w:t>
            </w:r>
          </w:p>
        </w:tc>
        <w:tc>
          <w:tcPr>
            <w:tcW w:w="2977" w:type="dxa"/>
          </w:tcPr>
          <w:p w14:paraId="0AEE49A4" w14:textId="77777777" w:rsidR="00F3754A" w:rsidRPr="006F06C2" w:rsidRDefault="00F3754A" w:rsidP="00F3754A">
            <w:pPr>
              <w:pStyle w:val="TAL"/>
              <w:rPr>
                <w:i/>
                <w:iCs/>
              </w:rPr>
            </w:pPr>
            <w:r w:rsidRPr="006F06C2">
              <w:t xml:space="preserve">NR RRC: </w:t>
            </w:r>
            <w:r w:rsidRPr="006F06C2">
              <w:rPr>
                <w:i/>
                <w:iCs/>
              </w:rPr>
              <w:t>UEInformationResponse</w:t>
            </w:r>
          </w:p>
        </w:tc>
        <w:tc>
          <w:tcPr>
            <w:tcW w:w="567" w:type="dxa"/>
          </w:tcPr>
          <w:p w14:paraId="728BDBA3" w14:textId="77777777" w:rsidR="00F3754A" w:rsidRPr="006F06C2" w:rsidRDefault="00F3754A" w:rsidP="00F3754A">
            <w:pPr>
              <w:pStyle w:val="TAC"/>
            </w:pPr>
            <w:r w:rsidRPr="006F06C2">
              <w:rPr>
                <w:lang w:eastAsia="zh-CN"/>
              </w:rPr>
              <w:t>2</w:t>
            </w:r>
          </w:p>
        </w:tc>
        <w:tc>
          <w:tcPr>
            <w:tcW w:w="892" w:type="dxa"/>
          </w:tcPr>
          <w:p w14:paraId="7A75EBDB" w14:textId="77777777" w:rsidR="00F3754A" w:rsidRPr="006F06C2" w:rsidRDefault="00F3754A" w:rsidP="00F3754A">
            <w:pPr>
              <w:pStyle w:val="TAC"/>
            </w:pPr>
            <w:r w:rsidRPr="006F06C2">
              <w:rPr>
                <w:lang w:eastAsia="zh-CN"/>
              </w:rPr>
              <w:t>P</w:t>
            </w:r>
          </w:p>
        </w:tc>
      </w:tr>
      <w:tr w:rsidR="00F3754A" w:rsidRPr="006F06C2" w14:paraId="41B9D49A" w14:textId="77777777" w:rsidTr="00F3754A">
        <w:tc>
          <w:tcPr>
            <w:tcW w:w="648" w:type="dxa"/>
          </w:tcPr>
          <w:p w14:paraId="4FE411DD" w14:textId="77777777" w:rsidR="00F3754A" w:rsidRPr="006F06C2" w:rsidRDefault="00F3754A" w:rsidP="00F3754A">
            <w:pPr>
              <w:pStyle w:val="TAC"/>
              <w:rPr>
                <w:lang w:eastAsia="zh-CN"/>
              </w:rPr>
            </w:pPr>
            <w:r w:rsidRPr="006F06C2">
              <w:rPr>
                <w:lang w:eastAsia="zh-CN"/>
              </w:rPr>
              <w:t>-</w:t>
            </w:r>
          </w:p>
        </w:tc>
        <w:tc>
          <w:tcPr>
            <w:tcW w:w="3969" w:type="dxa"/>
          </w:tcPr>
          <w:p w14:paraId="7B8E3887" w14:textId="77777777" w:rsidR="00F3754A" w:rsidRPr="006F06C2" w:rsidRDefault="00F3754A" w:rsidP="00F3754A">
            <w:pPr>
              <w:pStyle w:val="TAL"/>
              <w:rPr>
                <w:lang w:eastAsia="zh-CN"/>
              </w:rPr>
            </w:pPr>
            <w:r w:rsidRPr="006F06C2">
              <w:t xml:space="preserve">EXCEPTION: In case the </w:t>
            </w:r>
            <w:r w:rsidRPr="006F06C2">
              <w:rPr>
                <w:i/>
              </w:rPr>
              <w:t>logMeasAvailable</w:t>
            </w:r>
            <w:r w:rsidRPr="006F06C2">
              <w:rPr>
                <w:lang w:eastAsia="zh-CN"/>
              </w:rPr>
              <w:t xml:space="preserve"> in </w:t>
            </w:r>
            <w:r w:rsidRPr="006F06C2">
              <w:rPr>
                <w:i/>
                <w:lang w:eastAsia="zh-CN"/>
              </w:rPr>
              <w:t>logMeasReport</w:t>
            </w:r>
            <w:r w:rsidRPr="006F06C2">
              <w:rPr>
                <w:lang w:eastAsia="zh-CN"/>
              </w:rPr>
              <w:t xml:space="preserve"> is True, steps 29a1 and 29a2 will be executed</w:t>
            </w:r>
            <w:r w:rsidRPr="00FD3871">
              <w:rPr>
                <w:rFonts w:cs="Arial"/>
                <w:szCs w:val="18"/>
                <w:lang w:eastAsia="zh-CN"/>
              </w:rPr>
              <w:t xml:space="preserve"> until all the stored </w:t>
            </w:r>
            <w:r w:rsidRPr="001752DD">
              <w:rPr>
                <w:rFonts w:cs="Arial"/>
                <w:iCs/>
                <w:szCs w:val="18"/>
                <w:lang w:eastAsia="zh-CN"/>
              </w:rPr>
              <w:t>logMeas</w:t>
            </w:r>
            <w:r w:rsidRPr="001752DD">
              <w:rPr>
                <w:rFonts w:cs="Arial"/>
                <w:szCs w:val="18"/>
                <w:lang w:eastAsia="zh-CN"/>
              </w:rPr>
              <w:t>Report</w:t>
            </w:r>
            <w:r>
              <w:rPr>
                <w:rFonts w:cs="Arial"/>
                <w:szCs w:val="18"/>
                <w:lang w:eastAsia="zh-CN"/>
              </w:rPr>
              <w:t xml:space="preserve"> transmitted</w:t>
            </w:r>
            <w:r w:rsidRPr="006F06C2">
              <w:rPr>
                <w:lang w:eastAsia="zh-CN"/>
              </w:rPr>
              <w:t>.</w:t>
            </w:r>
          </w:p>
        </w:tc>
        <w:tc>
          <w:tcPr>
            <w:tcW w:w="709" w:type="dxa"/>
          </w:tcPr>
          <w:p w14:paraId="1A1B8CCE" w14:textId="77777777" w:rsidR="00F3754A" w:rsidRPr="006F06C2" w:rsidRDefault="00F3754A" w:rsidP="00F3754A">
            <w:pPr>
              <w:pStyle w:val="TAC"/>
              <w:rPr>
                <w:lang w:eastAsia="zh-CN"/>
              </w:rPr>
            </w:pPr>
            <w:r w:rsidRPr="006F06C2">
              <w:rPr>
                <w:lang w:eastAsia="zh-CN"/>
              </w:rPr>
              <w:t>-</w:t>
            </w:r>
          </w:p>
        </w:tc>
        <w:tc>
          <w:tcPr>
            <w:tcW w:w="2977" w:type="dxa"/>
          </w:tcPr>
          <w:p w14:paraId="2DF574C2" w14:textId="77777777" w:rsidR="00F3754A" w:rsidRPr="006F06C2" w:rsidRDefault="00F3754A" w:rsidP="00F3754A">
            <w:pPr>
              <w:pStyle w:val="TAL"/>
              <w:rPr>
                <w:i/>
                <w:iCs/>
                <w:lang w:eastAsia="zh-CN"/>
              </w:rPr>
            </w:pPr>
            <w:r w:rsidRPr="006F06C2">
              <w:rPr>
                <w:i/>
                <w:iCs/>
                <w:lang w:eastAsia="zh-CN"/>
              </w:rPr>
              <w:t>-</w:t>
            </w:r>
          </w:p>
        </w:tc>
        <w:tc>
          <w:tcPr>
            <w:tcW w:w="567" w:type="dxa"/>
          </w:tcPr>
          <w:p w14:paraId="3C8CF99D" w14:textId="77777777" w:rsidR="00F3754A" w:rsidRPr="006F06C2" w:rsidRDefault="00F3754A" w:rsidP="00F3754A">
            <w:pPr>
              <w:pStyle w:val="TAC"/>
              <w:rPr>
                <w:lang w:eastAsia="zh-CN"/>
              </w:rPr>
            </w:pPr>
            <w:r w:rsidRPr="006F06C2">
              <w:rPr>
                <w:lang w:eastAsia="zh-CN"/>
              </w:rPr>
              <w:t>-</w:t>
            </w:r>
          </w:p>
        </w:tc>
        <w:tc>
          <w:tcPr>
            <w:tcW w:w="892" w:type="dxa"/>
          </w:tcPr>
          <w:p w14:paraId="0750CC4A" w14:textId="77777777" w:rsidR="00F3754A" w:rsidRPr="006F06C2" w:rsidRDefault="00F3754A" w:rsidP="00F3754A">
            <w:pPr>
              <w:pStyle w:val="TAC"/>
              <w:rPr>
                <w:lang w:eastAsia="zh-CN"/>
              </w:rPr>
            </w:pPr>
            <w:r w:rsidRPr="006F06C2">
              <w:rPr>
                <w:lang w:eastAsia="zh-CN"/>
              </w:rPr>
              <w:t>-</w:t>
            </w:r>
          </w:p>
        </w:tc>
      </w:tr>
      <w:tr w:rsidR="00F3754A" w:rsidRPr="006F06C2" w14:paraId="655033F5" w14:textId="77777777" w:rsidTr="00F3754A">
        <w:tc>
          <w:tcPr>
            <w:tcW w:w="648" w:type="dxa"/>
          </w:tcPr>
          <w:p w14:paraId="111DE7BF" w14:textId="77777777" w:rsidR="00F3754A" w:rsidRPr="006F06C2" w:rsidRDefault="00F3754A" w:rsidP="00F3754A">
            <w:pPr>
              <w:pStyle w:val="TAC"/>
              <w:rPr>
                <w:lang w:eastAsia="zh-CN"/>
              </w:rPr>
            </w:pPr>
            <w:r w:rsidRPr="006F06C2">
              <w:rPr>
                <w:lang w:eastAsia="zh-CN"/>
              </w:rPr>
              <w:t>29a1</w:t>
            </w:r>
          </w:p>
        </w:tc>
        <w:tc>
          <w:tcPr>
            <w:tcW w:w="3969" w:type="dxa"/>
          </w:tcPr>
          <w:p w14:paraId="43504F05" w14:textId="77777777" w:rsidR="00F3754A" w:rsidRPr="006F06C2" w:rsidRDefault="00F3754A" w:rsidP="00F3754A">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7AF45B57" w14:textId="77777777" w:rsidR="00F3754A" w:rsidRPr="006F06C2" w:rsidRDefault="00F3754A" w:rsidP="00F3754A">
            <w:pPr>
              <w:pStyle w:val="TAC"/>
            </w:pPr>
            <w:r w:rsidRPr="006F06C2">
              <w:t>&lt;--</w:t>
            </w:r>
          </w:p>
        </w:tc>
        <w:tc>
          <w:tcPr>
            <w:tcW w:w="2977" w:type="dxa"/>
          </w:tcPr>
          <w:p w14:paraId="0B61015C" w14:textId="77777777" w:rsidR="00F3754A" w:rsidRPr="006F06C2" w:rsidRDefault="00F3754A" w:rsidP="00F3754A">
            <w:pPr>
              <w:pStyle w:val="TAL"/>
              <w:rPr>
                <w:i/>
                <w:iCs/>
              </w:rPr>
            </w:pPr>
            <w:r w:rsidRPr="006F06C2">
              <w:t xml:space="preserve">NR RRC: </w:t>
            </w:r>
            <w:r w:rsidRPr="006F06C2">
              <w:rPr>
                <w:i/>
                <w:iCs/>
              </w:rPr>
              <w:t>UE</w:t>
            </w:r>
            <w:r w:rsidRPr="006F06C2">
              <w:rPr>
                <w:i/>
              </w:rPr>
              <w:t>InformationRequest</w:t>
            </w:r>
          </w:p>
        </w:tc>
        <w:tc>
          <w:tcPr>
            <w:tcW w:w="567" w:type="dxa"/>
          </w:tcPr>
          <w:p w14:paraId="237DD781" w14:textId="77777777" w:rsidR="00F3754A" w:rsidRPr="006F06C2" w:rsidRDefault="00F3754A" w:rsidP="00F3754A">
            <w:pPr>
              <w:pStyle w:val="TAC"/>
              <w:rPr>
                <w:lang w:eastAsia="zh-CN"/>
              </w:rPr>
            </w:pPr>
            <w:r w:rsidRPr="006F06C2">
              <w:rPr>
                <w:lang w:eastAsia="zh-CN"/>
              </w:rPr>
              <w:t>-</w:t>
            </w:r>
          </w:p>
        </w:tc>
        <w:tc>
          <w:tcPr>
            <w:tcW w:w="892" w:type="dxa"/>
          </w:tcPr>
          <w:p w14:paraId="2DC1225E" w14:textId="77777777" w:rsidR="00F3754A" w:rsidRPr="006F06C2" w:rsidRDefault="00F3754A" w:rsidP="00F3754A">
            <w:pPr>
              <w:pStyle w:val="TAC"/>
              <w:rPr>
                <w:lang w:eastAsia="zh-CN"/>
              </w:rPr>
            </w:pPr>
            <w:r w:rsidRPr="006F06C2">
              <w:rPr>
                <w:lang w:eastAsia="zh-CN"/>
              </w:rPr>
              <w:t>-</w:t>
            </w:r>
          </w:p>
        </w:tc>
      </w:tr>
      <w:tr w:rsidR="00F3754A" w:rsidRPr="006F06C2" w14:paraId="3FDABAC5" w14:textId="77777777" w:rsidTr="00F3754A">
        <w:tc>
          <w:tcPr>
            <w:tcW w:w="648" w:type="dxa"/>
          </w:tcPr>
          <w:p w14:paraId="50E6269A" w14:textId="77777777" w:rsidR="00F3754A" w:rsidRPr="006F06C2" w:rsidRDefault="00F3754A" w:rsidP="00F3754A">
            <w:pPr>
              <w:pStyle w:val="TAC"/>
              <w:rPr>
                <w:lang w:eastAsia="zh-CN"/>
              </w:rPr>
            </w:pPr>
            <w:r w:rsidRPr="006F06C2">
              <w:rPr>
                <w:lang w:eastAsia="zh-CN"/>
              </w:rPr>
              <w:t>29a2</w:t>
            </w:r>
          </w:p>
        </w:tc>
        <w:tc>
          <w:tcPr>
            <w:tcW w:w="3969" w:type="dxa"/>
          </w:tcPr>
          <w:p w14:paraId="2863D1AA" w14:textId="77777777" w:rsidR="00F3754A" w:rsidRPr="006F06C2" w:rsidRDefault="00F3754A" w:rsidP="00F3754A">
            <w:pPr>
              <w:pStyle w:val="TAL"/>
              <w:rPr>
                <w:i/>
                <w:lang w:eastAsia="zh-CN"/>
              </w:rPr>
            </w:pPr>
            <w:r w:rsidRPr="006F06C2">
              <w:rPr>
                <w:lang w:eastAsia="zh-CN"/>
              </w:rPr>
              <w:t xml:space="preserve">UE sends an </w:t>
            </w:r>
            <w:r w:rsidRPr="006F06C2">
              <w:rPr>
                <w:i/>
                <w:iCs/>
              </w:rPr>
              <w:t>UEInformationResponse</w:t>
            </w:r>
            <w:r w:rsidRPr="006F06C2">
              <w:rPr>
                <w:i/>
                <w:iCs/>
                <w:lang w:eastAsia="zh-CN"/>
              </w:rPr>
              <w:t xml:space="preserve"> message</w:t>
            </w:r>
            <w:r w:rsidRPr="00E41AAC">
              <w:rPr>
                <w:lang w:eastAsia="zh-CN"/>
              </w:rPr>
              <w:t xml:space="preserve"> </w:t>
            </w:r>
            <w:r w:rsidRPr="00514DDB">
              <w:rPr>
                <w:lang w:eastAsia="zh-CN"/>
              </w:rPr>
              <w:t xml:space="preserve">on SRB2 </w:t>
            </w:r>
            <w:r w:rsidRPr="00E41AAC">
              <w:rPr>
                <w:lang w:eastAsia="zh-CN"/>
              </w:rPr>
              <w:t>including l</w:t>
            </w:r>
            <w:r w:rsidRPr="006F06C2">
              <w:rPr>
                <w:i/>
                <w:iCs/>
                <w:lang w:eastAsia="zh-CN"/>
              </w:rPr>
              <w:t>ogMeas</w:t>
            </w:r>
            <w:r w:rsidRPr="006F06C2">
              <w:rPr>
                <w:i/>
                <w:lang w:eastAsia="zh-CN"/>
              </w:rPr>
              <w:t>Report.</w:t>
            </w:r>
          </w:p>
        </w:tc>
        <w:tc>
          <w:tcPr>
            <w:tcW w:w="709" w:type="dxa"/>
          </w:tcPr>
          <w:p w14:paraId="186F39EE" w14:textId="77777777" w:rsidR="00F3754A" w:rsidRPr="006F06C2" w:rsidRDefault="00F3754A" w:rsidP="00F3754A">
            <w:pPr>
              <w:pStyle w:val="TAC"/>
            </w:pPr>
            <w:r w:rsidRPr="006F06C2">
              <w:rPr>
                <w:lang w:eastAsia="zh-CN"/>
              </w:rPr>
              <w:t>--&gt;</w:t>
            </w:r>
          </w:p>
        </w:tc>
        <w:tc>
          <w:tcPr>
            <w:tcW w:w="2977" w:type="dxa"/>
          </w:tcPr>
          <w:p w14:paraId="7E0E2AC3" w14:textId="77777777" w:rsidR="00F3754A" w:rsidRPr="006F06C2" w:rsidRDefault="00F3754A" w:rsidP="00F3754A">
            <w:pPr>
              <w:pStyle w:val="TAL"/>
              <w:rPr>
                <w:i/>
                <w:iCs/>
              </w:rPr>
            </w:pPr>
            <w:r w:rsidRPr="006F06C2">
              <w:t xml:space="preserve">NR RRC: </w:t>
            </w:r>
            <w:r w:rsidRPr="006F06C2">
              <w:rPr>
                <w:i/>
                <w:iCs/>
              </w:rPr>
              <w:t>UEInformationResponse</w:t>
            </w:r>
          </w:p>
        </w:tc>
        <w:tc>
          <w:tcPr>
            <w:tcW w:w="567" w:type="dxa"/>
          </w:tcPr>
          <w:p w14:paraId="008B69BD" w14:textId="77777777" w:rsidR="00F3754A" w:rsidRPr="006F06C2" w:rsidRDefault="00F3754A" w:rsidP="00F3754A">
            <w:pPr>
              <w:pStyle w:val="TAC"/>
              <w:rPr>
                <w:lang w:eastAsia="zh-CN"/>
              </w:rPr>
            </w:pPr>
            <w:r w:rsidRPr="006F06C2">
              <w:rPr>
                <w:lang w:eastAsia="zh-CN"/>
              </w:rPr>
              <w:t>-</w:t>
            </w:r>
          </w:p>
        </w:tc>
        <w:tc>
          <w:tcPr>
            <w:tcW w:w="892" w:type="dxa"/>
          </w:tcPr>
          <w:p w14:paraId="7F64248A" w14:textId="77777777" w:rsidR="00F3754A" w:rsidRPr="006F06C2" w:rsidRDefault="00F3754A" w:rsidP="00F3754A">
            <w:pPr>
              <w:pStyle w:val="TAC"/>
              <w:rPr>
                <w:lang w:eastAsia="zh-CN"/>
              </w:rPr>
            </w:pPr>
            <w:r w:rsidRPr="006F06C2">
              <w:rPr>
                <w:lang w:eastAsia="zh-CN"/>
              </w:rPr>
              <w:t>-</w:t>
            </w:r>
          </w:p>
        </w:tc>
      </w:tr>
      <w:tr w:rsidR="00F3754A" w:rsidRPr="006F06C2" w14:paraId="77270729" w14:textId="77777777" w:rsidTr="00F3754A">
        <w:tc>
          <w:tcPr>
            <w:tcW w:w="648" w:type="dxa"/>
          </w:tcPr>
          <w:p w14:paraId="453BE784" w14:textId="77777777" w:rsidR="00F3754A" w:rsidRPr="006F06C2" w:rsidRDefault="00F3754A" w:rsidP="00F3754A">
            <w:pPr>
              <w:pStyle w:val="TAC"/>
              <w:rPr>
                <w:lang w:eastAsia="zh-CN"/>
              </w:rPr>
            </w:pPr>
            <w:r w:rsidRPr="006F06C2">
              <w:rPr>
                <w:lang w:eastAsia="zh-CN"/>
              </w:rPr>
              <w:t>30</w:t>
            </w:r>
          </w:p>
        </w:tc>
        <w:tc>
          <w:tcPr>
            <w:tcW w:w="3969" w:type="dxa"/>
          </w:tcPr>
          <w:p w14:paraId="262D8587" w14:textId="77777777" w:rsidR="00F3754A" w:rsidRPr="006F06C2" w:rsidRDefault="00F3754A" w:rsidP="00F3754A">
            <w:pPr>
              <w:pStyle w:val="TAL"/>
              <w:rPr>
                <w:lang w:eastAsia="zh-CN"/>
              </w:rPr>
            </w:pPr>
            <w:r w:rsidRPr="006F06C2">
              <w:t xml:space="preserve">The 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3B6845F7" w14:textId="77777777" w:rsidR="00F3754A" w:rsidRPr="006F06C2" w:rsidRDefault="00F3754A" w:rsidP="00F3754A">
            <w:pPr>
              <w:pStyle w:val="TAC"/>
            </w:pPr>
            <w:r w:rsidRPr="006F06C2">
              <w:t>&lt;--</w:t>
            </w:r>
          </w:p>
        </w:tc>
        <w:tc>
          <w:tcPr>
            <w:tcW w:w="2977" w:type="dxa"/>
          </w:tcPr>
          <w:p w14:paraId="2A50D7DE" w14:textId="77777777" w:rsidR="00F3754A" w:rsidRPr="006F06C2" w:rsidRDefault="00F3754A" w:rsidP="00F3754A">
            <w:pPr>
              <w:pStyle w:val="TAL"/>
              <w:rPr>
                <w:i/>
                <w:iCs/>
              </w:rPr>
            </w:pPr>
            <w:r w:rsidRPr="006F06C2">
              <w:t xml:space="preserve">NR RRC: </w:t>
            </w:r>
            <w:r w:rsidRPr="006F06C2">
              <w:rPr>
                <w:i/>
                <w:iCs/>
              </w:rPr>
              <w:t>RRCRelease</w:t>
            </w:r>
          </w:p>
        </w:tc>
        <w:tc>
          <w:tcPr>
            <w:tcW w:w="567" w:type="dxa"/>
          </w:tcPr>
          <w:p w14:paraId="7A762FE5" w14:textId="77777777" w:rsidR="00F3754A" w:rsidRPr="006F06C2" w:rsidRDefault="00F3754A" w:rsidP="00F3754A">
            <w:pPr>
              <w:pStyle w:val="TAC"/>
            </w:pPr>
            <w:r w:rsidRPr="006F06C2">
              <w:t>-</w:t>
            </w:r>
          </w:p>
        </w:tc>
        <w:tc>
          <w:tcPr>
            <w:tcW w:w="892" w:type="dxa"/>
          </w:tcPr>
          <w:p w14:paraId="231852A3" w14:textId="77777777" w:rsidR="00F3754A" w:rsidRPr="006F06C2" w:rsidRDefault="00F3754A" w:rsidP="00F3754A">
            <w:pPr>
              <w:pStyle w:val="TAC"/>
            </w:pPr>
            <w:r w:rsidRPr="006F06C2">
              <w:t>-</w:t>
            </w:r>
          </w:p>
        </w:tc>
      </w:tr>
      <w:tr w:rsidR="00F3754A" w:rsidRPr="006F06C2" w14:paraId="501F4184" w14:textId="77777777" w:rsidTr="00F3754A">
        <w:tc>
          <w:tcPr>
            <w:tcW w:w="648" w:type="dxa"/>
          </w:tcPr>
          <w:p w14:paraId="2F4AA8D5" w14:textId="77777777" w:rsidR="00F3754A" w:rsidRPr="006F06C2" w:rsidRDefault="00F3754A" w:rsidP="00F3754A">
            <w:pPr>
              <w:pStyle w:val="TAC"/>
              <w:rPr>
                <w:lang w:eastAsia="zh-CN"/>
              </w:rPr>
            </w:pPr>
            <w:r w:rsidRPr="006F06C2">
              <w:rPr>
                <w:lang w:eastAsia="zh-CN"/>
              </w:rPr>
              <w:t>31</w:t>
            </w:r>
          </w:p>
        </w:tc>
        <w:tc>
          <w:tcPr>
            <w:tcW w:w="3969" w:type="dxa"/>
          </w:tcPr>
          <w:p w14:paraId="5E3BAD72" w14:textId="77777777" w:rsidR="00F3754A" w:rsidRPr="006F06C2" w:rsidRDefault="00F3754A" w:rsidP="00F3754A">
            <w:pPr>
              <w:pStyle w:val="TAL"/>
              <w:rPr>
                <w:lang w:eastAsia="zh-CN"/>
              </w:rPr>
            </w:pPr>
            <w:r w:rsidRPr="006F06C2">
              <w:rPr>
                <w:lang w:eastAsia="zh-CN"/>
              </w:rPr>
              <w:t>Wait 30 seconds.</w:t>
            </w:r>
          </w:p>
        </w:tc>
        <w:tc>
          <w:tcPr>
            <w:tcW w:w="709" w:type="dxa"/>
          </w:tcPr>
          <w:p w14:paraId="3279E5DA" w14:textId="77777777" w:rsidR="00F3754A" w:rsidRPr="006F06C2" w:rsidRDefault="00F3754A" w:rsidP="00F3754A">
            <w:pPr>
              <w:pStyle w:val="TAC"/>
            </w:pPr>
            <w:r w:rsidRPr="00E91D9C">
              <w:rPr>
                <w:lang w:eastAsia="zh-CN"/>
              </w:rPr>
              <w:t>-</w:t>
            </w:r>
          </w:p>
        </w:tc>
        <w:tc>
          <w:tcPr>
            <w:tcW w:w="2977" w:type="dxa"/>
          </w:tcPr>
          <w:p w14:paraId="0973A434" w14:textId="77777777" w:rsidR="00F3754A" w:rsidRPr="006F06C2" w:rsidRDefault="00F3754A" w:rsidP="00F3754A">
            <w:pPr>
              <w:pStyle w:val="TAL"/>
              <w:rPr>
                <w:i/>
                <w:iCs/>
              </w:rPr>
            </w:pPr>
            <w:r w:rsidRPr="00E91D9C">
              <w:rPr>
                <w:lang w:eastAsia="zh-CN"/>
              </w:rPr>
              <w:t>-</w:t>
            </w:r>
          </w:p>
        </w:tc>
        <w:tc>
          <w:tcPr>
            <w:tcW w:w="567" w:type="dxa"/>
          </w:tcPr>
          <w:p w14:paraId="346F27B9" w14:textId="77777777" w:rsidR="00F3754A" w:rsidRPr="006F06C2" w:rsidRDefault="00F3754A" w:rsidP="00F3754A">
            <w:pPr>
              <w:pStyle w:val="TAC"/>
            </w:pPr>
            <w:r w:rsidRPr="00E91D9C">
              <w:rPr>
                <w:lang w:eastAsia="zh-CN"/>
              </w:rPr>
              <w:t>-</w:t>
            </w:r>
          </w:p>
        </w:tc>
        <w:tc>
          <w:tcPr>
            <w:tcW w:w="892" w:type="dxa"/>
          </w:tcPr>
          <w:p w14:paraId="2753ACF7" w14:textId="77777777" w:rsidR="00F3754A" w:rsidRPr="006F06C2" w:rsidRDefault="00F3754A" w:rsidP="00F3754A">
            <w:pPr>
              <w:pStyle w:val="TAC"/>
            </w:pPr>
            <w:r w:rsidRPr="00E91D9C">
              <w:rPr>
                <w:lang w:eastAsia="zh-CN"/>
              </w:rPr>
              <w:t>-</w:t>
            </w:r>
          </w:p>
        </w:tc>
      </w:tr>
      <w:tr w:rsidR="00F3754A" w:rsidRPr="006F06C2" w14:paraId="020BAADB" w14:textId="77777777" w:rsidTr="00F3754A">
        <w:tc>
          <w:tcPr>
            <w:tcW w:w="648" w:type="dxa"/>
          </w:tcPr>
          <w:p w14:paraId="5A215139" w14:textId="77777777" w:rsidR="00F3754A" w:rsidRPr="006F06C2" w:rsidRDefault="00F3754A" w:rsidP="00F3754A">
            <w:pPr>
              <w:pStyle w:val="TAC"/>
              <w:rPr>
                <w:lang w:eastAsia="zh-CN"/>
              </w:rPr>
            </w:pPr>
            <w:r w:rsidRPr="006F06C2">
              <w:rPr>
                <w:lang w:eastAsia="zh-CN"/>
              </w:rPr>
              <w:t>32</w:t>
            </w:r>
          </w:p>
        </w:tc>
        <w:tc>
          <w:tcPr>
            <w:tcW w:w="3969" w:type="dxa"/>
          </w:tcPr>
          <w:p w14:paraId="4B35E39A" w14:textId="77777777" w:rsidR="00F3754A" w:rsidRPr="006F06C2" w:rsidRDefault="00F3754A" w:rsidP="00F3754A">
            <w:pPr>
              <w:pStyle w:val="TAL"/>
              <w:rPr>
                <w:lang w:eastAsia="zh-CN"/>
              </w:rPr>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 xml:space="preserve"> on NR Cell 1.</w:t>
            </w:r>
          </w:p>
        </w:tc>
        <w:tc>
          <w:tcPr>
            <w:tcW w:w="709" w:type="dxa"/>
          </w:tcPr>
          <w:p w14:paraId="6D697A5C" w14:textId="77777777" w:rsidR="00F3754A" w:rsidRPr="006F06C2" w:rsidRDefault="00F3754A" w:rsidP="00F3754A">
            <w:pPr>
              <w:pStyle w:val="TAC"/>
            </w:pPr>
            <w:r w:rsidRPr="006F06C2">
              <w:t>&lt;--</w:t>
            </w:r>
          </w:p>
        </w:tc>
        <w:tc>
          <w:tcPr>
            <w:tcW w:w="2977" w:type="dxa"/>
          </w:tcPr>
          <w:p w14:paraId="02881F73" w14:textId="77777777" w:rsidR="00F3754A" w:rsidRPr="006F06C2" w:rsidRDefault="00F3754A" w:rsidP="00F3754A">
            <w:pPr>
              <w:pStyle w:val="TAL"/>
              <w:rPr>
                <w:i/>
                <w:iCs/>
              </w:rPr>
            </w:pPr>
            <w:r w:rsidRPr="006F06C2">
              <w:t xml:space="preserve">NR RRC: </w:t>
            </w:r>
            <w:r w:rsidRPr="006F06C2">
              <w:rPr>
                <w:i/>
              </w:rPr>
              <w:t>Paging</w:t>
            </w:r>
            <w:r w:rsidRPr="006F06C2">
              <w:t xml:space="preserve"> </w:t>
            </w:r>
          </w:p>
        </w:tc>
        <w:tc>
          <w:tcPr>
            <w:tcW w:w="567" w:type="dxa"/>
          </w:tcPr>
          <w:p w14:paraId="3B2B345A" w14:textId="77777777" w:rsidR="00F3754A" w:rsidRPr="006F06C2" w:rsidRDefault="00F3754A" w:rsidP="00F3754A">
            <w:pPr>
              <w:pStyle w:val="TAC"/>
            </w:pPr>
            <w:r w:rsidRPr="006F06C2">
              <w:t>-</w:t>
            </w:r>
          </w:p>
        </w:tc>
        <w:tc>
          <w:tcPr>
            <w:tcW w:w="892" w:type="dxa"/>
          </w:tcPr>
          <w:p w14:paraId="038435AC" w14:textId="77777777" w:rsidR="00F3754A" w:rsidRPr="006F06C2" w:rsidRDefault="00F3754A" w:rsidP="00F3754A">
            <w:pPr>
              <w:pStyle w:val="TAC"/>
            </w:pPr>
            <w:r w:rsidRPr="006F06C2">
              <w:t>-</w:t>
            </w:r>
          </w:p>
        </w:tc>
      </w:tr>
      <w:tr w:rsidR="00F3754A" w:rsidRPr="006F06C2" w14:paraId="6D507966" w14:textId="77777777" w:rsidTr="00F3754A">
        <w:tc>
          <w:tcPr>
            <w:tcW w:w="648" w:type="dxa"/>
          </w:tcPr>
          <w:p w14:paraId="14A63CD9" w14:textId="77777777" w:rsidR="00F3754A" w:rsidRPr="006F06C2" w:rsidRDefault="00F3754A" w:rsidP="00F3754A">
            <w:pPr>
              <w:pStyle w:val="TAC"/>
              <w:rPr>
                <w:lang w:eastAsia="zh-CN"/>
              </w:rPr>
            </w:pPr>
            <w:r w:rsidRPr="006F06C2">
              <w:rPr>
                <w:lang w:eastAsia="zh-CN"/>
              </w:rPr>
              <w:t>33</w:t>
            </w:r>
          </w:p>
        </w:tc>
        <w:tc>
          <w:tcPr>
            <w:tcW w:w="3969" w:type="dxa"/>
          </w:tcPr>
          <w:p w14:paraId="48790788" w14:textId="77777777" w:rsidR="00F3754A" w:rsidRPr="006F06C2" w:rsidRDefault="00F3754A" w:rsidP="00F3754A">
            <w:pPr>
              <w:pStyle w:val="TAL"/>
              <w:rPr>
                <w:lang w:eastAsia="zh-CN"/>
              </w:rPr>
            </w:pPr>
            <w:r w:rsidRPr="006F06C2">
              <w:rPr>
                <w:lang w:eastAsia="zh-CN"/>
              </w:rPr>
              <w:t xml:space="preserve">The </w:t>
            </w:r>
            <w:r w:rsidRPr="006F06C2">
              <w:t xml:space="preserve">UE transmits an </w:t>
            </w:r>
            <w:r w:rsidRPr="006F06C2">
              <w:rPr>
                <w:i/>
              </w:rPr>
              <w:t>RRCRequest</w:t>
            </w:r>
            <w:r w:rsidRPr="006F06C2">
              <w:t xml:space="preserve"> message</w:t>
            </w:r>
            <w:r w:rsidRPr="006F06C2">
              <w:rPr>
                <w:lang w:eastAsia="zh-CN"/>
              </w:rPr>
              <w:t xml:space="preserve"> on NR Cell 1</w:t>
            </w:r>
            <w:r w:rsidRPr="006F06C2">
              <w:t>.</w:t>
            </w:r>
          </w:p>
        </w:tc>
        <w:tc>
          <w:tcPr>
            <w:tcW w:w="709" w:type="dxa"/>
          </w:tcPr>
          <w:p w14:paraId="6622CDD0" w14:textId="77777777" w:rsidR="00F3754A" w:rsidRPr="006F06C2" w:rsidRDefault="00F3754A" w:rsidP="00F3754A">
            <w:pPr>
              <w:pStyle w:val="TAC"/>
            </w:pPr>
            <w:r w:rsidRPr="006F06C2">
              <w:t>--&gt;</w:t>
            </w:r>
          </w:p>
        </w:tc>
        <w:tc>
          <w:tcPr>
            <w:tcW w:w="2977" w:type="dxa"/>
          </w:tcPr>
          <w:p w14:paraId="603E837F" w14:textId="77777777" w:rsidR="00F3754A" w:rsidRPr="006F06C2" w:rsidRDefault="00F3754A" w:rsidP="00F3754A">
            <w:pPr>
              <w:pStyle w:val="TAL"/>
            </w:pPr>
            <w:r w:rsidRPr="006F06C2">
              <w:t xml:space="preserve">NR RRC: </w:t>
            </w:r>
            <w:r w:rsidRPr="006F06C2">
              <w:rPr>
                <w:i/>
              </w:rPr>
              <w:t>RRCRequest</w:t>
            </w:r>
          </w:p>
        </w:tc>
        <w:tc>
          <w:tcPr>
            <w:tcW w:w="567" w:type="dxa"/>
          </w:tcPr>
          <w:p w14:paraId="59477E4B" w14:textId="77777777" w:rsidR="00F3754A" w:rsidRPr="006F06C2" w:rsidRDefault="00F3754A" w:rsidP="00F3754A">
            <w:pPr>
              <w:pStyle w:val="TAC"/>
            </w:pPr>
            <w:r w:rsidRPr="006F06C2">
              <w:t>-</w:t>
            </w:r>
          </w:p>
        </w:tc>
        <w:tc>
          <w:tcPr>
            <w:tcW w:w="892" w:type="dxa"/>
          </w:tcPr>
          <w:p w14:paraId="26C4F750" w14:textId="77777777" w:rsidR="00F3754A" w:rsidRPr="006F06C2" w:rsidRDefault="00F3754A" w:rsidP="00F3754A">
            <w:pPr>
              <w:pStyle w:val="TAC"/>
            </w:pPr>
            <w:r w:rsidRPr="006F06C2">
              <w:t>-</w:t>
            </w:r>
          </w:p>
        </w:tc>
      </w:tr>
      <w:tr w:rsidR="00F3754A" w:rsidRPr="006F06C2" w14:paraId="0872CF69" w14:textId="77777777" w:rsidTr="00F3754A">
        <w:tc>
          <w:tcPr>
            <w:tcW w:w="648" w:type="dxa"/>
          </w:tcPr>
          <w:p w14:paraId="434E26E1" w14:textId="77777777" w:rsidR="00F3754A" w:rsidRPr="006F06C2" w:rsidRDefault="00F3754A" w:rsidP="00F3754A">
            <w:pPr>
              <w:pStyle w:val="TAC"/>
              <w:rPr>
                <w:lang w:eastAsia="zh-CN"/>
              </w:rPr>
            </w:pPr>
            <w:r w:rsidRPr="006F06C2">
              <w:rPr>
                <w:lang w:eastAsia="zh-CN"/>
              </w:rPr>
              <w:t>34</w:t>
            </w:r>
          </w:p>
        </w:tc>
        <w:tc>
          <w:tcPr>
            <w:tcW w:w="3969" w:type="dxa"/>
          </w:tcPr>
          <w:p w14:paraId="28366413" w14:textId="77777777" w:rsidR="00F3754A" w:rsidRPr="006F06C2" w:rsidRDefault="00F3754A" w:rsidP="00F3754A">
            <w:pPr>
              <w:pStyle w:val="TAL"/>
              <w:rPr>
                <w:lang w:eastAsia="zh-CN"/>
              </w:rPr>
            </w:pPr>
            <w:r w:rsidRPr="006F06C2">
              <w:t xml:space="preserve">The SS transmits an </w:t>
            </w:r>
            <w:r w:rsidRPr="006F06C2">
              <w:rPr>
                <w:i/>
              </w:rPr>
              <w:t>RRCSetup</w:t>
            </w:r>
            <w:r w:rsidRPr="006F06C2">
              <w:t xml:space="preserve"> message</w:t>
            </w:r>
            <w:r w:rsidRPr="006F06C2">
              <w:rPr>
                <w:lang w:eastAsia="zh-CN"/>
              </w:rPr>
              <w:t xml:space="preserve"> on NR Cell 1</w:t>
            </w:r>
            <w:r w:rsidRPr="006F06C2">
              <w:t>.</w:t>
            </w:r>
          </w:p>
        </w:tc>
        <w:tc>
          <w:tcPr>
            <w:tcW w:w="709" w:type="dxa"/>
            <w:vAlign w:val="center"/>
          </w:tcPr>
          <w:p w14:paraId="49A9FAAD" w14:textId="77777777" w:rsidR="00F3754A" w:rsidRPr="006F06C2" w:rsidRDefault="00F3754A" w:rsidP="00F3754A">
            <w:pPr>
              <w:pStyle w:val="TAC"/>
            </w:pPr>
            <w:r w:rsidRPr="006F06C2">
              <w:t>&lt;--</w:t>
            </w:r>
          </w:p>
        </w:tc>
        <w:tc>
          <w:tcPr>
            <w:tcW w:w="2977" w:type="dxa"/>
          </w:tcPr>
          <w:p w14:paraId="1902AD85" w14:textId="77777777" w:rsidR="00F3754A" w:rsidRPr="006F06C2" w:rsidRDefault="00F3754A" w:rsidP="00F3754A">
            <w:pPr>
              <w:pStyle w:val="TAL"/>
            </w:pPr>
            <w:r w:rsidRPr="006F06C2">
              <w:t xml:space="preserve">NR RRC: </w:t>
            </w:r>
            <w:r w:rsidRPr="006F06C2">
              <w:rPr>
                <w:i/>
              </w:rPr>
              <w:t>RRCSetup</w:t>
            </w:r>
          </w:p>
        </w:tc>
        <w:tc>
          <w:tcPr>
            <w:tcW w:w="567" w:type="dxa"/>
          </w:tcPr>
          <w:p w14:paraId="16C785A9" w14:textId="77777777" w:rsidR="00F3754A" w:rsidRPr="006F06C2" w:rsidRDefault="00F3754A" w:rsidP="00F3754A">
            <w:pPr>
              <w:pStyle w:val="TAC"/>
              <w:rPr>
                <w:lang w:eastAsia="zh-CN"/>
              </w:rPr>
            </w:pPr>
            <w:r w:rsidRPr="006F06C2">
              <w:t>-</w:t>
            </w:r>
          </w:p>
        </w:tc>
        <w:tc>
          <w:tcPr>
            <w:tcW w:w="892" w:type="dxa"/>
          </w:tcPr>
          <w:p w14:paraId="7F5F5CAA" w14:textId="77777777" w:rsidR="00F3754A" w:rsidRPr="006F06C2" w:rsidRDefault="00F3754A" w:rsidP="00F3754A">
            <w:pPr>
              <w:pStyle w:val="TAC"/>
              <w:rPr>
                <w:lang w:eastAsia="zh-CN"/>
              </w:rPr>
            </w:pPr>
            <w:r w:rsidRPr="006F06C2">
              <w:t>-</w:t>
            </w:r>
          </w:p>
        </w:tc>
      </w:tr>
      <w:tr w:rsidR="00F3754A" w:rsidRPr="006F06C2" w14:paraId="160F230B" w14:textId="77777777" w:rsidTr="00F3754A">
        <w:tc>
          <w:tcPr>
            <w:tcW w:w="648" w:type="dxa"/>
          </w:tcPr>
          <w:p w14:paraId="378BA71E" w14:textId="77777777" w:rsidR="00F3754A" w:rsidRPr="006F06C2" w:rsidRDefault="00F3754A" w:rsidP="00F3754A">
            <w:pPr>
              <w:pStyle w:val="TAC"/>
              <w:rPr>
                <w:lang w:eastAsia="zh-CN"/>
              </w:rPr>
            </w:pPr>
            <w:r w:rsidRPr="006F06C2">
              <w:rPr>
                <w:lang w:eastAsia="zh-CN"/>
              </w:rPr>
              <w:t>35</w:t>
            </w:r>
          </w:p>
        </w:tc>
        <w:tc>
          <w:tcPr>
            <w:tcW w:w="3969" w:type="dxa"/>
          </w:tcPr>
          <w:p w14:paraId="0396F7AE" w14:textId="77777777" w:rsidR="00F3754A" w:rsidRPr="006F06C2" w:rsidRDefault="00F3754A" w:rsidP="00F3754A">
            <w:pPr>
              <w:pStyle w:val="TAL"/>
              <w:rPr>
                <w:lang w:eastAsia="zh-CN"/>
              </w:rPr>
            </w:pPr>
            <w:r w:rsidRPr="006F06C2">
              <w:rPr>
                <w:lang w:eastAsia="zh-CN"/>
              </w:rPr>
              <w:t xml:space="preserve">Check: Does </w:t>
            </w:r>
            <w:r w:rsidRPr="006F06C2">
              <w:t xml:space="preserve">UE transmit an </w:t>
            </w:r>
            <w:r w:rsidRPr="006F06C2">
              <w:rPr>
                <w:i/>
              </w:rPr>
              <w:t>RRCSetupComplete</w:t>
            </w:r>
            <w:r w:rsidRPr="006F06C2">
              <w:t xml:space="preserve"> message with </w:t>
            </w:r>
            <w:r w:rsidRPr="006F06C2">
              <w:rPr>
                <w:i/>
              </w:rPr>
              <w:t>logMeasAvailable</w:t>
            </w:r>
            <w:r w:rsidRPr="006F06C2">
              <w:t xml:space="preserve"> IE</w:t>
            </w:r>
            <w:r w:rsidRPr="006F06C2">
              <w:rPr>
                <w:lang w:eastAsia="zh-CN"/>
              </w:rPr>
              <w:t xml:space="preserve"> </w:t>
            </w:r>
            <w:r w:rsidRPr="006F06C2">
              <w:t>not present?</w:t>
            </w:r>
          </w:p>
        </w:tc>
        <w:tc>
          <w:tcPr>
            <w:tcW w:w="709" w:type="dxa"/>
          </w:tcPr>
          <w:p w14:paraId="51A87027" w14:textId="77777777" w:rsidR="00F3754A" w:rsidRPr="006F06C2" w:rsidRDefault="00F3754A" w:rsidP="00F3754A">
            <w:pPr>
              <w:pStyle w:val="TAC"/>
              <w:rPr>
                <w:lang w:eastAsia="zh-CN"/>
              </w:rPr>
            </w:pPr>
            <w:r w:rsidRPr="006F06C2">
              <w:t>--&gt;</w:t>
            </w:r>
          </w:p>
        </w:tc>
        <w:tc>
          <w:tcPr>
            <w:tcW w:w="2977" w:type="dxa"/>
          </w:tcPr>
          <w:p w14:paraId="45E36CDF" w14:textId="77777777" w:rsidR="00F3754A" w:rsidRPr="006F06C2" w:rsidRDefault="00F3754A" w:rsidP="00F3754A">
            <w:pPr>
              <w:pStyle w:val="TAL"/>
            </w:pPr>
            <w:r w:rsidRPr="003661FE">
              <w:t xml:space="preserve">NR RRC: </w:t>
            </w:r>
            <w:r w:rsidRPr="006F06C2">
              <w:rPr>
                <w:i/>
              </w:rPr>
              <w:t>RRCSetupComplete</w:t>
            </w:r>
          </w:p>
        </w:tc>
        <w:tc>
          <w:tcPr>
            <w:tcW w:w="567" w:type="dxa"/>
          </w:tcPr>
          <w:p w14:paraId="40D485A5" w14:textId="77777777" w:rsidR="00F3754A" w:rsidRPr="006F06C2" w:rsidRDefault="00F3754A" w:rsidP="00F3754A">
            <w:pPr>
              <w:pStyle w:val="TAC"/>
              <w:rPr>
                <w:lang w:eastAsia="zh-CN"/>
              </w:rPr>
            </w:pPr>
            <w:r w:rsidRPr="006F06C2">
              <w:rPr>
                <w:lang w:eastAsia="zh-CN"/>
              </w:rPr>
              <w:t>1</w:t>
            </w:r>
          </w:p>
        </w:tc>
        <w:tc>
          <w:tcPr>
            <w:tcW w:w="892" w:type="dxa"/>
          </w:tcPr>
          <w:p w14:paraId="3417F497" w14:textId="77777777" w:rsidR="00F3754A" w:rsidRPr="006F06C2" w:rsidRDefault="00F3754A" w:rsidP="00F3754A">
            <w:pPr>
              <w:pStyle w:val="TAC"/>
              <w:rPr>
                <w:lang w:eastAsia="zh-CN"/>
              </w:rPr>
            </w:pPr>
            <w:r w:rsidRPr="006F06C2">
              <w:rPr>
                <w:lang w:eastAsia="zh-CN"/>
              </w:rPr>
              <w:t>P</w:t>
            </w:r>
          </w:p>
        </w:tc>
      </w:tr>
      <w:tr w:rsidR="00F3754A" w:rsidRPr="006F06C2" w14:paraId="1E7A3771" w14:textId="77777777" w:rsidTr="00F3754A">
        <w:tc>
          <w:tcPr>
            <w:tcW w:w="648" w:type="dxa"/>
          </w:tcPr>
          <w:p w14:paraId="5DC01CD5" w14:textId="77777777" w:rsidR="00F3754A" w:rsidRPr="006F06C2" w:rsidRDefault="00F3754A" w:rsidP="00F3754A">
            <w:pPr>
              <w:pStyle w:val="TAC"/>
              <w:rPr>
                <w:lang w:eastAsia="zh-CN"/>
              </w:rPr>
            </w:pPr>
            <w:r w:rsidRPr="006F06C2">
              <w:rPr>
                <w:lang w:eastAsia="zh-CN"/>
              </w:rPr>
              <w:lastRenderedPageBreak/>
              <w:t>36-</w:t>
            </w:r>
            <w:r>
              <w:rPr>
                <w:lang w:eastAsia="zh-CN"/>
              </w:rPr>
              <w:t>39</w:t>
            </w:r>
          </w:p>
        </w:tc>
        <w:tc>
          <w:tcPr>
            <w:tcW w:w="3969" w:type="dxa"/>
          </w:tcPr>
          <w:p w14:paraId="2E1F0E4B" w14:textId="77777777" w:rsidR="00F3754A" w:rsidRPr="006F06C2" w:rsidRDefault="00F3754A" w:rsidP="00F3754A">
            <w:pPr>
              <w:pStyle w:val="TAL"/>
              <w:rPr>
                <w:lang w:eastAsia="zh-CN"/>
              </w:rPr>
            </w:pPr>
            <w:r w:rsidRPr="006F06C2">
              <w:t xml:space="preserve">Steps 5 to </w:t>
            </w:r>
            <w:r>
              <w:t>8</w:t>
            </w:r>
            <w:r w:rsidRPr="006F06C2">
              <w:t xml:space="preserve"> of the generic procedure in TS 38.508-1</w:t>
            </w:r>
            <w:r>
              <w:t xml:space="preserve"> </w:t>
            </w:r>
            <w:r w:rsidRPr="006F06C2">
              <w:t>[4] Table 4.5.4.2-3 are executed to successfully complete the service request procedure.</w:t>
            </w:r>
          </w:p>
        </w:tc>
        <w:tc>
          <w:tcPr>
            <w:tcW w:w="709" w:type="dxa"/>
          </w:tcPr>
          <w:p w14:paraId="787410D6" w14:textId="77777777" w:rsidR="00F3754A" w:rsidRPr="006F06C2" w:rsidRDefault="00F3754A" w:rsidP="00F3754A">
            <w:pPr>
              <w:pStyle w:val="TAC"/>
            </w:pPr>
            <w:r w:rsidRPr="006F06C2">
              <w:t>-</w:t>
            </w:r>
          </w:p>
        </w:tc>
        <w:tc>
          <w:tcPr>
            <w:tcW w:w="2977" w:type="dxa"/>
          </w:tcPr>
          <w:p w14:paraId="17B6C76C" w14:textId="77777777" w:rsidR="00F3754A" w:rsidRPr="006F06C2" w:rsidRDefault="00F3754A" w:rsidP="00F3754A">
            <w:pPr>
              <w:pStyle w:val="TAL"/>
              <w:rPr>
                <w:i/>
              </w:rPr>
            </w:pPr>
            <w:r w:rsidRPr="006F06C2">
              <w:rPr>
                <w:i/>
              </w:rPr>
              <w:t>-</w:t>
            </w:r>
          </w:p>
        </w:tc>
        <w:tc>
          <w:tcPr>
            <w:tcW w:w="567" w:type="dxa"/>
          </w:tcPr>
          <w:p w14:paraId="5A0D4071" w14:textId="77777777" w:rsidR="00F3754A" w:rsidRPr="006F06C2" w:rsidRDefault="00F3754A" w:rsidP="00F3754A">
            <w:pPr>
              <w:pStyle w:val="TAC"/>
              <w:rPr>
                <w:lang w:eastAsia="zh-CN"/>
              </w:rPr>
            </w:pPr>
            <w:r w:rsidRPr="006F06C2">
              <w:rPr>
                <w:lang w:eastAsia="zh-CN"/>
              </w:rPr>
              <w:t>-</w:t>
            </w:r>
          </w:p>
        </w:tc>
        <w:tc>
          <w:tcPr>
            <w:tcW w:w="892" w:type="dxa"/>
          </w:tcPr>
          <w:p w14:paraId="496E1075" w14:textId="77777777" w:rsidR="00F3754A" w:rsidRPr="006F06C2" w:rsidRDefault="00F3754A" w:rsidP="00F3754A">
            <w:pPr>
              <w:pStyle w:val="TAC"/>
              <w:rPr>
                <w:lang w:eastAsia="zh-CN"/>
              </w:rPr>
            </w:pPr>
            <w:r w:rsidRPr="006F06C2">
              <w:rPr>
                <w:lang w:eastAsia="zh-CN"/>
              </w:rPr>
              <w:t>-</w:t>
            </w:r>
          </w:p>
        </w:tc>
      </w:tr>
    </w:tbl>
    <w:p w14:paraId="51ADA2D8" w14:textId="77777777" w:rsidR="00F3754A" w:rsidRPr="006F06C2" w:rsidRDefault="00F3754A" w:rsidP="00F3754A">
      <w:pPr>
        <w:tabs>
          <w:tab w:val="left" w:pos="6450"/>
        </w:tabs>
      </w:pPr>
    </w:p>
    <w:p w14:paraId="0D4D2C89" w14:textId="77777777" w:rsidR="00F3754A" w:rsidRPr="006F06C2" w:rsidRDefault="00F3754A" w:rsidP="00F3754A">
      <w:pPr>
        <w:pStyle w:val="H6"/>
        <w:rPr>
          <w:snapToGrid w:val="0"/>
        </w:rPr>
      </w:pPr>
      <w:r w:rsidRPr="006F06C2">
        <w:rPr>
          <w:snapToGrid w:val="0"/>
        </w:rPr>
        <w:t>8.1.6.1.2.12.3.3</w:t>
      </w:r>
      <w:r w:rsidRPr="006F06C2">
        <w:rPr>
          <w:snapToGrid w:val="0"/>
        </w:rPr>
        <w:tab/>
        <w:t>Specific message contents</w:t>
      </w:r>
    </w:p>
    <w:p w14:paraId="64B2451B"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8.1.6.1.2.12.3.3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1C6EF61D" w14:textId="77777777" w:rsidTr="00F3754A">
        <w:trPr>
          <w:gridBefore w:val="1"/>
          <w:wBefore w:w="9" w:type="dxa"/>
        </w:trPr>
        <w:tc>
          <w:tcPr>
            <w:tcW w:w="9738" w:type="dxa"/>
            <w:gridSpan w:val="4"/>
          </w:tcPr>
          <w:p w14:paraId="261205A3" w14:textId="77777777" w:rsidR="00F3754A" w:rsidRPr="006F06C2" w:rsidRDefault="00F3754A" w:rsidP="00F3754A">
            <w:pPr>
              <w:pStyle w:val="TAL"/>
            </w:pPr>
            <w:r w:rsidRPr="006F06C2">
              <w:t>Derivation path: TS 38.508-1 [4]</w:t>
            </w:r>
            <w:r>
              <w:t>,</w:t>
            </w:r>
            <w:r w:rsidRPr="006F06C2">
              <w:t xml:space="preserve"> Table 4.6.1-5AA</w:t>
            </w:r>
            <w:r>
              <w:t xml:space="preserve"> with condition PERIODICAL</w:t>
            </w:r>
          </w:p>
        </w:tc>
      </w:tr>
      <w:tr w:rsidR="00F3754A" w:rsidRPr="006F06C2" w14:paraId="106F1D5A" w14:textId="77777777" w:rsidTr="00F3754A">
        <w:tblPrEx>
          <w:tblCellMar>
            <w:left w:w="108" w:type="dxa"/>
            <w:right w:w="108" w:type="dxa"/>
          </w:tblCellMar>
        </w:tblPrEx>
        <w:tc>
          <w:tcPr>
            <w:tcW w:w="4535" w:type="dxa"/>
            <w:gridSpan w:val="2"/>
          </w:tcPr>
          <w:p w14:paraId="67E47D57" w14:textId="77777777" w:rsidR="00F3754A" w:rsidRPr="006F06C2" w:rsidRDefault="00F3754A" w:rsidP="00F3754A">
            <w:pPr>
              <w:pStyle w:val="TAH"/>
            </w:pPr>
            <w:r w:rsidRPr="006F06C2">
              <w:t>Information Element</w:t>
            </w:r>
          </w:p>
        </w:tc>
        <w:tc>
          <w:tcPr>
            <w:tcW w:w="2267" w:type="dxa"/>
          </w:tcPr>
          <w:p w14:paraId="43A96565" w14:textId="77777777" w:rsidR="00F3754A" w:rsidRPr="006F06C2" w:rsidRDefault="00F3754A" w:rsidP="00F3754A">
            <w:pPr>
              <w:pStyle w:val="TAH"/>
            </w:pPr>
            <w:r w:rsidRPr="006F06C2">
              <w:t>Value/remark</w:t>
            </w:r>
          </w:p>
        </w:tc>
        <w:tc>
          <w:tcPr>
            <w:tcW w:w="1700" w:type="dxa"/>
          </w:tcPr>
          <w:p w14:paraId="54A3B805" w14:textId="77777777" w:rsidR="00F3754A" w:rsidRPr="006F06C2" w:rsidRDefault="00F3754A" w:rsidP="00F3754A">
            <w:pPr>
              <w:pStyle w:val="TAH"/>
            </w:pPr>
            <w:r w:rsidRPr="006F06C2">
              <w:t>Comment</w:t>
            </w:r>
          </w:p>
        </w:tc>
        <w:tc>
          <w:tcPr>
            <w:tcW w:w="1245" w:type="dxa"/>
          </w:tcPr>
          <w:p w14:paraId="27D779F9" w14:textId="77777777" w:rsidR="00F3754A" w:rsidRPr="006F06C2" w:rsidRDefault="00F3754A" w:rsidP="00F3754A">
            <w:pPr>
              <w:pStyle w:val="TAH"/>
            </w:pPr>
            <w:r w:rsidRPr="006F06C2">
              <w:t>Condition</w:t>
            </w:r>
          </w:p>
        </w:tc>
      </w:tr>
      <w:tr w:rsidR="00F3754A" w:rsidRPr="006F06C2" w14:paraId="667CF2DF" w14:textId="77777777" w:rsidTr="00F3754A">
        <w:tblPrEx>
          <w:tblCellMar>
            <w:left w:w="108" w:type="dxa"/>
            <w:right w:w="108" w:type="dxa"/>
          </w:tblCellMar>
        </w:tblPrEx>
        <w:tc>
          <w:tcPr>
            <w:tcW w:w="4535" w:type="dxa"/>
            <w:gridSpan w:val="2"/>
          </w:tcPr>
          <w:p w14:paraId="11C5BBA6" w14:textId="77777777" w:rsidR="00F3754A" w:rsidRPr="006F06C2" w:rsidRDefault="00F3754A" w:rsidP="00F3754A">
            <w:pPr>
              <w:pStyle w:val="TAL"/>
            </w:pPr>
            <w:r w:rsidRPr="006F06C2">
              <w:t>LoggedMeasurementConfiguration-r16 ::= SEQUENCE {</w:t>
            </w:r>
          </w:p>
        </w:tc>
        <w:tc>
          <w:tcPr>
            <w:tcW w:w="2267" w:type="dxa"/>
          </w:tcPr>
          <w:p w14:paraId="69BC7A63" w14:textId="77777777" w:rsidR="00F3754A" w:rsidRPr="006F06C2" w:rsidRDefault="00F3754A" w:rsidP="00F3754A">
            <w:pPr>
              <w:pStyle w:val="TAL"/>
            </w:pPr>
          </w:p>
        </w:tc>
        <w:tc>
          <w:tcPr>
            <w:tcW w:w="1700" w:type="dxa"/>
          </w:tcPr>
          <w:p w14:paraId="7EB012CF" w14:textId="77777777" w:rsidR="00F3754A" w:rsidRPr="006F06C2" w:rsidRDefault="00F3754A" w:rsidP="00F3754A">
            <w:pPr>
              <w:pStyle w:val="TAL"/>
            </w:pPr>
          </w:p>
        </w:tc>
        <w:tc>
          <w:tcPr>
            <w:tcW w:w="1245" w:type="dxa"/>
          </w:tcPr>
          <w:p w14:paraId="43CE9027" w14:textId="77777777" w:rsidR="00F3754A" w:rsidRPr="006F06C2" w:rsidRDefault="00F3754A" w:rsidP="00F3754A">
            <w:pPr>
              <w:pStyle w:val="TAL"/>
            </w:pPr>
          </w:p>
        </w:tc>
      </w:tr>
      <w:tr w:rsidR="00F3754A" w:rsidRPr="006F06C2" w14:paraId="4B3B7DC1" w14:textId="77777777" w:rsidTr="00F3754A">
        <w:tblPrEx>
          <w:tblCellMar>
            <w:left w:w="108" w:type="dxa"/>
            <w:right w:w="108" w:type="dxa"/>
          </w:tblCellMar>
        </w:tblPrEx>
        <w:tc>
          <w:tcPr>
            <w:tcW w:w="4535" w:type="dxa"/>
            <w:gridSpan w:val="2"/>
          </w:tcPr>
          <w:p w14:paraId="627E3285" w14:textId="77777777" w:rsidR="00F3754A" w:rsidRPr="006F06C2" w:rsidRDefault="00F3754A" w:rsidP="00F3754A">
            <w:pPr>
              <w:pStyle w:val="TAL"/>
            </w:pPr>
            <w:r w:rsidRPr="006F06C2">
              <w:t xml:space="preserve">  criticalExtensions CHOICE {</w:t>
            </w:r>
          </w:p>
        </w:tc>
        <w:tc>
          <w:tcPr>
            <w:tcW w:w="2267" w:type="dxa"/>
          </w:tcPr>
          <w:p w14:paraId="1E650C88" w14:textId="77777777" w:rsidR="00F3754A" w:rsidRPr="006F06C2" w:rsidRDefault="00F3754A" w:rsidP="00F3754A">
            <w:pPr>
              <w:pStyle w:val="TAL"/>
            </w:pPr>
          </w:p>
        </w:tc>
        <w:tc>
          <w:tcPr>
            <w:tcW w:w="1700" w:type="dxa"/>
          </w:tcPr>
          <w:p w14:paraId="259E8CAF" w14:textId="77777777" w:rsidR="00F3754A" w:rsidRPr="006F06C2" w:rsidRDefault="00F3754A" w:rsidP="00F3754A">
            <w:pPr>
              <w:pStyle w:val="TAL"/>
            </w:pPr>
          </w:p>
        </w:tc>
        <w:tc>
          <w:tcPr>
            <w:tcW w:w="1245" w:type="dxa"/>
          </w:tcPr>
          <w:p w14:paraId="4E87CFCB" w14:textId="77777777" w:rsidR="00F3754A" w:rsidRPr="006F06C2" w:rsidRDefault="00F3754A" w:rsidP="00F3754A">
            <w:pPr>
              <w:pStyle w:val="TAL"/>
            </w:pPr>
          </w:p>
        </w:tc>
      </w:tr>
      <w:tr w:rsidR="00F3754A" w:rsidRPr="006F06C2" w14:paraId="3F7FA84A" w14:textId="77777777" w:rsidTr="00F3754A">
        <w:tblPrEx>
          <w:tblCellMar>
            <w:left w:w="108" w:type="dxa"/>
            <w:right w:w="108" w:type="dxa"/>
          </w:tblCellMar>
        </w:tblPrEx>
        <w:tc>
          <w:tcPr>
            <w:tcW w:w="4535" w:type="dxa"/>
            <w:gridSpan w:val="2"/>
          </w:tcPr>
          <w:p w14:paraId="44543B3E" w14:textId="77777777" w:rsidR="00F3754A" w:rsidRPr="006F06C2" w:rsidRDefault="00F3754A" w:rsidP="00F3754A">
            <w:pPr>
              <w:pStyle w:val="TAL"/>
            </w:pPr>
            <w:r w:rsidRPr="006F06C2">
              <w:t xml:space="preserve">    </w:t>
            </w:r>
            <w:r>
              <w:t>l</w:t>
            </w:r>
            <w:r w:rsidRPr="006F06C2">
              <w:t>oggedMeasurementConfiguration</w:t>
            </w:r>
            <w:r>
              <w:t>-r16</w:t>
            </w:r>
            <w:r w:rsidRPr="006F06C2">
              <w:t xml:space="preserve"> SEQUENCE {</w:t>
            </w:r>
          </w:p>
        </w:tc>
        <w:tc>
          <w:tcPr>
            <w:tcW w:w="2267" w:type="dxa"/>
          </w:tcPr>
          <w:p w14:paraId="6E71831A" w14:textId="77777777" w:rsidR="00F3754A" w:rsidRPr="006F06C2" w:rsidRDefault="00F3754A" w:rsidP="00F3754A">
            <w:pPr>
              <w:pStyle w:val="TAL"/>
            </w:pPr>
          </w:p>
        </w:tc>
        <w:tc>
          <w:tcPr>
            <w:tcW w:w="1700" w:type="dxa"/>
          </w:tcPr>
          <w:p w14:paraId="13BF6486" w14:textId="77777777" w:rsidR="00F3754A" w:rsidRPr="006F06C2" w:rsidRDefault="00F3754A" w:rsidP="00F3754A">
            <w:pPr>
              <w:pStyle w:val="TAL"/>
            </w:pPr>
          </w:p>
        </w:tc>
        <w:tc>
          <w:tcPr>
            <w:tcW w:w="1245" w:type="dxa"/>
          </w:tcPr>
          <w:p w14:paraId="308027B2" w14:textId="77777777" w:rsidR="00F3754A" w:rsidRPr="006F06C2" w:rsidRDefault="00F3754A" w:rsidP="00F3754A">
            <w:pPr>
              <w:pStyle w:val="TAL"/>
            </w:pPr>
          </w:p>
        </w:tc>
      </w:tr>
      <w:tr w:rsidR="00F3754A" w:rsidRPr="00E91D9C" w14:paraId="0A7CBFD0" w14:textId="77777777" w:rsidTr="00F3754A">
        <w:tc>
          <w:tcPr>
            <w:tcW w:w="4535" w:type="dxa"/>
            <w:gridSpan w:val="2"/>
            <w:vAlign w:val="center"/>
          </w:tcPr>
          <w:p w14:paraId="1F67E372" w14:textId="77777777" w:rsidR="00F3754A" w:rsidRPr="00E91D9C" w:rsidRDefault="00F3754A" w:rsidP="00F3754A">
            <w:pPr>
              <w:pStyle w:val="TAL"/>
            </w:pPr>
            <w:r w:rsidRPr="00BE2064">
              <w:t xml:space="preserve">      loggingDuration-r16</w:t>
            </w:r>
          </w:p>
        </w:tc>
        <w:tc>
          <w:tcPr>
            <w:tcW w:w="2267" w:type="dxa"/>
          </w:tcPr>
          <w:p w14:paraId="6F8D479B" w14:textId="77777777" w:rsidR="00F3754A" w:rsidRPr="00E91D9C" w:rsidRDefault="00F3754A" w:rsidP="00F3754A">
            <w:pPr>
              <w:pStyle w:val="TAL"/>
            </w:pPr>
            <w:r>
              <w:t>min1</w:t>
            </w:r>
            <w:r w:rsidRPr="00BE2064">
              <w:t>0</w:t>
            </w:r>
          </w:p>
        </w:tc>
        <w:tc>
          <w:tcPr>
            <w:tcW w:w="1700" w:type="dxa"/>
          </w:tcPr>
          <w:p w14:paraId="1A00F22F" w14:textId="77777777" w:rsidR="00F3754A" w:rsidRPr="00E91D9C" w:rsidRDefault="00F3754A" w:rsidP="00F3754A">
            <w:pPr>
              <w:pStyle w:val="TAL"/>
            </w:pPr>
            <w:r>
              <w:t>10 minutes for T330</w:t>
            </w:r>
          </w:p>
        </w:tc>
        <w:tc>
          <w:tcPr>
            <w:tcW w:w="1245" w:type="dxa"/>
          </w:tcPr>
          <w:p w14:paraId="3157A5B4" w14:textId="77777777" w:rsidR="00F3754A" w:rsidRPr="00E91D9C" w:rsidRDefault="00F3754A" w:rsidP="00F3754A">
            <w:pPr>
              <w:pStyle w:val="TAL"/>
            </w:pPr>
          </w:p>
        </w:tc>
      </w:tr>
      <w:tr w:rsidR="00F3754A" w:rsidRPr="006F06C2" w14:paraId="3B0E5BED" w14:textId="77777777" w:rsidTr="00F3754A">
        <w:tblPrEx>
          <w:tblCellMar>
            <w:left w:w="108" w:type="dxa"/>
            <w:right w:w="108" w:type="dxa"/>
          </w:tblCellMar>
        </w:tblPrEx>
        <w:tc>
          <w:tcPr>
            <w:tcW w:w="4535" w:type="dxa"/>
            <w:gridSpan w:val="2"/>
          </w:tcPr>
          <w:p w14:paraId="6ED744BC" w14:textId="77777777" w:rsidR="00F3754A" w:rsidRPr="006F06C2" w:rsidRDefault="00F3754A" w:rsidP="00F3754A">
            <w:pPr>
              <w:pStyle w:val="TAL"/>
            </w:pPr>
            <w:r w:rsidRPr="006F06C2">
              <w:t xml:space="preserve">    }</w:t>
            </w:r>
          </w:p>
        </w:tc>
        <w:tc>
          <w:tcPr>
            <w:tcW w:w="2267" w:type="dxa"/>
          </w:tcPr>
          <w:p w14:paraId="5374C6A6" w14:textId="77777777" w:rsidR="00F3754A" w:rsidRPr="006F06C2" w:rsidRDefault="00F3754A" w:rsidP="00F3754A">
            <w:pPr>
              <w:pStyle w:val="TAL"/>
            </w:pPr>
          </w:p>
        </w:tc>
        <w:tc>
          <w:tcPr>
            <w:tcW w:w="1700" w:type="dxa"/>
          </w:tcPr>
          <w:p w14:paraId="41F5ACF0" w14:textId="77777777" w:rsidR="00F3754A" w:rsidRPr="006F06C2" w:rsidRDefault="00F3754A" w:rsidP="00F3754A">
            <w:pPr>
              <w:pStyle w:val="TAL"/>
            </w:pPr>
          </w:p>
        </w:tc>
        <w:tc>
          <w:tcPr>
            <w:tcW w:w="1245" w:type="dxa"/>
          </w:tcPr>
          <w:p w14:paraId="08F85CD7" w14:textId="77777777" w:rsidR="00F3754A" w:rsidRPr="006F06C2" w:rsidRDefault="00F3754A" w:rsidP="00F3754A">
            <w:pPr>
              <w:pStyle w:val="TAL"/>
            </w:pPr>
          </w:p>
        </w:tc>
      </w:tr>
      <w:tr w:rsidR="00F3754A" w:rsidRPr="006F06C2" w14:paraId="55659E85" w14:textId="77777777" w:rsidTr="00F3754A">
        <w:tblPrEx>
          <w:tblCellMar>
            <w:left w:w="108" w:type="dxa"/>
            <w:right w:w="108" w:type="dxa"/>
          </w:tblCellMar>
        </w:tblPrEx>
        <w:tc>
          <w:tcPr>
            <w:tcW w:w="4535" w:type="dxa"/>
            <w:gridSpan w:val="2"/>
          </w:tcPr>
          <w:p w14:paraId="30E9794D" w14:textId="77777777" w:rsidR="00F3754A" w:rsidRPr="006F06C2" w:rsidRDefault="00F3754A" w:rsidP="00F3754A">
            <w:pPr>
              <w:pStyle w:val="TAL"/>
            </w:pPr>
            <w:r w:rsidRPr="006F06C2">
              <w:t xml:space="preserve">  }</w:t>
            </w:r>
          </w:p>
        </w:tc>
        <w:tc>
          <w:tcPr>
            <w:tcW w:w="2267" w:type="dxa"/>
          </w:tcPr>
          <w:p w14:paraId="07DF4F86" w14:textId="77777777" w:rsidR="00F3754A" w:rsidRPr="006F06C2" w:rsidRDefault="00F3754A" w:rsidP="00F3754A">
            <w:pPr>
              <w:pStyle w:val="TAL"/>
            </w:pPr>
          </w:p>
        </w:tc>
        <w:tc>
          <w:tcPr>
            <w:tcW w:w="1700" w:type="dxa"/>
          </w:tcPr>
          <w:p w14:paraId="1CFA8546" w14:textId="77777777" w:rsidR="00F3754A" w:rsidRPr="006F06C2" w:rsidRDefault="00F3754A" w:rsidP="00F3754A">
            <w:pPr>
              <w:pStyle w:val="TAL"/>
            </w:pPr>
          </w:p>
        </w:tc>
        <w:tc>
          <w:tcPr>
            <w:tcW w:w="1245" w:type="dxa"/>
          </w:tcPr>
          <w:p w14:paraId="51D78DBE" w14:textId="77777777" w:rsidR="00F3754A" w:rsidRPr="006F06C2" w:rsidRDefault="00F3754A" w:rsidP="00F3754A">
            <w:pPr>
              <w:pStyle w:val="TAL"/>
            </w:pPr>
          </w:p>
        </w:tc>
      </w:tr>
      <w:tr w:rsidR="00F3754A" w:rsidRPr="006F06C2" w14:paraId="17C1D04F" w14:textId="77777777" w:rsidTr="00F3754A">
        <w:tblPrEx>
          <w:tblCellMar>
            <w:left w:w="108" w:type="dxa"/>
            <w:right w:w="108" w:type="dxa"/>
          </w:tblCellMar>
        </w:tblPrEx>
        <w:tc>
          <w:tcPr>
            <w:tcW w:w="4535" w:type="dxa"/>
            <w:gridSpan w:val="2"/>
          </w:tcPr>
          <w:p w14:paraId="367F2EC1" w14:textId="77777777" w:rsidR="00F3754A" w:rsidRPr="006F06C2" w:rsidRDefault="00F3754A" w:rsidP="00F3754A">
            <w:pPr>
              <w:pStyle w:val="TAL"/>
            </w:pPr>
            <w:r w:rsidRPr="006F06C2">
              <w:t>}</w:t>
            </w:r>
          </w:p>
        </w:tc>
        <w:tc>
          <w:tcPr>
            <w:tcW w:w="2267" w:type="dxa"/>
          </w:tcPr>
          <w:p w14:paraId="4831852B" w14:textId="77777777" w:rsidR="00F3754A" w:rsidRPr="006F06C2" w:rsidRDefault="00F3754A" w:rsidP="00F3754A">
            <w:pPr>
              <w:pStyle w:val="TAL"/>
            </w:pPr>
          </w:p>
        </w:tc>
        <w:tc>
          <w:tcPr>
            <w:tcW w:w="1700" w:type="dxa"/>
          </w:tcPr>
          <w:p w14:paraId="2ECEA168" w14:textId="77777777" w:rsidR="00F3754A" w:rsidRPr="006F06C2" w:rsidRDefault="00F3754A" w:rsidP="00F3754A">
            <w:pPr>
              <w:pStyle w:val="TAL"/>
            </w:pPr>
          </w:p>
        </w:tc>
        <w:tc>
          <w:tcPr>
            <w:tcW w:w="1245" w:type="dxa"/>
          </w:tcPr>
          <w:p w14:paraId="4812E401" w14:textId="77777777" w:rsidR="00F3754A" w:rsidRPr="006F06C2" w:rsidRDefault="00F3754A" w:rsidP="00F3754A">
            <w:pPr>
              <w:pStyle w:val="TAL"/>
            </w:pPr>
          </w:p>
        </w:tc>
      </w:tr>
    </w:tbl>
    <w:p w14:paraId="0161274B" w14:textId="77777777" w:rsidR="00F3754A" w:rsidRPr="006F06C2" w:rsidRDefault="00F3754A" w:rsidP="00F3754A"/>
    <w:p w14:paraId="072D0B64" w14:textId="77777777" w:rsidR="00F3754A" w:rsidRPr="006F06C2" w:rsidRDefault="00F3754A" w:rsidP="00F3754A">
      <w:pPr>
        <w:pStyle w:val="TH"/>
        <w:rPr>
          <w:lang w:eastAsia="zh-CN"/>
        </w:rPr>
      </w:pPr>
      <w:r w:rsidRPr="006F06C2">
        <w:t xml:space="preserve">Table </w:t>
      </w:r>
      <w:r w:rsidRPr="006F06C2">
        <w:rPr>
          <w:snapToGrid w:val="0"/>
        </w:rPr>
        <w:t>8.1.6.1.2.12.3.3</w:t>
      </w:r>
      <w:r w:rsidRPr="006F06C2">
        <w:t>-2:</w:t>
      </w:r>
      <w:r w:rsidRPr="006F06C2">
        <w:rPr>
          <w:i/>
          <w:iCs/>
        </w:rPr>
        <w:t xml:space="preserve"> RRCSetupComplete</w:t>
      </w:r>
      <w:r w:rsidRPr="006F06C2">
        <w:t xml:space="preserve"> (step 35,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29C7C577" w14:textId="77777777" w:rsidTr="00F3754A">
        <w:trPr>
          <w:gridBefore w:val="1"/>
          <w:wBefore w:w="9" w:type="dxa"/>
        </w:trPr>
        <w:tc>
          <w:tcPr>
            <w:tcW w:w="9738" w:type="dxa"/>
            <w:gridSpan w:val="4"/>
          </w:tcPr>
          <w:p w14:paraId="661AB612" w14:textId="77777777" w:rsidR="00F3754A" w:rsidRPr="006F06C2" w:rsidRDefault="00F3754A" w:rsidP="00F3754A">
            <w:pPr>
              <w:pStyle w:val="TAL"/>
              <w:rPr>
                <w:lang w:eastAsia="zh-CN"/>
              </w:rPr>
            </w:pPr>
            <w:r w:rsidRPr="006F06C2">
              <w:t>Derivation path: TS 38.508-1 [4]</w:t>
            </w:r>
            <w:r>
              <w:t>,</w:t>
            </w:r>
            <w:r w:rsidRPr="006F06C2">
              <w:t xml:space="preserve"> Table 4.6.1-22</w:t>
            </w:r>
          </w:p>
        </w:tc>
      </w:tr>
      <w:tr w:rsidR="00F3754A" w:rsidRPr="006F06C2" w14:paraId="49403D0F" w14:textId="77777777" w:rsidTr="00F3754A">
        <w:tblPrEx>
          <w:tblCellMar>
            <w:left w:w="108" w:type="dxa"/>
            <w:right w:w="108" w:type="dxa"/>
          </w:tblCellMar>
        </w:tblPrEx>
        <w:tc>
          <w:tcPr>
            <w:tcW w:w="4535" w:type="dxa"/>
            <w:gridSpan w:val="2"/>
          </w:tcPr>
          <w:p w14:paraId="6FEF3E32" w14:textId="77777777" w:rsidR="00F3754A" w:rsidRPr="006F06C2" w:rsidRDefault="00F3754A" w:rsidP="00F3754A">
            <w:pPr>
              <w:pStyle w:val="TAH"/>
            </w:pPr>
            <w:r w:rsidRPr="006F06C2">
              <w:t>Information Element</w:t>
            </w:r>
          </w:p>
        </w:tc>
        <w:tc>
          <w:tcPr>
            <w:tcW w:w="2267" w:type="dxa"/>
          </w:tcPr>
          <w:p w14:paraId="4831E772" w14:textId="77777777" w:rsidR="00F3754A" w:rsidRPr="006F06C2" w:rsidRDefault="00F3754A" w:rsidP="00F3754A">
            <w:pPr>
              <w:pStyle w:val="TAH"/>
            </w:pPr>
            <w:r w:rsidRPr="006F06C2">
              <w:t>Value/remark</w:t>
            </w:r>
          </w:p>
        </w:tc>
        <w:tc>
          <w:tcPr>
            <w:tcW w:w="1700" w:type="dxa"/>
          </w:tcPr>
          <w:p w14:paraId="3D88CDD1" w14:textId="77777777" w:rsidR="00F3754A" w:rsidRPr="006F06C2" w:rsidRDefault="00F3754A" w:rsidP="00F3754A">
            <w:pPr>
              <w:pStyle w:val="TAH"/>
            </w:pPr>
            <w:r w:rsidRPr="006F06C2">
              <w:t>Comment</w:t>
            </w:r>
          </w:p>
        </w:tc>
        <w:tc>
          <w:tcPr>
            <w:tcW w:w="1245" w:type="dxa"/>
          </w:tcPr>
          <w:p w14:paraId="444C96C1" w14:textId="77777777" w:rsidR="00F3754A" w:rsidRPr="006F06C2" w:rsidRDefault="00F3754A" w:rsidP="00F3754A">
            <w:pPr>
              <w:pStyle w:val="TAH"/>
            </w:pPr>
            <w:r w:rsidRPr="006F06C2">
              <w:t>Condition</w:t>
            </w:r>
          </w:p>
        </w:tc>
      </w:tr>
      <w:tr w:rsidR="00F3754A" w:rsidRPr="006F06C2" w14:paraId="7EDA0280" w14:textId="77777777" w:rsidTr="00F3754A">
        <w:tblPrEx>
          <w:tblCellMar>
            <w:left w:w="108" w:type="dxa"/>
            <w:right w:w="108" w:type="dxa"/>
          </w:tblCellMar>
        </w:tblPrEx>
        <w:tc>
          <w:tcPr>
            <w:tcW w:w="4535" w:type="dxa"/>
            <w:gridSpan w:val="2"/>
          </w:tcPr>
          <w:p w14:paraId="40734536" w14:textId="77777777" w:rsidR="00F3754A" w:rsidRPr="006F06C2" w:rsidRDefault="00F3754A" w:rsidP="00F3754A">
            <w:pPr>
              <w:pStyle w:val="TAL"/>
            </w:pPr>
            <w:r w:rsidRPr="006F06C2">
              <w:t>RRCSetupComplete ::= SEQUENCE {</w:t>
            </w:r>
          </w:p>
        </w:tc>
        <w:tc>
          <w:tcPr>
            <w:tcW w:w="2267" w:type="dxa"/>
          </w:tcPr>
          <w:p w14:paraId="2132FD83" w14:textId="77777777" w:rsidR="00F3754A" w:rsidRPr="006F06C2" w:rsidRDefault="00F3754A" w:rsidP="00F3754A">
            <w:pPr>
              <w:pStyle w:val="TAL"/>
            </w:pPr>
          </w:p>
        </w:tc>
        <w:tc>
          <w:tcPr>
            <w:tcW w:w="1700" w:type="dxa"/>
          </w:tcPr>
          <w:p w14:paraId="3C345CB6" w14:textId="77777777" w:rsidR="00F3754A" w:rsidRPr="006F06C2" w:rsidRDefault="00F3754A" w:rsidP="00F3754A">
            <w:pPr>
              <w:pStyle w:val="TAL"/>
            </w:pPr>
          </w:p>
        </w:tc>
        <w:tc>
          <w:tcPr>
            <w:tcW w:w="1245" w:type="dxa"/>
          </w:tcPr>
          <w:p w14:paraId="3FD58EF4" w14:textId="77777777" w:rsidR="00F3754A" w:rsidRPr="006F06C2" w:rsidRDefault="00F3754A" w:rsidP="00F3754A">
            <w:pPr>
              <w:pStyle w:val="TAL"/>
            </w:pPr>
          </w:p>
        </w:tc>
      </w:tr>
      <w:tr w:rsidR="00F3754A" w:rsidRPr="006F06C2" w14:paraId="1A38198E" w14:textId="77777777" w:rsidTr="00F3754A">
        <w:tblPrEx>
          <w:tblCellMar>
            <w:left w:w="108" w:type="dxa"/>
            <w:right w:w="108" w:type="dxa"/>
          </w:tblCellMar>
        </w:tblPrEx>
        <w:tc>
          <w:tcPr>
            <w:tcW w:w="4535" w:type="dxa"/>
            <w:gridSpan w:val="2"/>
          </w:tcPr>
          <w:p w14:paraId="0C9EDCDE" w14:textId="77777777" w:rsidR="00F3754A" w:rsidRPr="006F06C2" w:rsidRDefault="00F3754A" w:rsidP="00F3754A">
            <w:pPr>
              <w:pStyle w:val="TAL"/>
            </w:pPr>
            <w:r w:rsidRPr="006F06C2">
              <w:t xml:space="preserve">  criticalExtensions CHOICE {</w:t>
            </w:r>
          </w:p>
        </w:tc>
        <w:tc>
          <w:tcPr>
            <w:tcW w:w="2267" w:type="dxa"/>
          </w:tcPr>
          <w:p w14:paraId="458BE792" w14:textId="77777777" w:rsidR="00F3754A" w:rsidRPr="006F06C2" w:rsidRDefault="00F3754A" w:rsidP="00F3754A">
            <w:pPr>
              <w:pStyle w:val="TAL"/>
            </w:pPr>
          </w:p>
        </w:tc>
        <w:tc>
          <w:tcPr>
            <w:tcW w:w="1700" w:type="dxa"/>
          </w:tcPr>
          <w:p w14:paraId="233FAB5A" w14:textId="77777777" w:rsidR="00F3754A" w:rsidRPr="006F06C2" w:rsidRDefault="00F3754A" w:rsidP="00F3754A">
            <w:pPr>
              <w:pStyle w:val="TAL"/>
            </w:pPr>
          </w:p>
        </w:tc>
        <w:tc>
          <w:tcPr>
            <w:tcW w:w="1245" w:type="dxa"/>
          </w:tcPr>
          <w:p w14:paraId="5C9D50F8" w14:textId="77777777" w:rsidR="00F3754A" w:rsidRPr="006F06C2" w:rsidRDefault="00F3754A" w:rsidP="00F3754A">
            <w:pPr>
              <w:pStyle w:val="TAL"/>
            </w:pPr>
          </w:p>
        </w:tc>
      </w:tr>
      <w:tr w:rsidR="00F3754A" w:rsidRPr="006F06C2" w14:paraId="43518740" w14:textId="77777777" w:rsidTr="00F3754A">
        <w:tblPrEx>
          <w:tblCellMar>
            <w:left w:w="108" w:type="dxa"/>
            <w:right w:w="108" w:type="dxa"/>
          </w:tblCellMar>
        </w:tblPrEx>
        <w:tc>
          <w:tcPr>
            <w:tcW w:w="4535" w:type="dxa"/>
            <w:gridSpan w:val="2"/>
          </w:tcPr>
          <w:p w14:paraId="75391FCB" w14:textId="77777777" w:rsidR="00F3754A" w:rsidRPr="006F06C2" w:rsidRDefault="00F3754A" w:rsidP="00F3754A">
            <w:pPr>
              <w:pStyle w:val="TAL"/>
            </w:pPr>
            <w:r w:rsidRPr="006F06C2">
              <w:t xml:space="preserve">    rrcSetupComplete SEQUENCE {</w:t>
            </w:r>
          </w:p>
        </w:tc>
        <w:tc>
          <w:tcPr>
            <w:tcW w:w="2267" w:type="dxa"/>
          </w:tcPr>
          <w:p w14:paraId="2B85AC54" w14:textId="77777777" w:rsidR="00F3754A" w:rsidRPr="006F06C2" w:rsidRDefault="00F3754A" w:rsidP="00F3754A">
            <w:pPr>
              <w:pStyle w:val="TAL"/>
            </w:pPr>
          </w:p>
        </w:tc>
        <w:tc>
          <w:tcPr>
            <w:tcW w:w="1700" w:type="dxa"/>
          </w:tcPr>
          <w:p w14:paraId="4230D67A" w14:textId="77777777" w:rsidR="00F3754A" w:rsidRPr="006F06C2" w:rsidRDefault="00F3754A" w:rsidP="00F3754A">
            <w:pPr>
              <w:pStyle w:val="TAL"/>
            </w:pPr>
          </w:p>
        </w:tc>
        <w:tc>
          <w:tcPr>
            <w:tcW w:w="1245" w:type="dxa"/>
          </w:tcPr>
          <w:p w14:paraId="66A0D67E" w14:textId="77777777" w:rsidR="00F3754A" w:rsidRPr="006F06C2" w:rsidRDefault="00F3754A" w:rsidP="00F3754A">
            <w:pPr>
              <w:pStyle w:val="TAL"/>
            </w:pPr>
          </w:p>
        </w:tc>
      </w:tr>
      <w:tr w:rsidR="00F3754A" w:rsidRPr="006F06C2" w14:paraId="03826854" w14:textId="77777777" w:rsidTr="00F3754A">
        <w:tblPrEx>
          <w:tblCellMar>
            <w:left w:w="108" w:type="dxa"/>
            <w:right w:w="108" w:type="dxa"/>
          </w:tblCellMar>
        </w:tblPrEx>
        <w:tc>
          <w:tcPr>
            <w:tcW w:w="4535" w:type="dxa"/>
            <w:gridSpan w:val="2"/>
          </w:tcPr>
          <w:p w14:paraId="29BE762C" w14:textId="77777777" w:rsidR="00F3754A" w:rsidRPr="006F06C2" w:rsidRDefault="00F3754A" w:rsidP="00F3754A">
            <w:pPr>
              <w:pStyle w:val="TAL"/>
              <w:rPr>
                <w:lang w:eastAsia="zh-CN"/>
              </w:rPr>
            </w:pPr>
            <w:r w:rsidRPr="006F06C2">
              <w:t xml:space="preserve">      nonCriticalExtension</w:t>
            </w:r>
          </w:p>
        </w:tc>
        <w:tc>
          <w:tcPr>
            <w:tcW w:w="2267" w:type="dxa"/>
          </w:tcPr>
          <w:p w14:paraId="0AC83A3F" w14:textId="77777777" w:rsidR="00F3754A" w:rsidRPr="006F06C2" w:rsidRDefault="00F3754A" w:rsidP="00F3754A">
            <w:pPr>
              <w:pStyle w:val="TAL"/>
            </w:pPr>
            <w:r w:rsidRPr="00E91D9C">
              <w:rPr>
                <w:lang w:eastAsia="zh-CN"/>
              </w:rPr>
              <w:t>Not Present</w:t>
            </w:r>
          </w:p>
        </w:tc>
        <w:tc>
          <w:tcPr>
            <w:tcW w:w="1700" w:type="dxa"/>
          </w:tcPr>
          <w:p w14:paraId="3E6F4892" w14:textId="77777777" w:rsidR="00F3754A" w:rsidRPr="006F06C2" w:rsidRDefault="00F3754A" w:rsidP="00F3754A">
            <w:pPr>
              <w:pStyle w:val="TAL"/>
            </w:pPr>
          </w:p>
        </w:tc>
        <w:tc>
          <w:tcPr>
            <w:tcW w:w="1245" w:type="dxa"/>
          </w:tcPr>
          <w:p w14:paraId="4E3FE008" w14:textId="77777777" w:rsidR="00F3754A" w:rsidRPr="006F06C2" w:rsidRDefault="00F3754A" w:rsidP="00F3754A">
            <w:pPr>
              <w:pStyle w:val="TAL"/>
            </w:pPr>
          </w:p>
        </w:tc>
      </w:tr>
      <w:tr w:rsidR="00F3754A" w:rsidRPr="006F06C2" w14:paraId="1E377A5A" w14:textId="77777777" w:rsidTr="00F3754A">
        <w:tblPrEx>
          <w:tblCellMar>
            <w:left w:w="108" w:type="dxa"/>
            <w:right w:w="108" w:type="dxa"/>
          </w:tblCellMar>
        </w:tblPrEx>
        <w:tc>
          <w:tcPr>
            <w:tcW w:w="4535" w:type="dxa"/>
            <w:gridSpan w:val="2"/>
          </w:tcPr>
          <w:p w14:paraId="3CE914B0" w14:textId="77777777" w:rsidR="00F3754A" w:rsidRPr="006F06C2" w:rsidRDefault="00F3754A" w:rsidP="00F3754A">
            <w:pPr>
              <w:pStyle w:val="TAL"/>
            </w:pPr>
            <w:r w:rsidRPr="006F06C2">
              <w:t xml:space="preserve">    }</w:t>
            </w:r>
          </w:p>
        </w:tc>
        <w:tc>
          <w:tcPr>
            <w:tcW w:w="2267" w:type="dxa"/>
          </w:tcPr>
          <w:p w14:paraId="54CB8A4A" w14:textId="77777777" w:rsidR="00F3754A" w:rsidRPr="006F06C2" w:rsidRDefault="00F3754A" w:rsidP="00F3754A">
            <w:pPr>
              <w:pStyle w:val="TAL"/>
            </w:pPr>
          </w:p>
        </w:tc>
        <w:tc>
          <w:tcPr>
            <w:tcW w:w="1700" w:type="dxa"/>
          </w:tcPr>
          <w:p w14:paraId="1F85175F" w14:textId="77777777" w:rsidR="00F3754A" w:rsidRPr="006F06C2" w:rsidRDefault="00F3754A" w:rsidP="00F3754A">
            <w:pPr>
              <w:pStyle w:val="TAL"/>
            </w:pPr>
          </w:p>
        </w:tc>
        <w:tc>
          <w:tcPr>
            <w:tcW w:w="1245" w:type="dxa"/>
          </w:tcPr>
          <w:p w14:paraId="4FDE4CDC" w14:textId="77777777" w:rsidR="00F3754A" w:rsidRPr="006F06C2" w:rsidRDefault="00F3754A" w:rsidP="00F3754A">
            <w:pPr>
              <w:pStyle w:val="TAL"/>
            </w:pPr>
          </w:p>
        </w:tc>
      </w:tr>
      <w:tr w:rsidR="00F3754A" w:rsidRPr="006F06C2" w14:paraId="2BEDAED1" w14:textId="77777777" w:rsidTr="00F3754A">
        <w:tblPrEx>
          <w:tblCellMar>
            <w:left w:w="108" w:type="dxa"/>
            <w:right w:w="108" w:type="dxa"/>
          </w:tblCellMar>
        </w:tblPrEx>
        <w:tc>
          <w:tcPr>
            <w:tcW w:w="4535" w:type="dxa"/>
            <w:gridSpan w:val="2"/>
          </w:tcPr>
          <w:p w14:paraId="515D8DC9" w14:textId="77777777" w:rsidR="00F3754A" w:rsidRPr="006F06C2" w:rsidRDefault="00F3754A" w:rsidP="00F3754A">
            <w:pPr>
              <w:pStyle w:val="TAL"/>
            </w:pPr>
            <w:r w:rsidRPr="006F06C2">
              <w:t xml:space="preserve">  }</w:t>
            </w:r>
          </w:p>
        </w:tc>
        <w:tc>
          <w:tcPr>
            <w:tcW w:w="2267" w:type="dxa"/>
          </w:tcPr>
          <w:p w14:paraId="0D152F9D" w14:textId="77777777" w:rsidR="00F3754A" w:rsidRPr="006F06C2" w:rsidRDefault="00F3754A" w:rsidP="00F3754A">
            <w:pPr>
              <w:pStyle w:val="TAL"/>
            </w:pPr>
          </w:p>
        </w:tc>
        <w:tc>
          <w:tcPr>
            <w:tcW w:w="1700" w:type="dxa"/>
          </w:tcPr>
          <w:p w14:paraId="00D05A7A" w14:textId="77777777" w:rsidR="00F3754A" w:rsidRPr="006F06C2" w:rsidRDefault="00F3754A" w:rsidP="00F3754A">
            <w:pPr>
              <w:pStyle w:val="TAL"/>
            </w:pPr>
          </w:p>
        </w:tc>
        <w:tc>
          <w:tcPr>
            <w:tcW w:w="1245" w:type="dxa"/>
          </w:tcPr>
          <w:p w14:paraId="542BB5E3" w14:textId="77777777" w:rsidR="00F3754A" w:rsidRPr="006F06C2" w:rsidRDefault="00F3754A" w:rsidP="00F3754A">
            <w:pPr>
              <w:pStyle w:val="TAL"/>
            </w:pPr>
          </w:p>
        </w:tc>
      </w:tr>
      <w:tr w:rsidR="00F3754A" w:rsidRPr="006F06C2" w14:paraId="1F2A894F" w14:textId="77777777" w:rsidTr="00F3754A">
        <w:tblPrEx>
          <w:tblCellMar>
            <w:left w:w="108" w:type="dxa"/>
            <w:right w:w="108" w:type="dxa"/>
          </w:tblCellMar>
        </w:tblPrEx>
        <w:tc>
          <w:tcPr>
            <w:tcW w:w="4535" w:type="dxa"/>
            <w:gridSpan w:val="2"/>
          </w:tcPr>
          <w:p w14:paraId="585855B3" w14:textId="77777777" w:rsidR="00F3754A" w:rsidRPr="006F06C2" w:rsidRDefault="00F3754A" w:rsidP="00F3754A">
            <w:pPr>
              <w:pStyle w:val="TAL"/>
            </w:pPr>
            <w:r w:rsidRPr="006F06C2">
              <w:t>}</w:t>
            </w:r>
          </w:p>
        </w:tc>
        <w:tc>
          <w:tcPr>
            <w:tcW w:w="2267" w:type="dxa"/>
          </w:tcPr>
          <w:p w14:paraId="4FDCA2B2" w14:textId="77777777" w:rsidR="00F3754A" w:rsidRPr="006F06C2" w:rsidRDefault="00F3754A" w:rsidP="00F3754A">
            <w:pPr>
              <w:pStyle w:val="TAL"/>
            </w:pPr>
          </w:p>
        </w:tc>
        <w:tc>
          <w:tcPr>
            <w:tcW w:w="1700" w:type="dxa"/>
          </w:tcPr>
          <w:p w14:paraId="5E5A6B5E" w14:textId="77777777" w:rsidR="00F3754A" w:rsidRPr="006F06C2" w:rsidRDefault="00F3754A" w:rsidP="00F3754A">
            <w:pPr>
              <w:pStyle w:val="TAL"/>
            </w:pPr>
          </w:p>
        </w:tc>
        <w:tc>
          <w:tcPr>
            <w:tcW w:w="1245" w:type="dxa"/>
          </w:tcPr>
          <w:p w14:paraId="4DD5D3C8" w14:textId="77777777" w:rsidR="00F3754A" w:rsidRPr="006F06C2" w:rsidRDefault="00F3754A" w:rsidP="00F3754A">
            <w:pPr>
              <w:pStyle w:val="TAL"/>
            </w:pPr>
          </w:p>
        </w:tc>
      </w:tr>
    </w:tbl>
    <w:p w14:paraId="3DE25385" w14:textId="77777777" w:rsidR="00F3754A" w:rsidRPr="006F06C2" w:rsidRDefault="00F3754A" w:rsidP="00F3754A">
      <w:pPr>
        <w:rPr>
          <w:lang w:eastAsia="zh-CN"/>
        </w:rPr>
      </w:pPr>
    </w:p>
    <w:p w14:paraId="2EAAFB85" w14:textId="77777777" w:rsidR="00F3754A" w:rsidRPr="006F06C2" w:rsidRDefault="00F3754A" w:rsidP="00F3754A">
      <w:pPr>
        <w:pStyle w:val="TH"/>
        <w:rPr>
          <w:lang w:eastAsia="zh-CN"/>
        </w:rPr>
      </w:pPr>
      <w:r w:rsidRPr="006F06C2">
        <w:t xml:space="preserve">Table </w:t>
      </w:r>
      <w:r w:rsidRPr="006F06C2">
        <w:rPr>
          <w:snapToGrid w:val="0"/>
        </w:rPr>
        <w:t>8.1.6.1.2.12.3.3</w:t>
      </w:r>
      <w:r w:rsidRPr="006F06C2">
        <w:t>-3:</w:t>
      </w:r>
      <w:r w:rsidRPr="006F06C2">
        <w:rPr>
          <w:i/>
          <w:iCs/>
        </w:rPr>
        <w:t xml:space="preserve"> </w:t>
      </w:r>
      <w:r w:rsidRPr="006F06C2">
        <w:rPr>
          <w:i/>
        </w:rPr>
        <w:t>UEInformationRequest</w:t>
      </w:r>
      <w:r w:rsidRPr="006F06C2">
        <w:t xml:space="preserve"> (step</w:t>
      </w:r>
      <w:r>
        <w:t>s</w:t>
      </w:r>
      <w:r w:rsidRPr="006F06C2">
        <w:t xml:space="preserve"> 13, 14a1, 15, 28 and 29a1, Table 8.1.6.1.2.12.3.2-1)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76D51B3D" w14:textId="77777777" w:rsidTr="00F3754A">
        <w:tc>
          <w:tcPr>
            <w:tcW w:w="9738" w:type="dxa"/>
          </w:tcPr>
          <w:p w14:paraId="707FEDDD" w14:textId="77777777" w:rsidR="00F3754A" w:rsidRPr="006F06C2" w:rsidRDefault="00F3754A" w:rsidP="00F3754A">
            <w:pPr>
              <w:pStyle w:val="TAL"/>
              <w:rPr>
                <w:lang w:eastAsia="zh-CN"/>
              </w:rPr>
            </w:pPr>
            <w:r w:rsidRPr="006F06C2">
              <w:t>Derivation path: TS 38.508-1 [4]</w:t>
            </w:r>
            <w:r>
              <w:t>,</w:t>
            </w:r>
            <w:r w:rsidRPr="006F06C2">
              <w:t xml:space="preserve"> Table 4.6.1-32A </w:t>
            </w:r>
            <w:r w:rsidRPr="006F06C2">
              <w:rPr>
                <w:lang w:eastAsia="zh-CN"/>
              </w:rPr>
              <w:t>with condition LOG</w:t>
            </w:r>
          </w:p>
        </w:tc>
      </w:tr>
    </w:tbl>
    <w:p w14:paraId="6882D8FC" w14:textId="77777777" w:rsidR="00F3754A" w:rsidRPr="006F06C2" w:rsidRDefault="00F3754A" w:rsidP="00F3754A">
      <w:pPr>
        <w:rPr>
          <w:lang w:eastAsia="zh-CN"/>
        </w:rPr>
      </w:pPr>
    </w:p>
    <w:p w14:paraId="7ECB360D" w14:textId="77777777" w:rsidR="00F3754A" w:rsidRPr="006F06C2" w:rsidRDefault="00F3754A" w:rsidP="00F3754A">
      <w:pPr>
        <w:pStyle w:val="TH"/>
        <w:rPr>
          <w:lang w:eastAsia="zh-CN"/>
        </w:rPr>
      </w:pPr>
      <w:r w:rsidRPr="006F06C2">
        <w:lastRenderedPageBreak/>
        <w:t xml:space="preserve">Table </w:t>
      </w:r>
      <w:r w:rsidRPr="006F06C2">
        <w:rPr>
          <w:snapToGrid w:val="0"/>
        </w:rPr>
        <w:t>8.1.6.1.2.12.3.3</w:t>
      </w:r>
      <w:r w:rsidRPr="006F06C2">
        <w:t>-4:</w:t>
      </w:r>
      <w:r w:rsidRPr="006F06C2">
        <w:rPr>
          <w:i/>
          <w:iCs/>
        </w:rPr>
        <w:t xml:space="preserve"> </w:t>
      </w:r>
      <w:r w:rsidRPr="006F06C2">
        <w:rPr>
          <w:i/>
        </w:rPr>
        <w:t>UEInformationResponse</w:t>
      </w:r>
      <w:r w:rsidRPr="006F06C2">
        <w:t xml:space="preserve"> (step</w:t>
      </w:r>
      <w:r>
        <w:t>s</w:t>
      </w:r>
      <w:r w:rsidRPr="006F06C2">
        <w:t xml:space="preserve"> 14, 14a2, 29 and 29a2,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05DBC716" w14:textId="77777777" w:rsidTr="00F3754A">
        <w:trPr>
          <w:gridBefore w:val="1"/>
          <w:wBefore w:w="9" w:type="dxa"/>
        </w:trPr>
        <w:tc>
          <w:tcPr>
            <w:tcW w:w="9738" w:type="dxa"/>
            <w:gridSpan w:val="4"/>
          </w:tcPr>
          <w:p w14:paraId="54E59040" w14:textId="77777777" w:rsidR="00F3754A" w:rsidRPr="006F06C2" w:rsidRDefault="00F3754A" w:rsidP="00F3754A">
            <w:pPr>
              <w:pStyle w:val="TAL"/>
            </w:pPr>
            <w:r w:rsidRPr="006F06C2">
              <w:lastRenderedPageBreak/>
              <w:t>Derivation path: TS 38.508-1 [4]</w:t>
            </w:r>
            <w:r>
              <w:t>,</w:t>
            </w:r>
            <w:r w:rsidRPr="006F06C2">
              <w:t xml:space="preserve"> Table 4.6.1-32B</w:t>
            </w:r>
          </w:p>
        </w:tc>
      </w:tr>
      <w:tr w:rsidR="00F3754A" w:rsidRPr="006F06C2" w14:paraId="603183D0" w14:textId="77777777" w:rsidTr="00F3754A">
        <w:tblPrEx>
          <w:tblCellMar>
            <w:left w:w="108" w:type="dxa"/>
            <w:right w:w="108" w:type="dxa"/>
          </w:tblCellMar>
        </w:tblPrEx>
        <w:tc>
          <w:tcPr>
            <w:tcW w:w="4535" w:type="dxa"/>
            <w:gridSpan w:val="2"/>
          </w:tcPr>
          <w:p w14:paraId="5B7156AE" w14:textId="77777777" w:rsidR="00F3754A" w:rsidRPr="006F06C2" w:rsidRDefault="00F3754A" w:rsidP="00F3754A">
            <w:pPr>
              <w:pStyle w:val="TAH"/>
            </w:pPr>
            <w:r w:rsidRPr="006F06C2">
              <w:t>Information Element</w:t>
            </w:r>
          </w:p>
        </w:tc>
        <w:tc>
          <w:tcPr>
            <w:tcW w:w="2267" w:type="dxa"/>
          </w:tcPr>
          <w:p w14:paraId="26173A30" w14:textId="77777777" w:rsidR="00F3754A" w:rsidRPr="006F06C2" w:rsidRDefault="00F3754A" w:rsidP="00F3754A">
            <w:pPr>
              <w:pStyle w:val="TAH"/>
            </w:pPr>
            <w:r w:rsidRPr="006F06C2">
              <w:t>Value/remark</w:t>
            </w:r>
          </w:p>
        </w:tc>
        <w:tc>
          <w:tcPr>
            <w:tcW w:w="1700" w:type="dxa"/>
          </w:tcPr>
          <w:p w14:paraId="64200945" w14:textId="77777777" w:rsidR="00F3754A" w:rsidRPr="006F06C2" w:rsidRDefault="00F3754A" w:rsidP="00F3754A">
            <w:pPr>
              <w:pStyle w:val="TAH"/>
            </w:pPr>
            <w:r w:rsidRPr="006F06C2">
              <w:t>Comment</w:t>
            </w:r>
          </w:p>
        </w:tc>
        <w:tc>
          <w:tcPr>
            <w:tcW w:w="1245" w:type="dxa"/>
          </w:tcPr>
          <w:p w14:paraId="3C1080FF" w14:textId="77777777" w:rsidR="00F3754A" w:rsidRPr="006F06C2" w:rsidRDefault="00F3754A" w:rsidP="00F3754A">
            <w:pPr>
              <w:pStyle w:val="TAH"/>
            </w:pPr>
            <w:r w:rsidRPr="006F06C2">
              <w:t>Condition</w:t>
            </w:r>
          </w:p>
        </w:tc>
      </w:tr>
      <w:tr w:rsidR="00F3754A" w:rsidRPr="006F06C2" w14:paraId="32C222C3" w14:textId="77777777" w:rsidTr="00F3754A">
        <w:tblPrEx>
          <w:tblCellMar>
            <w:left w:w="108" w:type="dxa"/>
            <w:right w:w="108" w:type="dxa"/>
          </w:tblCellMar>
        </w:tblPrEx>
        <w:tc>
          <w:tcPr>
            <w:tcW w:w="4535" w:type="dxa"/>
            <w:gridSpan w:val="2"/>
          </w:tcPr>
          <w:p w14:paraId="669A9FD9" w14:textId="77777777" w:rsidR="00F3754A" w:rsidRPr="006F06C2" w:rsidRDefault="00F3754A" w:rsidP="00F3754A">
            <w:pPr>
              <w:pStyle w:val="TAL"/>
            </w:pPr>
            <w:r w:rsidRPr="006F06C2">
              <w:t>UEInformationResponse-r16 ::= SEQUENCE {</w:t>
            </w:r>
          </w:p>
        </w:tc>
        <w:tc>
          <w:tcPr>
            <w:tcW w:w="2267" w:type="dxa"/>
          </w:tcPr>
          <w:p w14:paraId="54F32724" w14:textId="77777777" w:rsidR="00F3754A" w:rsidRPr="006F06C2" w:rsidRDefault="00F3754A" w:rsidP="00F3754A">
            <w:pPr>
              <w:pStyle w:val="TAL"/>
            </w:pPr>
          </w:p>
        </w:tc>
        <w:tc>
          <w:tcPr>
            <w:tcW w:w="1700" w:type="dxa"/>
          </w:tcPr>
          <w:p w14:paraId="0F316BB8" w14:textId="77777777" w:rsidR="00F3754A" w:rsidRPr="006F06C2" w:rsidRDefault="00F3754A" w:rsidP="00F3754A">
            <w:pPr>
              <w:pStyle w:val="TAL"/>
            </w:pPr>
          </w:p>
        </w:tc>
        <w:tc>
          <w:tcPr>
            <w:tcW w:w="1245" w:type="dxa"/>
          </w:tcPr>
          <w:p w14:paraId="75FE2AF0" w14:textId="77777777" w:rsidR="00F3754A" w:rsidRPr="006F06C2" w:rsidRDefault="00F3754A" w:rsidP="00F3754A">
            <w:pPr>
              <w:pStyle w:val="TAL"/>
            </w:pPr>
          </w:p>
        </w:tc>
      </w:tr>
      <w:tr w:rsidR="00F3754A" w:rsidRPr="006F06C2" w14:paraId="01467036" w14:textId="77777777" w:rsidTr="00F3754A">
        <w:tblPrEx>
          <w:tblCellMar>
            <w:left w:w="108" w:type="dxa"/>
            <w:right w:w="108" w:type="dxa"/>
          </w:tblCellMar>
        </w:tblPrEx>
        <w:tc>
          <w:tcPr>
            <w:tcW w:w="4535" w:type="dxa"/>
            <w:gridSpan w:val="2"/>
          </w:tcPr>
          <w:p w14:paraId="5CBC6A21" w14:textId="77777777" w:rsidR="00F3754A" w:rsidRPr="006F06C2" w:rsidRDefault="00F3754A" w:rsidP="00F3754A">
            <w:pPr>
              <w:pStyle w:val="TAL"/>
            </w:pPr>
            <w:r w:rsidRPr="006F06C2">
              <w:t xml:space="preserve">  criticalExtensions</w:t>
            </w:r>
            <w:r>
              <w:t xml:space="preserve"> </w:t>
            </w:r>
            <w:r w:rsidRPr="00E91D9C">
              <w:t xml:space="preserve">CHOICE </w:t>
            </w:r>
            <w:r w:rsidRPr="006F06C2">
              <w:t>{</w:t>
            </w:r>
          </w:p>
        </w:tc>
        <w:tc>
          <w:tcPr>
            <w:tcW w:w="2267" w:type="dxa"/>
          </w:tcPr>
          <w:p w14:paraId="43406548" w14:textId="77777777" w:rsidR="00F3754A" w:rsidRPr="006F06C2" w:rsidRDefault="00F3754A" w:rsidP="00F3754A">
            <w:pPr>
              <w:pStyle w:val="TAL"/>
            </w:pPr>
            <w:r w:rsidRPr="006F06C2">
              <w:t xml:space="preserve">  </w:t>
            </w:r>
          </w:p>
        </w:tc>
        <w:tc>
          <w:tcPr>
            <w:tcW w:w="1700" w:type="dxa"/>
          </w:tcPr>
          <w:p w14:paraId="187A4736" w14:textId="77777777" w:rsidR="00F3754A" w:rsidRPr="006F06C2" w:rsidRDefault="00F3754A" w:rsidP="00F3754A">
            <w:pPr>
              <w:pStyle w:val="TAL"/>
            </w:pPr>
          </w:p>
        </w:tc>
        <w:tc>
          <w:tcPr>
            <w:tcW w:w="1245" w:type="dxa"/>
          </w:tcPr>
          <w:p w14:paraId="260AA41B" w14:textId="77777777" w:rsidR="00F3754A" w:rsidRPr="006F06C2" w:rsidRDefault="00F3754A" w:rsidP="00F3754A">
            <w:pPr>
              <w:pStyle w:val="TAL"/>
            </w:pPr>
          </w:p>
        </w:tc>
      </w:tr>
      <w:tr w:rsidR="00F3754A" w:rsidRPr="006F06C2" w14:paraId="17C3D316" w14:textId="77777777" w:rsidTr="00F3754A">
        <w:tblPrEx>
          <w:tblCellMar>
            <w:left w:w="108" w:type="dxa"/>
            <w:right w:w="108" w:type="dxa"/>
          </w:tblCellMar>
        </w:tblPrEx>
        <w:tc>
          <w:tcPr>
            <w:tcW w:w="4535" w:type="dxa"/>
            <w:gridSpan w:val="2"/>
          </w:tcPr>
          <w:p w14:paraId="064B7747" w14:textId="77777777" w:rsidR="00F3754A" w:rsidRPr="006F06C2" w:rsidRDefault="00F3754A" w:rsidP="00F3754A">
            <w:pPr>
              <w:pStyle w:val="TAL"/>
            </w:pPr>
            <w:r w:rsidRPr="006F06C2">
              <w:t xml:space="preserve">    ueInformationResponse-r16 SEQUENCE {</w:t>
            </w:r>
          </w:p>
        </w:tc>
        <w:tc>
          <w:tcPr>
            <w:tcW w:w="2267" w:type="dxa"/>
          </w:tcPr>
          <w:p w14:paraId="182B7FFD" w14:textId="77777777" w:rsidR="00F3754A" w:rsidRPr="006F06C2" w:rsidRDefault="00F3754A" w:rsidP="00F3754A">
            <w:pPr>
              <w:pStyle w:val="TAL"/>
            </w:pPr>
            <w:r w:rsidRPr="006F06C2">
              <w:t xml:space="preserve">  </w:t>
            </w:r>
          </w:p>
        </w:tc>
        <w:tc>
          <w:tcPr>
            <w:tcW w:w="1700" w:type="dxa"/>
          </w:tcPr>
          <w:p w14:paraId="57D9DDCA" w14:textId="77777777" w:rsidR="00F3754A" w:rsidRPr="006F06C2" w:rsidRDefault="00F3754A" w:rsidP="00F3754A">
            <w:pPr>
              <w:pStyle w:val="TAL"/>
            </w:pPr>
          </w:p>
        </w:tc>
        <w:tc>
          <w:tcPr>
            <w:tcW w:w="1245" w:type="dxa"/>
          </w:tcPr>
          <w:p w14:paraId="5C1E76E3" w14:textId="77777777" w:rsidR="00F3754A" w:rsidRPr="006F06C2" w:rsidRDefault="00F3754A" w:rsidP="00F3754A">
            <w:pPr>
              <w:pStyle w:val="TAL"/>
            </w:pPr>
          </w:p>
        </w:tc>
      </w:tr>
      <w:tr w:rsidR="00F3754A" w:rsidRPr="006F06C2" w14:paraId="604E04D9" w14:textId="77777777" w:rsidTr="00F3754A">
        <w:tblPrEx>
          <w:tblCellMar>
            <w:left w:w="108" w:type="dxa"/>
            <w:right w:w="108" w:type="dxa"/>
          </w:tblCellMar>
        </w:tblPrEx>
        <w:tc>
          <w:tcPr>
            <w:tcW w:w="4535" w:type="dxa"/>
            <w:gridSpan w:val="2"/>
          </w:tcPr>
          <w:p w14:paraId="4E85A6B1" w14:textId="77777777" w:rsidR="00F3754A" w:rsidRPr="006F06C2" w:rsidRDefault="00F3754A" w:rsidP="00F3754A">
            <w:pPr>
              <w:pStyle w:val="TAL"/>
            </w:pPr>
            <w:r w:rsidRPr="006F06C2">
              <w:t xml:space="preserve">      logMeasReport-r16 SEQUENCE {</w:t>
            </w:r>
          </w:p>
        </w:tc>
        <w:tc>
          <w:tcPr>
            <w:tcW w:w="2267" w:type="dxa"/>
          </w:tcPr>
          <w:p w14:paraId="7858BAE0" w14:textId="77777777" w:rsidR="00F3754A" w:rsidRPr="006F06C2" w:rsidRDefault="00F3754A" w:rsidP="00F3754A">
            <w:pPr>
              <w:pStyle w:val="TAL"/>
            </w:pPr>
          </w:p>
        </w:tc>
        <w:tc>
          <w:tcPr>
            <w:tcW w:w="1700" w:type="dxa"/>
          </w:tcPr>
          <w:p w14:paraId="7F0616C3" w14:textId="77777777" w:rsidR="00F3754A" w:rsidRPr="006F06C2" w:rsidRDefault="00F3754A" w:rsidP="00F3754A">
            <w:pPr>
              <w:pStyle w:val="TAL"/>
            </w:pPr>
          </w:p>
        </w:tc>
        <w:tc>
          <w:tcPr>
            <w:tcW w:w="1245" w:type="dxa"/>
          </w:tcPr>
          <w:p w14:paraId="27A42C8E" w14:textId="77777777" w:rsidR="00F3754A" w:rsidRPr="006F06C2" w:rsidRDefault="00F3754A" w:rsidP="00F3754A">
            <w:pPr>
              <w:pStyle w:val="TAL"/>
            </w:pPr>
          </w:p>
        </w:tc>
      </w:tr>
      <w:tr w:rsidR="00F3754A" w:rsidRPr="006F06C2" w14:paraId="4D59859A" w14:textId="77777777" w:rsidTr="00F3754A">
        <w:tblPrEx>
          <w:tblCellMar>
            <w:left w:w="108" w:type="dxa"/>
            <w:right w:w="108" w:type="dxa"/>
          </w:tblCellMar>
        </w:tblPrEx>
        <w:tc>
          <w:tcPr>
            <w:tcW w:w="4535" w:type="dxa"/>
            <w:gridSpan w:val="2"/>
          </w:tcPr>
          <w:p w14:paraId="2C1CDAB1" w14:textId="77777777" w:rsidR="00F3754A" w:rsidRPr="006F06C2" w:rsidRDefault="00F3754A" w:rsidP="00F3754A">
            <w:pPr>
              <w:pStyle w:val="TAL"/>
            </w:pPr>
            <w:r w:rsidRPr="006F06C2">
              <w:t xml:space="preserve">        absoluteTimeStamp-r16</w:t>
            </w:r>
          </w:p>
        </w:tc>
        <w:tc>
          <w:tcPr>
            <w:tcW w:w="2267" w:type="dxa"/>
          </w:tcPr>
          <w:p w14:paraId="69FE7451" w14:textId="77777777" w:rsidR="00F3754A" w:rsidRPr="006F06C2" w:rsidRDefault="00F3754A" w:rsidP="00F3754A">
            <w:pPr>
              <w:pStyle w:val="TAL"/>
            </w:pPr>
            <w:r w:rsidRPr="006F06C2">
              <w:t>Same value as sent by SS in LoggedMeasurementConfiguration in step 1</w:t>
            </w:r>
          </w:p>
        </w:tc>
        <w:tc>
          <w:tcPr>
            <w:tcW w:w="1700" w:type="dxa"/>
          </w:tcPr>
          <w:p w14:paraId="61C13438" w14:textId="77777777" w:rsidR="00F3754A" w:rsidRPr="006F06C2" w:rsidRDefault="00F3754A" w:rsidP="00F3754A">
            <w:pPr>
              <w:pStyle w:val="TAL"/>
            </w:pPr>
          </w:p>
        </w:tc>
        <w:tc>
          <w:tcPr>
            <w:tcW w:w="1245" w:type="dxa"/>
          </w:tcPr>
          <w:p w14:paraId="4BFD3EA8" w14:textId="77777777" w:rsidR="00F3754A" w:rsidRPr="006F06C2" w:rsidRDefault="00F3754A" w:rsidP="00F3754A">
            <w:pPr>
              <w:keepNext/>
              <w:keepLines/>
              <w:rPr>
                <w:rFonts w:ascii="Arial" w:hAnsi="Arial"/>
                <w:sz w:val="18"/>
              </w:rPr>
            </w:pPr>
          </w:p>
        </w:tc>
      </w:tr>
      <w:tr w:rsidR="00F3754A" w:rsidRPr="006F06C2" w14:paraId="2C89C988" w14:textId="77777777" w:rsidTr="00F3754A">
        <w:tblPrEx>
          <w:tblCellMar>
            <w:left w:w="108" w:type="dxa"/>
            <w:right w:w="108" w:type="dxa"/>
          </w:tblCellMar>
        </w:tblPrEx>
        <w:tc>
          <w:tcPr>
            <w:tcW w:w="4535" w:type="dxa"/>
            <w:gridSpan w:val="2"/>
          </w:tcPr>
          <w:p w14:paraId="7E67453A" w14:textId="77777777" w:rsidR="00F3754A" w:rsidRPr="006F06C2" w:rsidRDefault="00F3754A" w:rsidP="00F3754A">
            <w:pPr>
              <w:pStyle w:val="TAL"/>
            </w:pPr>
            <w:r w:rsidRPr="006F06C2">
              <w:t xml:space="preserve">        traceReference-r16</w:t>
            </w:r>
            <w:r w:rsidRPr="006F06C2">
              <w:tab/>
              <w:t>SEQUENCE {</w:t>
            </w:r>
          </w:p>
        </w:tc>
        <w:tc>
          <w:tcPr>
            <w:tcW w:w="2267" w:type="dxa"/>
          </w:tcPr>
          <w:p w14:paraId="5AD7AB91" w14:textId="77777777" w:rsidR="00F3754A" w:rsidRPr="006F06C2" w:rsidRDefault="00F3754A" w:rsidP="00F3754A">
            <w:pPr>
              <w:pStyle w:val="TAL"/>
            </w:pPr>
          </w:p>
        </w:tc>
        <w:tc>
          <w:tcPr>
            <w:tcW w:w="1700" w:type="dxa"/>
          </w:tcPr>
          <w:p w14:paraId="1EDDD04A" w14:textId="77777777" w:rsidR="00F3754A" w:rsidRPr="006F06C2" w:rsidRDefault="00F3754A" w:rsidP="00F3754A">
            <w:pPr>
              <w:pStyle w:val="TAL"/>
            </w:pPr>
          </w:p>
        </w:tc>
        <w:tc>
          <w:tcPr>
            <w:tcW w:w="1245" w:type="dxa"/>
          </w:tcPr>
          <w:p w14:paraId="3E8C6EF7" w14:textId="77777777" w:rsidR="00F3754A" w:rsidRPr="006F06C2" w:rsidRDefault="00F3754A" w:rsidP="00F3754A">
            <w:pPr>
              <w:pStyle w:val="TAL"/>
            </w:pPr>
          </w:p>
        </w:tc>
      </w:tr>
      <w:tr w:rsidR="00F3754A" w:rsidRPr="006F06C2" w14:paraId="4A0905B5" w14:textId="77777777" w:rsidTr="00F3754A">
        <w:tblPrEx>
          <w:tblCellMar>
            <w:left w:w="108" w:type="dxa"/>
            <w:right w:w="108" w:type="dxa"/>
          </w:tblCellMar>
        </w:tblPrEx>
        <w:tc>
          <w:tcPr>
            <w:tcW w:w="4535" w:type="dxa"/>
            <w:gridSpan w:val="2"/>
          </w:tcPr>
          <w:p w14:paraId="3D052B0B" w14:textId="77777777" w:rsidR="00F3754A" w:rsidRPr="006F06C2" w:rsidRDefault="00F3754A" w:rsidP="00F3754A">
            <w:pPr>
              <w:pStyle w:val="TAL"/>
            </w:pPr>
            <w:r w:rsidRPr="006F06C2">
              <w:t xml:space="preserve">          plmn-Identity-r16 SEQUENCE {</w:t>
            </w:r>
          </w:p>
        </w:tc>
        <w:tc>
          <w:tcPr>
            <w:tcW w:w="2267" w:type="dxa"/>
          </w:tcPr>
          <w:p w14:paraId="0A510729" w14:textId="77777777" w:rsidR="00F3754A" w:rsidRPr="006F06C2" w:rsidRDefault="00F3754A" w:rsidP="00F3754A">
            <w:pPr>
              <w:pStyle w:val="TAL"/>
            </w:pPr>
          </w:p>
        </w:tc>
        <w:tc>
          <w:tcPr>
            <w:tcW w:w="1700" w:type="dxa"/>
          </w:tcPr>
          <w:p w14:paraId="618C7247" w14:textId="77777777" w:rsidR="00F3754A" w:rsidRPr="006F06C2" w:rsidRDefault="00F3754A" w:rsidP="00F3754A">
            <w:pPr>
              <w:pStyle w:val="TAL"/>
            </w:pPr>
          </w:p>
        </w:tc>
        <w:tc>
          <w:tcPr>
            <w:tcW w:w="1245" w:type="dxa"/>
          </w:tcPr>
          <w:p w14:paraId="64090B72" w14:textId="77777777" w:rsidR="00F3754A" w:rsidRPr="006F06C2" w:rsidRDefault="00F3754A" w:rsidP="00F3754A">
            <w:pPr>
              <w:pStyle w:val="TAL"/>
            </w:pPr>
          </w:p>
        </w:tc>
      </w:tr>
      <w:tr w:rsidR="00F3754A" w:rsidRPr="006F06C2" w14:paraId="6CCE10E5" w14:textId="77777777" w:rsidTr="00F3754A">
        <w:tblPrEx>
          <w:tblCellMar>
            <w:left w:w="108" w:type="dxa"/>
            <w:right w:w="108" w:type="dxa"/>
          </w:tblCellMar>
        </w:tblPrEx>
        <w:tc>
          <w:tcPr>
            <w:tcW w:w="4535" w:type="dxa"/>
            <w:gridSpan w:val="2"/>
          </w:tcPr>
          <w:p w14:paraId="572CBCCE" w14:textId="77777777" w:rsidR="00F3754A" w:rsidRPr="006F06C2" w:rsidRDefault="00F3754A" w:rsidP="00F3754A">
            <w:pPr>
              <w:pStyle w:val="TAL"/>
            </w:pPr>
            <w:r w:rsidRPr="006F06C2">
              <w:t xml:space="preserve">            mcc SEQUENCE (SIZE (3)) OF MCC-NMC-Digit</w:t>
            </w:r>
          </w:p>
        </w:tc>
        <w:tc>
          <w:tcPr>
            <w:tcW w:w="2267" w:type="dxa"/>
          </w:tcPr>
          <w:p w14:paraId="6A5412AF" w14:textId="77777777" w:rsidR="00F3754A" w:rsidRPr="006F06C2" w:rsidDel="004D56A9" w:rsidRDefault="00F3754A" w:rsidP="00F3754A">
            <w:pPr>
              <w:pStyle w:val="TAL"/>
            </w:pPr>
            <w:r w:rsidRPr="006F06C2">
              <w:t>Same value as sent by SS in LoggedMeasurementConfiguration in step 1</w:t>
            </w:r>
          </w:p>
        </w:tc>
        <w:tc>
          <w:tcPr>
            <w:tcW w:w="1700" w:type="dxa"/>
          </w:tcPr>
          <w:p w14:paraId="365DBA56" w14:textId="77777777" w:rsidR="00F3754A" w:rsidRPr="006F06C2" w:rsidRDefault="00F3754A" w:rsidP="00F3754A">
            <w:pPr>
              <w:pStyle w:val="TAL"/>
            </w:pPr>
          </w:p>
        </w:tc>
        <w:tc>
          <w:tcPr>
            <w:tcW w:w="1245" w:type="dxa"/>
          </w:tcPr>
          <w:p w14:paraId="44C24B43" w14:textId="77777777" w:rsidR="00F3754A" w:rsidRPr="006F06C2" w:rsidRDefault="00F3754A" w:rsidP="00F3754A">
            <w:pPr>
              <w:pStyle w:val="TAL"/>
            </w:pPr>
          </w:p>
        </w:tc>
      </w:tr>
      <w:tr w:rsidR="00F3754A" w:rsidRPr="006F06C2" w14:paraId="1672E992" w14:textId="77777777" w:rsidTr="00F3754A">
        <w:tblPrEx>
          <w:tblCellMar>
            <w:left w:w="108" w:type="dxa"/>
            <w:right w:w="108" w:type="dxa"/>
          </w:tblCellMar>
        </w:tblPrEx>
        <w:tc>
          <w:tcPr>
            <w:tcW w:w="4535" w:type="dxa"/>
            <w:gridSpan w:val="2"/>
          </w:tcPr>
          <w:p w14:paraId="386B0CF0" w14:textId="77777777" w:rsidR="00F3754A" w:rsidRPr="006F06C2" w:rsidRDefault="00F3754A" w:rsidP="00F3754A">
            <w:pPr>
              <w:pStyle w:val="TAL"/>
            </w:pPr>
            <w:r w:rsidRPr="006F06C2">
              <w:t xml:space="preserve">            mnc SEQUENCE (SIZE (2..3)) OF MCC-NMC-Digit</w:t>
            </w:r>
          </w:p>
        </w:tc>
        <w:tc>
          <w:tcPr>
            <w:tcW w:w="2267" w:type="dxa"/>
          </w:tcPr>
          <w:p w14:paraId="7DDC34D1" w14:textId="77777777" w:rsidR="00F3754A" w:rsidRPr="006F06C2" w:rsidDel="004D56A9" w:rsidRDefault="00F3754A" w:rsidP="00F3754A">
            <w:pPr>
              <w:pStyle w:val="TAL"/>
            </w:pPr>
            <w:r w:rsidRPr="006F06C2">
              <w:t>Same value as sent by SS in LoggedMeasurementConfiguration in step 1</w:t>
            </w:r>
          </w:p>
        </w:tc>
        <w:tc>
          <w:tcPr>
            <w:tcW w:w="1700" w:type="dxa"/>
          </w:tcPr>
          <w:p w14:paraId="03E329C5" w14:textId="77777777" w:rsidR="00F3754A" w:rsidRPr="006F06C2" w:rsidRDefault="00F3754A" w:rsidP="00F3754A">
            <w:pPr>
              <w:pStyle w:val="TAL"/>
            </w:pPr>
          </w:p>
        </w:tc>
        <w:tc>
          <w:tcPr>
            <w:tcW w:w="1245" w:type="dxa"/>
          </w:tcPr>
          <w:p w14:paraId="3CC61726" w14:textId="77777777" w:rsidR="00F3754A" w:rsidRPr="006F06C2" w:rsidRDefault="00F3754A" w:rsidP="00F3754A">
            <w:pPr>
              <w:pStyle w:val="TAL"/>
            </w:pPr>
          </w:p>
        </w:tc>
      </w:tr>
      <w:tr w:rsidR="00F3754A" w:rsidRPr="006F06C2" w14:paraId="37D6D91C" w14:textId="77777777" w:rsidTr="00F3754A">
        <w:tblPrEx>
          <w:tblCellMar>
            <w:left w:w="108" w:type="dxa"/>
            <w:right w:w="108" w:type="dxa"/>
          </w:tblCellMar>
        </w:tblPrEx>
        <w:tc>
          <w:tcPr>
            <w:tcW w:w="4535" w:type="dxa"/>
            <w:gridSpan w:val="2"/>
          </w:tcPr>
          <w:p w14:paraId="51773492" w14:textId="77777777" w:rsidR="00F3754A" w:rsidRPr="006F06C2" w:rsidRDefault="00F3754A" w:rsidP="00F3754A">
            <w:pPr>
              <w:pStyle w:val="TAL"/>
            </w:pPr>
            <w:r w:rsidRPr="006F06C2">
              <w:t xml:space="preserve">          }</w:t>
            </w:r>
          </w:p>
        </w:tc>
        <w:tc>
          <w:tcPr>
            <w:tcW w:w="2267" w:type="dxa"/>
          </w:tcPr>
          <w:p w14:paraId="65289729" w14:textId="77777777" w:rsidR="00F3754A" w:rsidRPr="006F06C2" w:rsidRDefault="00F3754A" w:rsidP="00F3754A">
            <w:pPr>
              <w:pStyle w:val="TAL"/>
            </w:pPr>
          </w:p>
        </w:tc>
        <w:tc>
          <w:tcPr>
            <w:tcW w:w="1700" w:type="dxa"/>
          </w:tcPr>
          <w:p w14:paraId="613BDCBB" w14:textId="77777777" w:rsidR="00F3754A" w:rsidRPr="006F06C2" w:rsidRDefault="00F3754A" w:rsidP="00F3754A">
            <w:pPr>
              <w:pStyle w:val="TAL"/>
            </w:pPr>
          </w:p>
        </w:tc>
        <w:tc>
          <w:tcPr>
            <w:tcW w:w="1245" w:type="dxa"/>
          </w:tcPr>
          <w:p w14:paraId="508FCDCC" w14:textId="77777777" w:rsidR="00F3754A" w:rsidRPr="006F06C2" w:rsidRDefault="00F3754A" w:rsidP="00F3754A">
            <w:pPr>
              <w:pStyle w:val="TAL"/>
            </w:pPr>
          </w:p>
        </w:tc>
      </w:tr>
      <w:tr w:rsidR="00F3754A" w:rsidRPr="006F06C2" w14:paraId="007D12C2" w14:textId="77777777" w:rsidTr="00F3754A">
        <w:tblPrEx>
          <w:tblCellMar>
            <w:left w:w="108" w:type="dxa"/>
            <w:right w:w="108" w:type="dxa"/>
          </w:tblCellMar>
        </w:tblPrEx>
        <w:tc>
          <w:tcPr>
            <w:tcW w:w="4535" w:type="dxa"/>
            <w:gridSpan w:val="2"/>
          </w:tcPr>
          <w:p w14:paraId="4853E462" w14:textId="77777777" w:rsidR="00F3754A" w:rsidRPr="006F06C2" w:rsidRDefault="00F3754A" w:rsidP="00F3754A">
            <w:pPr>
              <w:pStyle w:val="TAL"/>
            </w:pPr>
            <w:r w:rsidRPr="006F06C2">
              <w:t xml:space="preserve">          traceId-r16</w:t>
            </w:r>
          </w:p>
        </w:tc>
        <w:tc>
          <w:tcPr>
            <w:tcW w:w="2267" w:type="dxa"/>
          </w:tcPr>
          <w:p w14:paraId="556D5BF1" w14:textId="77777777" w:rsidR="00F3754A" w:rsidRPr="006F06C2" w:rsidRDefault="00F3754A" w:rsidP="00F3754A">
            <w:pPr>
              <w:pStyle w:val="TAL"/>
            </w:pPr>
            <w:r w:rsidRPr="006F06C2">
              <w:t>Same value as sent by SS in LoggedMeasurementConfiguration in step 1</w:t>
            </w:r>
          </w:p>
        </w:tc>
        <w:tc>
          <w:tcPr>
            <w:tcW w:w="1700" w:type="dxa"/>
          </w:tcPr>
          <w:p w14:paraId="5F6D0C4F" w14:textId="77777777" w:rsidR="00F3754A" w:rsidRPr="006F06C2" w:rsidRDefault="00F3754A" w:rsidP="00F3754A">
            <w:pPr>
              <w:pStyle w:val="TAL"/>
            </w:pPr>
          </w:p>
        </w:tc>
        <w:tc>
          <w:tcPr>
            <w:tcW w:w="1245" w:type="dxa"/>
          </w:tcPr>
          <w:p w14:paraId="757E11C8" w14:textId="77777777" w:rsidR="00F3754A" w:rsidRPr="006F06C2" w:rsidRDefault="00F3754A" w:rsidP="00F3754A">
            <w:pPr>
              <w:pStyle w:val="TAL"/>
            </w:pPr>
          </w:p>
        </w:tc>
      </w:tr>
      <w:tr w:rsidR="00F3754A" w:rsidRPr="006F06C2" w14:paraId="1AC635CF" w14:textId="77777777" w:rsidTr="00F3754A">
        <w:tblPrEx>
          <w:tblCellMar>
            <w:left w:w="108" w:type="dxa"/>
            <w:right w:w="108" w:type="dxa"/>
          </w:tblCellMar>
        </w:tblPrEx>
        <w:tc>
          <w:tcPr>
            <w:tcW w:w="4535" w:type="dxa"/>
            <w:gridSpan w:val="2"/>
          </w:tcPr>
          <w:p w14:paraId="59453B92" w14:textId="77777777" w:rsidR="00F3754A" w:rsidRPr="006F06C2" w:rsidRDefault="00F3754A" w:rsidP="00F3754A">
            <w:pPr>
              <w:pStyle w:val="TAL"/>
            </w:pPr>
            <w:r w:rsidRPr="006F06C2">
              <w:t xml:space="preserve">        }</w:t>
            </w:r>
          </w:p>
        </w:tc>
        <w:tc>
          <w:tcPr>
            <w:tcW w:w="2267" w:type="dxa"/>
          </w:tcPr>
          <w:p w14:paraId="500B387D" w14:textId="77777777" w:rsidR="00F3754A" w:rsidRPr="006F06C2" w:rsidRDefault="00F3754A" w:rsidP="00F3754A">
            <w:pPr>
              <w:pStyle w:val="TAL"/>
            </w:pPr>
          </w:p>
        </w:tc>
        <w:tc>
          <w:tcPr>
            <w:tcW w:w="1700" w:type="dxa"/>
          </w:tcPr>
          <w:p w14:paraId="598300A8" w14:textId="77777777" w:rsidR="00F3754A" w:rsidRPr="006F06C2" w:rsidRDefault="00F3754A" w:rsidP="00F3754A">
            <w:pPr>
              <w:pStyle w:val="TAL"/>
            </w:pPr>
          </w:p>
        </w:tc>
        <w:tc>
          <w:tcPr>
            <w:tcW w:w="1245" w:type="dxa"/>
          </w:tcPr>
          <w:p w14:paraId="11BD006E" w14:textId="77777777" w:rsidR="00F3754A" w:rsidRPr="006F06C2" w:rsidRDefault="00F3754A" w:rsidP="00F3754A">
            <w:pPr>
              <w:pStyle w:val="TAL"/>
            </w:pPr>
          </w:p>
        </w:tc>
      </w:tr>
      <w:tr w:rsidR="00F3754A" w:rsidRPr="006F06C2" w14:paraId="69C056BD" w14:textId="77777777" w:rsidTr="00F3754A">
        <w:tblPrEx>
          <w:tblCellMar>
            <w:left w:w="108" w:type="dxa"/>
            <w:right w:w="108" w:type="dxa"/>
          </w:tblCellMar>
        </w:tblPrEx>
        <w:tc>
          <w:tcPr>
            <w:tcW w:w="4535" w:type="dxa"/>
            <w:gridSpan w:val="2"/>
          </w:tcPr>
          <w:p w14:paraId="410B025E" w14:textId="77777777" w:rsidR="00F3754A" w:rsidRPr="006F06C2" w:rsidRDefault="00F3754A" w:rsidP="00F3754A">
            <w:pPr>
              <w:pStyle w:val="TAL"/>
            </w:pPr>
            <w:r w:rsidRPr="006F06C2">
              <w:t xml:space="preserve">        traceRecordingSessionRef-r16</w:t>
            </w:r>
          </w:p>
        </w:tc>
        <w:tc>
          <w:tcPr>
            <w:tcW w:w="2267" w:type="dxa"/>
          </w:tcPr>
          <w:p w14:paraId="5E66A484" w14:textId="77777777" w:rsidR="00F3754A" w:rsidRPr="006F06C2" w:rsidRDefault="00F3754A" w:rsidP="00F3754A">
            <w:pPr>
              <w:pStyle w:val="TAL"/>
            </w:pPr>
            <w:r w:rsidRPr="006F06C2">
              <w:t>Same value as sent by SS in LoggedMeasurementConfiguration in step 1</w:t>
            </w:r>
          </w:p>
        </w:tc>
        <w:tc>
          <w:tcPr>
            <w:tcW w:w="1700" w:type="dxa"/>
          </w:tcPr>
          <w:p w14:paraId="22C24A06" w14:textId="77777777" w:rsidR="00F3754A" w:rsidRPr="006F06C2" w:rsidRDefault="00F3754A" w:rsidP="00F3754A">
            <w:pPr>
              <w:pStyle w:val="TAL"/>
            </w:pPr>
          </w:p>
        </w:tc>
        <w:tc>
          <w:tcPr>
            <w:tcW w:w="1245" w:type="dxa"/>
          </w:tcPr>
          <w:p w14:paraId="129E9B81" w14:textId="77777777" w:rsidR="00F3754A" w:rsidRPr="006F06C2" w:rsidRDefault="00F3754A" w:rsidP="00F3754A">
            <w:pPr>
              <w:pStyle w:val="TAL"/>
            </w:pPr>
          </w:p>
        </w:tc>
      </w:tr>
      <w:tr w:rsidR="00F3754A" w:rsidRPr="006F06C2" w14:paraId="35809D4C"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CC7751" w14:textId="77777777" w:rsidR="00F3754A" w:rsidRPr="006F06C2" w:rsidRDefault="00F3754A" w:rsidP="00F3754A">
            <w:pPr>
              <w:pStyle w:val="TAL"/>
            </w:pPr>
            <w:r w:rsidRPr="006F06C2">
              <w:t xml:space="preserve">        tce-Id-r16</w:t>
            </w:r>
          </w:p>
        </w:tc>
        <w:tc>
          <w:tcPr>
            <w:tcW w:w="2267" w:type="dxa"/>
            <w:shd w:val="clear" w:color="auto" w:fill="auto"/>
          </w:tcPr>
          <w:p w14:paraId="490A0C0F" w14:textId="77777777" w:rsidR="00F3754A" w:rsidRPr="006F06C2" w:rsidRDefault="00F3754A" w:rsidP="00F3754A">
            <w:pPr>
              <w:pStyle w:val="TAL"/>
            </w:pPr>
            <w:r w:rsidRPr="006F06C2">
              <w:t>Same value as sent by SS in LoggedMeasurementConfiguration in step 1</w:t>
            </w:r>
          </w:p>
        </w:tc>
        <w:tc>
          <w:tcPr>
            <w:tcW w:w="1700" w:type="dxa"/>
            <w:shd w:val="clear" w:color="auto" w:fill="auto"/>
          </w:tcPr>
          <w:p w14:paraId="217D66AE" w14:textId="77777777" w:rsidR="00F3754A" w:rsidRPr="006F06C2" w:rsidRDefault="00F3754A" w:rsidP="00F3754A">
            <w:pPr>
              <w:pStyle w:val="TAL"/>
            </w:pPr>
          </w:p>
        </w:tc>
        <w:tc>
          <w:tcPr>
            <w:tcW w:w="1245" w:type="dxa"/>
            <w:shd w:val="clear" w:color="auto" w:fill="auto"/>
          </w:tcPr>
          <w:p w14:paraId="62D8E2C5" w14:textId="77777777" w:rsidR="00F3754A" w:rsidRPr="006F06C2" w:rsidRDefault="00F3754A" w:rsidP="00F3754A">
            <w:pPr>
              <w:pStyle w:val="TAL"/>
            </w:pPr>
          </w:p>
        </w:tc>
      </w:tr>
      <w:tr w:rsidR="00F3754A" w:rsidRPr="006F06C2" w14:paraId="227BEA79"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21F3E82" w14:textId="77777777" w:rsidR="00F3754A" w:rsidRPr="006F06C2" w:rsidRDefault="00F3754A" w:rsidP="00F3754A">
            <w:pPr>
              <w:pStyle w:val="TAL"/>
            </w:pPr>
            <w:r w:rsidRPr="006F06C2">
              <w:t xml:space="preserve">        logMeasInfoList-r16 SEQUENCE (SIZE (1..maxLogMeasReport-r16)) OF </w:t>
            </w:r>
            <w:r w:rsidRPr="003661FE">
              <w:t xml:space="preserve">LogMeasInfo-r16 </w:t>
            </w:r>
            <w:r w:rsidRPr="006F06C2">
              <w:t>SEQUENCE {</w:t>
            </w:r>
          </w:p>
        </w:tc>
        <w:tc>
          <w:tcPr>
            <w:tcW w:w="2267" w:type="dxa"/>
            <w:shd w:val="clear" w:color="auto" w:fill="auto"/>
          </w:tcPr>
          <w:p w14:paraId="23ADC929" w14:textId="77777777" w:rsidR="00F3754A" w:rsidRPr="006F06C2" w:rsidRDefault="00F3754A" w:rsidP="00F3754A">
            <w:pPr>
              <w:pStyle w:val="TAL"/>
            </w:pPr>
            <w:r w:rsidRPr="006F06C2">
              <w:t>At least 2 entries where at least one entry complies to entry with index ‘x’ below. SS records the relativeTimeStamp value for each entry</w:t>
            </w:r>
          </w:p>
        </w:tc>
        <w:tc>
          <w:tcPr>
            <w:tcW w:w="1700" w:type="dxa"/>
            <w:shd w:val="clear" w:color="auto" w:fill="auto"/>
          </w:tcPr>
          <w:p w14:paraId="5D0AEBC1" w14:textId="77777777" w:rsidR="00F3754A" w:rsidRPr="006F06C2" w:rsidRDefault="00F3754A" w:rsidP="00F3754A">
            <w:pPr>
              <w:pStyle w:val="TAL"/>
            </w:pPr>
          </w:p>
        </w:tc>
        <w:tc>
          <w:tcPr>
            <w:tcW w:w="1245" w:type="dxa"/>
            <w:shd w:val="clear" w:color="auto" w:fill="auto"/>
          </w:tcPr>
          <w:p w14:paraId="07033E5B" w14:textId="77777777" w:rsidR="00F3754A" w:rsidRPr="006F06C2" w:rsidRDefault="00F3754A" w:rsidP="00F3754A">
            <w:pPr>
              <w:pStyle w:val="TAL"/>
            </w:pPr>
          </w:p>
        </w:tc>
      </w:tr>
      <w:tr w:rsidR="00F3754A" w:rsidRPr="00E91D9C" w14:paraId="08665870"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6DEED64" w14:textId="77777777" w:rsidR="00F3754A" w:rsidRPr="00E91D9C" w:rsidRDefault="00F3754A" w:rsidP="00F3754A">
            <w:pPr>
              <w:pStyle w:val="TAL"/>
            </w:pPr>
            <w:r>
              <w:t xml:space="preserve">          LogMeasInfo-r16[x</w:t>
            </w:r>
            <w:r w:rsidRPr="00E91D9C">
              <w:t>] SEQUENCE {</w:t>
            </w:r>
          </w:p>
        </w:tc>
        <w:tc>
          <w:tcPr>
            <w:tcW w:w="2267" w:type="dxa"/>
            <w:shd w:val="clear" w:color="auto" w:fill="auto"/>
          </w:tcPr>
          <w:p w14:paraId="3145C91B" w14:textId="77777777" w:rsidR="00F3754A" w:rsidRPr="00E91D9C" w:rsidRDefault="00F3754A" w:rsidP="00F3754A">
            <w:pPr>
              <w:pStyle w:val="TAL"/>
            </w:pPr>
          </w:p>
        </w:tc>
        <w:tc>
          <w:tcPr>
            <w:tcW w:w="1700" w:type="dxa"/>
            <w:shd w:val="clear" w:color="auto" w:fill="auto"/>
          </w:tcPr>
          <w:p w14:paraId="5D40D7FD" w14:textId="77777777" w:rsidR="00F3754A" w:rsidRPr="00E91D9C" w:rsidRDefault="00F3754A" w:rsidP="00F3754A">
            <w:pPr>
              <w:pStyle w:val="TAL"/>
            </w:pPr>
            <w:r w:rsidRPr="00E91D9C">
              <w:t xml:space="preserve">entry </w:t>
            </w:r>
            <w:r>
              <w:t>x</w:t>
            </w:r>
          </w:p>
        </w:tc>
        <w:tc>
          <w:tcPr>
            <w:tcW w:w="1245" w:type="dxa"/>
            <w:shd w:val="clear" w:color="auto" w:fill="auto"/>
          </w:tcPr>
          <w:p w14:paraId="1BAAF42E" w14:textId="77777777" w:rsidR="00F3754A" w:rsidRPr="00E91D9C" w:rsidRDefault="00F3754A" w:rsidP="00F3754A">
            <w:pPr>
              <w:pStyle w:val="TAL"/>
            </w:pPr>
          </w:p>
        </w:tc>
      </w:tr>
      <w:tr w:rsidR="00F3754A" w:rsidRPr="006F06C2" w14:paraId="6F6D752B" w14:textId="77777777" w:rsidTr="00F3754A">
        <w:tblPrEx>
          <w:tblCellMar>
            <w:left w:w="108" w:type="dxa"/>
            <w:right w:w="108" w:type="dxa"/>
          </w:tblCellMar>
        </w:tblPrEx>
        <w:tc>
          <w:tcPr>
            <w:tcW w:w="4535" w:type="dxa"/>
            <w:gridSpan w:val="2"/>
          </w:tcPr>
          <w:p w14:paraId="595B7E5A" w14:textId="77777777" w:rsidR="00F3754A" w:rsidRPr="006F06C2" w:rsidRDefault="00F3754A" w:rsidP="00F3754A">
            <w:pPr>
              <w:pStyle w:val="TAL"/>
            </w:pPr>
            <w:r w:rsidRPr="006F06C2">
              <w:t xml:space="preserve">        </w:t>
            </w:r>
            <w:r>
              <w:t xml:space="preserve">  </w:t>
            </w:r>
            <w:r w:rsidRPr="006F06C2">
              <w:t xml:space="preserve">  locationInfo-r16</w:t>
            </w:r>
          </w:p>
        </w:tc>
        <w:tc>
          <w:tcPr>
            <w:tcW w:w="2267" w:type="dxa"/>
          </w:tcPr>
          <w:p w14:paraId="260B2F58" w14:textId="77777777" w:rsidR="00F3754A" w:rsidRPr="006F06C2" w:rsidRDefault="00F3754A" w:rsidP="00F3754A">
            <w:pPr>
              <w:pStyle w:val="TAL"/>
            </w:pPr>
            <w:r w:rsidRPr="006F06C2">
              <w:t>Not checked</w:t>
            </w:r>
          </w:p>
        </w:tc>
        <w:tc>
          <w:tcPr>
            <w:tcW w:w="1700" w:type="dxa"/>
          </w:tcPr>
          <w:p w14:paraId="162404FC" w14:textId="77777777" w:rsidR="00F3754A" w:rsidRPr="006F06C2" w:rsidRDefault="00F3754A" w:rsidP="00F3754A">
            <w:pPr>
              <w:pStyle w:val="TAL"/>
            </w:pPr>
          </w:p>
        </w:tc>
        <w:tc>
          <w:tcPr>
            <w:tcW w:w="1245" w:type="dxa"/>
          </w:tcPr>
          <w:p w14:paraId="7EDFEBFE" w14:textId="77777777" w:rsidR="00F3754A" w:rsidRPr="006F06C2" w:rsidRDefault="00F3754A" w:rsidP="00F3754A">
            <w:pPr>
              <w:pStyle w:val="TAL"/>
            </w:pPr>
          </w:p>
        </w:tc>
      </w:tr>
      <w:tr w:rsidR="00F3754A" w:rsidRPr="006F06C2" w14:paraId="2ABEC56A" w14:textId="77777777" w:rsidTr="00F3754A">
        <w:tblPrEx>
          <w:tblCellMar>
            <w:left w:w="108" w:type="dxa"/>
            <w:right w:w="108" w:type="dxa"/>
          </w:tblCellMar>
        </w:tblPrEx>
        <w:tc>
          <w:tcPr>
            <w:tcW w:w="4535" w:type="dxa"/>
            <w:gridSpan w:val="2"/>
          </w:tcPr>
          <w:p w14:paraId="5534E33D" w14:textId="77777777" w:rsidR="00F3754A" w:rsidRPr="006F06C2" w:rsidRDefault="00F3754A" w:rsidP="00F3754A">
            <w:pPr>
              <w:pStyle w:val="TAL"/>
            </w:pPr>
            <w:r w:rsidRPr="006F06C2">
              <w:t xml:space="preserve">         </w:t>
            </w:r>
            <w:r>
              <w:t xml:space="preserve">  </w:t>
            </w:r>
            <w:r w:rsidRPr="006F06C2">
              <w:t xml:space="preserve"> relativeTimeStamp-r16</w:t>
            </w:r>
          </w:p>
        </w:tc>
        <w:tc>
          <w:tcPr>
            <w:tcW w:w="2267" w:type="dxa"/>
          </w:tcPr>
          <w:p w14:paraId="68FE754C" w14:textId="77777777" w:rsidR="00F3754A" w:rsidRPr="006F06C2" w:rsidRDefault="00F3754A" w:rsidP="00F3754A">
            <w:pPr>
              <w:pStyle w:val="TAL"/>
            </w:pPr>
            <w:r w:rsidRPr="006F06C2">
              <w:t xml:space="preserve">SS record the value </w:t>
            </w:r>
          </w:p>
        </w:tc>
        <w:tc>
          <w:tcPr>
            <w:tcW w:w="1700" w:type="dxa"/>
          </w:tcPr>
          <w:p w14:paraId="04E6D229" w14:textId="77777777" w:rsidR="00F3754A" w:rsidRPr="006F06C2" w:rsidRDefault="00F3754A" w:rsidP="00F3754A">
            <w:pPr>
              <w:pStyle w:val="TAL"/>
            </w:pPr>
          </w:p>
        </w:tc>
        <w:tc>
          <w:tcPr>
            <w:tcW w:w="1245" w:type="dxa"/>
          </w:tcPr>
          <w:p w14:paraId="26191170" w14:textId="77777777" w:rsidR="00F3754A" w:rsidRPr="006F06C2" w:rsidRDefault="00F3754A" w:rsidP="00F3754A">
            <w:pPr>
              <w:pStyle w:val="TAL"/>
            </w:pPr>
          </w:p>
        </w:tc>
      </w:tr>
      <w:tr w:rsidR="00F3754A" w:rsidRPr="006F06C2" w14:paraId="13CAC466" w14:textId="77777777" w:rsidTr="00F3754A">
        <w:tblPrEx>
          <w:tblCellMar>
            <w:left w:w="108" w:type="dxa"/>
            <w:right w:w="108" w:type="dxa"/>
          </w:tblCellMar>
        </w:tblPrEx>
        <w:tc>
          <w:tcPr>
            <w:tcW w:w="4535" w:type="dxa"/>
            <w:gridSpan w:val="2"/>
          </w:tcPr>
          <w:p w14:paraId="73A8312C" w14:textId="77777777" w:rsidR="00F3754A" w:rsidRPr="006F06C2" w:rsidRDefault="00F3754A" w:rsidP="00F3754A">
            <w:pPr>
              <w:pStyle w:val="TAL"/>
            </w:pPr>
            <w:r w:rsidRPr="006F06C2">
              <w:t xml:space="preserve">         </w:t>
            </w:r>
            <w:r>
              <w:t xml:space="preserve">  </w:t>
            </w:r>
            <w:r w:rsidRPr="006F06C2">
              <w:t xml:space="preserve"> servCellIdentity-r16</w:t>
            </w:r>
          </w:p>
        </w:tc>
        <w:tc>
          <w:tcPr>
            <w:tcW w:w="2267" w:type="dxa"/>
          </w:tcPr>
          <w:p w14:paraId="167351A2" w14:textId="77777777" w:rsidR="00F3754A" w:rsidRPr="006F06C2" w:rsidRDefault="00F3754A" w:rsidP="00F3754A">
            <w:pPr>
              <w:pStyle w:val="TAL"/>
            </w:pPr>
            <w:r w:rsidRPr="006F06C2">
              <w:t>Same as NR Cell 1</w:t>
            </w:r>
          </w:p>
        </w:tc>
        <w:tc>
          <w:tcPr>
            <w:tcW w:w="1700" w:type="dxa"/>
          </w:tcPr>
          <w:p w14:paraId="610F7603" w14:textId="77777777" w:rsidR="00F3754A" w:rsidRPr="006F06C2" w:rsidRDefault="00F3754A" w:rsidP="00F3754A">
            <w:pPr>
              <w:pStyle w:val="TAL"/>
            </w:pPr>
          </w:p>
        </w:tc>
        <w:tc>
          <w:tcPr>
            <w:tcW w:w="1245" w:type="dxa"/>
          </w:tcPr>
          <w:p w14:paraId="292F39D7" w14:textId="77777777" w:rsidR="00F3754A" w:rsidRPr="006F06C2" w:rsidRDefault="00F3754A" w:rsidP="00F3754A">
            <w:pPr>
              <w:pStyle w:val="TAL"/>
            </w:pPr>
          </w:p>
        </w:tc>
      </w:tr>
      <w:tr w:rsidR="00F3754A" w:rsidRPr="006F06C2" w14:paraId="2716F83A" w14:textId="77777777" w:rsidTr="00F3754A">
        <w:tblPrEx>
          <w:tblCellMar>
            <w:left w:w="108" w:type="dxa"/>
            <w:right w:w="108" w:type="dxa"/>
          </w:tblCellMar>
        </w:tblPrEx>
        <w:tc>
          <w:tcPr>
            <w:tcW w:w="4535" w:type="dxa"/>
            <w:gridSpan w:val="2"/>
          </w:tcPr>
          <w:p w14:paraId="64DD47FB" w14:textId="77777777" w:rsidR="00F3754A" w:rsidRPr="006F06C2" w:rsidRDefault="00F3754A" w:rsidP="00F3754A">
            <w:pPr>
              <w:pStyle w:val="TAL"/>
            </w:pPr>
            <w:r w:rsidRPr="006F06C2">
              <w:t xml:space="preserve">         </w:t>
            </w:r>
            <w:r>
              <w:t xml:space="preserve">  </w:t>
            </w:r>
            <w:r w:rsidRPr="006F06C2">
              <w:t xml:space="preserve"> measResultServCell-16 SEQUENCE {</w:t>
            </w:r>
          </w:p>
        </w:tc>
        <w:tc>
          <w:tcPr>
            <w:tcW w:w="2267" w:type="dxa"/>
          </w:tcPr>
          <w:p w14:paraId="181F5A9A" w14:textId="77777777" w:rsidR="00F3754A" w:rsidRPr="006F06C2" w:rsidRDefault="00F3754A" w:rsidP="00F3754A">
            <w:pPr>
              <w:pStyle w:val="TAL"/>
            </w:pPr>
          </w:p>
        </w:tc>
        <w:tc>
          <w:tcPr>
            <w:tcW w:w="1700" w:type="dxa"/>
          </w:tcPr>
          <w:p w14:paraId="05E38770" w14:textId="77777777" w:rsidR="00F3754A" w:rsidRPr="006F06C2" w:rsidRDefault="00F3754A" w:rsidP="00F3754A">
            <w:pPr>
              <w:pStyle w:val="TAL"/>
            </w:pPr>
          </w:p>
        </w:tc>
        <w:tc>
          <w:tcPr>
            <w:tcW w:w="1245" w:type="dxa"/>
          </w:tcPr>
          <w:p w14:paraId="04CF7DBA" w14:textId="77777777" w:rsidR="00F3754A" w:rsidRPr="006F06C2" w:rsidRDefault="00F3754A" w:rsidP="00F3754A">
            <w:pPr>
              <w:pStyle w:val="TAL"/>
            </w:pPr>
          </w:p>
        </w:tc>
      </w:tr>
      <w:tr w:rsidR="00F3754A" w:rsidRPr="006F06C2" w14:paraId="5E84C7E2" w14:textId="77777777" w:rsidTr="00F3754A">
        <w:tblPrEx>
          <w:tblCellMar>
            <w:left w:w="108" w:type="dxa"/>
            <w:right w:w="108" w:type="dxa"/>
          </w:tblCellMar>
        </w:tblPrEx>
        <w:tc>
          <w:tcPr>
            <w:tcW w:w="4535" w:type="dxa"/>
            <w:gridSpan w:val="2"/>
          </w:tcPr>
          <w:p w14:paraId="373D90A1" w14:textId="77777777" w:rsidR="00F3754A" w:rsidRPr="006F06C2" w:rsidRDefault="00F3754A" w:rsidP="00F3754A">
            <w:pPr>
              <w:pStyle w:val="TAL"/>
            </w:pPr>
            <w:r w:rsidRPr="006F06C2">
              <w:t xml:space="preserve">     </w:t>
            </w:r>
            <w:r>
              <w:t xml:space="preserve">  </w:t>
            </w:r>
            <w:r w:rsidRPr="006F06C2">
              <w:t xml:space="preserve">       resultsSSB-Cell-r16</w:t>
            </w:r>
          </w:p>
        </w:tc>
        <w:tc>
          <w:tcPr>
            <w:tcW w:w="2267" w:type="dxa"/>
          </w:tcPr>
          <w:p w14:paraId="4FE235DF" w14:textId="77777777" w:rsidR="00F3754A" w:rsidRPr="006F06C2" w:rsidRDefault="00F3754A" w:rsidP="00F3754A">
            <w:pPr>
              <w:pStyle w:val="TAL"/>
            </w:pPr>
            <w:r w:rsidRPr="006F06C2">
              <w:t xml:space="preserve">MeasQuantityResults of NR Cell 1 </w:t>
            </w:r>
          </w:p>
        </w:tc>
        <w:tc>
          <w:tcPr>
            <w:tcW w:w="1700" w:type="dxa"/>
          </w:tcPr>
          <w:p w14:paraId="34398D7F" w14:textId="77777777" w:rsidR="00F3754A" w:rsidRPr="006F06C2" w:rsidRDefault="00F3754A" w:rsidP="00F3754A">
            <w:pPr>
              <w:pStyle w:val="TAL"/>
            </w:pPr>
          </w:p>
        </w:tc>
        <w:tc>
          <w:tcPr>
            <w:tcW w:w="1245" w:type="dxa"/>
          </w:tcPr>
          <w:p w14:paraId="1EF600AE" w14:textId="77777777" w:rsidR="00F3754A" w:rsidRPr="006F06C2" w:rsidRDefault="00F3754A" w:rsidP="00F3754A">
            <w:pPr>
              <w:pStyle w:val="TAL"/>
            </w:pPr>
          </w:p>
        </w:tc>
      </w:tr>
      <w:tr w:rsidR="00F3754A" w:rsidRPr="006F06C2" w14:paraId="22355473" w14:textId="77777777" w:rsidTr="00F3754A">
        <w:tblPrEx>
          <w:tblCellMar>
            <w:left w:w="108" w:type="dxa"/>
            <w:right w:w="108" w:type="dxa"/>
          </w:tblCellMar>
        </w:tblPrEx>
        <w:tc>
          <w:tcPr>
            <w:tcW w:w="4535" w:type="dxa"/>
            <w:gridSpan w:val="2"/>
          </w:tcPr>
          <w:p w14:paraId="26F51D8B" w14:textId="77777777" w:rsidR="00F3754A" w:rsidRPr="006F06C2" w:rsidRDefault="00F3754A" w:rsidP="00F3754A">
            <w:pPr>
              <w:pStyle w:val="TAL"/>
            </w:pPr>
            <w:r w:rsidRPr="006F06C2">
              <w:t xml:space="preserve">     </w:t>
            </w:r>
            <w:r>
              <w:t xml:space="preserve">  </w:t>
            </w:r>
            <w:r w:rsidRPr="006F06C2">
              <w:t xml:space="preserve">       resultsSSB SEQUENCE {</w:t>
            </w:r>
          </w:p>
        </w:tc>
        <w:tc>
          <w:tcPr>
            <w:tcW w:w="2267" w:type="dxa"/>
          </w:tcPr>
          <w:p w14:paraId="247B1B50" w14:textId="77777777" w:rsidR="00F3754A" w:rsidRPr="006F06C2" w:rsidRDefault="00F3754A" w:rsidP="00F3754A">
            <w:pPr>
              <w:pStyle w:val="TAL"/>
            </w:pPr>
          </w:p>
        </w:tc>
        <w:tc>
          <w:tcPr>
            <w:tcW w:w="1700" w:type="dxa"/>
          </w:tcPr>
          <w:p w14:paraId="21D3A049" w14:textId="77777777" w:rsidR="00F3754A" w:rsidRPr="006F06C2" w:rsidRDefault="00F3754A" w:rsidP="00F3754A">
            <w:pPr>
              <w:pStyle w:val="TAL"/>
            </w:pPr>
          </w:p>
        </w:tc>
        <w:tc>
          <w:tcPr>
            <w:tcW w:w="1245" w:type="dxa"/>
          </w:tcPr>
          <w:p w14:paraId="4EB8CA4A" w14:textId="77777777" w:rsidR="00F3754A" w:rsidRPr="006F06C2" w:rsidRDefault="00F3754A" w:rsidP="00F3754A">
            <w:pPr>
              <w:pStyle w:val="TAL"/>
            </w:pPr>
          </w:p>
        </w:tc>
      </w:tr>
      <w:tr w:rsidR="00F3754A" w:rsidRPr="006F06C2" w14:paraId="6567691F" w14:textId="77777777" w:rsidTr="00F3754A">
        <w:tblPrEx>
          <w:tblCellMar>
            <w:left w:w="108" w:type="dxa"/>
            <w:right w:w="108" w:type="dxa"/>
          </w:tblCellMar>
        </w:tblPrEx>
        <w:tc>
          <w:tcPr>
            <w:tcW w:w="4535" w:type="dxa"/>
            <w:gridSpan w:val="2"/>
          </w:tcPr>
          <w:p w14:paraId="72F571E7" w14:textId="77777777" w:rsidR="00F3754A" w:rsidRPr="006F06C2" w:rsidRDefault="00F3754A" w:rsidP="00F3754A">
            <w:pPr>
              <w:pStyle w:val="TAL"/>
            </w:pPr>
            <w:r w:rsidRPr="006F06C2">
              <w:t xml:space="preserve">       </w:t>
            </w:r>
            <w:r>
              <w:t xml:space="preserve">  </w:t>
            </w:r>
            <w:r w:rsidRPr="006F06C2">
              <w:t xml:space="preserve">       best-ssb-Index</w:t>
            </w:r>
          </w:p>
        </w:tc>
        <w:tc>
          <w:tcPr>
            <w:tcW w:w="2267" w:type="dxa"/>
          </w:tcPr>
          <w:p w14:paraId="4D1F989D" w14:textId="77777777" w:rsidR="00F3754A" w:rsidRPr="006F06C2" w:rsidRDefault="00F3754A" w:rsidP="00F3754A">
            <w:pPr>
              <w:pStyle w:val="TAL"/>
            </w:pPr>
            <w:r w:rsidRPr="006F06C2">
              <w:t>Not checked</w:t>
            </w:r>
          </w:p>
        </w:tc>
        <w:tc>
          <w:tcPr>
            <w:tcW w:w="1700" w:type="dxa"/>
          </w:tcPr>
          <w:p w14:paraId="502E95E0" w14:textId="77777777" w:rsidR="00F3754A" w:rsidRPr="006F06C2" w:rsidRDefault="00F3754A" w:rsidP="00F3754A">
            <w:pPr>
              <w:pStyle w:val="TAL"/>
            </w:pPr>
          </w:p>
        </w:tc>
        <w:tc>
          <w:tcPr>
            <w:tcW w:w="1245" w:type="dxa"/>
          </w:tcPr>
          <w:p w14:paraId="2638A039" w14:textId="77777777" w:rsidR="00F3754A" w:rsidRPr="006F06C2" w:rsidRDefault="00F3754A" w:rsidP="00F3754A">
            <w:pPr>
              <w:pStyle w:val="TAL"/>
            </w:pPr>
          </w:p>
        </w:tc>
      </w:tr>
      <w:tr w:rsidR="00F3754A" w:rsidRPr="006F06C2" w14:paraId="647CD2DB" w14:textId="77777777" w:rsidTr="00F3754A">
        <w:tblPrEx>
          <w:tblCellMar>
            <w:left w:w="108" w:type="dxa"/>
            <w:right w:w="108" w:type="dxa"/>
          </w:tblCellMar>
        </w:tblPrEx>
        <w:tc>
          <w:tcPr>
            <w:tcW w:w="4535" w:type="dxa"/>
            <w:gridSpan w:val="2"/>
          </w:tcPr>
          <w:p w14:paraId="4B38AFDD" w14:textId="77777777" w:rsidR="00F3754A" w:rsidRPr="006F06C2" w:rsidRDefault="00F3754A" w:rsidP="00F3754A">
            <w:pPr>
              <w:pStyle w:val="TAL"/>
            </w:pPr>
            <w:r w:rsidRPr="006F06C2">
              <w:t xml:space="preserve">     </w:t>
            </w:r>
            <w:r>
              <w:t xml:space="preserve">  </w:t>
            </w:r>
            <w:r w:rsidRPr="006F06C2">
              <w:t xml:space="preserve">         best-ssb-Results</w:t>
            </w:r>
          </w:p>
        </w:tc>
        <w:tc>
          <w:tcPr>
            <w:tcW w:w="2267" w:type="dxa"/>
          </w:tcPr>
          <w:p w14:paraId="58BF96D0" w14:textId="77777777" w:rsidR="00F3754A" w:rsidRPr="006F06C2" w:rsidRDefault="00F3754A" w:rsidP="00F3754A">
            <w:pPr>
              <w:pStyle w:val="TAL"/>
            </w:pPr>
            <w:r w:rsidRPr="006F06C2">
              <w:t>Not checked</w:t>
            </w:r>
          </w:p>
        </w:tc>
        <w:tc>
          <w:tcPr>
            <w:tcW w:w="1700" w:type="dxa"/>
          </w:tcPr>
          <w:p w14:paraId="4909881F" w14:textId="77777777" w:rsidR="00F3754A" w:rsidRPr="006F06C2" w:rsidRDefault="00F3754A" w:rsidP="00F3754A">
            <w:pPr>
              <w:pStyle w:val="TAL"/>
            </w:pPr>
          </w:p>
        </w:tc>
        <w:tc>
          <w:tcPr>
            <w:tcW w:w="1245" w:type="dxa"/>
          </w:tcPr>
          <w:p w14:paraId="0DB7EFF2" w14:textId="77777777" w:rsidR="00F3754A" w:rsidRPr="006F06C2" w:rsidRDefault="00F3754A" w:rsidP="00F3754A">
            <w:pPr>
              <w:pStyle w:val="TAL"/>
            </w:pPr>
          </w:p>
        </w:tc>
      </w:tr>
      <w:tr w:rsidR="00F3754A" w:rsidRPr="006F06C2" w14:paraId="72A32BE1" w14:textId="77777777" w:rsidTr="00F3754A">
        <w:tblPrEx>
          <w:tblCellMar>
            <w:left w:w="108" w:type="dxa"/>
            <w:right w:w="108" w:type="dxa"/>
          </w:tblCellMar>
        </w:tblPrEx>
        <w:tc>
          <w:tcPr>
            <w:tcW w:w="4535" w:type="dxa"/>
            <w:gridSpan w:val="2"/>
          </w:tcPr>
          <w:p w14:paraId="23B20163" w14:textId="77777777" w:rsidR="00F3754A" w:rsidRPr="006F06C2" w:rsidRDefault="00F3754A" w:rsidP="00F3754A">
            <w:pPr>
              <w:pStyle w:val="TAL"/>
            </w:pPr>
            <w:r w:rsidRPr="006F06C2">
              <w:t xml:space="preserve">      </w:t>
            </w:r>
            <w:r>
              <w:t xml:space="preserve">  </w:t>
            </w:r>
            <w:r w:rsidRPr="006F06C2">
              <w:t xml:space="preserve">        numberOfGoodSSB</w:t>
            </w:r>
          </w:p>
        </w:tc>
        <w:tc>
          <w:tcPr>
            <w:tcW w:w="2267" w:type="dxa"/>
          </w:tcPr>
          <w:p w14:paraId="7EEC0708" w14:textId="77777777" w:rsidR="00F3754A" w:rsidRPr="006F06C2" w:rsidRDefault="00F3754A" w:rsidP="00F3754A">
            <w:pPr>
              <w:pStyle w:val="TAL"/>
            </w:pPr>
            <w:r w:rsidRPr="006F06C2">
              <w:t>Not checked</w:t>
            </w:r>
          </w:p>
        </w:tc>
        <w:tc>
          <w:tcPr>
            <w:tcW w:w="1700" w:type="dxa"/>
          </w:tcPr>
          <w:p w14:paraId="3FD6B677" w14:textId="77777777" w:rsidR="00F3754A" w:rsidRPr="006F06C2" w:rsidRDefault="00F3754A" w:rsidP="00F3754A">
            <w:pPr>
              <w:pStyle w:val="TAL"/>
            </w:pPr>
          </w:p>
        </w:tc>
        <w:tc>
          <w:tcPr>
            <w:tcW w:w="1245" w:type="dxa"/>
          </w:tcPr>
          <w:p w14:paraId="2B22D71D" w14:textId="77777777" w:rsidR="00F3754A" w:rsidRPr="006F06C2" w:rsidRDefault="00F3754A" w:rsidP="00F3754A">
            <w:pPr>
              <w:pStyle w:val="TAL"/>
            </w:pPr>
          </w:p>
        </w:tc>
      </w:tr>
      <w:tr w:rsidR="00F3754A" w:rsidRPr="006F06C2" w14:paraId="69A3DDAA" w14:textId="77777777" w:rsidTr="00F3754A">
        <w:tblPrEx>
          <w:tblCellMar>
            <w:left w:w="108" w:type="dxa"/>
            <w:right w:w="108" w:type="dxa"/>
          </w:tblCellMar>
        </w:tblPrEx>
        <w:tc>
          <w:tcPr>
            <w:tcW w:w="4535" w:type="dxa"/>
            <w:gridSpan w:val="2"/>
          </w:tcPr>
          <w:p w14:paraId="78D7475A" w14:textId="77777777" w:rsidR="00F3754A" w:rsidRPr="006F06C2" w:rsidRDefault="00F3754A" w:rsidP="00F3754A">
            <w:pPr>
              <w:pStyle w:val="TAL"/>
            </w:pPr>
            <w:r w:rsidRPr="006F06C2">
              <w:t xml:space="preserve">           </w:t>
            </w:r>
            <w:r>
              <w:t xml:space="preserve">   </w:t>
            </w:r>
            <w:r w:rsidRPr="006F06C2">
              <w:t>}</w:t>
            </w:r>
          </w:p>
        </w:tc>
        <w:tc>
          <w:tcPr>
            <w:tcW w:w="2267" w:type="dxa"/>
          </w:tcPr>
          <w:p w14:paraId="75D94832" w14:textId="77777777" w:rsidR="00F3754A" w:rsidRPr="006F06C2" w:rsidRDefault="00F3754A" w:rsidP="00F3754A">
            <w:pPr>
              <w:pStyle w:val="TAL"/>
            </w:pPr>
          </w:p>
        </w:tc>
        <w:tc>
          <w:tcPr>
            <w:tcW w:w="1700" w:type="dxa"/>
          </w:tcPr>
          <w:p w14:paraId="2BB393C9" w14:textId="77777777" w:rsidR="00F3754A" w:rsidRPr="006F06C2" w:rsidRDefault="00F3754A" w:rsidP="00F3754A">
            <w:pPr>
              <w:pStyle w:val="TAL"/>
            </w:pPr>
          </w:p>
        </w:tc>
        <w:tc>
          <w:tcPr>
            <w:tcW w:w="1245" w:type="dxa"/>
          </w:tcPr>
          <w:p w14:paraId="233955F8" w14:textId="77777777" w:rsidR="00F3754A" w:rsidRPr="006F06C2" w:rsidRDefault="00F3754A" w:rsidP="00F3754A">
            <w:pPr>
              <w:pStyle w:val="TAL"/>
            </w:pPr>
          </w:p>
        </w:tc>
      </w:tr>
      <w:tr w:rsidR="00F3754A" w:rsidRPr="006F06C2" w14:paraId="60EBF036" w14:textId="77777777" w:rsidTr="00F3754A">
        <w:tblPrEx>
          <w:tblCellMar>
            <w:left w:w="108" w:type="dxa"/>
            <w:right w:w="108" w:type="dxa"/>
          </w:tblCellMar>
        </w:tblPrEx>
        <w:tc>
          <w:tcPr>
            <w:tcW w:w="4535" w:type="dxa"/>
            <w:gridSpan w:val="2"/>
          </w:tcPr>
          <w:p w14:paraId="4E7BA30A" w14:textId="77777777" w:rsidR="00F3754A" w:rsidRPr="006F06C2" w:rsidRDefault="00F3754A" w:rsidP="00F3754A">
            <w:pPr>
              <w:pStyle w:val="TAL"/>
            </w:pPr>
            <w:r w:rsidRPr="006F06C2">
              <w:t xml:space="preserve">          </w:t>
            </w:r>
            <w:r>
              <w:t xml:space="preserve">  </w:t>
            </w:r>
            <w:r w:rsidRPr="006F06C2">
              <w:t>}</w:t>
            </w:r>
          </w:p>
        </w:tc>
        <w:tc>
          <w:tcPr>
            <w:tcW w:w="2267" w:type="dxa"/>
          </w:tcPr>
          <w:p w14:paraId="782AA021" w14:textId="77777777" w:rsidR="00F3754A" w:rsidRPr="006F06C2" w:rsidRDefault="00F3754A" w:rsidP="00F3754A">
            <w:pPr>
              <w:pStyle w:val="TAL"/>
            </w:pPr>
          </w:p>
        </w:tc>
        <w:tc>
          <w:tcPr>
            <w:tcW w:w="1700" w:type="dxa"/>
          </w:tcPr>
          <w:p w14:paraId="164E089A" w14:textId="77777777" w:rsidR="00F3754A" w:rsidRPr="006F06C2" w:rsidRDefault="00F3754A" w:rsidP="00F3754A">
            <w:pPr>
              <w:pStyle w:val="TAL"/>
            </w:pPr>
          </w:p>
        </w:tc>
        <w:tc>
          <w:tcPr>
            <w:tcW w:w="1245" w:type="dxa"/>
          </w:tcPr>
          <w:p w14:paraId="4AACC41A" w14:textId="77777777" w:rsidR="00F3754A" w:rsidRPr="006F06C2" w:rsidRDefault="00F3754A" w:rsidP="00F3754A">
            <w:pPr>
              <w:pStyle w:val="TAL"/>
            </w:pPr>
          </w:p>
        </w:tc>
      </w:tr>
      <w:tr w:rsidR="00F3754A" w:rsidRPr="006F06C2" w14:paraId="2AB31493" w14:textId="77777777" w:rsidTr="00F3754A">
        <w:tblPrEx>
          <w:tblCellMar>
            <w:left w:w="108" w:type="dxa"/>
            <w:right w:w="108" w:type="dxa"/>
          </w:tblCellMar>
        </w:tblPrEx>
        <w:tc>
          <w:tcPr>
            <w:tcW w:w="4535" w:type="dxa"/>
            <w:gridSpan w:val="2"/>
          </w:tcPr>
          <w:p w14:paraId="566B2E7E" w14:textId="77777777" w:rsidR="00F3754A" w:rsidRPr="006F06C2" w:rsidRDefault="00F3754A" w:rsidP="00F3754A">
            <w:pPr>
              <w:pStyle w:val="TAL"/>
            </w:pPr>
            <w:r w:rsidRPr="006F06C2">
              <w:t xml:space="preserve">          </w:t>
            </w:r>
            <w:r>
              <w:t xml:space="preserve">  </w:t>
            </w:r>
            <w:r w:rsidRPr="006F06C2">
              <w:t>measResultNeighCells-r16</w:t>
            </w:r>
          </w:p>
        </w:tc>
        <w:tc>
          <w:tcPr>
            <w:tcW w:w="2267" w:type="dxa"/>
          </w:tcPr>
          <w:p w14:paraId="68E380AC" w14:textId="77777777" w:rsidR="00F3754A" w:rsidRPr="006F06C2" w:rsidRDefault="00F3754A" w:rsidP="00F3754A">
            <w:pPr>
              <w:pStyle w:val="TAL"/>
            </w:pPr>
            <w:r>
              <w:t>Any allowed value</w:t>
            </w:r>
          </w:p>
        </w:tc>
        <w:tc>
          <w:tcPr>
            <w:tcW w:w="1700" w:type="dxa"/>
          </w:tcPr>
          <w:p w14:paraId="7ACC2BB6" w14:textId="77777777" w:rsidR="00F3754A" w:rsidRPr="006F06C2" w:rsidRDefault="00F3754A" w:rsidP="00F3754A">
            <w:pPr>
              <w:pStyle w:val="TAL"/>
            </w:pPr>
          </w:p>
        </w:tc>
        <w:tc>
          <w:tcPr>
            <w:tcW w:w="1245" w:type="dxa"/>
          </w:tcPr>
          <w:p w14:paraId="05B5CE2C" w14:textId="77777777" w:rsidR="00F3754A" w:rsidRPr="006F06C2" w:rsidRDefault="00F3754A" w:rsidP="00F3754A">
            <w:pPr>
              <w:pStyle w:val="TAL"/>
            </w:pPr>
          </w:p>
        </w:tc>
      </w:tr>
      <w:tr w:rsidR="00F3754A" w:rsidRPr="006F06C2" w14:paraId="0143A358" w14:textId="77777777" w:rsidTr="00F3754A">
        <w:tblPrEx>
          <w:tblCellMar>
            <w:left w:w="108" w:type="dxa"/>
            <w:right w:w="108" w:type="dxa"/>
          </w:tblCellMar>
        </w:tblPrEx>
        <w:tc>
          <w:tcPr>
            <w:tcW w:w="4535" w:type="dxa"/>
            <w:gridSpan w:val="2"/>
          </w:tcPr>
          <w:p w14:paraId="332913C9" w14:textId="77777777" w:rsidR="00F3754A" w:rsidRPr="006F06C2" w:rsidRDefault="00F3754A" w:rsidP="00F3754A">
            <w:pPr>
              <w:pStyle w:val="TAL"/>
            </w:pPr>
            <w:r w:rsidRPr="006F06C2">
              <w:t xml:space="preserve">          </w:t>
            </w:r>
            <w:r>
              <w:t xml:space="preserve">  </w:t>
            </w:r>
            <w:r w:rsidRPr="006F06C2">
              <w:t>anyCellSelectionDetected-r16</w:t>
            </w:r>
          </w:p>
        </w:tc>
        <w:tc>
          <w:tcPr>
            <w:tcW w:w="2267" w:type="dxa"/>
          </w:tcPr>
          <w:p w14:paraId="49E8CB54" w14:textId="77777777" w:rsidR="00F3754A" w:rsidRPr="006F06C2" w:rsidRDefault="00F3754A" w:rsidP="00F3754A">
            <w:pPr>
              <w:pStyle w:val="TAL"/>
            </w:pPr>
            <w:r w:rsidRPr="006F06C2">
              <w:t>Not present</w:t>
            </w:r>
          </w:p>
        </w:tc>
        <w:tc>
          <w:tcPr>
            <w:tcW w:w="1700" w:type="dxa"/>
          </w:tcPr>
          <w:p w14:paraId="02CD3008" w14:textId="77777777" w:rsidR="00F3754A" w:rsidRPr="006F06C2" w:rsidRDefault="00F3754A" w:rsidP="00F3754A">
            <w:pPr>
              <w:pStyle w:val="TAL"/>
            </w:pPr>
          </w:p>
        </w:tc>
        <w:tc>
          <w:tcPr>
            <w:tcW w:w="1245" w:type="dxa"/>
          </w:tcPr>
          <w:p w14:paraId="14B86692" w14:textId="77777777" w:rsidR="00F3754A" w:rsidRPr="006F06C2" w:rsidRDefault="00F3754A" w:rsidP="00F3754A">
            <w:pPr>
              <w:pStyle w:val="TAL"/>
            </w:pPr>
          </w:p>
        </w:tc>
      </w:tr>
      <w:tr w:rsidR="00F3754A" w:rsidRPr="00E91D9C" w14:paraId="5C888DBE" w14:textId="77777777" w:rsidTr="00F3754A">
        <w:tblPrEx>
          <w:tblCellMar>
            <w:left w:w="108" w:type="dxa"/>
            <w:right w:w="108" w:type="dxa"/>
          </w:tblCellMar>
        </w:tblPrEx>
        <w:tc>
          <w:tcPr>
            <w:tcW w:w="4535" w:type="dxa"/>
            <w:gridSpan w:val="2"/>
          </w:tcPr>
          <w:p w14:paraId="1ADE2935" w14:textId="77777777" w:rsidR="00F3754A" w:rsidRPr="00E91D9C" w:rsidRDefault="00F3754A" w:rsidP="00F3754A">
            <w:pPr>
              <w:pStyle w:val="TAL"/>
            </w:pPr>
            <w:r w:rsidRPr="00E91D9C">
              <w:t xml:space="preserve">        </w:t>
            </w:r>
            <w:r>
              <w:t xml:space="preserve">  </w:t>
            </w:r>
            <w:r w:rsidRPr="00E91D9C">
              <w:t>}</w:t>
            </w:r>
          </w:p>
        </w:tc>
        <w:tc>
          <w:tcPr>
            <w:tcW w:w="2267" w:type="dxa"/>
          </w:tcPr>
          <w:p w14:paraId="57DF9F9C" w14:textId="77777777" w:rsidR="00F3754A" w:rsidRPr="00E91D9C" w:rsidRDefault="00F3754A" w:rsidP="00F3754A">
            <w:pPr>
              <w:pStyle w:val="TAL"/>
            </w:pPr>
          </w:p>
        </w:tc>
        <w:tc>
          <w:tcPr>
            <w:tcW w:w="1700" w:type="dxa"/>
          </w:tcPr>
          <w:p w14:paraId="38FB0258" w14:textId="77777777" w:rsidR="00F3754A" w:rsidRPr="00E91D9C" w:rsidRDefault="00F3754A" w:rsidP="00F3754A">
            <w:pPr>
              <w:pStyle w:val="TAL"/>
            </w:pPr>
          </w:p>
        </w:tc>
        <w:tc>
          <w:tcPr>
            <w:tcW w:w="1245" w:type="dxa"/>
          </w:tcPr>
          <w:p w14:paraId="1095C3E3" w14:textId="77777777" w:rsidR="00F3754A" w:rsidRPr="00E91D9C" w:rsidRDefault="00F3754A" w:rsidP="00F3754A">
            <w:pPr>
              <w:pStyle w:val="TAL"/>
            </w:pPr>
          </w:p>
        </w:tc>
      </w:tr>
      <w:tr w:rsidR="00F3754A" w:rsidRPr="006F06C2" w14:paraId="11718182" w14:textId="77777777" w:rsidTr="00F3754A">
        <w:tblPrEx>
          <w:tblCellMar>
            <w:left w:w="108" w:type="dxa"/>
            <w:right w:w="108" w:type="dxa"/>
          </w:tblCellMar>
        </w:tblPrEx>
        <w:tc>
          <w:tcPr>
            <w:tcW w:w="4535" w:type="dxa"/>
            <w:gridSpan w:val="2"/>
          </w:tcPr>
          <w:p w14:paraId="7DB2874A" w14:textId="77777777" w:rsidR="00F3754A" w:rsidRPr="006F06C2" w:rsidRDefault="00F3754A" w:rsidP="00F3754A">
            <w:pPr>
              <w:pStyle w:val="TAL"/>
            </w:pPr>
            <w:r w:rsidRPr="006F06C2">
              <w:t xml:space="preserve">        }</w:t>
            </w:r>
          </w:p>
        </w:tc>
        <w:tc>
          <w:tcPr>
            <w:tcW w:w="2267" w:type="dxa"/>
          </w:tcPr>
          <w:p w14:paraId="44FD16D9" w14:textId="77777777" w:rsidR="00F3754A" w:rsidRPr="006F06C2" w:rsidRDefault="00F3754A" w:rsidP="00F3754A">
            <w:pPr>
              <w:pStyle w:val="TAL"/>
            </w:pPr>
          </w:p>
        </w:tc>
        <w:tc>
          <w:tcPr>
            <w:tcW w:w="1700" w:type="dxa"/>
          </w:tcPr>
          <w:p w14:paraId="3C624B23" w14:textId="77777777" w:rsidR="00F3754A" w:rsidRPr="006F06C2" w:rsidRDefault="00F3754A" w:rsidP="00F3754A">
            <w:pPr>
              <w:pStyle w:val="TAL"/>
            </w:pPr>
          </w:p>
        </w:tc>
        <w:tc>
          <w:tcPr>
            <w:tcW w:w="1245" w:type="dxa"/>
          </w:tcPr>
          <w:p w14:paraId="21E9626C" w14:textId="77777777" w:rsidR="00F3754A" w:rsidRPr="006F06C2" w:rsidRDefault="00F3754A" w:rsidP="00F3754A">
            <w:pPr>
              <w:pStyle w:val="TAL"/>
            </w:pPr>
          </w:p>
        </w:tc>
      </w:tr>
      <w:tr w:rsidR="00F3754A" w:rsidRPr="006F06C2" w14:paraId="6E46CB95" w14:textId="77777777" w:rsidTr="00F3754A">
        <w:tblPrEx>
          <w:tblCellMar>
            <w:left w:w="108" w:type="dxa"/>
            <w:right w:w="108" w:type="dxa"/>
          </w:tblCellMar>
        </w:tblPrEx>
        <w:tc>
          <w:tcPr>
            <w:tcW w:w="4535" w:type="dxa"/>
            <w:gridSpan w:val="2"/>
          </w:tcPr>
          <w:p w14:paraId="4A821B83" w14:textId="77777777" w:rsidR="00F3754A" w:rsidRPr="006F06C2" w:rsidRDefault="00F3754A" w:rsidP="00F3754A">
            <w:pPr>
              <w:pStyle w:val="TAL"/>
            </w:pPr>
            <w:r w:rsidRPr="006F06C2">
              <w:t xml:space="preserve">        logMeasAvailable-r16</w:t>
            </w:r>
          </w:p>
        </w:tc>
        <w:tc>
          <w:tcPr>
            <w:tcW w:w="2267" w:type="dxa"/>
          </w:tcPr>
          <w:p w14:paraId="7C664EC5" w14:textId="77777777" w:rsidR="00F3754A" w:rsidRPr="006F06C2" w:rsidRDefault="00F3754A" w:rsidP="00F3754A">
            <w:pPr>
              <w:pStyle w:val="TAL"/>
            </w:pPr>
            <w:r w:rsidRPr="006F06C2">
              <w:t>Not checked</w:t>
            </w:r>
          </w:p>
        </w:tc>
        <w:tc>
          <w:tcPr>
            <w:tcW w:w="1700" w:type="dxa"/>
          </w:tcPr>
          <w:p w14:paraId="7BE8E821" w14:textId="77777777" w:rsidR="00F3754A" w:rsidRPr="006F06C2" w:rsidRDefault="00F3754A" w:rsidP="00F3754A">
            <w:pPr>
              <w:pStyle w:val="TAL"/>
            </w:pPr>
          </w:p>
        </w:tc>
        <w:tc>
          <w:tcPr>
            <w:tcW w:w="1245" w:type="dxa"/>
          </w:tcPr>
          <w:p w14:paraId="311E30E7" w14:textId="77777777" w:rsidR="00F3754A" w:rsidRPr="006F06C2" w:rsidRDefault="00F3754A" w:rsidP="00F3754A">
            <w:pPr>
              <w:pStyle w:val="TAL"/>
            </w:pPr>
          </w:p>
        </w:tc>
      </w:tr>
      <w:tr w:rsidR="00F3754A" w:rsidRPr="006F06C2" w14:paraId="7F7562B0" w14:textId="77777777" w:rsidTr="00F3754A">
        <w:tblPrEx>
          <w:tblCellMar>
            <w:left w:w="108" w:type="dxa"/>
            <w:right w:w="108" w:type="dxa"/>
          </w:tblCellMar>
        </w:tblPrEx>
        <w:tc>
          <w:tcPr>
            <w:tcW w:w="4535" w:type="dxa"/>
            <w:gridSpan w:val="2"/>
          </w:tcPr>
          <w:p w14:paraId="2CFCFFC7" w14:textId="77777777" w:rsidR="00F3754A" w:rsidRPr="006F06C2" w:rsidRDefault="00F3754A" w:rsidP="00F3754A">
            <w:pPr>
              <w:pStyle w:val="TAL"/>
            </w:pPr>
            <w:r w:rsidRPr="006F06C2">
              <w:t xml:space="preserve">        logMeasAvailableBT-r16</w:t>
            </w:r>
          </w:p>
        </w:tc>
        <w:tc>
          <w:tcPr>
            <w:tcW w:w="2267" w:type="dxa"/>
          </w:tcPr>
          <w:p w14:paraId="00ED3775" w14:textId="77777777" w:rsidR="00F3754A" w:rsidRPr="006F06C2" w:rsidRDefault="00F3754A" w:rsidP="00F3754A">
            <w:pPr>
              <w:pStyle w:val="TAL"/>
            </w:pPr>
            <w:r w:rsidRPr="006F06C2">
              <w:t>Not present</w:t>
            </w:r>
          </w:p>
        </w:tc>
        <w:tc>
          <w:tcPr>
            <w:tcW w:w="1700" w:type="dxa"/>
          </w:tcPr>
          <w:p w14:paraId="277545E4" w14:textId="77777777" w:rsidR="00F3754A" w:rsidRPr="006F06C2" w:rsidRDefault="00F3754A" w:rsidP="00F3754A">
            <w:pPr>
              <w:pStyle w:val="TAL"/>
            </w:pPr>
          </w:p>
        </w:tc>
        <w:tc>
          <w:tcPr>
            <w:tcW w:w="1245" w:type="dxa"/>
          </w:tcPr>
          <w:p w14:paraId="5907131F" w14:textId="77777777" w:rsidR="00F3754A" w:rsidRPr="006F06C2" w:rsidRDefault="00F3754A" w:rsidP="00F3754A">
            <w:pPr>
              <w:pStyle w:val="TAL"/>
            </w:pPr>
          </w:p>
        </w:tc>
      </w:tr>
      <w:tr w:rsidR="00F3754A" w:rsidRPr="006F06C2" w14:paraId="38CDE38E" w14:textId="77777777" w:rsidTr="00F3754A">
        <w:tblPrEx>
          <w:tblCellMar>
            <w:left w:w="108" w:type="dxa"/>
            <w:right w:w="108" w:type="dxa"/>
          </w:tblCellMar>
        </w:tblPrEx>
        <w:tc>
          <w:tcPr>
            <w:tcW w:w="4535" w:type="dxa"/>
            <w:gridSpan w:val="2"/>
          </w:tcPr>
          <w:p w14:paraId="5557FAF7" w14:textId="77777777" w:rsidR="00F3754A" w:rsidRPr="006F06C2" w:rsidRDefault="00F3754A" w:rsidP="00F3754A">
            <w:pPr>
              <w:pStyle w:val="TAL"/>
            </w:pPr>
            <w:r w:rsidRPr="006F06C2">
              <w:t xml:space="preserve">        logMeasAvailableWLAN-r16</w:t>
            </w:r>
          </w:p>
        </w:tc>
        <w:tc>
          <w:tcPr>
            <w:tcW w:w="2267" w:type="dxa"/>
            <w:vAlign w:val="center"/>
          </w:tcPr>
          <w:p w14:paraId="2B43A77B" w14:textId="77777777" w:rsidR="00F3754A" w:rsidRPr="006F06C2" w:rsidRDefault="00F3754A" w:rsidP="00F3754A">
            <w:pPr>
              <w:pStyle w:val="TAL"/>
            </w:pPr>
            <w:r w:rsidRPr="006F06C2">
              <w:t>Not present</w:t>
            </w:r>
          </w:p>
        </w:tc>
        <w:tc>
          <w:tcPr>
            <w:tcW w:w="1700" w:type="dxa"/>
          </w:tcPr>
          <w:p w14:paraId="5D7CD3AD" w14:textId="77777777" w:rsidR="00F3754A" w:rsidRPr="006F06C2" w:rsidRDefault="00F3754A" w:rsidP="00F3754A">
            <w:pPr>
              <w:pStyle w:val="TAL"/>
            </w:pPr>
          </w:p>
        </w:tc>
        <w:tc>
          <w:tcPr>
            <w:tcW w:w="1245" w:type="dxa"/>
          </w:tcPr>
          <w:p w14:paraId="18D18451" w14:textId="77777777" w:rsidR="00F3754A" w:rsidRPr="006F06C2" w:rsidRDefault="00F3754A" w:rsidP="00F3754A">
            <w:pPr>
              <w:pStyle w:val="TAL"/>
            </w:pPr>
          </w:p>
        </w:tc>
      </w:tr>
      <w:tr w:rsidR="00F3754A" w:rsidRPr="006F06C2" w14:paraId="30534CF3" w14:textId="77777777" w:rsidTr="00F3754A">
        <w:tblPrEx>
          <w:tblCellMar>
            <w:left w:w="108" w:type="dxa"/>
            <w:right w:w="108" w:type="dxa"/>
          </w:tblCellMar>
        </w:tblPrEx>
        <w:tc>
          <w:tcPr>
            <w:tcW w:w="4535" w:type="dxa"/>
            <w:gridSpan w:val="2"/>
          </w:tcPr>
          <w:p w14:paraId="4D9F870B" w14:textId="77777777" w:rsidR="00F3754A" w:rsidRPr="006F06C2" w:rsidRDefault="00F3754A" w:rsidP="00F3754A">
            <w:pPr>
              <w:pStyle w:val="TAL"/>
            </w:pPr>
            <w:r w:rsidRPr="006F06C2">
              <w:t xml:space="preserve">      }</w:t>
            </w:r>
          </w:p>
        </w:tc>
        <w:tc>
          <w:tcPr>
            <w:tcW w:w="2267" w:type="dxa"/>
          </w:tcPr>
          <w:p w14:paraId="7C0C7D45" w14:textId="77777777" w:rsidR="00F3754A" w:rsidRPr="006F06C2" w:rsidRDefault="00F3754A" w:rsidP="00F3754A">
            <w:pPr>
              <w:pStyle w:val="TAL"/>
            </w:pPr>
          </w:p>
        </w:tc>
        <w:tc>
          <w:tcPr>
            <w:tcW w:w="1700" w:type="dxa"/>
          </w:tcPr>
          <w:p w14:paraId="062EBCD3" w14:textId="77777777" w:rsidR="00F3754A" w:rsidRPr="006F06C2" w:rsidRDefault="00F3754A" w:rsidP="00F3754A">
            <w:pPr>
              <w:pStyle w:val="TAL"/>
            </w:pPr>
          </w:p>
        </w:tc>
        <w:tc>
          <w:tcPr>
            <w:tcW w:w="1245" w:type="dxa"/>
          </w:tcPr>
          <w:p w14:paraId="4A0EAEC3" w14:textId="77777777" w:rsidR="00F3754A" w:rsidRPr="006F06C2" w:rsidRDefault="00F3754A" w:rsidP="00F3754A">
            <w:pPr>
              <w:pStyle w:val="TAL"/>
            </w:pPr>
          </w:p>
        </w:tc>
      </w:tr>
      <w:tr w:rsidR="00F3754A" w:rsidRPr="006F06C2" w14:paraId="76E1CBA0" w14:textId="77777777" w:rsidTr="00F3754A">
        <w:tblPrEx>
          <w:tblCellMar>
            <w:left w:w="108" w:type="dxa"/>
            <w:right w:w="108" w:type="dxa"/>
          </w:tblCellMar>
        </w:tblPrEx>
        <w:tc>
          <w:tcPr>
            <w:tcW w:w="4535" w:type="dxa"/>
            <w:gridSpan w:val="2"/>
          </w:tcPr>
          <w:p w14:paraId="06BBE584" w14:textId="77777777" w:rsidR="00F3754A" w:rsidRPr="006F06C2" w:rsidRDefault="00F3754A" w:rsidP="00F3754A">
            <w:pPr>
              <w:pStyle w:val="TAL"/>
            </w:pPr>
            <w:r w:rsidRPr="006F06C2">
              <w:t xml:space="preserve">    }</w:t>
            </w:r>
          </w:p>
        </w:tc>
        <w:tc>
          <w:tcPr>
            <w:tcW w:w="2267" w:type="dxa"/>
          </w:tcPr>
          <w:p w14:paraId="7160A742" w14:textId="77777777" w:rsidR="00F3754A" w:rsidRPr="006F06C2" w:rsidRDefault="00F3754A" w:rsidP="00F3754A">
            <w:pPr>
              <w:pStyle w:val="TAL"/>
            </w:pPr>
          </w:p>
        </w:tc>
        <w:tc>
          <w:tcPr>
            <w:tcW w:w="1700" w:type="dxa"/>
          </w:tcPr>
          <w:p w14:paraId="23FD728F" w14:textId="77777777" w:rsidR="00F3754A" w:rsidRPr="006F06C2" w:rsidRDefault="00F3754A" w:rsidP="00F3754A">
            <w:pPr>
              <w:pStyle w:val="TAL"/>
            </w:pPr>
          </w:p>
        </w:tc>
        <w:tc>
          <w:tcPr>
            <w:tcW w:w="1245" w:type="dxa"/>
          </w:tcPr>
          <w:p w14:paraId="4D209ADC" w14:textId="77777777" w:rsidR="00F3754A" w:rsidRPr="006F06C2" w:rsidRDefault="00F3754A" w:rsidP="00F3754A">
            <w:pPr>
              <w:pStyle w:val="TAL"/>
            </w:pPr>
          </w:p>
        </w:tc>
      </w:tr>
      <w:tr w:rsidR="00F3754A" w:rsidRPr="006F06C2" w14:paraId="7EEEE5A6" w14:textId="77777777" w:rsidTr="00F3754A">
        <w:tblPrEx>
          <w:tblCellMar>
            <w:left w:w="108" w:type="dxa"/>
            <w:right w:w="108" w:type="dxa"/>
          </w:tblCellMar>
        </w:tblPrEx>
        <w:tc>
          <w:tcPr>
            <w:tcW w:w="4535" w:type="dxa"/>
            <w:gridSpan w:val="2"/>
          </w:tcPr>
          <w:p w14:paraId="4F4DB3EF" w14:textId="77777777" w:rsidR="00F3754A" w:rsidRPr="006F06C2" w:rsidRDefault="00F3754A" w:rsidP="00F3754A">
            <w:pPr>
              <w:pStyle w:val="TAL"/>
            </w:pPr>
            <w:r w:rsidRPr="006F06C2">
              <w:t xml:space="preserve">  }</w:t>
            </w:r>
          </w:p>
        </w:tc>
        <w:tc>
          <w:tcPr>
            <w:tcW w:w="2267" w:type="dxa"/>
          </w:tcPr>
          <w:p w14:paraId="72FCA692" w14:textId="77777777" w:rsidR="00F3754A" w:rsidRPr="006F06C2" w:rsidRDefault="00F3754A" w:rsidP="00F3754A">
            <w:pPr>
              <w:pStyle w:val="TAL"/>
            </w:pPr>
          </w:p>
        </w:tc>
        <w:tc>
          <w:tcPr>
            <w:tcW w:w="1700" w:type="dxa"/>
          </w:tcPr>
          <w:p w14:paraId="618F2B91" w14:textId="77777777" w:rsidR="00F3754A" w:rsidRPr="006F06C2" w:rsidRDefault="00F3754A" w:rsidP="00F3754A">
            <w:pPr>
              <w:pStyle w:val="TAL"/>
            </w:pPr>
          </w:p>
        </w:tc>
        <w:tc>
          <w:tcPr>
            <w:tcW w:w="1245" w:type="dxa"/>
          </w:tcPr>
          <w:p w14:paraId="4C8755AF" w14:textId="77777777" w:rsidR="00F3754A" w:rsidRPr="006F06C2" w:rsidRDefault="00F3754A" w:rsidP="00F3754A">
            <w:pPr>
              <w:pStyle w:val="TAL"/>
            </w:pPr>
          </w:p>
        </w:tc>
      </w:tr>
      <w:tr w:rsidR="00F3754A" w:rsidRPr="006F06C2" w14:paraId="32B8E6C6" w14:textId="77777777" w:rsidTr="00F3754A">
        <w:tblPrEx>
          <w:tblCellMar>
            <w:left w:w="108" w:type="dxa"/>
            <w:right w:w="108" w:type="dxa"/>
          </w:tblCellMar>
        </w:tblPrEx>
        <w:tc>
          <w:tcPr>
            <w:tcW w:w="4535" w:type="dxa"/>
            <w:gridSpan w:val="2"/>
          </w:tcPr>
          <w:p w14:paraId="2DED11A9" w14:textId="77777777" w:rsidR="00F3754A" w:rsidRPr="006F06C2" w:rsidRDefault="00F3754A" w:rsidP="00F3754A">
            <w:pPr>
              <w:pStyle w:val="TAL"/>
            </w:pPr>
            <w:r w:rsidRPr="006F06C2">
              <w:t>}</w:t>
            </w:r>
          </w:p>
        </w:tc>
        <w:tc>
          <w:tcPr>
            <w:tcW w:w="2267" w:type="dxa"/>
          </w:tcPr>
          <w:p w14:paraId="7ACB39B6" w14:textId="77777777" w:rsidR="00F3754A" w:rsidRPr="006F06C2" w:rsidRDefault="00F3754A" w:rsidP="00F3754A">
            <w:pPr>
              <w:pStyle w:val="TAL"/>
            </w:pPr>
          </w:p>
        </w:tc>
        <w:tc>
          <w:tcPr>
            <w:tcW w:w="1700" w:type="dxa"/>
          </w:tcPr>
          <w:p w14:paraId="6171F998" w14:textId="77777777" w:rsidR="00F3754A" w:rsidRPr="006F06C2" w:rsidRDefault="00F3754A" w:rsidP="00F3754A">
            <w:pPr>
              <w:pStyle w:val="TAL"/>
            </w:pPr>
          </w:p>
        </w:tc>
        <w:tc>
          <w:tcPr>
            <w:tcW w:w="1245" w:type="dxa"/>
          </w:tcPr>
          <w:p w14:paraId="6C812D6F" w14:textId="77777777" w:rsidR="00F3754A" w:rsidRPr="006F06C2" w:rsidRDefault="00F3754A" w:rsidP="00F3754A">
            <w:pPr>
              <w:pStyle w:val="TAL"/>
            </w:pPr>
          </w:p>
        </w:tc>
      </w:tr>
    </w:tbl>
    <w:p w14:paraId="7A79FFAF" w14:textId="77777777" w:rsidR="00F3754A" w:rsidRPr="006F06C2" w:rsidRDefault="00F3754A" w:rsidP="00F3754A">
      <w:pPr>
        <w:rPr>
          <w:lang w:eastAsia="zh-CN"/>
        </w:rPr>
      </w:pPr>
    </w:p>
    <w:p w14:paraId="3552E0E6" w14:textId="77777777" w:rsidR="00F3754A" w:rsidRPr="006F06C2" w:rsidRDefault="00F3754A" w:rsidP="00F3754A">
      <w:pPr>
        <w:pStyle w:val="TH"/>
        <w:rPr>
          <w:lang w:eastAsia="zh-CN"/>
        </w:rPr>
      </w:pPr>
      <w:r w:rsidRPr="006F06C2">
        <w:lastRenderedPageBreak/>
        <w:t xml:space="preserve">Table </w:t>
      </w:r>
      <w:r w:rsidRPr="006F06C2">
        <w:rPr>
          <w:snapToGrid w:val="0"/>
        </w:rPr>
        <w:t>8.1.6.1.2.12.3.3</w:t>
      </w:r>
      <w:r w:rsidRPr="006F06C2">
        <w:t>-5:</w:t>
      </w:r>
      <w:r w:rsidRPr="006F06C2">
        <w:rPr>
          <w:i/>
          <w:iCs/>
        </w:rPr>
        <w:t xml:space="preserve"> </w:t>
      </w:r>
      <w:r w:rsidRPr="006F06C2">
        <w:rPr>
          <w:i/>
        </w:rPr>
        <w:t>UEInformationResponse</w:t>
      </w:r>
      <w:r w:rsidRPr="006F06C2">
        <w:t xml:space="preserve"> (step 16,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2D824FD9" w14:textId="77777777" w:rsidTr="00F3754A">
        <w:trPr>
          <w:gridBefore w:val="1"/>
          <w:wBefore w:w="9" w:type="dxa"/>
        </w:trPr>
        <w:tc>
          <w:tcPr>
            <w:tcW w:w="9738" w:type="dxa"/>
            <w:gridSpan w:val="4"/>
          </w:tcPr>
          <w:p w14:paraId="478AA900" w14:textId="77777777" w:rsidR="00F3754A" w:rsidRPr="006F06C2" w:rsidRDefault="00F3754A" w:rsidP="00F3754A">
            <w:pPr>
              <w:pStyle w:val="TAL"/>
            </w:pPr>
            <w:r w:rsidRPr="006F06C2">
              <w:t>Derivation path: TS 38.508-1 [4] Table 4.6.1-32B</w:t>
            </w:r>
          </w:p>
        </w:tc>
      </w:tr>
      <w:tr w:rsidR="00F3754A" w:rsidRPr="006F06C2" w14:paraId="24E559D0" w14:textId="77777777" w:rsidTr="00F3754A">
        <w:tblPrEx>
          <w:tblCellMar>
            <w:left w:w="108" w:type="dxa"/>
            <w:right w:w="108" w:type="dxa"/>
          </w:tblCellMar>
        </w:tblPrEx>
        <w:tc>
          <w:tcPr>
            <w:tcW w:w="4535" w:type="dxa"/>
            <w:gridSpan w:val="2"/>
          </w:tcPr>
          <w:p w14:paraId="7B3E126B" w14:textId="77777777" w:rsidR="00F3754A" w:rsidRPr="006F06C2" w:rsidRDefault="00F3754A" w:rsidP="00F3754A">
            <w:pPr>
              <w:pStyle w:val="TAH"/>
            </w:pPr>
            <w:r w:rsidRPr="006F06C2">
              <w:t>Information Element</w:t>
            </w:r>
          </w:p>
        </w:tc>
        <w:tc>
          <w:tcPr>
            <w:tcW w:w="2267" w:type="dxa"/>
          </w:tcPr>
          <w:p w14:paraId="175583DE" w14:textId="77777777" w:rsidR="00F3754A" w:rsidRPr="006F06C2" w:rsidRDefault="00F3754A" w:rsidP="00F3754A">
            <w:pPr>
              <w:pStyle w:val="TAH"/>
            </w:pPr>
            <w:r w:rsidRPr="006F06C2">
              <w:t>Value/remark</w:t>
            </w:r>
          </w:p>
        </w:tc>
        <w:tc>
          <w:tcPr>
            <w:tcW w:w="1700" w:type="dxa"/>
          </w:tcPr>
          <w:p w14:paraId="46B08BD4" w14:textId="77777777" w:rsidR="00F3754A" w:rsidRPr="006F06C2" w:rsidRDefault="00F3754A" w:rsidP="00F3754A">
            <w:pPr>
              <w:pStyle w:val="TAH"/>
            </w:pPr>
            <w:r w:rsidRPr="006F06C2">
              <w:t>Comment</w:t>
            </w:r>
          </w:p>
        </w:tc>
        <w:tc>
          <w:tcPr>
            <w:tcW w:w="1245" w:type="dxa"/>
          </w:tcPr>
          <w:p w14:paraId="7DF115FC" w14:textId="77777777" w:rsidR="00F3754A" w:rsidRPr="006F06C2" w:rsidRDefault="00F3754A" w:rsidP="00F3754A">
            <w:pPr>
              <w:pStyle w:val="TAH"/>
            </w:pPr>
            <w:r w:rsidRPr="006F06C2">
              <w:t>Condition</w:t>
            </w:r>
          </w:p>
        </w:tc>
      </w:tr>
      <w:tr w:rsidR="00F3754A" w:rsidRPr="006F06C2" w14:paraId="7285E9C8" w14:textId="77777777" w:rsidTr="00F3754A">
        <w:tblPrEx>
          <w:tblCellMar>
            <w:left w:w="108" w:type="dxa"/>
            <w:right w:w="108" w:type="dxa"/>
          </w:tblCellMar>
        </w:tblPrEx>
        <w:tc>
          <w:tcPr>
            <w:tcW w:w="4535" w:type="dxa"/>
            <w:gridSpan w:val="2"/>
          </w:tcPr>
          <w:p w14:paraId="0DB33E62" w14:textId="77777777" w:rsidR="00F3754A" w:rsidRPr="006F06C2" w:rsidRDefault="00F3754A" w:rsidP="00F3754A">
            <w:pPr>
              <w:pStyle w:val="TAL"/>
            </w:pPr>
            <w:r w:rsidRPr="006F06C2">
              <w:t>UEInformationResponse-r16 ::= SEQUENCE {</w:t>
            </w:r>
          </w:p>
        </w:tc>
        <w:tc>
          <w:tcPr>
            <w:tcW w:w="2267" w:type="dxa"/>
          </w:tcPr>
          <w:p w14:paraId="306CE375" w14:textId="77777777" w:rsidR="00F3754A" w:rsidRPr="006F06C2" w:rsidRDefault="00F3754A" w:rsidP="00F3754A">
            <w:pPr>
              <w:pStyle w:val="TAL"/>
            </w:pPr>
          </w:p>
        </w:tc>
        <w:tc>
          <w:tcPr>
            <w:tcW w:w="1700" w:type="dxa"/>
          </w:tcPr>
          <w:p w14:paraId="5C5EDFA3" w14:textId="77777777" w:rsidR="00F3754A" w:rsidRPr="006F06C2" w:rsidRDefault="00F3754A" w:rsidP="00F3754A">
            <w:pPr>
              <w:pStyle w:val="TAL"/>
            </w:pPr>
          </w:p>
        </w:tc>
        <w:tc>
          <w:tcPr>
            <w:tcW w:w="1245" w:type="dxa"/>
          </w:tcPr>
          <w:p w14:paraId="3EB64BC7" w14:textId="77777777" w:rsidR="00F3754A" w:rsidRPr="006F06C2" w:rsidRDefault="00F3754A" w:rsidP="00F3754A">
            <w:pPr>
              <w:pStyle w:val="TAL"/>
            </w:pPr>
          </w:p>
        </w:tc>
      </w:tr>
      <w:tr w:rsidR="00F3754A" w:rsidRPr="006F06C2" w14:paraId="17F4A6E9" w14:textId="77777777" w:rsidTr="00F3754A">
        <w:tblPrEx>
          <w:tblCellMar>
            <w:left w:w="108" w:type="dxa"/>
            <w:right w:w="108" w:type="dxa"/>
          </w:tblCellMar>
        </w:tblPrEx>
        <w:tc>
          <w:tcPr>
            <w:tcW w:w="4535" w:type="dxa"/>
            <w:gridSpan w:val="2"/>
          </w:tcPr>
          <w:p w14:paraId="16668B5B" w14:textId="77777777" w:rsidR="00F3754A" w:rsidRPr="006F06C2" w:rsidRDefault="00F3754A" w:rsidP="00F3754A">
            <w:pPr>
              <w:pStyle w:val="TAL"/>
            </w:pPr>
            <w:r w:rsidRPr="006F06C2">
              <w:t xml:space="preserve">  rrc-TransactionIdentifier</w:t>
            </w:r>
          </w:p>
        </w:tc>
        <w:tc>
          <w:tcPr>
            <w:tcW w:w="2267" w:type="dxa"/>
          </w:tcPr>
          <w:p w14:paraId="76FCD289" w14:textId="77777777" w:rsidR="00F3754A" w:rsidRPr="006F06C2" w:rsidRDefault="00F3754A" w:rsidP="00F3754A">
            <w:pPr>
              <w:pStyle w:val="TAL"/>
              <w:rPr>
                <w:lang w:eastAsia="zh-CN"/>
              </w:rPr>
            </w:pPr>
          </w:p>
        </w:tc>
        <w:tc>
          <w:tcPr>
            <w:tcW w:w="1700" w:type="dxa"/>
          </w:tcPr>
          <w:p w14:paraId="5C25BF9D" w14:textId="77777777" w:rsidR="00F3754A" w:rsidRPr="006F06C2" w:rsidRDefault="00F3754A" w:rsidP="00F3754A">
            <w:pPr>
              <w:pStyle w:val="TAL"/>
            </w:pPr>
          </w:p>
        </w:tc>
        <w:tc>
          <w:tcPr>
            <w:tcW w:w="1245" w:type="dxa"/>
          </w:tcPr>
          <w:p w14:paraId="2F34CEF7" w14:textId="77777777" w:rsidR="00F3754A" w:rsidRPr="006F06C2" w:rsidRDefault="00F3754A" w:rsidP="00F3754A">
            <w:pPr>
              <w:pStyle w:val="TAL"/>
            </w:pPr>
          </w:p>
        </w:tc>
      </w:tr>
      <w:tr w:rsidR="00F3754A" w:rsidRPr="006F06C2" w14:paraId="127F3FFC" w14:textId="77777777" w:rsidTr="00F3754A">
        <w:tblPrEx>
          <w:tblCellMar>
            <w:left w:w="108" w:type="dxa"/>
            <w:right w:w="108" w:type="dxa"/>
          </w:tblCellMar>
        </w:tblPrEx>
        <w:tc>
          <w:tcPr>
            <w:tcW w:w="4535" w:type="dxa"/>
            <w:gridSpan w:val="2"/>
          </w:tcPr>
          <w:p w14:paraId="1FB3EF92" w14:textId="77777777" w:rsidR="00F3754A" w:rsidRPr="006F06C2" w:rsidRDefault="00F3754A" w:rsidP="00F3754A">
            <w:pPr>
              <w:pStyle w:val="TAL"/>
            </w:pPr>
            <w:r w:rsidRPr="006F06C2">
              <w:t xml:space="preserve">  criticalExtensions</w:t>
            </w:r>
            <w:r>
              <w:t xml:space="preserve"> CHOICE </w:t>
            </w:r>
            <w:r w:rsidRPr="006F06C2">
              <w:t>{</w:t>
            </w:r>
          </w:p>
        </w:tc>
        <w:tc>
          <w:tcPr>
            <w:tcW w:w="2267" w:type="dxa"/>
          </w:tcPr>
          <w:p w14:paraId="54FA6CFC" w14:textId="77777777" w:rsidR="00F3754A" w:rsidRPr="006F06C2" w:rsidRDefault="00F3754A" w:rsidP="00F3754A">
            <w:pPr>
              <w:pStyle w:val="TAL"/>
            </w:pPr>
          </w:p>
        </w:tc>
        <w:tc>
          <w:tcPr>
            <w:tcW w:w="1700" w:type="dxa"/>
          </w:tcPr>
          <w:p w14:paraId="2633DB30" w14:textId="77777777" w:rsidR="00F3754A" w:rsidRPr="006F06C2" w:rsidRDefault="00F3754A" w:rsidP="00F3754A">
            <w:pPr>
              <w:pStyle w:val="TAL"/>
            </w:pPr>
          </w:p>
        </w:tc>
        <w:tc>
          <w:tcPr>
            <w:tcW w:w="1245" w:type="dxa"/>
          </w:tcPr>
          <w:p w14:paraId="2E6C7989" w14:textId="77777777" w:rsidR="00F3754A" w:rsidRPr="006F06C2" w:rsidRDefault="00F3754A" w:rsidP="00F3754A">
            <w:pPr>
              <w:pStyle w:val="TAL"/>
            </w:pPr>
          </w:p>
        </w:tc>
      </w:tr>
      <w:tr w:rsidR="00F3754A" w:rsidRPr="006F06C2" w14:paraId="12448580" w14:textId="77777777" w:rsidTr="00F3754A">
        <w:tblPrEx>
          <w:tblCellMar>
            <w:left w:w="108" w:type="dxa"/>
            <w:right w:w="108" w:type="dxa"/>
          </w:tblCellMar>
        </w:tblPrEx>
        <w:tc>
          <w:tcPr>
            <w:tcW w:w="4535" w:type="dxa"/>
            <w:gridSpan w:val="2"/>
          </w:tcPr>
          <w:p w14:paraId="36C65767" w14:textId="77777777" w:rsidR="00F3754A" w:rsidRPr="006F06C2" w:rsidRDefault="00F3754A" w:rsidP="00F3754A">
            <w:pPr>
              <w:pStyle w:val="TAL"/>
            </w:pPr>
            <w:r w:rsidRPr="006F06C2">
              <w:t xml:space="preserve">    ueInformationResponse-r16 SEQUENCE {</w:t>
            </w:r>
          </w:p>
        </w:tc>
        <w:tc>
          <w:tcPr>
            <w:tcW w:w="2267" w:type="dxa"/>
          </w:tcPr>
          <w:p w14:paraId="7213CE60" w14:textId="77777777" w:rsidR="00F3754A" w:rsidRPr="006F06C2" w:rsidRDefault="00F3754A" w:rsidP="00F3754A">
            <w:pPr>
              <w:pStyle w:val="TAL"/>
            </w:pPr>
          </w:p>
        </w:tc>
        <w:tc>
          <w:tcPr>
            <w:tcW w:w="1700" w:type="dxa"/>
          </w:tcPr>
          <w:p w14:paraId="7CE12F68" w14:textId="77777777" w:rsidR="00F3754A" w:rsidRPr="006F06C2" w:rsidRDefault="00F3754A" w:rsidP="00F3754A">
            <w:pPr>
              <w:pStyle w:val="TAL"/>
            </w:pPr>
          </w:p>
        </w:tc>
        <w:tc>
          <w:tcPr>
            <w:tcW w:w="1245" w:type="dxa"/>
          </w:tcPr>
          <w:p w14:paraId="65E4B6C5" w14:textId="77777777" w:rsidR="00F3754A" w:rsidRPr="006F06C2" w:rsidRDefault="00F3754A" w:rsidP="00F3754A">
            <w:pPr>
              <w:pStyle w:val="TAL"/>
            </w:pPr>
          </w:p>
        </w:tc>
      </w:tr>
      <w:tr w:rsidR="00F3754A" w:rsidRPr="006F06C2" w14:paraId="42B0A82F" w14:textId="77777777" w:rsidTr="00F3754A">
        <w:trPr>
          <w:trHeight w:val="249"/>
        </w:trPr>
        <w:tc>
          <w:tcPr>
            <w:tcW w:w="4535" w:type="dxa"/>
            <w:gridSpan w:val="2"/>
          </w:tcPr>
          <w:p w14:paraId="69C2427C" w14:textId="77777777" w:rsidR="00F3754A" w:rsidRPr="006F06C2" w:rsidRDefault="00F3754A" w:rsidP="00F3754A">
            <w:pPr>
              <w:pStyle w:val="TAL"/>
            </w:pPr>
            <w:r w:rsidRPr="006F06C2">
              <w:t xml:space="preserve">      logMeasReport-r16</w:t>
            </w:r>
          </w:p>
        </w:tc>
        <w:tc>
          <w:tcPr>
            <w:tcW w:w="2267" w:type="dxa"/>
          </w:tcPr>
          <w:p w14:paraId="5C7D77B8" w14:textId="77777777" w:rsidR="00F3754A" w:rsidRPr="006F06C2" w:rsidRDefault="00F3754A" w:rsidP="00F3754A">
            <w:pPr>
              <w:pStyle w:val="TAL"/>
              <w:rPr>
                <w:lang w:eastAsia="zh-CN"/>
              </w:rPr>
            </w:pPr>
            <w:r w:rsidRPr="006F06C2">
              <w:rPr>
                <w:lang w:eastAsia="zh-CN"/>
              </w:rPr>
              <w:t>Not present</w:t>
            </w:r>
          </w:p>
        </w:tc>
        <w:tc>
          <w:tcPr>
            <w:tcW w:w="1700" w:type="dxa"/>
          </w:tcPr>
          <w:p w14:paraId="5466C487" w14:textId="77777777" w:rsidR="00F3754A" w:rsidRPr="006F06C2" w:rsidRDefault="00F3754A" w:rsidP="00F3754A">
            <w:pPr>
              <w:pStyle w:val="TAL"/>
            </w:pPr>
          </w:p>
        </w:tc>
        <w:tc>
          <w:tcPr>
            <w:tcW w:w="1245" w:type="dxa"/>
          </w:tcPr>
          <w:p w14:paraId="058E6476" w14:textId="77777777" w:rsidR="00F3754A" w:rsidRPr="006F06C2" w:rsidRDefault="00F3754A" w:rsidP="00F3754A">
            <w:pPr>
              <w:pStyle w:val="TAL"/>
            </w:pPr>
          </w:p>
        </w:tc>
      </w:tr>
      <w:tr w:rsidR="00F3754A" w:rsidRPr="006F06C2" w14:paraId="352E1629" w14:textId="77777777" w:rsidTr="00F3754A">
        <w:tblPrEx>
          <w:tblCellMar>
            <w:left w:w="108" w:type="dxa"/>
            <w:right w:w="108" w:type="dxa"/>
          </w:tblCellMar>
        </w:tblPrEx>
        <w:tc>
          <w:tcPr>
            <w:tcW w:w="4535" w:type="dxa"/>
            <w:gridSpan w:val="2"/>
          </w:tcPr>
          <w:p w14:paraId="0E30D816" w14:textId="77777777" w:rsidR="00F3754A" w:rsidRPr="006F06C2" w:rsidRDefault="00F3754A" w:rsidP="00F3754A">
            <w:pPr>
              <w:pStyle w:val="TAL"/>
              <w:rPr>
                <w:lang w:eastAsia="zh-CN"/>
              </w:rPr>
            </w:pPr>
            <w:r w:rsidRPr="006F06C2">
              <w:t xml:space="preserve">    </w:t>
            </w:r>
            <w:r w:rsidRPr="006F06C2">
              <w:rPr>
                <w:lang w:eastAsia="zh-CN"/>
              </w:rPr>
              <w:t>}</w:t>
            </w:r>
          </w:p>
        </w:tc>
        <w:tc>
          <w:tcPr>
            <w:tcW w:w="2267" w:type="dxa"/>
          </w:tcPr>
          <w:p w14:paraId="02DE82A3" w14:textId="77777777" w:rsidR="00F3754A" w:rsidRPr="006F06C2" w:rsidRDefault="00F3754A" w:rsidP="00F3754A">
            <w:pPr>
              <w:pStyle w:val="TAL"/>
            </w:pPr>
          </w:p>
        </w:tc>
        <w:tc>
          <w:tcPr>
            <w:tcW w:w="1700" w:type="dxa"/>
          </w:tcPr>
          <w:p w14:paraId="2D4654FF" w14:textId="77777777" w:rsidR="00F3754A" w:rsidRPr="006F06C2" w:rsidRDefault="00F3754A" w:rsidP="00F3754A">
            <w:pPr>
              <w:pStyle w:val="TAL"/>
            </w:pPr>
          </w:p>
        </w:tc>
        <w:tc>
          <w:tcPr>
            <w:tcW w:w="1245" w:type="dxa"/>
          </w:tcPr>
          <w:p w14:paraId="7E3793CD" w14:textId="77777777" w:rsidR="00F3754A" w:rsidRPr="006F06C2" w:rsidRDefault="00F3754A" w:rsidP="00F3754A">
            <w:pPr>
              <w:pStyle w:val="TAL"/>
            </w:pPr>
          </w:p>
        </w:tc>
      </w:tr>
      <w:tr w:rsidR="00F3754A" w:rsidRPr="006F06C2" w14:paraId="023002FF" w14:textId="77777777" w:rsidTr="00F3754A">
        <w:tblPrEx>
          <w:tblCellMar>
            <w:left w:w="108" w:type="dxa"/>
            <w:right w:w="108" w:type="dxa"/>
          </w:tblCellMar>
        </w:tblPrEx>
        <w:tc>
          <w:tcPr>
            <w:tcW w:w="4535" w:type="dxa"/>
            <w:gridSpan w:val="2"/>
          </w:tcPr>
          <w:p w14:paraId="4414F1F2" w14:textId="77777777" w:rsidR="00F3754A" w:rsidRPr="006F06C2" w:rsidRDefault="00F3754A" w:rsidP="00F3754A">
            <w:pPr>
              <w:pStyle w:val="TAL"/>
              <w:rPr>
                <w:lang w:eastAsia="zh-CN"/>
              </w:rPr>
            </w:pPr>
            <w:r w:rsidRPr="006F06C2">
              <w:t xml:space="preserve">  </w:t>
            </w:r>
            <w:r w:rsidRPr="006F06C2">
              <w:rPr>
                <w:lang w:eastAsia="zh-CN"/>
              </w:rPr>
              <w:t>}</w:t>
            </w:r>
          </w:p>
        </w:tc>
        <w:tc>
          <w:tcPr>
            <w:tcW w:w="2267" w:type="dxa"/>
          </w:tcPr>
          <w:p w14:paraId="72929C97" w14:textId="77777777" w:rsidR="00F3754A" w:rsidRPr="006F06C2" w:rsidRDefault="00F3754A" w:rsidP="00F3754A">
            <w:pPr>
              <w:pStyle w:val="TAL"/>
            </w:pPr>
          </w:p>
        </w:tc>
        <w:tc>
          <w:tcPr>
            <w:tcW w:w="1700" w:type="dxa"/>
          </w:tcPr>
          <w:p w14:paraId="7D8E3839" w14:textId="77777777" w:rsidR="00F3754A" w:rsidRPr="006F06C2" w:rsidRDefault="00F3754A" w:rsidP="00F3754A">
            <w:pPr>
              <w:pStyle w:val="TAL"/>
            </w:pPr>
          </w:p>
        </w:tc>
        <w:tc>
          <w:tcPr>
            <w:tcW w:w="1245" w:type="dxa"/>
          </w:tcPr>
          <w:p w14:paraId="540FEE26" w14:textId="77777777" w:rsidR="00F3754A" w:rsidRPr="006F06C2" w:rsidRDefault="00F3754A" w:rsidP="00F3754A">
            <w:pPr>
              <w:pStyle w:val="TAL"/>
            </w:pPr>
          </w:p>
        </w:tc>
      </w:tr>
      <w:tr w:rsidR="00F3754A" w:rsidRPr="006F06C2" w14:paraId="7001E641" w14:textId="77777777" w:rsidTr="00F3754A">
        <w:tblPrEx>
          <w:tblCellMar>
            <w:left w:w="108" w:type="dxa"/>
            <w:right w:w="108" w:type="dxa"/>
          </w:tblCellMar>
        </w:tblPrEx>
        <w:tc>
          <w:tcPr>
            <w:tcW w:w="4535" w:type="dxa"/>
            <w:gridSpan w:val="2"/>
          </w:tcPr>
          <w:p w14:paraId="06EFA64A" w14:textId="77777777" w:rsidR="00F3754A" w:rsidRPr="006F06C2" w:rsidRDefault="00F3754A" w:rsidP="00F3754A">
            <w:pPr>
              <w:pStyle w:val="TAL"/>
              <w:rPr>
                <w:lang w:eastAsia="zh-CN"/>
              </w:rPr>
            </w:pPr>
            <w:r w:rsidRPr="006F06C2">
              <w:rPr>
                <w:lang w:eastAsia="zh-CN"/>
              </w:rPr>
              <w:t>}</w:t>
            </w:r>
          </w:p>
        </w:tc>
        <w:tc>
          <w:tcPr>
            <w:tcW w:w="2267" w:type="dxa"/>
          </w:tcPr>
          <w:p w14:paraId="32CB1A76" w14:textId="77777777" w:rsidR="00F3754A" w:rsidRPr="006F06C2" w:rsidRDefault="00F3754A" w:rsidP="00F3754A">
            <w:pPr>
              <w:pStyle w:val="TAL"/>
            </w:pPr>
          </w:p>
        </w:tc>
        <w:tc>
          <w:tcPr>
            <w:tcW w:w="1700" w:type="dxa"/>
          </w:tcPr>
          <w:p w14:paraId="34C2E678" w14:textId="77777777" w:rsidR="00F3754A" w:rsidRPr="006F06C2" w:rsidRDefault="00F3754A" w:rsidP="00F3754A">
            <w:pPr>
              <w:pStyle w:val="TAL"/>
            </w:pPr>
          </w:p>
        </w:tc>
        <w:tc>
          <w:tcPr>
            <w:tcW w:w="1245" w:type="dxa"/>
          </w:tcPr>
          <w:p w14:paraId="34104A5F" w14:textId="77777777" w:rsidR="00F3754A" w:rsidRPr="006F06C2" w:rsidRDefault="00F3754A" w:rsidP="00F3754A">
            <w:pPr>
              <w:pStyle w:val="TAL"/>
            </w:pPr>
          </w:p>
        </w:tc>
      </w:tr>
    </w:tbl>
    <w:p w14:paraId="13EB359A" w14:textId="77777777" w:rsidR="00F3754A" w:rsidRPr="006F06C2" w:rsidRDefault="00F3754A" w:rsidP="00F3754A">
      <w:pPr>
        <w:rPr>
          <w:lang w:eastAsia="zh-CN"/>
        </w:rPr>
      </w:pPr>
    </w:p>
    <w:p w14:paraId="4174190E" w14:textId="77777777" w:rsidR="00F3754A" w:rsidRPr="006F06C2" w:rsidRDefault="00F3754A" w:rsidP="00F3754A">
      <w:pPr>
        <w:pStyle w:val="TH"/>
        <w:rPr>
          <w:lang w:eastAsia="zh-CN"/>
        </w:rPr>
      </w:pPr>
      <w:r w:rsidRPr="006F06C2">
        <w:t xml:space="preserve">Table </w:t>
      </w:r>
      <w:r w:rsidRPr="006F06C2">
        <w:rPr>
          <w:snapToGrid w:val="0"/>
        </w:rPr>
        <w:t>8.1.6.1.2.12.3.3</w:t>
      </w:r>
      <w:r w:rsidRPr="006F06C2">
        <w:t>-</w:t>
      </w:r>
      <w:r w:rsidRPr="006F06C2">
        <w:rPr>
          <w:lang w:eastAsia="zh-CN"/>
        </w:rPr>
        <w:t>6</w:t>
      </w:r>
      <w:r w:rsidRPr="006F06C2">
        <w:t>:</w:t>
      </w:r>
      <w:r w:rsidRPr="006F06C2">
        <w:rPr>
          <w:i/>
          <w:iCs/>
        </w:rPr>
        <w:t xml:space="preserve"> RRCSetupComplete</w:t>
      </w:r>
      <w:r w:rsidRPr="006F06C2">
        <w:t xml:space="preserve"> (step</w:t>
      </w:r>
      <w:r>
        <w:t>s</w:t>
      </w:r>
      <w:r w:rsidRPr="006F06C2">
        <w:t xml:space="preserve"> 7</w:t>
      </w:r>
      <w:r>
        <w:t xml:space="preserve"> and</w:t>
      </w:r>
      <w:r w:rsidRPr="006F06C2">
        <w:t xml:space="preserve"> </w:t>
      </w:r>
      <w:r w:rsidRPr="006F06C2">
        <w:rPr>
          <w:lang w:eastAsia="zh-CN"/>
        </w:rPr>
        <w:t>22</w:t>
      </w:r>
      <w:r w:rsidRPr="006F06C2">
        <w:t>,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3754A" w:rsidRPr="006F06C2" w14:paraId="69CAB965" w14:textId="77777777" w:rsidTr="00F3754A">
        <w:trPr>
          <w:gridBefore w:val="1"/>
          <w:wBefore w:w="9" w:type="dxa"/>
        </w:trPr>
        <w:tc>
          <w:tcPr>
            <w:tcW w:w="9738" w:type="dxa"/>
            <w:gridSpan w:val="4"/>
          </w:tcPr>
          <w:p w14:paraId="1DF20C33" w14:textId="77777777" w:rsidR="00F3754A" w:rsidRPr="006F06C2" w:rsidRDefault="00F3754A" w:rsidP="00F3754A">
            <w:pPr>
              <w:pStyle w:val="TAL"/>
              <w:rPr>
                <w:lang w:eastAsia="zh-CN"/>
              </w:rPr>
            </w:pPr>
            <w:r w:rsidRPr="006F06C2">
              <w:t xml:space="preserve">Derivation path: </w:t>
            </w:r>
            <w:r w:rsidRPr="006F06C2">
              <w:rPr>
                <w:lang w:eastAsia="zh-CN"/>
              </w:rPr>
              <w:t xml:space="preserve">TS </w:t>
            </w:r>
            <w:r w:rsidRPr="006F06C2">
              <w:t>38.508-1</w:t>
            </w:r>
            <w:r w:rsidRPr="006F06C2">
              <w:rPr>
                <w:lang w:eastAsia="zh-CN"/>
              </w:rPr>
              <w:t xml:space="preserve"> [4]</w:t>
            </w:r>
            <w:r w:rsidRPr="006F06C2">
              <w:t xml:space="preserve"> </w:t>
            </w:r>
            <w:r w:rsidRPr="006F06C2">
              <w:rPr>
                <w:lang w:eastAsia="zh-CN"/>
              </w:rPr>
              <w:t>T</w:t>
            </w:r>
            <w:r w:rsidRPr="006F06C2">
              <w:t>able 4.6.1-2</w:t>
            </w:r>
            <w:r w:rsidRPr="006F06C2">
              <w:rPr>
                <w:lang w:eastAsia="zh-CN"/>
              </w:rPr>
              <w:t>2</w:t>
            </w:r>
            <w:r w:rsidRPr="006F06C2">
              <w:t xml:space="preserve"> </w:t>
            </w:r>
          </w:p>
        </w:tc>
      </w:tr>
      <w:tr w:rsidR="00F3754A" w:rsidRPr="006F06C2" w14:paraId="20A62732" w14:textId="77777777" w:rsidTr="00F3754A">
        <w:tblPrEx>
          <w:tblCellMar>
            <w:left w:w="108" w:type="dxa"/>
            <w:right w:w="108" w:type="dxa"/>
          </w:tblCellMar>
        </w:tblPrEx>
        <w:tc>
          <w:tcPr>
            <w:tcW w:w="4535" w:type="dxa"/>
            <w:gridSpan w:val="2"/>
          </w:tcPr>
          <w:p w14:paraId="213752BA" w14:textId="77777777" w:rsidR="00F3754A" w:rsidRPr="006F06C2" w:rsidRDefault="00F3754A" w:rsidP="00F3754A">
            <w:pPr>
              <w:pStyle w:val="TAH"/>
            </w:pPr>
            <w:r w:rsidRPr="006F06C2">
              <w:t>Information Element</w:t>
            </w:r>
          </w:p>
        </w:tc>
        <w:tc>
          <w:tcPr>
            <w:tcW w:w="2267" w:type="dxa"/>
          </w:tcPr>
          <w:p w14:paraId="626D66C9" w14:textId="77777777" w:rsidR="00F3754A" w:rsidRPr="006F06C2" w:rsidRDefault="00F3754A" w:rsidP="00F3754A">
            <w:pPr>
              <w:pStyle w:val="TAH"/>
            </w:pPr>
            <w:r w:rsidRPr="006F06C2">
              <w:t>Value/remark</w:t>
            </w:r>
          </w:p>
        </w:tc>
        <w:tc>
          <w:tcPr>
            <w:tcW w:w="1700" w:type="dxa"/>
          </w:tcPr>
          <w:p w14:paraId="1A0D1639" w14:textId="77777777" w:rsidR="00F3754A" w:rsidRPr="006F06C2" w:rsidRDefault="00F3754A" w:rsidP="00F3754A">
            <w:pPr>
              <w:pStyle w:val="TAH"/>
            </w:pPr>
            <w:r w:rsidRPr="006F06C2">
              <w:t>Comment</w:t>
            </w:r>
          </w:p>
        </w:tc>
        <w:tc>
          <w:tcPr>
            <w:tcW w:w="1245" w:type="dxa"/>
          </w:tcPr>
          <w:p w14:paraId="031A3D16" w14:textId="77777777" w:rsidR="00F3754A" w:rsidRPr="006F06C2" w:rsidRDefault="00F3754A" w:rsidP="00F3754A">
            <w:pPr>
              <w:pStyle w:val="TAH"/>
            </w:pPr>
            <w:r w:rsidRPr="006F06C2">
              <w:t>Condition</w:t>
            </w:r>
          </w:p>
        </w:tc>
      </w:tr>
      <w:tr w:rsidR="00F3754A" w:rsidRPr="006F06C2" w14:paraId="3C3148F0" w14:textId="77777777" w:rsidTr="00F3754A">
        <w:tblPrEx>
          <w:tblCellMar>
            <w:left w:w="108" w:type="dxa"/>
            <w:right w:w="108" w:type="dxa"/>
          </w:tblCellMar>
        </w:tblPrEx>
        <w:tc>
          <w:tcPr>
            <w:tcW w:w="4535" w:type="dxa"/>
            <w:gridSpan w:val="2"/>
          </w:tcPr>
          <w:p w14:paraId="213A7778" w14:textId="77777777" w:rsidR="00F3754A" w:rsidRPr="006F06C2" w:rsidRDefault="00F3754A" w:rsidP="00F3754A">
            <w:pPr>
              <w:pStyle w:val="TAL"/>
            </w:pPr>
            <w:r w:rsidRPr="006F06C2">
              <w:t>RRCSetupComplete ::= SEQUENCE {</w:t>
            </w:r>
          </w:p>
        </w:tc>
        <w:tc>
          <w:tcPr>
            <w:tcW w:w="2267" w:type="dxa"/>
          </w:tcPr>
          <w:p w14:paraId="5B05F9F4" w14:textId="77777777" w:rsidR="00F3754A" w:rsidRPr="006F06C2" w:rsidRDefault="00F3754A" w:rsidP="00F3754A">
            <w:pPr>
              <w:pStyle w:val="TAL"/>
            </w:pPr>
          </w:p>
        </w:tc>
        <w:tc>
          <w:tcPr>
            <w:tcW w:w="1700" w:type="dxa"/>
          </w:tcPr>
          <w:p w14:paraId="0F52EACC" w14:textId="77777777" w:rsidR="00F3754A" w:rsidRPr="006F06C2" w:rsidRDefault="00F3754A" w:rsidP="00F3754A">
            <w:pPr>
              <w:pStyle w:val="TAL"/>
            </w:pPr>
          </w:p>
        </w:tc>
        <w:tc>
          <w:tcPr>
            <w:tcW w:w="1245" w:type="dxa"/>
          </w:tcPr>
          <w:p w14:paraId="7B064FD3" w14:textId="77777777" w:rsidR="00F3754A" w:rsidRPr="006F06C2" w:rsidRDefault="00F3754A" w:rsidP="00F3754A">
            <w:pPr>
              <w:pStyle w:val="TAL"/>
            </w:pPr>
          </w:p>
        </w:tc>
      </w:tr>
      <w:tr w:rsidR="00F3754A" w:rsidRPr="006F06C2" w14:paraId="657276E2" w14:textId="77777777" w:rsidTr="00F3754A">
        <w:tblPrEx>
          <w:tblCellMar>
            <w:left w:w="108" w:type="dxa"/>
            <w:right w:w="108" w:type="dxa"/>
          </w:tblCellMar>
        </w:tblPrEx>
        <w:tc>
          <w:tcPr>
            <w:tcW w:w="4535" w:type="dxa"/>
            <w:gridSpan w:val="2"/>
          </w:tcPr>
          <w:p w14:paraId="49C7FF9F" w14:textId="77777777" w:rsidR="00F3754A" w:rsidRPr="006F06C2" w:rsidRDefault="00F3754A" w:rsidP="00F3754A">
            <w:pPr>
              <w:pStyle w:val="TAL"/>
            </w:pPr>
            <w:r w:rsidRPr="006F06C2">
              <w:t xml:space="preserve">  criticalExtensions CHOICE {</w:t>
            </w:r>
          </w:p>
        </w:tc>
        <w:tc>
          <w:tcPr>
            <w:tcW w:w="2267" w:type="dxa"/>
          </w:tcPr>
          <w:p w14:paraId="18A647D6" w14:textId="77777777" w:rsidR="00F3754A" w:rsidRPr="006F06C2" w:rsidRDefault="00F3754A" w:rsidP="00F3754A">
            <w:pPr>
              <w:pStyle w:val="TAL"/>
            </w:pPr>
          </w:p>
        </w:tc>
        <w:tc>
          <w:tcPr>
            <w:tcW w:w="1700" w:type="dxa"/>
          </w:tcPr>
          <w:p w14:paraId="3E1EA4C0" w14:textId="77777777" w:rsidR="00F3754A" w:rsidRPr="006F06C2" w:rsidRDefault="00F3754A" w:rsidP="00F3754A">
            <w:pPr>
              <w:pStyle w:val="TAL"/>
            </w:pPr>
          </w:p>
        </w:tc>
        <w:tc>
          <w:tcPr>
            <w:tcW w:w="1245" w:type="dxa"/>
          </w:tcPr>
          <w:p w14:paraId="38A32295" w14:textId="77777777" w:rsidR="00F3754A" w:rsidRPr="006F06C2" w:rsidRDefault="00F3754A" w:rsidP="00F3754A">
            <w:pPr>
              <w:pStyle w:val="TAL"/>
            </w:pPr>
          </w:p>
        </w:tc>
      </w:tr>
      <w:tr w:rsidR="00F3754A" w:rsidRPr="006F06C2" w14:paraId="3A00C8D2" w14:textId="77777777" w:rsidTr="00F3754A">
        <w:tblPrEx>
          <w:tblCellMar>
            <w:left w:w="108" w:type="dxa"/>
            <w:right w:w="108" w:type="dxa"/>
          </w:tblCellMar>
        </w:tblPrEx>
        <w:tc>
          <w:tcPr>
            <w:tcW w:w="4535" w:type="dxa"/>
            <w:gridSpan w:val="2"/>
          </w:tcPr>
          <w:p w14:paraId="7347A440" w14:textId="77777777" w:rsidR="00F3754A" w:rsidRPr="006F06C2" w:rsidRDefault="00F3754A" w:rsidP="00F3754A">
            <w:pPr>
              <w:pStyle w:val="TAL"/>
            </w:pPr>
            <w:r w:rsidRPr="006F06C2">
              <w:t xml:space="preserve">    rrcSetupComplete SEQUENCE {</w:t>
            </w:r>
          </w:p>
        </w:tc>
        <w:tc>
          <w:tcPr>
            <w:tcW w:w="2267" w:type="dxa"/>
          </w:tcPr>
          <w:p w14:paraId="1E751786" w14:textId="77777777" w:rsidR="00F3754A" w:rsidRPr="006F06C2" w:rsidRDefault="00F3754A" w:rsidP="00F3754A">
            <w:pPr>
              <w:pStyle w:val="TAL"/>
            </w:pPr>
          </w:p>
        </w:tc>
        <w:tc>
          <w:tcPr>
            <w:tcW w:w="1700" w:type="dxa"/>
          </w:tcPr>
          <w:p w14:paraId="0D14354B" w14:textId="77777777" w:rsidR="00F3754A" w:rsidRPr="006F06C2" w:rsidRDefault="00F3754A" w:rsidP="00F3754A">
            <w:pPr>
              <w:pStyle w:val="TAL"/>
            </w:pPr>
          </w:p>
        </w:tc>
        <w:tc>
          <w:tcPr>
            <w:tcW w:w="1245" w:type="dxa"/>
          </w:tcPr>
          <w:p w14:paraId="5B4D27E8" w14:textId="77777777" w:rsidR="00F3754A" w:rsidRPr="006F06C2" w:rsidRDefault="00F3754A" w:rsidP="00F3754A">
            <w:pPr>
              <w:pStyle w:val="TAL"/>
            </w:pPr>
          </w:p>
        </w:tc>
      </w:tr>
      <w:tr w:rsidR="00F3754A" w:rsidRPr="006F06C2" w14:paraId="1441DF15" w14:textId="77777777" w:rsidTr="00F3754A">
        <w:tblPrEx>
          <w:tblCellMar>
            <w:left w:w="108" w:type="dxa"/>
            <w:right w:w="108" w:type="dxa"/>
          </w:tblCellMar>
        </w:tblPrEx>
        <w:tc>
          <w:tcPr>
            <w:tcW w:w="4535" w:type="dxa"/>
            <w:gridSpan w:val="2"/>
          </w:tcPr>
          <w:p w14:paraId="4B24FC73" w14:textId="537BE242" w:rsidR="00F3754A" w:rsidRPr="006F06C2" w:rsidRDefault="00F3754A" w:rsidP="00F3754A">
            <w:pPr>
              <w:pStyle w:val="TAL"/>
              <w:rPr>
                <w:lang w:eastAsia="zh-CN"/>
              </w:rPr>
            </w:pPr>
            <w:r w:rsidRPr="006F06C2">
              <w:t xml:space="preserve">      nonCriticalExtension</w:t>
            </w:r>
            <w:ins w:id="441" w:author="MB" w:date="2022-07-28T12:04:00Z">
              <w:r w:rsidR="008E5D1E">
                <w:t xml:space="preserve"> SEQUENCE</w:t>
              </w:r>
            </w:ins>
            <w:r w:rsidRPr="006F06C2">
              <w:rPr>
                <w:lang w:eastAsia="zh-CN"/>
              </w:rPr>
              <w:t xml:space="preserve"> {</w:t>
            </w:r>
          </w:p>
        </w:tc>
        <w:tc>
          <w:tcPr>
            <w:tcW w:w="2267" w:type="dxa"/>
          </w:tcPr>
          <w:p w14:paraId="64F5B1A6" w14:textId="77777777" w:rsidR="00F3754A" w:rsidRPr="006F06C2" w:rsidRDefault="00F3754A" w:rsidP="00F3754A">
            <w:pPr>
              <w:pStyle w:val="TAL"/>
            </w:pPr>
          </w:p>
        </w:tc>
        <w:tc>
          <w:tcPr>
            <w:tcW w:w="1700" w:type="dxa"/>
          </w:tcPr>
          <w:p w14:paraId="40AD2065" w14:textId="77777777" w:rsidR="00F3754A" w:rsidRPr="006F06C2" w:rsidRDefault="00F3754A" w:rsidP="00F3754A">
            <w:pPr>
              <w:pStyle w:val="TAL"/>
            </w:pPr>
          </w:p>
        </w:tc>
        <w:tc>
          <w:tcPr>
            <w:tcW w:w="1245" w:type="dxa"/>
          </w:tcPr>
          <w:p w14:paraId="4CC09C88" w14:textId="77777777" w:rsidR="00F3754A" w:rsidRPr="006F06C2" w:rsidRDefault="00F3754A" w:rsidP="00F3754A">
            <w:pPr>
              <w:pStyle w:val="TAL"/>
            </w:pPr>
          </w:p>
        </w:tc>
      </w:tr>
      <w:tr w:rsidR="00F3754A" w:rsidRPr="006F06C2" w14:paraId="5C78D187" w14:textId="77777777" w:rsidTr="00F3754A">
        <w:tblPrEx>
          <w:tblCellMar>
            <w:left w:w="108" w:type="dxa"/>
            <w:right w:w="108" w:type="dxa"/>
          </w:tblCellMar>
        </w:tblPrEx>
        <w:tc>
          <w:tcPr>
            <w:tcW w:w="4535" w:type="dxa"/>
            <w:gridSpan w:val="2"/>
          </w:tcPr>
          <w:p w14:paraId="3E17DBA8" w14:textId="5BC6B0CF" w:rsidR="00F3754A" w:rsidRPr="006F06C2" w:rsidRDefault="00F3754A" w:rsidP="00F3754A">
            <w:pPr>
              <w:pStyle w:val="TAL"/>
            </w:pPr>
            <w:r w:rsidRPr="006F06C2">
              <w:t xml:space="preserve">        ue-MeasurementsAvailable-r16 </w:t>
            </w:r>
            <w:del w:id="442" w:author="MB" w:date="2022-07-25T13:54:00Z">
              <w:r w:rsidRPr="006F06C2" w:rsidDel="0046395E">
                <w:delText>SEQUENCE {</w:delText>
              </w:r>
            </w:del>
          </w:p>
        </w:tc>
        <w:tc>
          <w:tcPr>
            <w:tcW w:w="2267" w:type="dxa"/>
          </w:tcPr>
          <w:p w14:paraId="34528A42" w14:textId="67795FC5" w:rsidR="00F3754A" w:rsidRPr="006F06C2" w:rsidRDefault="0076429F" w:rsidP="00F3754A">
            <w:pPr>
              <w:pStyle w:val="TAL"/>
            </w:pPr>
            <w:ins w:id="443" w:author="MB" w:date="2022-07-25T14:28:00Z">
              <w:r>
                <w:t>UE-MeasurementsAvailable-r16 with condition LOG</w:t>
              </w:r>
            </w:ins>
          </w:p>
        </w:tc>
        <w:tc>
          <w:tcPr>
            <w:tcW w:w="1700" w:type="dxa"/>
          </w:tcPr>
          <w:p w14:paraId="5D8ED1BA" w14:textId="77777777" w:rsidR="00F3754A" w:rsidRPr="006F06C2" w:rsidRDefault="00F3754A" w:rsidP="00F3754A">
            <w:pPr>
              <w:pStyle w:val="TAL"/>
            </w:pPr>
          </w:p>
        </w:tc>
        <w:tc>
          <w:tcPr>
            <w:tcW w:w="1245" w:type="dxa"/>
          </w:tcPr>
          <w:p w14:paraId="4B10BEE9" w14:textId="77777777" w:rsidR="00F3754A" w:rsidRPr="006F06C2" w:rsidRDefault="00F3754A" w:rsidP="00F3754A">
            <w:pPr>
              <w:pStyle w:val="TAL"/>
            </w:pPr>
          </w:p>
        </w:tc>
      </w:tr>
      <w:tr w:rsidR="00F3754A" w:rsidRPr="006F06C2" w:rsidDel="0046395E" w14:paraId="5FB70B15" w14:textId="2106F6D1" w:rsidTr="00F3754A">
        <w:tblPrEx>
          <w:tblCellMar>
            <w:left w:w="108" w:type="dxa"/>
            <w:right w:w="108" w:type="dxa"/>
          </w:tblCellMar>
        </w:tblPrEx>
        <w:trPr>
          <w:del w:id="444" w:author="MB" w:date="2022-07-25T13:54:00Z"/>
        </w:trPr>
        <w:tc>
          <w:tcPr>
            <w:tcW w:w="4535" w:type="dxa"/>
            <w:gridSpan w:val="2"/>
          </w:tcPr>
          <w:p w14:paraId="220AFC90" w14:textId="0A504134" w:rsidR="00F3754A" w:rsidRPr="006F06C2" w:rsidDel="0046395E" w:rsidRDefault="00F3754A" w:rsidP="00F3754A">
            <w:pPr>
              <w:pStyle w:val="TAL"/>
              <w:rPr>
                <w:del w:id="445" w:author="MB" w:date="2022-07-25T13:54:00Z"/>
                <w:lang w:eastAsia="zh-CN"/>
              </w:rPr>
            </w:pPr>
            <w:del w:id="446" w:author="MB" w:date="2022-07-25T13:54:00Z">
              <w:r w:rsidRPr="006F06C2" w:rsidDel="0046395E">
                <w:rPr>
                  <w:lang w:eastAsia="zh-CN"/>
                </w:rPr>
                <w:delText xml:space="preserve">          logMeasAvailable-r16</w:delText>
              </w:r>
            </w:del>
          </w:p>
        </w:tc>
        <w:tc>
          <w:tcPr>
            <w:tcW w:w="2267" w:type="dxa"/>
          </w:tcPr>
          <w:p w14:paraId="1A87F5F5" w14:textId="556BA95F" w:rsidR="00F3754A" w:rsidRPr="006F06C2" w:rsidDel="0046395E" w:rsidRDefault="00F3754A" w:rsidP="00F3754A">
            <w:pPr>
              <w:pStyle w:val="TAL"/>
              <w:rPr>
                <w:del w:id="447" w:author="MB" w:date="2022-07-25T13:54:00Z"/>
                <w:lang w:eastAsia="zh-CN"/>
              </w:rPr>
            </w:pPr>
            <w:del w:id="448" w:author="MB" w:date="2022-07-25T13:54:00Z">
              <w:r w:rsidDel="0046395E">
                <w:rPr>
                  <w:lang w:eastAsia="zh-CN"/>
                </w:rPr>
                <w:delText>t</w:delText>
              </w:r>
              <w:r w:rsidRPr="006F06C2" w:rsidDel="0046395E">
                <w:rPr>
                  <w:lang w:eastAsia="zh-CN"/>
                </w:rPr>
                <w:delText>rue</w:delText>
              </w:r>
            </w:del>
          </w:p>
        </w:tc>
        <w:tc>
          <w:tcPr>
            <w:tcW w:w="1700" w:type="dxa"/>
          </w:tcPr>
          <w:p w14:paraId="6CF38314" w14:textId="1E4D744F" w:rsidR="00F3754A" w:rsidRPr="006F06C2" w:rsidDel="0046395E" w:rsidRDefault="00F3754A" w:rsidP="00F3754A">
            <w:pPr>
              <w:pStyle w:val="TAL"/>
              <w:rPr>
                <w:del w:id="449" w:author="MB" w:date="2022-07-25T13:54:00Z"/>
              </w:rPr>
            </w:pPr>
          </w:p>
        </w:tc>
        <w:tc>
          <w:tcPr>
            <w:tcW w:w="1245" w:type="dxa"/>
          </w:tcPr>
          <w:p w14:paraId="54F8969E" w14:textId="1C73C987" w:rsidR="00F3754A" w:rsidRPr="006F06C2" w:rsidDel="0046395E" w:rsidRDefault="00F3754A" w:rsidP="00F3754A">
            <w:pPr>
              <w:pStyle w:val="TAL"/>
              <w:rPr>
                <w:del w:id="450" w:author="MB" w:date="2022-07-25T13:54:00Z"/>
              </w:rPr>
            </w:pPr>
          </w:p>
        </w:tc>
      </w:tr>
      <w:tr w:rsidR="00F3754A" w:rsidRPr="006F06C2" w:rsidDel="0046395E" w14:paraId="7D42FD2D" w14:textId="192054D3" w:rsidTr="00F3754A">
        <w:tblPrEx>
          <w:tblCellMar>
            <w:left w:w="108" w:type="dxa"/>
            <w:right w:w="108" w:type="dxa"/>
          </w:tblCellMar>
        </w:tblPrEx>
        <w:trPr>
          <w:del w:id="451" w:author="MB" w:date="2022-07-25T13:54:00Z"/>
        </w:trPr>
        <w:tc>
          <w:tcPr>
            <w:tcW w:w="4535" w:type="dxa"/>
            <w:gridSpan w:val="2"/>
          </w:tcPr>
          <w:p w14:paraId="0C30FCC0" w14:textId="2368247E" w:rsidR="00F3754A" w:rsidRPr="006F06C2" w:rsidDel="0046395E" w:rsidRDefault="00F3754A" w:rsidP="00F3754A">
            <w:pPr>
              <w:pStyle w:val="TAL"/>
              <w:rPr>
                <w:del w:id="452" w:author="MB" w:date="2022-07-25T13:54:00Z"/>
              </w:rPr>
            </w:pPr>
            <w:del w:id="453" w:author="MB" w:date="2022-07-25T13:54:00Z">
              <w:r w:rsidRPr="006F06C2" w:rsidDel="0046395E">
                <w:rPr>
                  <w:lang w:eastAsia="zh-CN"/>
                </w:rPr>
                <w:delText xml:space="preserve">          </w:delText>
              </w:r>
              <w:r w:rsidRPr="006F06C2" w:rsidDel="0046395E">
                <w:delText>logMeasAvailableBT-r16</w:delText>
              </w:r>
            </w:del>
          </w:p>
        </w:tc>
        <w:tc>
          <w:tcPr>
            <w:tcW w:w="2267" w:type="dxa"/>
          </w:tcPr>
          <w:p w14:paraId="4E5CF63D" w14:textId="31C0A584" w:rsidR="00F3754A" w:rsidRPr="006F06C2" w:rsidDel="0046395E" w:rsidRDefault="00F3754A" w:rsidP="00F3754A">
            <w:pPr>
              <w:pStyle w:val="TAL"/>
              <w:rPr>
                <w:del w:id="454" w:author="MB" w:date="2022-07-25T13:54:00Z"/>
              </w:rPr>
            </w:pPr>
            <w:del w:id="455" w:author="MB" w:date="2022-07-25T13:54:00Z">
              <w:r w:rsidRPr="006F06C2" w:rsidDel="0046395E">
                <w:rPr>
                  <w:lang w:eastAsia="zh-CN"/>
                </w:rPr>
                <w:delText>Not Present</w:delText>
              </w:r>
            </w:del>
          </w:p>
        </w:tc>
        <w:tc>
          <w:tcPr>
            <w:tcW w:w="1700" w:type="dxa"/>
          </w:tcPr>
          <w:p w14:paraId="5F5F6D9B" w14:textId="469A9317" w:rsidR="00F3754A" w:rsidRPr="006F06C2" w:rsidDel="0046395E" w:rsidRDefault="00F3754A" w:rsidP="00F3754A">
            <w:pPr>
              <w:pStyle w:val="TAL"/>
              <w:rPr>
                <w:del w:id="456" w:author="MB" w:date="2022-07-25T13:54:00Z"/>
              </w:rPr>
            </w:pPr>
          </w:p>
        </w:tc>
        <w:tc>
          <w:tcPr>
            <w:tcW w:w="1245" w:type="dxa"/>
          </w:tcPr>
          <w:p w14:paraId="6AFCBF47" w14:textId="3309C6E7" w:rsidR="00F3754A" w:rsidRPr="006F06C2" w:rsidDel="0046395E" w:rsidRDefault="00F3754A" w:rsidP="00F3754A">
            <w:pPr>
              <w:pStyle w:val="TAL"/>
              <w:rPr>
                <w:del w:id="457" w:author="MB" w:date="2022-07-25T13:54:00Z"/>
              </w:rPr>
            </w:pPr>
          </w:p>
        </w:tc>
      </w:tr>
      <w:tr w:rsidR="00F3754A" w:rsidRPr="006F06C2" w:rsidDel="0046395E" w14:paraId="04DC8648" w14:textId="1828BBC7" w:rsidTr="00F3754A">
        <w:tblPrEx>
          <w:tblCellMar>
            <w:left w:w="108" w:type="dxa"/>
            <w:right w:w="108" w:type="dxa"/>
          </w:tblCellMar>
        </w:tblPrEx>
        <w:trPr>
          <w:del w:id="458" w:author="MB" w:date="2022-07-25T13:54:00Z"/>
        </w:trPr>
        <w:tc>
          <w:tcPr>
            <w:tcW w:w="4535" w:type="dxa"/>
            <w:gridSpan w:val="2"/>
          </w:tcPr>
          <w:p w14:paraId="0DF7A741" w14:textId="56F930E7" w:rsidR="00F3754A" w:rsidRPr="006F06C2" w:rsidDel="0046395E" w:rsidRDefault="00F3754A" w:rsidP="00F3754A">
            <w:pPr>
              <w:pStyle w:val="TAL"/>
              <w:rPr>
                <w:del w:id="459" w:author="MB" w:date="2022-07-25T13:54:00Z"/>
              </w:rPr>
            </w:pPr>
            <w:del w:id="460" w:author="MB" w:date="2022-07-25T13:54:00Z">
              <w:r w:rsidRPr="006F06C2" w:rsidDel="0046395E">
                <w:rPr>
                  <w:lang w:eastAsia="zh-CN"/>
                </w:rPr>
                <w:delText xml:space="preserve">          </w:delText>
              </w:r>
              <w:r w:rsidRPr="006F06C2" w:rsidDel="0046395E">
                <w:delText>logMeasAvailableWLAN-r16</w:delText>
              </w:r>
            </w:del>
          </w:p>
        </w:tc>
        <w:tc>
          <w:tcPr>
            <w:tcW w:w="2267" w:type="dxa"/>
          </w:tcPr>
          <w:p w14:paraId="70D81E7C" w14:textId="1BFA4EB1" w:rsidR="00F3754A" w:rsidRPr="006F06C2" w:rsidDel="0046395E" w:rsidRDefault="00F3754A" w:rsidP="00F3754A">
            <w:pPr>
              <w:pStyle w:val="TAL"/>
              <w:rPr>
                <w:del w:id="461" w:author="MB" w:date="2022-07-25T13:54:00Z"/>
              </w:rPr>
            </w:pPr>
            <w:del w:id="462" w:author="MB" w:date="2022-07-25T13:54:00Z">
              <w:r w:rsidRPr="006F06C2" w:rsidDel="0046395E">
                <w:rPr>
                  <w:lang w:eastAsia="zh-CN"/>
                </w:rPr>
                <w:delText>Not Present</w:delText>
              </w:r>
            </w:del>
          </w:p>
        </w:tc>
        <w:tc>
          <w:tcPr>
            <w:tcW w:w="1700" w:type="dxa"/>
          </w:tcPr>
          <w:p w14:paraId="2E166BE4" w14:textId="6CA990C0" w:rsidR="00F3754A" w:rsidRPr="006F06C2" w:rsidDel="0046395E" w:rsidRDefault="00F3754A" w:rsidP="00F3754A">
            <w:pPr>
              <w:pStyle w:val="TAL"/>
              <w:rPr>
                <w:del w:id="463" w:author="MB" w:date="2022-07-25T13:54:00Z"/>
              </w:rPr>
            </w:pPr>
          </w:p>
        </w:tc>
        <w:tc>
          <w:tcPr>
            <w:tcW w:w="1245" w:type="dxa"/>
          </w:tcPr>
          <w:p w14:paraId="2D35D296" w14:textId="4022F549" w:rsidR="00F3754A" w:rsidRPr="006F06C2" w:rsidDel="0046395E" w:rsidRDefault="00F3754A" w:rsidP="00F3754A">
            <w:pPr>
              <w:pStyle w:val="TAL"/>
              <w:rPr>
                <w:del w:id="464" w:author="MB" w:date="2022-07-25T13:54:00Z"/>
              </w:rPr>
            </w:pPr>
          </w:p>
        </w:tc>
      </w:tr>
      <w:tr w:rsidR="00F3754A" w:rsidRPr="006F06C2" w:rsidDel="0046395E" w14:paraId="4C6D10BA" w14:textId="5F2FD63D" w:rsidTr="00F3754A">
        <w:tblPrEx>
          <w:tblCellMar>
            <w:left w:w="108" w:type="dxa"/>
            <w:right w:w="108" w:type="dxa"/>
          </w:tblCellMar>
        </w:tblPrEx>
        <w:trPr>
          <w:del w:id="465" w:author="MB" w:date="2022-07-25T13:54:00Z"/>
        </w:trPr>
        <w:tc>
          <w:tcPr>
            <w:tcW w:w="4535" w:type="dxa"/>
            <w:gridSpan w:val="2"/>
          </w:tcPr>
          <w:p w14:paraId="1B183E11" w14:textId="6CABEA4B" w:rsidR="00F3754A" w:rsidRPr="006F06C2" w:rsidDel="0046395E" w:rsidRDefault="00F3754A" w:rsidP="00F3754A">
            <w:pPr>
              <w:pStyle w:val="TAL"/>
              <w:rPr>
                <w:del w:id="466" w:author="MB" w:date="2022-07-25T13:54:00Z"/>
              </w:rPr>
            </w:pPr>
            <w:del w:id="467" w:author="MB" w:date="2022-07-25T13:54:00Z">
              <w:r w:rsidRPr="006F06C2" w:rsidDel="0046395E">
                <w:rPr>
                  <w:lang w:eastAsia="zh-CN"/>
                </w:rPr>
                <w:delText xml:space="preserve">          </w:delText>
              </w:r>
              <w:r w:rsidRPr="006F06C2" w:rsidDel="0046395E">
                <w:delText>connEstFailInfoAvailable-r16</w:delText>
              </w:r>
            </w:del>
          </w:p>
        </w:tc>
        <w:tc>
          <w:tcPr>
            <w:tcW w:w="2267" w:type="dxa"/>
          </w:tcPr>
          <w:p w14:paraId="0C11D7B6" w14:textId="602FD687" w:rsidR="00F3754A" w:rsidRPr="006F06C2" w:rsidDel="0046395E" w:rsidRDefault="00F3754A" w:rsidP="00F3754A">
            <w:pPr>
              <w:pStyle w:val="TAL"/>
              <w:rPr>
                <w:del w:id="468" w:author="MB" w:date="2022-07-25T13:54:00Z"/>
              </w:rPr>
            </w:pPr>
            <w:del w:id="469" w:author="MB" w:date="2022-07-25T13:54:00Z">
              <w:r w:rsidRPr="006F06C2" w:rsidDel="0046395E">
                <w:rPr>
                  <w:lang w:eastAsia="zh-CN"/>
                </w:rPr>
                <w:delText>Not Present</w:delText>
              </w:r>
            </w:del>
          </w:p>
        </w:tc>
        <w:tc>
          <w:tcPr>
            <w:tcW w:w="1700" w:type="dxa"/>
          </w:tcPr>
          <w:p w14:paraId="238D2A2D" w14:textId="2645D44F" w:rsidR="00F3754A" w:rsidRPr="006F06C2" w:rsidDel="0046395E" w:rsidRDefault="00F3754A" w:rsidP="00F3754A">
            <w:pPr>
              <w:pStyle w:val="TAL"/>
              <w:rPr>
                <w:del w:id="470" w:author="MB" w:date="2022-07-25T13:54:00Z"/>
              </w:rPr>
            </w:pPr>
          </w:p>
        </w:tc>
        <w:tc>
          <w:tcPr>
            <w:tcW w:w="1245" w:type="dxa"/>
          </w:tcPr>
          <w:p w14:paraId="7997B7A4" w14:textId="5FEE9751" w:rsidR="00F3754A" w:rsidRPr="006F06C2" w:rsidDel="0046395E" w:rsidRDefault="00F3754A" w:rsidP="00F3754A">
            <w:pPr>
              <w:pStyle w:val="TAL"/>
              <w:rPr>
                <w:del w:id="471" w:author="MB" w:date="2022-07-25T13:54:00Z"/>
              </w:rPr>
            </w:pPr>
          </w:p>
        </w:tc>
      </w:tr>
      <w:tr w:rsidR="00F3754A" w:rsidRPr="006F06C2" w:rsidDel="0046395E" w14:paraId="6A2406F7" w14:textId="0B3EFA44" w:rsidTr="00F3754A">
        <w:tblPrEx>
          <w:tblCellMar>
            <w:left w:w="108" w:type="dxa"/>
            <w:right w:w="108" w:type="dxa"/>
          </w:tblCellMar>
        </w:tblPrEx>
        <w:trPr>
          <w:del w:id="472" w:author="MB" w:date="2022-07-25T13:54:00Z"/>
        </w:trPr>
        <w:tc>
          <w:tcPr>
            <w:tcW w:w="4535" w:type="dxa"/>
            <w:gridSpan w:val="2"/>
          </w:tcPr>
          <w:p w14:paraId="0F279D0B" w14:textId="725E6337" w:rsidR="00F3754A" w:rsidRPr="006F06C2" w:rsidDel="0046395E" w:rsidRDefault="00F3754A" w:rsidP="00F3754A">
            <w:pPr>
              <w:pStyle w:val="TAL"/>
              <w:rPr>
                <w:del w:id="473" w:author="MB" w:date="2022-07-25T13:54:00Z"/>
              </w:rPr>
            </w:pPr>
            <w:del w:id="474" w:author="MB" w:date="2022-07-25T13:54:00Z">
              <w:r w:rsidRPr="006F06C2" w:rsidDel="0046395E">
                <w:rPr>
                  <w:lang w:eastAsia="zh-CN"/>
                </w:rPr>
                <w:delText xml:space="preserve">          </w:delText>
              </w:r>
              <w:r w:rsidRPr="006F06C2" w:rsidDel="0046395E">
                <w:delText>rlf-InfoAvailable-r16</w:delText>
              </w:r>
            </w:del>
          </w:p>
        </w:tc>
        <w:tc>
          <w:tcPr>
            <w:tcW w:w="2267" w:type="dxa"/>
          </w:tcPr>
          <w:p w14:paraId="7DC070EE" w14:textId="6DF08353" w:rsidR="00F3754A" w:rsidRPr="006F06C2" w:rsidDel="0046395E" w:rsidRDefault="00F3754A" w:rsidP="00F3754A">
            <w:pPr>
              <w:pStyle w:val="TAL"/>
              <w:rPr>
                <w:del w:id="475" w:author="MB" w:date="2022-07-25T13:54:00Z"/>
              </w:rPr>
            </w:pPr>
            <w:del w:id="476" w:author="MB" w:date="2022-07-25T13:54:00Z">
              <w:r w:rsidRPr="006F06C2" w:rsidDel="0046395E">
                <w:rPr>
                  <w:lang w:eastAsia="zh-CN"/>
                </w:rPr>
                <w:delText>Not Present</w:delText>
              </w:r>
            </w:del>
          </w:p>
        </w:tc>
        <w:tc>
          <w:tcPr>
            <w:tcW w:w="1700" w:type="dxa"/>
          </w:tcPr>
          <w:p w14:paraId="5AB954AB" w14:textId="3EEAED5B" w:rsidR="00F3754A" w:rsidRPr="006F06C2" w:rsidDel="0046395E" w:rsidRDefault="00F3754A" w:rsidP="00F3754A">
            <w:pPr>
              <w:pStyle w:val="TAL"/>
              <w:rPr>
                <w:del w:id="477" w:author="MB" w:date="2022-07-25T13:54:00Z"/>
              </w:rPr>
            </w:pPr>
          </w:p>
        </w:tc>
        <w:tc>
          <w:tcPr>
            <w:tcW w:w="1245" w:type="dxa"/>
          </w:tcPr>
          <w:p w14:paraId="12F207DB" w14:textId="55A08C9B" w:rsidR="00F3754A" w:rsidRPr="006F06C2" w:rsidDel="0046395E" w:rsidRDefault="00F3754A" w:rsidP="00F3754A">
            <w:pPr>
              <w:pStyle w:val="TAL"/>
              <w:rPr>
                <w:del w:id="478" w:author="MB" w:date="2022-07-25T13:54:00Z"/>
              </w:rPr>
            </w:pPr>
          </w:p>
        </w:tc>
      </w:tr>
      <w:tr w:rsidR="00F3754A" w:rsidRPr="006F06C2" w:rsidDel="0046395E" w14:paraId="16C041F5" w14:textId="0CBD788F" w:rsidTr="00F3754A">
        <w:tblPrEx>
          <w:tblCellMar>
            <w:left w:w="108" w:type="dxa"/>
            <w:right w:w="108" w:type="dxa"/>
          </w:tblCellMar>
        </w:tblPrEx>
        <w:trPr>
          <w:del w:id="479" w:author="MB" w:date="2022-07-25T13:54:00Z"/>
        </w:trPr>
        <w:tc>
          <w:tcPr>
            <w:tcW w:w="4535" w:type="dxa"/>
            <w:gridSpan w:val="2"/>
          </w:tcPr>
          <w:p w14:paraId="032C2A98" w14:textId="0A13C205" w:rsidR="00F3754A" w:rsidRPr="006F06C2" w:rsidDel="0046395E" w:rsidRDefault="00F3754A" w:rsidP="00F3754A">
            <w:pPr>
              <w:pStyle w:val="TAL"/>
              <w:rPr>
                <w:del w:id="480" w:author="MB" w:date="2022-07-25T13:54:00Z"/>
              </w:rPr>
            </w:pPr>
            <w:del w:id="481" w:author="MB" w:date="2022-07-25T13:54:00Z">
              <w:r w:rsidRPr="006F06C2" w:rsidDel="0046395E">
                <w:delText xml:space="preserve">        }</w:delText>
              </w:r>
            </w:del>
          </w:p>
        </w:tc>
        <w:tc>
          <w:tcPr>
            <w:tcW w:w="2267" w:type="dxa"/>
          </w:tcPr>
          <w:p w14:paraId="506ABC2B" w14:textId="3306FFF3" w:rsidR="00F3754A" w:rsidRPr="006F06C2" w:rsidDel="0046395E" w:rsidRDefault="00F3754A" w:rsidP="00F3754A">
            <w:pPr>
              <w:pStyle w:val="TAL"/>
              <w:rPr>
                <w:del w:id="482" w:author="MB" w:date="2022-07-25T13:54:00Z"/>
              </w:rPr>
            </w:pPr>
          </w:p>
        </w:tc>
        <w:tc>
          <w:tcPr>
            <w:tcW w:w="1700" w:type="dxa"/>
          </w:tcPr>
          <w:p w14:paraId="29C1AB3F" w14:textId="2E95E7B8" w:rsidR="00F3754A" w:rsidRPr="006F06C2" w:rsidDel="0046395E" w:rsidRDefault="00F3754A" w:rsidP="00F3754A">
            <w:pPr>
              <w:pStyle w:val="TAL"/>
              <w:rPr>
                <w:del w:id="483" w:author="MB" w:date="2022-07-25T13:54:00Z"/>
              </w:rPr>
            </w:pPr>
          </w:p>
        </w:tc>
        <w:tc>
          <w:tcPr>
            <w:tcW w:w="1245" w:type="dxa"/>
          </w:tcPr>
          <w:p w14:paraId="05D35067" w14:textId="47E73A89" w:rsidR="00F3754A" w:rsidRPr="006F06C2" w:rsidDel="0046395E" w:rsidRDefault="00F3754A" w:rsidP="00F3754A">
            <w:pPr>
              <w:pStyle w:val="TAL"/>
              <w:rPr>
                <w:del w:id="484" w:author="MB" w:date="2022-07-25T13:54:00Z"/>
              </w:rPr>
            </w:pPr>
          </w:p>
        </w:tc>
      </w:tr>
      <w:tr w:rsidR="00F3754A" w:rsidRPr="006F06C2" w14:paraId="279BC734" w14:textId="77777777" w:rsidTr="00F3754A">
        <w:tblPrEx>
          <w:tblCellMar>
            <w:left w:w="108" w:type="dxa"/>
            <w:right w:w="108" w:type="dxa"/>
          </w:tblCellMar>
        </w:tblPrEx>
        <w:tc>
          <w:tcPr>
            <w:tcW w:w="4535" w:type="dxa"/>
            <w:gridSpan w:val="2"/>
          </w:tcPr>
          <w:p w14:paraId="68AF12DE" w14:textId="77777777" w:rsidR="00F3754A" w:rsidRPr="006F06C2" w:rsidRDefault="00F3754A" w:rsidP="00F3754A">
            <w:pPr>
              <w:pStyle w:val="TAL"/>
            </w:pPr>
            <w:r w:rsidRPr="006F06C2">
              <w:t xml:space="preserve">      }</w:t>
            </w:r>
          </w:p>
        </w:tc>
        <w:tc>
          <w:tcPr>
            <w:tcW w:w="2267" w:type="dxa"/>
          </w:tcPr>
          <w:p w14:paraId="1F73B7B3" w14:textId="77777777" w:rsidR="00F3754A" w:rsidRPr="006F06C2" w:rsidRDefault="00F3754A" w:rsidP="00F3754A">
            <w:pPr>
              <w:pStyle w:val="TAL"/>
            </w:pPr>
          </w:p>
        </w:tc>
        <w:tc>
          <w:tcPr>
            <w:tcW w:w="1700" w:type="dxa"/>
          </w:tcPr>
          <w:p w14:paraId="355B1AD4" w14:textId="77777777" w:rsidR="00F3754A" w:rsidRPr="006F06C2" w:rsidRDefault="00F3754A" w:rsidP="00F3754A">
            <w:pPr>
              <w:pStyle w:val="TAL"/>
            </w:pPr>
          </w:p>
        </w:tc>
        <w:tc>
          <w:tcPr>
            <w:tcW w:w="1245" w:type="dxa"/>
          </w:tcPr>
          <w:p w14:paraId="032117D4" w14:textId="77777777" w:rsidR="00F3754A" w:rsidRPr="006F06C2" w:rsidRDefault="00F3754A" w:rsidP="00F3754A">
            <w:pPr>
              <w:pStyle w:val="TAL"/>
            </w:pPr>
          </w:p>
        </w:tc>
      </w:tr>
      <w:tr w:rsidR="00F3754A" w:rsidRPr="006F06C2" w14:paraId="48949A65" w14:textId="77777777" w:rsidTr="00F3754A">
        <w:tblPrEx>
          <w:tblCellMar>
            <w:left w:w="108" w:type="dxa"/>
            <w:right w:w="108" w:type="dxa"/>
          </w:tblCellMar>
        </w:tblPrEx>
        <w:tc>
          <w:tcPr>
            <w:tcW w:w="4535" w:type="dxa"/>
            <w:gridSpan w:val="2"/>
          </w:tcPr>
          <w:p w14:paraId="1E35EFA9" w14:textId="77777777" w:rsidR="00F3754A" w:rsidRPr="006F06C2" w:rsidRDefault="00F3754A" w:rsidP="00F3754A">
            <w:pPr>
              <w:pStyle w:val="TAL"/>
            </w:pPr>
            <w:r w:rsidRPr="006F06C2">
              <w:t xml:space="preserve">    }</w:t>
            </w:r>
          </w:p>
        </w:tc>
        <w:tc>
          <w:tcPr>
            <w:tcW w:w="2267" w:type="dxa"/>
          </w:tcPr>
          <w:p w14:paraId="1637E1BE" w14:textId="77777777" w:rsidR="00F3754A" w:rsidRPr="006F06C2" w:rsidRDefault="00F3754A" w:rsidP="00F3754A">
            <w:pPr>
              <w:pStyle w:val="TAL"/>
            </w:pPr>
          </w:p>
        </w:tc>
        <w:tc>
          <w:tcPr>
            <w:tcW w:w="1700" w:type="dxa"/>
          </w:tcPr>
          <w:p w14:paraId="78DBE41A" w14:textId="77777777" w:rsidR="00F3754A" w:rsidRPr="006F06C2" w:rsidRDefault="00F3754A" w:rsidP="00F3754A">
            <w:pPr>
              <w:pStyle w:val="TAL"/>
            </w:pPr>
          </w:p>
        </w:tc>
        <w:tc>
          <w:tcPr>
            <w:tcW w:w="1245" w:type="dxa"/>
          </w:tcPr>
          <w:p w14:paraId="26CAAE7C" w14:textId="77777777" w:rsidR="00F3754A" w:rsidRPr="006F06C2" w:rsidRDefault="00F3754A" w:rsidP="00F3754A">
            <w:pPr>
              <w:pStyle w:val="TAL"/>
            </w:pPr>
          </w:p>
        </w:tc>
      </w:tr>
      <w:tr w:rsidR="00F3754A" w:rsidRPr="006F06C2" w14:paraId="556CB841" w14:textId="77777777" w:rsidTr="00F3754A">
        <w:tblPrEx>
          <w:tblCellMar>
            <w:left w:w="108" w:type="dxa"/>
            <w:right w:w="108" w:type="dxa"/>
          </w:tblCellMar>
        </w:tblPrEx>
        <w:tc>
          <w:tcPr>
            <w:tcW w:w="4535" w:type="dxa"/>
            <w:gridSpan w:val="2"/>
          </w:tcPr>
          <w:p w14:paraId="07F3FC3F" w14:textId="77777777" w:rsidR="00F3754A" w:rsidRPr="006F06C2" w:rsidRDefault="00F3754A" w:rsidP="00F3754A">
            <w:pPr>
              <w:pStyle w:val="TAL"/>
            </w:pPr>
            <w:r w:rsidRPr="006F06C2">
              <w:t xml:space="preserve">  }</w:t>
            </w:r>
          </w:p>
        </w:tc>
        <w:tc>
          <w:tcPr>
            <w:tcW w:w="2267" w:type="dxa"/>
          </w:tcPr>
          <w:p w14:paraId="3620B16A" w14:textId="77777777" w:rsidR="00F3754A" w:rsidRPr="006F06C2" w:rsidRDefault="00F3754A" w:rsidP="00F3754A">
            <w:pPr>
              <w:pStyle w:val="TAL"/>
            </w:pPr>
          </w:p>
        </w:tc>
        <w:tc>
          <w:tcPr>
            <w:tcW w:w="1700" w:type="dxa"/>
          </w:tcPr>
          <w:p w14:paraId="1F42EFA6" w14:textId="77777777" w:rsidR="00F3754A" w:rsidRPr="006F06C2" w:rsidRDefault="00F3754A" w:rsidP="00F3754A">
            <w:pPr>
              <w:pStyle w:val="TAL"/>
            </w:pPr>
          </w:p>
        </w:tc>
        <w:tc>
          <w:tcPr>
            <w:tcW w:w="1245" w:type="dxa"/>
          </w:tcPr>
          <w:p w14:paraId="65F0795C" w14:textId="77777777" w:rsidR="00F3754A" w:rsidRPr="006F06C2" w:rsidRDefault="00F3754A" w:rsidP="00F3754A">
            <w:pPr>
              <w:pStyle w:val="TAL"/>
            </w:pPr>
          </w:p>
        </w:tc>
      </w:tr>
      <w:tr w:rsidR="00F3754A" w:rsidRPr="006F06C2" w14:paraId="75D49806" w14:textId="77777777" w:rsidTr="00F3754A">
        <w:tblPrEx>
          <w:tblCellMar>
            <w:left w:w="108" w:type="dxa"/>
            <w:right w:w="108" w:type="dxa"/>
          </w:tblCellMar>
        </w:tblPrEx>
        <w:tc>
          <w:tcPr>
            <w:tcW w:w="4535" w:type="dxa"/>
            <w:gridSpan w:val="2"/>
          </w:tcPr>
          <w:p w14:paraId="46E57CCA" w14:textId="77777777" w:rsidR="00F3754A" w:rsidRPr="006F06C2" w:rsidRDefault="00F3754A" w:rsidP="00F3754A">
            <w:pPr>
              <w:pStyle w:val="TAL"/>
            </w:pPr>
            <w:r w:rsidRPr="006F06C2">
              <w:t>}</w:t>
            </w:r>
          </w:p>
        </w:tc>
        <w:tc>
          <w:tcPr>
            <w:tcW w:w="2267" w:type="dxa"/>
          </w:tcPr>
          <w:p w14:paraId="6CF12FCA" w14:textId="77777777" w:rsidR="00F3754A" w:rsidRPr="006F06C2" w:rsidRDefault="00F3754A" w:rsidP="00F3754A">
            <w:pPr>
              <w:pStyle w:val="TAL"/>
            </w:pPr>
          </w:p>
        </w:tc>
        <w:tc>
          <w:tcPr>
            <w:tcW w:w="1700" w:type="dxa"/>
          </w:tcPr>
          <w:p w14:paraId="7BC3537D" w14:textId="77777777" w:rsidR="00F3754A" w:rsidRPr="006F06C2" w:rsidRDefault="00F3754A" w:rsidP="00F3754A">
            <w:pPr>
              <w:pStyle w:val="TAL"/>
            </w:pPr>
          </w:p>
        </w:tc>
        <w:tc>
          <w:tcPr>
            <w:tcW w:w="1245" w:type="dxa"/>
          </w:tcPr>
          <w:p w14:paraId="0F66CD09" w14:textId="77777777" w:rsidR="00F3754A" w:rsidRPr="006F06C2" w:rsidRDefault="00F3754A" w:rsidP="00F3754A">
            <w:pPr>
              <w:pStyle w:val="TAL"/>
            </w:pPr>
          </w:p>
        </w:tc>
      </w:tr>
    </w:tbl>
    <w:p w14:paraId="77D92280" w14:textId="77777777" w:rsidR="00F3754A" w:rsidRPr="006F06C2" w:rsidRDefault="00F3754A" w:rsidP="00F3754A">
      <w:pPr>
        <w:rPr>
          <w:lang w:eastAsia="zh-CN"/>
        </w:rPr>
      </w:pPr>
    </w:p>
    <w:p w14:paraId="600D804F" w14:textId="77777777" w:rsidR="00F3754A" w:rsidRPr="006F06C2" w:rsidRDefault="00F3754A" w:rsidP="00F3754A">
      <w:pPr>
        <w:pStyle w:val="Heading6"/>
      </w:pPr>
      <w:r w:rsidRPr="006F06C2">
        <w:t>8.1.6.1.2.13</w:t>
      </w:r>
      <w:r w:rsidRPr="006F06C2">
        <w:tab/>
      </w:r>
      <w:r w:rsidRPr="006F06C2">
        <w:rPr>
          <w:rFonts w:eastAsia="MS Gothic"/>
        </w:rPr>
        <w:t>Logged MDT / Release of logged MDT measurement configuration / Reception of new logged measurement configuration</w:t>
      </w:r>
    </w:p>
    <w:p w14:paraId="010041A0" w14:textId="77777777" w:rsidR="00F3754A" w:rsidRPr="006F06C2" w:rsidRDefault="00F3754A" w:rsidP="00F3754A">
      <w:pPr>
        <w:pStyle w:val="H6"/>
      </w:pPr>
      <w:r w:rsidRPr="006F06C2">
        <w:t>8.1.6.1.2.13.1</w:t>
      </w:r>
      <w:r w:rsidRPr="006F06C2">
        <w:tab/>
        <w:t>Test Purpose (TP)</w:t>
      </w:r>
    </w:p>
    <w:p w14:paraId="01E25253" w14:textId="77777777" w:rsidR="00F3754A" w:rsidRPr="006F06C2" w:rsidRDefault="00F3754A" w:rsidP="00F3754A">
      <w:pPr>
        <w:pStyle w:val="H6"/>
      </w:pPr>
      <w:r w:rsidRPr="006F06C2">
        <w:t>(1)</w:t>
      </w:r>
    </w:p>
    <w:p w14:paraId="627CDA4C"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message and has stored </w:t>
      </w:r>
      <w:r w:rsidRPr="006F06C2">
        <w:rPr>
          <w:i/>
          <w:iCs/>
          <w:noProof w:val="0"/>
          <w:lang w:eastAsia="zh-CN"/>
        </w:rPr>
        <w:t>logMeas</w:t>
      </w:r>
      <w:r w:rsidRPr="006F06C2">
        <w:rPr>
          <w:i/>
          <w:noProof w:val="0"/>
          <w:lang w:eastAsia="zh-CN"/>
        </w:rPr>
        <w:t>Report</w:t>
      </w:r>
      <w:r w:rsidRPr="006F06C2">
        <w:rPr>
          <w:noProof w:val="0"/>
        </w:rPr>
        <w:t xml:space="preserve"> </w:t>
      </w:r>
      <w:r w:rsidRPr="006F06C2">
        <w:rPr>
          <w:noProof w:val="0"/>
          <w:lang w:eastAsia="zh-CN"/>
        </w:rPr>
        <w:t xml:space="preserve">in </w:t>
      </w:r>
      <w:r w:rsidRPr="006F06C2">
        <w:rPr>
          <w:i/>
          <w:noProof w:val="0"/>
        </w:rPr>
        <w:t>VarLogMeasReport</w:t>
      </w:r>
      <w:r>
        <w:rPr>
          <w:i/>
          <w:noProof w:val="0"/>
        </w:rPr>
        <w:t xml:space="preserve"> </w:t>
      </w:r>
      <w:r w:rsidRPr="006F06C2">
        <w:rPr>
          <w:noProof w:val="0"/>
        </w:rPr>
        <w:t>}</w:t>
      </w:r>
    </w:p>
    <w:p w14:paraId="6ACF7806"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343C6AAD"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 xml:space="preserve">UE receive a new </w:t>
      </w:r>
      <w:r w:rsidRPr="006F06C2">
        <w:rPr>
          <w:i/>
          <w:noProof w:val="0"/>
        </w:rPr>
        <w:t>LoggedMeasurementConfiguration</w:t>
      </w:r>
      <w:r w:rsidRPr="006F06C2">
        <w:rPr>
          <w:i/>
          <w:noProof w:val="0"/>
          <w:lang w:eastAsia="zh-CN"/>
        </w:rPr>
        <w:t xml:space="preserve"> message</w:t>
      </w:r>
      <w:r w:rsidRPr="006F06C2">
        <w:rPr>
          <w:noProof w:val="0"/>
          <w:lang w:eastAsia="zh-CN"/>
        </w:rPr>
        <w:t xml:space="preserve"> </w:t>
      </w:r>
      <w:r w:rsidRPr="006F06C2">
        <w:rPr>
          <w:noProof w:val="0"/>
        </w:rPr>
        <w:t>}</w:t>
      </w:r>
    </w:p>
    <w:p w14:paraId="0CD5494A" w14:textId="77777777" w:rsidR="00F3754A" w:rsidRPr="006F06C2" w:rsidRDefault="00F3754A" w:rsidP="00F3754A">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 </w:t>
      </w:r>
      <w:r w:rsidRPr="006F06C2">
        <w:rPr>
          <w:noProof w:val="0"/>
          <w:lang w:eastAsia="zh-CN"/>
        </w:rPr>
        <w:t xml:space="preserve">UE </w:t>
      </w:r>
      <w:r w:rsidRPr="006F06C2">
        <w:rPr>
          <w:noProof w:val="0"/>
        </w:rPr>
        <w:t>discard</w:t>
      </w:r>
      <w:r w:rsidRPr="006F06C2">
        <w:rPr>
          <w:noProof w:val="0"/>
          <w:lang w:eastAsia="zh-CN"/>
        </w:rPr>
        <w:t>s</w:t>
      </w:r>
      <w:r w:rsidRPr="006F06C2">
        <w:rPr>
          <w:noProof w:val="0"/>
        </w:rPr>
        <w:t xml:space="preserve"> the </w:t>
      </w:r>
      <w:r w:rsidRPr="006F06C2">
        <w:rPr>
          <w:i/>
          <w:noProof w:val="0"/>
          <w:lang w:eastAsia="zh-CN"/>
        </w:rPr>
        <w:t xml:space="preserve">stored </w:t>
      </w:r>
      <w:r w:rsidRPr="006F06C2">
        <w:rPr>
          <w:i/>
          <w:iCs/>
          <w:noProof w:val="0"/>
          <w:lang w:eastAsia="zh-CN"/>
        </w:rPr>
        <w:t>logMeas</w:t>
      </w:r>
      <w:r w:rsidRPr="006F06C2">
        <w:rPr>
          <w:i/>
          <w:noProof w:val="0"/>
          <w:lang w:eastAsia="zh-CN"/>
        </w:rPr>
        <w:t>Report</w:t>
      </w:r>
      <w:r w:rsidRPr="006F06C2">
        <w:rPr>
          <w:noProof w:val="0"/>
        </w:rPr>
        <w:t xml:space="preserve"> }</w:t>
      </w:r>
    </w:p>
    <w:p w14:paraId="6D695893" w14:textId="77777777" w:rsidR="00F3754A" w:rsidRPr="006F06C2" w:rsidRDefault="00F3754A" w:rsidP="00F3754A">
      <w:pPr>
        <w:pStyle w:val="PL"/>
        <w:rPr>
          <w:noProof w:val="0"/>
        </w:rPr>
      </w:pPr>
      <w:r w:rsidRPr="006F06C2">
        <w:rPr>
          <w:noProof w:val="0"/>
          <w:lang w:eastAsia="zh-CN"/>
        </w:rPr>
        <w:t xml:space="preserve">            }</w:t>
      </w:r>
    </w:p>
    <w:p w14:paraId="7D77DE2F" w14:textId="77777777" w:rsidR="00F3754A" w:rsidRPr="006F06C2" w:rsidRDefault="00F3754A" w:rsidP="00F3754A">
      <w:pPr>
        <w:pStyle w:val="H6"/>
      </w:pPr>
      <w:r w:rsidRPr="006F06C2">
        <w:t>(</w:t>
      </w:r>
      <w:r w:rsidRPr="006F06C2">
        <w:rPr>
          <w:lang w:eastAsia="zh-CN"/>
        </w:rPr>
        <w:t>2</w:t>
      </w:r>
      <w:r w:rsidRPr="006F06C2">
        <w:t>)</w:t>
      </w:r>
    </w:p>
    <w:p w14:paraId="7A93A8BB"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message and has stored </w:t>
      </w:r>
      <w:r w:rsidRPr="006F06C2">
        <w:rPr>
          <w:i/>
          <w:iCs/>
          <w:noProof w:val="0"/>
          <w:lang w:eastAsia="zh-CN"/>
        </w:rPr>
        <w:t>logMeas</w:t>
      </w:r>
      <w:r w:rsidRPr="006F06C2">
        <w:rPr>
          <w:i/>
          <w:noProof w:val="0"/>
          <w:lang w:eastAsia="zh-CN"/>
        </w:rPr>
        <w:t>Report</w:t>
      </w:r>
      <w:r w:rsidRPr="006F06C2">
        <w:rPr>
          <w:noProof w:val="0"/>
        </w:rPr>
        <w:t xml:space="preserve"> </w:t>
      </w:r>
      <w:r w:rsidRPr="006F06C2">
        <w:rPr>
          <w:noProof w:val="0"/>
          <w:lang w:eastAsia="zh-CN"/>
        </w:rPr>
        <w:t xml:space="preserve">in </w:t>
      </w:r>
      <w:r w:rsidRPr="006F06C2">
        <w:rPr>
          <w:i/>
          <w:noProof w:val="0"/>
        </w:rPr>
        <w:t>VarLogMeasReport</w:t>
      </w:r>
      <w:r>
        <w:rPr>
          <w:i/>
          <w:noProof w:val="0"/>
        </w:rPr>
        <w:t xml:space="preserve"> </w:t>
      </w:r>
      <w:r w:rsidRPr="006F06C2">
        <w:rPr>
          <w:noProof w:val="0"/>
        </w:rPr>
        <w:t>}</w:t>
      </w:r>
    </w:p>
    <w:p w14:paraId="0DBD1149"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294CE108"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 xml:space="preserve">UE receive a new </w:t>
      </w:r>
      <w:r w:rsidRPr="006F06C2">
        <w:rPr>
          <w:i/>
          <w:noProof w:val="0"/>
        </w:rPr>
        <w:t>LoggedMeasurementConfiguration</w:t>
      </w:r>
      <w:r w:rsidRPr="006F06C2">
        <w:rPr>
          <w:i/>
          <w:noProof w:val="0"/>
          <w:lang w:eastAsia="zh-CN"/>
        </w:rPr>
        <w:t xml:space="preserve"> message</w:t>
      </w:r>
      <w:r w:rsidRPr="006F06C2">
        <w:rPr>
          <w:noProof w:val="0"/>
          <w:lang w:eastAsia="zh-CN"/>
        </w:rPr>
        <w:t xml:space="preserve"> </w:t>
      </w:r>
      <w:r w:rsidRPr="006F06C2">
        <w:rPr>
          <w:noProof w:val="0"/>
        </w:rPr>
        <w:t>}</w:t>
      </w:r>
    </w:p>
    <w:p w14:paraId="0561BCA3" w14:textId="77777777" w:rsidR="00F3754A" w:rsidRPr="006F06C2" w:rsidRDefault="00F3754A" w:rsidP="00F3754A">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 </w:t>
      </w:r>
      <w:r w:rsidRPr="006F06C2">
        <w:rPr>
          <w:noProof w:val="0"/>
          <w:lang w:eastAsia="zh-CN"/>
        </w:rPr>
        <w:t xml:space="preserve">UE </w:t>
      </w:r>
      <w:r w:rsidRPr="006F06C2">
        <w:rPr>
          <w:noProof w:val="0"/>
        </w:rPr>
        <w:t>discard</w:t>
      </w:r>
      <w:r w:rsidRPr="006F06C2">
        <w:rPr>
          <w:noProof w:val="0"/>
          <w:lang w:eastAsia="zh-CN"/>
        </w:rPr>
        <w:t>s</w:t>
      </w:r>
      <w:r w:rsidRPr="006F06C2">
        <w:rPr>
          <w:noProof w:val="0"/>
        </w:rPr>
        <w:t xml:space="preserve"> the </w:t>
      </w:r>
      <w:r w:rsidRPr="006F06C2">
        <w:rPr>
          <w:noProof w:val="0"/>
          <w:lang w:eastAsia="zh-CN"/>
        </w:rPr>
        <w:t xml:space="preserve">old </w:t>
      </w:r>
      <w:r w:rsidRPr="006F06C2">
        <w:rPr>
          <w:noProof w:val="0"/>
        </w:rPr>
        <w:t>logged measurement configuration }</w:t>
      </w:r>
    </w:p>
    <w:p w14:paraId="118E6CB2" w14:textId="77777777" w:rsidR="00F3754A" w:rsidRPr="006F06C2" w:rsidRDefault="00F3754A" w:rsidP="00F3754A">
      <w:pPr>
        <w:pStyle w:val="PL"/>
        <w:rPr>
          <w:noProof w:val="0"/>
        </w:rPr>
      </w:pPr>
      <w:r w:rsidRPr="006F06C2">
        <w:rPr>
          <w:noProof w:val="0"/>
          <w:lang w:eastAsia="zh-CN"/>
        </w:rPr>
        <w:t xml:space="preserve">            }</w:t>
      </w:r>
    </w:p>
    <w:p w14:paraId="1FEC93FA" w14:textId="77777777" w:rsidR="00F3754A" w:rsidRPr="006F06C2" w:rsidRDefault="00F3754A" w:rsidP="00F3754A">
      <w:pPr>
        <w:pStyle w:val="PL"/>
        <w:rPr>
          <w:noProof w:val="0"/>
          <w:lang w:eastAsia="zh-CN"/>
        </w:rPr>
      </w:pPr>
    </w:p>
    <w:p w14:paraId="51F590D9" w14:textId="77777777" w:rsidR="00F3754A" w:rsidRPr="006F06C2" w:rsidRDefault="00F3754A" w:rsidP="00F3754A">
      <w:pPr>
        <w:pStyle w:val="H6"/>
      </w:pPr>
      <w:r w:rsidRPr="006F06C2">
        <w:t>8.1.6.1.2.13.2</w:t>
      </w:r>
      <w:r w:rsidRPr="006F06C2">
        <w:tab/>
        <w:t>Conformance requirements</w:t>
      </w:r>
    </w:p>
    <w:p w14:paraId="54C2A30E" w14:textId="77777777" w:rsidR="00F3754A" w:rsidRPr="006F06C2" w:rsidRDefault="00F3754A" w:rsidP="00F3754A">
      <w:r w:rsidRPr="006F06C2">
        <w:t>References: The conformance requirements covered in the current TC are specified in: TS 38.331, clauses 5.3.3.4, 5 5.5a.1.3 and 5.5a.3.2.</w:t>
      </w:r>
      <w:r>
        <w:t xml:space="preserve"> </w:t>
      </w:r>
      <w:r w:rsidRPr="00E91D9C">
        <w:t>Unless otherwise stated these are Rel-16 requirements.</w:t>
      </w:r>
    </w:p>
    <w:p w14:paraId="49F64234" w14:textId="77777777" w:rsidR="00F3754A" w:rsidRPr="006F06C2" w:rsidRDefault="00F3754A" w:rsidP="00F3754A">
      <w:r w:rsidRPr="006F06C2">
        <w:t>[TS 38.331, clause 5.3.3.4]</w:t>
      </w:r>
    </w:p>
    <w:p w14:paraId="075690DF" w14:textId="77777777" w:rsidR="00F3754A" w:rsidRPr="006F06C2" w:rsidRDefault="00F3754A" w:rsidP="00F3754A">
      <w:r w:rsidRPr="006F06C2">
        <w:t xml:space="preserve">The UE shall perform the following actions upon reception of the </w:t>
      </w:r>
      <w:r w:rsidRPr="006F06C2">
        <w:rPr>
          <w:i/>
          <w:iCs/>
        </w:rPr>
        <w:t>RRCSetup</w:t>
      </w:r>
      <w:r w:rsidRPr="006F06C2">
        <w:t>:</w:t>
      </w:r>
    </w:p>
    <w:p w14:paraId="1F007588" w14:textId="77777777" w:rsidR="00F3754A" w:rsidRPr="006F06C2" w:rsidRDefault="00F3754A" w:rsidP="00F3754A">
      <w:pPr>
        <w:pStyle w:val="B1"/>
        <w:rPr>
          <w:lang w:eastAsia="zh-CN"/>
        </w:rPr>
      </w:pPr>
      <w:r w:rsidRPr="006F06C2">
        <w:rPr>
          <w:lang w:eastAsia="zh-CN"/>
        </w:rPr>
        <w:lastRenderedPageBreak/>
        <w:t>…</w:t>
      </w:r>
    </w:p>
    <w:p w14:paraId="6FA9B6EC" w14:textId="77777777" w:rsidR="00F3754A" w:rsidRPr="006F06C2" w:rsidRDefault="00F3754A" w:rsidP="00F3754A">
      <w:pPr>
        <w:pStyle w:val="B1"/>
        <w:numPr>
          <w:ilvl w:val="0"/>
          <w:numId w:val="24"/>
        </w:numPr>
      </w:pPr>
      <w:r w:rsidRPr="006F06C2">
        <w:t xml:space="preserve">set the content of </w:t>
      </w:r>
      <w:r w:rsidRPr="006F06C2">
        <w:rPr>
          <w:i/>
          <w:iCs/>
        </w:rPr>
        <w:t>RRCSetupComplete</w:t>
      </w:r>
      <w:r w:rsidRPr="006F06C2">
        <w:t xml:space="preserve"> message as follows:</w:t>
      </w:r>
    </w:p>
    <w:p w14:paraId="5CDB77BD" w14:textId="77777777" w:rsidR="00F3754A" w:rsidRPr="006F06C2" w:rsidRDefault="00F3754A" w:rsidP="00F3754A">
      <w:pPr>
        <w:pStyle w:val="B2"/>
        <w:rPr>
          <w:lang w:eastAsia="zh-CN"/>
        </w:rPr>
      </w:pPr>
      <w:r w:rsidRPr="006F06C2">
        <w:rPr>
          <w:lang w:eastAsia="zh-CN"/>
        </w:rPr>
        <w:t>…</w:t>
      </w:r>
    </w:p>
    <w:p w14:paraId="6A8D7F2D"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5154C24E"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3BAF05D3"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447F412D" w14:textId="77777777" w:rsidR="00F3754A" w:rsidRPr="006F06C2" w:rsidRDefault="00F3754A" w:rsidP="00F3754A">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60F426CC" w14:textId="77777777" w:rsidR="00F3754A" w:rsidRPr="006F06C2" w:rsidRDefault="00F3754A" w:rsidP="00F3754A">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11815CF1" w14:textId="77777777" w:rsidR="00F3754A" w:rsidRPr="006F06C2" w:rsidRDefault="00F3754A" w:rsidP="00F3754A">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2AD7548E" w14:textId="77777777" w:rsidR="00F3754A" w:rsidRPr="006F06C2" w:rsidRDefault="00F3754A" w:rsidP="00F3754A">
      <w:pPr>
        <w:pStyle w:val="B2"/>
        <w:rPr>
          <w:lang w:eastAsia="zh-CN"/>
        </w:rPr>
      </w:pPr>
      <w:r w:rsidRPr="006F06C2">
        <w:rPr>
          <w:lang w:eastAsia="zh-CN"/>
        </w:rPr>
        <w:t>…</w:t>
      </w:r>
    </w:p>
    <w:p w14:paraId="21D39E9C" w14:textId="77777777" w:rsidR="00F3754A" w:rsidRPr="006F06C2" w:rsidRDefault="00F3754A" w:rsidP="00F3754A">
      <w:r w:rsidRPr="006F06C2">
        <w:t>[TS 38.331, clause 5.7.10.3]</w:t>
      </w:r>
    </w:p>
    <w:p w14:paraId="4E78840A"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006E4469" w14:textId="77777777" w:rsidR="00F3754A" w:rsidRPr="006F06C2" w:rsidRDefault="00F3754A" w:rsidP="00F3754A">
      <w:pPr>
        <w:pStyle w:val="B1"/>
      </w:pPr>
      <w:r w:rsidRPr="006F06C2">
        <w:t>…</w:t>
      </w:r>
    </w:p>
    <w:p w14:paraId="21431C48"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26A0A91C"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7C8469ED"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7EE0ADFB"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0C7F689A"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0EDC9D83"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40935B98" w14:textId="77777777" w:rsidR="00F3754A" w:rsidRPr="006F06C2" w:rsidRDefault="00F3754A" w:rsidP="00F3754A">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702DA81D"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22974ED5"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21B8033E"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2B612E67"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4A3DE6D4"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43CD42CF"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3488D957" w14:textId="77777777" w:rsidR="00F3754A" w:rsidRPr="006F06C2" w:rsidRDefault="00F3754A" w:rsidP="00F3754A">
      <w:pPr>
        <w:pStyle w:val="B1"/>
      </w:pPr>
      <w:r w:rsidRPr="006F06C2">
        <w:t>…</w:t>
      </w:r>
    </w:p>
    <w:p w14:paraId="0106A5CB"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7712FF49"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2ED8899C" w14:textId="77777777" w:rsidR="00F3754A" w:rsidRPr="006F06C2" w:rsidRDefault="00F3754A" w:rsidP="00F3754A">
      <w:pPr>
        <w:pStyle w:val="B2"/>
      </w:pPr>
      <w:r w:rsidRPr="006F06C2">
        <w:lastRenderedPageBreak/>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4423EEE0" w14:textId="77777777" w:rsidR="00F3754A" w:rsidRPr="006F06C2" w:rsidRDefault="00F3754A" w:rsidP="00F3754A">
      <w:pPr>
        <w:pStyle w:val="B1"/>
      </w:pPr>
      <w:r w:rsidRPr="006F06C2">
        <w:t>1&gt;</w:t>
      </w:r>
      <w:r w:rsidRPr="006F06C2">
        <w:tab/>
        <w:t>else:</w:t>
      </w:r>
    </w:p>
    <w:p w14:paraId="318FF2F9"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7A690E00" w14:textId="77777777" w:rsidR="00F3754A" w:rsidRPr="006F06C2" w:rsidRDefault="00F3754A" w:rsidP="00F3754A">
      <w:r w:rsidRPr="006F06C2">
        <w:t>[TS 38.331, clause 5.5a.1.3]</w:t>
      </w:r>
    </w:p>
    <w:p w14:paraId="2B4B0425"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77EAD9E0"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07B56FCC" w14:textId="77777777" w:rsidR="00F3754A" w:rsidRPr="006F06C2" w:rsidRDefault="00F3754A" w:rsidP="00F3754A">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568E9DAE" w14:textId="77777777" w:rsidR="00F3754A" w:rsidRPr="006F06C2" w:rsidRDefault="00F3754A" w:rsidP="00F3754A">
      <w:pPr>
        <w:pStyle w:val="B1"/>
      </w:pPr>
      <w:r w:rsidRPr="006F06C2">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3843FB5F"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230F3937" w14:textId="77777777" w:rsidR="00F3754A" w:rsidRPr="006F06C2" w:rsidRDefault="00F3754A" w:rsidP="00F3754A">
      <w:pPr>
        <w:pStyle w:val="B1"/>
      </w:pPr>
      <w:r w:rsidRPr="006F06C2">
        <w:t>1&gt;</w:t>
      </w:r>
      <w:r w:rsidRPr="006F06C2">
        <w:tab/>
        <w:t>else:</w:t>
      </w:r>
    </w:p>
    <w:p w14:paraId="1A12B452"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5A9C7040"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3E8B2583"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7B2AD965" w14:textId="77777777" w:rsidR="00F3754A" w:rsidRPr="006F06C2" w:rsidRDefault="00F3754A" w:rsidP="00F3754A">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35E2EA7C" w14:textId="77777777" w:rsidR="00F3754A" w:rsidRPr="006F06C2" w:rsidRDefault="00F3754A" w:rsidP="00F3754A">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5D4A5503" w14:textId="77777777" w:rsidR="00F3754A" w:rsidRPr="006F06C2"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07AC3640" w14:textId="77777777" w:rsidR="00F3754A" w:rsidRPr="006F06C2" w:rsidRDefault="00F3754A" w:rsidP="00F3754A">
      <w:r w:rsidRPr="006F06C2">
        <w:t>[TS 38.331, clause5.5a.3.2]</w:t>
      </w:r>
    </w:p>
    <w:p w14:paraId="74A9E6C6" w14:textId="77777777" w:rsidR="00F3754A" w:rsidRPr="006F06C2" w:rsidRDefault="00F3754A" w:rsidP="00F3754A">
      <w:r w:rsidRPr="006F06C2">
        <w:t>While T330 is running, the UE shall:</w:t>
      </w:r>
    </w:p>
    <w:p w14:paraId="35073C9B" w14:textId="77777777" w:rsidR="00F3754A" w:rsidRPr="006F06C2" w:rsidRDefault="00F3754A" w:rsidP="00F3754A">
      <w:pPr>
        <w:pStyle w:val="B1"/>
      </w:pPr>
      <w:r w:rsidRPr="006F06C2">
        <w:t>1&gt;</w:t>
      </w:r>
      <w:r w:rsidRPr="006F06C2">
        <w:tab/>
        <w:t>perform the logging in accordance with the following:</w:t>
      </w:r>
    </w:p>
    <w:p w14:paraId="71ACD7C1"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i/>
          <w:iCs/>
        </w:rPr>
        <w:t>reportType</w:t>
      </w:r>
      <w:r w:rsidRPr="006F06C2">
        <w:rPr>
          <w:rFonts w:eastAsia="DengXian"/>
        </w:rPr>
        <w:t xml:space="preserve"> is set to </w:t>
      </w:r>
      <w:r w:rsidRPr="006F06C2">
        <w:rPr>
          <w:rFonts w:eastAsia="DengXian"/>
          <w:i/>
          <w:iCs/>
        </w:rPr>
        <w:t xml:space="preserve">periodical </w:t>
      </w:r>
      <w:r w:rsidRPr="006F06C2">
        <w:rPr>
          <w:rFonts w:eastAsia="DengXian"/>
        </w:rPr>
        <w:t xml:space="preserve">in the </w:t>
      </w:r>
      <w:r w:rsidRPr="006F06C2">
        <w:rPr>
          <w:rFonts w:eastAsia="DengXian"/>
          <w:i/>
          <w:iCs/>
        </w:rPr>
        <w:t>VarLogMeasConfig</w:t>
      </w:r>
      <w:r w:rsidRPr="006F06C2">
        <w:rPr>
          <w:rFonts w:eastAsia="DengXian"/>
        </w:rPr>
        <w:t>:</w:t>
      </w:r>
    </w:p>
    <w:p w14:paraId="0EDDF1F7" w14:textId="77777777" w:rsidR="00F3754A" w:rsidRPr="006F06C2" w:rsidRDefault="00F3754A" w:rsidP="00F3754A">
      <w:pPr>
        <w:pStyle w:val="B3"/>
      </w:pPr>
      <w:r w:rsidRPr="006F06C2">
        <w:t>3&gt;</w:t>
      </w:r>
      <w:r w:rsidRPr="006F06C2">
        <w:tab/>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t>:</w:t>
      </w:r>
    </w:p>
    <w:p w14:paraId="7398451A" w14:textId="77777777" w:rsidR="00F3754A" w:rsidRPr="006F06C2" w:rsidRDefault="00F3754A" w:rsidP="00F3754A">
      <w:pPr>
        <w:pStyle w:val="B4"/>
      </w:pPr>
      <w:r w:rsidRPr="006F06C2">
        <w:t>4&gt;</w:t>
      </w:r>
      <w:r w:rsidRPr="006F06C2">
        <w:tab/>
        <w:t xml:space="preserve">perform the logging at regular time intervals, as defined by the </w:t>
      </w:r>
      <w:r w:rsidRPr="006F06C2">
        <w:rPr>
          <w:i/>
          <w:iCs/>
        </w:rPr>
        <w:t>loggingInterval</w:t>
      </w:r>
      <w:r w:rsidRPr="006F06C2">
        <w:t xml:space="preserve"> in the </w:t>
      </w:r>
      <w:r w:rsidRPr="006F06C2">
        <w:rPr>
          <w:i/>
          <w:iCs/>
        </w:rPr>
        <w:t>VarLogMeasConfig</w:t>
      </w:r>
      <w:r w:rsidRPr="006F06C2">
        <w:t>;</w:t>
      </w:r>
    </w:p>
    <w:p w14:paraId="339FF560"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eventTriggered</w:t>
      </w:r>
      <w:r w:rsidRPr="006F06C2">
        <w:t xml:space="preserve">, and </w:t>
      </w:r>
      <w:r w:rsidRPr="006F06C2">
        <w:rPr>
          <w:i/>
          <w:iCs/>
        </w:rPr>
        <w:t>eventType</w:t>
      </w:r>
      <w:r w:rsidRPr="006F06C2">
        <w:t xml:space="preserve"> is set to </w:t>
      </w:r>
      <w:r w:rsidRPr="006F06C2">
        <w:rPr>
          <w:i/>
          <w:iCs/>
        </w:rPr>
        <w:t>outOfCoverage</w:t>
      </w:r>
      <w:r w:rsidRPr="006F06C2">
        <w:rPr>
          <w:rFonts w:eastAsia="DengXian"/>
        </w:rPr>
        <w:t>:</w:t>
      </w:r>
    </w:p>
    <w:p w14:paraId="1A953254" w14:textId="77777777" w:rsidR="00F3754A" w:rsidRPr="006F06C2" w:rsidRDefault="00F3754A" w:rsidP="00F3754A">
      <w:pPr>
        <w:pStyle w:val="B3"/>
      </w:pPr>
      <w:r w:rsidRPr="006F06C2">
        <w:t>3&gt;</w:t>
      </w:r>
      <w:r w:rsidRPr="006F06C2">
        <w:tab/>
        <w:t>perform the logging 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UE is in any cell selection state</w:t>
      </w:r>
      <w:r w:rsidRPr="006F06C2">
        <w:t>;</w:t>
      </w:r>
    </w:p>
    <w:p w14:paraId="68B87ACF" w14:textId="77777777" w:rsidR="00F3754A" w:rsidRPr="006F06C2" w:rsidRDefault="00F3754A" w:rsidP="00F3754A">
      <w:pPr>
        <w:pStyle w:val="B3"/>
      </w:pPr>
      <w:r w:rsidRPr="006F06C2">
        <w:t>3&gt;</w:t>
      </w:r>
      <w:r w:rsidRPr="006F06C2">
        <w:tab/>
        <w:t>perform the logging immediately upon transitioning from the any cell selection state to the camped normally state;</w:t>
      </w:r>
    </w:p>
    <w:p w14:paraId="084C3D2E"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 xml:space="preserve">eventTriggered </w:t>
      </w:r>
      <w:r w:rsidRPr="006F06C2">
        <w:t xml:space="preserve">and </w:t>
      </w:r>
      <w:r w:rsidRPr="006F06C2">
        <w:rPr>
          <w:i/>
          <w:iCs/>
        </w:rPr>
        <w:t>eventType</w:t>
      </w:r>
      <w:r w:rsidRPr="006F06C2">
        <w:t xml:space="preserve"> is set to </w:t>
      </w:r>
      <w:r w:rsidRPr="006F06C2">
        <w:rPr>
          <w:i/>
          <w:iCs/>
        </w:rPr>
        <w:t>eventL1</w:t>
      </w:r>
      <w:r w:rsidRPr="006F06C2">
        <w:rPr>
          <w:rFonts w:eastAsia="DengXian"/>
        </w:rPr>
        <w:t>:</w:t>
      </w:r>
    </w:p>
    <w:p w14:paraId="6FD3C95A" w14:textId="77777777" w:rsidR="00F3754A" w:rsidRPr="006F06C2" w:rsidRDefault="00F3754A" w:rsidP="00F3754A">
      <w:pPr>
        <w:pStyle w:val="B3"/>
        <w:rPr>
          <w:rFonts w:eastAsia="DengXian"/>
        </w:rPr>
      </w:pPr>
      <w:r w:rsidRPr="006F06C2">
        <w:rPr>
          <w:rFonts w:eastAsia="DengXian"/>
        </w:rPr>
        <w:t>3&gt;</w:t>
      </w:r>
      <w:r w:rsidRPr="006F06C2">
        <w:rPr>
          <w:rFonts w:eastAsia="DengXian"/>
        </w:rPr>
        <w:tab/>
      </w:r>
      <w:r w:rsidRPr="006F06C2">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rPr>
          <w:rFonts w:eastAsia="DengXian"/>
        </w:rPr>
        <w:t>;</w:t>
      </w:r>
    </w:p>
    <w:p w14:paraId="2AE07204" w14:textId="77777777" w:rsidR="00F3754A" w:rsidRPr="006F06C2" w:rsidRDefault="00F3754A" w:rsidP="00F3754A">
      <w:pPr>
        <w:pStyle w:val="B4"/>
        <w:rPr>
          <w:rFonts w:eastAsia="DengXian"/>
        </w:rPr>
      </w:pPr>
      <w:r w:rsidRPr="006F06C2">
        <w:rPr>
          <w:rFonts w:eastAsia="DengXian"/>
        </w:rPr>
        <w:t>4&gt;</w:t>
      </w:r>
      <w:r w:rsidRPr="006F06C2">
        <w:rPr>
          <w:rFonts w:eastAsia="DengXian"/>
        </w:rPr>
        <w:tab/>
        <w:t xml:space="preserve">perform the logging </w:t>
      </w:r>
      <w:r w:rsidRPr="006F06C2">
        <w:t>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conditions indicated by the </w:t>
      </w:r>
      <w:r w:rsidRPr="006F06C2">
        <w:rPr>
          <w:i/>
          <w:iCs/>
        </w:rPr>
        <w:t>eventL1</w:t>
      </w:r>
      <w:r w:rsidRPr="006F06C2">
        <w:t xml:space="preserve"> </w:t>
      </w:r>
      <w:r w:rsidRPr="006F06C2">
        <w:rPr>
          <w:rFonts w:eastAsia="DengXian"/>
        </w:rPr>
        <w:t>are met;</w:t>
      </w:r>
    </w:p>
    <w:p w14:paraId="7F82C1B7" w14:textId="77777777" w:rsidR="00F3754A" w:rsidRPr="006F06C2" w:rsidRDefault="00F3754A" w:rsidP="00F3754A">
      <w:pPr>
        <w:pStyle w:val="B2"/>
      </w:pPr>
      <w:r w:rsidRPr="006F06C2">
        <w:lastRenderedPageBreak/>
        <w:t>2&gt;</w:t>
      </w:r>
      <w:r w:rsidRPr="006F06C2">
        <w:tab/>
      </w:r>
      <w:r w:rsidRPr="006F06C2">
        <w:rPr>
          <w:rFonts w:eastAsia="DengXian"/>
        </w:rPr>
        <w:t>when performing the logging</w:t>
      </w:r>
      <w:r w:rsidRPr="006F06C2">
        <w:t>:</w:t>
      </w:r>
    </w:p>
    <w:p w14:paraId="564E8782" w14:textId="77777777" w:rsidR="00F3754A" w:rsidRPr="006F06C2" w:rsidRDefault="00F3754A" w:rsidP="00F3754A">
      <w:pPr>
        <w:pStyle w:val="B3"/>
      </w:pPr>
      <w:r w:rsidRPr="006F06C2">
        <w:t>3&gt;</w:t>
      </w:r>
      <w:r w:rsidRPr="006F06C2">
        <w:tab/>
        <w:t xml:space="preserve">set the </w:t>
      </w:r>
      <w:r w:rsidRPr="006F06C2">
        <w:rPr>
          <w:i/>
          <w:iCs/>
        </w:rPr>
        <w:t>relativeTimeStamp</w:t>
      </w:r>
      <w:r w:rsidRPr="006F06C2">
        <w:t xml:space="preserve"> to indicate the elapsed time since the moment at which the logged measurement configuration was received;</w:t>
      </w:r>
    </w:p>
    <w:p w14:paraId="1DB17426" w14:textId="77777777" w:rsidR="00F3754A" w:rsidRPr="006F06C2" w:rsidRDefault="00F3754A" w:rsidP="00F3754A">
      <w:pPr>
        <w:pStyle w:val="B3"/>
      </w:pPr>
      <w:r w:rsidRPr="006F06C2">
        <w:t>3&gt;</w:t>
      </w:r>
      <w:r w:rsidRPr="006F06C2">
        <w:tab/>
        <w:t xml:space="preserve">if detailed location information became available during the last logging interval, set the content of the </w:t>
      </w:r>
      <w:r w:rsidRPr="006F06C2">
        <w:rPr>
          <w:i/>
          <w:iCs/>
        </w:rPr>
        <w:t>locationInfo</w:t>
      </w:r>
      <w:r w:rsidRPr="006F06C2">
        <w:t xml:space="preserve"> as in 5.3.3.7:</w:t>
      </w:r>
    </w:p>
    <w:p w14:paraId="3BC19B30" w14:textId="77777777" w:rsidR="00F3754A" w:rsidRPr="006F06C2" w:rsidRDefault="00F3754A" w:rsidP="00F3754A">
      <w:pPr>
        <w:pStyle w:val="B3"/>
        <w:rPr>
          <w:rFonts w:eastAsia="DengXian"/>
        </w:rPr>
      </w:pPr>
      <w:r w:rsidRPr="006F06C2">
        <w:rPr>
          <w:rFonts w:eastAsia="DengXian"/>
        </w:rPr>
        <w:t>3&gt;</w:t>
      </w:r>
      <w:r w:rsidRPr="006F06C2">
        <w:rPr>
          <w:rFonts w:eastAsia="DengXian"/>
        </w:rPr>
        <w:tab/>
        <w:t>if the UE is in any cell selection state (as specified in TS 38.304 [20]):</w:t>
      </w:r>
    </w:p>
    <w:p w14:paraId="0D6B61EC"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w:t>
      </w:r>
      <w:r w:rsidRPr="006F06C2">
        <w:rPr>
          <w:i/>
          <w:iCs/>
        </w:rPr>
        <w:t>anyCellSelectionDetected</w:t>
      </w:r>
      <w:r w:rsidRPr="006F06C2">
        <w:t xml:space="preserve"> to indicate the detection of no suitable or no acceptable cell found;</w:t>
      </w:r>
    </w:p>
    <w:p w14:paraId="6B985A45"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the </w:t>
      </w:r>
      <w:r w:rsidRPr="006F06C2">
        <w:rPr>
          <w:i/>
          <w:iCs/>
        </w:rPr>
        <w:t>servCellIdentity</w:t>
      </w:r>
      <w:r w:rsidRPr="006F06C2">
        <w:t xml:space="preserve"> to indicate global cell identity of the last logged cell that the UE was camping on;</w:t>
      </w:r>
    </w:p>
    <w:p w14:paraId="4ECC0A78" w14:textId="77777777" w:rsidR="00F3754A" w:rsidRPr="006F06C2" w:rsidRDefault="00F3754A" w:rsidP="00F3754A">
      <w:pPr>
        <w:pStyle w:val="B4"/>
        <w:rPr>
          <w:rFonts w:eastAsia="DengXian"/>
        </w:rPr>
      </w:pPr>
      <w:r w:rsidRPr="006F06C2">
        <w:rPr>
          <w:rFonts w:eastAsia="DengXian"/>
        </w:rPr>
        <w:t>4&gt;</w:t>
      </w:r>
      <w:r w:rsidRPr="006F06C2">
        <w:rPr>
          <w:rFonts w:eastAsia="DengXian"/>
        </w:rPr>
        <w:tab/>
      </w:r>
      <w:r w:rsidRPr="006F06C2">
        <w:t xml:space="preserve">set the </w:t>
      </w:r>
      <w:r w:rsidRPr="006F06C2">
        <w:rPr>
          <w:i/>
          <w:iCs/>
        </w:rPr>
        <w:t>measResultServingCell</w:t>
      </w:r>
      <w:r w:rsidRPr="006F06C2">
        <w:t xml:space="preserve"> to include the quantities of the last logged cell the UE was camping on;</w:t>
      </w:r>
    </w:p>
    <w:p w14:paraId="04BA6BBF" w14:textId="77777777" w:rsidR="00F3754A" w:rsidRPr="006F06C2" w:rsidRDefault="00F3754A" w:rsidP="00F3754A">
      <w:pPr>
        <w:pStyle w:val="B3"/>
        <w:rPr>
          <w:rFonts w:eastAsia="DengXian"/>
        </w:rPr>
      </w:pPr>
      <w:r w:rsidRPr="006F06C2">
        <w:rPr>
          <w:rFonts w:eastAsia="DengXian"/>
        </w:rPr>
        <w:t>3&gt;</w:t>
      </w:r>
      <w:r w:rsidRPr="006F06C2">
        <w:rPr>
          <w:rFonts w:eastAsia="DengXian"/>
        </w:rPr>
        <w:tab/>
        <w:t>else:</w:t>
      </w:r>
    </w:p>
    <w:p w14:paraId="7EC4432B" w14:textId="77777777" w:rsidR="00F3754A" w:rsidRPr="006F06C2" w:rsidRDefault="00F3754A" w:rsidP="00F3754A">
      <w:pPr>
        <w:pStyle w:val="B4"/>
      </w:pPr>
      <w:r w:rsidRPr="006F06C2">
        <w:t>4&gt;</w:t>
      </w:r>
      <w:r w:rsidRPr="006F06C2">
        <w:tab/>
        <w:t xml:space="preserve">set the </w:t>
      </w:r>
      <w:r w:rsidRPr="006F06C2">
        <w:rPr>
          <w:i/>
          <w:iCs/>
        </w:rPr>
        <w:t>servCellIdentity</w:t>
      </w:r>
      <w:r w:rsidRPr="006F06C2">
        <w:t xml:space="preserve"> to indicate global cell identity of the cell the UE is camping on;</w:t>
      </w:r>
    </w:p>
    <w:p w14:paraId="4A51BF15" w14:textId="77777777" w:rsidR="00F3754A" w:rsidRPr="006F06C2" w:rsidRDefault="00F3754A" w:rsidP="00F3754A">
      <w:pPr>
        <w:pStyle w:val="B4"/>
      </w:pPr>
      <w:r w:rsidRPr="006F06C2">
        <w:t>4&gt;</w:t>
      </w:r>
      <w:r w:rsidRPr="006F06C2">
        <w:tab/>
        <w:t xml:space="preserve">set the </w:t>
      </w:r>
      <w:r w:rsidRPr="006F06C2">
        <w:rPr>
          <w:i/>
          <w:iCs/>
        </w:rPr>
        <w:t>measResultServingCell</w:t>
      </w:r>
      <w:r w:rsidRPr="006F06C2">
        <w:t xml:space="preserve"> to include the quantities of the cell the UE is camping on;</w:t>
      </w:r>
    </w:p>
    <w:p w14:paraId="3D1C6936" w14:textId="77777777" w:rsidR="00F3754A" w:rsidRPr="006F06C2" w:rsidRDefault="00F3754A" w:rsidP="00F3754A">
      <w:pPr>
        <w:pStyle w:val="B4"/>
      </w:pPr>
      <w:r w:rsidRPr="006F06C2">
        <w:t>4&gt;</w:t>
      </w:r>
      <w:r w:rsidRPr="006F06C2">
        <w:tab/>
        <w:t xml:space="preserve">if available, set the </w:t>
      </w:r>
      <w:r w:rsidRPr="006F06C2">
        <w:rPr>
          <w:i/>
          <w:iCs/>
        </w:rPr>
        <w:t>measResultNeighCells</w:t>
      </w:r>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05FD1BA1" w14:textId="77777777" w:rsidR="00F3754A" w:rsidRPr="006F06C2" w:rsidRDefault="00F3754A" w:rsidP="00F3754A">
      <w:pPr>
        <w:pStyle w:val="B5"/>
      </w:pPr>
      <w:r w:rsidRPr="006F06C2">
        <w:t>5&gt;</w:t>
      </w:r>
      <w:r w:rsidRPr="006F06C2">
        <w:tab/>
        <w:t>for each neighbour cell included, include the optional fields that are available;</w:t>
      </w:r>
    </w:p>
    <w:p w14:paraId="5A19AF40" w14:textId="77777777" w:rsidR="00F3754A" w:rsidRPr="006F06C2" w:rsidRDefault="00F3754A" w:rsidP="00F3754A">
      <w:pPr>
        <w:pStyle w:val="NO"/>
      </w:pPr>
      <w:r w:rsidRPr="006F06C2">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26651A32" w14:textId="77777777" w:rsidR="00F3754A" w:rsidRPr="006F06C2" w:rsidRDefault="00F3754A" w:rsidP="00F3754A">
      <w:pPr>
        <w:pStyle w:val="B2"/>
      </w:pPr>
      <w:r w:rsidRPr="006F06C2">
        <w:t>2&gt;</w:t>
      </w:r>
      <w:r w:rsidRPr="006F06C2">
        <w:tab/>
        <w:t>when the memory reserved for the logged measurement information becomes full, stop timer T330 and perform the same actions as performed upon expiry of T330, as specified in 5.5a.1.4.</w:t>
      </w:r>
    </w:p>
    <w:p w14:paraId="0FAAB1E1" w14:textId="77777777" w:rsidR="00F3754A" w:rsidRPr="006F06C2" w:rsidRDefault="00F3754A" w:rsidP="00F3754A">
      <w:pPr>
        <w:pStyle w:val="H6"/>
        <w:rPr>
          <w:lang w:eastAsia="zh-CN"/>
        </w:rPr>
      </w:pPr>
      <w:r w:rsidRPr="006F06C2">
        <w:t>8.1.6.1.2.13.3</w:t>
      </w:r>
      <w:r w:rsidRPr="006F06C2">
        <w:tab/>
        <w:t>Test description</w:t>
      </w:r>
    </w:p>
    <w:p w14:paraId="2276C3AE" w14:textId="77777777" w:rsidR="00F3754A" w:rsidRPr="006F06C2" w:rsidRDefault="00F3754A" w:rsidP="00F3754A">
      <w:pPr>
        <w:pStyle w:val="H6"/>
      </w:pPr>
      <w:r w:rsidRPr="006F06C2">
        <w:t>8.1.6.1.2.13.3.1</w:t>
      </w:r>
      <w:r w:rsidRPr="006F06C2">
        <w:tab/>
        <w:t>Pre-test conditions</w:t>
      </w:r>
    </w:p>
    <w:p w14:paraId="413DB3DE"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772A1453" w14:textId="77777777" w:rsidR="00F3754A" w:rsidRPr="006F06C2" w:rsidRDefault="00F3754A" w:rsidP="00F3754A">
      <w:pPr>
        <w:pStyle w:val="B1"/>
      </w:pPr>
      <w:r w:rsidRPr="006F06C2">
        <w:t>-</w:t>
      </w:r>
      <w:r w:rsidRPr="006F06C2">
        <w:tab/>
        <w:t>NR Cell 1.</w:t>
      </w:r>
    </w:p>
    <w:p w14:paraId="245ABBB3" w14:textId="77777777" w:rsidR="00F3754A" w:rsidRPr="006F06C2" w:rsidRDefault="00F3754A" w:rsidP="00F3754A">
      <w:pPr>
        <w:pStyle w:val="H6"/>
      </w:pPr>
      <w:r w:rsidRPr="006F06C2">
        <w:t>UE:</w:t>
      </w:r>
    </w:p>
    <w:p w14:paraId="47DF8C22" w14:textId="77777777" w:rsidR="00F3754A" w:rsidRPr="006F06C2" w:rsidRDefault="00F3754A" w:rsidP="00F3754A">
      <w:pPr>
        <w:ind w:left="568" w:hanging="284"/>
      </w:pPr>
      <w:r w:rsidRPr="006F06C2">
        <w:t>-</w:t>
      </w:r>
      <w:r w:rsidRPr="006F06C2">
        <w:tab/>
        <w:t>None.</w:t>
      </w:r>
    </w:p>
    <w:p w14:paraId="660FC07A" w14:textId="77777777" w:rsidR="00F3754A" w:rsidRPr="006F06C2" w:rsidRDefault="00F3754A" w:rsidP="00F3754A">
      <w:pPr>
        <w:pStyle w:val="H6"/>
      </w:pPr>
      <w:r w:rsidRPr="006F06C2">
        <w:t>Preamble:</w:t>
      </w:r>
    </w:p>
    <w:p w14:paraId="0557F725" w14:textId="77777777" w:rsidR="00F3754A" w:rsidRPr="006F06C2" w:rsidRDefault="00F3754A" w:rsidP="00F3754A">
      <w:pPr>
        <w:ind w:firstLineChars="150" w:firstLine="300"/>
        <w:rPr>
          <w:lang w:eastAsia="zh-CN"/>
        </w:rPr>
      </w:pPr>
      <w:r w:rsidRPr="006F06C2">
        <w:t>-</w:t>
      </w:r>
      <w:r w:rsidRPr="006F06C2">
        <w:tab/>
        <w:t>The UE is in state 3N-A according to TS 38.508-1 [4], clause 4.4A.2 Table 4.4A.2-3.</w:t>
      </w:r>
    </w:p>
    <w:p w14:paraId="1AB0EC5C" w14:textId="77777777" w:rsidR="00F3754A" w:rsidRPr="006F06C2" w:rsidRDefault="00F3754A" w:rsidP="00F3754A">
      <w:pPr>
        <w:pStyle w:val="H6"/>
      </w:pPr>
      <w:r w:rsidRPr="006F06C2">
        <w:t>8.1.6.1.2.13.3.2</w:t>
      </w:r>
      <w:r w:rsidRPr="006F06C2">
        <w:tab/>
        <w:t>Test procedure sequence</w:t>
      </w:r>
    </w:p>
    <w:p w14:paraId="10683574" w14:textId="77777777" w:rsidR="00F3754A" w:rsidRPr="006F06C2" w:rsidRDefault="00F3754A" w:rsidP="00F3754A">
      <w:pPr>
        <w:pStyle w:val="TH"/>
      </w:pPr>
      <w:r w:rsidRPr="006F06C2">
        <w:t>Table 8.1.6.1.2.13.3.2-1: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2DFEEF9A" w14:textId="77777777" w:rsidTr="00F3754A">
        <w:tc>
          <w:tcPr>
            <w:tcW w:w="648" w:type="dxa"/>
            <w:tcBorders>
              <w:bottom w:val="nil"/>
            </w:tcBorders>
          </w:tcPr>
          <w:p w14:paraId="08D7672E" w14:textId="77777777" w:rsidR="00F3754A" w:rsidRPr="006F06C2" w:rsidRDefault="00F3754A" w:rsidP="00F3754A">
            <w:pPr>
              <w:pStyle w:val="TAH"/>
            </w:pPr>
            <w:r w:rsidRPr="006F06C2">
              <w:t>St</w:t>
            </w:r>
          </w:p>
        </w:tc>
        <w:tc>
          <w:tcPr>
            <w:tcW w:w="3969" w:type="dxa"/>
            <w:tcBorders>
              <w:bottom w:val="nil"/>
            </w:tcBorders>
          </w:tcPr>
          <w:p w14:paraId="4A9E007D" w14:textId="77777777" w:rsidR="00F3754A" w:rsidRPr="006F06C2" w:rsidRDefault="00F3754A" w:rsidP="00F3754A">
            <w:pPr>
              <w:pStyle w:val="TAH"/>
            </w:pPr>
            <w:r w:rsidRPr="006F06C2">
              <w:t>Procedure</w:t>
            </w:r>
          </w:p>
        </w:tc>
        <w:tc>
          <w:tcPr>
            <w:tcW w:w="3686" w:type="dxa"/>
            <w:gridSpan w:val="2"/>
          </w:tcPr>
          <w:p w14:paraId="2A859EC4" w14:textId="77777777" w:rsidR="00F3754A" w:rsidRPr="006F06C2" w:rsidRDefault="00F3754A" w:rsidP="00F3754A">
            <w:pPr>
              <w:pStyle w:val="TAH"/>
            </w:pPr>
            <w:r w:rsidRPr="006F06C2">
              <w:t>Message Sequence</w:t>
            </w:r>
          </w:p>
        </w:tc>
        <w:tc>
          <w:tcPr>
            <w:tcW w:w="567" w:type="dxa"/>
            <w:tcBorders>
              <w:bottom w:val="nil"/>
            </w:tcBorders>
          </w:tcPr>
          <w:p w14:paraId="6328997F" w14:textId="77777777" w:rsidR="00F3754A" w:rsidRPr="006F06C2" w:rsidRDefault="00F3754A" w:rsidP="00F3754A">
            <w:pPr>
              <w:pStyle w:val="TAH"/>
            </w:pPr>
            <w:r w:rsidRPr="006F06C2">
              <w:t>TP</w:t>
            </w:r>
          </w:p>
        </w:tc>
        <w:tc>
          <w:tcPr>
            <w:tcW w:w="892" w:type="dxa"/>
            <w:tcBorders>
              <w:bottom w:val="nil"/>
            </w:tcBorders>
          </w:tcPr>
          <w:p w14:paraId="2795843D" w14:textId="77777777" w:rsidR="00F3754A" w:rsidRPr="006F06C2" w:rsidRDefault="00F3754A" w:rsidP="00F3754A">
            <w:pPr>
              <w:pStyle w:val="TAH"/>
            </w:pPr>
            <w:r w:rsidRPr="006F06C2">
              <w:t>Verdict</w:t>
            </w:r>
          </w:p>
        </w:tc>
      </w:tr>
      <w:tr w:rsidR="00F3754A" w:rsidRPr="006F06C2" w14:paraId="58D8D3C2" w14:textId="77777777" w:rsidTr="00F3754A">
        <w:tc>
          <w:tcPr>
            <w:tcW w:w="648" w:type="dxa"/>
            <w:tcBorders>
              <w:top w:val="nil"/>
            </w:tcBorders>
          </w:tcPr>
          <w:p w14:paraId="283ABFD0" w14:textId="77777777" w:rsidR="00F3754A" w:rsidRPr="006F06C2" w:rsidRDefault="00F3754A" w:rsidP="00F3754A">
            <w:pPr>
              <w:pStyle w:val="TAH"/>
            </w:pPr>
          </w:p>
        </w:tc>
        <w:tc>
          <w:tcPr>
            <w:tcW w:w="3969" w:type="dxa"/>
            <w:tcBorders>
              <w:top w:val="nil"/>
            </w:tcBorders>
          </w:tcPr>
          <w:p w14:paraId="70DD525F" w14:textId="77777777" w:rsidR="00F3754A" w:rsidRPr="006F06C2" w:rsidRDefault="00F3754A" w:rsidP="00F3754A">
            <w:pPr>
              <w:pStyle w:val="TAH"/>
            </w:pPr>
          </w:p>
        </w:tc>
        <w:tc>
          <w:tcPr>
            <w:tcW w:w="709" w:type="dxa"/>
          </w:tcPr>
          <w:p w14:paraId="75ADEF1C" w14:textId="77777777" w:rsidR="00F3754A" w:rsidRPr="006F06C2" w:rsidRDefault="00F3754A" w:rsidP="00F3754A">
            <w:pPr>
              <w:pStyle w:val="TAH"/>
            </w:pPr>
            <w:r w:rsidRPr="006F06C2">
              <w:t>U - S</w:t>
            </w:r>
          </w:p>
        </w:tc>
        <w:tc>
          <w:tcPr>
            <w:tcW w:w="2977" w:type="dxa"/>
          </w:tcPr>
          <w:p w14:paraId="2CBAF4E4" w14:textId="77777777" w:rsidR="00F3754A" w:rsidRPr="006F06C2" w:rsidRDefault="00F3754A" w:rsidP="00F3754A">
            <w:pPr>
              <w:pStyle w:val="TAH"/>
            </w:pPr>
            <w:r w:rsidRPr="006F06C2">
              <w:t>Message</w:t>
            </w:r>
          </w:p>
        </w:tc>
        <w:tc>
          <w:tcPr>
            <w:tcW w:w="567" w:type="dxa"/>
            <w:tcBorders>
              <w:top w:val="nil"/>
            </w:tcBorders>
          </w:tcPr>
          <w:p w14:paraId="1B51A213" w14:textId="77777777" w:rsidR="00F3754A" w:rsidRPr="006F06C2" w:rsidRDefault="00F3754A" w:rsidP="00F3754A">
            <w:pPr>
              <w:pStyle w:val="TAH"/>
            </w:pPr>
          </w:p>
        </w:tc>
        <w:tc>
          <w:tcPr>
            <w:tcW w:w="892" w:type="dxa"/>
            <w:tcBorders>
              <w:top w:val="nil"/>
            </w:tcBorders>
          </w:tcPr>
          <w:p w14:paraId="25C3852D" w14:textId="77777777" w:rsidR="00F3754A" w:rsidRPr="006F06C2" w:rsidRDefault="00F3754A" w:rsidP="00F3754A">
            <w:pPr>
              <w:pStyle w:val="TAH"/>
            </w:pPr>
          </w:p>
        </w:tc>
      </w:tr>
      <w:tr w:rsidR="00F3754A" w:rsidRPr="006F06C2" w14:paraId="06C68EBF" w14:textId="77777777" w:rsidTr="00F3754A">
        <w:tc>
          <w:tcPr>
            <w:tcW w:w="648" w:type="dxa"/>
          </w:tcPr>
          <w:p w14:paraId="11408D1A" w14:textId="77777777" w:rsidR="00F3754A" w:rsidRPr="006F06C2" w:rsidRDefault="00F3754A" w:rsidP="00F3754A">
            <w:pPr>
              <w:pStyle w:val="TAC"/>
            </w:pPr>
            <w:r w:rsidRPr="006F06C2">
              <w:t>1</w:t>
            </w:r>
          </w:p>
        </w:tc>
        <w:tc>
          <w:tcPr>
            <w:tcW w:w="3969" w:type="dxa"/>
          </w:tcPr>
          <w:p w14:paraId="7471C6D4" w14:textId="77777777" w:rsidR="00F3754A" w:rsidRPr="006F06C2" w:rsidRDefault="00F3754A" w:rsidP="00F3754A">
            <w:pPr>
              <w:pStyle w:val="TAL"/>
              <w:rPr>
                <w:lang w:eastAsia="zh-CN"/>
              </w:rPr>
            </w:pPr>
            <w:r w:rsidRPr="006F06C2">
              <w:rPr>
                <w:lang w:eastAsia="zh-CN"/>
              </w:rPr>
              <w:t xml:space="preserve">The SS </w:t>
            </w:r>
            <w:r w:rsidRPr="006F06C2">
              <w:t xml:space="preserve">transmits a </w:t>
            </w:r>
            <w:r w:rsidRPr="006F06C2">
              <w:rPr>
                <w:i/>
              </w:rPr>
              <w:t>LoggedMeasurementConfiguration</w:t>
            </w:r>
            <w:r w:rsidRPr="006F06C2">
              <w:t xml:space="preserve"> message on </w:t>
            </w:r>
            <w:r w:rsidRPr="006F06C2">
              <w:rPr>
                <w:lang w:eastAsia="zh-CN"/>
              </w:rPr>
              <w:t xml:space="preserve">NR </w:t>
            </w:r>
            <w:r w:rsidRPr="006F06C2">
              <w:t xml:space="preserve">Cell </w:t>
            </w:r>
            <w:r w:rsidRPr="006F06C2">
              <w:rPr>
                <w:lang w:eastAsia="zh-CN"/>
              </w:rPr>
              <w:t>1</w:t>
            </w:r>
            <w:r w:rsidRPr="006F06C2">
              <w:t>.</w:t>
            </w:r>
          </w:p>
        </w:tc>
        <w:tc>
          <w:tcPr>
            <w:tcW w:w="709" w:type="dxa"/>
          </w:tcPr>
          <w:p w14:paraId="4BE5AF8C" w14:textId="77777777" w:rsidR="00F3754A" w:rsidRPr="006F06C2" w:rsidRDefault="00F3754A" w:rsidP="00F3754A">
            <w:pPr>
              <w:pStyle w:val="TAC"/>
            </w:pPr>
            <w:r w:rsidRPr="006F06C2">
              <w:t>&lt;--</w:t>
            </w:r>
          </w:p>
        </w:tc>
        <w:tc>
          <w:tcPr>
            <w:tcW w:w="2977" w:type="dxa"/>
          </w:tcPr>
          <w:p w14:paraId="458C6381" w14:textId="77777777" w:rsidR="00F3754A" w:rsidRPr="006F06C2" w:rsidRDefault="00F3754A" w:rsidP="00F3754A">
            <w:pPr>
              <w:pStyle w:val="TAL"/>
              <w:rPr>
                <w:iCs/>
              </w:rPr>
            </w:pPr>
            <w:r w:rsidRPr="006F06C2">
              <w:t xml:space="preserve">NR RRC: </w:t>
            </w:r>
            <w:r w:rsidRPr="006F06C2">
              <w:rPr>
                <w:i/>
              </w:rPr>
              <w:t>LoggedMeasurementConfiguration</w:t>
            </w:r>
          </w:p>
        </w:tc>
        <w:tc>
          <w:tcPr>
            <w:tcW w:w="567" w:type="dxa"/>
          </w:tcPr>
          <w:p w14:paraId="35D216F1" w14:textId="77777777" w:rsidR="00F3754A" w:rsidRPr="006F06C2" w:rsidRDefault="00F3754A" w:rsidP="00F3754A">
            <w:pPr>
              <w:pStyle w:val="TAC"/>
            </w:pPr>
            <w:r w:rsidRPr="006F06C2">
              <w:t>-</w:t>
            </w:r>
          </w:p>
        </w:tc>
        <w:tc>
          <w:tcPr>
            <w:tcW w:w="892" w:type="dxa"/>
          </w:tcPr>
          <w:p w14:paraId="57C6F58A" w14:textId="77777777" w:rsidR="00F3754A" w:rsidRPr="006F06C2" w:rsidRDefault="00F3754A" w:rsidP="00F3754A">
            <w:pPr>
              <w:pStyle w:val="TAC"/>
            </w:pPr>
            <w:r w:rsidRPr="006F06C2">
              <w:t>-</w:t>
            </w:r>
          </w:p>
        </w:tc>
      </w:tr>
      <w:tr w:rsidR="00F3754A" w:rsidRPr="006F06C2" w14:paraId="2101941E" w14:textId="77777777" w:rsidTr="00F3754A">
        <w:tc>
          <w:tcPr>
            <w:tcW w:w="648" w:type="dxa"/>
          </w:tcPr>
          <w:p w14:paraId="0A5EE02D" w14:textId="77777777" w:rsidR="00F3754A" w:rsidRPr="006F06C2" w:rsidRDefault="00F3754A" w:rsidP="00F3754A">
            <w:pPr>
              <w:pStyle w:val="TAC"/>
            </w:pPr>
            <w:r w:rsidRPr="006F06C2">
              <w:t>2</w:t>
            </w:r>
          </w:p>
        </w:tc>
        <w:tc>
          <w:tcPr>
            <w:tcW w:w="3969" w:type="dxa"/>
          </w:tcPr>
          <w:p w14:paraId="74CAC6F5" w14:textId="77777777" w:rsidR="00F3754A" w:rsidRPr="006F06C2" w:rsidRDefault="00F3754A" w:rsidP="00F3754A">
            <w:pPr>
              <w:pStyle w:val="TAL"/>
              <w:rPr>
                <w:lang w:eastAsia="zh-CN"/>
              </w:rPr>
            </w:pPr>
            <w:r w:rsidRPr="006F06C2">
              <w:t xml:space="preserve">The 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223F9014" w14:textId="77777777" w:rsidR="00F3754A" w:rsidRPr="006F06C2" w:rsidRDefault="00F3754A" w:rsidP="00F3754A">
            <w:pPr>
              <w:pStyle w:val="TAC"/>
            </w:pPr>
            <w:r w:rsidRPr="006F06C2">
              <w:t>&lt;--</w:t>
            </w:r>
          </w:p>
        </w:tc>
        <w:tc>
          <w:tcPr>
            <w:tcW w:w="2977" w:type="dxa"/>
          </w:tcPr>
          <w:p w14:paraId="7B871878" w14:textId="77777777" w:rsidR="00F3754A" w:rsidRPr="006F06C2" w:rsidRDefault="00F3754A" w:rsidP="00F3754A">
            <w:pPr>
              <w:pStyle w:val="TAL"/>
            </w:pPr>
            <w:r w:rsidRPr="006F06C2">
              <w:t xml:space="preserve">NR RRC: </w:t>
            </w:r>
            <w:r w:rsidRPr="006F06C2">
              <w:rPr>
                <w:i/>
                <w:iCs/>
              </w:rPr>
              <w:t>RRCRelease</w:t>
            </w:r>
          </w:p>
        </w:tc>
        <w:tc>
          <w:tcPr>
            <w:tcW w:w="567" w:type="dxa"/>
          </w:tcPr>
          <w:p w14:paraId="08C29F32" w14:textId="77777777" w:rsidR="00F3754A" w:rsidRPr="006F06C2" w:rsidRDefault="00F3754A" w:rsidP="00F3754A">
            <w:pPr>
              <w:pStyle w:val="TAC"/>
            </w:pPr>
            <w:r w:rsidRPr="006F06C2">
              <w:t>-</w:t>
            </w:r>
          </w:p>
        </w:tc>
        <w:tc>
          <w:tcPr>
            <w:tcW w:w="892" w:type="dxa"/>
          </w:tcPr>
          <w:p w14:paraId="2D61EE59" w14:textId="77777777" w:rsidR="00F3754A" w:rsidRPr="006F06C2" w:rsidRDefault="00F3754A" w:rsidP="00F3754A">
            <w:pPr>
              <w:pStyle w:val="TAC"/>
            </w:pPr>
            <w:r w:rsidRPr="006F06C2">
              <w:t>-</w:t>
            </w:r>
          </w:p>
        </w:tc>
      </w:tr>
      <w:tr w:rsidR="00F3754A" w:rsidRPr="006F06C2" w14:paraId="0CEAA87F" w14:textId="77777777" w:rsidTr="00F3754A">
        <w:tc>
          <w:tcPr>
            <w:tcW w:w="648" w:type="dxa"/>
          </w:tcPr>
          <w:p w14:paraId="549BF6D3" w14:textId="77777777" w:rsidR="00F3754A" w:rsidRPr="006F06C2" w:rsidRDefault="00F3754A" w:rsidP="00F3754A">
            <w:pPr>
              <w:pStyle w:val="TAC"/>
              <w:rPr>
                <w:lang w:eastAsia="zh-CN"/>
              </w:rPr>
            </w:pPr>
            <w:r w:rsidRPr="006F06C2">
              <w:rPr>
                <w:lang w:eastAsia="zh-CN"/>
              </w:rPr>
              <w:t>3</w:t>
            </w:r>
          </w:p>
        </w:tc>
        <w:tc>
          <w:tcPr>
            <w:tcW w:w="3969" w:type="dxa"/>
          </w:tcPr>
          <w:p w14:paraId="7E58D1C4" w14:textId="77777777" w:rsidR="00F3754A" w:rsidRPr="006F06C2" w:rsidRDefault="00F3754A" w:rsidP="00F3754A">
            <w:pPr>
              <w:pStyle w:val="TAL"/>
              <w:rPr>
                <w:lang w:eastAsia="zh-CN"/>
              </w:rPr>
            </w:pPr>
            <w:r w:rsidRPr="006F06C2">
              <w:rPr>
                <w:lang w:eastAsia="zh-CN"/>
              </w:rPr>
              <w:t>Wait 30 seconds</w:t>
            </w:r>
            <w:r w:rsidRPr="006F06C2">
              <w:t xml:space="preserve"> </w:t>
            </w:r>
            <w:r w:rsidRPr="006F06C2">
              <w:rPr>
                <w:lang w:eastAsia="zh-CN"/>
              </w:rPr>
              <w:t xml:space="preserve">for the UE </w:t>
            </w:r>
            <w:r>
              <w:rPr>
                <w:lang w:eastAsia="zh-CN"/>
              </w:rPr>
              <w:t>to</w:t>
            </w:r>
            <w:r w:rsidRPr="006F06C2">
              <w:rPr>
                <w:lang w:eastAsia="zh-CN"/>
              </w:rPr>
              <w:t xml:space="preserve"> </w:t>
            </w:r>
            <w:r w:rsidRPr="006F06C2">
              <w:t>perform the logging at regular time intervals</w:t>
            </w:r>
            <w:r>
              <w:t>.</w:t>
            </w:r>
          </w:p>
        </w:tc>
        <w:tc>
          <w:tcPr>
            <w:tcW w:w="709" w:type="dxa"/>
          </w:tcPr>
          <w:p w14:paraId="30745998" w14:textId="77777777" w:rsidR="00F3754A" w:rsidRPr="006F06C2" w:rsidRDefault="00F3754A" w:rsidP="00F3754A">
            <w:pPr>
              <w:pStyle w:val="TAC"/>
              <w:rPr>
                <w:lang w:eastAsia="zh-CN"/>
              </w:rPr>
            </w:pPr>
            <w:r w:rsidRPr="006F06C2">
              <w:rPr>
                <w:lang w:eastAsia="zh-CN"/>
              </w:rPr>
              <w:t>-</w:t>
            </w:r>
          </w:p>
        </w:tc>
        <w:tc>
          <w:tcPr>
            <w:tcW w:w="2977" w:type="dxa"/>
          </w:tcPr>
          <w:p w14:paraId="7A9DECC3" w14:textId="77777777" w:rsidR="00F3754A" w:rsidRPr="006F06C2" w:rsidRDefault="00F3754A" w:rsidP="00F3754A">
            <w:pPr>
              <w:pStyle w:val="TAL"/>
              <w:rPr>
                <w:lang w:eastAsia="zh-CN"/>
              </w:rPr>
            </w:pPr>
            <w:r w:rsidRPr="006F06C2">
              <w:rPr>
                <w:lang w:eastAsia="zh-CN"/>
              </w:rPr>
              <w:t>-</w:t>
            </w:r>
          </w:p>
        </w:tc>
        <w:tc>
          <w:tcPr>
            <w:tcW w:w="567" w:type="dxa"/>
          </w:tcPr>
          <w:p w14:paraId="1790FF29" w14:textId="77777777" w:rsidR="00F3754A" w:rsidRPr="006F06C2" w:rsidRDefault="00F3754A" w:rsidP="00F3754A">
            <w:pPr>
              <w:pStyle w:val="TAC"/>
              <w:rPr>
                <w:lang w:eastAsia="zh-CN"/>
              </w:rPr>
            </w:pPr>
            <w:r w:rsidRPr="006F06C2">
              <w:rPr>
                <w:lang w:eastAsia="zh-CN"/>
              </w:rPr>
              <w:t>-</w:t>
            </w:r>
          </w:p>
        </w:tc>
        <w:tc>
          <w:tcPr>
            <w:tcW w:w="892" w:type="dxa"/>
          </w:tcPr>
          <w:p w14:paraId="3099875C" w14:textId="77777777" w:rsidR="00F3754A" w:rsidRPr="006F06C2" w:rsidRDefault="00F3754A" w:rsidP="00F3754A">
            <w:pPr>
              <w:pStyle w:val="TAC"/>
              <w:rPr>
                <w:lang w:eastAsia="zh-CN"/>
              </w:rPr>
            </w:pPr>
            <w:r w:rsidRPr="006F06C2">
              <w:rPr>
                <w:lang w:eastAsia="zh-CN"/>
              </w:rPr>
              <w:t>-</w:t>
            </w:r>
          </w:p>
        </w:tc>
      </w:tr>
      <w:tr w:rsidR="00F3754A" w:rsidRPr="006F06C2" w14:paraId="1DC022D3" w14:textId="77777777" w:rsidTr="00F3754A">
        <w:tc>
          <w:tcPr>
            <w:tcW w:w="648" w:type="dxa"/>
          </w:tcPr>
          <w:p w14:paraId="214EBBF9" w14:textId="77777777" w:rsidR="00F3754A" w:rsidRPr="006F06C2" w:rsidRDefault="00F3754A" w:rsidP="00F3754A">
            <w:pPr>
              <w:pStyle w:val="TAC"/>
              <w:rPr>
                <w:lang w:eastAsia="zh-CN"/>
              </w:rPr>
            </w:pPr>
            <w:r w:rsidRPr="006F06C2">
              <w:rPr>
                <w:lang w:eastAsia="zh-CN"/>
              </w:rPr>
              <w:t>4-1</w:t>
            </w:r>
            <w:r>
              <w:rPr>
                <w:lang w:eastAsia="zh-CN"/>
              </w:rPr>
              <w:t>1</w:t>
            </w:r>
          </w:p>
        </w:tc>
        <w:tc>
          <w:tcPr>
            <w:tcW w:w="3969" w:type="dxa"/>
          </w:tcPr>
          <w:p w14:paraId="648DFCE5" w14:textId="77777777" w:rsidR="00F3754A" w:rsidRPr="006F06C2" w:rsidRDefault="00F3754A" w:rsidP="00F3754A">
            <w:pPr>
              <w:pStyle w:val="TAL"/>
              <w:rPr>
                <w:lang w:eastAsia="zh-CN"/>
              </w:rPr>
            </w:pPr>
            <w:r w:rsidRPr="006F06C2">
              <w:t xml:space="preserve">Steps 1 to </w:t>
            </w:r>
            <w:r>
              <w:t>8</w:t>
            </w:r>
            <w:r w:rsidRPr="006F06C2">
              <w:t xml:space="preserve"> of the generic procedure in TS 38.508</w:t>
            </w:r>
            <w:r w:rsidRPr="00E232D6">
              <w:t>-1</w:t>
            </w:r>
            <w:r>
              <w:t xml:space="preserve"> </w:t>
            </w:r>
            <w:r w:rsidRPr="006F06C2">
              <w:t>[4]</w:t>
            </w:r>
            <w:r>
              <w:t>,</w:t>
            </w:r>
            <w:r w:rsidRPr="006F06C2">
              <w:t xml:space="preserve"> Table 4.5.4.2-3 are executed to successfully complete the service request procedure.</w:t>
            </w:r>
          </w:p>
        </w:tc>
        <w:tc>
          <w:tcPr>
            <w:tcW w:w="709" w:type="dxa"/>
          </w:tcPr>
          <w:p w14:paraId="362BDB4C" w14:textId="77777777" w:rsidR="00F3754A" w:rsidRPr="006F06C2" w:rsidRDefault="00F3754A" w:rsidP="00F3754A">
            <w:pPr>
              <w:pStyle w:val="TAC"/>
            </w:pPr>
            <w:r w:rsidRPr="006F06C2">
              <w:t>-</w:t>
            </w:r>
          </w:p>
        </w:tc>
        <w:tc>
          <w:tcPr>
            <w:tcW w:w="2977" w:type="dxa"/>
          </w:tcPr>
          <w:p w14:paraId="4B88C0FC" w14:textId="77777777" w:rsidR="00F3754A" w:rsidRPr="006F06C2" w:rsidRDefault="00F3754A" w:rsidP="00F3754A">
            <w:pPr>
              <w:pStyle w:val="TAL"/>
              <w:rPr>
                <w:i/>
              </w:rPr>
            </w:pPr>
            <w:r w:rsidRPr="006F06C2">
              <w:rPr>
                <w:i/>
                <w:iCs/>
              </w:rPr>
              <w:t>-</w:t>
            </w:r>
          </w:p>
        </w:tc>
        <w:tc>
          <w:tcPr>
            <w:tcW w:w="567" w:type="dxa"/>
          </w:tcPr>
          <w:p w14:paraId="58605D3C" w14:textId="77777777" w:rsidR="00F3754A" w:rsidRPr="006F06C2" w:rsidRDefault="00F3754A" w:rsidP="00F3754A">
            <w:pPr>
              <w:pStyle w:val="TAC"/>
            </w:pPr>
            <w:r w:rsidRPr="006F06C2">
              <w:t>-</w:t>
            </w:r>
          </w:p>
        </w:tc>
        <w:tc>
          <w:tcPr>
            <w:tcW w:w="892" w:type="dxa"/>
          </w:tcPr>
          <w:p w14:paraId="03E5B0E6" w14:textId="77777777" w:rsidR="00F3754A" w:rsidRPr="006F06C2" w:rsidRDefault="00F3754A" w:rsidP="00F3754A">
            <w:pPr>
              <w:pStyle w:val="TAC"/>
            </w:pPr>
            <w:r w:rsidRPr="006F06C2">
              <w:t>-</w:t>
            </w:r>
          </w:p>
        </w:tc>
      </w:tr>
      <w:tr w:rsidR="00F3754A" w:rsidRPr="00E232D6" w14:paraId="6408F46F" w14:textId="77777777" w:rsidTr="00F3754A">
        <w:tc>
          <w:tcPr>
            <w:tcW w:w="648" w:type="dxa"/>
          </w:tcPr>
          <w:p w14:paraId="6F04C620" w14:textId="77777777" w:rsidR="00F3754A" w:rsidRPr="00E91D9C" w:rsidRDefault="00F3754A" w:rsidP="00F3754A">
            <w:pPr>
              <w:pStyle w:val="TAC"/>
              <w:rPr>
                <w:lang w:eastAsia="zh-CN"/>
              </w:rPr>
            </w:pPr>
            <w:r>
              <w:rPr>
                <w:lang w:eastAsia="zh-CN"/>
              </w:rPr>
              <w:t>12</w:t>
            </w:r>
          </w:p>
        </w:tc>
        <w:tc>
          <w:tcPr>
            <w:tcW w:w="3969" w:type="dxa"/>
          </w:tcPr>
          <w:p w14:paraId="2531B2C9" w14:textId="77777777" w:rsidR="00F3754A" w:rsidRPr="00E232D6" w:rsidRDefault="00F3754A" w:rsidP="00F3754A">
            <w:pPr>
              <w:pStyle w:val="TAL"/>
            </w:pPr>
            <w:r w:rsidRPr="00E232D6">
              <w:t>Void</w:t>
            </w:r>
          </w:p>
        </w:tc>
        <w:tc>
          <w:tcPr>
            <w:tcW w:w="709" w:type="dxa"/>
          </w:tcPr>
          <w:p w14:paraId="7EA497EA" w14:textId="77777777" w:rsidR="00F3754A" w:rsidRPr="00E232D6" w:rsidRDefault="00F3754A" w:rsidP="00F3754A">
            <w:pPr>
              <w:pStyle w:val="TAC"/>
            </w:pPr>
            <w:r w:rsidRPr="00E232D6">
              <w:t>-</w:t>
            </w:r>
          </w:p>
        </w:tc>
        <w:tc>
          <w:tcPr>
            <w:tcW w:w="2977" w:type="dxa"/>
          </w:tcPr>
          <w:p w14:paraId="0B64F67B" w14:textId="77777777" w:rsidR="00F3754A" w:rsidRPr="00E232D6" w:rsidRDefault="00F3754A" w:rsidP="00F3754A">
            <w:pPr>
              <w:pStyle w:val="TAL"/>
              <w:rPr>
                <w:i/>
                <w:iCs/>
              </w:rPr>
            </w:pPr>
            <w:r w:rsidRPr="00E232D6">
              <w:rPr>
                <w:i/>
                <w:iCs/>
              </w:rPr>
              <w:t>-</w:t>
            </w:r>
          </w:p>
        </w:tc>
        <w:tc>
          <w:tcPr>
            <w:tcW w:w="567" w:type="dxa"/>
          </w:tcPr>
          <w:p w14:paraId="3B507392" w14:textId="77777777" w:rsidR="00F3754A" w:rsidRPr="00E232D6" w:rsidRDefault="00F3754A" w:rsidP="00F3754A">
            <w:pPr>
              <w:pStyle w:val="TAC"/>
            </w:pPr>
            <w:r w:rsidRPr="00E232D6">
              <w:t>-</w:t>
            </w:r>
          </w:p>
        </w:tc>
        <w:tc>
          <w:tcPr>
            <w:tcW w:w="892" w:type="dxa"/>
          </w:tcPr>
          <w:p w14:paraId="186E8C4C" w14:textId="77777777" w:rsidR="00F3754A" w:rsidRPr="00E232D6" w:rsidRDefault="00F3754A" w:rsidP="00F3754A">
            <w:pPr>
              <w:pStyle w:val="TAC"/>
            </w:pPr>
            <w:r w:rsidRPr="00E232D6">
              <w:t>-</w:t>
            </w:r>
          </w:p>
        </w:tc>
      </w:tr>
      <w:tr w:rsidR="00F3754A" w:rsidRPr="006F06C2" w14:paraId="29CA10E7" w14:textId="77777777" w:rsidTr="00F3754A">
        <w:tc>
          <w:tcPr>
            <w:tcW w:w="648" w:type="dxa"/>
          </w:tcPr>
          <w:p w14:paraId="46962256" w14:textId="77777777" w:rsidR="00F3754A" w:rsidRPr="006F06C2" w:rsidRDefault="00F3754A" w:rsidP="00F3754A">
            <w:pPr>
              <w:pStyle w:val="TAC"/>
              <w:rPr>
                <w:lang w:eastAsia="zh-CN"/>
              </w:rPr>
            </w:pPr>
            <w:r w:rsidRPr="006F06C2">
              <w:rPr>
                <w:lang w:eastAsia="zh-CN"/>
              </w:rPr>
              <w:t>13</w:t>
            </w:r>
          </w:p>
        </w:tc>
        <w:tc>
          <w:tcPr>
            <w:tcW w:w="3969" w:type="dxa"/>
          </w:tcPr>
          <w:p w14:paraId="08B0192F" w14:textId="77777777" w:rsidR="00F3754A" w:rsidRPr="006F06C2" w:rsidRDefault="00F3754A" w:rsidP="00F3754A">
            <w:pPr>
              <w:pStyle w:val="TAL"/>
              <w:rPr>
                <w:lang w:eastAsia="zh-CN"/>
              </w:rPr>
            </w:pPr>
            <w:r w:rsidRPr="006F06C2">
              <w:rPr>
                <w:lang w:eastAsia="zh-CN"/>
              </w:rPr>
              <w:t xml:space="preserve">The SS </w:t>
            </w:r>
            <w:r w:rsidRPr="006F06C2">
              <w:t xml:space="preserve">transmits a </w:t>
            </w:r>
            <w:r w:rsidRPr="006F06C2">
              <w:rPr>
                <w:i/>
              </w:rPr>
              <w:t>LoggedMeasurementConfiguration</w:t>
            </w:r>
            <w:r w:rsidRPr="006F06C2">
              <w:t xml:space="preserve"> message on </w:t>
            </w:r>
            <w:r w:rsidRPr="006F06C2">
              <w:rPr>
                <w:lang w:eastAsia="zh-CN"/>
              </w:rPr>
              <w:t xml:space="preserve">NR </w:t>
            </w:r>
            <w:r w:rsidRPr="006F06C2">
              <w:t xml:space="preserve">Cell </w:t>
            </w:r>
            <w:r w:rsidRPr="006F06C2">
              <w:rPr>
                <w:lang w:eastAsia="zh-CN"/>
              </w:rPr>
              <w:t>1</w:t>
            </w:r>
            <w:r w:rsidRPr="006F06C2">
              <w:t>.</w:t>
            </w:r>
          </w:p>
        </w:tc>
        <w:tc>
          <w:tcPr>
            <w:tcW w:w="709" w:type="dxa"/>
          </w:tcPr>
          <w:p w14:paraId="66C2CEAD" w14:textId="77777777" w:rsidR="00F3754A" w:rsidRPr="006F06C2" w:rsidRDefault="00F3754A" w:rsidP="00F3754A">
            <w:pPr>
              <w:pStyle w:val="TAC"/>
            </w:pPr>
            <w:r w:rsidRPr="006F06C2">
              <w:t>&lt;--</w:t>
            </w:r>
          </w:p>
        </w:tc>
        <w:tc>
          <w:tcPr>
            <w:tcW w:w="2977" w:type="dxa"/>
          </w:tcPr>
          <w:p w14:paraId="5A7FC24D" w14:textId="77777777" w:rsidR="00F3754A" w:rsidRPr="006F06C2" w:rsidRDefault="00F3754A" w:rsidP="00F3754A">
            <w:pPr>
              <w:pStyle w:val="TAL"/>
              <w:rPr>
                <w:i/>
                <w:iCs/>
              </w:rPr>
            </w:pPr>
            <w:r w:rsidRPr="006F06C2">
              <w:t xml:space="preserve">NR RRC: </w:t>
            </w:r>
            <w:r w:rsidRPr="006F06C2">
              <w:rPr>
                <w:i/>
              </w:rPr>
              <w:t>LoggedMeasurementConfiguration</w:t>
            </w:r>
          </w:p>
        </w:tc>
        <w:tc>
          <w:tcPr>
            <w:tcW w:w="567" w:type="dxa"/>
          </w:tcPr>
          <w:p w14:paraId="724DDCAF" w14:textId="77777777" w:rsidR="00F3754A" w:rsidRPr="006F06C2" w:rsidRDefault="00F3754A" w:rsidP="00F3754A">
            <w:pPr>
              <w:pStyle w:val="TAC"/>
            </w:pPr>
            <w:r w:rsidRPr="006F06C2">
              <w:t>-</w:t>
            </w:r>
          </w:p>
        </w:tc>
        <w:tc>
          <w:tcPr>
            <w:tcW w:w="892" w:type="dxa"/>
          </w:tcPr>
          <w:p w14:paraId="3018282D" w14:textId="77777777" w:rsidR="00F3754A" w:rsidRPr="006F06C2" w:rsidRDefault="00F3754A" w:rsidP="00F3754A">
            <w:pPr>
              <w:pStyle w:val="TAC"/>
            </w:pPr>
            <w:r w:rsidRPr="006F06C2">
              <w:t>-</w:t>
            </w:r>
          </w:p>
        </w:tc>
      </w:tr>
      <w:tr w:rsidR="00F3754A" w:rsidRPr="006F06C2" w14:paraId="1EF5D508" w14:textId="77777777" w:rsidTr="00F3754A">
        <w:tc>
          <w:tcPr>
            <w:tcW w:w="648" w:type="dxa"/>
          </w:tcPr>
          <w:p w14:paraId="47F73D7E" w14:textId="77777777" w:rsidR="00F3754A" w:rsidRPr="006F06C2" w:rsidRDefault="00F3754A" w:rsidP="00F3754A">
            <w:pPr>
              <w:pStyle w:val="TAC"/>
              <w:rPr>
                <w:lang w:eastAsia="zh-CN"/>
              </w:rPr>
            </w:pPr>
            <w:r w:rsidRPr="006F06C2">
              <w:rPr>
                <w:lang w:eastAsia="zh-CN"/>
              </w:rPr>
              <w:t>14</w:t>
            </w:r>
          </w:p>
        </w:tc>
        <w:tc>
          <w:tcPr>
            <w:tcW w:w="3969" w:type="dxa"/>
          </w:tcPr>
          <w:p w14:paraId="72FEE0DD" w14:textId="77777777" w:rsidR="00F3754A" w:rsidRPr="006F06C2" w:rsidRDefault="00F3754A" w:rsidP="00F3754A">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3705732D" w14:textId="77777777" w:rsidR="00F3754A" w:rsidRPr="006F06C2" w:rsidRDefault="00F3754A" w:rsidP="00F3754A">
            <w:pPr>
              <w:pStyle w:val="TAC"/>
            </w:pPr>
            <w:r w:rsidRPr="006F06C2">
              <w:t>&lt;--</w:t>
            </w:r>
          </w:p>
        </w:tc>
        <w:tc>
          <w:tcPr>
            <w:tcW w:w="2977" w:type="dxa"/>
          </w:tcPr>
          <w:p w14:paraId="6720469C" w14:textId="77777777" w:rsidR="00F3754A" w:rsidRPr="006F06C2" w:rsidRDefault="00F3754A" w:rsidP="00F3754A">
            <w:pPr>
              <w:pStyle w:val="TAL"/>
              <w:rPr>
                <w:i/>
                <w:iCs/>
              </w:rPr>
            </w:pPr>
            <w:r w:rsidRPr="006F06C2">
              <w:t xml:space="preserve">NR RRC: </w:t>
            </w:r>
            <w:r w:rsidRPr="006F06C2">
              <w:rPr>
                <w:i/>
                <w:iCs/>
              </w:rPr>
              <w:t>UE</w:t>
            </w:r>
            <w:r w:rsidRPr="006F06C2">
              <w:rPr>
                <w:i/>
              </w:rPr>
              <w:t>InformationRequest</w:t>
            </w:r>
          </w:p>
        </w:tc>
        <w:tc>
          <w:tcPr>
            <w:tcW w:w="567" w:type="dxa"/>
          </w:tcPr>
          <w:p w14:paraId="5C41B087" w14:textId="77777777" w:rsidR="00F3754A" w:rsidRPr="006F06C2" w:rsidRDefault="00F3754A" w:rsidP="00F3754A">
            <w:pPr>
              <w:pStyle w:val="TAC"/>
            </w:pPr>
            <w:r w:rsidRPr="00E232D6">
              <w:t>-</w:t>
            </w:r>
          </w:p>
        </w:tc>
        <w:tc>
          <w:tcPr>
            <w:tcW w:w="892" w:type="dxa"/>
          </w:tcPr>
          <w:p w14:paraId="5F1E0D6C" w14:textId="77777777" w:rsidR="00F3754A" w:rsidRPr="006F06C2" w:rsidRDefault="00F3754A" w:rsidP="00F3754A">
            <w:pPr>
              <w:pStyle w:val="TAC"/>
            </w:pPr>
            <w:r w:rsidRPr="00E232D6">
              <w:t>-</w:t>
            </w:r>
          </w:p>
        </w:tc>
      </w:tr>
      <w:tr w:rsidR="00F3754A" w:rsidRPr="006F06C2" w14:paraId="7DFADB82" w14:textId="77777777" w:rsidTr="00F3754A">
        <w:tc>
          <w:tcPr>
            <w:tcW w:w="648" w:type="dxa"/>
          </w:tcPr>
          <w:p w14:paraId="57FA63DB" w14:textId="77777777" w:rsidR="00F3754A" w:rsidRPr="006F06C2" w:rsidRDefault="00F3754A" w:rsidP="00F3754A">
            <w:pPr>
              <w:pStyle w:val="TAC"/>
              <w:rPr>
                <w:lang w:eastAsia="zh-CN"/>
              </w:rPr>
            </w:pPr>
            <w:r w:rsidRPr="006F06C2">
              <w:rPr>
                <w:lang w:eastAsia="zh-CN"/>
              </w:rPr>
              <w:t>15</w:t>
            </w:r>
          </w:p>
        </w:tc>
        <w:tc>
          <w:tcPr>
            <w:tcW w:w="3969" w:type="dxa"/>
          </w:tcPr>
          <w:p w14:paraId="3BD59B21" w14:textId="77777777" w:rsidR="00F3754A" w:rsidRPr="006F06C2" w:rsidRDefault="00F3754A" w:rsidP="00F3754A">
            <w:pPr>
              <w:pStyle w:val="TAL"/>
            </w:pPr>
            <w:r w:rsidRPr="006F06C2">
              <w:rPr>
                <w:lang w:eastAsia="zh-CN"/>
              </w:rPr>
              <w:t xml:space="preserve">Check: Does the UE send an </w:t>
            </w:r>
            <w:r w:rsidRPr="006F06C2">
              <w:rPr>
                <w:i/>
                <w:iCs/>
              </w:rPr>
              <w:t>UEInformationResponse</w:t>
            </w:r>
            <w:r w:rsidRPr="006F06C2">
              <w:rPr>
                <w:i/>
                <w:iCs/>
                <w:lang w:eastAsia="zh-CN"/>
              </w:rPr>
              <w:t xml:space="preserve"> message</w:t>
            </w:r>
            <w:r w:rsidRPr="00D11057">
              <w:rPr>
                <w:lang w:eastAsia="zh-CN"/>
              </w:rPr>
              <w:t xml:space="preserve"> </w:t>
            </w:r>
            <w:r w:rsidRPr="00E232D6">
              <w:rPr>
                <w:lang w:eastAsia="zh-CN"/>
              </w:rPr>
              <w:t>on SRB1</w:t>
            </w:r>
            <w:r>
              <w:rPr>
                <w:lang w:eastAsia="zh-CN"/>
              </w:rPr>
              <w:t xml:space="preserve"> </w:t>
            </w:r>
            <w:r w:rsidRPr="00D11057">
              <w:rPr>
                <w:lang w:eastAsia="zh-CN"/>
              </w:rPr>
              <w:t xml:space="preserve">without </w:t>
            </w:r>
            <w:r w:rsidRPr="006F06C2">
              <w:rPr>
                <w:i/>
                <w:iCs/>
                <w:lang w:eastAsia="zh-CN"/>
              </w:rPr>
              <w:t>logMeas</w:t>
            </w:r>
            <w:r w:rsidRPr="006F06C2">
              <w:rPr>
                <w:i/>
                <w:lang w:eastAsia="zh-CN"/>
              </w:rPr>
              <w:t>Report?</w:t>
            </w:r>
          </w:p>
        </w:tc>
        <w:tc>
          <w:tcPr>
            <w:tcW w:w="709" w:type="dxa"/>
          </w:tcPr>
          <w:p w14:paraId="0CAD2146" w14:textId="77777777" w:rsidR="00F3754A" w:rsidRPr="006F06C2" w:rsidRDefault="00F3754A" w:rsidP="00F3754A">
            <w:pPr>
              <w:pStyle w:val="TAC"/>
            </w:pPr>
            <w:r w:rsidRPr="006F06C2">
              <w:rPr>
                <w:lang w:eastAsia="zh-CN"/>
              </w:rPr>
              <w:t>--&gt;</w:t>
            </w:r>
          </w:p>
        </w:tc>
        <w:tc>
          <w:tcPr>
            <w:tcW w:w="2977" w:type="dxa"/>
          </w:tcPr>
          <w:p w14:paraId="68E23D90" w14:textId="77777777" w:rsidR="00F3754A" w:rsidRPr="006F06C2" w:rsidRDefault="00F3754A" w:rsidP="00F3754A">
            <w:pPr>
              <w:pStyle w:val="TAL"/>
              <w:rPr>
                <w:i/>
                <w:iCs/>
              </w:rPr>
            </w:pPr>
            <w:r w:rsidRPr="006F06C2">
              <w:t xml:space="preserve">NR RRC: </w:t>
            </w:r>
            <w:r w:rsidRPr="006F06C2">
              <w:rPr>
                <w:i/>
                <w:iCs/>
              </w:rPr>
              <w:t>UEInformationResponse</w:t>
            </w:r>
          </w:p>
        </w:tc>
        <w:tc>
          <w:tcPr>
            <w:tcW w:w="567" w:type="dxa"/>
          </w:tcPr>
          <w:p w14:paraId="4A60B3EC" w14:textId="77777777" w:rsidR="00F3754A" w:rsidRPr="006F06C2" w:rsidRDefault="00F3754A" w:rsidP="00F3754A">
            <w:pPr>
              <w:pStyle w:val="TAC"/>
            </w:pPr>
            <w:r w:rsidRPr="006F06C2">
              <w:rPr>
                <w:lang w:eastAsia="zh-CN"/>
              </w:rPr>
              <w:t>1</w:t>
            </w:r>
          </w:p>
        </w:tc>
        <w:tc>
          <w:tcPr>
            <w:tcW w:w="892" w:type="dxa"/>
          </w:tcPr>
          <w:p w14:paraId="7AE3532D" w14:textId="77777777" w:rsidR="00F3754A" w:rsidRPr="006F06C2" w:rsidRDefault="00F3754A" w:rsidP="00F3754A">
            <w:pPr>
              <w:pStyle w:val="TAC"/>
            </w:pPr>
            <w:r w:rsidRPr="006F06C2">
              <w:rPr>
                <w:lang w:eastAsia="zh-CN"/>
              </w:rPr>
              <w:t>P</w:t>
            </w:r>
          </w:p>
        </w:tc>
      </w:tr>
      <w:tr w:rsidR="00F3754A" w:rsidRPr="006F06C2" w14:paraId="71220456" w14:textId="77777777" w:rsidTr="00F3754A">
        <w:tc>
          <w:tcPr>
            <w:tcW w:w="648" w:type="dxa"/>
          </w:tcPr>
          <w:p w14:paraId="1BC3F54D" w14:textId="77777777" w:rsidR="00F3754A" w:rsidRPr="006F06C2" w:rsidRDefault="00F3754A" w:rsidP="00F3754A">
            <w:pPr>
              <w:pStyle w:val="TAC"/>
              <w:rPr>
                <w:lang w:eastAsia="zh-CN"/>
              </w:rPr>
            </w:pPr>
            <w:r w:rsidRPr="006F06C2">
              <w:rPr>
                <w:lang w:eastAsia="zh-CN"/>
              </w:rPr>
              <w:t>16</w:t>
            </w:r>
          </w:p>
        </w:tc>
        <w:tc>
          <w:tcPr>
            <w:tcW w:w="3969" w:type="dxa"/>
          </w:tcPr>
          <w:p w14:paraId="47A6542D" w14:textId="77777777" w:rsidR="00F3754A" w:rsidRPr="006F06C2" w:rsidRDefault="00F3754A" w:rsidP="00F3754A">
            <w:pPr>
              <w:pStyle w:val="TAL"/>
              <w:rPr>
                <w:lang w:eastAsia="zh-CN"/>
              </w:rPr>
            </w:pPr>
            <w:r w:rsidRPr="006F06C2">
              <w:t xml:space="preserve">The 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52F82DF2" w14:textId="77777777" w:rsidR="00F3754A" w:rsidRPr="006F06C2" w:rsidRDefault="00F3754A" w:rsidP="00F3754A">
            <w:pPr>
              <w:pStyle w:val="TAC"/>
            </w:pPr>
            <w:r w:rsidRPr="006F06C2">
              <w:t>&lt;--</w:t>
            </w:r>
          </w:p>
        </w:tc>
        <w:tc>
          <w:tcPr>
            <w:tcW w:w="2977" w:type="dxa"/>
          </w:tcPr>
          <w:p w14:paraId="16077076" w14:textId="77777777" w:rsidR="00F3754A" w:rsidRPr="006F06C2" w:rsidRDefault="00F3754A" w:rsidP="00F3754A">
            <w:pPr>
              <w:pStyle w:val="TAL"/>
              <w:rPr>
                <w:i/>
                <w:iCs/>
              </w:rPr>
            </w:pPr>
            <w:r w:rsidRPr="006F06C2">
              <w:t xml:space="preserve">NR RRC: </w:t>
            </w:r>
            <w:r w:rsidRPr="006F06C2">
              <w:rPr>
                <w:i/>
                <w:iCs/>
              </w:rPr>
              <w:t>RRCRelease</w:t>
            </w:r>
          </w:p>
        </w:tc>
        <w:tc>
          <w:tcPr>
            <w:tcW w:w="567" w:type="dxa"/>
          </w:tcPr>
          <w:p w14:paraId="367226A6" w14:textId="77777777" w:rsidR="00F3754A" w:rsidRPr="006F06C2" w:rsidRDefault="00F3754A" w:rsidP="00F3754A">
            <w:pPr>
              <w:pStyle w:val="TAC"/>
            </w:pPr>
            <w:r w:rsidRPr="006F06C2">
              <w:t>-</w:t>
            </w:r>
          </w:p>
        </w:tc>
        <w:tc>
          <w:tcPr>
            <w:tcW w:w="892" w:type="dxa"/>
          </w:tcPr>
          <w:p w14:paraId="54418898" w14:textId="77777777" w:rsidR="00F3754A" w:rsidRPr="006F06C2" w:rsidRDefault="00F3754A" w:rsidP="00F3754A">
            <w:pPr>
              <w:pStyle w:val="TAC"/>
            </w:pPr>
            <w:r w:rsidRPr="006F06C2">
              <w:t>-</w:t>
            </w:r>
          </w:p>
        </w:tc>
      </w:tr>
      <w:tr w:rsidR="00F3754A" w:rsidRPr="006F06C2" w14:paraId="4ED7AB47" w14:textId="77777777" w:rsidTr="00F3754A">
        <w:tc>
          <w:tcPr>
            <w:tcW w:w="648" w:type="dxa"/>
          </w:tcPr>
          <w:p w14:paraId="410D3E45" w14:textId="77777777" w:rsidR="00F3754A" w:rsidRPr="006F06C2" w:rsidRDefault="00F3754A" w:rsidP="00F3754A">
            <w:pPr>
              <w:pStyle w:val="TAC"/>
              <w:rPr>
                <w:lang w:eastAsia="zh-CN"/>
              </w:rPr>
            </w:pPr>
            <w:r w:rsidRPr="006F06C2">
              <w:rPr>
                <w:lang w:eastAsia="zh-CN"/>
              </w:rPr>
              <w:t>17</w:t>
            </w:r>
          </w:p>
        </w:tc>
        <w:tc>
          <w:tcPr>
            <w:tcW w:w="3969" w:type="dxa"/>
          </w:tcPr>
          <w:p w14:paraId="341AAD9E" w14:textId="77777777" w:rsidR="00F3754A" w:rsidRPr="006F06C2" w:rsidRDefault="00F3754A" w:rsidP="00F3754A">
            <w:pPr>
              <w:pStyle w:val="TAL"/>
              <w:rPr>
                <w:lang w:eastAsia="zh-CN"/>
              </w:rPr>
            </w:pPr>
            <w:r w:rsidRPr="006F06C2">
              <w:rPr>
                <w:lang w:eastAsia="zh-CN"/>
              </w:rPr>
              <w:t>Wait 30 seconds</w:t>
            </w:r>
            <w:r w:rsidRPr="006F06C2">
              <w:t xml:space="preserve"> </w:t>
            </w:r>
            <w:r w:rsidRPr="006F06C2">
              <w:rPr>
                <w:lang w:eastAsia="zh-CN"/>
              </w:rPr>
              <w:t xml:space="preserve">for the UE to </w:t>
            </w:r>
            <w:r w:rsidRPr="006F06C2">
              <w:t>perform the logging at regular time intervals</w:t>
            </w:r>
            <w:r>
              <w:t>.</w:t>
            </w:r>
          </w:p>
        </w:tc>
        <w:tc>
          <w:tcPr>
            <w:tcW w:w="709" w:type="dxa"/>
          </w:tcPr>
          <w:p w14:paraId="7E8343FC" w14:textId="77777777" w:rsidR="00F3754A" w:rsidRPr="006F06C2" w:rsidRDefault="00F3754A" w:rsidP="00F3754A">
            <w:pPr>
              <w:pStyle w:val="TAC"/>
            </w:pPr>
            <w:r w:rsidRPr="00E232D6">
              <w:t>-</w:t>
            </w:r>
          </w:p>
        </w:tc>
        <w:tc>
          <w:tcPr>
            <w:tcW w:w="2977" w:type="dxa"/>
          </w:tcPr>
          <w:p w14:paraId="0CD42697" w14:textId="77777777" w:rsidR="00F3754A" w:rsidRPr="006F06C2" w:rsidRDefault="00F3754A" w:rsidP="00F3754A">
            <w:pPr>
              <w:pStyle w:val="TAL"/>
              <w:rPr>
                <w:i/>
                <w:iCs/>
              </w:rPr>
            </w:pPr>
            <w:r w:rsidRPr="00E232D6">
              <w:t>-</w:t>
            </w:r>
          </w:p>
        </w:tc>
        <w:tc>
          <w:tcPr>
            <w:tcW w:w="567" w:type="dxa"/>
          </w:tcPr>
          <w:p w14:paraId="41D93510" w14:textId="77777777" w:rsidR="00F3754A" w:rsidRPr="006F06C2" w:rsidRDefault="00F3754A" w:rsidP="00F3754A">
            <w:pPr>
              <w:pStyle w:val="TAC"/>
            </w:pPr>
            <w:r w:rsidRPr="00E232D6">
              <w:t>-</w:t>
            </w:r>
          </w:p>
        </w:tc>
        <w:tc>
          <w:tcPr>
            <w:tcW w:w="892" w:type="dxa"/>
          </w:tcPr>
          <w:p w14:paraId="44D58838" w14:textId="77777777" w:rsidR="00F3754A" w:rsidRPr="006F06C2" w:rsidRDefault="00F3754A" w:rsidP="00F3754A">
            <w:pPr>
              <w:pStyle w:val="TAC"/>
            </w:pPr>
            <w:r w:rsidRPr="00E232D6">
              <w:t>-</w:t>
            </w:r>
          </w:p>
        </w:tc>
      </w:tr>
      <w:tr w:rsidR="00F3754A" w:rsidRPr="006F06C2" w14:paraId="6C933F08" w14:textId="77777777" w:rsidTr="00F3754A">
        <w:tc>
          <w:tcPr>
            <w:tcW w:w="648" w:type="dxa"/>
          </w:tcPr>
          <w:p w14:paraId="42D2A1F4" w14:textId="77777777" w:rsidR="00F3754A" w:rsidRPr="006F06C2" w:rsidRDefault="00F3754A" w:rsidP="00F3754A">
            <w:pPr>
              <w:pStyle w:val="TAC"/>
              <w:rPr>
                <w:lang w:eastAsia="zh-CN"/>
              </w:rPr>
            </w:pPr>
            <w:r w:rsidRPr="006F06C2">
              <w:rPr>
                <w:lang w:eastAsia="zh-CN"/>
              </w:rPr>
              <w:t>18-2</w:t>
            </w:r>
            <w:r>
              <w:rPr>
                <w:lang w:eastAsia="zh-CN"/>
              </w:rPr>
              <w:t>5</w:t>
            </w:r>
          </w:p>
        </w:tc>
        <w:tc>
          <w:tcPr>
            <w:tcW w:w="3969" w:type="dxa"/>
          </w:tcPr>
          <w:p w14:paraId="259BDB58" w14:textId="77777777" w:rsidR="00F3754A" w:rsidRPr="006F06C2" w:rsidRDefault="00F3754A" w:rsidP="00F3754A">
            <w:pPr>
              <w:pStyle w:val="TAL"/>
              <w:rPr>
                <w:lang w:eastAsia="zh-CN"/>
              </w:rPr>
            </w:pPr>
            <w:r w:rsidRPr="006F06C2">
              <w:t xml:space="preserve">Steps 1 to </w:t>
            </w:r>
            <w:r>
              <w:t>8</w:t>
            </w:r>
            <w:r w:rsidRPr="006F06C2">
              <w:t xml:space="preserve"> of the generic procedure in TS 38.508</w:t>
            </w:r>
            <w:r>
              <w:t xml:space="preserve">-1 </w:t>
            </w:r>
            <w:r w:rsidRPr="006F06C2">
              <w:t>[4]</w:t>
            </w:r>
            <w:r>
              <w:t>,</w:t>
            </w:r>
            <w:r w:rsidRPr="006F06C2">
              <w:t xml:space="preserve"> Table 4.5.4.2-3 are executed to successfully complete the service request procedure.</w:t>
            </w:r>
          </w:p>
        </w:tc>
        <w:tc>
          <w:tcPr>
            <w:tcW w:w="709" w:type="dxa"/>
          </w:tcPr>
          <w:p w14:paraId="673A804E" w14:textId="77777777" w:rsidR="00F3754A" w:rsidRPr="006F06C2" w:rsidRDefault="00F3754A" w:rsidP="00F3754A">
            <w:pPr>
              <w:pStyle w:val="TAC"/>
            </w:pPr>
            <w:r w:rsidRPr="006F06C2">
              <w:t>-</w:t>
            </w:r>
          </w:p>
        </w:tc>
        <w:tc>
          <w:tcPr>
            <w:tcW w:w="2977" w:type="dxa"/>
          </w:tcPr>
          <w:p w14:paraId="4A591929" w14:textId="77777777" w:rsidR="00F3754A" w:rsidRPr="006F06C2" w:rsidRDefault="00F3754A" w:rsidP="00F3754A">
            <w:pPr>
              <w:pStyle w:val="TAL"/>
              <w:rPr>
                <w:i/>
                <w:iCs/>
              </w:rPr>
            </w:pPr>
            <w:r w:rsidRPr="006F06C2">
              <w:rPr>
                <w:i/>
                <w:iCs/>
              </w:rPr>
              <w:t>-</w:t>
            </w:r>
          </w:p>
        </w:tc>
        <w:tc>
          <w:tcPr>
            <w:tcW w:w="567" w:type="dxa"/>
          </w:tcPr>
          <w:p w14:paraId="57271827" w14:textId="77777777" w:rsidR="00F3754A" w:rsidRPr="006F06C2" w:rsidRDefault="00F3754A" w:rsidP="00F3754A">
            <w:pPr>
              <w:pStyle w:val="TAC"/>
            </w:pPr>
            <w:r w:rsidRPr="006F06C2">
              <w:t>-</w:t>
            </w:r>
          </w:p>
        </w:tc>
        <w:tc>
          <w:tcPr>
            <w:tcW w:w="892" w:type="dxa"/>
          </w:tcPr>
          <w:p w14:paraId="11D67D57" w14:textId="77777777" w:rsidR="00F3754A" w:rsidRPr="006F06C2" w:rsidRDefault="00F3754A" w:rsidP="00F3754A">
            <w:pPr>
              <w:pStyle w:val="TAC"/>
            </w:pPr>
            <w:r w:rsidRPr="006F06C2">
              <w:t>-</w:t>
            </w:r>
          </w:p>
        </w:tc>
      </w:tr>
      <w:tr w:rsidR="00F3754A" w:rsidRPr="00E232D6" w14:paraId="04A59AD6" w14:textId="77777777" w:rsidTr="00F3754A">
        <w:tc>
          <w:tcPr>
            <w:tcW w:w="648" w:type="dxa"/>
          </w:tcPr>
          <w:p w14:paraId="67E5FA3C" w14:textId="77777777" w:rsidR="00F3754A" w:rsidRPr="00E91D9C" w:rsidRDefault="00F3754A" w:rsidP="00F3754A">
            <w:pPr>
              <w:pStyle w:val="TAC"/>
              <w:rPr>
                <w:lang w:eastAsia="zh-CN"/>
              </w:rPr>
            </w:pPr>
            <w:r>
              <w:rPr>
                <w:lang w:eastAsia="zh-CN"/>
              </w:rPr>
              <w:t>26</w:t>
            </w:r>
          </w:p>
        </w:tc>
        <w:tc>
          <w:tcPr>
            <w:tcW w:w="3969" w:type="dxa"/>
          </w:tcPr>
          <w:p w14:paraId="7CBDB206" w14:textId="77777777" w:rsidR="00F3754A" w:rsidRPr="00E232D6" w:rsidRDefault="00F3754A" w:rsidP="00F3754A">
            <w:pPr>
              <w:pStyle w:val="TAL"/>
            </w:pPr>
            <w:r w:rsidRPr="00E232D6">
              <w:t>Void</w:t>
            </w:r>
          </w:p>
        </w:tc>
        <w:tc>
          <w:tcPr>
            <w:tcW w:w="709" w:type="dxa"/>
          </w:tcPr>
          <w:p w14:paraId="14639568" w14:textId="77777777" w:rsidR="00F3754A" w:rsidRPr="00E232D6" w:rsidRDefault="00F3754A" w:rsidP="00F3754A">
            <w:pPr>
              <w:pStyle w:val="TAC"/>
            </w:pPr>
            <w:r w:rsidRPr="00E232D6">
              <w:t>-</w:t>
            </w:r>
          </w:p>
        </w:tc>
        <w:tc>
          <w:tcPr>
            <w:tcW w:w="2977" w:type="dxa"/>
          </w:tcPr>
          <w:p w14:paraId="4B6768C2" w14:textId="77777777" w:rsidR="00F3754A" w:rsidRPr="00E232D6" w:rsidRDefault="00F3754A" w:rsidP="00F3754A">
            <w:pPr>
              <w:pStyle w:val="TAL"/>
              <w:rPr>
                <w:i/>
                <w:iCs/>
              </w:rPr>
            </w:pPr>
            <w:r w:rsidRPr="00E232D6">
              <w:rPr>
                <w:i/>
                <w:iCs/>
              </w:rPr>
              <w:t>-</w:t>
            </w:r>
          </w:p>
        </w:tc>
        <w:tc>
          <w:tcPr>
            <w:tcW w:w="567" w:type="dxa"/>
          </w:tcPr>
          <w:p w14:paraId="592ABA3C" w14:textId="77777777" w:rsidR="00F3754A" w:rsidRPr="00E232D6" w:rsidRDefault="00F3754A" w:rsidP="00F3754A">
            <w:pPr>
              <w:pStyle w:val="TAC"/>
            </w:pPr>
            <w:r w:rsidRPr="00E232D6">
              <w:t>-</w:t>
            </w:r>
          </w:p>
        </w:tc>
        <w:tc>
          <w:tcPr>
            <w:tcW w:w="892" w:type="dxa"/>
          </w:tcPr>
          <w:p w14:paraId="57376EE1" w14:textId="77777777" w:rsidR="00F3754A" w:rsidRPr="00E232D6" w:rsidRDefault="00F3754A" w:rsidP="00F3754A">
            <w:pPr>
              <w:pStyle w:val="TAC"/>
            </w:pPr>
            <w:r w:rsidRPr="00E232D6">
              <w:t>-</w:t>
            </w:r>
          </w:p>
        </w:tc>
      </w:tr>
      <w:tr w:rsidR="00F3754A" w:rsidRPr="006F06C2" w14:paraId="2C63E1FD" w14:textId="77777777" w:rsidTr="00F3754A">
        <w:tc>
          <w:tcPr>
            <w:tcW w:w="648" w:type="dxa"/>
          </w:tcPr>
          <w:p w14:paraId="6031C933" w14:textId="77777777" w:rsidR="00F3754A" w:rsidRPr="006F06C2" w:rsidRDefault="00F3754A" w:rsidP="00F3754A">
            <w:pPr>
              <w:pStyle w:val="TAC"/>
              <w:rPr>
                <w:lang w:eastAsia="zh-CN"/>
              </w:rPr>
            </w:pPr>
            <w:r w:rsidRPr="006F06C2">
              <w:rPr>
                <w:lang w:eastAsia="zh-CN"/>
              </w:rPr>
              <w:t>27</w:t>
            </w:r>
          </w:p>
        </w:tc>
        <w:tc>
          <w:tcPr>
            <w:tcW w:w="3969" w:type="dxa"/>
          </w:tcPr>
          <w:p w14:paraId="710091FA" w14:textId="77777777" w:rsidR="00F3754A" w:rsidRPr="006F06C2" w:rsidRDefault="00F3754A" w:rsidP="00F3754A">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3DED059A" w14:textId="77777777" w:rsidR="00F3754A" w:rsidRPr="006F06C2" w:rsidRDefault="00F3754A" w:rsidP="00F3754A">
            <w:pPr>
              <w:pStyle w:val="TAC"/>
            </w:pPr>
            <w:r w:rsidRPr="006F06C2">
              <w:t>&lt;--</w:t>
            </w:r>
          </w:p>
        </w:tc>
        <w:tc>
          <w:tcPr>
            <w:tcW w:w="2977" w:type="dxa"/>
          </w:tcPr>
          <w:p w14:paraId="48FCC06F" w14:textId="77777777" w:rsidR="00F3754A" w:rsidRPr="006F06C2" w:rsidRDefault="00F3754A" w:rsidP="00F3754A">
            <w:pPr>
              <w:pStyle w:val="TAL"/>
            </w:pPr>
            <w:r w:rsidRPr="006F06C2">
              <w:t xml:space="preserve">NR RRC: </w:t>
            </w:r>
            <w:r w:rsidRPr="006F06C2">
              <w:rPr>
                <w:i/>
                <w:iCs/>
              </w:rPr>
              <w:t>UE</w:t>
            </w:r>
            <w:r w:rsidRPr="006F06C2">
              <w:rPr>
                <w:i/>
              </w:rPr>
              <w:t>InformationRequest</w:t>
            </w:r>
          </w:p>
        </w:tc>
        <w:tc>
          <w:tcPr>
            <w:tcW w:w="567" w:type="dxa"/>
          </w:tcPr>
          <w:p w14:paraId="236F33D9" w14:textId="77777777" w:rsidR="00F3754A" w:rsidRPr="006F06C2" w:rsidRDefault="00F3754A" w:rsidP="00F3754A">
            <w:pPr>
              <w:pStyle w:val="TAC"/>
            </w:pPr>
            <w:r w:rsidRPr="00E232D6">
              <w:t>-</w:t>
            </w:r>
          </w:p>
        </w:tc>
        <w:tc>
          <w:tcPr>
            <w:tcW w:w="892" w:type="dxa"/>
          </w:tcPr>
          <w:p w14:paraId="7C24D748" w14:textId="77777777" w:rsidR="00F3754A" w:rsidRPr="006F06C2" w:rsidRDefault="00F3754A" w:rsidP="00F3754A">
            <w:pPr>
              <w:pStyle w:val="TAC"/>
            </w:pPr>
            <w:r w:rsidRPr="00E232D6">
              <w:t>-</w:t>
            </w:r>
          </w:p>
        </w:tc>
      </w:tr>
      <w:tr w:rsidR="00F3754A" w:rsidRPr="006F06C2" w14:paraId="039DCCEE" w14:textId="77777777" w:rsidTr="00F3754A">
        <w:tc>
          <w:tcPr>
            <w:tcW w:w="648" w:type="dxa"/>
          </w:tcPr>
          <w:p w14:paraId="0EE17211" w14:textId="77777777" w:rsidR="00F3754A" w:rsidRPr="006F06C2" w:rsidRDefault="00F3754A" w:rsidP="00F3754A">
            <w:pPr>
              <w:pStyle w:val="TAC"/>
              <w:rPr>
                <w:lang w:eastAsia="zh-CN"/>
              </w:rPr>
            </w:pPr>
            <w:r w:rsidRPr="006F06C2">
              <w:rPr>
                <w:lang w:eastAsia="zh-CN"/>
              </w:rPr>
              <w:t>28</w:t>
            </w:r>
          </w:p>
        </w:tc>
        <w:tc>
          <w:tcPr>
            <w:tcW w:w="3969" w:type="dxa"/>
          </w:tcPr>
          <w:p w14:paraId="79E1B0C4" w14:textId="77777777" w:rsidR="00F3754A" w:rsidRPr="006F06C2" w:rsidRDefault="00F3754A" w:rsidP="00F3754A">
            <w:pPr>
              <w:pStyle w:val="TAL"/>
              <w:rPr>
                <w:lang w:eastAsia="zh-CN"/>
              </w:rPr>
            </w:pPr>
            <w:r w:rsidRPr="006F06C2">
              <w:rPr>
                <w:lang w:eastAsia="zh-CN"/>
              </w:rPr>
              <w:t xml:space="preserve">Check: Does the UE send an </w:t>
            </w:r>
            <w:r w:rsidRPr="006F06C2">
              <w:rPr>
                <w:i/>
                <w:iCs/>
              </w:rPr>
              <w:t>UEInformationResponse</w:t>
            </w:r>
            <w:r w:rsidRPr="006F06C2">
              <w:rPr>
                <w:i/>
                <w:iCs/>
                <w:lang w:eastAsia="zh-CN"/>
              </w:rPr>
              <w:t xml:space="preserve"> message</w:t>
            </w:r>
            <w:r w:rsidRPr="00D11057">
              <w:rPr>
                <w:lang w:eastAsia="zh-CN"/>
              </w:rPr>
              <w:t xml:space="preserve"> </w:t>
            </w:r>
            <w:r w:rsidRPr="000B5D35">
              <w:rPr>
                <w:lang w:eastAsia="zh-CN"/>
              </w:rPr>
              <w:t>on SRB2</w:t>
            </w:r>
            <w:r>
              <w:rPr>
                <w:lang w:eastAsia="zh-CN"/>
              </w:rPr>
              <w:t xml:space="preserve"> </w:t>
            </w:r>
            <w:r w:rsidRPr="00D11057">
              <w:rPr>
                <w:lang w:eastAsia="zh-CN"/>
              </w:rPr>
              <w:t xml:space="preserve">without </w:t>
            </w:r>
            <w:r w:rsidRPr="006F06C2">
              <w:rPr>
                <w:i/>
                <w:iCs/>
                <w:lang w:eastAsia="zh-CN"/>
              </w:rPr>
              <w:t>logMeas</w:t>
            </w:r>
            <w:r w:rsidRPr="006F06C2">
              <w:rPr>
                <w:i/>
                <w:lang w:eastAsia="zh-CN"/>
              </w:rPr>
              <w:t xml:space="preserve">Report </w:t>
            </w:r>
            <w:r w:rsidRPr="006F06C2">
              <w:rPr>
                <w:lang w:eastAsia="zh-CN"/>
              </w:rPr>
              <w:t>based on the</w:t>
            </w:r>
            <w:r w:rsidRPr="006F06C2">
              <w:rPr>
                <w:i/>
              </w:rPr>
              <w:t xml:space="preserve"> LoggedMeasurementConfiguratio</w:t>
            </w:r>
            <w:r w:rsidRPr="006F06C2">
              <w:rPr>
                <w:i/>
                <w:lang w:eastAsia="zh-CN"/>
              </w:rPr>
              <w:t>n</w:t>
            </w:r>
            <w:r w:rsidRPr="006F06C2">
              <w:rPr>
                <w:lang w:eastAsia="zh-CN"/>
              </w:rPr>
              <w:t xml:space="preserve"> as in step 1</w:t>
            </w:r>
            <w:r w:rsidRPr="00E232D6">
              <w:rPr>
                <w:lang w:eastAsia="zh-CN"/>
              </w:rPr>
              <w:t xml:space="preserve">, but with </w:t>
            </w:r>
            <w:r w:rsidRPr="00E232D6">
              <w:rPr>
                <w:i/>
                <w:iCs/>
                <w:lang w:eastAsia="zh-CN"/>
              </w:rPr>
              <w:t>logMeas</w:t>
            </w:r>
            <w:r w:rsidRPr="00E232D6">
              <w:rPr>
                <w:i/>
                <w:lang w:eastAsia="zh-CN"/>
              </w:rPr>
              <w:t xml:space="preserve">Report </w:t>
            </w:r>
            <w:r w:rsidRPr="00E232D6">
              <w:rPr>
                <w:lang w:eastAsia="zh-CN"/>
              </w:rPr>
              <w:t>based on the</w:t>
            </w:r>
            <w:r w:rsidRPr="00E232D6">
              <w:rPr>
                <w:i/>
              </w:rPr>
              <w:t xml:space="preserve"> LoggedMeasurementConfiguratio</w:t>
            </w:r>
            <w:r w:rsidRPr="00E232D6">
              <w:rPr>
                <w:i/>
                <w:lang w:eastAsia="zh-CN"/>
              </w:rPr>
              <w:t>n</w:t>
            </w:r>
            <w:r w:rsidRPr="00E232D6">
              <w:rPr>
                <w:lang w:eastAsia="zh-CN"/>
              </w:rPr>
              <w:t xml:space="preserve"> as in step 13</w:t>
            </w:r>
            <w:r w:rsidRPr="006F06C2">
              <w:rPr>
                <w:lang w:eastAsia="zh-CN"/>
              </w:rPr>
              <w:t>?</w:t>
            </w:r>
          </w:p>
        </w:tc>
        <w:tc>
          <w:tcPr>
            <w:tcW w:w="709" w:type="dxa"/>
          </w:tcPr>
          <w:p w14:paraId="6247510D" w14:textId="77777777" w:rsidR="00F3754A" w:rsidRPr="006F06C2" w:rsidRDefault="00F3754A" w:rsidP="00F3754A">
            <w:pPr>
              <w:pStyle w:val="TAC"/>
            </w:pPr>
            <w:r w:rsidRPr="006F06C2">
              <w:rPr>
                <w:lang w:eastAsia="zh-CN"/>
              </w:rPr>
              <w:t>--&gt;</w:t>
            </w:r>
          </w:p>
        </w:tc>
        <w:tc>
          <w:tcPr>
            <w:tcW w:w="2977" w:type="dxa"/>
          </w:tcPr>
          <w:p w14:paraId="64FD57AE" w14:textId="77777777" w:rsidR="00F3754A" w:rsidRPr="006F06C2" w:rsidRDefault="00F3754A" w:rsidP="00F3754A">
            <w:pPr>
              <w:pStyle w:val="TAL"/>
            </w:pPr>
            <w:r w:rsidRPr="006F06C2">
              <w:t xml:space="preserve">NR RRC: </w:t>
            </w:r>
            <w:r w:rsidRPr="006F06C2">
              <w:rPr>
                <w:i/>
                <w:iCs/>
              </w:rPr>
              <w:t>UEInformationResponse</w:t>
            </w:r>
          </w:p>
        </w:tc>
        <w:tc>
          <w:tcPr>
            <w:tcW w:w="567" w:type="dxa"/>
          </w:tcPr>
          <w:p w14:paraId="6619A6FE" w14:textId="77777777" w:rsidR="00F3754A" w:rsidRPr="006F06C2" w:rsidRDefault="00F3754A" w:rsidP="00F3754A">
            <w:pPr>
              <w:pStyle w:val="TAC"/>
              <w:rPr>
                <w:lang w:eastAsia="zh-CN"/>
              </w:rPr>
            </w:pPr>
            <w:r w:rsidRPr="006F06C2">
              <w:rPr>
                <w:lang w:eastAsia="zh-CN"/>
              </w:rPr>
              <w:t>2</w:t>
            </w:r>
          </w:p>
        </w:tc>
        <w:tc>
          <w:tcPr>
            <w:tcW w:w="892" w:type="dxa"/>
          </w:tcPr>
          <w:p w14:paraId="012856FD" w14:textId="77777777" w:rsidR="00F3754A" w:rsidRPr="006F06C2" w:rsidRDefault="00F3754A" w:rsidP="00F3754A">
            <w:pPr>
              <w:pStyle w:val="TAC"/>
              <w:rPr>
                <w:lang w:eastAsia="zh-CN"/>
              </w:rPr>
            </w:pPr>
            <w:r w:rsidRPr="006F06C2">
              <w:rPr>
                <w:lang w:eastAsia="zh-CN"/>
              </w:rPr>
              <w:t>P</w:t>
            </w:r>
          </w:p>
        </w:tc>
      </w:tr>
    </w:tbl>
    <w:p w14:paraId="57CB6F99" w14:textId="77777777" w:rsidR="00F3754A" w:rsidRPr="006F06C2" w:rsidRDefault="00F3754A" w:rsidP="00F3754A">
      <w:pPr>
        <w:tabs>
          <w:tab w:val="left" w:pos="6450"/>
        </w:tabs>
      </w:pPr>
    </w:p>
    <w:p w14:paraId="32851B34" w14:textId="77777777" w:rsidR="00F3754A" w:rsidRPr="006F06C2" w:rsidRDefault="00F3754A" w:rsidP="00F3754A">
      <w:pPr>
        <w:pStyle w:val="H6"/>
        <w:rPr>
          <w:snapToGrid w:val="0"/>
        </w:rPr>
      </w:pPr>
      <w:r w:rsidRPr="006F06C2">
        <w:rPr>
          <w:snapToGrid w:val="0"/>
        </w:rPr>
        <w:t>8.1.6.1.2.13.3.3</w:t>
      </w:r>
      <w:r w:rsidRPr="006F06C2">
        <w:rPr>
          <w:snapToGrid w:val="0"/>
        </w:rPr>
        <w:tab/>
        <w:t>Specific message contents</w:t>
      </w:r>
    </w:p>
    <w:p w14:paraId="37717395"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8.1.6.1.2.13.3.3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3754A" w:rsidRPr="006F06C2" w14:paraId="4351A5EB" w14:textId="77777777" w:rsidTr="00F3754A">
        <w:tc>
          <w:tcPr>
            <w:tcW w:w="9738" w:type="dxa"/>
          </w:tcPr>
          <w:p w14:paraId="166BDEDE" w14:textId="77777777" w:rsidR="00F3754A" w:rsidRPr="006F06C2" w:rsidRDefault="00F3754A" w:rsidP="00F3754A">
            <w:pPr>
              <w:pStyle w:val="TAL"/>
            </w:pPr>
            <w:r w:rsidRPr="006F06C2">
              <w:t>Derivation path: TS 38.508-1 [4]</w:t>
            </w:r>
            <w:r>
              <w:t>,</w:t>
            </w:r>
            <w:r w:rsidRPr="006F06C2">
              <w:t xml:space="preserve"> Table 4.6.1-5AA</w:t>
            </w:r>
            <w:r>
              <w:t xml:space="preserve"> with condition PERIODICAL</w:t>
            </w:r>
          </w:p>
        </w:tc>
      </w:tr>
    </w:tbl>
    <w:p w14:paraId="2E56F5D9" w14:textId="77777777" w:rsidR="00F3754A" w:rsidRPr="006F06C2" w:rsidRDefault="00F3754A" w:rsidP="00F3754A">
      <w:pPr>
        <w:rPr>
          <w:lang w:eastAsia="zh-CN"/>
        </w:rPr>
      </w:pPr>
    </w:p>
    <w:p w14:paraId="592258A0"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8.1.6.1.2.13.3.3</w:t>
      </w:r>
      <w:r w:rsidRPr="006F06C2">
        <w:t>-1</w:t>
      </w:r>
      <w:r w:rsidRPr="006F06C2">
        <w:rPr>
          <w:lang w:eastAsia="zh-CN"/>
        </w:rPr>
        <w:t>A</w:t>
      </w:r>
      <w:r w:rsidRPr="006F06C2">
        <w:t>:</w:t>
      </w:r>
      <w:r w:rsidRPr="006F06C2">
        <w:rPr>
          <w:i/>
          <w:iCs/>
        </w:rPr>
        <w:t xml:space="preserve"> </w:t>
      </w:r>
      <w:r w:rsidRPr="006F06C2">
        <w:rPr>
          <w:rFonts w:eastAsia="Malgun Gothic"/>
          <w:i/>
          <w:lang w:eastAsia="ko-KR"/>
        </w:rPr>
        <w:t>LoggedMeasurementConfiguration</w:t>
      </w:r>
      <w:r w:rsidRPr="006F06C2">
        <w:t xml:space="preserve"> (step </w:t>
      </w:r>
      <w:r w:rsidRPr="006F06C2">
        <w:rPr>
          <w:lang w:eastAsia="zh-CN"/>
        </w:rPr>
        <w:t>13</w:t>
      </w:r>
      <w:r w:rsidRPr="006F06C2">
        <w:t>,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71ECC532" w14:textId="77777777" w:rsidTr="00F3754A">
        <w:trPr>
          <w:gridBefore w:val="1"/>
          <w:wBefore w:w="9" w:type="dxa"/>
        </w:trPr>
        <w:tc>
          <w:tcPr>
            <w:tcW w:w="9738" w:type="dxa"/>
            <w:gridSpan w:val="4"/>
          </w:tcPr>
          <w:p w14:paraId="15AEE751" w14:textId="77777777" w:rsidR="00F3754A" w:rsidRPr="006F06C2" w:rsidRDefault="00F3754A" w:rsidP="00F3754A">
            <w:pPr>
              <w:pStyle w:val="TAL"/>
            </w:pPr>
            <w:r w:rsidRPr="006F06C2">
              <w:t xml:space="preserve">Derivation path: </w:t>
            </w:r>
            <w:r w:rsidRPr="006F06C2">
              <w:rPr>
                <w:lang w:eastAsia="zh-CN"/>
              </w:rPr>
              <w:t xml:space="preserve">TS </w:t>
            </w:r>
            <w:r w:rsidRPr="006F06C2">
              <w:t>38.508-1</w:t>
            </w:r>
            <w:r w:rsidRPr="006F06C2">
              <w:rPr>
                <w:lang w:eastAsia="zh-CN"/>
              </w:rPr>
              <w:t xml:space="preserve"> [4]</w:t>
            </w:r>
            <w:r>
              <w:rPr>
                <w:lang w:eastAsia="zh-CN"/>
              </w:rPr>
              <w:t>,</w:t>
            </w:r>
            <w:r w:rsidRPr="006F06C2">
              <w:rPr>
                <w:lang w:eastAsia="zh-CN"/>
              </w:rPr>
              <w:t xml:space="preserve"> T</w:t>
            </w:r>
            <w:r w:rsidRPr="006F06C2">
              <w:t xml:space="preserve">able 4.6.1-5AA </w:t>
            </w:r>
          </w:p>
        </w:tc>
      </w:tr>
      <w:tr w:rsidR="00F3754A" w:rsidRPr="006F06C2" w14:paraId="1E1F3C27" w14:textId="77777777" w:rsidTr="00F3754A">
        <w:tblPrEx>
          <w:tblCellMar>
            <w:left w:w="108" w:type="dxa"/>
            <w:right w:w="108" w:type="dxa"/>
          </w:tblCellMar>
        </w:tblPrEx>
        <w:tc>
          <w:tcPr>
            <w:tcW w:w="4535" w:type="dxa"/>
            <w:gridSpan w:val="2"/>
          </w:tcPr>
          <w:p w14:paraId="235606E7" w14:textId="77777777" w:rsidR="00F3754A" w:rsidRPr="006F06C2" w:rsidRDefault="00F3754A" w:rsidP="00F3754A">
            <w:pPr>
              <w:pStyle w:val="TAH"/>
            </w:pPr>
            <w:r w:rsidRPr="006F06C2">
              <w:t>Information Element</w:t>
            </w:r>
          </w:p>
        </w:tc>
        <w:tc>
          <w:tcPr>
            <w:tcW w:w="2267" w:type="dxa"/>
          </w:tcPr>
          <w:p w14:paraId="36538996" w14:textId="77777777" w:rsidR="00F3754A" w:rsidRPr="006F06C2" w:rsidRDefault="00F3754A" w:rsidP="00F3754A">
            <w:pPr>
              <w:pStyle w:val="TAH"/>
            </w:pPr>
            <w:r w:rsidRPr="006F06C2">
              <w:t>Value/remark</w:t>
            </w:r>
          </w:p>
        </w:tc>
        <w:tc>
          <w:tcPr>
            <w:tcW w:w="1700" w:type="dxa"/>
          </w:tcPr>
          <w:p w14:paraId="3DD205C6" w14:textId="77777777" w:rsidR="00F3754A" w:rsidRPr="006F06C2" w:rsidRDefault="00F3754A" w:rsidP="00F3754A">
            <w:pPr>
              <w:pStyle w:val="TAH"/>
            </w:pPr>
            <w:r w:rsidRPr="006F06C2">
              <w:t>Comment</w:t>
            </w:r>
          </w:p>
        </w:tc>
        <w:tc>
          <w:tcPr>
            <w:tcW w:w="1245" w:type="dxa"/>
          </w:tcPr>
          <w:p w14:paraId="3D34654E" w14:textId="77777777" w:rsidR="00F3754A" w:rsidRPr="006F06C2" w:rsidRDefault="00F3754A" w:rsidP="00F3754A">
            <w:pPr>
              <w:pStyle w:val="TAH"/>
            </w:pPr>
            <w:r w:rsidRPr="006F06C2">
              <w:t>Condition</w:t>
            </w:r>
          </w:p>
        </w:tc>
      </w:tr>
      <w:tr w:rsidR="00F3754A" w:rsidRPr="006F06C2" w14:paraId="02822F74" w14:textId="77777777" w:rsidTr="00F3754A">
        <w:tblPrEx>
          <w:tblCellMar>
            <w:left w:w="108" w:type="dxa"/>
            <w:right w:w="108" w:type="dxa"/>
          </w:tblCellMar>
        </w:tblPrEx>
        <w:tc>
          <w:tcPr>
            <w:tcW w:w="4535" w:type="dxa"/>
            <w:gridSpan w:val="2"/>
          </w:tcPr>
          <w:p w14:paraId="2F535D57" w14:textId="77777777" w:rsidR="00F3754A" w:rsidRPr="006F06C2" w:rsidRDefault="00F3754A" w:rsidP="00F3754A">
            <w:pPr>
              <w:pStyle w:val="TAL"/>
            </w:pPr>
            <w:r w:rsidRPr="006F06C2">
              <w:t>LoggedMeasurementConfiguration-r16 ::= SEQUENCE {</w:t>
            </w:r>
          </w:p>
        </w:tc>
        <w:tc>
          <w:tcPr>
            <w:tcW w:w="2267" w:type="dxa"/>
          </w:tcPr>
          <w:p w14:paraId="2C309CC9" w14:textId="77777777" w:rsidR="00F3754A" w:rsidRPr="006F06C2" w:rsidRDefault="00F3754A" w:rsidP="00F3754A">
            <w:pPr>
              <w:pStyle w:val="TAL"/>
            </w:pPr>
          </w:p>
        </w:tc>
        <w:tc>
          <w:tcPr>
            <w:tcW w:w="1700" w:type="dxa"/>
          </w:tcPr>
          <w:p w14:paraId="5FFB9E1D" w14:textId="77777777" w:rsidR="00F3754A" w:rsidRPr="006F06C2" w:rsidRDefault="00F3754A" w:rsidP="00F3754A">
            <w:pPr>
              <w:pStyle w:val="TAL"/>
            </w:pPr>
          </w:p>
        </w:tc>
        <w:tc>
          <w:tcPr>
            <w:tcW w:w="1245" w:type="dxa"/>
          </w:tcPr>
          <w:p w14:paraId="52EDA93B" w14:textId="77777777" w:rsidR="00F3754A" w:rsidRPr="006F06C2" w:rsidRDefault="00F3754A" w:rsidP="00F3754A">
            <w:pPr>
              <w:pStyle w:val="TAL"/>
            </w:pPr>
          </w:p>
        </w:tc>
      </w:tr>
      <w:tr w:rsidR="00F3754A" w:rsidRPr="006F06C2" w14:paraId="6662C8F4" w14:textId="77777777" w:rsidTr="00F3754A">
        <w:tblPrEx>
          <w:tblCellMar>
            <w:left w:w="108" w:type="dxa"/>
            <w:right w:w="108" w:type="dxa"/>
          </w:tblCellMar>
        </w:tblPrEx>
        <w:tc>
          <w:tcPr>
            <w:tcW w:w="4535" w:type="dxa"/>
            <w:gridSpan w:val="2"/>
          </w:tcPr>
          <w:p w14:paraId="576321A6" w14:textId="77777777" w:rsidR="00F3754A" w:rsidRPr="006F06C2" w:rsidRDefault="00F3754A" w:rsidP="00F3754A">
            <w:pPr>
              <w:pStyle w:val="TAL"/>
            </w:pPr>
            <w:r w:rsidRPr="006F06C2">
              <w:t xml:space="preserve">  criticalExtensions CHOICE {</w:t>
            </w:r>
          </w:p>
        </w:tc>
        <w:tc>
          <w:tcPr>
            <w:tcW w:w="2267" w:type="dxa"/>
          </w:tcPr>
          <w:p w14:paraId="110EB31A" w14:textId="77777777" w:rsidR="00F3754A" w:rsidRPr="006F06C2" w:rsidRDefault="00F3754A" w:rsidP="00F3754A">
            <w:pPr>
              <w:pStyle w:val="TAL"/>
            </w:pPr>
          </w:p>
        </w:tc>
        <w:tc>
          <w:tcPr>
            <w:tcW w:w="1700" w:type="dxa"/>
          </w:tcPr>
          <w:p w14:paraId="7BF9B619" w14:textId="77777777" w:rsidR="00F3754A" w:rsidRPr="006F06C2" w:rsidRDefault="00F3754A" w:rsidP="00F3754A">
            <w:pPr>
              <w:pStyle w:val="TAL"/>
            </w:pPr>
          </w:p>
        </w:tc>
        <w:tc>
          <w:tcPr>
            <w:tcW w:w="1245" w:type="dxa"/>
          </w:tcPr>
          <w:p w14:paraId="35CBCC20" w14:textId="77777777" w:rsidR="00F3754A" w:rsidRPr="006F06C2" w:rsidRDefault="00F3754A" w:rsidP="00F3754A">
            <w:pPr>
              <w:pStyle w:val="TAL"/>
            </w:pPr>
          </w:p>
        </w:tc>
      </w:tr>
      <w:tr w:rsidR="00F3754A" w:rsidRPr="006F06C2" w14:paraId="18F700B6" w14:textId="77777777" w:rsidTr="00F3754A">
        <w:tblPrEx>
          <w:tblCellMar>
            <w:left w:w="108" w:type="dxa"/>
            <w:right w:w="108" w:type="dxa"/>
          </w:tblCellMar>
        </w:tblPrEx>
        <w:tc>
          <w:tcPr>
            <w:tcW w:w="4535" w:type="dxa"/>
            <w:gridSpan w:val="2"/>
          </w:tcPr>
          <w:p w14:paraId="76C436F7" w14:textId="77777777" w:rsidR="00F3754A" w:rsidRPr="006F06C2" w:rsidRDefault="00F3754A" w:rsidP="00F3754A">
            <w:pPr>
              <w:pStyle w:val="TAL"/>
            </w:pPr>
            <w:r w:rsidRPr="006F06C2">
              <w:t xml:space="preserve">    </w:t>
            </w:r>
            <w:r>
              <w:t>l</w:t>
            </w:r>
            <w:r w:rsidRPr="006F06C2">
              <w:t>oggedMeasurementConfiguration</w:t>
            </w:r>
            <w:r>
              <w:t>-r16</w:t>
            </w:r>
            <w:r w:rsidRPr="006F06C2">
              <w:t xml:space="preserve"> SEQUENCE {</w:t>
            </w:r>
          </w:p>
        </w:tc>
        <w:tc>
          <w:tcPr>
            <w:tcW w:w="2267" w:type="dxa"/>
          </w:tcPr>
          <w:p w14:paraId="607DAB5F" w14:textId="77777777" w:rsidR="00F3754A" w:rsidRPr="006F06C2" w:rsidRDefault="00F3754A" w:rsidP="00F3754A">
            <w:pPr>
              <w:pStyle w:val="TAL"/>
            </w:pPr>
          </w:p>
        </w:tc>
        <w:tc>
          <w:tcPr>
            <w:tcW w:w="1700" w:type="dxa"/>
          </w:tcPr>
          <w:p w14:paraId="50244F46" w14:textId="77777777" w:rsidR="00F3754A" w:rsidRPr="006F06C2" w:rsidRDefault="00F3754A" w:rsidP="00F3754A">
            <w:pPr>
              <w:pStyle w:val="TAL"/>
            </w:pPr>
          </w:p>
        </w:tc>
        <w:tc>
          <w:tcPr>
            <w:tcW w:w="1245" w:type="dxa"/>
          </w:tcPr>
          <w:p w14:paraId="1C02229F" w14:textId="77777777" w:rsidR="00F3754A" w:rsidRPr="006F06C2" w:rsidRDefault="00F3754A" w:rsidP="00F3754A">
            <w:pPr>
              <w:pStyle w:val="TAL"/>
            </w:pPr>
          </w:p>
        </w:tc>
      </w:tr>
      <w:tr w:rsidR="00F3754A" w:rsidRPr="006F06C2" w14:paraId="238F0B2F" w14:textId="77777777" w:rsidTr="00F3754A">
        <w:tblPrEx>
          <w:tblCellMar>
            <w:left w:w="108" w:type="dxa"/>
            <w:right w:w="108" w:type="dxa"/>
          </w:tblCellMar>
        </w:tblPrEx>
        <w:tc>
          <w:tcPr>
            <w:tcW w:w="4535" w:type="dxa"/>
            <w:gridSpan w:val="2"/>
            <w:vAlign w:val="center"/>
          </w:tcPr>
          <w:p w14:paraId="56E2FC84" w14:textId="77777777" w:rsidR="00F3754A" w:rsidRPr="006F06C2" w:rsidRDefault="00F3754A" w:rsidP="00F3754A">
            <w:pPr>
              <w:pStyle w:val="TAL"/>
            </w:pPr>
            <w:r w:rsidRPr="006F06C2">
              <w:t xml:space="preserve">      reportType CHOICE {</w:t>
            </w:r>
          </w:p>
        </w:tc>
        <w:tc>
          <w:tcPr>
            <w:tcW w:w="2267" w:type="dxa"/>
          </w:tcPr>
          <w:p w14:paraId="5CFE28D8" w14:textId="77777777" w:rsidR="00F3754A" w:rsidRPr="006F06C2" w:rsidRDefault="00F3754A" w:rsidP="00F3754A">
            <w:pPr>
              <w:pStyle w:val="TAL"/>
            </w:pPr>
          </w:p>
        </w:tc>
        <w:tc>
          <w:tcPr>
            <w:tcW w:w="1700" w:type="dxa"/>
          </w:tcPr>
          <w:p w14:paraId="1D71DEF5" w14:textId="77777777" w:rsidR="00F3754A" w:rsidRPr="006F06C2" w:rsidRDefault="00F3754A" w:rsidP="00F3754A">
            <w:pPr>
              <w:pStyle w:val="TAL"/>
            </w:pPr>
          </w:p>
        </w:tc>
        <w:tc>
          <w:tcPr>
            <w:tcW w:w="1245" w:type="dxa"/>
          </w:tcPr>
          <w:p w14:paraId="3483137A" w14:textId="77777777" w:rsidR="00F3754A" w:rsidRPr="006F06C2" w:rsidRDefault="00F3754A" w:rsidP="00F3754A">
            <w:pPr>
              <w:pStyle w:val="TAL"/>
            </w:pPr>
          </w:p>
        </w:tc>
      </w:tr>
      <w:tr w:rsidR="00F3754A" w:rsidRPr="006F06C2" w14:paraId="19289A70" w14:textId="77777777" w:rsidTr="00F3754A">
        <w:tblPrEx>
          <w:tblCellMar>
            <w:left w:w="108" w:type="dxa"/>
            <w:right w:w="108" w:type="dxa"/>
          </w:tblCellMar>
        </w:tblPrEx>
        <w:tc>
          <w:tcPr>
            <w:tcW w:w="4535" w:type="dxa"/>
            <w:gridSpan w:val="2"/>
          </w:tcPr>
          <w:p w14:paraId="41ACD813" w14:textId="77777777" w:rsidR="00F3754A" w:rsidRPr="006F06C2" w:rsidRDefault="00F3754A" w:rsidP="00F3754A">
            <w:pPr>
              <w:pStyle w:val="TAL"/>
            </w:pPr>
            <w:r w:rsidRPr="006F06C2">
              <w:t xml:space="preserve">        periodical SEQUENCE {</w:t>
            </w:r>
          </w:p>
        </w:tc>
        <w:tc>
          <w:tcPr>
            <w:tcW w:w="2267" w:type="dxa"/>
          </w:tcPr>
          <w:p w14:paraId="1EEA2E1E" w14:textId="77777777" w:rsidR="00F3754A" w:rsidRPr="006F06C2" w:rsidRDefault="00F3754A" w:rsidP="00F3754A">
            <w:pPr>
              <w:pStyle w:val="TAL"/>
            </w:pPr>
          </w:p>
        </w:tc>
        <w:tc>
          <w:tcPr>
            <w:tcW w:w="1700" w:type="dxa"/>
          </w:tcPr>
          <w:p w14:paraId="18F7E6E1" w14:textId="77777777" w:rsidR="00F3754A" w:rsidRPr="006F06C2" w:rsidRDefault="00F3754A" w:rsidP="00F3754A">
            <w:pPr>
              <w:pStyle w:val="TAL"/>
            </w:pPr>
          </w:p>
        </w:tc>
        <w:tc>
          <w:tcPr>
            <w:tcW w:w="1245" w:type="dxa"/>
          </w:tcPr>
          <w:p w14:paraId="7960FF21" w14:textId="77777777" w:rsidR="00F3754A" w:rsidRPr="006F06C2" w:rsidRDefault="00F3754A" w:rsidP="00F3754A">
            <w:pPr>
              <w:pStyle w:val="TAL"/>
            </w:pPr>
          </w:p>
        </w:tc>
      </w:tr>
      <w:tr w:rsidR="00F3754A" w:rsidRPr="006F06C2" w14:paraId="20661210" w14:textId="77777777" w:rsidTr="00F3754A">
        <w:tblPrEx>
          <w:tblCellMar>
            <w:left w:w="108" w:type="dxa"/>
            <w:right w:w="108" w:type="dxa"/>
          </w:tblCellMar>
        </w:tblPrEx>
        <w:tc>
          <w:tcPr>
            <w:tcW w:w="4535" w:type="dxa"/>
            <w:gridSpan w:val="2"/>
          </w:tcPr>
          <w:p w14:paraId="45B9817F" w14:textId="77777777" w:rsidR="00F3754A" w:rsidRPr="006F06C2" w:rsidRDefault="00F3754A" w:rsidP="00F3754A">
            <w:pPr>
              <w:pStyle w:val="TAL"/>
            </w:pPr>
            <w:r w:rsidRPr="006F06C2">
              <w:t xml:space="preserve">          loggingInterval-r16</w:t>
            </w:r>
          </w:p>
        </w:tc>
        <w:tc>
          <w:tcPr>
            <w:tcW w:w="2267" w:type="dxa"/>
          </w:tcPr>
          <w:p w14:paraId="78A9B18F" w14:textId="77777777" w:rsidR="00F3754A" w:rsidRPr="006F06C2" w:rsidRDefault="00F3754A" w:rsidP="00F3754A">
            <w:pPr>
              <w:pStyle w:val="TAL"/>
              <w:rPr>
                <w:lang w:eastAsia="zh-CN"/>
              </w:rPr>
            </w:pPr>
            <w:r w:rsidRPr="006F06C2">
              <w:rPr>
                <w:lang w:eastAsia="zh-CN"/>
              </w:rPr>
              <w:t>m</w:t>
            </w:r>
            <w:r w:rsidRPr="006F06C2">
              <w:t>s</w:t>
            </w:r>
            <w:r w:rsidRPr="006F06C2">
              <w:rPr>
                <w:lang w:eastAsia="zh-CN"/>
              </w:rPr>
              <w:t>5120</w:t>
            </w:r>
          </w:p>
        </w:tc>
        <w:tc>
          <w:tcPr>
            <w:tcW w:w="1700" w:type="dxa"/>
          </w:tcPr>
          <w:p w14:paraId="210DC5A5" w14:textId="77777777" w:rsidR="00F3754A" w:rsidRPr="006F06C2" w:rsidRDefault="00F3754A" w:rsidP="00F3754A">
            <w:pPr>
              <w:pStyle w:val="TAL"/>
            </w:pPr>
            <w:r w:rsidRPr="006F06C2">
              <w:rPr>
                <w:lang w:eastAsia="zh-CN"/>
              </w:rPr>
              <w:t>5</w:t>
            </w:r>
            <w:r w:rsidRPr="006F06C2">
              <w:t>.</w:t>
            </w:r>
            <w:r w:rsidRPr="006F06C2">
              <w:rPr>
                <w:lang w:eastAsia="zh-CN"/>
              </w:rPr>
              <w:t>12</w:t>
            </w:r>
            <w:r w:rsidRPr="006F06C2">
              <w:t xml:space="preserve"> seconds</w:t>
            </w:r>
          </w:p>
        </w:tc>
        <w:tc>
          <w:tcPr>
            <w:tcW w:w="1245" w:type="dxa"/>
          </w:tcPr>
          <w:p w14:paraId="286406D0" w14:textId="77777777" w:rsidR="00F3754A" w:rsidRPr="006F06C2" w:rsidRDefault="00F3754A" w:rsidP="00F3754A">
            <w:pPr>
              <w:pStyle w:val="TAL"/>
            </w:pPr>
          </w:p>
        </w:tc>
      </w:tr>
      <w:tr w:rsidR="00F3754A" w:rsidRPr="006F06C2" w14:paraId="26F8E1FF" w14:textId="77777777" w:rsidTr="00F3754A">
        <w:tblPrEx>
          <w:tblCellMar>
            <w:left w:w="108" w:type="dxa"/>
            <w:right w:w="108" w:type="dxa"/>
          </w:tblCellMar>
        </w:tblPrEx>
        <w:tc>
          <w:tcPr>
            <w:tcW w:w="4535" w:type="dxa"/>
            <w:gridSpan w:val="2"/>
          </w:tcPr>
          <w:p w14:paraId="06CFA1A5" w14:textId="77777777" w:rsidR="00F3754A" w:rsidRPr="006F06C2" w:rsidRDefault="00F3754A" w:rsidP="00F3754A">
            <w:pPr>
              <w:pStyle w:val="TAL"/>
            </w:pPr>
            <w:r w:rsidRPr="006F06C2">
              <w:t xml:space="preserve">        }</w:t>
            </w:r>
          </w:p>
        </w:tc>
        <w:tc>
          <w:tcPr>
            <w:tcW w:w="2267" w:type="dxa"/>
          </w:tcPr>
          <w:p w14:paraId="6678E266" w14:textId="77777777" w:rsidR="00F3754A" w:rsidRPr="006F06C2" w:rsidRDefault="00F3754A" w:rsidP="00F3754A">
            <w:pPr>
              <w:pStyle w:val="TAL"/>
            </w:pPr>
          </w:p>
        </w:tc>
        <w:tc>
          <w:tcPr>
            <w:tcW w:w="1700" w:type="dxa"/>
          </w:tcPr>
          <w:p w14:paraId="46924A61" w14:textId="77777777" w:rsidR="00F3754A" w:rsidRPr="006F06C2" w:rsidRDefault="00F3754A" w:rsidP="00F3754A">
            <w:pPr>
              <w:pStyle w:val="TAL"/>
            </w:pPr>
          </w:p>
        </w:tc>
        <w:tc>
          <w:tcPr>
            <w:tcW w:w="1245" w:type="dxa"/>
          </w:tcPr>
          <w:p w14:paraId="753C5795" w14:textId="77777777" w:rsidR="00F3754A" w:rsidRPr="006F06C2" w:rsidRDefault="00F3754A" w:rsidP="00F3754A">
            <w:pPr>
              <w:pStyle w:val="TAL"/>
            </w:pPr>
          </w:p>
        </w:tc>
      </w:tr>
      <w:tr w:rsidR="00F3754A" w:rsidRPr="006F06C2" w14:paraId="31E044DF" w14:textId="77777777" w:rsidTr="00F3754A">
        <w:tblPrEx>
          <w:tblCellMar>
            <w:left w:w="108" w:type="dxa"/>
            <w:right w:w="108" w:type="dxa"/>
          </w:tblCellMar>
        </w:tblPrEx>
        <w:tc>
          <w:tcPr>
            <w:tcW w:w="4535" w:type="dxa"/>
            <w:gridSpan w:val="2"/>
          </w:tcPr>
          <w:p w14:paraId="3502B8A6" w14:textId="77777777" w:rsidR="00F3754A" w:rsidRPr="006F06C2" w:rsidRDefault="00F3754A" w:rsidP="00F3754A">
            <w:pPr>
              <w:pStyle w:val="TAL"/>
            </w:pPr>
            <w:r w:rsidRPr="006F06C2">
              <w:t xml:space="preserve">      }</w:t>
            </w:r>
          </w:p>
        </w:tc>
        <w:tc>
          <w:tcPr>
            <w:tcW w:w="2267" w:type="dxa"/>
          </w:tcPr>
          <w:p w14:paraId="447276F2" w14:textId="77777777" w:rsidR="00F3754A" w:rsidRPr="006F06C2" w:rsidRDefault="00F3754A" w:rsidP="00F3754A">
            <w:pPr>
              <w:pStyle w:val="TAL"/>
            </w:pPr>
          </w:p>
        </w:tc>
        <w:tc>
          <w:tcPr>
            <w:tcW w:w="1700" w:type="dxa"/>
          </w:tcPr>
          <w:p w14:paraId="7649F60E" w14:textId="77777777" w:rsidR="00F3754A" w:rsidRPr="006F06C2" w:rsidRDefault="00F3754A" w:rsidP="00F3754A">
            <w:pPr>
              <w:pStyle w:val="TAL"/>
            </w:pPr>
          </w:p>
        </w:tc>
        <w:tc>
          <w:tcPr>
            <w:tcW w:w="1245" w:type="dxa"/>
          </w:tcPr>
          <w:p w14:paraId="0E71769E" w14:textId="77777777" w:rsidR="00F3754A" w:rsidRPr="006F06C2" w:rsidRDefault="00F3754A" w:rsidP="00F3754A">
            <w:pPr>
              <w:pStyle w:val="TAL"/>
            </w:pPr>
          </w:p>
        </w:tc>
      </w:tr>
      <w:tr w:rsidR="00F3754A" w:rsidRPr="006F06C2" w14:paraId="745792E4" w14:textId="77777777" w:rsidTr="00F3754A">
        <w:tblPrEx>
          <w:tblCellMar>
            <w:left w:w="108" w:type="dxa"/>
            <w:right w:w="108" w:type="dxa"/>
          </w:tblCellMar>
        </w:tblPrEx>
        <w:tc>
          <w:tcPr>
            <w:tcW w:w="4535" w:type="dxa"/>
            <w:gridSpan w:val="2"/>
          </w:tcPr>
          <w:p w14:paraId="03BEDEB4" w14:textId="77777777" w:rsidR="00F3754A" w:rsidRPr="006F06C2" w:rsidRDefault="00F3754A" w:rsidP="00F3754A">
            <w:pPr>
              <w:pStyle w:val="TAL"/>
            </w:pPr>
            <w:r w:rsidRPr="006F06C2">
              <w:t xml:space="preserve">    }</w:t>
            </w:r>
          </w:p>
        </w:tc>
        <w:tc>
          <w:tcPr>
            <w:tcW w:w="2267" w:type="dxa"/>
          </w:tcPr>
          <w:p w14:paraId="4C726200" w14:textId="77777777" w:rsidR="00F3754A" w:rsidRPr="006F06C2" w:rsidRDefault="00F3754A" w:rsidP="00F3754A">
            <w:pPr>
              <w:pStyle w:val="TAL"/>
            </w:pPr>
          </w:p>
        </w:tc>
        <w:tc>
          <w:tcPr>
            <w:tcW w:w="1700" w:type="dxa"/>
          </w:tcPr>
          <w:p w14:paraId="5B268632" w14:textId="77777777" w:rsidR="00F3754A" w:rsidRPr="006F06C2" w:rsidRDefault="00F3754A" w:rsidP="00F3754A">
            <w:pPr>
              <w:pStyle w:val="TAL"/>
            </w:pPr>
          </w:p>
        </w:tc>
        <w:tc>
          <w:tcPr>
            <w:tcW w:w="1245" w:type="dxa"/>
          </w:tcPr>
          <w:p w14:paraId="6FF71117" w14:textId="77777777" w:rsidR="00F3754A" w:rsidRPr="006F06C2" w:rsidRDefault="00F3754A" w:rsidP="00F3754A">
            <w:pPr>
              <w:pStyle w:val="TAL"/>
            </w:pPr>
          </w:p>
        </w:tc>
      </w:tr>
      <w:tr w:rsidR="00F3754A" w:rsidRPr="006F06C2" w14:paraId="72E58437" w14:textId="77777777" w:rsidTr="00F3754A">
        <w:tblPrEx>
          <w:tblCellMar>
            <w:left w:w="108" w:type="dxa"/>
            <w:right w:w="108" w:type="dxa"/>
          </w:tblCellMar>
        </w:tblPrEx>
        <w:tc>
          <w:tcPr>
            <w:tcW w:w="4535" w:type="dxa"/>
            <w:gridSpan w:val="2"/>
          </w:tcPr>
          <w:p w14:paraId="5EAB38A0" w14:textId="77777777" w:rsidR="00F3754A" w:rsidRPr="006F06C2" w:rsidRDefault="00F3754A" w:rsidP="00F3754A">
            <w:pPr>
              <w:pStyle w:val="TAL"/>
            </w:pPr>
            <w:r w:rsidRPr="006F06C2">
              <w:t xml:space="preserve">  }</w:t>
            </w:r>
          </w:p>
        </w:tc>
        <w:tc>
          <w:tcPr>
            <w:tcW w:w="2267" w:type="dxa"/>
          </w:tcPr>
          <w:p w14:paraId="69A83F71" w14:textId="77777777" w:rsidR="00F3754A" w:rsidRPr="006F06C2" w:rsidRDefault="00F3754A" w:rsidP="00F3754A">
            <w:pPr>
              <w:pStyle w:val="TAL"/>
            </w:pPr>
          </w:p>
        </w:tc>
        <w:tc>
          <w:tcPr>
            <w:tcW w:w="1700" w:type="dxa"/>
          </w:tcPr>
          <w:p w14:paraId="7696D2C6" w14:textId="77777777" w:rsidR="00F3754A" w:rsidRPr="006F06C2" w:rsidRDefault="00F3754A" w:rsidP="00F3754A">
            <w:pPr>
              <w:pStyle w:val="TAL"/>
            </w:pPr>
          </w:p>
        </w:tc>
        <w:tc>
          <w:tcPr>
            <w:tcW w:w="1245" w:type="dxa"/>
          </w:tcPr>
          <w:p w14:paraId="1320F862" w14:textId="77777777" w:rsidR="00F3754A" w:rsidRPr="006F06C2" w:rsidRDefault="00F3754A" w:rsidP="00F3754A">
            <w:pPr>
              <w:pStyle w:val="TAL"/>
            </w:pPr>
          </w:p>
        </w:tc>
      </w:tr>
      <w:tr w:rsidR="00F3754A" w:rsidRPr="006F06C2" w14:paraId="7E85791A" w14:textId="77777777" w:rsidTr="00F3754A">
        <w:tblPrEx>
          <w:tblCellMar>
            <w:left w:w="108" w:type="dxa"/>
            <w:right w:w="108" w:type="dxa"/>
          </w:tblCellMar>
        </w:tblPrEx>
        <w:tc>
          <w:tcPr>
            <w:tcW w:w="4535" w:type="dxa"/>
            <w:gridSpan w:val="2"/>
          </w:tcPr>
          <w:p w14:paraId="6A0E3028" w14:textId="77777777" w:rsidR="00F3754A" w:rsidRPr="006F06C2" w:rsidRDefault="00F3754A" w:rsidP="00F3754A">
            <w:pPr>
              <w:pStyle w:val="TAL"/>
            </w:pPr>
            <w:r w:rsidRPr="006F06C2">
              <w:t>}</w:t>
            </w:r>
          </w:p>
        </w:tc>
        <w:tc>
          <w:tcPr>
            <w:tcW w:w="2267" w:type="dxa"/>
          </w:tcPr>
          <w:p w14:paraId="3D5A6A3D" w14:textId="77777777" w:rsidR="00F3754A" w:rsidRPr="006F06C2" w:rsidRDefault="00F3754A" w:rsidP="00F3754A">
            <w:pPr>
              <w:pStyle w:val="TAL"/>
            </w:pPr>
          </w:p>
        </w:tc>
        <w:tc>
          <w:tcPr>
            <w:tcW w:w="1700" w:type="dxa"/>
          </w:tcPr>
          <w:p w14:paraId="50AA7BBA" w14:textId="77777777" w:rsidR="00F3754A" w:rsidRPr="006F06C2" w:rsidRDefault="00F3754A" w:rsidP="00F3754A">
            <w:pPr>
              <w:pStyle w:val="TAL"/>
            </w:pPr>
          </w:p>
        </w:tc>
        <w:tc>
          <w:tcPr>
            <w:tcW w:w="1245" w:type="dxa"/>
          </w:tcPr>
          <w:p w14:paraId="3759790B" w14:textId="77777777" w:rsidR="00F3754A" w:rsidRPr="006F06C2" w:rsidRDefault="00F3754A" w:rsidP="00F3754A">
            <w:pPr>
              <w:pStyle w:val="TAL"/>
            </w:pPr>
          </w:p>
        </w:tc>
      </w:tr>
    </w:tbl>
    <w:p w14:paraId="6183E00A" w14:textId="77777777" w:rsidR="00F3754A" w:rsidRPr="006F06C2" w:rsidRDefault="00F3754A" w:rsidP="00F3754A"/>
    <w:p w14:paraId="1B36DABE" w14:textId="77777777" w:rsidR="00F3754A" w:rsidRPr="006F06C2" w:rsidRDefault="00F3754A" w:rsidP="00F3754A">
      <w:pPr>
        <w:pStyle w:val="TH"/>
        <w:rPr>
          <w:lang w:eastAsia="zh-CN"/>
        </w:rPr>
      </w:pPr>
      <w:r w:rsidRPr="006F06C2">
        <w:t xml:space="preserve">Table </w:t>
      </w:r>
      <w:r w:rsidRPr="006F06C2">
        <w:rPr>
          <w:snapToGrid w:val="0"/>
        </w:rPr>
        <w:t>8.1.6.1.2.13.3.3</w:t>
      </w:r>
      <w:r w:rsidRPr="006F06C2">
        <w:t>-2:</w:t>
      </w:r>
      <w:r w:rsidRPr="006F06C2">
        <w:rPr>
          <w:i/>
          <w:iCs/>
        </w:rPr>
        <w:t xml:space="preserve"> RRCSetupComplete</w:t>
      </w:r>
      <w:r w:rsidRPr="006F06C2">
        <w:t xml:space="preserve"> (step</w:t>
      </w:r>
      <w:r>
        <w:t>s</w:t>
      </w:r>
      <w:r w:rsidRPr="006F06C2">
        <w:t xml:space="preserve"> 7</w:t>
      </w:r>
      <w:r>
        <w:t xml:space="preserve"> and</w:t>
      </w:r>
      <w:r w:rsidRPr="006F06C2">
        <w:t xml:space="preserve"> </w:t>
      </w:r>
      <w:r w:rsidRPr="006F06C2">
        <w:rPr>
          <w:lang w:eastAsia="zh-CN"/>
        </w:rPr>
        <w:t>21</w:t>
      </w:r>
      <w:r w:rsidRPr="006F06C2">
        <w:t>,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1B212956" w14:textId="77777777" w:rsidTr="00F3754A">
        <w:trPr>
          <w:gridBefore w:val="1"/>
          <w:wBefore w:w="9" w:type="dxa"/>
        </w:trPr>
        <w:tc>
          <w:tcPr>
            <w:tcW w:w="9738" w:type="dxa"/>
            <w:gridSpan w:val="4"/>
          </w:tcPr>
          <w:p w14:paraId="22726F36" w14:textId="77777777" w:rsidR="00F3754A" w:rsidRPr="006F06C2" w:rsidRDefault="00F3754A" w:rsidP="00F3754A">
            <w:pPr>
              <w:pStyle w:val="TAL"/>
              <w:rPr>
                <w:lang w:eastAsia="zh-CN"/>
              </w:rPr>
            </w:pPr>
            <w:r w:rsidRPr="006F06C2">
              <w:t>Derivation path: TS 38.508-1 [4]</w:t>
            </w:r>
            <w:r>
              <w:t>,</w:t>
            </w:r>
            <w:r w:rsidRPr="006F06C2">
              <w:t xml:space="preserve"> Table 4.6.1-22</w:t>
            </w:r>
          </w:p>
        </w:tc>
      </w:tr>
      <w:tr w:rsidR="00F3754A" w:rsidRPr="006F06C2" w14:paraId="4559A531" w14:textId="77777777" w:rsidTr="00F3754A">
        <w:tblPrEx>
          <w:tblCellMar>
            <w:left w:w="108" w:type="dxa"/>
            <w:right w:w="108" w:type="dxa"/>
          </w:tblCellMar>
        </w:tblPrEx>
        <w:tc>
          <w:tcPr>
            <w:tcW w:w="4535" w:type="dxa"/>
            <w:gridSpan w:val="2"/>
          </w:tcPr>
          <w:p w14:paraId="623B7CFD" w14:textId="77777777" w:rsidR="00F3754A" w:rsidRPr="006F06C2" w:rsidRDefault="00F3754A" w:rsidP="00F3754A">
            <w:pPr>
              <w:pStyle w:val="TAH"/>
            </w:pPr>
            <w:r w:rsidRPr="006F06C2">
              <w:t>Information Element</w:t>
            </w:r>
          </w:p>
        </w:tc>
        <w:tc>
          <w:tcPr>
            <w:tcW w:w="2267" w:type="dxa"/>
          </w:tcPr>
          <w:p w14:paraId="1F36F152" w14:textId="77777777" w:rsidR="00F3754A" w:rsidRPr="006F06C2" w:rsidRDefault="00F3754A" w:rsidP="00F3754A">
            <w:pPr>
              <w:pStyle w:val="TAH"/>
            </w:pPr>
            <w:r w:rsidRPr="006F06C2">
              <w:t>Value/remark</w:t>
            </w:r>
          </w:p>
        </w:tc>
        <w:tc>
          <w:tcPr>
            <w:tcW w:w="1700" w:type="dxa"/>
          </w:tcPr>
          <w:p w14:paraId="19D4907D" w14:textId="77777777" w:rsidR="00F3754A" w:rsidRPr="006F06C2" w:rsidRDefault="00F3754A" w:rsidP="00F3754A">
            <w:pPr>
              <w:pStyle w:val="TAH"/>
            </w:pPr>
            <w:r w:rsidRPr="006F06C2">
              <w:t>Comment</w:t>
            </w:r>
          </w:p>
        </w:tc>
        <w:tc>
          <w:tcPr>
            <w:tcW w:w="1245" w:type="dxa"/>
          </w:tcPr>
          <w:p w14:paraId="0AB7B9A5" w14:textId="77777777" w:rsidR="00F3754A" w:rsidRPr="006F06C2" w:rsidRDefault="00F3754A" w:rsidP="00F3754A">
            <w:pPr>
              <w:pStyle w:val="TAH"/>
            </w:pPr>
            <w:r w:rsidRPr="006F06C2">
              <w:t>Condition</w:t>
            </w:r>
          </w:p>
        </w:tc>
      </w:tr>
      <w:tr w:rsidR="00F3754A" w:rsidRPr="006F06C2" w14:paraId="6B1F9199" w14:textId="77777777" w:rsidTr="00F3754A">
        <w:tblPrEx>
          <w:tblCellMar>
            <w:left w:w="108" w:type="dxa"/>
            <w:right w:w="108" w:type="dxa"/>
          </w:tblCellMar>
        </w:tblPrEx>
        <w:tc>
          <w:tcPr>
            <w:tcW w:w="4535" w:type="dxa"/>
            <w:gridSpan w:val="2"/>
          </w:tcPr>
          <w:p w14:paraId="1B230FC3" w14:textId="77777777" w:rsidR="00F3754A" w:rsidRPr="006F06C2" w:rsidRDefault="00F3754A" w:rsidP="00F3754A">
            <w:pPr>
              <w:pStyle w:val="TAL"/>
            </w:pPr>
            <w:r w:rsidRPr="006F06C2">
              <w:t>RRCSetupComplete ::= SEQUENCE {</w:t>
            </w:r>
          </w:p>
        </w:tc>
        <w:tc>
          <w:tcPr>
            <w:tcW w:w="2267" w:type="dxa"/>
          </w:tcPr>
          <w:p w14:paraId="2B205FD7" w14:textId="77777777" w:rsidR="00F3754A" w:rsidRPr="006F06C2" w:rsidRDefault="00F3754A" w:rsidP="00F3754A">
            <w:pPr>
              <w:pStyle w:val="TAL"/>
            </w:pPr>
          </w:p>
        </w:tc>
        <w:tc>
          <w:tcPr>
            <w:tcW w:w="1700" w:type="dxa"/>
          </w:tcPr>
          <w:p w14:paraId="14099732" w14:textId="77777777" w:rsidR="00F3754A" w:rsidRPr="006F06C2" w:rsidRDefault="00F3754A" w:rsidP="00F3754A">
            <w:pPr>
              <w:pStyle w:val="TAL"/>
            </w:pPr>
          </w:p>
        </w:tc>
        <w:tc>
          <w:tcPr>
            <w:tcW w:w="1245" w:type="dxa"/>
          </w:tcPr>
          <w:p w14:paraId="4EFA15B5" w14:textId="77777777" w:rsidR="00F3754A" w:rsidRPr="006F06C2" w:rsidRDefault="00F3754A" w:rsidP="00F3754A">
            <w:pPr>
              <w:pStyle w:val="TAL"/>
            </w:pPr>
          </w:p>
        </w:tc>
      </w:tr>
      <w:tr w:rsidR="00F3754A" w:rsidRPr="006F06C2" w14:paraId="011EF75C" w14:textId="77777777" w:rsidTr="00F3754A">
        <w:tblPrEx>
          <w:tblCellMar>
            <w:left w:w="108" w:type="dxa"/>
            <w:right w:w="108" w:type="dxa"/>
          </w:tblCellMar>
        </w:tblPrEx>
        <w:tc>
          <w:tcPr>
            <w:tcW w:w="4535" w:type="dxa"/>
            <w:gridSpan w:val="2"/>
          </w:tcPr>
          <w:p w14:paraId="35219A69" w14:textId="77777777" w:rsidR="00F3754A" w:rsidRPr="006F06C2" w:rsidRDefault="00F3754A" w:rsidP="00F3754A">
            <w:pPr>
              <w:pStyle w:val="TAL"/>
            </w:pPr>
            <w:r w:rsidRPr="006F06C2">
              <w:t xml:space="preserve">  criticalExtensions CHOICE {</w:t>
            </w:r>
          </w:p>
        </w:tc>
        <w:tc>
          <w:tcPr>
            <w:tcW w:w="2267" w:type="dxa"/>
          </w:tcPr>
          <w:p w14:paraId="652D837C" w14:textId="77777777" w:rsidR="00F3754A" w:rsidRPr="006F06C2" w:rsidRDefault="00F3754A" w:rsidP="00F3754A">
            <w:pPr>
              <w:pStyle w:val="TAL"/>
            </w:pPr>
          </w:p>
        </w:tc>
        <w:tc>
          <w:tcPr>
            <w:tcW w:w="1700" w:type="dxa"/>
          </w:tcPr>
          <w:p w14:paraId="1E1A27FB" w14:textId="77777777" w:rsidR="00F3754A" w:rsidRPr="006F06C2" w:rsidRDefault="00F3754A" w:rsidP="00F3754A">
            <w:pPr>
              <w:pStyle w:val="TAL"/>
            </w:pPr>
          </w:p>
        </w:tc>
        <w:tc>
          <w:tcPr>
            <w:tcW w:w="1245" w:type="dxa"/>
          </w:tcPr>
          <w:p w14:paraId="6C7C8C4B" w14:textId="77777777" w:rsidR="00F3754A" w:rsidRPr="006F06C2" w:rsidRDefault="00F3754A" w:rsidP="00F3754A">
            <w:pPr>
              <w:pStyle w:val="TAL"/>
            </w:pPr>
          </w:p>
        </w:tc>
      </w:tr>
      <w:tr w:rsidR="00F3754A" w:rsidRPr="006F06C2" w14:paraId="2E79FC31" w14:textId="77777777" w:rsidTr="00F3754A">
        <w:tblPrEx>
          <w:tblCellMar>
            <w:left w:w="108" w:type="dxa"/>
            <w:right w:w="108" w:type="dxa"/>
          </w:tblCellMar>
        </w:tblPrEx>
        <w:tc>
          <w:tcPr>
            <w:tcW w:w="4535" w:type="dxa"/>
            <w:gridSpan w:val="2"/>
          </w:tcPr>
          <w:p w14:paraId="1C043D4C" w14:textId="77777777" w:rsidR="00F3754A" w:rsidRPr="006F06C2" w:rsidRDefault="00F3754A" w:rsidP="00F3754A">
            <w:pPr>
              <w:pStyle w:val="TAL"/>
            </w:pPr>
            <w:r w:rsidRPr="006F06C2">
              <w:t xml:space="preserve">    rrcSetupComplete SEQUENCE {</w:t>
            </w:r>
          </w:p>
        </w:tc>
        <w:tc>
          <w:tcPr>
            <w:tcW w:w="2267" w:type="dxa"/>
          </w:tcPr>
          <w:p w14:paraId="69B03AEA" w14:textId="77777777" w:rsidR="00F3754A" w:rsidRPr="006F06C2" w:rsidRDefault="00F3754A" w:rsidP="00F3754A">
            <w:pPr>
              <w:pStyle w:val="TAL"/>
            </w:pPr>
          </w:p>
        </w:tc>
        <w:tc>
          <w:tcPr>
            <w:tcW w:w="1700" w:type="dxa"/>
          </w:tcPr>
          <w:p w14:paraId="28D11217" w14:textId="77777777" w:rsidR="00F3754A" w:rsidRPr="006F06C2" w:rsidRDefault="00F3754A" w:rsidP="00F3754A">
            <w:pPr>
              <w:pStyle w:val="TAL"/>
            </w:pPr>
          </w:p>
        </w:tc>
        <w:tc>
          <w:tcPr>
            <w:tcW w:w="1245" w:type="dxa"/>
          </w:tcPr>
          <w:p w14:paraId="77AFCDE0" w14:textId="77777777" w:rsidR="00F3754A" w:rsidRPr="006F06C2" w:rsidRDefault="00F3754A" w:rsidP="00F3754A">
            <w:pPr>
              <w:pStyle w:val="TAL"/>
            </w:pPr>
          </w:p>
        </w:tc>
      </w:tr>
      <w:tr w:rsidR="00F3754A" w:rsidRPr="006F06C2" w14:paraId="02A324DC" w14:textId="77777777" w:rsidTr="00F3754A">
        <w:tblPrEx>
          <w:tblCellMar>
            <w:left w:w="108" w:type="dxa"/>
            <w:right w:w="108" w:type="dxa"/>
          </w:tblCellMar>
        </w:tblPrEx>
        <w:tc>
          <w:tcPr>
            <w:tcW w:w="4535" w:type="dxa"/>
            <w:gridSpan w:val="2"/>
          </w:tcPr>
          <w:p w14:paraId="18CCBA58" w14:textId="32CDDC5D" w:rsidR="00F3754A" w:rsidRPr="006F06C2" w:rsidRDefault="00F3754A" w:rsidP="00F3754A">
            <w:pPr>
              <w:pStyle w:val="TAL"/>
              <w:rPr>
                <w:lang w:eastAsia="zh-CN"/>
              </w:rPr>
            </w:pPr>
            <w:r w:rsidRPr="006F06C2">
              <w:t xml:space="preserve">      nonCriticalExtension</w:t>
            </w:r>
            <w:ins w:id="485" w:author="MB" w:date="2022-07-28T12:06:00Z">
              <w:r w:rsidR="008E5D1E">
                <w:t xml:space="preserve"> SEQUENCE</w:t>
              </w:r>
            </w:ins>
            <w:r w:rsidRPr="006F06C2">
              <w:rPr>
                <w:lang w:eastAsia="zh-CN"/>
              </w:rPr>
              <w:t xml:space="preserve"> {</w:t>
            </w:r>
          </w:p>
        </w:tc>
        <w:tc>
          <w:tcPr>
            <w:tcW w:w="2267" w:type="dxa"/>
          </w:tcPr>
          <w:p w14:paraId="011593F2" w14:textId="77777777" w:rsidR="00F3754A" w:rsidRPr="006F06C2" w:rsidRDefault="00F3754A" w:rsidP="00F3754A">
            <w:pPr>
              <w:pStyle w:val="TAL"/>
            </w:pPr>
          </w:p>
        </w:tc>
        <w:tc>
          <w:tcPr>
            <w:tcW w:w="1700" w:type="dxa"/>
          </w:tcPr>
          <w:p w14:paraId="33D95374" w14:textId="77777777" w:rsidR="00F3754A" w:rsidRPr="006F06C2" w:rsidRDefault="00F3754A" w:rsidP="00F3754A">
            <w:pPr>
              <w:pStyle w:val="TAL"/>
            </w:pPr>
          </w:p>
        </w:tc>
        <w:tc>
          <w:tcPr>
            <w:tcW w:w="1245" w:type="dxa"/>
          </w:tcPr>
          <w:p w14:paraId="336346E2" w14:textId="77777777" w:rsidR="00F3754A" w:rsidRPr="006F06C2" w:rsidRDefault="00F3754A" w:rsidP="00F3754A">
            <w:pPr>
              <w:pStyle w:val="TAL"/>
            </w:pPr>
          </w:p>
        </w:tc>
      </w:tr>
      <w:tr w:rsidR="00F3754A" w:rsidRPr="006F06C2" w14:paraId="06940E8B" w14:textId="77777777" w:rsidTr="00F3754A">
        <w:tblPrEx>
          <w:tblCellMar>
            <w:left w:w="108" w:type="dxa"/>
            <w:right w:w="108" w:type="dxa"/>
          </w:tblCellMar>
        </w:tblPrEx>
        <w:tc>
          <w:tcPr>
            <w:tcW w:w="4535" w:type="dxa"/>
            <w:gridSpan w:val="2"/>
          </w:tcPr>
          <w:p w14:paraId="47C9B219" w14:textId="437F6581" w:rsidR="00F3754A" w:rsidRPr="006F06C2" w:rsidRDefault="00F3754A" w:rsidP="00F3754A">
            <w:pPr>
              <w:pStyle w:val="TAL"/>
            </w:pPr>
            <w:r w:rsidRPr="006F06C2">
              <w:t xml:space="preserve">        ue-MeasurementsAvailable-r16 </w:t>
            </w:r>
            <w:del w:id="486" w:author="MB" w:date="2022-07-29T08:27:00Z">
              <w:r w:rsidRPr="00991E33" w:rsidDel="00DD497D">
                <w:delText>SEQUENCE {</w:delText>
              </w:r>
            </w:del>
          </w:p>
        </w:tc>
        <w:tc>
          <w:tcPr>
            <w:tcW w:w="2267" w:type="dxa"/>
          </w:tcPr>
          <w:p w14:paraId="1FC244B0" w14:textId="6CE10831" w:rsidR="00F3754A" w:rsidRPr="006F06C2" w:rsidRDefault="0076429F" w:rsidP="00F3754A">
            <w:pPr>
              <w:pStyle w:val="TAL"/>
            </w:pPr>
            <w:ins w:id="487" w:author="MB" w:date="2022-07-25T14:28:00Z">
              <w:r>
                <w:t>UE-MeasurementsAvailable-r16 with condition LOG</w:t>
              </w:r>
            </w:ins>
          </w:p>
        </w:tc>
        <w:tc>
          <w:tcPr>
            <w:tcW w:w="1700" w:type="dxa"/>
          </w:tcPr>
          <w:p w14:paraId="7AD1CD54" w14:textId="77777777" w:rsidR="00F3754A" w:rsidRPr="006F06C2" w:rsidRDefault="00F3754A" w:rsidP="00F3754A">
            <w:pPr>
              <w:pStyle w:val="TAL"/>
            </w:pPr>
          </w:p>
        </w:tc>
        <w:tc>
          <w:tcPr>
            <w:tcW w:w="1245" w:type="dxa"/>
          </w:tcPr>
          <w:p w14:paraId="5DBF14F6" w14:textId="77777777" w:rsidR="00F3754A" w:rsidRPr="006F06C2" w:rsidRDefault="00F3754A" w:rsidP="00F3754A">
            <w:pPr>
              <w:pStyle w:val="TAL"/>
            </w:pPr>
          </w:p>
        </w:tc>
      </w:tr>
      <w:tr w:rsidR="00F3754A" w:rsidRPr="006F06C2" w:rsidDel="0046395E" w14:paraId="393248F9" w14:textId="352D06EE" w:rsidTr="00F3754A">
        <w:tblPrEx>
          <w:tblCellMar>
            <w:left w:w="108" w:type="dxa"/>
            <w:right w:w="108" w:type="dxa"/>
          </w:tblCellMar>
        </w:tblPrEx>
        <w:trPr>
          <w:del w:id="488" w:author="MB" w:date="2022-07-25T13:55:00Z"/>
        </w:trPr>
        <w:tc>
          <w:tcPr>
            <w:tcW w:w="4535" w:type="dxa"/>
            <w:gridSpan w:val="2"/>
          </w:tcPr>
          <w:p w14:paraId="78FE908E" w14:textId="0B730B08" w:rsidR="00F3754A" w:rsidRPr="006F06C2" w:rsidDel="0046395E" w:rsidRDefault="00F3754A" w:rsidP="00F3754A">
            <w:pPr>
              <w:pStyle w:val="TAL"/>
              <w:rPr>
                <w:del w:id="489" w:author="MB" w:date="2022-07-25T13:55:00Z"/>
                <w:lang w:eastAsia="zh-CN"/>
              </w:rPr>
            </w:pPr>
            <w:del w:id="490" w:author="MB" w:date="2022-07-25T13:55:00Z">
              <w:r w:rsidRPr="006F06C2" w:rsidDel="0046395E">
                <w:rPr>
                  <w:lang w:eastAsia="zh-CN"/>
                </w:rPr>
                <w:delText xml:space="preserve">          logMeasAvailable-r16</w:delText>
              </w:r>
            </w:del>
          </w:p>
        </w:tc>
        <w:tc>
          <w:tcPr>
            <w:tcW w:w="2267" w:type="dxa"/>
          </w:tcPr>
          <w:p w14:paraId="58FCA247" w14:textId="24118BFF" w:rsidR="00F3754A" w:rsidRPr="006F06C2" w:rsidDel="0046395E" w:rsidRDefault="00F3754A" w:rsidP="00F3754A">
            <w:pPr>
              <w:pStyle w:val="TAL"/>
              <w:rPr>
                <w:del w:id="491" w:author="MB" w:date="2022-07-25T13:55:00Z"/>
                <w:lang w:eastAsia="zh-CN"/>
              </w:rPr>
            </w:pPr>
            <w:del w:id="492" w:author="MB" w:date="2022-07-25T13:55:00Z">
              <w:r w:rsidDel="0046395E">
                <w:rPr>
                  <w:lang w:eastAsia="zh-CN"/>
                </w:rPr>
                <w:delText>t</w:delText>
              </w:r>
              <w:r w:rsidRPr="006F06C2" w:rsidDel="0046395E">
                <w:rPr>
                  <w:lang w:eastAsia="zh-CN"/>
                </w:rPr>
                <w:delText>rue</w:delText>
              </w:r>
            </w:del>
          </w:p>
        </w:tc>
        <w:tc>
          <w:tcPr>
            <w:tcW w:w="1700" w:type="dxa"/>
          </w:tcPr>
          <w:p w14:paraId="6EEA6005" w14:textId="50347074" w:rsidR="00F3754A" w:rsidRPr="006F06C2" w:rsidDel="0046395E" w:rsidRDefault="00F3754A" w:rsidP="00F3754A">
            <w:pPr>
              <w:pStyle w:val="TAL"/>
              <w:rPr>
                <w:del w:id="493" w:author="MB" w:date="2022-07-25T13:55:00Z"/>
              </w:rPr>
            </w:pPr>
          </w:p>
        </w:tc>
        <w:tc>
          <w:tcPr>
            <w:tcW w:w="1245" w:type="dxa"/>
          </w:tcPr>
          <w:p w14:paraId="3072A50A" w14:textId="06CB0289" w:rsidR="00F3754A" w:rsidRPr="006F06C2" w:rsidDel="0046395E" w:rsidRDefault="00F3754A" w:rsidP="00F3754A">
            <w:pPr>
              <w:pStyle w:val="TAL"/>
              <w:rPr>
                <w:del w:id="494" w:author="MB" w:date="2022-07-25T13:55:00Z"/>
              </w:rPr>
            </w:pPr>
          </w:p>
        </w:tc>
      </w:tr>
      <w:tr w:rsidR="00F3754A" w:rsidRPr="006F06C2" w:rsidDel="0046395E" w14:paraId="6EDC88E5" w14:textId="7F47E62A" w:rsidTr="00F3754A">
        <w:tblPrEx>
          <w:tblCellMar>
            <w:left w:w="108" w:type="dxa"/>
            <w:right w:w="108" w:type="dxa"/>
          </w:tblCellMar>
        </w:tblPrEx>
        <w:trPr>
          <w:del w:id="495" w:author="MB" w:date="2022-07-25T13:55:00Z"/>
        </w:trPr>
        <w:tc>
          <w:tcPr>
            <w:tcW w:w="4535" w:type="dxa"/>
            <w:gridSpan w:val="2"/>
          </w:tcPr>
          <w:p w14:paraId="59265837" w14:textId="251B3C8A" w:rsidR="00F3754A" w:rsidRPr="006F06C2" w:rsidDel="0046395E" w:rsidRDefault="00F3754A" w:rsidP="00F3754A">
            <w:pPr>
              <w:pStyle w:val="TAL"/>
              <w:rPr>
                <w:del w:id="496" w:author="MB" w:date="2022-07-25T13:55:00Z"/>
              </w:rPr>
            </w:pPr>
            <w:del w:id="497" w:author="MB" w:date="2022-07-25T13:55:00Z">
              <w:r w:rsidRPr="006F06C2" w:rsidDel="0046395E">
                <w:rPr>
                  <w:lang w:eastAsia="zh-CN"/>
                </w:rPr>
                <w:delText xml:space="preserve">          </w:delText>
              </w:r>
              <w:r w:rsidRPr="006F06C2" w:rsidDel="0046395E">
                <w:delText>logMeasAvailableBT-r16</w:delText>
              </w:r>
            </w:del>
          </w:p>
        </w:tc>
        <w:tc>
          <w:tcPr>
            <w:tcW w:w="2267" w:type="dxa"/>
          </w:tcPr>
          <w:p w14:paraId="2F131511" w14:textId="6C5B6B36" w:rsidR="00F3754A" w:rsidRPr="006F06C2" w:rsidDel="0046395E" w:rsidRDefault="00F3754A" w:rsidP="00F3754A">
            <w:pPr>
              <w:pStyle w:val="TAL"/>
              <w:rPr>
                <w:del w:id="498" w:author="MB" w:date="2022-07-25T13:55:00Z"/>
              </w:rPr>
            </w:pPr>
            <w:del w:id="499" w:author="MB" w:date="2022-07-25T13:55:00Z">
              <w:r w:rsidRPr="006F06C2" w:rsidDel="0046395E">
                <w:rPr>
                  <w:lang w:eastAsia="zh-CN"/>
                </w:rPr>
                <w:delText>Not Present</w:delText>
              </w:r>
            </w:del>
          </w:p>
        </w:tc>
        <w:tc>
          <w:tcPr>
            <w:tcW w:w="1700" w:type="dxa"/>
          </w:tcPr>
          <w:p w14:paraId="0A1BF3E9" w14:textId="0A2CF241" w:rsidR="00F3754A" w:rsidRPr="006F06C2" w:rsidDel="0046395E" w:rsidRDefault="00F3754A" w:rsidP="00F3754A">
            <w:pPr>
              <w:pStyle w:val="TAL"/>
              <w:rPr>
                <w:del w:id="500" w:author="MB" w:date="2022-07-25T13:55:00Z"/>
              </w:rPr>
            </w:pPr>
          </w:p>
        </w:tc>
        <w:tc>
          <w:tcPr>
            <w:tcW w:w="1245" w:type="dxa"/>
          </w:tcPr>
          <w:p w14:paraId="6D68F71A" w14:textId="79564FFF" w:rsidR="00F3754A" w:rsidRPr="006F06C2" w:rsidDel="0046395E" w:rsidRDefault="00F3754A" w:rsidP="00F3754A">
            <w:pPr>
              <w:pStyle w:val="TAL"/>
              <w:rPr>
                <w:del w:id="501" w:author="MB" w:date="2022-07-25T13:55:00Z"/>
              </w:rPr>
            </w:pPr>
          </w:p>
        </w:tc>
      </w:tr>
      <w:tr w:rsidR="00F3754A" w:rsidRPr="006F06C2" w:rsidDel="0046395E" w14:paraId="4657BC49" w14:textId="3DADBF2C" w:rsidTr="00F3754A">
        <w:tblPrEx>
          <w:tblCellMar>
            <w:left w:w="108" w:type="dxa"/>
            <w:right w:w="108" w:type="dxa"/>
          </w:tblCellMar>
        </w:tblPrEx>
        <w:trPr>
          <w:del w:id="502" w:author="MB" w:date="2022-07-25T13:55:00Z"/>
        </w:trPr>
        <w:tc>
          <w:tcPr>
            <w:tcW w:w="4535" w:type="dxa"/>
            <w:gridSpan w:val="2"/>
          </w:tcPr>
          <w:p w14:paraId="1D7C9B20" w14:textId="6BE35CDB" w:rsidR="00F3754A" w:rsidRPr="006F06C2" w:rsidDel="0046395E" w:rsidRDefault="00F3754A" w:rsidP="00F3754A">
            <w:pPr>
              <w:pStyle w:val="TAL"/>
              <w:rPr>
                <w:del w:id="503" w:author="MB" w:date="2022-07-25T13:55:00Z"/>
              </w:rPr>
            </w:pPr>
            <w:del w:id="504" w:author="MB" w:date="2022-07-25T13:55:00Z">
              <w:r w:rsidRPr="006F06C2" w:rsidDel="0046395E">
                <w:rPr>
                  <w:lang w:eastAsia="zh-CN"/>
                </w:rPr>
                <w:delText xml:space="preserve">          </w:delText>
              </w:r>
              <w:r w:rsidRPr="006F06C2" w:rsidDel="0046395E">
                <w:delText>logMeasAvailableWLAN-r16</w:delText>
              </w:r>
            </w:del>
          </w:p>
        </w:tc>
        <w:tc>
          <w:tcPr>
            <w:tcW w:w="2267" w:type="dxa"/>
          </w:tcPr>
          <w:p w14:paraId="5057DDAF" w14:textId="77958996" w:rsidR="00F3754A" w:rsidRPr="006F06C2" w:rsidDel="0046395E" w:rsidRDefault="00F3754A" w:rsidP="00F3754A">
            <w:pPr>
              <w:pStyle w:val="TAL"/>
              <w:rPr>
                <w:del w:id="505" w:author="MB" w:date="2022-07-25T13:55:00Z"/>
              </w:rPr>
            </w:pPr>
            <w:del w:id="506" w:author="MB" w:date="2022-07-25T13:55:00Z">
              <w:r w:rsidRPr="006F06C2" w:rsidDel="0046395E">
                <w:rPr>
                  <w:lang w:eastAsia="zh-CN"/>
                </w:rPr>
                <w:delText>Not Present</w:delText>
              </w:r>
            </w:del>
          </w:p>
        </w:tc>
        <w:tc>
          <w:tcPr>
            <w:tcW w:w="1700" w:type="dxa"/>
          </w:tcPr>
          <w:p w14:paraId="55E07237" w14:textId="3ECC4551" w:rsidR="00F3754A" w:rsidRPr="006F06C2" w:rsidDel="0046395E" w:rsidRDefault="00F3754A" w:rsidP="00F3754A">
            <w:pPr>
              <w:pStyle w:val="TAL"/>
              <w:rPr>
                <w:del w:id="507" w:author="MB" w:date="2022-07-25T13:55:00Z"/>
              </w:rPr>
            </w:pPr>
          </w:p>
        </w:tc>
        <w:tc>
          <w:tcPr>
            <w:tcW w:w="1245" w:type="dxa"/>
          </w:tcPr>
          <w:p w14:paraId="1E8A9A8C" w14:textId="3D8BF7C9" w:rsidR="00F3754A" w:rsidRPr="006F06C2" w:rsidDel="0046395E" w:rsidRDefault="00F3754A" w:rsidP="00F3754A">
            <w:pPr>
              <w:pStyle w:val="TAL"/>
              <w:rPr>
                <w:del w:id="508" w:author="MB" w:date="2022-07-25T13:55:00Z"/>
              </w:rPr>
            </w:pPr>
          </w:p>
        </w:tc>
      </w:tr>
      <w:tr w:rsidR="00F3754A" w:rsidRPr="006F06C2" w:rsidDel="0046395E" w14:paraId="23AE08BA" w14:textId="52520D41" w:rsidTr="00F3754A">
        <w:tblPrEx>
          <w:tblCellMar>
            <w:left w:w="108" w:type="dxa"/>
            <w:right w:w="108" w:type="dxa"/>
          </w:tblCellMar>
        </w:tblPrEx>
        <w:trPr>
          <w:del w:id="509" w:author="MB" w:date="2022-07-25T13:55:00Z"/>
        </w:trPr>
        <w:tc>
          <w:tcPr>
            <w:tcW w:w="4535" w:type="dxa"/>
            <w:gridSpan w:val="2"/>
          </w:tcPr>
          <w:p w14:paraId="2EDF04AD" w14:textId="09ACA61A" w:rsidR="00F3754A" w:rsidRPr="006F06C2" w:rsidDel="0046395E" w:rsidRDefault="00F3754A" w:rsidP="00F3754A">
            <w:pPr>
              <w:pStyle w:val="TAL"/>
              <w:rPr>
                <w:del w:id="510" w:author="MB" w:date="2022-07-25T13:55:00Z"/>
              </w:rPr>
            </w:pPr>
            <w:del w:id="511" w:author="MB" w:date="2022-07-25T13:55:00Z">
              <w:r w:rsidRPr="006F06C2" w:rsidDel="0046395E">
                <w:rPr>
                  <w:lang w:eastAsia="zh-CN"/>
                </w:rPr>
                <w:delText xml:space="preserve">          </w:delText>
              </w:r>
              <w:r w:rsidRPr="006F06C2" w:rsidDel="0046395E">
                <w:delText>connEstFailInfoAvailable-r16</w:delText>
              </w:r>
            </w:del>
          </w:p>
        </w:tc>
        <w:tc>
          <w:tcPr>
            <w:tcW w:w="2267" w:type="dxa"/>
          </w:tcPr>
          <w:p w14:paraId="3CC3379D" w14:textId="571A7E8C" w:rsidR="00F3754A" w:rsidRPr="006F06C2" w:rsidDel="0046395E" w:rsidRDefault="00F3754A" w:rsidP="00F3754A">
            <w:pPr>
              <w:pStyle w:val="TAL"/>
              <w:rPr>
                <w:del w:id="512" w:author="MB" w:date="2022-07-25T13:55:00Z"/>
              </w:rPr>
            </w:pPr>
            <w:del w:id="513" w:author="MB" w:date="2022-07-25T13:55:00Z">
              <w:r w:rsidRPr="006F06C2" w:rsidDel="0046395E">
                <w:rPr>
                  <w:lang w:eastAsia="zh-CN"/>
                </w:rPr>
                <w:delText>Not Present</w:delText>
              </w:r>
            </w:del>
          </w:p>
        </w:tc>
        <w:tc>
          <w:tcPr>
            <w:tcW w:w="1700" w:type="dxa"/>
          </w:tcPr>
          <w:p w14:paraId="283968EA" w14:textId="2E75B00E" w:rsidR="00F3754A" w:rsidRPr="006F06C2" w:rsidDel="0046395E" w:rsidRDefault="00F3754A" w:rsidP="00F3754A">
            <w:pPr>
              <w:pStyle w:val="TAL"/>
              <w:rPr>
                <w:del w:id="514" w:author="MB" w:date="2022-07-25T13:55:00Z"/>
              </w:rPr>
            </w:pPr>
          </w:p>
        </w:tc>
        <w:tc>
          <w:tcPr>
            <w:tcW w:w="1245" w:type="dxa"/>
          </w:tcPr>
          <w:p w14:paraId="3D7A9B8B" w14:textId="73EFD1D7" w:rsidR="00F3754A" w:rsidRPr="006F06C2" w:rsidDel="0046395E" w:rsidRDefault="00F3754A" w:rsidP="00F3754A">
            <w:pPr>
              <w:pStyle w:val="TAL"/>
              <w:rPr>
                <w:del w:id="515" w:author="MB" w:date="2022-07-25T13:55:00Z"/>
              </w:rPr>
            </w:pPr>
          </w:p>
        </w:tc>
      </w:tr>
      <w:tr w:rsidR="00F3754A" w:rsidRPr="006F06C2" w:rsidDel="0046395E" w14:paraId="2EA65F67" w14:textId="1A3249E2" w:rsidTr="00F3754A">
        <w:tblPrEx>
          <w:tblCellMar>
            <w:left w:w="108" w:type="dxa"/>
            <w:right w:w="108" w:type="dxa"/>
          </w:tblCellMar>
        </w:tblPrEx>
        <w:trPr>
          <w:del w:id="516" w:author="MB" w:date="2022-07-25T13:55:00Z"/>
        </w:trPr>
        <w:tc>
          <w:tcPr>
            <w:tcW w:w="4535" w:type="dxa"/>
            <w:gridSpan w:val="2"/>
          </w:tcPr>
          <w:p w14:paraId="66918A41" w14:textId="388B23BE" w:rsidR="00F3754A" w:rsidRPr="006F06C2" w:rsidDel="0046395E" w:rsidRDefault="00F3754A" w:rsidP="00F3754A">
            <w:pPr>
              <w:pStyle w:val="TAL"/>
              <w:rPr>
                <w:del w:id="517" w:author="MB" w:date="2022-07-25T13:55:00Z"/>
              </w:rPr>
            </w:pPr>
            <w:del w:id="518" w:author="MB" w:date="2022-07-25T13:55:00Z">
              <w:r w:rsidRPr="006F06C2" w:rsidDel="0046395E">
                <w:rPr>
                  <w:lang w:eastAsia="zh-CN"/>
                </w:rPr>
                <w:delText xml:space="preserve">          </w:delText>
              </w:r>
              <w:r w:rsidRPr="006F06C2" w:rsidDel="0046395E">
                <w:delText>rlf-InfoAvailable-r16</w:delText>
              </w:r>
            </w:del>
          </w:p>
        </w:tc>
        <w:tc>
          <w:tcPr>
            <w:tcW w:w="2267" w:type="dxa"/>
          </w:tcPr>
          <w:p w14:paraId="7871D2C6" w14:textId="52B22027" w:rsidR="00F3754A" w:rsidRPr="006F06C2" w:rsidDel="0046395E" w:rsidRDefault="00F3754A" w:rsidP="00F3754A">
            <w:pPr>
              <w:pStyle w:val="TAL"/>
              <w:rPr>
                <w:del w:id="519" w:author="MB" w:date="2022-07-25T13:55:00Z"/>
              </w:rPr>
            </w:pPr>
            <w:del w:id="520" w:author="MB" w:date="2022-07-25T13:55:00Z">
              <w:r w:rsidRPr="006F06C2" w:rsidDel="0046395E">
                <w:rPr>
                  <w:lang w:eastAsia="zh-CN"/>
                </w:rPr>
                <w:delText>Not Present</w:delText>
              </w:r>
            </w:del>
          </w:p>
        </w:tc>
        <w:tc>
          <w:tcPr>
            <w:tcW w:w="1700" w:type="dxa"/>
          </w:tcPr>
          <w:p w14:paraId="41AFFD1A" w14:textId="16884CEA" w:rsidR="00F3754A" w:rsidRPr="006F06C2" w:rsidDel="0046395E" w:rsidRDefault="00F3754A" w:rsidP="00F3754A">
            <w:pPr>
              <w:pStyle w:val="TAL"/>
              <w:rPr>
                <w:del w:id="521" w:author="MB" w:date="2022-07-25T13:55:00Z"/>
              </w:rPr>
            </w:pPr>
          </w:p>
        </w:tc>
        <w:tc>
          <w:tcPr>
            <w:tcW w:w="1245" w:type="dxa"/>
          </w:tcPr>
          <w:p w14:paraId="178D9C00" w14:textId="05FB7132" w:rsidR="00F3754A" w:rsidRPr="006F06C2" w:rsidDel="0046395E" w:rsidRDefault="00F3754A" w:rsidP="00F3754A">
            <w:pPr>
              <w:pStyle w:val="TAL"/>
              <w:rPr>
                <w:del w:id="522" w:author="MB" w:date="2022-07-25T13:55:00Z"/>
              </w:rPr>
            </w:pPr>
          </w:p>
        </w:tc>
      </w:tr>
      <w:tr w:rsidR="00F3754A" w:rsidRPr="006F06C2" w:rsidDel="0046395E" w14:paraId="52088DEA" w14:textId="274396CD" w:rsidTr="00F3754A">
        <w:tblPrEx>
          <w:tblCellMar>
            <w:left w:w="108" w:type="dxa"/>
            <w:right w:w="108" w:type="dxa"/>
          </w:tblCellMar>
        </w:tblPrEx>
        <w:trPr>
          <w:del w:id="523" w:author="MB" w:date="2022-07-25T13:55:00Z"/>
        </w:trPr>
        <w:tc>
          <w:tcPr>
            <w:tcW w:w="4535" w:type="dxa"/>
            <w:gridSpan w:val="2"/>
          </w:tcPr>
          <w:p w14:paraId="3FA6BD1F" w14:textId="164917DB" w:rsidR="00F3754A" w:rsidRPr="006F06C2" w:rsidDel="0046395E" w:rsidRDefault="00F3754A" w:rsidP="00F3754A">
            <w:pPr>
              <w:pStyle w:val="TAL"/>
              <w:rPr>
                <w:del w:id="524" w:author="MB" w:date="2022-07-25T13:55:00Z"/>
              </w:rPr>
            </w:pPr>
            <w:del w:id="525" w:author="MB" w:date="2022-07-25T13:55:00Z">
              <w:r w:rsidRPr="006F06C2" w:rsidDel="0046395E">
                <w:delText xml:space="preserve">        }</w:delText>
              </w:r>
            </w:del>
          </w:p>
        </w:tc>
        <w:tc>
          <w:tcPr>
            <w:tcW w:w="2267" w:type="dxa"/>
          </w:tcPr>
          <w:p w14:paraId="7AB22BC5" w14:textId="0D24DB3E" w:rsidR="00F3754A" w:rsidRPr="006F06C2" w:rsidDel="0046395E" w:rsidRDefault="00F3754A" w:rsidP="00F3754A">
            <w:pPr>
              <w:pStyle w:val="TAL"/>
              <w:rPr>
                <w:del w:id="526" w:author="MB" w:date="2022-07-25T13:55:00Z"/>
              </w:rPr>
            </w:pPr>
          </w:p>
        </w:tc>
        <w:tc>
          <w:tcPr>
            <w:tcW w:w="1700" w:type="dxa"/>
          </w:tcPr>
          <w:p w14:paraId="204618C8" w14:textId="59FB9338" w:rsidR="00F3754A" w:rsidRPr="006F06C2" w:rsidDel="0046395E" w:rsidRDefault="00F3754A" w:rsidP="00F3754A">
            <w:pPr>
              <w:pStyle w:val="TAL"/>
              <w:rPr>
                <w:del w:id="527" w:author="MB" w:date="2022-07-25T13:55:00Z"/>
              </w:rPr>
            </w:pPr>
          </w:p>
        </w:tc>
        <w:tc>
          <w:tcPr>
            <w:tcW w:w="1245" w:type="dxa"/>
          </w:tcPr>
          <w:p w14:paraId="3C318002" w14:textId="234B9FF1" w:rsidR="00F3754A" w:rsidRPr="006F06C2" w:rsidDel="0046395E" w:rsidRDefault="00F3754A" w:rsidP="00F3754A">
            <w:pPr>
              <w:pStyle w:val="TAL"/>
              <w:rPr>
                <w:del w:id="528" w:author="MB" w:date="2022-07-25T13:55:00Z"/>
              </w:rPr>
            </w:pPr>
          </w:p>
        </w:tc>
      </w:tr>
      <w:tr w:rsidR="00F3754A" w:rsidRPr="006F06C2" w14:paraId="25D2A907" w14:textId="77777777" w:rsidTr="00F3754A">
        <w:tblPrEx>
          <w:tblCellMar>
            <w:left w:w="108" w:type="dxa"/>
            <w:right w:w="108" w:type="dxa"/>
          </w:tblCellMar>
        </w:tblPrEx>
        <w:tc>
          <w:tcPr>
            <w:tcW w:w="4535" w:type="dxa"/>
            <w:gridSpan w:val="2"/>
          </w:tcPr>
          <w:p w14:paraId="2D3924E6" w14:textId="77777777" w:rsidR="00F3754A" w:rsidRPr="006F06C2" w:rsidRDefault="00F3754A" w:rsidP="00F3754A">
            <w:pPr>
              <w:pStyle w:val="TAL"/>
            </w:pPr>
            <w:r w:rsidRPr="006F06C2">
              <w:t xml:space="preserve">      }</w:t>
            </w:r>
          </w:p>
        </w:tc>
        <w:tc>
          <w:tcPr>
            <w:tcW w:w="2267" w:type="dxa"/>
          </w:tcPr>
          <w:p w14:paraId="04494BB3" w14:textId="77777777" w:rsidR="00F3754A" w:rsidRPr="006F06C2" w:rsidRDefault="00F3754A" w:rsidP="00F3754A">
            <w:pPr>
              <w:pStyle w:val="TAL"/>
            </w:pPr>
          </w:p>
        </w:tc>
        <w:tc>
          <w:tcPr>
            <w:tcW w:w="1700" w:type="dxa"/>
          </w:tcPr>
          <w:p w14:paraId="0AE9B1BA" w14:textId="77777777" w:rsidR="00F3754A" w:rsidRPr="006F06C2" w:rsidRDefault="00F3754A" w:rsidP="00F3754A">
            <w:pPr>
              <w:pStyle w:val="TAL"/>
            </w:pPr>
          </w:p>
        </w:tc>
        <w:tc>
          <w:tcPr>
            <w:tcW w:w="1245" w:type="dxa"/>
          </w:tcPr>
          <w:p w14:paraId="4253D9AD" w14:textId="77777777" w:rsidR="00F3754A" w:rsidRPr="006F06C2" w:rsidRDefault="00F3754A" w:rsidP="00F3754A">
            <w:pPr>
              <w:pStyle w:val="TAL"/>
            </w:pPr>
          </w:p>
        </w:tc>
      </w:tr>
      <w:tr w:rsidR="00F3754A" w:rsidRPr="006F06C2" w14:paraId="6465DC5D" w14:textId="77777777" w:rsidTr="00F3754A">
        <w:tblPrEx>
          <w:tblCellMar>
            <w:left w:w="108" w:type="dxa"/>
            <w:right w:w="108" w:type="dxa"/>
          </w:tblCellMar>
        </w:tblPrEx>
        <w:tc>
          <w:tcPr>
            <w:tcW w:w="4535" w:type="dxa"/>
            <w:gridSpan w:val="2"/>
          </w:tcPr>
          <w:p w14:paraId="1DAB2997" w14:textId="77777777" w:rsidR="00F3754A" w:rsidRPr="006F06C2" w:rsidRDefault="00F3754A" w:rsidP="00F3754A">
            <w:pPr>
              <w:pStyle w:val="TAL"/>
            </w:pPr>
            <w:r w:rsidRPr="006F06C2">
              <w:t xml:space="preserve">    }</w:t>
            </w:r>
          </w:p>
        </w:tc>
        <w:tc>
          <w:tcPr>
            <w:tcW w:w="2267" w:type="dxa"/>
          </w:tcPr>
          <w:p w14:paraId="4A675A99" w14:textId="77777777" w:rsidR="00F3754A" w:rsidRPr="006F06C2" w:rsidRDefault="00F3754A" w:rsidP="00F3754A">
            <w:pPr>
              <w:pStyle w:val="TAL"/>
            </w:pPr>
          </w:p>
        </w:tc>
        <w:tc>
          <w:tcPr>
            <w:tcW w:w="1700" w:type="dxa"/>
          </w:tcPr>
          <w:p w14:paraId="7A0B8A20" w14:textId="77777777" w:rsidR="00F3754A" w:rsidRPr="006F06C2" w:rsidRDefault="00F3754A" w:rsidP="00F3754A">
            <w:pPr>
              <w:pStyle w:val="TAL"/>
            </w:pPr>
          </w:p>
        </w:tc>
        <w:tc>
          <w:tcPr>
            <w:tcW w:w="1245" w:type="dxa"/>
          </w:tcPr>
          <w:p w14:paraId="27BEF912" w14:textId="77777777" w:rsidR="00F3754A" w:rsidRPr="006F06C2" w:rsidRDefault="00F3754A" w:rsidP="00F3754A">
            <w:pPr>
              <w:pStyle w:val="TAL"/>
            </w:pPr>
          </w:p>
        </w:tc>
      </w:tr>
      <w:tr w:rsidR="00F3754A" w:rsidRPr="006F06C2" w14:paraId="14675C07" w14:textId="77777777" w:rsidTr="00F3754A">
        <w:tblPrEx>
          <w:tblCellMar>
            <w:left w:w="108" w:type="dxa"/>
            <w:right w:w="108" w:type="dxa"/>
          </w:tblCellMar>
        </w:tblPrEx>
        <w:tc>
          <w:tcPr>
            <w:tcW w:w="4535" w:type="dxa"/>
            <w:gridSpan w:val="2"/>
          </w:tcPr>
          <w:p w14:paraId="32C3B7CC" w14:textId="77777777" w:rsidR="00F3754A" w:rsidRPr="006F06C2" w:rsidRDefault="00F3754A" w:rsidP="00F3754A">
            <w:pPr>
              <w:pStyle w:val="TAL"/>
            </w:pPr>
            <w:r w:rsidRPr="006F06C2">
              <w:t xml:space="preserve">  }</w:t>
            </w:r>
          </w:p>
        </w:tc>
        <w:tc>
          <w:tcPr>
            <w:tcW w:w="2267" w:type="dxa"/>
          </w:tcPr>
          <w:p w14:paraId="196EE90D" w14:textId="77777777" w:rsidR="00F3754A" w:rsidRPr="006F06C2" w:rsidRDefault="00F3754A" w:rsidP="00F3754A">
            <w:pPr>
              <w:pStyle w:val="TAL"/>
            </w:pPr>
          </w:p>
        </w:tc>
        <w:tc>
          <w:tcPr>
            <w:tcW w:w="1700" w:type="dxa"/>
          </w:tcPr>
          <w:p w14:paraId="4EEF4654" w14:textId="77777777" w:rsidR="00F3754A" w:rsidRPr="006F06C2" w:rsidRDefault="00F3754A" w:rsidP="00F3754A">
            <w:pPr>
              <w:pStyle w:val="TAL"/>
            </w:pPr>
          </w:p>
        </w:tc>
        <w:tc>
          <w:tcPr>
            <w:tcW w:w="1245" w:type="dxa"/>
          </w:tcPr>
          <w:p w14:paraId="4C69DD9B" w14:textId="77777777" w:rsidR="00F3754A" w:rsidRPr="006F06C2" w:rsidRDefault="00F3754A" w:rsidP="00F3754A">
            <w:pPr>
              <w:pStyle w:val="TAL"/>
            </w:pPr>
          </w:p>
        </w:tc>
      </w:tr>
      <w:tr w:rsidR="00F3754A" w:rsidRPr="006F06C2" w14:paraId="614E0D75" w14:textId="77777777" w:rsidTr="00F3754A">
        <w:tblPrEx>
          <w:tblCellMar>
            <w:left w:w="108" w:type="dxa"/>
            <w:right w:w="108" w:type="dxa"/>
          </w:tblCellMar>
        </w:tblPrEx>
        <w:tc>
          <w:tcPr>
            <w:tcW w:w="4535" w:type="dxa"/>
            <w:gridSpan w:val="2"/>
          </w:tcPr>
          <w:p w14:paraId="5C422E6A" w14:textId="77777777" w:rsidR="00F3754A" w:rsidRPr="006F06C2" w:rsidRDefault="00F3754A" w:rsidP="00F3754A">
            <w:pPr>
              <w:pStyle w:val="TAL"/>
            </w:pPr>
            <w:r w:rsidRPr="006F06C2">
              <w:t>}</w:t>
            </w:r>
          </w:p>
        </w:tc>
        <w:tc>
          <w:tcPr>
            <w:tcW w:w="2267" w:type="dxa"/>
          </w:tcPr>
          <w:p w14:paraId="71FB8959" w14:textId="77777777" w:rsidR="00F3754A" w:rsidRPr="006F06C2" w:rsidRDefault="00F3754A" w:rsidP="00F3754A">
            <w:pPr>
              <w:pStyle w:val="TAL"/>
            </w:pPr>
          </w:p>
        </w:tc>
        <w:tc>
          <w:tcPr>
            <w:tcW w:w="1700" w:type="dxa"/>
          </w:tcPr>
          <w:p w14:paraId="59D10A4D" w14:textId="77777777" w:rsidR="00F3754A" w:rsidRPr="006F06C2" w:rsidRDefault="00F3754A" w:rsidP="00F3754A">
            <w:pPr>
              <w:pStyle w:val="TAL"/>
            </w:pPr>
          </w:p>
        </w:tc>
        <w:tc>
          <w:tcPr>
            <w:tcW w:w="1245" w:type="dxa"/>
          </w:tcPr>
          <w:p w14:paraId="43850643" w14:textId="77777777" w:rsidR="00F3754A" w:rsidRPr="006F06C2" w:rsidRDefault="00F3754A" w:rsidP="00F3754A">
            <w:pPr>
              <w:pStyle w:val="TAL"/>
            </w:pPr>
          </w:p>
        </w:tc>
      </w:tr>
    </w:tbl>
    <w:p w14:paraId="0A672889" w14:textId="77777777" w:rsidR="00F3754A" w:rsidRPr="006F06C2" w:rsidRDefault="00F3754A" w:rsidP="00F3754A">
      <w:pPr>
        <w:rPr>
          <w:lang w:eastAsia="zh-CN"/>
        </w:rPr>
      </w:pPr>
    </w:p>
    <w:p w14:paraId="328AB9E1" w14:textId="77777777" w:rsidR="00F3754A" w:rsidRPr="006F06C2" w:rsidRDefault="00F3754A" w:rsidP="00F3754A">
      <w:pPr>
        <w:pStyle w:val="TH"/>
        <w:rPr>
          <w:lang w:eastAsia="zh-CN"/>
        </w:rPr>
      </w:pPr>
      <w:r w:rsidRPr="006F06C2">
        <w:t xml:space="preserve">Table </w:t>
      </w:r>
      <w:r w:rsidRPr="006F06C2">
        <w:rPr>
          <w:snapToGrid w:val="0"/>
        </w:rPr>
        <w:t>8.1.6.1.2.13.3.3</w:t>
      </w:r>
      <w:r w:rsidRPr="006F06C2">
        <w:t>-3:</w:t>
      </w:r>
      <w:r w:rsidRPr="006F06C2">
        <w:rPr>
          <w:i/>
          <w:iCs/>
        </w:rPr>
        <w:t xml:space="preserve"> </w:t>
      </w:r>
      <w:r w:rsidRPr="006F06C2">
        <w:rPr>
          <w:i/>
        </w:rPr>
        <w:t>UEInformationRequest</w:t>
      </w:r>
      <w:r w:rsidRPr="006F06C2">
        <w:t xml:space="preserve"> (step</w:t>
      </w:r>
      <w:r>
        <w:t>s</w:t>
      </w:r>
      <w:r w:rsidRPr="006F06C2">
        <w:t xml:space="preserve"> 14 and 27, Table 8.1.6.1.2.13.3.2-1)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058CA802" w14:textId="77777777" w:rsidTr="00F3754A">
        <w:tc>
          <w:tcPr>
            <w:tcW w:w="9738" w:type="dxa"/>
          </w:tcPr>
          <w:p w14:paraId="0F09C9BA" w14:textId="77777777" w:rsidR="00F3754A" w:rsidRPr="006F06C2" w:rsidRDefault="00F3754A" w:rsidP="00F3754A">
            <w:pPr>
              <w:pStyle w:val="TAL"/>
              <w:rPr>
                <w:lang w:eastAsia="zh-CN"/>
              </w:rPr>
            </w:pPr>
            <w:r w:rsidRPr="006F06C2">
              <w:t>Derivation path: TS 38.508-1 [4]</w:t>
            </w:r>
            <w:r>
              <w:t>,</w:t>
            </w:r>
            <w:r w:rsidRPr="006F06C2">
              <w:t xml:space="preserve"> Table 4.6.1-32A </w:t>
            </w:r>
            <w:r w:rsidRPr="006F06C2">
              <w:rPr>
                <w:lang w:eastAsia="zh-CN"/>
              </w:rPr>
              <w:t>with condition LOG</w:t>
            </w:r>
          </w:p>
        </w:tc>
      </w:tr>
    </w:tbl>
    <w:p w14:paraId="00161A7D" w14:textId="77777777" w:rsidR="00F3754A" w:rsidRPr="006F06C2" w:rsidRDefault="00F3754A" w:rsidP="00F3754A">
      <w:pPr>
        <w:rPr>
          <w:lang w:eastAsia="zh-CN"/>
        </w:rPr>
      </w:pPr>
    </w:p>
    <w:p w14:paraId="6B02E501" w14:textId="77777777" w:rsidR="00F3754A" w:rsidRPr="006F06C2" w:rsidRDefault="00F3754A" w:rsidP="00F3754A">
      <w:pPr>
        <w:pStyle w:val="TH"/>
        <w:rPr>
          <w:lang w:eastAsia="zh-CN"/>
        </w:rPr>
      </w:pPr>
      <w:r w:rsidRPr="006F06C2">
        <w:t xml:space="preserve">Table </w:t>
      </w:r>
      <w:r w:rsidRPr="006F06C2">
        <w:rPr>
          <w:snapToGrid w:val="0"/>
        </w:rPr>
        <w:t>8.1.6.1.2.13.3.3</w:t>
      </w:r>
      <w:r w:rsidRPr="006F06C2">
        <w:t>-4:</w:t>
      </w:r>
      <w:r w:rsidRPr="006F06C2">
        <w:rPr>
          <w:i/>
          <w:iCs/>
        </w:rPr>
        <w:t xml:space="preserve"> </w:t>
      </w:r>
      <w:r w:rsidRPr="006F06C2">
        <w:rPr>
          <w:i/>
        </w:rPr>
        <w:t>UEInformationResponse</w:t>
      </w:r>
      <w:r w:rsidRPr="006F06C2">
        <w:t xml:space="preserve"> (step 15,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649C83CD" w14:textId="77777777" w:rsidTr="00F3754A">
        <w:trPr>
          <w:gridBefore w:val="1"/>
          <w:wBefore w:w="9" w:type="dxa"/>
        </w:trPr>
        <w:tc>
          <w:tcPr>
            <w:tcW w:w="9738" w:type="dxa"/>
            <w:gridSpan w:val="4"/>
          </w:tcPr>
          <w:p w14:paraId="69184F06" w14:textId="77777777" w:rsidR="00F3754A" w:rsidRPr="006F06C2" w:rsidRDefault="00F3754A" w:rsidP="00F3754A">
            <w:pPr>
              <w:pStyle w:val="TAL"/>
            </w:pPr>
            <w:r w:rsidRPr="006F06C2">
              <w:t>Derivation path: TS 38.508-1 [4]</w:t>
            </w:r>
            <w:r>
              <w:t>,</w:t>
            </w:r>
            <w:r w:rsidRPr="006F06C2">
              <w:t xml:space="preserve"> Table 4.6.1-32B</w:t>
            </w:r>
          </w:p>
        </w:tc>
      </w:tr>
      <w:tr w:rsidR="00F3754A" w:rsidRPr="006F06C2" w14:paraId="328AA7C1" w14:textId="77777777" w:rsidTr="00F3754A">
        <w:tblPrEx>
          <w:tblCellMar>
            <w:left w:w="108" w:type="dxa"/>
            <w:right w:w="108" w:type="dxa"/>
          </w:tblCellMar>
        </w:tblPrEx>
        <w:tc>
          <w:tcPr>
            <w:tcW w:w="4535" w:type="dxa"/>
            <w:gridSpan w:val="2"/>
          </w:tcPr>
          <w:p w14:paraId="63793B84" w14:textId="77777777" w:rsidR="00F3754A" w:rsidRPr="006F06C2" w:rsidRDefault="00F3754A" w:rsidP="00F3754A">
            <w:pPr>
              <w:pStyle w:val="TAH"/>
            </w:pPr>
            <w:r w:rsidRPr="006F06C2">
              <w:t>Information Element</w:t>
            </w:r>
          </w:p>
        </w:tc>
        <w:tc>
          <w:tcPr>
            <w:tcW w:w="2267" w:type="dxa"/>
          </w:tcPr>
          <w:p w14:paraId="3CED344F" w14:textId="77777777" w:rsidR="00F3754A" w:rsidRPr="006F06C2" w:rsidRDefault="00F3754A" w:rsidP="00F3754A">
            <w:pPr>
              <w:pStyle w:val="TAH"/>
            </w:pPr>
            <w:r w:rsidRPr="006F06C2">
              <w:t>Value/remark</w:t>
            </w:r>
          </w:p>
        </w:tc>
        <w:tc>
          <w:tcPr>
            <w:tcW w:w="1700" w:type="dxa"/>
          </w:tcPr>
          <w:p w14:paraId="72FC901D" w14:textId="77777777" w:rsidR="00F3754A" w:rsidRPr="006F06C2" w:rsidRDefault="00F3754A" w:rsidP="00F3754A">
            <w:pPr>
              <w:pStyle w:val="TAH"/>
            </w:pPr>
            <w:r w:rsidRPr="006F06C2">
              <w:t>Comment</w:t>
            </w:r>
          </w:p>
        </w:tc>
        <w:tc>
          <w:tcPr>
            <w:tcW w:w="1245" w:type="dxa"/>
          </w:tcPr>
          <w:p w14:paraId="5E31AB6F" w14:textId="77777777" w:rsidR="00F3754A" w:rsidRPr="006F06C2" w:rsidRDefault="00F3754A" w:rsidP="00F3754A">
            <w:pPr>
              <w:pStyle w:val="TAH"/>
            </w:pPr>
            <w:r w:rsidRPr="006F06C2">
              <w:t>Condition</w:t>
            </w:r>
          </w:p>
        </w:tc>
      </w:tr>
      <w:tr w:rsidR="00F3754A" w:rsidRPr="006F06C2" w14:paraId="15485B2C" w14:textId="77777777" w:rsidTr="00F3754A">
        <w:tblPrEx>
          <w:tblCellMar>
            <w:left w:w="108" w:type="dxa"/>
            <w:right w:w="108" w:type="dxa"/>
          </w:tblCellMar>
        </w:tblPrEx>
        <w:tc>
          <w:tcPr>
            <w:tcW w:w="4535" w:type="dxa"/>
            <w:gridSpan w:val="2"/>
          </w:tcPr>
          <w:p w14:paraId="0C525635" w14:textId="77777777" w:rsidR="00F3754A" w:rsidRPr="006F06C2" w:rsidRDefault="00F3754A" w:rsidP="00F3754A">
            <w:pPr>
              <w:pStyle w:val="TAL"/>
            </w:pPr>
            <w:r w:rsidRPr="006F06C2">
              <w:t>UEInformationResponse-r16 ::= SEQUENCE {</w:t>
            </w:r>
          </w:p>
        </w:tc>
        <w:tc>
          <w:tcPr>
            <w:tcW w:w="2267" w:type="dxa"/>
          </w:tcPr>
          <w:p w14:paraId="4DC1E07B" w14:textId="77777777" w:rsidR="00F3754A" w:rsidRPr="006F06C2" w:rsidRDefault="00F3754A" w:rsidP="00F3754A">
            <w:pPr>
              <w:pStyle w:val="TAL"/>
            </w:pPr>
          </w:p>
        </w:tc>
        <w:tc>
          <w:tcPr>
            <w:tcW w:w="1700" w:type="dxa"/>
          </w:tcPr>
          <w:p w14:paraId="21CDB57D" w14:textId="77777777" w:rsidR="00F3754A" w:rsidRPr="006F06C2" w:rsidRDefault="00F3754A" w:rsidP="00F3754A">
            <w:pPr>
              <w:pStyle w:val="TAL"/>
            </w:pPr>
          </w:p>
        </w:tc>
        <w:tc>
          <w:tcPr>
            <w:tcW w:w="1245" w:type="dxa"/>
          </w:tcPr>
          <w:p w14:paraId="6BB837FA" w14:textId="77777777" w:rsidR="00F3754A" w:rsidRPr="006F06C2" w:rsidRDefault="00F3754A" w:rsidP="00F3754A">
            <w:pPr>
              <w:pStyle w:val="TAL"/>
            </w:pPr>
          </w:p>
        </w:tc>
      </w:tr>
      <w:tr w:rsidR="00F3754A" w:rsidRPr="006F06C2" w14:paraId="16A9E4D6" w14:textId="77777777" w:rsidTr="00F3754A">
        <w:tblPrEx>
          <w:tblCellMar>
            <w:left w:w="108" w:type="dxa"/>
            <w:right w:w="108" w:type="dxa"/>
          </w:tblCellMar>
        </w:tblPrEx>
        <w:tc>
          <w:tcPr>
            <w:tcW w:w="4535" w:type="dxa"/>
            <w:gridSpan w:val="2"/>
          </w:tcPr>
          <w:p w14:paraId="13DE6973" w14:textId="77777777" w:rsidR="00F3754A" w:rsidRPr="006F06C2" w:rsidRDefault="00F3754A" w:rsidP="00F3754A">
            <w:pPr>
              <w:pStyle w:val="TAL"/>
            </w:pPr>
            <w:r w:rsidRPr="006F06C2">
              <w:t xml:space="preserve">  criticalExtensions</w:t>
            </w:r>
            <w:r>
              <w:t xml:space="preserve"> CHOICE</w:t>
            </w:r>
            <w:r w:rsidRPr="006F06C2">
              <w:t xml:space="preserve"> {</w:t>
            </w:r>
          </w:p>
        </w:tc>
        <w:tc>
          <w:tcPr>
            <w:tcW w:w="2267" w:type="dxa"/>
          </w:tcPr>
          <w:p w14:paraId="568018AC" w14:textId="77777777" w:rsidR="00F3754A" w:rsidRPr="006F06C2" w:rsidRDefault="00F3754A" w:rsidP="00F3754A">
            <w:pPr>
              <w:pStyle w:val="TAL"/>
            </w:pPr>
          </w:p>
        </w:tc>
        <w:tc>
          <w:tcPr>
            <w:tcW w:w="1700" w:type="dxa"/>
          </w:tcPr>
          <w:p w14:paraId="0B3F6BA9" w14:textId="77777777" w:rsidR="00F3754A" w:rsidRPr="006F06C2" w:rsidRDefault="00F3754A" w:rsidP="00F3754A">
            <w:pPr>
              <w:pStyle w:val="TAL"/>
            </w:pPr>
          </w:p>
        </w:tc>
        <w:tc>
          <w:tcPr>
            <w:tcW w:w="1245" w:type="dxa"/>
          </w:tcPr>
          <w:p w14:paraId="1B11D876" w14:textId="77777777" w:rsidR="00F3754A" w:rsidRPr="006F06C2" w:rsidRDefault="00F3754A" w:rsidP="00F3754A">
            <w:pPr>
              <w:pStyle w:val="TAL"/>
            </w:pPr>
          </w:p>
        </w:tc>
      </w:tr>
      <w:tr w:rsidR="00F3754A" w:rsidRPr="006F06C2" w14:paraId="6CB04F5F" w14:textId="77777777" w:rsidTr="00F3754A">
        <w:tblPrEx>
          <w:tblCellMar>
            <w:left w:w="108" w:type="dxa"/>
            <w:right w:w="108" w:type="dxa"/>
          </w:tblCellMar>
        </w:tblPrEx>
        <w:tc>
          <w:tcPr>
            <w:tcW w:w="4535" w:type="dxa"/>
            <w:gridSpan w:val="2"/>
          </w:tcPr>
          <w:p w14:paraId="0EBCA18A" w14:textId="77777777" w:rsidR="00F3754A" w:rsidRPr="006F06C2" w:rsidRDefault="00F3754A" w:rsidP="00F3754A">
            <w:pPr>
              <w:pStyle w:val="TAL"/>
            </w:pPr>
            <w:r w:rsidRPr="006F06C2">
              <w:t xml:space="preserve">    ueInformationResponse-r16 SEQUENCE {</w:t>
            </w:r>
          </w:p>
        </w:tc>
        <w:tc>
          <w:tcPr>
            <w:tcW w:w="2267" w:type="dxa"/>
          </w:tcPr>
          <w:p w14:paraId="758DDCA8" w14:textId="77777777" w:rsidR="00F3754A" w:rsidRPr="006F06C2" w:rsidRDefault="00F3754A" w:rsidP="00F3754A">
            <w:pPr>
              <w:pStyle w:val="TAL"/>
            </w:pPr>
          </w:p>
        </w:tc>
        <w:tc>
          <w:tcPr>
            <w:tcW w:w="1700" w:type="dxa"/>
          </w:tcPr>
          <w:p w14:paraId="5E571BB4" w14:textId="77777777" w:rsidR="00F3754A" w:rsidRPr="006F06C2" w:rsidRDefault="00F3754A" w:rsidP="00F3754A">
            <w:pPr>
              <w:pStyle w:val="TAL"/>
            </w:pPr>
          </w:p>
        </w:tc>
        <w:tc>
          <w:tcPr>
            <w:tcW w:w="1245" w:type="dxa"/>
          </w:tcPr>
          <w:p w14:paraId="4ECEC033" w14:textId="77777777" w:rsidR="00F3754A" w:rsidRPr="006F06C2" w:rsidRDefault="00F3754A" w:rsidP="00F3754A">
            <w:pPr>
              <w:pStyle w:val="TAL"/>
            </w:pPr>
          </w:p>
        </w:tc>
      </w:tr>
      <w:tr w:rsidR="00F3754A" w:rsidRPr="006F06C2" w14:paraId="62305DFE" w14:textId="77777777" w:rsidTr="00F3754A">
        <w:trPr>
          <w:trHeight w:val="249"/>
        </w:trPr>
        <w:tc>
          <w:tcPr>
            <w:tcW w:w="4535" w:type="dxa"/>
            <w:gridSpan w:val="2"/>
          </w:tcPr>
          <w:p w14:paraId="42E1F077" w14:textId="77777777" w:rsidR="00F3754A" w:rsidRPr="006F06C2" w:rsidRDefault="00F3754A" w:rsidP="00F3754A">
            <w:pPr>
              <w:pStyle w:val="TAL"/>
            </w:pPr>
            <w:r w:rsidRPr="006F06C2">
              <w:t xml:space="preserve">      logMeasReport-r16</w:t>
            </w:r>
          </w:p>
        </w:tc>
        <w:tc>
          <w:tcPr>
            <w:tcW w:w="2267" w:type="dxa"/>
          </w:tcPr>
          <w:p w14:paraId="70D2CFEE" w14:textId="77777777" w:rsidR="00F3754A" w:rsidRPr="006F06C2" w:rsidRDefault="00F3754A" w:rsidP="00F3754A">
            <w:pPr>
              <w:pStyle w:val="TAL"/>
              <w:rPr>
                <w:lang w:eastAsia="zh-CN"/>
              </w:rPr>
            </w:pPr>
            <w:r w:rsidRPr="006F06C2">
              <w:rPr>
                <w:lang w:eastAsia="zh-CN"/>
              </w:rPr>
              <w:t>Not present</w:t>
            </w:r>
          </w:p>
        </w:tc>
        <w:tc>
          <w:tcPr>
            <w:tcW w:w="1700" w:type="dxa"/>
          </w:tcPr>
          <w:p w14:paraId="627FE155" w14:textId="77777777" w:rsidR="00F3754A" w:rsidRPr="006F06C2" w:rsidRDefault="00F3754A" w:rsidP="00F3754A">
            <w:pPr>
              <w:pStyle w:val="TAL"/>
            </w:pPr>
          </w:p>
        </w:tc>
        <w:tc>
          <w:tcPr>
            <w:tcW w:w="1245" w:type="dxa"/>
          </w:tcPr>
          <w:p w14:paraId="5EF46E17" w14:textId="77777777" w:rsidR="00F3754A" w:rsidRPr="006F06C2" w:rsidRDefault="00F3754A" w:rsidP="00F3754A">
            <w:pPr>
              <w:pStyle w:val="TAL"/>
            </w:pPr>
          </w:p>
        </w:tc>
      </w:tr>
      <w:tr w:rsidR="00F3754A" w:rsidRPr="006F06C2" w14:paraId="50D4EB95" w14:textId="77777777" w:rsidTr="00F3754A">
        <w:tblPrEx>
          <w:tblCellMar>
            <w:left w:w="108" w:type="dxa"/>
            <w:right w:w="108" w:type="dxa"/>
          </w:tblCellMar>
        </w:tblPrEx>
        <w:tc>
          <w:tcPr>
            <w:tcW w:w="4535" w:type="dxa"/>
            <w:gridSpan w:val="2"/>
          </w:tcPr>
          <w:p w14:paraId="7492B9DA" w14:textId="77777777" w:rsidR="00F3754A" w:rsidRPr="006F06C2" w:rsidRDefault="00F3754A" w:rsidP="00F3754A">
            <w:pPr>
              <w:pStyle w:val="TAL"/>
              <w:rPr>
                <w:lang w:eastAsia="zh-CN"/>
              </w:rPr>
            </w:pPr>
            <w:r w:rsidRPr="006F06C2">
              <w:t xml:space="preserve">    </w:t>
            </w:r>
            <w:r w:rsidRPr="006F06C2">
              <w:rPr>
                <w:lang w:eastAsia="zh-CN"/>
              </w:rPr>
              <w:t>}</w:t>
            </w:r>
          </w:p>
        </w:tc>
        <w:tc>
          <w:tcPr>
            <w:tcW w:w="2267" w:type="dxa"/>
          </w:tcPr>
          <w:p w14:paraId="3BF0E591" w14:textId="77777777" w:rsidR="00F3754A" w:rsidRPr="006F06C2" w:rsidRDefault="00F3754A" w:rsidP="00F3754A">
            <w:pPr>
              <w:pStyle w:val="TAL"/>
            </w:pPr>
          </w:p>
        </w:tc>
        <w:tc>
          <w:tcPr>
            <w:tcW w:w="1700" w:type="dxa"/>
          </w:tcPr>
          <w:p w14:paraId="23A3D1CE" w14:textId="77777777" w:rsidR="00F3754A" w:rsidRPr="006F06C2" w:rsidRDefault="00F3754A" w:rsidP="00F3754A">
            <w:pPr>
              <w:pStyle w:val="TAL"/>
            </w:pPr>
          </w:p>
        </w:tc>
        <w:tc>
          <w:tcPr>
            <w:tcW w:w="1245" w:type="dxa"/>
          </w:tcPr>
          <w:p w14:paraId="5EB4956A" w14:textId="77777777" w:rsidR="00F3754A" w:rsidRPr="006F06C2" w:rsidRDefault="00F3754A" w:rsidP="00F3754A">
            <w:pPr>
              <w:pStyle w:val="TAL"/>
            </w:pPr>
          </w:p>
        </w:tc>
      </w:tr>
      <w:tr w:rsidR="00F3754A" w:rsidRPr="006F06C2" w14:paraId="4C5DE49F" w14:textId="77777777" w:rsidTr="00F3754A">
        <w:tblPrEx>
          <w:tblCellMar>
            <w:left w:w="108" w:type="dxa"/>
            <w:right w:w="108" w:type="dxa"/>
          </w:tblCellMar>
        </w:tblPrEx>
        <w:tc>
          <w:tcPr>
            <w:tcW w:w="4535" w:type="dxa"/>
            <w:gridSpan w:val="2"/>
          </w:tcPr>
          <w:p w14:paraId="135E986F" w14:textId="77777777" w:rsidR="00F3754A" w:rsidRPr="006F06C2" w:rsidRDefault="00F3754A" w:rsidP="00F3754A">
            <w:pPr>
              <w:pStyle w:val="TAL"/>
              <w:rPr>
                <w:lang w:eastAsia="zh-CN"/>
              </w:rPr>
            </w:pPr>
            <w:r w:rsidRPr="006F06C2">
              <w:t xml:space="preserve">  </w:t>
            </w:r>
            <w:r w:rsidRPr="006F06C2">
              <w:rPr>
                <w:lang w:eastAsia="zh-CN"/>
              </w:rPr>
              <w:t>}</w:t>
            </w:r>
          </w:p>
        </w:tc>
        <w:tc>
          <w:tcPr>
            <w:tcW w:w="2267" w:type="dxa"/>
          </w:tcPr>
          <w:p w14:paraId="2F0AA3FB" w14:textId="77777777" w:rsidR="00F3754A" w:rsidRPr="006F06C2" w:rsidRDefault="00F3754A" w:rsidP="00F3754A">
            <w:pPr>
              <w:pStyle w:val="TAL"/>
            </w:pPr>
          </w:p>
        </w:tc>
        <w:tc>
          <w:tcPr>
            <w:tcW w:w="1700" w:type="dxa"/>
          </w:tcPr>
          <w:p w14:paraId="46419CDD" w14:textId="77777777" w:rsidR="00F3754A" w:rsidRPr="006F06C2" w:rsidRDefault="00F3754A" w:rsidP="00F3754A">
            <w:pPr>
              <w:pStyle w:val="TAL"/>
            </w:pPr>
          </w:p>
        </w:tc>
        <w:tc>
          <w:tcPr>
            <w:tcW w:w="1245" w:type="dxa"/>
          </w:tcPr>
          <w:p w14:paraId="5E2BAB77" w14:textId="77777777" w:rsidR="00F3754A" w:rsidRPr="006F06C2" w:rsidRDefault="00F3754A" w:rsidP="00F3754A">
            <w:pPr>
              <w:pStyle w:val="TAL"/>
            </w:pPr>
          </w:p>
        </w:tc>
      </w:tr>
      <w:tr w:rsidR="00F3754A" w:rsidRPr="006F06C2" w14:paraId="36019E82" w14:textId="77777777" w:rsidTr="00F3754A">
        <w:tblPrEx>
          <w:tblCellMar>
            <w:left w:w="108" w:type="dxa"/>
            <w:right w:w="108" w:type="dxa"/>
          </w:tblCellMar>
        </w:tblPrEx>
        <w:tc>
          <w:tcPr>
            <w:tcW w:w="4535" w:type="dxa"/>
            <w:gridSpan w:val="2"/>
          </w:tcPr>
          <w:p w14:paraId="49189349" w14:textId="77777777" w:rsidR="00F3754A" w:rsidRPr="006F06C2" w:rsidRDefault="00F3754A" w:rsidP="00F3754A">
            <w:pPr>
              <w:pStyle w:val="TAL"/>
              <w:rPr>
                <w:lang w:eastAsia="zh-CN"/>
              </w:rPr>
            </w:pPr>
            <w:r w:rsidRPr="006F06C2">
              <w:rPr>
                <w:lang w:eastAsia="zh-CN"/>
              </w:rPr>
              <w:t>}</w:t>
            </w:r>
          </w:p>
        </w:tc>
        <w:tc>
          <w:tcPr>
            <w:tcW w:w="2267" w:type="dxa"/>
          </w:tcPr>
          <w:p w14:paraId="4ED72418" w14:textId="77777777" w:rsidR="00F3754A" w:rsidRPr="006F06C2" w:rsidRDefault="00F3754A" w:rsidP="00F3754A">
            <w:pPr>
              <w:pStyle w:val="TAL"/>
            </w:pPr>
          </w:p>
        </w:tc>
        <w:tc>
          <w:tcPr>
            <w:tcW w:w="1700" w:type="dxa"/>
          </w:tcPr>
          <w:p w14:paraId="2E909EFC" w14:textId="77777777" w:rsidR="00F3754A" w:rsidRPr="006F06C2" w:rsidRDefault="00F3754A" w:rsidP="00F3754A">
            <w:pPr>
              <w:pStyle w:val="TAL"/>
            </w:pPr>
          </w:p>
        </w:tc>
        <w:tc>
          <w:tcPr>
            <w:tcW w:w="1245" w:type="dxa"/>
          </w:tcPr>
          <w:p w14:paraId="7D300375" w14:textId="77777777" w:rsidR="00F3754A" w:rsidRPr="006F06C2" w:rsidRDefault="00F3754A" w:rsidP="00F3754A">
            <w:pPr>
              <w:pStyle w:val="TAL"/>
            </w:pPr>
          </w:p>
        </w:tc>
      </w:tr>
    </w:tbl>
    <w:p w14:paraId="772AB691" w14:textId="77777777" w:rsidR="00F3754A" w:rsidRPr="006F06C2" w:rsidRDefault="00F3754A" w:rsidP="00F3754A">
      <w:pPr>
        <w:rPr>
          <w:lang w:eastAsia="zh-CN"/>
        </w:rPr>
      </w:pPr>
    </w:p>
    <w:p w14:paraId="3CAAD49C" w14:textId="77777777" w:rsidR="00F3754A" w:rsidRPr="006F06C2" w:rsidRDefault="00F3754A" w:rsidP="00F3754A">
      <w:pPr>
        <w:pStyle w:val="TH"/>
        <w:rPr>
          <w:lang w:eastAsia="zh-CN"/>
        </w:rPr>
      </w:pPr>
      <w:r w:rsidRPr="006F06C2">
        <w:t xml:space="preserve">Table </w:t>
      </w:r>
      <w:r w:rsidRPr="006F06C2">
        <w:rPr>
          <w:snapToGrid w:val="0"/>
        </w:rPr>
        <w:t>8.1.6.1.2.13.3.3</w:t>
      </w:r>
      <w:r w:rsidRPr="006F06C2">
        <w:t>-5:</w:t>
      </w:r>
      <w:r w:rsidRPr="006F06C2">
        <w:rPr>
          <w:i/>
          <w:iCs/>
        </w:rPr>
        <w:t xml:space="preserve"> </w:t>
      </w:r>
      <w:r w:rsidRPr="006F06C2">
        <w:rPr>
          <w:i/>
        </w:rPr>
        <w:t>UEInformationResponse</w:t>
      </w:r>
      <w:r w:rsidRPr="006F06C2">
        <w:t xml:space="preserve"> (step </w:t>
      </w:r>
      <w:r w:rsidRPr="006F06C2">
        <w:rPr>
          <w:lang w:eastAsia="zh-CN"/>
        </w:rPr>
        <w:t>28,</w:t>
      </w:r>
      <w:r w:rsidRPr="006F06C2">
        <w:t xml:space="preserve">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414E1E82" w14:textId="77777777" w:rsidTr="00F3754A">
        <w:trPr>
          <w:gridBefore w:val="1"/>
          <w:wBefore w:w="9" w:type="dxa"/>
        </w:trPr>
        <w:tc>
          <w:tcPr>
            <w:tcW w:w="9738" w:type="dxa"/>
            <w:gridSpan w:val="4"/>
          </w:tcPr>
          <w:p w14:paraId="00AB28F0" w14:textId="77777777" w:rsidR="00F3754A" w:rsidRPr="006F06C2" w:rsidRDefault="00F3754A" w:rsidP="00F3754A">
            <w:pPr>
              <w:pStyle w:val="TAL"/>
            </w:pPr>
            <w:r w:rsidRPr="006F06C2">
              <w:t xml:space="preserve">Derivation path: </w:t>
            </w:r>
            <w:r w:rsidRPr="006F06C2">
              <w:rPr>
                <w:lang w:eastAsia="zh-CN"/>
              </w:rPr>
              <w:t xml:space="preserve">TS </w:t>
            </w:r>
            <w:r w:rsidRPr="006F06C2">
              <w:t>38.508-1</w:t>
            </w:r>
            <w:r w:rsidRPr="006F06C2">
              <w:rPr>
                <w:lang w:eastAsia="zh-CN"/>
              </w:rPr>
              <w:t xml:space="preserve"> [4]</w:t>
            </w:r>
            <w:r>
              <w:rPr>
                <w:lang w:eastAsia="zh-CN"/>
              </w:rPr>
              <w:t>,</w:t>
            </w:r>
            <w:r w:rsidRPr="006F06C2">
              <w:t xml:space="preserve"> </w:t>
            </w:r>
            <w:r w:rsidRPr="006F06C2">
              <w:rPr>
                <w:lang w:eastAsia="zh-CN"/>
              </w:rPr>
              <w:t>T</w:t>
            </w:r>
            <w:r w:rsidRPr="006F06C2">
              <w:t>able 4.6.1-32B</w:t>
            </w:r>
          </w:p>
        </w:tc>
      </w:tr>
      <w:tr w:rsidR="00F3754A" w:rsidRPr="006F06C2" w14:paraId="2CEFBF78" w14:textId="77777777" w:rsidTr="00F3754A">
        <w:tblPrEx>
          <w:tblCellMar>
            <w:left w:w="108" w:type="dxa"/>
            <w:right w:w="108" w:type="dxa"/>
          </w:tblCellMar>
        </w:tblPrEx>
        <w:tc>
          <w:tcPr>
            <w:tcW w:w="4535" w:type="dxa"/>
            <w:gridSpan w:val="2"/>
          </w:tcPr>
          <w:p w14:paraId="6CF53838" w14:textId="77777777" w:rsidR="00F3754A" w:rsidRPr="006F06C2" w:rsidRDefault="00F3754A" w:rsidP="00F3754A">
            <w:pPr>
              <w:pStyle w:val="TAH"/>
            </w:pPr>
            <w:r w:rsidRPr="006F06C2">
              <w:t>Information Element</w:t>
            </w:r>
          </w:p>
        </w:tc>
        <w:tc>
          <w:tcPr>
            <w:tcW w:w="2267" w:type="dxa"/>
          </w:tcPr>
          <w:p w14:paraId="167A9D3B" w14:textId="77777777" w:rsidR="00F3754A" w:rsidRPr="006F06C2" w:rsidRDefault="00F3754A" w:rsidP="00F3754A">
            <w:pPr>
              <w:pStyle w:val="TAH"/>
            </w:pPr>
            <w:r w:rsidRPr="006F06C2">
              <w:t>Value/remark</w:t>
            </w:r>
          </w:p>
        </w:tc>
        <w:tc>
          <w:tcPr>
            <w:tcW w:w="1700" w:type="dxa"/>
          </w:tcPr>
          <w:p w14:paraId="78EE8EA9" w14:textId="77777777" w:rsidR="00F3754A" w:rsidRPr="006F06C2" w:rsidRDefault="00F3754A" w:rsidP="00F3754A">
            <w:pPr>
              <w:pStyle w:val="TAH"/>
            </w:pPr>
            <w:r w:rsidRPr="006F06C2">
              <w:t>Comment</w:t>
            </w:r>
          </w:p>
        </w:tc>
        <w:tc>
          <w:tcPr>
            <w:tcW w:w="1245" w:type="dxa"/>
          </w:tcPr>
          <w:p w14:paraId="72E3EC5E" w14:textId="77777777" w:rsidR="00F3754A" w:rsidRPr="006F06C2" w:rsidRDefault="00F3754A" w:rsidP="00F3754A">
            <w:pPr>
              <w:pStyle w:val="TAH"/>
            </w:pPr>
            <w:r w:rsidRPr="006F06C2">
              <w:t>Condition</w:t>
            </w:r>
          </w:p>
        </w:tc>
      </w:tr>
      <w:tr w:rsidR="00F3754A" w:rsidRPr="006F06C2" w14:paraId="2AFEC546" w14:textId="77777777" w:rsidTr="00F3754A">
        <w:tblPrEx>
          <w:tblCellMar>
            <w:left w:w="108" w:type="dxa"/>
            <w:right w:w="108" w:type="dxa"/>
          </w:tblCellMar>
        </w:tblPrEx>
        <w:tc>
          <w:tcPr>
            <w:tcW w:w="4535" w:type="dxa"/>
            <w:gridSpan w:val="2"/>
          </w:tcPr>
          <w:p w14:paraId="04913909" w14:textId="77777777" w:rsidR="00F3754A" w:rsidRPr="006F06C2" w:rsidRDefault="00F3754A" w:rsidP="00F3754A">
            <w:pPr>
              <w:pStyle w:val="TAL"/>
            </w:pPr>
            <w:r w:rsidRPr="006F06C2">
              <w:t>UEInformationResponse-r16 ::= SEQUENCE {</w:t>
            </w:r>
          </w:p>
        </w:tc>
        <w:tc>
          <w:tcPr>
            <w:tcW w:w="2267" w:type="dxa"/>
          </w:tcPr>
          <w:p w14:paraId="5245CAF6" w14:textId="77777777" w:rsidR="00F3754A" w:rsidRPr="006F06C2" w:rsidRDefault="00F3754A" w:rsidP="00F3754A">
            <w:pPr>
              <w:pStyle w:val="TAL"/>
            </w:pPr>
          </w:p>
        </w:tc>
        <w:tc>
          <w:tcPr>
            <w:tcW w:w="1700" w:type="dxa"/>
          </w:tcPr>
          <w:p w14:paraId="5A881E26" w14:textId="77777777" w:rsidR="00F3754A" w:rsidRPr="006F06C2" w:rsidRDefault="00F3754A" w:rsidP="00F3754A">
            <w:pPr>
              <w:pStyle w:val="TAL"/>
            </w:pPr>
          </w:p>
        </w:tc>
        <w:tc>
          <w:tcPr>
            <w:tcW w:w="1245" w:type="dxa"/>
          </w:tcPr>
          <w:p w14:paraId="32F98F64" w14:textId="77777777" w:rsidR="00F3754A" w:rsidRPr="006F06C2" w:rsidRDefault="00F3754A" w:rsidP="00F3754A">
            <w:pPr>
              <w:pStyle w:val="TAL"/>
            </w:pPr>
          </w:p>
        </w:tc>
      </w:tr>
      <w:tr w:rsidR="00F3754A" w:rsidRPr="006F06C2" w14:paraId="386C2EAE" w14:textId="77777777" w:rsidTr="00F3754A">
        <w:tblPrEx>
          <w:tblCellMar>
            <w:left w:w="108" w:type="dxa"/>
            <w:right w:w="108" w:type="dxa"/>
          </w:tblCellMar>
        </w:tblPrEx>
        <w:tc>
          <w:tcPr>
            <w:tcW w:w="4535" w:type="dxa"/>
            <w:gridSpan w:val="2"/>
          </w:tcPr>
          <w:p w14:paraId="0AE2CF05" w14:textId="77777777" w:rsidR="00F3754A" w:rsidRPr="006F06C2" w:rsidRDefault="00F3754A" w:rsidP="00F3754A">
            <w:pPr>
              <w:pStyle w:val="TAL"/>
            </w:pPr>
            <w:r w:rsidRPr="006F06C2">
              <w:t xml:space="preserve">  criticalExtensions</w:t>
            </w:r>
            <w:r>
              <w:t xml:space="preserve"> </w:t>
            </w:r>
            <w:r w:rsidRPr="00E232D6">
              <w:t xml:space="preserve">CHOICE </w:t>
            </w:r>
            <w:r w:rsidRPr="006F06C2">
              <w:t>{</w:t>
            </w:r>
          </w:p>
        </w:tc>
        <w:tc>
          <w:tcPr>
            <w:tcW w:w="2267" w:type="dxa"/>
          </w:tcPr>
          <w:p w14:paraId="3A2CBC52" w14:textId="77777777" w:rsidR="00F3754A" w:rsidRPr="006F06C2" w:rsidRDefault="00F3754A" w:rsidP="00F3754A">
            <w:pPr>
              <w:pStyle w:val="TAL"/>
            </w:pPr>
            <w:r w:rsidRPr="006F06C2">
              <w:t xml:space="preserve">  </w:t>
            </w:r>
          </w:p>
        </w:tc>
        <w:tc>
          <w:tcPr>
            <w:tcW w:w="1700" w:type="dxa"/>
          </w:tcPr>
          <w:p w14:paraId="614176E5" w14:textId="77777777" w:rsidR="00F3754A" w:rsidRPr="006F06C2" w:rsidRDefault="00F3754A" w:rsidP="00F3754A">
            <w:pPr>
              <w:pStyle w:val="TAL"/>
            </w:pPr>
          </w:p>
        </w:tc>
        <w:tc>
          <w:tcPr>
            <w:tcW w:w="1245" w:type="dxa"/>
          </w:tcPr>
          <w:p w14:paraId="277B189E" w14:textId="77777777" w:rsidR="00F3754A" w:rsidRPr="006F06C2" w:rsidRDefault="00F3754A" w:rsidP="00F3754A">
            <w:pPr>
              <w:pStyle w:val="TAL"/>
            </w:pPr>
          </w:p>
        </w:tc>
      </w:tr>
      <w:tr w:rsidR="00F3754A" w:rsidRPr="006F06C2" w14:paraId="10318A28" w14:textId="77777777" w:rsidTr="00F3754A">
        <w:tblPrEx>
          <w:tblCellMar>
            <w:left w:w="108" w:type="dxa"/>
            <w:right w:w="108" w:type="dxa"/>
          </w:tblCellMar>
        </w:tblPrEx>
        <w:tc>
          <w:tcPr>
            <w:tcW w:w="4535" w:type="dxa"/>
            <w:gridSpan w:val="2"/>
          </w:tcPr>
          <w:p w14:paraId="2947956A" w14:textId="77777777" w:rsidR="00F3754A" w:rsidRPr="006F06C2" w:rsidRDefault="00F3754A" w:rsidP="00F3754A">
            <w:pPr>
              <w:pStyle w:val="TAL"/>
            </w:pPr>
            <w:r w:rsidRPr="006F06C2">
              <w:t xml:space="preserve">    ueInformationResponse-r16 SEQUENCE {</w:t>
            </w:r>
          </w:p>
        </w:tc>
        <w:tc>
          <w:tcPr>
            <w:tcW w:w="2267" w:type="dxa"/>
          </w:tcPr>
          <w:p w14:paraId="3A3BD2EF" w14:textId="77777777" w:rsidR="00F3754A" w:rsidRPr="006F06C2" w:rsidRDefault="00F3754A" w:rsidP="00F3754A">
            <w:pPr>
              <w:pStyle w:val="TAL"/>
            </w:pPr>
            <w:r w:rsidRPr="006F06C2">
              <w:t xml:space="preserve">  </w:t>
            </w:r>
          </w:p>
        </w:tc>
        <w:tc>
          <w:tcPr>
            <w:tcW w:w="1700" w:type="dxa"/>
          </w:tcPr>
          <w:p w14:paraId="2417E2FB" w14:textId="77777777" w:rsidR="00F3754A" w:rsidRPr="006F06C2" w:rsidRDefault="00F3754A" w:rsidP="00F3754A">
            <w:pPr>
              <w:pStyle w:val="TAL"/>
            </w:pPr>
          </w:p>
        </w:tc>
        <w:tc>
          <w:tcPr>
            <w:tcW w:w="1245" w:type="dxa"/>
          </w:tcPr>
          <w:p w14:paraId="436B8DF3" w14:textId="77777777" w:rsidR="00F3754A" w:rsidRPr="006F06C2" w:rsidRDefault="00F3754A" w:rsidP="00F3754A">
            <w:pPr>
              <w:pStyle w:val="TAL"/>
            </w:pPr>
          </w:p>
        </w:tc>
      </w:tr>
      <w:tr w:rsidR="00F3754A" w:rsidRPr="006F06C2" w14:paraId="10FA0B3E" w14:textId="77777777" w:rsidTr="00F3754A">
        <w:tblPrEx>
          <w:tblCellMar>
            <w:left w:w="108" w:type="dxa"/>
            <w:right w:w="108" w:type="dxa"/>
          </w:tblCellMar>
        </w:tblPrEx>
        <w:tc>
          <w:tcPr>
            <w:tcW w:w="4535" w:type="dxa"/>
            <w:gridSpan w:val="2"/>
          </w:tcPr>
          <w:p w14:paraId="578DE311" w14:textId="77777777" w:rsidR="00F3754A" w:rsidRPr="006F06C2" w:rsidRDefault="00F3754A" w:rsidP="00F3754A">
            <w:pPr>
              <w:pStyle w:val="TAL"/>
            </w:pPr>
            <w:r w:rsidRPr="006F06C2">
              <w:t xml:space="preserve">      logMeasReport-r16 SEQUENCE {</w:t>
            </w:r>
          </w:p>
        </w:tc>
        <w:tc>
          <w:tcPr>
            <w:tcW w:w="2267" w:type="dxa"/>
          </w:tcPr>
          <w:p w14:paraId="794CE867" w14:textId="77777777" w:rsidR="00F3754A" w:rsidRPr="006F06C2" w:rsidRDefault="00F3754A" w:rsidP="00F3754A">
            <w:pPr>
              <w:pStyle w:val="TAL"/>
            </w:pPr>
          </w:p>
        </w:tc>
        <w:tc>
          <w:tcPr>
            <w:tcW w:w="1700" w:type="dxa"/>
          </w:tcPr>
          <w:p w14:paraId="167CA078" w14:textId="77777777" w:rsidR="00F3754A" w:rsidRPr="006F06C2" w:rsidRDefault="00F3754A" w:rsidP="00F3754A">
            <w:pPr>
              <w:pStyle w:val="TAL"/>
            </w:pPr>
          </w:p>
        </w:tc>
        <w:tc>
          <w:tcPr>
            <w:tcW w:w="1245" w:type="dxa"/>
          </w:tcPr>
          <w:p w14:paraId="4624E88C" w14:textId="77777777" w:rsidR="00F3754A" w:rsidRPr="006F06C2" w:rsidRDefault="00F3754A" w:rsidP="00F3754A">
            <w:pPr>
              <w:pStyle w:val="TAL"/>
            </w:pPr>
          </w:p>
        </w:tc>
      </w:tr>
      <w:tr w:rsidR="00F3754A" w:rsidRPr="006F06C2" w14:paraId="51931585" w14:textId="77777777" w:rsidTr="00F3754A">
        <w:tblPrEx>
          <w:tblCellMar>
            <w:left w:w="108" w:type="dxa"/>
            <w:right w:w="108" w:type="dxa"/>
          </w:tblCellMar>
        </w:tblPrEx>
        <w:tc>
          <w:tcPr>
            <w:tcW w:w="4535" w:type="dxa"/>
            <w:gridSpan w:val="2"/>
          </w:tcPr>
          <w:p w14:paraId="638E0ED5" w14:textId="77777777" w:rsidR="00F3754A" w:rsidRPr="006F06C2" w:rsidRDefault="00F3754A" w:rsidP="00F3754A">
            <w:pPr>
              <w:pStyle w:val="TAL"/>
            </w:pPr>
            <w:r w:rsidRPr="006F06C2">
              <w:t xml:space="preserve">        absoluteTimeStamp-r16</w:t>
            </w:r>
          </w:p>
        </w:tc>
        <w:tc>
          <w:tcPr>
            <w:tcW w:w="2267" w:type="dxa"/>
          </w:tcPr>
          <w:p w14:paraId="5BDBDBE4" w14:textId="77777777" w:rsidR="00F3754A" w:rsidRPr="006F06C2" w:rsidRDefault="00F3754A" w:rsidP="00F3754A">
            <w:pPr>
              <w:pStyle w:val="TAL"/>
              <w:rPr>
                <w:lang w:eastAsia="zh-CN"/>
              </w:rPr>
            </w:pPr>
            <w:r w:rsidRPr="006F06C2">
              <w:t>Same value as sent by SS in LoggedMeasurementConfiguration in step 1</w:t>
            </w:r>
            <w:r w:rsidRPr="006F06C2">
              <w:rPr>
                <w:lang w:eastAsia="zh-CN"/>
              </w:rPr>
              <w:t>3</w:t>
            </w:r>
          </w:p>
        </w:tc>
        <w:tc>
          <w:tcPr>
            <w:tcW w:w="1700" w:type="dxa"/>
          </w:tcPr>
          <w:p w14:paraId="1C8FA3DB" w14:textId="77777777" w:rsidR="00F3754A" w:rsidRPr="006F06C2" w:rsidRDefault="00F3754A" w:rsidP="00F3754A">
            <w:pPr>
              <w:pStyle w:val="TAL"/>
            </w:pPr>
          </w:p>
        </w:tc>
        <w:tc>
          <w:tcPr>
            <w:tcW w:w="1245" w:type="dxa"/>
          </w:tcPr>
          <w:p w14:paraId="4D8DBCDC" w14:textId="77777777" w:rsidR="00F3754A" w:rsidRPr="006F06C2" w:rsidRDefault="00F3754A" w:rsidP="00F3754A">
            <w:pPr>
              <w:keepNext/>
              <w:keepLines/>
              <w:rPr>
                <w:rFonts w:ascii="Arial" w:hAnsi="Arial"/>
                <w:sz w:val="18"/>
              </w:rPr>
            </w:pPr>
          </w:p>
        </w:tc>
      </w:tr>
      <w:tr w:rsidR="00F3754A" w:rsidRPr="006F06C2" w14:paraId="0E02F6D4" w14:textId="77777777" w:rsidTr="00F3754A">
        <w:tblPrEx>
          <w:tblCellMar>
            <w:left w:w="108" w:type="dxa"/>
            <w:right w:w="108" w:type="dxa"/>
          </w:tblCellMar>
        </w:tblPrEx>
        <w:tc>
          <w:tcPr>
            <w:tcW w:w="4535" w:type="dxa"/>
            <w:gridSpan w:val="2"/>
          </w:tcPr>
          <w:p w14:paraId="12AD61BE" w14:textId="77777777" w:rsidR="00F3754A" w:rsidRPr="006F06C2" w:rsidRDefault="00F3754A" w:rsidP="00F3754A">
            <w:pPr>
              <w:pStyle w:val="TAL"/>
            </w:pPr>
            <w:r w:rsidRPr="006F06C2">
              <w:t xml:space="preserve">        traceReference-r16</w:t>
            </w:r>
            <w:r w:rsidRPr="006F06C2">
              <w:tab/>
              <w:t>SEQUENCE {</w:t>
            </w:r>
          </w:p>
        </w:tc>
        <w:tc>
          <w:tcPr>
            <w:tcW w:w="2267" w:type="dxa"/>
          </w:tcPr>
          <w:p w14:paraId="208B6202" w14:textId="77777777" w:rsidR="00F3754A" w:rsidRPr="006F06C2" w:rsidRDefault="00F3754A" w:rsidP="00F3754A">
            <w:pPr>
              <w:pStyle w:val="TAL"/>
            </w:pPr>
          </w:p>
        </w:tc>
        <w:tc>
          <w:tcPr>
            <w:tcW w:w="1700" w:type="dxa"/>
          </w:tcPr>
          <w:p w14:paraId="1E3BB21B" w14:textId="77777777" w:rsidR="00F3754A" w:rsidRPr="006F06C2" w:rsidRDefault="00F3754A" w:rsidP="00F3754A">
            <w:pPr>
              <w:pStyle w:val="TAL"/>
            </w:pPr>
          </w:p>
        </w:tc>
        <w:tc>
          <w:tcPr>
            <w:tcW w:w="1245" w:type="dxa"/>
          </w:tcPr>
          <w:p w14:paraId="732C854E" w14:textId="77777777" w:rsidR="00F3754A" w:rsidRPr="006F06C2" w:rsidRDefault="00F3754A" w:rsidP="00F3754A">
            <w:pPr>
              <w:pStyle w:val="TAL"/>
            </w:pPr>
          </w:p>
        </w:tc>
      </w:tr>
      <w:tr w:rsidR="00F3754A" w:rsidRPr="006F06C2" w14:paraId="2FF25A25" w14:textId="77777777" w:rsidTr="00F3754A">
        <w:tblPrEx>
          <w:tblCellMar>
            <w:left w:w="108" w:type="dxa"/>
            <w:right w:w="108" w:type="dxa"/>
          </w:tblCellMar>
        </w:tblPrEx>
        <w:tc>
          <w:tcPr>
            <w:tcW w:w="4535" w:type="dxa"/>
            <w:gridSpan w:val="2"/>
          </w:tcPr>
          <w:p w14:paraId="22C3CF4D" w14:textId="77777777" w:rsidR="00F3754A" w:rsidRPr="006F06C2" w:rsidRDefault="00F3754A" w:rsidP="00F3754A">
            <w:pPr>
              <w:pStyle w:val="TAL"/>
            </w:pPr>
            <w:r w:rsidRPr="006F06C2">
              <w:t xml:space="preserve">          plmn-Identity-r16 SEQUENCE {</w:t>
            </w:r>
          </w:p>
        </w:tc>
        <w:tc>
          <w:tcPr>
            <w:tcW w:w="2267" w:type="dxa"/>
          </w:tcPr>
          <w:p w14:paraId="4CF47DDC" w14:textId="77777777" w:rsidR="00F3754A" w:rsidRPr="006F06C2" w:rsidRDefault="00F3754A" w:rsidP="00F3754A">
            <w:pPr>
              <w:pStyle w:val="TAL"/>
            </w:pPr>
          </w:p>
        </w:tc>
        <w:tc>
          <w:tcPr>
            <w:tcW w:w="1700" w:type="dxa"/>
          </w:tcPr>
          <w:p w14:paraId="5A8D464C" w14:textId="77777777" w:rsidR="00F3754A" w:rsidRPr="006F06C2" w:rsidRDefault="00F3754A" w:rsidP="00F3754A">
            <w:pPr>
              <w:pStyle w:val="TAL"/>
            </w:pPr>
          </w:p>
        </w:tc>
        <w:tc>
          <w:tcPr>
            <w:tcW w:w="1245" w:type="dxa"/>
          </w:tcPr>
          <w:p w14:paraId="78CEC898" w14:textId="77777777" w:rsidR="00F3754A" w:rsidRPr="006F06C2" w:rsidRDefault="00F3754A" w:rsidP="00F3754A">
            <w:pPr>
              <w:pStyle w:val="TAL"/>
            </w:pPr>
          </w:p>
        </w:tc>
      </w:tr>
      <w:tr w:rsidR="00F3754A" w:rsidRPr="006F06C2" w14:paraId="03C3DDB7" w14:textId="77777777" w:rsidTr="00F3754A">
        <w:tblPrEx>
          <w:tblCellMar>
            <w:left w:w="108" w:type="dxa"/>
            <w:right w:w="108" w:type="dxa"/>
          </w:tblCellMar>
        </w:tblPrEx>
        <w:tc>
          <w:tcPr>
            <w:tcW w:w="4535" w:type="dxa"/>
            <w:gridSpan w:val="2"/>
          </w:tcPr>
          <w:p w14:paraId="7F78F8B5" w14:textId="77777777" w:rsidR="00F3754A" w:rsidRPr="006F06C2" w:rsidRDefault="00F3754A" w:rsidP="00F3754A">
            <w:pPr>
              <w:pStyle w:val="TAL"/>
            </w:pPr>
            <w:r w:rsidRPr="006F06C2">
              <w:t xml:space="preserve">            mcc SEQUENCE (SIZE (3)) OF MCC-NMC-Digit</w:t>
            </w:r>
          </w:p>
        </w:tc>
        <w:tc>
          <w:tcPr>
            <w:tcW w:w="2267" w:type="dxa"/>
          </w:tcPr>
          <w:p w14:paraId="5EEA2B97" w14:textId="77777777" w:rsidR="00F3754A" w:rsidRPr="006F06C2" w:rsidDel="004D56A9" w:rsidRDefault="00F3754A" w:rsidP="00F3754A">
            <w:pPr>
              <w:pStyle w:val="TAL"/>
              <w:rPr>
                <w:lang w:eastAsia="zh-CN"/>
              </w:rPr>
            </w:pPr>
            <w:r w:rsidRPr="006F06C2">
              <w:t>Same value as sent by SS in LoggedMeasurementConfiguration in step 1</w:t>
            </w:r>
            <w:r w:rsidRPr="006F06C2">
              <w:rPr>
                <w:lang w:eastAsia="zh-CN"/>
              </w:rPr>
              <w:t>3</w:t>
            </w:r>
          </w:p>
        </w:tc>
        <w:tc>
          <w:tcPr>
            <w:tcW w:w="1700" w:type="dxa"/>
          </w:tcPr>
          <w:p w14:paraId="5897392A" w14:textId="77777777" w:rsidR="00F3754A" w:rsidRPr="006F06C2" w:rsidRDefault="00F3754A" w:rsidP="00F3754A">
            <w:pPr>
              <w:pStyle w:val="TAL"/>
            </w:pPr>
          </w:p>
        </w:tc>
        <w:tc>
          <w:tcPr>
            <w:tcW w:w="1245" w:type="dxa"/>
          </w:tcPr>
          <w:p w14:paraId="3C78DD05" w14:textId="77777777" w:rsidR="00F3754A" w:rsidRPr="006F06C2" w:rsidRDefault="00F3754A" w:rsidP="00F3754A">
            <w:pPr>
              <w:pStyle w:val="TAL"/>
            </w:pPr>
          </w:p>
        </w:tc>
      </w:tr>
      <w:tr w:rsidR="00F3754A" w:rsidRPr="006F06C2" w14:paraId="3FFAEAB6" w14:textId="77777777" w:rsidTr="00F3754A">
        <w:tblPrEx>
          <w:tblCellMar>
            <w:left w:w="108" w:type="dxa"/>
            <w:right w:w="108" w:type="dxa"/>
          </w:tblCellMar>
        </w:tblPrEx>
        <w:tc>
          <w:tcPr>
            <w:tcW w:w="4535" w:type="dxa"/>
            <w:gridSpan w:val="2"/>
          </w:tcPr>
          <w:p w14:paraId="0C1D613E" w14:textId="77777777" w:rsidR="00F3754A" w:rsidRPr="006F06C2" w:rsidRDefault="00F3754A" w:rsidP="00F3754A">
            <w:pPr>
              <w:pStyle w:val="TAL"/>
            </w:pPr>
            <w:r w:rsidRPr="006F06C2">
              <w:t xml:space="preserve">            mnc SEQUENCE (SIZE (2..3)) OF MCC-NMC-Digit</w:t>
            </w:r>
          </w:p>
        </w:tc>
        <w:tc>
          <w:tcPr>
            <w:tcW w:w="2267" w:type="dxa"/>
          </w:tcPr>
          <w:p w14:paraId="5E283DFF" w14:textId="77777777" w:rsidR="00F3754A" w:rsidRPr="006F06C2" w:rsidDel="004D56A9" w:rsidRDefault="00F3754A" w:rsidP="00F3754A">
            <w:pPr>
              <w:pStyle w:val="TAL"/>
              <w:rPr>
                <w:lang w:eastAsia="zh-CN"/>
              </w:rPr>
            </w:pPr>
            <w:r w:rsidRPr="006F06C2">
              <w:t>Same value as sent by SS in LoggedMeasurementConfiguration in step 1</w:t>
            </w:r>
            <w:r w:rsidRPr="006F06C2">
              <w:rPr>
                <w:lang w:eastAsia="zh-CN"/>
              </w:rPr>
              <w:t>3</w:t>
            </w:r>
          </w:p>
        </w:tc>
        <w:tc>
          <w:tcPr>
            <w:tcW w:w="1700" w:type="dxa"/>
          </w:tcPr>
          <w:p w14:paraId="48DF3B80" w14:textId="77777777" w:rsidR="00F3754A" w:rsidRPr="006F06C2" w:rsidRDefault="00F3754A" w:rsidP="00F3754A">
            <w:pPr>
              <w:pStyle w:val="TAL"/>
            </w:pPr>
          </w:p>
        </w:tc>
        <w:tc>
          <w:tcPr>
            <w:tcW w:w="1245" w:type="dxa"/>
          </w:tcPr>
          <w:p w14:paraId="36FA6B80" w14:textId="77777777" w:rsidR="00F3754A" w:rsidRPr="006F06C2" w:rsidRDefault="00F3754A" w:rsidP="00F3754A">
            <w:pPr>
              <w:pStyle w:val="TAL"/>
            </w:pPr>
          </w:p>
        </w:tc>
      </w:tr>
      <w:tr w:rsidR="00F3754A" w:rsidRPr="006F06C2" w14:paraId="68A6A748" w14:textId="77777777" w:rsidTr="00F3754A">
        <w:tblPrEx>
          <w:tblCellMar>
            <w:left w:w="108" w:type="dxa"/>
            <w:right w:w="108" w:type="dxa"/>
          </w:tblCellMar>
        </w:tblPrEx>
        <w:tc>
          <w:tcPr>
            <w:tcW w:w="4535" w:type="dxa"/>
            <w:gridSpan w:val="2"/>
          </w:tcPr>
          <w:p w14:paraId="180B2076" w14:textId="77777777" w:rsidR="00F3754A" w:rsidRPr="006F06C2" w:rsidRDefault="00F3754A" w:rsidP="00F3754A">
            <w:pPr>
              <w:pStyle w:val="TAL"/>
            </w:pPr>
            <w:r w:rsidRPr="006F06C2">
              <w:t xml:space="preserve">          }</w:t>
            </w:r>
          </w:p>
        </w:tc>
        <w:tc>
          <w:tcPr>
            <w:tcW w:w="2267" w:type="dxa"/>
          </w:tcPr>
          <w:p w14:paraId="7DE90842" w14:textId="77777777" w:rsidR="00F3754A" w:rsidRPr="006F06C2" w:rsidRDefault="00F3754A" w:rsidP="00F3754A">
            <w:pPr>
              <w:pStyle w:val="TAL"/>
            </w:pPr>
          </w:p>
        </w:tc>
        <w:tc>
          <w:tcPr>
            <w:tcW w:w="1700" w:type="dxa"/>
          </w:tcPr>
          <w:p w14:paraId="6FEED16C" w14:textId="77777777" w:rsidR="00F3754A" w:rsidRPr="006F06C2" w:rsidRDefault="00F3754A" w:rsidP="00F3754A">
            <w:pPr>
              <w:pStyle w:val="TAL"/>
            </w:pPr>
          </w:p>
        </w:tc>
        <w:tc>
          <w:tcPr>
            <w:tcW w:w="1245" w:type="dxa"/>
          </w:tcPr>
          <w:p w14:paraId="37E50968" w14:textId="77777777" w:rsidR="00F3754A" w:rsidRPr="006F06C2" w:rsidRDefault="00F3754A" w:rsidP="00F3754A">
            <w:pPr>
              <w:pStyle w:val="TAL"/>
            </w:pPr>
          </w:p>
        </w:tc>
      </w:tr>
      <w:tr w:rsidR="00F3754A" w:rsidRPr="006F06C2" w14:paraId="784D6ADB" w14:textId="77777777" w:rsidTr="00F3754A">
        <w:tblPrEx>
          <w:tblCellMar>
            <w:left w:w="108" w:type="dxa"/>
            <w:right w:w="108" w:type="dxa"/>
          </w:tblCellMar>
        </w:tblPrEx>
        <w:tc>
          <w:tcPr>
            <w:tcW w:w="4535" w:type="dxa"/>
            <w:gridSpan w:val="2"/>
          </w:tcPr>
          <w:p w14:paraId="5C6C6074" w14:textId="77777777" w:rsidR="00F3754A" w:rsidRPr="006F06C2" w:rsidRDefault="00F3754A" w:rsidP="00F3754A">
            <w:pPr>
              <w:pStyle w:val="TAL"/>
              <w:rPr>
                <w:lang w:eastAsia="zh-CN"/>
              </w:rPr>
            </w:pPr>
            <w:r w:rsidRPr="006F06C2">
              <w:rPr>
                <w:lang w:eastAsia="zh-CN"/>
              </w:rPr>
              <w:t xml:space="preserve">          </w:t>
            </w:r>
            <w:r w:rsidRPr="006F06C2">
              <w:t>traceId-r16</w:t>
            </w:r>
          </w:p>
        </w:tc>
        <w:tc>
          <w:tcPr>
            <w:tcW w:w="2267" w:type="dxa"/>
          </w:tcPr>
          <w:p w14:paraId="44BD202D" w14:textId="77777777" w:rsidR="00F3754A" w:rsidRPr="006F06C2" w:rsidRDefault="00F3754A" w:rsidP="00F3754A">
            <w:pPr>
              <w:pStyle w:val="TAL"/>
              <w:rPr>
                <w:lang w:eastAsia="zh-CN"/>
              </w:rPr>
            </w:pPr>
            <w:r w:rsidRPr="006F06C2">
              <w:t>Same value as sent by SS in LoggedMeasurementConfiguration in step 1</w:t>
            </w:r>
            <w:r w:rsidRPr="006F06C2">
              <w:rPr>
                <w:lang w:eastAsia="zh-CN"/>
              </w:rPr>
              <w:t>3</w:t>
            </w:r>
          </w:p>
        </w:tc>
        <w:tc>
          <w:tcPr>
            <w:tcW w:w="1700" w:type="dxa"/>
          </w:tcPr>
          <w:p w14:paraId="2688369D" w14:textId="77777777" w:rsidR="00F3754A" w:rsidRPr="006F06C2" w:rsidRDefault="00F3754A" w:rsidP="00F3754A">
            <w:pPr>
              <w:pStyle w:val="TAL"/>
            </w:pPr>
          </w:p>
        </w:tc>
        <w:tc>
          <w:tcPr>
            <w:tcW w:w="1245" w:type="dxa"/>
          </w:tcPr>
          <w:p w14:paraId="52A3FDD3" w14:textId="77777777" w:rsidR="00F3754A" w:rsidRPr="006F06C2" w:rsidRDefault="00F3754A" w:rsidP="00F3754A">
            <w:pPr>
              <w:pStyle w:val="TAL"/>
            </w:pPr>
          </w:p>
        </w:tc>
      </w:tr>
      <w:tr w:rsidR="00F3754A" w:rsidRPr="006F06C2" w14:paraId="2F7C79E8" w14:textId="77777777" w:rsidTr="00F3754A">
        <w:tblPrEx>
          <w:tblCellMar>
            <w:left w:w="108" w:type="dxa"/>
            <w:right w:w="108" w:type="dxa"/>
          </w:tblCellMar>
        </w:tblPrEx>
        <w:tc>
          <w:tcPr>
            <w:tcW w:w="4535" w:type="dxa"/>
            <w:gridSpan w:val="2"/>
          </w:tcPr>
          <w:p w14:paraId="4D094047" w14:textId="77777777" w:rsidR="00F3754A" w:rsidRPr="006F06C2" w:rsidRDefault="00F3754A" w:rsidP="00F3754A">
            <w:pPr>
              <w:pStyle w:val="TAL"/>
            </w:pPr>
            <w:r w:rsidRPr="006F06C2">
              <w:t xml:space="preserve">        }</w:t>
            </w:r>
          </w:p>
        </w:tc>
        <w:tc>
          <w:tcPr>
            <w:tcW w:w="2267" w:type="dxa"/>
          </w:tcPr>
          <w:p w14:paraId="76F3D335" w14:textId="77777777" w:rsidR="00F3754A" w:rsidRPr="006F06C2" w:rsidRDefault="00F3754A" w:rsidP="00F3754A">
            <w:pPr>
              <w:pStyle w:val="TAL"/>
            </w:pPr>
          </w:p>
        </w:tc>
        <w:tc>
          <w:tcPr>
            <w:tcW w:w="1700" w:type="dxa"/>
          </w:tcPr>
          <w:p w14:paraId="02FA9C48" w14:textId="77777777" w:rsidR="00F3754A" w:rsidRPr="006F06C2" w:rsidRDefault="00F3754A" w:rsidP="00F3754A">
            <w:pPr>
              <w:pStyle w:val="TAL"/>
            </w:pPr>
          </w:p>
        </w:tc>
        <w:tc>
          <w:tcPr>
            <w:tcW w:w="1245" w:type="dxa"/>
          </w:tcPr>
          <w:p w14:paraId="634A2BBA" w14:textId="77777777" w:rsidR="00F3754A" w:rsidRPr="006F06C2" w:rsidRDefault="00F3754A" w:rsidP="00F3754A">
            <w:pPr>
              <w:pStyle w:val="TAL"/>
            </w:pPr>
          </w:p>
        </w:tc>
      </w:tr>
      <w:tr w:rsidR="00F3754A" w:rsidRPr="006F06C2" w14:paraId="423BC36A" w14:textId="77777777" w:rsidTr="00F3754A">
        <w:tblPrEx>
          <w:tblCellMar>
            <w:left w:w="108" w:type="dxa"/>
            <w:right w:w="108" w:type="dxa"/>
          </w:tblCellMar>
        </w:tblPrEx>
        <w:tc>
          <w:tcPr>
            <w:tcW w:w="4535" w:type="dxa"/>
            <w:gridSpan w:val="2"/>
          </w:tcPr>
          <w:p w14:paraId="555D8302" w14:textId="77777777" w:rsidR="00F3754A" w:rsidRPr="006F06C2" w:rsidRDefault="00F3754A" w:rsidP="00F3754A">
            <w:pPr>
              <w:pStyle w:val="TAL"/>
            </w:pPr>
            <w:r w:rsidRPr="006F06C2">
              <w:t xml:space="preserve">        traceRecordingSessionRef-r16</w:t>
            </w:r>
          </w:p>
        </w:tc>
        <w:tc>
          <w:tcPr>
            <w:tcW w:w="2267" w:type="dxa"/>
          </w:tcPr>
          <w:p w14:paraId="7F77D9BC" w14:textId="77777777" w:rsidR="00F3754A" w:rsidRPr="006F06C2" w:rsidRDefault="00F3754A" w:rsidP="00F3754A">
            <w:pPr>
              <w:pStyle w:val="TAL"/>
              <w:rPr>
                <w:lang w:eastAsia="zh-CN"/>
              </w:rPr>
            </w:pPr>
            <w:r w:rsidRPr="006F06C2">
              <w:t>Same value as sent by SS in LoggedMeasurementConfiguration in step 1</w:t>
            </w:r>
            <w:r w:rsidRPr="006F06C2">
              <w:rPr>
                <w:lang w:eastAsia="zh-CN"/>
              </w:rPr>
              <w:t>3</w:t>
            </w:r>
          </w:p>
        </w:tc>
        <w:tc>
          <w:tcPr>
            <w:tcW w:w="1700" w:type="dxa"/>
          </w:tcPr>
          <w:p w14:paraId="33E904B9" w14:textId="77777777" w:rsidR="00F3754A" w:rsidRPr="006F06C2" w:rsidRDefault="00F3754A" w:rsidP="00F3754A">
            <w:pPr>
              <w:pStyle w:val="TAL"/>
            </w:pPr>
          </w:p>
        </w:tc>
        <w:tc>
          <w:tcPr>
            <w:tcW w:w="1245" w:type="dxa"/>
          </w:tcPr>
          <w:p w14:paraId="0D66F7C4" w14:textId="77777777" w:rsidR="00F3754A" w:rsidRPr="006F06C2" w:rsidRDefault="00F3754A" w:rsidP="00F3754A">
            <w:pPr>
              <w:pStyle w:val="TAL"/>
            </w:pPr>
          </w:p>
        </w:tc>
      </w:tr>
      <w:tr w:rsidR="00F3754A" w:rsidRPr="006F06C2" w14:paraId="554F58E8"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9C48F9B" w14:textId="77777777" w:rsidR="00F3754A" w:rsidRPr="006F06C2" w:rsidRDefault="00F3754A" w:rsidP="00F3754A">
            <w:pPr>
              <w:pStyle w:val="TAL"/>
            </w:pPr>
            <w:r w:rsidRPr="006F06C2">
              <w:t xml:space="preserve">        tce-Id-r16</w:t>
            </w:r>
          </w:p>
        </w:tc>
        <w:tc>
          <w:tcPr>
            <w:tcW w:w="2267" w:type="dxa"/>
            <w:shd w:val="clear" w:color="auto" w:fill="auto"/>
          </w:tcPr>
          <w:p w14:paraId="54C5D578" w14:textId="77777777" w:rsidR="00F3754A" w:rsidRPr="006F06C2" w:rsidRDefault="00F3754A" w:rsidP="00F3754A">
            <w:pPr>
              <w:pStyle w:val="TAL"/>
              <w:rPr>
                <w:lang w:eastAsia="zh-CN"/>
              </w:rPr>
            </w:pPr>
            <w:r w:rsidRPr="006F06C2">
              <w:t>Same value as sent by SS in LoggedMeasurementConfiguration in step 1</w:t>
            </w:r>
            <w:r w:rsidRPr="006F06C2">
              <w:rPr>
                <w:lang w:eastAsia="zh-CN"/>
              </w:rPr>
              <w:t>3</w:t>
            </w:r>
          </w:p>
        </w:tc>
        <w:tc>
          <w:tcPr>
            <w:tcW w:w="1700" w:type="dxa"/>
            <w:shd w:val="clear" w:color="auto" w:fill="auto"/>
          </w:tcPr>
          <w:p w14:paraId="449B4438" w14:textId="77777777" w:rsidR="00F3754A" w:rsidRPr="006F06C2" w:rsidRDefault="00F3754A" w:rsidP="00F3754A">
            <w:pPr>
              <w:pStyle w:val="TAL"/>
            </w:pPr>
          </w:p>
        </w:tc>
        <w:tc>
          <w:tcPr>
            <w:tcW w:w="1245" w:type="dxa"/>
            <w:shd w:val="clear" w:color="auto" w:fill="auto"/>
          </w:tcPr>
          <w:p w14:paraId="1394FA34" w14:textId="77777777" w:rsidR="00F3754A" w:rsidRPr="006F06C2" w:rsidRDefault="00F3754A" w:rsidP="00F3754A">
            <w:pPr>
              <w:pStyle w:val="TAL"/>
            </w:pPr>
          </w:p>
        </w:tc>
      </w:tr>
      <w:tr w:rsidR="00F3754A" w:rsidRPr="006F06C2" w14:paraId="523C2F5D"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012A913" w14:textId="77777777" w:rsidR="00F3754A" w:rsidRPr="006F06C2" w:rsidRDefault="00F3754A" w:rsidP="00F3754A">
            <w:pPr>
              <w:pStyle w:val="TAL"/>
            </w:pPr>
            <w:r w:rsidRPr="006F06C2">
              <w:t xml:space="preserve">        logMeasInfoList-r16 SEQUENCE (SIZE (1..maxLogMeasReport-r16)) OF </w:t>
            </w:r>
            <w:r w:rsidRPr="00E232D6">
              <w:t xml:space="preserve">LogMeasInfo-r16 </w:t>
            </w:r>
            <w:r w:rsidRPr="006F06C2">
              <w:t>SEQUENCE {</w:t>
            </w:r>
          </w:p>
        </w:tc>
        <w:tc>
          <w:tcPr>
            <w:tcW w:w="2267" w:type="dxa"/>
            <w:shd w:val="clear" w:color="auto" w:fill="auto"/>
          </w:tcPr>
          <w:p w14:paraId="46ED3437" w14:textId="77777777" w:rsidR="00F3754A" w:rsidRPr="006F06C2" w:rsidRDefault="00F3754A" w:rsidP="00F3754A">
            <w:pPr>
              <w:pStyle w:val="TAL"/>
            </w:pPr>
            <w:r w:rsidRPr="006F06C2">
              <w:t xml:space="preserve">At least </w:t>
            </w:r>
            <w:r w:rsidRPr="006F06C2">
              <w:rPr>
                <w:lang w:eastAsia="zh-CN"/>
              </w:rPr>
              <w:t>1</w:t>
            </w:r>
            <w:r w:rsidRPr="006F06C2">
              <w:t xml:space="preserve"> entries where at least one entry complies to entry with index ‘x’ below. SS records the relativeTimeStamp value for each entry</w:t>
            </w:r>
          </w:p>
        </w:tc>
        <w:tc>
          <w:tcPr>
            <w:tcW w:w="1700" w:type="dxa"/>
            <w:shd w:val="clear" w:color="auto" w:fill="auto"/>
          </w:tcPr>
          <w:p w14:paraId="14F8F48E" w14:textId="77777777" w:rsidR="00F3754A" w:rsidRPr="006F06C2" w:rsidRDefault="00F3754A" w:rsidP="00F3754A">
            <w:pPr>
              <w:pStyle w:val="TAL"/>
            </w:pPr>
          </w:p>
        </w:tc>
        <w:tc>
          <w:tcPr>
            <w:tcW w:w="1245" w:type="dxa"/>
            <w:shd w:val="clear" w:color="auto" w:fill="auto"/>
          </w:tcPr>
          <w:p w14:paraId="2DCAA582" w14:textId="77777777" w:rsidR="00F3754A" w:rsidRPr="006F06C2" w:rsidRDefault="00F3754A" w:rsidP="00F3754A">
            <w:pPr>
              <w:pStyle w:val="TAL"/>
            </w:pPr>
          </w:p>
        </w:tc>
      </w:tr>
      <w:tr w:rsidR="00F3754A" w:rsidRPr="00E232D6" w14:paraId="0224FDF7"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F1D308" w14:textId="77777777" w:rsidR="00F3754A" w:rsidRPr="00E232D6" w:rsidRDefault="00F3754A" w:rsidP="00F3754A">
            <w:pPr>
              <w:pStyle w:val="TAL"/>
            </w:pPr>
            <w:r w:rsidRPr="00E232D6">
              <w:t xml:space="preserve">          LogMeasInfo-r16[x] SEQUENCE {</w:t>
            </w:r>
          </w:p>
        </w:tc>
        <w:tc>
          <w:tcPr>
            <w:tcW w:w="2267" w:type="dxa"/>
            <w:shd w:val="clear" w:color="auto" w:fill="auto"/>
          </w:tcPr>
          <w:p w14:paraId="7D39C859" w14:textId="77777777" w:rsidR="00F3754A" w:rsidRPr="00E232D6" w:rsidRDefault="00F3754A" w:rsidP="00F3754A">
            <w:pPr>
              <w:pStyle w:val="TAL"/>
            </w:pPr>
          </w:p>
        </w:tc>
        <w:tc>
          <w:tcPr>
            <w:tcW w:w="1700" w:type="dxa"/>
            <w:shd w:val="clear" w:color="auto" w:fill="auto"/>
          </w:tcPr>
          <w:p w14:paraId="2CC7F47F" w14:textId="77777777" w:rsidR="00F3754A" w:rsidRPr="00E232D6" w:rsidRDefault="00F3754A" w:rsidP="00F3754A">
            <w:pPr>
              <w:pStyle w:val="TAL"/>
            </w:pPr>
            <w:r w:rsidRPr="00E232D6">
              <w:t>entry x</w:t>
            </w:r>
          </w:p>
        </w:tc>
        <w:tc>
          <w:tcPr>
            <w:tcW w:w="1245" w:type="dxa"/>
            <w:shd w:val="clear" w:color="auto" w:fill="auto"/>
          </w:tcPr>
          <w:p w14:paraId="0DFB70D9" w14:textId="77777777" w:rsidR="00F3754A" w:rsidRPr="00E232D6" w:rsidRDefault="00F3754A" w:rsidP="00F3754A">
            <w:pPr>
              <w:pStyle w:val="TAL"/>
            </w:pPr>
          </w:p>
        </w:tc>
      </w:tr>
      <w:tr w:rsidR="00F3754A" w:rsidRPr="006F06C2" w14:paraId="62B58E89" w14:textId="77777777" w:rsidTr="00F3754A">
        <w:tblPrEx>
          <w:tblCellMar>
            <w:left w:w="108" w:type="dxa"/>
            <w:right w:w="108" w:type="dxa"/>
          </w:tblCellMar>
        </w:tblPrEx>
        <w:tc>
          <w:tcPr>
            <w:tcW w:w="4535" w:type="dxa"/>
            <w:gridSpan w:val="2"/>
          </w:tcPr>
          <w:p w14:paraId="602FAAFF" w14:textId="77777777" w:rsidR="00F3754A" w:rsidRPr="006F06C2" w:rsidRDefault="00F3754A" w:rsidP="00F3754A">
            <w:pPr>
              <w:pStyle w:val="TAL"/>
            </w:pPr>
            <w:r w:rsidRPr="006F06C2">
              <w:t xml:space="preserve">          </w:t>
            </w:r>
            <w:r w:rsidRPr="00E232D6">
              <w:t xml:space="preserve">  </w:t>
            </w:r>
            <w:r w:rsidRPr="006F06C2">
              <w:t>locationInfo-r16</w:t>
            </w:r>
          </w:p>
        </w:tc>
        <w:tc>
          <w:tcPr>
            <w:tcW w:w="2267" w:type="dxa"/>
          </w:tcPr>
          <w:p w14:paraId="1FBFD04F" w14:textId="77777777" w:rsidR="00F3754A" w:rsidRPr="006F06C2" w:rsidRDefault="00F3754A" w:rsidP="00F3754A">
            <w:pPr>
              <w:pStyle w:val="TAL"/>
            </w:pPr>
            <w:r w:rsidRPr="006F06C2">
              <w:t>Not checked</w:t>
            </w:r>
          </w:p>
        </w:tc>
        <w:tc>
          <w:tcPr>
            <w:tcW w:w="1700" w:type="dxa"/>
          </w:tcPr>
          <w:p w14:paraId="1CA71EC0" w14:textId="77777777" w:rsidR="00F3754A" w:rsidRPr="006F06C2" w:rsidRDefault="00F3754A" w:rsidP="00F3754A">
            <w:pPr>
              <w:pStyle w:val="TAL"/>
            </w:pPr>
          </w:p>
        </w:tc>
        <w:tc>
          <w:tcPr>
            <w:tcW w:w="1245" w:type="dxa"/>
          </w:tcPr>
          <w:p w14:paraId="52535A21" w14:textId="77777777" w:rsidR="00F3754A" w:rsidRPr="006F06C2" w:rsidRDefault="00F3754A" w:rsidP="00F3754A">
            <w:pPr>
              <w:pStyle w:val="TAL"/>
            </w:pPr>
          </w:p>
        </w:tc>
      </w:tr>
      <w:tr w:rsidR="00F3754A" w:rsidRPr="006F06C2" w14:paraId="72F56A67" w14:textId="77777777" w:rsidTr="00F3754A">
        <w:tblPrEx>
          <w:tblCellMar>
            <w:left w:w="108" w:type="dxa"/>
            <w:right w:w="108" w:type="dxa"/>
          </w:tblCellMar>
        </w:tblPrEx>
        <w:tc>
          <w:tcPr>
            <w:tcW w:w="4535" w:type="dxa"/>
            <w:gridSpan w:val="2"/>
          </w:tcPr>
          <w:p w14:paraId="6A2A02D8" w14:textId="77777777" w:rsidR="00F3754A" w:rsidRPr="006F06C2" w:rsidRDefault="00F3754A" w:rsidP="00F3754A">
            <w:pPr>
              <w:pStyle w:val="TAL"/>
            </w:pPr>
            <w:r w:rsidRPr="006F06C2">
              <w:t xml:space="preserve">          </w:t>
            </w:r>
            <w:r w:rsidRPr="00E232D6">
              <w:t xml:space="preserve">  </w:t>
            </w:r>
            <w:r w:rsidRPr="006F06C2">
              <w:t>relativeTimeStamp-r16</w:t>
            </w:r>
          </w:p>
        </w:tc>
        <w:tc>
          <w:tcPr>
            <w:tcW w:w="2267" w:type="dxa"/>
          </w:tcPr>
          <w:p w14:paraId="68BC19F1" w14:textId="77777777" w:rsidR="00F3754A" w:rsidRPr="006F06C2" w:rsidRDefault="00F3754A" w:rsidP="00F3754A">
            <w:pPr>
              <w:pStyle w:val="TAL"/>
            </w:pPr>
            <w:r w:rsidRPr="006F06C2">
              <w:t xml:space="preserve">SS record the value </w:t>
            </w:r>
          </w:p>
        </w:tc>
        <w:tc>
          <w:tcPr>
            <w:tcW w:w="1700" w:type="dxa"/>
          </w:tcPr>
          <w:p w14:paraId="133C2DF6" w14:textId="77777777" w:rsidR="00F3754A" w:rsidRPr="006F06C2" w:rsidRDefault="00F3754A" w:rsidP="00F3754A">
            <w:pPr>
              <w:pStyle w:val="TAL"/>
            </w:pPr>
          </w:p>
        </w:tc>
        <w:tc>
          <w:tcPr>
            <w:tcW w:w="1245" w:type="dxa"/>
          </w:tcPr>
          <w:p w14:paraId="06BBF011" w14:textId="77777777" w:rsidR="00F3754A" w:rsidRPr="006F06C2" w:rsidRDefault="00F3754A" w:rsidP="00F3754A">
            <w:pPr>
              <w:pStyle w:val="TAL"/>
            </w:pPr>
          </w:p>
        </w:tc>
      </w:tr>
      <w:tr w:rsidR="00F3754A" w:rsidRPr="006F06C2" w14:paraId="071EAB2A" w14:textId="77777777" w:rsidTr="00F3754A">
        <w:tblPrEx>
          <w:tblCellMar>
            <w:left w:w="108" w:type="dxa"/>
            <w:right w:w="108" w:type="dxa"/>
          </w:tblCellMar>
        </w:tblPrEx>
        <w:tc>
          <w:tcPr>
            <w:tcW w:w="4535" w:type="dxa"/>
            <w:gridSpan w:val="2"/>
          </w:tcPr>
          <w:p w14:paraId="4BFFF464" w14:textId="77777777" w:rsidR="00F3754A" w:rsidRPr="006F06C2" w:rsidRDefault="00F3754A" w:rsidP="00F3754A">
            <w:pPr>
              <w:pStyle w:val="TAL"/>
            </w:pPr>
            <w:r w:rsidRPr="006F06C2">
              <w:t xml:space="preserve">          </w:t>
            </w:r>
            <w:r w:rsidRPr="00E232D6">
              <w:t xml:space="preserve">  </w:t>
            </w:r>
            <w:r w:rsidRPr="006F06C2">
              <w:t>servCellIdentity-r16</w:t>
            </w:r>
          </w:p>
        </w:tc>
        <w:tc>
          <w:tcPr>
            <w:tcW w:w="2267" w:type="dxa"/>
          </w:tcPr>
          <w:p w14:paraId="354F8DA6" w14:textId="77777777" w:rsidR="00F3754A" w:rsidRPr="006F06C2" w:rsidRDefault="00F3754A" w:rsidP="00F3754A">
            <w:pPr>
              <w:pStyle w:val="TAL"/>
            </w:pPr>
            <w:r w:rsidRPr="006F06C2">
              <w:t xml:space="preserve">Same as </w:t>
            </w:r>
            <w:r w:rsidRPr="006F06C2">
              <w:rPr>
                <w:lang w:eastAsia="zh-CN"/>
              </w:rPr>
              <w:t xml:space="preserve">NR </w:t>
            </w:r>
            <w:r w:rsidRPr="006F06C2">
              <w:t>Cell 1</w:t>
            </w:r>
          </w:p>
        </w:tc>
        <w:tc>
          <w:tcPr>
            <w:tcW w:w="1700" w:type="dxa"/>
          </w:tcPr>
          <w:p w14:paraId="47F9F3AB" w14:textId="77777777" w:rsidR="00F3754A" w:rsidRPr="006F06C2" w:rsidRDefault="00F3754A" w:rsidP="00F3754A">
            <w:pPr>
              <w:pStyle w:val="TAL"/>
            </w:pPr>
          </w:p>
        </w:tc>
        <w:tc>
          <w:tcPr>
            <w:tcW w:w="1245" w:type="dxa"/>
          </w:tcPr>
          <w:p w14:paraId="5B05C335" w14:textId="77777777" w:rsidR="00F3754A" w:rsidRPr="006F06C2" w:rsidRDefault="00F3754A" w:rsidP="00F3754A">
            <w:pPr>
              <w:pStyle w:val="TAL"/>
            </w:pPr>
          </w:p>
        </w:tc>
      </w:tr>
      <w:tr w:rsidR="00F3754A" w:rsidRPr="006F06C2" w14:paraId="706744E6" w14:textId="77777777" w:rsidTr="00F3754A">
        <w:tblPrEx>
          <w:tblCellMar>
            <w:left w:w="108" w:type="dxa"/>
            <w:right w:w="108" w:type="dxa"/>
          </w:tblCellMar>
        </w:tblPrEx>
        <w:tc>
          <w:tcPr>
            <w:tcW w:w="4535" w:type="dxa"/>
            <w:gridSpan w:val="2"/>
          </w:tcPr>
          <w:p w14:paraId="3E9914BE" w14:textId="77777777" w:rsidR="00F3754A" w:rsidRPr="006F06C2" w:rsidRDefault="00F3754A" w:rsidP="00F3754A">
            <w:pPr>
              <w:pStyle w:val="TAL"/>
            </w:pPr>
            <w:r w:rsidRPr="006F06C2">
              <w:t xml:space="preserve">          </w:t>
            </w:r>
            <w:r w:rsidRPr="00E232D6">
              <w:t xml:space="preserve">  </w:t>
            </w:r>
            <w:r w:rsidRPr="006F06C2">
              <w:t>measResultServCell-16 SEQUENCE {</w:t>
            </w:r>
          </w:p>
        </w:tc>
        <w:tc>
          <w:tcPr>
            <w:tcW w:w="2267" w:type="dxa"/>
          </w:tcPr>
          <w:p w14:paraId="11BD967E" w14:textId="77777777" w:rsidR="00F3754A" w:rsidRPr="006F06C2" w:rsidRDefault="00F3754A" w:rsidP="00F3754A">
            <w:pPr>
              <w:pStyle w:val="TAL"/>
            </w:pPr>
          </w:p>
        </w:tc>
        <w:tc>
          <w:tcPr>
            <w:tcW w:w="1700" w:type="dxa"/>
          </w:tcPr>
          <w:p w14:paraId="31430E9B" w14:textId="77777777" w:rsidR="00F3754A" w:rsidRPr="006F06C2" w:rsidRDefault="00F3754A" w:rsidP="00F3754A">
            <w:pPr>
              <w:pStyle w:val="TAL"/>
            </w:pPr>
          </w:p>
        </w:tc>
        <w:tc>
          <w:tcPr>
            <w:tcW w:w="1245" w:type="dxa"/>
          </w:tcPr>
          <w:p w14:paraId="749417F0" w14:textId="77777777" w:rsidR="00F3754A" w:rsidRPr="006F06C2" w:rsidRDefault="00F3754A" w:rsidP="00F3754A">
            <w:pPr>
              <w:pStyle w:val="TAL"/>
            </w:pPr>
          </w:p>
        </w:tc>
      </w:tr>
      <w:tr w:rsidR="00F3754A" w:rsidRPr="006F06C2" w14:paraId="5382C812" w14:textId="77777777" w:rsidTr="00F3754A">
        <w:tblPrEx>
          <w:tblCellMar>
            <w:left w:w="108" w:type="dxa"/>
            <w:right w:w="108" w:type="dxa"/>
          </w:tblCellMar>
        </w:tblPrEx>
        <w:tc>
          <w:tcPr>
            <w:tcW w:w="4535" w:type="dxa"/>
            <w:gridSpan w:val="2"/>
          </w:tcPr>
          <w:p w14:paraId="44CB2F5B" w14:textId="77777777" w:rsidR="00F3754A" w:rsidRPr="006F06C2" w:rsidRDefault="00F3754A" w:rsidP="00F3754A">
            <w:pPr>
              <w:pStyle w:val="TAL"/>
            </w:pPr>
            <w:r w:rsidRPr="006F06C2">
              <w:t xml:space="preserve">           </w:t>
            </w:r>
            <w:r w:rsidRPr="00E232D6">
              <w:t xml:space="preserve">  </w:t>
            </w:r>
            <w:r w:rsidRPr="006F06C2">
              <w:t xml:space="preserve"> resultsSSB-Cell-r16</w:t>
            </w:r>
          </w:p>
        </w:tc>
        <w:tc>
          <w:tcPr>
            <w:tcW w:w="2267" w:type="dxa"/>
          </w:tcPr>
          <w:p w14:paraId="41E47D04" w14:textId="77777777" w:rsidR="00F3754A" w:rsidRPr="006F06C2" w:rsidRDefault="00F3754A" w:rsidP="00F3754A">
            <w:pPr>
              <w:pStyle w:val="TAL"/>
            </w:pPr>
            <w:r w:rsidRPr="006F06C2">
              <w:t xml:space="preserve">MeasQuantityResults of </w:t>
            </w:r>
            <w:r w:rsidRPr="006F06C2">
              <w:rPr>
                <w:lang w:eastAsia="zh-CN"/>
              </w:rPr>
              <w:t xml:space="preserve">NR </w:t>
            </w:r>
            <w:r w:rsidRPr="006F06C2">
              <w:t xml:space="preserve">Cell 1 </w:t>
            </w:r>
          </w:p>
        </w:tc>
        <w:tc>
          <w:tcPr>
            <w:tcW w:w="1700" w:type="dxa"/>
          </w:tcPr>
          <w:p w14:paraId="759CDCD0" w14:textId="77777777" w:rsidR="00F3754A" w:rsidRPr="006F06C2" w:rsidRDefault="00F3754A" w:rsidP="00F3754A">
            <w:pPr>
              <w:pStyle w:val="TAL"/>
            </w:pPr>
          </w:p>
        </w:tc>
        <w:tc>
          <w:tcPr>
            <w:tcW w:w="1245" w:type="dxa"/>
          </w:tcPr>
          <w:p w14:paraId="1DD01A04" w14:textId="77777777" w:rsidR="00F3754A" w:rsidRPr="006F06C2" w:rsidRDefault="00F3754A" w:rsidP="00F3754A">
            <w:pPr>
              <w:pStyle w:val="TAL"/>
            </w:pPr>
          </w:p>
        </w:tc>
      </w:tr>
      <w:tr w:rsidR="00F3754A" w:rsidRPr="006F06C2" w14:paraId="661D61ED" w14:textId="77777777" w:rsidTr="00F3754A">
        <w:tblPrEx>
          <w:tblCellMar>
            <w:left w:w="108" w:type="dxa"/>
            <w:right w:w="108" w:type="dxa"/>
          </w:tblCellMar>
        </w:tblPrEx>
        <w:tc>
          <w:tcPr>
            <w:tcW w:w="4535" w:type="dxa"/>
            <w:gridSpan w:val="2"/>
          </w:tcPr>
          <w:p w14:paraId="5B42325B" w14:textId="77777777" w:rsidR="00F3754A" w:rsidRPr="006F06C2" w:rsidRDefault="00F3754A" w:rsidP="00F3754A">
            <w:pPr>
              <w:pStyle w:val="TAL"/>
            </w:pPr>
            <w:r w:rsidRPr="006F06C2">
              <w:t xml:space="preserve">           </w:t>
            </w:r>
            <w:r w:rsidRPr="00E232D6">
              <w:t xml:space="preserve">  </w:t>
            </w:r>
            <w:r w:rsidRPr="006F06C2">
              <w:t xml:space="preserve"> resultsSSB SEQUENCE {</w:t>
            </w:r>
          </w:p>
        </w:tc>
        <w:tc>
          <w:tcPr>
            <w:tcW w:w="2267" w:type="dxa"/>
          </w:tcPr>
          <w:p w14:paraId="1592A268" w14:textId="77777777" w:rsidR="00F3754A" w:rsidRPr="006F06C2" w:rsidRDefault="00F3754A" w:rsidP="00F3754A">
            <w:pPr>
              <w:pStyle w:val="TAL"/>
            </w:pPr>
          </w:p>
        </w:tc>
        <w:tc>
          <w:tcPr>
            <w:tcW w:w="1700" w:type="dxa"/>
          </w:tcPr>
          <w:p w14:paraId="356D1EFD" w14:textId="77777777" w:rsidR="00F3754A" w:rsidRPr="006F06C2" w:rsidRDefault="00F3754A" w:rsidP="00F3754A">
            <w:pPr>
              <w:pStyle w:val="TAL"/>
            </w:pPr>
          </w:p>
        </w:tc>
        <w:tc>
          <w:tcPr>
            <w:tcW w:w="1245" w:type="dxa"/>
          </w:tcPr>
          <w:p w14:paraId="364A9405" w14:textId="77777777" w:rsidR="00F3754A" w:rsidRPr="006F06C2" w:rsidRDefault="00F3754A" w:rsidP="00F3754A">
            <w:pPr>
              <w:pStyle w:val="TAL"/>
            </w:pPr>
          </w:p>
        </w:tc>
      </w:tr>
      <w:tr w:rsidR="00F3754A" w:rsidRPr="006F06C2" w14:paraId="6647EF33" w14:textId="77777777" w:rsidTr="00F3754A">
        <w:tblPrEx>
          <w:tblCellMar>
            <w:left w:w="108" w:type="dxa"/>
            <w:right w:w="108" w:type="dxa"/>
          </w:tblCellMar>
        </w:tblPrEx>
        <w:tc>
          <w:tcPr>
            <w:tcW w:w="4535" w:type="dxa"/>
            <w:gridSpan w:val="2"/>
          </w:tcPr>
          <w:p w14:paraId="1042A056" w14:textId="77777777" w:rsidR="00F3754A" w:rsidRPr="006F06C2" w:rsidRDefault="00F3754A" w:rsidP="00F3754A">
            <w:pPr>
              <w:pStyle w:val="TAL"/>
            </w:pPr>
            <w:r w:rsidRPr="006F06C2">
              <w:t xml:space="preserve">              </w:t>
            </w:r>
            <w:r w:rsidRPr="00E232D6">
              <w:t xml:space="preserve">  </w:t>
            </w:r>
            <w:r w:rsidRPr="006F06C2">
              <w:t>best-ssb-Index</w:t>
            </w:r>
          </w:p>
        </w:tc>
        <w:tc>
          <w:tcPr>
            <w:tcW w:w="2267" w:type="dxa"/>
          </w:tcPr>
          <w:p w14:paraId="670DB18C" w14:textId="77777777" w:rsidR="00F3754A" w:rsidRPr="006F06C2" w:rsidRDefault="00F3754A" w:rsidP="00F3754A">
            <w:pPr>
              <w:pStyle w:val="TAL"/>
            </w:pPr>
            <w:r w:rsidRPr="006F06C2">
              <w:t>Not checked</w:t>
            </w:r>
          </w:p>
        </w:tc>
        <w:tc>
          <w:tcPr>
            <w:tcW w:w="1700" w:type="dxa"/>
          </w:tcPr>
          <w:p w14:paraId="13612B71" w14:textId="77777777" w:rsidR="00F3754A" w:rsidRPr="006F06C2" w:rsidRDefault="00F3754A" w:rsidP="00F3754A">
            <w:pPr>
              <w:pStyle w:val="TAL"/>
            </w:pPr>
          </w:p>
        </w:tc>
        <w:tc>
          <w:tcPr>
            <w:tcW w:w="1245" w:type="dxa"/>
          </w:tcPr>
          <w:p w14:paraId="11CC50E4" w14:textId="77777777" w:rsidR="00F3754A" w:rsidRPr="006F06C2" w:rsidRDefault="00F3754A" w:rsidP="00F3754A">
            <w:pPr>
              <w:pStyle w:val="TAL"/>
            </w:pPr>
          </w:p>
        </w:tc>
      </w:tr>
      <w:tr w:rsidR="00F3754A" w:rsidRPr="006F06C2" w14:paraId="7B0A67FB" w14:textId="77777777" w:rsidTr="00F3754A">
        <w:tblPrEx>
          <w:tblCellMar>
            <w:left w:w="108" w:type="dxa"/>
            <w:right w:w="108" w:type="dxa"/>
          </w:tblCellMar>
        </w:tblPrEx>
        <w:tc>
          <w:tcPr>
            <w:tcW w:w="4535" w:type="dxa"/>
            <w:gridSpan w:val="2"/>
          </w:tcPr>
          <w:p w14:paraId="70B07674" w14:textId="77777777" w:rsidR="00F3754A" w:rsidRPr="006F06C2" w:rsidRDefault="00F3754A" w:rsidP="00F3754A">
            <w:pPr>
              <w:pStyle w:val="TAL"/>
            </w:pPr>
            <w:r w:rsidRPr="006F06C2">
              <w:t xml:space="preserve">             </w:t>
            </w:r>
            <w:r w:rsidRPr="00E232D6">
              <w:t xml:space="preserve">  </w:t>
            </w:r>
            <w:r w:rsidRPr="006F06C2">
              <w:t xml:space="preserve"> best-ssb-Results </w:t>
            </w:r>
          </w:p>
        </w:tc>
        <w:tc>
          <w:tcPr>
            <w:tcW w:w="2267" w:type="dxa"/>
          </w:tcPr>
          <w:p w14:paraId="3CBD34CE" w14:textId="77777777" w:rsidR="00F3754A" w:rsidRPr="006F06C2" w:rsidRDefault="00F3754A" w:rsidP="00F3754A">
            <w:pPr>
              <w:pStyle w:val="TAL"/>
            </w:pPr>
            <w:r w:rsidRPr="006F06C2">
              <w:t>Not checked</w:t>
            </w:r>
          </w:p>
        </w:tc>
        <w:tc>
          <w:tcPr>
            <w:tcW w:w="1700" w:type="dxa"/>
          </w:tcPr>
          <w:p w14:paraId="419F95A2" w14:textId="77777777" w:rsidR="00F3754A" w:rsidRPr="006F06C2" w:rsidRDefault="00F3754A" w:rsidP="00F3754A">
            <w:pPr>
              <w:pStyle w:val="TAL"/>
            </w:pPr>
          </w:p>
        </w:tc>
        <w:tc>
          <w:tcPr>
            <w:tcW w:w="1245" w:type="dxa"/>
          </w:tcPr>
          <w:p w14:paraId="223C36AE" w14:textId="77777777" w:rsidR="00F3754A" w:rsidRPr="006F06C2" w:rsidRDefault="00F3754A" w:rsidP="00F3754A">
            <w:pPr>
              <w:pStyle w:val="TAL"/>
            </w:pPr>
          </w:p>
        </w:tc>
      </w:tr>
      <w:tr w:rsidR="00F3754A" w:rsidRPr="006F06C2" w14:paraId="7FB88C3A" w14:textId="77777777" w:rsidTr="00F3754A">
        <w:tblPrEx>
          <w:tblCellMar>
            <w:left w:w="108" w:type="dxa"/>
            <w:right w:w="108" w:type="dxa"/>
          </w:tblCellMar>
        </w:tblPrEx>
        <w:tc>
          <w:tcPr>
            <w:tcW w:w="4535" w:type="dxa"/>
            <w:gridSpan w:val="2"/>
          </w:tcPr>
          <w:p w14:paraId="5943FFEB" w14:textId="77777777" w:rsidR="00F3754A" w:rsidRPr="006F06C2" w:rsidRDefault="00F3754A" w:rsidP="00F3754A">
            <w:pPr>
              <w:pStyle w:val="TAL"/>
            </w:pPr>
            <w:r w:rsidRPr="006F06C2">
              <w:t xml:space="preserve">              </w:t>
            </w:r>
            <w:r w:rsidRPr="00E232D6">
              <w:t xml:space="preserve">  </w:t>
            </w:r>
            <w:r w:rsidRPr="006F06C2">
              <w:t>numberOfGoodSSB</w:t>
            </w:r>
          </w:p>
        </w:tc>
        <w:tc>
          <w:tcPr>
            <w:tcW w:w="2267" w:type="dxa"/>
          </w:tcPr>
          <w:p w14:paraId="20BDBE67" w14:textId="77777777" w:rsidR="00F3754A" w:rsidRPr="006F06C2" w:rsidRDefault="00F3754A" w:rsidP="00F3754A">
            <w:pPr>
              <w:pStyle w:val="TAL"/>
            </w:pPr>
            <w:r w:rsidRPr="006F06C2">
              <w:t>Not checked</w:t>
            </w:r>
          </w:p>
        </w:tc>
        <w:tc>
          <w:tcPr>
            <w:tcW w:w="1700" w:type="dxa"/>
          </w:tcPr>
          <w:p w14:paraId="2A3E3BB4" w14:textId="77777777" w:rsidR="00F3754A" w:rsidRPr="006F06C2" w:rsidRDefault="00F3754A" w:rsidP="00F3754A">
            <w:pPr>
              <w:pStyle w:val="TAL"/>
            </w:pPr>
          </w:p>
        </w:tc>
        <w:tc>
          <w:tcPr>
            <w:tcW w:w="1245" w:type="dxa"/>
          </w:tcPr>
          <w:p w14:paraId="30852A67" w14:textId="77777777" w:rsidR="00F3754A" w:rsidRPr="006F06C2" w:rsidRDefault="00F3754A" w:rsidP="00F3754A">
            <w:pPr>
              <w:pStyle w:val="TAL"/>
            </w:pPr>
          </w:p>
        </w:tc>
      </w:tr>
      <w:tr w:rsidR="00F3754A" w:rsidRPr="006F06C2" w14:paraId="3AD30F18" w14:textId="77777777" w:rsidTr="00F3754A">
        <w:tblPrEx>
          <w:tblCellMar>
            <w:left w:w="108" w:type="dxa"/>
            <w:right w:w="108" w:type="dxa"/>
          </w:tblCellMar>
        </w:tblPrEx>
        <w:tc>
          <w:tcPr>
            <w:tcW w:w="4535" w:type="dxa"/>
            <w:gridSpan w:val="2"/>
          </w:tcPr>
          <w:p w14:paraId="65E892F7" w14:textId="77777777" w:rsidR="00F3754A" w:rsidRPr="006F06C2" w:rsidRDefault="00F3754A" w:rsidP="00F3754A">
            <w:pPr>
              <w:pStyle w:val="TAL"/>
            </w:pPr>
            <w:r w:rsidRPr="006F06C2">
              <w:t xml:space="preserve">           </w:t>
            </w:r>
            <w:r w:rsidRPr="00E232D6">
              <w:t xml:space="preserve">   </w:t>
            </w:r>
            <w:r w:rsidRPr="006F06C2">
              <w:t>}</w:t>
            </w:r>
          </w:p>
        </w:tc>
        <w:tc>
          <w:tcPr>
            <w:tcW w:w="2267" w:type="dxa"/>
          </w:tcPr>
          <w:p w14:paraId="265AFE59" w14:textId="77777777" w:rsidR="00F3754A" w:rsidRPr="006F06C2" w:rsidRDefault="00F3754A" w:rsidP="00F3754A">
            <w:pPr>
              <w:pStyle w:val="TAL"/>
            </w:pPr>
          </w:p>
        </w:tc>
        <w:tc>
          <w:tcPr>
            <w:tcW w:w="1700" w:type="dxa"/>
          </w:tcPr>
          <w:p w14:paraId="0BDC7666" w14:textId="77777777" w:rsidR="00F3754A" w:rsidRPr="006F06C2" w:rsidRDefault="00F3754A" w:rsidP="00F3754A">
            <w:pPr>
              <w:pStyle w:val="TAL"/>
            </w:pPr>
          </w:p>
        </w:tc>
        <w:tc>
          <w:tcPr>
            <w:tcW w:w="1245" w:type="dxa"/>
          </w:tcPr>
          <w:p w14:paraId="23B6E745" w14:textId="77777777" w:rsidR="00F3754A" w:rsidRPr="006F06C2" w:rsidRDefault="00F3754A" w:rsidP="00F3754A">
            <w:pPr>
              <w:pStyle w:val="TAL"/>
            </w:pPr>
          </w:p>
        </w:tc>
      </w:tr>
      <w:tr w:rsidR="00F3754A" w:rsidRPr="006F06C2" w14:paraId="5EAC79C8" w14:textId="77777777" w:rsidTr="00F3754A">
        <w:tblPrEx>
          <w:tblCellMar>
            <w:left w:w="108" w:type="dxa"/>
            <w:right w:w="108" w:type="dxa"/>
          </w:tblCellMar>
        </w:tblPrEx>
        <w:tc>
          <w:tcPr>
            <w:tcW w:w="4535" w:type="dxa"/>
            <w:gridSpan w:val="2"/>
          </w:tcPr>
          <w:p w14:paraId="4DF6DB11" w14:textId="77777777" w:rsidR="00F3754A" w:rsidRPr="006F06C2" w:rsidRDefault="00F3754A" w:rsidP="00F3754A">
            <w:pPr>
              <w:pStyle w:val="TAL"/>
            </w:pPr>
            <w:r w:rsidRPr="006F06C2">
              <w:t xml:space="preserve">          </w:t>
            </w:r>
            <w:r w:rsidRPr="00E232D6">
              <w:t xml:space="preserve">  </w:t>
            </w:r>
            <w:r w:rsidRPr="006F06C2">
              <w:t>}</w:t>
            </w:r>
          </w:p>
        </w:tc>
        <w:tc>
          <w:tcPr>
            <w:tcW w:w="2267" w:type="dxa"/>
          </w:tcPr>
          <w:p w14:paraId="123F02BB" w14:textId="77777777" w:rsidR="00F3754A" w:rsidRPr="006F06C2" w:rsidRDefault="00F3754A" w:rsidP="00F3754A">
            <w:pPr>
              <w:pStyle w:val="TAL"/>
            </w:pPr>
          </w:p>
        </w:tc>
        <w:tc>
          <w:tcPr>
            <w:tcW w:w="1700" w:type="dxa"/>
          </w:tcPr>
          <w:p w14:paraId="16587476" w14:textId="77777777" w:rsidR="00F3754A" w:rsidRPr="006F06C2" w:rsidRDefault="00F3754A" w:rsidP="00F3754A">
            <w:pPr>
              <w:pStyle w:val="TAL"/>
            </w:pPr>
          </w:p>
        </w:tc>
        <w:tc>
          <w:tcPr>
            <w:tcW w:w="1245" w:type="dxa"/>
          </w:tcPr>
          <w:p w14:paraId="5A789301" w14:textId="77777777" w:rsidR="00F3754A" w:rsidRPr="006F06C2" w:rsidRDefault="00F3754A" w:rsidP="00F3754A">
            <w:pPr>
              <w:pStyle w:val="TAL"/>
            </w:pPr>
          </w:p>
        </w:tc>
      </w:tr>
      <w:tr w:rsidR="00F3754A" w:rsidRPr="006F06C2" w14:paraId="1B2A80F2" w14:textId="77777777" w:rsidTr="00F3754A">
        <w:tblPrEx>
          <w:tblCellMar>
            <w:left w:w="108" w:type="dxa"/>
            <w:right w:w="108" w:type="dxa"/>
          </w:tblCellMar>
        </w:tblPrEx>
        <w:tc>
          <w:tcPr>
            <w:tcW w:w="4535" w:type="dxa"/>
            <w:gridSpan w:val="2"/>
          </w:tcPr>
          <w:p w14:paraId="19C8E77E" w14:textId="77777777" w:rsidR="00F3754A" w:rsidRPr="006F06C2" w:rsidRDefault="00F3754A" w:rsidP="00F3754A">
            <w:pPr>
              <w:pStyle w:val="TAL"/>
            </w:pPr>
            <w:r w:rsidRPr="006F06C2">
              <w:t xml:space="preserve">          </w:t>
            </w:r>
            <w:r w:rsidRPr="00E232D6">
              <w:t xml:space="preserve">  </w:t>
            </w:r>
            <w:r w:rsidRPr="006F06C2">
              <w:t>measResultNeighCells-r16</w:t>
            </w:r>
          </w:p>
        </w:tc>
        <w:tc>
          <w:tcPr>
            <w:tcW w:w="2267" w:type="dxa"/>
          </w:tcPr>
          <w:p w14:paraId="4B658D96" w14:textId="77777777" w:rsidR="00F3754A" w:rsidRPr="006F06C2" w:rsidRDefault="00F3754A" w:rsidP="00F3754A">
            <w:pPr>
              <w:pStyle w:val="TAL"/>
            </w:pPr>
            <w:r w:rsidRPr="00E232D6">
              <w:t>Any allowed value</w:t>
            </w:r>
          </w:p>
        </w:tc>
        <w:tc>
          <w:tcPr>
            <w:tcW w:w="1700" w:type="dxa"/>
          </w:tcPr>
          <w:p w14:paraId="11F591E8" w14:textId="77777777" w:rsidR="00F3754A" w:rsidRPr="006F06C2" w:rsidRDefault="00F3754A" w:rsidP="00F3754A">
            <w:pPr>
              <w:pStyle w:val="TAL"/>
            </w:pPr>
          </w:p>
        </w:tc>
        <w:tc>
          <w:tcPr>
            <w:tcW w:w="1245" w:type="dxa"/>
          </w:tcPr>
          <w:p w14:paraId="14EB1FAA" w14:textId="77777777" w:rsidR="00F3754A" w:rsidRPr="006F06C2" w:rsidRDefault="00F3754A" w:rsidP="00F3754A">
            <w:pPr>
              <w:pStyle w:val="TAL"/>
            </w:pPr>
          </w:p>
        </w:tc>
      </w:tr>
      <w:tr w:rsidR="00F3754A" w:rsidRPr="006F06C2" w14:paraId="43F1148F" w14:textId="77777777" w:rsidTr="00F3754A">
        <w:tblPrEx>
          <w:tblCellMar>
            <w:left w:w="108" w:type="dxa"/>
            <w:right w:w="108" w:type="dxa"/>
          </w:tblCellMar>
        </w:tblPrEx>
        <w:tc>
          <w:tcPr>
            <w:tcW w:w="4535" w:type="dxa"/>
            <w:gridSpan w:val="2"/>
          </w:tcPr>
          <w:p w14:paraId="48A182A1" w14:textId="77777777" w:rsidR="00F3754A" w:rsidRPr="006F06C2" w:rsidRDefault="00F3754A" w:rsidP="00F3754A">
            <w:pPr>
              <w:pStyle w:val="TAL"/>
            </w:pPr>
            <w:r w:rsidRPr="006F06C2">
              <w:t xml:space="preserve">          </w:t>
            </w:r>
            <w:r w:rsidRPr="00E232D6">
              <w:t xml:space="preserve">  </w:t>
            </w:r>
            <w:r w:rsidRPr="006F06C2">
              <w:t>anyCellSelectionDetected-r16</w:t>
            </w:r>
          </w:p>
        </w:tc>
        <w:tc>
          <w:tcPr>
            <w:tcW w:w="2267" w:type="dxa"/>
          </w:tcPr>
          <w:p w14:paraId="771D3599" w14:textId="77777777" w:rsidR="00F3754A" w:rsidRPr="006F06C2" w:rsidRDefault="00F3754A" w:rsidP="00F3754A">
            <w:pPr>
              <w:pStyle w:val="TAL"/>
            </w:pPr>
            <w:r w:rsidRPr="006F06C2">
              <w:t>Not present</w:t>
            </w:r>
          </w:p>
        </w:tc>
        <w:tc>
          <w:tcPr>
            <w:tcW w:w="1700" w:type="dxa"/>
          </w:tcPr>
          <w:p w14:paraId="369E29FD" w14:textId="77777777" w:rsidR="00F3754A" w:rsidRPr="006F06C2" w:rsidRDefault="00F3754A" w:rsidP="00F3754A">
            <w:pPr>
              <w:pStyle w:val="TAL"/>
            </w:pPr>
          </w:p>
        </w:tc>
        <w:tc>
          <w:tcPr>
            <w:tcW w:w="1245" w:type="dxa"/>
          </w:tcPr>
          <w:p w14:paraId="6CBDAF0A" w14:textId="77777777" w:rsidR="00F3754A" w:rsidRPr="006F06C2" w:rsidRDefault="00F3754A" w:rsidP="00F3754A">
            <w:pPr>
              <w:pStyle w:val="TAL"/>
            </w:pPr>
          </w:p>
        </w:tc>
      </w:tr>
      <w:tr w:rsidR="00F3754A" w:rsidRPr="00E232D6" w14:paraId="7F453EB4" w14:textId="77777777" w:rsidTr="00F3754A">
        <w:tblPrEx>
          <w:tblCellMar>
            <w:left w:w="108" w:type="dxa"/>
            <w:right w:w="108" w:type="dxa"/>
          </w:tblCellMar>
        </w:tblPrEx>
        <w:tc>
          <w:tcPr>
            <w:tcW w:w="4535" w:type="dxa"/>
            <w:gridSpan w:val="2"/>
          </w:tcPr>
          <w:p w14:paraId="12AE8A98" w14:textId="77777777" w:rsidR="00F3754A" w:rsidRPr="00E232D6" w:rsidRDefault="00F3754A" w:rsidP="00F3754A">
            <w:pPr>
              <w:pStyle w:val="TAL"/>
            </w:pPr>
            <w:r w:rsidRPr="00E232D6">
              <w:t xml:space="preserve">          }</w:t>
            </w:r>
          </w:p>
        </w:tc>
        <w:tc>
          <w:tcPr>
            <w:tcW w:w="2267" w:type="dxa"/>
          </w:tcPr>
          <w:p w14:paraId="4D079820" w14:textId="77777777" w:rsidR="00F3754A" w:rsidRPr="00E232D6" w:rsidRDefault="00F3754A" w:rsidP="00F3754A">
            <w:pPr>
              <w:pStyle w:val="TAL"/>
            </w:pPr>
          </w:p>
        </w:tc>
        <w:tc>
          <w:tcPr>
            <w:tcW w:w="1700" w:type="dxa"/>
          </w:tcPr>
          <w:p w14:paraId="3763D23A" w14:textId="77777777" w:rsidR="00F3754A" w:rsidRPr="00E232D6" w:rsidRDefault="00F3754A" w:rsidP="00F3754A">
            <w:pPr>
              <w:pStyle w:val="TAL"/>
            </w:pPr>
          </w:p>
        </w:tc>
        <w:tc>
          <w:tcPr>
            <w:tcW w:w="1245" w:type="dxa"/>
          </w:tcPr>
          <w:p w14:paraId="0B84C34E" w14:textId="77777777" w:rsidR="00F3754A" w:rsidRPr="00E232D6" w:rsidRDefault="00F3754A" w:rsidP="00F3754A">
            <w:pPr>
              <w:pStyle w:val="TAL"/>
            </w:pPr>
          </w:p>
        </w:tc>
      </w:tr>
      <w:tr w:rsidR="00F3754A" w:rsidRPr="006F06C2" w14:paraId="0C625F1C" w14:textId="77777777" w:rsidTr="00F3754A">
        <w:tblPrEx>
          <w:tblCellMar>
            <w:left w:w="108" w:type="dxa"/>
            <w:right w:w="108" w:type="dxa"/>
          </w:tblCellMar>
        </w:tblPrEx>
        <w:tc>
          <w:tcPr>
            <w:tcW w:w="4535" w:type="dxa"/>
            <w:gridSpan w:val="2"/>
          </w:tcPr>
          <w:p w14:paraId="1E838883" w14:textId="77777777" w:rsidR="00F3754A" w:rsidRPr="006F06C2" w:rsidRDefault="00F3754A" w:rsidP="00F3754A">
            <w:pPr>
              <w:pStyle w:val="TAL"/>
            </w:pPr>
            <w:r w:rsidRPr="006F06C2">
              <w:t xml:space="preserve">        }</w:t>
            </w:r>
          </w:p>
        </w:tc>
        <w:tc>
          <w:tcPr>
            <w:tcW w:w="2267" w:type="dxa"/>
          </w:tcPr>
          <w:p w14:paraId="3718CCA7" w14:textId="77777777" w:rsidR="00F3754A" w:rsidRPr="006F06C2" w:rsidRDefault="00F3754A" w:rsidP="00F3754A">
            <w:pPr>
              <w:pStyle w:val="TAL"/>
            </w:pPr>
          </w:p>
        </w:tc>
        <w:tc>
          <w:tcPr>
            <w:tcW w:w="1700" w:type="dxa"/>
          </w:tcPr>
          <w:p w14:paraId="4D6FEBF3" w14:textId="77777777" w:rsidR="00F3754A" w:rsidRPr="006F06C2" w:rsidRDefault="00F3754A" w:rsidP="00F3754A">
            <w:pPr>
              <w:pStyle w:val="TAL"/>
            </w:pPr>
          </w:p>
        </w:tc>
        <w:tc>
          <w:tcPr>
            <w:tcW w:w="1245" w:type="dxa"/>
          </w:tcPr>
          <w:p w14:paraId="59BB957A" w14:textId="77777777" w:rsidR="00F3754A" w:rsidRPr="006F06C2" w:rsidRDefault="00F3754A" w:rsidP="00F3754A">
            <w:pPr>
              <w:pStyle w:val="TAL"/>
            </w:pPr>
          </w:p>
        </w:tc>
      </w:tr>
      <w:tr w:rsidR="00F3754A" w:rsidRPr="006F06C2" w14:paraId="0983BA11" w14:textId="77777777" w:rsidTr="00F3754A">
        <w:tblPrEx>
          <w:tblCellMar>
            <w:left w:w="108" w:type="dxa"/>
            <w:right w:w="108" w:type="dxa"/>
          </w:tblCellMar>
        </w:tblPrEx>
        <w:tc>
          <w:tcPr>
            <w:tcW w:w="4535" w:type="dxa"/>
            <w:gridSpan w:val="2"/>
          </w:tcPr>
          <w:p w14:paraId="34E77D54" w14:textId="77777777" w:rsidR="00F3754A" w:rsidRPr="006F06C2" w:rsidRDefault="00F3754A" w:rsidP="00F3754A">
            <w:pPr>
              <w:pStyle w:val="TAL"/>
            </w:pPr>
            <w:r w:rsidRPr="006F06C2">
              <w:t xml:space="preserve">        logMeasAvailable-r16</w:t>
            </w:r>
          </w:p>
        </w:tc>
        <w:tc>
          <w:tcPr>
            <w:tcW w:w="2267" w:type="dxa"/>
          </w:tcPr>
          <w:p w14:paraId="2FBFD649" w14:textId="77777777" w:rsidR="00F3754A" w:rsidRPr="006F06C2" w:rsidRDefault="00F3754A" w:rsidP="00F3754A">
            <w:pPr>
              <w:pStyle w:val="TAL"/>
            </w:pPr>
            <w:r w:rsidRPr="006F06C2">
              <w:t>Not present</w:t>
            </w:r>
          </w:p>
        </w:tc>
        <w:tc>
          <w:tcPr>
            <w:tcW w:w="1700" w:type="dxa"/>
          </w:tcPr>
          <w:p w14:paraId="6D8C6F08" w14:textId="77777777" w:rsidR="00F3754A" w:rsidRPr="006F06C2" w:rsidRDefault="00F3754A" w:rsidP="00F3754A">
            <w:pPr>
              <w:pStyle w:val="TAL"/>
            </w:pPr>
          </w:p>
        </w:tc>
        <w:tc>
          <w:tcPr>
            <w:tcW w:w="1245" w:type="dxa"/>
          </w:tcPr>
          <w:p w14:paraId="3F8C6ECE" w14:textId="77777777" w:rsidR="00F3754A" w:rsidRPr="006F06C2" w:rsidRDefault="00F3754A" w:rsidP="00F3754A">
            <w:pPr>
              <w:pStyle w:val="TAL"/>
            </w:pPr>
          </w:p>
        </w:tc>
      </w:tr>
      <w:tr w:rsidR="00F3754A" w:rsidRPr="006F06C2" w14:paraId="03D97106" w14:textId="77777777" w:rsidTr="00F3754A">
        <w:tblPrEx>
          <w:tblCellMar>
            <w:left w:w="108" w:type="dxa"/>
            <w:right w:w="108" w:type="dxa"/>
          </w:tblCellMar>
        </w:tblPrEx>
        <w:tc>
          <w:tcPr>
            <w:tcW w:w="4535" w:type="dxa"/>
            <w:gridSpan w:val="2"/>
          </w:tcPr>
          <w:p w14:paraId="1D85E0DD" w14:textId="77777777" w:rsidR="00F3754A" w:rsidRPr="006F06C2" w:rsidRDefault="00F3754A" w:rsidP="00F3754A">
            <w:pPr>
              <w:pStyle w:val="TAL"/>
            </w:pPr>
            <w:r w:rsidRPr="006F06C2">
              <w:t xml:space="preserve">        logMeasAvailableBT-r16</w:t>
            </w:r>
          </w:p>
        </w:tc>
        <w:tc>
          <w:tcPr>
            <w:tcW w:w="2267" w:type="dxa"/>
          </w:tcPr>
          <w:p w14:paraId="34104B16" w14:textId="77777777" w:rsidR="00F3754A" w:rsidRPr="006F06C2" w:rsidRDefault="00F3754A" w:rsidP="00F3754A">
            <w:pPr>
              <w:pStyle w:val="TAL"/>
            </w:pPr>
            <w:r w:rsidRPr="006F06C2">
              <w:t>Not present</w:t>
            </w:r>
          </w:p>
        </w:tc>
        <w:tc>
          <w:tcPr>
            <w:tcW w:w="1700" w:type="dxa"/>
          </w:tcPr>
          <w:p w14:paraId="701D6BCC" w14:textId="77777777" w:rsidR="00F3754A" w:rsidRPr="006F06C2" w:rsidRDefault="00F3754A" w:rsidP="00F3754A">
            <w:pPr>
              <w:pStyle w:val="TAL"/>
            </w:pPr>
          </w:p>
        </w:tc>
        <w:tc>
          <w:tcPr>
            <w:tcW w:w="1245" w:type="dxa"/>
          </w:tcPr>
          <w:p w14:paraId="33BD6506" w14:textId="77777777" w:rsidR="00F3754A" w:rsidRPr="006F06C2" w:rsidRDefault="00F3754A" w:rsidP="00F3754A">
            <w:pPr>
              <w:pStyle w:val="TAL"/>
            </w:pPr>
          </w:p>
        </w:tc>
      </w:tr>
      <w:tr w:rsidR="00F3754A" w:rsidRPr="006F06C2" w14:paraId="330F42A2" w14:textId="77777777" w:rsidTr="00F3754A">
        <w:tblPrEx>
          <w:tblCellMar>
            <w:left w:w="108" w:type="dxa"/>
            <w:right w:w="108" w:type="dxa"/>
          </w:tblCellMar>
        </w:tblPrEx>
        <w:tc>
          <w:tcPr>
            <w:tcW w:w="4535" w:type="dxa"/>
            <w:gridSpan w:val="2"/>
          </w:tcPr>
          <w:p w14:paraId="47D19E7D" w14:textId="77777777" w:rsidR="00F3754A" w:rsidRPr="006F06C2" w:rsidRDefault="00F3754A" w:rsidP="00F3754A">
            <w:pPr>
              <w:pStyle w:val="TAL"/>
            </w:pPr>
            <w:r w:rsidRPr="006F06C2">
              <w:t xml:space="preserve">        logMeasAvailableWLAN-r16</w:t>
            </w:r>
          </w:p>
        </w:tc>
        <w:tc>
          <w:tcPr>
            <w:tcW w:w="2267" w:type="dxa"/>
            <w:vAlign w:val="center"/>
          </w:tcPr>
          <w:p w14:paraId="4FB9FACD" w14:textId="77777777" w:rsidR="00F3754A" w:rsidRPr="006F06C2" w:rsidRDefault="00F3754A" w:rsidP="00F3754A">
            <w:pPr>
              <w:pStyle w:val="TAL"/>
            </w:pPr>
            <w:r w:rsidRPr="006F06C2">
              <w:t>Not present</w:t>
            </w:r>
          </w:p>
        </w:tc>
        <w:tc>
          <w:tcPr>
            <w:tcW w:w="1700" w:type="dxa"/>
          </w:tcPr>
          <w:p w14:paraId="2CD758B3" w14:textId="77777777" w:rsidR="00F3754A" w:rsidRPr="006F06C2" w:rsidRDefault="00F3754A" w:rsidP="00F3754A">
            <w:pPr>
              <w:pStyle w:val="TAL"/>
            </w:pPr>
          </w:p>
        </w:tc>
        <w:tc>
          <w:tcPr>
            <w:tcW w:w="1245" w:type="dxa"/>
          </w:tcPr>
          <w:p w14:paraId="5C7296C7" w14:textId="77777777" w:rsidR="00F3754A" w:rsidRPr="006F06C2" w:rsidRDefault="00F3754A" w:rsidP="00F3754A">
            <w:pPr>
              <w:pStyle w:val="TAL"/>
            </w:pPr>
          </w:p>
        </w:tc>
      </w:tr>
      <w:tr w:rsidR="00F3754A" w:rsidRPr="006F06C2" w14:paraId="051264E4" w14:textId="77777777" w:rsidTr="00F3754A">
        <w:tblPrEx>
          <w:tblCellMar>
            <w:left w:w="108" w:type="dxa"/>
            <w:right w:w="108" w:type="dxa"/>
          </w:tblCellMar>
        </w:tblPrEx>
        <w:tc>
          <w:tcPr>
            <w:tcW w:w="4535" w:type="dxa"/>
            <w:gridSpan w:val="2"/>
          </w:tcPr>
          <w:p w14:paraId="6B7C21BB" w14:textId="77777777" w:rsidR="00F3754A" w:rsidRPr="006F06C2" w:rsidRDefault="00F3754A" w:rsidP="00F3754A">
            <w:pPr>
              <w:pStyle w:val="TAL"/>
            </w:pPr>
            <w:r w:rsidRPr="006F06C2">
              <w:t xml:space="preserve">      }</w:t>
            </w:r>
          </w:p>
        </w:tc>
        <w:tc>
          <w:tcPr>
            <w:tcW w:w="2267" w:type="dxa"/>
          </w:tcPr>
          <w:p w14:paraId="1426FDD2" w14:textId="77777777" w:rsidR="00F3754A" w:rsidRPr="006F06C2" w:rsidRDefault="00F3754A" w:rsidP="00F3754A">
            <w:pPr>
              <w:pStyle w:val="TAL"/>
            </w:pPr>
          </w:p>
        </w:tc>
        <w:tc>
          <w:tcPr>
            <w:tcW w:w="1700" w:type="dxa"/>
          </w:tcPr>
          <w:p w14:paraId="36E41092" w14:textId="77777777" w:rsidR="00F3754A" w:rsidRPr="006F06C2" w:rsidRDefault="00F3754A" w:rsidP="00F3754A">
            <w:pPr>
              <w:pStyle w:val="TAL"/>
            </w:pPr>
          </w:p>
        </w:tc>
        <w:tc>
          <w:tcPr>
            <w:tcW w:w="1245" w:type="dxa"/>
          </w:tcPr>
          <w:p w14:paraId="665C7C1D" w14:textId="77777777" w:rsidR="00F3754A" w:rsidRPr="006F06C2" w:rsidRDefault="00F3754A" w:rsidP="00F3754A">
            <w:pPr>
              <w:pStyle w:val="TAL"/>
            </w:pPr>
          </w:p>
        </w:tc>
      </w:tr>
      <w:tr w:rsidR="00F3754A" w:rsidRPr="006F06C2" w14:paraId="17A089CB" w14:textId="77777777" w:rsidTr="00F3754A">
        <w:tblPrEx>
          <w:tblCellMar>
            <w:left w:w="108" w:type="dxa"/>
            <w:right w:w="108" w:type="dxa"/>
          </w:tblCellMar>
        </w:tblPrEx>
        <w:tc>
          <w:tcPr>
            <w:tcW w:w="4535" w:type="dxa"/>
            <w:gridSpan w:val="2"/>
          </w:tcPr>
          <w:p w14:paraId="2DB53813" w14:textId="77777777" w:rsidR="00F3754A" w:rsidRPr="006F06C2" w:rsidRDefault="00F3754A" w:rsidP="00F3754A">
            <w:pPr>
              <w:pStyle w:val="TAL"/>
            </w:pPr>
            <w:r w:rsidRPr="006F06C2">
              <w:t xml:space="preserve">    }</w:t>
            </w:r>
          </w:p>
        </w:tc>
        <w:tc>
          <w:tcPr>
            <w:tcW w:w="2267" w:type="dxa"/>
          </w:tcPr>
          <w:p w14:paraId="1C35020D" w14:textId="77777777" w:rsidR="00F3754A" w:rsidRPr="006F06C2" w:rsidRDefault="00F3754A" w:rsidP="00F3754A">
            <w:pPr>
              <w:pStyle w:val="TAL"/>
            </w:pPr>
          </w:p>
        </w:tc>
        <w:tc>
          <w:tcPr>
            <w:tcW w:w="1700" w:type="dxa"/>
          </w:tcPr>
          <w:p w14:paraId="389C7BB3" w14:textId="77777777" w:rsidR="00F3754A" w:rsidRPr="006F06C2" w:rsidRDefault="00F3754A" w:rsidP="00F3754A">
            <w:pPr>
              <w:pStyle w:val="TAL"/>
            </w:pPr>
          </w:p>
        </w:tc>
        <w:tc>
          <w:tcPr>
            <w:tcW w:w="1245" w:type="dxa"/>
          </w:tcPr>
          <w:p w14:paraId="664246BC" w14:textId="77777777" w:rsidR="00F3754A" w:rsidRPr="006F06C2" w:rsidRDefault="00F3754A" w:rsidP="00F3754A">
            <w:pPr>
              <w:pStyle w:val="TAL"/>
            </w:pPr>
          </w:p>
        </w:tc>
      </w:tr>
      <w:tr w:rsidR="00F3754A" w:rsidRPr="006F06C2" w14:paraId="206CB55F" w14:textId="77777777" w:rsidTr="00F3754A">
        <w:tblPrEx>
          <w:tblCellMar>
            <w:left w:w="108" w:type="dxa"/>
            <w:right w:w="108" w:type="dxa"/>
          </w:tblCellMar>
        </w:tblPrEx>
        <w:tc>
          <w:tcPr>
            <w:tcW w:w="4535" w:type="dxa"/>
            <w:gridSpan w:val="2"/>
          </w:tcPr>
          <w:p w14:paraId="04D2EF04" w14:textId="77777777" w:rsidR="00F3754A" w:rsidRPr="006F06C2" w:rsidRDefault="00F3754A" w:rsidP="00F3754A">
            <w:pPr>
              <w:pStyle w:val="TAL"/>
            </w:pPr>
            <w:r w:rsidRPr="006F06C2">
              <w:t xml:space="preserve">  }</w:t>
            </w:r>
          </w:p>
        </w:tc>
        <w:tc>
          <w:tcPr>
            <w:tcW w:w="2267" w:type="dxa"/>
          </w:tcPr>
          <w:p w14:paraId="2B281DC2" w14:textId="77777777" w:rsidR="00F3754A" w:rsidRPr="006F06C2" w:rsidRDefault="00F3754A" w:rsidP="00F3754A">
            <w:pPr>
              <w:pStyle w:val="TAL"/>
            </w:pPr>
          </w:p>
        </w:tc>
        <w:tc>
          <w:tcPr>
            <w:tcW w:w="1700" w:type="dxa"/>
          </w:tcPr>
          <w:p w14:paraId="3D0A62E2" w14:textId="77777777" w:rsidR="00F3754A" w:rsidRPr="006F06C2" w:rsidRDefault="00F3754A" w:rsidP="00F3754A">
            <w:pPr>
              <w:pStyle w:val="TAL"/>
            </w:pPr>
          </w:p>
        </w:tc>
        <w:tc>
          <w:tcPr>
            <w:tcW w:w="1245" w:type="dxa"/>
          </w:tcPr>
          <w:p w14:paraId="528055E9" w14:textId="77777777" w:rsidR="00F3754A" w:rsidRPr="006F06C2" w:rsidRDefault="00F3754A" w:rsidP="00F3754A">
            <w:pPr>
              <w:pStyle w:val="TAL"/>
            </w:pPr>
          </w:p>
        </w:tc>
      </w:tr>
      <w:tr w:rsidR="00F3754A" w:rsidRPr="006F06C2" w14:paraId="166FA0F8" w14:textId="77777777" w:rsidTr="00F3754A">
        <w:tblPrEx>
          <w:tblCellMar>
            <w:left w:w="108" w:type="dxa"/>
            <w:right w:w="108" w:type="dxa"/>
          </w:tblCellMar>
        </w:tblPrEx>
        <w:tc>
          <w:tcPr>
            <w:tcW w:w="4535" w:type="dxa"/>
            <w:gridSpan w:val="2"/>
          </w:tcPr>
          <w:p w14:paraId="0576BC4E" w14:textId="77777777" w:rsidR="00F3754A" w:rsidRPr="006F06C2" w:rsidRDefault="00F3754A" w:rsidP="00F3754A">
            <w:pPr>
              <w:pStyle w:val="TAL"/>
            </w:pPr>
            <w:r w:rsidRPr="006F06C2">
              <w:t>}</w:t>
            </w:r>
          </w:p>
        </w:tc>
        <w:tc>
          <w:tcPr>
            <w:tcW w:w="2267" w:type="dxa"/>
          </w:tcPr>
          <w:p w14:paraId="3722B80E" w14:textId="77777777" w:rsidR="00F3754A" w:rsidRPr="006F06C2" w:rsidRDefault="00F3754A" w:rsidP="00F3754A">
            <w:pPr>
              <w:pStyle w:val="TAL"/>
            </w:pPr>
          </w:p>
        </w:tc>
        <w:tc>
          <w:tcPr>
            <w:tcW w:w="1700" w:type="dxa"/>
          </w:tcPr>
          <w:p w14:paraId="49FBC202" w14:textId="77777777" w:rsidR="00F3754A" w:rsidRPr="006F06C2" w:rsidRDefault="00F3754A" w:rsidP="00F3754A">
            <w:pPr>
              <w:pStyle w:val="TAL"/>
            </w:pPr>
          </w:p>
        </w:tc>
        <w:tc>
          <w:tcPr>
            <w:tcW w:w="1245" w:type="dxa"/>
          </w:tcPr>
          <w:p w14:paraId="5A4EA728" w14:textId="77777777" w:rsidR="00F3754A" w:rsidRPr="006F06C2" w:rsidRDefault="00F3754A" w:rsidP="00F3754A">
            <w:pPr>
              <w:pStyle w:val="TAL"/>
            </w:pPr>
          </w:p>
        </w:tc>
      </w:tr>
    </w:tbl>
    <w:p w14:paraId="537F1219" w14:textId="77777777" w:rsidR="00F3754A" w:rsidRPr="006F06C2" w:rsidRDefault="00F3754A" w:rsidP="00F3754A">
      <w:pPr>
        <w:rPr>
          <w:lang w:eastAsia="zh-CN"/>
        </w:rPr>
      </w:pPr>
    </w:p>
    <w:p w14:paraId="4CE63846" w14:textId="77777777" w:rsidR="00F3754A" w:rsidRPr="006F06C2" w:rsidRDefault="00F3754A" w:rsidP="00F3754A">
      <w:pPr>
        <w:pStyle w:val="Heading5"/>
      </w:pPr>
      <w:r w:rsidRPr="006F06C2">
        <w:t>8.1.6.1.3</w:t>
      </w:r>
      <w:r w:rsidRPr="006F06C2">
        <w:tab/>
        <w:t>Radio Link Failure report</w:t>
      </w:r>
    </w:p>
    <w:p w14:paraId="3709C48D" w14:textId="77777777" w:rsidR="00F3754A" w:rsidRPr="006F06C2" w:rsidRDefault="00F3754A" w:rsidP="00F3754A">
      <w:pPr>
        <w:pStyle w:val="Heading6"/>
      </w:pPr>
      <w:r w:rsidRPr="006F06C2">
        <w:t>8.1.6.1.3.1</w:t>
      </w:r>
      <w:r w:rsidRPr="006F06C2">
        <w:tab/>
        <w:t>Radio Link Failure / Reporting of Intra-frequency measurements</w:t>
      </w:r>
    </w:p>
    <w:p w14:paraId="0CC61703" w14:textId="77777777" w:rsidR="00F3754A" w:rsidRPr="006F06C2" w:rsidRDefault="00F3754A" w:rsidP="00F3754A">
      <w:pPr>
        <w:pStyle w:val="H6"/>
      </w:pPr>
      <w:r w:rsidRPr="006F06C2">
        <w:t>8.1.6.1.3.1.1</w:t>
      </w:r>
      <w:r w:rsidRPr="006F06C2">
        <w:tab/>
        <w:t>Test Purpose (TP)</w:t>
      </w:r>
    </w:p>
    <w:p w14:paraId="266D9400" w14:textId="77777777" w:rsidR="00F3754A" w:rsidRPr="006F06C2" w:rsidRDefault="00F3754A" w:rsidP="00F3754A">
      <w:pPr>
        <w:pStyle w:val="H6"/>
      </w:pPr>
      <w:r w:rsidRPr="006F06C2">
        <w:t>(1)</w:t>
      </w:r>
    </w:p>
    <w:p w14:paraId="54D38988" w14:textId="77777777" w:rsidR="00F3754A" w:rsidRPr="006F06C2" w:rsidRDefault="00F3754A" w:rsidP="00F3754A">
      <w:pPr>
        <w:pStyle w:val="PL"/>
        <w:rPr>
          <w:noProof w:val="0"/>
        </w:rPr>
      </w:pPr>
      <w:r w:rsidRPr="006F06C2">
        <w:rPr>
          <w:noProof w:val="0"/>
        </w:rPr>
        <w:t>with { UE in RRC_CONNECTED having performed the intra-frequency measurement and reported that the UE has radio link failure information available }</w:t>
      </w:r>
    </w:p>
    <w:p w14:paraId="525015D3" w14:textId="77777777" w:rsidR="00F3754A" w:rsidRPr="006F06C2" w:rsidRDefault="00F3754A" w:rsidP="00F3754A">
      <w:pPr>
        <w:pStyle w:val="PL"/>
        <w:rPr>
          <w:noProof w:val="0"/>
        </w:rPr>
      </w:pPr>
      <w:r w:rsidRPr="006F06C2">
        <w:rPr>
          <w:noProof w:val="0"/>
        </w:rPr>
        <w:t>ensure that {</w:t>
      </w:r>
    </w:p>
    <w:p w14:paraId="65621D50" w14:textId="77777777" w:rsidR="00F3754A" w:rsidRPr="006F06C2" w:rsidRDefault="00F3754A" w:rsidP="00F3754A">
      <w:pPr>
        <w:pStyle w:val="PL"/>
        <w:rPr>
          <w:noProof w:val="0"/>
        </w:rPr>
      </w:pPr>
      <w:r w:rsidRPr="006F06C2">
        <w:rPr>
          <w:noProof w:val="0"/>
        </w:rPr>
        <w:t xml:space="preserve">  when { UE receives the </w:t>
      </w:r>
      <w:r w:rsidRPr="006F06C2">
        <w:rPr>
          <w:i/>
          <w:noProof w:val="0"/>
        </w:rPr>
        <w:t xml:space="preserve">UEInformationRequest </w:t>
      </w:r>
      <w:r w:rsidRPr="006F06C2">
        <w:rPr>
          <w:noProof w:val="0"/>
        </w:rPr>
        <w:t xml:space="preserve">message containing </w:t>
      </w:r>
      <w:r w:rsidRPr="006F06C2">
        <w:rPr>
          <w:i/>
          <w:noProof w:val="0"/>
        </w:rPr>
        <w:t>rlf-ReportReq</w:t>
      </w:r>
      <w:r w:rsidRPr="006F06C2">
        <w:rPr>
          <w:noProof w:val="0"/>
        </w:rPr>
        <w:t xml:space="preserve"> }</w:t>
      </w:r>
    </w:p>
    <w:p w14:paraId="000B61DB" w14:textId="77777777" w:rsidR="00F3754A" w:rsidRPr="006F06C2" w:rsidRDefault="00F3754A" w:rsidP="00F3754A">
      <w:pPr>
        <w:pStyle w:val="PL"/>
        <w:rPr>
          <w:noProof w:val="0"/>
        </w:rPr>
      </w:pPr>
      <w:r w:rsidRPr="006F06C2">
        <w:rPr>
          <w:noProof w:val="0"/>
        </w:rPr>
        <w:t xml:space="preserve">    then { UE sends the </w:t>
      </w:r>
      <w:r w:rsidRPr="006F06C2">
        <w:rPr>
          <w:i/>
          <w:noProof w:val="0"/>
        </w:rPr>
        <w:t>UEInformationResponse</w:t>
      </w:r>
      <w:r w:rsidRPr="006F06C2">
        <w:rPr>
          <w:noProof w:val="0"/>
        </w:rPr>
        <w:t xml:space="preserve"> message containing the measurement result for intra-frequency neighbour cell }</w:t>
      </w:r>
    </w:p>
    <w:p w14:paraId="4FB5AF3A" w14:textId="77777777" w:rsidR="00F3754A" w:rsidRPr="006F06C2" w:rsidRDefault="00F3754A" w:rsidP="00F3754A">
      <w:pPr>
        <w:pStyle w:val="PL"/>
        <w:rPr>
          <w:noProof w:val="0"/>
        </w:rPr>
      </w:pPr>
      <w:r w:rsidRPr="006F06C2">
        <w:rPr>
          <w:rFonts w:eastAsia="MS Gothic"/>
          <w:noProof w:val="0"/>
        </w:rPr>
        <w:t xml:space="preserve">            </w:t>
      </w:r>
      <w:r w:rsidRPr="006F06C2">
        <w:rPr>
          <w:noProof w:val="0"/>
        </w:rPr>
        <w:t>}</w:t>
      </w:r>
    </w:p>
    <w:p w14:paraId="08102568" w14:textId="77777777" w:rsidR="00F3754A" w:rsidRPr="006F06C2" w:rsidRDefault="00F3754A" w:rsidP="00F3754A">
      <w:pPr>
        <w:pStyle w:val="PL"/>
        <w:rPr>
          <w:noProof w:val="0"/>
        </w:rPr>
      </w:pPr>
    </w:p>
    <w:p w14:paraId="6E77C605" w14:textId="77777777" w:rsidR="00F3754A" w:rsidRPr="006F06C2" w:rsidRDefault="00F3754A" w:rsidP="00F3754A">
      <w:pPr>
        <w:pStyle w:val="H6"/>
      </w:pPr>
      <w:r w:rsidRPr="006F06C2">
        <w:t>(2)</w:t>
      </w:r>
    </w:p>
    <w:p w14:paraId="03F49359" w14:textId="77777777" w:rsidR="00F3754A" w:rsidRPr="006F06C2" w:rsidRDefault="00F3754A" w:rsidP="00F3754A">
      <w:pPr>
        <w:pStyle w:val="PL"/>
        <w:rPr>
          <w:noProof w:val="0"/>
        </w:rPr>
      </w:pPr>
      <w:r w:rsidRPr="006F06C2">
        <w:rPr>
          <w:noProof w:val="0"/>
        </w:rPr>
        <w:t>with { UE sends the UEInformationResponse message containing the measurement result for intra-frequency neighbour cell }</w:t>
      </w:r>
    </w:p>
    <w:p w14:paraId="58C5759A" w14:textId="77777777" w:rsidR="00F3754A" w:rsidRPr="006F06C2" w:rsidRDefault="00F3754A" w:rsidP="00F3754A">
      <w:pPr>
        <w:pStyle w:val="PL"/>
        <w:rPr>
          <w:noProof w:val="0"/>
        </w:rPr>
      </w:pPr>
      <w:r w:rsidRPr="006F06C2">
        <w:rPr>
          <w:noProof w:val="0"/>
        </w:rPr>
        <w:t>ensure that {</w:t>
      </w:r>
    </w:p>
    <w:p w14:paraId="2A3D7E99" w14:textId="77777777" w:rsidR="00F3754A" w:rsidRPr="006F06C2" w:rsidRDefault="00F3754A" w:rsidP="00F3754A">
      <w:pPr>
        <w:pStyle w:val="PL"/>
        <w:rPr>
          <w:noProof w:val="0"/>
        </w:rPr>
      </w:pPr>
      <w:r w:rsidRPr="006F06C2">
        <w:rPr>
          <w:noProof w:val="0"/>
        </w:rPr>
        <w:t xml:space="preserve">  when { The latest radio measurement results of the serving and neighbouring cells are available }</w:t>
      </w:r>
    </w:p>
    <w:p w14:paraId="142E6B68" w14:textId="77777777" w:rsidR="00F3754A" w:rsidRPr="006F06C2" w:rsidRDefault="00F3754A" w:rsidP="00F3754A">
      <w:pPr>
        <w:pStyle w:val="PL"/>
        <w:rPr>
          <w:noProof w:val="0"/>
        </w:rPr>
      </w:pPr>
      <w:r w:rsidRPr="006F06C2">
        <w:rPr>
          <w:noProof w:val="0"/>
        </w:rPr>
        <w:t xml:space="preserve">    then { UE includes SSB index and associated measurements in the measResultLastServCell }</w:t>
      </w:r>
    </w:p>
    <w:p w14:paraId="53DB349F" w14:textId="77777777" w:rsidR="00F3754A" w:rsidRPr="006F06C2" w:rsidRDefault="00F3754A" w:rsidP="00F3754A">
      <w:pPr>
        <w:pStyle w:val="PL"/>
        <w:rPr>
          <w:noProof w:val="0"/>
        </w:rPr>
      </w:pPr>
      <w:r w:rsidRPr="006F06C2">
        <w:rPr>
          <w:rFonts w:eastAsia="MS Gothic"/>
          <w:noProof w:val="0"/>
        </w:rPr>
        <w:t xml:space="preserve">            </w:t>
      </w:r>
      <w:r w:rsidRPr="006F06C2">
        <w:rPr>
          <w:noProof w:val="0"/>
        </w:rPr>
        <w:t>}</w:t>
      </w:r>
    </w:p>
    <w:p w14:paraId="1B7E8850" w14:textId="77777777" w:rsidR="00F3754A" w:rsidRPr="006F06C2" w:rsidRDefault="00F3754A" w:rsidP="00F3754A">
      <w:pPr>
        <w:pStyle w:val="PL"/>
        <w:rPr>
          <w:noProof w:val="0"/>
        </w:rPr>
      </w:pPr>
    </w:p>
    <w:p w14:paraId="604022A7" w14:textId="77777777" w:rsidR="00F3754A" w:rsidRPr="006F06C2" w:rsidRDefault="00F3754A" w:rsidP="00F3754A">
      <w:pPr>
        <w:pStyle w:val="H6"/>
      </w:pPr>
      <w:r w:rsidRPr="006F06C2">
        <w:t>8.1.6.1.3.1.2</w:t>
      </w:r>
      <w:r w:rsidRPr="006F06C2">
        <w:tab/>
        <w:t>Conformance requirements</w:t>
      </w:r>
    </w:p>
    <w:p w14:paraId="177E4659" w14:textId="77777777" w:rsidR="00F3754A" w:rsidRPr="006F06C2" w:rsidRDefault="00F3754A" w:rsidP="00F3754A">
      <w:r w:rsidRPr="006F06C2">
        <w:t>References: The conformance requirements covered in the present TC are specified in: TS 38.331, clauses 5.3.10.5, 5.3.7.4, 5.3.7.5, 5.3.10.3 and 5.7.10.3. Unless otherwise stated these are Rel-16 requirements.</w:t>
      </w:r>
    </w:p>
    <w:p w14:paraId="625D8A77" w14:textId="77777777" w:rsidR="00F3754A" w:rsidRPr="006F06C2" w:rsidRDefault="00F3754A" w:rsidP="00F3754A">
      <w:r w:rsidRPr="006F06C2">
        <w:t>[TS 38.331, clause 5.3.10.5]</w:t>
      </w:r>
    </w:p>
    <w:p w14:paraId="3995D1AB" w14:textId="77777777" w:rsidR="00F3754A" w:rsidRPr="006F06C2" w:rsidRDefault="00F3754A" w:rsidP="00F3754A">
      <w:pPr>
        <w:spacing w:after="120"/>
        <w:jc w:val="both"/>
      </w:pPr>
      <w:r w:rsidRPr="006F06C2">
        <w:t xml:space="preserve">The UE shall </w:t>
      </w:r>
      <w:r w:rsidRPr="006F06C2">
        <w:rPr>
          <w:rFonts w:eastAsia="SimSun"/>
          <w:lang w:eastAsia="zh-CN"/>
        </w:rPr>
        <w:t>determine the content</w:t>
      </w:r>
      <w:r w:rsidRPr="006F06C2">
        <w:t xml:space="preserve"> in the </w:t>
      </w:r>
      <w:r w:rsidRPr="006F06C2">
        <w:rPr>
          <w:i/>
        </w:rPr>
        <w:t>VarRLF-Report</w:t>
      </w:r>
      <w:r w:rsidRPr="006F06C2">
        <w:t xml:space="preserve"> as follows:</w:t>
      </w:r>
    </w:p>
    <w:p w14:paraId="4399702D" w14:textId="77777777" w:rsidR="00F3754A" w:rsidRPr="006F06C2" w:rsidRDefault="00F3754A" w:rsidP="00F3754A">
      <w:pPr>
        <w:pStyle w:val="B1"/>
        <w:rPr>
          <w:lang w:eastAsia="zh-CN"/>
        </w:rPr>
      </w:pPr>
      <w:r w:rsidRPr="006F06C2">
        <w:rPr>
          <w:lang w:eastAsia="zh-CN"/>
        </w:rPr>
        <w:t>1&gt;</w:t>
      </w:r>
      <w:r w:rsidRPr="006F06C2">
        <w:rPr>
          <w:lang w:eastAsia="zh-CN"/>
        </w:rPr>
        <w:tab/>
      </w:r>
      <w:r w:rsidRPr="006F06C2">
        <w:t xml:space="preserve">clear the information included in </w:t>
      </w:r>
      <w:r w:rsidRPr="006F06C2">
        <w:rPr>
          <w:i/>
        </w:rPr>
        <w:t>VarRLF-Report</w:t>
      </w:r>
      <w:r w:rsidRPr="006F06C2">
        <w:t>, if any;</w:t>
      </w:r>
    </w:p>
    <w:p w14:paraId="70714D21" w14:textId="77777777" w:rsidR="00F3754A" w:rsidRPr="006F06C2" w:rsidRDefault="00F3754A" w:rsidP="00F3754A">
      <w:pPr>
        <w:pStyle w:val="B1"/>
      </w:pPr>
      <w:r w:rsidRPr="006F06C2">
        <w:rPr>
          <w:lang w:eastAsia="zh-CN"/>
        </w:rPr>
        <w:t>1&gt;</w:t>
      </w:r>
      <w:r w:rsidRPr="006F06C2">
        <w:rPr>
          <w:lang w:eastAsia="zh-CN"/>
        </w:rPr>
        <w:tab/>
      </w:r>
      <w:r w:rsidRPr="006F06C2">
        <w:t xml:space="preserve">set the </w:t>
      </w:r>
      <w:r w:rsidRPr="006F06C2">
        <w:rPr>
          <w:i/>
        </w:rPr>
        <w:t xml:space="preserve">plmn-IdentityList </w:t>
      </w:r>
      <w:r w:rsidRPr="006F06C2">
        <w:t>to include the list of EPLMNs stored by the UE (i.e. includes the RPLMN);</w:t>
      </w:r>
    </w:p>
    <w:p w14:paraId="45A8E293" w14:textId="77777777" w:rsidR="00F3754A" w:rsidRPr="006F06C2" w:rsidRDefault="00F3754A" w:rsidP="00F3754A">
      <w:pPr>
        <w:pStyle w:val="B1"/>
      </w:pPr>
      <w:r w:rsidRPr="006F06C2">
        <w:rPr>
          <w:rFonts w:eastAsia="SimSun"/>
          <w:lang w:eastAsia="zh-CN"/>
        </w:rPr>
        <w:t>1&gt;</w:t>
      </w:r>
      <w:r w:rsidRPr="006F06C2">
        <w:rPr>
          <w:rFonts w:eastAsia="SimSun"/>
          <w:lang w:eastAsia="zh-CN"/>
        </w:rPr>
        <w:tab/>
      </w:r>
      <w:r w:rsidRPr="006F06C2">
        <w:t xml:space="preserve">set the </w:t>
      </w:r>
      <w:r w:rsidRPr="006F06C2">
        <w:rPr>
          <w:i/>
          <w:iCs/>
        </w:rPr>
        <w:t>measResultLastServCell</w:t>
      </w:r>
      <w:r w:rsidRPr="006F06C2">
        <w:t xml:space="preserve"> to include the cell level RSRP, RSRQ and the available SINR, of the </w:t>
      </w:r>
      <w:r w:rsidRPr="006F06C2">
        <w:rPr>
          <w:rFonts w:eastAsia="SimSun"/>
          <w:lang w:eastAsia="zh-CN"/>
        </w:rPr>
        <w:t xml:space="preserve">source PCell(in case HO failure) or PCell (in case RLF) </w:t>
      </w:r>
      <w:r w:rsidRPr="006F06C2">
        <w:t>based on the available SSB and CSI-RS measurements collected up to the moment the UE detected</w:t>
      </w:r>
      <w:r w:rsidRPr="006F06C2">
        <w:rPr>
          <w:rFonts w:eastAsia="SimSun"/>
          <w:lang w:eastAsia="zh-CN"/>
        </w:rPr>
        <w:t xml:space="preserve"> </w:t>
      </w:r>
      <w:r w:rsidRPr="006F06C2">
        <w:rPr>
          <w:lang w:eastAsia="zh-CN"/>
        </w:rPr>
        <w:t>failure</w:t>
      </w:r>
      <w:r w:rsidRPr="006F06C2">
        <w:t>;</w:t>
      </w:r>
    </w:p>
    <w:p w14:paraId="7B08F758" w14:textId="77777777" w:rsidR="00F3754A" w:rsidRPr="006F06C2" w:rsidRDefault="00F3754A" w:rsidP="00F3754A">
      <w:pPr>
        <w:pStyle w:val="B1"/>
        <w:rPr>
          <w:rFonts w:eastAsia="SimSun"/>
          <w:lang w:eastAsia="zh-CN"/>
        </w:rPr>
      </w:pPr>
      <w:r w:rsidRPr="006F06C2">
        <w:rPr>
          <w:rFonts w:eastAsia="SimSun"/>
          <w:lang w:eastAsia="zh-CN"/>
        </w:rPr>
        <w:t>1&gt;</w:t>
      </w:r>
      <w:r w:rsidRPr="006F06C2">
        <w:rPr>
          <w:rFonts w:eastAsia="SimSun"/>
          <w:lang w:eastAsia="zh-CN"/>
        </w:rPr>
        <w:tab/>
      </w:r>
      <w:r w:rsidRPr="006F06C2">
        <w:t>if the SS/PBCH block-based measurement quantities are available:</w:t>
      </w:r>
    </w:p>
    <w:p w14:paraId="2205D1EC" w14:textId="77777777" w:rsidR="00F3754A" w:rsidRPr="006F06C2" w:rsidRDefault="00F3754A" w:rsidP="00F3754A">
      <w:pPr>
        <w:pStyle w:val="B2"/>
        <w:rPr>
          <w:rFonts w:eastAsia="SimSun"/>
          <w:lang w:eastAsia="zh-CN"/>
        </w:rPr>
      </w:pPr>
      <w:r w:rsidRPr="006F06C2">
        <w:rPr>
          <w:rFonts w:eastAsia="SimSun"/>
          <w:lang w:eastAsia="zh-CN"/>
        </w:rPr>
        <w:t>2&gt;</w:t>
      </w:r>
      <w:r w:rsidRPr="006F06C2">
        <w:tab/>
        <w:t xml:space="preserve">set the </w:t>
      </w:r>
      <w:r w:rsidRPr="006F06C2">
        <w:rPr>
          <w:i/>
        </w:rPr>
        <w:t>rsIndexResults</w:t>
      </w:r>
      <w:r w:rsidRPr="006F06C2">
        <w:t xml:space="preserve"> in </w:t>
      </w:r>
      <w:r w:rsidRPr="006F06C2">
        <w:rPr>
          <w:i/>
        </w:rPr>
        <w:t>measResultLastServCell</w:t>
      </w:r>
      <w:r w:rsidRPr="006F06C2">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4531463" w14:textId="77777777" w:rsidR="00F3754A" w:rsidRPr="006F06C2" w:rsidRDefault="00F3754A" w:rsidP="00F3754A">
      <w:pPr>
        <w:pStyle w:val="B1"/>
        <w:rPr>
          <w:rFonts w:eastAsia="SimSun"/>
          <w:lang w:eastAsia="zh-CN"/>
        </w:rPr>
      </w:pPr>
      <w:r w:rsidRPr="006F06C2">
        <w:rPr>
          <w:rFonts w:eastAsia="SimSun"/>
          <w:lang w:eastAsia="zh-CN"/>
        </w:rPr>
        <w:t>…</w:t>
      </w:r>
    </w:p>
    <w:p w14:paraId="12420903" w14:textId="77777777" w:rsidR="00F3754A" w:rsidRPr="006F06C2" w:rsidRDefault="00F3754A" w:rsidP="00F3754A">
      <w:pPr>
        <w:pStyle w:val="B1"/>
        <w:rPr>
          <w:lang w:eastAsia="zh-CN"/>
        </w:rPr>
      </w:pPr>
      <w:r w:rsidRPr="006F06C2">
        <w:rPr>
          <w:rFonts w:eastAsia="SimSun"/>
          <w:lang w:eastAsia="zh-CN"/>
        </w:rPr>
        <w:t>1&gt;</w:t>
      </w:r>
      <w:r w:rsidRPr="006F06C2">
        <w:rPr>
          <w:rFonts w:eastAsia="SimSun"/>
          <w:lang w:eastAsia="zh-CN"/>
        </w:rPr>
        <w:tab/>
      </w:r>
      <w:r w:rsidRPr="006F06C2">
        <w:t xml:space="preserve">set the </w:t>
      </w:r>
      <w:r w:rsidRPr="006F06C2">
        <w:rPr>
          <w:i/>
          <w:iCs/>
        </w:rPr>
        <w:t>ssbRLMConfigBitmap</w:t>
      </w:r>
      <w:r w:rsidRPr="006F06C2">
        <w:t xml:space="preserve"> and/or </w:t>
      </w:r>
      <w:r w:rsidRPr="006F06C2">
        <w:rPr>
          <w:i/>
          <w:iCs/>
        </w:rPr>
        <w:t xml:space="preserve">csi-rsRLMConfigBitmap </w:t>
      </w:r>
      <w:r w:rsidRPr="006F06C2">
        <w:t xml:space="preserve">in </w:t>
      </w:r>
      <w:r w:rsidRPr="006F06C2">
        <w:rPr>
          <w:i/>
          <w:iCs/>
        </w:rPr>
        <w:t>measResultLastServCell</w:t>
      </w:r>
      <w:r w:rsidRPr="006F06C2">
        <w:t xml:space="preserve"> to include the radio link monitoring configuration of the</w:t>
      </w:r>
      <w:r w:rsidRPr="006F06C2">
        <w:rPr>
          <w:rFonts w:eastAsia="SimSun"/>
          <w:lang w:eastAsia="zh-CN"/>
        </w:rPr>
        <w:t xml:space="preserve"> source PCell(in case HO failure) or PCell (in case RLF)</w:t>
      </w:r>
      <w:r w:rsidRPr="006F06C2">
        <w:t>;</w:t>
      </w:r>
    </w:p>
    <w:p w14:paraId="0A6072EA" w14:textId="77777777" w:rsidR="00F3754A" w:rsidRPr="006F06C2" w:rsidRDefault="00F3754A" w:rsidP="00F3754A">
      <w:pPr>
        <w:pStyle w:val="B1"/>
        <w:rPr>
          <w:rFonts w:eastAsia="SimSun"/>
          <w:lang w:eastAsia="zh-CN"/>
        </w:rPr>
      </w:pPr>
      <w:r w:rsidRPr="006F06C2">
        <w:rPr>
          <w:rFonts w:eastAsia="SimSun"/>
          <w:lang w:eastAsia="zh-CN"/>
        </w:rPr>
        <w:t>1&gt;</w:t>
      </w:r>
      <w:r w:rsidRPr="006F06C2">
        <w:rPr>
          <w:rFonts w:eastAsia="SimSun"/>
          <w:lang w:eastAsia="zh-CN"/>
        </w:rPr>
        <w:tab/>
      </w:r>
      <w:r w:rsidRPr="006F06C2">
        <w:t xml:space="preserve">for each of the configured </w:t>
      </w:r>
      <w:r w:rsidRPr="006F06C2">
        <w:rPr>
          <w:i/>
        </w:rPr>
        <w:t>measObjectNR</w:t>
      </w:r>
      <w:r w:rsidRPr="006F06C2">
        <w:t xml:space="preserve"> in which measurements are available</w:t>
      </w:r>
      <w:r w:rsidRPr="006F06C2">
        <w:rPr>
          <w:rFonts w:eastAsia="SimSun"/>
          <w:lang w:eastAsia="zh-CN"/>
        </w:rPr>
        <w:t>:</w:t>
      </w:r>
    </w:p>
    <w:p w14:paraId="31251EAD" w14:textId="77777777" w:rsidR="00F3754A" w:rsidRPr="006F06C2" w:rsidRDefault="00F3754A" w:rsidP="00F3754A">
      <w:pPr>
        <w:pStyle w:val="B2"/>
        <w:rPr>
          <w:rFonts w:eastAsia="SimSun"/>
          <w:lang w:eastAsia="zh-CN"/>
        </w:rPr>
      </w:pPr>
      <w:r w:rsidRPr="006F06C2">
        <w:rPr>
          <w:rFonts w:eastAsia="SimSun"/>
          <w:lang w:eastAsia="zh-CN"/>
        </w:rPr>
        <w:t>2&gt;</w:t>
      </w:r>
      <w:r w:rsidRPr="006F06C2">
        <w:tab/>
        <w:t>if the SS/PBCH block-based measurement quantities are available:</w:t>
      </w:r>
    </w:p>
    <w:p w14:paraId="78169801" w14:textId="77777777" w:rsidR="00F3754A" w:rsidRPr="006F06C2" w:rsidRDefault="00F3754A" w:rsidP="00F3754A">
      <w:pPr>
        <w:pStyle w:val="B3"/>
      </w:pPr>
      <w:r w:rsidRPr="006F06C2">
        <w:rPr>
          <w:lang w:eastAsia="zh-CN"/>
        </w:rPr>
        <w:t>3</w:t>
      </w:r>
      <w:r w:rsidRPr="006F06C2">
        <w:t>&gt;</w:t>
      </w:r>
      <w:r w:rsidRPr="006F06C2">
        <w:rPr>
          <w:lang w:eastAsia="zh-CN"/>
        </w:rPr>
        <w:tab/>
      </w:r>
      <w:r w:rsidRPr="006F06C2">
        <w:rPr>
          <w:rFonts w:eastAsia="SimSun"/>
          <w:lang w:eastAsia="zh-CN"/>
        </w:rPr>
        <w:t xml:space="preserve">set the </w:t>
      </w:r>
      <w:r w:rsidRPr="006F06C2">
        <w:rPr>
          <w:rFonts w:eastAsia="SimSun"/>
          <w:i/>
          <w:iCs/>
          <w:lang w:eastAsia="zh-CN"/>
        </w:rPr>
        <w:t>measResultListNR</w:t>
      </w:r>
      <w:r w:rsidRPr="006F06C2">
        <w:rPr>
          <w:rFonts w:eastAsia="SimSun"/>
          <w:lang w:eastAsia="zh-CN"/>
        </w:rPr>
        <w:t xml:space="preserve"> in </w:t>
      </w:r>
      <w:r w:rsidRPr="006F06C2">
        <w:rPr>
          <w:rFonts w:eastAsia="SimSun"/>
          <w:i/>
          <w:iCs/>
          <w:lang w:eastAsia="zh-CN"/>
        </w:rPr>
        <w:t>measResultNeighCells</w:t>
      </w:r>
      <w:r w:rsidRPr="006F06C2">
        <w:rPr>
          <w:rFonts w:eastAsia="SimSun"/>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5D2514E" w14:textId="77777777" w:rsidR="00F3754A" w:rsidRPr="006F06C2" w:rsidRDefault="00F3754A" w:rsidP="00F3754A">
      <w:pPr>
        <w:pStyle w:val="B4"/>
        <w:rPr>
          <w:rFonts w:eastAsia="SimSun"/>
          <w:lang w:eastAsia="zh-CN"/>
        </w:rPr>
      </w:pPr>
      <w:r w:rsidRPr="006F06C2">
        <w:t>4&gt;</w:t>
      </w:r>
      <w:r w:rsidRPr="006F06C2">
        <w:tab/>
      </w:r>
      <w:r w:rsidRPr="006F06C2">
        <w:rPr>
          <w:rFonts w:eastAsia="SimSun"/>
          <w:lang w:eastAsia="zh-CN"/>
        </w:rPr>
        <w:t>for each neighbour cell included, include the optional fields that are available;</w:t>
      </w:r>
    </w:p>
    <w:p w14:paraId="4085E963" w14:textId="77777777" w:rsidR="00F3754A" w:rsidRPr="006F06C2" w:rsidRDefault="00F3754A" w:rsidP="00F3754A">
      <w:pPr>
        <w:pStyle w:val="B2"/>
        <w:rPr>
          <w:rFonts w:eastAsia="SimSun"/>
          <w:lang w:eastAsia="zh-CN"/>
        </w:rPr>
      </w:pPr>
      <w:r w:rsidRPr="006F06C2">
        <w:rPr>
          <w:rFonts w:eastAsia="SimSun"/>
          <w:lang w:eastAsia="zh-CN"/>
        </w:rPr>
        <w:t>…</w:t>
      </w:r>
    </w:p>
    <w:p w14:paraId="6C5762D0" w14:textId="77777777" w:rsidR="00F3754A" w:rsidRPr="006F06C2" w:rsidRDefault="00F3754A" w:rsidP="00F3754A">
      <w:pPr>
        <w:pStyle w:val="B1"/>
      </w:pPr>
      <w:r w:rsidRPr="006F06C2">
        <w:rPr>
          <w:lang w:eastAsia="zh-CN"/>
        </w:rPr>
        <w:t>1&gt;</w:t>
      </w:r>
      <w:r w:rsidRPr="006F06C2">
        <w:rPr>
          <w:lang w:eastAsia="zh-CN"/>
        </w:rPr>
        <w:tab/>
      </w:r>
      <w:r w:rsidRPr="006F06C2">
        <w:t xml:space="preserve">set the </w:t>
      </w:r>
      <w:r w:rsidRPr="006F06C2">
        <w:rPr>
          <w:i/>
          <w:iCs/>
        </w:rPr>
        <w:t>c-RNTI</w:t>
      </w:r>
      <w:r w:rsidRPr="006F06C2">
        <w:t xml:space="preserve"> to the C-RNTI used in the </w:t>
      </w:r>
      <w:r w:rsidRPr="006F06C2">
        <w:rPr>
          <w:rFonts w:eastAsia="SimSun"/>
          <w:lang w:eastAsia="zh-CN"/>
        </w:rPr>
        <w:t>source PCell(in case HO failure) or PCell (in case RLF)</w:t>
      </w:r>
      <w:r w:rsidRPr="006F06C2">
        <w:t>;</w:t>
      </w:r>
    </w:p>
    <w:p w14:paraId="6F76BC52" w14:textId="77777777" w:rsidR="00F3754A" w:rsidRPr="006F06C2" w:rsidRDefault="00F3754A" w:rsidP="00F3754A">
      <w:pPr>
        <w:pStyle w:val="B1"/>
        <w:rPr>
          <w:rFonts w:eastAsia="SimSun"/>
          <w:lang w:eastAsia="zh-CN"/>
        </w:rPr>
      </w:pPr>
      <w:r w:rsidRPr="006F06C2">
        <w:rPr>
          <w:rFonts w:eastAsia="SimSun"/>
          <w:lang w:eastAsia="zh-CN"/>
        </w:rPr>
        <w:t>…</w:t>
      </w:r>
    </w:p>
    <w:p w14:paraId="3923923F" w14:textId="77777777" w:rsidR="00F3754A" w:rsidRPr="006F06C2" w:rsidRDefault="00F3754A" w:rsidP="00F3754A">
      <w:pPr>
        <w:pStyle w:val="B1"/>
        <w:rPr>
          <w:lang w:eastAsia="zh-CN"/>
        </w:rPr>
      </w:pPr>
      <w:r w:rsidRPr="006F06C2">
        <w:rPr>
          <w:rFonts w:eastAsia="SimSun"/>
          <w:lang w:eastAsia="zh-CN"/>
        </w:rPr>
        <w:t>1&gt;</w:t>
      </w:r>
      <w:r w:rsidRPr="006F06C2">
        <w:rPr>
          <w:rFonts w:eastAsia="SimSun"/>
          <w:lang w:eastAsia="zh-CN"/>
        </w:rPr>
        <w:tab/>
        <w:t xml:space="preserve">else </w:t>
      </w:r>
      <w:r w:rsidRPr="006F06C2">
        <w:rPr>
          <w:lang w:eastAsia="zh-CN"/>
        </w:rPr>
        <w:t xml:space="preserve">if the failure is detected due to radio link failure as described in 5.3.10.3, set the fields in </w:t>
      </w:r>
      <w:r w:rsidRPr="006F06C2">
        <w:rPr>
          <w:i/>
          <w:iCs/>
          <w:lang w:eastAsia="zh-CN"/>
        </w:rPr>
        <w:t>VarRLF-report</w:t>
      </w:r>
      <w:r w:rsidRPr="006F06C2">
        <w:rPr>
          <w:lang w:eastAsia="zh-CN"/>
        </w:rPr>
        <w:t xml:space="preserve"> as follows:</w:t>
      </w:r>
    </w:p>
    <w:p w14:paraId="24AE497D" w14:textId="77777777" w:rsidR="00F3754A" w:rsidRPr="006F06C2" w:rsidRDefault="00F3754A" w:rsidP="00F3754A">
      <w:pPr>
        <w:pStyle w:val="B2"/>
      </w:pPr>
      <w:r w:rsidRPr="006F06C2">
        <w:rPr>
          <w:rFonts w:eastAsia="SimSun"/>
          <w:lang w:eastAsia="zh-CN"/>
        </w:rPr>
        <w:t>2&gt;</w:t>
      </w:r>
      <w:r w:rsidRPr="006F06C2">
        <w:rPr>
          <w:rFonts w:eastAsia="SimSun"/>
          <w:lang w:eastAsia="zh-CN"/>
        </w:rPr>
        <w:tab/>
      </w:r>
      <w:r w:rsidRPr="006F06C2">
        <w:t xml:space="preserve">set the </w:t>
      </w:r>
      <w:r w:rsidRPr="006F06C2">
        <w:rPr>
          <w:i/>
          <w:iCs/>
        </w:rPr>
        <w:t>connectionFailureType</w:t>
      </w:r>
      <w:r w:rsidRPr="006F06C2">
        <w:t xml:space="preserve"> to </w:t>
      </w:r>
      <w:r w:rsidRPr="006F06C2">
        <w:rPr>
          <w:rFonts w:eastAsia="SimSun"/>
          <w:i/>
          <w:iCs/>
          <w:lang w:eastAsia="zh-CN"/>
        </w:rPr>
        <w:t>rl</w:t>
      </w:r>
      <w:r w:rsidRPr="006F06C2">
        <w:rPr>
          <w:i/>
          <w:iCs/>
        </w:rPr>
        <w:t>f</w:t>
      </w:r>
      <w:r w:rsidRPr="006F06C2">
        <w:t>;</w:t>
      </w:r>
    </w:p>
    <w:p w14:paraId="4D4608A4" w14:textId="77777777" w:rsidR="00F3754A" w:rsidRPr="006F06C2" w:rsidRDefault="00F3754A" w:rsidP="00F3754A">
      <w:pPr>
        <w:pStyle w:val="B2"/>
        <w:rPr>
          <w:lang w:eastAsia="zh-CN"/>
        </w:rPr>
      </w:pPr>
      <w:r w:rsidRPr="006F06C2">
        <w:rPr>
          <w:rFonts w:eastAsia="SimSun"/>
          <w:lang w:eastAsia="zh-CN"/>
        </w:rPr>
        <w:t>2&gt;</w:t>
      </w:r>
      <w:r w:rsidRPr="006F06C2">
        <w:rPr>
          <w:rFonts w:eastAsia="SimSun"/>
          <w:lang w:eastAsia="zh-CN"/>
        </w:rPr>
        <w:tab/>
      </w:r>
      <w:r w:rsidRPr="006F06C2">
        <w:t xml:space="preserve">set the </w:t>
      </w:r>
      <w:r w:rsidRPr="006F06C2">
        <w:rPr>
          <w:i/>
          <w:iCs/>
        </w:rPr>
        <w:t>rlf-Cause</w:t>
      </w:r>
      <w:r w:rsidRPr="006F06C2">
        <w:t xml:space="preserve"> to the trigger for detecting radio link failure in accordance with clause 5.</w:t>
      </w:r>
      <w:r w:rsidRPr="006F06C2">
        <w:rPr>
          <w:rFonts w:eastAsia="SimSun"/>
          <w:lang w:eastAsia="zh-CN"/>
        </w:rPr>
        <w:t>3</w:t>
      </w:r>
      <w:r w:rsidRPr="006F06C2">
        <w:t>.10.4;</w:t>
      </w:r>
    </w:p>
    <w:p w14:paraId="12C65951" w14:textId="77777777" w:rsidR="00F3754A" w:rsidRPr="006F06C2" w:rsidRDefault="00F3754A" w:rsidP="00F3754A">
      <w:pPr>
        <w:pStyle w:val="B2"/>
        <w:rPr>
          <w:rFonts w:eastAsia="SimSun"/>
          <w:lang w:eastAsia="zh-CN"/>
        </w:rPr>
      </w:pPr>
      <w:r w:rsidRPr="006F06C2">
        <w:rPr>
          <w:rFonts w:eastAsia="SimSun"/>
          <w:lang w:eastAsia="zh-CN"/>
        </w:rPr>
        <w:t>2&gt;</w:t>
      </w:r>
      <w:r w:rsidRPr="006F06C2">
        <w:rPr>
          <w:rFonts w:eastAsia="SimSun"/>
          <w:lang w:eastAsia="zh-CN"/>
        </w:rPr>
        <w:tab/>
      </w:r>
      <w:r w:rsidRPr="006F06C2">
        <w:t xml:space="preserve">set the </w:t>
      </w:r>
      <w:r w:rsidRPr="006F06C2">
        <w:rPr>
          <w:i/>
          <w:iCs/>
        </w:rPr>
        <w:t>nr</w:t>
      </w:r>
      <w:r w:rsidRPr="006F06C2">
        <w:rPr>
          <w:i/>
        </w:rPr>
        <w:t>FailedPCellId</w:t>
      </w:r>
      <w:r w:rsidRPr="006F06C2">
        <w:t xml:space="preserve"> </w:t>
      </w:r>
      <w:r w:rsidRPr="006F06C2">
        <w:rPr>
          <w:iCs/>
        </w:rPr>
        <w:t>in</w:t>
      </w:r>
      <w:r w:rsidRPr="006F06C2">
        <w:t xml:space="preserve"> </w:t>
      </w:r>
      <w:r w:rsidRPr="006F06C2">
        <w:rPr>
          <w:i/>
        </w:rPr>
        <w:t>failedPCellId</w:t>
      </w:r>
      <w:r w:rsidRPr="006F06C2">
        <w:t xml:space="preserve"> to the global cell identity and the tracking area code, if available, and otherwise to the physical cell identity and carrier frequency of the PCell where radio link failure is detected;</w:t>
      </w:r>
    </w:p>
    <w:p w14:paraId="5E5D34D1" w14:textId="77777777" w:rsidR="00F3754A" w:rsidRPr="006F06C2" w:rsidRDefault="00F3754A" w:rsidP="00F3754A">
      <w:pPr>
        <w:pStyle w:val="B2"/>
        <w:rPr>
          <w:rFonts w:eastAsia="SimSun"/>
          <w:lang w:eastAsia="zh-CN"/>
        </w:rPr>
      </w:pPr>
      <w:r w:rsidRPr="006F06C2">
        <w:rPr>
          <w:rFonts w:eastAsia="SimSun"/>
          <w:lang w:eastAsia="zh-CN"/>
        </w:rPr>
        <w:t>…</w:t>
      </w:r>
    </w:p>
    <w:p w14:paraId="38C01F33" w14:textId="77777777" w:rsidR="00F3754A" w:rsidRPr="006F06C2" w:rsidRDefault="00F3754A" w:rsidP="00F3754A">
      <w:pPr>
        <w:pStyle w:val="B1"/>
      </w:pPr>
      <w:r w:rsidRPr="006F06C2">
        <w:rPr>
          <w:lang w:eastAsia="zh-CN"/>
        </w:rPr>
        <w:t>1</w:t>
      </w:r>
      <w:r w:rsidRPr="006F06C2">
        <w:t>&gt;</w:t>
      </w:r>
      <w:r w:rsidRPr="006F06C2">
        <w:tab/>
        <w:t xml:space="preserve">if location information is available, set the content of </w:t>
      </w:r>
      <w:r w:rsidRPr="006F06C2">
        <w:rPr>
          <w:i/>
          <w:iCs/>
        </w:rPr>
        <w:t xml:space="preserve">locationInfo </w:t>
      </w:r>
      <w:r w:rsidRPr="006F06C2">
        <w:t>as follows:</w:t>
      </w:r>
    </w:p>
    <w:p w14:paraId="3D79C93C" w14:textId="77777777" w:rsidR="00F3754A" w:rsidRPr="006F06C2" w:rsidRDefault="00F3754A" w:rsidP="00F3754A">
      <w:pPr>
        <w:pStyle w:val="B2"/>
      </w:pPr>
      <w:r w:rsidRPr="006F06C2">
        <w:rPr>
          <w:lang w:eastAsia="zh-CN"/>
        </w:rPr>
        <w:t>2</w:t>
      </w:r>
      <w:r w:rsidRPr="006F06C2">
        <w:t>&gt;</w:t>
      </w:r>
      <w:r w:rsidRPr="006F06C2">
        <w:tab/>
        <w:t xml:space="preserve">if available, set the </w:t>
      </w:r>
      <w:r w:rsidRPr="006F06C2">
        <w:rPr>
          <w:i/>
          <w:iCs/>
        </w:rPr>
        <w:t>commonLocationInfo</w:t>
      </w:r>
      <w:r w:rsidRPr="006F06C2">
        <w:t xml:space="preserve"> to include the detailed location information;</w:t>
      </w:r>
    </w:p>
    <w:p w14:paraId="0429D73F" w14:textId="77777777" w:rsidR="00F3754A" w:rsidRPr="006F06C2" w:rsidRDefault="00F3754A" w:rsidP="00F3754A">
      <w:pPr>
        <w:pStyle w:val="B2"/>
      </w:pPr>
      <w:r w:rsidRPr="006F06C2">
        <w:rPr>
          <w:lang w:eastAsia="zh-CN"/>
        </w:rPr>
        <w:t>2</w:t>
      </w:r>
      <w:r w:rsidRPr="006F06C2">
        <w:t>&gt;</w:t>
      </w:r>
      <w:r w:rsidRPr="006F06C2">
        <w:tab/>
        <w:t>if available, set the</w:t>
      </w:r>
      <w:r w:rsidRPr="006F06C2">
        <w:rPr>
          <w:i/>
          <w:iCs/>
        </w:rPr>
        <w:t xml:space="preserve"> bt-LocationInfo</w:t>
      </w:r>
      <w:r w:rsidRPr="006F06C2">
        <w:t xml:space="preserve"> in</w:t>
      </w:r>
      <w:r w:rsidRPr="006F06C2">
        <w:rPr>
          <w:i/>
          <w:iCs/>
        </w:rPr>
        <w:t xml:space="preserve"> locationInfo</w:t>
      </w:r>
      <w:r w:rsidRPr="006F06C2">
        <w:t xml:space="preserve"> to include the Bluetooth measurement results, in order of decreasing RSSI for Bluetooth beacons;</w:t>
      </w:r>
    </w:p>
    <w:p w14:paraId="54333432" w14:textId="77777777" w:rsidR="00F3754A" w:rsidRPr="006F06C2" w:rsidRDefault="00F3754A" w:rsidP="00F3754A">
      <w:pPr>
        <w:pStyle w:val="B2"/>
      </w:pPr>
      <w:r w:rsidRPr="006F06C2">
        <w:rPr>
          <w:lang w:eastAsia="zh-CN"/>
        </w:rPr>
        <w:t>2</w:t>
      </w:r>
      <w:r w:rsidRPr="006F06C2">
        <w:t>&gt;</w:t>
      </w:r>
      <w:r w:rsidRPr="006F06C2">
        <w:tab/>
        <w:t xml:space="preserve">if available, set the </w:t>
      </w:r>
      <w:r w:rsidRPr="006F06C2">
        <w:rPr>
          <w:i/>
          <w:iCs/>
        </w:rPr>
        <w:t>wlan-LocationInfo</w:t>
      </w:r>
      <w:r w:rsidRPr="006F06C2">
        <w:t xml:space="preserve"> in</w:t>
      </w:r>
      <w:r w:rsidRPr="006F06C2">
        <w:rPr>
          <w:i/>
          <w:iCs/>
        </w:rPr>
        <w:t xml:space="preserve"> locationInfo</w:t>
      </w:r>
      <w:r w:rsidRPr="006F06C2">
        <w:t xml:space="preserve"> to include the WLAN measurement results, in order of decreasing RSSI for WLAN APs;</w:t>
      </w:r>
    </w:p>
    <w:p w14:paraId="4B6657BA" w14:textId="77777777" w:rsidR="00F3754A" w:rsidRPr="006F06C2" w:rsidRDefault="00F3754A" w:rsidP="00F3754A">
      <w:r w:rsidRPr="006F06C2">
        <w:rPr>
          <w:lang w:eastAsia="zh-CN"/>
        </w:rPr>
        <w:t>2</w:t>
      </w:r>
      <w:r w:rsidRPr="006F06C2">
        <w:t>&gt;</w:t>
      </w:r>
      <w:r w:rsidRPr="006F06C2">
        <w:tab/>
        <w:t xml:space="preserve">if available, set the </w:t>
      </w:r>
      <w:r w:rsidRPr="006F06C2">
        <w:rPr>
          <w:i/>
          <w:iCs/>
        </w:rPr>
        <w:t>sensor-LocationInfo</w:t>
      </w:r>
      <w:r w:rsidRPr="006F06C2">
        <w:t xml:space="preserve"> in </w:t>
      </w:r>
      <w:r w:rsidRPr="006F06C2">
        <w:rPr>
          <w:i/>
          <w:iCs/>
        </w:rPr>
        <w:t>locationInfo</w:t>
      </w:r>
      <w:r w:rsidRPr="006F06C2">
        <w:t xml:space="preserve"> to include the sensor measurement results;</w:t>
      </w:r>
    </w:p>
    <w:p w14:paraId="30405430" w14:textId="77777777" w:rsidR="00F3754A" w:rsidRPr="006F06C2" w:rsidRDefault="00F3754A" w:rsidP="00F3754A">
      <w:r w:rsidRPr="006F06C2">
        <w:t>[TS 38.331, clause 5.3.7.4]</w:t>
      </w:r>
    </w:p>
    <w:p w14:paraId="2EEA7235" w14:textId="77777777" w:rsidR="00F3754A" w:rsidRPr="006F06C2" w:rsidRDefault="00F3754A" w:rsidP="00F3754A">
      <w:r w:rsidRPr="006F06C2">
        <w:t xml:space="preserve">The UE shall set the contents of </w:t>
      </w:r>
      <w:r w:rsidRPr="006F06C2">
        <w:rPr>
          <w:i/>
        </w:rPr>
        <w:t>RRCReestablishmentRequest</w:t>
      </w:r>
      <w:r w:rsidRPr="006F06C2">
        <w:t xml:space="preserve"> message as follows:</w:t>
      </w:r>
    </w:p>
    <w:p w14:paraId="732C1AA4" w14:textId="77777777" w:rsidR="00F3754A" w:rsidRPr="006F06C2" w:rsidRDefault="00F3754A" w:rsidP="00F3754A">
      <w:pPr>
        <w:pStyle w:val="B1"/>
      </w:pPr>
      <w:r w:rsidRPr="006F06C2">
        <w:t>1&gt;</w:t>
      </w:r>
      <w:r w:rsidRPr="006F06C2">
        <w:tab/>
        <w:t>if the procedure was initiated due to radio link failure as specified in 5.3.10.3 or handover failure as specified in 5.3.5.8.3:</w:t>
      </w:r>
    </w:p>
    <w:p w14:paraId="7E06F90A" w14:textId="77777777" w:rsidR="00F3754A" w:rsidRPr="006F06C2" w:rsidRDefault="00F3754A" w:rsidP="00F3754A">
      <w:pPr>
        <w:pStyle w:val="B2"/>
      </w:pPr>
      <w:r w:rsidRPr="006F06C2">
        <w:t>2&gt;</w:t>
      </w:r>
      <w:r w:rsidRPr="006F06C2">
        <w:tab/>
        <w:t xml:space="preserve">set the </w:t>
      </w:r>
      <w:r w:rsidRPr="006F06C2">
        <w:rPr>
          <w:i/>
        </w:rPr>
        <w:t>reestablishmentCellId</w:t>
      </w:r>
      <w:r w:rsidRPr="006F06C2">
        <w:t xml:space="preserve"> in the </w:t>
      </w:r>
      <w:r w:rsidRPr="006F06C2">
        <w:rPr>
          <w:i/>
        </w:rPr>
        <w:t>VarRLF-Report</w:t>
      </w:r>
      <w:r w:rsidRPr="006F06C2">
        <w:t xml:space="preserve"> to the global cell identity of the selected cell;</w:t>
      </w:r>
    </w:p>
    <w:p w14:paraId="6C8CF163" w14:textId="77777777" w:rsidR="00F3754A" w:rsidRPr="006F06C2" w:rsidRDefault="00F3754A" w:rsidP="00F3754A">
      <w:r w:rsidRPr="006F06C2">
        <w:t>[TS 38.331, clause 5.3.7.5]</w:t>
      </w:r>
    </w:p>
    <w:p w14:paraId="76154D6F" w14:textId="77777777" w:rsidR="00F3754A" w:rsidRPr="006F06C2" w:rsidRDefault="00F3754A" w:rsidP="00F3754A">
      <w:r w:rsidRPr="006F06C2">
        <w:t>The UE shall:</w:t>
      </w:r>
    </w:p>
    <w:p w14:paraId="2A489FE0" w14:textId="77777777" w:rsidR="00F3754A" w:rsidRPr="006F06C2" w:rsidRDefault="00F3754A" w:rsidP="00F3754A">
      <w:pPr>
        <w:pStyle w:val="B1"/>
      </w:pPr>
      <w:r w:rsidRPr="006F06C2">
        <w:t>…</w:t>
      </w:r>
    </w:p>
    <w:p w14:paraId="3F2A144A" w14:textId="77777777" w:rsidR="00F3754A" w:rsidRPr="006F06C2" w:rsidRDefault="00F3754A" w:rsidP="00F3754A">
      <w:pPr>
        <w:pStyle w:val="B1"/>
      </w:pPr>
      <w:r w:rsidRPr="006F06C2">
        <w:t>1&gt;</w:t>
      </w:r>
      <w:r w:rsidRPr="006F06C2">
        <w:tab/>
        <w:t xml:space="preserve">set the content of </w:t>
      </w:r>
      <w:r w:rsidRPr="006F06C2">
        <w:rPr>
          <w:i/>
        </w:rPr>
        <w:t>RRCReestablishmentComplete</w:t>
      </w:r>
      <w:r w:rsidRPr="006F06C2">
        <w:t xml:space="preserve"> message as follows:</w:t>
      </w:r>
    </w:p>
    <w:p w14:paraId="4C593266"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14EF52E4" w14:textId="77777777" w:rsidR="00F3754A" w:rsidRPr="006F06C2" w:rsidRDefault="00F3754A" w:rsidP="00F3754A">
      <w:pPr>
        <w:pStyle w:val="B3"/>
      </w:pPr>
      <w:r w:rsidRPr="006F06C2">
        <w:t>3&gt;</w:t>
      </w:r>
      <w:r w:rsidRPr="006F06C2">
        <w:tab/>
        <w:t xml:space="preserve">include the </w:t>
      </w:r>
      <w:r w:rsidRPr="006F06C2">
        <w:rPr>
          <w:i/>
          <w:iCs/>
        </w:rPr>
        <w:t>logMeas</w:t>
      </w:r>
      <w:r w:rsidRPr="006F06C2">
        <w:rPr>
          <w:rFonts w:eastAsia="SimSun"/>
          <w:i/>
        </w:rPr>
        <w:t xml:space="preserve">Available </w:t>
      </w:r>
      <w:r w:rsidRPr="006F06C2">
        <w:rPr>
          <w:rFonts w:eastAsia="SimSun"/>
          <w:iCs/>
        </w:rPr>
        <w:t xml:space="preserve">in the </w:t>
      </w:r>
      <w:r w:rsidRPr="006F06C2">
        <w:rPr>
          <w:i/>
        </w:rPr>
        <w:t>RRCReestablishmentComplete</w:t>
      </w:r>
      <w:r w:rsidRPr="006F06C2">
        <w:t xml:space="preserve"> message;</w:t>
      </w:r>
    </w:p>
    <w:p w14:paraId="3C4BB485" w14:textId="77777777" w:rsidR="00F3754A" w:rsidRPr="006F06C2" w:rsidRDefault="00F3754A" w:rsidP="00F3754A">
      <w:pPr>
        <w:pStyle w:val="B2"/>
      </w:pPr>
      <w:r w:rsidRPr="006F06C2">
        <w:t>…</w:t>
      </w:r>
    </w:p>
    <w:p w14:paraId="3F5914EE" w14:textId="77777777" w:rsidR="00F3754A" w:rsidRPr="006F06C2" w:rsidRDefault="00F3754A" w:rsidP="00F3754A">
      <w:pPr>
        <w:pStyle w:val="B2"/>
        <w:rPr>
          <w:iCs/>
        </w:rPr>
      </w:pPr>
      <w:r w:rsidRPr="006F06C2">
        <w:t>2&gt;</w:t>
      </w:r>
      <w:r w:rsidRPr="006F06C2">
        <w:tab/>
        <w:t xml:space="preserve">if the UE has radio link failure or handover failure information available in </w:t>
      </w:r>
      <w:r w:rsidRPr="006F06C2">
        <w:rPr>
          <w:i/>
        </w:rPr>
        <w:t>VarRLF-Report</w:t>
      </w:r>
      <w:r w:rsidRPr="006F06C2">
        <w:t xml:space="preserve"> and if the RPLMN is included in</w:t>
      </w:r>
      <w:r w:rsidRPr="006F06C2">
        <w:rPr>
          <w:i/>
        </w:rPr>
        <w:t xml:space="preserve"> plmn-IdentityList</w:t>
      </w:r>
      <w:r w:rsidRPr="006F06C2">
        <w:t xml:space="preserve"> stored in </w:t>
      </w:r>
      <w:r w:rsidRPr="006F06C2">
        <w:rPr>
          <w:i/>
        </w:rPr>
        <w:t>VarRLF-Report</w:t>
      </w:r>
      <w:r w:rsidRPr="006F06C2">
        <w:rPr>
          <w:iCs/>
        </w:rPr>
        <w:t>; or</w:t>
      </w:r>
    </w:p>
    <w:p w14:paraId="5784B44B" w14:textId="77777777" w:rsidR="00F3754A" w:rsidRPr="006F06C2" w:rsidRDefault="00F3754A" w:rsidP="00F3754A">
      <w:pPr>
        <w:pStyle w:val="B2"/>
      </w:pPr>
      <w:r w:rsidRPr="006F06C2">
        <w:rPr>
          <w:iCs/>
        </w:rPr>
        <w:t>…</w:t>
      </w:r>
    </w:p>
    <w:p w14:paraId="1905862D" w14:textId="77777777" w:rsidR="00F3754A" w:rsidRPr="006F06C2" w:rsidRDefault="00F3754A" w:rsidP="00F3754A">
      <w:pPr>
        <w:pStyle w:val="B3"/>
      </w:pPr>
      <w:r w:rsidRPr="006F06C2">
        <w:t>3&gt;</w:t>
      </w:r>
      <w:r w:rsidRPr="006F06C2">
        <w:tab/>
        <w:t xml:space="preserve">include </w:t>
      </w:r>
      <w:r w:rsidRPr="006F06C2">
        <w:rPr>
          <w:i/>
        </w:rPr>
        <w:t>rlf-InfoAvailable</w:t>
      </w:r>
      <w:r w:rsidRPr="006F06C2">
        <w:rPr>
          <w:rFonts w:eastAsia="SimSun"/>
          <w:i/>
        </w:rPr>
        <w:t xml:space="preserve"> </w:t>
      </w:r>
      <w:r w:rsidRPr="006F06C2">
        <w:rPr>
          <w:rFonts w:eastAsia="SimSun"/>
          <w:iCs/>
        </w:rPr>
        <w:t xml:space="preserve">in the </w:t>
      </w:r>
      <w:r w:rsidRPr="006F06C2">
        <w:rPr>
          <w:i/>
        </w:rPr>
        <w:t xml:space="preserve">RRCReestablishmentComplete </w:t>
      </w:r>
      <w:r w:rsidRPr="006F06C2">
        <w:t>message;</w:t>
      </w:r>
    </w:p>
    <w:p w14:paraId="03F93987" w14:textId="77777777" w:rsidR="00F3754A" w:rsidRPr="006F06C2" w:rsidRDefault="00F3754A" w:rsidP="00F3754A">
      <w:pPr>
        <w:pStyle w:val="B1"/>
      </w:pPr>
      <w:r w:rsidRPr="006F06C2">
        <w:t>1&gt;</w:t>
      </w:r>
      <w:r w:rsidRPr="006F06C2">
        <w:tab/>
        <w:t xml:space="preserve">submit the </w:t>
      </w:r>
      <w:r w:rsidRPr="006F06C2">
        <w:rPr>
          <w:i/>
        </w:rPr>
        <w:t>RRCReestablishmentComplete</w:t>
      </w:r>
      <w:r w:rsidRPr="006F06C2">
        <w:t xml:space="preserve"> message to lower layers for transmission;</w:t>
      </w:r>
    </w:p>
    <w:p w14:paraId="0B20A6F8" w14:textId="77777777" w:rsidR="00F3754A" w:rsidRPr="006F06C2" w:rsidRDefault="00F3754A" w:rsidP="00F3754A">
      <w:r w:rsidRPr="006F06C2">
        <w:t>[TS 38.331, clause 5.3.10.3]</w:t>
      </w:r>
    </w:p>
    <w:p w14:paraId="7EB23109" w14:textId="77777777" w:rsidR="00F3754A" w:rsidRPr="006F06C2" w:rsidRDefault="00F3754A" w:rsidP="00F3754A">
      <w:pPr>
        <w:rPr>
          <w:rFonts w:eastAsia="MS Mincho"/>
        </w:rPr>
      </w:pPr>
      <w:r w:rsidRPr="006F06C2">
        <w:t>The UE shall:</w:t>
      </w:r>
    </w:p>
    <w:p w14:paraId="15102846" w14:textId="77777777" w:rsidR="00F3754A" w:rsidRPr="006F06C2" w:rsidRDefault="00F3754A" w:rsidP="00F3754A">
      <w:pPr>
        <w:pStyle w:val="B1"/>
      </w:pPr>
      <w:r w:rsidRPr="006F06C2">
        <w:t>…</w:t>
      </w:r>
    </w:p>
    <w:p w14:paraId="27E5BE9A" w14:textId="77777777" w:rsidR="00F3754A" w:rsidRPr="006F06C2" w:rsidRDefault="00F3754A" w:rsidP="00F3754A">
      <w:pPr>
        <w:pStyle w:val="B1"/>
      </w:pPr>
      <w:r w:rsidRPr="006F06C2">
        <w:t>1&gt;</w:t>
      </w:r>
      <w:r w:rsidRPr="006F06C2">
        <w:tab/>
        <w:t>e</w:t>
      </w:r>
      <w:r w:rsidRPr="006F06C2">
        <w:rPr>
          <w:rFonts w:eastAsia="MS Mincho"/>
        </w:rPr>
        <w:t>lse:</w:t>
      </w:r>
    </w:p>
    <w:p w14:paraId="33CDE420" w14:textId="77777777" w:rsidR="00F3754A" w:rsidRPr="006F06C2" w:rsidRDefault="00F3754A" w:rsidP="00F3754A">
      <w:pPr>
        <w:pStyle w:val="B2"/>
        <w:rPr>
          <w:rFonts w:eastAsia="MS Mincho"/>
        </w:rPr>
      </w:pPr>
      <w:bookmarkStart w:id="529" w:name="_Hlk49160706"/>
      <w:r w:rsidRPr="006F06C2">
        <w:t>2&gt;</w:t>
      </w:r>
      <w:r w:rsidRPr="006F06C2">
        <w:tab/>
        <w:t>during a DAPS handover: the following only applies for the target PCell;</w:t>
      </w:r>
      <w:bookmarkEnd w:id="529"/>
    </w:p>
    <w:p w14:paraId="7CB572B8" w14:textId="77777777" w:rsidR="00F3754A" w:rsidRPr="006F06C2" w:rsidRDefault="00F3754A" w:rsidP="00F3754A">
      <w:pPr>
        <w:pStyle w:val="B2"/>
      </w:pPr>
      <w:r w:rsidRPr="006F06C2">
        <w:t>2&gt;</w:t>
      </w:r>
      <w:r w:rsidRPr="006F06C2">
        <w:tab/>
        <w:t>upon T310 expiry in PCell; or</w:t>
      </w:r>
    </w:p>
    <w:p w14:paraId="57FEE78A" w14:textId="77777777" w:rsidR="00F3754A" w:rsidRPr="006F06C2" w:rsidRDefault="00F3754A" w:rsidP="00F3754A">
      <w:pPr>
        <w:pStyle w:val="B2"/>
      </w:pPr>
      <w:r w:rsidRPr="006F06C2">
        <w:t>…</w:t>
      </w:r>
    </w:p>
    <w:p w14:paraId="69058C25" w14:textId="77777777" w:rsidR="00F3754A" w:rsidRPr="006F06C2" w:rsidRDefault="00F3754A" w:rsidP="00F3754A">
      <w:pPr>
        <w:pStyle w:val="B2"/>
      </w:pPr>
      <w:r w:rsidRPr="006F06C2">
        <w:t>2&gt;</w:t>
      </w:r>
      <w:r w:rsidRPr="006F06C2">
        <w:tab/>
        <w:t>upon consistent uplink LBT failure indication from MCG MAC while T304 is not running:</w:t>
      </w:r>
    </w:p>
    <w:p w14:paraId="14DE60AE" w14:textId="77777777" w:rsidR="00F3754A" w:rsidRPr="006F06C2" w:rsidRDefault="00F3754A" w:rsidP="00F3754A">
      <w:pPr>
        <w:pStyle w:val="B3"/>
      </w:pPr>
      <w:r w:rsidRPr="006F06C2">
        <w:t>…</w:t>
      </w:r>
    </w:p>
    <w:p w14:paraId="322FA2A4" w14:textId="77777777" w:rsidR="00F3754A" w:rsidRPr="006F06C2" w:rsidRDefault="00F3754A" w:rsidP="00F3754A">
      <w:pPr>
        <w:pStyle w:val="B3"/>
      </w:pPr>
      <w:r w:rsidRPr="006F06C2">
        <w:t>3&gt;</w:t>
      </w:r>
      <w:r w:rsidRPr="006F06C2">
        <w:tab/>
        <w:t>else:</w:t>
      </w:r>
    </w:p>
    <w:p w14:paraId="687F4697" w14:textId="77777777" w:rsidR="00F3754A" w:rsidRPr="006F06C2" w:rsidRDefault="00F3754A" w:rsidP="00F3754A">
      <w:pPr>
        <w:pStyle w:val="B4"/>
      </w:pPr>
      <w:r w:rsidRPr="006F06C2">
        <w:t>4&gt;</w:t>
      </w:r>
      <w:r w:rsidRPr="006F06C2">
        <w:tab/>
        <w:t>consider radio link failure to be detected for the MCG i.e. RLF;</w:t>
      </w:r>
    </w:p>
    <w:p w14:paraId="75C406F6" w14:textId="77777777" w:rsidR="00F3754A" w:rsidRPr="006F06C2" w:rsidRDefault="00F3754A" w:rsidP="00F3754A">
      <w:pPr>
        <w:pStyle w:val="B4"/>
      </w:pPr>
      <w:r w:rsidRPr="006F06C2">
        <w:t>4&gt;</w:t>
      </w:r>
      <w:r w:rsidRPr="006F06C2">
        <w:tab/>
        <w:t>discard any segments of segmented RRC messages stored according to 5.7.6.3;</w:t>
      </w:r>
    </w:p>
    <w:p w14:paraId="7C4C1216" w14:textId="77777777" w:rsidR="00F3754A" w:rsidRPr="006F06C2" w:rsidRDefault="00F3754A" w:rsidP="00F3754A">
      <w:pPr>
        <w:pStyle w:val="NO"/>
      </w:pPr>
      <w:r w:rsidRPr="006F06C2">
        <w:t>NOTE:</w:t>
      </w:r>
      <w:r w:rsidRPr="006F06C2">
        <w:tab/>
        <w:t>Void.</w:t>
      </w:r>
    </w:p>
    <w:p w14:paraId="0D5EC69D" w14:textId="77777777" w:rsidR="00F3754A" w:rsidRPr="006F06C2" w:rsidRDefault="00F3754A" w:rsidP="00F3754A">
      <w:pPr>
        <w:pStyle w:val="B4"/>
      </w:pPr>
      <w:r w:rsidRPr="006F06C2">
        <w:t>4&gt;</w:t>
      </w:r>
      <w:r w:rsidRPr="006F06C2">
        <w:tab/>
        <w:t>if AS security has not been activated:</w:t>
      </w:r>
    </w:p>
    <w:p w14:paraId="07F628D0" w14:textId="77777777" w:rsidR="00F3754A" w:rsidRPr="006F06C2" w:rsidRDefault="00F3754A" w:rsidP="00F3754A">
      <w:pPr>
        <w:pStyle w:val="B5"/>
      </w:pPr>
      <w:r w:rsidRPr="006F06C2">
        <w:t>5&gt;</w:t>
      </w:r>
      <w:r w:rsidRPr="006F06C2">
        <w:tab/>
        <w:t>perform the actions upon going to RRC_IDLE as specified in 5.3.11, with release cause 'other';-</w:t>
      </w:r>
    </w:p>
    <w:p w14:paraId="09887ABF" w14:textId="77777777" w:rsidR="00F3754A" w:rsidRPr="006F06C2" w:rsidRDefault="00F3754A" w:rsidP="00F3754A">
      <w:pPr>
        <w:pStyle w:val="B4"/>
      </w:pPr>
      <w:r w:rsidRPr="006F06C2">
        <w:t>4&gt;</w:t>
      </w:r>
      <w:r w:rsidRPr="006F06C2">
        <w:tab/>
        <w:t>else if AS security has been activated but SRB2 and at least one DRB or, for IAB, SRB2, have not been setup:</w:t>
      </w:r>
    </w:p>
    <w:p w14:paraId="53D9BA4B" w14:textId="77777777" w:rsidR="00F3754A" w:rsidRPr="006F06C2" w:rsidRDefault="00F3754A" w:rsidP="00F3754A">
      <w:pPr>
        <w:pStyle w:val="B5"/>
      </w:pPr>
      <w:r w:rsidRPr="006F06C2">
        <w:t>5&gt;</w:t>
      </w:r>
      <w:r w:rsidRPr="006F06C2">
        <w:tab/>
        <w:t xml:space="preserve">store the radio link failure information in the </w:t>
      </w:r>
      <w:r w:rsidRPr="006F06C2">
        <w:rPr>
          <w:i/>
        </w:rPr>
        <w:t>VarRLF-Report</w:t>
      </w:r>
      <w:r w:rsidRPr="006F06C2">
        <w:t xml:space="preserve"> as described in subclause 5.3.10.5;</w:t>
      </w:r>
    </w:p>
    <w:p w14:paraId="62CC9EF8" w14:textId="77777777" w:rsidR="00F3754A" w:rsidRPr="006F06C2" w:rsidRDefault="00F3754A" w:rsidP="00F3754A">
      <w:pPr>
        <w:pStyle w:val="B5"/>
      </w:pPr>
      <w:r w:rsidRPr="006F06C2">
        <w:t>5&gt;</w:t>
      </w:r>
      <w:r w:rsidRPr="006F06C2">
        <w:tab/>
        <w:t>perform the actions upon going to RRC_IDLE as specified in 5.3.11, with release cause 'RRC connection failure';</w:t>
      </w:r>
    </w:p>
    <w:p w14:paraId="5EFB741F" w14:textId="77777777" w:rsidR="00F3754A" w:rsidRPr="006F06C2" w:rsidRDefault="00F3754A" w:rsidP="00F3754A">
      <w:pPr>
        <w:pStyle w:val="B4"/>
      </w:pPr>
      <w:r w:rsidRPr="006F06C2">
        <w:t>4&gt;</w:t>
      </w:r>
      <w:r w:rsidRPr="006F06C2">
        <w:tab/>
        <w:t>else:</w:t>
      </w:r>
    </w:p>
    <w:p w14:paraId="6FA2B5E8" w14:textId="77777777" w:rsidR="00F3754A" w:rsidRPr="006F06C2" w:rsidRDefault="00F3754A" w:rsidP="00F3754A">
      <w:pPr>
        <w:pStyle w:val="B5"/>
      </w:pPr>
      <w:r w:rsidRPr="006F06C2">
        <w:t>5&gt;</w:t>
      </w:r>
      <w:r w:rsidRPr="006F06C2">
        <w:tab/>
        <w:t xml:space="preserve">store the radio link failure information in the </w:t>
      </w:r>
      <w:r w:rsidRPr="006F06C2">
        <w:rPr>
          <w:i/>
        </w:rPr>
        <w:t>VarRLF-Report</w:t>
      </w:r>
      <w:r w:rsidRPr="006F06C2">
        <w:t xml:space="preserve"> as described in subclause 5.3.10.5;</w:t>
      </w:r>
    </w:p>
    <w:p w14:paraId="50296DA8" w14:textId="77777777" w:rsidR="00F3754A" w:rsidRPr="006F06C2" w:rsidRDefault="00F3754A" w:rsidP="00F3754A">
      <w:pPr>
        <w:pStyle w:val="B5"/>
      </w:pPr>
      <w:r w:rsidRPr="006F06C2">
        <w:t>…</w:t>
      </w:r>
    </w:p>
    <w:p w14:paraId="6060A0EB" w14:textId="77777777" w:rsidR="00F3754A" w:rsidRPr="006F06C2" w:rsidRDefault="00F3754A" w:rsidP="00F3754A">
      <w:pPr>
        <w:pStyle w:val="B5"/>
      </w:pPr>
      <w:r w:rsidRPr="006F06C2">
        <w:t>5&gt;</w:t>
      </w:r>
      <w:r w:rsidRPr="006F06C2">
        <w:tab/>
        <w:t>else:</w:t>
      </w:r>
    </w:p>
    <w:p w14:paraId="760A3DDF" w14:textId="77777777" w:rsidR="00F3754A" w:rsidRPr="006F06C2" w:rsidRDefault="00F3754A" w:rsidP="00F3754A">
      <w:pPr>
        <w:pStyle w:val="B6"/>
      </w:pPr>
      <w:r w:rsidRPr="006F06C2">
        <w:t>6&gt;</w:t>
      </w:r>
      <w:r w:rsidRPr="006F06C2">
        <w:tab/>
        <w:t>initiate the connection re-establishment procedure as specified in 5.3.7.</w:t>
      </w:r>
    </w:p>
    <w:p w14:paraId="01F48070" w14:textId="77777777" w:rsidR="00F3754A" w:rsidRPr="006F06C2" w:rsidRDefault="00F3754A" w:rsidP="00F3754A">
      <w:r w:rsidRPr="006F06C2">
        <w:t xml:space="preserve">The UE may discard the radio link failure information, i.e. release the UE variable </w:t>
      </w:r>
      <w:r w:rsidRPr="006F06C2">
        <w:rPr>
          <w:i/>
        </w:rPr>
        <w:t>VarRLF-Report</w:t>
      </w:r>
      <w:r w:rsidRPr="006F06C2">
        <w:t>, 48 hours after the radio link failure is detected.</w:t>
      </w:r>
    </w:p>
    <w:p w14:paraId="1BEFF5DF" w14:textId="77777777" w:rsidR="00F3754A" w:rsidRPr="006F06C2" w:rsidRDefault="00F3754A" w:rsidP="00F3754A">
      <w:r w:rsidRPr="006F06C2">
        <w:t>[TS 38.331, clause 5.7.10.3]</w:t>
      </w:r>
    </w:p>
    <w:p w14:paraId="5FB833CB" w14:textId="77777777" w:rsidR="00F3754A" w:rsidRPr="006F06C2" w:rsidRDefault="00F3754A" w:rsidP="00F3754A">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38A7E40A" w14:textId="77777777" w:rsidR="00F3754A" w:rsidRPr="006F06C2" w:rsidRDefault="00F3754A" w:rsidP="00F3754A">
      <w:pPr>
        <w:pStyle w:val="B1"/>
      </w:pPr>
      <w:r w:rsidRPr="006F06C2">
        <w:t>…</w:t>
      </w:r>
    </w:p>
    <w:p w14:paraId="1BE41FB0" w14:textId="77777777" w:rsidR="00F3754A" w:rsidRPr="006F06C2" w:rsidRDefault="00F3754A" w:rsidP="00F3754A">
      <w:pPr>
        <w:pStyle w:val="B1"/>
        <w:rPr>
          <w:lang w:eastAsia="ko-KR"/>
        </w:rPr>
      </w:pPr>
      <w:r w:rsidRPr="006F06C2">
        <w:t>1&gt;</w:t>
      </w:r>
      <w:r w:rsidRPr="006F06C2">
        <w:tab/>
        <w:t xml:space="preserve">if the </w:t>
      </w:r>
      <w:r w:rsidRPr="006F06C2">
        <w:rPr>
          <w:i/>
          <w:iCs/>
        </w:rPr>
        <w:t>logMeas</w:t>
      </w:r>
      <w:r w:rsidRPr="006F06C2">
        <w:rPr>
          <w:i/>
        </w:rPr>
        <w:t>Re</w:t>
      </w:r>
      <w:r w:rsidRPr="006F06C2">
        <w:rPr>
          <w:rFonts w:eastAsia="SimSun"/>
          <w:i/>
        </w:rPr>
        <w:t>portReq</w:t>
      </w:r>
      <w:r w:rsidRPr="006F06C2">
        <w:t xml:space="preserve"> is present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19A0646D" w14:textId="77777777" w:rsidR="00F3754A" w:rsidRPr="006F06C2" w:rsidRDefault="00F3754A" w:rsidP="00F3754A">
      <w:pPr>
        <w:pStyle w:val="B2"/>
        <w:rPr>
          <w:lang w:eastAsia="ko-KR"/>
        </w:rPr>
      </w:pPr>
      <w:r w:rsidRPr="006F06C2">
        <w:t>2&gt;</w:t>
      </w:r>
      <w:r w:rsidRPr="006F06C2">
        <w:tab/>
        <w:t xml:space="preserve">if </w:t>
      </w:r>
      <w:r w:rsidRPr="006F06C2">
        <w:rPr>
          <w:i/>
          <w:iCs/>
        </w:rPr>
        <w:t xml:space="preserve">VarLogMeasReport </w:t>
      </w:r>
      <w:r w:rsidRPr="006F06C2">
        <w:t>includes</w:t>
      </w:r>
      <w:r w:rsidRPr="006F06C2">
        <w:rPr>
          <w:rFonts w:eastAsia="SimSun"/>
        </w:rPr>
        <w:t xml:space="preserve"> one or more logged measurement entries, set </w:t>
      </w:r>
      <w:r w:rsidRPr="006F06C2">
        <w:t xml:space="preserve">the contents of the </w:t>
      </w:r>
      <w:r w:rsidRPr="006F06C2">
        <w:rPr>
          <w:i/>
        </w:rPr>
        <w:t>logMeasReport</w:t>
      </w:r>
      <w:r w:rsidRPr="006F06C2">
        <w:t xml:space="preserve"> </w:t>
      </w:r>
      <w:r w:rsidRPr="006F06C2">
        <w:rPr>
          <w:iCs/>
          <w:lang w:eastAsia="ko-KR"/>
        </w:rPr>
        <w:t xml:space="preserve">in the </w:t>
      </w:r>
      <w:r w:rsidRPr="006F06C2">
        <w:rPr>
          <w:i/>
          <w:lang w:eastAsia="ko-KR"/>
        </w:rPr>
        <w:t>UEInformationResponse</w:t>
      </w:r>
      <w:r w:rsidRPr="006F06C2">
        <w:rPr>
          <w:lang w:eastAsia="ko-KR"/>
        </w:rPr>
        <w:t xml:space="preserve"> message as follows:</w:t>
      </w:r>
    </w:p>
    <w:p w14:paraId="393979FF" w14:textId="77777777" w:rsidR="00F3754A" w:rsidRPr="006F06C2" w:rsidRDefault="00F3754A" w:rsidP="00F3754A">
      <w:pPr>
        <w:pStyle w:val="B3"/>
        <w:rPr>
          <w:lang w:eastAsia="ko-KR"/>
        </w:rPr>
      </w:pPr>
      <w:r w:rsidRPr="006F06C2">
        <w:rPr>
          <w:lang w:eastAsia="ko-KR"/>
        </w:rPr>
        <w:t>3&gt;</w:t>
      </w:r>
      <w:r w:rsidRPr="006F06C2">
        <w:rPr>
          <w:lang w:eastAsia="ko-KR"/>
        </w:rPr>
        <w:tab/>
        <w:t xml:space="preserve">include the </w:t>
      </w:r>
      <w:r w:rsidRPr="006F06C2">
        <w:rPr>
          <w:i/>
          <w:iCs/>
          <w:lang w:eastAsia="ko-KR"/>
        </w:rPr>
        <w:t>absoluteTimeStamp</w:t>
      </w:r>
      <w:r w:rsidRPr="006F06C2">
        <w:rPr>
          <w:lang w:eastAsia="ko-KR"/>
        </w:rPr>
        <w:t xml:space="preserve"> and set it to the value of </w:t>
      </w:r>
      <w:r w:rsidRPr="006F06C2">
        <w:rPr>
          <w:i/>
          <w:iCs/>
          <w:lang w:eastAsia="ko-KR"/>
        </w:rPr>
        <w:t>absoluteTimeInfo</w:t>
      </w:r>
      <w:r w:rsidRPr="006F06C2">
        <w:rPr>
          <w:lang w:eastAsia="ko-KR"/>
        </w:rPr>
        <w:t xml:space="preserve"> in the </w:t>
      </w:r>
      <w:r w:rsidRPr="006F06C2">
        <w:rPr>
          <w:i/>
          <w:iCs/>
          <w:lang w:eastAsia="ko-KR"/>
        </w:rPr>
        <w:t>VarLogMeasReport</w:t>
      </w:r>
      <w:r w:rsidRPr="006F06C2">
        <w:rPr>
          <w:lang w:eastAsia="ko-KR"/>
        </w:rPr>
        <w:t>;</w:t>
      </w:r>
    </w:p>
    <w:p w14:paraId="6D0A01A7" w14:textId="77777777" w:rsidR="00F3754A" w:rsidRPr="006F06C2" w:rsidRDefault="00F3754A" w:rsidP="00F3754A">
      <w:pPr>
        <w:pStyle w:val="B3"/>
        <w:ind w:left="851" w:firstLine="0"/>
        <w:rPr>
          <w:lang w:eastAsia="ko-KR"/>
        </w:rPr>
      </w:pPr>
      <w:r w:rsidRPr="006F06C2">
        <w:rPr>
          <w:lang w:eastAsia="ko-KR"/>
        </w:rPr>
        <w:t>3&gt;</w:t>
      </w:r>
      <w:r w:rsidRPr="006F06C2">
        <w:rPr>
          <w:lang w:eastAsia="ko-KR"/>
        </w:rPr>
        <w:tab/>
        <w:t xml:space="preserve">include the </w:t>
      </w:r>
      <w:r w:rsidRPr="006F06C2">
        <w:rPr>
          <w:i/>
          <w:iCs/>
          <w:lang w:eastAsia="ko-KR"/>
        </w:rPr>
        <w:t>traceReference</w:t>
      </w:r>
      <w:r w:rsidRPr="006F06C2">
        <w:rPr>
          <w:lang w:eastAsia="ko-KR"/>
        </w:rPr>
        <w:t xml:space="preserve"> and set it to the value of </w:t>
      </w:r>
      <w:r w:rsidRPr="006F06C2">
        <w:rPr>
          <w:i/>
          <w:iCs/>
          <w:lang w:eastAsia="ko-KR"/>
        </w:rPr>
        <w:t>traceReference</w:t>
      </w:r>
      <w:r w:rsidRPr="006F06C2">
        <w:rPr>
          <w:lang w:eastAsia="ko-KR"/>
        </w:rPr>
        <w:t xml:space="preserve"> in the </w:t>
      </w:r>
      <w:r w:rsidRPr="006F06C2">
        <w:rPr>
          <w:i/>
          <w:iCs/>
          <w:lang w:eastAsia="ko-KR"/>
        </w:rPr>
        <w:t>VarLogMeasReport</w:t>
      </w:r>
      <w:r w:rsidRPr="006F06C2">
        <w:rPr>
          <w:lang w:eastAsia="ko-KR"/>
        </w:rPr>
        <w:t>;</w:t>
      </w:r>
    </w:p>
    <w:p w14:paraId="33EE5197" w14:textId="77777777" w:rsidR="00F3754A" w:rsidRPr="006F06C2" w:rsidRDefault="00F3754A" w:rsidP="00F3754A">
      <w:pPr>
        <w:pStyle w:val="B3"/>
        <w:rPr>
          <w:i/>
          <w:iCs/>
          <w:lang w:eastAsia="ko-KR"/>
        </w:rPr>
      </w:pPr>
      <w:r w:rsidRPr="006F06C2">
        <w:t>3&gt;</w:t>
      </w:r>
      <w:r w:rsidRPr="006F06C2">
        <w:tab/>
      </w:r>
      <w:r w:rsidRPr="006F06C2">
        <w:rPr>
          <w:lang w:eastAsia="ko-KR"/>
        </w:rPr>
        <w:t xml:space="preserve">include the </w:t>
      </w:r>
      <w:r w:rsidRPr="006F06C2">
        <w:rPr>
          <w:i/>
          <w:iCs/>
          <w:lang w:eastAsia="ko-KR"/>
        </w:rPr>
        <w:t>traceRecordingSessionRef</w:t>
      </w:r>
      <w:r w:rsidRPr="006F06C2">
        <w:rPr>
          <w:lang w:eastAsia="ko-KR"/>
        </w:rPr>
        <w:t xml:space="preserve"> and set it to the value of </w:t>
      </w:r>
      <w:r w:rsidRPr="006F06C2">
        <w:rPr>
          <w:i/>
          <w:iCs/>
          <w:lang w:eastAsia="ko-KR"/>
        </w:rPr>
        <w:t>traceRecordingSessionRef</w:t>
      </w:r>
      <w:r w:rsidRPr="006F06C2">
        <w:rPr>
          <w:lang w:eastAsia="ko-KR"/>
        </w:rPr>
        <w:t xml:space="preserve"> in the </w:t>
      </w:r>
      <w:r w:rsidRPr="006F06C2">
        <w:rPr>
          <w:i/>
          <w:iCs/>
          <w:lang w:eastAsia="ko-KR"/>
        </w:rPr>
        <w:t>VarLogMeasReport;</w:t>
      </w:r>
    </w:p>
    <w:p w14:paraId="58BCD350" w14:textId="77777777" w:rsidR="00F3754A" w:rsidRPr="006F06C2" w:rsidRDefault="00F3754A" w:rsidP="00F3754A">
      <w:pPr>
        <w:pStyle w:val="B3"/>
      </w:pPr>
      <w:r w:rsidRPr="006F06C2">
        <w:t>3&gt;</w:t>
      </w:r>
      <w:r w:rsidRPr="006F06C2">
        <w:tab/>
        <w:t xml:space="preserve">include the </w:t>
      </w:r>
      <w:r w:rsidRPr="006F06C2">
        <w:rPr>
          <w:i/>
        </w:rPr>
        <w:t>tce-Id</w:t>
      </w:r>
      <w:r w:rsidRPr="006F06C2">
        <w:t xml:space="preserve"> and set it to the value of </w:t>
      </w:r>
      <w:r w:rsidRPr="006F06C2">
        <w:rPr>
          <w:i/>
        </w:rPr>
        <w:t>tce-Id</w:t>
      </w:r>
      <w:r w:rsidRPr="006F06C2">
        <w:t xml:space="preserve"> in the </w:t>
      </w:r>
      <w:r w:rsidRPr="006F06C2">
        <w:rPr>
          <w:i/>
        </w:rPr>
        <w:t>VarLogMeasReport</w:t>
      </w:r>
      <w:r w:rsidRPr="006F06C2">
        <w:t>;</w:t>
      </w:r>
    </w:p>
    <w:p w14:paraId="5F038C83" w14:textId="77777777" w:rsidR="00F3754A" w:rsidRPr="006F06C2" w:rsidRDefault="00F3754A" w:rsidP="00F3754A">
      <w:pPr>
        <w:pStyle w:val="B3"/>
        <w:rPr>
          <w:lang w:eastAsia="ko-KR"/>
        </w:rPr>
      </w:pPr>
      <w:r w:rsidRPr="006F06C2">
        <w:rPr>
          <w:lang w:eastAsia="ko-KR"/>
        </w:rPr>
        <w:t>3&gt;</w:t>
      </w:r>
      <w:r w:rsidRPr="006F06C2">
        <w:rPr>
          <w:lang w:eastAsia="ko-KR"/>
        </w:rPr>
        <w:tab/>
        <w:t xml:space="preserve">include the </w:t>
      </w:r>
      <w:r w:rsidRPr="006F06C2">
        <w:rPr>
          <w:i/>
          <w:iCs/>
          <w:lang w:eastAsia="ko-KR"/>
        </w:rPr>
        <w:t>logMeasInfo</w:t>
      </w:r>
      <w:r w:rsidRPr="006F06C2">
        <w:rPr>
          <w:i/>
          <w:lang w:eastAsia="ko-KR"/>
        </w:rPr>
        <w:t>List</w:t>
      </w:r>
      <w:r w:rsidRPr="006F06C2">
        <w:rPr>
          <w:lang w:eastAsia="ko-KR"/>
        </w:rPr>
        <w:t xml:space="preserve"> and set it to include</w:t>
      </w:r>
      <w:r w:rsidRPr="006F06C2">
        <w:t xml:space="preserve"> </w:t>
      </w:r>
      <w:r w:rsidRPr="006F06C2">
        <w:rPr>
          <w:lang w:eastAsia="ko-KR"/>
        </w:rPr>
        <w:t xml:space="preserve">one or more entries from </w:t>
      </w:r>
      <w:r w:rsidRPr="006F06C2">
        <w:rPr>
          <w:i/>
        </w:rPr>
        <w:t>VarLogMeasReport</w:t>
      </w:r>
      <w:r w:rsidRPr="006F06C2">
        <w:rPr>
          <w:lang w:eastAsia="ko-KR"/>
        </w:rPr>
        <w:t xml:space="preserve"> </w:t>
      </w:r>
      <w:r w:rsidRPr="006F06C2">
        <w:rPr>
          <w:rFonts w:eastAsia="SimSun"/>
        </w:rPr>
        <w:t>starting from the entries logged first</w:t>
      </w:r>
      <w:r w:rsidRPr="006F06C2">
        <w:rPr>
          <w:iCs/>
        </w:rPr>
        <w:t>;</w:t>
      </w:r>
    </w:p>
    <w:p w14:paraId="26325F60"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rPr>
        <w:t>logMeasInfoList</w:t>
      </w:r>
      <w:r w:rsidRPr="006F06C2">
        <w:t xml:space="preserve"> within the </w:t>
      </w:r>
      <w:r w:rsidRPr="006F06C2">
        <w:rPr>
          <w:i/>
        </w:rPr>
        <w:t>UEInformationResponse</w:t>
      </w:r>
      <w:r w:rsidRPr="006F06C2">
        <w:t xml:space="preserve"> message:</w:t>
      </w:r>
    </w:p>
    <w:p w14:paraId="75819AEC" w14:textId="77777777" w:rsidR="00F3754A" w:rsidRPr="006F06C2" w:rsidRDefault="00F3754A" w:rsidP="00F3754A">
      <w:pPr>
        <w:pStyle w:val="B4"/>
        <w:rPr>
          <w:iCs/>
        </w:rPr>
      </w:pPr>
      <w:r w:rsidRPr="006F06C2">
        <w:t>4&gt;</w:t>
      </w:r>
      <w:r w:rsidRPr="006F06C2">
        <w:tab/>
        <w:t xml:space="preserve">include the </w:t>
      </w:r>
      <w:r w:rsidRPr="006F06C2">
        <w:rPr>
          <w:i/>
        </w:rPr>
        <w:t>logMeas</w:t>
      </w:r>
      <w:r w:rsidRPr="006F06C2">
        <w:rPr>
          <w:rFonts w:eastAsia="SimSun"/>
          <w:i/>
        </w:rPr>
        <w:t>Available</w:t>
      </w:r>
      <w:r w:rsidRPr="006F06C2">
        <w:rPr>
          <w:iCs/>
        </w:rPr>
        <w:t>;</w:t>
      </w:r>
    </w:p>
    <w:p w14:paraId="082140A8" w14:textId="77777777" w:rsidR="00F3754A" w:rsidRPr="006F06C2" w:rsidRDefault="00F3754A" w:rsidP="00F3754A">
      <w:pPr>
        <w:pStyle w:val="B1"/>
      </w:pPr>
      <w:r w:rsidRPr="006F06C2">
        <w:t>…</w:t>
      </w:r>
    </w:p>
    <w:p w14:paraId="7EBA1650" w14:textId="77777777" w:rsidR="00F3754A" w:rsidRPr="006F06C2" w:rsidRDefault="00F3754A" w:rsidP="00F3754A">
      <w:pPr>
        <w:pStyle w:val="B1"/>
      </w:pPr>
      <w:r w:rsidRPr="006F06C2">
        <w:t>1&gt;</w:t>
      </w:r>
      <w:r w:rsidRPr="006F06C2">
        <w:tab/>
        <w:t xml:space="preserve">if </w:t>
      </w:r>
      <w:r w:rsidRPr="006F06C2">
        <w:rPr>
          <w:i/>
        </w:rPr>
        <w:t>rlf-ReportReq</w:t>
      </w:r>
      <w:r w:rsidRPr="006F06C2">
        <w:t xml:space="preserve"> is set to </w:t>
      </w:r>
      <w:r w:rsidRPr="006F06C2">
        <w:rPr>
          <w:i/>
        </w:rPr>
        <w:t>true</w:t>
      </w:r>
      <w:r w:rsidRPr="006F06C2">
        <w:t>:</w:t>
      </w:r>
    </w:p>
    <w:p w14:paraId="43F6FE7D" w14:textId="77777777" w:rsidR="00F3754A" w:rsidRPr="006F06C2" w:rsidRDefault="00F3754A" w:rsidP="00F3754A">
      <w:pPr>
        <w:pStyle w:val="B2"/>
      </w:pPr>
      <w:r w:rsidRPr="006F06C2">
        <w:t>2&gt;</w:t>
      </w:r>
      <w:r w:rsidRPr="006F06C2">
        <w:tab/>
        <w:t xml:space="preserve">if the UE has radio link failure information or handover failure information available in </w:t>
      </w:r>
      <w:r w:rsidRPr="006F06C2">
        <w:rPr>
          <w:i/>
        </w:rPr>
        <w:t>VarRLF-Report</w:t>
      </w:r>
      <w:r w:rsidRPr="006F06C2">
        <w:t xml:space="preserve"> and if the RPLMN is included in </w:t>
      </w:r>
      <w:r w:rsidRPr="006F06C2">
        <w:rPr>
          <w:i/>
        </w:rPr>
        <w:t>plmn-IdentityList</w:t>
      </w:r>
      <w:r w:rsidRPr="006F06C2">
        <w:t xml:space="preserve"> stored in </w:t>
      </w:r>
      <w:r w:rsidRPr="006F06C2">
        <w:rPr>
          <w:i/>
        </w:rPr>
        <w:t>VarRLF-Report</w:t>
      </w:r>
      <w:r w:rsidRPr="006F06C2">
        <w:t>:</w:t>
      </w:r>
    </w:p>
    <w:p w14:paraId="758DCBF6" w14:textId="77777777" w:rsidR="00F3754A" w:rsidRPr="006F06C2" w:rsidRDefault="00F3754A" w:rsidP="00F3754A">
      <w:pPr>
        <w:pStyle w:val="B3"/>
      </w:pPr>
      <w:r w:rsidRPr="006F06C2">
        <w:t>3&gt;</w:t>
      </w:r>
      <w:r w:rsidRPr="006F06C2">
        <w:tab/>
        <w:t xml:space="preserve">set </w:t>
      </w:r>
      <w:r w:rsidRPr="006F06C2">
        <w:rPr>
          <w:i/>
        </w:rPr>
        <w:t>timeSinceFailure</w:t>
      </w:r>
      <w:r w:rsidRPr="006F06C2">
        <w:t xml:space="preserve"> in </w:t>
      </w:r>
      <w:r w:rsidRPr="006F06C2">
        <w:rPr>
          <w:i/>
        </w:rPr>
        <w:t>VarRLF-Report</w:t>
      </w:r>
      <w:r w:rsidRPr="006F06C2">
        <w:t xml:space="preserve"> to the time that elapsed since the last radio link or handover failure in NR;</w:t>
      </w:r>
    </w:p>
    <w:p w14:paraId="5BD6924E" w14:textId="77777777" w:rsidR="00F3754A" w:rsidRPr="006F06C2" w:rsidRDefault="00F3754A" w:rsidP="00F3754A">
      <w:pPr>
        <w:pStyle w:val="B3"/>
      </w:pPr>
      <w:r w:rsidRPr="006F06C2">
        <w:t>3&gt;</w:t>
      </w:r>
      <w:r w:rsidRPr="006F06C2">
        <w:tab/>
        <w:t xml:space="preserve">set the </w:t>
      </w:r>
      <w:r w:rsidRPr="006F06C2">
        <w:rPr>
          <w:i/>
        </w:rPr>
        <w:t>rlf-Report</w:t>
      </w:r>
      <w:r w:rsidRPr="006F06C2">
        <w:t xml:space="preserve"> in the </w:t>
      </w:r>
      <w:r w:rsidRPr="006F06C2">
        <w:rPr>
          <w:i/>
        </w:rPr>
        <w:t>UEInformationResponse</w:t>
      </w:r>
      <w:r w:rsidRPr="006F06C2">
        <w:t xml:space="preserve"> message to the value of </w:t>
      </w:r>
      <w:r w:rsidRPr="006F06C2">
        <w:rPr>
          <w:i/>
        </w:rPr>
        <w:t>rlf-Report</w:t>
      </w:r>
      <w:r w:rsidRPr="006F06C2">
        <w:t xml:space="preserve"> in </w:t>
      </w:r>
      <w:r w:rsidRPr="006F06C2">
        <w:rPr>
          <w:i/>
        </w:rPr>
        <w:t>VarRLF-Report</w:t>
      </w:r>
      <w:r w:rsidRPr="006F06C2">
        <w:t>;</w:t>
      </w:r>
    </w:p>
    <w:p w14:paraId="51B79094" w14:textId="77777777" w:rsidR="00F3754A" w:rsidRPr="006F06C2" w:rsidRDefault="00F3754A" w:rsidP="00F3754A">
      <w:pPr>
        <w:pStyle w:val="B3"/>
      </w:pPr>
      <w:r w:rsidRPr="006F06C2">
        <w:t>3&gt;</w:t>
      </w:r>
      <w:r w:rsidRPr="006F06C2">
        <w:tab/>
        <w:t xml:space="preserve">discard the </w:t>
      </w:r>
      <w:r w:rsidRPr="006F06C2">
        <w:rPr>
          <w:i/>
        </w:rPr>
        <w:t>rlf-Report</w:t>
      </w:r>
      <w:r w:rsidRPr="006F06C2">
        <w:t xml:space="preserve"> from </w:t>
      </w:r>
      <w:r w:rsidRPr="006F06C2">
        <w:rPr>
          <w:i/>
        </w:rPr>
        <w:t>VarRLF-Report</w:t>
      </w:r>
      <w:r w:rsidRPr="006F06C2">
        <w:t xml:space="preserve"> upon successful delivery of the </w:t>
      </w:r>
      <w:r w:rsidRPr="006F06C2">
        <w:rPr>
          <w:i/>
        </w:rPr>
        <w:t>UEInformationResponse</w:t>
      </w:r>
      <w:r w:rsidRPr="006F06C2">
        <w:t xml:space="preserve"> message confirmed by lower layers;</w:t>
      </w:r>
    </w:p>
    <w:p w14:paraId="0A325A3B" w14:textId="77777777" w:rsidR="00F3754A" w:rsidRPr="006F06C2" w:rsidRDefault="00F3754A" w:rsidP="00F3754A">
      <w:pPr>
        <w:pStyle w:val="B2"/>
      </w:pPr>
      <w:r w:rsidRPr="006F06C2">
        <w:t>…</w:t>
      </w:r>
    </w:p>
    <w:p w14:paraId="48BC4274"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794E3EBE" w14:textId="77777777" w:rsidR="00F3754A" w:rsidRPr="006F06C2" w:rsidRDefault="00F3754A" w:rsidP="00F3754A">
      <w:pPr>
        <w:pStyle w:val="B2"/>
      </w:pPr>
      <w:r w:rsidRPr="006F06C2">
        <w:t>2&gt;</w:t>
      </w:r>
      <w:r w:rsidRPr="006F06C2">
        <w:tab/>
        <w:t xml:space="preserve">submit the </w:t>
      </w:r>
      <w:r w:rsidRPr="006F06C2">
        <w:rPr>
          <w:i/>
        </w:rPr>
        <w:t>UEInformationResponse</w:t>
      </w:r>
      <w:r w:rsidRPr="006F06C2">
        <w:t xml:space="preserve"> message to lower layers for transmission via SRB2;</w:t>
      </w:r>
    </w:p>
    <w:p w14:paraId="49CA00B9"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rPr>
          <w:iCs/>
        </w:rPr>
        <w:t xml:space="preserve"> upon successful </w:t>
      </w:r>
      <w:r w:rsidRPr="006F06C2">
        <w:t>delivery</w:t>
      </w:r>
      <w:r w:rsidRPr="006F06C2">
        <w:rPr>
          <w:iCs/>
        </w:rPr>
        <w:t xml:space="preserve"> of the </w:t>
      </w:r>
      <w:r w:rsidRPr="006F06C2">
        <w:rPr>
          <w:i/>
        </w:rPr>
        <w:t xml:space="preserve">UEInformationResponse </w:t>
      </w:r>
      <w:r w:rsidRPr="006F06C2">
        <w:t>message confirmed by lower layers</w:t>
      </w:r>
      <w:r w:rsidRPr="006F06C2">
        <w:rPr>
          <w:iCs/>
        </w:rPr>
        <w:t>;</w:t>
      </w:r>
    </w:p>
    <w:p w14:paraId="658AA33B" w14:textId="77777777" w:rsidR="00F3754A" w:rsidRPr="006F06C2" w:rsidRDefault="00F3754A" w:rsidP="00F3754A">
      <w:pPr>
        <w:pStyle w:val="B1"/>
      </w:pPr>
      <w:r w:rsidRPr="006F06C2">
        <w:t>1&gt;</w:t>
      </w:r>
      <w:r w:rsidRPr="006F06C2">
        <w:tab/>
        <w:t>else:</w:t>
      </w:r>
    </w:p>
    <w:p w14:paraId="12A4E91A" w14:textId="77777777" w:rsidR="00F3754A" w:rsidRPr="006F06C2" w:rsidRDefault="00F3754A" w:rsidP="00F3754A">
      <w:pPr>
        <w:pStyle w:val="B2"/>
      </w:pPr>
      <w:r w:rsidRPr="006F06C2">
        <w:t>2&gt;</w:t>
      </w:r>
      <w:r w:rsidRPr="006F06C2">
        <w:tab/>
        <w:t xml:space="preserve">submit the </w:t>
      </w:r>
      <w:r w:rsidRPr="006F06C2">
        <w:rPr>
          <w:i/>
        </w:rPr>
        <w:t>UEInformationResponse</w:t>
      </w:r>
      <w:r w:rsidRPr="006F06C2">
        <w:t xml:space="preserve"> message to lower layers for transmission via SRB1.</w:t>
      </w:r>
    </w:p>
    <w:p w14:paraId="5B8F35AD" w14:textId="77777777" w:rsidR="00F3754A" w:rsidRPr="006F06C2" w:rsidRDefault="00F3754A" w:rsidP="00F3754A"/>
    <w:p w14:paraId="200B26A2" w14:textId="77777777" w:rsidR="00F3754A" w:rsidRPr="006F06C2" w:rsidRDefault="00F3754A" w:rsidP="00F3754A">
      <w:pPr>
        <w:pStyle w:val="H6"/>
      </w:pPr>
      <w:r w:rsidRPr="006F06C2">
        <w:t>8.1.6.1.3.1.3</w:t>
      </w:r>
      <w:r w:rsidRPr="006F06C2">
        <w:tab/>
        <w:t>Test description</w:t>
      </w:r>
    </w:p>
    <w:p w14:paraId="66D5E732" w14:textId="77777777" w:rsidR="00F3754A" w:rsidRPr="006F06C2" w:rsidRDefault="00F3754A" w:rsidP="00F3754A">
      <w:pPr>
        <w:pStyle w:val="H6"/>
      </w:pPr>
      <w:r w:rsidRPr="006F06C2">
        <w:t>8.1.6.1.3.1.3.1</w:t>
      </w:r>
      <w:r w:rsidRPr="006F06C2">
        <w:tab/>
        <w:t>Pre-test conditions</w:t>
      </w:r>
    </w:p>
    <w:p w14:paraId="37135AE8" w14:textId="77777777" w:rsidR="00F3754A" w:rsidRPr="006F06C2" w:rsidRDefault="00F3754A" w:rsidP="00F3754A">
      <w:pPr>
        <w:pStyle w:val="H6"/>
      </w:pPr>
      <w:r w:rsidRPr="006F06C2">
        <w:t>System Simulator:</w:t>
      </w:r>
    </w:p>
    <w:p w14:paraId="7C9345C7" w14:textId="77777777" w:rsidR="00F3754A" w:rsidRPr="006F06C2" w:rsidRDefault="00F3754A" w:rsidP="00F3754A">
      <w:pPr>
        <w:pStyle w:val="B1"/>
        <w:snapToGrid w:val="0"/>
        <w:rPr>
          <w:lang w:eastAsia="zh-CN"/>
        </w:rPr>
      </w:pPr>
      <w:r w:rsidRPr="006F06C2">
        <w:rPr>
          <w:lang w:eastAsia="zh-CN"/>
        </w:rPr>
        <w:t>-</w:t>
      </w:r>
      <w:r w:rsidRPr="006F06C2">
        <w:rPr>
          <w:lang w:eastAsia="zh-CN"/>
        </w:rPr>
        <w:tab/>
        <w:t>NR Cell 1 is the serving cell.</w:t>
      </w:r>
    </w:p>
    <w:p w14:paraId="38E8D8C8" w14:textId="77777777" w:rsidR="00F3754A" w:rsidRPr="006F06C2" w:rsidRDefault="00F3754A" w:rsidP="00F3754A">
      <w:pPr>
        <w:pStyle w:val="B1"/>
        <w:snapToGrid w:val="0"/>
        <w:rPr>
          <w:lang w:eastAsia="zh-CN"/>
        </w:rPr>
      </w:pPr>
      <w:r w:rsidRPr="006F06C2">
        <w:rPr>
          <w:lang w:eastAsia="zh-CN"/>
        </w:rPr>
        <w:t>-</w:t>
      </w:r>
      <w:r w:rsidRPr="006F06C2">
        <w:rPr>
          <w:lang w:eastAsia="zh-CN"/>
        </w:rPr>
        <w:tab/>
        <w:t>NR Cell 2 is the intra-frequency neighbor cell.</w:t>
      </w:r>
    </w:p>
    <w:p w14:paraId="57D1434D" w14:textId="77777777" w:rsidR="00F3754A" w:rsidRPr="006F06C2" w:rsidRDefault="00F3754A" w:rsidP="00F3754A">
      <w:pPr>
        <w:pStyle w:val="B1"/>
        <w:snapToGrid w:val="0"/>
        <w:rPr>
          <w:lang w:eastAsia="zh-CN"/>
        </w:rPr>
      </w:pPr>
      <w:r w:rsidRPr="006F06C2">
        <w:rPr>
          <w:lang w:eastAsia="zh-CN"/>
        </w:rPr>
        <w:t>-</w:t>
      </w:r>
      <w:r w:rsidRPr="006F06C2">
        <w:rPr>
          <w:lang w:eastAsia="zh-CN"/>
        </w:rPr>
        <w:tab/>
      </w:r>
      <w:r w:rsidRPr="006F06C2">
        <w:t>System information combination NR-2 as defined in TS 38.508-1 [4] clause 4.4.3.1.2 is used in NR cells</w:t>
      </w:r>
      <w:r w:rsidRPr="006F06C2">
        <w:rPr>
          <w:lang w:eastAsia="zh-CN"/>
        </w:rPr>
        <w:t>.</w:t>
      </w:r>
    </w:p>
    <w:p w14:paraId="120FC83A" w14:textId="77777777" w:rsidR="00F3754A" w:rsidRPr="006F06C2" w:rsidRDefault="00F3754A" w:rsidP="00F3754A">
      <w:pPr>
        <w:pStyle w:val="H6"/>
      </w:pPr>
      <w:r w:rsidRPr="006F06C2">
        <w:t>UE:</w:t>
      </w:r>
    </w:p>
    <w:p w14:paraId="02811817" w14:textId="77777777" w:rsidR="00F3754A" w:rsidRPr="006F06C2" w:rsidRDefault="00F3754A" w:rsidP="00F3754A">
      <w:r w:rsidRPr="006F06C2">
        <w:t>None.</w:t>
      </w:r>
    </w:p>
    <w:p w14:paraId="2D85D49E" w14:textId="77777777" w:rsidR="00F3754A" w:rsidRPr="006F06C2" w:rsidRDefault="00F3754A" w:rsidP="00F3754A">
      <w:pPr>
        <w:pStyle w:val="H6"/>
      </w:pPr>
      <w:r w:rsidRPr="006F06C2">
        <w:t>Preamble:</w:t>
      </w:r>
    </w:p>
    <w:p w14:paraId="023A75F7" w14:textId="77777777" w:rsidR="00F3754A" w:rsidRPr="006F06C2" w:rsidRDefault="00F3754A" w:rsidP="00F3754A">
      <w:pPr>
        <w:pStyle w:val="B1"/>
      </w:pPr>
      <w:r w:rsidRPr="006F06C2">
        <w:t>-</w:t>
      </w:r>
      <w:r w:rsidRPr="006F06C2">
        <w:tab/>
        <w:t>The UE is in state 3N-A on NR Cell 1 according to TS 38.508-1 [4], clause 4.4A.</w:t>
      </w:r>
    </w:p>
    <w:p w14:paraId="17CC3091" w14:textId="77777777" w:rsidR="00F3754A" w:rsidRPr="006F06C2" w:rsidRDefault="00F3754A" w:rsidP="00F3754A">
      <w:pPr>
        <w:pStyle w:val="H6"/>
      </w:pPr>
      <w:r w:rsidRPr="006F06C2">
        <w:t>8.1.6.1.3.1.3.2</w:t>
      </w:r>
      <w:r w:rsidRPr="006F06C2">
        <w:tab/>
        <w:t>Test procedure sequence</w:t>
      </w:r>
    </w:p>
    <w:p w14:paraId="0F6FE81F" w14:textId="77777777" w:rsidR="00F3754A" w:rsidRPr="006F06C2" w:rsidRDefault="00F3754A" w:rsidP="00F3754A">
      <w:r w:rsidRPr="006F06C2">
        <w:rPr>
          <w:rFonts w:eastAsia="MS Gothic"/>
        </w:rPr>
        <w:t xml:space="preserve">Table </w:t>
      </w:r>
      <w:r w:rsidRPr="006F06C2">
        <w:t>8.1.6.1.3.1</w:t>
      </w:r>
      <w:r w:rsidRPr="006F06C2">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6F06C2">
        <w:t>clause.</w:t>
      </w:r>
    </w:p>
    <w:p w14:paraId="5328B5A4" w14:textId="77777777" w:rsidR="00F3754A" w:rsidRPr="006F06C2" w:rsidRDefault="00F3754A" w:rsidP="00F3754A">
      <w:pPr>
        <w:pStyle w:val="TH"/>
      </w:pPr>
      <w:r w:rsidRPr="006F06C2">
        <w:t>Table 8.1.6.1.3.1.3.2-1: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3754A" w:rsidRPr="006F06C2" w14:paraId="2AC175A9"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5BCD4040" w14:textId="77777777" w:rsidR="00F3754A" w:rsidRPr="006F06C2"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6C26B1C3" w14:textId="77777777" w:rsidR="00F3754A" w:rsidRPr="006F06C2" w:rsidRDefault="00F3754A" w:rsidP="00F3754A">
            <w:pPr>
              <w:pStyle w:val="TAH"/>
            </w:pPr>
            <w:r w:rsidRPr="006F06C2">
              <w:t>Parameter</w:t>
            </w:r>
          </w:p>
        </w:tc>
        <w:tc>
          <w:tcPr>
            <w:tcW w:w="1080" w:type="dxa"/>
            <w:tcBorders>
              <w:top w:val="single" w:sz="4" w:space="0" w:color="auto"/>
              <w:left w:val="single" w:sz="4" w:space="0" w:color="auto"/>
              <w:bottom w:val="single" w:sz="4" w:space="0" w:color="auto"/>
              <w:right w:val="single" w:sz="4" w:space="0" w:color="auto"/>
            </w:tcBorders>
            <w:hideMark/>
          </w:tcPr>
          <w:p w14:paraId="237E6FDE" w14:textId="77777777" w:rsidR="00F3754A" w:rsidRPr="006F06C2" w:rsidRDefault="00F3754A" w:rsidP="00F3754A">
            <w:pPr>
              <w:pStyle w:val="TAH"/>
            </w:pPr>
            <w:r w:rsidRPr="006F06C2">
              <w:t>Unit</w:t>
            </w:r>
          </w:p>
        </w:tc>
        <w:tc>
          <w:tcPr>
            <w:tcW w:w="1080" w:type="dxa"/>
            <w:tcBorders>
              <w:top w:val="single" w:sz="4" w:space="0" w:color="auto"/>
              <w:left w:val="single" w:sz="4" w:space="0" w:color="auto"/>
              <w:bottom w:val="single" w:sz="4" w:space="0" w:color="auto"/>
              <w:right w:val="single" w:sz="4" w:space="0" w:color="auto"/>
            </w:tcBorders>
            <w:hideMark/>
          </w:tcPr>
          <w:p w14:paraId="44964C06" w14:textId="77777777" w:rsidR="00F3754A" w:rsidRPr="006F06C2" w:rsidRDefault="00F3754A" w:rsidP="00F3754A">
            <w:pPr>
              <w:pStyle w:val="TAH"/>
            </w:pPr>
            <w:r w:rsidRPr="006F06C2">
              <w:t>NR Cell 1</w:t>
            </w:r>
          </w:p>
        </w:tc>
        <w:tc>
          <w:tcPr>
            <w:tcW w:w="1080" w:type="dxa"/>
            <w:tcBorders>
              <w:top w:val="single" w:sz="4" w:space="0" w:color="auto"/>
              <w:left w:val="single" w:sz="4" w:space="0" w:color="auto"/>
              <w:bottom w:val="single" w:sz="4" w:space="0" w:color="auto"/>
              <w:right w:val="single" w:sz="4" w:space="0" w:color="auto"/>
            </w:tcBorders>
            <w:hideMark/>
          </w:tcPr>
          <w:p w14:paraId="54EF5ABE" w14:textId="77777777" w:rsidR="00F3754A" w:rsidRPr="006F06C2" w:rsidRDefault="00F3754A" w:rsidP="00F3754A">
            <w:pPr>
              <w:pStyle w:val="TAH"/>
            </w:pPr>
            <w:r w:rsidRPr="006F06C2">
              <w:t>NR Cell 2</w:t>
            </w:r>
          </w:p>
        </w:tc>
        <w:tc>
          <w:tcPr>
            <w:tcW w:w="4500" w:type="dxa"/>
            <w:tcBorders>
              <w:top w:val="single" w:sz="4" w:space="0" w:color="auto"/>
              <w:left w:val="single" w:sz="4" w:space="0" w:color="auto"/>
              <w:bottom w:val="single" w:sz="4" w:space="0" w:color="auto"/>
              <w:right w:val="single" w:sz="4" w:space="0" w:color="auto"/>
            </w:tcBorders>
            <w:hideMark/>
          </w:tcPr>
          <w:p w14:paraId="7D791FAF" w14:textId="77777777" w:rsidR="00F3754A" w:rsidRPr="006F06C2" w:rsidRDefault="00F3754A" w:rsidP="00F3754A">
            <w:pPr>
              <w:pStyle w:val="TAH"/>
            </w:pPr>
            <w:r w:rsidRPr="006F06C2">
              <w:t>Remark</w:t>
            </w:r>
          </w:p>
        </w:tc>
      </w:tr>
      <w:tr w:rsidR="00F3754A" w:rsidRPr="006F06C2" w14:paraId="02B7F5CA"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ACB9C40" w14:textId="77777777" w:rsidR="00F3754A" w:rsidRPr="006F06C2" w:rsidRDefault="00F3754A" w:rsidP="00F3754A">
            <w:pPr>
              <w:pStyle w:val="TAL"/>
            </w:pPr>
            <w:r w:rsidRPr="006F06C2">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0362482" w14:textId="77777777" w:rsidR="00F3754A" w:rsidRPr="006F06C2" w:rsidRDefault="00F3754A" w:rsidP="00F3754A">
            <w:pPr>
              <w:pStyle w:val="TAL"/>
            </w:pPr>
            <w:r w:rsidRPr="006F06C2">
              <w:t>SS/PBCH</w:t>
            </w:r>
          </w:p>
          <w:p w14:paraId="48236039"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02F521C"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6DC921" w14:textId="77777777" w:rsidR="00F3754A" w:rsidRPr="006F06C2" w:rsidRDefault="00F3754A" w:rsidP="00F3754A">
            <w:pPr>
              <w:pStyle w:val="TAC"/>
            </w:pPr>
            <w:r w:rsidRPr="006F06C2">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8C99901" w14:textId="77777777" w:rsidR="00F3754A" w:rsidRPr="006F06C2" w:rsidRDefault="00F3754A" w:rsidP="00F3754A">
            <w:pPr>
              <w:pStyle w:val="TAC"/>
            </w:pPr>
            <w:r w:rsidRPr="006F06C2">
              <w:t>-94</w:t>
            </w:r>
          </w:p>
        </w:tc>
        <w:tc>
          <w:tcPr>
            <w:tcW w:w="4500" w:type="dxa"/>
            <w:tcBorders>
              <w:top w:val="single" w:sz="4" w:space="0" w:color="auto"/>
              <w:left w:val="single" w:sz="4" w:space="0" w:color="auto"/>
              <w:bottom w:val="single" w:sz="4" w:space="0" w:color="auto"/>
              <w:right w:val="single" w:sz="4" w:space="0" w:color="auto"/>
            </w:tcBorders>
            <w:hideMark/>
          </w:tcPr>
          <w:p w14:paraId="78FFA709" w14:textId="77777777" w:rsidR="00F3754A" w:rsidRPr="006F06C2" w:rsidRDefault="00F3754A" w:rsidP="00F3754A">
            <w:pPr>
              <w:pStyle w:val="TAL"/>
            </w:pPr>
            <w:r w:rsidRPr="006F06C2">
              <w:t>The power level values are such that measurement results for Cell 1 (M1) and Cell 2 (M2) satisfy exit condition for event A3 (M2 &lt; M1).</w:t>
            </w:r>
          </w:p>
        </w:tc>
      </w:tr>
      <w:tr w:rsidR="00F3754A" w:rsidRPr="006F06C2" w14:paraId="04C15F72"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65D010D" w14:textId="77777777" w:rsidR="00F3754A" w:rsidRPr="006F06C2" w:rsidRDefault="00F3754A" w:rsidP="00F3754A">
            <w:pPr>
              <w:pStyle w:val="TAL"/>
            </w:pPr>
            <w:r w:rsidRPr="006F06C2">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8FE322F" w14:textId="77777777" w:rsidR="00F3754A" w:rsidRPr="006F06C2" w:rsidRDefault="00F3754A" w:rsidP="00F3754A">
            <w:pPr>
              <w:pStyle w:val="TAL"/>
            </w:pPr>
            <w:r w:rsidRPr="006F06C2">
              <w:t>SS/PBCH</w:t>
            </w:r>
          </w:p>
          <w:p w14:paraId="6AD7F31D"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99688A8"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F058F3E" w14:textId="77777777" w:rsidR="00F3754A" w:rsidRPr="006F06C2" w:rsidRDefault="00F3754A" w:rsidP="00F3754A">
            <w:pPr>
              <w:pStyle w:val="TAC"/>
            </w:pPr>
            <w:r w:rsidRPr="006F06C2">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54FAE4" w14:textId="77777777" w:rsidR="00F3754A" w:rsidRPr="006F06C2" w:rsidRDefault="00F3754A" w:rsidP="00F3754A">
            <w:pPr>
              <w:pStyle w:val="TAC"/>
            </w:pPr>
            <w:r w:rsidRPr="006F06C2">
              <w:t>-82</w:t>
            </w:r>
          </w:p>
        </w:tc>
        <w:tc>
          <w:tcPr>
            <w:tcW w:w="4500" w:type="dxa"/>
            <w:tcBorders>
              <w:top w:val="single" w:sz="4" w:space="0" w:color="auto"/>
              <w:left w:val="single" w:sz="4" w:space="0" w:color="auto"/>
              <w:bottom w:val="single" w:sz="4" w:space="0" w:color="auto"/>
              <w:right w:val="single" w:sz="4" w:space="0" w:color="auto"/>
            </w:tcBorders>
            <w:hideMark/>
          </w:tcPr>
          <w:p w14:paraId="5E29CD99" w14:textId="77777777" w:rsidR="00F3754A" w:rsidRPr="006F06C2" w:rsidRDefault="00F3754A" w:rsidP="00F3754A">
            <w:pPr>
              <w:pStyle w:val="TAL"/>
            </w:pPr>
            <w:r w:rsidRPr="006F06C2">
              <w:t>The power level values are such that measurement results for Cell 1 (M1) and Cell 2 (M2) satisfy entry condition for event A3 (M2 &gt; M1).</w:t>
            </w:r>
          </w:p>
        </w:tc>
      </w:tr>
      <w:tr w:rsidR="00F3754A" w:rsidRPr="006F06C2" w14:paraId="59B9E884"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09774B5E" w14:textId="77777777" w:rsidR="00F3754A" w:rsidRPr="006F06C2" w:rsidRDefault="00F3754A" w:rsidP="00F3754A">
            <w:pPr>
              <w:pStyle w:val="TAL"/>
            </w:pPr>
            <w:r w:rsidRPr="006F06C2">
              <w:t>T2</w:t>
            </w:r>
          </w:p>
        </w:tc>
        <w:tc>
          <w:tcPr>
            <w:tcW w:w="1187" w:type="dxa"/>
            <w:tcBorders>
              <w:top w:val="single" w:sz="4" w:space="0" w:color="auto"/>
              <w:left w:val="single" w:sz="4" w:space="0" w:color="auto"/>
              <w:bottom w:val="single" w:sz="4" w:space="0" w:color="auto"/>
              <w:right w:val="single" w:sz="4" w:space="0" w:color="auto"/>
            </w:tcBorders>
            <w:vAlign w:val="center"/>
          </w:tcPr>
          <w:p w14:paraId="40931C68" w14:textId="77777777" w:rsidR="00F3754A" w:rsidRPr="006F06C2" w:rsidRDefault="00F3754A" w:rsidP="00F3754A">
            <w:pPr>
              <w:pStyle w:val="TAL"/>
            </w:pPr>
            <w:r w:rsidRPr="006F06C2">
              <w:t>SS/PBCH</w:t>
            </w:r>
          </w:p>
          <w:p w14:paraId="66B591A7"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5EA1A5A2"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tcPr>
          <w:p w14:paraId="7A5C1C41" w14:textId="77777777" w:rsidR="00F3754A" w:rsidRPr="006F06C2" w:rsidRDefault="00F3754A" w:rsidP="00F3754A">
            <w:pPr>
              <w:pStyle w:val="TAC"/>
            </w:pPr>
            <w:r w:rsidRPr="006F06C2">
              <w:t>"Off"</w:t>
            </w:r>
          </w:p>
        </w:tc>
        <w:tc>
          <w:tcPr>
            <w:tcW w:w="1080" w:type="dxa"/>
            <w:tcBorders>
              <w:top w:val="single" w:sz="4" w:space="0" w:color="auto"/>
              <w:left w:val="single" w:sz="4" w:space="0" w:color="auto"/>
              <w:bottom w:val="single" w:sz="4" w:space="0" w:color="auto"/>
              <w:right w:val="single" w:sz="4" w:space="0" w:color="auto"/>
            </w:tcBorders>
            <w:vAlign w:val="center"/>
          </w:tcPr>
          <w:p w14:paraId="3AB4D2BD" w14:textId="77777777" w:rsidR="00F3754A" w:rsidRPr="006F06C2" w:rsidRDefault="00F3754A" w:rsidP="00F3754A">
            <w:pPr>
              <w:pStyle w:val="TAC"/>
            </w:pPr>
            <w:r w:rsidRPr="006F06C2">
              <w:t>-82</w:t>
            </w:r>
          </w:p>
        </w:tc>
        <w:tc>
          <w:tcPr>
            <w:tcW w:w="4500" w:type="dxa"/>
            <w:tcBorders>
              <w:top w:val="single" w:sz="4" w:space="0" w:color="auto"/>
              <w:left w:val="single" w:sz="4" w:space="0" w:color="auto"/>
              <w:bottom w:val="single" w:sz="4" w:space="0" w:color="auto"/>
              <w:right w:val="single" w:sz="4" w:space="0" w:color="auto"/>
            </w:tcBorders>
          </w:tcPr>
          <w:p w14:paraId="46057081" w14:textId="77777777" w:rsidR="00F3754A" w:rsidRPr="006F06C2" w:rsidRDefault="00F3754A" w:rsidP="00F3754A">
            <w:pPr>
              <w:pStyle w:val="TAL"/>
            </w:pPr>
            <w:r w:rsidRPr="006F06C2">
              <w:t>Only Cell 2 is available.</w:t>
            </w:r>
          </w:p>
        </w:tc>
      </w:tr>
    </w:tbl>
    <w:p w14:paraId="4C1A001F" w14:textId="77777777" w:rsidR="00F3754A" w:rsidRPr="006F06C2" w:rsidRDefault="00F3754A" w:rsidP="00F3754A"/>
    <w:p w14:paraId="1C837BE2" w14:textId="77777777" w:rsidR="00F3754A" w:rsidRPr="006F06C2" w:rsidRDefault="00F3754A" w:rsidP="00F3754A">
      <w:pPr>
        <w:pStyle w:val="TH"/>
      </w:pPr>
      <w:r w:rsidRPr="006F06C2">
        <w:t>Table 8.1.6.1.3.1.3.2-2: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3754A" w:rsidRPr="006F06C2" w14:paraId="6D924395"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7B343FAD" w14:textId="77777777" w:rsidR="00F3754A" w:rsidRPr="006F06C2"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E7BC0FE" w14:textId="77777777" w:rsidR="00F3754A" w:rsidRPr="006F06C2" w:rsidRDefault="00F3754A" w:rsidP="00F3754A">
            <w:pPr>
              <w:pStyle w:val="TAH"/>
            </w:pPr>
            <w:r w:rsidRPr="006F06C2">
              <w:t>Parameter</w:t>
            </w:r>
          </w:p>
        </w:tc>
        <w:tc>
          <w:tcPr>
            <w:tcW w:w="1080" w:type="dxa"/>
            <w:tcBorders>
              <w:top w:val="single" w:sz="4" w:space="0" w:color="auto"/>
              <w:left w:val="single" w:sz="4" w:space="0" w:color="auto"/>
              <w:bottom w:val="single" w:sz="4" w:space="0" w:color="auto"/>
              <w:right w:val="single" w:sz="4" w:space="0" w:color="auto"/>
            </w:tcBorders>
            <w:hideMark/>
          </w:tcPr>
          <w:p w14:paraId="0CA78E8B" w14:textId="77777777" w:rsidR="00F3754A" w:rsidRPr="006F06C2" w:rsidRDefault="00F3754A" w:rsidP="00F3754A">
            <w:pPr>
              <w:pStyle w:val="TAH"/>
            </w:pPr>
            <w:r w:rsidRPr="006F06C2">
              <w:t>Unit</w:t>
            </w:r>
          </w:p>
        </w:tc>
        <w:tc>
          <w:tcPr>
            <w:tcW w:w="1080" w:type="dxa"/>
            <w:tcBorders>
              <w:top w:val="single" w:sz="4" w:space="0" w:color="auto"/>
              <w:left w:val="single" w:sz="4" w:space="0" w:color="auto"/>
              <w:bottom w:val="single" w:sz="4" w:space="0" w:color="auto"/>
              <w:right w:val="single" w:sz="4" w:space="0" w:color="auto"/>
            </w:tcBorders>
            <w:hideMark/>
          </w:tcPr>
          <w:p w14:paraId="13141BCD" w14:textId="77777777" w:rsidR="00F3754A" w:rsidRPr="006F06C2" w:rsidRDefault="00F3754A" w:rsidP="00F3754A">
            <w:pPr>
              <w:pStyle w:val="TAH"/>
            </w:pPr>
            <w:r w:rsidRPr="006F06C2">
              <w:t>NR Cell 1</w:t>
            </w:r>
          </w:p>
        </w:tc>
        <w:tc>
          <w:tcPr>
            <w:tcW w:w="1080" w:type="dxa"/>
            <w:tcBorders>
              <w:top w:val="single" w:sz="4" w:space="0" w:color="auto"/>
              <w:left w:val="single" w:sz="4" w:space="0" w:color="auto"/>
              <w:bottom w:val="single" w:sz="4" w:space="0" w:color="auto"/>
              <w:right w:val="single" w:sz="4" w:space="0" w:color="auto"/>
            </w:tcBorders>
            <w:hideMark/>
          </w:tcPr>
          <w:p w14:paraId="057B4EE2" w14:textId="77777777" w:rsidR="00F3754A" w:rsidRPr="006F06C2" w:rsidRDefault="00F3754A" w:rsidP="00F3754A">
            <w:pPr>
              <w:pStyle w:val="TAH"/>
            </w:pPr>
            <w:r w:rsidRPr="006F06C2">
              <w:t>NR Cell 2</w:t>
            </w:r>
          </w:p>
        </w:tc>
        <w:tc>
          <w:tcPr>
            <w:tcW w:w="4500" w:type="dxa"/>
            <w:tcBorders>
              <w:top w:val="single" w:sz="4" w:space="0" w:color="auto"/>
              <w:left w:val="single" w:sz="4" w:space="0" w:color="auto"/>
              <w:bottom w:val="single" w:sz="4" w:space="0" w:color="auto"/>
              <w:right w:val="single" w:sz="4" w:space="0" w:color="auto"/>
            </w:tcBorders>
            <w:hideMark/>
          </w:tcPr>
          <w:p w14:paraId="668DEB8C" w14:textId="77777777" w:rsidR="00F3754A" w:rsidRPr="006F06C2" w:rsidRDefault="00F3754A" w:rsidP="00F3754A">
            <w:pPr>
              <w:pStyle w:val="TAH"/>
            </w:pPr>
            <w:r w:rsidRPr="006F06C2">
              <w:t>Remark</w:t>
            </w:r>
          </w:p>
        </w:tc>
      </w:tr>
      <w:tr w:rsidR="00F3754A" w:rsidRPr="006F06C2" w14:paraId="7F3B6DA5"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F379049" w14:textId="77777777" w:rsidR="00F3754A" w:rsidRPr="006F06C2" w:rsidRDefault="00F3754A" w:rsidP="00F3754A">
            <w:pPr>
              <w:pStyle w:val="TAL"/>
            </w:pPr>
            <w:r w:rsidRPr="006F06C2">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1A6FC63" w14:textId="77777777" w:rsidR="00F3754A" w:rsidRPr="006F06C2" w:rsidRDefault="00F3754A" w:rsidP="00F3754A">
            <w:pPr>
              <w:pStyle w:val="TAL"/>
            </w:pPr>
            <w:r w:rsidRPr="006F06C2">
              <w:t>SS/PBCH</w:t>
            </w:r>
          </w:p>
          <w:p w14:paraId="6E2D40D2"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91CB6D7"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hideMark/>
          </w:tcPr>
          <w:p w14:paraId="3D9F4E5E" w14:textId="77777777" w:rsidR="00F3754A" w:rsidRPr="006F06C2" w:rsidRDefault="00F3754A" w:rsidP="00F3754A">
            <w:pPr>
              <w:pStyle w:val="TAC"/>
            </w:pPr>
            <w:r w:rsidRPr="006F06C2">
              <w:t>FFS</w:t>
            </w:r>
          </w:p>
        </w:tc>
        <w:tc>
          <w:tcPr>
            <w:tcW w:w="1080" w:type="dxa"/>
            <w:tcBorders>
              <w:top w:val="single" w:sz="4" w:space="0" w:color="auto"/>
              <w:left w:val="single" w:sz="4" w:space="0" w:color="auto"/>
              <w:bottom w:val="single" w:sz="4" w:space="0" w:color="auto"/>
              <w:right w:val="single" w:sz="4" w:space="0" w:color="auto"/>
            </w:tcBorders>
            <w:hideMark/>
          </w:tcPr>
          <w:p w14:paraId="238E3415" w14:textId="77777777" w:rsidR="00F3754A" w:rsidRPr="006F06C2" w:rsidRDefault="00F3754A" w:rsidP="00F3754A">
            <w:pPr>
              <w:pStyle w:val="TAC"/>
            </w:pPr>
            <w:r w:rsidRPr="006F06C2">
              <w:t>FFS</w:t>
            </w:r>
          </w:p>
        </w:tc>
        <w:tc>
          <w:tcPr>
            <w:tcW w:w="4500" w:type="dxa"/>
            <w:tcBorders>
              <w:top w:val="single" w:sz="4" w:space="0" w:color="auto"/>
              <w:left w:val="single" w:sz="4" w:space="0" w:color="auto"/>
              <w:bottom w:val="single" w:sz="4" w:space="0" w:color="auto"/>
              <w:right w:val="single" w:sz="4" w:space="0" w:color="auto"/>
            </w:tcBorders>
            <w:hideMark/>
          </w:tcPr>
          <w:p w14:paraId="2170CB7E" w14:textId="77777777" w:rsidR="00F3754A" w:rsidRPr="006F06C2" w:rsidRDefault="00F3754A" w:rsidP="00F3754A">
            <w:pPr>
              <w:pStyle w:val="TAL"/>
            </w:pPr>
            <w:r w:rsidRPr="006F06C2">
              <w:t>The power level values are such that measurement results for Cell 1 (M1) and Cell 2 (M2) satisfy exit condition for event A3 (M2 &lt; M1).</w:t>
            </w:r>
          </w:p>
        </w:tc>
      </w:tr>
      <w:tr w:rsidR="00F3754A" w:rsidRPr="006F06C2" w14:paraId="4D161E7F"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5EA6115" w14:textId="77777777" w:rsidR="00F3754A" w:rsidRPr="006F06C2" w:rsidRDefault="00F3754A" w:rsidP="00F3754A">
            <w:pPr>
              <w:pStyle w:val="TAL"/>
            </w:pPr>
            <w:r w:rsidRPr="006F06C2">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B9B2C23" w14:textId="77777777" w:rsidR="00F3754A" w:rsidRPr="006F06C2" w:rsidRDefault="00F3754A" w:rsidP="00F3754A">
            <w:pPr>
              <w:pStyle w:val="TAL"/>
            </w:pPr>
            <w:r w:rsidRPr="006F06C2">
              <w:t>SS/PBCH</w:t>
            </w:r>
          </w:p>
          <w:p w14:paraId="7AF8F575"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BED72EE" w14:textId="77777777" w:rsidR="00F3754A" w:rsidRPr="006F06C2" w:rsidRDefault="00F3754A" w:rsidP="00F3754A">
            <w:pPr>
              <w:pStyle w:val="PL"/>
              <w:rPr>
                <w:noProof w:val="0"/>
              </w:rPr>
            </w:pPr>
            <w:r w:rsidRPr="006F06C2">
              <w:rPr>
                <w:noProof w:val="0"/>
              </w:rPr>
              <w:t>dBm/SCS</w:t>
            </w:r>
          </w:p>
        </w:tc>
        <w:tc>
          <w:tcPr>
            <w:tcW w:w="1080" w:type="dxa"/>
            <w:tcBorders>
              <w:top w:val="single" w:sz="4" w:space="0" w:color="auto"/>
              <w:left w:val="single" w:sz="4" w:space="0" w:color="auto"/>
              <w:bottom w:val="single" w:sz="4" w:space="0" w:color="auto"/>
              <w:right w:val="single" w:sz="4" w:space="0" w:color="auto"/>
            </w:tcBorders>
            <w:hideMark/>
          </w:tcPr>
          <w:p w14:paraId="1F5EDDD1" w14:textId="77777777" w:rsidR="00F3754A" w:rsidRPr="006F06C2" w:rsidRDefault="00F3754A" w:rsidP="00F3754A">
            <w:pPr>
              <w:pStyle w:val="TAC"/>
            </w:pPr>
            <w:r w:rsidRPr="006F06C2">
              <w:t>FFS</w:t>
            </w:r>
          </w:p>
        </w:tc>
        <w:tc>
          <w:tcPr>
            <w:tcW w:w="1080" w:type="dxa"/>
            <w:tcBorders>
              <w:top w:val="single" w:sz="4" w:space="0" w:color="auto"/>
              <w:left w:val="single" w:sz="4" w:space="0" w:color="auto"/>
              <w:bottom w:val="single" w:sz="4" w:space="0" w:color="auto"/>
              <w:right w:val="single" w:sz="4" w:space="0" w:color="auto"/>
            </w:tcBorders>
            <w:hideMark/>
          </w:tcPr>
          <w:p w14:paraId="15706E19" w14:textId="77777777" w:rsidR="00F3754A" w:rsidRPr="006F06C2" w:rsidRDefault="00F3754A" w:rsidP="00F3754A">
            <w:pPr>
              <w:pStyle w:val="TAC"/>
            </w:pPr>
            <w:r w:rsidRPr="006F06C2">
              <w:t>FFS</w:t>
            </w:r>
          </w:p>
        </w:tc>
        <w:tc>
          <w:tcPr>
            <w:tcW w:w="4500" w:type="dxa"/>
            <w:tcBorders>
              <w:top w:val="single" w:sz="4" w:space="0" w:color="auto"/>
              <w:left w:val="single" w:sz="4" w:space="0" w:color="auto"/>
              <w:bottom w:val="single" w:sz="4" w:space="0" w:color="auto"/>
              <w:right w:val="single" w:sz="4" w:space="0" w:color="auto"/>
            </w:tcBorders>
            <w:hideMark/>
          </w:tcPr>
          <w:p w14:paraId="153C8063" w14:textId="77777777" w:rsidR="00F3754A" w:rsidRPr="006F06C2" w:rsidRDefault="00F3754A" w:rsidP="00F3754A">
            <w:pPr>
              <w:pStyle w:val="TAL"/>
            </w:pPr>
            <w:r w:rsidRPr="006F06C2">
              <w:t>The power level values are such that measurement results for Cell 1 (M1) and Cell 2 (M2) satisfy entry condition for event A3 (M2 &gt; M1).</w:t>
            </w:r>
          </w:p>
        </w:tc>
      </w:tr>
      <w:tr w:rsidR="00F3754A" w:rsidRPr="006F06C2" w14:paraId="3CC300EC"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649CC161" w14:textId="77777777" w:rsidR="00F3754A" w:rsidRPr="006F06C2" w:rsidRDefault="00F3754A" w:rsidP="00F3754A">
            <w:pPr>
              <w:pStyle w:val="TAL"/>
            </w:pPr>
            <w:r w:rsidRPr="006F06C2">
              <w:t>T2</w:t>
            </w:r>
          </w:p>
        </w:tc>
        <w:tc>
          <w:tcPr>
            <w:tcW w:w="1187" w:type="dxa"/>
            <w:tcBorders>
              <w:top w:val="single" w:sz="4" w:space="0" w:color="auto"/>
              <w:left w:val="single" w:sz="4" w:space="0" w:color="auto"/>
              <w:bottom w:val="single" w:sz="4" w:space="0" w:color="auto"/>
              <w:right w:val="single" w:sz="4" w:space="0" w:color="auto"/>
            </w:tcBorders>
            <w:vAlign w:val="center"/>
          </w:tcPr>
          <w:p w14:paraId="6CB39EDF" w14:textId="77777777" w:rsidR="00F3754A" w:rsidRPr="006F06C2" w:rsidRDefault="00F3754A" w:rsidP="00F3754A">
            <w:pPr>
              <w:pStyle w:val="TAL"/>
            </w:pPr>
            <w:r w:rsidRPr="006F06C2">
              <w:t>SS/PBCH</w:t>
            </w:r>
          </w:p>
          <w:p w14:paraId="41E2BBC9"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324AE1B7"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tcPr>
          <w:p w14:paraId="7DC1FF32" w14:textId="77777777" w:rsidR="00F3754A" w:rsidRPr="006F06C2" w:rsidRDefault="00F3754A" w:rsidP="00F3754A">
            <w:pPr>
              <w:pStyle w:val="TAC"/>
            </w:pPr>
            <w:r w:rsidRPr="006F06C2">
              <w:t>"Off"</w:t>
            </w:r>
          </w:p>
        </w:tc>
        <w:tc>
          <w:tcPr>
            <w:tcW w:w="1080" w:type="dxa"/>
            <w:tcBorders>
              <w:top w:val="single" w:sz="4" w:space="0" w:color="auto"/>
              <w:left w:val="single" w:sz="4" w:space="0" w:color="auto"/>
              <w:bottom w:val="single" w:sz="4" w:space="0" w:color="auto"/>
              <w:right w:val="single" w:sz="4" w:space="0" w:color="auto"/>
            </w:tcBorders>
            <w:vAlign w:val="center"/>
          </w:tcPr>
          <w:p w14:paraId="16681994" w14:textId="77777777" w:rsidR="00F3754A" w:rsidRPr="006F06C2" w:rsidRDefault="00F3754A" w:rsidP="00F3754A">
            <w:pPr>
              <w:pStyle w:val="TAC"/>
            </w:pPr>
            <w:r w:rsidRPr="006F06C2">
              <w:t>-73</w:t>
            </w:r>
          </w:p>
        </w:tc>
        <w:tc>
          <w:tcPr>
            <w:tcW w:w="4500" w:type="dxa"/>
            <w:tcBorders>
              <w:top w:val="single" w:sz="4" w:space="0" w:color="auto"/>
              <w:left w:val="single" w:sz="4" w:space="0" w:color="auto"/>
              <w:bottom w:val="single" w:sz="4" w:space="0" w:color="auto"/>
              <w:right w:val="single" w:sz="4" w:space="0" w:color="auto"/>
            </w:tcBorders>
          </w:tcPr>
          <w:p w14:paraId="32A9F259" w14:textId="77777777" w:rsidR="00F3754A" w:rsidRPr="006F06C2" w:rsidRDefault="00F3754A" w:rsidP="00F3754A">
            <w:pPr>
              <w:pStyle w:val="TAL"/>
            </w:pPr>
            <w:r w:rsidRPr="006F06C2">
              <w:t>Only Cell 2 is available.</w:t>
            </w:r>
          </w:p>
        </w:tc>
      </w:tr>
    </w:tbl>
    <w:p w14:paraId="2007273E" w14:textId="77777777" w:rsidR="00F3754A" w:rsidRPr="006F06C2" w:rsidRDefault="00F3754A" w:rsidP="00F3754A"/>
    <w:p w14:paraId="4D793044" w14:textId="77777777" w:rsidR="00F3754A" w:rsidRPr="006F06C2" w:rsidRDefault="00F3754A" w:rsidP="00F3754A">
      <w:pPr>
        <w:pStyle w:val="TH"/>
      </w:pPr>
      <w:r w:rsidRPr="006F06C2">
        <w:t>Table 8.1.6.1.3.1.3.2-3: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0C1B421F" w14:textId="77777777" w:rsidTr="00F3754A">
        <w:tc>
          <w:tcPr>
            <w:tcW w:w="648" w:type="dxa"/>
            <w:tcBorders>
              <w:bottom w:val="nil"/>
            </w:tcBorders>
          </w:tcPr>
          <w:p w14:paraId="3D3D8A21" w14:textId="77777777" w:rsidR="00F3754A" w:rsidRPr="006F06C2" w:rsidRDefault="00F3754A" w:rsidP="00F3754A">
            <w:pPr>
              <w:pStyle w:val="TAH"/>
            </w:pPr>
            <w:r w:rsidRPr="006F06C2">
              <w:t>St</w:t>
            </w:r>
          </w:p>
        </w:tc>
        <w:tc>
          <w:tcPr>
            <w:tcW w:w="3969" w:type="dxa"/>
            <w:tcBorders>
              <w:bottom w:val="nil"/>
            </w:tcBorders>
          </w:tcPr>
          <w:p w14:paraId="7CE8DD44" w14:textId="77777777" w:rsidR="00F3754A" w:rsidRPr="006F06C2" w:rsidRDefault="00F3754A" w:rsidP="00F3754A">
            <w:pPr>
              <w:pStyle w:val="TAH"/>
            </w:pPr>
            <w:r w:rsidRPr="006F06C2">
              <w:t>Procedure</w:t>
            </w:r>
          </w:p>
        </w:tc>
        <w:tc>
          <w:tcPr>
            <w:tcW w:w="3686" w:type="dxa"/>
            <w:gridSpan w:val="2"/>
          </w:tcPr>
          <w:p w14:paraId="0C7D6C46" w14:textId="77777777" w:rsidR="00F3754A" w:rsidRPr="006F06C2" w:rsidRDefault="00F3754A" w:rsidP="00F3754A">
            <w:pPr>
              <w:pStyle w:val="TAH"/>
            </w:pPr>
            <w:r w:rsidRPr="006F06C2">
              <w:t>Message Sequence</w:t>
            </w:r>
          </w:p>
        </w:tc>
        <w:tc>
          <w:tcPr>
            <w:tcW w:w="567" w:type="dxa"/>
            <w:tcBorders>
              <w:bottom w:val="nil"/>
            </w:tcBorders>
          </w:tcPr>
          <w:p w14:paraId="42AF6291" w14:textId="77777777" w:rsidR="00F3754A" w:rsidRPr="006F06C2" w:rsidRDefault="00F3754A" w:rsidP="00F3754A">
            <w:pPr>
              <w:pStyle w:val="TAH"/>
            </w:pPr>
            <w:r w:rsidRPr="006F06C2">
              <w:t>TP</w:t>
            </w:r>
          </w:p>
        </w:tc>
        <w:tc>
          <w:tcPr>
            <w:tcW w:w="892" w:type="dxa"/>
            <w:tcBorders>
              <w:bottom w:val="nil"/>
            </w:tcBorders>
          </w:tcPr>
          <w:p w14:paraId="5D6523CC" w14:textId="77777777" w:rsidR="00F3754A" w:rsidRPr="006F06C2" w:rsidRDefault="00F3754A" w:rsidP="00F3754A">
            <w:pPr>
              <w:pStyle w:val="TAH"/>
            </w:pPr>
            <w:r w:rsidRPr="006F06C2">
              <w:t>Verdict</w:t>
            </w:r>
          </w:p>
        </w:tc>
      </w:tr>
      <w:tr w:rsidR="00F3754A" w:rsidRPr="006F06C2" w14:paraId="15EC085A" w14:textId="77777777" w:rsidTr="00F3754A">
        <w:tc>
          <w:tcPr>
            <w:tcW w:w="648" w:type="dxa"/>
            <w:tcBorders>
              <w:top w:val="nil"/>
            </w:tcBorders>
          </w:tcPr>
          <w:p w14:paraId="0CC46027" w14:textId="77777777" w:rsidR="00F3754A" w:rsidRPr="006F06C2" w:rsidRDefault="00F3754A" w:rsidP="00F3754A">
            <w:pPr>
              <w:pStyle w:val="TAH"/>
            </w:pPr>
          </w:p>
        </w:tc>
        <w:tc>
          <w:tcPr>
            <w:tcW w:w="3969" w:type="dxa"/>
            <w:tcBorders>
              <w:top w:val="nil"/>
            </w:tcBorders>
          </w:tcPr>
          <w:p w14:paraId="64A9772E" w14:textId="77777777" w:rsidR="00F3754A" w:rsidRPr="006F06C2" w:rsidRDefault="00F3754A" w:rsidP="00F3754A">
            <w:pPr>
              <w:pStyle w:val="TAH"/>
            </w:pPr>
          </w:p>
        </w:tc>
        <w:tc>
          <w:tcPr>
            <w:tcW w:w="709" w:type="dxa"/>
          </w:tcPr>
          <w:p w14:paraId="544E16B2" w14:textId="77777777" w:rsidR="00F3754A" w:rsidRPr="006F06C2" w:rsidRDefault="00F3754A" w:rsidP="00F3754A">
            <w:pPr>
              <w:pStyle w:val="TAH"/>
            </w:pPr>
            <w:r w:rsidRPr="006F06C2">
              <w:t>U - S</w:t>
            </w:r>
          </w:p>
        </w:tc>
        <w:tc>
          <w:tcPr>
            <w:tcW w:w="2977" w:type="dxa"/>
          </w:tcPr>
          <w:p w14:paraId="52C99596" w14:textId="77777777" w:rsidR="00F3754A" w:rsidRPr="006F06C2" w:rsidRDefault="00F3754A" w:rsidP="00F3754A">
            <w:pPr>
              <w:pStyle w:val="TAH"/>
            </w:pPr>
            <w:r w:rsidRPr="006F06C2">
              <w:t>Message</w:t>
            </w:r>
          </w:p>
        </w:tc>
        <w:tc>
          <w:tcPr>
            <w:tcW w:w="567" w:type="dxa"/>
            <w:tcBorders>
              <w:top w:val="nil"/>
            </w:tcBorders>
          </w:tcPr>
          <w:p w14:paraId="1A7C7D0D" w14:textId="77777777" w:rsidR="00F3754A" w:rsidRPr="006F06C2" w:rsidRDefault="00F3754A" w:rsidP="00F3754A">
            <w:pPr>
              <w:pStyle w:val="TAH"/>
            </w:pPr>
          </w:p>
        </w:tc>
        <w:tc>
          <w:tcPr>
            <w:tcW w:w="892" w:type="dxa"/>
            <w:tcBorders>
              <w:top w:val="nil"/>
            </w:tcBorders>
          </w:tcPr>
          <w:p w14:paraId="34D6223B" w14:textId="77777777" w:rsidR="00F3754A" w:rsidRPr="006F06C2" w:rsidRDefault="00F3754A" w:rsidP="00F3754A">
            <w:pPr>
              <w:pStyle w:val="TAH"/>
            </w:pPr>
          </w:p>
        </w:tc>
      </w:tr>
      <w:tr w:rsidR="00F3754A" w:rsidRPr="006F06C2" w14:paraId="67645C25" w14:textId="77777777" w:rsidTr="00F3754A">
        <w:tc>
          <w:tcPr>
            <w:tcW w:w="648" w:type="dxa"/>
          </w:tcPr>
          <w:p w14:paraId="1B093326" w14:textId="77777777" w:rsidR="00F3754A" w:rsidRPr="006F06C2" w:rsidRDefault="00F3754A" w:rsidP="00F3754A">
            <w:pPr>
              <w:pStyle w:val="TAC"/>
            </w:pPr>
            <w:r w:rsidRPr="006F06C2">
              <w:t>1</w:t>
            </w:r>
          </w:p>
        </w:tc>
        <w:tc>
          <w:tcPr>
            <w:tcW w:w="3969" w:type="dxa"/>
          </w:tcPr>
          <w:p w14:paraId="4AFBF319" w14:textId="77777777" w:rsidR="00F3754A" w:rsidRPr="006F06C2" w:rsidRDefault="00F3754A" w:rsidP="00F3754A">
            <w:pPr>
              <w:pStyle w:val="TAL"/>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NR measurement and reporting for intra-frequency event A3 (</w:t>
            </w:r>
            <w:r w:rsidRPr="006F06C2">
              <w:rPr>
                <w:i/>
              </w:rPr>
              <w:t>measId</w:t>
            </w:r>
            <w:r w:rsidRPr="006F06C2">
              <w:t xml:space="preserve"> 1).</w:t>
            </w:r>
          </w:p>
        </w:tc>
        <w:tc>
          <w:tcPr>
            <w:tcW w:w="709" w:type="dxa"/>
          </w:tcPr>
          <w:p w14:paraId="3EA9EC0F" w14:textId="77777777" w:rsidR="00F3754A" w:rsidRPr="006F06C2" w:rsidRDefault="00F3754A" w:rsidP="00F3754A">
            <w:pPr>
              <w:pStyle w:val="TAC"/>
            </w:pPr>
            <w:r w:rsidRPr="006F06C2">
              <w:t>&lt;--</w:t>
            </w:r>
          </w:p>
        </w:tc>
        <w:tc>
          <w:tcPr>
            <w:tcW w:w="2977" w:type="dxa"/>
          </w:tcPr>
          <w:p w14:paraId="17D1DD75" w14:textId="77777777" w:rsidR="00F3754A" w:rsidRPr="006F06C2" w:rsidRDefault="00F3754A" w:rsidP="00F3754A">
            <w:pPr>
              <w:pStyle w:val="TAL"/>
            </w:pPr>
            <w:r w:rsidRPr="006F06C2">
              <w:rPr>
                <w:iCs/>
              </w:rPr>
              <w:t>NR RRC:</w:t>
            </w:r>
            <w:r w:rsidRPr="006F06C2">
              <w:rPr>
                <w:i/>
                <w:iCs/>
              </w:rPr>
              <w:t xml:space="preserve"> </w:t>
            </w:r>
            <w:r w:rsidRPr="006F06C2">
              <w:rPr>
                <w:i/>
              </w:rPr>
              <w:t>RRCReconfiguration</w:t>
            </w:r>
          </w:p>
        </w:tc>
        <w:tc>
          <w:tcPr>
            <w:tcW w:w="567" w:type="dxa"/>
          </w:tcPr>
          <w:p w14:paraId="69299B75" w14:textId="77777777" w:rsidR="00F3754A" w:rsidRPr="006F06C2" w:rsidRDefault="00F3754A" w:rsidP="00F3754A">
            <w:pPr>
              <w:pStyle w:val="TAC"/>
            </w:pPr>
            <w:r w:rsidRPr="006F06C2">
              <w:t>-</w:t>
            </w:r>
          </w:p>
        </w:tc>
        <w:tc>
          <w:tcPr>
            <w:tcW w:w="892" w:type="dxa"/>
          </w:tcPr>
          <w:p w14:paraId="7C3DBC0E" w14:textId="77777777" w:rsidR="00F3754A" w:rsidRPr="006F06C2" w:rsidRDefault="00F3754A" w:rsidP="00F3754A">
            <w:pPr>
              <w:pStyle w:val="TAC"/>
            </w:pPr>
            <w:r w:rsidRPr="006F06C2">
              <w:t>-</w:t>
            </w:r>
          </w:p>
        </w:tc>
      </w:tr>
      <w:tr w:rsidR="00F3754A" w:rsidRPr="006F06C2" w14:paraId="050AAA04" w14:textId="77777777" w:rsidTr="00F3754A">
        <w:tc>
          <w:tcPr>
            <w:tcW w:w="648" w:type="dxa"/>
          </w:tcPr>
          <w:p w14:paraId="102FE969" w14:textId="77777777" w:rsidR="00F3754A" w:rsidRPr="006F06C2" w:rsidRDefault="00F3754A" w:rsidP="00F3754A">
            <w:pPr>
              <w:pStyle w:val="TAC"/>
            </w:pPr>
            <w:r w:rsidRPr="006F06C2">
              <w:t>2</w:t>
            </w:r>
          </w:p>
        </w:tc>
        <w:tc>
          <w:tcPr>
            <w:tcW w:w="3969" w:type="dxa"/>
          </w:tcPr>
          <w:p w14:paraId="191A1F30" w14:textId="77777777" w:rsidR="00F3754A" w:rsidRPr="006F06C2" w:rsidRDefault="00F3754A" w:rsidP="00F3754A">
            <w:pPr>
              <w:pStyle w:val="TAL"/>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Pr>
          <w:p w14:paraId="1A2B3734" w14:textId="77777777" w:rsidR="00F3754A" w:rsidRPr="006F06C2" w:rsidRDefault="00F3754A" w:rsidP="00F3754A">
            <w:pPr>
              <w:pStyle w:val="TAC"/>
            </w:pPr>
            <w:r w:rsidRPr="006F06C2">
              <w:t>--&gt;</w:t>
            </w:r>
          </w:p>
        </w:tc>
        <w:tc>
          <w:tcPr>
            <w:tcW w:w="2977" w:type="dxa"/>
          </w:tcPr>
          <w:p w14:paraId="06F1734D" w14:textId="77777777" w:rsidR="00F3754A" w:rsidRPr="006F06C2" w:rsidRDefault="00F3754A" w:rsidP="00F3754A">
            <w:pPr>
              <w:pStyle w:val="TAL"/>
            </w:pPr>
            <w:r w:rsidRPr="006F06C2">
              <w:rPr>
                <w:iCs/>
              </w:rPr>
              <w:t>NR RRC:</w:t>
            </w:r>
            <w:r w:rsidRPr="006F06C2">
              <w:rPr>
                <w:i/>
                <w:iCs/>
              </w:rPr>
              <w:t xml:space="preserve"> </w:t>
            </w:r>
            <w:r w:rsidRPr="006F06C2">
              <w:rPr>
                <w:i/>
              </w:rPr>
              <w:t>RRCReconfigurationComplete</w:t>
            </w:r>
          </w:p>
        </w:tc>
        <w:tc>
          <w:tcPr>
            <w:tcW w:w="567" w:type="dxa"/>
          </w:tcPr>
          <w:p w14:paraId="77E1074B" w14:textId="77777777" w:rsidR="00F3754A" w:rsidRPr="006F06C2" w:rsidRDefault="00F3754A" w:rsidP="00F3754A">
            <w:pPr>
              <w:pStyle w:val="TAC"/>
            </w:pPr>
            <w:r w:rsidRPr="006F06C2">
              <w:t>-</w:t>
            </w:r>
          </w:p>
        </w:tc>
        <w:tc>
          <w:tcPr>
            <w:tcW w:w="892" w:type="dxa"/>
          </w:tcPr>
          <w:p w14:paraId="0EE1BC8A" w14:textId="77777777" w:rsidR="00F3754A" w:rsidRPr="006F06C2" w:rsidRDefault="00F3754A" w:rsidP="00F3754A">
            <w:pPr>
              <w:pStyle w:val="TAC"/>
            </w:pPr>
            <w:r w:rsidRPr="006F06C2">
              <w:t>-</w:t>
            </w:r>
          </w:p>
        </w:tc>
      </w:tr>
      <w:tr w:rsidR="00F3754A" w:rsidRPr="006F06C2" w14:paraId="4678E2A3" w14:textId="77777777" w:rsidTr="00F3754A">
        <w:tc>
          <w:tcPr>
            <w:tcW w:w="648" w:type="dxa"/>
          </w:tcPr>
          <w:p w14:paraId="0529118E" w14:textId="77777777" w:rsidR="00F3754A" w:rsidRPr="006F06C2" w:rsidRDefault="00F3754A" w:rsidP="00F3754A">
            <w:pPr>
              <w:pStyle w:val="TAC"/>
            </w:pPr>
            <w:r w:rsidRPr="006F06C2">
              <w:t>3</w:t>
            </w:r>
          </w:p>
        </w:tc>
        <w:tc>
          <w:tcPr>
            <w:tcW w:w="3969" w:type="dxa"/>
          </w:tcPr>
          <w:p w14:paraId="13932D9C" w14:textId="77777777" w:rsidR="00F3754A" w:rsidRPr="006F06C2" w:rsidRDefault="00F3754A" w:rsidP="00F3754A">
            <w:pPr>
              <w:pStyle w:val="TAL"/>
            </w:pPr>
            <w:r w:rsidRPr="006F06C2">
              <w:t>The SS changes NR Cell 2 parameters according to the row "T1" in Table 8.1.6.1.3.1</w:t>
            </w:r>
            <w:r w:rsidRPr="006F06C2">
              <w:rPr>
                <w:rFonts w:eastAsia="MS Gothic"/>
              </w:rPr>
              <w:t>.3.2-1/2</w:t>
            </w:r>
            <w:r w:rsidRPr="006F06C2">
              <w:t>.</w:t>
            </w:r>
          </w:p>
        </w:tc>
        <w:tc>
          <w:tcPr>
            <w:tcW w:w="709" w:type="dxa"/>
          </w:tcPr>
          <w:p w14:paraId="104975EB" w14:textId="77777777" w:rsidR="00F3754A" w:rsidRPr="006F06C2" w:rsidRDefault="00F3754A" w:rsidP="00F3754A">
            <w:pPr>
              <w:pStyle w:val="TAC"/>
            </w:pPr>
            <w:r w:rsidRPr="006F06C2">
              <w:t>-</w:t>
            </w:r>
          </w:p>
        </w:tc>
        <w:tc>
          <w:tcPr>
            <w:tcW w:w="2977" w:type="dxa"/>
          </w:tcPr>
          <w:p w14:paraId="6D3D6D58" w14:textId="77777777" w:rsidR="00F3754A" w:rsidRPr="006F06C2" w:rsidRDefault="00F3754A" w:rsidP="00F3754A">
            <w:pPr>
              <w:pStyle w:val="TAL"/>
            </w:pPr>
            <w:r w:rsidRPr="006F06C2">
              <w:t>-</w:t>
            </w:r>
          </w:p>
        </w:tc>
        <w:tc>
          <w:tcPr>
            <w:tcW w:w="567" w:type="dxa"/>
          </w:tcPr>
          <w:p w14:paraId="6898B2EA" w14:textId="77777777" w:rsidR="00F3754A" w:rsidRPr="006F06C2" w:rsidRDefault="00F3754A" w:rsidP="00F3754A">
            <w:pPr>
              <w:pStyle w:val="TAC"/>
            </w:pPr>
            <w:r w:rsidRPr="006F06C2">
              <w:t>-</w:t>
            </w:r>
          </w:p>
        </w:tc>
        <w:tc>
          <w:tcPr>
            <w:tcW w:w="892" w:type="dxa"/>
          </w:tcPr>
          <w:p w14:paraId="4514B537" w14:textId="77777777" w:rsidR="00F3754A" w:rsidRPr="006F06C2" w:rsidRDefault="00F3754A" w:rsidP="00F3754A">
            <w:pPr>
              <w:pStyle w:val="TAC"/>
            </w:pPr>
            <w:r w:rsidRPr="006F06C2">
              <w:t>-</w:t>
            </w:r>
          </w:p>
        </w:tc>
      </w:tr>
      <w:tr w:rsidR="00F3754A" w:rsidRPr="006F06C2" w14:paraId="60C8418F" w14:textId="77777777" w:rsidTr="00F3754A">
        <w:tc>
          <w:tcPr>
            <w:tcW w:w="648" w:type="dxa"/>
          </w:tcPr>
          <w:p w14:paraId="269B5105" w14:textId="77777777" w:rsidR="00F3754A" w:rsidRPr="006F06C2" w:rsidRDefault="00F3754A" w:rsidP="00F3754A">
            <w:pPr>
              <w:pStyle w:val="TAC"/>
            </w:pPr>
            <w:r w:rsidRPr="006F06C2">
              <w:t>4</w:t>
            </w:r>
          </w:p>
        </w:tc>
        <w:tc>
          <w:tcPr>
            <w:tcW w:w="3969" w:type="dxa"/>
          </w:tcPr>
          <w:p w14:paraId="2F80036F" w14:textId="77777777" w:rsidR="00F3754A" w:rsidRPr="006F06C2" w:rsidRDefault="00F3754A" w:rsidP="00F3754A">
            <w:pPr>
              <w:pStyle w:val="TAL"/>
            </w:pPr>
            <w:r w:rsidRPr="006F06C2">
              <w:t xml:space="preserve">The UE transmit a </w:t>
            </w:r>
            <w:r w:rsidRPr="006F06C2">
              <w:rPr>
                <w:i/>
                <w:iCs/>
              </w:rPr>
              <w:t>MeasurementReport</w:t>
            </w:r>
            <w:r w:rsidRPr="006F06C2">
              <w:t xml:space="preserve"> message to report event A3 (</w:t>
            </w:r>
            <w:r w:rsidRPr="006F06C2">
              <w:rPr>
                <w:i/>
              </w:rPr>
              <w:t>measId</w:t>
            </w:r>
            <w:r w:rsidRPr="006F06C2">
              <w:t xml:space="preserve"> 1) with the measured RSRP value for NR Cell 2.</w:t>
            </w:r>
          </w:p>
        </w:tc>
        <w:tc>
          <w:tcPr>
            <w:tcW w:w="709" w:type="dxa"/>
          </w:tcPr>
          <w:p w14:paraId="5D109243" w14:textId="77777777" w:rsidR="00F3754A" w:rsidRPr="006F06C2" w:rsidRDefault="00F3754A" w:rsidP="00F3754A">
            <w:pPr>
              <w:pStyle w:val="TAC"/>
            </w:pPr>
            <w:r w:rsidRPr="006F06C2">
              <w:t>--&gt;</w:t>
            </w:r>
          </w:p>
        </w:tc>
        <w:tc>
          <w:tcPr>
            <w:tcW w:w="2977" w:type="dxa"/>
          </w:tcPr>
          <w:p w14:paraId="5FC8057B" w14:textId="77777777" w:rsidR="00F3754A" w:rsidRPr="006F06C2" w:rsidRDefault="00F3754A" w:rsidP="00F3754A">
            <w:pPr>
              <w:pStyle w:val="TAL"/>
            </w:pPr>
            <w:r w:rsidRPr="006F06C2">
              <w:rPr>
                <w:iCs/>
              </w:rPr>
              <w:t>NR RRC:</w:t>
            </w:r>
            <w:r w:rsidRPr="006F06C2">
              <w:rPr>
                <w:i/>
                <w:iCs/>
              </w:rPr>
              <w:t xml:space="preserve"> </w:t>
            </w:r>
            <w:r w:rsidRPr="006F06C2">
              <w:rPr>
                <w:i/>
              </w:rPr>
              <w:t>MeasurementReport</w:t>
            </w:r>
          </w:p>
        </w:tc>
        <w:tc>
          <w:tcPr>
            <w:tcW w:w="567" w:type="dxa"/>
          </w:tcPr>
          <w:p w14:paraId="1787242A" w14:textId="77777777" w:rsidR="00F3754A" w:rsidRPr="006F06C2" w:rsidRDefault="00F3754A" w:rsidP="00F3754A">
            <w:pPr>
              <w:pStyle w:val="TAC"/>
            </w:pPr>
            <w:r w:rsidRPr="006F06C2">
              <w:t>-</w:t>
            </w:r>
          </w:p>
        </w:tc>
        <w:tc>
          <w:tcPr>
            <w:tcW w:w="892" w:type="dxa"/>
          </w:tcPr>
          <w:p w14:paraId="368328FD" w14:textId="77777777" w:rsidR="00F3754A" w:rsidRPr="006F06C2" w:rsidRDefault="00F3754A" w:rsidP="00F3754A">
            <w:pPr>
              <w:pStyle w:val="TAC"/>
            </w:pPr>
            <w:r w:rsidRPr="006F06C2">
              <w:t>-</w:t>
            </w:r>
          </w:p>
        </w:tc>
      </w:tr>
      <w:tr w:rsidR="00F3754A" w:rsidRPr="006F06C2" w14:paraId="600B9DFB" w14:textId="77777777" w:rsidTr="00F3754A">
        <w:tc>
          <w:tcPr>
            <w:tcW w:w="648" w:type="dxa"/>
          </w:tcPr>
          <w:p w14:paraId="7D87E802" w14:textId="77777777" w:rsidR="00F3754A" w:rsidRPr="006F06C2" w:rsidRDefault="00F3754A" w:rsidP="00F3754A">
            <w:pPr>
              <w:pStyle w:val="TAC"/>
            </w:pPr>
            <w:r w:rsidRPr="006F06C2">
              <w:t>5</w:t>
            </w:r>
          </w:p>
        </w:tc>
        <w:tc>
          <w:tcPr>
            <w:tcW w:w="3969" w:type="dxa"/>
          </w:tcPr>
          <w:p w14:paraId="61DC857E" w14:textId="77777777" w:rsidR="00F3754A" w:rsidRPr="006F06C2" w:rsidRDefault="00F3754A" w:rsidP="00F3754A">
            <w:pPr>
              <w:pStyle w:val="TAL"/>
            </w:pPr>
            <w:r w:rsidRPr="006F06C2">
              <w:t>The SS changes NR Cell 1 parameter according to the row "T2" in Table 8.1.6.1.3.1</w:t>
            </w:r>
            <w:r w:rsidRPr="006F06C2">
              <w:rPr>
                <w:rFonts w:eastAsia="MS Gothic"/>
              </w:rPr>
              <w:t>.3.2-1/2</w:t>
            </w:r>
            <w:r w:rsidRPr="006F06C2">
              <w:t>.</w:t>
            </w:r>
          </w:p>
        </w:tc>
        <w:tc>
          <w:tcPr>
            <w:tcW w:w="709" w:type="dxa"/>
          </w:tcPr>
          <w:p w14:paraId="63FA1AD9" w14:textId="77777777" w:rsidR="00F3754A" w:rsidRPr="006F06C2" w:rsidRDefault="00F3754A" w:rsidP="00F3754A">
            <w:pPr>
              <w:pStyle w:val="TAC"/>
            </w:pPr>
            <w:r w:rsidRPr="006F06C2">
              <w:t>-</w:t>
            </w:r>
          </w:p>
        </w:tc>
        <w:tc>
          <w:tcPr>
            <w:tcW w:w="2977" w:type="dxa"/>
          </w:tcPr>
          <w:p w14:paraId="0CE4DC23" w14:textId="77777777" w:rsidR="00F3754A" w:rsidRPr="006F06C2" w:rsidRDefault="00F3754A" w:rsidP="00F3754A">
            <w:pPr>
              <w:pStyle w:val="TAL"/>
            </w:pPr>
            <w:r w:rsidRPr="006F06C2">
              <w:t>-</w:t>
            </w:r>
          </w:p>
        </w:tc>
        <w:tc>
          <w:tcPr>
            <w:tcW w:w="567" w:type="dxa"/>
          </w:tcPr>
          <w:p w14:paraId="42DDF45F" w14:textId="77777777" w:rsidR="00F3754A" w:rsidRPr="006F06C2" w:rsidRDefault="00F3754A" w:rsidP="00F3754A">
            <w:pPr>
              <w:pStyle w:val="TAC"/>
            </w:pPr>
            <w:r w:rsidRPr="006F06C2">
              <w:t>-</w:t>
            </w:r>
          </w:p>
        </w:tc>
        <w:tc>
          <w:tcPr>
            <w:tcW w:w="892" w:type="dxa"/>
          </w:tcPr>
          <w:p w14:paraId="57F4A931" w14:textId="77777777" w:rsidR="00F3754A" w:rsidRPr="006F06C2" w:rsidRDefault="00F3754A" w:rsidP="00F3754A">
            <w:pPr>
              <w:pStyle w:val="TAC"/>
            </w:pPr>
            <w:r w:rsidRPr="006F06C2">
              <w:t>-</w:t>
            </w:r>
          </w:p>
        </w:tc>
      </w:tr>
      <w:tr w:rsidR="00F3754A" w:rsidRPr="006F06C2" w14:paraId="20605753" w14:textId="77777777" w:rsidTr="00F3754A">
        <w:tc>
          <w:tcPr>
            <w:tcW w:w="648" w:type="dxa"/>
          </w:tcPr>
          <w:p w14:paraId="38B89694" w14:textId="77777777" w:rsidR="00F3754A" w:rsidRPr="006F06C2" w:rsidRDefault="00F3754A" w:rsidP="00F3754A">
            <w:pPr>
              <w:pStyle w:val="TAC"/>
            </w:pPr>
            <w:r w:rsidRPr="006F06C2">
              <w:t>6</w:t>
            </w:r>
          </w:p>
        </w:tc>
        <w:tc>
          <w:tcPr>
            <w:tcW w:w="3969" w:type="dxa"/>
          </w:tcPr>
          <w:p w14:paraId="1C7570ED" w14:textId="77777777" w:rsidR="00F3754A" w:rsidRPr="006F06C2" w:rsidRDefault="00F3754A" w:rsidP="00F3754A">
            <w:pPr>
              <w:pStyle w:val="TAL"/>
            </w:pPr>
            <w:r w:rsidRPr="006F06C2">
              <w:t xml:space="preserve">The UE transmits an </w:t>
            </w:r>
            <w:r w:rsidRPr="006F06C2">
              <w:rPr>
                <w:i/>
              </w:rPr>
              <w:t xml:space="preserve">RRCReestablishmentRequest </w:t>
            </w:r>
            <w:r w:rsidRPr="006F06C2">
              <w:t>message on NR Cell 2.</w:t>
            </w:r>
          </w:p>
        </w:tc>
        <w:tc>
          <w:tcPr>
            <w:tcW w:w="709" w:type="dxa"/>
          </w:tcPr>
          <w:p w14:paraId="607A00AC" w14:textId="77777777" w:rsidR="00F3754A" w:rsidRPr="006F06C2" w:rsidRDefault="00F3754A" w:rsidP="00F3754A">
            <w:pPr>
              <w:pStyle w:val="TAC"/>
            </w:pPr>
            <w:r w:rsidRPr="006F06C2">
              <w:t>--&gt;</w:t>
            </w:r>
          </w:p>
        </w:tc>
        <w:tc>
          <w:tcPr>
            <w:tcW w:w="2977" w:type="dxa"/>
          </w:tcPr>
          <w:p w14:paraId="4378B8C0" w14:textId="77777777" w:rsidR="00F3754A" w:rsidRPr="006F06C2" w:rsidRDefault="00F3754A" w:rsidP="00F3754A">
            <w:pPr>
              <w:pStyle w:val="TAL"/>
            </w:pPr>
            <w:r w:rsidRPr="006F06C2">
              <w:rPr>
                <w:iCs/>
              </w:rPr>
              <w:t>NR RRC:</w:t>
            </w:r>
            <w:r w:rsidRPr="006F06C2">
              <w:rPr>
                <w:i/>
                <w:iCs/>
              </w:rPr>
              <w:t xml:space="preserve"> </w:t>
            </w:r>
            <w:r w:rsidRPr="006F06C2">
              <w:rPr>
                <w:i/>
              </w:rPr>
              <w:t>RRCReestablishmentRequest</w:t>
            </w:r>
          </w:p>
        </w:tc>
        <w:tc>
          <w:tcPr>
            <w:tcW w:w="567" w:type="dxa"/>
          </w:tcPr>
          <w:p w14:paraId="095477AB" w14:textId="77777777" w:rsidR="00F3754A" w:rsidRPr="006F06C2" w:rsidRDefault="00F3754A" w:rsidP="00F3754A">
            <w:pPr>
              <w:pStyle w:val="TAC"/>
            </w:pPr>
            <w:r w:rsidRPr="006F06C2">
              <w:t>-</w:t>
            </w:r>
          </w:p>
        </w:tc>
        <w:tc>
          <w:tcPr>
            <w:tcW w:w="892" w:type="dxa"/>
          </w:tcPr>
          <w:p w14:paraId="087F8D67" w14:textId="77777777" w:rsidR="00F3754A" w:rsidRPr="006F06C2" w:rsidRDefault="00F3754A" w:rsidP="00F3754A">
            <w:pPr>
              <w:pStyle w:val="TAC"/>
            </w:pPr>
            <w:r w:rsidRPr="006F06C2">
              <w:t>-</w:t>
            </w:r>
          </w:p>
        </w:tc>
      </w:tr>
      <w:tr w:rsidR="00F3754A" w:rsidRPr="006F06C2" w14:paraId="578401D0" w14:textId="77777777" w:rsidTr="00F3754A">
        <w:tc>
          <w:tcPr>
            <w:tcW w:w="648" w:type="dxa"/>
          </w:tcPr>
          <w:p w14:paraId="2B02D9C1" w14:textId="77777777" w:rsidR="00F3754A" w:rsidRPr="006F06C2" w:rsidRDefault="00F3754A" w:rsidP="00F3754A">
            <w:pPr>
              <w:pStyle w:val="TAC"/>
            </w:pPr>
            <w:r w:rsidRPr="006F06C2">
              <w:t>7</w:t>
            </w:r>
          </w:p>
        </w:tc>
        <w:tc>
          <w:tcPr>
            <w:tcW w:w="3969" w:type="dxa"/>
          </w:tcPr>
          <w:p w14:paraId="27688959" w14:textId="77777777" w:rsidR="00F3754A" w:rsidRPr="006F06C2" w:rsidRDefault="00F3754A" w:rsidP="00F3754A">
            <w:pPr>
              <w:pStyle w:val="TAL"/>
            </w:pPr>
            <w:r w:rsidRPr="006F06C2">
              <w:t xml:space="preserve">The SS transmits an </w:t>
            </w:r>
            <w:r w:rsidRPr="006F06C2">
              <w:rPr>
                <w:i/>
              </w:rPr>
              <w:t>RRCReestablishment</w:t>
            </w:r>
            <w:r w:rsidRPr="006F06C2">
              <w:t xml:space="preserve"> message.</w:t>
            </w:r>
          </w:p>
        </w:tc>
        <w:tc>
          <w:tcPr>
            <w:tcW w:w="709" w:type="dxa"/>
          </w:tcPr>
          <w:p w14:paraId="7069D2B4" w14:textId="77777777" w:rsidR="00F3754A" w:rsidRPr="006F06C2" w:rsidRDefault="00F3754A" w:rsidP="00F3754A">
            <w:pPr>
              <w:pStyle w:val="TAC"/>
            </w:pPr>
            <w:r w:rsidRPr="006F06C2">
              <w:t>&lt;--</w:t>
            </w:r>
          </w:p>
        </w:tc>
        <w:tc>
          <w:tcPr>
            <w:tcW w:w="2977" w:type="dxa"/>
          </w:tcPr>
          <w:p w14:paraId="26C52626" w14:textId="77777777" w:rsidR="00F3754A" w:rsidRPr="006F06C2" w:rsidRDefault="00F3754A" w:rsidP="00F3754A">
            <w:pPr>
              <w:pStyle w:val="TAL"/>
            </w:pPr>
            <w:r w:rsidRPr="006F06C2">
              <w:rPr>
                <w:iCs/>
              </w:rPr>
              <w:t>NR RRC:</w:t>
            </w:r>
            <w:r w:rsidRPr="006F06C2">
              <w:rPr>
                <w:i/>
                <w:iCs/>
              </w:rPr>
              <w:t xml:space="preserve"> </w:t>
            </w:r>
            <w:r w:rsidRPr="006F06C2">
              <w:rPr>
                <w:i/>
              </w:rPr>
              <w:t>RRCReestablishment</w:t>
            </w:r>
          </w:p>
        </w:tc>
        <w:tc>
          <w:tcPr>
            <w:tcW w:w="567" w:type="dxa"/>
          </w:tcPr>
          <w:p w14:paraId="745542DD" w14:textId="77777777" w:rsidR="00F3754A" w:rsidRPr="006F06C2" w:rsidRDefault="00F3754A" w:rsidP="00F3754A">
            <w:pPr>
              <w:pStyle w:val="TAC"/>
            </w:pPr>
            <w:r w:rsidRPr="006F06C2">
              <w:t>-</w:t>
            </w:r>
          </w:p>
        </w:tc>
        <w:tc>
          <w:tcPr>
            <w:tcW w:w="892" w:type="dxa"/>
          </w:tcPr>
          <w:p w14:paraId="05F307EF" w14:textId="77777777" w:rsidR="00F3754A" w:rsidRPr="006F06C2" w:rsidRDefault="00F3754A" w:rsidP="00F3754A">
            <w:pPr>
              <w:pStyle w:val="TAC"/>
            </w:pPr>
            <w:r w:rsidRPr="006F06C2">
              <w:t>-</w:t>
            </w:r>
          </w:p>
        </w:tc>
      </w:tr>
      <w:tr w:rsidR="00F3754A" w:rsidRPr="006F06C2" w14:paraId="06E5C324" w14:textId="77777777" w:rsidTr="00F3754A">
        <w:tc>
          <w:tcPr>
            <w:tcW w:w="648" w:type="dxa"/>
          </w:tcPr>
          <w:p w14:paraId="7E4665EB" w14:textId="77777777" w:rsidR="00F3754A" w:rsidRPr="006F06C2" w:rsidRDefault="00F3754A" w:rsidP="00F3754A">
            <w:pPr>
              <w:pStyle w:val="TAC"/>
            </w:pPr>
            <w:r w:rsidRPr="006F06C2">
              <w:t>8</w:t>
            </w:r>
          </w:p>
        </w:tc>
        <w:tc>
          <w:tcPr>
            <w:tcW w:w="3969" w:type="dxa"/>
          </w:tcPr>
          <w:p w14:paraId="6DC0F502" w14:textId="77777777" w:rsidR="00F3754A" w:rsidRPr="006F06C2" w:rsidRDefault="00F3754A" w:rsidP="00F3754A">
            <w:pPr>
              <w:pStyle w:val="TAL"/>
            </w:pPr>
            <w:r w:rsidRPr="006F06C2">
              <w:t xml:space="preserve">Check: Does the UE transmits an </w:t>
            </w:r>
            <w:r w:rsidRPr="006F06C2">
              <w:rPr>
                <w:i/>
              </w:rPr>
              <w:t>RRCReestablishmentComplete</w:t>
            </w:r>
            <w:r w:rsidRPr="006F06C2">
              <w:t xml:space="preserve"> message with </w:t>
            </w:r>
            <w:r w:rsidRPr="006F06C2">
              <w:rPr>
                <w:i/>
              </w:rPr>
              <w:t xml:space="preserve">rlf-InfoAvailable </w:t>
            </w:r>
            <w:r w:rsidRPr="006F06C2">
              <w:t>included?</w:t>
            </w:r>
          </w:p>
        </w:tc>
        <w:tc>
          <w:tcPr>
            <w:tcW w:w="709" w:type="dxa"/>
          </w:tcPr>
          <w:p w14:paraId="1E844BAF" w14:textId="77777777" w:rsidR="00F3754A" w:rsidRPr="006F06C2" w:rsidRDefault="00F3754A" w:rsidP="00F3754A">
            <w:pPr>
              <w:pStyle w:val="TAC"/>
            </w:pPr>
            <w:r w:rsidRPr="006F06C2">
              <w:t>--&gt;</w:t>
            </w:r>
          </w:p>
        </w:tc>
        <w:tc>
          <w:tcPr>
            <w:tcW w:w="2977" w:type="dxa"/>
          </w:tcPr>
          <w:p w14:paraId="54583916" w14:textId="77777777" w:rsidR="00F3754A" w:rsidRPr="006F06C2" w:rsidRDefault="00F3754A" w:rsidP="00F3754A">
            <w:pPr>
              <w:pStyle w:val="TAL"/>
            </w:pPr>
            <w:r w:rsidRPr="006F06C2">
              <w:rPr>
                <w:iCs/>
              </w:rPr>
              <w:t>NR RRC:</w:t>
            </w:r>
            <w:r w:rsidRPr="006F06C2">
              <w:rPr>
                <w:i/>
                <w:iCs/>
              </w:rPr>
              <w:t xml:space="preserve"> </w:t>
            </w:r>
            <w:r w:rsidRPr="006F06C2">
              <w:rPr>
                <w:i/>
              </w:rPr>
              <w:t>RRCReestablishmentComplete</w:t>
            </w:r>
          </w:p>
        </w:tc>
        <w:tc>
          <w:tcPr>
            <w:tcW w:w="567" w:type="dxa"/>
          </w:tcPr>
          <w:p w14:paraId="5792E9E4" w14:textId="77777777" w:rsidR="00F3754A" w:rsidRPr="006F06C2" w:rsidRDefault="00F3754A" w:rsidP="00F3754A">
            <w:pPr>
              <w:pStyle w:val="TAC"/>
            </w:pPr>
            <w:r w:rsidRPr="006F06C2">
              <w:t>1</w:t>
            </w:r>
          </w:p>
        </w:tc>
        <w:tc>
          <w:tcPr>
            <w:tcW w:w="892" w:type="dxa"/>
          </w:tcPr>
          <w:p w14:paraId="3A23B50F" w14:textId="77777777" w:rsidR="00F3754A" w:rsidRPr="006F06C2" w:rsidRDefault="00F3754A" w:rsidP="00F3754A">
            <w:pPr>
              <w:pStyle w:val="TAC"/>
            </w:pPr>
            <w:r w:rsidRPr="006F06C2">
              <w:t>P</w:t>
            </w:r>
          </w:p>
        </w:tc>
      </w:tr>
      <w:tr w:rsidR="00F3754A" w:rsidRPr="006F06C2" w14:paraId="1AC90605" w14:textId="77777777" w:rsidTr="00F3754A">
        <w:tc>
          <w:tcPr>
            <w:tcW w:w="648" w:type="dxa"/>
          </w:tcPr>
          <w:p w14:paraId="377BE284" w14:textId="77777777" w:rsidR="00F3754A" w:rsidRPr="006F06C2" w:rsidRDefault="00F3754A" w:rsidP="00F3754A">
            <w:pPr>
              <w:pStyle w:val="TAC"/>
            </w:pPr>
            <w:r w:rsidRPr="006F06C2">
              <w:t>9</w:t>
            </w:r>
          </w:p>
        </w:tc>
        <w:tc>
          <w:tcPr>
            <w:tcW w:w="3969" w:type="dxa"/>
          </w:tcPr>
          <w:p w14:paraId="26ADC2C3" w14:textId="77777777" w:rsidR="00F3754A" w:rsidRPr="006F06C2" w:rsidRDefault="00F3754A" w:rsidP="00F3754A">
            <w:pPr>
              <w:pStyle w:val="TAL"/>
            </w:pPr>
            <w:r w:rsidRPr="006F06C2">
              <w:t xml:space="preserve">The SS transmits an </w:t>
            </w:r>
            <w:r w:rsidRPr="006F06C2">
              <w:rPr>
                <w:i/>
              </w:rPr>
              <w:t>RRCReconfiguration</w:t>
            </w:r>
            <w:r w:rsidRPr="006F06C2">
              <w:t xml:space="preserve"> message to establish SRB2 and DRB.</w:t>
            </w:r>
          </w:p>
        </w:tc>
        <w:tc>
          <w:tcPr>
            <w:tcW w:w="709" w:type="dxa"/>
          </w:tcPr>
          <w:p w14:paraId="73158063" w14:textId="77777777" w:rsidR="00F3754A" w:rsidRPr="006F06C2" w:rsidRDefault="00F3754A" w:rsidP="00F3754A">
            <w:pPr>
              <w:pStyle w:val="TAC"/>
            </w:pPr>
            <w:r w:rsidRPr="006F06C2">
              <w:t>&lt;--</w:t>
            </w:r>
          </w:p>
        </w:tc>
        <w:tc>
          <w:tcPr>
            <w:tcW w:w="2977" w:type="dxa"/>
          </w:tcPr>
          <w:p w14:paraId="1AEB5618" w14:textId="77777777" w:rsidR="00F3754A" w:rsidRPr="006F06C2" w:rsidRDefault="00F3754A" w:rsidP="00F3754A">
            <w:pPr>
              <w:pStyle w:val="TAL"/>
              <w:rPr>
                <w:iCs/>
              </w:rPr>
            </w:pPr>
            <w:r w:rsidRPr="006F06C2">
              <w:rPr>
                <w:iCs/>
              </w:rPr>
              <w:t xml:space="preserve">NR RRC: </w:t>
            </w:r>
            <w:r w:rsidRPr="006F06C2">
              <w:rPr>
                <w:i/>
              </w:rPr>
              <w:t>RRCReconfiguration</w:t>
            </w:r>
          </w:p>
        </w:tc>
        <w:tc>
          <w:tcPr>
            <w:tcW w:w="567" w:type="dxa"/>
          </w:tcPr>
          <w:p w14:paraId="5152A192" w14:textId="77777777" w:rsidR="00F3754A" w:rsidRPr="006F06C2" w:rsidRDefault="00F3754A" w:rsidP="00F3754A">
            <w:pPr>
              <w:pStyle w:val="TAC"/>
            </w:pPr>
            <w:r w:rsidRPr="006F06C2">
              <w:t>-</w:t>
            </w:r>
          </w:p>
        </w:tc>
        <w:tc>
          <w:tcPr>
            <w:tcW w:w="892" w:type="dxa"/>
          </w:tcPr>
          <w:p w14:paraId="6A0D497C" w14:textId="77777777" w:rsidR="00F3754A" w:rsidRPr="006F06C2" w:rsidRDefault="00F3754A" w:rsidP="00F3754A">
            <w:pPr>
              <w:pStyle w:val="TAC"/>
            </w:pPr>
            <w:r w:rsidRPr="006F06C2">
              <w:t>-</w:t>
            </w:r>
          </w:p>
        </w:tc>
      </w:tr>
      <w:tr w:rsidR="00F3754A" w:rsidRPr="006F06C2" w14:paraId="5100B36B" w14:textId="77777777" w:rsidTr="00F3754A">
        <w:tc>
          <w:tcPr>
            <w:tcW w:w="648" w:type="dxa"/>
          </w:tcPr>
          <w:p w14:paraId="2CF8BDD7" w14:textId="77777777" w:rsidR="00F3754A" w:rsidRPr="006F06C2" w:rsidRDefault="00F3754A" w:rsidP="00F3754A">
            <w:pPr>
              <w:pStyle w:val="TAC"/>
            </w:pPr>
            <w:r w:rsidRPr="006F06C2">
              <w:t>10</w:t>
            </w:r>
          </w:p>
        </w:tc>
        <w:tc>
          <w:tcPr>
            <w:tcW w:w="3969" w:type="dxa"/>
          </w:tcPr>
          <w:p w14:paraId="5D97BAA5" w14:textId="77777777" w:rsidR="00F3754A" w:rsidRPr="006F06C2" w:rsidRDefault="00F3754A" w:rsidP="00F3754A">
            <w:pPr>
              <w:pStyle w:val="TAL"/>
            </w:pPr>
            <w:r w:rsidRPr="006F06C2">
              <w:t xml:space="preserve">The UE transmits an </w:t>
            </w:r>
            <w:r w:rsidRPr="006F06C2">
              <w:rPr>
                <w:i/>
              </w:rPr>
              <w:t>RRCReconfigurationtComplete</w:t>
            </w:r>
            <w:r w:rsidRPr="006F06C2">
              <w:t xml:space="preserve"> message.</w:t>
            </w:r>
          </w:p>
        </w:tc>
        <w:tc>
          <w:tcPr>
            <w:tcW w:w="709" w:type="dxa"/>
          </w:tcPr>
          <w:p w14:paraId="20E0281B" w14:textId="77777777" w:rsidR="00F3754A" w:rsidRPr="006F06C2" w:rsidRDefault="00F3754A" w:rsidP="00F3754A">
            <w:pPr>
              <w:pStyle w:val="TAC"/>
            </w:pPr>
            <w:r w:rsidRPr="006F06C2">
              <w:t>--&gt;</w:t>
            </w:r>
          </w:p>
        </w:tc>
        <w:tc>
          <w:tcPr>
            <w:tcW w:w="2977" w:type="dxa"/>
          </w:tcPr>
          <w:p w14:paraId="526F5751" w14:textId="77777777" w:rsidR="00F3754A" w:rsidRPr="006F06C2" w:rsidRDefault="00F3754A" w:rsidP="00F3754A">
            <w:pPr>
              <w:pStyle w:val="TAL"/>
              <w:rPr>
                <w:iCs/>
              </w:rPr>
            </w:pPr>
            <w:r w:rsidRPr="006F06C2">
              <w:rPr>
                <w:iCs/>
              </w:rPr>
              <w:t xml:space="preserve">NR RRC: </w:t>
            </w:r>
            <w:r w:rsidRPr="006F06C2">
              <w:rPr>
                <w:i/>
              </w:rPr>
              <w:t>RRCReconfigurationtComplete</w:t>
            </w:r>
          </w:p>
        </w:tc>
        <w:tc>
          <w:tcPr>
            <w:tcW w:w="567" w:type="dxa"/>
          </w:tcPr>
          <w:p w14:paraId="1475B185" w14:textId="77777777" w:rsidR="00F3754A" w:rsidRPr="006F06C2" w:rsidRDefault="00F3754A" w:rsidP="00F3754A">
            <w:pPr>
              <w:pStyle w:val="TAC"/>
            </w:pPr>
            <w:r w:rsidRPr="006F06C2">
              <w:t>-</w:t>
            </w:r>
          </w:p>
        </w:tc>
        <w:tc>
          <w:tcPr>
            <w:tcW w:w="892" w:type="dxa"/>
          </w:tcPr>
          <w:p w14:paraId="0227EECC" w14:textId="77777777" w:rsidR="00F3754A" w:rsidRPr="006F06C2" w:rsidRDefault="00F3754A" w:rsidP="00F3754A">
            <w:pPr>
              <w:pStyle w:val="TAC"/>
            </w:pPr>
            <w:r w:rsidRPr="006F06C2">
              <w:t>-</w:t>
            </w:r>
          </w:p>
        </w:tc>
      </w:tr>
      <w:tr w:rsidR="00F3754A" w:rsidRPr="006F06C2" w14:paraId="66D8765E" w14:textId="77777777" w:rsidTr="00F3754A">
        <w:tc>
          <w:tcPr>
            <w:tcW w:w="648" w:type="dxa"/>
          </w:tcPr>
          <w:p w14:paraId="22EFE944" w14:textId="77777777" w:rsidR="00F3754A" w:rsidRPr="006F06C2" w:rsidRDefault="00F3754A" w:rsidP="00F3754A">
            <w:pPr>
              <w:pStyle w:val="TAC"/>
            </w:pPr>
            <w:r w:rsidRPr="006F06C2">
              <w:t>11</w:t>
            </w:r>
          </w:p>
        </w:tc>
        <w:tc>
          <w:tcPr>
            <w:tcW w:w="3969" w:type="dxa"/>
          </w:tcPr>
          <w:p w14:paraId="68D49491" w14:textId="77777777" w:rsidR="00F3754A" w:rsidRPr="006F06C2" w:rsidRDefault="00F3754A" w:rsidP="00F3754A">
            <w:pPr>
              <w:pStyle w:val="TAL"/>
            </w:pPr>
            <w:r w:rsidRPr="006F06C2">
              <w:t xml:space="preserve">The SS transmits a </w:t>
            </w:r>
            <w:r w:rsidRPr="006F06C2">
              <w:rPr>
                <w:i/>
              </w:rPr>
              <w:t>UEInformationRequest</w:t>
            </w:r>
            <w:r w:rsidRPr="006F06C2">
              <w:t xml:space="preserve"> message.</w:t>
            </w:r>
          </w:p>
        </w:tc>
        <w:tc>
          <w:tcPr>
            <w:tcW w:w="709" w:type="dxa"/>
          </w:tcPr>
          <w:p w14:paraId="3E5467BA" w14:textId="77777777" w:rsidR="00F3754A" w:rsidRPr="006F06C2" w:rsidRDefault="00F3754A" w:rsidP="00F3754A">
            <w:pPr>
              <w:pStyle w:val="TAC"/>
            </w:pPr>
            <w:r w:rsidRPr="006F06C2">
              <w:t>&lt;--</w:t>
            </w:r>
          </w:p>
        </w:tc>
        <w:tc>
          <w:tcPr>
            <w:tcW w:w="2977" w:type="dxa"/>
          </w:tcPr>
          <w:p w14:paraId="471C175F" w14:textId="77777777" w:rsidR="00F3754A" w:rsidRPr="006F06C2" w:rsidRDefault="00F3754A" w:rsidP="00F3754A">
            <w:pPr>
              <w:pStyle w:val="TAL"/>
              <w:rPr>
                <w:i/>
              </w:rPr>
            </w:pPr>
            <w:r w:rsidRPr="006F06C2">
              <w:rPr>
                <w:iCs/>
              </w:rPr>
              <w:t>NR RRC:</w:t>
            </w:r>
            <w:r w:rsidRPr="006F06C2">
              <w:rPr>
                <w:i/>
                <w:iCs/>
              </w:rPr>
              <w:t xml:space="preserve"> </w:t>
            </w:r>
            <w:r w:rsidRPr="006F06C2">
              <w:rPr>
                <w:i/>
              </w:rPr>
              <w:t>UEInformationRequest</w:t>
            </w:r>
          </w:p>
        </w:tc>
        <w:tc>
          <w:tcPr>
            <w:tcW w:w="567" w:type="dxa"/>
          </w:tcPr>
          <w:p w14:paraId="1BB97852" w14:textId="77777777" w:rsidR="00F3754A" w:rsidRPr="006F06C2" w:rsidRDefault="00F3754A" w:rsidP="00F3754A">
            <w:pPr>
              <w:pStyle w:val="TAC"/>
            </w:pPr>
            <w:r w:rsidRPr="006F06C2">
              <w:t>-</w:t>
            </w:r>
          </w:p>
        </w:tc>
        <w:tc>
          <w:tcPr>
            <w:tcW w:w="892" w:type="dxa"/>
          </w:tcPr>
          <w:p w14:paraId="3549AF57" w14:textId="77777777" w:rsidR="00F3754A" w:rsidRPr="006F06C2" w:rsidRDefault="00F3754A" w:rsidP="00F3754A">
            <w:pPr>
              <w:pStyle w:val="TAC"/>
            </w:pPr>
            <w:r w:rsidRPr="006F06C2">
              <w:t>-</w:t>
            </w:r>
          </w:p>
        </w:tc>
      </w:tr>
      <w:tr w:rsidR="00F3754A" w:rsidRPr="006F06C2" w14:paraId="462F65D6" w14:textId="77777777" w:rsidTr="00F3754A">
        <w:tc>
          <w:tcPr>
            <w:tcW w:w="648" w:type="dxa"/>
          </w:tcPr>
          <w:p w14:paraId="1941E538" w14:textId="77777777" w:rsidR="00F3754A" w:rsidRPr="006F06C2" w:rsidRDefault="00F3754A" w:rsidP="00F3754A">
            <w:pPr>
              <w:pStyle w:val="TAC"/>
            </w:pPr>
            <w:r w:rsidRPr="006F06C2">
              <w:t>12</w:t>
            </w:r>
          </w:p>
        </w:tc>
        <w:tc>
          <w:tcPr>
            <w:tcW w:w="3969" w:type="dxa"/>
          </w:tcPr>
          <w:p w14:paraId="10034C7F" w14:textId="77777777" w:rsidR="00F3754A" w:rsidRPr="006F06C2" w:rsidRDefault="00F3754A" w:rsidP="00F3754A">
            <w:pPr>
              <w:pStyle w:val="TAL"/>
            </w:pPr>
            <w:r w:rsidRPr="006F06C2">
              <w:t xml:space="preserve">Check: Does the UE transmit a </w:t>
            </w:r>
            <w:r w:rsidRPr="006F06C2">
              <w:rPr>
                <w:i/>
              </w:rPr>
              <w:t>UEInformationResponse</w:t>
            </w:r>
            <w:r w:rsidRPr="006F06C2">
              <w:t xml:space="preserve"> message on NR Cell 2?</w:t>
            </w:r>
          </w:p>
        </w:tc>
        <w:tc>
          <w:tcPr>
            <w:tcW w:w="709" w:type="dxa"/>
          </w:tcPr>
          <w:p w14:paraId="699A4B9F" w14:textId="77777777" w:rsidR="00F3754A" w:rsidRPr="006F06C2" w:rsidRDefault="00F3754A" w:rsidP="00F3754A">
            <w:pPr>
              <w:pStyle w:val="TAC"/>
            </w:pPr>
            <w:r w:rsidRPr="006F06C2">
              <w:t>--&gt;</w:t>
            </w:r>
          </w:p>
        </w:tc>
        <w:tc>
          <w:tcPr>
            <w:tcW w:w="2977" w:type="dxa"/>
          </w:tcPr>
          <w:p w14:paraId="5F540866" w14:textId="77777777" w:rsidR="00F3754A" w:rsidRPr="006F06C2" w:rsidRDefault="00F3754A" w:rsidP="00F3754A">
            <w:pPr>
              <w:pStyle w:val="TAL"/>
              <w:rPr>
                <w:i/>
              </w:rPr>
            </w:pPr>
            <w:r w:rsidRPr="006F06C2">
              <w:rPr>
                <w:iCs/>
              </w:rPr>
              <w:t>NR RRC:</w:t>
            </w:r>
            <w:r w:rsidRPr="006F06C2">
              <w:rPr>
                <w:i/>
                <w:iCs/>
              </w:rPr>
              <w:t xml:space="preserve"> </w:t>
            </w:r>
            <w:r w:rsidRPr="006F06C2">
              <w:rPr>
                <w:i/>
              </w:rPr>
              <w:t>UEInformationResponse</w:t>
            </w:r>
          </w:p>
        </w:tc>
        <w:tc>
          <w:tcPr>
            <w:tcW w:w="567" w:type="dxa"/>
          </w:tcPr>
          <w:p w14:paraId="35D311A3" w14:textId="77777777" w:rsidR="00F3754A" w:rsidRPr="006F06C2" w:rsidRDefault="00F3754A" w:rsidP="00F3754A">
            <w:pPr>
              <w:pStyle w:val="TAC"/>
            </w:pPr>
            <w:r w:rsidRPr="006F06C2">
              <w:t>1, 2</w:t>
            </w:r>
          </w:p>
        </w:tc>
        <w:tc>
          <w:tcPr>
            <w:tcW w:w="892" w:type="dxa"/>
          </w:tcPr>
          <w:p w14:paraId="7D587938" w14:textId="77777777" w:rsidR="00F3754A" w:rsidRPr="006F06C2" w:rsidRDefault="00F3754A" w:rsidP="00F3754A">
            <w:pPr>
              <w:pStyle w:val="TAC"/>
            </w:pPr>
            <w:r w:rsidRPr="006F06C2">
              <w:t>P</w:t>
            </w:r>
          </w:p>
        </w:tc>
      </w:tr>
    </w:tbl>
    <w:p w14:paraId="23628C66" w14:textId="77777777" w:rsidR="00F3754A" w:rsidRPr="006F06C2" w:rsidRDefault="00F3754A" w:rsidP="00F3754A"/>
    <w:p w14:paraId="16B0EDBD" w14:textId="77777777" w:rsidR="00F3754A" w:rsidRPr="006F06C2" w:rsidRDefault="00F3754A" w:rsidP="00F3754A">
      <w:pPr>
        <w:pStyle w:val="H6"/>
      </w:pPr>
      <w:r w:rsidRPr="006F06C2">
        <w:t>8.1.6.1.3.1.3.3</w:t>
      </w:r>
      <w:r w:rsidRPr="006F06C2">
        <w:tab/>
        <w:t>Specific message contents</w:t>
      </w:r>
    </w:p>
    <w:p w14:paraId="1C9D267B" w14:textId="77777777" w:rsidR="00F3754A" w:rsidRPr="006F06C2" w:rsidRDefault="00F3754A" w:rsidP="00F3754A">
      <w:pPr>
        <w:pStyle w:val="TH"/>
      </w:pPr>
      <w:r w:rsidRPr="006F06C2">
        <w:t xml:space="preserve">Table 8.1.6.1.3.1.3.3-1: </w:t>
      </w:r>
      <w:r w:rsidRPr="006F06C2">
        <w:rPr>
          <w:i/>
        </w:rPr>
        <w:t>RRCReconfiguration</w:t>
      </w:r>
      <w:r w:rsidRPr="006F06C2">
        <w:t xml:space="preserve"> (step 1, Table 8.1.6.1.3.1.3.2-3)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3754A" w:rsidRPr="006F06C2" w14:paraId="6E405FA3" w14:textId="77777777" w:rsidTr="00F3754A">
        <w:tc>
          <w:tcPr>
            <w:tcW w:w="9635" w:type="dxa"/>
          </w:tcPr>
          <w:p w14:paraId="53DA06B6" w14:textId="77777777" w:rsidR="00F3754A" w:rsidRPr="006F06C2" w:rsidRDefault="00F3754A" w:rsidP="00F3754A">
            <w:pPr>
              <w:pStyle w:val="TAL"/>
              <w:snapToGrid w:val="0"/>
              <w:rPr>
                <w:lang w:eastAsia="ko-KR"/>
              </w:rPr>
            </w:pPr>
            <w:r w:rsidRPr="006F06C2">
              <w:t>Derivation</w:t>
            </w:r>
            <w:r w:rsidRPr="006F06C2">
              <w:rPr>
                <w:lang w:eastAsia="ko-KR"/>
              </w:rPr>
              <w:t xml:space="preserve"> Path: TS 38.508-1 [4], Table 4.6.1-13 with condition NR_MEAS</w:t>
            </w:r>
          </w:p>
        </w:tc>
      </w:tr>
    </w:tbl>
    <w:p w14:paraId="36A1E328" w14:textId="77777777" w:rsidR="00F3754A" w:rsidRPr="006F06C2" w:rsidRDefault="00F3754A" w:rsidP="00F3754A"/>
    <w:p w14:paraId="7B944195" w14:textId="77777777" w:rsidR="00F3754A" w:rsidRPr="006F06C2" w:rsidRDefault="00F3754A" w:rsidP="00F3754A">
      <w:pPr>
        <w:pStyle w:val="TH"/>
      </w:pPr>
      <w:r w:rsidRPr="006F06C2">
        <w:t xml:space="preserve">Table 8.1.6.1.3.1.3.3-2: </w:t>
      </w:r>
      <w:r w:rsidRPr="006F06C2">
        <w:rPr>
          <w:i/>
        </w:rPr>
        <w:t>MeasConfig</w:t>
      </w:r>
      <w:r w:rsidRPr="006F06C2">
        <w:t xml:space="preserve"> (Table 8.1.6.1.3.1.3.3-1)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754A" w:rsidRPr="006F06C2" w14:paraId="2C24E5BC" w14:textId="77777777" w:rsidTr="00F3754A">
        <w:tc>
          <w:tcPr>
            <w:tcW w:w="9747" w:type="dxa"/>
            <w:gridSpan w:val="4"/>
          </w:tcPr>
          <w:p w14:paraId="01A4D8FC" w14:textId="77777777" w:rsidR="00F3754A" w:rsidRPr="006F06C2" w:rsidRDefault="00F3754A" w:rsidP="00F3754A">
            <w:pPr>
              <w:pStyle w:val="TAH"/>
              <w:snapToGrid w:val="0"/>
              <w:jc w:val="left"/>
              <w:rPr>
                <w:b w:val="0"/>
              </w:rPr>
            </w:pPr>
            <w:r w:rsidRPr="006F06C2">
              <w:rPr>
                <w:b w:val="0"/>
              </w:rPr>
              <w:t>Derivation Path: TS 38.508-1 [4], Table 4.6.3-69</w:t>
            </w:r>
          </w:p>
        </w:tc>
      </w:tr>
      <w:tr w:rsidR="00F3754A" w:rsidRPr="006F06C2" w14:paraId="7FE1E459" w14:textId="77777777" w:rsidTr="00F3754A">
        <w:tc>
          <w:tcPr>
            <w:tcW w:w="4644" w:type="dxa"/>
          </w:tcPr>
          <w:p w14:paraId="1E8E1AE4" w14:textId="77777777" w:rsidR="00F3754A" w:rsidRPr="006F06C2" w:rsidRDefault="00F3754A" w:rsidP="00F3754A">
            <w:pPr>
              <w:pStyle w:val="TAH"/>
              <w:snapToGrid w:val="0"/>
            </w:pPr>
            <w:r w:rsidRPr="006F06C2">
              <w:t>Information Element</w:t>
            </w:r>
          </w:p>
        </w:tc>
        <w:tc>
          <w:tcPr>
            <w:tcW w:w="2268" w:type="dxa"/>
          </w:tcPr>
          <w:p w14:paraId="4CAA67A5" w14:textId="77777777" w:rsidR="00F3754A" w:rsidRPr="006F06C2" w:rsidRDefault="00F3754A" w:rsidP="00F3754A">
            <w:pPr>
              <w:pStyle w:val="TAH"/>
              <w:snapToGrid w:val="0"/>
            </w:pPr>
            <w:r w:rsidRPr="006F06C2">
              <w:t>Value/remark</w:t>
            </w:r>
          </w:p>
        </w:tc>
        <w:tc>
          <w:tcPr>
            <w:tcW w:w="1590" w:type="dxa"/>
          </w:tcPr>
          <w:p w14:paraId="4056F9B9" w14:textId="77777777" w:rsidR="00F3754A" w:rsidRPr="006F06C2" w:rsidRDefault="00F3754A" w:rsidP="00F3754A">
            <w:pPr>
              <w:pStyle w:val="TAH"/>
              <w:snapToGrid w:val="0"/>
            </w:pPr>
            <w:r w:rsidRPr="006F06C2">
              <w:t>Comment</w:t>
            </w:r>
          </w:p>
        </w:tc>
        <w:tc>
          <w:tcPr>
            <w:tcW w:w="1245" w:type="dxa"/>
          </w:tcPr>
          <w:p w14:paraId="63B70905" w14:textId="77777777" w:rsidR="00F3754A" w:rsidRPr="006F06C2" w:rsidRDefault="00F3754A" w:rsidP="00F3754A">
            <w:pPr>
              <w:pStyle w:val="TAH"/>
              <w:snapToGrid w:val="0"/>
            </w:pPr>
            <w:r w:rsidRPr="006F06C2">
              <w:t>Condition</w:t>
            </w:r>
          </w:p>
        </w:tc>
      </w:tr>
      <w:tr w:rsidR="00F3754A" w:rsidRPr="006F06C2" w14:paraId="241EF3D5" w14:textId="77777777" w:rsidTr="00F3754A">
        <w:tc>
          <w:tcPr>
            <w:tcW w:w="4644" w:type="dxa"/>
          </w:tcPr>
          <w:p w14:paraId="18021AE1" w14:textId="77777777" w:rsidR="00F3754A" w:rsidRPr="006F06C2" w:rsidRDefault="00F3754A" w:rsidP="00F3754A">
            <w:pPr>
              <w:pStyle w:val="TAL"/>
              <w:snapToGrid w:val="0"/>
            </w:pPr>
            <w:r w:rsidRPr="006F06C2">
              <w:t xml:space="preserve">MeasConfig ::= </w:t>
            </w:r>
            <w:r w:rsidRPr="006F06C2">
              <w:rPr>
                <w:snapToGrid w:val="0"/>
              </w:rPr>
              <w:t xml:space="preserve">SEQUENCE </w:t>
            </w:r>
            <w:r w:rsidRPr="006F06C2">
              <w:t>{</w:t>
            </w:r>
          </w:p>
        </w:tc>
        <w:tc>
          <w:tcPr>
            <w:tcW w:w="2268" w:type="dxa"/>
          </w:tcPr>
          <w:p w14:paraId="23CDD69F" w14:textId="77777777" w:rsidR="00F3754A" w:rsidRPr="006F06C2" w:rsidRDefault="00F3754A" w:rsidP="00F3754A">
            <w:pPr>
              <w:pStyle w:val="TAL"/>
              <w:snapToGrid w:val="0"/>
            </w:pPr>
          </w:p>
        </w:tc>
        <w:tc>
          <w:tcPr>
            <w:tcW w:w="1590" w:type="dxa"/>
          </w:tcPr>
          <w:p w14:paraId="2AAF6409" w14:textId="77777777" w:rsidR="00F3754A" w:rsidRPr="006F06C2" w:rsidRDefault="00F3754A" w:rsidP="00F3754A">
            <w:pPr>
              <w:pStyle w:val="TAL"/>
              <w:snapToGrid w:val="0"/>
            </w:pPr>
          </w:p>
        </w:tc>
        <w:tc>
          <w:tcPr>
            <w:tcW w:w="1245" w:type="dxa"/>
          </w:tcPr>
          <w:p w14:paraId="259D71AE" w14:textId="77777777" w:rsidR="00F3754A" w:rsidRPr="006F06C2" w:rsidRDefault="00F3754A" w:rsidP="00F3754A">
            <w:pPr>
              <w:pStyle w:val="TAL"/>
              <w:snapToGrid w:val="0"/>
            </w:pPr>
          </w:p>
        </w:tc>
      </w:tr>
      <w:tr w:rsidR="00F3754A" w:rsidRPr="006F06C2" w14:paraId="56594DCE" w14:textId="77777777" w:rsidTr="00F3754A">
        <w:tc>
          <w:tcPr>
            <w:tcW w:w="4644" w:type="dxa"/>
            <w:tcBorders>
              <w:top w:val="single" w:sz="4" w:space="0" w:color="auto"/>
              <w:left w:val="single" w:sz="4" w:space="0" w:color="auto"/>
              <w:bottom w:val="single" w:sz="4" w:space="0" w:color="auto"/>
              <w:right w:val="single" w:sz="4" w:space="0" w:color="auto"/>
            </w:tcBorders>
          </w:tcPr>
          <w:p w14:paraId="527D0121" w14:textId="77777777" w:rsidR="00F3754A" w:rsidRPr="006F06C2" w:rsidRDefault="00F3754A" w:rsidP="00F3754A">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20A12528" w14:textId="77777777" w:rsidR="00F3754A" w:rsidRPr="006F06C2" w:rsidRDefault="00F3754A" w:rsidP="00F3754A">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611B4506"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33DAAF" w14:textId="77777777" w:rsidR="00F3754A" w:rsidRPr="006F06C2" w:rsidRDefault="00F3754A" w:rsidP="00F3754A">
            <w:pPr>
              <w:pStyle w:val="TAL"/>
              <w:snapToGrid w:val="0"/>
            </w:pPr>
          </w:p>
        </w:tc>
      </w:tr>
      <w:tr w:rsidR="00F3754A" w:rsidRPr="006F06C2" w14:paraId="28652D08" w14:textId="77777777" w:rsidTr="00F3754A">
        <w:tc>
          <w:tcPr>
            <w:tcW w:w="4644" w:type="dxa"/>
            <w:tcBorders>
              <w:top w:val="single" w:sz="4" w:space="0" w:color="auto"/>
              <w:left w:val="single" w:sz="4" w:space="0" w:color="auto"/>
              <w:bottom w:val="single" w:sz="4" w:space="0" w:color="auto"/>
              <w:right w:val="single" w:sz="4" w:space="0" w:color="auto"/>
            </w:tcBorders>
          </w:tcPr>
          <w:p w14:paraId="3B0AB6C5" w14:textId="77777777" w:rsidR="00F3754A" w:rsidRPr="006F06C2" w:rsidRDefault="00F3754A" w:rsidP="00F3754A">
            <w:pPr>
              <w:pStyle w:val="TAL"/>
              <w:snapToGrid w:val="0"/>
            </w:pPr>
            <w:r w:rsidRPr="006F06C2">
              <w:t xml:space="preserve">    MeasObjectToAddMod[1]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251282BA" w14:textId="77777777" w:rsidR="00F3754A" w:rsidRPr="006F06C2"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522DE745" w14:textId="77777777" w:rsidR="00F3754A" w:rsidRPr="006F06C2" w:rsidRDefault="00F3754A" w:rsidP="00F3754A">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460E29C4" w14:textId="77777777" w:rsidR="00F3754A" w:rsidRPr="006F06C2" w:rsidRDefault="00F3754A" w:rsidP="00F3754A">
            <w:pPr>
              <w:pStyle w:val="TAL"/>
              <w:snapToGrid w:val="0"/>
            </w:pPr>
          </w:p>
        </w:tc>
      </w:tr>
      <w:tr w:rsidR="00F3754A" w:rsidRPr="006F06C2" w14:paraId="4B671E8D" w14:textId="77777777" w:rsidTr="00F3754A">
        <w:tc>
          <w:tcPr>
            <w:tcW w:w="4644" w:type="dxa"/>
            <w:tcBorders>
              <w:top w:val="single" w:sz="4" w:space="0" w:color="auto"/>
              <w:left w:val="single" w:sz="4" w:space="0" w:color="auto"/>
              <w:bottom w:val="single" w:sz="4" w:space="0" w:color="auto"/>
              <w:right w:val="single" w:sz="4" w:space="0" w:color="auto"/>
            </w:tcBorders>
          </w:tcPr>
          <w:p w14:paraId="4C7D43CD" w14:textId="77777777" w:rsidR="00F3754A" w:rsidRPr="006F06C2" w:rsidRDefault="00F3754A" w:rsidP="00F3754A">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C9EFCA4" w14:textId="77777777" w:rsidR="00F3754A" w:rsidRPr="006F06C2" w:rsidRDefault="00F3754A" w:rsidP="00F3754A">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A4F125D" w14:textId="77777777" w:rsidR="00F3754A" w:rsidRPr="006F06C2" w:rsidRDefault="00F3754A" w:rsidP="00F3754A">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680847A" w14:textId="77777777" w:rsidR="00F3754A" w:rsidRPr="006F06C2" w:rsidRDefault="00F3754A" w:rsidP="00F3754A">
            <w:pPr>
              <w:pStyle w:val="TAL"/>
              <w:snapToGrid w:val="0"/>
            </w:pPr>
          </w:p>
        </w:tc>
      </w:tr>
      <w:tr w:rsidR="00F3754A" w:rsidRPr="006F06C2" w14:paraId="05ACDA90" w14:textId="77777777" w:rsidTr="00F3754A">
        <w:tc>
          <w:tcPr>
            <w:tcW w:w="4644" w:type="dxa"/>
            <w:tcBorders>
              <w:top w:val="single" w:sz="4" w:space="0" w:color="auto"/>
              <w:left w:val="single" w:sz="4" w:space="0" w:color="auto"/>
              <w:bottom w:val="single" w:sz="4" w:space="0" w:color="auto"/>
              <w:right w:val="single" w:sz="4" w:space="0" w:color="auto"/>
            </w:tcBorders>
          </w:tcPr>
          <w:p w14:paraId="4E0BE615" w14:textId="77777777" w:rsidR="00F3754A" w:rsidRPr="006F06C2" w:rsidRDefault="00F3754A" w:rsidP="00F3754A">
            <w:pPr>
              <w:pStyle w:val="TAL"/>
              <w:snapToGrid w:val="0"/>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9868BD2" w14:textId="77777777" w:rsidR="00F3754A" w:rsidRPr="006F06C2"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79AEC91C"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661E80" w14:textId="77777777" w:rsidR="00F3754A" w:rsidRPr="006F06C2" w:rsidRDefault="00F3754A" w:rsidP="00F3754A">
            <w:pPr>
              <w:pStyle w:val="TAL"/>
              <w:snapToGrid w:val="0"/>
            </w:pPr>
          </w:p>
        </w:tc>
      </w:tr>
      <w:tr w:rsidR="00F3754A" w:rsidRPr="006F06C2" w14:paraId="0A298040" w14:textId="77777777" w:rsidTr="00F3754A">
        <w:tc>
          <w:tcPr>
            <w:tcW w:w="4644" w:type="dxa"/>
            <w:tcBorders>
              <w:top w:val="single" w:sz="4" w:space="0" w:color="auto"/>
              <w:left w:val="single" w:sz="4" w:space="0" w:color="auto"/>
              <w:bottom w:val="single" w:sz="4" w:space="0" w:color="auto"/>
              <w:right w:val="single" w:sz="4" w:space="0" w:color="auto"/>
            </w:tcBorders>
          </w:tcPr>
          <w:p w14:paraId="5349736B" w14:textId="77777777" w:rsidR="00F3754A" w:rsidRPr="006F06C2" w:rsidRDefault="00F3754A" w:rsidP="00F3754A">
            <w:pPr>
              <w:pStyle w:val="TAL"/>
              <w:tabs>
                <w:tab w:val="left" w:pos="599"/>
              </w:tabs>
              <w:snapToGrid w:val="0"/>
            </w:pPr>
            <w:r w:rsidRPr="006F06C2">
              <w:t xml:space="preserve">        measObjectNR</w:t>
            </w:r>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3DDB70C" w14:textId="77777777" w:rsidR="00F3754A" w:rsidRPr="006F06C2" w:rsidRDefault="00F3754A" w:rsidP="00F3754A">
            <w:pPr>
              <w:pStyle w:val="TAL"/>
            </w:pPr>
            <w:r w:rsidRPr="006F06C2">
              <w:t>MeasObjectNR</w:t>
            </w:r>
          </w:p>
        </w:tc>
        <w:tc>
          <w:tcPr>
            <w:tcW w:w="1590" w:type="dxa"/>
            <w:tcBorders>
              <w:top w:val="single" w:sz="4" w:space="0" w:color="auto"/>
              <w:left w:val="single" w:sz="4" w:space="0" w:color="auto"/>
              <w:bottom w:val="single" w:sz="4" w:space="0" w:color="auto"/>
              <w:right w:val="single" w:sz="4" w:space="0" w:color="auto"/>
            </w:tcBorders>
          </w:tcPr>
          <w:p w14:paraId="2BC425C5" w14:textId="77777777" w:rsidR="00F3754A" w:rsidRPr="006F06C2" w:rsidRDefault="00F3754A" w:rsidP="00F3754A">
            <w:pPr>
              <w:pStyle w:val="TAL"/>
              <w:snapToGrid w:val="0"/>
            </w:pPr>
            <w:r w:rsidRPr="006F06C2">
              <w:t>Table 8.1.6.1.3.1.3.3-3</w:t>
            </w:r>
          </w:p>
        </w:tc>
        <w:tc>
          <w:tcPr>
            <w:tcW w:w="1245" w:type="dxa"/>
            <w:tcBorders>
              <w:top w:val="single" w:sz="4" w:space="0" w:color="auto"/>
              <w:left w:val="single" w:sz="4" w:space="0" w:color="auto"/>
              <w:bottom w:val="single" w:sz="4" w:space="0" w:color="auto"/>
              <w:right w:val="single" w:sz="4" w:space="0" w:color="auto"/>
            </w:tcBorders>
          </w:tcPr>
          <w:p w14:paraId="1EE9CB50" w14:textId="77777777" w:rsidR="00F3754A" w:rsidRPr="006F06C2" w:rsidRDefault="00F3754A" w:rsidP="00F3754A">
            <w:pPr>
              <w:pStyle w:val="TAL"/>
              <w:snapToGrid w:val="0"/>
            </w:pPr>
          </w:p>
        </w:tc>
      </w:tr>
      <w:tr w:rsidR="00F3754A" w:rsidRPr="006F06C2" w14:paraId="1E81D7E7" w14:textId="77777777" w:rsidTr="00F3754A">
        <w:tc>
          <w:tcPr>
            <w:tcW w:w="4644" w:type="dxa"/>
            <w:tcBorders>
              <w:top w:val="single" w:sz="4" w:space="0" w:color="auto"/>
              <w:left w:val="single" w:sz="4" w:space="0" w:color="auto"/>
              <w:bottom w:val="single" w:sz="4" w:space="0" w:color="auto"/>
              <w:right w:val="single" w:sz="4" w:space="0" w:color="auto"/>
            </w:tcBorders>
          </w:tcPr>
          <w:p w14:paraId="7529D5F6" w14:textId="77777777" w:rsidR="00F3754A" w:rsidRPr="006F06C2" w:rsidRDefault="00F3754A" w:rsidP="00F3754A">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1023FD7"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581684"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647FA7" w14:textId="77777777" w:rsidR="00F3754A" w:rsidRPr="006F06C2" w:rsidRDefault="00F3754A" w:rsidP="00F3754A">
            <w:pPr>
              <w:pStyle w:val="TAL"/>
              <w:snapToGrid w:val="0"/>
            </w:pPr>
          </w:p>
        </w:tc>
      </w:tr>
      <w:tr w:rsidR="00F3754A" w:rsidRPr="006F06C2" w14:paraId="5072FAD9" w14:textId="77777777" w:rsidTr="00F3754A">
        <w:tc>
          <w:tcPr>
            <w:tcW w:w="4644" w:type="dxa"/>
            <w:tcBorders>
              <w:top w:val="single" w:sz="4" w:space="0" w:color="auto"/>
              <w:left w:val="single" w:sz="4" w:space="0" w:color="auto"/>
              <w:bottom w:val="single" w:sz="4" w:space="0" w:color="auto"/>
              <w:right w:val="single" w:sz="4" w:space="0" w:color="auto"/>
            </w:tcBorders>
          </w:tcPr>
          <w:p w14:paraId="76446F2A"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A698B94"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1C8733"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7BB8F3" w14:textId="77777777" w:rsidR="00F3754A" w:rsidRPr="006F06C2" w:rsidRDefault="00F3754A" w:rsidP="00F3754A">
            <w:pPr>
              <w:pStyle w:val="TAL"/>
              <w:snapToGrid w:val="0"/>
            </w:pPr>
          </w:p>
        </w:tc>
      </w:tr>
      <w:tr w:rsidR="00F3754A" w:rsidRPr="006F06C2" w14:paraId="099AFA52" w14:textId="77777777" w:rsidTr="00F3754A">
        <w:tc>
          <w:tcPr>
            <w:tcW w:w="4644" w:type="dxa"/>
            <w:tcBorders>
              <w:top w:val="single" w:sz="4" w:space="0" w:color="auto"/>
              <w:left w:val="single" w:sz="4" w:space="0" w:color="auto"/>
              <w:bottom w:val="single" w:sz="4" w:space="0" w:color="auto"/>
              <w:right w:val="single" w:sz="4" w:space="0" w:color="auto"/>
            </w:tcBorders>
          </w:tcPr>
          <w:p w14:paraId="660E35FD"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A3A1EF9"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C31E29"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68CD5C" w14:textId="77777777" w:rsidR="00F3754A" w:rsidRPr="006F06C2" w:rsidRDefault="00F3754A" w:rsidP="00F3754A">
            <w:pPr>
              <w:pStyle w:val="TAL"/>
              <w:snapToGrid w:val="0"/>
            </w:pPr>
          </w:p>
        </w:tc>
      </w:tr>
      <w:tr w:rsidR="00F3754A" w:rsidRPr="006F06C2" w14:paraId="782F5FD6" w14:textId="77777777" w:rsidTr="00F3754A">
        <w:tc>
          <w:tcPr>
            <w:tcW w:w="4644" w:type="dxa"/>
            <w:tcBorders>
              <w:top w:val="single" w:sz="4" w:space="0" w:color="auto"/>
              <w:left w:val="single" w:sz="4" w:space="0" w:color="auto"/>
              <w:bottom w:val="single" w:sz="4" w:space="0" w:color="auto"/>
              <w:right w:val="single" w:sz="4" w:space="0" w:color="auto"/>
            </w:tcBorders>
          </w:tcPr>
          <w:p w14:paraId="1981E29A" w14:textId="77777777" w:rsidR="00F3754A" w:rsidRPr="006F06C2" w:rsidRDefault="00F3754A" w:rsidP="00F3754A">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26DEEB01" w14:textId="77777777" w:rsidR="00F3754A" w:rsidRPr="006F06C2" w:rsidRDefault="00F3754A" w:rsidP="00F3754A">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0EA5161"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40C76C" w14:textId="77777777" w:rsidR="00F3754A" w:rsidRPr="006F06C2" w:rsidRDefault="00F3754A" w:rsidP="00F3754A">
            <w:pPr>
              <w:pStyle w:val="TAL"/>
              <w:snapToGrid w:val="0"/>
            </w:pPr>
          </w:p>
        </w:tc>
      </w:tr>
      <w:tr w:rsidR="00F3754A" w:rsidRPr="006F06C2" w14:paraId="44D8171C" w14:textId="77777777" w:rsidTr="00F3754A">
        <w:tc>
          <w:tcPr>
            <w:tcW w:w="4644" w:type="dxa"/>
            <w:tcBorders>
              <w:top w:val="single" w:sz="4" w:space="0" w:color="auto"/>
              <w:left w:val="single" w:sz="4" w:space="0" w:color="auto"/>
              <w:bottom w:val="single" w:sz="4" w:space="0" w:color="auto"/>
              <w:right w:val="single" w:sz="4" w:space="0" w:color="auto"/>
            </w:tcBorders>
          </w:tcPr>
          <w:p w14:paraId="4C7C7A45" w14:textId="77777777" w:rsidR="00F3754A" w:rsidRPr="006F06C2" w:rsidRDefault="00F3754A" w:rsidP="00F3754A">
            <w:pPr>
              <w:pStyle w:val="TAL"/>
              <w:snapToGrid w:val="0"/>
            </w:pPr>
            <w:r w:rsidRPr="006F06C2">
              <w:t xml:space="preserve">    ReportConfigToAddMod[1]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E6B87B3"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41C7AD" w14:textId="77777777" w:rsidR="00F3754A" w:rsidRPr="006F06C2" w:rsidRDefault="00F3754A" w:rsidP="00F3754A">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1C961609" w14:textId="77777777" w:rsidR="00F3754A" w:rsidRPr="006F06C2" w:rsidRDefault="00F3754A" w:rsidP="00F3754A">
            <w:pPr>
              <w:pStyle w:val="TAL"/>
              <w:snapToGrid w:val="0"/>
            </w:pPr>
          </w:p>
        </w:tc>
      </w:tr>
      <w:tr w:rsidR="00F3754A" w:rsidRPr="006F06C2" w14:paraId="37FD4B64" w14:textId="77777777" w:rsidTr="00F3754A">
        <w:tc>
          <w:tcPr>
            <w:tcW w:w="4644" w:type="dxa"/>
            <w:tcBorders>
              <w:top w:val="single" w:sz="4" w:space="0" w:color="auto"/>
              <w:left w:val="single" w:sz="4" w:space="0" w:color="auto"/>
              <w:bottom w:val="single" w:sz="4" w:space="0" w:color="auto"/>
              <w:right w:val="single" w:sz="4" w:space="0" w:color="auto"/>
            </w:tcBorders>
          </w:tcPr>
          <w:p w14:paraId="30FB5DB9" w14:textId="77777777" w:rsidR="00F3754A" w:rsidRPr="006F06C2" w:rsidRDefault="00F3754A" w:rsidP="00F3754A">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6473FCD" w14:textId="77777777" w:rsidR="00F3754A" w:rsidRPr="006F06C2" w:rsidRDefault="00F3754A" w:rsidP="00F3754A">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6675AC9"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12BD85" w14:textId="77777777" w:rsidR="00F3754A" w:rsidRPr="006F06C2" w:rsidRDefault="00F3754A" w:rsidP="00F3754A">
            <w:pPr>
              <w:pStyle w:val="TAL"/>
              <w:snapToGrid w:val="0"/>
            </w:pPr>
          </w:p>
        </w:tc>
      </w:tr>
      <w:tr w:rsidR="00F3754A" w:rsidRPr="006F06C2" w14:paraId="59F37531" w14:textId="77777777" w:rsidTr="00F3754A">
        <w:tc>
          <w:tcPr>
            <w:tcW w:w="4644" w:type="dxa"/>
            <w:tcBorders>
              <w:top w:val="single" w:sz="4" w:space="0" w:color="auto"/>
              <w:left w:val="single" w:sz="4" w:space="0" w:color="auto"/>
              <w:bottom w:val="single" w:sz="4" w:space="0" w:color="auto"/>
              <w:right w:val="single" w:sz="4" w:space="0" w:color="auto"/>
            </w:tcBorders>
          </w:tcPr>
          <w:p w14:paraId="0B421E63" w14:textId="77777777" w:rsidR="00F3754A" w:rsidRPr="006F06C2" w:rsidRDefault="00F3754A" w:rsidP="00F3754A">
            <w:pPr>
              <w:pStyle w:val="TAL"/>
              <w:snapToGrid w:val="0"/>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2947464"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41CB31"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1CC662" w14:textId="77777777" w:rsidR="00F3754A" w:rsidRPr="006F06C2" w:rsidRDefault="00F3754A" w:rsidP="00F3754A">
            <w:pPr>
              <w:pStyle w:val="TAL"/>
              <w:snapToGrid w:val="0"/>
            </w:pPr>
          </w:p>
        </w:tc>
      </w:tr>
      <w:tr w:rsidR="00F3754A" w:rsidRPr="006F06C2" w14:paraId="41911751" w14:textId="77777777" w:rsidTr="00F3754A">
        <w:tc>
          <w:tcPr>
            <w:tcW w:w="4644" w:type="dxa"/>
            <w:tcBorders>
              <w:top w:val="single" w:sz="4" w:space="0" w:color="auto"/>
              <w:left w:val="single" w:sz="4" w:space="0" w:color="auto"/>
              <w:bottom w:val="single" w:sz="4" w:space="0" w:color="auto"/>
              <w:right w:val="single" w:sz="4" w:space="0" w:color="auto"/>
            </w:tcBorders>
          </w:tcPr>
          <w:p w14:paraId="6BE3BF9A" w14:textId="77777777" w:rsidR="00F3754A" w:rsidRPr="006F06C2" w:rsidRDefault="00F3754A" w:rsidP="00F3754A">
            <w:pPr>
              <w:pStyle w:val="TAL"/>
              <w:tabs>
                <w:tab w:val="left" w:pos="887"/>
              </w:tabs>
              <w:snapToGrid w:val="0"/>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1B3A58E1" w14:textId="77777777" w:rsidR="00F3754A" w:rsidRPr="006F06C2" w:rsidRDefault="00F3754A" w:rsidP="00F3754A">
            <w:pPr>
              <w:pStyle w:val="TAL"/>
              <w:snapToGrid w:val="0"/>
            </w:pPr>
            <w:r w:rsidRPr="006F06C2">
              <w:t>ReportConfigNR-EventA3</w:t>
            </w:r>
          </w:p>
        </w:tc>
        <w:tc>
          <w:tcPr>
            <w:tcW w:w="1590" w:type="dxa"/>
            <w:tcBorders>
              <w:top w:val="single" w:sz="4" w:space="0" w:color="auto"/>
              <w:left w:val="single" w:sz="4" w:space="0" w:color="auto"/>
              <w:bottom w:val="single" w:sz="4" w:space="0" w:color="auto"/>
              <w:right w:val="single" w:sz="4" w:space="0" w:color="auto"/>
            </w:tcBorders>
          </w:tcPr>
          <w:p w14:paraId="287072CD" w14:textId="77777777" w:rsidR="00F3754A" w:rsidRPr="006F06C2" w:rsidRDefault="00F3754A" w:rsidP="00F3754A">
            <w:pPr>
              <w:pStyle w:val="TAL"/>
              <w:snapToGrid w:val="0"/>
            </w:pPr>
            <w:r w:rsidRPr="006F06C2">
              <w:t>Table 8.1.6.1.3.1.3.3-4</w:t>
            </w:r>
          </w:p>
        </w:tc>
        <w:tc>
          <w:tcPr>
            <w:tcW w:w="1245" w:type="dxa"/>
            <w:tcBorders>
              <w:top w:val="single" w:sz="4" w:space="0" w:color="auto"/>
              <w:left w:val="single" w:sz="4" w:space="0" w:color="auto"/>
              <w:bottom w:val="single" w:sz="4" w:space="0" w:color="auto"/>
              <w:right w:val="single" w:sz="4" w:space="0" w:color="auto"/>
            </w:tcBorders>
          </w:tcPr>
          <w:p w14:paraId="7CF0EBC0" w14:textId="77777777" w:rsidR="00F3754A" w:rsidRPr="006F06C2" w:rsidRDefault="00F3754A" w:rsidP="00F3754A">
            <w:pPr>
              <w:pStyle w:val="TAL"/>
              <w:snapToGrid w:val="0"/>
            </w:pPr>
          </w:p>
        </w:tc>
      </w:tr>
      <w:tr w:rsidR="00F3754A" w:rsidRPr="006F06C2" w14:paraId="47A3A171" w14:textId="77777777" w:rsidTr="00F3754A">
        <w:tc>
          <w:tcPr>
            <w:tcW w:w="4644" w:type="dxa"/>
            <w:tcBorders>
              <w:top w:val="single" w:sz="4" w:space="0" w:color="auto"/>
              <w:left w:val="single" w:sz="4" w:space="0" w:color="auto"/>
              <w:bottom w:val="single" w:sz="4" w:space="0" w:color="auto"/>
              <w:right w:val="single" w:sz="4" w:space="0" w:color="auto"/>
            </w:tcBorders>
          </w:tcPr>
          <w:p w14:paraId="76384DEC"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9124C38"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02F959"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24D8F2" w14:textId="77777777" w:rsidR="00F3754A" w:rsidRPr="006F06C2" w:rsidRDefault="00F3754A" w:rsidP="00F3754A">
            <w:pPr>
              <w:pStyle w:val="TAL"/>
              <w:snapToGrid w:val="0"/>
            </w:pPr>
          </w:p>
        </w:tc>
      </w:tr>
      <w:tr w:rsidR="00F3754A" w:rsidRPr="006F06C2" w14:paraId="288C83FA" w14:textId="77777777" w:rsidTr="00F3754A">
        <w:tc>
          <w:tcPr>
            <w:tcW w:w="4644" w:type="dxa"/>
            <w:tcBorders>
              <w:top w:val="single" w:sz="4" w:space="0" w:color="auto"/>
              <w:left w:val="single" w:sz="4" w:space="0" w:color="auto"/>
              <w:bottom w:val="single" w:sz="4" w:space="0" w:color="auto"/>
              <w:right w:val="single" w:sz="4" w:space="0" w:color="auto"/>
            </w:tcBorders>
          </w:tcPr>
          <w:p w14:paraId="6B754A9C"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DBC255B"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F1D014"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C855B3" w14:textId="77777777" w:rsidR="00F3754A" w:rsidRPr="006F06C2" w:rsidRDefault="00F3754A" w:rsidP="00F3754A">
            <w:pPr>
              <w:pStyle w:val="TAL"/>
              <w:snapToGrid w:val="0"/>
            </w:pPr>
          </w:p>
        </w:tc>
      </w:tr>
      <w:tr w:rsidR="00F3754A" w:rsidRPr="006F06C2" w14:paraId="15D3D3E1" w14:textId="77777777" w:rsidTr="00F3754A">
        <w:tc>
          <w:tcPr>
            <w:tcW w:w="4644" w:type="dxa"/>
            <w:tcBorders>
              <w:top w:val="single" w:sz="4" w:space="0" w:color="auto"/>
              <w:left w:val="single" w:sz="4" w:space="0" w:color="auto"/>
              <w:bottom w:val="single" w:sz="4" w:space="0" w:color="auto"/>
              <w:right w:val="single" w:sz="4" w:space="0" w:color="auto"/>
            </w:tcBorders>
          </w:tcPr>
          <w:p w14:paraId="31AFE064"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3403C9C"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62162D"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F9663B" w14:textId="77777777" w:rsidR="00F3754A" w:rsidRPr="006F06C2" w:rsidRDefault="00F3754A" w:rsidP="00F3754A">
            <w:pPr>
              <w:pStyle w:val="TAL"/>
              <w:snapToGrid w:val="0"/>
            </w:pPr>
          </w:p>
        </w:tc>
      </w:tr>
      <w:tr w:rsidR="00F3754A" w:rsidRPr="006F06C2" w14:paraId="20495015" w14:textId="77777777" w:rsidTr="00F3754A">
        <w:tc>
          <w:tcPr>
            <w:tcW w:w="4644" w:type="dxa"/>
            <w:tcBorders>
              <w:top w:val="single" w:sz="4" w:space="0" w:color="auto"/>
              <w:left w:val="single" w:sz="4" w:space="0" w:color="auto"/>
              <w:bottom w:val="single" w:sz="4" w:space="0" w:color="auto"/>
              <w:right w:val="single" w:sz="4" w:space="0" w:color="auto"/>
            </w:tcBorders>
          </w:tcPr>
          <w:p w14:paraId="7A742E89" w14:textId="77777777" w:rsidR="00F3754A" w:rsidRPr="006F06C2" w:rsidRDefault="00F3754A" w:rsidP="00F3754A">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62A28C4" w14:textId="77777777" w:rsidR="00F3754A" w:rsidRPr="006F06C2" w:rsidRDefault="00F3754A" w:rsidP="00F3754A">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A6ACFBB"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AFFB52" w14:textId="77777777" w:rsidR="00F3754A" w:rsidRPr="006F06C2" w:rsidRDefault="00F3754A" w:rsidP="00F3754A">
            <w:pPr>
              <w:pStyle w:val="TAL"/>
              <w:snapToGrid w:val="0"/>
            </w:pPr>
          </w:p>
        </w:tc>
      </w:tr>
      <w:tr w:rsidR="00F3754A" w:rsidRPr="006F06C2" w14:paraId="06CA8D0E" w14:textId="77777777" w:rsidTr="00F3754A">
        <w:tc>
          <w:tcPr>
            <w:tcW w:w="4644" w:type="dxa"/>
            <w:tcBorders>
              <w:top w:val="single" w:sz="4" w:space="0" w:color="auto"/>
              <w:left w:val="single" w:sz="4" w:space="0" w:color="auto"/>
              <w:bottom w:val="single" w:sz="4" w:space="0" w:color="auto"/>
              <w:right w:val="single" w:sz="4" w:space="0" w:color="auto"/>
            </w:tcBorders>
          </w:tcPr>
          <w:p w14:paraId="3792008F" w14:textId="77777777" w:rsidR="00F3754A" w:rsidRPr="006F06C2" w:rsidRDefault="00F3754A" w:rsidP="00F3754A">
            <w:pPr>
              <w:pStyle w:val="TAL"/>
              <w:snapToGrid w:val="0"/>
            </w:pPr>
            <w:r w:rsidRPr="006F06C2">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772C3A00"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B9F9D9" w14:textId="77777777" w:rsidR="00F3754A" w:rsidRPr="006F06C2" w:rsidRDefault="00F3754A" w:rsidP="00F3754A">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7B2F0BE" w14:textId="77777777" w:rsidR="00F3754A" w:rsidRPr="006F06C2" w:rsidRDefault="00F3754A" w:rsidP="00F3754A">
            <w:pPr>
              <w:pStyle w:val="TAL"/>
              <w:snapToGrid w:val="0"/>
            </w:pPr>
          </w:p>
        </w:tc>
      </w:tr>
      <w:tr w:rsidR="00F3754A" w:rsidRPr="006F06C2" w14:paraId="647AF2E0" w14:textId="77777777" w:rsidTr="00F3754A">
        <w:tc>
          <w:tcPr>
            <w:tcW w:w="4644" w:type="dxa"/>
            <w:tcBorders>
              <w:top w:val="single" w:sz="4" w:space="0" w:color="auto"/>
              <w:left w:val="single" w:sz="4" w:space="0" w:color="auto"/>
              <w:bottom w:val="single" w:sz="4" w:space="0" w:color="auto"/>
              <w:right w:val="single" w:sz="4" w:space="0" w:color="auto"/>
            </w:tcBorders>
          </w:tcPr>
          <w:p w14:paraId="2392185F" w14:textId="77777777" w:rsidR="00F3754A" w:rsidRPr="006F06C2" w:rsidRDefault="00F3754A" w:rsidP="00F3754A">
            <w:pPr>
              <w:pStyle w:val="TAL"/>
              <w:snapToGrid w:val="0"/>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36BDB686" w14:textId="77777777" w:rsidR="00F3754A" w:rsidRPr="006F06C2" w:rsidRDefault="00F3754A" w:rsidP="00F3754A">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7100D7F"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E27A4F" w14:textId="77777777" w:rsidR="00F3754A" w:rsidRPr="006F06C2" w:rsidRDefault="00F3754A" w:rsidP="00F3754A">
            <w:pPr>
              <w:pStyle w:val="TAL"/>
              <w:snapToGrid w:val="0"/>
            </w:pPr>
          </w:p>
        </w:tc>
      </w:tr>
      <w:tr w:rsidR="00F3754A" w:rsidRPr="006F06C2" w14:paraId="616A0751" w14:textId="77777777" w:rsidTr="00F3754A">
        <w:tc>
          <w:tcPr>
            <w:tcW w:w="4644" w:type="dxa"/>
            <w:tcBorders>
              <w:top w:val="single" w:sz="4" w:space="0" w:color="auto"/>
              <w:left w:val="single" w:sz="4" w:space="0" w:color="auto"/>
              <w:bottom w:val="single" w:sz="4" w:space="0" w:color="auto"/>
              <w:right w:val="single" w:sz="4" w:space="0" w:color="auto"/>
            </w:tcBorders>
          </w:tcPr>
          <w:p w14:paraId="5BC474D5" w14:textId="77777777" w:rsidR="00F3754A" w:rsidRPr="006F06C2" w:rsidRDefault="00F3754A" w:rsidP="00F3754A">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AC2FA14" w14:textId="77777777" w:rsidR="00F3754A" w:rsidRPr="006F06C2" w:rsidRDefault="00F3754A" w:rsidP="00F3754A">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5009DEB"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B7133E" w14:textId="77777777" w:rsidR="00F3754A" w:rsidRPr="006F06C2" w:rsidRDefault="00F3754A" w:rsidP="00F3754A">
            <w:pPr>
              <w:pStyle w:val="TAL"/>
              <w:snapToGrid w:val="0"/>
            </w:pPr>
          </w:p>
        </w:tc>
      </w:tr>
      <w:tr w:rsidR="00F3754A" w:rsidRPr="006F06C2" w14:paraId="7D84A927" w14:textId="77777777" w:rsidTr="00F3754A">
        <w:tc>
          <w:tcPr>
            <w:tcW w:w="4644" w:type="dxa"/>
            <w:tcBorders>
              <w:top w:val="single" w:sz="4" w:space="0" w:color="auto"/>
              <w:left w:val="single" w:sz="4" w:space="0" w:color="auto"/>
              <w:bottom w:val="single" w:sz="4" w:space="0" w:color="auto"/>
              <w:right w:val="single" w:sz="4" w:space="0" w:color="auto"/>
            </w:tcBorders>
          </w:tcPr>
          <w:p w14:paraId="3BA78771" w14:textId="77777777" w:rsidR="00F3754A" w:rsidRPr="006F06C2" w:rsidRDefault="00F3754A" w:rsidP="00F3754A">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503CBCD" w14:textId="77777777" w:rsidR="00F3754A" w:rsidRPr="006F06C2" w:rsidRDefault="00F3754A" w:rsidP="00F3754A">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DAE3178"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AC92B3" w14:textId="77777777" w:rsidR="00F3754A" w:rsidRPr="006F06C2" w:rsidRDefault="00F3754A" w:rsidP="00F3754A">
            <w:pPr>
              <w:pStyle w:val="TAL"/>
              <w:snapToGrid w:val="0"/>
            </w:pPr>
          </w:p>
        </w:tc>
      </w:tr>
      <w:tr w:rsidR="00F3754A" w:rsidRPr="006F06C2" w14:paraId="729AC4D9" w14:textId="77777777" w:rsidTr="00F3754A">
        <w:tc>
          <w:tcPr>
            <w:tcW w:w="4644" w:type="dxa"/>
            <w:tcBorders>
              <w:top w:val="single" w:sz="4" w:space="0" w:color="auto"/>
              <w:left w:val="single" w:sz="4" w:space="0" w:color="auto"/>
              <w:bottom w:val="single" w:sz="4" w:space="0" w:color="auto"/>
              <w:right w:val="single" w:sz="4" w:space="0" w:color="auto"/>
            </w:tcBorders>
          </w:tcPr>
          <w:p w14:paraId="655A2BFC"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F565543"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11C8B3"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4D614E" w14:textId="77777777" w:rsidR="00F3754A" w:rsidRPr="006F06C2" w:rsidRDefault="00F3754A" w:rsidP="00F3754A">
            <w:pPr>
              <w:pStyle w:val="TAL"/>
              <w:snapToGrid w:val="0"/>
            </w:pPr>
          </w:p>
        </w:tc>
      </w:tr>
      <w:tr w:rsidR="00F3754A" w:rsidRPr="006F06C2" w14:paraId="2D6B9BC5" w14:textId="77777777" w:rsidTr="00F3754A">
        <w:tc>
          <w:tcPr>
            <w:tcW w:w="4644" w:type="dxa"/>
          </w:tcPr>
          <w:p w14:paraId="367EBF08" w14:textId="77777777" w:rsidR="00F3754A" w:rsidRPr="006F06C2" w:rsidRDefault="00F3754A" w:rsidP="00F3754A">
            <w:pPr>
              <w:pStyle w:val="TAL"/>
              <w:snapToGrid w:val="0"/>
            </w:pPr>
            <w:r w:rsidRPr="006F06C2">
              <w:t xml:space="preserve">  }</w:t>
            </w:r>
          </w:p>
        </w:tc>
        <w:tc>
          <w:tcPr>
            <w:tcW w:w="2268" w:type="dxa"/>
          </w:tcPr>
          <w:p w14:paraId="377355AC" w14:textId="77777777" w:rsidR="00F3754A" w:rsidRPr="006F06C2" w:rsidRDefault="00F3754A" w:rsidP="00F3754A">
            <w:pPr>
              <w:pStyle w:val="TAL"/>
              <w:snapToGrid w:val="0"/>
            </w:pPr>
          </w:p>
        </w:tc>
        <w:tc>
          <w:tcPr>
            <w:tcW w:w="1590" w:type="dxa"/>
          </w:tcPr>
          <w:p w14:paraId="5EAA7110" w14:textId="77777777" w:rsidR="00F3754A" w:rsidRPr="006F06C2" w:rsidRDefault="00F3754A" w:rsidP="00F3754A">
            <w:pPr>
              <w:pStyle w:val="TAL"/>
              <w:snapToGrid w:val="0"/>
            </w:pPr>
          </w:p>
        </w:tc>
        <w:tc>
          <w:tcPr>
            <w:tcW w:w="1245" w:type="dxa"/>
          </w:tcPr>
          <w:p w14:paraId="4BC05AE3" w14:textId="77777777" w:rsidR="00F3754A" w:rsidRPr="006F06C2" w:rsidRDefault="00F3754A" w:rsidP="00F3754A">
            <w:pPr>
              <w:pStyle w:val="TAL"/>
              <w:snapToGrid w:val="0"/>
            </w:pPr>
          </w:p>
        </w:tc>
      </w:tr>
      <w:tr w:rsidR="00F3754A" w:rsidRPr="006F06C2" w14:paraId="100BDD5E" w14:textId="77777777" w:rsidTr="00F3754A">
        <w:tc>
          <w:tcPr>
            <w:tcW w:w="4644" w:type="dxa"/>
          </w:tcPr>
          <w:p w14:paraId="14439E39" w14:textId="77777777" w:rsidR="00F3754A" w:rsidRPr="006F06C2" w:rsidRDefault="00F3754A" w:rsidP="00F3754A">
            <w:pPr>
              <w:pStyle w:val="TAL"/>
              <w:snapToGrid w:val="0"/>
            </w:pPr>
            <w:r w:rsidRPr="006F06C2">
              <w:t>}</w:t>
            </w:r>
          </w:p>
        </w:tc>
        <w:tc>
          <w:tcPr>
            <w:tcW w:w="2268" w:type="dxa"/>
          </w:tcPr>
          <w:p w14:paraId="0119B964" w14:textId="77777777" w:rsidR="00F3754A" w:rsidRPr="006F06C2" w:rsidRDefault="00F3754A" w:rsidP="00F3754A">
            <w:pPr>
              <w:pStyle w:val="TAL"/>
              <w:snapToGrid w:val="0"/>
            </w:pPr>
          </w:p>
        </w:tc>
        <w:tc>
          <w:tcPr>
            <w:tcW w:w="1590" w:type="dxa"/>
          </w:tcPr>
          <w:p w14:paraId="52E9EC25" w14:textId="77777777" w:rsidR="00F3754A" w:rsidRPr="006F06C2" w:rsidRDefault="00F3754A" w:rsidP="00F3754A">
            <w:pPr>
              <w:pStyle w:val="TAL"/>
              <w:snapToGrid w:val="0"/>
            </w:pPr>
          </w:p>
        </w:tc>
        <w:tc>
          <w:tcPr>
            <w:tcW w:w="1245" w:type="dxa"/>
          </w:tcPr>
          <w:p w14:paraId="731537D5" w14:textId="77777777" w:rsidR="00F3754A" w:rsidRPr="006F06C2" w:rsidRDefault="00F3754A" w:rsidP="00F3754A">
            <w:pPr>
              <w:pStyle w:val="TAL"/>
              <w:snapToGrid w:val="0"/>
            </w:pPr>
          </w:p>
        </w:tc>
      </w:tr>
    </w:tbl>
    <w:p w14:paraId="323823B6" w14:textId="77777777" w:rsidR="00F3754A" w:rsidRPr="006F06C2" w:rsidRDefault="00F3754A" w:rsidP="00F3754A"/>
    <w:p w14:paraId="2EBEB850" w14:textId="77777777" w:rsidR="00F3754A" w:rsidRPr="006F06C2" w:rsidRDefault="00F3754A" w:rsidP="00F3754A">
      <w:pPr>
        <w:pStyle w:val="TH"/>
      </w:pPr>
      <w:r w:rsidRPr="006F06C2">
        <w:t xml:space="preserve">Table 8.1.6.1.3.1.3.3-3: </w:t>
      </w:r>
      <w:r w:rsidRPr="006F06C2">
        <w:rPr>
          <w:i/>
        </w:rPr>
        <w:t>MeasObjectNR</w:t>
      </w:r>
      <w:r w:rsidRPr="006F06C2">
        <w:t xml:space="preserve"> (Table 8.1.6.1.3.1.3.3-2)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754A" w:rsidRPr="006F06C2" w14:paraId="69AA06F4" w14:textId="77777777" w:rsidTr="00F3754A">
        <w:tc>
          <w:tcPr>
            <w:tcW w:w="9747" w:type="dxa"/>
            <w:gridSpan w:val="4"/>
          </w:tcPr>
          <w:p w14:paraId="65B19B91" w14:textId="77777777" w:rsidR="00F3754A" w:rsidRPr="006F06C2" w:rsidRDefault="00F3754A" w:rsidP="00F3754A">
            <w:pPr>
              <w:pStyle w:val="TAH"/>
              <w:jc w:val="left"/>
              <w:rPr>
                <w:b w:val="0"/>
              </w:rPr>
            </w:pPr>
            <w:r w:rsidRPr="006F06C2">
              <w:rPr>
                <w:b w:val="0"/>
              </w:rPr>
              <w:t>Derivation Path: TS 38.508-1 [4], Table 4.6.3-76</w:t>
            </w:r>
          </w:p>
        </w:tc>
      </w:tr>
      <w:tr w:rsidR="00F3754A" w:rsidRPr="006F06C2" w14:paraId="5F6224F4" w14:textId="77777777" w:rsidTr="00F3754A">
        <w:tc>
          <w:tcPr>
            <w:tcW w:w="4535" w:type="dxa"/>
          </w:tcPr>
          <w:p w14:paraId="3AD9B374" w14:textId="77777777" w:rsidR="00F3754A" w:rsidRPr="006F06C2" w:rsidRDefault="00F3754A" w:rsidP="00F3754A">
            <w:pPr>
              <w:pStyle w:val="TAH"/>
            </w:pPr>
            <w:r w:rsidRPr="006F06C2">
              <w:t>Information Element</w:t>
            </w:r>
          </w:p>
        </w:tc>
        <w:tc>
          <w:tcPr>
            <w:tcW w:w="2267" w:type="dxa"/>
          </w:tcPr>
          <w:p w14:paraId="4CC649CC" w14:textId="77777777" w:rsidR="00F3754A" w:rsidRPr="006F06C2" w:rsidRDefault="00F3754A" w:rsidP="00F3754A">
            <w:pPr>
              <w:pStyle w:val="TAH"/>
            </w:pPr>
            <w:r w:rsidRPr="006F06C2">
              <w:t>Value/remark</w:t>
            </w:r>
          </w:p>
        </w:tc>
        <w:tc>
          <w:tcPr>
            <w:tcW w:w="1700" w:type="dxa"/>
          </w:tcPr>
          <w:p w14:paraId="6E09FD16" w14:textId="77777777" w:rsidR="00F3754A" w:rsidRPr="006F06C2" w:rsidRDefault="00F3754A" w:rsidP="00F3754A">
            <w:pPr>
              <w:pStyle w:val="TAH"/>
            </w:pPr>
            <w:r w:rsidRPr="006F06C2">
              <w:t>Comment</w:t>
            </w:r>
          </w:p>
        </w:tc>
        <w:tc>
          <w:tcPr>
            <w:tcW w:w="1245" w:type="dxa"/>
          </w:tcPr>
          <w:p w14:paraId="103F1700" w14:textId="77777777" w:rsidR="00F3754A" w:rsidRPr="006F06C2" w:rsidRDefault="00F3754A" w:rsidP="00F3754A">
            <w:pPr>
              <w:pStyle w:val="TAH"/>
            </w:pPr>
            <w:r w:rsidRPr="006F06C2">
              <w:t>Condition</w:t>
            </w:r>
          </w:p>
        </w:tc>
      </w:tr>
      <w:tr w:rsidR="00F3754A" w:rsidRPr="006F06C2" w14:paraId="56875BE2" w14:textId="77777777" w:rsidTr="00F3754A">
        <w:tc>
          <w:tcPr>
            <w:tcW w:w="4535" w:type="dxa"/>
          </w:tcPr>
          <w:p w14:paraId="53308932" w14:textId="77777777" w:rsidR="00F3754A" w:rsidRPr="006F06C2" w:rsidRDefault="00F3754A" w:rsidP="00F3754A">
            <w:pPr>
              <w:pStyle w:val="TAL"/>
            </w:pPr>
            <w:r w:rsidRPr="006F06C2">
              <w:t xml:space="preserve">MeasObjectNR::= </w:t>
            </w:r>
            <w:r w:rsidRPr="006F06C2">
              <w:rPr>
                <w:snapToGrid w:val="0"/>
              </w:rPr>
              <w:t xml:space="preserve">SEQUENCE </w:t>
            </w:r>
            <w:r w:rsidRPr="006F06C2">
              <w:t>{</w:t>
            </w:r>
          </w:p>
        </w:tc>
        <w:tc>
          <w:tcPr>
            <w:tcW w:w="2267" w:type="dxa"/>
          </w:tcPr>
          <w:p w14:paraId="080C13DE" w14:textId="77777777" w:rsidR="00F3754A" w:rsidRPr="006F06C2" w:rsidRDefault="00F3754A" w:rsidP="00F3754A">
            <w:pPr>
              <w:pStyle w:val="TAL"/>
            </w:pPr>
          </w:p>
        </w:tc>
        <w:tc>
          <w:tcPr>
            <w:tcW w:w="1700" w:type="dxa"/>
          </w:tcPr>
          <w:p w14:paraId="5262D0D0" w14:textId="77777777" w:rsidR="00F3754A" w:rsidRPr="006F06C2" w:rsidRDefault="00F3754A" w:rsidP="00F3754A">
            <w:pPr>
              <w:pStyle w:val="TAL"/>
            </w:pPr>
          </w:p>
        </w:tc>
        <w:tc>
          <w:tcPr>
            <w:tcW w:w="1245" w:type="dxa"/>
          </w:tcPr>
          <w:p w14:paraId="33F19900" w14:textId="77777777" w:rsidR="00F3754A" w:rsidRPr="006F06C2" w:rsidRDefault="00F3754A" w:rsidP="00F3754A">
            <w:pPr>
              <w:pStyle w:val="TAL"/>
            </w:pPr>
          </w:p>
        </w:tc>
      </w:tr>
      <w:tr w:rsidR="00F3754A" w:rsidRPr="006F06C2" w14:paraId="4E3556B8" w14:textId="77777777" w:rsidTr="00F3754A">
        <w:tc>
          <w:tcPr>
            <w:tcW w:w="4535" w:type="dxa"/>
          </w:tcPr>
          <w:p w14:paraId="21DCC080" w14:textId="77777777" w:rsidR="00F3754A" w:rsidRPr="006F06C2" w:rsidRDefault="00F3754A" w:rsidP="00F3754A">
            <w:pPr>
              <w:pStyle w:val="TAL"/>
            </w:pPr>
            <w:r w:rsidRPr="006F06C2">
              <w:t xml:space="preserve">  ssbFrequency</w:t>
            </w:r>
          </w:p>
        </w:tc>
        <w:tc>
          <w:tcPr>
            <w:tcW w:w="2267" w:type="dxa"/>
          </w:tcPr>
          <w:p w14:paraId="2CD1A859" w14:textId="77777777" w:rsidR="00F3754A" w:rsidRPr="006F06C2" w:rsidRDefault="00F3754A" w:rsidP="00F3754A">
            <w:pPr>
              <w:pStyle w:val="TAL"/>
            </w:pPr>
            <w:r w:rsidRPr="006F06C2">
              <w:t>ARFCN-ValueNR for SSB of NR Cell 1</w:t>
            </w:r>
          </w:p>
        </w:tc>
        <w:tc>
          <w:tcPr>
            <w:tcW w:w="1700" w:type="dxa"/>
          </w:tcPr>
          <w:p w14:paraId="02341A81" w14:textId="77777777" w:rsidR="00F3754A" w:rsidRPr="006F06C2" w:rsidRDefault="00F3754A" w:rsidP="00F3754A">
            <w:pPr>
              <w:pStyle w:val="TAL"/>
            </w:pPr>
          </w:p>
        </w:tc>
        <w:tc>
          <w:tcPr>
            <w:tcW w:w="1245" w:type="dxa"/>
          </w:tcPr>
          <w:p w14:paraId="23E974DF" w14:textId="77777777" w:rsidR="00F3754A" w:rsidRPr="006F06C2" w:rsidRDefault="00F3754A" w:rsidP="00F3754A">
            <w:pPr>
              <w:pStyle w:val="TAL"/>
            </w:pPr>
          </w:p>
        </w:tc>
      </w:tr>
      <w:tr w:rsidR="00F3754A" w:rsidRPr="006F06C2" w14:paraId="7AC0D966" w14:textId="77777777" w:rsidTr="00F3754A">
        <w:tc>
          <w:tcPr>
            <w:tcW w:w="4535" w:type="dxa"/>
            <w:tcBorders>
              <w:top w:val="single" w:sz="4" w:space="0" w:color="auto"/>
              <w:left w:val="single" w:sz="4" w:space="0" w:color="auto"/>
              <w:bottom w:val="single" w:sz="4" w:space="0" w:color="auto"/>
              <w:right w:val="single" w:sz="4" w:space="0" w:color="auto"/>
            </w:tcBorders>
          </w:tcPr>
          <w:p w14:paraId="6F4CBB2A" w14:textId="77777777" w:rsidR="00F3754A" w:rsidRPr="006F06C2" w:rsidRDefault="00F3754A" w:rsidP="00F3754A">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6DB530CB" w14:textId="77777777" w:rsidR="00F3754A" w:rsidRPr="006F06C2" w:rsidRDefault="00F3754A" w:rsidP="00F3754A">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B1DC35F"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1FDCF572" w14:textId="77777777" w:rsidR="00F3754A" w:rsidRPr="006F06C2" w:rsidRDefault="00F3754A" w:rsidP="00F3754A">
            <w:pPr>
              <w:pStyle w:val="TAL"/>
            </w:pPr>
          </w:p>
        </w:tc>
      </w:tr>
      <w:tr w:rsidR="00F3754A" w:rsidRPr="006F06C2" w14:paraId="410EB6EB" w14:textId="77777777" w:rsidTr="00F3754A">
        <w:tc>
          <w:tcPr>
            <w:tcW w:w="4535" w:type="dxa"/>
            <w:tcBorders>
              <w:top w:val="single" w:sz="4" w:space="0" w:color="auto"/>
              <w:left w:val="single" w:sz="4" w:space="0" w:color="auto"/>
              <w:bottom w:val="single" w:sz="4" w:space="0" w:color="auto"/>
              <w:right w:val="single" w:sz="4" w:space="0" w:color="auto"/>
            </w:tcBorders>
          </w:tcPr>
          <w:p w14:paraId="536106BB" w14:textId="77777777" w:rsidR="00F3754A" w:rsidRPr="006F06C2" w:rsidRDefault="00F3754A" w:rsidP="00F3754A">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C4C0455" w14:textId="77777777" w:rsidR="00F3754A" w:rsidRPr="006F06C2" w:rsidRDefault="00F3754A" w:rsidP="00F3754A">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B4F06E6"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41C86D1D" w14:textId="77777777" w:rsidR="00F3754A" w:rsidRPr="006F06C2" w:rsidRDefault="00F3754A" w:rsidP="00F3754A">
            <w:pPr>
              <w:pStyle w:val="TAL"/>
            </w:pPr>
          </w:p>
        </w:tc>
      </w:tr>
      <w:tr w:rsidR="00F3754A" w:rsidRPr="006F06C2" w14:paraId="5B9B636C" w14:textId="77777777" w:rsidTr="00F3754A">
        <w:tc>
          <w:tcPr>
            <w:tcW w:w="4535" w:type="dxa"/>
          </w:tcPr>
          <w:p w14:paraId="6C8C36DA" w14:textId="77777777" w:rsidR="00F3754A" w:rsidRPr="006F06C2" w:rsidRDefault="00F3754A" w:rsidP="00F3754A">
            <w:pPr>
              <w:pStyle w:val="TAL"/>
            </w:pPr>
            <w:r w:rsidRPr="006F06C2">
              <w:t>}</w:t>
            </w:r>
          </w:p>
        </w:tc>
        <w:tc>
          <w:tcPr>
            <w:tcW w:w="2267" w:type="dxa"/>
          </w:tcPr>
          <w:p w14:paraId="5A212F19" w14:textId="77777777" w:rsidR="00F3754A" w:rsidRPr="006F06C2" w:rsidRDefault="00F3754A" w:rsidP="00F3754A">
            <w:pPr>
              <w:pStyle w:val="TAL"/>
            </w:pPr>
          </w:p>
        </w:tc>
        <w:tc>
          <w:tcPr>
            <w:tcW w:w="1700" w:type="dxa"/>
          </w:tcPr>
          <w:p w14:paraId="4618AD1F" w14:textId="77777777" w:rsidR="00F3754A" w:rsidRPr="006F06C2" w:rsidRDefault="00F3754A" w:rsidP="00F3754A">
            <w:pPr>
              <w:pStyle w:val="TAL"/>
            </w:pPr>
          </w:p>
        </w:tc>
        <w:tc>
          <w:tcPr>
            <w:tcW w:w="1245" w:type="dxa"/>
          </w:tcPr>
          <w:p w14:paraId="3BB64C56" w14:textId="77777777" w:rsidR="00F3754A" w:rsidRPr="006F06C2" w:rsidRDefault="00F3754A" w:rsidP="00F3754A">
            <w:pPr>
              <w:pStyle w:val="TAL"/>
            </w:pPr>
          </w:p>
        </w:tc>
      </w:tr>
    </w:tbl>
    <w:p w14:paraId="7341FA73" w14:textId="77777777" w:rsidR="00F3754A" w:rsidRPr="006F06C2" w:rsidRDefault="00F3754A" w:rsidP="00F3754A"/>
    <w:p w14:paraId="45321446" w14:textId="77777777" w:rsidR="00F3754A" w:rsidRPr="006F06C2" w:rsidRDefault="00F3754A" w:rsidP="00F3754A">
      <w:pPr>
        <w:pStyle w:val="TH"/>
        <w:rPr>
          <w:lang w:eastAsia="zh-CN"/>
        </w:rPr>
      </w:pPr>
      <w:r w:rsidRPr="006F06C2">
        <w:t xml:space="preserve">Table 8.1.6.1.3.1.3.3-4: </w:t>
      </w:r>
      <w:r w:rsidRPr="006F06C2">
        <w:rPr>
          <w:i/>
        </w:rPr>
        <w:t>ReportConfigNR-EventA3</w:t>
      </w:r>
      <w:r w:rsidRPr="006F06C2">
        <w:t xml:space="preserve"> (Table 8.1.6.1.3.1.3.3-2)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3754A" w:rsidRPr="006F06C2" w14:paraId="22D674A3" w14:textId="77777777" w:rsidTr="00F3754A">
        <w:tc>
          <w:tcPr>
            <w:tcW w:w="9747" w:type="dxa"/>
            <w:gridSpan w:val="4"/>
            <w:shd w:val="clear" w:color="auto" w:fill="auto"/>
          </w:tcPr>
          <w:p w14:paraId="2D409D12" w14:textId="77777777" w:rsidR="00F3754A" w:rsidRPr="006F06C2" w:rsidRDefault="00F3754A" w:rsidP="00F3754A">
            <w:pPr>
              <w:pStyle w:val="TAL"/>
              <w:snapToGrid w:val="0"/>
              <w:rPr>
                <w:lang w:eastAsia="ko-KR"/>
              </w:rPr>
            </w:pPr>
            <w:r w:rsidRPr="006F06C2">
              <w:rPr>
                <w:lang w:eastAsia="ko-KR"/>
              </w:rPr>
              <w:t xml:space="preserve">Derivation Path: TS </w:t>
            </w:r>
            <w:r w:rsidRPr="006F06C2">
              <w:t>38.508-1 [4], Table 4.6.3-142 with condition EVENT_A3</w:t>
            </w:r>
          </w:p>
        </w:tc>
      </w:tr>
      <w:tr w:rsidR="00F3754A" w:rsidRPr="006F06C2" w14:paraId="461545B1" w14:textId="77777777" w:rsidTr="00F3754A">
        <w:tc>
          <w:tcPr>
            <w:tcW w:w="4535" w:type="dxa"/>
            <w:shd w:val="clear" w:color="auto" w:fill="auto"/>
          </w:tcPr>
          <w:p w14:paraId="1845546E" w14:textId="77777777" w:rsidR="00F3754A" w:rsidRPr="006F06C2" w:rsidRDefault="00F3754A" w:rsidP="00F3754A">
            <w:pPr>
              <w:pStyle w:val="TAH"/>
              <w:snapToGrid w:val="0"/>
              <w:rPr>
                <w:lang w:eastAsia="ko-KR"/>
              </w:rPr>
            </w:pPr>
            <w:r w:rsidRPr="006F06C2">
              <w:rPr>
                <w:lang w:eastAsia="ko-KR"/>
              </w:rPr>
              <w:t>Information Element</w:t>
            </w:r>
          </w:p>
        </w:tc>
        <w:tc>
          <w:tcPr>
            <w:tcW w:w="2267" w:type="dxa"/>
            <w:shd w:val="clear" w:color="auto" w:fill="auto"/>
          </w:tcPr>
          <w:p w14:paraId="36C4B0D1" w14:textId="77777777" w:rsidR="00F3754A" w:rsidRPr="006F06C2" w:rsidRDefault="00F3754A" w:rsidP="00F3754A">
            <w:pPr>
              <w:pStyle w:val="TAH"/>
              <w:snapToGrid w:val="0"/>
              <w:rPr>
                <w:lang w:eastAsia="ko-KR"/>
              </w:rPr>
            </w:pPr>
            <w:r w:rsidRPr="006F06C2">
              <w:rPr>
                <w:lang w:eastAsia="ko-KR"/>
              </w:rPr>
              <w:t>Value/remark</w:t>
            </w:r>
          </w:p>
        </w:tc>
        <w:tc>
          <w:tcPr>
            <w:tcW w:w="1700" w:type="dxa"/>
            <w:shd w:val="clear" w:color="auto" w:fill="auto"/>
          </w:tcPr>
          <w:p w14:paraId="32C005E3" w14:textId="77777777" w:rsidR="00F3754A" w:rsidRPr="006F06C2" w:rsidRDefault="00F3754A" w:rsidP="00F3754A">
            <w:pPr>
              <w:pStyle w:val="TAH"/>
              <w:snapToGrid w:val="0"/>
              <w:rPr>
                <w:lang w:eastAsia="ko-KR"/>
              </w:rPr>
            </w:pPr>
            <w:r w:rsidRPr="006F06C2">
              <w:rPr>
                <w:lang w:eastAsia="ko-KR"/>
              </w:rPr>
              <w:t>Comment</w:t>
            </w:r>
          </w:p>
        </w:tc>
        <w:tc>
          <w:tcPr>
            <w:tcW w:w="1245" w:type="dxa"/>
            <w:shd w:val="clear" w:color="auto" w:fill="auto"/>
          </w:tcPr>
          <w:p w14:paraId="0BAEA5A4" w14:textId="77777777" w:rsidR="00F3754A" w:rsidRPr="006F06C2" w:rsidRDefault="00F3754A" w:rsidP="00F3754A">
            <w:pPr>
              <w:pStyle w:val="TAH"/>
              <w:snapToGrid w:val="0"/>
              <w:rPr>
                <w:lang w:eastAsia="ko-KR"/>
              </w:rPr>
            </w:pPr>
            <w:r w:rsidRPr="006F06C2">
              <w:rPr>
                <w:lang w:eastAsia="ko-KR"/>
              </w:rPr>
              <w:t>Condition</w:t>
            </w:r>
          </w:p>
        </w:tc>
      </w:tr>
      <w:tr w:rsidR="00F3754A" w:rsidRPr="006F06C2" w14:paraId="7462B303" w14:textId="77777777" w:rsidTr="00F3754A">
        <w:tc>
          <w:tcPr>
            <w:tcW w:w="4535" w:type="dxa"/>
            <w:shd w:val="clear" w:color="auto" w:fill="auto"/>
          </w:tcPr>
          <w:p w14:paraId="391F6B39" w14:textId="77777777" w:rsidR="00F3754A" w:rsidRPr="006F06C2" w:rsidRDefault="00F3754A" w:rsidP="00F3754A">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05612DF8" w14:textId="77777777" w:rsidR="00F3754A" w:rsidRPr="006F06C2" w:rsidRDefault="00F3754A" w:rsidP="00F3754A">
            <w:pPr>
              <w:pStyle w:val="TAL"/>
              <w:snapToGrid w:val="0"/>
              <w:rPr>
                <w:lang w:eastAsia="ko-KR"/>
              </w:rPr>
            </w:pPr>
          </w:p>
        </w:tc>
        <w:tc>
          <w:tcPr>
            <w:tcW w:w="1700" w:type="dxa"/>
            <w:shd w:val="clear" w:color="auto" w:fill="auto"/>
          </w:tcPr>
          <w:p w14:paraId="7C2D48C6" w14:textId="77777777" w:rsidR="00F3754A" w:rsidRPr="006F06C2" w:rsidRDefault="00F3754A" w:rsidP="00F3754A">
            <w:pPr>
              <w:pStyle w:val="TAL"/>
              <w:snapToGrid w:val="0"/>
              <w:rPr>
                <w:lang w:eastAsia="ko-KR"/>
              </w:rPr>
            </w:pPr>
          </w:p>
        </w:tc>
        <w:tc>
          <w:tcPr>
            <w:tcW w:w="1245" w:type="dxa"/>
            <w:shd w:val="clear" w:color="auto" w:fill="auto"/>
          </w:tcPr>
          <w:p w14:paraId="704DD148" w14:textId="77777777" w:rsidR="00F3754A" w:rsidRPr="006F06C2" w:rsidRDefault="00F3754A" w:rsidP="00F3754A">
            <w:pPr>
              <w:pStyle w:val="TAL"/>
              <w:snapToGrid w:val="0"/>
              <w:rPr>
                <w:lang w:eastAsia="ko-KR"/>
              </w:rPr>
            </w:pPr>
          </w:p>
        </w:tc>
      </w:tr>
      <w:tr w:rsidR="00F3754A" w:rsidRPr="006F06C2" w14:paraId="3AB1442D" w14:textId="77777777" w:rsidTr="00F3754A">
        <w:tc>
          <w:tcPr>
            <w:tcW w:w="4535" w:type="dxa"/>
            <w:shd w:val="clear" w:color="auto" w:fill="auto"/>
          </w:tcPr>
          <w:p w14:paraId="097A5DAC" w14:textId="77777777" w:rsidR="00F3754A" w:rsidRPr="006F06C2" w:rsidRDefault="00F3754A" w:rsidP="00F3754A">
            <w:pPr>
              <w:pStyle w:val="TAL"/>
              <w:snapToGrid w:val="0"/>
              <w:rPr>
                <w:lang w:eastAsia="ko-KR"/>
              </w:rPr>
            </w:pPr>
            <w:r w:rsidRPr="006F06C2">
              <w:t xml:space="preserve">  reportType CHOICE {</w:t>
            </w:r>
          </w:p>
        </w:tc>
        <w:tc>
          <w:tcPr>
            <w:tcW w:w="2267" w:type="dxa"/>
            <w:shd w:val="clear" w:color="auto" w:fill="auto"/>
          </w:tcPr>
          <w:p w14:paraId="36685265" w14:textId="77777777" w:rsidR="00F3754A" w:rsidRPr="006F06C2" w:rsidRDefault="00F3754A" w:rsidP="00F3754A">
            <w:pPr>
              <w:pStyle w:val="TAL"/>
              <w:snapToGrid w:val="0"/>
              <w:rPr>
                <w:lang w:eastAsia="ko-KR"/>
              </w:rPr>
            </w:pPr>
          </w:p>
        </w:tc>
        <w:tc>
          <w:tcPr>
            <w:tcW w:w="1700" w:type="dxa"/>
            <w:shd w:val="clear" w:color="auto" w:fill="auto"/>
          </w:tcPr>
          <w:p w14:paraId="5B2DCE66" w14:textId="77777777" w:rsidR="00F3754A" w:rsidRPr="006F06C2" w:rsidRDefault="00F3754A" w:rsidP="00F3754A">
            <w:pPr>
              <w:pStyle w:val="TAL"/>
              <w:snapToGrid w:val="0"/>
              <w:rPr>
                <w:lang w:eastAsia="ko-KR"/>
              </w:rPr>
            </w:pPr>
          </w:p>
        </w:tc>
        <w:tc>
          <w:tcPr>
            <w:tcW w:w="1245" w:type="dxa"/>
            <w:shd w:val="clear" w:color="auto" w:fill="auto"/>
          </w:tcPr>
          <w:p w14:paraId="0753F381" w14:textId="77777777" w:rsidR="00F3754A" w:rsidRPr="006F06C2" w:rsidRDefault="00F3754A" w:rsidP="00F3754A">
            <w:pPr>
              <w:pStyle w:val="TAL"/>
              <w:snapToGrid w:val="0"/>
              <w:rPr>
                <w:lang w:eastAsia="ko-KR"/>
              </w:rPr>
            </w:pPr>
          </w:p>
        </w:tc>
      </w:tr>
      <w:tr w:rsidR="00F3754A" w:rsidRPr="006F06C2" w14:paraId="4A635B7D" w14:textId="77777777" w:rsidTr="00F3754A">
        <w:tc>
          <w:tcPr>
            <w:tcW w:w="4535" w:type="dxa"/>
            <w:shd w:val="clear" w:color="auto" w:fill="auto"/>
          </w:tcPr>
          <w:p w14:paraId="3D91418C" w14:textId="77777777" w:rsidR="00F3754A" w:rsidRPr="006F06C2" w:rsidRDefault="00F3754A" w:rsidP="00F3754A">
            <w:pPr>
              <w:pStyle w:val="TAL"/>
              <w:snapToGrid w:val="0"/>
              <w:rPr>
                <w:lang w:eastAsia="ko-KR"/>
              </w:rPr>
            </w:pPr>
            <w:r w:rsidRPr="006F06C2">
              <w:t xml:space="preserve">    eventTriggered SEQUENCE {</w:t>
            </w:r>
          </w:p>
        </w:tc>
        <w:tc>
          <w:tcPr>
            <w:tcW w:w="2267" w:type="dxa"/>
            <w:shd w:val="clear" w:color="auto" w:fill="auto"/>
          </w:tcPr>
          <w:p w14:paraId="088C717A" w14:textId="77777777" w:rsidR="00F3754A" w:rsidRPr="006F06C2" w:rsidRDefault="00F3754A" w:rsidP="00F3754A">
            <w:pPr>
              <w:pStyle w:val="TAL"/>
              <w:snapToGrid w:val="0"/>
              <w:rPr>
                <w:lang w:eastAsia="ko-KR"/>
              </w:rPr>
            </w:pPr>
          </w:p>
        </w:tc>
        <w:tc>
          <w:tcPr>
            <w:tcW w:w="1700" w:type="dxa"/>
            <w:shd w:val="clear" w:color="auto" w:fill="auto"/>
          </w:tcPr>
          <w:p w14:paraId="0EEA1217" w14:textId="77777777" w:rsidR="00F3754A" w:rsidRPr="006F06C2" w:rsidRDefault="00F3754A" w:rsidP="00F3754A">
            <w:pPr>
              <w:pStyle w:val="TAL"/>
              <w:snapToGrid w:val="0"/>
              <w:rPr>
                <w:lang w:eastAsia="ko-KR"/>
              </w:rPr>
            </w:pPr>
          </w:p>
        </w:tc>
        <w:tc>
          <w:tcPr>
            <w:tcW w:w="1245" w:type="dxa"/>
            <w:shd w:val="clear" w:color="auto" w:fill="auto"/>
          </w:tcPr>
          <w:p w14:paraId="44C4BBBF" w14:textId="77777777" w:rsidR="00F3754A" w:rsidRPr="006F06C2" w:rsidRDefault="00F3754A" w:rsidP="00F3754A">
            <w:pPr>
              <w:pStyle w:val="TAL"/>
              <w:snapToGrid w:val="0"/>
              <w:rPr>
                <w:lang w:eastAsia="ko-KR"/>
              </w:rPr>
            </w:pPr>
          </w:p>
        </w:tc>
      </w:tr>
      <w:tr w:rsidR="00F3754A" w:rsidRPr="006F06C2" w14:paraId="39719C9B" w14:textId="77777777" w:rsidTr="00F3754A">
        <w:tc>
          <w:tcPr>
            <w:tcW w:w="4535" w:type="dxa"/>
            <w:shd w:val="clear" w:color="auto" w:fill="auto"/>
          </w:tcPr>
          <w:p w14:paraId="60B9A0BA" w14:textId="77777777" w:rsidR="00F3754A" w:rsidRPr="006F06C2" w:rsidRDefault="00F3754A" w:rsidP="00F3754A">
            <w:pPr>
              <w:pStyle w:val="TAL"/>
              <w:snapToGrid w:val="0"/>
              <w:rPr>
                <w:lang w:eastAsia="ko-KR"/>
              </w:rPr>
            </w:pPr>
            <w:r w:rsidRPr="006F06C2">
              <w:rPr>
                <w:lang w:eastAsia="ko-KR"/>
              </w:rPr>
              <w:t xml:space="preserve">      eventId CHOICE {</w:t>
            </w:r>
          </w:p>
        </w:tc>
        <w:tc>
          <w:tcPr>
            <w:tcW w:w="2267" w:type="dxa"/>
            <w:shd w:val="clear" w:color="auto" w:fill="auto"/>
          </w:tcPr>
          <w:p w14:paraId="4C57E300" w14:textId="77777777" w:rsidR="00F3754A" w:rsidRPr="006F06C2" w:rsidRDefault="00F3754A" w:rsidP="00F3754A">
            <w:pPr>
              <w:pStyle w:val="TAL"/>
              <w:snapToGrid w:val="0"/>
              <w:rPr>
                <w:lang w:eastAsia="ko-KR"/>
              </w:rPr>
            </w:pPr>
          </w:p>
        </w:tc>
        <w:tc>
          <w:tcPr>
            <w:tcW w:w="1700" w:type="dxa"/>
            <w:shd w:val="clear" w:color="auto" w:fill="auto"/>
          </w:tcPr>
          <w:p w14:paraId="62AC5243" w14:textId="77777777" w:rsidR="00F3754A" w:rsidRPr="006F06C2" w:rsidRDefault="00F3754A" w:rsidP="00F3754A">
            <w:pPr>
              <w:pStyle w:val="TAL"/>
              <w:snapToGrid w:val="0"/>
              <w:rPr>
                <w:lang w:eastAsia="ko-KR"/>
              </w:rPr>
            </w:pPr>
          </w:p>
        </w:tc>
        <w:tc>
          <w:tcPr>
            <w:tcW w:w="1245" w:type="dxa"/>
            <w:shd w:val="clear" w:color="auto" w:fill="auto"/>
          </w:tcPr>
          <w:p w14:paraId="07DCB753" w14:textId="77777777" w:rsidR="00F3754A" w:rsidRPr="006F06C2" w:rsidRDefault="00F3754A" w:rsidP="00F3754A">
            <w:pPr>
              <w:pStyle w:val="TAL"/>
              <w:snapToGrid w:val="0"/>
              <w:rPr>
                <w:lang w:eastAsia="ko-KR"/>
              </w:rPr>
            </w:pPr>
          </w:p>
        </w:tc>
      </w:tr>
      <w:tr w:rsidR="00F3754A" w:rsidRPr="006F06C2" w14:paraId="0BAEFD96" w14:textId="77777777" w:rsidTr="00F3754A">
        <w:tc>
          <w:tcPr>
            <w:tcW w:w="4535" w:type="dxa"/>
            <w:shd w:val="clear" w:color="auto" w:fill="auto"/>
          </w:tcPr>
          <w:p w14:paraId="5691BBA7" w14:textId="77777777" w:rsidR="00F3754A" w:rsidRPr="006F06C2" w:rsidRDefault="00F3754A" w:rsidP="00F3754A">
            <w:pPr>
              <w:pStyle w:val="TAL"/>
              <w:snapToGrid w:val="0"/>
              <w:rPr>
                <w:lang w:eastAsia="ko-KR"/>
              </w:rPr>
            </w:pPr>
            <w:r w:rsidRPr="006F06C2">
              <w:rPr>
                <w:lang w:eastAsia="ko-KR"/>
              </w:rPr>
              <w:t xml:space="preserve">        eventA3 SEQUENCE {</w:t>
            </w:r>
          </w:p>
        </w:tc>
        <w:tc>
          <w:tcPr>
            <w:tcW w:w="2267" w:type="dxa"/>
            <w:shd w:val="clear" w:color="auto" w:fill="auto"/>
          </w:tcPr>
          <w:p w14:paraId="2FD8CB3D" w14:textId="77777777" w:rsidR="00F3754A" w:rsidRPr="006F06C2" w:rsidRDefault="00F3754A" w:rsidP="00F3754A">
            <w:pPr>
              <w:pStyle w:val="TAL"/>
              <w:snapToGrid w:val="0"/>
              <w:rPr>
                <w:lang w:eastAsia="ko-KR"/>
              </w:rPr>
            </w:pPr>
          </w:p>
        </w:tc>
        <w:tc>
          <w:tcPr>
            <w:tcW w:w="1700" w:type="dxa"/>
            <w:shd w:val="clear" w:color="auto" w:fill="auto"/>
          </w:tcPr>
          <w:p w14:paraId="2AF9A746" w14:textId="77777777" w:rsidR="00F3754A" w:rsidRPr="006F06C2" w:rsidRDefault="00F3754A" w:rsidP="00F3754A">
            <w:pPr>
              <w:pStyle w:val="TAL"/>
              <w:snapToGrid w:val="0"/>
              <w:rPr>
                <w:lang w:eastAsia="ko-KR"/>
              </w:rPr>
            </w:pPr>
          </w:p>
        </w:tc>
        <w:tc>
          <w:tcPr>
            <w:tcW w:w="1245" w:type="dxa"/>
            <w:shd w:val="clear" w:color="auto" w:fill="auto"/>
          </w:tcPr>
          <w:p w14:paraId="4692E02D" w14:textId="77777777" w:rsidR="00F3754A" w:rsidRPr="006F06C2" w:rsidRDefault="00F3754A" w:rsidP="00F3754A">
            <w:pPr>
              <w:pStyle w:val="TAL"/>
              <w:snapToGrid w:val="0"/>
              <w:rPr>
                <w:lang w:eastAsia="ko-KR"/>
              </w:rPr>
            </w:pPr>
          </w:p>
        </w:tc>
      </w:tr>
      <w:tr w:rsidR="00F3754A" w:rsidRPr="006F06C2" w14:paraId="69FDCAC7" w14:textId="77777777" w:rsidTr="00F3754A">
        <w:tc>
          <w:tcPr>
            <w:tcW w:w="4535" w:type="dxa"/>
            <w:tcBorders>
              <w:bottom w:val="single" w:sz="4" w:space="0" w:color="000000"/>
            </w:tcBorders>
            <w:shd w:val="clear" w:color="auto" w:fill="auto"/>
          </w:tcPr>
          <w:p w14:paraId="534311CC" w14:textId="77777777" w:rsidR="00F3754A" w:rsidRPr="006F06C2" w:rsidRDefault="00F3754A" w:rsidP="00F3754A">
            <w:pPr>
              <w:pStyle w:val="TAL"/>
              <w:snapToGrid w:val="0"/>
              <w:rPr>
                <w:lang w:eastAsia="zh-CN"/>
              </w:rPr>
            </w:pPr>
            <w:r w:rsidRPr="006F06C2">
              <w:rPr>
                <w:lang w:eastAsia="ko-KR"/>
              </w:rPr>
              <w:t xml:space="preserve">          </w:t>
            </w:r>
            <w:r w:rsidRPr="006F06C2">
              <w:t>a3-Offset CHOICE {</w:t>
            </w:r>
          </w:p>
        </w:tc>
        <w:tc>
          <w:tcPr>
            <w:tcW w:w="2267" w:type="dxa"/>
            <w:shd w:val="clear" w:color="auto" w:fill="auto"/>
          </w:tcPr>
          <w:p w14:paraId="4F0EA2B0" w14:textId="77777777" w:rsidR="00F3754A" w:rsidRPr="006F06C2" w:rsidRDefault="00F3754A" w:rsidP="00F3754A">
            <w:pPr>
              <w:pStyle w:val="TAL"/>
              <w:snapToGrid w:val="0"/>
              <w:rPr>
                <w:lang w:eastAsia="ko-KR"/>
              </w:rPr>
            </w:pPr>
          </w:p>
        </w:tc>
        <w:tc>
          <w:tcPr>
            <w:tcW w:w="1700" w:type="dxa"/>
            <w:shd w:val="clear" w:color="auto" w:fill="auto"/>
          </w:tcPr>
          <w:p w14:paraId="7F842322" w14:textId="77777777" w:rsidR="00F3754A" w:rsidRPr="006F06C2" w:rsidRDefault="00F3754A" w:rsidP="00F3754A">
            <w:pPr>
              <w:pStyle w:val="TAL"/>
              <w:snapToGrid w:val="0"/>
              <w:rPr>
                <w:lang w:eastAsia="ko-KR"/>
              </w:rPr>
            </w:pPr>
          </w:p>
        </w:tc>
        <w:tc>
          <w:tcPr>
            <w:tcW w:w="1245" w:type="dxa"/>
            <w:shd w:val="clear" w:color="auto" w:fill="auto"/>
          </w:tcPr>
          <w:p w14:paraId="0B44D075" w14:textId="77777777" w:rsidR="00F3754A" w:rsidRPr="006F06C2" w:rsidRDefault="00F3754A" w:rsidP="00F3754A">
            <w:pPr>
              <w:pStyle w:val="TAL"/>
              <w:snapToGrid w:val="0"/>
            </w:pPr>
          </w:p>
        </w:tc>
      </w:tr>
      <w:tr w:rsidR="00F3754A" w:rsidRPr="006F06C2" w14:paraId="3853F1E0" w14:textId="77777777" w:rsidTr="00F3754A">
        <w:tc>
          <w:tcPr>
            <w:tcW w:w="4535" w:type="dxa"/>
            <w:tcBorders>
              <w:bottom w:val="nil"/>
            </w:tcBorders>
            <w:shd w:val="clear" w:color="auto" w:fill="auto"/>
          </w:tcPr>
          <w:p w14:paraId="48592FED" w14:textId="77777777" w:rsidR="00F3754A" w:rsidRPr="006F06C2" w:rsidRDefault="00F3754A" w:rsidP="00F3754A">
            <w:pPr>
              <w:pStyle w:val="TAL"/>
              <w:snapToGrid w:val="0"/>
            </w:pPr>
            <w:r w:rsidRPr="006F06C2">
              <w:t xml:space="preserve">            rsrp</w:t>
            </w:r>
          </w:p>
        </w:tc>
        <w:tc>
          <w:tcPr>
            <w:tcW w:w="2267" w:type="dxa"/>
            <w:shd w:val="clear" w:color="auto" w:fill="auto"/>
          </w:tcPr>
          <w:p w14:paraId="209065B3" w14:textId="77777777" w:rsidR="00F3754A" w:rsidRPr="006F06C2" w:rsidRDefault="00F3754A" w:rsidP="00F3754A">
            <w:pPr>
              <w:pStyle w:val="TAL"/>
              <w:snapToGrid w:val="0"/>
            </w:pPr>
            <w:r w:rsidRPr="006F06C2">
              <w:t>2</w:t>
            </w:r>
          </w:p>
        </w:tc>
        <w:tc>
          <w:tcPr>
            <w:tcW w:w="1700" w:type="dxa"/>
            <w:shd w:val="clear" w:color="auto" w:fill="auto"/>
          </w:tcPr>
          <w:p w14:paraId="5E9A4C42" w14:textId="77777777" w:rsidR="00F3754A" w:rsidRPr="006F06C2" w:rsidRDefault="00F3754A" w:rsidP="00F3754A">
            <w:pPr>
              <w:pStyle w:val="TAL"/>
              <w:snapToGrid w:val="0"/>
              <w:rPr>
                <w:lang w:eastAsia="zh-CN"/>
              </w:rPr>
            </w:pPr>
            <w:r w:rsidRPr="006F06C2">
              <w:t>1 dB (2*0.5 dB)</w:t>
            </w:r>
          </w:p>
        </w:tc>
        <w:tc>
          <w:tcPr>
            <w:tcW w:w="1245" w:type="dxa"/>
            <w:shd w:val="clear" w:color="auto" w:fill="auto"/>
          </w:tcPr>
          <w:p w14:paraId="606C5DB6" w14:textId="77777777" w:rsidR="00F3754A" w:rsidRPr="006F06C2" w:rsidRDefault="00F3754A" w:rsidP="00F3754A">
            <w:pPr>
              <w:pStyle w:val="TAL"/>
              <w:snapToGrid w:val="0"/>
            </w:pPr>
          </w:p>
        </w:tc>
      </w:tr>
      <w:tr w:rsidR="00F3754A" w:rsidRPr="006F06C2" w14:paraId="552DA5B0" w14:textId="77777777" w:rsidTr="00F3754A">
        <w:tc>
          <w:tcPr>
            <w:tcW w:w="4535" w:type="dxa"/>
            <w:shd w:val="clear" w:color="auto" w:fill="auto"/>
          </w:tcPr>
          <w:p w14:paraId="0772E14A" w14:textId="77777777" w:rsidR="00F3754A" w:rsidRPr="006F06C2" w:rsidRDefault="00F3754A" w:rsidP="00F3754A">
            <w:pPr>
              <w:pStyle w:val="TAL"/>
              <w:snapToGrid w:val="0"/>
            </w:pPr>
            <w:r w:rsidRPr="006F06C2">
              <w:t xml:space="preserve">          }</w:t>
            </w:r>
          </w:p>
        </w:tc>
        <w:tc>
          <w:tcPr>
            <w:tcW w:w="2267" w:type="dxa"/>
            <w:shd w:val="clear" w:color="auto" w:fill="auto"/>
          </w:tcPr>
          <w:p w14:paraId="5D398F39" w14:textId="77777777" w:rsidR="00F3754A" w:rsidRPr="006F06C2" w:rsidRDefault="00F3754A" w:rsidP="00F3754A">
            <w:pPr>
              <w:pStyle w:val="TAL"/>
              <w:snapToGrid w:val="0"/>
            </w:pPr>
          </w:p>
        </w:tc>
        <w:tc>
          <w:tcPr>
            <w:tcW w:w="1700" w:type="dxa"/>
            <w:shd w:val="clear" w:color="auto" w:fill="auto"/>
          </w:tcPr>
          <w:p w14:paraId="04387885" w14:textId="77777777" w:rsidR="00F3754A" w:rsidRPr="006F06C2" w:rsidRDefault="00F3754A" w:rsidP="00F3754A">
            <w:pPr>
              <w:pStyle w:val="TAL"/>
              <w:snapToGrid w:val="0"/>
              <w:rPr>
                <w:lang w:eastAsia="zh-CN"/>
              </w:rPr>
            </w:pPr>
          </w:p>
        </w:tc>
        <w:tc>
          <w:tcPr>
            <w:tcW w:w="1245" w:type="dxa"/>
            <w:shd w:val="clear" w:color="auto" w:fill="auto"/>
          </w:tcPr>
          <w:p w14:paraId="05742EA2" w14:textId="77777777" w:rsidR="00F3754A" w:rsidRPr="006F06C2" w:rsidRDefault="00F3754A" w:rsidP="00F3754A">
            <w:pPr>
              <w:pStyle w:val="TAL"/>
              <w:snapToGrid w:val="0"/>
            </w:pPr>
          </w:p>
        </w:tc>
      </w:tr>
      <w:tr w:rsidR="00F3754A" w:rsidRPr="006F06C2" w14:paraId="4A8A85CC" w14:textId="77777777" w:rsidTr="00F3754A">
        <w:tc>
          <w:tcPr>
            <w:tcW w:w="4535" w:type="dxa"/>
            <w:shd w:val="clear" w:color="auto" w:fill="auto"/>
          </w:tcPr>
          <w:p w14:paraId="533A2A8D" w14:textId="77777777" w:rsidR="00F3754A" w:rsidRPr="006F06C2" w:rsidRDefault="00F3754A" w:rsidP="00F3754A">
            <w:pPr>
              <w:pStyle w:val="TAL"/>
              <w:snapToGrid w:val="0"/>
              <w:rPr>
                <w:lang w:eastAsia="ko-KR"/>
              </w:rPr>
            </w:pPr>
            <w:r w:rsidRPr="006F06C2">
              <w:rPr>
                <w:lang w:eastAsia="ko-KR"/>
              </w:rPr>
              <w:t xml:space="preserve">        }</w:t>
            </w:r>
          </w:p>
        </w:tc>
        <w:tc>
          <w:tcPr>
            <w:tcW w:w="2267" w:type="dxa"/>
            <w:shd w:val="clear" w:color="auto" w:fill="auto"/>
          </w:tcPr>
          <w:p w14:paraId="797F4659" w14:textId="77777777" w:rsidR="00F3754A" w:rsidRPr="006F06C2" w:rsidRDefault="00F3754A" w:rsidP="00F3754A">
            <w:pPr>
              <w:pStyle w:val="TAL"/>
              <w:snapToGrid w:val="0"/>
              <w:rPr>
                <w:lang w:eastAsia="ko-KR"/>
              </w:rPr>
            </w:pPr>
          </w:p>
        </w:tc>
        <w:tc>
          <w:tcPr>
            <w:tcW w:w="1700" w:type="dxa"/>
            <w:shd w:val="clear" w:color="auto" w:fill="auto"/>
          </w:tcPr>
          <w:p w14:paraId="22BAD073" w14:textId="77777777" w:rsidR="00F3754A" w:rsidRPr="006F06C2" w:rsidRDefault="00F3754A" w:rsidP="00F3754A">
            <w:pPr>
              <w:pStyle w:val="TAL"/>
              <w:snapToGrid w:val="0"/>
              <w:rPr>
                <w:lang w:eastAsia="ko-KR"/>
              </w:rPr>
            </w:pPr>
          </w:p>
        </w:tc>
        <w:tc>
          <w:tcPr>
            <w:tcW w:w="1245" w:type="dxa"/>
            <w:shd w:val="clear" w:color="auto" w:fill="auto"/>
          </w:tcPr>
          <w:p w14:paraId="73DB9907" w14:textId="77777777" w:rsidR="00F3754A" w:rsidRPr="006F06C2" w:rsidRDefault="00F3754A" w:rsidP="00F3754A">
            <w:pPr>
              <w:pStyle w:val="TAL"/>
              <w:snapToGrid w:val="0"/>
              <w:rPr>
                <w:lang w:eastAsia="ko-KR"/>
              </w:rPr>
            </w:pPr>
          </w:p>
        </w:tc>
      </w:tr>
      <w:tr w:rsidR="00F3754A" w:rsidRPr="006F06C2" w14:paraId="2D930969" w14:textId="77777777" w:rsidTr="00F3754A">
        <w:tc>
          <w:tcPr>
            <w:tcW w:w="4535" w:type="dxa"/>
            <w:shd w:val="clear" w:color="auto" w:fill="auto"/>
          </w:tcPr>
          <w:p w14:paraId="3F3BBE73" w14:textId="77777777" w:rsidR="00F3754A" w:rsidRPr="006F06C2" w:rsidRDefault="00F3754A" w:rsidP="00F3754A">
            <w:pPr>
              <w:pStyle w:val="TAL"/>
              <w:snapToGrid w:val="0"/>
              <w:rPr>
                <w:lang w:eastAsia="ko-KR"/>
              </w:rPr>
            </w:pPr>
            <w:r w:rsidRPr="006F06C2">
              <w:rPr>
                <w:lang w:eastAsia="ko-KR"/>
              </w:rPr>
              <w:t xml:space="preserve">      }</w:t>
            </w:r>
          </w:p>
        </w:tc>
        <w:tc>
          <w:tcPr>
            <w:tcW w:w="2267" w:type="dxa"/>
            <w:shd w:val="clear" w:color="auto" w:fill="auto"/>
          </w:tcPr>
          <w:p w14:paraId="7206055C" w14:textId="77777777" w:rsidR="00F3754A" w:rsidRPr="006F06C2" w:rsidRDefault="00F3754A" w:rsidP="00F3754A">
            <w:pPr>
              <w:pStyle w:val="TAL"/>
              <w:snapToGrid w:val="0"/>
              <w:rPr>
                <w:lang w:eastAsia="ko-KR"/>
              </w:rPr>
            </w:pPr>
          </w:p>
        </w:tc>
        <w:tc>
          <w:tcPr>
            <w:tcW w:w="1700" w:type="dxa"/>
            <w:shd w:val="clear" w:color="auto" w:fill="auto"/>
          </w:tcPr>
          <w:p w14:paraId="6C08947A" w14:textId="77777777" w:rsidR="00F3754A" w:rsidRPr="006F06C2" w:rsidRDefault="00F3754A" w:rsidP="00F3754A">
            <w:pPr>
              <w:pStyle w:val="TAL"/>
              <w:snapToGrid w:val="0"/>
              <w:rPr>
                <w:lang w:eastAsia="ko-KR"/>
              </w:rPr>
            </w:pPr>
          </w:p>
        </w:tc>
        <w:tc>
          <w:tcPr>
            <w:tcW w:w="1245" w:type="dxa"/>
            <w:shd w:val="clear" w:color="auto" w:fill="auto"/>
          </w:tcPr>
          <w:p w14:paraId="2035087B" w14:textId="77777777" w:rsidR="00F3754A" w:rsidRPr="006F06C2" w:rsidRDefault="00F3754A" w:rsidP="00F3754A">
            <w:pPr>
              <w:pStyle w:val="TAL"/>
              <w:snapToGrid w:val="0"/>
              <w:rPr>
                <w:lang w:eastAsia="ko-KR"/>
              </w:rPr>
            </w:pPr>
          </w:p>
        </w:tc>
      </w:tr>
      <w:tr w:rsidR="00F3754A" w:rsidRPr="006F06C2" w14:paraId="751845C9" w14:textId="77777777" w:rsidTr="00F3754A">
        <w:tc>
          <w:tcPr>
            <w:tcW w:w="4535" w:type="dxa"/>
            <w:shd w:val="clear" w:color="auto" w:fill="auto"/>
          </w:tcPr>
          <w:p w14:paraId="7CDCD9DB" w14:textId="77777777" w:rsidR="00F3754A" w:rsidRPr="006F06C2" w:rsidRDefault="00F3754A" w:rsidP="00F3754A">
            <w:pPr>
              <w:pStyle w:val="TAL"/>
              <w:snapToGrid w:val="0"/>
              <w:rPr>
                <w:lang w:eastAsia="ko-KR"/>
              </w:rPr>
            </w:pPr>
            <w:r w:rsidRPr="006F06C2">
              <w:rPr>
                <w:lang w:eastAsia="ko-KR"/>
              </w:rPr>
              <w:t xml:space="preserve">      reportAmount</w:t>
            </w:r>
          </w:p>
        </w:tc>
        <w:tc>
          <w:tcPr>
            <w:tcW w:w="2267" w:type="dxa"/>
            <w:shd w:val="clear" w:color="auto" w:fill="auto"/>
          </w:tcPr>
          <w:p w14:paraId="3F9EA929" w14:textId="77777777" w:rsidR="00F3754A" w:rsidRPr="006F06C2" w:rsidRDefault="00F3754A" w:rsidP="00F3754A">
            <w:pPr>
              <w:pStyle w:val="TAL"/>
              <w:snapToGrid w:val="0"/>
              <w:rPr>
                <w:lang w:eastAsia="ko-KR"/>
              </w:rPr>
            </w:pPr>
            <w:r w:rsidRPr="006F06C2">
              <w:rPr>
                <w:lang w:eastAsia="zh-CN"/>
              </w:rPr>
              <w:t>r1</w:t>
            </w:r>
          </w:p>
        </w:tc>
        <w:tc>
          <w:tcPr>
            <w:tcW w:w="1700" w:type="dxa"/>
            <w:shd w:val="clear" w:color="auto" w:fill="auto"/>
          </w:tcPr>
          <w:p w14:paraId="44CC5473" w14:textId="77777777" w:rsidR="00F3754A" w:rsidRPr="006F06C2" w:rsidRDefault="00F3754A" w:rsidP="00F3754A">
            <w:pPr>
              <w:pStyle w:val="TAL"/>
              <w:snapToGrid w:val="0"/>
              <w:rPr>
                <w:lang w:eastAsia="ko-KR"/>
              </w:rPr>
            </w:pPr>
          </w:p>
        </w:tc>
        <w:tc>
          <w:tcPr>
            <w:tcW w:w="1245" w:type="dxa"/>
            <w:shd w:val="clear" w:color="auto" w:fill="auto"/>
          </w:tcPr>
          <w:p w14:paraId="6DD08F59" w14:textId="77777777" w:rsidR="00F3754A" w:rsidRPr="006F06C2" w:rsidRDefault="00F3754A" w:rsidP="00F3754A">
            <w:pPr>
              <w:pStyle w:val="TAL"/>
              <w:snapToGrid w:val="0"/>
              <w:rPr>
                <w:lang w:eastAsia="ko-KR"/>
              </w:rPr>
            </w:pPr>
          </w:p>
        </w:tc>
      </w:tr>
      <w:tr w:rsidR="00F3754A" w:rsidRPr="006F06C2" w14:paraId="44EABB16" w14:textId="77777777" w:rsidTr="00F3754A">
        <w:tc>
          <w:tcPr>
            <w:tcW w:w="4535" w:type="dxa"/>
            <w:shd w:val="clear" w:color="auto" w:fill="auto"/>
          </w:tcPr>
          <w:p w14:paraId="3F3A24FC" w14:textId="77777777" w:rsidR="00F3754A" w:rsidRPr="006F06C2" w:rsidRDefault="00F3754A" w:rsidP="00F3754A">
            <w:pPr>
              <w:pStyle w:val="TAL"/>
              <w:snapToGrid w:val="0"/>
              <w:rPr>
                <w:lang w:eastAsia="ko-KR"/>
              </w:rPr>
            </w:pPr>
            <w:r w:rsidRPr="006F06C2">
              <w:rPr>
                <w:lang w:eastAsia="ko-KR"/>
              </w:rPr>
              <w:t xml:space="preserve">      reportQuantityCell SEQUENCE {</w:t>
            </w:r>
          </w:p>
        </w:tc>
        <w:tc>
          <w:tcPr>
            <w:tcW w:w="2267" w:type="dxa"/>
            <w:shd w:val="clear" w:color="auto" w:fill="auto"/>
          </w:tcPr>
          <w:p w14:paraId="34A99FDB" w14:textId="77777777" w:rsidR="00F3754A" w:rsidRPr="006F06C2" w:rsidRDefault="00F3754A" w:rsidP="00F3754A">
            <w:pPr>
              <w:pStyle w:val="TAL"/>
              <w:snapToGrid w:val="0"/>
              <w:rPr>
                <w:lang w:eastAsia="ko-KR"/>
              </w:rPr>
            </w:pPr>
          </w:p>
        </w:tc>
        <w:tc>
          <w:tcPr>
            <w:tcW w:w="1700" w:type="dxa"/>
            <w:shd w:val="clear" w:color="auto" w:fill="auto"/>
          </w:tcPr>
          <w:p w14:paraId="6A6652E6" w14:textId="77777777" w:rsidR="00F3754A" w:rsidRPr="006F06C2" w:rsidRDefault="00F3754A" w:rsidP="00F3754A">
            <w:pPr>
              <w:pStyle w:val="TAL"/>
              <w:snapToGrid w:val="0"/>
              <w:rPr>
                <w:lang w:eastAsia="ko-KR"/>
              </w:rPr>
            </w:pPr>
          </w:p>
        </w:tc>
        <w:tc>
          <w:tcPr>
            <w:tcW w:w="1245" w:type="dxa"/>
            <w:shd w:val="clear" w:color="auto" w:fill="auto"/>
          </w:tcPr>
          <w:p w14:paraId="72872030" w14:textId="77777777" w:rsidR="00F3754A" w:rsidRPr="006F06C2" w:rsidRDefault="00F3754A" w:rsidP="00F3754A">
            <w:pPr>
              <w:pStyle w:val="TAL"/>
              <w:snapToGrid w:val="0"/>
              <w:rPr>
                <w:lang w:eastAsia="ko-KR"/>
              </w:rPr>
            </w:pPr>
          </w:p>
        </w:tc>
      </w:tr>
      <w:tr w:rsidR="00F3754A" w:rsidRPr="006F06C2" w14:paraId="07BE5184" w14:textId="77777777" w:rsidTr="00F3754A">
        <w:tc>
          <w:tcPr>
            <w:tcW w:w="4535" w:type="dxa"/>
            <w:shd w:val="clear" w:color="auto" w:fill="auto"/>
          </w:tcPr>
          <w:p w14:paraId="7C181953" w14:textId="77777777" w:rsidR="00F3754A" w:rsidRPr="006F06C2" w:rsidRDefault="00F3754A" w:rsidP="00F3754A">
            <w:pPr>
              <w:pStyle w:val="TAL"/>
              <w:snapToGrid w:val="0"/>
              <w:rPr>
                <w:lang w:eastAsia="ko-KR"/>
              </w:rPr>
            </w:pPr>
            <w:r w:rsidRPr="006F06C2">
              <w:rPr>
                <w:lang w:eastAsia="ko-KR"/>
              </w:rPr>
              <w:t xml:space="preserve">        rsrp</w:t>
            </w:r>
          </w:p>
        </w:tc>
        <w:tc>
          <w:tcPr>
            <w:tcW w:w="2267" w:type="dxa"/>
            <w:shd w:val="clear" w:color="auto" w:fill="auto"/>
          </w:tcPr>
          <w:p w14:paraId="4390794B" w14:textId="77777777" w:rsidR="00F3754A" w:rsidRPr="006F06C2" w:rsidRDefault="00F3754A" w:rsidP="00F3754A">
            <w:pPr>
              <w:pStyle w:val="TAL"/>
              <w:snapToGrid w:val="0"/>
              <w:rPr>
                <w:lang w:eastAsia="ko-KR"/>
              </w:rPr>
            </w:pPr>
            <w:r w:rsidRPr="006F06C2">
              <w:rPr>
                <w:lang w:eastAsia="ko-KR"/>
              </w:rPr>
              <w:t>true</w:t>
            </w:r>
          </w:p>
        </w:tc>
        <w:tc>
          <w:tcPr>
            <w:tcW w:w="1700" w:type="dxa"/>
            <w:shd w:val="clear" w:color="auto" w:fill="auto"/>
          </w:tcPr>
          <w:p w14:paraId="1889FAB4" w14:textId="77777777" w:rsidR="00F3754A" w:rsidRPr="006F06C2" w:rsidRDefault="00F3754A" w:rsidP="00F3754A">
            <w:pPr>
              <w:pStyle w:val="TAL"/>
              <w:snapToGrid w:val="0"/>
              <w:rPr>
                <w:lang w:eastAsia="ko-KR"/>
              </w:rPr>
            </w:pPr>
          </w:p>
        </w:tc>
        <w:tc>
          <w:tcPr>
            <w:tcW w:w="1245" w:type="dxa"/>
            <w:shd w:val="clear" w:color="auto" w:fill="auto"/>
          </w:tcPr>
          <w:p w14:paraId="006397AC" w14:textId="77777777" w:rsidR="00F3754A" w:rsidRPr="006F06C2" w:rsidRDefault="00F3754A" w:rsidP="00F3754A">
            <w:pPr>
              <w:pStyle w:val="TAL"/>
              <w:snapToGrid w:val="0"/>
              <w:rPr>
                <w:lang w:eastAsia="ko-KR"/>
              </w:rPr>
            </w:pPr>
          </w:p>
        </w:tc>
      </w:tr>
      <w:tr w:rsidR="00F3754A" w:rsidRPr="006F06C2" w14:paraId="38661921" w14:textId="77777777" w:rsidTr="00F3754A">
        <w:tc>
          <w:tcPr>
            <w:tcW w:w="4535" w:type="dxa"/>
            <w:shd w:val="clear" w:color="auto" w:fill="auto"/>
          </w:tcPr>
          <w:p w14:paraId="2B49F8FE" w14:textId="77777777" w:rsidR="00F3754A" w:rsidRPr="006F06C2" w:rsidRDefault="00F3754A" w:rsidP="00F3754A">
            <w:pPr>
              <w:pStyle w:val="TAL"/>
              <w:snapToGrid w:val="0"/>
              <w:rPr>
                <w:lang w:eastAsia="zh-CN"/>
              </w:rPr>
            </w:pPr>
            <w:r w:rsidRPr="006F06C2">
              <w:rPr>
                <w:lang w:eastAsia="zh-CN"/>
              </w:rPr>
              <w:t xml:space="preserve">        rsrq</w:t>
            </w:r>
          </w:p>
        </w:tc>
        <w:tc>
          <w:tcPr>
            <w:tcW w:w="2267" w:type="dxa"/>
            <w:shd w:val="clear" w:color="auto" w:fill="auto"/>
          </w:tcPr>
          <w:p w14:paraId="4FE1E76E" w14:textId="77777777" w:rsidR="00F3754A" w:rsidRPr="006F06C2" w:rsidRDefault="00F3754A" w:rsidP="00F3754A">
            <w:pPr>
              <w:pStyle w:val="TAL"/>
              <w:snapToGrid w:val="0"/>
              <w:rPr>
                <w:lang w:eastAsia="zh-CN"/>
              </w:rPr>
            </w:pPr>
            <w:r w:rsidRPr="006F06C2">
              <w:rPr>
                <w:lang w:eastAsia="zh-CN"/>
              </w:rPr>
              <w:t>false</w:t>
            </w:r>
          </w:p>
        </w:tc>
        <w:tc>
          <w:tcPr>
            <w:tcW w:w="1700" w:type="dxa"/>
            <w:shd w:val="clear" w:color="auto" w:fill="auto"/>
          </w:tcPr>
          <w:p w14:paraId="28783646" w14:textId="77777777" w:rsidR="00F3754A" w:rsidRPr="006F06C2" w:rsidRDefault="00F3754A" w:rsidP="00F3754A">
            <w:pPr>
              <w:pStyle w:val="TAL"/>
              <w:snapToGrid w:val="0"/>
              <w:rPr>
                <w:lang w:eastAsia="ko-KR"/>
              </w:rPr>
            </w:pPr>
          </w:p>
        </w:tc>
        <w:tc>
          <w:tcPr>
            <w:tcW w:w="1245" w:type="dxa"/>
            <w:shd w:val="clear" w:color="auto" w:fill="auto"/>
          </w:tcPr>
          <w:p w14:paraId="26C6EC5B" w14:textId="77777777" w:rsidR="00F3754A" w:rsidRPr="006F06C2" w:rsidRDefault="00F3754A" w:rsidP="00F3754A">
            <w:pPr>
              <w:pStyle w:val="TAL"/>
              <w:snapToGrid w:val="0"/>
              <w:rPr>
                <w:lang w:eastAsia="ko-KR"/>
              </w:rPr>
            </w:pPr>
          </w:p>
        </w:tc>
      </w:tr>
      <w:tr w:rsidR="00F3754A" w:rsidRPr="006F06C2" w14:paraId="4EBCB99A" w14:textId="77777777" w:rsidTr="00F3754A">
        <w:tc>
          <w:tcPr>
            <w:tcW w:w="4535" w:type="dxa"/>
            <w:shd w:val="clear" w:color="auto" w:fill="auto"/>
          </w:tcPr>
          <w:p w14:paraId="3FDED810" w14:textId="77777777" w:rsidR="00F3754A" w:rsidRPr="006F06C2" w:rsidRDefault="00F3754A" w:rsidP="00F3754A">
            <w:pPr>
              <w:pStyle w:val="TAL"/>
              <w:snapToGrid w:val="0"/>
              <w:rPr>
                <w:lang w:eastAsia="zh-CN"/>
              </w:rPr>
            </w:pPr>
            <w:r w:rsidRPr="006F06C2">
              <w:rPr>
                <w:lang w:eastAsia="zh-CN"/>
              </w:rPr>
              <w:t xml:space="preserve">        sinr</w:t>
            </w:r>
          </w:p>
        </w:tc>
        <w:tc>
          <w:tcPr>
            <w:tcW w:w="2267" w:type="dxa"/>
            <w:shd w:val="clear" w:color="auto" w:fill="auto"/>
          </w:tcPr>
          <w:p w14:paraId="6313A5D1" w14:textId="77777777" w:rsidR="00F3754A" w:rsidRPr="006F06C2" w:rsidRDefault="00F3754A" w:rsidP="00F3754A">
            <w:pPr>
              <w:pStyle w:val="TAL"/>
              <w:snapToGrid w:val="0"/>
              <w:rPr>
                <w:lang w:eastAsia="zh-CN"/>
              </w:rPr>
            </w:pPr>
            <w:r w:rsidRPr="006F06C2">
              <w:rPr>
                <w:lang w:eastAsia="zh-CN"/>
              </w:rPr>
              <w:t>false</w:t>
            </w:r>
          </w:p>
        </w:tc>
        <w:tc>
          <w:tcPr>
            <w:tcW w:w="1700" w:type="dxa"/>
            <w:shd w:val="clear" w:color="auto" w:fill="auto"/>
          </w:tcPr>
          <w:p w14:paraId="03CD3220" w14:textId="77777777" w:rsidR="00F3754A" w:rsidRPr="006F06C2" w:rsidRDefault="00F3754A" w:rsidP="00F3754A">
            <w:pPr>
              <w:pStyle w:val="TAL"/>
              <w:snapToGrid w:val="0"/>
              <w:rPr>
                <w:lang w:eastAsia="ko-KR"/>
              </w:rPr>
            </w:pPr>
          </w:p>
        </w:tc>
        <w:tc>
          <w:tcPr>
            <w:tcW w:w="1245" w:type="dxa"/>
            <w:shd w:val="clear" w:color="auto" w:fill="auto"/>
          </w:tcPr>
          <w:p w14:paraId="72089804" w14:textId="77777777" w:rsidR="00F3754A" w:rsidRPr="006F06C2" w:rsidRDefault="00F3754A" w:rsidP="00F3754A">
            <w:pPr>
              <w:pStyle w:val="TAL"/>
              <w:snapToGrid w:val="0"/>
              <w:rPr>
                <w:lang w:eastAsia="ko-KR"/>
              </w:rPr>
            </w:pPr>
          </w:p>
        </w:tc>
      </w:tr>
      <w:tr w:rsidR="00F3754A" w:rsidRPr="006F06C2" w14:paraId="595C172D" w14:textId="77777777" w:rsidTr="00F3754A">
        <w:tc>
          <w:tcPr>
            <w:tcW w:w="4535" w:type="dxa"/>
            <w:shd w:val="clear" w:color="auto" w:fill="auto"/>
          </w:tcPr>
          <w:p w14:paraId="3929355E" w14:textId="77777777" w:rsidR="00F3754A" w:rsidRPr="006F06C2" w:rsidRDefault="00F3754A" w:rsidP="00F3754A">
            <w:pPr>
              <w:pStyle w:val="TAL"/>
              <w:snapToGrid w:val="0"/>
              <w:rPr>
                <w:lang w:eastAsia="ko-KR"/>
              </w:rPr>
            </w:pPr>
            <w:r w:rsidRPr="006F06C2">
              <w:rPr>
                <w:lang w:eastAsia="ko-KR"/>
              </w:rPr>
              <w:t xml:space="preserve">      }</w:t>
            </w:r>
          </w:p>
        </w:tc>
        <w:tc>
          <w:tcPr>
            <w:tcW w:w="2267" w:type="dxa"/>
            <w:shd w:val="clear" w:color="auto" w:fill="auto"/>
          </w:tcPr>
          <w:p w14:paraId="7CF12A9D" w14:textId="77777777" w:rsidR="00F3754A" w:rsidRPr="006F06C2" w:rsidRDefault="00F3754A" w:rsidP="00F3754A">
            <w:pPr>
              <w:pStyle w:val="TAL"/>
              <w:snapToGrid w:val="0"/>
              <w:rPr>
                <w:lang w:eastAsia="ko-KR"/>
              </w:rPr>
            </w:pPr>
          </w:p>
        </w:tc>
        <w:tc>
          <w:tcPr>
            <w:tcW w:w="1700" w:type="dxa"/>
            <w:shd w:val="clear" w:color="auto" w:fill="auto"/>
          </w:tcPr>
          <w:p w14:paraId="4AFCD693" w14:textId="77777777" w:rsidR="00F3754A" w:rsidRPr="006F06C2" w:rsidRDefault="00F3754A" w:rsidP="00F3754A">
            <w:pPr>
              <w:pStyle w:val="TAL"/>
              <w:snapToGrid w:val="0"/>
              <w:rPr>
                <w:lang w:eastAsia="ko-KR"/>
              </w:rPr>
            </w:pPr>
          </w:p>
        </w:tc>
        <w:tc>
          <w:tcPr>
            <w:tcW w:w="1245" w:type="dxa"/>
            <w:shd w:val="clear" w:color="auto" w:fill="auto"/>
          </w:tcPr>
          <w:p w14:paraId="60C0A3E3" w14:textId="77777777" w:rsidR="00F3754A" w:rsidRPr="006F06C2" w:rsidRDefault="00F3754A" w:rsidP="00F3754A">
            <w:pPr>
              <w:pStyle w:val="TAL"/>
              <w:snapToGrid w:val="0"/>
              <w:rPr>
                <w:lang w:eastAsia="ko-KR"/>
              </w:rPr>
            </w:pPr>
          </w:p>
        </w:tc>
      </w:tr>
      <w:tr w:rsidR="00F3754A" w:rsidRPr="006F06C2" w14:paraId="12417EE1" w14:textId="77777777" w:rsidTr="00F3754A">
        <w:tc>
          <w:tcPr>
            <w:tcW w:w="4535" w:type="dxa"/>
            <w:shd w:val="clear" w:color="auto" w:fill="auto"/>
          </w:tcPr>
          <w:p w14:paraId="3CF1FFC6" w14:textId="77777777" w:rsidR="00F3754A" w:rsidRPr="006F06C2" w:rsidRDefault="00F3754A" w:rsidP="00F3754A">
            <w:pPr>
              <w:pStyle w:val="TAL"/>
              <w:snapToGrid w:val="0"/>
              <w:rPr>
                <w:lang w:eastAsia="ko-KR"/>
              </w:rPr>
            </w:pPr>
            <w:r w:rsidRPr="006F06C2">
              <w:t xml:space="preserve">    }</w:t>
            </w:r>
          </w:p>
        </w:tc>
        <w:tc>
          <w:tcPr>
            <w:tcW w:w="2267" w:type="dxa"/>
            <w:shd w:val="clear" w:color="auto" w:fill="auto"/>
          </w:tcPr>
          <w:p w14:paraId="2AEE3462" w14:textId="77777777" w:rsidR="00F3754A" w:rsidRPr="006F06C2" w:rsidRDefault="00F3754A" w:rsidP="00F3754A">
            <w:pPr>
              <w:pStyle w:val="TAL"/>
              <w:snapToGrid w:val="0"/>
              <w:rPr>
                <w:lang w:eastAsia="ko-KR"/>
              </w:rPr>
            </w:pPr>
          </w:p>
        </w:tc>
        <w:tc>
          <w:tcPr>
            <w:tcW w:w="1700" w:type="dxa"/>
            <w:shd w:val="clear" w:color="auto" w:fill="auto"/>
          </w:tcPr>
          <w:p w14:paraId="0F5C6B32" w14:textId="77777777" w:rsidR="00F3754A" w:rsidRPr="006F06C2" w:rsidRDefault="00F3754A" w:rsidP="00F3754A">
            <w:pPr>
              <w:pStyle w:val="TAL"/>
              <w:snapToGrid w:val="0"/>
              <w:rPr>
                <w:lang w:eastAsia="ko-KR"/>
              </w:rPr>
            </w:pPr>
          </w:p>
        </w:tc>
        <w:tc>
          <w:tcPr>
            <w:tcW w:w="1245" w:type="dxa"/>
            <w:shd w:val="clear" w:color="auto" w:fill="auto"/>
          </w:tcPr>
          <w:p w14:paraId="67891D9A" w14:textId="77777777" w:rsidR="00F3754A" w:rsidRPr="006F06C2" w:rsidRDefault="00F3754A" w:rsidP="00F3754A">
            <w:pPr>
              <w:pStyle w:val="TAL"/>
              <w:snapToGrid w:val="0"/>
              <w:rPr>
                <w:lang w:eastAsia="ko-KR"/>
              </w:rPr>
            </w:pPr>
          </w:p>
        </w:tc>
      </w:tr>
      <w:tr w:rsidR="00F3754A" w:rsidRPr="006F06C2" w14:paraId="163B2CE0" w14:textId="77777777" w:rsidTr="00F3754A">
        <w:tc>
          <w:tcPr>
            <w:tcW w:w="4535" w:type="dxa"/>
            <w:shd w:val="clear" w:color="auto" w:fill="auto"/>
          </w:tcPr>
          <w:p w14:paraId="75AD40B9" w14:textId="77777777" w:rsidR="00F3754A" w:rsidRPr="006F06C2" w:rsidRDefault="00F3754A" w:rsidP="00F3754A">
            <w:pPr>
              <w:pStyle w:val="TAL"/>
              <w:snapToGrid w:val="0"/>
              <w:rPr>
                <w:lang w:eastAsia="ko-KR"/>
              </w:rPr>
            </w:pPr>
            <w:r w:rsidRPr="006F06C2">
              <w:t xml:space="preserve">  }</w:t>
            </w:r>
          </w:p>
        </w:tc>
        <w:tc>
          <w:tcPr>
            <w:tcW w:w="2267" w:type="dxa"/>
            <w:shd w:val="clear" w:color="auto" w:fill="auto"/>
          </w:tcPr>
          <w:p w14:paraId="1298E1E3" w14:textId="77777777" w:rsidR="00F3754A" w:rsidRPr="006F06C2" w:rsidRDefault="00F3754A" w:rsidP="00F3754A">
            <w:pPr>
              <w:pStyle w:val="TAL"/>
              <w:snapToGrid w:val="0"/>
              <w:rPr>
                <w:lang w:eastAsia="ko-KR"/>
              </w:rPr>
            </w:pPr>
          </w:p>
        </w:tc>
        <w:tc>
          <w:tcPr>
            <w:tcW w:w="1700" w:type="dxa"/>
            <w:shd w:val="clear" w:color="auto" w:fill="auto"/>
          </w:tcPr>
          <w:p w14:paraId="0E1E6B81" w14:textId="77777777" w:rsidR="00F3754A" w:rsidRPr="006F06C2" w:rsidRDefault="00F3754A" w:rsidP="00F3754A">
            <w:pPr>
              <w:pStyle w:val="TAL"/>
              <w:snapToGrid w:val="0"/>
              <w:rPr>
                <w:lang w:eastAsia="ko-KR"/>
              </w:rPr>
            </w:pPr>
          </w:p>
        </w:tc>
        <w:tc>
          <w:tcPr>
            <w:tcW w:w="1245" w:type="dxa"/>
            <w:shd w:val="clear" w:color="auto" w:fill="auto"/>
          </w:tcPr>
          <w:p w14:paraId="400EE385" w14:textId="77777777" w:rsidR="00F3754A" w:rsidRPr="006F06C2" w:rsidRDefault="00F3754A" w:rsidP="00F3754A">
            <w:pPr>
              <w:pStyle w:val="TAL"/>
              <w:snapToGrid w:val="0"/>
              <w:rPr>
                <w:lang w:eastAsia="ko-KR"/>
              </w:rPr>
            </w:pPr>
          </w:p>
        </w:tc>
      </w:tr>
      <w:tr w:rsidR="00F3754A" w:rsidRPr="006F06C2" w14:paraId="769571C1" w14:textId="77777777" w:rsidTr="00F3754A">
        <w:tc>
          <w:tcPr>
            <w:tcW w:w="4535" w:type="dxa"/>
            <w:shd w:val="clear" w:color="auto" w:fill="auto"/>
          </w:tcPr>
          <w:p w14:paraId="773552C1" w14:textId="77777777" w:rsidR="00F3754A" w:rsidRPr="006F06C2" w:rsidRDefault="00F3754A" w:rsidP="00F3754A">
            <w:pPr>
              <w:pStyle w:val="TAL"/>
              <w:snapToGrid w:val="0"/>
              <w:rPr>
                <w:lang w:eastAsia="ko-KR"/>
              </w:rPr>
            </w:pPr>
            <w:r w:rsidRPr="006F06C2">
              <w:rPr>
                <w:lang w:eastAsia="ko-KR"/>
              </w:rPr>
              <w:t>}</w:t>
            </w:r>
          </w:p>
        </w:tc>
        <w:tc>
          <w:tcPr>
            <w:tcW w:w="2267" w:type="dxa"/>
            <w:shd w:val="clear" w:color="auto" w:fill="auto"/>
          </w:tcPr>
          <w:p w14:paraId="53B4BDF5" w14:textId="77777777" w:rsidR="00F3754A" w:rsidRPr="006F06C2" w:rsidRDefault="00F3754A" w:rsidP="00F3754A">
            <w:pPr>
              <w:pStyle w:val="TAL"/>
              <w:snapToGrid w:val="0"/>
              <w:rPr>
                <w:lang w:eastAsia="ko-KR"/>
              </w:rPr>
            </w:pPr>
          </w:p>
        </w:tc>
        <w:tc>
          <w:tcPr>
            <w:tcW w:w="1700" w:type="dxa"/>
            <w:shd w:val="clear" w:color="auto" w:fill="auto"/>
          </w:tcPr>
          <w:p w14:paraId="57E845FB" w14:textId="77777777" w:rsidR="00F3754A" w:rsidRPr="006F06C2" w:rsidRDefault="00F3754A" w:rsidP="00F3754A">
            <w:pPr>
              <w:pStyle w:val="TAL"/>
              <w:snapToGrid w:val="0"/>
              <w:rPr>
                <w:lang w:eastAsia="ko-KR"/>
              </w:rPr>
            </w:pPr>
          </w:p>
        </w:tc>
        <w:tc>
          <w:tcPr>
            <w:tcW w:w="1245" w:type="dxa"/>
            <w:shd w:val="clear" w:color="auto" w:fill="auto"/>
          </w:tcPr>
          <w:p w14:paraId="04D19032" w14:textId="77777777" w:rsidR="00F3754A" w:rsidRPr="006F06C2" w:rsidRDefault="00F3754A" w:rsidP="00F3754A">
            <w:pPr>
              <w:pStyle w:val="TAL"/>
              <w:snapToGrid w:val="0"/>
              <w:rPr>
                <w:lang w:eastAsia="ko-KR"/>
              </w:rPr>
            </w:pPr>
          </w:p>
        </w:tc>
      </w:tr>
    </w:tbl>
    <w:p w14:paraId="5E39DDAA" w14:textId="77777777" w:rsidR="00F3754A" w:rsidRPr="006F06C2" w:rsidRDefault="00F3754A" w:rsidP="00F3754A"/>
    <w:p w14:paraId="6CF9B9F7" w14:textId="77777777" w:rsidR="00F3754A" w:rsidRPr="006F06C2" w:rsidRDefault="00F3754A" w:rsidP="00F3754A">
      <w:pPr>
        <w:pStyle w:val="TH"/>
      </w:pPr>
      <w:r w:rsidRPr="006F06C2">
        <w:t xml:space="preserve">Table 8.1.6.1.3.1.3.3-5: </w:t>
      </w:r>
      <w:r w:rsidRPr="006F06C2">
        <w:rPr>
          <w:i/>
        </w:rPr>
        <w:t>MeasurementReport</w:t>
      </w:r>
      <w:r w:rsidRPr="006F06C2">
        <w:t xml:space="preserve"> (step 4, Table 8.1.6.1.3.1.3.2-3)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F3754A" w:rsidRPr="006F06C2" w14:paraId="5D669B4B" w14:textId="77777777" w:rsidTr="00F3754A">
        <w:tc>
          <w:tcPr>
            <w:tcW w:w="9781" w:type="dxa"/>
            <w:gridSpan w:val="4"/>
          </w:tcPr>
          <w:p w14:paraId="4360388F" w14:textId="77777777" w:rsidR="00F3754A" w:rsidRPr="006F06C2" w:rsidRDefault="00F3754A" w:rsidP="00F3754A">
            <w:pPr>
              <w:pStyle w:val="TAL"/>
              <w:snapToGrid w:val="0"/>
            </w:pPr>
            <w:r w:rsidRPr="006F06C2">
              <w:t>Derivation Path: TS 38.508-1 [4], Table 4.6.1-5A</w:t>
            </w:r>
          </w:p>
        </w:tc>
      </w:tr>
      <w:tr w:rsidR="00F3754A" w:rsidRPr="006F06C2" w14:paraId="200A8CA1" w14:textId="77777777" w:rsidTr="00F3754A">
        <w:tblPrEx>
          <w:tblCellMar>
            <w:left w:w="108" w:type="dxa"/>
            <w:right w:w="108" w:type="dxa"/>
          </w:tblCellMar>
        </w:tblPrEx>
        <w:tc>
          <w:tcPr>
            <w:tcW w:w="4569" w:type="dxa"/>
          </w:tcPr>
          <w:p w14:paraId="446061D0" w14:textId="77777777" w:rsidR="00F3754A" w:rsidRPr="006F06C2" w:rsidRDefault="00F3754A" w:rsidP="00F3754A">
            <w:pPr>
              <w:pStyle w:val="TAH"/>
              <w:snapToGrid w:val="0"/>
            </w:pPr>
            <w:r w:rsidRPr="006F06C2">
              <w:t>Information Element</w:t>
            </w:r>
          </w:p>
        </w:tc>
        <w:tc>
          <w:tcPr>
            <w:tcW w:w="2415" w:type="dxa"/>
          </w:tcPr>
          <w:p w14:paraId="40955309" w14:textId="77777777" w:rsidR="00F3754A" w:rsidRPr="006F06C2" w:rsidRDefault="00F3754A" w:rsidP="00F3754A">
            <w:pPr>
              <w:pStyle w:val="TAH"/>
              <w:snapToGrid w:val="0"/>
            </w:pPr>
            <w:r w:rsidRPr="006F06C2">
              <w:t>Value/remark</w:t>
            </w:r>
          </w:p>
        </w:tc>
        <w:tc>
          <w:tcPr>
            <w:tcW w:w="1663" w:type="dxa"/>
          </w:tcPr>
          <w:p w14:paraId="3B9F5E61" w14:textId="77777777" w:rsidR="00F3754A" w:rsidRPr="006F06C2" w:rsidRDefault="00F3754A" w:rsidP="00F3754A">
            <w:pPr>
              <w:pStyle w:val="TAH"/>
              <w:snapToGrid w:val="0"/>
            </w:pPr>
            <w:r w:rsidRPr="006F06C2">
              <w:t>Comment</w:t>
            </w:r>
          </w:p>
        </w:tc>
        <w:tc>
          <w:tcPr>
            <w:tcW w:w="1134" w:type="dxa"/>
          </w:tcPr>
          <w:p w14:paraId="6BF48E78" w14:textId="77777777" w:rsidR="00F3754A" w:rsidRPr="006F06C2" w:rsidRDefault="00F3754A" w:rsidP="00F3754A">
            <w:pPr>
              <w:pStyle w:val="TAH"/>
              <w:snapToGrid w:val="0"/>
            </w:pPr>
            <w:r w:rsidRPr="006F06C2">
              <w:t>Condition</w:t>
            </w:r>
          </w:p>
        </w:tc>
      </w:tr>
      <w:tr w:rsidR="00F3754A" w:rsidRPr="006F06C2" w14:paraId="3890650F" w14:textId="77777777" w:rsidTr="00F3754A">
        <w:tblPrEx>
          <w:tblCellMar>
            <w:left w:w="108" w:type="dxa"/>
            <w:right w:w="108" w:type="dxa"/>
          </w:tblCellMar>
        </w:tblPrEx>
        <w:tc>
          <w:tcPr>
            <w:tcW w:w="4569" w:type="dxa"/>
          </w:tcPr>
          <w:p w14:paraId="4FC1B9DB" w14:textId="77777777" w:rsidR="00F3754A" w:rsidRPr="006F06C2" w:rsidRDefault="00F3754A" w:rsidP="00F3754A">
            <w:pPr>
              <w:pStyle w:val="TAL"/>
              <w:snapToGrid w:val="0"/>
            </w:pPr>
            <w:r w:rsidRPr="006F06C2">
              <w:t>MeasurementReport ::= SEQUENCE {</w:t>
            </w:r>
          </w:p>
        </w:tc>
        <w:tc>
          <w:tcPr>
            <w:tcW w:w="2415" w:type="dxa"/>
          </w:tcPr>
          <w:p w14:paraId="5603D755" w14:textId="77777777" w:rsidR="00F3754A" w:rsidRPr="006F06C2" w:rsidRDefault="00F3754A" w:rsidP="00F3754A">
            <w:pPr>
              <w:pStyle w:val="TAL"/>
              <w:snapToGrid w:val="0"/>
            </w:pPr>
          </w:p>
        </w:tc>
        <w:tc>
          <w:tcPr>
            <w:tcW w:w="1663" w:type="dxa"/>
          </w:tcPr>
          <w:p w14:paraId="6C68AA5F" w14:textId="77777777" w:rsidR="00F3754A" w:rsidRPr="006F06C2" w:rsidRDefault="00F3754A" w:rsidP="00F3754A">
            <w:pPr>
              <w:pStyle w:val="TAL"/>
              <w:snapToGrid w:val="0"/>
            </w:pPr>
          </w:p>
        </w:tc>
        <w:tc>
          <w:tcPr>
            <w:tcW w:w="1134" w:type="dxa"/>
          </w:tcPr>
          <w:p w14:paraId="065CFE32" w14:textId="77777777" w:rsidR="00F3754A" w:rsidRPr="006F06C2" w:rsidRDefault="00F3754A" w:rsidP="00F3754A">
            <w:pPr>
              <w:pStyle w:val="TAL"/>
              <w:snapToGrid w:val="0"/>
            </w:pPr>
          </w:p>
        </w:tc>
      </w:tr>
      <w:tr w:rsidR="00F3754A" w:rsidRPr="006F06C2" w14:paraId="255E570A" w14:textId="77777777" w:rsidTr="00F3754A">
        <w:tblPrEx>
          <w:tblCellMar>
            <w:left w:w="108" w:type="dxa"/>
            <w:right w:w="108" w:type="dxa"/>
          </w:tblCellMar>
        </w:tblPrEx>
        <w:tc>
          <w:tcPr>
            <w:tcW w:w="4569" w:type="dxa"/>
          </w:tcPr>
          <w:p w14:paraId="1681C053" w14:textId="77777777" w:rsidR="00F3754A" w:rsidRPr="006F06C2" w:rsidRDefault="00F3754A" w:rsidP="00F3754A">
            <w:pPr>
              <w:pStyle w:val="TAL"/>
              <w:snapToGrid w:val="0"/>
            </w:pPr>
            <w:r w:rsidRPr="006F06C2">
              <w:t xml:space="preserve">  criticalExtensions CHOICE {</w:t>
            </w:r>
          </w:p>
        </w:tc>
        <w:tc>
          <w:tcPr>
            <w:tcW w:w="2415" w:type="dxa"/>
          </w:tcPr>
          <w:p w14:paraId="0ABBFBC2" w14:textId="77777777" w:rsidR="00F3754A" w:rsidRPr="006F06C2" w:rsidRDefault="00F3754A" w:rsidP="00F3754A">
            <w:pPr>
              <w:pStyle w:val="TAL"/>
              <w:snapToGrid w:val="0"/>
            </w:pPr>
          </w:p>
        </w:tc>
        <w:tc>
          <w:tcPr>
            <w:tcW w:w="1663" w:type="dxa"/>
          </w:tcPr>
          <w:p w14:paraId="68B5FF84" w14:textId="77777777" w:rsidR="00F3754A" w:rsidRPr="006F06C2" w:rsidRDefault="00F3754A" w:rsidP="00F3754A">
            <w:pPr>
              <w:pStyle w:val="TAL"/>
              <w:snapToGrid w:val="0"/>
            </w:pPr>
          </w:p>
        </w:tc>
        <w:tc>
          <w:tcPr>
            <w:tcW w:w="1134" w:type="dxa"/>
          </w:tcPr>
          <w:p w14:paraId="29185414" w14:textId="77777777" w:rsidR="00F3754A" w:rsidRPr="006F06C2" w:rsidRDefault="00F3754A" w:rsidP="00F3754A">
            <w:pPr>
              <w:pStyle w:val="TAL"/>
              <w:snapToGrid w:val="0"/>
            </w:pPr>
          </w:p>
        </w:tc>
      </w:tr>
      <w:tr w:rsidR="00F3754A" w:rsidRPr="006F06C2" w14:paraId="7D19AF72" w14:textId="77777777" w:rsidTr="00F3754A">
        <w:tblPrEx>
          <w:tblCellMar>
            <w:left w:w="108" w:type="dxa"/>
            <w:right w:w="108" w:type="dxa"/>
          </w:tblCellMar>
        </w:tblPrEx>
        <w:tc>
          <w:tcPr>
            <w:tcW w:w="4569" w:type="dxa"/>
          </w:tcPr>
          <w:p w14:paraId="2F3DD0F5" w14:textId="77777777" w:rsidR="00F3754A" w:rsidRPr="006F06C2" w:rsidRDefault="00F3754A" w:rsidP="00F3754A">
            <w:pPr>
              <w:pStyle w:val="TAL"/>
              <w:snapToGrid w:val="0"/>
            </w:pPr>
            <w:r w:rsidRPr="006F06C2">
              <w:t xml:space="preserve">    measurementReport SEQUENCE {</w:t>
            </w:r>
          </w:p>
        </w:tc>
        <w:tc>
          <w:tcPr>
            <w:tcW w:w="2415" w:type="dxa"/>
          </w:tcPr>
          <w:p w14:paraId="718614ED" w14:textId="77777777" w:rsidR="00F3754A" w:rsidRPr="006F06C2" w:rsidRDefault="00F3754A" w:rsidP="00F3754A">
            <w:pPr>
              <w:pStyle w:val="TAL"/>
              <w:snapToGrid w:val="0"/>
            </w:pPr>
          </w:p>
        </w:tc>
        <w:tc>
          <w:tcPr>
            <w:tcW w:w="1663" w:type="dxa"/>
          </w:tcPr>
          <w:p w14:paraId="3FDDC4B4" w14:textId="77777777" w:rsidR="00F3754A" w:rsidRPr="006F06C2" w:rsidRDefault="00F3754A" w:rsidP="00F3754A">
            <w:pPr>
              <w:pStyle w:val="TAL"/>
              <w:snapToGrid w:val="0"/>
            </w:pPr>
          </w:p>
        </w:tc>
        <w:tc>
          <w:tcPr>
            <w:tcW w:w="1134" w:type="dxa"/>
          </w:tcPr>
          <w:p w14:paraId="39D009EE" w14:textId="77777777" w:rsidR="00F3754A" w:rsidRPr="006F06C2" w:rsidRDefault="00F3754A" w:rsidP="00F3754A">
            <w:pPr>
              <w:pStyle w:val="TAL"/>
              <w:snapToGrid w:val="0"/>
            </w:pPr>
          </w:p>
        </w:tc>
      </w:tr>
      <w:tr w:rsidR="00F3754A" w:rsidRPr="006F06C2" w14:paraId="6EE202C5" w14:textId="77777777" w:rsidTr="00F3754A">
        <w:tblPrEx>
          <w:tblCellMar>
            <w:left w:w="108" w:type="dxa"/>
            <w:right w:w="108" w:type="dxa"/>
          </w:tblCellMar>
        </w:tblPrEx>
        <w:tc>
          <w:tcPr>
            <w:tcW w:w="4569" w:type="dxa"/>
            <w:tcBorders>
              <w:bottom w:val="single" w:sz="4" w:space="0" w:color="auto"/>
            </w:tcBorders>
          </w:tcPr>
          <w:p w14:paraId="5D6CAD43" w14:textId="77777777" w:rsidR="00F3754A" w:rsidRPr="006F06C2" w:rsidRDefault="00F3754A" w:rsidP="00F3754A">
            <w:pPr>
              <w:pStyle w:val="TAL"/>
              <w:snapToGrid w:val="0"/>
            </w:pPr>
            <w:r w:rsidRPr="006F06C2">
              <w:t xml:space="preserve">      measResults SEQUENCE {</w:t>
            </w:r>
          </w:p>
        </w:tc>
        <w:tc>
          <w:tcPr>
            <w:tcW w:w="2415" w:type="dxa"/>
          </w:tcPr>
          <w:p w14:paraId="2D3FBF21" w14:textId="77777777" w:rsidR="00F3754A" w:rsidRPr="006F06C2" w:rsidRDefault="00F3754A" w:rsidP="00F3754A">
            <w:pPr>
              <w:pStyle w:val="TAL"/>
              <w:snapToGrid w:val="0"/>
            </w:pPr>
          </w:p>
        </w:tc>
        <w:tc>
          <w:tcPr>
            <w:tcW w:w="1663" w:type="dxa"/>
          </w:tcPr>
          <w:p w14:paraId="01941C06" w14:textId="77777777" w:rsidR="00F3754A" w:rsidRPr="006F06C2" w:rsidRDefault="00F3754A" w:rsidP="00F3754A">
            <w:pPr>
              <w:pStyle w:val="TAL"/>
              <w:snapToGrid w:val="0"/>
            </w:pPr>
          </w:p>
        </w:tc>
        <w:tc>
          <w:tcPr>
            <w:tcW w:w="1134" w:type="dxa"/>
          </w:tcPr>
          <w:p w14:paraId="2A03CD26" w14:textId="77777777" w:rsidR="00F3754A" w:rsidRPr="006F06C2" w:rsidRDefault="00F3754A" w:rsidP="00F3754A">
            <w:pPr>
              <w:pStyle w:val="TAL"/>
              <w:snapToGrid w:val="0"/>
            </w:pPr>
          </w:p>
        </w:tc>
      </w:tr>
      <w:tr w:rsidR="00F3754A" w:rsidRPr="006F06C2" w14:paraId="27D6EA6F" w14:textId="77777777" w:rsidTr="00F3754A">
        <w:tblPrEx>
          <w:tblCellMar>
            <w:left w:w="108" w:type="dxa"/>
            <w:right w:w="108" w:type="dxa"/>
          </w:tblCellMar>
        </w:tblPrEx>
        <w:tc>
          <w:tcPr>
            <w:tcW w:w="4569" w:type="dxa"/>
            <w:tcBorders>
              <w:bottom w:val="nil"/>
            </w:tcBorders>
          </w:tcPr>
          <w:p w14:paraId="6F912E58" w14:textId="77777777" w:rsidR="00F3754A" w:rsidRPr="006F06C2" w:rsidRDefault="00F3754A" w:rsidP="00F3754A">
            <w:pPr>
              <w:pStyle w:val="TAL"/>
              <w:snapToGrid w:val="0"/>
            </w:pPr>
            <w:r w:rsidRPr="006F06C2">
              <w:t xml:space="preserve">        measId</w:t>
            </w:r>
          </w:p>
        </w:tc>
        <w:tc>
          <w:tcPr>
            <w:tcW w:w="2415" w:type="dxa"/>
          </w:tcPr>
          <w:p w14:paraId="2FABE86C" w14:textId="77777777" w:rsidR="00F3754A" w:rsidRPr="006F06C2" w:rsidRDefault="00F3754A" w:rsidP="00F3754A">
            <w:pPr>
              <w:pStyle w:val="TAL"/>
              <w:snapToGrid w:val="0"/>
            </w:pPr>
            <w:r w:rsidRPr="006F06C2">
              <w:t>1</w:t>
            </w:r>
          </w:p>
        </w:tc>
        <w:tc>
          <w:tcPr>
            <w:tcW w:w="1663" w:type="dxa"/>
          </w:tcPr>
          <w:p w14:paraId="710033D9" w14:textId="77777777" w:rsidR="00F3754A" w:rsidRPr="006F06C2" w:rsidRDefault="00F3754A" w:rsidP="00F3754A">
            <w:pPr>
              <w:pStyle w:val="TAL"/>
              <w:snapToGrid w:val="0"/>
            </w:pPr>
          </w:p>
        </w:tc>
        <w:tc>
          <w:tcPr>
            <w:tcW w:w="1134" w:type="dxa"/>
          </w:tcPr>
          <w:p w14:paraId="2FD20A03" w14:textId="77777777" w:rsidR="00F3754A" w:rsidRPr="006F06C2" w:rsidRDefault="00F3754A" w:rsidP="00F3754A">
            <w:pPr>
              <w:pStyle w:val="TAL"/>
              <w:snapToGrid w:val="0"/>
              <w:rPr>
                <w:lang w:eastAsia="zh-CN"/>
              </w:rPr>
            </w:pPr>
          </w:p>
        </w:tc>
      </w:tr>
      <w:tr w:rsidR="00F3754A" w:rsidRPr="006F06C2" w14:paraId="60E0AAD8" w14:textId="77777777" w:rsidTr="00F3754A">
        <w:tblPrEx>
          <w:tblCellMar>
            <w:left w:w="108" w:type="dxa"/>
            <w:right w:w="108" w:type="dxa"/>
          </w:tblCellMar>
        </w:tblPrEx>
        <w:tc>
          <w:tcPr>
            <w:tcW w:w="4569" w:type="dxa"/>
            <w:tcBorders>
              <w:bottom w:val="single" w:sz="4" w:space="0" w:color="auto"/>
            </w:tcBorders>
          </w:tcPr>
          <w:p w14:paraId="7AEC79E4" w14:textId="77777777" w:rsidR="00F3754A" w:rsidRPr="006F06C2" w:rsidRDefault="00F3754A" w:rsidP="00F3754A">
            <w:pPr>
              <w:pStyle w:val="TAL"/>
              <w:snapToGrid w:val="0"/>
            </w:pPr>
            <w:r w:rsidRPr="006F06C2">
              <w:t xml:space="preserve">        measResultServingMOList SEQUENCE (SIZE (1..maxNrofServingCells)) OF MeasResultServMO {</w:t>
            </w:r>
          </w:p>
        </w:tc>
        <w:tc>
          <w:tcPr>
            <w:tcW w:w="2415" w:type="dxa"/>
          </w:tcPr>
          <w:p w14:paraId="5D0D0A4D" w14:textId="77777777" w:rsidR="00F3754A" w:rsidRPr="006F06C2" w:rsidRDefault="00F3754A" w:rsidP="00F3754A">
            <w:pPr>
              <w:pStyle w:val="TAL"/>
              <w:snapToGrid w:val="0"/>
            </w:pPr>
            <w:r w:rsidRPr="006F06C2">
              <w:t>1 entry</w:t>
            </w:r>
          </w:p>
        </w:tc>
        <w:tc>
          <w:tcPr>
            <w:tcW w:w="1663" w:type="dxa"/>
          </w:tcPr>
          <w:p w14:paraId="58510A28" w14:textId="77777777" w:rsidR="00F3754A" w:rsidRPr="006F06C2" w:rsidRDefault="00F3754A" w:rsidP="00F3754A">
            <w:pPr>
              <w:pStyle w:val="TAL"/>
              <w:snapToGrid w:val="0"/>
            </w:pPr>
            <w:r w:rsidRPr="006F06C2">
              <w:t>Measurement result for NR Cell 1</w:t>
            </w:r>
          </w:p>
        </w:tc>
        <w:tc>
          <w:tcPr>
            <w:tcW w:w="1134" w:type="dxa"/>
          </w:tcPr>
          <w:p w14:paraId="37FF86BC" w14:textId="77777777" w:rsidR="00F3754A" w:rsidRPr="006F06C2" w:rsidRDefault="00F3754A" w:rsidP="00F3754A">
            <w:pPr>
              <w:pStyle w:val="TAL"/>
              <w:snapToGrid w:val="0"/>
            </w:pPr>
          </w:p>
        </w:tc>
      </w:tr>
      <w:tr w:rsidR="00F3754A" w:rsidRPr="006F06C2" w14:paraId="52EE0502" w14:textId="77777777" w:rsidTr="00F3754A">
        <w:tblPrEx>
          <w:tblCellMar>
            <w:left w:w="108" w:type="dxa"/>
            <w:right w:w="108" w:type="dxa"/>
          </w:tblCellMar>
        </w:tblPrEx>
        <w:tc>
          <w:tcPr>
            <w:tcW w:w="4569" w:type="dxa"/>
            <w:tcBorders>
              <w:bottom w:val="nil"/>
            </w:tcBorders>
            <w:shd w:val="clear" w:color="auto" w:fill="auto"/>
          </w:tcPr>
          <w:p w14:paraId="2607046D" w14:textId="77777777" w:rsidR="00F3754A" w:rsidRPr="006F06C2" w:rsidRDefault="00F3754A" w:rsidP="00F3754A">
            <w:pPr>
              <w:pStyle w:val="TAL"/>
              <w:snapToGrid w:val="0"/>
            </w:pPr>
            <w:r w:rsidRPr="006F06C2">
              <w:t xml:space="preserve">          MeasResultServMO[1] </w:t>
            </w:r>
            <w:r w:rsidRPr="006F06C2">
              <w:rPr>
                <w:snapToGrid w:val="0"/>
              </w:rPr>
              <w:t xml:space="preserve">SEQUENCE </w:t>
            </w:r>
            <w:r w:rsidRPr="006F06C2">
              <w:t>{</w:t>
            </w:r>
          </w:p>
        </w:tc>
        <w:tc>
          <w:tcPr>
            <w:tcW w:w="2415" w:type="dxa"/>
          </w:tcPr>
          <w:p w14:paraId="764188E9" w14:textId="77777777" w:rsidR="00F3754A" w:rsidRPr="006F06C2" w:rsidRDefault="00F3754A" w:rsidP="00F3754A">
            <w:pPr>
              <w:pStyle w:val="TAL"/>
              <w:snapToGrid w:val="0"/>
              <w:rPr>
                <w:lang w:eastAsia="zh-CN"/>
              </w:rPr>
            </w:pPr>
          </w:p>
        </w:tc>
        <w:tc>
          <w:tcPr>
            <w:tcW w:w="1663" w:type="dxa"/>
          </w:tcPr>
          <w:p w14:paraId="4B2E3F24" w14:textId="77777777" w:rsidR="00F3754A" w:rsidRPr="006F06C2" w:rsidRDefault="00F3754A" w:rsidP="00F3754A">
            <w:pPr>
              <w:pStyle w:val="TAL"/>
              <w:snapToGrid w:val="0"/>
            </w:pPr>
            <w:r w:rsidRPr="006F06C2">
              <w:t>entry 1</w:t>
            </w:r>
          </w:p>
        </w:tc>
        <w:tc>
          <w:tcPr>
            <w:tcW w:w="1134" w:type="dxa"/>
          </w:tcPr>
          <w:p w14:paraId="48392284" w14:textId="77777777" w:rsidR="00F3754A" w:rsidRPr="006F06C2" w:rsidRDefault="00F3754A" w:rsidP="00F3754A">
            <w:pPr>
              <w:pStyle w:val="TAL"/>
              <w:snapToGrid w:val="0"/>
            </w:pPr>
          </w:p>
        </w:tc>
      </w:tr>
      <w:tr w:rsidR="00F3754A" w:rsidRPr="006F06C2" w14:paraId="60B6294D" w14:textId="77777777" w:rsidTr="00F3754A">
        <w:tblPrEx>
          <w:tblCellMar>
            <w:left w:w="108" w:type="dxa"/>
            <w:right w:w="108" w:type="dxa"/>
          </w:tblCellMar>
        </w:tblPrEx>
        <w:tc>
          <w:tcPr>
            <w:tcW w:w="4569" w:type="dxa"/>
            <w:tcBorders>
              <w:bottom w:val="nil"/>
            </w:tcBorders>
            <w:shd w:val="clear" w:color="auto" w:fill="auto"/>
          </w:tcPr>
          <w:p w14:paraId="1042FC84" w14:textId="77777777" w:rsidR="00F3754A" w:rsidRPr="006F06C2" w:rsidRDefault="00F3754A" w:rsidP="00F3754A">
            <w:pPr>
              <w:pStyle w:val="TAL"/>
              <w:snapToGrid w:val="0"/>
            </w:pPr>
            <w:r w:rsidRPr="006F06C2">
              <w:t xml:space="preserve">            servCellId</w:t>
            </w:r>
          </w:p>
        </w:tc>
        <w:tc>
          <w:tcPr>
            <w:tcW w:w="2415" w:type="dxa"/>
          </w:tcPr>
          <w:p w14:paraId="74DDFECF" w14:textId="77777777" w:rsidR="00F3754A" w:rsidRPr="006F06C2" w:rsidRDefault="00F3754A" w:rsidP="00F3754A">
            <w:pPr>
              <w:pStyle w:val="TAL"/>
              <w:snapToGrid w:val="0"/>
            </w:pPr>
            <w:r w:rsidRPr="006F06C2">
              <w:rPr>
                <w:lang w:eastAsia="zh-CN"/>
              </w:rPr>
              <w:t>ServCellIndex of NR Cell 1</w:t>
            </w:r>
          </w:p>
        </w:tc>
        <w:tc>
          <w:tcPr>
            <w:tcW w:w="1663" w:type="dxa"/>
          </w:tcPr>
          <w:p w14:paraId="03854782" w14:textId="77777777" w:rsidR="00F3754A" w:rsidRPr="006F06C2" w:rsidRDefault="00F3754A" w:rsidP="00F3754A">
            <w:pPr>
              <w:pStyle w:val="TAL"/>
              <w:snapToGrid w:val="0"/>
            </w:pPr>
          </w:p>
        </w:tc>
        <w:tc>
          <w:tcPr>
            <w:tcW w:w="1134" w:type="dxa"/>
          </w:tcPr>
          <w:p w14:paraId="2B1506E4" w14:textId="77777777" w:rsidR="00F3754A" w:rsidRPr="006F06C2" w:rsidRDefault="00F3754A" w:rsidP="00F3754A">
            <w:pPr>
              <w:pStyle w:val="TAL"/>
              <w:snapToGrid w:val="0"/>
            </w:pPr>
          </w:p>
        </w:tc>
      </w:tr>
      <w:tr w:rsidR="00F3754A" w:rsidRPr="006F06C2" w14:paraId="3489C602" w14:textId="77777777" w:rsidTr="00F3754A">
        <w:tblPrEx>
          <w:tblCellMar>
            <w:left w:w="108" w:type="dxa"/>
            <w:right w:w="108" w:type="dxa"/>
          </w:tblCellMar>
        </w:tblPrEx>
        <w:tc>
          <w:tcPr>
            <w:tcW w:w="4569" w:type="dxa"/>
            <w:tcBorders>
              <w:bottom w:val="single" w:sz="4" w:space="0" w:color="auto"/>
            </w:tcBorders>
          </w:tcPr>
          <w:p w14:paraId="475B4BF5" w14:textId="77777777" w:rsidR="00F3754A" w:rsidRPr="006F06C2" w:rsidRDefault="00F3754A" w:rsidP="00F3754A">
            <w:pPr>
              <w:pStyle w:val="TAL"/>
              <w:snapToGrid w:val="0"/>
            </w:pPr>
            <w:r w:rsidRPr="006F06C2">
              <w:t xml:space="preserve">            measResultServingCell SEQUENCE {</w:t>
            </w:r>
          </w:p>
        </w:tc>
        <w:tc>
          <w:tcPr>
            <w:tcW w:w="2415" w:type="dxa"/>
          </w:tcPr>
          <w:p w14:paraId="147DDFCE" w14:textId="77777777" w:rsidR="00F3754A" w:rsidRPr="006F06C2" w:rsidRDefault="00F3754A" w:rsidP="00F3754A">
            <w:pPr>
              <w:pStyle w:val="TAL"/>
              <w:snapToGrid w:val="0"/>
            </w:pPr>
          </w:p>
        </w:tc>
        <w:tc>
          <w:tcPr>
            <w:tcW w:w="1663" w:type="dxa"/>
          </w:tcPr>
          <w:p w14:paraId="3BFFA798" w14:textId="77777777" w:rsidR="00F3754A" w:rsidRPr="006F06C2" w:rsidRDefault="00F3754A" w:rsidP="00F3754A">
            <w:pPr>
              <w:pStyle w:val="TAL"/>
              <w:snapToGrid w:val="0"/>
            </w:pPr>
          </w:p>
        </w:tc>
        <w:tc>
          <w:tcPr>
            <w:tcW w:w="1134" w:type="dxa"/>
          </w:tcPr>
          <w:p w14:paraId="59CD502D" w14:textId="77777777" w:rsidR="00F3754A" w:rsidRPr="006F06C2" w:rsidRDefault="00F3754A" w:rsidP="00F3754A">
            <w:pPr>
              <w:pStyle w:val="TAL"/>
              <w:snapToGrid w:val="0"/>
            </w:pPr>
          </w:p>
        </w:tc>
      </w:tr>
      <w:tr w:rsidR="00F3754A" w:rsidRPr="006F06C2" w14:paraId="27EBEE35" w14:textId="77777777" w:rsidTr="00F3754A">
        <w:tblPrEx>
          <w:tblCellMar>
            <w:left w:w="108" w:type="dxa"/>
            <w:right w:w="108" w:type="dxa"/>
          </w:tblCellMar>
        </w:tblPrEx>
        <w:tc>
          <w:tcPr>
            <w:tcW w:w="4569" w:type="dxa"/>
            <w:tcBorders>
              <w:bottom w:val="nil"/>
            </w:tcBorders>
          </w:tcPr>
          <w:p w14:paraId="247E17A4" w14:textId="77777777" w:rsidR="00F3754A" w:rsidRPr="006F06C2" w:rsidRDefault="00F3754A" w:rsidP="00F3754A">
            <w:pPr>
              <w:pStyle w:val="TAL"/>
              <w:snapToGrid w:val="0"/>
            </w:pPr>
            <w:r w:rsidRPr="006F06C2">
              <w:t xml:space="preserve">              physCellId</w:t>
            </w:r>
          </w:p>
        </w:tc>
        <w:tc>
          <w:tcPr>
            <w:tcW w:w="2415" w:type="dxa"/>
          </w:tcPr>
          <w:p w14:paraId="145DAB0C" w14:textId="77777777" w:rsidR="00F3754A" w:rsidRPr="006F06C2" w:rsidRDefault="00F3754A" w:rsidP="00F3754A">
            <w:pPr>
              <w:pStyle w:val="TAL"/>
              <w:snapToGrid w:val="0"/>
            </w:pPr>
            <w:r w:rsidRPr="006F06C2">
              <w:t>PCI of NR Cell 1</w:t>
            </w:r>
          </w:p>
        </w:tc>
        <w:tc>
          <w:tcPr>
            <w:tcW w:w="1663" w:type="dxa"/>
          </w:tcPr>
          <w:p w14:paraId="6877B53D" w14:textId="77777777" w:rsidR="00F3754A" w:rsidRPr="006F06C2" w:rsidRDefault="00F3754A" w:rsidP="00F3754A">
            <w:pPr>
              <w:pStyle w:val="TAL"/>
              <w:snapToGrid w:val="0"/>
            </w:pPr>
          </w:p>
        </w:tc>
        <w:tc>
          <w:tcPr>
            <w:tcW w:w="1134" w:type="dxa"/>
          </w:tcPr>
          <w:p w14:paraId="5370C2BF" w14:textId="77777777" w:rsidR="00F3754A" w:rsidRPr="006F06C2" w:rsidRDefault="00F3754A" w:rsidP="00F3754A">
            <w:pPr>
              <w:pStyle w:val="TAL"/>
              <w:snapToGrid w:val="0"/>
            </w:pPr>
          </w:p>
        </w:tc>
      </w:tr>
      <w:tr w:rsidR="00F3754A" w:rsidRPr="006F06C2" w14:paraId="321336F8" w14:textId="77777777" w:rsidTr="00F3754A">
        <w:tblPrEx>
          <w:tblCellMar>
            <w:left w:w="108" w:type="dxa"/>
            <w:right w:w="108" w:type="dxa"/>
          </w:tblCellMar>
        </w:tblPrEx>
        <w:tc>
          <w:tcPr>
            <w:tcW w:w="4569" w:type="dxa"/>
          </w:tcPr>
          <w:p w14:paraId="211E3269" w14:textId="77777777" w:rsidR="00F3754A" w:rsidRPr="006F06C2" w:rsidRDefault="00F3754A" w:rsidP="00F3754A">
            <w:pPr>
              <w:pStyle w:val="TAL"/>
              <w:snapToGrid w:val="0"/>
            </w:pPr>
            <w:r w:rsidRPr="006F06C2">
              <w:t xml:space="preserve">              measResult SEQUENCE {</w:t>
            </w:r>
          </w:p>
        </w:tc>
        <w:tc>
          <w:tcPr>
            <w:tcW w:w="2415" w:type="dxa"/>
          </w:tcPr>
          <w:p w14:paraId="1E80A0BE" w14:textId="77777777" w:rsidR="00F3754A" w:rsidRPr="006F06C2" w:rsidRDefault="00F3754A" w:rsidP="00F3754A">
            <w:pPr>
              <w:pStyle w:val="TAL"/>
              <w:snapToGrid w:val="0"/>
            </w:pPr>
          </w:p>
        </w:tc>
        <w:tc>
          <w:tcPr>
            <w:tcW w:w="1663" w:type="dxa"/>
          </w:tcPr>
          <w:p w14:paraId="47A34E26" w14:textId="77777777" w:rsidR="00F3754A" w:rsidRPr="006F06C2" w:rsidRDefault="00F3754A" w:rsidP="00F3754A">
            <w:pPr>
              <w:pStyle w:val="TAL"/>
              <w:snapToGrid w:val="0"/>
            </w:pPr>
          </w:p>
        </w:tc>
        <w:tc>
          <w:tcPr>
            <w:tcW w:w="1134" w:type="dxa"/>
          </w:tcPr>
          <w:p w14:paraId="5EF9D953" w14:textId="77777777" w:rsidR="00F3754A" w:rsidRPr="006F06C2" w:rsidRDefault="00F3754A" w:rsidP="00F3754A">
            <w:pPr>
              <w:pStyle w:val="TAL"/>
              <w:snapToGrid w:val="0"/>
            </w:pPr>
          </w:p>
        </w:tc>
      </w:tr>
      <w:tr w:rsidR="00F3754A" w:rsidRPr="006F06C2" w14:paraId="5249D037" w14:textId="77777777" w:rsidTr="00F3754A">
        <w:tblPrEx>
          <w:tblCellMar>
            <w:left w:w="108" w:type="dxa"/>
            <w:right w:w="108" w:type="dxa"/>
          </w:tblCellMar>
        </w:tblPrEx>
        <w:tc>
          <w:tcPr>
            <w:tcW w:w="4569" w:type="dxa"/>
          </w:tcPr>
          <w:p w14:paraId="26309E90" w14:textId="77777777" w:rsidR="00F3754A" w:rsidRPr="006F06C2" w:rsidRDefault="00F3754A" w:rsidP="00F3754A">
            <w:pPr>
              <w:pStyle w:val="TAL"/>
              <w:snapToGrid w:val="0"/>
            </w:pPr>
            <w:r w:rsidRPr="006F06C2">
              <w:t xml:space="preserve">                cellResults SEQUENCE {</w:t>
            </w:r>
          </w:p>
        </w:tc>
        <w:tc>
          <w:tcPr>
            <w:tcW w:w="2415" w:type="dxa"/>
          </w:tcPr>
          <w:p w14:paraId="323FC551" w14:textId="77777777" w:rsidR="00F3754A" w:rsidRPr="006F06C2" w:rsidRDefault="00F3754A" w:rsidP="00F3754A">
            <w:pPr>
              <w:pStyle w:val="TAL"/>
              <w:snapToGrid w:val="0"/>
            </w:pPr>
          </w:p>
        </w:tc>
        <w:tc>
          <w:tcPr>
            <w:tcW w:w="1663" w:type="dxa"/>
          </w:tcPr>
          <w:p w14:paraId="53818772" w14:textId="77777777" w:rsidR="00F3754A" w:rsidRPr="006F06C2" w:rsidRDefault="00F3754A" w:rsidP="00F3754A">
            <w:pPr>
              <w:pStyle w:val="TAL"/>
              <w:snapToGrid w:val="0"/>
            </w:pPr>
          </w:p>
        </w:tc>
        <w:tc>
          <w:tcPr>
            <w:tcW w:w="1134" w:type="dxa"/>
          </w:tcPr>
          <w:p w14:paraId="2B360425" w14:textId="77777777" w:rsidR="00F3754A" w:rsidRPr="006F06C2" w:rsidRDefault="00F3754A" w:rsidP="00F3754A">
            <w:pPr>
              <w:pStyle w:val="TAL"/>
              <w:snapToGrid w:val="0"/>
            </w:pPr>
          </w:p>
        </w:tc>
      </w:tr>
      <w:tr w:rsidR="00F3754A" w:rsidRPr="006F06C2" w14:paraId="05E55CFC" w14:textId="77777777" w:rsidTr="00F3754A">
        <w:tblPrEx>
          <w:tblCellMar>
            <w:left w:w="108" w:type="dxa"/>
            <w:right w:w="108" w:type="dxa"/>
          </w:tblCellMar>
        </w:tblPrEx>
        <w:tc>
          <w:tcPr>
            <w:tcW w:w="4569" w:type="dxa"/>
          </w:tcPr>
          <w:p w14:paraId="74C5A079" w14:textId="77777777" w:rsidR="00F3754A" w:rsidRPr="006F06C2" w:rsidRDefault="00F3754A" w:rsidP="00F3754A">
            <w:pPr>
              <w:pStyle w:val="TAL"/>
              <w:snapToGrid w:val="0"/>
            </w:pPr>
            <w:r w:rsidRPr="006F06C2">
              <w:t xml:space="preserve">                  resultsSSB-Cell SEQUENCE {</w:t>
            </w:r>
          </w:p>
        </w:tc>
        <w:tc>
          <w:tcPr>
            <w:tcW w:w="2415" w:type="dxa"/>
          </w:tcPr>
          <w:p w14:paraId="5CAA41A2" w14:textId="77777777" w:rsidR="00F3754A" w:rsidRPr="006F06C2" w:rsidRDefault="00F3754A" w:rsidP="00F3754A">
            <w:pPr>
              <w:pStyle w:val="TAL"/>
              <w:snapToGrid w:val="0"/>
            </w:pPr>
          </w:p>
        </w:tc>
        <w:tc>
          <w:tcPr>
            <w:tcW w:w="1663" w:type="dxa"/>
          </w:tcPr>
          <w:p w14:paraId="0AA4D17A" w14:textId="77777777" w:rsidR="00F3754A" w:rsidRPr="006F06C2" w:rsidRDefault="00F3754A" w:rsidP="00F3754A">
            <w:pPr>
              <w:pStyle w:val="TAL"/>
              <w:snapToGrid w:val="0"/>
            </w:pPr>
          </w:p>
        </w:tc>
        <w:tc>
          <w:tcPr>
            <w:tcW w:w="1134" w:type="dxa"/>
          </w:tcPr>
          <w:p w14:paraId="7004DED4" w14:textId="77777777" w:rsidR="00F3754A" w:rsidRPr="006F06C2" w:rsidRDefault="00F3754A" w:rsidP="00F3754A">
            <w:pPr>
              <w:pStyle w:val="TAL"/>
              <w:snapToGrid w:val="0"/>
            </w:pPr>
          </w:p>
        </w:tc>
      </w:tr>
      <w:tr w:rsidR="00F3754A" w:rsidRPr="006F06C2" w14:paraId="304886FF" w14:textId="77777777" w:rsidTr="00F3754A">
        <w:tblPrEx>
          <w:tblCellMar>
            <w:left w:w="108" w:type="dxa"/>
            <w:right w:w="108" w:type="dxa"/>
          </w:tblCellMar>
        </w:tblPrEx>
        <w:tc>
          <w:tcPr>
            <w:tcW w:w="4569" w:type="dxa"/>
          </w:tcPr>
          <w:p w14:paraId="4B2CEDA9" w14:textId="77777777" w:rsidR="00F3754A" w:rsidRPr="006F06C2" w:rsidRDefault="00F3754A" w:rsidP="00F3754A">
            <w:pPr>
              <w:pStyle w:val="TAL"/>
              <w:snapToGrid w:val="0"/>
            </w:pPr>
            <w:r w:rsidRPr="006F06C2">
              <w:t xml:space="preserve">                    rsrp</w:t>
            </w:r>
          </w:p>
        </w:tc>
        <w:tc>
          <w:tcPr>
            <w:tcW w:w="2415" w:type="dxa"/>
          </w:tcPr>
          <w:p w14:paraId="15A65C7D" w14:textId="77777777" w:rsidR="00F3754A" w:rsidRPr="006F06C2" w:rsidRDefault="00F3754A" w:rsidP="00F3754A">
            <w:pPr>
              <w:pStyle w:val="TAL"/>
              <w:snapToGrid w:val="0"/>
            </w:pPr>
            <w:r w:rsidRPr="006F06C2">
              <w:t>(0..127)</w:t>
            </w:r>
          </w:p>
        </w:tc>
        <w:tc>
          <w:tcPr>
            <w:tcW w:w="1663" w:type="dxa"/>
          </w:tcPr>
          <w:p w14:paraId="2A36F710" w14:textId="77777777" w:rsidR="00F3754A" w:rsidRPr="006F06C2" w:rsidRDefault="00F3754A" w:rsidP="00F3754A">
            <w:pPr>
              <w:pStyle w:val="TAL"/>
              <w:snapToGrid w:val="0"/>
            </w:pPr>
          </w:p>
        </w:tc>
        <w:tc>
          <w:tcPr>
            <w:tcW w:w="1134" w:type="dxa"/>
          </w:tcPr>
          <w:p w14:paraId="19B0D783" w14:textId="77777777" w:rsidR="00F3754A" w:rsidRPr="006F06C2" w:rsidRDefault="00F3754A" w:rsidP="00F3754A">
            <w:pPr>
              <w:pStyle w:val="TAL"/>
              <w:snapToGrid w:val="0"/>
            </w:pPr>
          </w:p>
        </w:tc>
      </w:tr>
      <w:tr w:rsidR="00F3754A" w:rsidRPr="006F06C2" w14:paraId="4987E9EE" w14:textId="77777777" w:rsidTr="00F3754A">
        <w:tblPrEx>
          <w:tblCellMar>
            <w:left w:w="108" w:type="dxa"/>
            <w:right w:w="108" w:type="dxa"/>
          </w:tblCellMar>
        </w:tblPrEx>
        <w:tc>
          <w:tcPr>
            <w:tcW w:w="4569" w:type="dxa"/>
          </w:tcPr>
          <w:p w14:paraId="696FA646" w14:textId="77777777" w:rsidR="00F3754A" w:rsidRPr="006F06C2" w:rsidRDefault="00F3754A" w:rsidP="00F3754A">
            <w:pPr>
              <w:pStyle w:val="TAL"/>
              <w:snapToGrid w:val="0"/>
            </w:pPr>
            <w:r w:rsidRPr="006F06C2">
              <w:t xml:space="preserve">                    rsrq</w:t>
            </w:r>
          </w:p>
        </w:tc>
        <w:tc>
          <w:tcPr>
            <w:tcW w:w="2415" w:type="dxa"/>
          </w:tcPr>
          <w:p w14:paraId="7B4AA9C3" w14:textId="77777777" w:rsidR="00F3754A" w:rsidRPr="006F06C2" w:rsidRDefault="00F3754A" w:rsidP="00F3754A">
            <w:pPr>
              <w:pStyle w:val="TAL"/>
              <w:snapToGrid w:val="0"/>
            </w:pPr>
            <w:r w:rsidRPr="006F06C2">
              <w:t>(0..127)</w:t>
            </w:r>
          </w:p>
        </w:tc>
        <w:tc>
          <w:tcPr>
            <w:tcW w:w="1663" w:type="dxa"/>
          </w:tcPr>
          <w:p w14:paraId="7A5F91FA" w14:textId="77777777" w:rsidR="00F3754A" w:rsidRPr="006F06C2" w:rsidRDefault="00F3754A" w:rsidP="00F3754A">
            <w:pPr>
              <w:pStyle w:val="TAL"/>
              <w:snapToGrid w:val="0"/>
            </w:pPr>
          </w:p>
        </w:tc>
        <w:tc>
          <w:tcPr>
            <w:tcW w:w="1134" w:type="dxa"/>
          </w:tcPr>
          <w:p w14:paraId="3F7012A4" w14:textId="77777777" w:rsidR="00F3754A" w:rsidRPr="006F06C2" w:rsidRDefault="00F3754A" w:rsidP="00F3754A">
            <w:pPr>
              <w:pStyle w:val="TAL"/>
              <w:snapToGrid w:val="0"/>
            </w:pPr>
          </w:p>
        </w:tc>
      </w:tr>
      <w:tr w:rsidR="00F3754A" w:rsidRPr="006F06C2" w14:paraId="2607F5CC" w14:textId="77777777" w:rsidTr="00F3754A">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7E262CD1" w14:textId="77777777" w:rsidR="00F3754A" w:rsidRPr="006F06C2" w:rsidRDefault="00F3754A" w:rsidP="00F3754A">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Pr>
          <w:p w14:paraId="19925A92" w14:textId="77777777" w:rsidR="00F3754A" w:rsidRPr="006F06C2" w:rsidRDefault="00F3754A" w:rsidP="00F3754A">
            <w:pPr>
              <w:pStyle w:val="TAL"/>
              <w:snapToGrid w:val="0"/>
            </w:pPr>
            <w:r w:rsidRPr="006F06C2">
              <w:t>Not checked</w:t>
            </w:r>
          </w:p>
        </w:tc>
        <w:tc>
          <w:tcPr>
            <w:tcW w:w="1663" w:type="dxa"/>
            <w:tcBorders>
              <w:top w:val="single" w:sz="4" w:space="0" w:color="auto"/>
              <w:left w:val="single" w:sz="4" w:space="0" w:color="auto"/>
              <w:bottom w:val="single" w:sz="4" w:space="0" w:color="auto"/>
              <w:right w:val="single" w:sz="4" w:space="0" w:color="auto"/>
            </w:tcBorders>
          </w:tcPr>
          <w:p w14:paraId="1EA94445" w14:textId="77777777" w:rsidR="00F3754A" w:rsidRPr="006F06C2" w:rsidRDefault="00F3754A" w:rsidP="00F3754A">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5EACCB81" w14:textId="77777777" w:rsidR="00F3754A" w:rsidRPr="006F06C2" w:rsidRDefault="00F3754A" w:rsidP="00F3754A">
            <w:pPr>
              <w:pStyle w:val="TAL"/>
              <w:snapToGrid w:val="0"/>
            </w:pPr>
          </w:p>
        </w:tc>
      </w:tr>
      <w:tr w:rsidR="00F3754A" w:rsidRPr="006F06C2" w14:paraId="34BF6E8B" w14:textId="77777777" w:rsidTr="00F3754A">
        <w:tblPrEx>
          <w:tblCellMar>
            <w:left w:w="108" w:type="dxa"/>
            <w:right w:w="108" w:type="dxa"/>
          </w:tblCellMar>
        </w:tblPrEx>
        <w:tc>
          <w:tcPr>
            <w:tcW w:w="4569" w:type="dxa"/>
          </w:tcPr>
          <w:p w14:paraId="1A6D5619" w14:textId="77777777" w:rsidR="00F3754A" w:rsidRPr="006F06C2" w:rsidRDefault="00F3754A" w:rsidP="00F3754A">
            <w:pPr>
              <w:pStyle w:val="TAL"/>
              <w:snapToGrid w:val="0"/>
            </w:pPr>
            <w:r w:rsidRPr="006F06C2">
              <w:t xml:space="preserve">                  }</w:t>
            </w:r>
          </w:p>
        </w:tc>
        <w:tc>
          <w:tcPr>
            <w:tcW w:w="2415" w:type="dxa"/>
          </w:tcPr>
          <w:p w14:paraId="6F8CBF64" w14:textId="77777777" w:rsidR="00F3754A" w:rsidRPr="006F06C2" w:rsidRDefault="00F3754A" w:rsidP="00F3754A">
            <w:pPr>
              <w:pStyle w:val="TAL"/>
              <w:snapToGrid w:val="0"/>
            </w:pPr>
          </w:p>
        </w:tc>
        <w:tc>
          <w:tcPr>
            <w:tcW w:w="1663" w:type="dxa"/>
          </w:tcPr>
          <w:p w14:paraId="05975605" w14:textId="77777777" w:rsidR="00F3754A" w:rsidRPr="006F06C2" w:rsidRDefault="00F3754A" w:rsidP="00F3754A">
            <w:pPr>
              <w:pStyle w:val="TAL"/>
              <w:snapToGrid w:val="0"/>
            </w:pPr>
          </w:p>
        </w:tc>
        <w:tc>
          <w:tcPr>
            <w:tcW w:w="1134" w:type="dxa"/>
          </w:tcPr>
          <w:p w14:paraId="19CBA681" w14:textId="77777777" w:rsidR="00F3754A" w:rsidRPr="006F06C2" w:rsidRDefault="00F3754A" w:rsidP="00F3754A">
            <w:pPr>
              <w:pStyle w:val="TAL"/>
              <w:snapToGrid w:val="0"/>
            </w:pPr>
          </w:p>
        </w:tc>
      </w:tr>
      <w:tr w:rsidR="00F3754A" w:rsidRPr="006F06C2" w14:paraId="550F3254" w14:textId="77777777" w:rsidTr="00F3754A">
        <w:tblPrEx>
          <w:tblCellMar>
            <w:left w:w="108" w:type="dxa"/>
            <w:right w:w="108" w:type="dxa"/>
          </w:tblCellMar>
        </w:tblPrEx>
        <w:tc>
          <w:tcPr>
            <w:tcW w:w="4569" w:type="dxa"/>
          </w:tcPr>
          <w:p w14:paraId="2F008F82" w14:textId="77777777" w:rsidR="00F3754A" w:rsidRPr="006F06C2" w:rsidRDefault="00F3754A" w:rsidP="00F3754A">
            <w:pPr>
              <w:pStyle w:val="TAL"/>
              <w:snapToGrid w:val="0"/>
            </w:pPr>
            <w:r w:rsidRPr="006F06C2">
              <w:t xml:space="preserve">                }</w:t>
            </w:r>
          </w:p>
        </w:tc>
        <w:tc>
          <w:tcPr>
            <w:tcW w:w="2415" w:type="dxa"/>
          </w:tcPr>
          <w:p w14:paraId="438E2CDE" w14:textId="77777777" w:rsidR="00F3754A" w:rsidRPr="006F06C2" w:rsidRDefault="00F3754A" w:rsidP="00F3754A">
            <w:pPr>
              <w:pStyle w:val="TAL"/>
              <w:snapToGrid w:val="0"/>
            </w:pPr>
          </w:p>
        </w:tc>
        <w:tc>
          <w:tcPr>
            <w:tcW w:w="1663" w:type="dxa"/>
          </w:tcPr>
          <w:p w14:paraId="405C14CB" w14:textId="77777777" w:rsidR="00F3754A" w:rsidRPr="006F06C2" w:rsidRDefault="00F3754A" w:rsidP="00F3754A">
            <w:pPr>
              <w:pStyle w:val="TAL"/>
              <w:snapToGrid w:val="0"/>
            </w:pPr>
          </w:p>
        </w:tc>
        <w:tc>
          <w:tcPr>
            <w:tcW w:w="1134" w:type="dxa"/>
          </w:tcPr>
          <w:p w14:paraId="279688EA" w14:textId="77777777" w:rsidR="00F3754A" w:rsidRPr="006F06C2" w:rsidRDefault="00F3754A" w:rsidP="00F3754A">
            <w:pPr>
              <w:pStyle w:val="TAL"/>
              <w:snapToGrid w:val="0"/>
            </w:pPr>
          </w:p>
        </w:tc>
      </w:tr>
      <w:tr w:rsidR="00F3754A" w:rsidRPr="006F06C2" w14:paraId="08839682" w14:textId="77777777" w:rsidTr="00F3754A">
        <w:tblPrEx>
          <w:tblCellMar>
            <w:left w:w="108" w:type="dxa"/>
            <w:right w:w="108" w:type="dxa"/>
          </w:tblCellMar>
        </w:tblPrEx>
        <w:tc>
          <w:tcPr>
            <w:tcW w:w="4569" w:type="dxa"/>
          </w:tcPr>
          <w:p w14:paraId="430A98A2" w14:textId="77777777" w:rsidR="00F3754A" w:rsidRPr="006F06C2" w:rsidRDefault="00F3754A" w:rsidP="00F3754A">
            <w:pPr>
              <w:pStyle w:val="TAL"/>
              <w:snapToGrid w:val="0"/>
            </w:pPr>
            <w:r w:rsidRPr="006F06C2">
              <w:t xml:space="preserve">              }</w:t>
            </w:r>
          </w:p>
        </w:tc>
        <w:tc>
          <w:tcPr>
            <w:tcW w:w="2415" w:type="dxa"/>
          </w:tcPr>
          <w:p w14:paraId="088E49B5" w14:textId="77777777" w:rsidR="00F3754A" w:rsidRPr="006F06C2" w:rsidRDefault="00F3754A" w:rsidP="00F3754A">
            <w:pPr>
              <w:pStyle w:val="TAL"/>
              <w:snapToGrid w:val="0"/>
            </w:pPr>
          </w:p>
        </w:tc>
        <w:tc>
          <w:tcPr>
            <w:tcW w:w="1663" w:type="dxa"/>
          </w:tcPr>
          <w:p w14:paraId="55AE69D6" w14:textId="77777777" w:rsidR="00F3754A" w:rsidRPr="006F06C2" w:rsidRDefault="00F3754A" w:rsidP="00F3754A">
            <w:pPr>
              <w:pStyle w:val="TAL"/>
              <w:snapToGrid w:val="0"/>
            </w:pPr>
          </w:p>
        </w:tc>
        <w:tc>
          <w:tcPr>
            <w:tcW w:w="1134" w:type="dxa"/>
          </w:tcPr>
          <w:p w14:paraId="1F1F22B7" w14:textId="77777777" w:rsidR="00F3754A" w:rsidRPr="006F06C2" w:rsidRDefault="00F3754A" w:rsidP="00F3754A">
            <w:pPr>
              <w:pStyle w:val="TAL"/>
              <w:snapToGrid w:val="0"/>
            </w:pPr>
          </w:p>
        </w:tc>
      </w:tr>
      <w:tr w:rsidR="00F3754A" w:rsidRPr="006F06C2" w14:paraId="265E3C0C" w14:textId="77777777" w:rsidTr="00F3754A">
        <w:tblPrEx>
          <w:tblCellMar>
            <w:left w:w="108" w:type="dxa"/>
            <w:right w:w="108" w:type="dxa"/>
          </w:tblCellMar>
        </w:tblPrEx>
        <w:tc>
          <w:tcPr>
            <w:tcW w:w="4569" w:type="dxa"/>
          </w:tcPr>
          <w:p w14:paraId="3B31AC67" w14:textId="77777777" w:rsidR="00F3754A" w:rsidRPr="006F06C2" w:rsidRDefault="00F3754A" w:rsidP="00F3754A">
            <w:pPr>
              <w:pStyle w:val="TAL"/>
              <w:snapToGrid w:val="0"/>
            </w:pPr>
            <w:r w:rsidRPr="006F06C2">
              <w:t xml:space="preserve">            }</w:t>
            </w:r>
          </w:p>
        </w:tc>
        <w:tc>
          <w:tcPr>
            <w:tcW w:w="2415" w:type="dxa"/>
          </w:tcPr>
          <w:p w14:paraId="7BAFC794" w14:textId="77777777" w:rsidR="00F3754A" w:rsidRPr="006F06C2" w:rsidRDefault="00F3754A" w:rsidP="00F3754A">
            <w:pPr>
              <w:pStyle w:val="TAL"/>
              <w:snapToGrid w:val="0"/>
            </w:pPr>
          </w:p>
        </w:tc>
        <w:tc>
          <w:tcPr>
            <w:tcW w:w="1663" w:type="dxa"/>
          </w:tcPr>
          <w:p w14:paraId="218862A4" w14:textId="77777777" w:rsidR="00F3754A" w:rsidRPr="006F06C2" w:rsidRDefault="00F3754A" w:rsidP="00F3754A">
            <w:pPr>
              <w:pStyle w:val="TAL"/>
              <w:snapToGrid w:val="0"/>
            </w:pPr>
          </w:p>
        </w:tc>
        <w:tc>
          <w:tcPr>
            <w:tcW w:w="1134" w:type="dxa"/>
          </w:tcPr>
          <w:p w14:paraId="083CFA62" w14:textId="77777777" w:rsidR="00F3754A" w:rsidRPr="006F06C2" w:rsidRDefault="00F3754A" w:rsidP="00F3754A">
            <w:pPr>
              <w:pStyle w:val="TAL"/>
              <w:snapToGrid w:val="0"/>
            </w:pPr>
          </w:p>
        </w:tc>
      </w:tr>
      <w:tr w:rsidR="00F3754A" w:rsidRPr="006F06C2" w14:paraId="064C16D3" w14:textId="77777777" w:rsidTr="00F3754A">
        <w:tblPrEx>
          <w:tblCellMar>
            <w:left w:w="108" w:type="dxa"/>
            <w:right w:w="108" w:type="dxa"/>
          </w:tblCellMar>
        </w:tblPrEx>
        <w:tc>
          <w:tcPr>
            <w:tcW w:w="4569" w:type="dxa"/>
          </w:tcPr>
          <w:p w14:paraId="083265EA" w14:textId="77777777" w:rsidR="00F3754A" w:rsidRPr="006F06C2" w:rsidRDefault="00F3754A" w:rsidP="00F3754A">
            <w:pPr>
              <w:pStyle w:val="TAL"/>
              <w:snapToGrid w:val="0"/>
            </w:pPr>
            <w:r w:rsidRPr="006F06C2">
              <w:t xml:space="preserve">          }</w:t>
            </w:r>
          </w:p>
        </w:tc>
        <w:tc>
          <w:tcPr>
            <w:tcW w:w="2415" w:type="dxa"/>
          </w:tcPr>
          <w:p w14:paraId="107C7569" w14:textId="77777777" w:rsidR="00F3754A" w:rsidRPr="006F06C2" w:rsidRDefault="00F3754A" w:rsidP="00F3754A">
            <w:pPr>
              <w:pStyle w:val="TAL"/>
              <w:snapToGrid w:val="0"/>
            </w:pPr>
          </w:p>
        </w:tc>
        <w:tc>
          <w:tcPr>
            <w:tcW w:w="1663" w:type="dxa"/>
          </w:tcPr>
          <w:p w14:paraId="11B107DA" w14:textId="77777777" w:rsidR="00F3754A" w:rsidRPr="006F06C2" w:rsidRDefault="00F3754A" w:rsidP="00F3754A">
            <w:pPr>
              <w:pStyle w:val="TAL"/>
              <w:snapToGrid w:val="0"/>
            </w:pPr>
          </w:p>
        </w:tc>
        <w:tc>
          <w:tcPr>
            <w:tcW w:w="1134" w:type="dxa"/>
          </w:tcPr>
          <w:p w14:paraId="4F86ED58" w14:textId="77777777" w:rsidR="00F3754A" w:rsidRPr="006F06C2" w:rsidRDefault="00F3754A" w:rsidP="00F3754A">
            <w:pPr>
              <w:pStyle w:val="TAL"/>
              <w:snapToGrid w:val="0"/>
            </w:pPr>
          </w:p>
        </w:tc>
      </w:tr>
      <w:tr w:rsidR="00F3754A" w:rsidRPr="006F06C2" w14:paraId="1330619D" w14:textId="77777777" w:rsidTr="00F3754A">
        <w:tblPrEx>
          <w:tblCellMar>
            <w:left w:w="108" w:type="dxa"/>
            <w:right w:w="108" w:type="dxa"/>
          </w:tblCellMar>
        </w:tblPrEx>
        <w:tc>
          <w:tcPr>
            <w:tcW w:w="4569" w:type="dxa"/>
          </w:tcPr>
          <w:p w14:paraId="30144591" w14:textId="77777777" w:rsidR="00F3754A" w:rsidRPr="006F06C2" w:rsidRDefault="00F3754A" w:rsidP="00F3754A">
            <w:pPr>
              <w:pStyle w:val="TAL"/>
              <w:snapToGrid w:val="0"/>
            </w:pPr>
            <w:r w:rsidRPr="006F06C2">
              <w:t xml:space="preserve">        }</w:t>
            </w:r>
          </w:p>
        </w:tc>
        <w:tc>
          <w:tcPr>
            <w:tcW w:w="2415" w:type="dxa"/>
          </w:tcPr>
          <w:p w14:paraId="14BD85E6" w14:textId="77777777" w:rsidR="00F3754A" w:rsidRPr="006F06C2" w:rsidRDefault="00F3754A" w:rsidP="00F3754A">
            <w:pPr>
              <w:pStyle w:val="TAL"/>
              <w:snapToGrid w:val="0"/>
            </w:pPr>
          </w:p>
        </w:tc>
        <w:tc>
          <w:tcPr>
            <w:tcW w:w="1663" w:type="dxa"/>
          </w:tcPr>
          <w:p w14:paraId="45C68133" w14:textId="77777777" w:rsidR="00F3754A" w:rsidRPr="006F06C2" w:rsidRDefault="00F3754A" w:rsidP="00F3754A">
            <w:pPr>
              <w:pStyle w:val="TAL"/>
              <w:snapToGrid w:val="0"/>
            </w:pPr>
          </w:p>
        </w:tc>
        <w:tc>
          <w:tcPr>
            <w:tcW w:w="1134" w:type="dxa"/>
          </w:tcPr>
          <w:p w14:paraId="6B5767A7" w14:textId="77777777" w:rsidR="00F3754A" w:rsidRPr="006F06C2" w:rsidRDefault="00F3754A" w:rsidP="00F3754A">
            <w:pPr>
              <w:pStyle w:val="TAL"/>
              <w:snapToGrid w:val="0"/>
            </w:pPr>
          </w:p>
        </w:tc>
      </w:tr>
      <w:tr w:rsidR="00F3754A" w:rsidRPr="006F06C2" w14:paraId="67FA2808" w14:textId="77777777" w:rsidTr="00F3754A">
        <w:tblPrEx>
          <w:tblCellMar>
            <w:left w:w="108" w:type="dxa"/>
            <w:right w:w="108" w:type="dxa"/>
          </w:tblCellMar>
        </w:tblPrEx>
        <w:tc>
          <w:tcPr>
            <w:tcW w:w="4569" w:type="dxa"/>
          </w:tcPr>
          <w:p w14:paraId="421D85E6" w14:textId="77777777" w:rsidR="00F3754A" w:rsidRPr="006F06C2" w:rsidRDefault="00F3754A" w:rsidP="00F3754A">
            <w:pPr>
              <w:pStyle w:val="TAL"/>
              <w:snapToGrid w:val="0"/>
            </w:pPr>
            <w:r w:rsidRPr="006F06C2">
              <w:t xml:space="preserve">        measResultNeighCells CHOICE {</w:t>
            </w:r>
          </w:p>
        </w:tc>
        <w:tc>
          <w:tcPr>
            <w:tcW w:w="2415" w:type="dxa"/>
          </w:tcPr>
          <w:p w14:paraId="01A6956F" w14:textId="77777777" w:rsidR="00F3754A" w:rsidRPr="006F06C2" w:rsidRDefault="00F3754A" w:rsidP="00F3754A">
            <w:pPr>
              <w:pStyle w:val="TAL"/>
              <w:snapToGrid w:val="0"/>
            </w:pPr>
          </w:p>
        </w:tc>
        <w:tc>
          <w:tcPr>
            <w:tcW w:w="1663" w:type="dxa"/>
          </w:tcPr>
          <w:p w14:paraId="6EBF84BC" w14:textId="77777777" w:rsidR="00F3754A" w:rsidRPr="006F06C2" w:rsidRDefault="00F3754A" w:rsidP="00F3754A">
            <w:pPr>
              <w:pStyle w:val="TAL"/>
              <w:snapToGrid w:val="0"/>
            </w:pPr>
          </w:p>
        </w:tc>
        <w:tc>
          <w:tcPr>
            <w:tcW w:w="1134" w:type="dxa"/>
          </w:tcPr>
          <w:p w14:paraId="44541017" w14:textId="77777777" w:rsidR="00F3754A" w:rsidRPr="006F06C2" w:rsidRDefault="00F3754A" w:rsidP="00F3754A">
            <w:pPr>
              <w:pStyle w:val="TAL"/>
              <w:snapToGrid w:val="0"/>
            </w:pPr>
          </w:p>
        </w:tc>
      </w:tr>
      <w:tr w:rsidR="00F3754A" w:rsidRPr="006F06C2" w14:paraId="5B288ACF" w14:textId="77777777" w:rsidTr="00F3754A">
        <w:tblPrEx>
          <w:tblCellMar>
            <w:left w:w="108" w:type="dxa"/>
            <w:right w:w="108" w:type="dxa"/>
          </w:tblCellMar>
        </w:tblPrEx>
        <w:tc>
          <w:tcPr>
            <w:tcW w:w="4569" w:type="dxa"/>
            <w:tcBorders>
              <w:bottom w:val="single" w:sz="4" w:space="0" w:color="auto"/>
            </w:tcBorders>
          </w:tcPr>
          <w:p w14:paraId="02DEA768" w14:textId="77777777" w:rsidR="00F3754A" w:rsidRPr="006F06C2" w:rsidRDefault="00F3754A" w:rsidP="00F3754A">
            <w:pPr>
              <w:pStyle w:val="TAL"/>
              <w:snapToGrid w:val="0"/>
            </w:pPr>
            <w:r w:rsidRPr="006F06C2">
              <w:t xml:space="preserve">          measResultListNR SEQUENCE (SIZE (1.. maxCellReport)) OF MeasResultNR {</w:t>
            </w:r>
          </w:p>
        </w:tc>
        <w:tc>
          <w:tcPr>
            <w:tcW w:w="2415" w:type="dxa"/>
          </w:tcPr>
          <w:p w14:paraId="32C8F4DC" w14:textId="77777777" w:rsidR="00F3754A" w:rsidRPr="006F06C2" w:rsidRDefault="00F3754A" w:rsidP="00F3754A">
            <w:pPr>
              <w:pStyle w:val="TAL"/>
              <w:snapToGrid w:val="0"/>
            </w:pPr>
            <w:r w:rsidRPr="006F06C2">
              <w:t>1 entry</w:t>
            </w:r>
          </w:p>
        </w:tc>
        <w:tc>
          <w:tcPr>
            <w:tcW w:w="1663" w:type="dxa"/>
          </w:tcPr>
          <w:p w14:paraId="6266589D" w14:textId="77777777" w:rsidR="00F3754A" w:rsidRPr="006F06C2" w:rsidRDefault="00F3754A" w:rsidP="00F3754A">
            <w:pPr>
              <w:pStyle w:val="TAL"/>
              <w:snapToGrid w:val="0"/>
            </w:pPr>
            <w:r w:rsidRPr="006F06C2">
              <w:t>Measurement result for NR Cell 2</w:t>
            </w:r>
          </w:p>
        </w:tc>
        <w:tc>
          <w:tcPr>
            <w:tcW w:w="1134" w:type="dxa"/>
          </w:tcPr>
          <w:p w14:paraId="0B6274D3" w14:textId="77777777" w:rsidR="00F3754A" w:rsidRPr="006F06C2" w:rsidRDefault="00F3754A" w:rsidP="00F3754A">
            <w:pPr>
              <w:pStyle w:val="TAL"/>
              <w:snapToGrid w:val="0"/>
              <w:rPr>
                <w:lang w:eastAsia="zh-CN"/>
              </w:rPr>
            </w:pPr>
          </w:p>
        </w:tc>
      </w:tr>
      <w:tr w:rsidR="00F3754A" w:rsidRPr="006F06C2" w14:paraId="323FAFBC" w14:textId="77777777" w:rsidTr="00F3754A">
        <w:tblPrEx>
          <w:tblCellMar>
            <w:left w:w="108" w:type="dxa"/>
            <w:right w:w="108" w:type="dxa"/>
          </w:tblCellMar>
        </w:tblPrEx>
        <w:tc>
          <w:tcPr>
            <w:tcW w:w="4569" w:type="dxa"/>
            <w:tcBorders>
              <w:bottom w:val="nil"/>
            </w:tcBorders>
          </w:tcPr>
          <w:p w14:paraId="3D61FDF7" w14:textId="77777777" w:rsidR="00F3754A" w:rsidRPr="006F06C2" w:rsidRDefault="00F3754A" w:rsidP="00F3754A">
            <w:pPr>
              <w:pStyle w:val="TAL"/>
              <w:snapToGrid w:val="0"/>
            </w:pPr>
            <w:r w:rsidRPr="006F06C2">
              <w:t xml:space="preserve">            MeasResultNR[1] SEQUENCE {</w:t>
            </w:r>
          </w:p>
        </w:tc>
        <w:tc>
          <w:tcPr>
            <w:tcW w:w="2415" w:type="dxa"/>
          </w:tcPr>
          <w:p w14:paraId="7358D39B" w14:textId="77777777" w:rsidR="00F3754A" w:rsidRPr="006F06C2" w:rsidRDefault="00F3754A" w:rsidP="00F3754A">
            <w:pPr>
              <w:pStyle w:val="TAL"/>
              <w:snapToGrid w:val="0"/>
            </w:pPr>
          </w:p>
        </w:tc>
        <w:tc>
          <w:tcPr>
            <w:tcW w:w="1663" w:type="dxa"/>
          </w:tcPr>
          <w:p w14:paraId="31BACA36" w14:textId="77777777" w:rsidR="00F3754A" w:rsidRPr="006F06C2" w:rsidRDefault="00F3754A" w:rsidP="00F3754A">
            <w:pPr>
              <w:pStyle w:val="TAL"/>
              <w:snapToGrid w:val="0"/>
            </w:pPr>
            <w:r w:rsidRPr="006F06C2">
              <w:t>entry 1</w:t>
            </w:r>
          </w:p>
        </w:tc>
        <w:tc>
          <w:tcPr>
            <w:tcW w:w="1134" w:type="dxa"/>
          </w:tcPr>
          <w:p w14:paraId="65EC387B" w14:textId="77777777" w:rsidR="00F3754A" w:rsidRPr="006F06C2" w:rsidRDefault="00F3754A" w:rsidP="00F3754A">
            <w:pPr>
              <w:pStyle w:val="TAL"/>
              <w:snapToGrid w:val="0"/>
              <w:rPr>
                <w:lang w:eastAsia="zh-CN"/>
              </w:rPr>
            </w:pPr>
          </w:p>
        </w:tc>
      </w:tr>
      <w:tr w:rsidR="00F3754A" w:rsidRPr="006F06C2" w14:paraId="26510712" w14:textId="77777777" w:rsidTr="00F3754A">
        <w:tblPrEx>
          <w:tblCellMar>
            <w:left w:w="108" w:type="dxa"/>
            <w:right w:w="108" w:type="dxa"/>
          </w:tblCellMar>
        </w:tblPrEx>
        <w:tc>
          <w:tcPr>
            <w:tcW w:w="4569" w:type="dxa"/>
            <w:tcBorders>
              <w:bottom w:val="nil"/>
            </w:tcBorders>
          </w:tcPr>
          <w:p w14:paraId="50458C19" w14:textId="77777777" w:rsidR="00F3754A" w:rsidRPr="006F06C2" w:rsidRDefault="00F3754A" w:rsidP="00F3754A">
            <w:pPr>
              <w:pStyle w:val="TAL"/>
              <w:snapToGrid w:val="0"/>
            </w:pPr>
            <w:r w:rsidRPr="006F06C2">
              <w:t xml:space="preserve">              physCellId</w:t>
            </w:r>
          </w:p>
        </w:tc>
        <w:tc>
          <w:tcPr>
            <w:tcW w:w="2415" w:type="dxa"/>
          </w:tcPr>
          <w:p w14:paraId="171C7BE4" w14:textId="77777777" w:rsidR="00F3754A" w:rsidRPr="006F06C2" w:rsidRDefault="00F3754A" w:rsidP="00F3754A">
            <w:pPr>
              <w:pStyle w:val="TAL"/>
              <w:snapToGrid w:val="0"/>
            </w:pPr>
            <w:r w:rsidRPr="006F06C2">
              <w:t>PCI of NR Cell 2</w:t>
            </w:r>
          </w:p>
        </w:tc>
        <w:tc>
          <w:tcPr>
            <w:tcW w:w="1663" w:type="dxa"/>
          </w:tcPr>
          <w:p w14:paraId="3AC9A761" w14:textId="77777777" w:rsidR="00F3754A" w:rsidRPr="006F06C2" w:rsidRDefault="00F3754A" w:rsidP="00F3754A">
            <w:pPr>
              <w:pStyle w:val="TAL"/>
              <w:snapToGrid w:val="0"/>
            </w:pPr>
          </w:p>
        </w:tc>
        <w:tc>
          <w:tcPr>
            <w:tcW w:w="1134" w:type="dxa"/>
          </w:tcPr>
          <w:p w14:paraId="65270E00" w14:textId="77777777" w:rsidR="00F3754A" w:rsidRPr="006F06C2" w:rsidRDefault="00F3754A" w:rsidP="00F3754A">
            <w:pPr>
              <w:pStyle w:val="TAL"/>
              <w:snapToGrid w:val="0"/>
              <w:rPr>
                <w:lang w:eastAsia="zh-CN"/>
              </w:rPr>
            </w:pPr>
          </w:p>
        </w:tc>
      </w:tr>
      <w:tr w:rsidR="00F3754A" w:rsidRPr="006F06C2" w14:paraId="0D62E80C" w14:textId="77777777" w:rsidTr="00F3754A">
        <w:tblPrEx>
          <w:tblCellMar>
            <w:left w:w="108" w:type="dxa"/>
            <w:right w:w="108" w:type="dxa"/>
          </w:tblCellMar>
        </w:tblPrEx>
        <w:tc>
          <w:tcPr>
            <w:tcW w:w="4569" w:type="dxa"/>
          </w:tcPr>
          <w:p w14:paraId="0D88F4B1" w14:textId="77777777" w:rsidR="00F3754A" w:rsidRPr="006F06C2" w:rsidRDefault="00F3754A" w:rsidP="00F3754A">
            <w:pPr>
              <w:pStyle w:val="TAL"/>
              <w:snapToGrid w:val="0"/>
            </w:pPr>
            <w:r w:rsidRPr="006F06C2">
              <w:t xml:space="preserve">              measResult SEQUENCE {</w:t>
            </w:r>
          </w:p>
        </w:tc>
        <w:tc>
          <w:tcPr>
            <w:tcW w:w="2415" w:type="dxa"/>
          </w:tcPr>
          <w:p w14:paraId="5A1FD1C9" w14:textId="77777777" w:rsidR="00F3754A" w:rsidRPr="006F06C2" w:rsidRDefault="00F3754A" w:rsidP="00F3754A">
            <w:pPr>
              <w:pStyle w:val="TAL"/>
              <w:snapToGrid w:val="0"/>
            </w:pPr>
          </w:p>
        </w:tc>
        <w:tc>
          <w:tcPr>
            <w:tcW w:w="1663" w:type="dxa"/>
          </w:tcPr>
          <w:p w14:paraId="11C001A9" w14:textId="77777777" w:rsidR="00F3754A" w:rsidRPr="006F06C2" w:rsidRDefault="00F3754A" w:rsidP="00F3754A">
            <w:pPr>
              <w:pStyle w:val="TAL"/>
              <w:snapToGrid w:val="0"/>
            </w:pPr>
          </w:p>
        </w:tc>
        <w:tc>
          <w:tcPr>
            <w:tcW w:w="1134" w:type="dxa"/>
          </w:tcPr>
          <w:p w14:paraId="0E0C6A9E" w14:textId="77777777" w:rsidR="00F3754A" w:rsidRPr="006F06C2" w:rsidRDefault="00F3754A" w:rsidP="00F3754A">
            <w:pPr>
              <w:pStyle w:val="TAL"/>
              <w:snapToGrid w:val="0"/>
            </w:pPr>
          </w:p>
        </w:tc>
      </w:tr>
      <w:tr w:rsidR="00F3754A" w:rsidRPr="006F06C2" w14:paraId="785486EC" w14:textId="77777777" w:rsidTr="00F3754A">
        <w:tblPrEx>
          <w:tblCellMar>
            <w:left w:w="108" w:type="dxa"/>
            <w:right w:w="108" w:type="dxa"/>
          </w:tblCellMar>
        </w:tblPrEx>
        <w:tc>
          <w:tcPr>
            <w:tcW w:w="4569" w:type="dxa"/>
          </w:tcPr>
          <w:p w14:paraId="266CD420" w14:textId="77777777" w:rsidR="00F3754A" w:rsidRPr="006F06C2" w:rsidRDefault="00F3754A" w:rsidP="00F3754A">
            <w:pPr>
              <w:pStyle w:val="TAL"/>
              <w:snapToGrid w:val="0"/>
            </w:pPr>
            <w:r w:rsidRPr="006F06C2">
              <w:t xml:space="preserve">                cellResults SEQUENCE {</w:t>
            </w:r>
          </w:p>
        </w:tc>
        <w:tc>
          <w:tcPr>
            <w:tcW w:w="2415" w:type="dxa"/>
          </w:tcPr>
          <w:p w14:paraId="38129935" w14:textId="77777777" w:rsidR="00F3754A" w:rsidRPr="006F06C2" w:rsidRDefault="00F3754A" w:rsidP="00F3754A">
            <w:pPr>
              <w:pStyle w:val="TAL"/>
              <w:snapToGrid w:val="0"/>
            </w:pPr>
          </w:p>
        </w:tc>
        <w:tc>
          <w:tcPr>
            <w:tcW w:w="1663" w:type="dxa"/>
          </w:tcPr>
          <w:p w14:paraId="3C8C47F7" w14:textId="77777777" w:rsidR="00F3754A" w:rsidRPr="006F06C2" w:rsidRDefault="00F3754A" w:rsidP="00F3754A">
            <w:pPr>
              <w:pStyle w:val="TAL"/>
              <w:snapToGrid w:val="0"/>
            </w:pPr>
          </w:p>
        </w:tc>
        <w:tc>
          <w:tcPr>
            <w:tcW w:w="1134" w:type="dxa"/>
          </w:tcPr>
          <w:p w14:paraId="6CB1B408" w14:textId="77777777" w:rsidR="00F3754A" w:rsidRPr="006F06C2" w:rsidRDefault="00F3754A" w:rsidP="00F3754A">
            <w:pPr>
              <w:pStyle w:val="TAL"/>
              <w:snapToGrid w:val="0"/>
            </w:pPr>
          </w:p>
        </w:tc>
      </w:tr>
      <w:tr w:rsidR="00F3754A" w:rsidRPr="006F06C2" w14:paraId="275134B6" w14:textId="77777777" w:rsidTr="00F3754A">
        <w:tblPrEx>
          <w:tblCellMar>
            <w:left w:w="108" w:type="dxa"/>
            <w:right w:w="108" w:type="dxa"/>
          </w:tblCellMar>
        </w:tblPrEx>
        <w:tc>
          <w:tcPr>
            <w:tcW w:w="4569" w:type="dxa"/>
          </w:tcPr>
          <w:p w14:paraId="5DC8FADA" w14:textId="77777777" w:rsidR="00F3754A" w:rsidRPr="006F06C2" w:rsidRDefault="00F3754A" w:rsidP="00F3754A">
            <w:pPr>
              <w:pStyle w:val="TAL"/>
              <w:snapToGrid w:val="0"/>
            </w:pPr>
            <w:r w:rsidRPr="006F06C2">
              <w:t xml:space="preserve">                  resultsSSB-Cell SEQUENCE {</w:t>
            </w:r>
          </w:p>
        </w:tc>
        <w:tc>
          <w:tcPr>
            <w:tcW w:w="2415" w:type="dxa"/>
          </w:tcPr>
          <w:p w14:paraId="024C656D" w14:textId="77777777" w:rsidR="00F3754A" w:rsidRPr="006F06C2" w:rsidRDefault="00F3754A" w:rsidP="00F3754A">
            <w:pPr>
              <w:pStyle w:val="TAL"/>
              <w:snapToGrid w:val="0"/>
            </w:pPr>
          </w:p>
        </w:tc>
        <w:tc>
          <w:tcPr>
            <w:tcW w:w="1663" w:type="dxa"/>
          </w:tcPr>
          <w:p w14:paraId="47DBAD1C" w14:textId="77777777" w:rsidR="00F3754A" w:rsidRPr="006F06C2" w:rsidRDefault="00F3754A" w:rsidP="00F3754A">
            <w:pPr>
              <w:pStyle w:val="TAL"/>
              <w:snapToGrid w:val="0"/>
            </w:pPr>
          </w:p>
        </w:tc>
        <w:tc>
          <w:tcPr>
            <w:tcW w:w="1134" w:type="dxa"/>
          </w:tcPr>
          <w:p w14:paraId="518CF2F3" w14:textId="77777777" w:rsidR="00F3754A" w:rsidRPr="006F06C2" w:rsidRDefault="00F3754A" w:rsidP="00F3754A">
            <w:pPr>
              <w:pStyle w:val="TAL"/>
              <w:snapToGrid w:val="0"/>
            </w:pPr>
          </w:p>
        </w:tc>
      </w:tr>
      <w:tr w:rsidR="00F3754A" w:rsidRPr="006F06C2" w14:paraId="29331870" w14:textId="77777777" w:rsidTr="00F3754A">
        <w:tblPrEx>
          <w:tblCellMar>
            <w:left w:w="108" w:type="dxa"/>
            <w:right w:w="108" w:type="dxa"/>
          </w:tblCellMar>
        </w:tblPrEx>
        <w:tc>
          <w:tcPr>
            <w:tcW w:w="4569" w:type="dxa"/>
          </w:tcPr>
          <w:p w14:paraId="715FFB30" w14:textId="77777777" w:rsidR="00F3754A" w:rsidRPr="006F06C2" w:rsidRDefault="00F3754A" w:rsidP="00F3754A">
            <w:pPr>
              <w:pStyle w:val="TAL"/>
              <w:snapToGrid w:val="0"/>
            </w:pPr>
            <w:r w:rsidRPr="006F06C2">
              <w:t xml:space="preserve">                    rsrp</w:t>
            </w:r>
          </w:p>
        </w:tc>
        <w:tc>
          <w:tcPr>
            <w:tcW w:w="2415" w:type="dxa"/>
          </w:tcPr>
          <w:p w14:paraId="0A344ECF" w14:textId="77777777" w:rsidR="00F3754A" w:rsidRPr="006F06C2" w:rsidRDefault="00F3754A" w:rsidP="00F3754A">
            <w:pPr>
              <w:pStyle w:val="TAL"/>
              <w:snapToGrid w:val="0"/>
            </w:pPr>
            <w:r w:rsidRPr="006F06C2">
              <w:t>(0..127)</w:t>
            </w:r>
          </w:p>
        </w:tc>
        <w:tc>
          <w:tcPr>
            <w:tcW w:w="1663" w:type="dxa"/>
          </w:tcPr>
          <w:p w14:paraId="13C0241C" w14:textId="77777777" w:rsidR="00F3754A" w:rsidRPr="006F06C2" w:rsidRDefault="00F3754A" w:rsidP="00F3754A">
            <w:pPr>
              <w:pStyle w:val="TAL"/>
              <w:snapToGrid w:val="0"/>
            </w:pPr>
          </w:p>
        </w:tc>
        <w:tc>
          <w:tcPr>
            <w:tcW w:w="1134" w:type="dxa"/>
          </w:tcPr>
          <w:p w14:paraId="4D35EF88" w14:textId="77777777" w:rsidR="00F3754A" w:rsidRPr="006F06C2" w:rsidRDefault="00F3754A" w:rsidP="00F3754A">
            <w:pPr>
              <w:pStyle w:val="TAL"/>
              <w:snapToGrid w:val="0"/>
            </w:pPr>
          </w:p>
        </w:tc>
      </w:tr>
      <w:tr w:rsidR="00F3754A" w:rsidRPr="006F06C2" w14:paraId="243BF4AF" w14:textId="77777777" w:rsidTr="00F3754A">
        <w:tblPrEx>
          <w:tblCellMar>
            <w:left w:w="108" w:type="dxa"/>
            <w:right w:w="108" w:type="dxa"/>
          </w:tblCellMar>
        </w:tblPrEx>
        <w:tc>
          <w:tcPr>
            <w:tcW w:w="4569" w:type="dxa"/>
            <w:tcBorders>
              <w:bottom w:val="single" w:sz="4" w:space="0" w:color="auto"/>
            </w:tcBorders>
          </w:tcPr>
          <w:p w14:paraId="283D46F9" w14:textId="77777777" w:rsidR="00F3754A" w:rsidRPr="006F06C2" w:rsidRDefault="00F3754A" w:rsidP="00F3754A">
            <w:pPr>
              <w:pStyle w:val="TAL"/>
              <w:snapToGrid w:val="0"/>
            </w:pPr>
            <w:r w:rsidRPr="006F06C2">
              <w:t xml:space="preserve">                    rsrq</w:t>
            </w:r>
          </w:p>
        </w:tc>
        <w:tc>
          <w:tcPr>
            <w:tcW w:w="2415" w:type="dxa"/>
          </w:tcPr>
          <w:p w14:paraId="51D88078" w14:textId="77777777" w:rsidR="00F3754A" w:rsidRPr="006F06C2" w:rsidRDefault="00F3754A" w:rsidP="00F3754A">
            <w:pPr>
              <w:pStyle w:val="TAL"/>
              <w:snapToGrid w:val="0"/>
            </w:pPr>
            <w:r w:rsidRPr="006F06C2">
              <w:t>Not present</w:t>
            </w:r>
          </w:p>
        </w:tc>
        <w:tc>
          <w:tcPr>
            <w:tcW w:w="1663" w:type="dxa"/>
          </w:tcPr>
          <w:p w14:paraId="79C55667" w14:textId="77777777" w:rsidR="00F3754A" w:rsidRPr="006F06C2" w:rsidRDefault="00F3754A" w:rsidP="00F3754A">
            <w:pPr>
              <w:pStyle w:val="TAL"/>
              <w:snapToGrid w:val="0"/>
            </w:pPr>
          </w:p>
        </w:tc>
        <w:tc>
          <w:tcPr>
            <w:tcW w:w="1134" w:type="dxa"/>
          </w:tcPr>
          <w:p w14:paraId="2290B351" w14:textId="77777777" w:rsidR="00F3754A" w:rsidRPr="006F06C2" w:rsidRDefault="00F3754A" w:rsidP="00F3754A">
            <w:pPr>
              <w:pStyle w:val="TAL"/>
              <w:snapToGrid w:val="0"/>
            </w:pPr>
          </w:p>
        </w:tc>
      </w:tr>
      <w:tr w:rsidR="00F3754A" w:rsidRPr="006F06C2" w14:paraId="532F8708" w14:textId="77777777" w:rsidTr="00F3754A">
        <w:tblPrEx>
          <w:tblCellMar>
            <w:left w:w="108" w:type="dxa"/>
            <w:right w:w="108" w:type="dxa"/>
          </w:tblCellMar>
        </w:tblPrEx>
        <w:tc>
          <w:tcPr>
            <w:tcW w:w="4569" w:type="dxa"/>
            <w:tcBorders>
              <w:bottom w:val="nil"/>
            </w:tcBorders>
          </w:tcPr>
          <w:p w14:paraId="2B269147" w14:textId="77777777" w:rsidR="00F3754A" w:rsidRPr="006F06C2" w:rsidRDefault="00F3754A" w:rsidP="00F3754A">
            <w:pPr>
              <w:pStyle w:val="TAL"/>
              <w:snapToGrid w:val="0"/>
            </w:pPr>
            <w:r w:rsidRPr="006F06C2">
              <w:t xml:space="preserve">                    sinr</w:t>
            </w:r>
          </w:p>
        </w:tc>
        <w:tc>
          <w:tcPr>
            <w:tcW w:w="2415" w:type="dxa"/>
          </w:tcPr>
          <w:p w14:paraId="01A01103" w14:textId="77777777" w:rsidR="00F3754A" w:rsidRPr="006F06C2" w:rsidRDefault="00F3754A" w:rsidP="00F3754A">
            <w:pPr>
              <w:pStyle w:val="TAL"/>
              <w:snapToGrid w:val="0"/>
            </w:pPr>
            <w:r w:rsidRPr="006F06C2">
              <w:t>Not present</w:t>
            </w:r>
          </w:p>
        </w:tc>
        <w:tc>
          <w:tcPr>
            <w:tcW w:w="1663" w:type="dxa"/>
          </w:tcPr>
          <w:p w14:paraId="74B946C0" w14:textId="77777777" w:rsidR="00F3754A" w:rsidRPr="006F06C2" w:rsidRDefault="00F3754A" w:rsidP="00F3754A">
            <w:pPr>
              <w:pStyle w:val="TAL"/>
              <w:snapToGrid w:val="0"/>
            </w:pPr>
          </w:p>
        </w:tc>
        <w:tc>
          <w:tcPr>
            <w:tcW w:w="1134" w:type="dxa"/>
          </w:tcPr>
          <w:p w14:paraId="02DC2978" w14:textId="77777777" w:rsidR="00F3754A" w:rsidRPr="006F06C2" w:rsidRDefault="00F3754A" w:rsidP="00F3754A">
            <w:pPr>
              <w:pStyle w:val="TAL"/>
              <w:snapToGrid w:val="0"/>
            </w:pPr>
          </w:p>
        </w:tc>
      </w:tr>
      <w:tr w:rsidR="00F3754A" w:rsidRPr="006F06C2" w14:paraId="4663F632" w14:textId="77777777" w:rsidTr="00F3754A">
        <w:tblPrEx>
          <w:tblCellMar>
            <w:left w:w="108" w:type="dxa"/>
            <w:right w:w="108" w:type="dxa"/>
          </w:tblCellMar>
        </w:tblPrEx>
        <w:tc>
          <w:tcPr>
            <w:tcW w:w="4569" w:type="dxa"/>
          </w:tcPr>
          <w:p w14:paraId="615C1EB7" w14:textId="77777777" w:rsidR="00F3754A" w:rsidRPr="006F06C2" w:rsidRDefault="00F3754A" w:rsidP="00F3754A">
            <w:pPr>
              <w:pStyle w:val="TAL"/>
              <w:snapToGrid w:val="0"/>
            </w:pPr>
            <w:r w:rsidRPr="006F06C2">
              <w:t xml:space="preserve">                  }</w:t>
            </w:r>
          </w:p>
        </w:tc>
        <w:tc>
          <w:tcPr>
            <w:tcW w:w="2415" w:type="dxa"/>
          </w:tcPr>
          <w:p w14:paraId="26133709" w14:textId="77777777" w:rsidR="00F3754A" w:rsidRPr="006F06C2" w:rsidRDefault="00F3754A" w:rsidP="00F3754A">
            <w:pPr>
              <w:pStyle w:val="TAL"/>
              <w:snapToGrid w:val="0"/>
            </w:pPr>
          </w:p>
        </w:tc>
        <w:tc>
          <w:tcPr>
            <w:tcW w:w="1663" w:type="dxa"/>
          </w:tcPr>
          <w:p w14:paraId="4A3324F8" w14:textId="77777777" w:rsidR="00F3754A" w:rsidRPr="006F06C2" w:rsidRDefault="00F3754A" w:rsidP="00F3754A">
            <w:pPr>
              <w:pStyle w:val="TAL"/>
              <w:snapToGrid w:val="0"/>
            </w:pPr>
          </w:p>
        </w:tc>
        <w:tc>
          <w:tcPr>
            <w:tcW w:w="1134" w:type="dxa"/>
          </w:tcPr>
          <w:p w14:paraId="271E09A0" w14:textId="77777777" w:rsidR="00F3754A" w:rsidRPr="006F06C2" w:rsidRDefault="00F3754A" w:rsidP="00F3754A">
            <w:pPr>
              <w:pStyle w:val="TAL"/>
              <w:snapToGrid w:val="0"/>
            </w:pPr>
          </w:p>
        </w:tc>
      </w:tr>
      <w:tr w:rsidR="00F3754A" w:rsidRPr="006F06C2" w14:paraId="7FE53115" w14:textId="77777777" w:rsidTr="00F3754A">
        <w:tblPrEx>
          <w:tblCellMar>
            <w:left w:w="108" w:type="dxa"/>
            <w:right w:w="108" w:type="dxa"/>
          </w:tblCellMar>
        </w:tblPrEx>
        <w:tc>
          <w:tcPr>
            <w:tcW w:w="4569" w:type="dxa"/>
          </w:tcPr>
          <w:p w14:paraId="03E8C96A" w14:textId="77777777" w:rsidR="00F3754A" w:rsidRPr="006F06C2" w:rsidRDefault="00F3754A" w:rsidP="00F3754A">
            <w:pPr>
              <w:pStyle w:val="TAL"/>
              <w:snapToGrid w:val="0"/>
            </w:pPr>
            <w:r w:rsidRPr="006F06C2">
              <w:t xml:space="preserve">                  resultsCSI-RS-Cell</w:t>
            </w:r>
          </w:p>
        </w:tc>
        <w:tc>
          <w:tcPr>
            <w:tcW w:w="2415" w:type="dxa"/>
          </w:tcPr>
          <w:p w14:paraId="1483948B" w14:textId="77777777" w:rsidR="00F3754A" w:rsidRPr="006F06C2" w:rsidRDefault="00F3754A" w:rsidP="00F3754A">
            <w:pPr>
              <w:pStyle w:val="TAL"/>
              <w:snapToGrid w:val="0"/>
            </w:pPr>
            <w:r w:rsidRPr="006F06C2">
              <w:t>Not present</w:t>
            </w:r>
          </w:p>
        </w:tc>
        <w:tc>
          <w:tcPr>
            <w:tcW w:w="1663" w:type="dxa"/>
          </w:tcPr>
          <w:p w14:paraId="16E65258" w14:textId="77777777" w:rsidR="00F3754A" w:rsidRPr="006F06C2" w:rsidRDefault="00F3754A" w:rsidP="00F3754A">
            <w:pPr>
              <w:pStyle w:val="TAL"/>
              <w:snapToGrid w:val="0"/>
            </w:pPr>
          </w:p>
        </w:tc>
        <w:tc>
          <w:tcPr>
            <w:tcW w:w="1134" w:type="dxa"/>
          </w:tcPr>
          <w:p w14:paraId="1CF1B623" w14:textId="77777777" w:rsidR="00F3754A" w:rsidRPr="006F06C2" w:rsidRDefault="00F3754A" w:rsidP="00F3754A">
            <w:pPr>
              <w:pStyle w:val="TAL"/>
              <w:snapToGrid w:val="0"/>
            </w:pPr>
          </w:p>
        </w:tc>
      </w:tr>
      <w:tr w:rsidR="00F3754A" w:rsidRPr="006F06C2" w14:paraId="19471181" w14:textId="77777777" w:rsidTr="00F3754A">
        <w:tblPrEx>
          <w:tblCellMar>
            <w:left w:w="108" w:type="dxa"/>
            <w:right w:w="108" w:type="dxa"/>
          </w:tblCellMar>
        </w:tblPrEx>
        <w:tc>
          <w:tcPr>
            <w:tcW w:w="4569" w:type="dxa"/>
          </w:tcPr>
          <w:p w14:paraId="1698E0B4" w14:textId="77777777" w:rsidR="00F3754A" w:rsidRPr="006F06C2" w:rsidRDefault="00F3754A" w:rsidP="00F3754A">
            <w:pPr>
              <w:pStyle w:val="TAL"/>
              <w:snapToGrid w:val="0"/>
            </w:pPr>
            <w:r w:rsidRPr="006F06C2">
              <w:t xml:space="preserve">                }</w:t>
            </w:r>
          </w:p>
        </w:tc>
        <w:tc>
          <w:tcPr>
            <w:tcW w:w="2415" w:type="dxa"/>
          </w:tcPr>
          <w:p w14:paraId="01F1066D" w14:textId="77777777" w:rsidR="00F3754A" w:rsidRPr="006F06C2" w:rsidRDefault="00F3754A" w:rsidP="00F3754A">
            <w:pPr>
              <w:pStyle w:val="TAL"/>
              <w:snapToGrid w:val="0"/>
            </w:pPr>
          </w:p>
        </w:tc>
        <w:tc>
          <w:tcPr>
            <w:tcW w:w="1663" w:type="dxa"/>
          </w:tcPr>
          <w:p w14:paraId="16903D72" w14:textId="77777777" w:rsidR="00F3754A" w:rsidRPr="006F06C2" w:rsidRDefault="00F3754A" w:rsidP="00F3754A">
            <w:pPr>
              <w:pStyle w:val="TAL"/>
              <w:snapToGrid w:val="0"/>
            </w:pPr>
          </w:p>
        </w:tc>
        <w:tc>
          <w:tcPr>
            <w:tcW w:w="1134" w:type="dxa"/>
          </w:tcPr>
          <w:p w14:paraId="3691FA96" w14:textId="77777777" w:rsidR="00F3754A" w:rsidRPr="006F06C2" w:rsidRDefault="00F3754A" w:rsidP="00F3754A">
            <w:pPr>
              <w:pStyle w:val="TAL"/>
              <w:snapToGrid w:val="0"/>
            </w:pPr>
          </w:p>
        </w:tc>
      </w:tr>
      <w:tr w:rsidR="00F3754A" w:rsidRPr="006F06C2" w14:paraId="081A35B6" w14:textId="77777777" w:rsidTr="00F3754A">
        <w:tblPrEx>
          <w:tblCellMar>
            <w:left w:w="108" w:type="dxa"/>
            <w:right w:w="108" w:type="dxa"/>
          </w:tblCellMar>
        </w:tblPrEx>
        <w:tc>
          <w:tcPr>
            <w:tcW w:w="4569" w:type="dxa"/>
          </w:tcPr>
          <w:p w14:paraId="56774081" w14:textId="77777777" w:rsidR="00F3754A" w:rsidRPr="006F06C2" w:rsidRDefault="00F3754A" w:rsidP="00F3754A">
            <w:pPr>
              <w:pStyle w:val="TAL"/>
              <w:snapToGrid w:val="0"/>
            </w:pPr>
            <w:r w:rsidRPr="006F06C2">
              <w:t xml:space="preserve">                rsIndexResults</w:t>
            </w:r>
          </w:p>
        </w:tc>
        <w:tc>
          <w:tcPr>
            <w:tcW w:w="2415" w:type="dxa"/>
          </w:tcPr>
          <w:p w14:paraId="37F26902" w14:textId="77777777" w:rsidR="00F3754A" w:rsidRPr="006F06C2" w:rsidRDefault="00F3754A" w:rsidP="00F3754A">
            <w:pPr>
              <w:pStyle w:val="TAL"/>
              <w:snapToGrid w:val="0"/>
            </w:pPr>
            <w:r w:rsidRPr="006F06C2">
              <w:t>Not present</w:t>
            </w:r>
          </w:p>
        </w:tc>
        <w:tc>
          <w:tcPr>
            <w:tcW w:w="1663" w:type="dxa"/>
          </w:tcPr>
          <w:p w14:paraId="69B34AE4" w14:textId="77777777" w:rsidR="00F3754A" w:rsidRPr="006F06C2" w:rsidRDefault="00F3754A" w:rsidP="00F3754A">
            <w:pPr>
              <w:pStyle w:val="TAL"/>
              <w:snapToGrid w:val="0"/>
            </w:pPr>
          </w:p>
        </w:tc>
        <w:tc>
          <w:tcPr>
            <w:tcW w:w="1134" w:type="dxa"/>
          </w:tcPr>
          <w:p w14:paraId="1E4CEC84" w14:textId="77777777" w:rsidR="00F3754A" w:rsidRPr="006F06C2" w:rsidRDefault="00F3754A" w:rsidP="00F3754A">
            <w:pPr>
              <w:pStyle w:val="TAL"/>
              <w:snapToGrid w:val="0"/>
            </w:pPr>
          </w:p>
        </w:tc>
      </w:tr>
      <w:tr w:rsidR="00F3754A" w:rsidRPr="006F06C2" w14:paraId="1476DEC7" w14:textId="77777777" w:rsidTr="00F3754A">
        <w:tblPrEx>
          <w:tblCellMar>
            <w:left w:w="108" w:type="dxa"/>
            <w:right w:w="108" w:type="dxa"/>
          </w:tblCellMar>
        </w:tblPrEx>
        <w:tc>
          <w:tcPr>
            <w:tcW w:w="4569" w:type="dxa"/>
          </w:tcPr>
          <w:p w14:paraId="708B2B9B" w14:textId="77777777" w:rsidR="00F3754A" w:rsidRPr="006F06C2" w:rsidRDefault="00F3754A" w:rsidP="00F3754A">
            <w:pPr>
              <w:pStyle w:val="TAL"/>
              <w:snapToGrid w:val="0"/>
            </w:pPr>
            <w:r w:rsidRPr="006F06C2">
              <w:t xml:space="preserve">              }</w:t>
            </w:r>
          </w:p>
        </w:tc>
        <w:tc>
          <w:tcPr>
            <w:tcW w:w="2415" w:type="dxa"/>
          </w:tcPr>
          <w:p w14:paraId="2614C4C2" w14:textId="77777777" w:rsidR="00F3754A" w:rsidRPr="006F06C2" w:rsidRDefault="00F3754A" w:rsidP="00F3754A">
            <w:pPr>
              <w:pStyle w:val="TAL"/>
              <w:snapToGrid w:val="0"/>
            </w:pPr>
          </w:p>
        </w:tc>
        <w:tc>
          <w:tcPr>
            <w:tcW w:w="1663" w:type="dxa"/>
          </w:tcPr>
          <w:p w14:paraId="05CD0C3D" w14:textId="77777777" w:rsidR="00F3754A" w:rsidRPr="006F06C2" w:rsidRDefault="00F3754A" w:rsidP="00F3754A">
            <w:pPr>
              <w:pStyle w:val="TAL"/>
              <w:snapToGrid w:val="0"/>
            </w:pPr>
          </w:p>
        </w:tc>
        <w:tc>
          <w:tcPr>
            <w:tcW w:w="1134" w:type="dxa"/>
          </w:tcPr>
          <w:p w14:paraId="265B37C2" w14:textId="77777777" w:rsidR="00F3754A" w:rsidRPr="006F06C2" w:rsidRDefault="00F3754A" w:rsidP="00F3754A">
            <w:pPr>
              <w:pStyle w:val="TAL"/>
              <w:snapToGrid w:val="0"/>
            </w:pPr>
          </w:p>
        </w:tc>
      </w:tr>
      <w:tr w:rsidR="00F3754A" w:rsidRPr="006F06C2" w14:paraId="2DD3CBA9" w14:textId="77777777" w:rsidTr="00F3754A">
        <w:tblPrEx>
          <w:tblCellMar>
            <w:left w:w="108" w:type="dxa"/>
            <w:right w:w="108" w:type="dxa"/>
          </w:tblCellMar>
        </w:tblPrEx>
        <w:tc>
          <w:tcPr>
            <w:tcW w:w="4569" w:type="dxa"/>
          </w:tcPr>
          <w:p w14:paraId="2F4D2ED8" w14:textId="77777777" w:rsidR="00F3754A" w:rsidRPr="006F06C2" w:rsidRDefault="00F3754A" w:rsidP="00F3754A">
            <w:pPr>
              <w:pStyle w:val="TAL"/>
              <w:snapToGrid w:val="0"/>
            </w:pPr>
            <w:r w:rsidRPr="006F06C2">
              <w:t xml:space="preserve">              cgi-Info</w:t>
            </w:r>
          </w:p>
        </w:tc>
        <w:tc>
          <w:tcPr>
            <w:tcW w:w="2415" w:type="dxa"/>
          </w:tcPr>
          <w:p w14:paraId="3F0AD0F0" w14:textId="77777777" w:rsidR="00F3754A" w:rsidRPr="006F06C2" w:rsidRDefault="00F3754A" w:rsidP="00F3754A">
            <w:pPr>
              <w:pStyle w:val="TAL"/>
              <w:snapToGrid w:val="0"/>
            </w:pPr>
            <w:r w:rsidRPr="006F06C2">
              <w:t>Not present</w:t>
            </w:r>
          </w:p>
        </w:tc>
        <w:tc>
          <w:tcPr>
            <w:tcW w:w="1663" w:type="dxa"/>
          </w:tcPr>
          <w:p w14:paraId="1CFE5112" w14:textId="77777777" w:rsidR="00F3754A" w:rsidRPr="006F06C2" w:rsidRDefault="00F3754A" w:rsidP="00F3754A">
            <w:pPr>
              <w:pStyle w:val="TAL"/>
              <w:snapToGrid w:val="0"/>
            </w:pPr>
          </w:p>
        </w:tc>
        <w:tc>
          <w:tcPr>
            <w:tcW w:w="1134" w:type="dxa"/>
          </w:tcPr>
          <w:p w14:paraId="6378D6C2" w14:textId="77777777" w:rsidR="00F3754A" w:rsidRPr="006F06C2" w:rsidRDefault="00F3754A" w:rsidP="00F3754A">
            <w:pPr>
              <w:pStyle w:val="TAL"/>
              <w:snapToGrid w:val="0"/>
            </w:pPr>
          </w:p>
        </w:tc>
      </w:tr>
      <w:tr w:rsidR="00F3754A" w:rsidRPr="006F06C2" w14:paraId="69374B3B" w14:textId="77777777" w:rsidTr="00F3754A">
        <w:tblPrEx>
          <w:tblCellMar>
            <w:left w:w="108" w:type="dxa"/>
            <w:right w:w="108" w:type="dxa"/>
          </w:tblCellMar>
        </w:tblPrEx>
        <w:tc>
          <w:tcPr>
            <w:tcW w:w="4569" w:type="dxa"/>
          </w:tcPr>
          <w:p w14:paraId="3138DD8D" w14:textId="77777777" w:rsidR="00F3754A" w:rsidRPr="006F06C2" w:rsidRDefault="00F3754A" w:rsidP="00F3754A">
            <w:pPr>
              <w:pStyle w:val="TAL"/>
              <w:snapToGrid w:val="0"/>
            </w:pPr>
            <w:r w:rsidRPr="006F06C2">
              <w:t xml:space="preserve">            }</w:t>
            </w:r>
          </w:p>
        </w:tc>
        <w:tc>
          <w:tcPr>
            <w:tcW w:w="2415" w:type="dxa"/>
          </w:tcPr>
          <w:p w14:paraId="6D9824D0" w14:textId="77777777" w:rsidR="00F3754A" w:rsidRPr="006F06C2" w:rsidRDefault="00F3754A" w:rsidP="00F3754A">
            <w:pPr>
              <w:pStyle w:val="TAL"/>
              <w:snapToGrid w:val="0"/>
            </w:pPr>
          </w:p>
        </w:tc>
        <w:tc>
          <w:tcPr>
            <w:tcW w:w="1663" w:type="dxa"/>
          </w:tcPr>
          <w:p w14:paraId="00C9416B" w14:textId="77777777" w:rsidR="00F3754A" w:rsidRPr="006F06C2" w:rsidRDefault="00F3754A" w:rsidP="00F3754A">
            <w:pPr>
              <w:pStyle w:val="TAL"/>
              <w:snapToGrid w:val="0"/>
            </w:pPr>
          </w:p>
        </w:tc>
        <w:tc>
          <w:tcPr>
            <w:tcW w:w="1134" w:type="dxa"/>
          </w:tcPr>
          <w:p w14:paraId="43DF511B" w14:textId="77777777" w:rsidR="00F3754A" w:rsidRPr="006F06C2" w:rsidRDefault="00F3754A" w:rsidP="00F3754A">
            <w:pPr>
              <w:pStyle w:val="TAL"/>
              <w:snapToGrid w:val="0"/>
            </w:pPr>
          </w:p>
        </w:tc>
      </w:tr>
      <w:tr w:rsidR="00F3754A" w:rsidRPr="006F06C2" w14:paraId="2FAE3868" w14:textId="77777777" w:rsidTr="00F3754A">
        <w:tblPrEx>
          <w:tblCellMar>
            <w:left w:w="108" w:type="dxa"/>
            <w:right w:w="108" w:type="dxa"/>
          </w:tblCellMar>
        </w:tblPrEx>
        <w:tc>
          <w:tcPr>
            <w:tcW w:w="4569" w:type="dxa"/>
          </w:tcPr>
          <w:p w14:paraId="094DF43F" w14:textId="77777777" w:rsidR="00F3754A" w:rsidRPr="006F06C2" w:rsidRDefault="00F3754A" w:rsidP="00F3754A">
            <w:pPr>
              <w:pStyle w:val="TAL"/>
              <w:snapToGrid w:val="0"/>
              <w:rPr>
                <w:sz w:val="20"/>
              </w:rPr>
            </w:pPr>
            <w:r w:rsidRPr="006F06C2">
              <w:t xml:space="preserve">          </w:t>
            </w:r>
            <w:r w:rsidRPr="006F06C2">
              <w:rPr>
                <w:sz w:val="20"/>
              </w:rPr>
              <w:t>}</w:t>
            </w:r>
          </w:p>
        </w:tc>
        <w:tc>
          <w:tcPr>
            <w:tcW w:w="2415" w:type="dxa"/>
          </w:tcPr>
          <w:p w14:paraId="0E9FD840" w14:textId="77777777" w:rsidR="00F3754A" w:rsidRPr="006F06C2" w:rsidRDefault="00F3754A" w:rsidP="00F3754A">
            <w:pPr>
              <w:pStyle w:val="TAL"/>
              <w:snapToGrid w:val="0"/>
            </w:pPr>
          </w:p>
        </w:tc>
        <w:tc>
          <w:tcPr>
            <w:tcW w:w="1663" w:type="dxa"/>
          </w:tcPr>
          <w:p w14:paraId="2537CE0B" w14:textId="77777777" w:rsidR="00F3754A" w:rsidRPr="006F06C2" w:rsidRDefault="00F3754A" w:rsidP="00F3754A">
            <w:pPr>
              <w:pStyle w:val="TAL"/>
              <w:snapToGrid w:val="0"/>
            </w:pPr>
          </w:p>
        </w:tc>
        <w:tc>
          <w:tcPr>
            <w:tcW w:w="1134" w:type="dxa"/>
          </w:tcPr>
          <w:p w14:paraId="68E837B6" w14:textId="77777777" w:rsidR="00F3754A" w:rsidRPr="006F06C2" w:rsidRDefault="00F3754A" w:rsidP="00F3754A">
            <w:pPr>
              <w:pStyle w:val="TAL"/>
              <w:snapToGrid w:val="0"/>
            </w:pPr>
          </w:p>
        </w:tc>
      </w:tr>
      <w:tr w:rsidR="00F3754A" w:rsidRPr="006F06C2" w14:paraId="09DC6BED" w14:textId="77777777" w:rsidTr="00F3754A">
        <w:tblPrEx>
          <w:tblCellMar>
            <w:left w:w="108" w:type="dxa"/>
            <w:right w:w="108" w:type="dxa"/>
          </w:tblCellMar>
        </w:tblPrEx>
        <w:tc>
          <w:tcPr>
            <w:tcW w:w="4569" w:type="dxa"/>
          </w:tcPr>
          <w:p w14:paraId="49B6A7DA" w14:textId="77777777" w:rsidR="00F3754A" w:rsidRPr="006F06C2" w:rsidRDefault="00F3754A" w:rsidP="00F3754A">
            <w:pPr>
              <w:pStyle w:val="TAL"/>
              <w:snapToGrid w:val="0"/>
              <w:rPr>
                <w:sz w:val="20"/>
              </w:rPr>
            </w:pPr>
            <w:r w:rsidRPr="006F06C2">
              <w:t xml:space="preserve">        </w:t>
            </w:r>
            <w:r w:rsidRPr="006F06C2">
              <w:rPr>
                <w:sz w:val="20"/>
              </w:rPr>
              <w:t>}</w:t>
            </w:r>
          </w:p>
        </w:tc>
        <w:tc>
          <w:tcPr>
            <w:tcW w:w="2415" w:type="dxa"/>
          </w:tcPr>
          <w:p w14:paraId="7F522744" w14:textId="77777777" w:rsidR="00F3754A" w:rsidRPr="006F06C2" w:rsidRDefault="00F3754A" w:rsidP="00F3754A">
            <w:pPr>
              <w:pStyle w:val="TAL"/>
              <w:snapToGrid w:val="0"/>
            </w:pPr>
          </w:p>
        </w:tc>
        <w:tc>
          <w:tcPr>
            <w:tcW w:w="1663" w:type="dxa"/>
          </w:tcPr>
          <w:p w14:paraId="0DB94A13" w14:textId="77777777" w:rsidR="00F3754A" w:rsidRPr="006F06C2" w:rsidRDefault="00F3754A" w:rsidP="00F3754A">
            <w:pPr>
              <w:pStyle w:val="TAL"/>
              <w:snapToGrid w:val="0"/>
            </w:pPr>
          </w:p>
        </w:tc>
        <w:tc>
          <w:tcPr>
            <w:tcW w:w="1134" w:type="dxa"/>
          </w:tcPr>
          <w:p w14:paraId="185B83CF" w14:textId="77777777" w:rsidR="00F3754A" w:rsidRPr="006F06C2" w:rsidRDefault="00F3754A" w:rsidP="00F3754A">
            <w:pPr>
              <w:pStyle w:val="TAL"/>
              <w:snapToGrid w:val="0"/>
            </w:pPr>
          </w:p>
        </w:tc>
      </w:tr>
      <w:tr w:rsidR="00F3754A" w:rsidRPr="006F06C2" w14:paraId="7C062BC3" w14:textId="77777777" w:rsidTr="00F3754A">
        <w:tblPrEx>
          <w:tblCellMar>
            <w:left w:w="108" w:type="dxa"/>
            <w:right w:w="108" w:type="dxa"/>
          </w:tblCellMar>
        </w:tblPrEx>
        <w:tc>
          <w:tcPr>
            <w:tcW w:w="4569" w:type="dxa"/>
          </w:tcPr>
          <w:p w14:paraId="682520C3" w14:textId="77777777" w:rsidR="00F3754A" w:rsidRPr="006F06C2" w:rsidRDefault="00F3754A" w:rsidP="00F3754A">
            <w:pPr>
              <w:pStyle w:val="TAL"/>
              <w:snapToGrid w:val="0"/>
            </w:pPr>
            <w:r w:rsidRPr="006F06C2">
              <w:t xml:space="preserve">      }</w:t>
            </w:r>
          </w:p>
        </w:tc>
        <w:tc>
          <w:tcPr>
            <w:tcW w:w="2415" w:type="dxa"/>
          </w:tcPr>
          <w:p w14:paraId="7366C57C" w14:textId="77777777" w:rsidR="00F3754A" w:rsidRPr="006F06C2" w:rsidRDefault="00F3754A" w:rsidP="00F3754A">
            <w:pPr>
              <w:pStyle w:val="TAL"/>
              <w:snapToGrid w:val="0"/>
            </w:pPr>
          </w:p>
        </w:tc>
        <w:tc>
          <w:tcPr>
            <w:tcW w:w="1663" w:type="dxa"/>
          </w:tcPr>
          <w:p w14:paraId="48B30E6C" w14:textId="77777777" w:rsidR="00F3754A" w:rsidRPr="006F06C2" w:rsidRDefault="00F3754A" w:rsidP="00F3754A">
            <w:pPr>
              <w:pStyle w:val="TAL"/>
              <w:snapToGrid w:val="0"/>
            </w:pPr>
          </w:p>
        </w:tc>
        <w:tc>
          <w:tcPr>
            <w:tcW w:w="1134" w:type="dxa"/>
          </w:tcPr>
          <w:p w14:paraId="183D2020" w14:textId="77777777" w:rsidR="00F3754A" w:rsidRPr="006F06C2" w:rsidRDefault="00F3754A" w:rsidP="00F3754A">
            <w:pPr>
              <w:pStyle w:val="TAL"/>
              <w:snapToGrid w:val="0"/>
            </w:pPr>
          </w:p>
        </w:tc>
      </w:tr>
      <w:tr w:rsidR="00F3754A" w:rsidRPr="006F06C2" w14:paraId="3A585378" w14:textId="77777777" w:rsidTr="00F3754A">
        <w:tblPrEx>
          <w:tblCellMar>
            <w:left w:w="108" w:type="dxa"/>
            <w:right w:w="108" w:type="dxa"/>
          </w:tblCellMar>
        </w:tblPrEx>
        <w:tc>
          <w:tcPr>
            <w:tcW w:w="4569" w:type="dxa"/>
          </w:tcPr>
          <w:p w14:paraId="13C9C444" w14:textId="77777777" w:rsidR="00F3754A" w:rsidRPr="006F06C2" w:rsidRDefault="00F3754A" w:rsidP="00F3754A">
            <w:pPr>
              <w:pStyle w:val="TAL"/>
              <w:snapToGrid w:val="0"/>
            </w:pPr>
            <w:r w:rsidRPr="006F06C2">
              <w:t xml:space="preserve">    }</w:t>
            </w:r>
          </w:p>
        </w:tc>
        <w:tc>
          <w:tcPr>
            <w:tcW w:w="2415" w:type="dxa"/>
          </w:tcPr>
          <w:p w14:paraId="3E7B11E3" w14:textId="77777777" w:rsidR="00F3754A" w:rsidRPr="006F06C2" w:rsidRDefault="00F3754A" w:rsidP="00F3754A">
            <w:pPr>
              <w:pStyle w:val="TAL"/>
              <w:snapToGrid w:val="0"/>
            </w:pPr>
          </w:p>
        </w:tc>
        <w:tc>
          <w:tcPr>
            <w:tcW w:w="1663" w:type="dxa"/>
          </w:tcPr>
          <w:p w14:paraId="1269F940" w14:textId="77777777" w:rsidR="00F3754A" w:rsidRPr="006F06C2" w:rsidRDefault="00F3754A" w:rsidP="00F3754A">
            <w:pPr>
              <w:pStyle w:val="TAL"/>
              <w:snapToGrid w:val="0"/>
            </w:pPr>
          </w:p>
        </w:tc>
        <w:tc>
          <w:tcPr>
            <w:tcW w:w="1134" w:type="dxa"/>
          </w:tcPr>
          <w:p w14:paraId="068BC02E" w14:textId="77777777" w:rsidR="00F3754A" w:rsidRPr="006F06C2" w:rsidRDefault="00F3754A" w:rsidP="00F3754A">
            <w:pPr>
              <w:pStyle w:val="TAL"/>
              <w:snapToGrid w:val="0"/>
            </w:pPr>
          </w:p>
        </w:tc>
      </w:tr>
      <w:tr w:rsidR="00F3754A" w:rsidRPr="006F06C2" w14:paraId="11614236" w14:textId="77777777" w:rsidTr="00F3754A">
        <w:tblPrEx>
          <w:tblCellMar>
            <w:left w:w="108" w:type="dxa"/>
            <w:right w:w="108" w:type="dxa"/>
          </w:tblCellMar>
        </w:tblPrEx>
        <w:tc>
          <w:tcPr>
            <w:tcW w:w="4569" w:type="dxa"/>
          </w:tcPr>
          <w:p w14:paraId="6986E341" w14:textId="77777777" w:rsidR="00F3754A" w:rsidRPr="006F06C2" w:rsidRDefault="00F3754A" w:rsidP="00F3754A">
            <w:pPr>
              <w:pStyle w:val="TAL"/>
              <w:snapToGrid w:val="0"/>
            </w:pPr>
            <w:r w:rsidRPr="006F06C2">
              <w:t xml:space="preserve">  }</w:t>
            </w:r>
          </w:p>
        </w:tc>
        <w:tc>
          <w:tcPr>
            <w:tcW w:w="2415" w:type="dxa"/>
          </w:tcPr>
          <w:p w14:paraId="76C92B72" w14:textId="77777777" w:rsidR="00F3754A" w:rsidRPr="006F06C2" w:rsidRDefault="00F3754A" w:rsidP="00F3754A">
            <w:pPr>
              <w:pStyle w:val="TAL"/>
              <w:snapToGrid w:val="0"/>
            </w:pPr>
          </w:p>
        </w:tc>
        <w:tc>
          <w:tcPr>
            <w:tcW w:w="1663" w:type="dxa"/>
          </w:tcPr>
          <w:p w14:paraId="1E94B7C4" w14:textId="77777777" w:rsidR="00F3754A" w:rsidRPr="006F06C2" w:rsidRDefault="00F3754A" w:rsidP="00F3754A">
            <w:pPr>
              <w:pStyle w:val="TAL"/>
              <w:snapToGrid w:val="0"/>
            </w:pPr>
          </w:p>
        </w:tc>
        <w:tc>
          <w:tcPr>
            <w:tcW w:w="1134" w:type="dxa"/>
          </w:tcPr>
          <w:p w14:paraId="4A5A9DB7" w14:textId="77777777" w:rsidR="00F3754A" w:rsidRPr="006F06C2" w:rsidRDefault="00F3754A" w:rsidP="00F3754A">
            <w:pPr>
              <w:pStyle w:val="TAL"/>
              <w:snapToGrid w:val="0"/>
            </w:pPr>
          </w:p>
        </w:tc>
      </w:tr>
      <w:tr w:rsidR="00F3754A" w:rsidRPr="006F06C2" w14:paraId="2886DF4B" w14:textId="77777777" w:rsidTr="00F3754A">
        <w:tblPrEx>
          <w:tblCellMar>
            <w:left w:w="108" w:type="dxa"/>
            <w:right w:w="108" w:type="dxa"/>
          </w:tblCellMar>
        </w:tblPrEx>
        <w:tc>
          <w:tcPr>
            <w:tcW w:w="4569" w:type="dxa"/>
          </w:tcPr>
          <w:p w14:paraId="5B35C517" w14:textId="77777777" w:rsidR="00F3754A" w:rsidRPr="006F06C2" w:rsidRDefault="00F3754A" w:rsidP="00F3754A">
            <w:pPr>
              <w:pStyle w:val="TAL"/>
              <w:snapToGrid w:val="0"/>
            </w:pPr>
            <w:r w:rsidRPr="006F06C2">
              <w:t>}</w:t>
            </w:r>
          </w:p>
        </w:tc>
        <w:tc>
          <w:tcPr>
            <w:tcW w:w="2415" w:type="dxa"/>
          </w:tcPr>
          <w:p w14:paraId="38D6FB64" w14:textId="77777777" w:rsidR="00F3754A" w:rsidRPr="006F06C2" w:rsidRDefault="00F3754A" w:rsidP="00F3754A">
            <w:pPr>
              <w:pStyle w:val="TAL"/>
              <w:snapToGrid w:val="0"/>
            </w:pPr>
          </w:p>
        </w:tc>
        <w:tc>
          <w:tcPr>
            <w:tcW w:w="1663" w:type="dxa"/>
          </w:tcPr>
          <w:p w14:paraId="2A7704B8" w14:textId="77777777" w:rsidR="00F3754A" w:rsidRPr="006F06C2" w:rsidRDefault="00F3754A" w:rsidP="00F3754A">
            <w:pPr>
              <w:pStyle w:val="TAL"/>
              <w:snapToGrid w:val="0"/>
            </w:pPr>
          </w:p>
        </w:tc>
        <w:tc>
          <w:tcPr>
            <w:tcW w:w="1134" w:type="dxa"/>
          </w:tcPr>
          <w:p w14:paraId="32FCD512" w14:textId="77777777" w:rsidR="00F3754A" w:rsidRPr="006F06C2" w:rsidRDefault="00F3754A" w:rsidP="00F3754A">
            <w:pPr>
              <w:pStyle w:val="TAL"/>
              <w:snapToGrid w:val="0"/>
            </w:pPr>
          </w:p>
        </w:tc>
      </w:tr>
    </w:tbl>
    <w:p w14:paraId="59310C39" w14:textId="77777777" w:rsidR="00F3754A" w:rsidRPr="006F06C2" w:rsidRDefault="00F3754A" w:rsidP="00F3754A"/>
    <w:p w14:paraId="49AEC797" w14:textId="77777777" w:rsidR="00F3754A" w:rsidRPr="006F06C2" w:rsidRDefault="00F3754A" w:rsidP="00F3754A">
      <w:pPr>
        <w:pStyle w:val="TH"/>
      </w:pPr>
      <w:r w:rsidRPr="006F06C2">
        <w:t xml:space="preserve">Table 8.1.6.1.3.1.3.3-6: </w:t>
      </w:r>
      <w:r w:rsidRPr="006F06C2">
        <w:rPr>
          <w:i/>
        </w:rPr>
        <w:t xml:space="preserve">RRCReestablishmentRequest </w:t>
      </w:r>
      <w:r w:rsidRPr="006F06C2">
        <w:t>(step 6,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167FF885" w14:textId="77777777" w:rsidTr="00F3754A">
        <w:tc>
          <w:tcPr>
            <w:tcW w:w="9635" w:type="dxa"/>
            <w:gridSpan w:val="4"/>
          </w:tcPr>
          <w:p w14:paraId="512BC060" w14:textId="77777777" w:rsidR="00F3754A" w:rsidRPr="006F06C2" w:rsidRDefault="00F3754A" w:rsidP="00F3754A">
            <w:pPr>
              <w:pStyle w:val="TAL"/>
            </w:pPr>
            <w:r w:rsidRPr="006F06C2">
              <w:t>Derivation Path: TS 38.508-1 [4], Table 4.6.1-12</w:t>
            </w:r>
          </w:p>
        </w:tc>
      </w:tr>
      <w:tr w:rsidR="00F3754A" w:rsidRPr="006F06C2" w14:paraId="1472ABAA" w14:textId="77777777" w:rsidTr="00F3754A">
        <w:tc>
          <w:tcPr>
            <w:tcW w:w="4535" w:type="dxa"/>
          </w:tcPr>
          <w:p w14:paraId="466DD165" w14:textId="77777777" w:rsidR="00F3754A" w:rsidRPr="006F06C2" w:rsidRDefault="00F3754A" w:rsidP="00F3754A">
            <w:pPr>
              <w:pStyle w:val="TAH"/>
            </w:pPr>
            <w:r w:rsidRPr="006F06C2">
              <w:t>Information Element</w:t>
            </w:r>
          </w:p>
        </w:tc>
        <w:tc>
          <w:tcPr>
            <w:tcW w:w="2267" w:type="dxa"/>
          </w:tcPr>
          <w:p w14:paraId="7E06E9AD" w14:textId="77777777" w:rsidR="00F3754A" w:rsidRPr="006F06C2" w:rsidRDefault="00F3754A" w:rsidP="00F3754A">
            <w:pPr>
              <w:pStyle w:val="TAH"/>
            </w:pPr>
            <w:r w:rsidRPr="006F06C2">
              <w:t>Value/remark</w:t>
            </w:r>
          </w:p>
        </w:tc>
        <w:tc>
          <w:tcPr>
            <w:tcW w:w="1700" w:type="dxa"/>
          </w:tcPr>
          <w:p w14:paraId="6A3F97D1" w14:textId="77777777" w:rsidR="00F3754A" w:rsidRPr="006F06C2" w:rsidRDefault="00F3754A" w:rsidP="00F3754A">
            <w:pPr>
              <w:pStyle w:val="TAH"/>
            </w:pPr>
            <w:r w:rsidRPr="006F06C2">
              <w:t>Comment</w:t>
            </w:r>
          </w:p>
        </w:tc>
        <w:tc>
          <w:tcPr>
            <w:tcW w:w="1133" w:type="dxa"/>
          </w:tcPr>
          <w:p w14:paraId="24B02470" w14:textId="77777777" w:rsidR="00F3754A" w:rsidRPr="006F06C2" w:rsidRDefault="00F3754A" w:rsidP="00F3754A">
            <w:pPr>
              <w:pStyle w:val="TAH"/>
            </w:pPr>
            <w:r w:rsidRPr="006F06C2">
              <w:t>Condition</w:t>
            </w:r>
          </w:p>
        </w:tc>
      </w:tr>
      <w:tr w:rsidR="00F3754A" w:rsidRPr="006F06C2" w14:paraId="5E730E6C" w14:textId="77777777" w:rsidTr="00F3754A">
        <w:tc>
          <w:tcPr>
            <w:tcW w:w="4535" w:type="dxa"/>
          </w:tcPr>
          <w:p w14:paraId="0E305D78" w14:textId="77777777" w:rsidR="00F3754A" w:rsidRPr="006F06C2" w:rsidRDefault="00F3754A" w:rsidP="00F3754A">
            <w:pPr>
              <w:pStyle w:val="TAL"/>
            </w:pPr>
            <w:r w:rsidRPr="006F06C2">
              <w:t>RRCReestablishmentRequest ::= SEQUENCE {</w:t>
            </w:r>
          </w:p>
        </w:tc>
        <w:tc>
          <w:tcPr>
            <w:tcW w:w="2267" w:type="dxa"/>
          </w:tcPr>
          <w:p w14:paraId="707E8DB9" w14:textId="77777777" w:rsidR="00F3754A" w:rsidRPr="006F06C2" w:rsidRDefault="00F3754A" w:rsidP="00F3754A">
            <w:pPr>
              <w:pStyle w:val="TAL"/>
            </w:pPr>
          </w:p>
        </w:tc>
        <w:tc>
          <w:tcPr>
            <w:tcW w:w="1700" w:type="dxa"/>
          </w:tcPr>
          <w:p w14:paraId="420FD6D6" w14:textId="77777777" w:rsidR="00F3754A" w:rsidRPr="006F06C2" w:rsidRDefault="00F3754A" w:rsidP="00F3754A">
            <w:pPr>
              <w:pStyle w:val="TAL"/>
            </w:pPr>
          </w:p>
        </w:tc>
        <w:tc>
          <w:tcPr>
            <w:tcW w:w="1133" w:type="dxa"/>
          </w:tcPr>
          <w:p w14:paraId="74B1A77B" w14:textId="77777777" w:rsidR="00F3754A" w:rsidRPr="006F06C2" w:rsidRDefault="00F3754A" w:rsidP="00F3754A">
            <w:pPr>
              <w:pStyle w:val="TAL"/>
            </w:pPr>
          </w:p>
        </w:tc>
      </w:tr>
      <w:tr w:rsidR="00F3754A" w:rsidRPr="006F06C2" w14:paraId="34E82624" w14:textId="77777777" w:rsidTr="00F3754A">
        <w:tc>
          <w:tcPr>
            <w:tcW w:w="4535" w:type="dxa"/>
          </w:tcPr>
          <w:p w14:paraId="7EFD1F12" w14:textId="77777777" w:rsidR="00F3754A" w:rsidRPr="006F06C2" w:rsidRDefault="00F3754A" w:rsidP="00F3754A">
            <w:pPr>
              <w:pStyle w:val="TAL"/>
            </w:pPr>
            <w:r w:rsidRPr="006F06C2">
              <w:t xml:space="preserve">  ue-Identity SEQUENCE {</w:t>
            </w:r>
          </w:p>
        </w:tc>
        <w:tc>
          <w:tcPr>
            <w:tcW w:w="2267" w:type="dxa"/>
          </w:tcPr>
          <w:p w14:paraId="4F9DED93" w14:textId="77777777" w:rsidR="00F3754A" w:rsidRPr="006F06C2" w:rsidRDefault="00F3754A" w:rsidP="00F3754A">
            <w:pPr>
              <w:pStyle w:val="TAL"/>
            </w:pPr>
          </w:p>
        </w:tc>
        <w:tc>
          <w:tcPr>
            <w:tcW w:w="1700" w:type="dxa"/>
          </w:tcPr>
          <w:p w14:paraId="78AFF9F0" w14:textId="77777777" w:rsidR="00F3754A" w:rsidRPr="006F06C2" w:rsidRDefault="00F3754A" w:rsidP="00F3754A">
            <w:pPr>
              <w:pStyle w:val="TAL"/>
            </w:pPr>
          </w:p>
        </w:tc>
        <w:tc>
          <w:tcPr>
            <w:tcW w:w="1133" w:type="dxa"/>
          </w:tcPr>
          <w:p w14:paraId="12146EB7" w14:textId="77777777" w:rsidR="00F3754A" w:rsidRPr="006F06C2" w:rsidRDefault="00F3754A" w:rsidP="00F3754A">
            <w:pPr>
              <w:pStyle w:val="TAL"/>
            </w:pPr>
          </w:p>
        </w:tc>
      </w:tr>
      <w:tr w:rsidR="00F3754A" w:rsidRPr="006F06C2" w14:paraId="0026A89E" w14:textId="77777777" w:rsidTr="00F3754A">
        <w:tc>
          <w:tcPr>
            <w:tcW w:w="4535" w:type="dxa"/>
          </w:tcPr>
          <w:p w14:paraId="490C0DBE" w14:textId="77777777" w:rsidR="00F3754A" w:rsidRPr="006F06C2" w:rsidRDefault="00F3754A" w:rsidP="00F3754A">
            <w:pPr>
              <w:pStyle w:val="TAL"/>
            </w:pPr>
            <w:r w:rsidRPr="006F06C2">
              <w:t xml:space="preserve">    c-RNTI</w:t>
            </w:r>
          </w:p>
        </w:tc>
        <w:tc>
          <w:tcPr>
            <w:tcW w:w="2267" w:type="dxa"/>
          </w:tcPr>
          <w:p w14:paraId="6E78039E" w14:textId="77777777" w:rsidR="00F3754A" w:rsidRPr="006F06C2" w:rsidRDefault="00F3754A" w:rsidP="00F3754A">
            <w:pPr>
              <w:pStyle w:val="TAL"/>
            </w:pPr>
            <w:r w:rsidRPr="006F06C2">
              <w:t>the value of the C-RNTI of the UE</w:t>
            </w:r>
          </w:p>
        </w:tc>
        <w:tc>
          <w:tcPr>
            <w:tcW w:w="1700" w:type="dxa"/>
          </w:tcPr>
          <w:p w14:paraId="0D2FBD30" w14:textId="77777777" w:rsidR="00F3754A" w:rsidRPr="006F06C2" w:rsidRDefault="00F3754A" w:rsidP="00F3754A">
            <w:pPr>
              <w:pStyle w:val="TAL"/>
            </w:pPr>
          </w:p>
        </w:tc>
        <w:tc>
          <w:tcPr>
            <w:tcW w:w="1133" w:type="dxa"/>
          </w:tcPr>
          <w:p w14:paraId="7B79866B" w14:textId="77777777" w:rsidR="00F3754A" w:rsidRPr="006F06C2" w:rsidRDefault="00F3754A" w:rsidP="00F3754A">
            <w:pPr>
              <w:pStyle w:val="TAL"/>
            </w:pPr>
          </w:p>
        </w:tc>
      </w:tr>
      <w:tr w:rsidR="00F3754A" w:rsidRPr="006F06C2" w14:paraId="5E880E65" w14:textId="77777777" w:rsidTr="00F3754A">
        <w:tc>
          <w:tcPr>
            <w:tcW w:w="4535" w:type="dxa"/>
          </w:tcPr>
          <w:p w14:paraId="661F5EAF" w14:textId="77777777" w:rsidR="00F3754A" w:rsidRPr="006F06C2" w:rsidRDefault="00F3754A" w:rsidP="00F3754A">
            <w:pPr>
              <w:pStyle w:val="TAL"/>
            </w:pPr>
            <w:r w:rsidRPr="006F06C2">
              <w:t xml:space="preserve">    physCellId</w:t>
            </w:r>
          </w:p>
        </w:tc>
        <w:tc>
          <w:tcPr>
            <w:tcW w:w="2267" w:type="dxa"/>
          </w:tcPr>
          <w:p w14:paraId="5C803CA3" w14:textId="77777777" w:rsidR="00F3754A" w:rsidRPr="006F06C2" w:rsidRDefault="00F3754A" w:rsidP="00F3754A">
            <w:pPr>
              <w:pStyle w:val="TAL"/>
            </w:pPr>
            <w:r w:rsidRPr="006F06C2">
              <w:t>PCI of NR Cell 1</w:t>
            </w:r>
          </w:p>
        </w:tc>
        <w:tc>
          <w:tcPr>
            <w:tcW w:w="1700" w:type="dxa"/>
          </w:tcPr>
          <w:p w14:paraId="3EA31201" w14:textId="77777777" w:rsidR="00F3754A" w:rsidRPr="006F06C2" w:rsidRDefault="00F3754A" w:rsidP="00F3754A">
            <w:pPr>
              <w:pStyle w:val="TAL"/>
            </w:pPr>
          </w:p>
        </w:tc>
        <w:tc>
          <w:tcPr>
            <w:tcW w:w="1133" w:type="dxa"/>
          </w:tcPr>
          <w:p w14:paraId="10F69392" w14:textId="77777777" w:rsidR="00F3754A" w:rsidRPr="006F06C2" w:rsidRDefault="00F3754A" w:rsidP="00F3754A">
            <w:pPr>
              <w:pStyle w:val="TAL"/>
            </w:pPr>
          </w:p>
        </w:tc>
      </w:tr>
      <w:tr w:rsidR="00F3754A" w:rsidRPr="006F06C2" w14:paraId="7A569AA1" w14:textId="77777777" w:rsidTr="00F3754A">
        <w:tc>
          <w:tcPr>
            <w:tcW w:w="4535" w:type="dxa"/>
          </w:tcPr>
          <w:p w14:paraId="249D2809" w14:textId="77777777" w:rsidR="00F3754A" w:rsidRPr="006F06C2" w:rsidRDefault="00F3754A" w:rsidP="00F3754A">
            <w:pPr>
              <w:pStyle w:val="TAL"/>
            </w:pPr>
            <w:r w:rsidRPr="006F06C2">
              <w:t xml:space="preserve">    shortMAC-I</w:t>
            </w:r>
          </w:p>
        </w:tc>
        <w:tc>
          <w:tcPr>
            <w:tcW w:w="2267" w:type="dxa"/>
          </w:tcPr>
          <w:p w14:paraId="3C15B7F6" w14:textId="77777777" w:rsidR="00F3754A" w:rsidRPr="006F06C2" w:rsidRDefault="00F3754A" w:rsidP="00F3754A">
            <w:pPr>
              <w:pStyle w:val="TAL"/>
            </w:pPr>
            <w:r w:rsidRPr="006F06C2">
              <w:t>The same value as the 16 least significant bits of the XMAC-I value calculated by SS</w:t>
            </w:r>
          </w:p>
        </w:tc>
        <w:tc>
          <w:tcPr>
            <w:tcW w:w="1700" w:type="dxa"/>
          </w:tcPr>
          <w:p w14:paraId="283F3847" w14:textId="77777777" w:rsidR="00F3754A" w:rsidRPr="006F06C2" w:rsidRDefault="00F3754A" w:rsidP="00F3754A">
            <w:pPr>
              <w:pStyle w:val="TAL"/>
            </w:pPr>
          </w:p>
        </w:tc>
        <w:tc>
          <w:tcPr>
            <w:tcW w:w="1133" w:type="dxa"/>
          </w:tcPr>
          <w:p w14:paraId="1C5EC274" w14:textId="77777777" w:rsidR="00F3754A" w:rsidRPr="006F06C2" w:rsidRDefault="00F3754A" w:rsidP="00F3754A">
            <w:pPr>
              <w:pStyle w:val="TAL"/>
            </w:pPr>
          </w:p>
        </w:tc>
      </w:tr>
      <w:tr w:rsidR="00F3754A" w:rsidRPr="006F06C2" w14:paraId="025FADBB" w14:textId="77777777" w:rsidTr="00F3754A">
        <w:tc>
          <w:tcPr>
            <w:tcW w:w="4535" w:type="dxa"/>
          </w:tcPr>
          <w:p w14:paraId="6776FF0F" w14:textId="77777777" w:rsidR="00F3754A" w:rsidRPr="006F06C2" w:rsidRDefault="00F3754A" w:rsidP="00F3754A">
            <w:pPr>
              <w:pStyle w:val="TAL"/>
            </w:pPr>
            <w:r w:rsidRPr="006F06C2">
              <w:t xml:space="preserve">  }</w:t>
            </w:r>
          </w:p>
        </w:tc>
        <w:tc>
          <w:tcPr>
            <w:tcW w:w="2267" w:type="dxa"/>
          </w:tcPr>
          <w:p w14:paraId="5B23C3EE" w14:textId="77777777" w:rsidR="00F3754A" w:rsidRPr="006F06C2" w:rsidRDefault="00F3754A" w:rsidP="00F3754A">
            <w:pPr>
              <w:pStyle w:val="TAL"/>
            </w:pPr>
          </w:p>
        </w:tc>
        <w:tc>
          <w:tcPr>
            <w:tcW w:w="1700" w:type="dxa"/>
          </w:tcPr>
          <w:p w14:paraId="0620675E" w14:textId="77777777" w:rsidR="00F3754A" w:rsidRPr="006F06C2" w:rsidRDefault="00F3754A" w:rsidP="00F3754A">
            <w:pPr>
              <w:pStyle w:val="TAL"/>
            </w:pPr>
          </w:p>
        </w:tc>
        <w:tc>
          <w:tcPr>
            <w:tcW w:w="1133" w:type="dxa"/>
          </w:tcPr>
          <w:p w14:paraId="242A35D3" w14:textId="77777777" w:rsidR="00F3754A" w:rsidRPr="006F06C2" w:rsidRDefault="00F3754A" w:rsidP="00F3754A">
            <w:pPr>
              <w:pStyle w:val="TAL"/>
            </w:pPr>
          </w:p>
        </w:tc>
      </w:tr>
      <w:tr w:rsidR="00F3754A" w:rsidRPr="006F06C2" w14:paraId="45912ADA" w14:textId="77777777" w:rsidTr="00F3754A">
        <w:tc>
          <w:tcPr>
            <w:tcW w:w="4535" w:type="dxa"/>
          </w:tcPr>
          <w:p w14:paraId="2B989CC0" w14:textId="77777777" w:rsidR="00F3754A" w:rsidRPr="006F06C2" w:rsidRDefault="00F3754A" w:rsidP="00F3754A">
            <w:pPr>
              <w:pStyle w:val="TAL"/>
            </w:pPr>
            <w:r w:rsidRPr="006F06C2">
              <w:t xml:space="preserve">  reestablishmentCause</w:t>
            </w:r>
          </w:p>
        </w:tc>
        <w:tc>
          <w:tcPr>
            <w:tcW w:w="2267" w:type="dxa"/>
          </w:tcPr>
          <w:p w14:paraId="18C245F9" w14:textId="77777777" w:rsidR="00F3754A" w:rsidRPr="006F06C2" w:rsidRDefault="00F3754A" w:rsidP="00F3754A">
            <w:pPr>
              <w:pStyle w:val="TAL"/>
            </w:pPr>
            <w:r w:rsidRPr="006F06C2">
              <w:t>otherFailure</w:t>
            </w:r>
          </w:p>
        </w:tc>
        <w:tc>
          <w:tcPr>
            <w:tcW w:w="1700" w:type="dxa"/>
          </w:tcPr>
          <w:p w14:paraId="7003323A" w14:textId="77777777" w:rsidR="00F3754A" w:rsidRPr="006F06C2" w:rsidRDefault="00F3754A" w:rsidP="00F3754A">
            <w:pPr>
              <w:pStyle w:val="TAL"/>
            </w:pPr>
          </w:p>
        </w:tc>
        <w:tc>
          <w:tcPr>
            <w:tcW w:w="1133" w:type="dxa"/>
          </w:tcPr>
          <w:p w14:paraId="45AAD3EE" w14:textId="77777777" w:rsidR="00F3754A" w:rsidRPr="006F06C2" w:rsidRDefault="00F3754A" w:rsidP="00F3754A">
            <w:pPr>
              <w:pStyle w:val="TAL"/>
            </w:pPr>
          </w:p>
        </w:tc>
      </w:tr>
      <w:tr w:rsidR="00F3754A" w:rsidRPr="006F06C2" w14:paraId="17C46FBF" w14:textId="77777777" w:rsidTr="00F3754A">
        <w:tc>
          <w:tcPr>
            <w:tcW w:w="4535" w:type="dxa"/>
          </w:tcPr>
          <w:p w14:paraId="6D25BB6B" w14:textId="77777777" w:rsidR="00F3754A" w:rsidRPr="006F06C2" w:rsidRDefault="00F3754A" w:rsidP="00F3754A">
            <w:pPr>
              <w:pStyle w:val="TAL"/>
            </w:pPr>
            <w:r w:rsidRPr="006F06C2">
              <w:t>}</w:t>
            </w:r>
          </w:p>
        </w:tc>
        <w:tc>
          <w:tcPr>
            <w:tcW w:w="2267" w:type="dxa"/>
          </w:tcPr>
          <w:p w14:paraId="5B93E9FC" w14:textId="77777777" w:rsidR="00F3754A" w:rsidRPr="006F06C2" w:rsidRDefault="00F3754A" w:rsidP="00F3754A">
            <w:pPr>
              <w:pStyle w:val="TAL"/>
            </w:pPr>
          </w:p>
        </w:tc>
        <w:tc>
          <w:tcPr>
            <w:tcW w:w="1700" w:type="dxa"/>
          </w:tcPr>
          <w:p w14:paraId="54845AF6" w14:textId="77777777" w:rsidR="00F3754A" w:rsidRPr="006F06C2" w:rsidRDefault="00F3754A" w:rsidP="00F3754A">
            <w:pPr>
              <w:pStyle w:val="TAL"/>
            </w:pPr>
          </w:p>
        </w:tc>
        <w:tc>
          <w:tcPr>
            <w:tcW w:w="1133" w:type="dxa"/>
          </w:tcPr>
          <w:p w14:paraId="74A27737" w14:textId="77777777" w:rsidR="00F3754A" w:rsidRPr="006F06C2" w:rsidRDefault="00F3754A" w:rsidP="00F3754A">
            <w:pPr>
              <w:pStyle w:val="TAL"/>
            </w:pPr>
          </w:p>
        </w:tc>
      </w:tr>
    </w:tbl>
    <w:p w14:paraId="65FFA21D" w14:textId="77777777" w:rsidR="00F3754A" w:rsidRPr="006F06C2" w:rsidRDefault="00F3754A" w:rsidP="00F3754A"/>
    <w:p w14:paraId="1AFB276D" w14:textId="77777777" w:rsidR="00F3754A" w:rsidRPr="006F06C2" w:rsidRDefault="00F3754A" w:rsidP="00F3754A">
      <w:pPr>
        <w:pStyle w:val="TH"/>
      </w:pPr>
      <w:r w:rsidRPr="006F06C2">
        <w:t xml:space="preserve">Table 8.1.6.1.3.1.3.3-7: </w:t>
      </w:r>
      <w:r w:rsidRPr="006F06C2">
        <w:rPr>
          <w:i/>
        </w:rPr>
        <w:t xml:space="preserve">RRCReestablishmentComplete </w:t>
      </w:r>
      <w:r w:rsidRPr="006F06C2">
        <w:t>(step 8,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79FF76C6" w14:textId="77777777" w:rsidTr="00F3754A">
        <w:tc>
          <w:tcPr>
            <w:tcW w:w="9635" w:type="dxa"/>
            <w:gridSpan w:val="4"/>
          </w:tcPr>
          <w:p w14:paraId="302441DD" w14:textId="77777777" w:rsidR="00F3754A" w:rsidRPr="006F06C2" w:rsidRDefault="00F3754A" w:rsidP="00F3754A">
            <w:pPr>
              <w:pStyle w:val="TAL"/>
            </w:pPr>
            <w:r w:rsidRPr="006F06C2">
              <w:t>Derivation Path: TS 38.508-1 [4], Table 4.6.1-11</w:t>
            </w:r>
          </w:p>
        </w:tc>
      </w:tr>
      <w:tr w:rsidR="00F3754A" w:rsidRPr="006F06C2" w14:paraId="75C0FAB9" w14:textId="77777777" w:rsidTr="00F3754A">
        <w:tc>
          <w:tcPr>
            <w:tcW w:w="4535" w:type="dxa"/>
          </w:tcPr>
          <w:p w14:paraId="587C92AC" w14:textId="77777777" w:rsidR="00F3754A" w:rsidRPr="006F06C2" w:rsidRDefault="00F3754A" w:rsidP="00F3754A">
            <w:pPr>
              <w:pStyle w:val="TAH"/>
            </w:pPr>
            <w:r w:rsidRPr="006F06C2">
              <w:t>Information Element</w:t>
            </w:r>
          </w:p>
        </w:tc>
        <w:tc>
          <w:tcPr>
            <w:tcW w:w="2267" w:type="dxa"/>
          </w:tcPr>
          <w:p w14:paraId="3E13BD5B" w14:textId="77777777" w:rsidR="00F3754A" w:rsidRPr="006F06C2" w:rsidRDefault="00F3754A" w:rsidP="00F3754A">
            <w:pPr>
              <w:pStyle w:val="TAH"/>
            </w:pPr>
            <w:r w:rsidRPr="006F06C2">
              <w:t>Value/remark</w:t>
            </w:r>
          </w:p>
        </w:tc>
        <w:tc>
          <w:tcPr>
            <w:tcW w:w="1700" w:type="dxa"/>
          </w:tcPr>
          <w:p w14:paraId="165422FA" w14:textId="77777777" w:rsidR="00F3754A" w:rsidRPr="006F06C2" w:rsidRDefault="00F3754A" w:rsidP="00F3754A">
            <w:pPr>
              <w:pStyle w:val="TAH"/>
            </w:pPr>
            <w:r w:rsidRPr="006F06C2">
              <w:t>Comment</w:t>
            </w:r>
          </w:p>
        </w:tc>
        <w:tc>
          <w:tcPr>
            <w:tcW w:w="1133" w:type="dxa"/>
          </w:tcPr>
          <w:p w14:paraId="34CE9F45" w14:textId="77777777" w:rsidR="00F3754A" w:rsidRPr="006F06C2" w:rsidRDefault="00F3754A" w:rsidP="00F3754A">
            <w:pPr>
              <w:pStyle w:val="TAH"/>
            </w:pPr>
            <w:r w:rsidRPr="006F06C2">
              <w:t>Condition</w:t>
            </w:r>
          </w:p>
        </w:tc>
      </w:tr>
      <w:tr w:rsidR="00F3754A" w:rsidRPr="006F06C2" w14:paraId="03723B8E" w14:textId="77777777" w:rsidTr="00F3754A">
        <w:tc>
          <w:tcPr>
            <w:tcW w:w="4535" w:type="dxa"/>
          </w:tcPr>
          <w:p w14:paraId="075F7130" w14:textId="77777777" w:rsidR="00F3754A" w:rsidRPr="006F06C2" w:rsidRDefault="00F3754A" w:rsidP="00F3754A">
            <w:pPr>
              <w:pStyle w:val="TAL"/>
            </w:pPr>
            <w:r w:rsidRPr="006F06C2">
              <w:t>RRCReestablishmentComplete ::= SEQUENCE {</w:t>
            </w:r>
          </w:p>
        </w:tc>
        <w:tc>
          <w:tcPr>
            <w:tcW w:w="2267" w:type="dxa"/>
          </w:tcPr>
          <w:p w14:paraId="7385FA27" w14:textId="77777777" w:rsidR="00F3754A" w:rsidRPr="006F06C2" w:rsidRDefault="00F3754A" w:rsidP="00F3754A">
            <w:pPr>
              <w:pStyle w:val="TAL"/>
            </w:pPr>
          </w:p>
        </w:tc>
        <w:tc>
          <w:tcPr>
            <w:tcW w:w="1700" w:type="dxa"/>
          </w:tcPr>
          <w:p w14:paraId="75DAA173" w14:textId="77777777" w:rsidR="00F3754A" w:rsidRPr="006F06C2" w:rsidRDefault="00F3754A" w:rsidP="00F3754A">
            <w:pPr>
              <w:pStyle w:val="TAL"/>
            </w:pPr>
          </w:p>
        </w:tc>
        <w:tc>
          <w:tcPr>
            <w:tcW w:w="1133" w:type="dxa"/>
          </w:tcPr>
          <w:p w14:paraId="5F70BF92" w14:textId="77777777" w:rsidR="00F3754A" w:rsidRPr="006F06C2" w:rsidRDefault="00F3754A" w:rsidP="00F3754A">
            <w:pPr>
              <w:pStyle w:val="TAL"/>
            </w:pPr>
          </w:p>
        </w:tc>
      </w:tr>
      <w:tr w:rsidR="00F3754A" w:rsidRPr="006F06C2" w14:paraId="4A105941" w14:textId="77777777" w:rsidTr="00F3754A">
        <w:tc>
          <w:tcPr>
            <w:tcW w:w="4535" w:type="dxa"/>
          </w:tcPr>
          <w:p w14:paraId="50635F32" w14:textId="77777777" w:rsidR="00F3754A" w:rsidRPr="006F06C2" w:rsidRDefault="00F3754A" w:rsidP="00F3754A">
            <w:pPr>
              <w:pStyle w:val="TAL"/>
            </w:pPr>
            <w:r w:rsidRPr="006F06C2">
              <w:t xml:space="preserve">  criticalExtensions CHOICE {</w:t>
            </w:r>
          </w:p>
        </w:tc>
        <w:tc>
          <w:tcPr>
            <w:tcW w:w="2267" w:type="dxa"/>
          </w:tcPr>
          <w:p w14:paraId="0F47EC3D" w14:textId="77777777" w:rsidR="00F3754A" w:rsidRPr="006F06C2" w:rsidRDefault="00F3754A" w:rsidP="00F3754A">
            <w:pPr>
              <w:pStyle w:val="TAL"/>
            </w:pPr>
          </w:p>
        </w:tc>
        <w:tc>
          <w:tcPr>
            <w:tcW w:w="1700" w:type="dxa"/>
          </w:tcPr>
          <w:p w14:paraId="553EA94A" w14:textId="77777777" w:rsidR="00F3754A" w:rsidRPr="006F06C2" w:rsidRDefault="00F3754A" w:rsidP="00F3754A">
            <w:pPr>
              <w:pStyle w:val="TAL"/>
            </w:pPr>
          </w:p>
        </w:tc>
        <w:tc>
          <w:tcPr>
            <w:tcW w:w="1133" w:type="dxa"/>
          </w:tcPr>
          <w:p w14:paraId="5FF16083" w14:textId="77777777" w:rsidR="00F3754A" w:rsidRPr="006F06C2" w:rsidRDefault="00F3754A" w:rsidP="00F3754A">
            <w:pPr>
              <w:pStyle w:val="TAL"/>
            </w:pPr>
          </w:p>
        </w:tc>
      </w:tr>
      <w:tr w:rsidR="00F3754A" w:rsidRPr="006F06C2" w14:paraId="50D6AD6C" w14:textId="77777777" w:rsidTr="00F3754A">
        <w:tc>
          <w:tcPr>
            <w:tcW w:w="4535" w:type="dxa"/>
          </w:tcPr>
          <w:p w14:paraId="703D0061" w14:textId="77777777" w:rsidR="00F3754A" w:rsidRPr="006F06C2" w:rsidRDefault="00F3754A" w:rsidP="00F3754A">
            <w:pPr>
              <w:pStyle w:val="TAL"/>
            </w:pPr>
            <w:r w:rsidRPr="006F06C2">
              <w:t xml:space="preserve">    rrcReestablishmentComplete SEQUENCE {</w:t>
            </w:r>
          </w:p>
        </w:tc>
        <w:tc>
          <w:tcPr>
            <w:tcW w:w="2267" w:type="dxa"/>
          </w:tcPr>
          <w:p w14:paraId="6F448D69" w14:textId="77777777" w:rsidR="00F3754A" w:rsidRPr="006F06C2" w:rsidRDefault="00F3754A" w:rsidP="00F3754A">
            <w:pPr>
              <w:pStyle w:val="TAL"/>
            </w:pPr>
          </w:p>
        </w:tc>
        <w:tc>
          <w:tcPr>
            <w:tcW w:w="1700" w:type="dxa"/>
          </w:tcPr>
          <w:p w14:paraId="33F1DEDF" w14:textId="77777777" w:rsidR="00F3754A" w:rsidRPr="006F06C2" w:rsidRDefault="00F3754A" w:rsidP="00F3754A">
            <w:pPr>
              <w:pStyle w:val="TAL"/>
            </w:pPr>
          </w:p>
        </w:tc>
        <w:tc>
          <w:tcPr>
            <w:tcW w:w="1133" w:type="dxa"/>
          </w:tcPr>
          <w:p w14:paraId="60FFCFE0" w14:textId="77777777" w:rsidR="00F3754A" w:rsidRPr="006F06C2" w:rsidRDefault="00F3754A" w:rsidP="00F3754A">
            <w:pPr>
              <w:pStyle w:val="TAL"/>
            </w:pPr>
          </w:p>
        </w:tc>
      </w:tr>
      <w:tr w:rsidR="00F3754A" w:rsidRPr="006F06C2" w14:paraId="39B5DFEE" w14:textId="77777777" w:rsidTr="00F3754A">
        <w:tc>
          <w:tcPr>
            <w:tcW w:w="4535" w:type="dxa"/>
          </w:tcPr>
          <w:p w14:paraId="56C7FB66" w14:textId="77777777" w:rsidR="00F3754A" w:rsidRPr="006F06C2" w:rsidRDefault="00F3754A" w:rsidP="00F3754A">
            <w:pPr>
              <w:pStyle w:val="TAL"/>
            </w:pPr>
            <w:r w:rsidRPr="006F06C2">
              <w:t xml:space="preserve">      nonCriticalExtension SEQUENCE {</w:t>
            </w:r>
          </w:p>
        </w:tc>
        <w:tc>
          <w:tcPr>
            <w:tcW w:w="2267" w:type="dxa"/>
          </w:tcPr>
          <w:p w14:paraId="510458DC" w14:textId="77777777" w:rsidR="00F3754A" w:rsidRPr="006F06C2" w:rsidDel="00D26A4F" w:rsidRDefault="00F3754A" w:rsidP="00F3754A">
            <w:pPr>
              <w:pStyle w:val="TAL"/>
            </w:pPr>
          </w:p>
        </w:tc>
        <w:tc>
          <w:tcPr>
            <w:tcW w:w="1700" w:type="dxa"/>
          </w:tcPr>
          <w:p w14:paraId="2ED1E3D6" w14:textId="77777777" w:rsidR="00F3754A" w:rsidRPr="006F06C2" w:rsidDel="00D26A4F" w:rsidRDefault="00F3754A" w:rsidP="00F3754A">
            <w:pPr>
              <w:pStyle w:val="TAL"/>
            </w:pPr>
          </w:p>
        </w:tc>
        <w:tc>
          <w:tcPr>
            <w:tcW w:w="1133" w:type="dxa"/>
          </w:tcPr>
          <w:p w14:paraId="451E6282" w14:textId="77777777" w:rsidR="00F3754A" w:rsidRPr="006F06C2" w:rsidDel="00D26A4F" w:rsidRDefault="00F3754A" w:rsidP="00F3754A">
            <w:pPr>
              <w:pStyle w:val="TAL"/>
            </w:pPr>
          </w:p>
        </w:tc>
      </w:tr>
      <w:tr w:rsidR="00F3754A" w:rsidRPr="006F06C2" w14:paraId="1437F8A5" w14:textId="77777777" w:rsidTr="00F3754A">
        <w:tc>
          <w:tcPr>
            <w:tcW w:w="4535" w:type="dxa"/>
          </w:tcPr>
          <w:p w14:paraId="115C8AFA" w14:textId="369AE38D" w:rsidR="00F3754A" w:rsidRPr="006F06C2" w:rsidRDefault="00F3754A" w:rsidP="00F3754A">
            <w:pPr>
              <w:pStyle w:val="TAL"/>
            </w:pPr>
            <w:r w:rsidRPr="006F06C2">
              <w:t xml:space="preserve">        ue-MeasurementsAvailable-r16 </w:t>
            </w:r>
            <w:del w:id="530" w:author="MB" w:date="2022-07-25T13:56:00Z">
              <w:r w:rsidRPr="006F06C2" w:rsidDel="0046395E">
                <w:delText>SEQUENCE {</w:delText>
              </w:r>
            </w:del>
          </w:p>
        </w:tc>
        <w:tc>
          <w:tcPr>
            <w:tcW w:w="2267" w:type="dxa"/>
          </w:tcPr>
          <w:p w14:paraId="264C404F" w14:textId="08F7A292" w:rsidR="00F3754A" w:rsidRPr="006F06C2" w:rsidRDefault="0076429F" w:rsidP="00F3754A">
            <w:pPr>
              <w:pStyle w:val="TAL"/>
            </w:pPr>
            <w:ins w:id="531" w:author="MB" w:date="2022-07-25T14:28:00Z">
              <w:r>
                <w:t>UE-MeasurementsAvailable-r16 with condition RLF</w:t>
              </w:r>
            </w:ins>
          </w:p>
        </w:tc>
        <w:tc>
          <w:tcPr>
            <w:tcW w:w="1700" w:type="dxa"/>
          </w:tcPr>
          <w:p w14:paraId="564BE5F9" w14:textId="77777777" w:rsidR="00F3754A" w:rsidRPr="006F06C2" w:rsidDel="00D26A4F" w:rsidRDefault="00F3754A" w:rsidP="00F3754A">
            <w:pPr>
              <w:pStyle w:val="TAL"/>
            </w:pPr>
          </w:p>
        </w:tc>
        <w:tc>
          <w:tcPr>
            <w:tcW w:w="1133" w:type="dxa"/>
          </w:tcPr>
          <w:p w14:paraId="38C2620A" w14:textId="77777777" w:rsidR="00F3754A" w:rsidRPr="006F06C2" w:rsidDel="00D26A4F" w:rsidRDefault="00F3754A" w:rsidP="00F3754A">
            <w:pPr>
              <w:pStyle w:val="TAL"/>
            </w:pPr>
          </w:p>
        </w:tc>
      </w:tr>
      <w:tr w:rsidR="00F3754A" w:rsidRPr="006F06C2" w:rsidDel="0046395E" w14:paraId="64C34091" w14:textId="4E6F0900" w:rsidTr="00F3754A">
        <w:trPr>
          <w:del w:id="532" w:author="MB" w:date="2022-07-25T13:56:00Z"/>
        </w:trPr>
        <w:tc>
          <w:tcPr>
            <w:tcW w:w="4535" w:type="dxa"/>
          </w:tcPr>
          <w:p w14:paraId="424A91B5" w14:textId="7B06377E" w:rsidR="00F3754A" w:rsidRPr="006F06C2" w:rsidDel="0046395E" w:rsidRDefault="00F3754A" w:rsidP="00F3754A">
            <w:pPr>
              <w:pStyle w:val="TAL"/>
              <w:rPr>
                <w:del w:id="533" w:author="MB" w:date="2022-07-25T13:56:00Z"/>
              </w:rPr>
            </w:pPr>
            <w:del w:id="534" w:author="MB" w:date="2022-07-25T13:56:00Z">
              <w:r w:rsidRPr="006F06C2" w:rsidDel="0046395E">
                <w:delText xml:space="preserve">          rlf-InfoAvailable-r16</w:delText>
              </w:r>
            </w:del>
          </w:p>
        </w:tc>
        <w:tc>
          <w:tcPr>
            <w:tcW w:w="2267" w:type="dxa"/>
          </w:tcPr>
          <w:p w14:paraId="41C49655" w14:textId="388BCFDD" w:rsidR="00F3754A" w:rsidRPr="006F06C2" w:rsidDel="0046395E" w:rsidRDefault="00F3754A" w:rsidP="00F3754A">
            <w:pPr>
              <w:pStyle w:val="TAL"/>
              <w:rPr>
                <w:del w:id="535" w:author="MB" w:date="2022-07-25T13:56:00Z"/>
              </w:rPr>
            </w:pPr>
            <w:del w:id="536" w:author="MB" w:date="2022-07-25T13:56:00Z">
              <w:r w:rsidRPr="006F06C2" w:rsidDel="0046395E">
                <w:delText>true</w:delText>
              </w:r>
            </w:del>
          </w:p>
        </w:tc>
        <w:tc>
          <w:tcPr>
            <w:tcW w:w="1700" w:type="dxa"/>
          </w:tcPr>
          <w:p w14:paraId="2DC822F5" w14:textId="66B22B1F" w:rsidR="00F3754A" w:rsidRPr="006F06C2" w:rsidDel="0046395E" w:rsidRDefault="00F3754A" w:rsidP="00F3754A">
            <w:pPr>
              <w:pStyle w:val="TAL"/>
              <w:rPr>
                <w:del w:id="537" w:author="MB" w:date="2022-07-25T13:56:00Z"/>
              </w:rPr>
            </w:pPr>
          </w:p>
        </w:tc>
        <w:tc>
          <w:tcPr>
            <w:tcW w:w="1133" w:type="dxa"/>
          </w:tcPr>
          <w:p w14:paraId="71F1CFF1" w14:textId="5C2D3C4C" w:rsidR="00F3754A" w:rsidRPr="006F06C2" w:rsidDel="0046395E" w:rsidRDefault="00F3754A" w:rsidP="00F3754A">
            <w:pPr>
              <w:pStyle w:val="TAL"/>
              <w:rPr>
                <w:del w:id="538" w:author="MB" w:date="2022-07-25T13:56:00Z"/>
              </w:rPr>
            </w:pPr>
          </w:p>
        </w:tc>
      </w:tr>
      <w:tr w:rsidR="00F3754A" w:rsidRPr="006F06C2" w:rsidDel="0046395E" w14:paraId="6A01D742" w14:textId="71DC9707" w:rsidTr="00F3754A">
        <w:trPr>
          <w:del w:id="539" w:author="MB" w:date="2022-07-25T13:56:00Z"/>
        </w:trPr>
        <w:tc>
          <w:tcPr>
            <w:tcW w:w="4535" w:type="dxa"/>
          </w:tcPr>
          <w:p w14:paraId="3190E9CC" w14:textId="14B9133A" w:rsidR="00F3754A" w:rsidRPr="006F06C2" w:rsidDel="0046395E" w:rsidRDefault="00F3754A" w:rsidP="00F3754A">
            <w:pPr>
              <w:pStyle w:val="TAL"/>
              <w:rPr>
                <w:del w:id="540" w:author="MB" w:date="2022-07-25T13:56:00Z"/>
              </w:rPr>
            </w:pPr>
            <w:del w:id="541" w:author="MB" w:date="2022-07-25T13:56:00Z">
              <w:r w:rsidRPr="006F06C2" w:rsidDel="0046395E">
                <w:delText xml:space="preserve">        }</w:delText>
              </w:r>
            </w:del>
          </w:p>
        </w:tc>
        <w:tc>
          <w:tcPr>
            <w:tcW w:w="2267" w:type="dxa"/>
          </w:tcPr>
          <w:p w14:paraId="1F65F8E6" w14:textId="1B2363D3" w:rsidR="00F3754A" w:rsidRPr="006F06C2" w:rsidDel="0046395E" w:rsidRDefault="00F3754A" w:rsidP="00F3754A">
            <w:pPr>
              <w:pStyle w:val="TAL"/>
              <w:rPr>
                <w:del w:id="542" w:author="MB" w:date="2022-07-25T13:56:00Z"/>
              </w:rPr>
            </w:pPr>
          </w:p>
        </w:tc>
        <w:tc>
          <w:tcPr>
            <w:tcW w:w="1700" w:type="dxa"/>
          </w:tcPr>
          <w:p w14:paraId="260A5577" w14:textId="37B961A1" w:rsidR="00F3754A" w:rsidRPr="006F06C2" w:rsidDel="0046395E" w:rsidRDefault="00F3754A" w:rsidP="00F3754A">
            <w:pPr>
              <w:pStyle w:val="TAL"/>
              <w:rPr>
                <w:del w:id="543" w:author="MB" w:date="2022-07-25T13:56:00Z"/>
              </w:rPr>
            </w:pPr>
          </w:p>
        </w:tc>
        <w:tc>
          <w:tcPr>
            <w:tcW w:w="1133" w:type="dxa"/>
          </w:tcPr>
          <w:p w14:paraId="757D7BC3" w14:textId="5DE33E5E" w:rsidR="00F3754A" w:rsidRPr="006F06C2" w:rsidDel="0046395E" w:rsidRDefault="00F3754A" w:rsidP="00F3754A">
            <w:pPr>
              <w:pStyle w:val="TAL"/>
              <w:rPr>
                <w:del w:id="544" w:author="MB" w:date="2022-07-25T13:56:00Z"/>
              </w:rPr>
            </w:pPr>
          </w:p>
        </w:tc>
      </w:tr>
      <w:tr w:rsidR="00F3754A" w:rsidRPr="006F06C2" w14:paraId="17282784" w14:textId="77777777" w:rsidTr="00F3754A">
        <w:tc>
          <w:tcPr>
            <w:tcW w:w="4535" w:type="dxa"/>
          </w:tcPr>
          <w:p w14:paraId="63ABDCB6" w14:textId="77777777" w:rsidR="00F3754A" w:rsidRPr="006F06C2" w:rsidRDefault="00F3754A" w:rsidP="00F3754A">
            <w:pPr>
              <w:pStyle w:val="TAL"/>
            </w:pPr>
            <w:r w:rsidRPr="006F06C2">
              <w:t xml:space="preserve">      }</w:t>
            </w:r>
          </w:p>
        </w:tc>
        <w:tc>
          <w:tcPr>
            <w:tcW w:w="2267" w:type="dxa"/>
          </w:tcPr>
          <w:p w14:paraId="533F14DF" w14:textId="77777777" w:rsidR="00F3754A" w:rsidRPr="006F06C2" w:rsidRDefault="00F3754A" w:rsidP="00F3754A">
            <w:pPr>
              <w:pStyle w:val="TAL"/>
            </w:pPr>
          </w:p>
        </w:tc>
        <w:tc>
          <w:tcPr>
            <w:tcW w:w="1700" w:type="dxa"/>
          </w:tcPr>
          <w:p w14:paraId="36109849" w14:textId="77777777" w:rsidR="00F3754A" w:rsidRPr="006F06C2" w:rsidDel="00D26A4F" w:rsidRDefault="00F3754A" w:rsidP="00F3754A">
            <w:pPr>
              <w:pStyle w:val="TAL"/>
            </w:pPr>
          </w:p>
        </w:tc>
        <w:tc>
          <w:tcPr>
            <w:tcW w:w="1133" w:type="dxa"/>
          </w:tcPr>
          <w:p w14:paraId="35AF0A3A" w14:textId="77777777" w:rsidR="00F3754A" w:rsidRPr="006F06C2" w:rsidDel="00D26A4F" w:rsidRDefault="00F3754A" w:rsidP="00F3754A">
            <w:pPr>
              <w:pStyle w:val="TAL"/>
            </w:pPr>
          </w:p>
        </w:tc>
      </w:tr>
      <w:tr w:rsidR="00F3754A" w:rsidRPr="006F06C2" w14:paraId="0F6A3D58" w14:textId="77777777" w:rsidTr="00F3754A">
        <w:tc>
          <w:tcPr>
            <w:tcW w:w="4535" w:type="dxa"/>
          </w:tcPr>
          <w:p w14:paraId="7A80C1A0" w14:textId="77777777" w:rsidR="00F3754A" w:rsidRPr="006F06C2" w:rsidRDefault="00F3754A" w:rsidP="00F3754A">
            <w:pPr>
              <w:pStyle w:val="TAL"/>
            </w:pPr>
            <w:r w:rsidRPr="006F06C2">
              <w:t xml:space="preserve">    }</w:t>
            </w:r>
          </w:p>
        </w:tc>
        <w:tc>
          <w:tcPr>
            <w:tcW w:w="2267" w:type="dxa"/>
          </w:tcPr>
          <w:p w14:paraId="38910CB0" w14:textId="77777777" w:rsidR="00F3754A" w:rsidRPr="006F06C2" w:rsidRDefault="00F3754A" w:rsidP="00F3754A">
            <w:pPr>
              <w:pStyle w:val="TAL"/>
            </w:pPr>
          </w:p>
        </w:tc>
        <w:tc>
          <w:tcPr>
            <w:tcW w:w="1700" w:type="dxa"/>
          </w:tcPr>
          <w:p w14:paraId="2FA095A1" w14:textId="77777777" w:rsidR="00F3754A" w:rsidRPr="006F06C2" w:rsidRDefault="00F3754A" w:rsidP="00F3754A">
            <w:pPr>
              <w:pStyle w:val="TAL"/>
            </w:pPr>
          </w:p>
        </w:tc>
        <w:tc>
          <w:tcPr>
            <w:tcW w:w="1133" w:type="dxa"/>
          </w:tcPr>
          <w:p w14:paraId="3E990539" w14:textId="77777777" w:rsidR="00F3754A" w:rsidRPr="006F06C2" w:rsidRDefault="00F3754A" w:rsidP="00F3754A">
            <w:pPr>
              <w:pStyle w:val="TAL"/>
            </w:pPr>
          </w:p>
        </w:tc>
      </w:tr>
      <w:tr w:rsidR="00F3754A" w:rsidRPr="006F06C2" w14:paraId="6AFBEFC6" w14:textId="77777777" w:rsidTr="00F3754A">
        <w:tc>
          <w:tcPr>
            <w:tcW w:w="4535" w:type="dxa"/>
          </w:tcPr>
          <w:p w14:paraId="79C00014" w14:textId="77777777" w:rsidR="00F3754A" w:rsidRPr="006F06C2" w:rsidRDefault="00F3754A" w:rsidP="00F3754A">
            <w:pPr>
              <w:pStyle w:val="TAL"/>
            </w:pPr>
            <w:r w:rsidRPr="006F06C2">
              <w:t xml:space="preserve">  }</w:t>
            </w:r>
          </w:p>
        </w:tc>
        <w:tc>
          <w:tcPr>
            <w:tcW w:w="2267" w:type="dxa"/>
          </w:tcPr>
          <w:p w14:paraId="55CFF86C" w14:textId="77777777" w:rsidR="00F3754A" w:rsidRPr="006F06C2" w:rsidRDefault="00F3754A" w:rsidP="00F3754A">
            <w:pPr>
              <w:pStyle w:val="TAL"/>
            </w:pPr>
          </w:p>
        </w:tc>
        <w:tc>
          <w:tcPr>
            <w:tcW w:w="1700" w:type="dxa"/>
          </w:tcPr>
          <w:p w14:paraId="267A3C80" w14:textId="77777777" w:rsidR="00F3754A" w:rsidRPr="006F06C2" w:rsidRDefault="00F3754A" w:rsidP="00F3754A">
            <w:pPr>
              <w:pStyle w:val="TAL"/>
            </w:pPr>
          </w:p>
        </w:tc>
        <w:tc>
          <w:tcPr>
            <w:tcW w:w="1133" w:type="dxa"/>
          </w:tcPr>
          <w:p w14:paraId="3A6FB83E" w14:textId="77777777" w:rsidR="00F3754A" w:rsidRPr="006F06C2" w:rsidRDefault="00F3754A" w:rsidP="00F3754A">
            <w:pPr>
              <w:pStyle w:val="TAL"/>
            </w:pPr>
          </w:p>
        </w:tc>
      </w:tr>
      <w:tr w:rsidR="00F3754A" w:rsidRPr="006F06C2" w14:paraId="1DAB9B4E" w14:textId="77777777" w:rsidTr="00F3754A">
        <w:tc>
          <w:tcPr>
            <w:tcW w:w="4535" w:type="dxa"/>
          </w:tcPr>
          <w:p w14:paraId="5E2A632F" w14:textId="77777777" w:rsidR="00F3754A" w:rsidRPr="006F06C2" w:rsidRDefault="00F3754A" w:rsidP="00F3754A">
            <w:pPr>
              <w:pStyle w:val="TAL"/>
            </w:pPr>
            <w:r w:rsidRPr="006F06C2">
              <w:t>}</w:t>
            </w:r>
          </w:p>
        </w:tc>
        <w:tc>
          <w:tcPr>
            <w:tcW w:w="2267" w:type="dxa"/>
          </w:tcPr>
          <w:p w14:paraId="1B2BDD6A" w14:textId="77777777" w:rsidR="00F3754A" w:rsidRPr="006F06C2" w:rsidRDefault="00F3754A" w:rsidP="00F3754A">
            <w:pPr>
              <w:pStyle w:val="TAL"/>
            </w:pPr>
          </w:p>
        </w:tc>
        <w:tc>
          <w:tcPr>
            <w:tcW w:w="1700" w:type="dxa"/>
          </w:tcPr>
          <w:p w14:paraId="7CD9EF17" w14:textId="77777777" w:rsidR="00F3754A" w:rsidRPr="006F06C2" w:rsidRDefault="00F3754A" w:rsidP="00F3754A">
            <w:pPr>
              <w:pStyle w:val="TAL"/>
            </w:pPr>
          </w:p>
        </w:tc>
        <w:tc>
          <w:tcPr>
            <w:tcW w:w="1133" w:type="dxa"/>
          </w:tcPr>
          <w:p w14:paraId="4FB63F6A" w14:textId="77777777" w:rsidR="00F3754A" w:rsidRPr="006F06C2" w:rsidRDefault="00F3754A" w:rsidP="00F3754A">
            <w:pPr>
              <w:pStyle w:val="TAL"/>
            </w:pPr>
          </w:p>
        </w:tc>
      </w:tr>
    </w:tbl>
    <w:p w14:paraId="5B71B1FC" w14:textId="77777777" w:rsidR="00F3754A" w:rsidRPr="006F06C2" w:rsidRDefault="00F3754A" w:rsidP="00F3754A"/>
    <w:p w14:paraId="33C608A8" w14:textId="77777777" w:rsidR="00F3754A" w:rsidRPr="006F06C2" w:rsidRDefault="00F3754A" w:rsidP="00F3754A">
      <w:pPr>
        <w:pStyle w:val="TH"/>
      </w:pPr>
      <w:r w:rsidRPr="006F06C2">
        <w:t xml:space="preserve">Table 8.1.6.1.3.1.3.3-8: </w:t>
      </w:r>
      <w:r w:rsidRPr="006F06C2">
        <w:rPr>
          <w:i/>
        </w:rPr>
        <w:t xml:space="preserve">RRCReconfiguration </w:t>
      </w:r>
      <w:r w:rsidRPr="006F06C2">
        <w:t>(step 9,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3754A" w:rsidRPr="006F06C2" w14:paraId="7040C76E" w14:textId="77777777" w:rsidTr="00F3754A">
        <w:tc>
          <w:tcPr>
            <w:tcW w:w="9635" w:type="dxa"/>
          </w:tcPr>
          <w:p w14:paraId="4F46F563" w14:textId="77777777" w:rsidR="00F3754A" w:rsidRPr="006F06C2" w:rsidRDefault="00F3754A" w:rsidP="00F3754A">
            <w:pPr>
              <w:pStyle w:val="TAL"/>
            </w:pPr>
            <w:r w:rsidRPr="006F06C2">
              <w:t xml:space="preserve">Derivation Path: TS 38.508-1 [4], </w:t>
            </w:r>
            <w:r w:rsidRPr="006F06C2">
              <w:rPr>
                <w:lang w:eastAsia="ko-KR"/>
              </w:rPr>
              <w:t>Table 4.6.1-13 with condition REEST</w:t>
            </w:r>
          </w:p>
        </w:tc>
      </w:tr>
    </w:tbl>
    <w:p w14:paraId="002FB975" w14:textId="77777777" w:rsidR="00F3754A" w:rsidRPr="006F06C2" w:rsidRDefault="00F3754A" w:rsidP="00F3754A"/>
    <w:p w14:paraId="41EA5F99" w14:textId="77777777" w:rsidR="00F3754A" w:rsidRPr="006F06C2" w:rsidRDefault="00F3754A" w:rsidP="00F3754A">
      <w:pPr>
        <w:pStyle w:val="TH"/>
      </w:pPr>
      <w:r w:rsidRPr="006F06C2">
        <w:t xml:space="preserve">Table 8.1.6.1.3.1.3.3-9: </w:t>
      </w:r>
      <w:r w:rsidRPr="006F06C2">
        <w:rPr>
          <w:i/>
        </w:rPr>
        <w:t xml:space="preserve">UEInformationRequest </w:t>
      </w:r>
      <w:r w:rsidRPr="006F06C2">
        <w:t>(step 11,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6EC5A8B3" w14:textId="77777777" w:rsidTr="00F3754A">
        <w:tc>
          <w:tcPr>
            <w:tcW w:w="9635" w:type="dxa"/>
            <w:gridSpan w:val="4"/>
          </w:tcPr>
          <w:p w14:paraId="57623CDC" w14:textId="63684A34" w:rsidR="00F3754A" w:rsidRPr="006F06C2" w:rsidRDefault="00F3754A" w:rsidP="00F3754A">
            <w:pPr>
              <w:pStyle w:val="TAL"/>
            </w:pPr>
            <w:r w:rsidRPr="006F06C2">
              <w:t>Derivation Path: TS 38.508-1 [4], Table 4.6.1-32A</w:t>
            </w:r>
            <w:ins w:id="545" w:author="MB" w:date="2022-07-25T13:57:00Z">
              <w:r w:rsidR="0046395E">
                <w:t xml:space="preserve"> with condition RLF</w:t>
              </w:r>
            </w:ins>
          </w:p>
        </w:tc>
      </w:tr>
      <w:tr w:rsidR="00F3754A" w:rsidRPr="006F06C2" w:rsidDel="0046395E" w14:paraId="12065EF3" w14:textId="1C61FCC7" w:rsidTr="00F3754A">
        <w:trPr>
          <w:del w:id="546" w:author="MB" w:date="2022-07-25T13:57:00Z"/>
        </w:trPr>
        <w:tc>
          <w:tcPr>
            <w:tcW w:w="4535" w:type="dxa"/>
            <w:tcBorders>
              <w:bottom w:val="single" w:sz="4" w:space="0" w:color="000000"/>
            </w:tcBorders>
          </w:tcPr>
          <w:p w14:paraId="2FE5C0A2" w14:textId="32F392CB" w:rsidR="00F3754A" w:rsidRPr="006F06C2" w:rsidDel="0046395E" w:rsidRDefault="00F3754A" w:rsidP="00F3754A">
            <w:pPr>
              <w:pStyle w:val="TAH"/>
              <w:rPr>
                <w:del w:id="547" w:author="MB" w:date="2022-07-25T13:57:00Z"/>
              </w:rPr>
            </w:pPr>
            <w:del w:id="548" w:author="MB" w:date="2022-07-25T13:57:00Z">
              <w:r w:rsidRPr="006F06C2" w:rsidDel="0046395E">
                <w:delText>Information Element</w:delText>
              </w:r>
            </w:del>
          </w:p>
        </w:tc>
        <w:tc>
          <w:tcPr>
            <w:tcW w:w="2267" w:type="dxa"/>
            <w:tcBorders>
              <w:bottom w:val="single" w:sz="4" w:space="0" w:color="000000"/>
            </w:tcBorders>
          </w:tcPr>
          <w:p w14:paraId="1C1BC605" w14:textId="455350C9" w:rsidR="00F3754A" w:rsidRPr="006F06C2" w:rsidDel="0046395E" w:rsidRDefault="00F3754A" w:rsidP="00F3754A">
            <w:pPr>
              <w:pStyle w:val="TAH"/>
              <w:rPr>
                <w:del w:id="549" w:author="MB" w:date="2022-07-25T13:57:00Z"/>
              </w:rPr>
            </w:pPr>
            <w:del w:id="550" w:author="MB" w:date="2022-07-25T13:57:00Z">
              <w:r w:rsidRPr="006F06C2" w:rsidDel="0046395E">
                <w:delText>Value/remark</w:delText>
              </w:r>
            </w:del>
          </w:p>
        </w:tc>
        <w:tc>
          <w:tcPr>
            <w:tcW w:w="1700" w:type="dxa"/>
            <w:tcBorders>
              <w:bottom w:val="single" w:sz="4" w:space="0" w:color="000000"/>
            </w:tcBorders>
          </w:tcPr>
          <w:p w14:paraId="70886603" w14:textId="284EFD19" w:rsidR="00F3754A" w:rsidRPr="006F06C2" w:rsidDel="0046395E" w:rsidRDefault="00F3754A" w:rsidP="00F3754A">
            <w:pPr>
              <w:pStyle w:val="TAH"/>
              <w:rPr>
                <w:del w:id="551" w:author="MB" w:date="2022-07-25T13:57:00Z"/>
              </w:rPr>
            </w:pPr>
            <w:del w:id="552" w:author="MB" w:date="2022-07-25T13:57:00Z">
              <w:r w:rsidRPr="006F06C2" w:rsidDel="0046395E">
                <w:delText>Comment</w:delText>
              </w:r>
            </w:del>
          </w:p>
        </w:tc>
        <w:tc>
          <w:tcPr>
            <w:tcW w:w="1133" w:type="dxa"/>
            <w:tcBorders>
              <w:bottom w:val="single" w:sz="4" w:space="0" w:color="000000"/>
            </w:tcBorders>
          </w:tcPr>
          <w:p w14:paraId="3BBE63C5" w14:textId="795065E5" w:rsidR="00F3754A" w:rsidRPr="006F06C2" w:rsidDel="0046395E" w:rsidRDefault="00F3754A" w:rsidP="00F3754A">
            <w:pPr>
              <w:pStyle w:val="TAH"/>
              <w:rPr>
                <w:del w:id="553" w:author="MB" w:date="2022-07-25T13:57:00Z"/>
              </w:rPr>
            </w:pPr>
            <w:del w:id="554" w:author="MB" w:date="2022-07-25T13:57:00Z">
              <w:r w:rsidRPr="006F06C2" w:rsidDel="0046395E">
                <w:delText>Condition</w:delText>
              </w:r>
            </w:del>
          </w:p>
        </w:tc>
      </w:tr>
      <w:tr w:rsidR="00F3754A" w:rsidRPr="006F06C2" w:rsidDel="0046395E" w14:paraId="14E81EA0" w14:textId="0A1A722E" w:rsidTr="00F3754A">
        <w:trPr>
          <w:del w:id="555" w:author="MB" w:date="2022-07-25T13:57:00Z"/>
        </w:trPr>
        <w:tc>
          <w:tcPr>
            <w:tcW w:w="4535" w:type="dxa"/>
          </w:tcPr>
          <w:p w14:paraId="197556B6" w14:textId="762B180F" w:rsidR="00F3754A" w:rsidRPr="006F06C2" w:rsidDel="0046395E" w:rsidRDefault="00F3754A" w:rsidP="00F3754A">
            <w:pPr>
              <w:pStyle w:val="TAL"/>
              <w:rPr>
                <w:del w:id="556" w:author="MB" w:date="2022-07-25T13:57:00Z"/>
              </w:rPr>
            </w:pPr>
            <w:del w:id="557" w:author="MB" w:date="2022-07-25T13:57:00Z">
              <w:r w:rsidRPr="006F06C2" w:rsidDel="0046395E">
                <w:delText>UEInformationRequest-r16 ::= SEQUENCE {</w:delText>
              </w:r>
            </w:del>
          </w:p>
        </w:tc>
        <w:tc>
          <w:tcPr>
            <w:tcW w:w="2267" w:type="dxa"/>
          </w:tcPr>
          <w:p w14:paraId="458C5411" w14:textId="6E46F95F" w:rsidR="00F3754A" w:rsidRPr="006F06C2" w:rsidDel="0046395E" w:rsidRDefault="00F3754A" w:rsidP="00F3754A">
            <w:pPr>
              <w:pStyle w:val="TAL"/>
              <w:rPr>
                <w:del w:id="558" w:author="MB" w:date="2022-07-25T13:57:00Z"/>
              </w:rPr>
            </w:pPr>
          </w:p>
        </w:tc>
        <w:tc>
          <w:tcPr>
            <w:tcW w:w="1700" w:type="dxa"/>
          </w:tcPr>
          <w:p w14:paraId="3381E2BF" w14:textId="33D9B084" w:rsidR="00F3754A" w:rsidRPr="006F06C2" w:rsidDel="0046395E" w:rsidRDefault="00F3754A" w:rsidP="00F3754A">
            <w:pPr>
              <w:pStyle w:val="TAL"/>
              <w:rPr>
                <w:del w:id="559" w:author="MB" w:date="2022-07-25T13:57:00Z"/>
              </w:rPr>
            </w:pPr>
          </w:p>
        </w:tc>
        <w:tc>
          <w:tcPr>
            <w:tcW w:w="1133" w:type="dxa"/>
          </w:tcPr>
          <w:p w14:paraId="18E499AC" w14:textId="41558D4C" w:rsidR="00F3754A" w:rsidRPr="006F06C2" w:rsidDel="0046395E" w:rsidRDefault="00F3754A" w:rsidP="00F3754A">
            <w:pPr>
              <w:pStyle w:val="TAL"/>
              <w:rPr>
                <w:del w:id="560" w:author="MB" w:date="2022-07-25T13:57:00Z"/>
              </w:rPr>
            </w:pPr>
          </w:p>
        </w:tc>
      </w:tr>
      <w:tr w:rsidR="00F3754A" w:rsidRPr="006F06C2" w:rsidDel="0046395E" w14:paraId="5FDF1631" w14:textId="3D3D2BF4" w:rsidTr="00F3754A">
        <w:trPr>
          <w:del w:id="561" w:author="MB" w:date="2022-07-25T13:57:00Z"/>
        </w:trPr>
        <w:tc>
          <w:tcPr>
            <w:tcW w:w="4535" w:type="dxa"/>
          </w:tcPr>
          <w:p w14:paraId="27EB8A03" w14:textId="339B12D2" w:rsidR="00F3754A" w:rsidRPr="006F06C2" w:rsidDel="0046395E" w:rsidRDefault="00F3754A" w:rsidP="00F3754A">
            <w:pPr>
              <w:pStyle w:val="TAL"/>
              <w:rPr>
                <w:del w:id="562" w:author="MB" w:date="2022-07-25T13:57:00Z"/>
              </w:rPr>
            </w:pPr>
            <w:del w:id="563" w:author="MB" w:date="2022-07-25T13:57:00Z">
              <w:r w:rsidRPr="006F06C2" w:rsidDel="0046395E">
                <w:delText xml:space="preserve">  criticalExtensions CHOICE {</w:delText>
              </w:r>
            </w:del>
          </w:p>
        </w:tc>
        <w:tc>
          <w:tcPr>
            <w:tcW w:w="2267" w:type="dxa"/>
          </w:tcPr>
          <w:p w14:paraId="121A5D2D" w14:textId="5F2DE066" w:rsidR="00F3754A" w:rsidRPr="006F06C2" w:rsidDel="0046395E" w:rsidRDefault="00F3754A" w:rsidP="00F3754A">
            <w:pPr>
              <w:pStyle w:val="TAL"/>
              <w:rPr>
                <w:del w:id="564" w:author="MB" w:date="2022-07-25T13:57:00Z"/>
              </w:rPr>
            </w:pPr>
          </w:p>
        </w:tc>
        <w:tc>
          <w:tcPr>
            <w:tcW w:w="1700" w:type="dxa"/>
          </w:tcPr>
          <w:p w14:paraId="187530C9" w14:textId="7E068849" w:rsidR="00F3754A" w:rsidRPr="006F06C2" w:rsidDel="0046395E" w:rsidRDefault="00F3754A" w:rsidP="00F3754A">
            <w:pPr>
              <w:pStyle w:val="TAL"/>
              <w:rPr>
                <w:del w:id="565" w:author="MB" w:date="2022-07-25T13:57:00Z"/>
              </w:rPr>
            </w:pPr>
          </w:p>
        </w:tc>
        <w:tc>
          <w:tcPr>
            <w:tcW w:w="1133" w:type="dxa"/>
          </w:tcPr>
          <w:p w14:paraId="62DD53A7" w14:textId="5BA7538D" w:rsidR="00F3754A" w:rsidRPr="006F06C2" w:rsidDel="0046395E" w:rsidRDefault="00F3754A" w:rsidP="00F3754A">
            <w:pPr>
              <w:pStyle w:val="TAL"/>
              <w:rPr>
                <w:del w:id="566" w:author="MB" w:date="2022-07-25T13:57:00Z"/>
              </w:rPr>
            </w:pPr>
          </w:p>
        </w:tc>
      </w:tr>
      <w:tr w:rsidR="00F3754A" w:rsidRPr="006F06C2" w:rsidDel="0046395E" w14:paraId="73009A04" w14:textId="6DD9275B" w:rsidTr="00F3754A">
        <w:trPr>
          <w:del w:id="567" w:author="MB" w:date="2022-07-25T13:57:00Z"/>
        </w:trPr>
        <w:tc>
          <w:tcPr>
            <w:tcW w:w="4535" w:type="dxa"/>
          </w:tcPr>
          <w:p w14:paraId="0C633E8E" w14:textId="6ECC0069" w:rsidR="00F3754A" w:rsidRPr="006F06C2" w:rsidDel="0046395E" w:rsidRDefault="00F3754A" w:rsidP="00F3754A">
            <w:pPr>
              <w:pStyle w:val="TAL"/>
              <w:rPr>
                <w:del w:id="568" w:author="MB" w:date="2022-07-25T13:57:00Z"/>
              </w:rPr>
            </w:pPr>
            <w:del w:id="569" w:author="MB" w:date="2022-07-25T13:57:00Z">
              <w:r w:rsidRPr="006F06C2" w:rsidDel="0046395E">
                <w:delText xml:space="preserve">    ueInformationRequest-r16 SEQUENCE {</w:delText>
              </w:r>
            </w:del>
          </w:p>
        </w:tc>
        <w:tc>
          <w:tcPr>
            <w:tcW w:w="2267" w:type="dxa"/>
          </w:tcPr>
          <w:p w14:paraId="56637E83" w14:textId="2338B502" w:rsidR="00F3754A" w:rsidRPr="006F06C2" w:rsidDel="0046395E" w:rsidRDefault="00F3754A" w:rsidP="00F3754A">
            <w:pPr>
              <w:pStyle w:val="TAL"/>
              <w:rPr>
                <w:del w:id="570" w:author="MB" w:date="2022-07-25T13:57:00Z"/>
              </w:rPr>
            </w:pPr>
          </w:p>
        </w:tc>
        <w:tc>
          <w:tcPr>
            <w:tcW w:w="1700" w:type="dxa"/>
          </w:tcPr>
          <w:p w14:paraId="41F958E2" w14:textId="5184C0C1" w:rsidR="00F3754A" w:rsidRPr="006F06C2" w:rsidDel="0046395E" w:rsidRDefault="00F3754A" w:rsidP="00F3754A">
            <w:pPr>
              <w:pStyle w:val="TAL"/>
              <w:rPr>
                <w:del w:id="571" w:author="MB" w:date="2022-07-25T13:57:00Z"/>
              </w:rPr>
            </w:pPr>
          </w:p>
        </w:tc>
        <w:tc>
          <w:tcPr>
            <w:tcW w:w="1133" w:type="dxa"/>
          </w:tcPr>
          <w:p w14:paraId="15D3A228" w14:textId="6CE37A56" w:rsidR="00F3754A" w:rsidRPr="006F06C2" w:rsidDel="0046395E" w:rsidRDefault="00F3754A" w:rsidP="00F3754A">
            <w:pPr>
              <w:pStyle w:val="TAL"/>
              <w:rPr>
                <w:del w:id="572" w:author="MB" w:date="2022-07-25T13:57:00Z"/>
              </w:rPr>
            </w:pPr>
          </w:p>
        </w:tc>
      </w:tr>
      <w:tr w:rsidR="00F3754A" w:rsidRPr="006F06C2" w:rsidDel="0046395E" w14:paraId="3B50A474" w14:textId="6979DD9D" w:rsidTr="00F3754A">
        <w:trPr>
          <w:del w:id="573" w:author="MB" w:date="2022-07-25T13:57:00Z"/>
        </w:trPr>
        <w:tc>
          <w:tcPr>
            <w:tcW w:w="4535" w:type="dxa"/>
          </w:tcPr>
          <w:p w14:paraId="79218236" w14:textId="102FC9E3" w:rsidR="00F3754A" w:rsidRPr="006F06C2" w:rsidDel="0046395E" w:rsidRDefault="00F3754A" w:rsidP="00F3754A">
            <w:pPr>
              <w:pStyle w:val="TAL"/>
              <w:rPr>
                <w:del w:id="574" w:author="MB" w:date="2022-07-25T13:57:00Z"/>
              </w:rPr>
            </w:pPr>
            <w:del w:id="575" w:author="MB" w:date="2022-07-25T13:57:00Z">
              <w:r w:rsidRPr="006F06C2" w:rsidDel="0046395E">
                <w:delText xml:space="preserve">      rlf-ReportReq-r16</w:delText>
              </w:r>
            </w:del>
          </w:p>
        </w:tc>
        <w:tc>
          <w:tcPr>
            <w:tcW w:w="2267" w:type="dxa"/>
          </w:tcPr>
          <w:p w14:paraId="158D4E13" w14:textId="1460BA79" w:rsidR="00F3754A" w:rsidRPr="006F06C2" w:rsidDel="0046395E" w:rsidRDefault="00F3754A" w:rsidP="00F3754A">
            <w:pPr>
              <w:pStyle w:val="TAL"/>
              <w:rPr>
                <w:del w:id="576" w:author="MB" w:date="2022-07-25T13:57:00Z"/>
              </w:rPr>
            </w:pPr>
            <w:del w:id="577" w:author="MB" w:date="2022-07-25T13:57:00Z">
              <w:r w:rsidRPr="006F06C2" w:rsidDel="0046395E">
                <w:delText>true</w:delText>
              </w:r>
            </w:del>
          </w:p>
        </w:tc>
        <w:tc>
          <w:tcPr>
            <w:tcW w:w="1700" w:type="dxa"/>
          </w:tcPr>
          <w:p w14:paraId="68F8FD80" w14:textId="5DDE5F7D" w:rsidR="00F3754A" w:rsidRPr="006F06C2" w:rsidDel="0046395E" w:rsidRDefault="00F3754A" w:rsidP="00F3754A">
            <w:pPr>
              <w:pStyle w:val="TAL"/>
              <w:rPr>
                <w:del w:id="578" w:author="MB" w:date="2022-07-25T13:57:00Z"/>
              </w:rPr>
            </w:pPr>
          </w:p>
        </w:tc>
        <w:tc>
          <w:tcPr>
            <w:tcW w:w="1133" w:type="dxa"/>
          </w:tcPr>
          <w:p w14:paraId="33220618" w14:textId="37022CB5" w:rsidR="00F3754A" w:rsidRPr="006F06C2" w:rsidDel="0046395E" w:rsidRDefault="00F3754A" w:rsidP="00F3754A">
            <w:pPr>
              <w:pStyle w:val="TAL"/>
              <w:rPr>
                <w:del w:id="579" w:author="MB" w:date="2022-07-25T13:57:00Z"/>
              </w:rPr>
            </w:pPr>
          </w:p>
        </w:tc>
      </w:tr>
      <w:tr w:rsidR="00F3754A" w:rsidRPr="006F06C2" w:rsidDel="0046395E" w14:paraId="21E13487" w14:textId="1C8E6CFD" w:rsidTr="00F3754A">
        <w:trPr>
          <w:del w:id="580" w:author="MB" w:date="2022-07-25T13:57:00Z"/>
        </w:trPr>
        <w:tc>
          <w:tcPr>
            <w:tcW w:w="4535" w:type="dxa"/>
          </w:tcPr>
          <w:p w14:paraId="1FC1D8E6" w14:textId="0337C347" w:rsidR="00F3754A" w:rsidRPr="006F06C2" w:rsidDel="0046395E" w:rsidRDefault="00F3754A" w:rsidP="00F3754A">
            <w:pPr>
              <w:pStyle w:val="TAH"/>
              <w:jc w:val="left"/>
              <w:rPr>
                <w:del w:id="581" w:author="MB" w:date="2022-07-25T13:57:00Z"/>
                <w:b w:val="0"/>
              </w:rPr>
            </w:pPr>
            <w:del w:id="582" w:author="MB" w:date="2022-07-25T13:57:00Z">
              <w:r w:rsidRPr="006F06C2" w:rsidDel="0046395E">
                <w:rPr>
                  <w:b w:val="0"/>
                </w:rPr>
                <w:delText xml:space="preserve">    }</w:delText>
              </w:r>
            </w:del>
          </w:p>
        </w:tc>
        <w:tc>
          <w:tcPr>
            <w:tcW w:w="2267" w:type="dxa"/>
          </w:tcPr>
          <w:p w14:paraId="6AAAB277" w14:textId="0D4B3C35" w:rsidR="00F3754A" w:rsidRPr="006F06C2" w:rsidDel="0046395E" w:rsidRDefault="00F3754A" w:rsidP="00F3754A">
            <w:pPr>
              <w:pStyle w:val="TAH"/>
              <w:jc w:val="left"/>
              <w:rPr>
                <w:del w:id="583" w:author="MB" w:date="2022-07-25T13:57:00Z"/>
                <w:b w:val="0"/>
              </w:rPr>
            </w:pPr>
          </w:p>
        </w:tc>
        <w:tc>
          <w:tcPr>
            <w:tcW w:w="1700" w:type="dxa"/>
          </w:tcPr>
          <w:p w14:paraId="318D60F0" w14:textId="1A5186B0" w:rsidR="00F3754A" w:rsidRPr="006F06C2" w:rsidDel="0046395E" w:rsidRDefault="00F3754A" w:rsidP="00F3754A">
            <w:pPr>
              <w:pStyle w:val="TAH"/>
              <w:jc w:val="left"/>
              <w:rPr>
                <w:del w:id="584" w:author="MB" w:date="2022-07-25T13:57:00Z"/>
                <w:b w:val="0"/>
              </w:rPr>
            </w:pPr>
          </w:p>
        </w:tc>
        <w:tc>
          <w:tcPr>
            <w:tcW w:w="1133" w:type="dxa"/>
          </w:tcPr>
          <w:p w14:paraId="17CCABA2" w14:textId="44A8D8B5" w:rsidR="00F3754A" w:rsidRPr="006F06C2" w:rsidDel="0046395E" w:rsidRDefault="00F3754A" w:rsidP="00F3754A">
            <w:pPr>
              <w:pStyle w:val="TAH"/>
              <w:jc w:val="left"/>
              <w:rPr>
                <w:del w:id="585" w:author="MB" w:date="2022-07-25T13:57:00Z"/>
                <w:b w:val="0"/>
              </w:rPr>
            </w:pPr>
          </w:p>
        </w:tc>
      </w:tr>
      <w:tr w:rsidR="00F3754A" w:rsidRPr="006F06C2" w:rsidDel="0046395E" w14:paraId="3D72F6CF" w14:textId="4E15404B" w:rsidTr="00F3754A">
        <w:trPr>
          <w:del w:id="586" w:author="MB" w:date="2022-07-25T13:57:00Z"/>
        </w:trPr>
        <w:tc>
          <w:tcPr>
            <w:tcW w:w="4535" w:type="dxa"/>
          </w:tcPr>
          <w:p w14:paraId="57A8EE3E" w14:textId="1EF7DDCF" w:rsidR="00F3754A" w:rsidRPr="006F06C2" w:rsidDel="0046395E" w:rsidRDefault="00F3754A" w:rsidP="00F3754A">
            <w:pPr>
              <w:pStyle w:val="TAH"/>
              <w:jc w:val="left"/>
              <w:rPr>
                <w:del w:id="587" w:author="MB" w:date="2022-07-25T13:57:00Z"/>
                <w:b w:val="0"/>
              </w:rPr>
            </w:pPr>
            <w:del w:id="588" w:author="MB" w:date="2022-07-25T13:57:00Z">
              <w:r w:rsidRPr="006F06C2" w:rsidDel="0046395E">
                <w:rPr>
                  <w:b w:val="0"/>
                </w:rPr>
                <w:delText xml:space="preserve">  }</w:delText>
              </w:r>
            </w:del>
          </w:p>
        </w:tc>
        <w:tc>
          <w:tcPr>
            <w:tcW w:w="2267" w:type="dxa"/>
          </w:tcPr>
          <w:p w14:paraId="06C89A24" w14:textId="26051502" w:rsidR="00F3754A" w:rsidRPr="006F06C2" w:rsidDel="0046395E" w:rsidRDefault="00F3754A" w:rsidP="00F3754A">
            <w:pPr>
              <w:pStyle w:val="TAH"/>
              <w:jc w:val="left"/>
              <w:rPr>
                <w:del w:id="589" w:author="MB" w:date="2022-07-25T13:57:00Z"/>
                <w:b w:val="0"/>
              </w:rPr>
            </w:pPr>
          </w:p>
        </w:tc>
        <w:tc>
          <w:tcPr>
            <w:tcW w:w="1700" w:type="dxa"/>
          </w:tcPr>
          <w:p w14:paraId="58CE13D8" w14:textId="2C03BA28" w:rsidR="00F3754A" w:rsidRPr="006F06C2" w:rsidDel="0046395E" w:rsidRDefault="00F3754A" w:rsidP="00F3754A">
            <w:pPr>
              <w:pStyle w:val="TAH"/>
              <w:jc w:val="left"/>
              <w:rPr>
                <w:del w:id="590" w:author="MB" w:date="2022-07-25T13:57:00Z"/>
                <w:b w:val="0"/>
              </w:rPr>
            </w:pPr>
          </w:p>
        </w:tc>
        <w:tc>
          <w:tcPr>
            <w:tcW w:w="1133" w:type="dxa"/>
          </w:tcPr>
          <w:p w14:paraId="74DC2B38" w14:textId="26094E80" w:rsidR="00F3754A" w:rsidRPr="006F06C2" w:rsidDel="0046395E" w:rsidRDefault="00F3754A" w:rsidP="00F3754A">
            <w:pPr>
              <w:pStyle w:val="TAH"/>
              <w:jc w:val="left"/>
              <w:rPr>
                <w:del w:id="591" w:author="MB" w:date="2022-07-25T13:57:00Z"/>
                <w:b w:val="0"/>
              </w:rPr>
            </w:pPr>
          </w:p>
        </w:tc>
      </w:tr>
      <w:tr w:rsidR="00F3754A" w:rsidRPr="006F06C2" w:rsidDel="0046395E" w14:paraId="1F5176E4" w14:textId="265F6211" w:rsidTr="00F3754A">
        <w:trPr>
          <w:del w:id="592" w:author="MB" w:date="2022-07-25T13:57:00Z"/>
        </w:trPr>
        <w:tc>
          <w:tcPr>
            <w:tcW w:w="4535" w:type="dxa"/>
          </w:tcPr>
          <w:p w14:paraId="7E733997" w14:textId="20505524" w:rsidR="00F3754A" w:rsidRPr="006F06C2" w:rsidDel="0046395E" w:rsidRDefault="00F3754A" w:rsidP="00F3754A">
            <w:pPr>
              <w:pStyle w:val="TAH"/>
              <w:jc w:val="left"/>
              <w:rPr>
                <w:del w:id="593" w:author="MB" w:date="2022-07-25T13:57:00Z"/>
                <w:b w:val="0"/>
              </w:rPr>
            </w:pPr>
            <w:del w:id="594" w:author="MB" w:date="2022-07-25T13:57:00Z">
              <w:r w:rsidRPr="006F06C2" w:rsidDel="0046395E">
                <w:rPr>
                  <w:b w:val="0"/>
                </w:rPr>
                <w:delText>}</w:delText>
              </w:r>
            </w:del>
          </w:p>
        </w:tc>
        <w:tc>
          <w:tcPr>
            <w:tcW w:w="2267" w:type="dxa"/>
          </w:tcPr>
          <w:p w14:paraId="25754041" w14:textId="44DEFC07" w:rsidR="00F3754A" w:rsidRPr="006F06C2" w:rsidDel="0046395E" w:rsidRDefault="00F3754A" w:rsidP="00F3754A">
            <w:pPr>
              <w:pStyle w:val="TAH"/>
              <w:jc w:val="left"/>
              <w:rPr>
                <w:del w:id="595" w:author="MB" w:date="2022-07-25T13:57:00Z"/>
                <w:b w:val="0"/>
              </w:rPr>
            </w:pPr>
          </w:p>
        </w:tc>
        <w:tc>
          <w:tcPr>
            <w:tcW w:w="1700" w:type="dxa"/>
          </w:tcPr>
          <w:p w14:paraId="1E2ED4C2" w14:textId="397769FE" w:rsidR="00F3754A" w:rsidRPr="006F06C2" w:rsidDel="0046395E" w:rsidRDefault="00F3754A" w:rsidP="00F3754A">
            <w:pPr>
              <w:pStyle w:val="TAH"/>
              <w:jc w:val="left"/>
              <w:rPr>
                <w:del w:id="596" w:author="MB" w:date="2022-07-25T13:57:00Z"/>
                <w:b w:val="0"/>
              </w:rPr>
            </w:pPr>
          </w:p>
        </w:tc>
        <w:tc>
          <w:tcPr>
            <w:tcW w:w="1133" w:type="dxa"/>
          </w:tcPr>
          <w:p w14:paraId="05A4D379" w14:textId="3529F9C2" w:rsidR="00F3754A" w:rsidRPr="006F06C2" w:rsidDel="0046395E" w:rsidRDefault="00F3754A" w:rsidP="00F3754A">
            <w:pPr>
              <w:pStyle w:val="TAH"/>
              <w:jc w:val="left"/>
              <w:rPr>
                <w:del w:id="597" w:author="MB" w:date="2022-07-25T13:57:00Z"/>
                <w:b w:val="0"/>
              </w:rPr>
            </w:pPr>
          </w:p>
        </w:tc>
      </w:tr>
    </w:tbl>
    <w:p w14:paraId="134AC992" w14:textId="77777777" w:rsidR="00F3754A" w:rsidRPr="006F06C2" w:rsidRDefault="00F3754A" w:rsidP="00F3754A"/>
    <w:p w14:paraId="3723971E" w14:textId="77777777" w:rsidR="00F3754A" w:rsidRPr="006F06C2" w:rsidRDefault="00F3754A" w:rsidP="00F3754A">
      <w:pPr>
        <w:pStyle w:val="TH"/>
      </w:pPr>
      <w:r w:rsidRPr="006F06C2">
        <w:t xml:space="preserve">Table 8.1.6.1.3.1.3.3-10: </w:t>
      </w:r>
      <w:r w:rsidRPr="006F06C2">
        <w:rPr>
          <w:i/>
        </w:rPr>
        <w:t xml:space="preserve">UEInformationResponse </w:t>
      </w:r>
      <w:r w:rsidRPr="006F06C2">
        <w:t>(step 12,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6F06C2" w14:paraId="3DCD4D04" w14:textId="77777777" w:rsidTr="00F3754A">
        <w:tc>
          <w:tcPr>
            <w:tcW w:w="9640" w:type="dxa"/>
            <w:gridSpan w:val="4"/>
          </w:tcPr>
          <w:p w14:paraId="6B6932C3" w14:textId="77777777" w:rsidR="00F3754A" w:rsidRPr="006F06C2" w:rsidRDefault="00F3754A" w:rsidP="00F3754A">
            <w:pPr>
              <w:pStyle w:val="TAL"/>
            </w:pPr>
            <w:r w:rsidRPr="006F06C2">
              <w:t>Derivation Path: TS 38.508-1 [4], Table 4.6.1-32B</w:t>
            </w:r>
          </w:p>
        </w:tc>
      </w:tr>
      <w:tr w:rsidR="00F3754A" w:rsidRPr="006F06C2" w14:paraId="66E99AEF" w14:textId="77777777" w:rsidTr="00F3754A">
        <w:tc>
          <w:tcPr>
            <w:tcW w:w="4538" w:type="dxa"/>
          </w:tcPr>
          <w:p w14:paraId="081054C5" w14:textId="77777777" w:rsidR="00F3754A" w:rsidRPr="006F06C2" w:rsidRDefault="00F3754A" w:rsidP="00F3754A">
            <w:pPr>
              <w:pStyle w:val="TAH"/>
            </w:pPr>
            <w:r w:rsidRPr="006F06C2">
              <w:t>Information Element</w:t>
            </w:r>
          </w:p>
        </w:tc>
        <w:tc>
          <w:tcPr>
            <w:tcW w:w="2268" w:type="dxa"/>
          </w:tcPr>
          <w:p w14:paraId="7590B386" w14:textId="77777777" w:rsidR="00F3754A" w:rsidRPr="006F06C2" w:rsidRDefault="00F3754A" w:rsidP="00F3754A">
            <w:pPr>
              <w:pStyle w:val="TAH"/>
            </w:pPr>
            <w:r w:rsidRPr="006F06C2">
              <w:t>Value/remark</w:t>
            </w:r>
          </w:p>
        </w:tc>
        <w:tc>
          <w:tcPr>
            <w:tcW w:w="1701" w:type="dxa"/>
          </w:tcPr>
          <w:p w14:paraId="4B441118" w14:textId="77777777" w:rsidR="00F3754A" w:rsidRPr="006F06C2" w:rsidRDefault="00F3754A" w:rsidP="00F3754A">
            <w:pPr>
              <w:pStyle w:val="TAH"/>
            </w:pPr>
            <w:r w:rsidRPr="006F06C2">
              <w:t>Comment</w:t>
            </w:r>
          </w:p>
        </w:tc>
        <w:tc>
          <w:tcPr>
            <w:tcW w:w="1133" w:type="dxa"/>
          </w:tcPr>
          <w:p w14:paraId="0D50917A" w14:textId="77777777" w:rsidR="00F3754A" w:rsidRPr="006F06C2" w:rsidRDefault="00F3754A" w:rsidP="00F3754A">
            <w:pPr>
              <w:pStyle w:val="TAH"/>
            </w:pPr>
            <w:r w:rsidRPr="006F06C2">
              <w:t>Condition</w:t>
            </w:r>
          </w:p>
        </w:tc>
      </w:tr>
      <w:tr w:rsidR="00F3754A" w:rsidRPr="006F06C2" w14:paraId="7064B02B" w14:textId="77777777" w:rsidTr="00F3754A">
        <w:tc>
          <w:tcPr>
            <w:tcW w:w="4538" w:type="dxa"/>
          </w:tcPr>
          <w:p w14:paraId="2AE9A3B5" w14:textId="77777777" w:rsidR="00F3754A" w:rsidRPr="006F06C2" w:rsidRDefault="00F3754A" w:rsidP="00F3754A">
            <w:pPr>
              <w:pStyle w:val="TAL"/>
            </w:pPr>
            <w:r w:rsidRPr="006F06C2">
              <w:t>UEInformationResponse-r16 ::= SEQUENCE {</w:t>
            </w:r>
          </w:p>
        </w:tc>
        <w:tc>
          <w:tcPr>
            <w:tcW w:w="2268" w:type="dxa"/>
          </w:tcPr>
          <w:p w14:paraId="603A2B45" w14:textId="77777777" w:rsidR="00F3754A" w:rsidRPr="006F06C2" w:rsidRDefault="00F3754A" w:rsidP="00F3754A">
            <w:pPr>
              <w:pStyle w:val="TAL"/>
            </w:pPr>
          </w:p>
        </w:tc>
        <w:tc>
          <w:tcPr>
            <w:tcW w:w="1701" w:type="dxa"/>
          </w:tcPr>
          <w:p w14:paraId="329AF213" w14:textId="77777777" w:rsidR="00F3754A" w:rsidRPr="006F06C2" w:rsidRDefault="00F3754A" w:rsidP="00F3754A">
            <w:pPr>
              <w:pStyle w:val="TAL"/>
            </w:pPr>
          </w:p>
        </w:tc>
        <w:tc>
          <w:tcPr>
            <w:tcW w:w="1133" w:type="dxa"/>
          </w:tcPr>
          <w:p w14:paraId="7D458DFA" w14:textId="77777777" w:rsidR="00F3754A" w:rsidRPr="006F06C2" w:rsidRDefault="00F3754A" w:rsidP="00F3754A">
            <w:pPr>
              <w:pStyle w:val="TAL"/>
            </w:pPr>
          </w:p>
        </w:tc>
      </w:tr>
      <w:tr w:rsidR="00F3754A" w:rsidRPr="006F06C2" w14:paraId="20A4FFF2" w14:textId="77777777" w:rsidTr="00F3754A">
        <w:tc>
          <w:tcPr>
            <w:tcW w:w="4538" w:type="dxa"/>
          </w:tcPr>
          <w:p w14:paraId="61C767AB" w14:textId="77777777" w:rsidR="00F3754A" w:rsidRPr="006F06C2" w:rsidRDefault="00F3754A" w:rsidP="00F3754A">
            <w:pPr>
              <w:pStyle w:val="TAL"/>
            </w:pPr>
            <w:r w:rsidRPr="006F06C2">
              <w:t xml:space="preserve">  criticalExtensions CHOICE {</w:t>
            </w:r>
          </w:p>
        </w:tc>
        <w:tc>
          <w:tcPr>
            <w:tcW w:w="2268" w:type="dxa"/>
          </w:tcPr>
          <w:p w14:paraId="39E0E350" w14:textId="77777777" w:rsidR="00F3754A" w:rsidRPr="006F06C2" w:rsidRDefault="00F3754A" w:rsidP="00F3754A">
            <w:pPr>
              <w:pStyle w:val="TAL"/>
            </w:pPr>
          </w:p>
        </w:tc>
        <w:tc>
          <w:tcPr>
            <w:tcW w:w="1701" w:type="dxa"/>
          </w:tcPr>
          <w:p w14:paraId="037D45E3" w14:textId="77777777" w:rsidR="00F3754A" w:rsidRPr="006F06C2" w:rsidRDefault="00F3754A" w:rsidP="00F3754A">
            <w:pPr>
              <w:pStyle w:val="TAL"/>
            </w:pPr>
          </w:p>
        </w:tc>
        <w:tc>
          <w:tcPr>
            <w:tcW w:w="1133" w:type="dxa"/>
          </w:tcPr>
          <w:p w14:paraId="77EED66D" w14:textId="77777777" w:rsidR="00F3754A" w:rsidRPr="006F06C2" w:rsidRDefault="00F3754A" w:rsidP="00F3754A">
            <w:pPr>
              <w:pStyle w:val="TAL"/>
            </w:pPr>
          </w:p>
        </w:tc>
      </w:tr>
      <w:tr w:rsidR="00F3754A" w:rsidRPr="006F06C2" w14:paraId="4B05F5F9" w14:textId="77777777" w:rsidTr="00F3754A">
        <w:tc>
          <w:tcPr>
            <w:tcW w:w="4538" w:type="dxa"/>
          </w:tcPr>
          <w:p w14:paraId="74FBB390" w14:textId="77777777" w:rsidR="00F3754A" w:rsidRPr="006F06C2" w:rsidRDefault="00F3754A" w:rsidP="00F3754A">
            <w:pPr>
              <w:pStyle w:val="TAH"/>
              <w:jc w:val="left"/>
              <w:rPr>
                <w:b w:val="0"/>
              </w:rPr>
            </w:pPr>
            <w:r w:rsidRPr="006F06C2">
              <w:rPr>
                <w:b w:val="0"/>
              </w:rPr>
              <w:t xml:space="preserve">    ueInformationResponse-r16 SEQUENCE {</w:t>
            </w:r>
          </w:p>
        </w:tc>
        <w:tc>
          <w:tcPr>
            <w:tcW w:w="2268" w:type="dxa"/>
          </w:tcPr>
          <w:p w14:paraId="7724948B" w14:textId="77777777" w:rsidR="00F3754A" w:rsidRPr="006F06C2" w:rsidRDefault="00F3754A" w:rsidP="00F3754A">
            <w:pPr>
              <w:pStyle w:val="TAH"/>
              <w:jc w:val="left"/>
              <w:rPr>
                <w:b w:val="0"/>
              </w:rPr>
            </w:pPr>
          </w:p>
        </w:tc>
        <w:tc>
          <w:tcPr>
            <w:tcW w:w="1701" w:type="dxa"/>
          </w:tcPr>
          <w:p w14:paraId="516394CD" w14:textId="77777777" w:rsidR="00F3754A" w:rsidRPr="006F06C2" w:rsidRDefault="00F3754A" w:rsidP="00F3754A">
            <w:pPr>
              <w:pStyle w:val="TAH"/>
              <w:jc w:val="left"/>
              <w:rPr>
                <w:b w:val="0"/>
              </w:rPr>
            </w:pPr>
          </w:p>
        </w:tc>
        <w:tc>
          <w:tcPr>
            <w:tcW w:w="1133" w:type="dxa"/>
          </w:tcPr>
          <w:p w14:paraId="7450637F" w14:textId="77777777" w:rsidR="00F3754A" w:rsidRPr="006F06C2" w:rsidRDefault="00F3754A" w:rsidP="00F3754A">
            <w:pPr>
              <w:pStyle w:val="TAH"/>
              <w:jc w:val="left"/>
              <w:rPr>
                <w:b w:val="0"/>
              </w:rPr>
            </w:pPr>
          </w:p>
        </w:tc>
      </w:tr>
      <w:tr w:rsidR="00F3754A" w:rsidRPr="006F06C2" w14:paraId="10E23FFC" w14:textId="77777777" w:rsidTr="00F3754A">
        <w:tc>
          <w:tcPr>
            <w:tcW w:w="4538" w:type="dxa"/>
          </w:tcPr>
          <w:p w14:paraId="3EBA2E98" w14:textId="77777777" w:rsidR="00F3754A" w:rsidRPr="006F06C2" w:rsidRDefault="00F3754A" w:rsidP="00F3754A">
            <w:pPr>
              <w:pStyle w:val="TAH"/>
              <w:jc w:val="left"/>
              <w:rPr>
                <w:b w:val="0"/>
              </w:rPr>
            </w:pPr>
            <w:r w:rsidRPr="006F06C2">
              <w:rPr>
                <w:b w:val="0"/>
              </w:rPr>
              <w:t xml:space="preserve">      rlf-Report-r16 CHOICE {</w:t>
            </w:r>
          </w:p>
        </w:tc>
        <w:tc>
          <w:tcPr>
            <w:tcW w:w="2268" w:type="dxa"/>
          </w:tcPr>
          <w:p w14:paraId="079A4E98" w14:textId="77777777" w:rsidR="00F3754A" w:rsidRPr="006F06C2" w:rsidRDefault="00F3754A" w:rsidP="00F3754A">
            <w:pPr>
              <w:pStyle w:val="TAH"/>
              <w:jc w:val="left"/>
              <w:rPr>
                <w:b w:val="0"/>
              </w:rPr>
            </w:pPr>
          </w:p>
        </w:tc>
        <w:tc>
          <w:tcPr>
            <w:tcW w:w="1701" w:type="dxa"/>
          </w:tcPr>
          <w:p w14:paraId="45C5DABC" w14:textId="77777777" w:rsidR="00F3754A" w:rsidRPr="006F06C2" w:rsidRDefault="00F3754A" w:rsidP="00F3754A">
            <w:pPr>
              <w:pStyle w:val="TAH"/>
              <w:jc w:val="left"/>
              <w:rPr>
                <w:b w:val="0"/>
              </w:rPr>
            </w:pPr>
          </w:p>
        </w:tc>
        <w:tc>
          <w:tcPr>
            <w:tcW w:w="1133" w:type="dxa"/>
          </w:tcPr>
          <w:p w14:paraId="52653D01" w14:textId="77777777" w:rsidR="00F3754A" w:rsidRPr="006F06C2" w:rsidRDefault="00F3754A" w:rsidP="00F3754A">
            <w:pPr>
              <w:pStyle w:val="TAH"/>
              <w:jc w:val="left"/>
              <w:rPr>
                <w:b w:val="0"/>
              </w:rPr>
            </w:pPr>
          </w:p>
        </w:tc>
      </w:tr>
      <w:tr w:rsidR="00F3754A" w:rsidRPr="006F06C2" w14:paraId="43C5BDB4" w14:textId="77777777" w:rsidTr="00F3754A">
        <w:tc>
          <w:tcPr>
            <w:tcW w:w="4538" w:type="dxa"/>
          </w:tcPr>
          <w:p w14:paraId="52BD5A3F" w14:textId="77777777" w:rsidR="00F3754A" w:rsidRPr="006F06C2" w:rsidRDefault="00F3754A" w:rsidP="00F3754A">
            <w:pPr>
              <w:pStyle w:val="TAH"/>
              <w:jc w:val="left"/>
              <w:rPr>
                <w:b w:val="0"/>
              </w:rPr>
            </w:pPr>
            <w:r w:rsidRPr="006F06C2">
              <w:rPr>
                <w:b w:val="0"/>
              </w:rPr>
              <w:t xml:space="preserve">        nr-RLF-Report-r16 SEQUENCE {</w:t>
            </w:r>
          </w:p>
        </w:tc>
        <w:tc>
          <w:tcPr>
            <w:tcW w:w="2268" w:type="dxa"/>
          </w:tcPr>
          <w:p w14:paraId="453C0977" w14:textId="77777777" w:rsidR="00F3754A" w:rsidRPr="006F06C2" w:rsidRDefault="00F3754A" w:rsidP="00F3754A">
            <w:pPr>
              <w:pStyle w:val="TAH"/>
              <w:jc w:val="left"/>
              <w:rPr>
                <w:b w:val="0"/>
              </w:rPr>
            </w:pPr>
          </w:p>
        </w:tc>
        <w:tc>
          <w:tcPr>
            <w:tcW w:w="1701" w:type="dxa"/>
          </w:tcPr>
          <w:p w14:paraId="2B43E742" w14:textId="77777777" w:rsidR="00F3754A" w:rsidRPr="006F06C2" w:rsidRDefault="00F3754A" w:rsidP="00F3754A">
            <w:pPr>
              <w:pStyle w:val="TAH"/>
              <w:jc w:val="left"/>
              <w:rPr>
                <w:b w:val="0"/>
              </w:rPr>
            </w:pPr>
          </w:p>
        </w:tc>
        <w:tc>
          <w:tcPr>
            <w:tcW w:w="1133" w:type="dxa"/>
          </w:tcPr>
          <w:p w14:paraId="670B9E53" w14:textId="77777777" w:rsidR="00F3754A" w:rsidRPr="006F06C2" w:rsidRDefault="00F3754A" w:rsidP="00F3754A">
            <w:pPr>
              <w:pStyle w:val="TAH"/>
              <w:jc w:val="left"/>
              <w:rPr>
                <w:b w:val="0"/>
              </w:rPr>
            </w:pPr>
          </w:p>
        </w:tc>
      </w:tr>
      <w:tr w:rsidR="00F3754A" w:rsidRPr="006F06C2" w14:paraId="265C3F2F" w14:textId="77777777" w:rsidTr="00F3754A">
        <w:tc>
          <w:tcPr>
            <w:tcW w:w="4538" w:type="dxa"/>
          </w:tcPr>
          <w:p w14:paraId="140B7D48" w14:textId="77777777" w:rsidR="00F3754A" w:rsidRPr="006F06C2" w:rsidRDefault="00F3754A" w:rsidP="00F3754A">
            <w:pPr>
              <w:pStyle w:val="TAH"/>
              <w:jc w:val="left"/>
              <w:rPr>
                <w:b w:val="0"/>
              </w:rPr>
            </w:pPr>
            <w:r w:rsidRPr="006F06C2">
              <w:rPr>
                <w:b w:val="0"/>
              </w:rPr>
              <w:t xml:space="preserve">          measResultLastServCell-r16 SEQUENCE {</w:t>
            </w:r>
          </w:p>
        </w:tc>
        <w:tc>
          <w:tcPr>
            <w:tcW w:w="2268" w:type="dxa"/>
          </w:tcPr>
          <w:p w14:paraId="17D1F34C" w14:textId="77777777" w:rsidR="00F3754A" w:rsidRPr="006F06C2" w:rsidRDefault="00F3754A" w:rsidP="00F3754A">
            <w:pPr>
              <w:pStyle w:val="TAH"/>
              <w:jc w:val="left"/>
              <w:rPr>
                <w:b w:val="0"/>
              </w:rPr>
            </w:pPr>
          </w:p>
        </w:tc>
        <w:tc>
          <w:tcPr>
            <w:tcW w:w="1701" w:type="dxa"/>
          </w:tcPr>
          <w:p w14:paraId="6C6F70AA" w14:textId="77777777" w:rsidR="00F3754A" w:rsidRPr="006F06C2" w:rsidRDefault="00F3754A" w:rsidP="00F3754A">
            <w:pPr>
              <w:pStyle w:val="TAH"/>
              <w:jc w:val="left"/>
              <w:rPr>
                <w:b w:val="0"/>
              </w:rPr>
            </w:pPr>
          </w:p>
        </w:tc>
        <w:tc>
          <w:tcPr>
            <w:tcW w:w="1133" w:type="dxa"/>
          </w:tcPr>
          <w:p w14:paraId="0A422398" w14:textId="77777777" w:rsidR="00F3754A" w:rsidRPr="006F06C2" w:rsidRDefault="00F3754A" w:rsidP="00F3754A">
            <w:pPr>
              <w:pStyle w:val="TAH"/>
              <w:jc w:val="left"/>
              <w:rPr>
                <w:b w:val="0"/>
              </w:rPr>
            </w:pPr>
          </w:p>
        </w:tc>
      </w:tr>
      <w:tr w:rsidR="00F3754A" w:rsidRPr="006F06C2" w14:paraId="7617B9F3" w14:textId="77777777" w:rsidTr="00F3754A">
        <w:tc>
          <w:tcPr>
            <w:tcW w:w="4538" w:type="dxa"/>
          </w:tcPr>
          <w:p w14:paraId="3BF0B40F" w14:textId="77777777" w:rsidR="00F3754A" w:rsidRPr="006F06C2" w:rsidRDefault="00F3754A" w:rsidP="00F3754A">
            <w:pPr>
              <w:pStyle w:val="TAH"/>
              <w:jc w:val="left"/>
              <w:rPr>
                <w:b w:val="0"/>
              </w:rPr>
            </w:pPr>
            <w:r w:rsidRPr="006F06C2">
              <w:rPr>
                <w:b w:val="0"/>
              </w:rPr>
              <w:t xml:space="preserve">            measResult-r16 SEQUENCE {</w:t>
            </w:r>
          </w:p>
        </w:tc>
        <w:tc>
          <w:tcPr>
            <w:tcW w:w="2268" w:type="dxa"/>
          </w:tcPr>
          <w:p w14:paraId="1C386FF4" w14:textId="77777777" w:rsidR="00F3754A" w:rsidRPr="006F06C2" w:rsidRDefault="00F3754A" w:rsidP="00F3754A">
            <w:pPr>
              <w:pStyle w:val="TAH"/>
              <w:jc w:val="left"/>
              <w:rPr>
                <w:b w:val="0"/>
              </w:rPr>
            </w:pPr>
          </w:p>
        </w:tc>
        <w:tc>
          <w:tcPr>
            <w:tcW w:w="1701" w:type="dxa"/>
          </w:tcPr>
          <w:p w14:paraId="3C2BA893" w14:textId="77777777" w:rsidR="00F3754A" w:rsidRPr="006F06C2" w:rsidRDefault="00F3754A" w:rsidP="00F3754A">
            <w:pPr>
              <w:pStyle w:val="TAH"/>
              <w:jc w:val="left"/>
              <w:rPr>
                <w:b w:val="0"/>
              </w:rPr>
            </w:pPr>
          </w:p>
        </w:tc>
        <w:tc>
          <w:tcPr>
            <w:tcW w:w="1133" w:type="dxa"/>
          </w:tcPr>
          <w:p w14:paraId="71EEED6F" w14:textId="77777777" w:rsidR="00F3754A" w:rsidRPr="006F06C2" w:rsidRDefault="00F3754A" w:rsidP="00F3754A">
            <w:pPr>
              <w:pStyle w:val="TAH"/>
              <w:jc w:val="left"/>
              <w:rPr>
                <w:b w:val="0"/>
              </w:rPr>
            </w:pPr>
          </w:p>
        </w:tc>
      </w:tr>
      <w:tr w:rsidR="00F3754A" w:rsidRPr="006F06C2" w14:paraId="7BF836E3" w14:textId="77777777" w:rsidTr="00F3754A">
        <w:tc>
          <w:tcPr>
            <w:tcW w:w="4538" w:type="dxa"/>
          </w:tcPr>
          <w:p w14:paraId="07459E96" w14:textId="77777777" w:rsidR="00F3754A" w:rsidRPr="006F06C2" w:rsidRDefault="00F3754A" w:rsidP="00F3754A">
            <w:pPr>
              <w:pStyle w:val="TAH"/>
              <w:jc w:val="left"/>
              <w:rPr>
                <w:b w:val="0"/>
              </w:rPr>
            </w:pPr>
            <w:r w:rsidRPr="006F06C2">
              <w:rPr>
                <w:b w:val="0"/>
              </w:rPr>
              <w:t xml:space="preserve">              cellResults-r16 SEQUENCE {</w:t>
            </w:r>
          </w:p>
        </w:tc>
        <w:tc>
          <w:tcPr>
            <w:tcW w:w="2268" w:type="dxa"/>
          </w:tcPr>
          <w:p w14:paraId="14E184FC" w14:textId="77777777" w:rsidR="00F3754A" w:rsidRPr="006F06C2" w:rsidRDefault="00F3754A" w:rsidP="00F3754A">
            <w:pPr>
              <w:pStyle w:val="TAH"/>
              <w:jc w:val="left"/>
              <w:rPr>
                <w:b w:val="0"/>
              </w:rPr>
            </w:pPr>
          </w:p>
        </w:tc>
        <w:tc>
          <w:tcPr>
            <w:tcW w:w="1701" w:type="dxa"/>
          </w:tcPr>
          <w:p w14:paraId="2AB77CA2" w14:textId="77777777" w:rsidR="00F3754A" w:rsidRPr="006F06C2" w:rsidRDefault="00F3754A" w:rsidP="00F3754A">
            <w:pPr>
              <w:pStyle w:val="TAH"/>
              <w:jc w:val="left"/>
              <w:rPr>
                <w:b w:val="0"/>
              </w:rPr>
            </w:pPr>
          </w:p>
        </w:tc>
        <w:tc>
          <w:tcPr>
            <w:tcW w:w="1133" w:type="dxa"/>
          </w:tcPr>
          <w:p w14:paraId="5C351875" w14:textId="77777777" w:rsidR="00F3754A" w:rsidRPr="006F06C2" w:rsidRDefault="00F3754A" w:rsidP="00F3754A">
            <w:pPr>
              <w:pStyle w:val="TAH"/>
              <w:jc w:val="left"/>
              <w:rPr>
                <w:b w:val="0"/>
              </w:rPr>
            </w:pPr>
          </w:p>
        </w:tc>
      </w:tr>
      <w:tr w:rsidR="00F3754A" w:rsidRPr="006F06C2" w14:paraId="46F945EC" w14:textId="77777777" w:rsidTr="00F3754A">
        <w:tc>
          <w:tcPr>
            <w:tcW w:w="4538" w:type="dxa"/>
          </w:tcPr>
          <w:p w14:paraId="7C5EA25D" w14:textId="77777777" w:rsidR="00F3754A" w:rsidRPr="006F06C2" w:rsidRDefault="00F3754A" w:rsidP="00F3754A">
            <w:pPr>
              <w:pStyle w:val="TAH"/>
              <w:jc w:val="left"/>
              <w:rPr>
                <w:b w:val="0"/>
              </w:rPr>
            </w:pPr>
            <w:r w:rsidRPr="006F06C2">
              <w:rPr>
                <w:b w:val="0"/>
              </w:rPr>
              <w:t xml:space="preserve">                resultsSSB-Cell-r16 SEQUENCE {</w:t>
            </w:r>
          </w:p>
        </w:tc>
        <w:tc>
          <w:tcPr>
            <w:tcW w:w="2268" w:type="dxa"/>
          </w:tcPr>
          <w:p w14:paraId="5587CC62" w14:textId="77777777" w:rsidR="00F3754A" w:rsidRPr="006F06C2" w:rsidRDefault="00F3754A" w:rsidP="00F3754A">
            <w:pPr>
              <w:pStyle w:val="TAH"/>
              <w:jc w:val="left"/>
              <w:rPr>
                <w:b w:val="0"/>
              </w:rPr>
            </w:pPr>
          </w:p>
        </w:tc>
        <w:tc>
          <w:tcPr>
            <w:tcW w:w="1701" w:type="dxa"/>
          </w:tcPr>
          <w:p w14:paraId="55B8BC84" w14:textId="77777777" w:rsidR="00F3754A" w:rsidRPr="006F06C2" w:rsidRDefault="00F3754A" w:rsidP="00F3754A">
            <w:pPr>
              <w:pStyle w:val="TAH"/>
              <w:jc w:val="left"/>
              <w:rPr>
                <w:b w:val="0"/>
              </w:rPr>
            </w:pPr>
          </w:p>
        </w:tc>
        <w:tc>
          <w:tcPr>
            <w:tcW w:w="1133" w:type="dxa"/>
          </w:tcPr>
          <w:p w14:paraId="2B2509E4" w14:textId="77777777" w:rsidR="00F3754A" w:rsidRPr="006F06C2" w:rsidRDefault="00F3754A" w:rsidP="00F3754A">
            <w:pPr>
              <w:pStyle w:val="TAH"/>
              <w:jc w:val="left"/>
              <w:rPr>
                <w:b w:val="0"/>
              </w:rPr>
            </w:pPr>
          </w:p>
        </w:tc>
      </w:tr>
      <w:tr w:rsidR="00F3754A" w:rsidRPr="006F06C2" w14:paraId="7D7FAAFD" w14:textId="77777777" w:rsidTr="00F3754A">
        <w:tc>
          <w:tcPr>
            <w:tcW w:w="4538" w:type="dxa"/>
          </w:tcPr>
          <w:p w14:paraId="63FC3D42" w14:textId="77777777" w:rsidR="00F3754A" w:rsidRPr="006F06C2" w:rsidRDefault="00F3754A" w:rsidP="00F3754A">
            <w:pPr>
              <w:pStyle w:val="TAH"/>
              <w:jc w:val="left"/>
              <w:rPr>
                <w:b w:val="0"/>
              </w:rPr>
            </w:pPr>
            <w:r w:rsidRPr="006F06C2">
              <w:rPr>
                <w:b w:val="0"/>
              </w:rPr>
              <w:t xml:space="preserve">                  rsrp</w:t>
            </w:r>
          </w:p>
        </w:tc>
        <w:tc>
          <w:tcPr>
            <w:tcW w:w="2268" w:type="dxa"/>
          </w:tcPr>
          <w:p w14:paraId="5EC6F49A" w14:textId="77777777" w:rsidR="00F3754A" w:rsidRPr="006F06C2" w:rsidRDefault="00F3754A" w:rsidP="00F3754A">
            <w:pPr>
              <w:pStyle w:val="TAL"/>
              <w:snapToGrid w:val="0"/>
            </w:pPr>
            <w:r w:rsidRPr="006F06C2">
              <w:t>(0..127)</w:t>
            </w:r>
          </w:p>
        </w:tc>
        <w:tc>
          <w:tcPr>
            <w:tcW w:w="1701" w:type="dxa"/>
          </w:tcPr>
          <w:p w14:paraId="11A299CE" w14:textId="77777777" w:rsidR="00F3754A" w:rsidRPr="006F06C2" w:rsidRDefault="00F3754A" w:rsidP="00F3754A">
            <w:pPr>
              <w:pStyle w:val="TAH"/>
              <w:jc w:val="left"/>
              <w:rPr>
                <w:b w:val="0"/>
              </w:rPr>
            </w:pPr>
          </w:p>
        </w:tc>
        <w:tc>
          <w:tcPr>
            <w:tcW w:w="1133" w:type="dxa"/>
          </w:tcPr>
          <w:p w14:paraId="25F32FDB" w14:textId="77777777" w:rsidR="00F3754A" w:rsidRPr="006F06C2" w:rsidRDefault="00F3754A" w:rsidP="00F3754A">
            <w:pPr>
              <w:pStyle w:val="TAH"/>
              <w:jc w:val="left"/>
              <w:rPr>
                <w:b w:val="0"/>
              </w:rPr>
            </w:pPr>
          </w:p>
        </w:tc>
      </w:tr>
      <w:tr w:rsidR="00F3754A" w:rsidRPr="006F06C2" w14:paraId="6F9CC0F1" w14:textId="77777777" w:rsidTr="00F3754A">
        <w:tc>
          <w:tcPr>
            <w:tcW w:w="4538" w:type="dxa"/>
          </w:tcPr>
          <w:p w14:paraId="25CFA239" w14:textId="77777777" w:rsidR="00F3754A" w:rsidRPr="006F06C2" w:rsidRDefault="00F3754A" w:rsidP="00F3754A">
            <w:pPr>
              <w:pStyle w:val="TAH"/>
              <w:jc w:val="left"/>
              <w:rPr>
                <w:b w:val="0"/>
              </w:rPr>
            </w:pPr>
            <w:r w:rsidRPr="006F06C2">
              <w:rPr>
                <w:b w:val="0"/>
              </w:rPr>
              <w:t xml:space="preserve">                  rsrq</w:t>
            </w:r>
          </w:p>
        </w:tc>
        <w:tc>
          <w:tcPr>
            <w:tcW w:w="2268" w:type="dxa"/>
          </w:tcPr>
          <w:p w14:paraId="298F375B" w14:textId="77777777" w:rsidR="00F3754A" w:rsidRPr="006F06C2" w:rsidRDefault="00F3754A" w:rsidP="00F3754A">
            <w:pPr>
              <w:pStyle w:val="TAL"/>
              <w:snapToGrid w:val="0"/>
            </w:pPr>
            <w:r w:rsidRPr="006F06C2">
              <w:t>(0..127)</w:t>
            </w:r>
          </w:p>
        </w:tc>
        <w:tc>
          <w:tcPr>
            <w:tcW w:w="1701" w:type="dxa"/>
          </w:tcPr>
          <w:p w14:paraId="764B5EF2" w14:textId="77777777" w:rsidR="00F3754A" w:rsidRPr="006F06C2" w:rsidRDefault="00F3754A" w:rsidP="00F3754A">
            <w:pPr>
              <w:pStyle w:val="TAH"/>
              <w:jc w:val="left"/>
              <w:rPr>
                <w:b w:val="0"/>
              </w:rPr>
            </w:pPr>
          </w:p>
        </w:tc>
        <w:tc>
          <w:tcPr>
            <w:tcW w:w="1133" w:type="dxa"/>
          </w:tcPr>
          <w:p w14:paraId="44864F4B" w14:textId="77777777" w:rsidR="00F3754A" w:rsidRPr="006F06C2" w:rsidRDefault="00F3754A" w:rsidP="00F3754A">
            <w:pPr>
              <w:pStyle w:val="TAH"/>
              <w:jc w:val="left"/>
              <w:rPr>
                <w:b w:val="0"/>
              </w:rPr>
            </w:pPr>
          </w:p>
        </w:tc>
      </w:tr>
      <w:tr w:rsidR="00F3754A" w:rsidRPr="006F06C2" w14:paraId="3469BAAE" w14:textId="77777777" w:rsidTr="00F3754A">
        <w:tc>
          <w:tcPr>
            <w:tcW w:w="4538" w:type="dxa"/>
          </w:tcPr>
          <w:p w14:paraId="6BA2CF70" w14:textId="77777777" w:rsidR="00F3754A" w:rsidRPr="006F06C2" w:rsidRDefault="00F3754A" w:rsidP="00F3754A">
            <w:pPr>
              <w:pStyle w:val="TAH"/>
              <w:jc w:val="left"/>
              <w:rPr>
                <w:b w:val="0"/>
              </w:rPr>
            </w:pPr>
            <w:r w:rsidRPr="006F06C2">
              <w:rPr>
                <w:b w:val="0"/>
              </w:rPr>
              <w:t xml:space="preserve">                  sinr</w:t>
            </w:r>
          </w:p>
        </w:tc>
        <w:tc>
          <w:tcPr>
            <w:tcW w:w="2268" w:type="dxa"/>
          </w:tcPr>
          <w:p w14:paraId="5FFCFF7C" w14:textId="77777777" w:rsidR="00F3754A" w:rsidRPr="006F06C2" w:rsidRDefault="00F3754A" w:rsidP="00F3754A">
            <w:pPr>
              <w:pStyle w:val="TAL"/>
              <w:snapToGrid w:val="0"/>
            </w:pPr>
            <w:r w:rsidRPr="006F06C2">
              <w:t>Not checked</w:t>
            </w:r>
          </w:p>
        </w:tc>
        <w:tc>
          <w:tcPr>
            <w:tcW w:w="1701" w:type="dxa"/>
          </w:tcPr>
          <w:p w14:paraId="07E2255F" w14:textId="77777777" w:rsidR="00F3754A" w:rsidRPr="006F06C2" w:rsidRDefault="00F3754A" w:rsidP="00F3754A">
            <w:pPr>
              <w:pStyle w:val="TAH"/>
              <w:jc w:val="left"/>
              <w:rPr>
                <w:b w:val="0"/>
              </w:rPr>
            </w:pPr>
          </w:p>
        </w:tc>
        <w:tc>
          <w:tcPr>
            <w:tcW w:w="1133" w:type="dxa"/>
          </w:tcPr>
          <w:p w14:paraId="09C06184" w14:textId="77777777" w:rsidR="00F3754A" w:rsidRPr="006F06C2" w:rsidRDefault="00F3754A" w:rsidP="00F3754A">
            <w:pPr>
              <w:pStyle w:val="TAH"/>
              <w:jc w:val="left"/>
              <w:rPr>
                <w:b w:val="0"/>
              </w:rPr>
            </w:pPr>
          </w:p>
        </w:tc>
      </w:tr>
      <w:tr w:rsidR="00F3754A" w:rsidRPr="006F06C2" w14:paraId="4B6C5209" w14:textId="77777777" w:rsidTr="00F3754A">
        <w:tc>
          <w:tcPr>
            <w:tcW w:w="4538" w:type="dxa"/>
          </w:tcPr>
          <w:p w14:paraId="572B61C0" w14:textId="77777777" w:rsidR="00F3754A" w:rsidRPr="006F06C2" w:rsidRDefault="00F3754A" w:rsidP="00F3754A">
            <w:pPr>
              <w:pStyle w:val="TAH"/>
              <w:jc w:val="left"/>
              <w:rPr>
                <w:b w:val="0"/>
              </w:rPr>
            </w:pPr>
            <w:r w:rsidRPr="006F06C2">
              <w:rPr>
                <w:b w:val="0"/>
              </w:rPr>
              <w:t xml:space="preserve">                }</w:t>
            </w:r>
          </w:p>
        </w:tc>
        <w:tc>
          <w:tcPr>
            <w:tcW w:w="2268" w:type="dxa"/>
          </w:tcPr>
          <w:p w14:paraId="3651F9F6" w14:textId="77777777" w:rsidR="00F3754A" w:rsidRPr="006F06C2" w:rsidRDefault="00F3754A" w:rsidP="00F3754A">
            <w:pPr>
              <w:pStyle w:val="TAH"/>
              <w:jc w:val="left"/>
              <w:rPr>
                <w:b w:val="0"/>
              </w:rPr>
            </w:pPr>
          </w:p>
        </w:tc>
        <w:tc>
          <w:tcPr>
            <w:tcW w:w="1701" w:type="dxa"/>
          </w:tcPr>
          <w:p w14:paraId="01EF2BD6" w14:textId="77777777" w:rsidR="00F3754A" w:rsidRPr="006F06C2" w:rsidRDefault="00F3754A" w:rsidP="00F3754A">
            <w:pPr>
              <w:pStyle w:val="TAH"/>
              <w:jc w:val="left"/>
              <w:rPr>
                <w:b w:val="0"/>
              </w:rPr>
            </w:pPr>
          </w:p>
        </w:tc>
        <w:tc>
          <w:tcPr>
            <w:tcW w:w="1133" w:type="dxa"/>
          </w:tcPr>
          <w:p w14:paraId="4F715F92" w14:textId="77777777" w:rsidR="00F3754A" w:rsidRPr="006F06C2" w:rsidRDefault="00F3754A" w:rsidP="00F3754A">
            <w:pPr>
              <w:pStyle w:val="TAH"/>
              <w:jc w:val="left"/>
              <w:rPr>
                <w:b w:val="0"/>
              </w:rPr>
            </w:pPr>
          </w:p>
        </w:tc>
      </w:tr>
      <w:tr w:rsidR="00F3754A" w:rsidRPr="006F06C2" w14:paraId="64470E6B" w14:textId="77777777" w:rsidTr="00F3754A">
        <w:tc>
          <w:tcPr>
            <w:tcW w:w="4538" w:type="dxa"/>
          </w:tcPr>
          <w:p w14:paraId="159406A1" w14:textId="77777777" w:rsidR="00F3754A" w:rsidRPr="006F06C2" w:rsidRDefault="00F3754A" w:rsidP="00F3754A">
            <w:pPr>
              <w:pStyle w:val="TAH"/>
              <w:jc w:val="left"/>
              <w:rPr>
                <w:b w:val="0"/>
              </w:rPr>
            </w:pPr>
            <w:r w:rsidRPr="006F06C2">
              <w:rPr>
                <w:b w:val="0"/>
              </w:rPr>
              <w:t xml:space="preserve">                resultsCSI-RS-Cell-r16</w:t>
            </w:r>
          </w:p>
        </w:tc>
        <w:tc>
          <w:tcPr>
            <w:tcW w:w="2268" w:type="dxa"/>
          </w:tcPr>
          <w:p w14:paraId="6ACEFC6B" w14:textId="77777777" w:rsidR="00F3754A" w:rsidRPr="006F06C2" w:rsidRDefault="00F3754A" w:rsidP="00F3754A">
            <w:pPr>
              <w:pStyle w:val="TAH"/>
              <w:jc w:val="left"/>
              <w:rPr>
                <w:b w:val="0"/>
              </w:rPr>
            </w:pPr>
            <w:r w:rsidRPr="006F06C2">
              <w:rPr>
                <w:b w:val="0"/>
              </w:rPr>
              <w:t>Not checked</w:t>
            </w:r>
          </w:p>
        </w:tc>
        <w:tc>
          <w:tcPr>
            <w:tcW w:w="1701" w:type="dxa"/>
          </w:tcPr>
          <w:p w14:paraId="21B67BF9" w14:textId="77777777" w:rsidR="00F3754A" w:rsidRPr="006F06C2" w:rsidRDefault="00F3754A" w:rsidP="00F3754A">
            <w:pPr>
              <w:pStyle w:val="TAH"/>
              <w:jc w:val="left"/>
              <w:rPr>
                <w:b w:val="0"/>
              </w:rPr>
            </w:pPr>
          </w:p>
        </w:tc>
        <w:tc>
          <w:tcPr>
            <w:tcW w:w="1133" w:type="dxa"/>
          </w:tcPr>
          <w:p w14:paraId="70BED6E5" w14:textId="77777777" w:rsidR="00F3754A" w:rsidRPr="006F06C2" w:rsidRDefault="00F3754A" w:rsidP="00F3754A">
            <w:pPr>
              <w:pStyle w:val="TAH"/>
              <w:jc w:val="left"/>
              <w:rPr>
                <w:b w:val="0"/>
              </w:rPr>
            </w:pPr>
          </w:p>
        </w:tc>
      </w:tr>
      <w:tr w:rsidR="00F3754A" w:rsidRPr="006F06C2" w14:paraId="5E29AA76" w14:textId="77777777" w:rsidTr="00F3754A">
        <w:tc>
          <w:tcPr>
            <w:tcW w:w="4538" w:type="dxa"/>
          </w:tcPr>
          <w:p w14:paraId="15010933" w14:textId="77777777" w:rsidR="00F3754A" w:rsidRPr="006F06C2" w:rsidRDefault="00F3754A" w:rsidP="00F3754A">
            <w:pPr>
              <w:pStyle w:val="TAH"/>
              <w:jc w:val="left"/>
              <w:rPr>
                <w:b w:val="0"/>
              </w:rPr>
            </w:pPr>
            <w:r w:rsidRPr="006F06C2">
              <w:rPr>
                <w:b w:val="0"/>
              </w:rPr>
              <w:t xml:space="preserve">              }</w:t>
            </w:r>
          </w:p>
        </w:tc>
        <w:tc>
          <w:tcPr>
            <w:tcW w:w="2268" w:type="dxa"/>
          </w:tcPr>
          <w:p w14:paraId="63CA9356" w14:textId="77777777" w:rsidR="00F3754A" w:rsidRPr="006F06C2" w:rsidRDefault="00F3754A" w:rsidP="00F3754A">
            <w:pPr>
              <w:pStyle w:val="TAH"/>
              <w:jc w:val="left"/>
              <w:rPr>
                <w:b w:val="0"/>
              </w:rPr>
            </w:pPr>
          </w:p>
        </w:tc>
        <w:tc>
          <w:tcPr>
            <w:tcW w:w="1701" w:type="dxa"/>
          </w:tcPr>
          <w:p w14:paraId="6D8331B7" w14:textId="77777777" w:rsidR="00F3754A" w:rsidRPr="006F06C2" w:rsidRDefault="00F3754A" w:rsidP="00F3754A">
            <w:pPr>
              <w:pStyle w:val="TAH"/>
              <w:jc w:val="left"/>
              <w:rPr>
                <w:b w:val="0"/>
              </w:rPr>
            </w:pPr>
          </w:p>
        </w:tc>
        <w:tc>
          <w:tcPr>
            <w:tcW w:w="1133" w:type="dxa"/>
          </w:tcPr>
          <w:p w14:paraId="5D1733C3" w14:textId="77777777" w:rsidR="00F3754A" w:rsidRPr="006F06C2" w:rsidRDefault="00F3754A" w:rsidP="00F3754A">
            <w:pPr>
              <w:pStyle w:val="TAH"/>
              <w:jc w:val="left"/>
              <w:rPr>
                <w:b w:val="0"/>
              </w:rPr>
            </w:pPr>
          </w:p>
        </w:tc>
      </w:tr>
      <w:tr w:rsidR="00F3754A" w:rsidRPr="006F06C2" w14:paraId="00BFF807" w14:textId="77777777" w:rsidTr="00F3754A">
        <w:tc>
          <w:tcPr>
            <w:tcW w:w="4538" w:type="dxa"/>
          </w:tcPr>
          <w:p w14:paraId="7F7D5CE9" w14:textId="77777777" w:rsidR="00F3754A" w:rsidRPr="006F06C2" w:rsidRDefault="00F3754A" w:rsidP="00F3754A">
            <w:pPr>
              <w:pStyle w:val="TAH"/>
              <w:jc w:val="left"/>
              <w:rPr>
                <w:b w:val="0"/>
              </w:rPr>
            </w:pPr>
            <w:r w:rsidRPr="006F06C2">
              <w:rPr>
                <w:b w:val="0"/>
              </w:rPr>
              <w:t xml:space="preserve">              rsIndexResults-r16 SEQUENCE {</w:t>
            </w:r>
          </w:p>
        </w:tc>
        <w:tc>
          <w:tcPr>
            <w:tcW w:w="2268" w:type="dxa"/>
          </w:tcPr>
          <w:p w14:paraId="07625401" w14:textId="77777777" w:rsidR="00F3754A" w:rsidRPr="006F06C2" w:rsidRDefault="00F3754A" w:rsidP="00F3754A">
            <w:pPr>
              <w:pStyle w:val="TAH"/>
              <w:jc w:val="left"/>
              <w:rPr>
                <w:b w:val="0"/>
              </w:rPr>
            </w:pPr>
          </w:p>
        </w:tc>
        <w:tc>
          <w:tcPr>
            <w:tcW w:w="1701" w:type="dxa"/>
          </w:tcPr>
          <w:p w14:paraId="623D597E" w14:textId="77777777" w:rsidR="00F3754A" w:rsidRPr="006F06C2" w:rsidRDefault="00F3754A" w:rsidP="00F3754A">
            <w:pPr>
              <w:pStyle w:val="TAH"/>
              <w:jc w:val="left"/>
              <w:rPr>
                <w:b w:val="0"/>
              </w:rPr>
            </w:pPr>
          </w:p>
        </w:tc>
        <w:tc>
          <w:tcPr>
            <w:tcW w:w="1133" w:type="dxa"/>
          </w:tcPr>
          <w:p w14:paraId="669F1A47" w14:textId="77777777" w:rsidR="00F3754A" w:rsidRPr="006F06C2" w:rsidRDefault="00F3754A" w:rsidP="00F3754A">
            <w:pPr>
              <w:pStyle w:val="TAH"/>
              <w:jc w:val="left"/>
              <w:rPr>
                <w:b w:val="0"/>
              </w:rPr>
            </w:pPr>
          </w:p>
        </w:tc>
      </w:tr>
      <w:tr w:rsidR="00F3754A" w:rsidRPr="006F06C2" w14:paraId="19F654C7" w14:textId="77777777" w:rsidTr="00F3754A">
        <w:tc>
          <w:tcPr>
            <w:tcW w:w="4538" w:type="dxa"/>
          </w:tcPr>
          <w:p w14:paraId="5F9ADD0A" w14:textId="77777777" w:rsidR="00F3754A" w:rsidRPr="006F06C2" w:rsidRDefault="00F3754A" w:rsidP="00F3754A">
            <w:pPr>
              <w:pStyle w:val="TAH"/>
              <w:jc w:val="left"/>
              <w:rPr>
                <w:b w:val="0"/>
              </w:rPr>
            </w:pPr>
            <w:r w:rsidRPr="006F06C2">
              <w:rPr>
                <w:b w:val="0"/>
              </w:rPr>
              <w:t xml:space="preserve">                resultsSSB-Indexes-r16 SEQUENCE {</w:t>
            </w:r>
          </w:p>
        </w:tc>
        <w:tc>
          <w:tcPr>
            <w:tcW w:w="2268" w:type="dxa"/>
          </w:tcPr>
          <w:p w14:paraId="531EA0D3" w14:textId="77777777" w:rsidR="00F3754A" w:rsidRPr="006F06C2" w:rsidRDefault="00F3754A" w:rsidP="00F3754A">
            <w:pPr>
              <w:pStyle w:val="TAH"/>
              <w:jc w:val="left"/>
              <w:rPr>
                <w:b w:val="0"/>
              </w:rPr>
            </w:pPr>
          </w:p>
        </w:tc>
        <w:tc>
          <w:tcPr>
            <w:tcW w:w="1701" w:type="dxa"/>
          </w:tcPr>
          <w:p w14:paraId="590C9BF0" w14:textId="77777777" w:rsidR="00F3754A" w:rsidRPr="006F06C2" w:rsidRDefault="00F3754A" w:rsidP="00F3754A">
            <w:pPr>
              <w:pStyle w:val="TAH"/>
              <w:jc w:val="left"/>
              <w:rPr>
                <w:b w:val="0"/>
              </w:rPr>
            </w:pPr>
          </w:p>
        </w:tc>
        <w:tc>
          <w:tcPr>
            <w:tcW w:w="1133" w:type="dxa"/>
          </w:tcPr>
          <w:p w14:paraId="53C7257F" w14:textId="77777777" w:rsidR="00F3754A" w:rsidRPr="006F06C2" w:rsidRDefault="00F3754A" w:rsidP="00F3754A">
            <w:pPr>
              <w:pStyle w:val="TAH"/>
              <w:jc w:val="left"/>
              <w:rPr>
                <w:b w:val="0"/>
              </w:rPr>
            </w:pPr>
          </w:p>
        </w:tc>
      </w:tr>
      <w:tr w:rsidR="00F3754A" w:rsidRPr="006F06C2" w14:paraId="74D8A434" w14:textId="77777777" w:rsidTr="00F3754A">
        <w:tc>
          <w:tcPr>
            <w:tcW w:w="4538" w:type="dxa"/>
          </w:tcPr>
          <w:p w14:paraId="1A1F0F64" w14:textId="77777777" w:rsidR="00F3754A" w:rsidRPr="006F06C2" w:rsidRDefault="00F3754A" w:rsidP="00F3754A">
            <w:pPr>
              <w:pStyle w:val="TAH"/>
              <w:jc w:val="left"/>
              <w:rPr>
                <w:b w:val="0"/>
              </w:rPr>
            </w:pPr>
            <w:r w:rsidRPr="006F06C2">
              <w:rPr>
                <w:b w:val="0"/>
              </w:rPr>
              <w:t xml:space="preserve">                  ssb-Index</w:t>
            </w:r>
          </w:p>
        </w:tc>
        <w:tc>
          <w:tcPr>
            <w:tcW w:w="2268" w:type="dxa"/>
          </w:tcPr>
          <w:p w14:paraId="349E328A" w14:textId="77777777" w:rsidR="00F3754A" w:rsidRPr="006F06C2" w:rsidRDefault="00F3754A" w:rsidP="00F3754A">
            <w:pPr>
              <w:pStyle w:val="TAH"/>
              <w:jc w:val="left"/>
              <w:rPr>
                <w:b w:val="0"/>
              </w:rPr>
            </w:pPr>
            <w:r w:rsidRPr="006F06C2">
              <w:rPr>
                <w:b w:val="0"/>
              </w:rPr>
              <w:t>1</w:t>
            </w:r>
          </w:p>
        </w:tc>
        <w:tc>
          <w:tcPr>
            <w:tcW w:w="1701" w:type="dxa"/>
          </w:tcPr>
          <w:p w14:paraId="3405AF5A" w14:textId="77777777" w:rsidR="00F3754A" w:rsidRPr="006F06C2" w:rsidRDefault="00F3754A" w:rsidP="00F3754A">
            <w:pPr>
              <w:pStyle w:val="TAH"/>
              <w:jc w:val="left"/>
              <w:rPr>
                <w:b w:val="0"/>
              </w:rPr>
            </w:pPr>
          </w:p>
        </w:tc>
        <w:tc>
          <w:tcPr>
            <w:tcW w:w="1133" w:type="dxa"/>
          </w:tcPr>
          <w:p w14:paraId="5924D3A7" w14:textId="77777777" w:rsidR="00F3754A" w:rsidRPr="006F06C2" w:rsidRDefault="00F3754A" w:rsidP="00F3754A">
            <w:pPr>
              <w:pStyle w:val="TAH"/>
              <w:jc w:val="left"/>
              <w:rPr>
                <w:b w:val="0"/>
              </w:rPr>
            </w:pPr>
          </w:p>
        </w:tc>
      </w:tr>
      <w:tr w:rsidR="00F3754A" w:rsidRPr="006F06C2" w14:paraId="7DFB49CC" w14:textId="77777777" w:rsidTr="00F3754A">
        <w:tc>
          <w:tcPr>
            <w:tcW w:w="4538" w:type="dxa"/>
          </w:tcPr>
          <w:p w14:paraId="3620465E" w14:textId="77777777" w:rsidR="00F3754A" w:rsidRPr="006F06C2" w:rsidRDefault="00F3754A" w:rsidP="00F3754A">
            <w:pPr>
              <w:pStyle w:val="TAH"/>
              <w:jc w:val="left"/>
              <w:rPr>
                <w:b w:val="0"/>
              </w:rPr>
            </w:pPr>
            <w:r w:rsidRPr="006F06C2">
              <w:rPr>
                <w:b w:val="0"/>
              </w:rPr>
              <w:t xml:space="preserve">                  ssb-Results SEQUENCE {</w:t>
            </w:r>
          </w:p>
        </w:tc>
        <w:tc>
          <w:tcPr>
            <w:tcW w:w="2268" w:type="dxa"/>
          </w:tcPr>
          <w:p w14:paraId="0F385825" w14:textId="77777777" w:rsidR="00F3754A" w:rsidRPr="006F06C2" w:rsidRDefault="00F3754A" w:rsidP="00F3754A">
            <w:pPr>
              <w:pStyle w:val="TAH"/>
              <w:jc w:val="left"/>
              <w:rPr>
                <w:b w:val="0"/>
              </w:rPr>
            </w:pPr>
          </w:p>
        </w:tc>
        <w:tc>
          <w:tcPr>
            <w:tcW w:w="1701" w:type="dxa"/>
          </w:tcPr>
          <w:p w14:paraId="7F9A4EAA" w14:textId="77777777" w:rsidR="00F3754A" w:rsidRPr="006F06C2" w:rsidRDefault="00F3754A" w:rsidP="00F3754A">
            <w:pPr>
              <w:pStyle w:val="TAH"/>
              <w:jc w:val="left"/>
              <w:rPr>
                <w:b w:val="0"/>
              </w:rPr>
            </w:pPr>
          </w:p>
        </w:tc>
        <w:tc>
          <w:tcPr>
            <w:tcW w:w="1133" w:type="dxa"/>
          </w:tcPr>
          <w:p w14:paraId="5DC8DE0C" w14:textId="77777777" w:rsidR="00F3754A" w:rsidRPr="006F06C2" w:rsidRDefault="00F3754A" w:rsidP="00F3754A">
            <w:pPr>
              <w:pStyle w:val="TAH"/>
              <w:jc w:val="left"/>
              <w:rPr>
                <w:b w:val="0"/>
              </w:rPr>
            </w:pPr>
          </w:p>
        </w:tc>
      </w:tr>
      <w:tr w:rsidR="00F3754A" w:rsidRPr="006F06C2" w14:paraId="4271379E" w14:textId="77777777" w:rsidTr="00F3754A">
        <w:tc>
          <w:tcPr>
            <w:tcW w:w="4538" w:type="dxa"/>
          </w:tcPr>
          <w:p w14:paraId="2C4B1657" w14:textId="77777777" w:rsidR="00F3754A" w:rsidRPr="006F06C2" w:rsidRDefault="00F3754A" w:rsidP="00F3754A">
            <w:pPr>
              <w:pStyle w:val="TAH"/>
              <w:jc w:val="left"/>
              <w:rPr>
                <w:b w:val="0"/>
              </w:rPr>
            </w:pPr>
            <w:r w:rsidRPr="006F06C2">
              <w:rPr>
                <w:b w:val="0"/>
              </w:rPr>
              <w:t xml:space="preserve">                    rsrp</w:t>
            </w:r>
          </w:p>
        </w:tc>
        <w:tc>
          <w:tcPr>
            <w:tcW w:w="2268" w:type="dxa"/>
          </w:tcPr>
          <w:p w14:paraId="57A4CB90" w14:textId="77777777" w:rsidR="00F3754A" w:rsidRPr="006F06C2" w:rsidRDefault="00F3754A" w:rsidP="00F3754A">
            <w:pPr>
              <w:pStyle w:val="TAL"/>
              <w:snapToGrid w:val="0"/>
            </w:pPr>
            <w:r w:rsidRPr="006F06C2">
              <w:t>(0..127)</w:t>
            </w:r>
          </w:p>
        </w:tc>
        <w:tc>
          <w:tcPr>
            <w:tcW w:w="1701" w:type="dxa"/>
          </w:tcPr>
          <w:p w14:paraId="682249D9" w14:textId="77777777" w:rsidR="00F3754A" w:rsidRPr="006F06C2" w:rsidRDefault="00F3754A" w:rsidP="00F3754A">
            <w:pPr>
              <w:pStyle w:val="TAH"/>
              <w:jc w:val="left"/>
              <w:rPr>
                <w:b w:val="0"/>
              </w:rPr>
            </w:pPr>
          </w:p>
        </w:tc>
        <w:tc>
          <w:tcPr>
            <w:tcW w:w="1133" w:type="dxa"/>
          </w:tcPr>
          <w:p w14:paraId="0677F150" w14:textId="77777777" w:rsidR="00F3754A" w:rsidRPr="006F06C2" w:rsidRDefault="00F3754A" w:rsidP="00F3754A">
            <w:pPr>
              <w:pStyle w:val="TAH"/>
              <w:jc w:val="left"/>
              <w:rPr>
                <w:b w:val="0"/>
              </w:rPr>
            </w:pPr>
          </w:p>
        </w:tc>
      </w:tr>
      <w:tr w:rsidR="00F3754A" w:rsidRPr="006F06C2" w14:paraId="0FA0A028" w14:textId="77777777" w:rsidTr="00F3754A">
        <w:tc>
          <w:tcPr>
            <w:tcW w:w="4538" w:type="dxa"/>
          </w:tcPr>
          <w:p w14:paraId="0C6F9306" w14:textId="77777777" w:rsidR="00F3754A" w:rsidRPr="006F06C2" w:rsidRDefault="00F3754A" w:rsidP="00F3754A">
            <w:pPr>
              <w:pStyle w:val="TAH"/>
              <w:jc w:val="left"/>
              <w:rPr>
                <w:b w:val="0"/>
              </w:rPr>
            </w:pPr>
            <w:r w:rsidRPr="006F06C2">
              <w:rPr>
                <w:b w:val="0"/>
              </w:rPr>
              <w:t xml:space="preserve">                    rsrq</w:t>
            </w:r>
          </w:p>
        </w:tc>
        <w:tc>
          <w:tcPr>
            <w:tcW w:w="2268" w:type="dxa"/>
          </w:tcPr>
          <w:p w14:paraId="2F6812DD" w14:textId="77777777" w:rsidR="00F3754A" w:rsidRPr="006F06C2" w:rsidRDefault="00F3754A" w:rsidP="00F3754A">
            <w:pPr>
              <w:pStyle w:val="TAL"/>
              <w:snapToGrid w:val="0"/>
            </w:pPr>
            <w:r w:rsidRPr="006F06C2">
              <w:t>(0..127)</w:t>
            </w:r>
          </w:p>
        </w:tc>
        <w:tc>
          <w:tcPr>
            <w:tcW w:w="1701" w:type="dxa"/>
          </w:tcPr>
          <w:p w14:paraId="46A87F47" w14:textId="77777777" w:rsidR="00F3754A" w:rsidRPr="006F06C2" w:rsidRDefault="00F3754A" w:rsidP="00F3754A">
            <w:pPr>
              <w:pStyle w:val="TAH"/>
              <w:jc w:val="left"/>
              <w:rPr>
                <w:b w:val="0"/>
              </w:rPr>
            </w:pPr>
          </w:p>
        </w:tc>
        <w:tc>
          <w:tcPr>
            <w:tcW w:w="1133" w:type="dxa"/>
          </w:tcPr>
          <w:p w14:paraId="49279C36" w14:textId="77777777" w:rsidR="00F3754A" w:rsidRPr="006F06C2" w:rsidRDefault="00F3754A" w:rsidP="00F3754A">
            <w:pPr>
              <w:pStyle w:val="TAH"/>
              <w:jc w:val="left"/>
              <w:rPr>
                <w:b w:val="0"/>
              </w:rPr>
            </w:pPr>
          </w:p>
        </w:tc>
      </w:tr>
      <w:tr w:rsidR="00F3754A" w:rsidRPr="006F06C2" w14:paraId="31970EF4" w14:textId="77777777" w:rsidTr="00F3754A">
        <w:tc>
          <w:tcPr>
            <w:tcW w:w="4538" w:type="dxa"/>
          </w:tcPr>
          <w:p w14:paraId="202CDE86" w14:textId="77777777" w:rsidR="00F3754A" w:rsidRPr="006F06C2" w:rsidRDefault="00F3754A" w:rsidP="00F3754A">
            <w:pPr>
              <w:pStyle w:val="TAH"/>
              <w:jc w:val="left"/>
              <w:rPr>
                <w:b w:val="0"/>
              </w:rPr>
            </w:pPr>
            <w:r w:rsidRPr="006F06C2">
              <w:rPr>
                <w:b w:val="0"/>
              </w:rPr>
              <w:t xml:space="preserve">                    sinr</w:t>
            </w:r>
          </w:p>
        </w:tc>
        <w:tc>
          <w:tcPr>
            <w:tcW w:w="2268" w:type="dxa"/>
          </w:tcPr>
          <w:p w14:paraId="746172CC" w14:textId="77777777" w:rsidR="00F3754A" w:rsidRPr="006F06C2" w:rsidRDefault="00F3754A" w:rsidP="00F3754A">
            <w:pPr>
              <w:pStyle w:val="TAL"/>
              <w:snapToGrid w:val="0"/>
            </w:pPr>
            <w:r w:rsidRPr="006F06C2">
              <w:t>Not checked</w:t>
            </w:r>
          </w:p>
        </w:tc>
        <w:tc>
          <w:tcPr>
            <w:tcW w:w="1701" w:type="dxa"/>
          </w:tcPr>
          <w:p w14:paraId="597DFE2F" w14:textId="77777777" w:rsidR="00F3754A" w:rsidRPr="006F06C2" w:rsidRDefault="00F3754A" w:rsidP="00F3754A">
            <w:pPr>
              <w:pStyle w:val="TAH"/>
              <w:jc w:val="left"/>
              <w:rPr>
                <w:b w:val="0"/>
              </w:rPr>
            </w:pPr>
          </w:p>
        </w:tc>
        <w:tc>
          <w:tcPr>
            <w:tcW w:w="1133" w:type="dxa"/>
          </w:tcPr>
          <w:p w14:paraId="518D3780" w14:textId="77777777" w:rsidR="00F3754A" w:rsidRPr="006F06C2" w:rsidRDefault="00F3754A" w:rsidP="00F3754A">
            <w:pPr>
              <w:pStyle w:val="TAH"/>
              <w:jc w:val="left"/>
              <w:rPr>
                <w:b w:val="0"/>
              </w:rPr>
            </w:pPr>
          </w:p>
        </w:tc>
      </w:tr>
      <w:tr w:rsidR="00F3754A" w:rsidRPr="006F06C2" w14:paraId="5EAA730B" w14:textId="77777777" w:rsidTr="00F3754A">
        <w:tc>
          <w:tcPr>
            <w:tcW w:w="4538" w:type="dxa"/>
          </w:tcPr>
          <w:p w14:paraId="0B257E3C" w14:textId="77777777" w:rsidR="00F3754A" w:rsidRPr="006F06C2" w:rsidRDefault="00F3754A" w:rsidP="00F3754A">
            <w:pPr>
              <w:pStyle w:val="TAH"/>
              <w:jc w:val="left"/>
              <w:rPr>
                <w:b w:val="0"/>
              </w:rPr>
            </w:pPr>
            <w:r w:rsidRPr="006F06C2">
              <w:rPr>
                <w:b w:val="0"/>
              </w:rPr>
              <w:t xml:space="preserve">                  }</w:t>
            </w:r>
          </w:p>
        </w:tc>
        <w:tc>
          <w:tcPr>
            <w:tcW w:w="2268" w:type="dxa"/>
          </w:tcPr>
          <w:p w14:paraId="3868843C" w14:textId="77777777" w:rsidR="00F3754A" w:rsidRPr="006F06C2" w:rsidRDefault="00F3754A" w:rsidP="00F3754A">
            <w:pPr>
              <w:pStyle w:val="TAH"/>
              <w:jc w:val="left"/>
              <w:rPr>
                <w:b w:val="0"/>
              </w:rPr>
            </w:pPr>
          </w:p>
        </w:tc>
        <w:tc>
          <w:tcPr>
            <w:tcW w:w="1701" w:type="dxa"/>
          </w:tcPr>
          <w:p w14:paraId="1CA5D3BB" w14:textId="77777777" w:rsidR="00F3754A" w:rsidRPr="006F06C2" w:rsidRDefault="00F3754A" w:rsidP="00F3754A">
            <w:pPr>
              <w:pStyle w:val="TAH"/>
              <w:jc w:val="left"/>
              <w:rPr>
                <w:b w:val="0"/>
              </w:rPr>
            </w:pPr>
          </w:p>
        </w:tc>
        <w:tc>
          <w:tcPr>
            <w:tcW w:w="1133" w:type="dxa"/>
          </w:tcPr>
          <w:p w14:paraId="20B86FEC" w14:textId="77777777" w:rsidR="00F3754A" w:rsidRPr="006F06C2" w:rsidRDefault="00F3754A" w:rsidP="00F3754A">
            <w:pPr>
              <w:pStyle w:val="TAH"/>
              <w:jc w:val="left"/>
              <w:rPr>
                <w:b w:val="0"/>
              </w:rPr>
            </w:pPr>
          </w:p>
        </w:tc>
      </w:tr>
      <w:tr w:rsidR="00F3754A" w:rsidRPr="006F06C2" w14:paraId="747E228B" w14:textId="77777777" w:rsidTr="00F3754A">
        <w:tc>
          <w:tcPr>
            <w:tcW w:w="4538" w:type="dxa"/>
          </w:tcPr>
          <w:p w14:paraId="4C0C63AF" w14:textId="77777777" w:rsidR="00F3754A" w:rsidRPr="006F06C2" w:rsidRDefault="00F3754A" w:rsidP="00F3754A">
            <w:pPr>
              <w:pStyle w:val="TAH"/>
              <w:jc w:val="left"/>
              <w:rPr>
                <w:b w:val="0"/>
              </w:rPr>
            </w:pPr>
            <w:r w:rsidRPr="006F06C2">
              <w:rPr>
                <w:b w:val="0"/>
              </w:rPr>
              <w:t xml:space="preserve">                }</w:t>
            </w:r>
          </w:p>
        </w:tc>
        <w:tc>
          <w:tcPr>
            <w:tcW w:w="2268" w:type="dxa"/>
          </w:tcPr>
          <w:p w14:paraId="1258FFA0" w14:textId="77777777" w:rsidR="00F3754A" w:rsidRPr="006F06C2" w:rsidRDefault="00F3754A" w:rsidP="00F3754A">
            <w:pPr>
              <w:pStyle w:val="TAH"/>
              <w:jc w:val="left"/>
              <w:rPr>
                <w:b w:val="0"/>
              </w:rPr>
            </w:pPr>
          </w:p>
        </w:tc>
        <w:tc>
          <w:tcPr>
            <w:tcW w:w="1701" w:type="dxa"/>
          </w:tcPr>
          <w:p w14:paraId="7B5368CD" w14:textId="77777777" w:rsidR="00F3754A" w:rsidRPr="006F06C2" w:rsidRDefault="00F3754A" w:rsidP="00F3754A">
            <w:pPr>
              <w:pStyle w:val="TAH"/>
              <w:jc w:val="left"/>
              <w:rPr>
                <w:b w:val="0"/>
              </w:rPr>
            </w:pPr>
          </w:p>
        </w:tc>
        <w:tc>
          <w:tcPr>
            <w:tcW w:w="1133" w:type="dxa"/>
          </w:tcPr>
          <w:p w14:paraId="49E86BD8" w14:textId="77777777" w:rsidR="00F3754A" w:rsidRPr="006F06C2" w:rsidRDefault="00F3754A" w:rsidP="00F3754A">
            <w:pPr>
              <w:pStyle w:val="TAH"/>
              <w:jc w:val="left"/>
              <w:rPr>
                <w:b w:val="0"/>
              </w:rPr>
            </w:pPr>
          </w:p>
        </w:tc>
      </w:tr>
      <w:tr w:rsidR="00F3754A" w:rsidRPr="006F06C2" w14:paraId="21D880ED" w14:textId="77777777" w:rsidTr="00F3754A">
        <w:tc>
          <w:tcPr>
            <w:tcW w:w="4538" w:type="dxa"/>
          </w:tcPr>
          <w:p w14:paraId="26002FF9" w14:textId="77777777" w:rsidR="00F3754A" w:rsidRPr="006F06C2" w:rsidRDefault="00F3754A" w:rsidP="00F3754A">
            <w:pPr>
              <w:pStyle w:val="TAH"/>
              <w:jc w:val="left"/>
              <w:rPr>
                <w:b w:val="0"/>
              </w:rPr>
            </w:pPr>
            <w:r w:rsidRPr="006F06C2">
              <w:rPr>
                <w:b w:val="0"/>
              </w:rPr>
              <w:t xml:space="preserve">                ssbRLMConfigBitmap-r16</w:t>
            </w:r>
          </w:p>
        </w:tc>
        <w:tc>
          <w:tcPr>
            <w:tcW w:w="2268" w:type="dxa"/>
          </w:tcPr>
          <w:p w14:paraId="703D387F" w14:textId="77777777" w:rsidR="00F3754A" w:rsidRPr="006F06C2" w:rsidRDefault="00F3754A" w:rsidP="00F3754A">
            <w:pPr>
              <w:pStyle w:val="TAH"/>
              <w:jc w:val="left"/>
              <w:rPr>
                <w:b w:val="0"/>
              </w:rPr>
            </w:pPr>
            <w:r w:rsidRPr="006F06C2">
              <w:rPr>
                <w:b w:val="0"/>
              </w:rPr>
              <w:t>01000000 00000000 00000000 00000000 00000000 00000000 00000000 00000000</w:t>
            </w:r>
          </w:p>
        </w:tc>
        <w:tc>
          <w:tcPr>
            <w:tcW w:w="1701" w:type="dxa"/>
          </w:tcPr>
          <w:p w14:paraId="77AD668E" w14:textId="77777777" w:rsidR="00F3754A" w:rsidRPr="006F06C2" w:rsidRDefault="00F3754A" w:rsidP="00F3754A">
            <w:pPr>
              <w:pStyle w:val="TAH"/>
              <w:jc w:val="left"/>
              <w:rPr>
                <w:b w:val="0"/>
              </w:rPr>
            </w:pPr>
          </w:p>
        </w:tc>
        <w:tc>
          <w:tcPr>
            <w:tcW w:w="1133" w:type="dxa"/>
          </w:tcPr>
          <w:p w14:paraId="524450B1" w14:textId="77777777" w:rsidR="00F3754A" w:rsidRPr="006F06C2" w:rsidRDefault="00F3754A" w:rsidP="00F3754A">
            <w:pPr>
              <w:pStyle w:val="TAH"/>
              <w:jc w:val="left"/>
              <w:rPr>
                <w:b w:val="0"/>
              </w:rPr>
            </w:pPr>
          </w:p>
        </w:tc>
      </w:tr>
      <w:tr w:rsidR="00F3754A" w:rsidRPr="006F06C2" w14:paraId="5B08C160" w14:textId="77777777" w:rsidTr="00F3754A">
        <w:tc>
          <w:tcPr>
            <w:tcW w:w="4538" w:type="dxa"/>
          </w:tcPr>
          <w:p w14:paraId="09D6C9C9" w14:textId="77777777" w:rsidR="00F3754A" w:rsidRPr="006F06C2" w:rsidRDefault="00F3754A" w:rsidP="00F3754A">
            <w:pPr>
              <w:pStyle w:val="TAH"/>
              <w:jc w:val="left"/>
              <w:rPr>
                <w:b w:val="0"/>
              </w:rPr>
            </w:pPr>
            <w:r w:rsidRPr="006F06C2">
              <w:rPr>
                <w:b w:val="0"/>
              </w:rPr>
              <w:t xml:space="preserve">                resultsCSI-RS-Indexes-r16</w:t>
            </w:r>
          </w:p>
        </w:tc>
        <w:tc>
          <w:tcPr>
            <w:tcW w:w="2268" w:type="dxa"/>
          </w:tcPr>
          <w:p w14:paraId="1007D4A7" w14:textId="77777777" w:rsidR="00F3754A" w:rsidRPr="006F06C2" w:rsidRDefault="00F3754A" w:rsidP="00F3754A">
            <w:pPr>
              <w:pStyle w:val="TAH"/>
              <w:jc w:val="left"/>
              <w:rPr>
                <w:b w:val="0"/>
              </w:rPr>
            </w:pPr>
            <w:r w:rsidRPr="006F06C2">
              <w:rPr>
                <w:b w:val="0"/>
              </w:rPr>
              <w:t>Not present</w:t>
            </w:r>
          </w:p>
        </w:tc>
        <w:tc>
          <w:tcPr>
            <w:tcW w:w="1701" w:type="dxa"/>
          </w:tcPr>
          <w:p w14:paraId="1775B9BA" w14:textId="77777777" w:rsidR="00F3754A" w:rsidRPr="006F06C2" w:rsidRDefault="00F3754A" w:rsidP="00F3754A">
            <w:pPr>
              <w:pStyle w:val="TAH"/>
              <w:jc w:val="left"/>
              <w:rPr>
                <w:b w:val="0"/>
              </w:rPr>
            </w:pPr>
          </w:p>
        </w:tc>
        <w:tc>
          <w:tcPr>
            <w:tcW w:w="1133" w:type="dxa"/>
          </w:tcPr>
          <w:p w14:paraId="1A62CABF" w14:textId="77777777" w:rsidR="00F3754A" w:rsidRPr="006F06C2" w:rsidRDefault="00F3754A" w:rsidP="00F3754A">
            <w:pPr>
              <w:pStyle w:val="TAH"/>
              <w:jc w:val="left"/>
              <w:rPr>
                <w:b w:val="0"/>
              </w:rPr>
            </w:pPr>
          </w:p>
        </w:tc>
      </w:tr>
      <w:tr w:rsidR="00F3754A" w:rsidRPr="006F06C2" w14:paraId="4F2C36EC" w14:textId="77777777" w:rsidTr="00F3754A">
        <w:tc>
          <w:tcPr>
            <w:tcW w:w="4538" w:type="dxa"/>
          </w:tcPr>
          <w:p w14:paraId="79EF5E5B" w14:textId="77777777" w:rsidR="00F3754A" w:rsidRPr="006F06C2" w:rsidRDefault="00F3754A" w:rsidP="00F3754A">
            <w:pPr>
              <w:pStyle w:val="TAH"/>
              <w:jc w:val="left"/>
              <w:rPr>
                <w:b w:val="0"/>
              </w:rPr>
            </w:pPr>
            <w:r w:rsidRPr="006F06C2">
              <w:rPr>
                <w:b w:val="0"/>
              </w:rPr>
              <w:t xml:space="preserve">                csi-rsRLMConfigBitmap-r16</w:t>
            </w:r>
          </w:p>
        </w:tc>
        <w:tc>
          <w:tcPr>
            <w:tcW w:w="2268" w:type="dxa"/>
          </w:tcPr>
          <w:p w14:paraId="6F03CB22" w14:textId="77777777" w:rsidR="00F3754A" w:rsidRPr="006F06C2" w:rsidRDefault="00F3754A" w:rsidP="00F3754A">
            <w:pPr>
              <w:pStyle w:val="TAH"/>
              <w:jc w:val="left"/>
              <w:rPr>
                <w:b w:val="0"/>
              </w:rPr>
            </w:pPr>
            <w:r w:rsidRPr="006F06C2">
              <w:rPr>
                <w:b w:val="0"/>
              </w:rPr>
              <w:t>Not present</w:t>
            </w:r>
          </w:p>
        </w:tc>
        <w:tc>
          <w:tcPr>
            <w:tcW w:w="1701" w:type="dxa"/>
          </w:tcPr>
          <w:p w14:paraId="7F94BDC6" w14:textId="77777777" w:rsidR="00F3754A" w:rsidRPr="006F06C2" w:rsidRDefault="00F3754A" w:rsidP="00F3754A">
            <w:pPr>
              <w:pStyle w:val="TAH"/>
              <w:jc w:val="left"/>
              <w:rPr>
                <w:b w:val="0"/>
              </w:rPr>
            </w:pPr>
          </w:p>
        </w:tc>
        <w:tc>
          <w:tcPr>
            <w:tcW w:w="1133" w:type="dxa"/>
          </w:tcPr>
          <w:p w14:paraId="084160D3" w14:textId="77777777" w:rsidR="00F3754A" w:rsidRPr="006F06C2" w:rsidRDefault="00F3754A" w:rsidP="00F3754A">
            <w:pPr>
              <w:pStyle w:val="TAH"/>
              <w:jc w:val="left"/>
              <w:rPr>
                <w:b w:val="0"/>
              </w:rPr>
            </w:pPr>
          </w:p>
        </w:tc>
      </w:tr>
      <w:tr w:rsidR="00F3754A" w:rsidRPr="006F06C2" w14:paraId="195BBD76" w14:textId="77777777" w:rsidTr="00F3754A">
        <w:tc>
          <w:tcPr>
            <w:tcW w:w="4538" w:type="dxa"/>
          </w:tcPr>
          <w:p w14:paraId="6E43E561" w14:textId="77777777" w:rsidR="00F3754A" w:rsidRPr="006F06C2" w:rsidRDefault="00F3754A" w:rsidP="00F3754A">
            <w:pPr>
              <w:pStyle w:val="TAH"/>
              <w:jc w:val="left"/>
              <w:rPr>
                <w:b w:val="0"/>
              </w:rPr>
            </w:pPr>
            <w:r w:rsidRPr="006F06C2">
              <w:rPr>
                <w:b w:val="0"/>
              </w:rPr>
              <w:t xml:space="preserve">              }</w:t>
            </w:r>
          </w:p>
        </w:tc>
        <w:tc>
          <w:tcPr>
            <w:tcW w:w="2268" w:type="dxa"/>
          </w:tcPr>
          <w:p w14:paraId="3DC3BEC9" w14:textId="77777777" w:rsidR="00F3754A" w:rsidRPr="006F06C2" w:rsidRDefault="00F3754A" w:rsidP="00F3754A">
            <w:pPr>
              <w:pStyle w:val="TAH"/>
              <w:jc w:val="left"/>
              <w:rPr>
                <w:b w:val="0"/>
              </w:rPr>
            </w:pPr>
          </w:p>
        </w:tc>
        <w:tc>
          <w:tcPr>
            <w:tcW w:w="1701" w:type="dxa"/>
          </w:tcPr>
          <w:p w14:paraId="197B0B4D" w14:textId="77777777" w:rsidR="00F3754A" w:rsidRPr="006F06C2" w:rsidRDefault="00F3754A" w:rsidP="00F3754A">
            <w:pPr>
              <w:pStyle w:val="TAH"/>
              <w:jc w:val="left"/>
              <w:rPr>
                <w:b w:val="0"/>
              </w:rPr>
            </w:pPr>
          </w:p>
        </w:tc>
        <w:tc>
          <w:tcPr>
            <w:tcW w:w="1133" w:type="dxa"/>
          </w:tcPr>
          <w:p w14:paraId="206D3A21" w14:textId="77777777" w:rsidR="00F3754A" w:rsidRPr="006F06C2" w:rsidRDefault="00F3754A" w:rsidP="00F3754A">
            <w:pPr>
              <w:pStyle w:val="TAH"/>
              <w:jc w:val="left"/>
              <w:rPr>
                <w:b w:val="0"/>
              </w:rPr>
            </w:pPr>
          </w:p>
        </w:tc>
      </w:tr>
      <w:tr w:rsidR="00F3754A" w:rsidRPr="006F06C2" w14:paraId="2A1D8495" w14:textId="77777777" w:rsidTr="00F3754A">
        <w:tc>
          <w:tcPr>
            <w:tcW w:w="4538" w:type="dxa"/>
          </w:tcPr>
          <w:p w14:paraId="6F80178E" w14:textId="77777777" w:rsidR="00F3754A" w:rsidRPr="006F06C2" w:rsidRDefault="00F3754A" w:rsidP="00F3754A">
            <w:pPr>
              <w:pStyle w:val="TAH"/>
              <w:jc w:val="left"/>
              <w:rPr>
                <w:b w:val="0"/>
              </w:rPr>
            </w:pPr>
            <w:r w:rsidRPr="006F06C2">
              <w:rPr>
                <w:b w:val="0"/>
              </w:rPr>
              <w:t xml:space="preserve">            }</w:t>
            </w:r>
          </w:p>
        </w:tc>
        <w:tc>
          <w:tcPr>
            <w:tcW w:w="2268" w:type="dxa"/>
          </w:tcPr>
          <w:p w14:paraId="20148B90" w14:textId="77777777" w:rsidR="00F3754A" w:rsidRPr="006F06C2" w:rsidRDefault="00F3754A" w:rsidP="00F3754A">
            <w:pPr>
              <w:pStyle w:val="TAH"/>
              <w:jc w:val="left"/>
              <w:rPr>
                <w:b w:val="0"/>
              </w:rPr>
            </w:pPr>
          </w:p>
        </w:tc>
        <w:tc>
          <w:tcPr>
            <w:tcW w:w="1701" w:type="dxa"/>
          </w:tcPr>
          <w:p w14:paraId="4F3AD938" w14:textId="77777777" w:rsidR="00F3754A" w:rsidRPr="006F06C2" w:rsidRDefault="00F3754A" w:rsidP="00F3754A">
            <w:pPr>
              <w:pStyle w:val="TAH"/>
              <w:jc w:val="left"/>
              <w:rPr>
                <w:b w:val="0"/>
              </w:rPr>
            </w:pPr>
          </w:p>
        </w:tc>
        <w:tc>
          <w:tcPr>
            <w:tcW w:w="1133" w:type="dxa"/>
          </w:tcPr>
          <w:p w14:paraId="1FAC253E" w14:textId="77777777" w:rsidR="00F3754A" w:rsidRPr="006F06C2" w:rsidRDefault="00F3754A" w:rsidP="00F3754A">
            <w:pPr>
              <w:pStyle w:val="TAH"/>
              <w:jc w:val="left"/>
              <w:rPr>
                <w:b w:val="0"/>
              </w:rPr>
            </w:pPr>
          </w:p>
        </w:tc>
      </w:tr>
      <w:tr w:rsidR="00F3754A" w:rsidRPr="006F06C2" w14:paraId="5D2B1410" w14:textId="77777777" w:rsidTr="00F3754A">
        <w:tc>
          <w:tcPr>
            <w:tcW w:w="4538" w:type="dxa"/>
          </w:tcPr>
          <w:p w14:paraId="4973FF6D" w14:textId="77777777" w:rsidR="00F3754A" w:rsidRPr="006F06C2" w:rsidRDefault="00F3754A" w:rsidP="00F3754A">
            <w:pPr>
              <w:pStyle w:val="TAH"/>
              <w:jc w:val="left"/>
              <w:rPr>
                <w:b w:val="0"/>
              </w:rPr>
            </w:pPr>
            <w:r w:rsidRPr="006F06C2">
              <w:rPr>
                <w:b w:val="0"/>
              </w:rPr>
              <w:t xml:space="preserve">          }</w:t>
            </w:r>
          </w:p>
        </w:tc>
        <w:tc>
          <w:tcPr>
            <w:tcW w:w="2268" w:type="dxa"/>
          </w:tcPr>
          <w:p w14:paraId="021AD464" w14:textId="77777777" w:rsidR="00F3754A" w:rsidRPr="006F06C2" w:rsidRDefault="00F3754A" w:rsidP="00F3754A">
            <w:pPr>
              <w:pStyle w:val="TAH"/>
              <w:jc w:val="left"/>
              <w:rPr>
                <w:b w:val="0"/>
              </w:rPr>
            </w:pPr>
          </w:p>
        </w:tc>
        <w:tc>
          <w:tcPr>
            <w:tcW w:w="1701" w:type="dxa"/>
          </w:tcPr>
          <w:p w14:paraId="5A52A0FF" w14:textId="77777777" w:rsidR="00F3754A" w:rsidRPr="006F06C2" w:rsidRDefault="00F3754A" w:rsidP="00F3754A">
            <w:pPr>
              <w:pStyle w:val="TAH"/>
              <w:jc w:val="left"/>
              <w:rPr>
                <w:b w:val="0"/>
              </w:rPr>
            </w:pPr>
          </w:p>
        </w:tc>
        <w:tc>
          <w:tcPr>
            <w:tcW w:w="1133" w:type="dxa"/>
          </w:tcPr>
          <w:p w14:paraId="2EF737F9" w14:textId="77777777" w:rsidR="00F3754A" w:rsidRPr="006F06C2" w:rsidRDefault="00F3754A" w:rsidP="00F3754A">
            <w:pPr>
              <w:pStyle w:val="TAH"/>
              <w:jc w:val="left"/>
              <w:rPr>
                <w:b w:val="0"/>
              </w:rPr>
            </w:pPr>
          </w:p>
        </w:tc>
      </w:tr>
      <w:tr w:rsidR="00F3754A" w:rsidRPr="006F06C2" w14:paraId="67792FE1" w14:textId="77777777" w:rsidTr="00F3754A">
        <w:tc>
          <w:tcPr>
            <w:tcW w:w="4538" w:type="dxa"/>
          </w:tcPr>
          <w:p w14:paraId="58AD8406" w14:textId="77777777" w:rsidR="00F3754A" w:rsidRPr="006F06C2" w:rsidRDefault="00F3754A" w:rsidP="00F3754A">
            <w:pPr>
              <w:pStyle w:val="TAH"/>
              <w:jc w:val="left"/>
              <w:rPr>
                <w:b w:val="0"/>
              </w:rPr>
            </w:pPr>
            <w:r w:rsidRPr="006F06C2">
              <w:rPr>
                <w:b w:val="0"/>
              </w:rPr>
              <w:t xml:space="preserve">          measResultNeighCells-r16 SEQUENCE {</w:t>
            </w:r>
          </w:p>
        </w:tc>
        <w:tc>
          <w:tcPr>
            <w:tcW w:w="2268" w:type="dxa"/>
          </w:tcPr>
          <w:p w14:paraId="13AECEB2" w14:textId="77777777" w:rsidR="00F3754A" w:rsidRPr="006F06C2" w:rsidRDefault="00F3754A" w:rsidP="00F3754A">
            <w:pPr>
              <w:pStyle w:val="TAH"/>
              <w:jc w:val="left"/>
              <w:rPr>
                <w:b w:val="0"/>
              </w:rPr>
            </w:pPr>
          </w:p>
        </w:tc>
        <w:tc>
          <w:tcPr>
            <w:tcW w:w="1701" w:type="dxa"/>
          </w:tcPr>
          <w:p w14:paraId="343C4773" w14:textId="77777777" w:rsidR="00F3754A" w:rsidRPr="006F06C2" w:rsidRDefault="00F3754A" w:rsidP="00F3754A">
            <w:pPr>
              <w:pStyle w:val="TAH"/>
              <w:jc w:val="left"/>
              <w:rPr>
                <w:b w:val="0"/>
              </w:rPr>
            </w:pPr>
          </w:p>
        </w:tc>
        <w:tc>
          <w:tcPr>
            <w:tcW w:w="1133" w:type="dxa"/>
          </w:tcPr>
          <w:p w14:paraId="078DD6E1" w14:textId="77777777" w:rsidR="00F3754A" w:rsidRPr="006F06C2" w:rsidRDefault="00F3754A" w:rsidP="00F3754A">
            <w:pPr>
              <w:pStyle w:val="TAH"/>
              <w:jc w:val="left"/>
              <w:rPr>
                <w:b w:val="0"/>
              </w:rPr>
            </w:pPr>
          </w:p>
        </w:tc>
      </w:tr>
      <w:tr w:rsidR="00F3754A" w:rsidRPr="006F06C2" w14:paraId="48BAC398" w14:textId="77777777" w:rsidTr="00F3754A">
        <w:tc>
          <w:tcPr>
            <w:tcW w:w="4538" w:type="dxa"/>
          </w:tcPr>
          <w:p w14:paraId="2F2EC925" w14:textId="77777777" w:rsidR="00F3754A" w:rsidRPr="006F06C2" w:rsidRDefault="00F3754A" w:rsidP="00F3754A">
            <w:pPr>
              <w:pStyle w:val="TAH"/>
              <w:jc w:val="left"/>
              <w:rPr>
                <w:b w:val="0"/>
              </w:rPr>
            </w:pPr>
            <w:r w:rsidRPr="006F06C2">
              <w:rPr>
                <w:b w:val="0"/>
              </w:rPr>
              <w:t xml:space="preserve">            measResultListNR-r16 SEQUENCE {</w:t>
            </w:r>
          </w:p>
        </w:tc>
        <w:tc>
          <w:tcPr>
            <w:tcW w:w="2268" w:type="dxa"/>
          </w:tcPr>
          <w:p w14:paraId="30E75454" w14:textId="77777777" w:rsidR="00F3754A" w:rsidRPr="006F06C2" w:rsidRDefault="00F3754A" w:rsidP="00F3754A">
            <w:pPr>
              <w:pStyle w:val="TAH"/>
              <w:jc w:val="left"/>
              <w:rPr>
                <w:b w:val="0"/>
              </w:rPr>
            </w:pPr>
          </w:p>
        </w:tc>
        <w:tc>
          <w:tcPr>
            <w:tcW w:w="1701" w:type="dxa"/>
          </w:tcPr>
          <w:p w14:paraId="359AE3B9" w14:textId="77777777" w:rsidR="00F3754A" w:rsidRPr="006F06C2" w:rsidRDefault="00F3754A" w:rsidP="00F3754A">
            <w:pPr>
              <w:pStyle w:val="TAH"/>
              <w:jc w:val="left"/>
              <w:rPr>
                <w:b w:val="0"/>
              </w:rPr>
            </w:pPr>
          </w:p>
        </w:tc>
        <w:tc>
          <w:tcPr>
            <w:tcW w:w="1133" w:type="dxa"/>
          </w:tcPr>
          <w:p w14:paraId="121EF572" w14:textId="77777777" w:rsidR="00F3754A" w:rsidRPr="006F06C2" w:rsidRDefault="00F3754A" w:rsidP="00F3754A">
            <w:pPr>
              <w:pStyle w:val="TAH"/>
              <w:jc w:val="left"/>
              <w:rPr>
                <w:b w:val="0"/>
              </w:rPr>
            </w:pPr>
          </w:p>
        </w:tc>
      </w:tr>
      <w:tr w:rsidR="00F3754A" w:rsidRPr="006F06C2" w14:paraId="39F658F1" w14:textId="77777777" w:rsidTr="00F3754A">
        <w:tc>
          <w:tcPr>
            <w:tcW w:w="4538" w:type="dxa"/>
          </w:tcPr>
          <w:p w14:paraId="3FEE8C5D" w14:textId="77777777" w:rsidR="00F3754A" w:rsidRPr="006F06C2" w:rsidRDefault="00F3754A" w:rsidP="00F3754A">
            <w:pPr>
              <w:pStyle w:val="TAH"/>
              <w:jc w:val="left"/>
              <w:rPr>
                <w:b w:val="0"/>
              </w:rPr>
            </w:pPr>
            <w:r w:rsidRPr="006F06C2">
              <w:rPr>
                <w:b w:val="0"/>
              </w:rPr>
              <w:t xml:space="preserve">              ssbFrequency-r16</w:t>
            </w:r>
          </w:p>
        </w:tc>
        <w:tc>
          <w:tcPr>
            <w:tcW w:w="2268" w:type="dxa"/>
          </w:tcPr>
          <w:p w14:paraId="3D8BA613" w14:textId="77777777" w:rsidR="00F3754A" w:rsidRPr="006F06C2" w:rsidRDefault="00F3754A" w:rsidP="00F3754A">
            <w:pPr>
              <w:pStyle w:val="TAH"/>
              <w:jc w:val="left"/>
              <w:rPr>
                <w:b w:val="0"/>
              </w:rPr>
            </w:pPr>
            <w:r w:rsidRPr="006F06C2">
              <w:rPr>
                <w:b w:val="0"/>
              </w:rPr>
              <w:t>ARFCN-ValueNR for SSB of NR Cell 2</w:t>
            </w:r>
          </w:p>
        </w:tc>
        <w:tc>
          <w:tcPr>
            <w:tcW w:w="1701" w:type="dxa"/>
          </w:tcPr>
          <w:p w14:paraId="316EFC06" w14:textId="77777777" w:rsidR="00F3754A" w:rsidRPr="006F06C2" w:rsidRDefault="00F3754A" w:rsidP="00F3754A">
            <w:pPr>
              <w:pStyle w:val="TAH"/>
              <w:jc w:val="left"/>
              <w:rPr>
                <w:b w:val="0"/>
              </w:rPr>
            </w:pPr>
          </w:p>
        </w:tc>
        <w:tc>
          <w:tcPr>
            <w:tcW w:w="1133" w:type="dxa"/>
          </w:tcPr>
          <w:p w14:paraId="09C732D9" w14:textId="77777777" w:rsidR="00F3754A" w:rsidRPr="006F06C2" w:rsidRDefault="00F3754A" w:rsidP="00F3754A">
            <w:pPr>
              <w:pStyle w:val="TAH"/>
              <w:jc w:val="left"/>
              <w:rPr>
                <w:b w:val="0"/>
              </w:rPr>
            </w:pPr>
          </w:p>
        </w:tc>
      </w:tr>
      <w:tr w:rsidR="00F3754A" w:rsidRPr="006F06C2" w14:paraId="7D6A50D5" w14:textId="77777777" w:rsidTr="00F3754A">
        <w:tc>
          <w:tcPr>
            <w:tcW w:w="4538" w:type="dxa"/>
          </w:tcPr>
          <w:p w14:paraId="3ABEF28A" w14:textId="77777777" w:rsidR="00F3754A" w:rsidRPr="006F06C2" w:rsidRDefault="00F3754A" w:rsidP="00F3754A">
            <w:pPr>
              <w:pStyle w:val="TAH"/>
              <w:jc w:val="left"/>
              <w:rPr>
                <w:b w:val="0"/>
              </w:rPr>
            </w:pPr>
            <w:r w:rsidRPr="006F06C2">
              <w:rPr>
                <w:b w:val="0"/>
              </w:rPr>
              <w:t xml:space="preserve">              refFreqCSI-RS-r16</w:t>
            </w:r>
          </w:p>
        </w:tc>
        <w:tc>
          <w:tcPr>
            <w:tcW w:w="2268" w:type="dxa"/>
          </w:tcPr>
          <w:p w14:paraId="4A6B5B91" w14:textId="77777777" w:rsidR="00F3754A" w:rsidRPr="006F06C2" w:rsidRDefault="00F3754A" w:rsidP="00F3754A">
            <w:pPr>
              <w:pStyle w:val="TAH"/>
              <w:jc w:val="left"/>
              <w:rPr>
                <w:b w:val="0"/>
              </w:rPr>
            </w:pPr>
            <w:r w:rsidRPr="006F06C2">
              <w:rPr>
                <w:b w:val="0"/>
              </w:rPr>
              <w:t>Not present</w:t>
            </w:r>
          </w:p>
        </w:tc>
        <w:tc>
          <w:tcPr>
            <w:tcW w:w="1701" w:type="dxa"/>
          </w:tcPr>
          <w:p w14:paraId="13A4B5CD" w14:textId="77777777" w:rsidR="00F3754A" w:rsidRPr="006F06C2" w:rsidRDefault="00F3754A" w:rsidP="00F3754A">
            <w:pPr>
              <w:pStyle w:val="TAH"/>
              <w:jc w:val="left"/>
              <w:rPr>
                <w:b w:val="0"/>
              </w:rPr>
            </w:pPr>
          </w:p>
        </w:tc>
        <w:tc>
          <w:tcPr>
            <w:tcW w:w="1133" w:type="dxa"/>
          </w:tcPr>
          <w:p w14:paraId="30DF3112" w14:textId="77777777" w:rsidR="00F3754A" w:rsidRPr="006F06C2" w:rsidRDefault="00F3754A" w:rsidP="00F3754A">
            <w:pPr>
              <w:pStyle w:val="TAH"/>
              <w:jc w:val="left"/>
              <w:rPr>
                <w:b w:val="0"/>
              </w:rPr>
            </w:pPr>
          </w:p>
        </w:tc>
      </w:tr>
      <w:tr w:rsidR="00F3754A" w:rsidRPr="006F06C2" w14:paraId="241E8E5D" w14:textId="77777777" w:rsidTr="00F3754A">
        <w:tc>
          <w:tcPr>
            <w:tcW w:w="4538" w:type="dxa"/>
          </w:tcPr>
          <w:p w14:paraId="72ABFEA7" w14:textId="77777777" w:rsidR="00F3754A" w:rsidRPr="006F06C2" w:rsidRDefault="00F3754A" w:rsidP="00F3754A">
            <w:pPr>
              <w:pStyle w:val="TAH"/>
              <w:jc w:val="left"/>
              <w:rPr>
                <w:b w:val="0"/>
              </w:rPr>
            </w:pPr>
            <w:r w:rsidRPr="006F06C2">
              <w:rPr>
                <w:b w:val="0"/>
              </w:rPr>
              <w:t xml:space="preserve">              measResultList-r16 SEQUENCE {</w:t>
            </w:r>
          </w:p>
        </w:tc>
        <w:tc>
          <w:tcPr>
            <w:tcW w:w="2268" w:type="dxa"/>
          </w:tcPr>
          <w:p w14:paraId="4B552F7F" w14:textId="77777777" w:rsidR="00F3754A" w:rsidRPr="006F06C2" w:rsidRDefault="00F3754A" w:rsidP="00F3754A">
            <w:pPr>
              <w:pStyle w:val="TAH"/>
              <w:jc w:val="left"/>
              <w:rPr>
                <w:b w:val="0"/>
              </w:rPr>
            </w:pPr>
          </w:p>
        </w:tc>
        <w:tc>
          <w:tcPr>
            <w:tcW w:w="1701" w:type="dxa"/>
          </w:tcPr>
          <w:p w14:paraId="1E0C0B75" w14:textId="77777777" w:rsidR="00F3754A" w:rsidRPr="006F06C2" w:rsidRDefault="00F3754A" w:rsidP="00F3754A">
            <w:pPr>
              <w:pStyle w:val="TAH"/>
              <w:jc w:val="left"/>
              <w:rPr>
                <w:b w:val="0"/>
              </w:rPr>
            </w:pPr>
          </w:p>
        </w:tc>
        <w:tc>
          <w:tcPr>
            <w:tcW w:w="1133" w:type="dxa"/>
          </w:tcPr>
          <w:p w14:paraId="4F2045B2" w14:textId="77777777" w:rsidR="00F3754A" w:rsidRPr="006F06C2" w:rsidRDefault="00F3754A" w:rsidP="00F3754A">
            <w:pPr>
              <w:pStyle w:val="TAH"/>
              <w:jc w:val="left"/>
              <w:rPr>
                <w:b w:val="0"/>
              </w:rPr>
            </w:pPr>
          </w:p>
        </w:tc>
      </w:tr>
      <w:tr w:rsidR="00F3754A" w:rsidRPr="006F06C2" w14:paraId="7EE310D7" w14:textId="77777777" w:rsidTr="00F3754A">
        <w:tc>
          <w:tcPr>
            <w:tcW w:w="4538" w:type="dxa"/>
          </w:tcPr>
          <w:p w14:paraId="43485150" w14:textId="77777777" w:rsidR="00F3754A" w:rsidRPr="006F06C2" w:rsidRDefault="00F3754A" w:rsidP="00F3754A">
            <w:pPr>
              <w:pStyle w:val="TAH"/>
              <w:jc w:val="left"/>
              <w:rPr>
                <w:b w:val="0"/>
              </w:rPr>
            </w:pPr>
            <w:r w:rsidRPr="006F06C2">
              <w:rPr>
                <w:b w:val="0"/>
              </w:rPr>
              <w:t xml:space="preserve">                physCellId</w:t>
            </w:r>
          </w:p>
        </w:tc>
        <w:tc>
          <w:tcPr>
            <w:tcW w:w="2268" w:type="dxa"/>
          </w:tcPr>
          <w:p w14:paraId="4864477F" w14:textId="77777777" w:rsidR="00F3754A" w:rsidRPr="006F06C2" w:rsidRDefault="00F3754A" w:rsidP="00F3754A">
            <w:pPr>
              <w:pStyle w:val="TAH"/>
              <w:jc w:val="left"/>
              <w:rPr>
                <w:b w:val="0"/>
              </w:rPr>
            </w:pPr>
            <w:r w:rsidRPr="006F06C2">
              <w:rPr>
                <w:b w:val="0"/>
              </w:rPr>
              <w:t>PCI of NR Cell 2</w:t>
            </w:r>
          </w:p>
        </w:tc>
        <w:tc>
          <w:tcPr>
            <w:tcW w:w="1701" w:type="dxa"/>
          </w:tcPr>
          <w:p w14:paraId="4A17C062" w14:textId="77777777" w:rsidR="00F3754A" w:rsidRPr="006F06C2" w:rsidRDefault="00F3754A" w:rsidP="00F3754A">
            <w:pPr>
              <w:pStyle w:val="TAH"/>
              <w:jc w:val="left"/>
              <w:rPr>
                <w:b w:val="0"/>
              </w:rPr>
            </w:pPr>
          </w:p>
        </w:tc>
        <w:tc>
          <w:tcPr>
            <w:tcW w:w="1133" w:type="dxa"/>
          </w:tcPr>
          <w:p w14:paraId="0C3C4300" w14:textId="77777777" w:rsidR="00F3754A" w:rsidRPr="006F06C2" w:rsidRDefault="00F3754A" w:rsidP="00F3754A">
            <w:pPr>
              <w:pStyle w:val="TAH"/>
              <w:jc w:val="left"/>
              <w:rPr>
                <w:b w:val="0"/>
              </w:rPr>
            </w:pPr>
          </w:p>
        </w:tc>
      </w:tr>
      <w:tr w:rsidR="00F3754A" w:rsidRPr="006F06C2" w14:paraId="376AC733" w14:textId="77777777" w:rsidTr="00F3754A">
        <w:tc>
          <w:tcPr>
            <w:tcW w:w="4538" w:type="dxa"/>
          </w:tcPr>
          <w:p w14:paraId="680A10FF" w14:textId="77777777" w:rsidR="00F3754A" w:rsidRPr="006F06C2" w:rsidRDefault="00F3754A" w:rsidP="00F3754A">
            <w:pPr>
              <w:pStyle w:val="TAH"/>
              <w:jc w:val="left"/>
              <w:rPr>
                <w:b w:val="0"/>
              </w:rPr>
            </w:pPr>
            <w:r w:rsidRPr="006F06C2">
              <w:rPr>
                <w:b w:val="0"/>
              </w:rPr>
              <w:t xml:space="preserve">                measResult SEQUENCE {</w:t>
            </w:r>
          </w:p>
        </w:tc>
        <w:tc>
          <w:tcPr>
            <w:tcW w:w="2268" w:type="dxa"/>
          </w:tcPr>
          <w:p w14:paraId="653B0171" w14:textId="77777777" w:rsidR="00F3754A" w:rsidRPr="006F06C2" w:rsidRDefault="00F3754A" w:rsidP="00F3754A">
            <w:pPr>
              <w:pStyle w:val="TAH"/>
              <w:jc w:val="left"/>
              <w:rPr>
                <w:b w:val="0"/>
              </w:rPr>
            </w:pPr>
          </w:p>
        </w:tc>
        <w:tc>
          <w:tcPr>
            <w:tcW w:w="1701" w:type="dxa"/>
          </w:tcPr>
          <w:p w14:paraId="23B34117" w14:textId="77777777" w:rsidR="00F3754A" w:rsidRPr="006F06C2" w:rsidRDefault="00F3754A" w:rsidP="00F3754A">
            <w:pPr>
              <w:pStyle w:val="TAH"/>
              <w:jc w:val="left"/>
              <w:rPr>
                <w:b w:val="0"/>
              </w:rPr>
            </w:pPr>
          </w:p>
        </w:tc>
        <w:tc>
          <w:tcPr>
            <w:tcW w:w="1133" w:type="dxa"/>
          </w:tcPr>
          <w:p w14:paraId="2ED4DE8E" w14:textId="77777777" w:rsidR="00F3754A" w:rsidRPr="006F06C2" w:rsidRDefault="00F3754A" w:rsidP="00F3754A">
            <w:pPr>
              <w:pStyle w:val="TAH"/>
              <w:jc w:val="left"/>
              <w:rPr>
                <w:b w:val="0"/>
              </w:rPr>
            </w:pPr>
          </w:p>
        </w:tc>
      </w:tr>
      <w:tr w:rsidR="00F3754A" w:rsidRPr="006F06C2" w14:paraId="758DD831" w14:textId="77777777" w:rsidTr="00F3754A">
        <w:tc>
          <w:tcPr>
            <w:tcW w:w="4538" w:type="dxa"/>
          </w:tcPr>
          <w:p w14:paraId="1668D2A9" w14:textId="77777777" w:rsidR="00F3754A" w:rsidRPr="006F06C2" w:rsidRDefault="00F3754A" w:rsidP="00F3754A">
            <w:pPr>
              <w:pStyle w:val="TAH"/>
              <w:jc w:val="left"/>
              <w:rPr>
                <w:b w:val="0"/>
              </w:rPr>
            </w:pPr>
            <w:r w:rsidRPr="006F06C2">
              <w:rPr>
                <w:b w:val="0"/>
              </w:rPr>
              <w:t xml:space="preserve">                  cellResults SEQUENCE {</w:t>
            </w:r>
          </w:p>
        </w:tc>
        <w:tc>
          <w:tcPr>
            <w:tcW w:w="2268" w:type="dxa"/>
          </w:tcPr>
          <w:p w14:paraId="4E665CC9" w14:textId="77777777" w:rsidR="00F3754A" w:rsidRPr="006F06C2" w:rsidRDefault="00F3754A" w:rsidP="00F3754A">
            <w:pPr>
              <w:pStyle w:val="TAH"/>
              <w:jc w:val="left"/>
              <w:rPr>
                <w:b w:val="0"/>
              </w:rPr>
            </w:pPr>
          </w:p>
        </w:tc>
        <w:tc>
          <w:tcPr>
            <w:tcW w:w="1701" w:type="dxa"/>
          </w:tcPr>
          <w:p w14:paraId="4802581F" w14:textId="77777777" w:rsidR="00F3754A" w:rsidRPr="006F06C2" w:rsidRDefault="00F3754A" w:rsidP="00F3754A">
            <w:pPr>
              <w:pStyle w:val="TAH"/>
              <w:jc w:val="left"/>
              <w:rPr>
                <w:b w:val="0"/>
              </w:rPr>
            </w:pPr>
          </w:p>
        </w:tc>
        <w:tc>
          <w:tcPr>
            <w:tcW w:w="1133" w:type="dxa"/>
          </w:tcPr>
          <w:p w14:paraId="1CFB7395" w14:textId="77777777" w:rsidR="00F3754A" w:rsidRPr="006F06C2" w:rsidRDefault="00F3754A" w:rsidP="00F3754A">
            <w:pPr>
              <w:pStyle w:val="TAH"/>
              <w:jc w:val="left"/>
              <w:rPr>
                <w:b w:val="0"/>
              </w:rPr>
            </w:pPr>
          </w:p>
        </w:tc>
      </w:tr>
      <w:tr w:rsidR="00F3754A" w:rsidRPr="006F06C2" w14:paraId="577222EE" w14:textId="77777777" w:rsidTr="00F3754A">
        <w:tc>
          <w:tcPr>
            <w:tcW w:w="4538" w:type="dxa"/>
          </w:tcPr>
          <w:p w14:paraId="5DABD16D" w14:textId="77777777" w:rsidR="00F3754A" w:rsidRPr="006F06C2" w:rsidRDefault="00F3754A" w:rsidP="00F3754A">
            <w:pPr>
              <w:pStyle w:val="TAH"/>
              <w:jc w:val="left"/>
              <w:rPr>
                <w:b w:val="0"/>
              </w:rPr>
            </w:pPr>
            <w:r w:rsidRPr="006F06C2">
              <w:rPr>
                <w:b w:val="0"/>
              </w:rPr>
              <w:t xml:space="preserve">                    resultsSSB-Cell SEQUENCE {</w:t>
            </w:r>
          </w:p>
        </w:tc>
        <w:tc>
          <w:tcPr>
            <w:tcW w:w="2268" w:type="dxa"/>
          </w:tcPr>
          <w:p w14:paraId="238E25BB" w14:textId="77777777" w:rsidR="00F3754A" w:rsidRPr="006F06C2" w:rsidRDefault="00F3754A" w:rsidP="00F3754A">
            <w:pPr>
              <w:pStyle w:val="TAH"/>
              <w:jc w:val="left"/>
              <w:rPr>
                <w:b w:val="0"/>
              </w:rPr>
            </w:pPr>
          </w:p>
        </w:tc>
        <w:tc>
          <w:tcPr>
            <w:tcW w:w="1701" w:type="dxa"/>
          </w:tcPr>
          <w:p w14:paraId="1F4A3653" w14:textId="77777777" w:rsidR="00F3754A" w:rsidRPr="006F06C2" w:rsidRDefault="00F3754A" w:rsidP="00F3754A">
            <w:pPr>
              <w:pStyle w:val="TAH"/>
              <w:jc w:val="left"/>
              <w:rPr>
                <w:b w:val="0"/>
              </w:rPr>
            </w:pPr>
          </w:p>
        </w:tc>
        <w:tc>
          <w:tcPr>
            <w:tcW w:w="1133" w:type="dxa"/>
          </w:tcPr>
          <w:p w14:paraId="7D12DB40" w14:textId="77777777" w:rsidR="00F3754A" w:rsidRPr="006F06C2" w:rsidRDefault="00F3754A" w:rsidP="00F3754A">
            <w:pPr>
              <w:pStyle w:val="TAH"/>
              <w:jc w:val="left"/>
              <w:rPr>
                <w:b w:val="0"/>
              </w:rPr>
            </w:pPr>
          </w:p>
        </w:tc>
      </w:tr>
      <w:tr w:rsidR="00F3754A" w:rsidRPr="006F06C2" w14:paraId="725B55A9" w14:textId="77777777" w:rsidTr="00F3754A">
        <w:tc>
          <w:tcPr>
            <w:tcW w:w="4538" w:type="dxa"/>
          </w:tcPr>
          <w:p w14:paraId="50B2E7E4" w14:textId="77777777" w:rsidR="00F3754A" w:rsidRPr="006F06C2" w:rsidRDefault="00F3754A" w:rsidP="00F3754A">
            <w:pPr>
              <w:pStyle w:val="TAH"/>
              <w:jc w:val="left"/>
              <w:rPr>
                <w:b w:val="0"/>
              </w:rPr>
            </w:pPr>
            <w:r w:rsidRPr="006F06C2">
              <w:rPr>
                <w:b w:val="0"/>
              </w:rPr>
              <w:t xml:space="preserve">                      rsrp</w:t>
            </w:r>
          </w:p>
        </w:tc>
        <w:tc>
          <w:tcPr>
            <w:tcW w:w="2268" w:type="dxa"/>
          </w:tcPr>
          <w:p w14:paraId="7A76F116" w14:textId="77777777" w:rsidR="00F3754A" w:rsidRPr="006F06C2" w:rsidRDefault="00F3754A" w:rsidP="00F3754A">
            <w:pPr>
              <w:pStyle w:val="TAL"/>
              <w:snapToGrid w:val="0"/>
            </w:pPr>
            <w:r w:rsidRPr="006F06C2">
              <w:t>(0..127)</w:t>
            </w:r>
          </w:p>
        </w:tc>
        <w:tc>
          <w:tcPr>
            <w:tcW w:w="1701" w:type="dxa"/>
          </w:tcPr>
          <w:p w14:paraId="400BE256" w14:textId="77777777" w:rsidR="00F3754A" w:rsidRPr="006F06C2" w:rsidRDefault="00F3754A" w:rsidP="00F3754A">
            <w:pPr>
              <w:pStyle w:val="TAH"/>
              <w:jc w:val="left"/>
              <w:rPr>
                <w:b w:val="0"/>
              </w:rPr>
            </w:pPr>
          </w:p>
        </w:tc>
        <w:tc>
          <w:tcPr>
            <w:tcW w:w="1133" w:type="dxa"/>
          </w:tcPr>
          <w:p w14:paraId="22F6D523" w14:textId="77777777" w:rsidR="00F3754A" w:rsidRPr="006F06C2" w:rsidRDefault="00F3754A" w:rsidP="00F3754A">
            <w:pPr>
              <w:pStyle w:val="TAH"/>
              <w:jc w:val="left"/>
              <w:rPr>
                <w:b w:val="0"/>
              </w:rPr>
            </w:pPr>
          </w:p>
        </w:tc>
      </w:tr>
      <w:tr w:rsidR="00F3754A" w:rsidRPr="006F06C2" w14:paraId="21C8E57C" w14:textId="77777777" w:rsidTr="00F3754A">
        <w:tc>
          <w:tcPr>
            <w:tcW w:w="4538" w:type="dxa"/>
          </w:tcPr>
          <w:p w14:paraId="34F22C35" w14:textId="77777777" w:rsidR="00F3754A" w:rsidRPr="006F06C2" w:rsidRDefault="00F3754A" w:rsidP="00F3754A">
            <w:pPr>
              <w:pStyle w:val="TAH"/>
              <w:jc w:val="left"/>
              <w:rPr>
                <w:b w:val="0"/>
              </w:rPr>
            </w:pPr>
            <w:r w:rsidRPr="006F06C2">
              <w:rPr>
                <w:b w:val="0"/>
              </w:rPr>
              <w:t xml:space="preserve">                      rsrq</w:t>
            </w:r>
          </w:p>
        </w:tc>
        <w:tc>
          <w:tcPr>
            <w:tcW w:w="2268" w:type="dxa"/>
          </w:tcPr>
          <w:p w14:paraId="4996B1D0" w14:textId="77777777" w:rsidR="00F3754A" w:rsidRPr="006F06C2" w:rsidRDefault="00F3754A" w:rsidP="00F3754A">
            <w:pPr>
              <w:pStyle w:val="TAL"/>
              <w:snapToGrid w:val="0"/>
            </w:pPr>
            <w:r w:rsidRPr="006F06C2">
              <w:t>Not checked</w:t>
            </w:r>
          </w:p>
        </w:tc>
        <w:tc>
          <w:tcPr>
            <w:tcW w:w="1701" w:type="dxa"/>
          </w:tcPr>
          <w:p w14:paraId="35305A1F" w14:textId="77777777" w:rsidR="00F3754A" w:rsidRPr="006F06C2" w:rsidRDefault="00F3754A" w:rsidP="00F3754A">
            <w:pPr>
              <w:pStyle w:val="TAH"/>
              <w:jc w:val="left"/>
              <w:rPr>
                <w:b w:val="0"/>
              </w:rPr>
            </w:pPr>
          </w:p>
        </w:tc>
        <w:tc>
          <w:tcPr>
            <w:tcW w:w="1133" w:type="dxa"/>
          </w:tcPr>
          <w:p w14:paraId="1AFE1DC6" w14:textId="77777777" w:rsidR="00F3754A" w:rsidRPr="006F06C2" w:rsidRDefault="00F3754A" w:rsidP="00F3754A">
            <w:pPr>
              <w:pStyle w:val="TAH"/>
              <w:jc w:val="left"/>
              <w:rPr>
                <w:b w:val="0"/>
              </w:rPr>
            </w:pPr>
          </w:p>
        </w:tc>
      </w:tr>
      <w:tr w:rsidR="00F3754A" w:rsidRPr="006F06C2" w14:paraId="06234BF0" w14:textId="77777777" w:rsidTr="00F3754A">
        <w:tc>
          <w:tcPr>
            <w:tcW w:w="4538" w:type="dxa"/>
          </w:tcPr>
          <w:p w14:paraId="3318947F" w14:textId="77777777" w:rsidR="00F3754A" w:rsidRPr="006F06C2" w:rsidRDefault="00F3754A" w:rsidP="00F3754A">
            <w:pPr>
              <w:pStyle w:val="TAH"/>
              <w:jc w:val="left"/>
              <w:rPr>
                <w:b w:val="0"/>
              </w:rPr>
            </w:pPr>
            <w:r w:rsidRPr="006F06C2">
              <w:rPr>
                <w:b w:val="0"/>
              </w:rPr>
              <w:t xml:space="preserve">                      sinr</w:t>
            </w:r>
          </w:p>
        </w:tc>
        <w:tc>
          <w:tcPr>
            <w:tcW w:w="2268" w:type="dxa"/>
          </w:tcPr>
          <w:p w14:paraId="5105ACCB" w14:textId="77777777" w:rsidR="00F3754A" w:rsidRPr="006F06C2" w:rsidRDefault="00F3754A" w:rsidP="00F3754A">
            <w:pPr>
              <w:pStyle w:val="TAL"/>
              <w:snapToGrid w:val="0"/>
            </w:pPr>
            <w:r w:rsidRPr="006F06C2">
              <w:t>Not checked</w:t>
            </w:r>
          </w:p>
        </w:tc>
        <w:tc>
          <w:tcPr>
            <w:tcW w:w="1701" w:type="dxa"/>
          </w:tcPr>
          <w:p w14:paraId="61C2CDB9" w14:textId="77777777" w:rsidR="00F3754A" w:rsidRPr="006F06C2" w:rsidRDefault="00F3754A" w:rsidP="00F3754A">
            <w:pPr>
              <w:pStyle w:val="TAH"/>
              <w:jc w:val="left"/>
              <w:rPr>
                <w:b w:val="0"/>
              </w:rPr>
            </w:pPr>
          </w:p>
        </w:tc>
        <w:tc>
          <w:tcPr>
            <w:tcW w:w="1133" w:type="dxa"/>
          </w:tcPr>
          <w:p w14:paraId="095B1438" w14:textId="77777777" w:rsidR="00F3754A" w:rsidRPr="006F06C2" w:rsidRDefault="00F3754A" w:rsidP="00F3754A">
            <w:pPr>
              <w:pStyle w:val="TAH"/>
              <w:jc w:val="left"/>
              <w:rPr>
                <w:b w:val="0"/>
              </w:rPr>
            </w:pPr>
          </w:p>
        </w:tc>
      </w:tr>
      <w:tr w:rsidR="00F3754A" w:rsidRPr="006F06C2" w14:paraId="4992C641" w14:textId="77777777" w:rsidTr="00F3754A">
        <w:tc>
          <w:tcPr>
            <w:tcW w:w="4538" w:type="dxa"/>
          </w:tcPr>
          <w:p w14:paraId="1324F462" w14:textId="77777777" w:rsidR="00F3754A" w:rsidRPr="006F06C2" w:rsidRDefault="00F3754A" w:rsidP="00F3754A">
            <w:pPr>
              <w:pStyle w:val="TAH"/>
              <w:jc w:val="left"/>
              <w:rPr>
                <w:b w:val="0"/>
              </w:rPr>
            </w:pPr>
            <w:r w:rsidRPr="006F06C2">
              <w:rPr>
                <w:b w:val="0"/>
              </w:rPr>
              <w:t xml:space="preserve">                    }</w:t>
            </w:r>
          </w:p>
        </w:tc>
        <w:tc>
          <w:tcPr>
            <w:tcW w:w="2268" w:type="dxa"/>
          </w:tcPr>
          <w:p w14:paraId="0BBFFDF1" w14:textId="77777777" w:rsidR="00F3754A" w:rsidRPr="006F06C2" w:rsidRDefault="00F3754A" w:rsidP="00F3754A">
            <w:pPr>
              <w:pStyle w:val="TAH"/>
              <w:jc w:val="left"/>
              <w:rPr>
                <w:b w:val="0"/>
              </w:rPr>
            </w:pPr>
          </w:p>
        </w:tc>
        <w:tc>
          <w:tcPr>
            <w:tcW w:w="1701" w:type="dxa"/>
          </w:tcPr>
          <w:p w14:paraId="5F7DABB7" w14:textId="77777777" w:rsidR="00F3754A" w:rsidRPr="006F06C2" w:rsidRDefault="00F3754A" w:rsidP="00F3754A">
            <w:pPr>
              <w:pStyle w:val="TAH"/>
              <w:jc w:val="left"/>
              <w:rPr>
                <w:b w:val="0"/>
              </w:rPr>
            </w:pPr>
          </w:p>
        </w:tc>
        <w:tc>
          <w:tcPr>
            <w:tcW w:w="1133" w:type="dxa"/>
          </w:tcPr>
          <w:p w14:paraId="733168EA" w14:textId="77777777" w:rsidR="00F3754A" w:rsidRPr="006F06C2" w:rsidRDefault="00F3754A" w:rsidP="00F3754A">
            <w:pPr>
              <w:pStyle w:val="TAH"/>
              <w:jc w:val="left"/>
              <w:rPr>
                <w:b w:val="0"/>
              </w:rPr>
            </w:pPr>
          </w:p>
        </w:tc>
      </w:tr>
      <w:tr w:rsidR="00F3754A" w:rsidRPr="006F06C2" w14:paraId="2AB84368" w14:textId="77777777" w:rsidTr="00F3754A">
        <w:tc>
          <w:tcPr>
            <w:tcW w:w="4538" w:type="dxa"/>
          </w:tcPr>
          <w:p w14:paraId="1ECC7F29" w14:textId="77777777" w:rsidR="00F3754A" w:rsidRPr="006F06C2" w:rsidRDefault="00F3754A" w:rsidP="00F3754A">
            <w:pPr>
              <w:pStyle w:val="TAH"/>
              <w:jc w:val="left"/>
              <w:rPr>
                <w:b w:val="0"/>
              </w:rPr>
            </w:pPr>
            <w:r w:rsidRPr="006F06C2">
              <w:rPr>
                <w:b w:val="0"/>
                <w:bCs/>
              </w:rPr>
              <w:t xml:space="preserve">                    rsIndexResults</w:t>
            </w:r>
            <w:r w:rsidRPr="006F06C2">
              <w:rPr>
                <w:b w:val="0"/>
              </w:rPr>
              <w:t xml:space="preserve"> </w:t>
            </w:r>
          </w:p>
        </w:tc>
        <w:tc>
          <w:tcPr>
            <w:tcW w:w="2268" w:type="dxa"/>
          </w:tcPr>
          <w:p w14:paraId="26370FAE" w14:textId="77777777" w:rsidR="00F3754A" w:rsidRPr="006F06C2" w:rsidRDefault="00F3754A" w:rsidP="00F3754A">
            <w:pPr>
              <w:pStyle w:val="TAH"/>
              <w:jc w:val="left"/>
              <w:rPr>
                <w:b w:val="0"/>
              </w:rPr>
            </w:pPr>
            <w:r w:rsidRPr="006F06C2">
              <w:rPr>
                <w:b w:val="0"/>
                <w:bCs/>
              </w:rPr>
              <w:t>Not checked</w:t>
            </w:r>
          </w:p>
        </w:tc>
        <w:tc>
          <w:tcPr>
            <w:tcW w:w="1701" w:type="dxa"/>
          </w:tcPr>
          <w:p w14:paraId="29613A23" w14:textId="77777777" w:rsidR="00F3754A" w:rsidRPr="006F06C2" w:rsidRDefault="00F3754A" w:rsidP="00F3754A">
            <w:pPr>
              <w:pStyle w:val="TAH"/>
              <w:jc w:val="left"/>
              <w:rPr>
                <w:b w:val="0"/>
              </w:rPr>
            </w:pPr>
          </w:p>
        </w:tc>
        <w:tc>
          <w:tcPr>
            <w:tcW w:w="1133" w:type="dxa"/>
          </w:tcPr>
          <w:p w14:paraId="120025D6" w14:textId="77777777" w:rsidR="00F3754A" w:rsidRPr="006F06C2" w:rsidRDefault="00F3754A" w:rsidP="00F3754A">
            <w:pPr>
              <w:pStyle w:val="TAH"/>
              <w:jc w:val="left"/>
              <w:rPr>
                <w:b w:val="0"/>
              </w:rPr>
            </w:pPr>
          </w:p>
        </w:tc>
      </w:tr>
      <w:tr w:rsidR="00F3754A" w:rsidRPr="006F06C2" w14:paraId="785BB045" w14:textId="77777777" w:rsidTr="00F3754A">
        <w:tc>
          <w:tcPr>
            <w:tcW w:w="4538" w:type="dxa"/>
          </w:tcPr>
          <w:p w14:paraId="79FEBD40" w14:textId="77777777" w:rsidR="00F3754A" w:rsidRPr="006F06C2" w:rsidRDefault="00F3754A" w:rsidP="00F3754A">
            <w:pPr>
              <w:pStyle w:val="TAH"/>
              <w:jc w:val="left"/>
              <w:rPr>
                <w:b w:val="0"/>
              </w:rPr>
            </w:pPr>
            <w:r w:rsidRPr="006F06C2">
              <w:rPr>
                <w:b w:val="0"/>
              </w:rPr>
              <w:t xml:space="preserve">                  }</w:t>
            </w:r>
          </w:p>
        </w:tc>
        <w:tc>
          <w:tcPr>
            <w:tcW w:w="2268" w:type="dxa"/>
          </w:tcPr>
          <w:p w14:paraId="3CAF439A" w14:textId="77777777" w:rsidR="00F3754A" w:rsidRPr="006F06C2" w:rsidRDefault="00F3754A" w:rsidP="00F3754A">
            <w:pPr>
              <w:pStyle w:val="TAH"/>
              <w:jc w:val="left"/>
              <w:rPr>
                <w:b w:val="0"/>
              </w:rPr>
            </w:pPr>
          </w:p>
        </w:tc>
        <w:tc>
          <w:tcPr>
            <w:tcW w:w="1701" w:type="dxa"/>
          </w:tcPr>
          <w:p w14:paraId="2AC12E75" w14:textId="77777777" w:rsidR="00F3754A" w:rsidRPr="006F06C2" w:rsidRDefault="00F3754A" w:rsidP="00F3754A">
            <w:pPr>
              <w:pStyle w:val="TAH"/>
              <w:jc w:val="left"/>
              <w:rPr>
                <w:b w:val="0"/>
              </w:rPr>
            </w:pPr>
          </w:p>
        </w:tc>
        <w:tc>
          <w:tcPr>
            <w:tcW w:w="1133" w:type="dxa"/>
          </w:tcPr>
          <w:p w14:paraId="50200B3B" w14:textId="77777777" w:rsidR="00F3754A" w:rsidRPr="006F06C2" w:rsidRDefault="00F3754A" w:rsidP="00F3754A">
            <w:pPr>
              <w:pStyle w:val="TAH"/>
              <w:jc w:val="left"/>
              <w:rPr>
                <w:b w:val="0"/>
              </w:rPr>
            </w:pPr>
          </w:p>
        </w:tc>
      </w:tr>
      <w:tr w:rsidR="00F3754A" w:rsidRPr="006F06C2" w:rsidDel="00C13F95" w14:paraId="2A24981B" w14:textId="77777777" w:rsidTr="00F3754A">
        <w:tc>
          <w:tcPr>
            <w:tcW w:w="4538" w:type="dxa"/>
          </w:tcPr>
          <w:p w14:paraId="70863F19" w14:textId="77777777" w:rsidR="00F3754A" w:rsidRPr="006F06C2" w:rsidDel="00C13F95" w:rsidRDefault="00F3754A" w:rsidP="00F3754A">
            <w:pPr>
              <w:pStyle w:val="TAH"/>
              <w:jc w:val="left"/>
              <w:rPr>
                <w:b w:val="0"/>
              </w:rPr>
            </w:pPr>
            <w:r w:rsidRPr="006F06C2">
              <w:rPr>
                <w:b w:val="0"/>
              </w:rPr>
              <w:t xml:space="preserve">                }</w:t>
            </w:r>
          </w:p>
        </w:tc>
        <w:tc>
          <w:tcPr>
            <w:tcW w:w="2268" w:type="dxa"/>
          </w:tcPr>
          <w:p w14:paraId="692FA1FC" w14:textId="77777777" w:rsidR="00F3754A" w:rsidRPr="006F06C2" w:rsidDel="00C13F95" w:rsidRDefault="00F3754A" w:rsidP="00F3754A">
            <w:pPr>
              <w:pStyle w:val="TAH"/>
              <w:jc w:val="left"/>
              <w:rPr>
                <w:b w:val="0"/>
              </w:rPr>
            </w:pPr>
          </w:p>
        </w:tc>
        <w:tc>
          <w:tcPr>
            <w:tcW w:w="1701" w:type="dxa"/>
          </w:tcPr>
          <w:p w14:paraId="63661CC8" w14:textId="77777777" w:rsidR="00F3754A" w:rsidRPr="006F06C2" w:rsidDel="00C13F95" w:rsidRDefault="00F3754A" w:rsidP="00F3754A">
            <w:pPr>
              <w:pStyle w:val="TAH"/>
              <w:jc w:val="left"/>
              <w:rPr>
                <w:b w:val="0"/>
              </w:rPr>
            </w:pPr>
          </w:p>
        </w:tc>
        <w:tc>
          <w:tcPr>
            <w:tcW w:w="1133" w:type="dxa"/>
          </w:tcPr>
          <w:p w14:paraId="5F6B157F" w14:textId="77777777" w:rsidR="00F3754A" w:rsidRPr="006F06C2" w:rsidDel="00C13F95" w:rsidRDefault="00F3754A" w:rsidP="00F3754A">
            <w:pPr>
              <w:pStyle w:val="TAH"/>
              <w:jc w:val="left"/>
              <w:rPr>
                <w:b w:val="0"/>
              </w:rPr>
            </w:pPr>
          </w:p>
        </w:tc>
      </w:tr>
      <w:tr w:rsidR="00F3754A" w:rsidRPr="006F06C2" w14:paraId="71F041E1" w14:textId="77777777" w:rsidTr="00F3754A">
        <w:tc>
          <w:tcPr>
            <w:tcW w:w="4538" w:type="dxa"/>
          </w:tcPr>
          <w:p w14:paraId="58EC1E05" w14:textId="77777777" w:rsidR="00F3754A" w:rsidRPr="006F06C2" w:rsidRDefault="00F3754A" w:rsidP="00F3754A">
            <w:pPr>
              <w:pStyle w:val="TAH"/>
              <w:jc w:val="left"/>
            </w:pPr>
            <w:r w:rsidRPr="006F06C2">
              <w:rPr>
                <w:b w:val="0"/>
              </w:rPr>
              <w:t xml:space="preserve">              }</w:t>
            </w:r>
          </w:p>
        </w:tc>
        <w:tc>
          <w:tcPr>
            <w:tcW w:w="2268" w:type="dxa"/>
          </w:tcPr>
          <w:p w14:paraId="75489A54" w14:textId="77777777" w:rsidR="00F3754A" w:rsidRPr="006F06C2" w:rsidRDefault="00F3754A" w:rsidP="00F3754A">
            <w:pPr>
              <w:pStyle w:val="TAH"/>
              <w:jc w:val="left"/>
              <w:rPr>
                <w:b w:val="0"/>
              </w:rPr>
            </w:pPr>
          </w:p>
        </w:tc>
        <w:tc>
          <w:tcPr>
            <w:tcW w:w="1701" w:type="dxa"/>
          </w:tcPr>
          <w:p w14:paraId="7D5573A9" w14:textId="77777777" w:rsidR="00F3754A" w:rsidRPr="006F06C2" w:rsidRDefault="00F3754A" w:rsidP="00F3754A">
            <w:pPr>
              <w:pStyle w:val="TAH"/>
              <w:jc w:val="left"/>
              <w:rPr>
                <w:b w:val="0"/>
              </w:rPr>
            </w:pPr>
          </w:p>
        </w:tc>
        <w:tc>
          <w:tcPr>
            <w:tcW w:w="1133" w:type="dxa"/>
          </w:tcPr>
          <w:p w14:paraId="52431101" w14:textId="77777777" w:rsidR="00F3754A" w:rsidRPr="006F06C2" w:rsidRDefault="00F3754A" w:rsidP="00F3754A">
            <w:pPr>
              <w:pStyle w:val="TAH"/>
              <w:jc w:val="left"/>
              <w:rPr>
                <w:b w:val="0"/>
              </w:rPr>
            </w:pPr>
          </w:p>
        </w:tc>
      </w:tr>
      <w:tr w:rsidR="00F3754A" w:rsidRPr="006F06C2" w14:paraId="3C18C0CE" w14:textId="77777777" w:rsidTr="00F3754A">
        <w:tc>
          <w:tcPr>
            <w:tcW w:w="4538" w:type="dxa"/>
          </w:tcPr>
          <w:p w14:paraId="291C51DF" w14:textId="77777777" w:rsidR="00F3754A" w:rsidRPr="006F06C2" w:rsidRDefault="00F3754A" w:rsidP="00F3754A">
            <w:pPr>
              <w:pStyle w:val="TAH"/>
              <w:jc w:val="left"/>
              <w:rPr>
                <w:b w:val="0"/>
              </w:rPr>
            </w:pPr>
            <w:r w:rsidRPr="006F06C2">
              <w:rPr>
                <w:b w:val="0"/>
              </w:rPr>
              <w:t xml:space="preserve">            }</w:t>
            </w:r>
          </w:p>
        </w:tc>
        <w:tc>
          <w:tcPr>
            <w:tcW w:w="2268" w:type="dxa"/>
          </w:tcPr>
          <w:p w14:paraId="3E7D98AD" w14:textId="77777777" w:rsidR="00F3754A" w:rsidRPr="006F06C2" w:rsidRDefault="00F3754A" w:rsidP="00F3754A">
            <w:pPr>
              <w:pStyle w:val="TAH"/>
              <w:jc w:val="left"/>
              <w:rPr>
                <w:b w:val="0"/>
              </w:rPr>
            </w:pPr>
          </w:p>
        </w:tc>
        <w:tc>
          <w:tcPr>
            <w:tcW w:w="1701" w:type="dxa"/>
          </w:tcPr>
          <w:p w14:paraId="7356F551" w14:textId="77777777" w:rsidR="00F3754A" w:rsidRPr="006F06C2" w:rsidRDefault="00F3754A" w:rsidP="00F3754A">
            <w:pPr>
              <w:pStyle w:val="TAH"/>
              <w:jc w:val="left"/>
              <w:rPr>
                <w:b w:val="0"/>
              </w:rPr>
            </w:pPr>
          </w:p>
        </w:tc>
        <w:tc>
          <w:tcPr>
            <w:tcW w:w="1133" w:type="dxa"/>
          </w:tcPr>
          <w:p w14:paraId="6A0E27C6" w14:textId="77777777" w:rsidR="00F3754A" w:rsidRPr="006F06C2" w:rsidRDefault="00F3754A" w:rsidP="00F3754A">
            <w:pPr>
              <w:pStyle w:val="TAH"/>
              <w:jc w:val="left"/>
              <w:rPr>
                <w:b w:val="0"/>
              </w:rPr>
            </w:pPr>
          </w:p>
        </w:tc>
      </w:tr>
      <w:tr w:rsidR="00F3754A" w:rsidRPr="006F06C2" w14:paraId="526A3570" w14:textId="77777777" w:rsidTr="00F3754A">
        <w:tc>
          <w:tcPr>
            <w:tcW w:w="4538" w:type="dxa"/>
          </w:tcPr>
          <w:p w14:paraId="1CA96B91" w14:textId="77777777" w:rsidR="00F3754A" w:rsidRPr="006F06C2" w:rsidRDefault="00F3754A" w:rsidP="00F3754A">
            <w:pPr>
              <w:pStyle w:val="TAH"/>
              <w:jc w:val="left"/>
              <w:rPr>
                <w:b w:val="0"/>
              </w:rPr>
            </w:pPr>
            <w:r w:rsidRPr="006F06C2">
              <w:rPr>
                <w:b w:val="0"/>
              </w:rPr>
              <w:t xml:space="preserve">          }</w:t>
            </w:r>
          </w:p>
        </w:tc>
        <w:tc>
          <w:tcPr>
            <w:tcW w:w="2268" w:type="dxa"/>
          </w:tcPr>
          <w:p w14:paraId="2A904D27" w14:textId="77777777" w:rsidR="00F3754A" w:rsidRPr="006F06C2" w:rsidRDefault="00F3754A" w:rsidP="00F3754A">
            <w:pPr>
              <w:pStyle w:val="TAH"/>
              <w:jc w:val="left"/>
              <w:rPr>
                <w:b w:val="0"/>
              </w:rPr>
            </w:pPr>
          </w:p>
        </w:tc>
        <w:tc>
          <w:tcPr>
            <w:tcW w:w="1701" w:type="dxa"/>
          </w:tcPr>
          <w:p w14:paraId="7CECA2D6" w14:textId="77777777" w:rsidR="00F3754A" w:rsidRPr="006F06C2" w:rsidRDefault="00F3754A" w:rsidP="00F3754A">
            <w:pPr>
              <w:pStyle w:val="TAH"/>
              <w:jc w:val="left"/>
              <w:rPr>
                <w:b w:val="0"/>
              </w:rPr>
            </w:pPr>
          </w:p>
        </w:tc>
        <w:tc>
          <w:tcPr>
            <w:tcW w:w="1133" w:type="dxa"/>
          </w:tcPr>
          <w:p w14:paraId="1D2FEB7F" w14:textId="77777777" w:rsidR="00F3754A" w:rsidRPr="006F06C2" w:rsidRDefault="00F3754A" w:rsidP="00F3754A">
            <w:pPr>
              <w:pStyle w:val="TAH"/>
              <w:jc w:val="left"/>
              <w:rPr>
                <w:b w:val="0"/>
              </w:rPr>
            </w:pPr>
          </w:p>
        </w:tc>
      </w:tr>
      <w:tr w:rsidR="00F3754A" w:rsidRPr="006F06C2" w14:paraId="47D974DC" w14:textId="77777777" w:rsidTr="00F3754A">
        <w:tc>
          <w:tcPr>
            <w:tcW w:w="4538" w:type="dxa"/>
          </w:tcPr>
          <w:p w14:paraId="4F90DC68" w14:textId="77777777" w:rsidR="00F3754A" w:rsidRPr="006F06C2" w:rsidRDefault="00F3754A" w:rsidP="00F3754A">
            <w:pPr>
              <w:pStyle w:val="TAH"/>
              <w:jc w:val="left"/>
              <w:rPr>
                <w:b w:val="0"/>
              </w:rPr>
            </w:pPr>
            <w:r w:rsidRPr="006F06C2">
              <w:rPr>
                <w:b w:val="0"/>
              </w:rPr>
              <w:t xml:space="preserve">          c-RNTI-r16</w:t>
            </w:r>
          </w:p>
        </w:tc>
        <w:tc>
          <w:tcPr>
            <w:tcW w:w="2268" w:type="dxa"/>
          </w:tcPr>
          <w:p w14:paraId="03647001" w14:textId="77777777" w:rsidR="00F3754A" w:rsidRPr="006F06C2" w:rsidRDefault="00F3754A" w:rsidP="00F3754A">
            <w:pPr>
              <w:pStyle w:val="TAH"/>
              <w:jc w:val="left"/>
              <w:rPr>
                <w:b w:val="0"/>
              </w:rPr>
            </w:pPr>
            <w:r w:rsidRPr="006F06C2">
              <w:rPr>
                <w:b w:val="0"/>
              </w:rPr>
              <w:t>the old value of the C-RNTI of the UE used in NR Cell 1</w:t>
            </w:r>
          </w:p>
        </w:tc>
        <w:tc>
          <w:tcPr>
            <w:tcW w:w="1701" w:type="dxa"/>
          </w:tcPr>
          <w:p w14:paraId="3F299142" w14:textId="77777777" w:rsidR="00F3754A" w:rsidRPr="006F06C2" w:rsidRDefault="00F3754A" w:rsidP="00F3754A">
            <w:pPr>
              <w:pStyle w:val="TAH"/>
              <w:jc w:val="left"/>
              <w:rPr>
                <w:b w:val="0"/>
              </w:rPr>
            </w:pPr>
          </w:p>
        </w:tc>
        <w:tc>
          <w:tcPr>
            <w:tcW w:w="1133" w:type="dxa"/>
          </w:tcPr>
          <w:p w14:paraId="38B661FA" w14:textId="77777777" w:rsidR="00F3754A" w:rsidRPr="006F06C2" w:rsidRDefault="00F3754A" w:rsidP="00F3754A">
            <w:pPr>
              <w:pStyle w:val="TAH"/>
              <w:jc w:val="left"/>
              <w:rPr>
                <w:b w:val="0"/>
              </w:rPr>
            </w:pPr>
          </w:p>
        </w:tc>
      </w:tr>
      <w:tr w:rsidR="00F3754A" w:rsidRPr="006F06C2" w14:paraId="17FE8837" w14:textId="77777777" w:rsidTr="00F3754A">
        <w:tc>
          <w:tcPr>
            <w:tcW w:w="4538" w:type="dxa"/>
          </w:tcPr>
          <w:p w14:paraId="7C64E8DF" w14:textId="77777777" w:rsidR="00F3754A" w:rsidRPr="006F06C2" w:rsidRDefault="00F3754A" w:rsidP="00F3754A">
            <w:pPr>
              <w:pStyle w:val="TAH"/>
              <w:jc w:val="left"/>
              <w:rPr>
                <w:b w:val="0"/>
              </w:rPr>
            </w:pPr>
            <w:r w:rsidRPr="006F06C2">
              <w:rPr>
                <w:b w:val="0"/>
              </w:rPr>
              <w:t xml:space="preserve">          previousPCellId-r16</w:t>
            </w:r>
          </w:p>
        </w:tc>
        <w:tc>
          <w:tcPr>
            <w:tcW w:w="2268" w:type="dxa"/>
          </w:tcPr>
          <w:p w14:paraId="4646A1C1" w14:textId="77777777" w:rsidR="00F3754A" w:rsidRPr="006F06C2" w:rsidRDefault="00F3754A" w:rsidP="00F3754A">
            <w:pPr>
              <w:pStyle w:val="TAH"/>
              <w:jc w:val="left"/>
              <w:rPr>
                <w:b w:val="0"/>
              </w:rPr>
            </w:pPr>
            <w:r w:rsidRPr="006F06C2">
              <w:rPr>
                <w:b w:val="0"/>
              </w:rPr>
              <w:t>Not present</w:t>
            </w:r>
          </w:p>
        </w:tc>
        <w:tc>
          <w:tcPr>
            <w:tcW w:w="1701" w:type="dxa"/>
          </w:tcPr>
          <w:p w14:paraId="1EB854F0" w14:textId="77777777" w:rsidR="00F3754A" w:rsidRPr="006F06C2" w:rsidRDefault="00F3754A" w:rsidP="00F3754A">
            <w:pPr>
              <w:pStyle w:val="TAH"/>
              <w:jc w:val="left"/>
              <w:rPr>
                <w:b w:val="0"/>
              </w:rPr>
            </w:pPr>
          </w:p>
        </w:tc>
        <w:tc>
          <w:tcPr>
            <w:tcW w:w="1133" w:type="dxa"/>
          </w:tcPr>
          <w:p w14:paraId="209F3D47" w14:textId="77777777" w:rsidR="00F3754A" w:rsidRPr="006F06C2" w:rsidRDefault="00F3754A" w:rsidP="00F3754A">
            <w:pPr>
              <w:pStyle w:val="TAH"/>
              <w:jc w:val="left"/>
              <w:rPr>
                <w:b w:val="0"/>
              </w:rPr>
            </w:pPr>
          </w:p>
        </w:tc>
      </w:tr>
      <w:tr w:rsidR="00F3754A" w:rsidRPr="006F06C2" w14:paraId="2869150B" w14:textId="77777777" w:rsidTr="00F3754A">
        <w:tc>
          <w:tcPr>
            <w:tcW w:w="4538" w:type="dxa"/>
          </w:tcPr>
          <w:p w14:paraId="1ABC5B08" w14:textId="77777777" w:rsidR="00F3754A" w:rsidRPr="006F06C2" w:rsidRDefault="00F3754A" w:rsidP="00F3754A">
            <w:pPr>
              <w:pStyle w:val="TAH"/>
              <w:jc w:val="left"/>
              <w:rPr>
                <w:b w:val="0"/>
              </w:rPr>
            </w:pPr>
            <w:r w:rsidRPr="006F06C2">
              <w:rPr>
                <w:b w:val="0"/>
              </w:rPr>
              <w:t xml:space="preserve">          failedPCellId-r16 CHOICE {</w:t>
            </w:r>
          </w:p>
        </w:tc>
        <w:tc>
          <w:tcPr>
            <w:tcW w:w="2268" w:type="dxa"/>
          </w:tcPr>
          <w:p w14:paraId="46FD0C76" w14:textId="77777777" w:rsidR="00F3754A" w:rsidRPr="006F06C2" w:rsidRDefault="00F3754A" w:rsidP="00F3754A">
            <w:pPr>
              <w:pStyle w:val="TAH"/>
              <w:jc w:val="left"/>
              <w:rPr>
                <w:b w:val="0"/>
              </w:rPr>
            </w:pPr>
          </w:p>
        </w:tc>
        <w:tc>
          <w:tcPr>
            <w:tcW w:w="1701" w:type="dxa"/>
          </w:tcPr>
          <w:p w14:paraId="74D3DA70" w14:textId="77777777" w:rsidR="00F3754A" w:rsidRPr="006F06C2" w:rsidRDefault="00F3754A" w:rsidP="00F3754A">
            <w:pPr>
              <w:pStyle w:val="TAH"/>
              <w:jc w:val="left"/>
              <w:rPr>
                <w:b w:val="0"/>
              </w:rPr>
            </w:pPr>
          </w:p>
        </w:tc>
        <w:tc>
          <w:tcPr>
            <w:tcW w:w="1133" w:type="dxa"/>
          </w:tcPr>
          <w:p w14:paraId="7E6FF724" w14:textId="77777777" w:rsidR="00F3754A" w:rsidRPr="006F06C2" w:rsidRDefault="00F3754A" w:rsidP="00F3754A">
            <w:pPr>
              <w:pStyle w:val="TAH"/>
              <w:jc w:val="left"/>
              <w:rPr>
                <w:b w:val="0"/>
              </w:rPr>
            </w:pPr>
          </w:p>
        </w:tc>
      </w:tr>
      <w:tr w:rsidR="00F3754A" w:rsidRPr="006F06C2" w14:paraId="4E095B10" w14:textId="77777777" w:rsidTr="00F3754A">
        <w:tc>
          <w:tcPr>
            <w:tcW w:w="4538" w:type="dxa"/>
          </w:tcPr>
          <w:p w14:paraId="62590F4D" w14:textId="77777777" w:rsidR="00F3754A" w:rsidRPr="006F06C2" w:rsidRDefault="00F3754A" w:rsidP="00F3754A">
            <w:pPr>
              <w:pStyle w:val="TAH"/>
              <w:jc w:val="left"/>
              <w:rPr>
                <w:b w:val="0"/>
              </w:rPr>
            </w:pPr>
            <w:r w:rsidRPr="006F06C2">
              <w:rPr>
                <w:b w:val="0"/>
              </w:rPr>
              <w:t xml:space="preserve">            nrFailedPCellId-r16</w:t>
            </w:r>
          </w:p>
        </w:tc>
        <w:tc>
          <w:tcPr>
            <w:tcW w:w="2268" w:type="dxa"/>
          </w:tcPr>
          <w:p w14:paraId="0DACE1AE" w14:textId="77777777" w:rsidR="00F3754A" w:rsidRPr="006F06C2" w:rsidRDefault="00F3754A" w:rsidP="00F3754A">
            <w:pPr>
              <w:pStyle w:val="TAH"/>
              <w:jc w:val="left"/>
              <w:rPr>
                <w:b w:val="0"/>
              </w:rPr>
            </w:pPr>
            <w:r w:rsidRPr="006F06C2">
              <w:rPr>
                <w:b w:val="0"/>
              </w:rPr>
              <w:t>Any Allowed Value</w:t>
            </w:r>
          </w:p>
        </w:tc>
        <w:tc>
          <w:tcPr>
            <w:tcW w:w="1701" w:type="dxa"/>
          </w:tcPr>
          <w:p w14:paraId="3C5A887C" w14:textId="77777777" w:rsidR="00F3754A" w:rsidRPr="006F06C2" w:rsidRDefault="00F3754A" w:rsidP="00F3754A">
            <w:pPr>
              <w:pStyle w:val="TAH"/>
              <w:jc w:val="left"/>
              <w:rPr>
                <w:b w:val="0"/>
              </w:rPr>
            </w:pPr>
            <w:r w:rsidRPr="006F06C2">
              <w:rPr>
                <w:b w:val="0"/>
              </w:rPr>
              <w:t>Either pci-arfcn-r16 or cellGlobalId-r16 corresponding to NR Cell 1</w:t>
            </w:r>
          </w:p>
        </w:tc>
        <w:tc>
          <w:tcPr>
            <w:tcW w:w="1133" w:type="dxa"/>
          </w:tcPr>
          <w:p w14:paraId="7832C054" w14:textId="77777777" w:rsidR="00F3754A" w:rsidRPr="006F06C2" w:rsidRDefault="00F3754A" w:rsidP="00F3754A">
            <w:pPr>
              <w:pStyle w:val="TAH"/>
              <w:jc w:val="left"/>
              <w:rPr>
                <w:b w:val="0"/>
              </w:rPr>
            </w:pPr>
          </w:p>
        </w:tc>
      </w:tr>
      <w:tr w:rsidR="00F3754A" w:rsidRPr="006F06C2" w:rsidDel="00457FE5" w14:paraId="0E8C5D72" w14:textId="77777777" w:rsidTr="00F3754A">
        <w:tc>
          <w:tcPr>
            <w:tcW w:w="4538" w:type="dxa"/>
          </w:tcPr>
          <w:p w14:paraId="57F75B17" w14:textId="77777777" w:rsidR="00F3754A" w:rsidRPr="006F06C2" w:rsidDel="00457FE5" w:rsidRDefault="00F3754A" w:rsidP="00F3754A">
            <w:pPr>
              <w:pStyle w:val="TAH"/>
              <w:jc w:val="left"/>
              <w:rPr>
                <w:b w:val="0"/>
              </w:rPr>
            </w:pPr>
            <w:r w:rsidRPr="006F06C2">
              <w:rPr>
                <w:b w:val="0"/>
                <w:bCs/>
              </w:rPr>
              <w:t xml:space="preserve">            eutraFailedPCellId-r16</w:t>
            </w:r>
          </w:p>
        </w:tc>
        <w:tc>
          <w:tcPr>
            <w:tcW w:w="2268" w:type="dxa"/>
          </w:tcPr>
          <w:p w14:paraId="476E58DF" w14:textId="77777777" w:rsidR="00F3754A" w:rsidRPr="006F06C2" w:rsidDel="00457FE5" w:rsidRDefault="00F3754A" w:rsidP="00F3754A">
            <w:pPr>
              <w:pStyle w:val="TAH"/>
              <w:jc w:val="left"/>
              <w:rPr>
                <w:b w:val="0"/>
              </w:rPr>
            </w:pPr>
            <w:r w:rsidRPr="006F06C2">
              <w:rPr>
                <w:b w:val="0"/>
              </w:rPr>
              <w:t>Not present</w:t>
            </w:r>
          </w:p>
        </w:tc>
        <w:tc>
          <w:tcPr>
            <w:tcW w:w="1701" w:type="dxa"/>
          </w:tcPr>
          <w:p w14:paraId="6F5442D8" w14:textId="77777777" w:rsidR="00F3754A" w:rsidRPr="006F06C2" w:rsidDel="00457FE5" w:rsidRDefault="00F3754A" w:rsidP="00F3754A">
            <w:pPr>
              <w:pStyle w:val="TAH"/>
              <w:jc w:val="left"/>
              <w:rPr>
                <w:b w:val="0"/>
              </w:rPr>
            </w:pPr>
          </w:p>
        </w:tc>
        <w:tc>
          <w:tcPr>
            <w:tcW w:w="1133" w:type="dxa"/>
          </w:tcPr>
          <w:p w14:paraId="0E953E86" w14:textId="77777777" w:rsidR="00F3754A" w:rsidRPr="006F06C2" w:rsidDel="00457FE5" w:rsidRDefault="00F3754A" w:rsidP="00F3754A">
            <w:pPr>
              <w:pStyle w:val="TAH"/>
              <w:jc w:val="left"/>
              <w:rPr>
                <w:b w:val="0"/>
              </w:rPr>
            </w:pPr>
          </w:p>
        </w:tc>
      </w:tr>
      <w:tr w:rsidR="00F3754A" w:rsidRPr="006F06C2" w14:paraId="575300F3" w14:textId="77777777" w:rsidTr="00F3754A">
        <w:tc>
          <w:tcPr>
            <w:tcW w:w="4538" w:type="dxa"/>
          </w:tcPr>
          <w:p w14:paraId="39E98BD2" w14:textId="77777777" w:rsidR="00F3754A" w:rsidRPr="006F06C2" w:rsidRDefault="00F3754A" w:rsidP="00F3754A">
            <w:pPr>
              <w:pStyle w:val="TAH"/>
              <w:jc w:val="left"/>
              <w:rPr>
                <w:b w:val="0"/>
              </w:rPr>
            </w:pPr>
            <w:r w:rsidRPr="006F06C2">
              <w:rPr>
                <w:b w:val="0"/>
              </w:rPr>
              <w:t xml:space="preserve">          }</w:t>
            </w:r>
          </w:p>
        </w:tc>
        <w:tc>
          <w:tcPr>
            <w:tcW w:w="2268" w:type="dxa"/>
          </w:tcPr>
          <w:p w14:paraId="4FA5D3FA" w14:textId="77777777" w:rsidR="00F3754A" w:rsidRPr="006F06C2" w:rsidRDefault="00F3754A" w:rsidP="00F3754A">
            <w:pPr>
              <w:pStyle w:val="TAH"/>
              <w:jc w:val="left"/>
              <w:rPr>
                <w:b w:val="0"/>
              </w:rPr>
            </w:pPr>
          </w:p>
        </w:tc>
        <w:tc>
          <w:tcPr>
            <w:tcW w:w="1701" w:type="dxa"/>
          </w:tcPr>
          <w:p w14:paraId="27C1EBBF" w14:textId="77777777" w:rsidR="00F3754A" w:rsidRPr="006F06C2" w:rsidRDefault="00F3754A" w:rsidP="00F3754A">
            <w:pPr>
              <w:pStyle w:val="TAH"/>
              <w:jc w:val="left"/>
              <w:rPr>
                <w:b w:val="0"/>
              </w:rPr>
            </w:pPr>
          </w:p>
        </w:tc>
        <w:tc>
          <w:tcPr>
            <w:tcW w:w="1133" w:type="dxa"/>
          </w:tcPr>
          <w:p w14:paraId="557DD4A1" w14:textId="77777777" w:rsidR="00F3754A" w:rsidRPr="006F06C2" w:rsidRDefault="00F3754A" w:rsidP="00F3754A">
            <w:pPr>
              <w:pStyle w:val="TAH"/>
              <w:jc w:val="left"/>
              <w:rPr>
                <w:b w:val="0"/>
              </w:rPr>
            </w:pPr>
          </w:p>
        </w:tc>
      </w:tr>
      <w:tr w:rsidR="00F3754A" w:rsidRPr="006F06C2" w14:paraId="3F0A3E7F" w14:textId="77777777" w:rsidTr="00F3754A">
        <w:tc>
          <w:tcPr>
            <w:tcW w:w="4538" w:type="dxa"/>
          </w:tcPr>
          <w:p w14:paraId="265849AA" w14:textId="77777777" w:rsidR="00F3754A" w:rsidRPr="006F06C2" w:rsidRDefault="00F3754A" w:rsidP="00F3754A">
            <w:pPr>
              <w:pStyle w:val="TAH"/>
              <w:jc w:val="left"/>
              <w:rPr>
                <w:b w:val="0"/>
              </w:rPr>
            </w:pPr>
            <w:r w:rsidRPr="006F06C2">
              <w:rPr>
                <w:b w:val="0"/>
              </w:rPr>
              <w:t xml:space="preserve">          reconnectCellId-r16</w:t>
            </w:r>
          </w:p>
        </w:tc>
        <w:tc>
          <w:tcPr>
            <w:tcW w:w="2268" w:type="dxa"/>
          </w:tcPr>
          <w:p w14:paraId="240EBB01" w14:textId="77777777" w:rsidR="00F3754A" w:rsidRPr="006F06C2" w:rsidRDefault="00F3754A" w:rsidP="00F3754A">
            <w:pPr>
              <w:pStyle w:val="TAH"/>
              <w:jc w:val="left"/>
              <w:rPr>
                <w:b w:val="0"/>
              </w:rPr>
            </w:pPr>
            <w:r w:rsidRPr="006F06C2">
              <w:rPr>
                <w:b w:val="0"/>
              </w:rPr>
              <w:t>Not present</w:t>
            </w:r>
          </w:p>
        </w:tc>
        <w:tc>
          <w:tcPr>
            <w:tcW w:w="1701" w:type="dxa"/>
          </w:tcPr>
          <w:p w14:paraId="6428CA56" w14:textId="77777777" w:rsidR="00F3754A" w:rsidRPr="006F06C2" w:rsidRDefault="00F3754A" w:rsidP="00F3754A">
            <w:pPr>
              <w:pStyle w:val="TAH"/>
              <w:jc w:val="left"/>
              <w:rPr>
                <w:b w:val="0"/>
              </w:rPr>
            </w:pPr>
          </w:p>
        </w:tc>
        <w:tc>
          <w:tcPr>
            <w:tcW w:w="1133" w:type="dxa"/>
          </w:tcPr>
          <w:p w14:paraId="0BE72F32" w14:textId="77777777" w:rsidR="00F3754A" w:rsidRPr="006F06C2" w:rsidRDefault="00F3754A" w:rsidP="00F3754A">
            <w:pPr>
              <w:pStyle w:val="TAH"/>
              <w:jc w:val="left"/>
              <w:rPr>
                <w:b w:val="0"/>
              </w:rPr>
            </w:pPr>
          </w:p>
        </w:tc>
      </w:tr>
      <w:tr w:rsidR="00F3754A" w:rsidRPr="006F06C2" w14:paraId="5EFC8DF8" w14:textId="77777777" w:rsidTr="00F3754A">
        <w:tc>
          <w:tcPr>
            <w:tcW w:w="4538" w:type="dxa"/>
          </w:tcPr>
          <w:p w14:paraId="070C63DC" w14:textId="77777777" w:rsidR="00F3754A" w:rsidRPr="006F06C2" w:rsidRDefault="00F3754A" w:rsidP="00F3754A">
            <w:pPr>
              <w:pStyle w:val="TAH"/>
              <w:jc w:val="left"/>
              <w:rPr>
                <w:b w:val="0"/>
              </w:rPr>
            </w:pPr>
            <w:r w:rsidRPr="006F06C2">
              <w:rPr>
                <w:b w:val="0"/>
              </w:rPr>
              <w:t xml:space="preserve">          timeUntilReconnection-16</w:t>
            </w:r>
          </w:p>
        </w:tc>
        <w:tc>
          <w:tcPr>
            <w:tcW w:w="2268" w:type="dxa"/>
          </w:tcPr>
          <w:p w14:paraId="015F9A9C" w14:textId="77777777" w:rsidR="00F3754A" w:rsidRPr="006F06C2" w:rsidRDefault="00F3754A" w:rsidP="00F3754A">
            <w:pPr>
              <w:pStyle w:val="TAH"/>
              <w:jc w:val="left"/>
              <w:rPr>
                <w:b w:val="0"/>
              </w:rPr>
            </w:pPr>
            <w:r w:rsidRPr="006F06C2">
              <w:rPr>
                <w:b w:val="0"/>
              </w:rPr>
              <w:t>Not present</w:t>
            </w:r>
          </w:p>
        </w:tc>
        <w:tc>
          <w:tcPr>
            <w:tcW w:w="1701" w:type="dxa"/>
          </w:tcPr>
          <w:p w14:paraId="4BBB022D" w14:textId="77777777" w:rsidR="00F3754A" w:rsidRPr="006F06C2" w:rsidRDefault="00F3754A" w:rsidP="00F3754A">
            <w:pPr>
              <w:pStyle w:val="TAH"/>
              <w:jc w:val="left"/>
              <w:rPr>
                <w:b w:val="0"/>
              </w:rPr>
            </w:pPr>
          </w:p>
        </w:tc>
        <w:tc>
          <w:tcPr>
            <w:tcW w:w="1133" w:type="dxa"/>
          </w:tcPr>
          <w:p w14:paraId="604F5855" w14:textId="77777777" w:rsidR="00F3754A" w:rsidRPr="006F06C2" w:rsidRDefault="00F3754A" w:rsidP="00F3754A">
            <w:pPr>
              <w:pStyle w:val="TAH"/>
              <w:jc w:val="left"/>
              <w:rPr>
                <w:b w:val="0"/>
              </w:rPr>
            </w:pPr>
          </w:p>
        </w:tc>
      </w:tr>
      <w:tr w:rsidR="00F3754A" w:rsidRPr="006F06C2" w14:paraId="2B0C9849" w14:textId="77777777" w:rsidTr="00F3754A">
        <w:tc>
          <w:tcPr>
            <w:tcW w:w="4538" w:type="dxa"/>
          </w:tcPr>
          <w:p w14:paraId="19DF3BD0" w14:textId="77777777" w:rsidR="00F3754A" w:rsidRPr="006F06C2" w:rsidRDefault="00F3754A" w:rsidP="00F3754A">
            <w:pPr>
              <w:pStyle w:val="TAH"/>
              <w:jc w:val="left"/>
              <w:rPr>
                <w:b w:val="0"/>
              </w:rPr>
            </w:pPr>
            <w:r w:rsidRPr="006F06C2">
              <w:rPr>
                <w:b w:val="0"/>
              </w:rPr>
              <w:t xml:space="preserve">          reestablishmentCellId-r16 SEQUENCE {</w:t>
            </w:r>
          </w:p>
        </w:tc>
        <w:tc>
          <w:tcPr>
            <w:tcW w:w="2268" w:type="dxa"/>
          </w:tcPr>
          <w:p w14:paraId="24065070" w14:textId="77777777" w:rsidR="00F3754A" w:rsidRPr="006F06C2" w:rsidRDefault="00F3754A" w:rsidP="00F3754A">
            <w:pPr>
              <w:pStyle w:val="TAH"/>
              <w:jc w:val="left"/>
              <w:rPr>
                <w:b w:val="0"/>
              </w:rPr>
            </w:pPr>
          </w:p>
        </w:tc>
        <w:tc>
          <w:tcPr>
            <w:tcW w:w="1701" w:type="dxa"/>
          </w:tcPr>
          <w:p w14:paraId="2148A32B" w14:textId="77777777" w:rsidR="00F3754A" w:rsidRPr="006F06C2" w:rsidRDefault="00F3754A" w:rsidP="00F3754A">
            <w:pPr>
              <w:pStyle w:val="TAH"/>
              <w:jc w:val="left"/>
              <w:rPr>
                <w:b w:val="0"/>
              </w:rPr>
            </w:pPr>
          </w:p>
        </w:tc>
        <w:tc>
          <w:tcPr>
            <w:tcW w:w="1133" w:type="dxa"/>
          </w:tcPr>
          <w:p w14:paraId="7AA87139" w14:textId="77777777" w:rsidR="00F3754A" w:rsidRPr="006F06C2" w:rsidRDefault="00F3754A" w:rsidP="00F3754A">
            <w:pPr>
              <w:pStyle w:val="TAH"/>
              <w:jc w:val="left"/>
              <w:rPr>
                <w:b w:val="0"/>
              </w:rPr>
            </w:pPr>
          </w:p>
        </w:tc>
      </w:tr>
      <w:tr w:rsidR="00F3754A" w:rsidRPr="006F06C2" w14:paraId="4AF3E21D" w14:textId="77777777" w:rsidTr="00F3754A">
        <w:tc>
          <w:tcPr>
            <w:tcW w:w="4538" w:type="dxa"/>
          </w:tcPr>
          <w:p w14:paraId="1D3AF6AC" w14:textId="77777777" w:rsidR="00F3754A" w:rsidRPr="006F06C2" w:rsidRDefault="00F3754A" w:rsidP="00F3754A">
            <w:pPr>
              <w:pStyle w:val="TAH"/>
              <w:jc w:val="left"/>
              <w:rPr>
                <w:b w:val="0"/>
              </w:rPr>
            </w:pPr>
            <w:r w:rsidRPr="006F06C2">
              <w:rPr>
                <w:b w:val="0"/>
              </w:rPr>
              <w:t xml:space="preserve">            plmn-Identity-r16</w:t>
            </w:r>
          </w:p>
        </w:tc>
        <w:tc>
          <w:tcPr>
            <w:tcW w:w="2268" w:type="dxa"/>
          </w:tcPr>
          <w:p w14:paraId="7A15E944" w14:textId="77777777" w:rsidR="00F3754A" w:rsidRPr="006F06C2" w:rsidRDefault="00F3754A" w:rsidP="00F3754A">
            <w:pPr>
              <w:pStyle w:val="TAH"/>
              <w:jc w:val="left"/>
              <w:rPr>
                <w:b w:val="0"/>
              </w:rPr>
            </w:pPr>
            <w:r w:rsidRPr="006F06C2">
              <w:rPr>
                <w:b w:val="0"/>
              </w:rPr>
              <w:t>PLMN ID of NR Cell 2</w:t>
            </w:r>
          </w:p>
        </w:tc>
        <w:tc>
          <w:tcPr>
            <w:tcW w:w="1701" w:type="dxa"/>
          </w:tcPr>
          <w:p w14:paraId="35A2CC2A" w14:textId="77777777" w:rsidR="00F3754A" w:rsidRPr="006F06C2" w:rsidRDefault="00F3754A" w:rsidP="00F3754A">
            <w:pPr>
              <w:pStyle w:val="TAH"/>
              <w:jc w:val="left"/>
              <w:rPr>
                <w:b w:val="0"/>
              </w:rPr>
            </w:pPr>
          </w:p>
        </w:tc>
        <w:tc>
          <w:tcPr>
            <w:tcW w:w="1133" w:type="dxa"/>
          </w:tcPr>
          <w:p w14:paraId="417F47D7" w14:textId="77777777" w:rsidR="00F3754A" w:rsidRPr="006F06C2" w:rsidRDefault="00F3754A" w:rsidP="00F3754A">
            <w:pPr>
              <w:pStyle w:val="TAH"/>
              <w:jc w:val="left"/>
              <w:rPr>
                <w:b w:val="0"/>
              </w:rPr>
            </w:pPr>
          </w:p>
        </w:tc>
      </w:tr>
      <w:tr w:rsidR="00F3754A" w:rsidRPr="006F06C2" w14:paraId="796D4196" w14:textId="77777777" w:rsidTr="00F3754A">
        <w:tc>
          <w:tcPr>
            <w:tcW w:w="4538" w:type="dxa"/>
          </w:tcPr>
          <w:p w14:paraId="093658AB" w14:textId="77777777" w:rsidR="00F3754A" w:rsidRPr="006F06C2" w:rsidRDefault="00F3754A" w:rsidP="00F3754A">
            <w:pPr>
              <w:pStyle w:val="TAH"/>
              <w:jc w:val="left"/>
              <w:rPr>
                <w:b w:val="0"/>
              </w:rPr>
            </w:pPr>
            <w:r w:rsidRPr="006F06C2">
              <w:rPr>
                <w:b w:val="0"/>
              </w:rPr>
              <w:t xml:space="preserve">            cellIdentity-r16</w:t>
            </w:r>
          </w:p>
        </w:tc>
        <w:tc>
          <w:tcPr>
            <w:tcW w:w="2268" w:type="dxa"/>
          </w:tcPr>
          <w:p w14:paraId="04F43B57" w14:textId="77777777" w:rsidR="00F3754A" w:rsidRPr="006F06C2" w:rsidRDefault="00F3754A" w:rsidP="00F3754A">
            <w:pPr>
              <w:pStyle w:val="TAH"/>
              <w:jc w:val="left"/>
              <w:rPr>
                <w:b w:val="0"/>
              </w:rPr>
            </w:pPr>
            <w:r w:rsidRPr="006F06C2">
              <w:rPr>
                <w:b w:val="0"/>
              </w:rPr>
              <w:t>CGI of NR Cell 2</w:t>
            </w:r>
          </w:p>
        </w:tc>
        <w:tc>
          <w:tcPr>
            <w:tcW w:w="1701" w:type="dxa"/>
          </w:tcPr>
          <w:p w14:paraId="28953A52" w14:textId="77777777" w:rsidR="00F3754A" w:rsidRPr="006F06C2" w:rsidRDefault="00F3754A" w:rsidP="00F3754A">
            <w:pPr>
              <w:pStyle w:val="TAH"/>
              <w:jc w:val="left"/>
              <w:rPr>
                <w:b w:val="0"/>
              </w:rPr>
            </w:pPr>
          </w:p>
        </w:tc>
        <w:tc>
          <w:tcPr>
            <w:tcW w:w="1133" w:type="dxa"/>
          </w:tcPr>
          <w:p w14:paraId="7FEB1ABA" w14:textId="77777777" w:rsidR="00F3754A" w:rsidRPr="006F06C2" w:rsidRDefault="00F3754A" w:rsidP="00F3754A">
            <w:pPr>
              <w:pStyle w:val="TAH"/>
              <w:jc w:val="left"/>
              <w:rPr>
                <w:b w:val="0"/>
              </w:rPr>
            </w:pPr>
          </w:p>
        </w:tc>
      </w:tr>
      <w:tr w:rsidR="00F3754A" w:rsidRPr="006F06C2" w14:paraId="4C1D2F21" w14:textId="77777777" w:rsidTr="00F3754A">
        <w:tc>
          <w:tcPr>
            <w:tcW w:w="4538" w:type="dxa"/>
          </w:tcPr>
          <w:p w14:paraId="6F7A069C" w14:textId="77777777" w:rsidR="00F3754A" w:rsidRPr="006F06C2" w:rsidRDefault="00F3754A" w:rsidP="00F3754A">
            <w:pPr>
              <w:pStyle w:val="TAH"/>
              <w:jc w:val="left"/>
              <w:rPr>
                <w:b w:val="0"/>
              </w:rPr>
            </w:pPr>
            <w:r w:rsidRPr="006F06C2">
              <w:rPr>
                <w:b w:val="0"/>
              </w:rPr>
              <w:t xml:space="preserve">            trackingAreaCode-r16</w:t>
            </w:r>
          </w:p>
        </w:tc>
        <w:tc>
          <w:tcPr>
            <w:tcW w:w="2268" w:type="dxa"/>
          </w:tcPr>
          <w:p w14:paraId="375C76E6" w14:textId="77777777" w:rsidR="00F3754A" w:rsidRPr="006F06C2" w:rsidRDefault="00F3754A" w:rsidP="00F3754A">
            <w:pPr>
              <w:pStyle w:val="TAH"/>
              <w:jc w:val="left"/>
              <w:rPr>
                <w:b w:val="0"/>
              </w:rPr>
            </w:pPr>
            <w:r w:rsidRPr="006F06C2">
              <w:rPr>
                <w:b w:val="0"/>
              </w:rPr>
              <w:t>TAC of NR Cell 2</w:t>
            </w:r>
          </w:p>
        </w:tc>
        <w:tc>
          <w:tcPr>
            <w:tcW w:w="1701" w:type="dxa"/>
          </w:tcPr>
          <w:p w14:paraId="714A2281" w14:textId="77777777" w:rsidR="00F3754A" w:rsidRPr="006F06C2" w:rsidRDefault="00F3754A" w:rsidP="00F3754A">
            <w:pPr>
              <w:pStyle w:val="TAH"/>
              <w:jc w:val="left"/>
              <w:rPr>
                <w:b w:val="0"/>
              </w:rPr>
            </w:pPr>
          </w:p>
        </w:tc>
        <w:tc>
          <w:tcPr>
            <w:tcW w:w="1133" w:type="dxa"/>
          </w:tcPr>
          <w:p w14:paraId="441A9D9B" w14:textId="77777777" w:rsidR="00F3754A" w:rsidRPr="006F06C2" w:rsidRDefault="00F3754A" w:rsidP="00F3754A">
            <w:pPr>
              <w:pStyle w:val="TAH"/>
              <w:jc w:val="left"/>
              <w:rPr>
                <w:b w:val="0"/>
              </w:rPr>
            </w:pPr>
          </w:p>
        </w:tc>
      </w:tr>
      <w:tr w:rsidR="00F3754A" w:rsidRPr="006F06C2" w14:paraId="0B6A92CF" w14:textId="77777777" w:rsidTr="00F3754A">
        <w:tc>
          <w:tcPr>
            <w:tcW w:w="4538" w:type="dxa"/>
          </w:tcPr>
          <w:p w14:paraId="16A5ED71" w14:textId="77777777" w:rsidR="00F3754A" w:rsidRPr="006F06C2" w:rsidRDefault="00F3754A" w:rsidP="00F3754A">
            <w:pPr>
              <w:pStyle w:val="TAH"/>
              <w:jc w:val="left"/>
              <w:rPr>
                <w:b w:val="0"/>
              </w:rPr>
            </w:pPr>
            <w:r w:rsidRPr="006F06C2">
              <w:rPr>
                <w:b w:val="0"/>
              </w:rPr>
              <w:t xml:space="preserve">          }</w:t>
            </w:r>
          </w:p>
        </w:tc>
        <w:tc>
          <w:tcPr>
            <w:tcW w:w="2268" w:type="dxa"/>
          </w:tcPr>
          <w:p w14:paraId="7692C377" w14:textId="77777777" w:rsidR="00F3754A" w:rsidRPr="006F06C2" w:rsidRDefault="00F3754A" w:rsidP="00F3754A">
            <w:pPr>
              <w:pStyle w:val="TAH"/>
              <w:jc w:val="left"/>
              <w:rPr>
                <w:b w:val="0"/>
              </w:rPr>
            </w:pPr>
          </w:p>
        </w:tc>
        <w:tc>
          <w:tcPr>
            <w:tcW w:w="1701" w:type="dxa"/>
          </w:tcPr>
          <w:p w14:paraId="7761AE01" w14:textId="77777777" w:rsidR="00F3754A" w:rsidRPr="006F06C2" w:rsidRDefault="00F3754A" w:rsidP="00F3754A">
            <w:pPr>
              <w:pStyle w:val="TAH"/>
              <w:jc w:val="left"/>
              <w:rPr>
                <w:b w:val="0"/>
              </w:rPr>
            </w:pPr>
          </w:p>
        </w:tc>
        <w:tc>
          <w:tcPr>
            <w:tcW w:w="1133" w:type="dxa"/>
          </w:tcPr>
          <w:p w14:paraId="795D4D47" w14:textId="77777777" w:rsidR="00F3754A" w:rsidRPr="006F06C2" w:rsidRDefault="00F3754A" w:rsidP="00F3754A">
            <w:pPr>
              <w:pStyle w:val="TAH"/>
              <w:jc w:val="left"/>
              <w:rPr>
                <w:b w:val="0"/>
              </w:rPr>
            </w:pPr>
          </w:p>
        </w:tc>
      </w:tr>
      <w:tr w:rsidR="00F3754A" w:rsidRPr="006F06C2" w14:paraId="3EF9DD2C" w14:textId="77777777" w:rsidTr="00F3754A">
        <w:tc>
          <w:tcPr>
            <w:tcW w:w="4538" w:type="dxa"/>
          </w:tcPr>
          <w:p w14:paraId="128EC5FA" w14:textId="77777777" w:rsidR="00F3754A" w:rsidRPr="006F06C2" w:rsidRDefault="00F3754A" w:rsidP="00F3754A">
            <w:pPr>
              <w:pStyle w:val="TAH"/>
              <w:jc w:val="left"/>
              <w:rPr>
                <w:b w:val="0"/>
              </w:rPr>
            </w:pPr>
            <w:r w:rsidRPr="006F06C2">
              <w:rPr>
                <w:b w:val="0"/>
              </w:rPr>
              <w:t xml:space="preserve">          timeConnFailure-r16</w:t>
            </w:r>
          </w:p>
        </w:tc>
        <w:tc>
          <w:tcPr>
            <w:tcW w:w="2268" w:type="dxa"/>
          </w:tcPr>
          <w:p w14:paraId="0A4DB2D5" w14:textId="77777777" w:rsidR="00F3754A" w:rsidRPr="006F06C2" w:rsidRDefault="00F3754A" w:rsidP="00F3754A">
            <w:pPr>
              <w:pStyle w:val="TAH"/>
              <w:jc w:val="left"/>
              <w:rPr>
                <w:b w:val="0"/>
              </w:rPr>
            </w:pPr>
            <w:r w:rsidRPr="006F06C2">
              <w:rPr>
                <w:b w:val="0"/>
              </w:rPr>
              <w:t>Not present</w:t>
            </w:r>
          </w:p>
        </w:tc>
        <w:tc>
          <w:tcPr>
            <w:tcW w:w="1701" w:type="dxa"/>
          </w:tcPr>
          <w:p w14:paraId="61D252E5" w14:textId="77777777" w:rsidR="00F3754A" w:rsidRPr="006F06C2" w:rsidRDefault="00F3754A" w:rsidP="00F3754A">
            <w:pPr>
              <w:pStyle w:val="TAH"/>
              <w:jc w:val="left"/>
              <w:rPr>
                <w:b w:val="0"/>
              </w:rPr>
            </w:pPr>
          </w:p>
        </w:tc>
        <w:tc>
          <w:tcPr>
            <w:tcW w:w="1133" w:type="dxa"/>
          </w:tcPr>
          <w:p w14:paraId="5CC2F9E6" w14:textId="77777777" w:rsidR="00F3754A" w:rsidRPr="006F06C2" w:rsidRDefault="00F3754A" w:rsidP="00F3754A">
            <w:pPr>
              <w:pStyle w:val="TAH"/>
              <w:jc w:val="left"/>
              <w:rPr>
                <w:b w:val="0"/>
              </w:rPr>
            </w:pPr>
          </w:p>
        </w:tc>
      </w:tr>
      <w:tr w:rsidR="00F3754A" w:rsidRPr="006F06C2" w14:paraId="0F604012" w14:textId="77777777" w:rsidTr="00F3754A">
        <w:tc>
          <w:tcPr>
            <w:tcW w:w="4538" w:type="dxa"/>
          </w:tcPr>
          <w:p w14:paraId="12A6BB0D" w14:textId="77777777" w:rsidR="00F3754A" w:rsidRPr="006F06C2" w:rsidRDefault="00F3754A" w:rsidP="00F3754A">
            <w:pPr>
              <w:pStyle w:val="TAH"/>
              <w:jc w:val="left"/>
              <w:rPr>
                <w:b w:val="0"/>
              </w:rPr>
            </w:pPr>
            <w:r w:rsidRPr="006F06C2">
              <w:rPr>
                <w:b w:val="0"/>
              </w:rPr>
              <w:t xml:space="preserve">          timeSinceFailure-r16</w:t>
            </w:r>
          </w:p>
        </w:tc>
        <w:tc>
          <w:tcPr>
            <w:tcW w:w="2268" w:type="dxa"/>
          </w:tcPr>
          <w:p w14:paraId="2162A1F0" w14:textId="77777777" w:rsidR="00F3754A" w:rsidRPr="006F06C2" w:rsidRDefault="00F3754A" w:rsidP="00F3754A">
            <w:pPr>
              <w:pStyle w:val="TAH"/>
              <w:jc w:val="left"/>
              <w:rPr>
                <w:b w:val="0"/>
              </w:rPr>
            </w:pPr>
            <w:r w:rsidRPr="006F06C2">
              <w:rPr>
                <w:b w:val="0"/>
              </w:rPr>
              <w:t>Any allowed value</w:t>
            </w:r>
          </w:p>
        </w:tc>
        <w:tc>
          <w:tcPr>
            <w:tcW w:w="1701" w:type="dxa"/>
          </w:tcPr>
          <w:p w14:paraId="5FEB4136" w14:textId="77777777" w:rsidR="00F3754A" w:rsidRPr="006F06C2" w:rsidRDefault="00F3754A" w:rsidP="00F3754A">
            <w:pPr>
              <w:pStyle w:val="TAH"/>
              <w:jc w:val="left"/>
              <w:rPr>
                <w:b w:val="0"/>
              </w:rPr>
            </w:pPr>
          </w:p>
        </w:tc>
        <w:tc>
          <w:tcPr>
            <w:tcW w:w="1133" w:type="dxa"/>
          </w:tcPr>
          <w:p w14:paraId="5F31AA54" w14:textId="77777777" w:rsidR="00F3754A" w:rsidRPr="006F06C2" w:rsidRDefault="00F3754A" w:rsidP="00F3754A">
            <w:pPr>
              <w:pStyle w:val="TAH"/>
              <w:jc w:val="left"/>
              <w:rPr>
                <w:b w:val="0"/>
              </w:rPr>
            </w:pPr>
          </w:p>
        </w:tc>
      </w:tr>
      <w:tr w:rsidR="00F3754A" w:rsidRPr="006F06C2" w14:paraId="54593B47" w14:textId="77777777" w:rsidTr="00F3754A">
        <w:tc>
          <w:tcPr>
            <w:tcW w:w="4538" w:type="dxa"/>
          </w:tcPr>
          <w:p w14:paraId="7A86A710" w14:textId="77777777" w:rsidR="00F3754A" w:rsidRPr="006F06C2" w:rsidRDefault="00F3754A" w:rsidP="00F3754A">
            <w:pPr>
              <w:pStyle w:val="TAH"/>
              <w:jc w:val="left"/>
              <w:rPr>
                <w:b w:val="0"/>
              </w:rPr>
            </w:pPr>
            <w:r w:rsidRPr="006F06C2">
              <w:rPr>
                <w:b w:val="0"/>
              </w:rPr>
              <w:t xml:space="preserve">          connectionFailureType-r16</w:t>
            </w:r>
          </w:p>
        </w:tc>
        <w:tc>
          <w:tcPr>
            <w:tcW w:w="2268" w:type="dxa"/>
          </w:tcPr>
          <w:p w14:paraId="1AC3F751" w14:textId="77777777" w:rsidR="00F3754A" w:rsidRPr="006F06C2" w:rsidRDefault="00F3754A" w:rsidP="00F3754A">
            <w:pPr>
              <w:pStyle w:val="TAH"/>
              <w:jc w:val="left"/>
              <w:rPr>
                <w:b w:val="0"/>
              </w:rPr>
            </w:pPr>
            <w:r w:rsidRPr="006F06C2">
              <w:rPr>
                <w:b w:val="0"/>
              </w:rPr>
              <w:t>rlf</w:t>
            </w:r>
          </w:p>
        </w:tc>
        <w:tc>
          <w:tcPr>
            <w:tcW w:w="1701" w:type="dxa"/>
          </w:tcPr>
          <w:p w14:paraId="6AF3A47B" w14:textId="77777777" w:rsidR="00F3754A" w:rsidRPr="006F06C2" w:rsidRDefault="00F3754A" w:rsidP="00F3754A">
            <w:pPr>
              <w:pStyle w:val="TAH"/>
              <w:jc w:val="left"/>
              <w:rPr>
                <w:b w:val="0"/>
              </w:rPr>
            </w:pPr>
          </w:p>
        </w:tc>
        <w:tc>
          <w:tcPr>
            <w:tcW w:w="1133" w:type="dxa"/>
          </w:tcPr>
          <w:p w14:paraId="1FF9FC85" w14:textId="77777777" w:rsidR="00F3754A" w:rsidRPr="006F06C2" w:rsidRDefault="00F3754A" w:rsidP="00F3754A">
            <w:pPr>
              <w:pStyle w:val="TAH"/>
              <w:jc w:val="left"/>
              <w:rPr>
                <w:b w:val="0"/>
              </w:rPr>
            </w:pPr>
          </w:p>
        </w:tc>
      </w:tr>
      <w:tr w:rsidR="00F3754A" w:rsidRPr="006F06C2" w14:paraId="72B3E2FC" w14:textId="77777777" w:rsidTr="00F3754A">
        <w:tc>
          <w:tcPr>
            <w:tcW w:w="4538" w:type="dxa"/>
          </w:tcPr>
          <w:p w14:paraId="7E43FF23" w14:textId="77777777" w:rsidR="00F3754A" w:rsidRPr="006F06C2" w:rsidRDefault="00F3754A" w:rsidP="00F3754A">
            <w:pPr>
              <w:pStyle w:val="TAH"/>
              <w:jc w:val="left"/>
              <w:rPr>
                <w:b w:val="0"/>
              </w:rPr>
            </w:pPr>
            <w:r w:rsidRPr="006F06C2">
              <w:rPr>
                <w:b w:val="0"/>
              </w:rPr>
              <w:t xml:space="preserve">          rlf-Cause-r16</w:t>
            </w:r>
          </w:p>
        </w:tc>
        <w:tc>
          <w:tcPr>
            <w:tcW w:w="2268" w:type="dxa"/>
          </w:tcPr>
          <w:p w14:paraId="119FD495" w14:textId="77777777" w:rsidR="00F3754A" w:rsidRPr="006F06C2" w:rsidRDefault="00F3754A" w:rsidP="00F3754A">
            <w:pPr>
              <w:pStyle w:val="TAH"/>
              <w:jc w:val="left"/>
              <w:rPr>
                <w:b w:val="0"/>
              </w:rPr>
            </w:pPr>
            <w:r w:rsidRPr="006F06C2">
              <w:rPr>
                <w:b w:val="0"/>
              </w:rPr>
              <w:t>t31</w:t>
            </w:r>
            <w:r w:rsidRPr="006F06C2">
              <w:rPr>
                <w:rFonts w:eastAsia="MS Mincho"/>
                <w:b w:val="0"/>
              </w:rPr>
              <w:t>0</w:t>
            </w:r>
            <w:r w:rsidRPr="006F06C2">
              <w:rPr>
                <w:b w:val="0"/>
              </w:rPr>
              <w:t>-Expiry</w:t>
            </w:r>
          </w:p>
        </w:tc>
        <w:tc>
          <w:tcPr>
            <w:tcW w:w="1701" w:type="dxa"/>
          </w:tcPr>
          <w:p w14:paraId="3BAB1D23" w14:textId="77777777" w:rsidR="00F3754A" w:rsidRPr="006F06C2" w:rsidRDefault="00F3754A" w:rsidP="00F3754A">
            <w:pPr>
              <w:pStyle w:val="TAH"/>
              <w:jc w:val="left"/>
              <w:rPr>
                <w:b w:val="0"/>
              </w:rPr>
            </w:pPr>
          </w:p>
        </w:tc>
        <w:tc>
          <w:tcPr>
            <w:tcW w:w="1133" w:type="dxa"/>
          </w:tcPr>
          <w:p w14:paraId="2E89ACB8" w14:textId="77777777" w:rsidR="00F3754A" w:rsidRPr="006F06C2" w:rsidRDefault="00F3754A" w:rsidP="00F3754A">
            <w:pPr>
              <w:pStyle w:val="TAH"/>
              <w:jc w:val="left"/>
              <w:rPr>
                <w:b w:val="0"/>
              </w:rPr>
            </w:pPr>
          </w:p>
        </w:tc>
      </w:tr>
      <w:tr w:rsidR="00F3754A" w:rsidRPr="006F06C2" w14:paraId="39401BED" w14:textId="77777777" w:rsidTr="00F3754A">
        <w:tc>
          <w:tcPr>
            <w:tcW w:w="4538" w:type="dxa"/>
          </w:tcPr>
          <w:p w14:paraId="7A17DD12" w14:textId="77777777" w:rsidR="00F3754A" w:rsidRPr="006F06C2" w:rsidRDefault="00F3754A" w:rsidP="00F3754A">
            <w:pPr>
              <w:pStyle w:val="TAH"/>
              <w:jc w:val="left"/>
              <w:rPr>
                <w:b w:val="0"/>
              </w:rPr>
            </w:pPr>
            <w:r w:rsidRPr="006F06C2">
              <w:rPr>
                <w:b w:val="0"/>
              </w:rPr>
              <w:t xml:space="preserve">          locationInfo-r16</w:t>
            </w:r>
          </w:p>
        </w:tc>
        <w:tc>
          <w:tcPr>
            <w:tcW w:w="2268" w:type="dxa"/>
          </w:tcPr>
          <w:p w14:paraId="008901BD" w14:textId="77777777" w:rsidR="00F3754A" w:rsidRPr="006F06C2" w:rsidRDefault="00F3754A" w:rsidP="00F3754A">
            <w:pPr>
              <w:pStyle w:val="TAH"/>
              <w:jc w:val="left"/>
              <w:rPr>
                <w:b w:val="0"/>
              </w:rPr>
            </w:pPr>
            <w:r w:rsidRPr="006F06C2">
              <w:rPr>
                <w:b w:val="0"/>
              </w:rPr>
              <w:t>Not checked</w:t>
            </w:r>
          </w:p>
        </w:tc>
        <w:tc>
          <w:tcPr>
            <w:tcW w:w="1701" w:type="dxa"/>
          </w:tcPr>
          <w:p w14:paraId="23146F6D" w14:textId="77777777" w:rsidR="00F3754A" w:rsidRPr="006F06C2" w:rsidRDefault="00F3754A" w:rsidP="00F3754A">
            <w:pPr>
              <w:pStyle w:val="TAH"/>
              <w:jc w:val="left"/>
              <w:rPr>
                <w:b w:val="0"/>
              </w:rPr>
            </w:pPr>
          </w:p>
        </w:tc>
        <w:tc>
          <w:tcPr>
            <w:tcW w:w="1133" w:type="dxa"/>
          </w:tcPr>
          <w:p w14:paraId="6203722D" w14:textId="77777777" w:rsidR="00F3754A" w:rsidRPr="006F06C2" w:rsidRDefault="00F3754A" w:rsidP="00F3754A">
            <w:pPr>
              <w:pStyle w:val="TAH"/>
              <w:jc w:val="left"/>
              <w:rPr>
                <w:b w:val="0"/>
              </w:rPr>
            </w:pPr>
          </w:p>
        </w:tc>
      </w:tr>
      <w:tr w:rsidR="00F3754A" w:rsidRPr="006F06C2" w14:paraId="22A6D762" w14:textId="77777777" w:rsidTr="00F3754A">
        <w:tc>
          <w:tcPr>
            <w:tcW w:w="4538" w:type="dxa"/>
          </w:tcPr>
          <w:p w14:paraId="6B7C20B9" w14:textId="77777777" w:rsidR="00F3754A" w:rsidRPr="006F06C2" w:rsidRDefault="00F3754A" w:rsidP="00F3754A">
            <w:pPr>
              <w:pStyle w:val="TAH"/>
              <w:jc w:val="left"/>
              <w:rPr>
                <w:b w:val="0"/>
              </w:rPr>
            </w:pPr>
            <w:r w:rsidRPr="006F06C2">
              <w:rPr>
                <w:b w:val="0"/>
              </w:rPr>
              <w:t xml:space="preserve">          noSuitableCellFound-r16</w:t>
            </w:r>
          </w:p>
        </w:tc>
        <w:tc>
          <w:tcPr>
            <w:tcW w:w="2268" w:type="dxa"/>
          </w:tcPr>
          <w:p w14:paraId="140039F1" w14:textId="77777777" w:rsidR="00F3754A" w:rsidRPr="006F06C2" w:rsidRDefault="00F3754A" w:rsidP="00F3754A">
            <w:pPr>
              <w:pStyle w:val="TAH"/>
              <w:jc w:val="left"/>
              <w:rPr>
                <w:b w:val="0"/>
              </w:rPr>
            </w:pPr>
            <w:r w:rsidRPr="006F06C2">
              <w:rPr>
                <w:b w:val="0"/>
              </w:rPr>
              <w:t>Not present</w:t>
            </w:r>
          </w:p>
        </w:tc>
        <w:tc>
          <w:tcPr>
            <w:tcW w:w="1701" w:type="dxa"/>
          </w:tcPr>
          <w:p w14:paraId="67BB9935" w14:textId="77777777" w:rsidR="00F3754A" w:rsidRPr="006F06C2" w:rsidRDefault="00F3754A" w:rsidP="00F3754A">
            <w:pPr>
              <w:pStyle w:val="TAH"/>
              <w:jc w:val="left"/>
              <w:rPr>
                <w:b w:val="0"/>
              </w:rPr>
            </w:pPr>
          </w:p>
        </w:tc>
        <w:tc>
          <w:tcPr>
            <w:tcW w:w="1133" w:type="dxa"/>
          </w:tcPr>
          <w:p w14:paraId="22F16B1C" w14:textId="77777777" w:rsidR="00F3754A" w:rsidRPr="006F06C2" w:rsidRDefault="00F3754A" w:rsidP="00F3754A">
            <w:pPr>
              <w:pStyle w:val="TAH"/>
              <w:jc w:val="left"/>
              <w:rPr>
                <w:b w:val="0"/>
              </w:rPr>
            </w:pPr>
          </w:p>
        </w:tc>
      </w:tr>
      <w:tr w:rsidR="00F3754A" w:rsidRPr="006F06C2" w14:paraId="5B21AB2F" w14:textId="77777777" w:rsidTr="00F3754A">
        <w:tc>
          <w:tcPr>
            <w:tcW w:w="4538" w:type="dxa"/>
          </w:tcPr>
          <w:p w14:paraId="75A185A4" w14:textId="77777777" w:rsidR="00F3754A" w:rsidRPr="006F06C2" w:rsidRDefault="00F3754A" w:rsidP="00F3754A">
            <w:pPr>
              <w:pStyle w:val="TAH"/>
              <w:jc w:val="left"/>
              <w:rPr>
                <w:b w:val="0"/>
              </w:rPr>
            </w:pPr>
            <w:r w:rsidRPr="006F06C2">
              <w:rPr>
                <w:b w:val="0"/>
              </w:rPr>
              <w:t xml:space="preserve">          ra-InformationCommon-r16</w:t>
            </w:r>
          </w:p>
        </w:tc>
        <w:tc>
          <w:tcPr>
            <w:tcW w:w="2268" w:type="dxa"/>
          </w:tcPr>
          <w:p w14:paraId="5090E9E0" w14:textId="77777777" w:rsidR="00F3754A" w:rsidRPr="006F06C2" w:rsidRDefault="00F3754A" w:rsidP="00F3754A">
            <w:pPr>
              <w:pStyle w:val="TAH"/>
              <w:jc w:val="left"/>
              <w:rPr>
                <w:b w:val="0"/>
              </w:rPr>
            </w:pPr>
            <w:r w:rsidRPr="006F06C2">
              <w:rPr>
                <w:b w:val="0"/>
              </w:rPr>
              <w:t>Not present</w:t>
            </w:r>
          </w:p>
        </w:tc>
        <w:tc>
          <w:tcPr>
            <w:tcW w:w="1701" w:type="dxa"/>
          </w:tcPr>
          <w:p w14:paraId="6269159B" w14:textId="77777777" w:rsidR="00F3754A" w:rsidRPr="006F06C2" w:rsidRDefault="00F3754A" w:rsidP="00F3754A">
            <w:pPr>
              <w:pStyle w:val="TAH"/>
              <w:jc w:val="left"/>
              <w:rPr>
                <w:b w:val="0"/>
              </w:rPr>
            </w:pPr>
          </w:p>
        </w:tc>
        <w:tc>
          <w:tcPr>
            <w:tcW w:w="1133" w:type="dxa"/>
          </w:tcPr>
          <w:p w14:paraId="746ED657" w14:textId="77777777" w:rsidR="00F3754A" w:rsidRPr="006F06C2" w:rsidRDefault="00F3754A" w:rsidP="00F3754A">
            <w:pPr>
              <w:pStyle w:val="TAH"/>
              <w:jc w:val="left"/>
              <w:rPr>
                <w:b w:val="0"/>
              </w:rPr>
            </w:pPr>
          </w:p>
        </w:tc>
      </w:tr>
      <w:tr w:rsidR="00F3754A" w:rsidRPr="006F06C2" w14:paraId="6618F4BF" w14:textId="77777777" w:rsidTr="00F3754A">
        <w:tc>
          <w:tcPr>
            <w:tcW w:w="4538" w:type="dxa"/>
          </w:tcPr>
          <w:p w14:paraId="35B11359" w14:textId="77777777" w:rsidR="00F3754A" w:rsidRPr="006F06C2" w:rsidRDefault="00F3754A" w:rsidP="00F3754A">
            <w:pPr>
              <w:pStyle w:val="TAH"/>
              <w:jc w:val="left"/>
              <w:rPr>
                <w:b w:val="0"/>
              </w:rPr>
            </w:pPr>
            <w:r w:rsidRPr="006F06C2">
              <w:t xml:space="preserve">          </w:t>
            </w:r>
            <w:r w:rsidRPr="006F06C2">
              <w:rPr>
                <w:b w:val="0"/>
                <w:bCs/>
              </w:rPr>
              <w:t>csi-rsRLMConfigBitmap-v1650</w:t>
            </w:r>
          </w:p>
        </w:tc>
        <w:tc>
          <w:tcPr>
            <w:tcW w:w="2268" w:type="dxa"/>
          </w:tcPr>
          <w:p w14:paraId="65401F09" w14:textId="77777777" w:rsidR="00F3754A" w:rsidRPr="006F06C2" w:rsidRDefault="00F3754A" w:rsidP="00F3754A">
            <w:pPr>
              <w:pStyle w:val="TAH"/>
              <w:jc w:val="left"/>
              <w:rPr>
                <w:b w:val="0"/>
              </w:rPr>
            </w:pPr>
            <w:r w:rsidRPr="006F06C2">
              <w:rPr>
                <w:b w:val="0"/>
              </w:rPr>
              <w:t>Not present</w:t>
            </w:r>
          </w:p>
        </w:tc>
        <w:tc>
          <w:tcPr>
            <w:tcW w:w="1701" w:type="dxa"/>
          </w:tcPr>
          <w:p w14:paraId="67F39713" w14:textId="77777777" w:rsidR="00F3754A" w:rsidRPr="006F06C2" w:rsidRDefault="00F3754A" w:rsidP="00F3754A">
            <w:pPr>
              <w:pStyle w:val="TAH"/>
              <w:jc w:val="left"/>
              <w:rPr>
                <w:b w:val="0"/>
              </w:rPr>
            </w:pPr>
          </w:p>
        </w:tc>
        <w:tc>
          <w:tcPr>
            <w:tcW w:w="1133" w:type="dxa"/>
          </w:tcPr>
          <w:p w14:paraId="06F7A8F2" w14:textId="77777777" w:rsidR="00F3754A" w:rsidRPr="006F06C2" w:rsidRDefault="00F3754A" w:rsidP="00F3754A">
            <w:pPr>
              <w:pStyle w:val="TAH"/>
              <w:jc w:val="left"/>
              <w:rPr>
                <w:b w:val="0"/>
              </w:rPr>
            </w:pPr>
          </w:p>
        </w:tc>
      </w:tr>
      <w:tr w:rsidR="00F3754A" w:rsidRPr="006F06C2" w14:paraId="0F4CB7DF" w14:textId="77777777" w:rsidTr="00F3754A">
        <w:tc>
          <w:tcPr>
            <w:tcW w:w="4538" w:type="dxa"/>
          </w:tcPr>
          <w:p w14:paraId="6672435D" w14:textId="77777777" w:rsidR="00F3754A" w:rsidRPr="006F06C2" w:rsidRDefault="00F3754A" w:rsidP="00F3754A">
            <w:pPr>
              <w:pStyle w:val="TAH"/>
              <w:jc w:val="left"/>
              <w:rPr>
                <w:b w:val="0"/>
              </w:rPr>
            </w:pPr>
            <w:r w:rsidRPr="006F06C2">
              <w:rPr>
                <w:b w:val="0"/>
              </w:rPr>
              <w:t xml:space="preserve">        }</w:t>
            </w:r>
          </w:p>
        </w:tc>
        <w:tc>
          <w:tcPr>
            <w:tcW w:w="2268" w:type="dxa"/>
          </w:tcPr>
          <w:p w14:paraId="488F29EA" w14:textId="77777777" w:rsidR="00F3754A" w:rsidRPr="006F06C2" w:rsidRDefault="00F3754A" w:rsidP="00F3754A">
            <w:pPr>
              <w:pStyle w:val="TAH"/>
              <w:jc w:val="left"/>
              <w:rPr>
                <w:b w:val="0"/>
              </w:rPr>
            </w:pPr>
          </w:p>
        </w:tc>
        <w:tc>
          <w:tcPr>
            <w:tcW w:w="1701" w:type="dxa"/>
          </w:tcPr>
          <w:p w14:paraId="3747DBC3" w14:textId="77777777" w:rsidR="00F3754A" w:rsidRPr="006F06C2" w:rsidRDefault="00F3754A" w:rsidP="00F3754A">
            <w:pPr>
              <w:pStyle w:val="TAH"/>
              <w:jc w:val="left"/>
              <w:rPr>
                <w:b w:val="0"/>
              </w:rPr>
            </w:pPr>
          </w:p>
        </w:tc>
        <w:tc>
          <w:tcPr>
            <w:tcW w:w="1133" w:type="dxa"/>
          </w:tcPr>
          <w:p w14:paraId="5AC694F1" w14:textId="77777777" w:rsidR="00F3754A" w:rsidRPr="006F06C2" w:rsidRDefault="00F3754A" w:rsidP="00F3754A">
            <w:pPr>
              <w:pStyle w:val="TAH"/>
              <w:jc w:val="left"/>
              <w:rPr>
                <w:b w:val="0"/>
              </w:rPr>
            </w:pPr>
          </w:p>
        </w:tc>
      </w:tr>
      <w:tr w:rsidR="00F3754A" w:rsidRPr="006F06C2" w14:paraId="583497FB" w14:textId="77777777" w:rsidTr="00F3754A">
        <w:tc>
          <w:tcPr>
            <w:tcW w:w="4538" w:type="dxa"/>
          </w:tcPr>
          <w:p w14:paraId="0D36A315" w14:textId="77777777" w:rsidR="00F3754A" w:rsidRPr="006F06C2" w:rsidRDefault="00F3754A" w:rsidP="00F3754A">
            <w:pPr>
              <w:pStyle w:val="TAH"/>
              <w:jc w:val="left"/>
              <w:rPr>
                <w:b w:val="0"/>
              </w:rPr>
            </w:pPr>
            <w:r w:rsidRPr="006F06C2">
              <w:t xml:space="preserve">      </w:t>
            </w:r>
            <w:r w:rsidRPr="006F06C2">
              <w:rPr>
                <w:b w:val="0"/>
                <w:bCs/>
              </w:rPr>
              <w:t>eutra-RLF-Report-r16</w:t>
            </w:r>
          </w:p>
        </w:tc>
        <w:tc>
          <w:tcPr>
            <w:tcW w:w="2268" w:type="dxa"/>
          </w:tcPr>
          <w:p w14:paraId="041B1188" w14:textId="77777777" w:rsidR="00F3754A" w:rsidRPr="006F06C2" w:rsidRDefault="00F3754A" w:rsidP="00F3754A">
            <w:pPr>
              <w:pStyle w:val="TAH"/>
              <w:jc w:val="left"/>
              <w:rPr>
                <w:b w:val="0"/>
              </w:rPr>
            </w:pPr>
            <w:r w:rsidRPr="006F06C2">
              <w:rPr>
                <w:b w:val="0"/>
              </w:rPr>
              <w:t>Not present</w:t>
            </w:r>
          </w:p>
        </w:tc>
        <w:tc>
          <w:tcPr>
            <w:tcW w:w="1701" w:type="dxa"/>
          </w:tcPr>
          <w:p w14:paraId="1D7C4B07" w14:textId="77777777" w:rsidR="00F3754A" w:rsidRPr="006F06C2" w:rsidRDefault="00F3754A" w:rsidP="00F3754A">
            <w:pPr>
              <w:pStyle w:val="TAH"/>
              <w:jc w:val="left"/>
              <w:rPr>
                <w:b w:val="0"/>
              </w:rPr>
            </w:pPr>
          </w:p>
        </w:tc>
        <w:tc>
          <w:tcPr>
            <w:tcW w:w="1133" w:type="dxa"/>
          </w:tcPr>
          <w:p w14:paraId="4456FCFF" w14:textId="77777777" w:rsidR="00F3754A" w:rsidRPr="006F06C2" w:rsidRDefault="00F3754A" w:rsidP="00F3754A">
            <w:pPr>
              <w:pStyle w:val="TAH"/>
              <w:jc w:val="left"/>
              <w:rPr>
                <w:b w:val="0"/>
              </w:rPr>
            </w:pPr>
          </w:p>
        </w:tc>
      </w:tr>
      <w:tr w:rsidR="00F3754A" w:rsidRPr="006F06C2" w14:paraId="74352574" w14:textId="77777777" w:rsidTr="00F3754A">
        <w:tc>
          <w:tcPr>
            <w:tcW w:w="4538" w:type="dxa"/>
          </w:tcPr>
          <w:p w14:paraId="74B74DC0" w14:textId="77777777" w:rsidR="00F3754A" w:rsidRPr="006F06C2" w:rsidRDefault="00F3754A" w:rsidP="00F3754A">
            <w:pPr>
              <w:pStyle w:val="TAH"/>
              <w:jc w:val="left"/>
              <w:rPr>
                <w:b w:val="0"/>
              </w:rPr>
            </w:pPr>
            <w:r w:rsidRPr="006F06C2">
              <w:rPr>
                <w:b w:val="0"/>
              </w:rPr>
              <w:t xml:space="preserve">      }</w:t>
            </w:r>
          </w:p>
        </w:tc>
        <w:tc>
          <w:tcPr>
            <w:tcW w:w="2268" w:type="dxa"/>
          </w:tcPr>
          <w:p w14:paraId="372EA939" w14:textId="77777777" w:rsidR="00F3754A" w:rsidRPr="006F06C2" w:rsidRDefault="00F3754A" w:rsidP="00F3754A">
            <w:pPr>
              <w:pStyle w:val="TAH"/>
              <w:jc w:val="left"/>
              <w:rPr>
                <w:b w:val="0"/>
              </w:rPr>
            </w:pPr>
          </w:p>
        </w:tc>
        <w:tc>
          <w:tcPr>
            <w:tcW w:w="1701" w:type="dxa"/>
          </w:tcPr>
          <w:p w14:paraId="141ECDE5" w14:textId="77777777" w:rsidR="00F3754A" w:rsidRPr="006F06C2" w:rsidRDefault="00F3754A" w:rsidP="00F3754A">
            <w:pPr>
              <w:pStyle w:val="TAH"/>
              <w:jc w:val="left"/>
              <w:rPr>
                <w:b w:val="0"/>
              </w:rPr>
            </w:pPr>
          </w:p>
        </w:tc>
        <w:tc>
          <w:tcPr>
            <w:tcW w:w="1133" w:type="dxa"/>
          </w:tcPr>
          <w:p w14:paraId="7CCD8A07" w14:textId="77777777" w:rsidR="00F3754A" w:rsidRPr="006F06C2" w:rsidRDefault="00F3754A" w:rsidP="00F3754A">
            <w:pPr>
              <w:pStyle w:val="TAH"/>
              <w:jc w:val="left"/>
              <w:rPr>
                <w:b w:val="0"/>
              </w:rPr>
            </w:pPr>
          </w:p>
        </w:tc>
      </w:tr>
      <w:tr w:rsidR="00F3754A" w:rsidRPr="006F06C2" w14:paraId="3E233F14" w14:textId="77777777" w:rsidTr="00F3754A">
        <w:tc>
          <w:tcPr>
            <w:tcW w:w="4538" w:type="dxa"/>
          </w:tcPr>
          <w:p w14:paraId="35EAB72C" w14:textId="77777777" w:rsidR="00F3754A" w:rsidRPr="006F06C2" w:rsidRDefault="00F3754A" w:rsidP="00F3754A">
            <w:pPr>
              <w:pStyle w:val="TAH"/>
              <w:jc w:val="left"/>
              <w:rPr>
                <w:b w:val="0"/>
              </w:rPr>
            </w:pPr>
            <w:r w:rsidRPr="006F06C2">
              <w:rPr>
                <w:b w:val="0"/>
              </w:rPr>
              <w:t xml:space="preserve">    }</w:t>
            </w:r>
          </w:p>
        </w:tc>
        <w:tc>
          <w:tcPr>
            <w:tcW w:w="2268" w:type="dxa"/>
          </w:tcPr>
          <w:p w14:paraId="0881D959" w14:textId="77777777" w:rsidR="00F3754A" w:rsidRPr="006F06C2" w:rsidRDefault="00F3754A" w:rsidP="00F3754A">
            <w:pPr>
              <w:pStyle w:val="TAH"/>
              <w:jc w:val="left"/>
              <w:rPr>
                <w:b w:val="0"/>
              </w:rPr>
            </w:pPr>
          </w:p>
        </w:tc>
        <w:tc>
          <w:tcPr>
            <w:tcW w:w="1701" w:type="dxa"/>
          </w:tcPr>
          <w:p w14:paraId="787BCDF2" w14:textId="77777777" w:rsidR="00F3754A" w:rsidRPr="006F06C2" w:rsidRDefault="00F3754A" w:rsidP="00F3754A">
            <w:pPr>
              <w:pStyle w:val="TAH"/>
              <w:jc w:val="left"/>
              <w:rPr>
                <w:b w:val="0"/>
              </w:rPr>
            </w:pPr>
          </w:p>
        </w:tc>
        <w:tc>
          <w:tcPr>
            <w:tcW w:w="1133" w:type="dxa"/>
          </w:tcPr>
          <w:p w14:paraId="4098B9F8" w14:textId="77777777" w:rsidR="00F3754A" w:rsidRPr="006F06C2" w:rsidRDefault="00F3754A" w:rsidP="00F3754A">
            <w:pPr>
              <w:pStyle w:val="TAH"/>
              <w:jc w:val="left"/>
              <w:rPr>
                <w:b w:val="0"/>
              </w:rPr>
            </w:pPr>
          </w:p>
        </w:tc>
      </w:tr>
      <w:tr w:rsidR="00F3754A" w:rsidRPr="006F06C2" w14:paraId="53FA9C98" w14:textId="77777777" w:rsidTr="00F3754A">
        <w:tc>
          <w:tcPr>
            <w:tcW w:w="4538" w:type="dxa"/>
          </w:tcPr>
          <w:p w14:paraId="6937AFE4" w14:textId="77777777" w:rsidR="00F3754A" w:rsidRPr="006F06C2" w:rsidRDefault="00F3754A" w:rsidP="00F3754A">
            <w:pPr>
              <w:pStyle w:val="TAH"/>
              <w:jc w:val="left"/>
              <w:rPr>
                <w:b w:val="0"/>
              </w:rPr>
            </w:pPr>
            <w:r w:rsidRPr="006F06C2">
              <w:rPr>
                <w:b w:val="0"/>
              </w:rPr>
              <w:t xml:space="preserve">  }</w:t>
            </w:r>
          </w:p>
        </w:tc>
        <w:tc>
          <w:tcPr>
            <w:tcW w:w="2268" w:type="dxa"/>
          </w:tcPr>
          <w:p w14:paraId="18639E90" w14:textId="77777777" w:rsidR="00F3754A" w:rsidRPr="006F06C2" w:rsidRDefault="00F3754A" w:rsidP="00F3754A">
            <w:pPr>
              <w:pStyle w:val="TAH"/>
              <w:jc w:val="left"/>
              <w:rPr>
                <w:b w:val="0"/>
              </w:rPr>
            </w:pPr>
          </w:p>
        </w:tc>
        <w:tc>
          <w:tcPr>
            <w:tcW w:w="1701" w:type="dxa"/>
          </w:tcPr>
          <w:p w14:paraId="40C6C0E5" w14:textId="77777777" w:rsidR="00F3754A" w:rsidRPr="006F06C2" w:rsidRDefault="00F3754A" w:rsidP="00F3754A">
            <w:pPr>
              <w:pStyle w:val="TAH"/>
              <w:jc w:val="left"/>
              <w:rPr>
                <w:b w:val="0"/>
              </w:rPr>
            </w:pPr>
          </w:p>
        </w:tc>
        <w:tc>
          <w:tcPr>
            <w:tcW w:w="1133" w:type="dxa"/>
          </w:tcPr>
          <w:p w14:paraId="23E2EF14" w14:textId="77777777" w:rsidR="00F3754A" w:rsidRPr="006F06C2" w:rsidRDefault="00F3754A" w:rsidP="00F3754A">
            <w:pPr>
              <w:pStyle w:val="TAH"/>
              <w:jc w:val="left"/>
              <w:rPr>
                <w:b w:val="0"/>
              </w:rPr>
            </w:pPr>
          </w:p>
        </w:tc>
      </w:tr>
      <w:tr w:rsidR="00F3754A" w:rsidRPr="006F06C2" w14:paraId="7D7B045D" w14:textId="77777777" w:rsidTr="00F3754A">
        <w:tc>
          <w:tcPr>
            <w:tcW w:w="4538" w:type="dxa"/>
          </w:tcPr>
          <w:p w14:paraId="50565440" w14:textId="77777777" w:rsidR="00F3754A" w:rsidRPr="006F06C2" w:rsidRDefault="00F3754A" w:rsidP="00F3754A">
            <w:pPr>
              <w:pStyle w:val="TAH"/>
              <w:jc w:val="left"/>
              <w:rPr>
                <w:b w:val="0"/>
              </w:rPr>
            </w:pPr>
            <w:r w:rsidRPr="006F06C2">
              <w:rPr>
                <w:b w:val="0"/>
              </w:rPr>
              <w:t>}</w:t>
            </w:r>
          </w:p>
        </w:tc>
        <w:tc>
          <w:tcPr>
            <w:tcW w:w="2268" w:type="dxa"/>
          </w:tcPr>
          <w:p w14:paraId="1AEAFDB5" w14:textId="77777777" w:rsidR="00F3754A" w:rsidRPr="006F06C2" w:rsidRDefault="00F3754A" w:rsidP="00F3754A">
            <w:pPr>
              <w:pStyle w:val="TAH"/>
              <w:jc w:val="left"/>
              <w:rPr>
                <w:b w:val="0"/>
              </w:rPr>
            </w:pPr>
          </w:p>
        </w:tc>
        <w:tc>
          <w:tcPr>
            <w:tcW w:w="1701" w:type="dxa"/>
          </w:tcPr>
          <w:p w14:paraId="4413D628" w14:textId="77777777" w:rsidR="00F3754A" w:rsidRPr="006F06C2" w:rsidRDefault="00F3754A" w:rsidP="00F3754A">
            <w:pPr>
              <w:pStyle w:val="TAH"/>
              <w:jc w:val="left"/>
              <w:rPr>
                <w:b w:val="0"/>
              </w:rPr>
            </w:pPr>
          </w:p>
        </w:tc>
        <w:tc>
          <w:tcPr>
            <w:tcW w:w="1133" w:type="dxa"/>
          </w:tcPr>
          <w:p w14:paraId="480B885C" w14:textId="77777777" w:rsidR="00F3754A" w:rsidRPr="006F06C2" w:rsidRDefault="00F3754A" w:rsidP="00F3754A">
            <w:pPr>
              <w:pStyle w:val="TAH"/>
              <w:jc w:val="left"/>
              <w:rPr>
                <w:b w:val="0"/>
              </w:rPr>
            </w:pPr>
          </w:p>
        </w:tc>
      </w:tr>
    </w:tbl>
    <w:p w14:paraId="736366E8" w14:textId="77777777" w:rsidR="00F3754A" w:rsidRPr="006F06C2" w:rsidRDefault="00F3754A" w:rsidP="00F3754A"/>
    <w:p w14:paraId="476FCDB0" w14:textId="77777777" w:rsidR="00F3754A" w:rsidRPr="006F06C2" w:rsidRDefault="00F3754A" w:rsidP="00F3754A">
      <w:pPr>
        <w:pStyle w:val="Heading6"/>
      </w:pPr>
      <w:r w:rsidRPr="006F06C2">
        <w:t>8.1.6.1.3.2</w:t>
      </w:r>
      <w:r w:rsidRPr="006F06C2">
        <w:tab/>
        <w:t>Radio Link Failure / Reporting of Inter-frequency measurements</w:t>
      </w:r>
    </w:p>
    <w:p w14:paraId="2732B913" w14:textId="77777777" w:rsidR="00F3754A" w:rsidRPr="006F06C2" w:rsidRDefault="00F3754A" w:rsidP="00F3754A">
      <w:pPr>
        <w:pStyle w:val="H6"/>
      </w:pPr>
      <w:r w:rsidRPr="006F06C2">
        <w:t>8.1.6.1.3.2.1</w:t>
      </w:r>
      <w:r w:rsidRPr="006F06C2">
        <w:tab/>
        <w:t>Test Purpose (TP)</w:t>
      </w:r>
    </w:p>
    <w:p w14:paraId="5FF2C31A" w14:textId="77777777" w:rsidR="00F3754A" w:rsidRPr="006F06C2" w:rsidRDefault="00F3754A" w:rsidP="00F3754A">
      <w:pPr>
        <w:pStyle w:val="H6"/>
      </w:pPr>
      <w:r w:rsidRPr="006F06C2">
        <w:t>(1)</w:t>
      </w:r>
    </w:p>
    <w:p w14:paraId="7F3394EF" w14:textId="77777777" w:rsidR="00F3754A" w:rsidRPr="006F06C2" w:rsidRDefault="00F3754A" w:rsidP="00F3754A">
      <w:pPr>
        <w:pStyle w:val="PL"/>
        <w:rPr>
          <w:noProof w:val="0"/>
        </w:rPr>
      </w:pPr>
      <w:r w:rsidRPr="006F06C2">
        <w:rPr>
          <w:noProof w:val="0"/>
        </w:rPr>
        <w:t>with { UE in RRC_CONNECTED having performed the inter-frequency measurement and reported that the UE has radio link failure information available }</w:t>
      </w:r>
    </w:p>
    <w:p w14:paraId="78E58284" w14:textId="77777777" w:rsidR="00F3754A" w:rsidRPr="006F06C2" w:rsidRDefault="00F3754A" w:rsidP="00F3754A">
      <w:pPr>
        <w:pStyle w:val="PL"/>
        <w:rPr>
          <w:noProof w:val="0"/>
        </w:rPr>
      </w:pPr>
      <w:r w:rsidRPr="006F06C2">
        <w:rPr>
          <w:noProof w:val="0"/>
        </w:rPr>
        <w:t>ensure that {</w:t>
      </w:r>
    </w:p>
    <w:p w14:paraId="17CCFF29" w14:textId="77777777" w:rsidR="00F3754A" w:rsidRPr="006F06C2" w:rsidRDefault="00F3754A" w:rsidP="00F3754A">
      <w:pPr>
        <w:pStyle w:val="PL"/>
        <w:rPr>
          <w:noProof w:val="0"/>
        </w:rPr>
      </w:pPr>
      <w:r w:rsidRPr="006F06C2">
        <w:rPr>
          <w:noProof w:val="0"/>
        </w:rPr>
        <w:t xml:space="preserve">  when { UE receives the </w:t>
      </w:r>
      <w:r w:rsidRPr="006F06C2">
        <w:rPr>
          <w:i/>
          <w:noProof w:val="0"/>
        </w:rPr>
        <w:t xml:space="preserve">UEInformationRequest </w:t>
      </w:r>
      <w:r w:rsidRPr="006F06C2">
        <w:rPr>
          <w:noProof w:val="0"/>
        </w:rPr>
        <w:t xml:space="preserve">message containing </w:t>
      </w:r>
      <w:r w:rsidRPr="006F06C2">
        <w:rPr>
          <w:i/>
          <w:noProof w:val="0"/>
        </w:rPr>
        <w:t>rlf-ReportReq</w:t>
      </w:r>
      <w:r w:rsidRPr="006F06C2">
        <w:rPr>
          <w:noProof w:val="0"/>
        </w:rPr>
        <w:t xml:space="preserve"> }</w:t>
      </w:r>
    </w:p>
    <w:p w14:paraId="2E658F74" w14:textId="77777777" w:rsidR="00F3754A" w:rsidRPr="006F06C2" w:rsidRDefault="00F3754A" w:rsidP="00F3754A">
      <w:pPr>
        <w:pStyle w:val="PL"/>
        <w:rPr>
          <w:noProof w:val="0"/>
        </w:rPr>
      </w:pPr>
      <w:r w:rsidRPr="006F06C2">
        <w:rPr>
          <w:noProof w:val="0"/>
        </w:rPr>
        <w:t xml:space="preserve">    then { UE sends the </w:t>
      </w:r>
      <w:r w:rsidRPr="006F06C2">
        <w:rPr>
          <w:i/>
          <w:noProof w:val="0"/>
        </w:rPr>
        <w:t>UEInformationResponse</w:t>
      </w:r>
      <w:r w:rsidRPr="006F06C2">
        <w:rPr>
          <w:noProof w:val="0"/>
        </w:rPr>
        <w:t xml:space="preserve"> message containing the measurement result for inter-frequency neighbour cell }</w:t>
      </w:r>
    </w:p>
    <w:p w14:paraId="093D1A87" w14:textId="77777777" w:rsidR="00F3754A" w:rsidRPr="006F06C2" w:rsidRDefault="00F3754A" w:rsidP="00F3754A">
      <w:pPr>
        <w:pStyle w:val="PL"/>
        <w:rPr>
          <w:noProof w:val="0"/>
        </w:rPr>
      </w:pPr>
      <w:r w:rsidRPr="006F06C2">
        <w:rPr>
          <w:rFonts w:eastAsia="MS Gothic"/>
          <w:noProof w:val="0"/>
        </w:rPr>
        <w:t xml:space="preserve">            </w:t>
      </w:r>
      <w:r w:rsidRPr="006F06C2">
        <w:rPr>
          <w:noProof w:val="0"/>
        </w:rPr>
        <w:t>}</w:t>
      </w:r>
    </w:p>
    <w:p w14:paraId="082F682A" w14:textId="77777777" w:rsidR="00F3754A" w:rsidRPr="006F06C2" w:rsidRDefault="00F3754A" w:rsidP="00F3754A">
      <w:pPr>
        <w:pStyle w:val="PL"/>
        <w:rPr>
          <w:noProof w:val="0"/>
        </w:rPr>
      </w:pPr>
    </w:p>
    <w:p w14:paraId="1DBBD2CD" w14:textId="77777777" w:rsidR="00F3754A" w:rsidRPr="006F06C2" w:rsidRDefault="00F3754A" w:rsidP="00F3754A">
      <w:pPr>
        <w:pStyle w:val="H6"/>
      </w:pPr>
      <w:r w:rsidRPr="006F06C2">
        <w:t>(2)</w:t>
      </w:r>
    </w:p>
    <w:p w14:paraId="4992B726" w14:textId="77777777" w:rsidR="00F3754A" w:rsidRPr="006F06C2" w:rsidRDefault="00F3754A" w:rsidP="00F3754A">
      <w:pPr>
        <w:pStyle w:val="PL"/>
        <w:rPr>
          <w:noProof w:val="0"/>
        </w:rPr>
      </w:pPr>
      <w:r w:rsidRPr="006F06C2">
        <w:rPr>
          <w:noProof w:val="0"/>
        </w:rPr>
        <w:t>with { UE sends the UEInformationResponse message containing the measurement result for inter-frequency neighbour cell }</w:t>
      </w:r>
    </w:p>
    <w:p w14:paraId="1C88FAE2" w14:textId="77777777" w:rsidR="00F3754A" w:rsidRPr="006F06C2" w:rsidRDefault="00F3754A" w:rsidP="00F3754A">
      <w:pPr>
        <w:pStyle w:val="PL"/>
        <w:rPr>
          <w:noProof w:val="0"/>
        </w:rPr>
      </w:pPr>
      <w:r w:rsidRPr="006F06C2">
        <w:rPr>
          <w:noProof w:val="0"/>
        </w:rPr>
        <w:t>ensure that {</w:t>
      </w:r>
    </w:p>
    <w:p w14:paraId="4E0D6DEB" w14:textId="77777777" w:rsidR="00F3754A" w:rsidRPr="006F06C2" w:rsidRDefault="00F3754A" w:rsidP="00F3754A">
      <w:pPr>
        <w:pStyle w:val="PL"/>
        <w:rPr>
          <w:noProof w:val="0"/>
        </w:rPr>
      </w:pPr>
      <w:r w:rsidRPr="006F06C2">
        <w:rPr>
          <w:noProof w:val="0"/>
        </w:rPr>
        <w:t xml:space="preserve">  when { The latest radio measurement results of the serving and neighbouring cells are available }</w:t>
      </w:r>
    </w:p>
    <w:p w14:paraId="743EA496" w14:textId="77777777" w:rsidR="00F3754A" w:rsidRPr="006F06C2" w:rsidRDefault="00F3754A" w:rsidP="00F3754A">
      <w:pPr>
        <w:pStyle w:val="PL"/>
        <w:rPr>
          <w:noProof w:val="0"/>
        </w:rPr>
      </w:pPr>
      <w:r w:rsidRPr="006F06C2">
        <w:rPr>
          <w:noProof w:val="0"/>
        </w:rPr>
        <w:t xml:space="preserve">    then { UE includs SSB index and associated measurements in the measResultLastServCell }</w:t>
      </w:r>
    </w:p>
    <w:p w14:paraId="223D14FE" w14:textId="77777777" w:rsidR="00F3754A" w:rsidRPr="006F06C2" w:rsidRDefault="00F3754A" w:rsidP="00F3754A">
      <w:pPr>
        <w:pStyle w:val="PL"/>
        <w:rPr>
          <w:noProof w:val="0"/>
        </w:rPr>
      </w:pPr>
      <w:r w:rsidRPr="006F06C2">
        <w:rPr>
          <w:rFonts w:eastAsia="MS Gothic"/>
          <w:noProof w:val="0"/>
        </w:rPr>
        <w:t xml:space="preserve">            </w:t>
      </w:r>
      <w:r w:rsidRPr="006F06C2">
        <w:rPr>
          <w:noProof w:val="0"/>
        </w:rPr>
        <w:t>}</w:t>
      </w:r>
    </w:p>
    <w:p w14:paraId="1C5B098D" w14:textId="77777777" w:rsidR="00F3754A" w:rsidRPr="006F06C2" w:rsidRDefault="00F3754A" w:rsidP="00F3754A">
      <w:pPr>
        <w:pStyle w:val="PL"/>
        <w:rPr>
          <w:noProof w:val="0"/>
        </w:rPr>
      </w:pPr>
    </w:p>
    <w:p w14:paraId="6B8A1F51" w14:textId="77777777" w:rsidR="00F3754A" w:rsidRPr="006F06C2" w:rsidRDefault="00F3754A" w:rsidP="00F3754A">
      <w:pPr>
        <w:pStyle w:val="H6"/>
      </w:pPr>
      <w:r w:rsidRPr="006F06C2">
        <w:t>8.1.6.1.3.2.2</w:t>
      </w:r>
      <w:r w:rsidRPr="006F06C2">
        <w:tab/>
        <w:t>Conformance requirements</w:t>
      </w:r>
    </w:p>
    <w:p w14:paraId="2CE05000" w14:textId="77777777" w:rsidR="00F3754A" w:rsidRPr="006F06C2" w:rsidRDefault="00F3754A" w:rsidP="00F3754A">
      <w:r w:rsidRPr="006F06C2">
        <w:t>Same as test case 8.1.6.1.3.1.</w:t>
      </w:r>
    </w:p>
    <w:p w14:paraId="3469E74B" w14:textId="77777777" w:rsidR="00F3754A" w:rsidRPr="006F06C2" w:rsidRDefault="00F3754A" w:rsidP="00F3754A">
      <w:pPr>
        <w:pStyle w:val="H6"/>
      </w:pPr>
      <w:r w:rsidRPr="006F06C2">
        <w:t>8.1.6.1.3.2.3</w:t>
      </w:r>
      <w:r w:rsidRPr="006F06C2">
        <w:tab/>
        <w:t>Test description</w:t>
      </w:r>
    </w:p>
    <w:p w14:paraId="5DDAF32C" w14:textId="77777777" w:rsidR="00F3754A" w:rsidRPr="006F06C2" w:rsidRDefault="00F3754A" w:rsidP="00F3754A">
      <w:pPr>
        <w:pStyle w:val="H6"/>
      </w:pPr>
      <w:r w:rsidRPr="006F06C2">
        <w:t>8.1.6.1.3.2.3.1</w:t>
      </w:r>
      <w:r w:rsidRPr="006F06C2">
        <w:tab/>
        <w:t>Pre-test conditions</w:t>
      </w:r>
    </w:p>
    <w:p w14:paraId="33AFD167" w14:textId="77777777" w:rsidR="00F3754A" w:rsidRPr="006F06C2" w:rsidRDefault="00F3754A" w:rsidP="00F3754A">
      <w:r w:rsidRPr="006F06C2">
        <w:t>Same as test case 8.1.6.1.3.1 with the following differences:</w:t>
      </w:r>
    </w:p>
    <w:p w14:paraId="7B011DE7" w14:textId="77777777" w:rsidR="00F3754A" w:rsidRPr="006F06C2" w:rsidRDefault="00F3754A" w:rsidP="00F3754A">
      <w:pPr>
        <w:pStyle w:val="B1"/>
      </w:pPr>
      <w:r w:rsidRPr="006F06C2">
        <w:t>-</w:t>
      </w:r>
      <w:r w:rsidRPr="006F06C2">
        <w:tab/>
        <w:t>Cells configuration: NR Cell 3 replaces NR Cell 2.</w:t>
      </w:r>
    </w:p>
    <w:p w14:paraId="74E51DAD" w14:textId="77777777" w:rsidR="00F3754A" w:rsidRPr="006F06C2" w:rsidRDefault="00F3754A" w:rsidP="00F3754A">
      <w:pPr>
        <w:pStyle w:val="B1"/>
      </w:pPr>
      <w:r w:rsidRPr="006F06C2">
        <w:t>-</w:t>
      </w:r>
      <w:r w:rsidRPr="006F06C2">
        <w:tab/>
        <w:t>System information combination: NR-4 repleaces NR-2.</w:t>
      </w:r>
    </w:p>
    <w:p w14:paraId="14B0724E" w14:textId="77777777" w:rsidR="00F3754A" w:rsidRPr="006F06C2" w:rsidRDefault="00F3754A" w:rsidP="00F3754A">
      <w:pPr>
        <w:pStyle w:val="H6"/>
      </w:pPr>
      <w:r w:rsidRPr="006F06C2">
        <w:t>8.1.6.1.3.2.3.2</w:t>
      </w:r>
      <w:r w:rsidRPr="006F06C2">
        <w:tab/>
        <w:t>Test procedure sequence</w:t>
      </w:r>
    </w:p>
    <w:p w14:paraId="501DE8EF" w14:textId="77777777" w:rsidR="00F3754A" w:rsidRPr="006F06C2" w:rsidRDefault="00F3754A" w:rsidP="00F3754A">
      <w:r w:rsidRPr="006F06C2">
        <w:t>Same as test case 8.1.6.1.3.1 with the following differences:</w:t>
      </w:r>
    </w:p>
    <w:p w14:paraId="267E076C" w14:textId="77777777" w:rsidR="00F3754A" w:rsidRPr="006F06C2" w:rsidRDefault="00F3754A" w:rsidP="00F3754A">
      <w:pPr>
        <w:pStyle w:val="B1"/>
        <w:ind w:left="284" w:firstLine="0"/>
      </w:pPr>
      <w:r w:rsidRPr="006F06C2">
        <w:t>-</w:t>
      </w:r>
      <w:r w:rsidRPr="006F06C2">
        <w:tab/>
        <w:t>Cells configuration: NR Cell 3 replaces NR Cell 2.</w:t>
      </w:r>
    </w:p>
    <w:p w14:paraId="4BEF719B" w14:textId="77777777" w:rsidR="00F3754A" w:rsidRPr="006F06C2" w:rsidRDefault="00F3754A" w:rsidP="00F3754A">
      <w:pPr>
        <w:pStyle w:val="H6"/>
      </w:pPr>
      <w:r w:rsidRPr="006F06C2">
        <w:t>8.1.6.1.3.2.3.3</w:t>
      </w:r>
      <w:r w:rsidRPr="006F06C2">
        <w:tab/>
        <w:t>Specific message contents</w:t>
      </w:r>
    </w:p>
    <w:p w14:paraId="3BE62A11" w14:textId="77777777" w:rsidR="00F3754A" w:rsidRPr="006F06C2" w:rsidRDefault="00F3754A" w:rsidP="00F3754A">
      <w:r w:rsidRPr="006F06C2">
        <w:t>Same as test case 8.1.6.1.3.1 with the following difference:</w:t>
      </w:r>
    </w:p>
    <w:p w14:paraId="07E89117" w14:textId="77777777" w:rsidR="00F3754A" w:rsidRPr="006F06C2" w:rsidRDefault="00F3754A" w:rsidP="00F3754A">
      <w:pPr>
        <w:pStyle w:val="B1"/>
        <w:ind w:left="569" w:firstLine="0"/>
      </w:pPr>
      <w:r w:rsidRPr="006F06C2">
        <w:t>-</w:t>
      </w:r>
      <w:r w:rsidRPr="006F06C2">
        <w:tab/>
        <w:t>Cells configuration: NR Cell 3 replaces NR Cell 2.</w:t>
      </w:r>
    </w:p>
    <w:p w14:paraId="0012DAB4" w14:textId="77777777" w:rsidR="00F3754A" w:rsidRPr="006F06C2" w:rsidRDefault="00F3754A" w:rsidP="00F3754A">
      <w:pPr>
        <w:pStyle w:val="TH"/>
      </w:pPr>
      <w:r w:rsidRPr="006F06C2">
        <w:t xml:space="preserve">Table 8.1.6.1.3.2.3.3-1: </w:t>
      </w:r>
      <w:r w:rsidRPr="006F06C2">
        <w:rPr>
          <w:i/>
        </w:rPr>
        <w:t>MeasConfig</w:t>
      </w:r>
      <w:r w:rsidRPr="006F06C2">
        <w:t xml:space="preserve"> (Table 8.1.6.1.3.1.3.3-2)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754A" w:rsidRPr="006F06C2" w14:paraId="7B0FC5A1" w14:textId="77777777" w:rsidTr="00F3754A">
        <w:tc>
          <w:tcPr>
            <w:tcW w:w="9747" w:type="dxa"/>
            <w:gridSpan w:val="4"/>
          </w:tcPr>
          <w:p w14:paraId="6E5CD978" w14:textId="77777777" w:rsidR="00F3754A" w:rsidRPr="006F06C2" w:rsidRDefault="00F3754A" w:rsidP="00F3754A">
            <w:pPr>
              <w:pStyle w:val="TAH"/>
              <w:snapToGrid w:val="0"/>
              <w:jc w:val="left"/>
              <w:rPr>
                <w:b w:val="0"/>
              </w:rPr>
            </w:pPr>
            <w:r w:rsidRPr="006F06C2">
              <w:rPr>
                <w:b w:val="0"/>
              </w:rPr>
              <w:t>Derivation Path: TS 38.508-1 [4] Table 4.6.3-69</w:t>
            </w:r>
          </w:p>
        </w:tc>
      </w:tr>
      <w:tr w:rsidR="00F3754A" w:rsidRPr="006F06C2" w14:paraId="42603CE7" w14:textId="77777777" w:rsidTr="00F3754A">
        <w:tc>
          <w:tcPr>
            <w:tcW w:w="4644" w:type="dxa"/>
          </w:tcPr>
          <w:p w14:paraId="271DB4D7" w14:textId="77777777" w:rsidR="00F3754A" w:rsidRPr="006F06C2" w:rsidRDefault="00F3754A" w:rsidP="00F3754A">
            <w:pPr>
              <w:pStyle w:val="TAH"/>
              <w:snapToGrid w:val="0"/>
            </w:pPr>
            <w:r w:rsidRPr="006F06C2">
              <w:t>Information Element</w:t>
            </w:r>
          </w:p>
        </w:tc>
        <w:tc>
          <w:tcPr>
            <w:tcW w:w="2268" w:type="dxa"/>
          </w:tcPr>
          <w:p w14:paraId="39AF5F9E" w14:textId="77777777" w:rsidR="00F3754A" w:rsidRPr="006F06C2" w:rsidRDefault="00F3754A" w:rsidP="00F3754A">
            <w:pPr>
              <w:pStyle w:val="TAH"/>
              <w:snapToGrid w:val="0"/>
            </w:pPr>
            <w:r w:rsidRPr="006F06C2">
              <w:t>Value/remark</w:t>
            </w:r>
          </w:p>
        </w:tc>
        <w:tc>
          <w:tcPr>
            <w:tcW w:w="1590" w:type="dxa"/>
          </w:tcPr>
          <w:p w14:paraId="17F3FD21" w14:textId="77777777" w:rsidR="00F3754A" w:rsidRPr="006F06C2" w:rsidRDefault="00F3754A" w:rsidP="00F3754A">
            <w:pPr>
              <w:pStyle w:val="TAH"/>
              <w:snapToGrid w:val="0"/>
            </w:pPr>
            <w:r w:rsidRPr="006F06C2">
              <w:t>Comment</w:t>
            </w:r>
          </w:p>
        </w:tc>
        <w:tc>
          <w:tcPr>
            <w:tcW w:w="1245" w:type="dxa"/>
          </w:tcPr>
          <w:p w14:paraId="06428E78" w14:textId="77777777" w:rsidR="00F3754A" w:rsidRPr="006F06C2" w:rsidRDefault="00F3754A" w:rsidP="00F3754A">
            <w:pPr>
              <w:pStyle w:val="TAH"/>
              <w:snapToGrid w:val="0"/>
            </w:pPr>
            <w:r w:rsidRPr="006F06C2">
              <w:t>Condition</w:t>
            </w:r>
          </w:p>
        </w:tc>
      </w:tr>
      <w:tr w:rsidR="00F3754A" w:rsidRPr="006F06C2" w14:paraId="35A42DD2" w14:textId="77777777" w:rsidTr="00F3754A">
        <w:tc>
          <w:tcPr>
            <w:tcW w:w="4644" w:type="dxa"/>
          </w:tcPr>
          <w:p w14:paraId="010D4350" w14:textId="77777777" w:rsidR="00F3754A" w:rsidRPr="006F06C2" w:rsidRDefault="00F3754A" w:rsidP="00F3754A">
            <w:pPr>
              <w:pStyle w:val="TAL"/>
              <w:snapToGrid w:val="0"/>
            </w:pPr>
            <w:r w:rsidRPr="006F06C2">
              <w:t xml:space="preserve">MeasConfig ::= </w:t>
            </w:r>
            <w:r w:rsidRPr="006F06C2">
              <w:rPr>
                <w:snapToGrid w:val="0"/>
              </w:rPr>
              <w:t xml:space="preserve">SEQUENCE </w:t>
            </w:r>
            <w:r w:rsidRPr="006F06C2">
              <w:t>{</w:t>
            </w:r>
          </w:p>
        </w:tc>
        <w:tc>
          <w:tcPr>
            <w:tcW w:w="2268" w:type="dxa"/>
          </w:tcPr>
          <w:p w14:paraId="74DBFBEC" w14:textId="77777777" w:rsidR="00F3754A" w:rsidRPr="006F06C2" w:rsidRDefault="00F3754A" w:rsidP="00F3754A">
            <w:pPr>
              <w:pStyle w:val="TAL"/>
              <w:snapToGrid w:val="0"/>
            </w:pPr>
          </w:p>
        </w:tc>
        <w:tc>
          <w:tcPr>
            <w:tcW w:w="1590" w:type="dxa"/>
          </w:tcPr>
          <w:p w14:paraId="365C7EDA" w14:textId="77777777" w:rsidR="00F3754A" w:rsidRPr="006F06C2" w:rsidRDefault="00F3754A" w:rsidP="00F3754A">
            <w:pPr>
              <w:pStyle w:val="TAL"/>
              <w:snapToGrid w:val="0"/>
            </w:pPr>
          </w:p>
        </w:tc>
        <w:tc>
          <w:tcPr>
            <w:tcW w:w="1245" w:type="dxa"/>
          </w:tcPr>
          <w:p w14:paraId="157B48CA" w14:textId="77777777" w:rsidR="00F3754A" w:rsidRPr="006F06C2" w:rsidRDefault="00F3754A" w:rsidP="00F3754A">
            <w:pPr>
              <w:pStyle w:val="TAL"/>
              <w:snapToGrid w:val="0"/>
            </w:pPr>
          </w:p>
        </w:tc>
      </w:tr>
      <w:tr w:rsidR="00F3754A" w:rsidRPr="006F06C2" w14:paraId="09A2DB25" w14:textId="77777777" w:rsidTr="00F3754A">
        <w:tc>
          <w:tcPr>
            <w:tcW w:w="4644" w:type="dxa"/>
            <w:tcBorders>
              <w:top w:val="single" w:sz="4" w:space="0" w:color="auto"/>
              <w:left w:val="single" w:sz="4" w:space="0" w:color="auto"/>
              <w:bottom w:val="single" w:sz="4" w:space="0" w:color="auto"/>
              <w:right w:val="single" w:sz="4" w:space="0" w:color="auto"/>
            </w:tcBorders>
          </w:tcPr>
          <w:p w14:paraId="767EB338" w14:textId="77777777" w:rsidR="00F3754A" w:rsidRPr="006F06C2" w:rsidRDefault="00F3754A" w:rsidP="00F3754A">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75AE54B1" w14:textId="77777777" w:rsidR="00F3754A" w:rsidRPr="006F06C2" w:rsidRDefault="00F3754A" w:rsidP="00F3754A">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3BF3F320"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C2F0F6" w14:textId="77777777" w:rsidR="00F3754A" w:rsidRPr="006F06C2" w:rsidRDefault="00F3754A" w:rsidP="00F3754A">
            <w:pPr>
              <w:pStyle w:val="TAL"/>
              <w:snapToGrid w:val="0"/>
            </w:pPr>
          </w:p>
        </w:tc>
      </w:tr>
      <w:tr w:rsidR="00F3754A" w:rsidRPr="006F06C2" w14:paraId="7DACD921" w14:textId="77777777" w:rsidTr="00F3754A">
        <w:tc>
          <w:tcPr>
            <w:tcW w:w="4644" w:type="dxa"/>
            <w:tcBorders>
              <w:top w:val="single" w:sz="4" w:space="0" w:color="auto"/>
              <w:left w:val="single" w:sz="4" w:space="0" w:color="auto"/>
              <w:bottom w:val="single" w:sz="4" w:space="0" w:color="auto"/>
              <w:right w:val="single" w:sz="4" w:space="0" w:color="auto"/>
            </w:tcBorders>
          </w:tcPr>
          <w:p w14:paraId="47BDE2BF" w14:textId="77777777" w:rsidR="00F3754A" w:rsidRPr="006F06C2" w:rsidRDefault="00F3754A" w:rsidP="00F3754A">
            <w:pPr>
              <w:pStyle w:val="TAL"/>
              <w:snapToGrid w:val="0"/>
            </w:pPr>
            <w:r w:rsidRPr="006F06C2">
              <w:t xml:space="preserve">    MeasObjectToAddMod[1]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AB09E17" w14:textId="77777777" w:rsidR="00F3754A" w:rsidRPr="006F06C2"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44ADB6FD" w14:textId="77777777" w:rsidR="00F3754A" w:rsidRPr="006F06C2" w:rsidRDefault="00F3754A" w:rsidP="00F3754A">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751F18F" w14:textId="77777777" w:rsidR="00F3754A" w:rsidRPr="006F06C2" w:rsidRDefault="00F3754A" w:rsidP="00F3754A">
            <w:pPr>
              <w:pStyle w:val="TAL"/>
              <w:snapToGrid w:val="0"/>
            </w:pPr>
          </w:p>
        </w:tc>
      </w:tr>
      <w:tr w:rsidR="00F3754A" w:rsidRPr="006F06C2" w14:paraId="635EDE7A" w14:textId="77777777" w:rsidTr="00F3754A">
        <w:tc>
          <w:tcPr>
            <w:tcW w:w="4644" w:type="dxa"/>
            <w:tcBorders>
              <w:top w:val="single" w:sz="4" w:space="0" w:color="auto"/>
              <w:left w:val="single" w:sz="4" w:space="0" w:color="auto"/>
              <w:bottom w:val="single" w:sz="4" w:space="0" w:color="auto"/>
              <w:right w:val="single" w:sz="4" w:space="0" w:color="auto"/>
            </w:tcBorders>
          </w:tcPr>
          <w:p w14:paraId="6B12D38D" w14:textId="77777777" w:rsidR="00F3754A" w:rsidRPr="006F06C2" w:rsidRDefault="00F3754A" w:rsidP="00F3754A">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C4ABF22" w14:textId="77777777" w:rsidR="00F3754A" w:rsidRPr="006F06C2" w:rsidRDefault="00F3754A" w:rsidP="00F3754A">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A935F61" w14:textId="77777777" w:rsidR="00F3754A" w:rsidRPr="006F06C2" w:rsidRDefault="00F3754A" w:rsidP="00F3754A">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2BEF8E3" w14:textId="77777777" w:rsidR="00F3754A" w:rsidRPr="006F06C2" w:rsidRDefault="00F3754A" w:rsidP="00F3754A">
            <w:pPr>
              <w:pStyle w:val="TAL"/>
              <w:snapToGrid w:val="0"/>
            </w:pPr>
          </w:p>
        </w:tc>
      </w:tr>
      <w:tr w:rsidR="00F3754A" w:rsidRPr="006F06C2" w14:paraId="612426F7" w14:textId="77777777" w:rsidTr="00F3754A">
        <w:tc>
          <w:tcPr>
            <w:tcW w:w="4644" w:type="dxa"/>
            <w:tcBorders>
              <w:top w:val="single" w:sz="4" w:space="0" w:color="auto"/>
              <w:left w:val="single" w:sz="4" w:space="0" w:color="auto"/>
              <w:bottom w:val="single" w:sz="4" w:space="0" w:color="auto"/>
              <w:right w:val="single" w:sz="4" w:space="0" w:color="auto"/>
            </w:tcBorders>
          </w:tcPr>
          <w:p w14:paraId="4989C922" w14:textId="77777777" w:rsidR="00F3754A" w:rsidRPr="006F06C2" w:rsidRDefault="00F3754A" w:rsidP="00F3754A">
            <w:pPr>
              <w:pStyle w:val="TAL"/>
              <w:snapToGrid w:val="0"/>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5F5FCE3"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F35AA6"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E93F09" w14:textId="77777777" w:rsidR="00F3754A" w:rsidRPr="006F06C2" w:rsidRDefault="00F3754A" w:rsidP="00F3754A">
            <w:pPr>
              <w:pStyle w:val="TAL"/>
              <w:snapToGrid w:val="0"/>
            </w:pPr>
          </w:p>
        </w:tc>
      </w:tr>
      <w:tr w:rsidR="00F3754A" w:rsidRPr="006F06C2" w14:paraId="10E9CAE1" w14:textId="77777777" w:rsidTr="00F3754A">
        <w:tc>
          <w:tcPr>
            <w:tcW w:w="4644" w:type="dxa"/>
            <w:tcBorders>
              <w:top w:val="single" w:sz="4" w:space="0" w:color="auto"/>
              <w:left w:val="single" w:sz="4" w:space="0" w:color="auto"/>
              <w:bottom w:val="single" w:sz="4" w:space="0" w:color="auto"/>
              <w:right w:val="single" w:sz="4" w:space="0" w:color="auto"/>
            </w:tcBorders>
          </w:tcPr>
          <w:p w14:paraId="42F7C4BF" w14:textId="77777777" w:rsidR="00F3754A" w:rsidRPr="006F06C2" w:rsidRDefault="00F3754A" w:rsidP="00F3754A">
            <w:pPr>
              <w:pStyle w:val="TAL"/>
              <w:tabs>
                <w:tab w:val="left" w:pos="599"/>
              </w:tabs>
              <w:snapToGrid w:val="0"/>
            </w:pPr>
            <w:r w:rsidRPr="006F06C2">
              <w:t xml:space="preserve">        measObjectNR</w:t>
            </w:r>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643A642" w14:textId="77777777" w:rsidR="00F3754A" w:rsidRPr="006F06C2" w:rsidRDefault="00F3754A" w:rsidP="00F3754A">
            <w:pPr>
              <w:pStyle w:val="TAL"/>
              <w:snapToGrid w:val="0"/>
            </w:pPr>
            <w:r w:rsidRPr="006F06C2">
              <w:t>MeasObjectNR-f1</w:t>
            </w:r>
          </w:p>
        </w:tc>
        <w:tc>
          <w:tcPr>
            <w:tcW w:w="1590" w:type="dxa"/>
            <w:tcBorders>
              <w:top w:val="single" w:sz="4" w:space="0" w:color="auto"/>
              <w:left w:val="single" w:sz="4" w:space="0" w:color="auto"/>
              <w:bottom w:val="single" w:sz="4" w:space="0" w:color="auto"/>
              <w:right w:val="single" w:sz="4" w:space="0" w:color="auto"/>
            </w:tcBorders>
          </w:tcPr>
          <w:p w14:paraId="5C4E07C5" w14:textId="77777777" w:rsidR="00F3754A" w:rsidRPr="006F06C2" w:rsidRDefault="00F3754A" w:rsidP="00F3754A">
            <w:pPr>
              <w:pStyle w:val="TAL"/>
              <w:snapToGrid w:val="0"/>
            </w:pPr>
            <w:r w:rsidRPr="006F06C2">
              <w:t>Table 8.1.6.1.3.2.3.3-2</w:t>
            </w:r>
          </w:p>
        </w:tc>
        <w:tc>
          <w:tcPr>
            <w:tcW w:w="1245" w:type="dxa"/>
            <w:tcBorders>
              <w:top w:val="single" w:sz="4" w:space="0" w:color="auto"/>
              <w:left w:val="single" w:sz="4" w:space="0" w:color="auto"/>
              <w:bottom w:val="single" w:sz="4" w:space="0" w:color="auto"/>
              <w:right w:val="single" w:sz="4" w:space="0" w:color="auto"/>
            </w:tcBorders>
          </w:tcPr>
          <w:p w14:paraId="388CE995" w14:textId="77777777" w:rsidR="00F3754A" w:rsidRPr="006F06C2" w:rsidRDefault="00F3754A" w:rsidP="00F3754A">
            <w:pPr>
              <w:pStyle w:val="TAL"/>
              <w:snapToGrid w:val="0"/>
            </w:pPr>
          </w:p>
        </w:tc>
      </w:tr>
      <w:tr w:rsidR="00F3754A" w:rsidRPr="006F06C2" w14:paraId="7C777489" w14:textId="77777777" w:rsidTr="00F3754A">
        <w:tc>
          <w:tcPr>
            <w:tcW w:w="4644" w:type="dxa"/>
            <w:tcBorders>
              <w:top w:val="single" w:sz="4" w:space="0" w:color="auto"/>
              <w:left w:val="single" w:sz="4" w:space="0" w:color="auto"/>
              <w:bottom w:val="single" w:sz="4" w:space="0" w:color="auto"/>
              <w:right w:val="single" w:sz="4" w:space="0" w:color="auto"/>
            </w:tcBorders>
          </w:tcPr>
          <w:p w14:paraId="7418D3BB" w14:textId="77777777" w:rsidR="00F3754A" w:rsidRPr="006F06C2" w:rsidRDefault="00F3754A" w:rsidP="00F3754A">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77F9D66"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C6449E"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435743" w14:textId="77777777" w:rsidR="00F3754A" w:rsidRPr="006F06C2" w:rsidRDefault="00F3754A" w:rsidP="00F3754A">
            <w:pPr>
              <w:pStyle w:val="TAL"/>
              <w:snapToGrid w:val="0"/>
            </w:pPr>
          </w:p>
        </w:tc>
      </w:tr>
      <w:tr w:rsidR="00F3754A" w:rsidRPr="006F06C2" w14:paraId="4FED5DE0" w14:textId="77777777" w:rsidTr="00F3754A">
        <w:tc>
          <w:tcPr>
            <w:tcW w:w="4644" w:type="dxa"/>
            <w:tcBorders>
              <w:top w:val="single" w:sz="4" w:space="0" w:color="auto"/>
              <w:left w:val="single" w:sz="4" w:space="0" w:color="auto"/>
              <w:bottom w:val="single" w:sz="4" w:space="0" w:color="auto"/>
              <w:right w:val="single" w:sz="4" w:space="0" w:color="auto"/>
            </w:tcBorders>
          </w:tcPr>
          <w:p w14:paraId="0DBEABC0"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6CFA184"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742AB5"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972EDA" w14:textId="77777777" w:rsidR="00F3754A" w:rsidRPr="006F06C2" w:rsidRDefault="00F3754A" w:rsidP="00F3754A">
            <w:pPr>
              <w:pStyle w:val="TAL"/>
              <w:snapToGrid w:val="0"/>
            </w:pPr>
          </w:p>
        </w:tc>
      </w:tr>
      <w:tr w:rsidR="00F3754A" w:rsidRPr="006F06C2" w14:paraId="7E33BFD4" w14:textId="77777777" w:rsidTr="00F3754A">
        <w:tc>
          <w:tcPr>
            <w:tcW w:w="4644" w:type="dxa"/>
            <w:tcBorders>
              <w:top w:val="single" w:sz="4" w:space="0" w:color="auto"/>
              <w:left w:val="single" w:sz="4" w:space="0" w:color="auto"/>
              <w:bottom w:val="single" w:sz="4" w:space="0" w:color="auto"/>
              <w:right w:val="single" w:sz="4" w:space="0" w:color="auto"/>
            </w:tcBorders>
          </w:tcPr>
          <w:p w14:paraId="60373DCE" w14:textId="77777777" w:rsidR="00F3754A" w:rsidRPr="006F06C2" w:rsidRDefault="00F3754A" w:rsidP="00F3754A">
            <w:pPr>
              <w:pStyle w:val="TAL"/>
              <w:snapToGrid w:val="0"/>
            </w:pPr>
            <w:r w:rsidRPr="006F06C2">
              <w:t xml:space="preserve">    MeasObjectToAddMod[2]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24AE319" w14:textId="77777777" w:rsidR="00F3754A" w:rsidRPr="006F06C2"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4DF71910" w14:textId="77777777" w:rsidR="00F3754A" w:rsidRPr="006F06C2" w:rsidRDefault="00F3754A" w:rsidP="00F3754A">
            <w:pPr>
              <w:pStyle w:val="TAL"/>
              <w:snapToGrid w:val="0"/>
              <w:rPr>
                <w:lang w:eastAsia="zh-CN"/>
              </w:rPr>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1B8952A2" w14:textId="77777777" w:rsidR="00F3754A" w:rsidRPr="006F06C2" w:rsidRDefault="00F3754A" w:rsidP="00F3754A">
            <w:pPr>
              <w:pStyle w:val="TAL"/>
              <w:snapToGrid w:val="0"/>
            </w:pPr>
          </w:p>
        </w:tc>
      </w:tr>
      <w:tr w:rsidR="00F3754A" w:rsidRPr="006F06C2" w14:paraId="0B2F58CB" w14:textId="77777777" w:rsidTr="00F3754A">
        <w:tc>
          <w:tcPr>
            <w:tcW w:w="4644" w:type="dxa"/>
            <w:tcBorders>
              <w:top w:val="single" w:sz="4" w:space="0" w:color="auto"/>
              <w:left w:val="single" w:sz="4" w:space="0" w:color="auto"/>
              <w:bottom w:val="single" w:sz="4" w:space="0" w:color="auto"/>
              <w:right w:val="single" w:sz="4" w:space="0" w:color="auto"/>
            </w:tcBorders>
          </w:tcPr>
          <w:p w14:paraId="225323F3" w14:textId="77777777" w:rsidR="00F3754A" w:rsidRPr="006F06C2" w:rsidRDefault="00F3754A" w:rsidP="00F3754A">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A96E589" w14:textId="77777777" w:rsidR="00F3754A" w:rsidRPr="006F06C2" w:rsidRDefault="00F3754A" w:rsidP="00F3754A">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39F0A4D1" w14:textId="77777777" w:rsidR="00F3754A" w:rsidRPr="006F06C2" w:rsidRDefault="00F3754A" w:rsidP="00F3754A">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EFBCEA" w14:textId="77777777" w:rsidR="00F3754A" w:rsidRPr="006F06C2" w:rsidRDefault="00F3754A" w:rsidP="00F3754A">
            <w:pPr>
              <w:pStyle w:val="TAL"/>
              <w:snapToGrid w:val="0"/>
            </w:pPr>
          </w:p>
        </w:tc>
      </w:tr>
      <w:tr w:rsidR="00F3754A" w:rsidRPr="006F06C2" w14:paraId="61CB7C84" w14:textId="77777777" w:rsidTr="00F3754A">
        <w:tc>
          <w:tcPr>
            <w:tcW w:w="4644" w:type="dxa"/>
            <w:tcBorders>
              <w:top w:val="single" w:sz="4" w:space="0" w:color="auto"/>
              <w:left w:val="single" w:sz="4" w:space="0" w:color="auto"/>
              <w:bottom w:val="single" w:sz="4" w:space="0" w:color="auto"/>
              <w:right w:val="single" w:sz="4" w:space="0" w:color="auto"/>
            </w:tcBorders>
          </w:tcPr>
          <w:p w14:paraId="326E19EC" w14:textId="77777777" w:rsidR="00F3754A" w:rsidRPr="006F06C2" w:rsidRDefault="00F3754A" w:rsidP="00F3754A">
            <w:pPr>
              <w:pStyle w:val="TAL"/>
              <w:snapToGrid w:val="0"/>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4E532B9"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D7C1B2"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2E7F04" w14:textId="77777777" w:rsidR="00F3754A" w:rsidRPr="006F06C2" w:rsidRDefault="00F3754A" w:rsidP="00F3754A">
            <w:pPr>
              <w:pStyle w:val="TAL"/>
              <w:snapToGrid w:val="0"/>
            </w:pPr>
          </w:p>
        </w:tc>
      </w:tr>
      <w:tr w:rsidR="00F3754A" w:rsidRPr="006F06C2" w14:paraId="51C5449F" w14:textId="77777777" w:rsidTr="00F3754A">
        <w:tc>
          <w:tcPr>
            <w:tcW w:w="4644" w:type="dxa"/>
            <w:tcBorders>
              <w:top w:val="single" w:sz="4" w:space="0" w:color="auto"/>
              <w:left w:val="single" w:sz="4" w:space="0" w:color="auto"/>
              <w:bottom w:val="single" w:sz="4" w:space="0" w:color="auto"/>
              <w:right w:val="single" w:sz="4" w:space="0" w:color="auto"/>
            </w:tcBorders>
          </w:tcPr>
          <w:p w14:paraId="5674B968" w14:textId="77777777" w:rsidR="00F3754A" w:rsidRPr="006F06C2" w:rsidRDefault="00F3754A" w:rsidP="00F3754A">
            <w:pPr>
              <w:pStyle w:val="TAL"/>
              <w:tabs>
                <w:tab w:val="left" w:pos="599"/>
              </w:tabs>
              <w:snapToGrid w:val="0"/>
            </w:pPr>
            <w:r w:rsidRPr="006F06C2">
              <w:t xml:space="preserve">        measObjectNR</w:t>
            </w:r>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6F9A25F" w14:textId="77777777" w:rsidR="00F3754A" w:rsidRPr="006F06C2" w:rsidRDefault="00F3754A" w:rsidP="00F3754A">
            <w:pPr>
              <w:pStyle w:val="TAL"/>
              <w:snapToGrid w:val="0"/>
            </w:pPr>
            <w:r w:rsidRPr="006F06C2">
              <w:t>MeasObjectNR-f2</w:t>
            </w:r>
          </w:p>
        </w:tc>
        <w:tc>
          <w:tcPr>
            <w:tcW w:w="1590" w:type="dxa"/>
            <w:tcBorders>
              <w:top w:val="single" w:sz="4" w:space="0" w:color="auto"/>
              <w:left w:val="single" w:sz="4" w:space="0" w:color="auto"/>
              <w:bottom w:val="single" w:sz="4" w:space="0" w:color="auto"/>
              <w:right w:val="single" w:sz="4" w:space="0" w:color="auto"/>
            </w:tcBorders>
          </w:tcPr>
          <w:p w14:paraId="41D6FD50" w14:textId="77777777" w:rsidR="00F3754A" w:rsidRPr="006F06C2" w:rsidRDefault="00F3754A" w:rsidP="00F3754A">
            <w:pPr>
              <w:pStyle w:val="TAL"/>
              <w:snapToGrid w:val="0"/>
            </w:pPr>
            <w:r w:rsidRPr="006F06C2">
              <w:t>Table 8.1.6.1.3.2.3.3-3</w:t>
            </w:r>
          </w:p>
        </w:tc>
        <w:tc>
          <w:tcPr>
            <w:tcW w:w="1245" w:type="dxa"/>
            <w:tcBorders>
              <w:top w:val="single" w:sz="4" w:space="0" w:color="auto"/>
              <w:left w:val="single" w:sz="4" w:space="0" w:color="auto"/>
              <w:bottom w:val="single" w:sz="4" w:space="0" w:color="auto"/>
              <w:right w:val="single" w:sz="4" w:space="0" w:color="auto"/>
            </w:tcBorders>
          </w:tcPr>
          <w:p w14:paraId="6FC0C7FE" w14:textId="77777777" w:rsidR="00F3754A" w:rsidRPr="006F06C2" w:rsidRDefault="00F3754A" w:rsidP="00F3754A">
            <w:pPr>
              <w:pStyle w:val="TAL"/>
              <w:snapToGrid w:val="0"/>
            </w:pPr>
          </w:p>
        </w:tc>
      </w:tr>
      <w:tr w:rsidR="00F3754A" w:rsidRPr="006F06C2" w14:paraId="729A1517" w14:textId="77777777" w:rsidTr="00F3754A">
        <w:tc>
          <w:tcPr>
            <w:tcW w:w="4644" w:type="dxa"/>
            <w:tcBorders>
              <w:top w:val="single" w:sz="4" w:space="0" w:color="auto"/>
              <w:left w:val="single" w:sz="4" w:space="0" w:color="auto"/>
              <w:bottom w:val="single" w:sz="4" w:space="0" w:color="auto"/>
              <w:right w:val="single" w:sz="4" w:space="0" w:color="auto"/>
            </w:tcBorders>
          </w:tcPr>
          <w:p w14:paraId="17E67097" w14:textId="77777777" w:rsidR="00F3754A" w:rsidRPr="006F06C2" w:rsidRDefault="00F3754A" w:rsidP="00F3754A">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E7A08C0"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AE9AEC"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7A1C3D" w14:textId="77777777" w:rsidR="00F3754A" w:rsidRPr="006F06C2" w:rsidRDefault="00F3754A" w:rsidP="00F3754A">
            <w:pPr>
              <w:pStyle w:val="TAL"/>
              <w:snapToGrid w:val="0"/>
            </w:pPr>
          </w:p>
        </w:tc>
      </w:tr>
      <w:tr w:rsidR="00F3754A" w:rsidRPr="006F06C2" w14:paraId="54C63C4F" w14:textId="77777777" w:rsidTr="00F3754A">
        <w:tc>
          <w:tcPr>
            <w:tcW w:w="4644" w:type="dxa"/>
            <w:tcBorders>
              <w:top w:val="single" w:sz="4" w:space="0" w:color="auto"/>
              <w:left w:val="single" w:sz="4" w:space="0" w:color="auto"/>
              <w:bottom w:val="single" w:sz="4" w:space="0" w:color="auto"/>
              <w:right w:val="single" w:sz="4" w:space="0" w:color="auto"/>
            </w:tcBorders>
          </w:tcPr>
          <w:p w14:paraId="1C2817C2"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9241F74"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D784E7"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124AA4" w14:textId="77777777" w:rsidR="00F3754A" w:rsidRPr="006F06C2" w:rsidRDefault="00F3754A" w:rsidP="00F3754A">
            <w:pPr>
              <w:pStyle w:val="TAL"/>
              <w:snapToGrid w:val="0"/>
            </w:pPr>
          </w:p>
        </w:tc>
      </w:tr>
      <w:tr w:rsidR="00F3754A" w:rsidRPr="006F06C2" w14:paraId="032369ED" w14:textId="77777777" w:rsidTr="00F3754A">
        <w:tc>
          <w:tcPr>
            <w:tcW w:w="4644" w:type="dxa"/>
            <w:tcBorders>
              <w:top w:val="single" w:sz="4" w:space="0" w:color="auto"/>
              <w:left w:val="single" w:sz="4" w:space="0" w:color="auto"/>
              <w:bottom w:val="single" w:sz="4" w:space="0" w:color="auto"/>
              <w:right w:val="single" w:sz="4" w:space="0" w:color="auto"/>
            </w:tcBorders>
          </w:tcPr>
          <w:p w14:paraId="54048E85"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DDC6CC4"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457CFD"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D8AAF6" w14:textId="77777777" w:rsidR="00F3754A" w:rsidRPr="006F06C2" w:rsidRDefault="00F3754A" w:rsidP="00F3754A">
            <w:pPr>
              <w:pStyle w:val="TAL"/>
              <w:snapToGrid w:val="0"/>
            </w:pPr>
          </w:p>
        </w:tc>
      </w:tr>
      <w:tr w:rsidR="00F3754A" w:rsidRPr="006F06C2" w14:paraId="2D924DD6" w14:textId="77777777" w:rsidTr="00F3754A">
        <w:tc>
          <w:tcPr>
            <w:tcW w:w="4644" w:type="dxa"/>
            <w:tcBorders>
              <w:top w:val="single" w:sz="4" w:space="0" w:color="auto"/>
              <w:left w:val="single" w:sz="4" w:space="0" w:color="auto"/>
              <w:bottom w:val="single" w:sz="4" w:space="0" w:color="auto"/>
              <w:right w:val="single" w:sz="4" w:space="0" w:color="auto"/>
            </w:tcBorders>
          </w:tcPr>
          <w:p w14:paraId="00A35250" w14:textId="77777777" w:rsidR="00F3754A" w:rsidRPr="006F06C2" w:rsidRDefault="00F3754A" w:rsidP="00F3754A">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149976CC" w14:textId="77777777" w:rsidR="00F3754A" w:rsidRPr="006F06C2" w:rsidRDefault="00F3754A" w:rsidP="00F3754A">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E6F2F44"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753580" w14:textId="77777777" w:rsidR="00F3754A" w:rsidRPr="006F06C2" w:rsidRDefault="00F3754A" w:rsidP="00F3754A">
            <w:pPr>
              <w:pStyle w:val="TAL"/>
              <w:snapToGrid w:val="0"/>
            </w:pPr>
          </w:p>
        </w:tc>
      </w:tr>
      <w:tr w:rsidR="00F3754A" w:rsidRPr="006F06C2" w14:paraId="63BF6CEF" w14:textId="77777777" w:rsidTr="00F3754A">
        <w:tc>
          <w:tcPr>
            <w:tcW w:w="4644" w:type="dxa"/>
            <w:tcBorders>
              <w:top w:val="single" w:sz="4" w:space="0" w:color="auto"/>
              <w:left w:val="single" w:sz="4" w:space="0" w:color="auto"/>
              <w:bottom w:val="single" w:sz="4" w:space="0" w:color="auto"/>
              <w:right w:val="single" w:sz="4" w:space="0" w:color="auto"/>
            </w:tcBorders>
          </w:tcPr>
          <w:p w14:paraId="60C0D884" w14:textId="77777777" w:rsidR="00F3754A" w:rsidRPr="006F06C2" w:rsidRDefault="00F3754A" w:rsidP="00F3754A">
            <w:pPr>
              <w:pStyle w:val="TAL"/>
              <w:snapToGrid w:val="0"/>
            </w:pPr>
            <w:r w:rsidRPr="006F06C2">
              <w:t xml:space="preserve">    ReportConfigToAddMod[1]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13F2E9F"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EC6E77" w14:textId="77777777" w:rsidR="00F3754A" w:rsidRPr="006F06C2" w:rsidRDefault="00F3754A" w:rsidP="00F3754A">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3C56A9DE" w14:textId="77777777" w:rsidR="00F3754A" w:rsidRPr="006F06C2" w:rsidRDefault="00F3754A" w:rsidP="00F3754A">
            <w:pPr>
              <w:pStyle w:val="TAL"/>
              <w:snapToGrid w:val="0"/>
            </w:pPr>
          </w:p>
        </w:tc>
      </w:tr>
      <w:tr w:rsidR="00F3754A" w:rsidRPr="006F06C2" w14:paraId="55F4B0C2" w14:textId="77777777" w:rsidTr="00F3754A">
        <w:tc>
          <w:tcPr>
            <w:tcW w:w="4644" w:type="dxa"/>
            <w:tcBorders>
              <w:top w:val="single" w:sz="4" w:space="0" w:color="auto"/>
              <w:left w:val="single" w:sz="4" w:space="0" w:color="auto"/>
              <w:bottom w:val="single" w:sz="4" w:space="0" w:color="auto"/>
              <w:right w:val="single" w:sz="4" w:space="0" w:color="auto"/>
            </w:tcBorders>
          </w:tcPr>
          <w:p w14:paraId="41C2EB02" w14:textId="77777777" w:rsidR="00F3754A" w:rsidRPr="006F06C2" w:rsidRDefault="00F3754A" w:rsidP="00F3754A">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DBE91ED" w14:textId="77777777" w:rsidR="00F3754A" w:rsidRPr="006F06C2" w:rsidRDefault="00F3754A" w:rsidP="00F3754A">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2F12802"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98B8C2" w14:textId="77777777" w:rsidR="00F3754A" w:rsidRPr="006F06C2" w:rsidRDefault="00F3754A" w:rsidP="00F3754A">
            <w:pPr>
              <w:pStyle w:val="TAL"/>
              <w:snapToGrid w:val="0"/>
            </w:pPr>
          </w:p>
        </w:tc>
      </w:tr>
      <w:tr w:rsidR="00F3754A" w:rsidRPr="006F06C2" w14:paraId="60ECF98F" w14:textId="77777777" w:rsidTr="00F3754A">
        <w:tc>
          <w:tcPr>
            <w:tcW w:w="4644" w:type="dxa"/>
            <w:tcBorders>
              <w:top w:val="single" w:sz="4" w:space="0" w:color="auto"/>
              <w:left w:val="single" w:sz="4" w:space="0" w:color="auto"/>
              <w:bottom w:val="single" w:sz="4" w:space="0" w:color="auto"/>
              <w:right w:val="single" w:sz="4" w:space="0" w:color="auto"/>
            </w:tcBorders>
          </w:tcPr>
          <w:p w14:paraId="272DEADA" w14:textId="77777777" w:rsidR="00F3754A" w:rsidRPr="006F06C2" w:rsidRDefault="00F3754A" w:rsidP="00F3754A">
            <w:pPr>
              <w:pStyle w:val="TAL"/>
              <w:snapToGrid w:val="0"/>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7978803"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499442"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C99885" w14:textId="77777777" w:rsidR="00F3754A" w:rsidRPr="006F06C2" w:rsidRDefault="00F3754A" w:rsidP="00F3754A">
            <w:pPr>
              <w:pStyle w:val="TAL"/>
              <w:snapToGrid w:val="0"/>
            </w:pPr>
          </w:p>
        </w:tc>
      </w:tr>
      <w:tr w:rsidR="00F3754A" w:rsidRPr="006F06C2" w14:paraId="7331E428" w14:textId="77777777" w:rsidTr="00F3754A">
        <w:tc>
          <w:tcPr>
            <w:tcW w:w="4644" w:type="dxa"/>
            <w:tcBorders>
              <w:top w:val="single" w:sz="4" w:space="0" w:color="auto"/>
              <w:left w:val="single" w:sz="4" w:space="0" w:color="auto"/>
              <w:bottom w:val="single" w:sz="4" w:space="0" w:color="auto"/>
              <w:right w:val="single" w:sz="4" w:space="0" w:color="auto"/>
            </w:tcBorders>
          </w:tcPr>
          <w:p w14:paraId="7E2EDB95" w14:textId="77777777" w:rsidR="00F3754A" w:rsidRPr="006F06C2" w:rsidRDefault="00F3754A" w:rsidP="00F3754A">
            <w:pPr>
              <w:pStyle w:val="TAL"/>
              <w:tabs>
                <w:tab w:val="left" w:pos="887"/>
              </w:tabs>
              <w:snapToGrid w:val="0"/>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66AACDE6" w14:textId="77777777" w:rsidR="00F3754A" w:rsidRPr="006F06C2" w:rsidRDefault="00F3754A" w:rsidP="00F3754A">
            <w:pPr>
              <w:pStyle w:val="TAL"/>
              <w:snapToGrid w:val="0"/>
            </w:pPr>
            <w:r w:rsidRPr="006F06C2">
              <w:t>ReportConfigNR-EventA3</w:t>
            </w:r>
          </w:p>
        </w:tc>
        <w:tc>
          <w:tcPr>
            <w:tcW w:w="1590" w:type="dxa"/>
            <w:tcBorders>
              <w:top w:val="single" w:sz="4" w:space="0" w:color="auto"/>
              <w:left w:val="single" w:sz="4" w:space="0" w:color="auto"/>
              <w:bottom w:val="single" w:sz="4" w:space="0" w:color="auto"/>
              <w:right w:val="single" w:sz="4" w:space="0" w:color="auto"/>
            </w:tcBorders>
          </w:tcPr>
          <w:p w14:paraId="41A9EA9D" w14:textId="77777777" w:rsidR="00F3754A" w:rsidRPr="006F06C2" w:rsidRDefault="00F3754A" w:rsidP="00F3754A">
            <w:pPr>
              <w:pStyle w:val="TAL"/>
              <w:snapToGrid w:val="0"/>
            </w:pPr>
            <w:r w:rsidRPr="006F06C2">
              <w:t>Table 8.1.6.1.3.1.3.3-4</w:t>
            </w:r>
          </w:p>
        </w:tc>
        <w:tc>
          <w:tcPr>
            <w:tcW w:w="1245" w:type="dxa"/>
            <w:tcBorders>
              <w:top w:val="single" w:sz="4" w:space="0" w:color="auto"/>
              <w:left w:val="single" w:sz="4" w:space="0" w:color="auto"/>
              <w:bottom w:val="single" w:sz="4" w:space="0" w:color="auto"/>
              <w:right w:val="single" w:sz="4" w:space="0" w:color="auto"/>
            </w:tcBorders>
          </w:tcPr>
          <w:p w14:paraId="2E9A5EC1" w14:textId="77777777" w:rsidR="00F3754A" w:rsidRPr="006F06C2" w:rsidRDefault="00F3754A" w:rsidP="00F3754A">
            <w:pPr>
              <w:pStyle w:val="TAL"/>
              <w:snapToGrid w:val="0"/>
            </w:pPr>
          </w:p>
        </w:tc>
      </w:tr>
      <w:tr w:rsidR="00F3754A" w:rsidRPr="006F06C2" w14:paraId="1CC00809" w14:textId="77777777" w:rsidTr="00F3754A">
        <w:tc>
          <w:tcPr>
            <w:tcW w:w="4644" w:type="dxa"/>
            <w:tcBorders>
              <w:top w:val="single" w:sz="4" w:space="0" w:color="auto"/>
              <w:left w:val="single" w:sz="4" w:space="0" w:color="auto"/>
              <w:bottom w:val="single" w:sz="4" w:space="0" w:color="auto"/>
              <w:right w:val="single" w:sz="4" w:space="0" w:color="auto"/>
            </w:tcBorders>
          </w:tcPr>
          <w:p w14:paraId="5C0ACEC3"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5AAEEFA"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9EA205"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BA724F" w14:textId="77777777" w:rsidR="00F3754A" w:rsidRPr="006F06C2" w:rsidRDefault="00F3754A" w:rsidP="00F3754A">
            <w:pPr>
              <w:pStyle w:val="TAL"/>
              <w:snapToGrid w:val="0"/>
            </w:pPr>
          </w:p>
        </w:tc>
      </w:tr>
      <w:tr w:rsidR="00F3754A" w:rsidRPr="006F06C2" w14:paraId="47D350DF" w14:textId="77777777" w:rsidTr="00F3754A">
        <w:tc>
          <w:tcPr>
            <w:tcW w:w="4644" w:type="dxa"/>
            <w:tcBorders>
              <w:top w:val="single" w:sz="4" w:space="0" w:color="auto"/>
              <w:left w:val="single" w:sz="4" w:space="0" w:color="auto"/>
              <w:bottom w:val="single" w:sz="4" w:space="0" w:color="auto"/>
              <w:right w:val="single" w:sz="4" w:space="0" w:color="auto"/>
            </w:tcBorders>
          </w:tcPr>
          <w:p w14:paraId="0E00F1C0"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5471A3B"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C62E37"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E7B339" w14:textId="77777777" w:rsidR="00F3754A" w:rsidRPr="006F06C2" w:rsidRDefault="00F3754A" w:rsidP="00F3754A">
            <w:pPr>
              <w:pStyle w:val="TAL"/>
              <w:snapToGrid w:val="0"/>
            </w:pPr>
          </w:p>
        </w:tc>
      </w:tr>
      <w:tr w:rsidR="00F3754A" w:rsidRPr="006F06C2" w14:paraId="16044AED" w14:textId="77777777" w:rsidTr="00F3754A">
        <w:tc>
          <w:tcPr>
            <w:tcW w:w="4644" w:type="dxa"/>
            <w:tcBorders>
              <w:top w:val="single" w:sz="4" w:space="0" w:color="auto"/>
              <w:left w:val="single" w:sz="4" w:space="0" w:color="auto"/>
              <w:bottom w:val="single" w:sz="4" w:space="0" w:color="auto"/>
              <w:right w:val="single" w:sz="4" w:space="0" w:color="auto"/>
            </w:tcBorders>
          </w:tcPr>
          <w:p w14:paraId="10D25993"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0C318B8"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982D27"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08F0A1" w14:textId="77777777" w:rsidR="00F3754A" w:rsidRPr="006F06C2" w:rsidRDefault="00F3754A" w:rsidP="00F3754A">
            <w:pPr>
              <w:pStyle w:val="TAL"/>
              <w:snapToGrid w:val="0"/>
            </w:pPr>
          </w:p>
        </w:tc>
      </w:tr>
      <w:tr w:rsidR="00F3754A" w:rsidRPr="006F06C2" w14:paraId="7A6A33CF" w14:textId="77777777" w:rsidTr="00F3754A">
        <w:tc>
          <w:tcPr>
            <w:tcW w:w="4644" w:type="dxa"/>
            <w:tcBorders>
              <w:top w:val="single" w:sz="4" w:space="0" w:color="auto"/>
              <w:left w:val="single" w:sz="4" w:space="0" w:color="auto"/>
              <w:bottom w:val="single" w:sz="4" w:space="0" w:color="auto"/>
              <w:right w:val="single" w:sz="4" w:space="0" w:color="auto"/>
            </w:tcBorders>
          </w:tcPr>
          <w:p w14:paraId="3DBB1215" w14:textId="77777777" w:rsidR="00F3754A" w:rsidRPr="006F06C2" w:rsidRDefault="00F3754A" w:rsidP="00F3754A">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CB17B02" w14:textId="77777777" w:rsidR="00F3754A" w:rsidRPr="006F06C2" w:rsidRDefault="00F3754A" w:rsidP="00F3754A">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4FC8CB3A"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293F31" w14:textId="77777777" w:rsidR="00F3754A" w:rsidRPr="006F06C2" w:rsidRDefault="00F3754A" w:rsidP="00F3754A">
            <w:pPr>
              <w:pStyle w:val="TAL"/>
              <w:snapToGrid w:val="0"/>
            </w:pPr>
          </w:p>
        </w:tc>
      </w:tr>
      <w:tr w:rsidR="00F3754A" w:rsidRPr="006F06C2" w14:paraId="70F6DA51" w14:textId="77777777" w:rsidTr="00F3754A">
        <w:tc>
          <w:tcPr>
            <w:tcW w:w="4644" w:type="dxa"/>
            <w:tcBorders>
              <w:top w:val="single" w:sz="4" w:space="0" w:color="auto"/>
              <w:left w:val="single" w:sz="4" w:space="0" w:color="auto"/>
              <w:bottom w:val="single" w:sz="4" w:space="0" w:color="auto"/>
              <w:right w:val="single" w:sz="4" w:space="0" w:color="auto"/>
            </w:tcBorders>
          </w:tcPr>
          <w:p w14:paraId="57527373" w14:textId="77777777" w:rsidR="00F3754A" w:rsidRPr="006F06C2" w:rsidRDefault="00F3754A" w:rsidP="00F3754A">
            <w:pPr>
              <w:pStyle w:val="TAL"/>
              <w:snapToGrid w:val="0"/>
            </w:pPr>
            <w:r w:rsidRPr="006F06C2">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123E84F"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93D6E6" w14:textId="77777777" w:rsidR="00F3754A" w:rsidRPr="006F06C2" w:rsidRDefault="00F3754A" w:rsidP="00F3754A">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27A7F1E0" w14:textId="77777777" w:rsidR="00F3754A" w:rsidRPr="006F06C2" w:rsidRDefault="00F3754A" w:rsidP="00F3754A">
            <w:pPr>
              <w:pStyle w:val="TAL"/>
              <w:snapToGrid w:val="0"/>
            </w:pPr>
          </w:p>
        </w:tc>
      </w:tr>
      <w:tr w:rsidR="00F3754A" w:rsidRPr="006F06C2" w14:paraId="28942C76" w14:textId="77777777" w:rsidTr="00F3754A">
        <w:tc>
          <w:tcPr>
            <w:tcW w:w="4644" w:type="dxa"/>
            <w:tcBorders>
              <w:top w:val="single" w:sz="4" w:space="0" w:color="auto"/>
              <w:left w:val="single" w:sz="4" w:space="0" w:color="auto"/>
              <w:bottom w:val="single" w:sz="4" w:space="0" w:color="auto"/>
              <w:right w:val="single" w:sz="4" w:space="0" w:color="auto"/>
            </w:tcBorders>
          </w:tcPr>
          <w:p w14:paraId="49223B41" w14:textId="77777777" w:rsidR="00F3754A" w:rsidRPr="006F06C2" w:rsidRDefault="00F3754A" w:rsidP="00F3754A">
            <w:pPr>
              <w:pStyle w:val="TAL"/>
              <w:snapToGrid w:val="0"/>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414800C2" w14:textId="77777777" w:rsidR="00F3754A" w:rsidRPr="006F06C2" w:rsidRDefault="00F3754A" w:rsidP="00F3754A">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251EBA5"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C9D244" w14:textId="77777777" w:rsidR="00F3754A" w:rsidRPr="006F06C2" w:rsidRDefault="00F3754A" w:rsidP="00F3754A">
            <w:pPr>
              <w:pStyle w:val="TAL"/>
              <w:snapToGrid w:val="0"/>
            </w:pPr>
          </w:p>
        </w:tc>
      </w:tr>
      <w:tr w:rsidR="00F3754A" w:rsidRPr="006F06C2" w14:paraId="436AC106" w14:textId="77777777" w:rsidTr="00F3754A">
        <w:tc>
          <w:tcPr>
            <w:tcW w:w="4644" w:type="dxa"/>
            <w:tcBorders>
              <w:top w:val="single" w:sz="4" w:space="0" w:color="auto"/>
              <w:left w:val="single" w:sz="4" w:space="0" w:color="auto"/>
              <w:bottom w:val="single" w:sz="4" w:space="0" w:color="auto"/>
              <w:right w:val="single" w:sz="4" w:space="0" w:color="auto"/>
            </w:tcBorders>
          </w:tcPr>
          <w:p w14:paraId="577A665C" w14:textId="77777777" w:rsidR="00F3754A" w:rsidRPr="006F06C2" w:rsidRDefault="00F3754A" w:rsidP="00F3754A">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DB5B9CE" w14:textId="77777777" w:rsidR="00F3754A" w:rsidRPr="006F06C2" w:rsidRDefault="00F3754A" w:rsidP="00F3754A">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0FA5DA46"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B35903" w14:textId="77777777" w:rsidR="00F3754A" w:rsidRPr="006F06C2" w:rsidRDefault="00F3754A" w:rsidP="00F3754A">
            <w:pPr>
              <w:pStyle w:val="TAL"/>
              <w:snapToGrid w:val="0"/>
            </w:pPr>
          </w:p>
        </w:tc>
      </w:tr>
      <w:tr w:rsidR="00F3754A" w:rsidRPr="006F06C2" w14:paraId="71891CA9" w14:textId="77777777" w:rsidTr="00F3754A">
        <w:tc>
          <w:tcPr>
            <w:tcW w:w="4644" w:type="dxa"/>
            <w:tcBorders>
              <w:top w:val="single" w:sz="4" w:space="0" w:color="auto"/>
              <w:left w:val="single" w:sz="4" w:space="0" w:color="auto"/>
              <w:bottom w:val="single" w:sz="4" w:space="0" w:color="auto"/>
              <w:right w:val="single" w:sz="4" w:space="0" w:color="auto"/>
            </w:tcBorders>
          </w:tcPr>
          <w:p w14:paraId="717BE376" w14:textId="77777777" w:rsidR="00F3754A" w:rsidRPr="006F06C2" w:rsidRDefault="00F3754A" w:rsidP="00F3754A">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8D20F5E" w14:textId="77777777" w:rsidR="00F3754A" w:rsidRPr="006F06C2" w:rsidRDefault="00F3754A" w:rsidP="00F3754A">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DA45965"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066622" w14:textId="77777777" w:rsidR="00F3754A" w:rsidRPr="006F06C2" w:rsidRDefault="00F3754A" w:rsidP="00F3754A">
            <w:pPr>
              <w:pStyle w:val="TAL"/>
              <w:snapToGrid w:val="0"/>
            </w:pPr>
          </w:p>
        </w:tc>
      </w:tr>
      <w:tr w:rsidR="00F3754A" w:rsidRPr="006F06C2" w14:paraId="26070F4C" w14:textId="77777777" w:rsidTr="00F3754A">
        <w:tc>
          <w:tcPr>
            <w:tcW w:w="4644" w:type="dxa"/>
            <w:tcBorders>
              <w:top w:val="single" w:sz="4" w:space="0" w:color="auto"/>
              <w:left w:val="single" w:sz="4" w:space="0" w:color="auto"/>
              <w:bottom w:val="single" w:sz="4" w:space="0" w:color="auto"/>
              <w:right w:val="single" w:sz="4" w:space="0" w:color="auto"/>
            </w:tcBorders>
          </w:tcPr>
          <w:p w14:paraId="341D7854"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99E0EF2"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B05159"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DB1B3" w14:textId="77777777" w:rsidR="00F3754A" w:rsidRPr="006F06C2" w:rsidRDefault="00F3754A" w:rsidP="00F3754A">
            <w:pPr>
              <w:pStyle w:val="TAL"/>
              <w:snapToGrid w:val="0"/>
            </w:pPr>
          </w:p>
        </w:tc>
      </w:tr>
      <w:tr w:rsidR="00F3754A" w:rsidRPr="006F06C2" w14:paraId="34B978A9" w14:textId="77777777" w:rsidTr="00F3754A">
        <w:tc>
          <w:tcPr>
            <w:tcW w:w="4644" w:type="dxa"/>
          </w:tcPr>
          <w:p w14:paraId="77E2A654" w14:textId="77777777" w:rsidR="00F3754A" w:rsidRPr="006F06C2" w:rsidRDefault="00F3754A" w:rsidP="00F3754A">
            <w:pPr>
              <w:pStyle w:val="TAL"/>
              <w:snapToGrid w:val="0"/>
            </w:pPr>
            <w:r w:rsidRPr="006F06C2">
              <w:t xml:space="preserve">  }</w:t>
            </w:r>
          </w:p>
        </w:tc>
        <w:tc>
          <w:tcPr>
            <w:tcW w:w="2268" w:type="dxa"/>
          </w:tcPr>
          <w:p w14:paraId="4D13EEE8" w14:textId="77777777" w:rsidR="00F3754A" w:rsidRPr="006F06C2" w:rsidRDefault="00F3754A" w:rsidP="00F3754A">
            <w:pPr>
              <w:pStyle w:val="TAL"/>
              <w:snapToGrid w:val="0"/>
            </w:pPr>
          </w:p>
        </w:tc>
        <w:tc>
          <w:tcPr>
            <w:tcW w:w="1590" w:type="dxa"/>
          </w:tcPr>
          <w:p w14:paraId="10C12701" w14:textId="77777777" w:rsidR="00F3754A" w:rsidRPr="006F06C2" w:rsidRDefault="00F3754A" w:rsidP="00F3754A">
            <w:pPr>
              <w:pStyle w:val="TAL"/>
              <w:snapToGrid w:val="0"/>
            </w:pPr>
          </w:p>
        </w:tc>
        <w:tc>
          <w:tcPr>
            <w:tcW w:w="1245" w:type="dxa"/>
          </w:tcPr>
          <w:p w14:paraId="5D021A58" w14:textId="77777777" w:rsidR="00F3754A" w:rsidRPr="006F06C2" w:rsidRDefault="00F3754A" w:rsidP="00F3754A">
            <w:pPr>
              <w:pStyle w:val="TAL"/>
              <w:snapToGrid w:val="0"/>
            </w:pPr>
          </w:p>
        </w:tc>
      </w:tr>
      <w:tr w:rsidR="00F3754A" w:rsidRPr="006F06C2" w14:paraId="38F05D63" w14:textId="77777777" w:rsidTr="00F3754A">
        <w:tc>
          <w:tcPr>
            <w:tcW w:w="4644" w:type="dxa"/>
            <w:tcBorders>
              <w:top w:val="single" w:sz="4" w:space="0" w:color="auto"/>
              <w:left w:val="single" w:sz="4" w:space="0" w:color="auto"/>
              <w:bottom w:val="single" w:sz="4" w:space="0" w:color="auto"/>
              <w:right w:val="single" w:sz="4" w:space="0" w:color="auto"/>
            </w:tcBorders>
          </w:tcPr>
          <w:p w14:paraId="4A56CB4D" w14:textId="77777777" w:rsidR="00F3754A" w:rsidRPr="006F06C2" w:rsidRDefault="00F3754A" w:rsidP="00F3754A">
            <w:pPr>
              <w:pStyle w:val="TAL"/>
              <w:snapToGrid w:val="0"/>
            </w:pPr>
            <w:r w:rsidRPr="006F06C2">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7EC235FD" w14:textId="77777777" w:rsidR="00F3754A" w:rsidRPr="006F06C2" w:rsidRDefault="00F3754A" w:rsidP="00F3754A">
            <w:pPr>
              <w:pStyle w:val="TAL"/>
              <w:snapToGrid w:val="0"/>
            </w:pPr>
            <w:r w:rsidRPr="006F06C2">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7B9E3620"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8F5658" w14:textId="77777777" w:rsidR="00F3754A" w:rsidRPr="006F06C2" w:rsidRDefault="00F3754A" w:rsidP="00F3754A">
            <w:pPr>
              <w:pStyle w:val="TAL"/>
              <w:snapToGrid w:val="0"/>
            </w:pPr>
          </w:p>
        </w:tc>
      </w:tr>
      <w:tr w:rsidR="00F3754A" w:rsidRPr="006F06C2" w14:paraId="3C7563D9" w14:textId="77777777" w:rsidTr="00F3754A">
        <w:tc>
          <w:tcPr>
            <w:tcW w:w="4644" w:type="dxa"/>
          </w:tcPr>
          <w:p w14:paraId="783B7CB2" w14:textId="77777777" w:rsidR="00F3754A" w:rsidRPr="006F06C2" w:rsidRDefault="00F3754A" w:rsidP="00F3754A">
            <w:pPr>
              <w:pStyle w:val="TAL"/>
              <w:snapToGrid w:val="0"/>
            </w:pPr>
            <w:r w:rsidRPr="006F06C2">
              <w:t>}</w:t>
            </w:r>
          </w:p>
        </w:tc>
        <w:tc>
          <w:tcPr>
            <w:tcW w:w="2268" w:type="dxa"/>
          </w:tcPr>
          <w:p w14:paraId="1D2BC1C9" w14:textId="77777777" w:rsidR="00F3754A" w:rsidRPr="006F06C2" w:rsidRDefault="00F3754A" w:rsidP="00F3754A">
            <w:pPr>
              <w:pStyle w:val="TAL"/>
              <w:snapToGrid w:val="0"/>
            </w:pPr>
          </w:p>
        </w:tc>
        <w:tc>
          <w:tcPr>
            <w:tcW w:w="1590" w:type="dxa"/>
          </w:tcPr>
          <w:p w14:paraId="32B5FF15" w14:textId="77777777" w:rsidR="00F3754A" w:rsidRPr="006F06C2" w:rsidRDefault="00F3754A" w:rsidP="00F3754A">
            <w:pPr>
              <w:pStyle w:val="TAL"/>
              <w:snapToGrid w:val="0"/>
            </w:pPr>
          </w:p>
        </w:tc>
        <w:tc>
          <w:tcPr>
            <w:tcW w:w="1245" w:type="dxa"/>
          </w:tcPr>
          <w:p w14:paraId="0B0791EA" w14:textId="77777777" w:rsidR="00F3754A" w:rsidRPr="006F06C2" w:rsidRDefault="00F3754A" w:rsidP="00F3754A">
            <w:pPr>
              <w:pStyle w:val="TAL"/>
              <w:snapToGrid w:val="0"/>
            </w:pPr>
          </w:p>
        </w:tc>
      </w:tr>
    </w:tbl>
    <w:p w14:paraId="7E844B41" w14:textId="77777777" w:rsidR="00F3754A" w:rsidRPr="006F06C2" w:rsidRDefault="00F3754A" w:rsidP="00F3754A"/>
    <w:p w14:paraId="3447EB22" w14:textId="77777777" w:rsidR="00F3754A" w:rsidRPr="006F06C2" w:rsidRDefault="00F3754A" w:rsidP="00F3754A">
      <w:pPr>
        <w:pStyle w:val="TH"/>
      </w:pPr>
      <w:r w:rsidRPr="006F06C2">
        <w:t xml:space="preserve">Table 8.1.6.1.3.2.3.3-2: </w:t>
      </w:r>
      <w:r w:rsidRPr="006F06C2">
        <w:rPr>
          <w:i/>
        </w:rPr>
        <w:t>MeasObjectNR-f1</w:t>
      </w:r>
      <w:r w:rsidRPr="006F06C2">
        <w:t xml:space="preserve"> (Table 8.1.6.1.3.2.3.3-1)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754A" w:rsidRPr="006F06C2" w14:paraId="14089BA6" w14:textId="77777777" w:rsidTr="00F3754A">
        <w:tc>
          <w:tcPr>
            <w:tcW w:w="9747" w:type="dxa"/>
            <w:gridSpan w:val="4"/>
          </w:tcPr>
          <w:p w14:paraId="46144E32" w14:textId="77777777" w:rsidR="00F3754A" w:rsidRPr="006F06C2" w:rsidRDefault="00F3754A" w:rsidP="00F3754A">
            <w:pPr>
              <w:pStyle w:val="TAH"/>
              <w:jc w:val="left"/>
              <w:rPr>
                <w:b w:val="0"/>
              </w:rPr>
            </w:pPr>
            <w:r w:rsidRPr="006F06C2">
              <w:rPr>
                <w:b w:val="0"/>
              </w:rPr>
              <w:t>Derivation Path: TS 38.508-1 [4], Table 4.6.3-76</w:t>
            </w:r>
          </w:p>
        </w:tc>
      </w:tr>
      <w:tr w:rsidR="00F3754A" w:rsidRPr="006F06C2" w14:paraId="04FDBFDB" w14:textId="77777777" w:rsidTr="00F3754A">
        <w:tc>
          <w:tcPr>
            <w:tcW w:w="4535" w:type="dxa"/>
          </w:tcPr>
          <w:p w14:paraId="2947EDB9" w14:textId="77777777" w:rsidR="00F3754A" w:rsidRPr="006F06C2" w:rsidRDefault="00F3754A" w:rsidP="00F3754A">
            <w:pPr>
              <w:pStyle w:val="TAH"/>
            </w:pPr>
            <w:r w:rsidRPr="006F06C2">
              <w:t>Information Element</w:t>
            </w:r>
          </w:p>
        </w:tc>
        <w:tc>
          <w:tcPr>
            <w:tcW w:w="2267" w:type="dxa"/>
          </w:tcPr>
          <w:p w14:paraId="47779172" w14:textId="77777777" w:rsidR="00F3754A" w:rsidRPr="006F06C2" w:rsidRDefault="00F3754A" w:rsidP="00F3754A">
            <w:pPr>
              <w:pStyle w:val="TAH"/>
            </w:pPr>
            <w:r w:rsidRPr="006F06C2">
              <w:t>Value/remark</w:t>
            </w:r>
          </w:p>
        </w:tc>
        <w:tc>
          <w:tcPr>
            <w:tcW w:w="1700" w:type="dxa"/>
          </w:tcPr>
          <w:p w14:paraId="5113A7F1" w14:textId="77777777" w:rsidR="00F3754A" w:rsidRPr="006F06C2" w:rsidRDefault="00F3754A" w:rsidP="00F3754A">
            <w:pPr>
              <w:pStyle w:val="TAH"/>
            </w:pPr>
            <w:r w:rsidRPr="006F06C2">
              <w:t>Comment</w:t>
            </w:r>
          </w:p>
        </w:tc>
        <w:tc>
          <w:tcPr>
            <w:tcW w:w="1245" w:type="dxa"/>
          </w:tcPr>
          <w:p w14:paraId="7A1EA71B" w14:textId="77777777" w:rsidR="00F3754A" w:rsidRPr="006F06C2" w:rsidRDefault="00F3754A" w:rsidP="00F3754A">
            <w:pPr>
              <w:pStyle w:val="TAH"/>
            </w:pPr>
            <w:r w:rsidRPr="006F06C2">
              <w:t>Condition</w:t>
            </w:r>
          </w:p>
        </w:tc>
      </w:tr>
      <w:tr w:rsidR="00F3754A" w:rsidRPr="006F06C2" w14:paraId="5B7524FB" w14:textId="77777777" w:rsidTr="00F3754A">
        <w:tc>
          <w:tcPr>
            <w:tcW w:w="4535" w:type="dxa"/>
          </w:tcPr>
          <w:p w14:paraId="15B5F094" w14:textId="77777777" w:rsidR="00F3754A" w:rsidRPr="006F06C2" w:rsidRDefault="00F3754A" w:rsidP="00F3754A">
            <w:pPr>
              <w:pStyle w:val="TAL"/>
            </w:pPr>
            <w:r w:rsidRPr="006F06C2">
              <w:t xml:space="preserve">MeasObjectNR::= </w:t>
            </w:r>
            <w:r w:rsidRPr="006F06C2">
              <w:rPr>
                <w:snapToGrid w:val="0"/>
              </w:rPr>
              <w:t xml:space="preserve">SEQUENCE </w:t>
            </w:r>
            <w:r w:rsidRPr="006F06C2">
              <w:t>{</w:t>
            </w:r>
          </w:p>
        </w:tc>
        <w:tc>
          <w:tcPr>
            <w:tcW w:w="2267" w:type="dxa"/>
          </w:tcPr>
          <w:p w14:paraId="7FDB2432" w14:textId="77777777" w:rsidR="00F3754A" w:rsidRPr="006F06C2" w:rsidRDefault="00F3754A" w:rsidP="00F3754A">
            <w:pPr>
              <w:pStyle w:val="TAL"/>
            </w:pPr>
          </w:p>
        </w:tc>
        <w:tc>
          <w:tcPr>
            <w:tcW w:w="1700" w:type="dxa"/>
          </w:tcPr>
          <w:p w14:paraId="1508887B" w14:textId="77777777" w:rsidR="00F3754A" w:rsidRPr="006F06C2" w:rsidRDefault="00F3754A" w:rsidP="00F3754A">
            <w:pPr>
              <w:pStyle w:val="TAL"/>
            </w:pPr>
          </w:p>
        </w:tc>
        <w:tc>
          <w:tcPr>
            <w:tcW w:w="1245" w:type="dxa"/>
          </w:tcPr>
          <w:p w14:paraId="036882F8" w14:textId="77777777" w:rsidR="00F3754A" w:rsidRPr="006F06C2" w:rsidRDefault="00F3754A" w:rsidP="00F3754A">
            <w:pPr>
              <w:pStyle w:val="TAL"/>
            </w:pPr>
          </w:p>
        </w:tc>
      </w:tr>
      <w:tr w:rsidR="00F3754A" w:rsidRPr="006F06C2" w14:paraId="3CCEC76C" w14:textId="77777777" w:rsidTr="00F3754A">
        <w:tc>
          <w:tcPr>
            <w:tcW w:w="4535" w:type="dxa"/>
          </w:tcPr>
          <w:p w14:paraId="38189690" w14:textId="77777777" w:rsidR="00F3754A" w:rsidRPr="006F06C2" w:rsidRDefault="00F3754A" w:rsidP="00F3754A">
            <w:pPr>
              <w:pStyle w:val="TAL"/>
            </w:pPr>
            <w:r w:rsidRPr="006F06C2">
              <w:t xml:space="preserve">  ssbFrequency</w:t>
            </w:r>
          </w:p>
        </w:tc>
        <w:tc>
          <w:tcPr>
            <w:tcW w:w="2267" w:type="dxa"/>
          </w:tcPr>
          <w:p w14:paraId="2254E2F0" w14:textId="77777777" w:rsidR="00F3754A" w:rsidRPr="006F06C2" w:rsidRDefault="00F3754A" w:rsidP="00F3754A">
            <w:pPr>
              <w:pStyle w:val="TAL"/>
            </w:pPr>
            <w:r w:rsidRPr="006F06C2">
              <w:t>ARFCN-ValueNR for SSB of NR Cell 1</w:t>
            </w:r>
          </w:p>
        </w:tc>
        <w:tc>
          <w:tcPr>
            <w:tcW w:w="1700" w:type="dxa"/>
          </w:tcPr>
          <w:p w14:paraId="2D92D5C0" w14:textId="77777777" w:rsidR="00F3754A" w:rsidRPr="006F06C2" w:rsidRDefault="00F3754A" w:rsidP="00F3754A">
            <w:pPr>
              <w:pStyle w:val="TAL"/>
            </w:pPr>
          </w:p>
        </w:tc>
        <w:tc>
          <w:tcPr>
            <w:tcW w:w="1245" w:type="dxa"/>
          </w:tcPr>
          <w:p w14:paraId="751EE1F1" w14:textId="77777777" w:rsidR="00F3754A" w:rsidRPr="006F06C2" w:rsidRDefault="00F3754A" w:rsidP="00F3754A">
            <w:pPr>
              <w:pStyle w:val="TAL"/>
            </w:pPr>
          </w:p>
        </w:tc>
      </w:tr>
      <w:tr w:rsidR="00F3754A" w:rsidRPr="006F06C2" w14:paraId="51419F30" w14:textId="77777777" w:rsidTr="00F3754A">
        <w:tc>
          <w:tcPr>
            <w:tcW w:w="4535" w:type="dxa"/>
            <w:tcBorders>
              <w:top w:val="single" w:sz="4" w:space="0" w:color="auto"/>
              <w:left w:val="single" w:sz="4" w:space="0" w:color="auto"/>
              <w:bottom w:val="single" w:sz="4" w:space="0" w:color="auto"/>
              <w:right w:val="single" w:sz="4" w:space="0" w:color="auto"/>
            </w:tcBorders>
          </w:tcPr>
          <w:p w14:paraId="63C55139" w14:textId="77777777" w:rsidR="00F3754A" w:rsidRPr="006F06C2" w:rsidRDefault="00F3754A" w:rsidP="00F3754A">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23C9F37E" w14:textId="77777777" w:rsidR="00F3754A" w:rsidRPr="006F06C2" w:rsidRDefault="00F3754A" w:rsidP="00F3754A">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58EDEF3"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250BD045" w14:textId="77777777" w:rsidR="00F3754A" w:rsidRPr="006F06C2" w:rsidRDefault="00F3754A" w:rsidP="00F3754A">
            <w:pPr>
              <w:pStyle w:val="TAL"/>
            </w:pPr>
          </w:p>
        </w:tc>
      </w:tr>
      <w:tr w:rsidR="00F3754A" w:rsidRPr="006F06C2" w14:paraId="22D44FE4" w14:textId="77777777" w:rsidTr="00F3754A">
        <w:tc>
          <w:tcPr>
            <w:tcW w:w="4535" w:type="dxa"/>
            <w:tcBorders>
              <w:top w:val="single" w:sz="4" w:space="0" w:color="auto"/>
              <w:left w:val="single" w:sz="4" w:space="0" w:color="auto"/>
              <w:bottom w:val="single" w:sz="4" w:space="0" w:color="auto"/>
              <w:right w:val="single" w:sz="4" w:space="0" w:color="auto"/>
            </w:tcBorders>
          </w:tcPr>
          <w:p w14:paraId="5D84D026" w14:textId="77777777" w:rsidR="00F3754A" w:rsidRPr="006F06C2" w:rsidRDefault="00F3754A" w:rsidP="00F3754A">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B32283B" w14:textId="77777777" w:rsidR="00F3754A" w:rsidRPr="006F06C2" w:rsidRDefault="00F3754A" w:rsidP="00F3754A">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E3E44E3"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15E5900F" w14:textId="77777777" w:rsidR="00F3754A" w:rsidRPr="006F06C2" w:rsidRDefault="00F3754A" w:rsidP="00F3754A">
            <w:pPr>
              <w:pStyle w:val="TAL"/>
            </w:pPr>
          </w:p>
        </w:tc>
      </w:tr>
      <w:tr w:rsidR="00F3754A" w:rsidRPr="006F06C2" w14:paraId="14380D1A" w14:textId="77777777" w:rsidTr="00F3754A">
        <w:tc>
          <w:tcPr>
            <w:tcW w:w="4535" w:type="dxa"/>
          </w:tcPr>
          <w:p w14:paraId="46099965" w14:textId="77777777" w:rsidR="00F3754A" w:rsidRPr="006F06C2" w:rsidRDefault="00F3754A" w:rsidP="00F3754A">
            <w:pPr>
              <w:pStyle w:val="TAL"/>
            </w:pPr>
            <w:r w:rsidRPr="006F06C2">
              <w:t>}</w:t>
            </w:r>
          </w:p>
        </w:tc>
        <w:tc>
          <w:tcPr>
            <w:tcW w:w="2267" w:type="dxa"/>
          </w:tcPr>
          <w:p w14:paraId="794EA10A" w14:textId="77777777" w:rsidR="00F3754A" w:rsidRPr="006F06C2" w:rsidRDefault="00F3754A" w:rsidP="00F3754A">
            <w:pPr>
              <w:pStyle w:val="TAL"/>
            </w:pPr>
          </w:p>
        </w:tc>
        <w:tc>
          <w:tcPr>
            <w:tcW w:w="1700" w:type="dxa"/>
          </w:tcPr>
          <w:p w14:paraId="5884E54E" w14:textId="77777777" w:rsidR="00F3754A" w:rsidRPr="006F06C2" w:rsidRDefault="00F3754A" w:rsidP="00F3754A">
            <w:pPr>
              <w:pStyle w:val="TAL"/>
            </w:pPr>
          </w:p>
        </w:tc>
        <w:tc>
          <w:tcPr>
            <w:tcW w:w="1245" w:type="dxa"/>
          </w:tcPr>
          <w:p w14:paraId="7D5DD818" w14:textId="77777777" w:rsidR="00F3754A" w:rsidRPr="006F06C2" w:rsidRDefault="00F3754A" w:rsidP="00F3754A">
            <w:pPr>
              <w:pStyle w:val="TAL"/>
            </w:pPr>
          </w:p>
        </w:tc>
      </w:tr>
    </w:tbl>
    <w:p w14:paraId="455B6600" w14:textId="77777777" w:rsidR="00F3754A" w:rsidRPr="006F06C2" w:rsidRDefault="00F3754A" w:rsidP="00F3754A"/>
    <w:p w14:paraId="5E64F9BF" w14:textId="77777777" w:rsidR="00F3754A" w:rsidRPr="006F06C2" w:rsidRDefault="00F3754A" w:rsidP="00F3754A">
      <w:pPr>
        <w:pStyle w:val="TH"/>
      </w:pPr>
      <w:r w:rsidRPr="006F06C2">
        <w:t xml:space="preserve">Table 8.1.6.1.3.2.3.3-3: </w:t>
      </w:r>
      <w:r w:rsidRPr="006F06C2">
        <w:rPr>
          <w:i/>
        </w:rPr>
        <w:t>MeasObjectNR-f2</w:t>
      </w:r>
      <w:r w:rsidRPr="006F06C2">
        <w:t xml:space="preserve"> (Table 8.1.6.1.3.2.3.3-1)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754A" w:rsidRPr="006F06C2" w14:paraId="125E2B8E" w14:textId="77777777" w:rsidTr="00F3754A">
        <w:tc>
          <w:tcPr>
            <w:tcW w:w="9747" w:type="dxa"/>
            <w:gridSpan w:val="4"/>
          </w:tcPr>
          <w:p w14:paraId="62CDF5DE" w14:textId="77777777" w:rsidR="00F3754A" w:rsidRPr="006F06C2" w:rsidRDefault="00F3754A" w:rsidP="00F3754A">
            <w:pPr>
              <w:pStyle w:val="TAH"/>
              <w:jc w:val="left"/>
              <w:rPr>
                <w:b w:val="0"/>
              </w:rPr>
            </w:pPr>
            <w:r w:rsidRPr="006F06C2">
              <w:rPr>
                <w:b w:val="0"/>
              </w:rPr>
              <w:t>Derivation Path: TS 38.508-1 [4], Table 4.6.3-76</w:t>
            </w:r>
          </w:p>
        </w:tc>
      </w:tr>
      <w:tr w:rsidR="00F3754A" w:rsidRPr="006F06C2" w14:paraId="29E4FBAA" w14:textId="77777777" w:rsidTr="00F3754A">
        <w:tc>
          <w:tcPr>
            <w:tcW w:w="4535" w:type="dxa"/>
          </w:tcPr>
          <w:p w14:paraId="41B99B43" w14:textId="77777777" w:rsidR="00F3754A" w:rsidRPr="006F06C2" w:rsidRDefault="00F3754A" w:rsidP="00F3754A">
            <w:pPr>
              <w:pStyle w:val="TAH"/>
            </w:pPr>
            <w:r w:rsidRPr="006F06C2">
              <w:t>Information Element</w:t>
            </w:r>
          </w:p>
        </w:tc>
        <w:tc>
          <w:tcPr>
            <w:tcW w:w="2267" w:type="dxa"/>
          </w:tcPr>
          <w:p w14:paraId="0886276B" w14:textId="77777777" w:rsidR="00F3754A" w:rsidRPr="006F06C2" w:rsidRDefault="00F3754A" w:rsidP="00F3754A">
            <w:pPr>
              <w:pStyle w:val="TAH"/>
            </w:pPr>
            <w:r w:rsidRPr="006F06C2">
              <w:t>Value/remark</w:t>
            </w:r>
          </w:p>
        </w:tc>
        <w:tc>
          <w:tcPr>
            <w:tcW w:w="1700" w:type="dxa"/>
          </w:tcPr>
          <w:p w14:paraId="1DA2F1B0" w14:textId="77777777" w:rsidR="00F3754A" w:rsidRPr="006F06C2" w:rsidRDefault="00F3754A" w:rsidP="00F3754A">
            <w:pPr>
              <w:pStyle w:val="TAH"/>
            </w:pPr>
            <w:r w:rsidRPr="006F06C2">
              <w:t>Comment</w:t>
            </w:r>
          </w:p>
        </w:tc>
        <w:tc>
          <w:tcPr>
            <w:tcW w:w="1245" w:type="dxa"/>
          </w:tcPr>
          <w:p w14:paraId="0F1EC129" w14:textId="77777777" w:rsidR="00F3754A" w:rsidRPr="006F06C2" w:rsidRDefault="00F3754A" w:rsidP="00F3754A">
            <w:pPr>
              <w:pStyle w:val="TAH"/>
            </w:pPr>
            <w:r w:rsidRPr="006F06C2">
              <w:t>Condition</w:t>
            </w:r>
          </w:p>
        </w:tc>
      </w:tr>
      <w:tr w:rsidR="00F3754A" w:rsidRPr="006F06C2" w14:paraId="71A4D618" w14:textId="77777777" w:rsidTr="00F3754A">
        <w:tc>
          <w:tcPr>
            <w:tcW w:w="4535" w:type="dxa"/>
          </w:tcPr>
          <w:p w14:paraId="50978452" w14:textId="77777777" w:rsidR="00F3754A" w:rsidRPr="006F06C2" w:rsidRDefault="00F3754A" w:rsidP="00F3754A">
            <w:pPr>
              <w:pStyle w:val="TAL"/>
            </w:pPr>
            <w:r w:rsidRPr="006F06C2">
              <w:t xml:space="preserve">MeasObjectNR::= </w:t>
            </w:r>
            <w:r w:rsidRPr="006F06C2">
              <w:rPr>
                <w:snapToGrid w:val="0"/>
              </w:rPr>
              <w:t xml:space="preserve">SEQUENCE </w:t>
            </w:r>
            <w:r w:rsidRPr="006F06C2">
              <w:t>{</w:t>
            </w:r>
          </w:p>
        </w:tc>
        <w:tc>
          <w:tcPr>
            <w:tcW w:w="2267" w:type="dxa"/>
          </w:tcPr>
          <w:p w14:paraId="5FBC1647" w14:textId="77777777" w:rsidR="00F3754A" w:rsidRPr="006F06C2" w:rsidRDefault="00F3754A" w:rsidP="00F3754A">
            <w:pPr>
              <w:pStyle w:val="TAL"/>
            </w:pPr>
          </w:p>
        </w:tc>
        <w:tc>
          <w:tcPr>
            <w:tcW w:w="1700" w:type="dxa"/>
          </w:tcPr>
          <w:p w14:paraId="4DAF8F7D" w14:textId="77777777" w:rsidR="00F3754A" w:rsidRPr="006F06C2" w:rsidRDefault="00F3754A" w:rsidP="00F3754A">
            <w:pPr>
              <w:pStyle w:val="TAL"/>
            </w:pPr>
          </w:p>
        </w:tc>
        <w:tc>
          <w:tcPr>
            <w:tcW w:w="1245" w:type="dxa"/>
          </w:tcPr>
          <w:p w14:paraId="63208540" w14:textId="77777777" w:rsidR="00F3754A" w:rsidRPr="006F06C2" w:rsidRDefault="00F3754A" w:rsidP="00F3754A">
            <w:pPr>
              <w:pStyle w:val="TAL"/>
            </w:pPr>
          </w:p>
        </w:tc>
      </w:tr>
      <w:tr w:rsidR="00F3754A" w:rsidRPr="006F06C2" w14:paraId="5A02A085" w14:textId="77777777" w:rsidTr="00F3754A">
        <w:tc>
          <w:tcPr>
            <w:tcW w:w="4535" w:type="dxa"/>
          </w:tcPr>
          <w:p w14:paraId="5BB63B7F" w14:textId="77777777" w:rsidR="00F3754A" w:rsidRPr="006F06C2" w:rsidRDefault="00F3754A" w:rsidP="00F3754A">
            <w:pPr>
              <w:pStyle w:val="TAL"/>
            </w:pPr>
            <w:r w:rsidRPr="006F06C2">
              <w:t xml:space="preserve">  ssbFrequency</w:t>
            </w:r>
          </w:p>
        </w:tc>
        <w:tc>
          <w:tcPr>
            <w:tcW w:w="2267" w:type="dxa"/>
          </w:tcPr>
          <w:p w14:paraId="79155CD0" w14:textId="77777777" w:rsidR="00F3754A" w:rsidRPr="006F06C2" w:rsidRDefault="00F3754A" w:rsidP="00F3754A">
            <w:pPr>
              <w:pStyle w:val="TAL"/>
            </w:pPr>
            <w:r w:rsidRPr="006F06C2">
              <w:t>ARFCN-ValueNR for SSB of NR Cell 3</w:t>
            </w:r>
          </w:p>
        </w:tc>
        <w:tc>
          <w:tcPr>
            <w:tcW w:w="1700" w:type="dxa"/>
          </w:tcPr>
          <w:p w14:paraId="4396840F" w14:textId="77777777" w:rsidR="00F3754A" w:rsidRPr="006F06C2" w:rsidRDefault="00F3754A" w:rsidP="00F3754A">
            <w:pPr>
              <w:pStyle w:val="TAL"/>
            </w:pPr>
          </w:p>
        </w:tc>
        <w:tc>
          <w:tcPr>
            <w:tcW w:w="1245" w:type="dxa"/>
          </w:tcPr>
          <w:p w14:paraId="00550DE4" w14:textId="77777777" w:rsidR="00F3754A" w:rsidRPr="006F06C2" w:rsidRDefault="00F3754A" w:rsidP="00F3754A">
            <w:pPr>
              <w:pStyle w:val="TAL"/>
            </w:pPr>
          </w:p>
        </w:tc>
      </w:tr>
      <w:tr w:rsidR="00F3754A" w:rsidRPr="006F06C2" w14:paraId="00419CA5" w14:textId="77777777" w:rsidTr="00F3754A">
        <w:tc>
          <w:tcPr>
            <w:tcW w:w="4535" w:type="dxa"/>
            <w:tcBorders>
              <w:top w:val="single" w:sz="4" w:space="0" w:color="auto"/>
              <w:left w:val="single" w:sz="4" w:space="0" w:color="auto"/>
              <w:bottom w:val="single" w:sz="4" w:space="0" w:color="auto"/>
              <w:right w:val="single" w:sz="4" w:space="0" w:color="auto"/>
            </w:tcBorders>
          </w:tcPr>
          <w:p w14:paraId="31D4ED1A" w14:textId="77777777" w:rsidR="00F3754A" w:rsidRPr="006F06C2" w:rsidRDefault="00F3754A" w:rsidP="00F3754A">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5098DE0E" w14:textId="77777777" w:rsidR="00F3754A" w:rsidRPr="006F06C2" w:rsidRDefault="00F3754A" w:rsidP="00F3754A">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38B903C"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6C291CC5" w14:textId="77777777" w:rsidR="00F3754A" w:rsidRPr="006F06C2" w:rsidRDefault="00F3754A" w:rsidP="00F3754A">
            <w:pPr>
              <w:pStyle w:val="TAL"/>
            </w:pPr>
          </w:p>
        </w:tc>
      </w:tr>
      <w:tr w:rsidR="00F3754A" w:rsidRPr="006F06C2" w14:paraId="2C6AC325" w14:textId="77777777" w:rsidTr="00F3754A">
        <w:tc>
          <w:tcPr>
            <w:tcW w:w="4535" w:type="dxa"/>
            <w:tcBorders>
              <w:top w:val="single" w:sz="4" w:space="0" w:color="auto"/>
              <w:left w:val="single" w:sz="4" w:space="0" w:color="auto"/>
              <w:bottom w:val="single" w:sz="4" w:space="0" w:color="auto"/>
              <w:right w:val="single" w:sz="4" w:space="0" w:color="auto"/>
            </w:tcBorders>
          </w:tcPr>
          <w:p w14:paraId="702308C8" w14:textId="77777777" w:rsidR="00F3754A" w:rsidRPr="006F06C2" w:rsidRDefault="00F3754A" w:rsidP="00F3754A">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B14CC42" w14:textId="77777777" w:rsidR="00F3754A" w:rsidRPr="006F06C2" w:rsidRDefault="00F3754A" w:rsidP="00F3754A">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37ECBB8C"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0FE3ACD9" w14:textId="77777777" w:rsidR="00F3754A" w:rsidRPr="006F06C2" w:rsidRDefault="00F3754A" w:rsidP="00F3754A">
            <w:pPr>
              <w:pStyle w:val="TAL"/>
            </w:pPr>
          </w:p>
        </w:tc>
      </w:tr>
      <w:tr w:rsidR="00F3754A" w:rsidRPr="006F06C2" w14:paraId="7458A5B0" w14:textId="77777777" w:rsidTr="00F3754A">
        <w:tc>
          <w:tcPr>
            <w:tcW w:w="4535" w:type="dxa"/>
          </w:tcPr>
          <w:p w14:paraId="16CD32C4" w14:textId="77777777" w:rsidR="00F3754A" w:rsidRPr="006F06C2" w:rsidRDefault="00F3754A" w:rsidP="00F3754A">
            <w:pPr>
              <w:pStyle w:val="TAL"/>
            </w:pPr>
            <w:r w:rsidRPr="006F06C2">
              <w:t>}</w:t>
            </w:r>
          </w:p>
        </w:tc>
        <w:tc>
          <w:tcPr>
            <w:tcW w:w="2267" w:type="dxa"/>
          </w:tcPr>
          <w:p w14:paraId="59215840" w14:textId="77777777" w:rsidR="00F3754A" w:rsidRPr="006F06C2" w:rsidRDefault="00F3754A" w:rsidP="00F3754A">
            <w:pPr>
              <w:pStyle w:val="TAL"/>
            </w:pPr>
          </w:p>
        </w:tc>
        <w:tc>
          <w:tcPr>
            <w:tcW w:w="1700" w:type="dxa"/>
          </w:tcPr>
          <w:p w14:paraId="6F43814A" w14:textId="77777777" w:rsidR="00F3754A" w:rsidRPr="006F06C2" w:rsidRDefault="00F3754A" w:rsidP="00F3754A">
            <w:pPr>
              <w:pStyle w:val="TAL"/>
            </w:pPr>
          </w:p>
        </w:tc>
        <w:tc>
          <w:tcPr>
            <w:tcW w:w="1245" w:type="dxa"/>
          </w:tcPr>
          <w:p w14:paraId="0BC3DF42" w14:textId="77777777" w:rsidR="00F3754A" w:rsidRPr="006F06C2" w:rsidRDefault="00F3754A" w:rsidP="00F3754A">
            <w:pPr>
              <w:pStyle w:val="TAL"/>
            </w:pPr>
          </w:p>
        </w:tc>
      </w:tr>
    </w:tbl>
    <w:p w14:paraId="07D9526B" w14:textId="77777777" w:rsidR="00F3754A" w:rsidRPr="006F06C2" w:rsidRDefault="00F3754A" w:rsidP="00F3754A"/>
    <w:p w14:paraId="373B818D" w14:textId="77777777" w:rsidR="00F3754A" w:rsidRPr="006F06C2" w:rsidRDefault="00F3754A" w:rsidP="00F3754A">
      <w:pPr>
        <w:pStyle w:val="TH"/>
        <w:rPr>
          <w:lang w:eastAsia="zh-CN"/>
        </w:rPr>
      </w:pPr>
      <w:r w:rsidRPr="006F06C2">
        <w:t xml:space="preserve">Table 8.1.6.1.3.2.3.3-4: </w:t>
      </w:r>
      <w:r w:rsidRPr="006F06C2">
        <w:rPr>
          <w:i/>
        </w:rPr>
        <w:t>ReportConfigNR-EventA3</w:t>
      </w:r>
      <w:r w:rsidRPr="006F06C2">
        <w:t xml:space="preserve"> (Table 8.1.6.1.3.2.3.3-1)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3754A" w:rsidRPr="006F06C2" w14:paraId="0D8D44C1" w14:textId="77777777" w:rsidTr="00F3754A">
        <w:tc>
          <w:tcPr>
            <w:tcW w:w="9747" w:type="dxa"/>
            <w:gridSpan w:val="4"/>
            <w:shd w:val="clear" w:color="auto" w:fill="auto"/>
          </w:tcPr>
          <w:p w14:paraId="00E5DE49" w14:textId="77777777" w:rsidR="00F3754A" w:rsidRPr="006F06C2" w:rsidRDefault="00F3754A" w:rsidP="00F3754A">
            <w:pPr>
              <w:pStyle w:val="TAL"/>
              <w:snapToGrid w:val="0"/>
              <w:rPr>
                <w:lang w:eastAsia="ko-KR"/>
              </w:rPr>
            </w:pPr>
            <w:r w:rsidRPr="006F06C2">
              <w:rPr>
                <w:lang w:eastAsia="ko-KR"/>
              </w:rPr>
              <w:t xml:space="preserve">Derivation Path: TS </w:t>
            </w:r>
            <w:r w:rsidRPr="006F06C2">
              <w:t>38.508-1 [4], Table 4.6.3-142 with condition EVENT_A3</w:t>
            </w:r>
          </w:p>
        </w:tc>
      </w:tr>
      <w:tr w:rsidR="00F3754A" w:rsidRPr="006F06C2" w14:paraId="49882497" w14:textId="77777777" w:rsidTr="00F3754A">
        <w:tc>
          <w:tcPr>
            <w:tcW w:w="4535" w:type="dxa"/>
            <w:shd w:val="clear" w:color="auto" w:fill="auto"/>
          </w:tcPr>
          <w:p w14:paraId="7F93565C" w14:textId="77777777" w:rsidR="00F3754A" w:rsidRPr="006F06C2" w:rsidRDefault="00F3754A" w:rsidP="00F3754A">
            <w:pPr>
              <w:pStyle w:val="TAH"/>
              <w:snapToGrid w:val="0"/>
              <w:rPr>
                <w:lang w:eastAsia="ko-KR"/>
              </w:rPr>
            </w:pPr>
            <w:r w:rsidRPr="006F06C2">
              <w:rPr>
                <w:lang w:eastAsia="ko-KR"/>
              </w:rPr>
              <w:t>Information Element</w:t>
            </w:r>
          </w:p>
        </w:tc>
        <w:tc>
          <w:tcPr>
            <w:tcW w:w="2267" w:type="dxa"/>
            <w:shd w:val="clear" w:color="auto" w:fill="auto"/>
          </w:tcPr>
          <w:p w14:paraId="5265003E" w14:textId="77777777" w:rsidR="00F3754A" w:rsidRPr="006F06C2" w:rsidRDefault="00F3754A" w:rsidP="00F3754A">
            <w:pPr>
              <w:pStyle w:val="TAH"/>
              <w:snapToGrid w:val="0"/>
              <w:rPr>
                <w:lang w:eastAsia="ko-KR"/>
              </w:rPr>
            </w:pPr>
            <w:r w:rsidRPr="006F06C2">
              <w:rPr>
                <w:lang w:eastAsia="ko-KR"/>
              </w:rPr>
              <w:t>Value/remark</w:t>
            </w:r>
          </w:p>
        </w:tc>
        <w:tc>
          <w:tcPr>
            <w:tcW w:w="1700" w:type="dxa"/>
            <w:shd w:val="clear" w:color="auto" w:fill="auto"/>
          </w:tcPr>
          <w:p w14:paraId="07C733A7" w14:textId="77777777" w:rsidR="00F3754A" w:rsidRPr="006F06C2" w:rsidRDefault="00F3754A" w:rsidP="00F3754A">
            <w:pPr>
              <w:pStyle w:val="TAH"/>
              <w:snapToGrid w:val="0"/>
              <w:rPr>
                <w:lang w:eastAsia="ko-KR"/>
              </w:rPr>
            </w:pPr>
            <w:r w:rsidRPr="006F06C2">
              <w:rPr>
                <w:lang w:eastAsia="ko-KR"/>
              </w:rPr>
              <w:t>Comment</w:t>
            </w:r>
          </w:p>
        </w:tc>
        <w:tc>
          <w:tcPr>
            <w:tcW w:w="1245" w:type="dxa"/>
            <w:shd w:val="clear" w:color="auto" w:fill="auto"/>
          </w:tcPr>
          <w:p w14:paraId="00153B14" w14:textId="77777777" w:rsidR="00F3754A" w:rsidRPr="006F06C2" w:rsidRDefault="00F3754A" w:rsidP="00F3754A">
            <w:pPr>
              <w:pStyle w:val="TAH"/>
              <w:snapToGrid w:val="0"/>
              <w:rPr>
                <w:lang w:eastAsia="ko-KR"/>
              </w:rPr>
            </w:pPr>
            <w:r w:rsidRPr="006F06C2">
              <w:rPr>
                <w:lang w:eastAsia="ko-KR"/>
              </w:rPr>
              <w:t>Condition</w:t>
            </w:r>
          </w:p>
        </w:tc>
      </w:tr>
      <w:tr w:rsidR="00F3754A" w:rsidRPr="006F06C2" w14:paraId="2DBDAD41" w14:textId="77777777" w:rsidTr="00F3754A">
        <w:tc>
          <w:tcPr>
            <w:tcW w:w="4535" w:type="dxa"/>
            <w:shd w:val="clear" w:color="auto" w:fill="auto"/>
          </w:tcPr>
          <w:p w14:paraId="06F082C9" w14:textId="77777777" w:rsidR="00F3754A" w:rsidRPr="006F06C2" w:rsidRDefault="00F3754A" w:rsidP="00F3754A">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53D61689" w14:textId="77777777" w:rsidR="00F3754A" w:rsidRPr="006F06C2" w:rsidRDefault="00F3754A" w:rsidP="00F3754A">
            <w:pPr>
              <w:pStyle w:val="TAL"/>
              <w:snapToGrid w:val="0"/>
              <w:rPr>
                <w:lang w:eastAsia="ko-KR"/>
              </w:rPr>
            </w:pPr>
          </w:p>
        </w:tc>
        <w:tc>
          <w:tcPr>
            <w:tcW w:w="1700" w:type="dxa"/>
            <w:shd w:val="clear" w:color="auto" w:fill="auto"/>
          </w:tcPr>
          <w:p w14:paraId="572B647A" w14:textId="77777777" w:rsidR="00F3754A" w:rsidRPr="006F06C2" w:rsidRDefault="00F3754A" w:rsidP="00F3754A">
            <w:pPr>
              <w:pStyle w:val="TAL"/>
              <w:snapToGrid w:val="0"/>
              <w:rPr>
                <w:lang w:eastAsia="ko-KR"/>
              </w:rPr>
            </w:pPr>
          </w:p>
        </w:tc>
        <w:tc>
          <w:tcPr>
            <w:tcW w:w="1245" w:type="dxa"/>
            <w:shd w:val="clear" w:color="auto" w:fill="auto"/>
          </w:tcPr>
          <w:p w14:paraId="36BA8CF0" w14:textId="77777777" w:rsidR="00F3754A" w:rsidRPr="006F06C2" w:rsidRDefault="00F3754A" w:rsidP="00F3754A">
            <w:pPr>
              <w:pStyle w:val="TAL"/>
              <w:snapToGrid w:val="0"/>
              <w:rPr>
                <w:lang w:eastAsia="ko-KR"/>
              </w:rPr>
            </w:pPr>
          </w:p>
        </w:tc>
      </w:tr>
      <w:tr w:rsidR="00F3754A" w:rsidRPr="006F06C2" w14:paraId="3BFB1134" w14:textId="77777777" w:rsidTr="00F3754A">
        <w:tc>
          <w:tcPr>
            <w:tcW w:w="4535" w:type="dxa"/>
            <w:shd w:val="clear" w:color="auto" w:fill="auto"/>
          </w:tcPr>
          <w:p w14:paraId="60AC56D3" w14:textId="77777777" w:rsidR="00F3754A" w:rsidRPr="006F06C2" w:rsidRDefault="00F3754A" w:rsidP="00F3754A">
            <w:pPr>
              <w:pStyle w:val="TAL"/>
              <w:snapToGrid w:val="0"/>
              <w:rPr>
                <w:lang w:eastAsia="ko-KR"/>
              </w:rPr>
            </w:pPr>
            <w:r w:rsidRPr="006F06C2">
              <w:t xml:space="preserve">  reportType CHOICE {</w:t>
            </w:r>
          </w:p>
        </w:tc>
        <w:tc>
          <w:tcPr>
            <w:tcW w:w="2267" w:type="dxa"/>
            <w:shd w:val="clear" w:color="auto" w:fill="auto"/>
          </w:tcPr>
          <w:p w14:paraId="4E8BD00B" w14:textId="77777777" w:rsidR="00F3754A" w:rsidRPr="006F06C2" w:rsidRDefault="00F3754A" w:rsidP="00F3754A">
            <w:pPr>
              <w:pStyle w:val="TAL"/>
              <w:snapToGrid w:val="0"/>
              <w:rPr>
                <w:lang w:eastAsia="ko-KR"/>
              </w:rPr>
            </w:pPr>
          </w:p>
        </w:tc>
        <w:tc>
          <w:tcPr>
            <w:tcW w:w="1700" w:type="dxa"/>
            <w:shd w:val="clear" w:color="auto" w:fill="auto"/>
          </w:tcPr>
          <w:p w14:paraId="64B90558" w14:textId="77777777" w:rsidR="00F3754A" w:rsidRPr="006F06C2" w:rsidRDefault="00F3754A" w:rsidP="00F3754A">
            <w:pPr>
              <w:pStyle w:val="TAL"/>
              <w:snapToGrid w:val="0"/>
              <w:rPr>
                <w:lang w:eastAsia="ko-KR"/>
              </w:rPr>
            </w:pPr>
          </w:p>
        </w:tc>
        <w:tc>
          <w:tcPr>
            <w:tcW w:w="1245" w:type="dxa"/>
            <w:shd w:val="clear" w:color="auto" w:fill="auto"/>
          </w:tcPr>
          <w:p w14:paraId="290EE885" w14:textId="77777777" w:rsidR="00F3754A" w:rsidRPr="006F06C2" w:rsidRDefault="00F3754A" w:rsidP="00F3754A">
            <w:pPr>
              <w:pStyle w:val="TAL"/>
              <w:snapToGrid w:val="0"/>
              <w:rPr>
                <w:lang w:eastAsia="ko-KR"/>
              </w:rPr>
            </w:pPr>
          </w:p>
        </w:tc>
      </w:tr>
      <w:tr w:rsidR="00F3754A" w:rsidRPr="006F06C2" w14:paraId="5D6EF2B9" w14:textId="77777777" w:rsidTr="00F3754A">
        <w:tc>
          <w:tcPr>
            <w:tcW w:w="4535" w:type="dxa"/>
            <w:shd w:val="clear" w:color="auto" w:fill="auto"/>
          </w:tcPr>
          <w:p w14:paraId="29CFDE65" w14:textId="77777777" w:rsidR="00F3754A" w:rsidRPr="006F06C2" w:rsidRDefault="00F3754A" w:rsidP="00F3754A">
            <w:pPr>
              <w:pStyle w:val="TAL"/>
              <w:snapToGrid w:val="0"/>
              <w:rPr>
                <w:lang w:eastAsia="ko-KR"/>
              </w:rPr>
            </w:pPr>
            <w:r w:rsidRPr="006F06C2">
              <w:t xml:space="preserve">    eventTriggered SEQUENCE {</w:t>
            </w:r>
          </w:p>
        </w:tc>
        <w:tc>
          <w:tcPr>
            <w:tcW w:w="2267" w:type="dxa"/>
            <w:shd w:val="clear" w:color="auto" w:fill="auto"/>
          </w:tcPr>
          <w:p w14:paraId="26938EC0" w14:textId="77777777" w:rsidR="00F3754A" w:rsidRPr="006F06C2" w:rsidRDefault="00F3754A" w:rsidP="00F3754A">
            <w:pPr>
              <w:pStyle w:val="TAL"/>
              <w:snapToGrid w:val="0"/>
              <w:rPr>
                <w:lang w:eastAsia="ko-KR"/>
              </w:rPr>
            </w:pPr>
          </w:p>
        </w:tc>
        <w:tc>
          <w:tcPr>
            <w:tcW w:w="1700" w:type="dxa"/>
            <w:shd w:val="clear" w:color="auto" w:fill="auto"/>
          </w:tcPr>
          <w:p w14:paraId="05D82F39" w14:textId="77777777" w:rsidR="00F3754A" w:rsidRPr="006F06C2" w:rsidRDefault="00F3754A" w:rsidP="00F3754A">
            <w:pPr>
              <w:pStyle w:val="TAL"/>
              <w:snapToGrid w:val="0"/>
              <w:rPr>
                <w:lang w:eastAsia="ko-KR"/>
              </w:rPr>
            </w:pPr>
          </w:p>
        </w:tc>
        <w:tc>
          <w:tcPr>
            <w:tcW w:w="1245" w:type="dxa"/>
            <w:shd w:val="clear" w:color="auto" w:fill="auto"/>
          </w:tcPr>
          <w:p w14:paraId="51985E85" w14:textId="77777777" w:rsidR="00F3754A" w:rsidRPr="006F06C2" w:rsidRDefault="00F3754A" w:rsidP="00F3754A">
            <w:pPr>
              <w:pStyle w:val="TAL"/>
              <w:snapToGrid w:val="0"/>
              <w:rPr>
                <w:lang w:eastAsia="ko-KR"/>
              </w:rPr>
            </w:pPr>
          </w:p>
        </w:tc>
      </w:tr>
      <w:tr w:rsidR="00F3754A" w:rsidRPr="006F06C2" w14:paraId="1B81C155" w14:textId="77777777" w:rsidTr="00F3754A">
        <w:tc>
          <w:tcPr>
            <w:tcW w:w="4535" w:type="dxa"/>
            <w:shd w:val="clear" w:color="auto" w:fill="auto"/>
          </w:tcPr>
          <w:p w14:paraId="04629E51" w14:textId="77777777" w:rsidR="00F3754A" w:rsidRPr="006F06C2" w:rsidRDefault="00F3754A" w:rsidP="00F3754A">
            <w:pPr>
              <w:pStyle w:val="TAL"/>
              <w:snapToGrid w:val="0"/>
              <w:rPr>
                <w:lang w:eastAsia="ko-KR"/>
              </w:rPr>
            </w:pPr>
            <w:r w:rsidRPr="006F06C2">
              <w:rPr>
                <w:lang w:eastAsia="ko-KR"/>
              </w:rPr>
              <w:t xml:space="preserve">      eventId CHOICE {</w:t>
            </w:r>
          </w:p>
        </w:tc>
        <w:tc>
          <w:tcPr>
            <w:tcW w:w="2267" w:type="dxa"/>
            <w:shd w:val="clear" w:color="auto" w:fill="auto"/>
          </w:tcPr>
          <w:p w14:paraId="56604D9C" w14:textId="77777777" w:rsidR="00F3754A" w:rsidRPr="006F06C2" w:rsidRDefault="00F3754A" w:rsidP="00F3754A">
            <w:pPr>
              <w:pStyle w:val="TAL"/>
              <w:snapToGrid w:val="0"/>
              <w:rPr>
                <w:lang w:eastAsia="ko-KR"/>
              </w:rPr>
            </w:pPr>
          </w:p>
        </w:tc>
        <w:tc>
          <w:tcPr>
            <w:tcW w:w="1700" w:type="dxa"/>
            <w:shd w:val="clear" w:color="auto" w:fill="auto"/>
          </w:tcPr>
          <w:p w14:paraId="478E3EC0" w14:textId="77777777" w:rsidR="00F3754A" w:rsidRPr="006F06C2" w:rsidRDefault="00F3754A" w:rsidP="00F3754A">
            <w:pPr>
              <w:pStyle w:val="TAL"/>
              <w:snapToGrid w:val="0"/>
              <w:rPr>
                <w:lang w:eastAsia="ko-KR"/>
              </w:rPr>
            </w:pPr>
          </w:p>
        </w:tc>
        <w:tc>
          <w:tcPr>
            <w:tcW w:w="1245" w:type="dxa"/>
            <w:shd w:val="clear" w:color="auto" w:fill="auto"/>
          </w:tcPr>
          <w:p w14:paraId="370A26DD" w14:textId="77777777" w:rsidR="00F3754A" w:rsidRPr="006F06C2" w:rsidRDefault="00F3754A" w:rsidP="00F3754A">
            <w:pPr>
              <w:pStyle w:val="TAL"/>
              <w:snapToGrid w:val="0"/>
              <w:rPr>
                <w:lang w:eastAsia="ko-KR"/>
              </w:rPr>
            </w:pPr>
          </w:p>
        </w:tc>
      </w:tr>
      <w:tr w:rsidR="00F3754A" w:rsidRPr="006F06C2" w14:paraId="522F269E" w14:textId="77777777" w:rsidTr="00F3754A">
        <w:tc>
          <w:tcPr>
            <w:tcW w:w="4535" w:type="dxa"/>
            <w:shd w:val="clear" w:color="auto" w:fill="auto"/>
          </w:tcPr>
          <w:p w14:paraId="5BE29393" w14:textId="77777777" w:rsidR="00F3754A" w:rsidRPr="006F06C2" w:rsidRDefault="00F3754A" w:rsidP="00F3754A">
            <w:pPr>
              <w:pStyle w:val="TAL"/>
              <w:snapToGrid w:val="0"/>
              <w:rPr>
                <w:lang w:eastAsia="ko-KR"/>
              </w:rPr>
            </w:pPr>
            <w:r w:rsidRPr="006F06C2">
              <w:rPr>
                <w:lang w:eastAsia="ko-KR"/>
              </w:rPr>
              <w:t xml:space="preserve">        eventA3 SEQUENCE {</w:t>
            </w:r>
          </w:p>
        </w:tc>
        <w:tc>
          <w:tcPr>
            <w:tcW w:w="2267" w:type="dxa"/>
            <w:shd w:val="clear" w:color="auto" w:fill="auto"/>
          </w:tcPr>
          <w:p w14:paraId="1E444300" w14:textId="77777777" w:rsidR="00F3754A" w:rsidRPr="006F06C2" w:rsidRDefault="00F3754A" w:rsidP="00F3754A">
            <w:pPr>
              <w:pStyle w:val="TAL"/>
              <w:snapToGrid w:val="0"/>
              <w:rPr>
                <w:lang w:eastAsia="ko-KR"/>
              </w:rPr>
            </w:pPr>
          </w:p>
        </w:tc>
        <w:tc>
          <w:tcPr>
            <w:tcW w:w="1700" w:type="dxa"/>
            <w:shd w:val="clear" w:color="auto" w:fill="auto"/>
          </w:tcPr>
          <w:p w14:paraId="3BCB0D40" w14:textId="77777777" w:rsidR="00F3754A" w:rsidRPr="006F06C2" w:rsidRDefault="00F3754A" w:rsidP="00F3754A">
            <w:pPr>
              <w:pStyle w:val="TAL"/>
              <w:snapToGrid w:val="0"/>
              <w:rPr>
                <w:lang w:eastAsia="ko-KR"/>
              </w:rPr>
            </w:pPr>
          </w:p>
        </w:tc>
        <w:tc>
          <w:tcPr>
            <w:tcW w:w="1245" w:type="dxa"/>
            <w:shd w:val="clear" w:color="auto" w:fill="auto"/>
          </w:tcPr>
          <w:p w14:paraId="77C81734" w14:textId="77777777" w:rsidR="00F3754A" w:rsidRPr="006F06C2" w:rsidRDefault="00F3754A" w:rsidP="00F3754A">
            <w:pPr>
              <w:pStyle w:val="TAL"/>
              <w:snapToGrid w:val="0"/>
              <w:rPr>
                <w:lang w:eastAsia="ko-KR"/>
              </w:rPr>
            </w:pPr>
          </w:p>
        </w:tc>
      </w:tr>
      <w:tr w:rsidR="00F3754A" w:rsidRPr="006F06C2" w14:paraId="73E63016" w14:textId="77777777" w:rsidTr="00F3754A">
        <w:tc>
          <w:tcPr>
            <w:tcW w:w="4535" w:type="dxa"/>
            <w:tcBorders>
              <w:bottom w:val="single" w:sz="4" w:space="0" w:color="000000"/>
            </w:tcBorders>
            <w:shd w:val="clear" w:color="auto" w:fill="auto"/>
          </w:tcPr>
          <w:p w14:paraId="75E957A2" w14:textId="77777777" w:rsidR="00F3754A" w:rsidRPr="006F06C2" w:rsidRDefault="00F3754A" w:rsidP="00F3754A">
            <w:pPr>
              <w:pStyle w:val="TAL"/>
              <w:snapToGrid w:val="0"/>
              <w:rPr>
                <w:lang w:eastAsia="zh-CN"/>
              </w:rPr>
            </w:pPr>
            <w:r w:rsidRPr="006F06C2">
              <w:rPr>
                <w:lang w:eastAsia="ko-KR"/>
              </w:rPr>
              <w:t xml:space="preserve">          </w:t>
            </w:r>
            <w:r w:rsidRPr="006F06C2">
              <w:t>a3-Offset CHOICE {</w:t>
            </w:r>
          </w:p>
        </w:tc>
        <w:tc>
          <w:tcPr>
            <w:tcW w:w="2267" w:type="dxa"/>
            <w:shd w:val="clear" w:color="auto" w:fill="auto"/>
          </w:tcPr>
          <w:p w14:paraId="13D3D2B2" w14:textId="77777777" w:rsidR="00F3754A" w:rsidRPr="006F06C2" w:rsidRDefault="00F3754A" w:rsidP="00F3754A">
            <w:pPr>
              <w:pStyle w:val="TAL"/>
              <w:snapToGrid w:val="0"/>
              <w:rPr>
                <w:lang w:eastAsia="ko-KR"/>
              </w:rPr>
            </w:pPr>
          </w:p>
        </w:tc>
        <w:tc>
          <w:tcPr>
            <w:tcW w:w="1700" w:type="dxa"/>
            <w:shd w:val="clear" w:color="auto" w:fill="auto"/>
          </w:tcPr>
          <w:p w14:paraId="4046BF6B" w14:textId="77777777" w:rsidR="00F3754A" w:rsidRPr="006F06C2" w:rsidRDefault="00F3754A" w:rsidP="00F3754A">
            <w:pPr>
              <w:pStyle w:val="TAL"/>
              <w:snapToGrid w:val="0"/>
              <w:rPr>
                <w:lang w:eastAsia="ko-KR"/>
              </w:rPr>
            </w:pPr>
          </w:p>
        </w:tc>
        <w:tc>
          <w:tcPr>
            <w:tcW w:w="1245" w:type="dxa"/>
            <w:shd w:val="clear" w:color="auto" w:fill="auto"/>
          </w:tcPr>
          <w:p w14:paraId="752A5405" w14:textId="77777777" w:rsidR="00F3754A" w:rsidRPr="006F06C2" w:rsidRDefault="00F3754A" w:rsidP="00F3754A">
            <w:pPr>
              <w:pStyle w:val="TAL"/>
              <w:snapToGrid w:val="0"/>
            </w:pPr>
          </w:p>
        </w:tc>
      </w:tr>
      <w:tr w:rsidR="00F3754A" w:rsidRPr="006F06C2" w14:paraId="138E3C18" w14:textId="77777777" w:rsidTr="00F3754A">
        <w:tc>
          <w:tcPr>
            <w:tcW w:w="4535" w:type="dxa"/>
            <w:tcBorders>
              <w:bottom w:val="nil"/>
            </w:tcBorders>
            <w:shd w:val="clear" w:color="auto" w:fill="auto"/>
          </w:tcPr>
          <w:p w14:paraId="60CFA7F6" w14:textId="77777777" w:rsidR="00F3754A" w:rsidRPr="006F06C2" w:rsidRDefault="00F3754A" w:rsidP="00F3754A">
            <w:pPr>
              <w:pStyle w:val="TAL"/>
              <w:snapToGrid w:val="0"/>
            </w:pPr>
            <w:r w:rsidRPr="006F06C2">
              <w:t xml:space="preserve">            rsrp</w:t>
            </w:r>
          </w:p>
        </w:tc>
        <w:tc>
          <w:tcPr>
            <w:tcW w:w="2267" w:type="dxa"/>
            <w:shd w:val="clear" w:color="auto" w:fill="auto"/>
          </w:tcPr>
          <w:p w14:paraId="196B7ED5" w14:textId="77777777" w:rsidR="00F3754A" w:rsidRPr="006F06C2" w:rsidRDefault="00F3754A" w:rsidP="00F3754A">
            <w:pPr>
              <w:pStyle w:val="TAL"/>
              <w:snapToGrid w:val="0"/>
            </w:pPr>
            <w:r w:rsidRPr="006F06C2">
              <w:t>2</w:t>
            </w:r>
          </w:p>
        </w:tc>
        <w:tc>
          <w:tcPr>
            <w:tcW w:w="1700" w:type="dxa"/>
            <w:shd w:val="clear" w:color="auto" w:fill="auto"/>
          </w:tcPr>
          <w:p w14:paraId="4BED6B86" w14:textId="77777777" w:rsidR="00F3754A" w:rsidRPr="006F06C2" w:rsidRDefault="00F3754A" w:rsidP="00F3754A">
            <w:pPr>
              <w:pStyle w:val="TAL"/>
              <w:snapToGrid w:val="0"/>
              <w:rPr>
                <w:lang w:eastAsia="zh-CN"/>
              </w:rPr>
            </w:pPr>
            <w:r w:rsidRPr="006F06C2">
              <w:t>1 dB (2*0.5 dB)</w:t>
            </w:r>
          </w:p>
        </w:tc>
        <w:tc>
          <w:tcPr>
            <w:tcW w:w="1245" w:type="dxa"/>
            <w:shd w:val="clear" w:color="auto" w:fill="auto"/>
          </w:tcPr>
          <w:p w14:paraId="6E42CBB8" w14:textId="77777777" w:rsidR="00F3754A" w:rsidRPr="006F06C2" w:rsidRDefault="00F3754A" w:rsidP="00F3754A">
            <w:pPr>
              <w:pStyle w:val="TAL"/>
              <w:snapToGrid w:val="0"/>
            </w:pPr>
            <w:r w:rsidRPr="006F06C2">
              <w:t>FR1</w:t>
            </w:r>
          </w:p>
        </w:tc>
      </w:tr>
      <w:tr w:rsidR="00F3754A" w:rsidRPr="006F06C2" w14:paraId="07F1CDDE" w14:textId="77777777" w:rsidTr="00F3754A">
        <w:tc>
          <w:tcPr>
            <w:tcW w:w="4535" w:type="dxa"/>
            <w:tcBorders>
              <w:top w:val="nil"/>
            </w:tcBorders>
            <w:shd w:val="clear" w:color="auto" w:fill="auto"/>
          </w:tcPr>
          <w:p w14:paraId="52A42E13" w14:textId="77777777" w:rsidR="00F3754A" w:rsidRPr="006F06C2" w:rsidRDefault="00F3754A" w:rsidP="00F3754A">
            <w:pPr>
              <w:pStyle w:val="TAL"/>
              <w:tabs>
                <w:tab w:val="left" w:pos="806"/>
              </w:tabs>
              <w:snapToGrid w:val="0"/>
            </w:pPr>
          </w:p>
        </w:tc>
        <w:tc>
          <w:tcPr>
            <w:tcW w:w="2267" w:type="dxa"/>
            <w:shd w:val="clear" w:color="auto" w:fill="auto"/>
          </w:tcPr>
          <w:p w14:paraId="7F886212" w14:textId="77777777" w:rsidR="00F3754A" w:rsidRPr="006F06C2" w:rsidRDefault="00F3754A" w:rsidP="00F3754A">
            <w:pPr>
              <w:pStyle w:val="TAL"/>
              <w:snapToGrid w:val="0"/>
            </w:pPr>
            <w:r w:rsidRPr="006F06C2">
              <w:t>2+ Delta(NR</w:t>
            </w:r>
            <w:r w:rsidRPr="006F06C2">
              <w:rPr>
                <w:rFonts w:cs="Arial"/>
              </w:rPr>
              <w:t>f</w:t>
            </w:r>
            <w:r w:rsidRPr="006F06C2">
              <w:rPr>
                <w:rFonts w:cs="Arial"/>
                <w:vertAlign w:val="subscript"/>
              </w:rPr>
              <w:t>2</w:t>
            </w:r>
            <w:r w:rsidRPr="006F06C2">
              <w:t>)</w:t>
            </w:r>
            <w:r w:rsidRPr="006F06C2" w:rsidDel="00895C90">
              <w:t xml:space="preserve"> </w:t>
            </w:r>
            <w:r w:rsidRPr="006F06C2">
              <w:t>- Delta(NR</w:t>
            </w:r>
            <w:r w:rsidRPr="006F06C2">
              <w:rPr>
                <w:rFonts w:cs="Arial"/>
              </w:rPr>
              <w:t>f</w:t>
            </w:r>
            <w:r w:rsidRPr="006F06C2">
              <w:rPr>
                <w:rFonts w:cs="Arial"/>
                <w:vertAlign w:val="subscript"/>
              </w:rPr>
              <w:t>1</w:t>
            </w:r>
            <w:r w:rsidRPr="006F06C2">
              <w:rPr>
                <w:rFonts w:cs="Arial"/>
              </w:rPr>
              <w:t>)</w:t>
            </w:r>
          </w:p>
        </w:tc>
        <w:tc>
          <w:tcPr>
            <w:tcW w:w="1700" w:type="dxa"/>
            <w:shd w:val="clear" w:color="auto" w:fill="auto"/>
          </w:tcPr>
          <w:p w14:paraId="2E273E35" w14:textId="77777777" w:rsidR="00F3754A" w:rsidRPr="006F06C2" w:rsidRDefault="00F3754A" w:rsidP="00F3754A">
            <w:pPr>
              <w:pStyle w:val="TAL"/>
              <w:snapToGrid w:val="0"/>
            </w:pPr>
            <w:r w:rsidRPr="006F06C2">
              <w:t>a3-Offset</w:t>
            </w:r>
            <w:r w:rsidRPr="006F06C2" w:rsidDel="00A01479">
              <w:t xml:space="preserve"> </w:t>
            </w:r>
            <w:r w:rsidRPr="006F06C2">
              <w:t>value set to (2+ Delta(NR</w:t>
            </w:r>
            <w:r w:rsidRPr="006F06C2">
              <w:rPr>
                <w:rFonts w:cs="Arial"/>
              </w:rPr>
              <w:t>f</w:t>
            </w:r>
            <w:r w:rsidRPr="006F06C2">
              <w:rPr>
                <w:rFonts w:cs="Arial"/>
                <w:vertAlign w:val="subscript"/>
              </w:rPr>
              <w:t>2</w:t>
            </w:r>
            <w:r w:rsidRPr="006F06C2">
              <w:t>)</w:t>
            </w:r>
            <w:r w:rsidRPr="006F06C2" w:rsidDel="00895C90">
              <w:t xml:space="preserve"> </w:t>
            </w:r>
            <w:r w:rsidRPr="006F06C2">
              <w:t>- Delta(NR</w:t>
            </w:r>
            <w:r w:rsidRPr="006F06C2">
              <w:rPr>
                <w:rFonts w:cs="Arial"/>
              </w:rPr>
              <w:t>f</w:t>
            </w:r>
            <w:r w:rsidRPr="006F06C2">
              <w:rPr>
                <w:rFonts w:cs="Arial"/>
                <w:vertAlign w:val="subscript"/>
              </w:rPr>
              <w:t>1</w:t>
            </w:r>
            <w:r w:rsidRPr="006F06C2">
              <w:rPr>
                <w:rFonts w:cs="Arial"/>
              </w:rPr>
              <w:t>)</w:t>
            </w:r>
            <w:r w:rsidRPr="006F06C2">
              <w:t>).</w:t>
            </w:r>
          </w:p>
          <w:p w14:paraId="328A3FDC" w14:textId="77777777" w:rsidR="00F3754A" w:rsidRPr="006F06C2" w:rsidRDefault="00F3754A" w:rsidP="00F3754A">
            <w:pPr>
              <w:pStyle w:val="TAL"/>
              <w:snapToGrid w:val="0"/>
              <w:rPr>
                <w:lang w:eastAsia="zh-CN"/>
              </w:rPr>
            </w:pPr>
            <w:r w:rsidRPr="006F06C2">
              <w:t>(Note 1)</w:t>
            </w:r>
          </w:p>
        </w:tc>
        <w:tc>
          <w:tcPr>
            <w:tcW w:w="1245" w:type="dxa"/>
            <w:shd w:val="clear" w:color="auto" w:fill="auto"/>
          </w:tcPr>
          <w:p w14:paraId="7CC0B522" w14:textId="77777777" w:rsidR="00F3754A" w:rsidRPr="006F06C2" w:rsidRDefault="00F3754A" w:rsidP="00F3754A">
            <w:pPr>
              <w:pStyle w:val="TAL"/>
              <w:snapToGrid w:val="0"/>
            </w:pPr>
            <w:r w:rsidRPr="006F06C2">
              <w:t>FR2</w:t>
            </w:r>
          </w:p>
        </w:tc>
      </w:tr>
      <w:tr w:rsidR="00F3754A" w:rsidRPr="006F06C2" w14:paraId="28DAB76E" w14:textId="77777777" w:rsidTr="00F3754A">
        <w:tc>
          <w:tcPr>
            <w:tcW w:w="4535" w:type="dxa"/>
            <w:shd w:val="clear" w:color="auto" w:fill="auto"/>
          </w:tcPr>
          <w:p w14:paraId="62738281" w14:textId="77777777" w:rsidR="00F3754A" w:rsidRPr="006F06C2" w:rsidRDefault="00F3754A" w:rsidP="00F3754A">
            <w:pPr>
              <w:pStyle w:val="TAL"/>
              <w:snapToGrid w:val="0"/>
            </w:pPr>
            <w:r w:rsidRPr="006F06C2">
              <w:t xml:space="preserve">          }</w:t>
            </w:r>
          </w:p>
        </w:tc>
        <w:tc>
          <w:tcPr>
            <w:tcW w:w="2267" w:type="dxa"/>
            <w:shd w:val="clear" w:color="auto" w:fill="auto"/>
          </w:tcPr>
          <w:p w14:paraId="04628C4C" w14:textId="77777777" w:rsidR="00F3754A" w:rsidRPr="006F06C2" w:rsidRDefault="00F3754A" w:rsidP="00F3754A">
            <w:pPr>
              <w:pStyle w:val="TAL"/>
              <w:snapToGrid w:val="0"/>
            </w:pPr>
          </w:p>
        </w:tc>
        <w:tc>
          <w:tcPr>
            <w:tcW w:w="1700" w:type="dxa"/>
            <w:shd w:val="clear" w:color="auto" w:fill="auto"/>
          </w:tcPr>
          <w:p w14:paraId="53ACF5A2" w14:textId="77777777" w:rsidR="00F3754A" w:rsidRPr="006F06C2" w:rsidRDefault="00F3754A" w:rsidP="00F3754A">
            <w:pPr>
              <w:pStyle w:val="TAL"/>
              <w:snapToGrid w:val="0"/>
              <w:rPr>
                <w:lang w:eastAsia="zh-CN"/>
              </w:rPr>
            </w:pPr>
          </w:p>
        </w:tc>
        <w:tc>
          <w:tcPr>
            <w:tcW w:w="1245" w:type="dxa"/>
            <w:shd w:val="clear" w:color="auto" w:fill="auto"/>
          </w:tcPr>
          <w:p w14:paraId="2D582045" w14:textId="77777777" w:rsidR="00F3754A" w:rsidRPr="006F06C2" w:rsidRDefault="00F3754A" w:rsidP="00F3754A">
            <w:pPr>
              <w:pStyle w:val="TAL"/>
              <w:snapToGrid w:val="0"/>
            </w:pPr>
          </w:p>
        </w:tc>
      </w:tr>
      <w:tr w:rsidR="00F3754A" w:rsidRPr="006F06C2" w14:paraId="1F38DF99" w14:textId="77777777" w:rsidTr="00F3754A">
        <w:tc>
          <w:tcPr>
            <w:tcW w:w="4535" w:type="dxa"/>
            <w:shd w:val="clear" w:color="auto" w:fill="auto"/>
          </w:tcPr>
          <w:p w14:paraId="69BBD1EC" w14:textId="77777777" w:rsidR="00F3754A" w:rsidRPr="006F06C2" w:rsidRDefault="00F3754A" w:rsidP="00F3754A">
            <w:pPr>
              <w:pStyle w:val="TAL"/>
              <w:snapToGrid w:val="0"/>
              <w:rPr>
                <w:lang w:eastAsia="ko-KR"/>
              </w:rPr>
            </w:pPr>
            <w:r w:rsidRPr="006F06C2">
              <w:rPr>
                <w:lang w:eastAsia="ko-KR"/>
              </w:rPr>
              <w:t xml:space="preserve">        }</w:t>
            </w:r>
          </w:p>
        </w:tc>
        <w:tc>
          <w:tcPr>
            <w:tcW w:w="2267" w:type="dxa"/>
            <w:shd w:val="clear" w:color="auto" w:fill="auto"/>
          </w:tcPr>
          <w:p w14:paraId="65713834" w14:textId="77777777" w:rsidR="00F3754A" w:rsidRPr="006F06C2" w:rsidRDefault="00F3754A" w:rsidP="00F3754A">
            <w:pPr>
              <w:pStyle w:val="TAL"/>
              <w:snapToGrid w:val="0"/>
              <w:rPr>
                <w:lang w:eastAsia="ko-KR"/>
              </w:rPr>
            </w:pPr>
          </w:p>
        </w:tc>
        <w:tc>
          <w:tcPr>
            <w:tcW w:w="1700" w:type="dxa"/>
            <w:shd w:val="clear" w:color="auto" w:fill="auto"/>
          </w:tcPr>
          <w:p w14:paraId="43860B31" w14:textId="77777777" w:rsidR="00F3754A" w:rsidRPr="006F06C2" w:rsidRDefault="00F3754A" w:rsidP="00F3754A">
            <w:pPr>
              <w:pStyle w:val="TAL"/>
              <w:snapToGrid w:val="0"/>
              <w:rPr>
                <w:lang w:eastAsia="ko-KR"/>
              </w:rPr>
            </w:pPr>
          </w:p>
        </w:tc>
        <w:tc>
          <w:tcPr>
            <w:tcW w:w="1245" w:type="dxa"/>
            <w:shd w:val="clear" w:color="auto" w:fill="auto"/>
          </w:tcPr>
          <w:p w14:paraId="08682AA6" w14:textId="77777777" w:rsidR="00F3754A" w:rsidRPr="006F06C2" w:rsidRDefault="00F3754A" w:rsidP="00F3754A">
            <w:pPr>
              <w:pStyle w:val="TAL"/>
              <w:snapToGrid w:val="0"/>
              <w:rPr>
                <w:lang w:eastAsia="ko-KR"/>
              </w:rPr>
            </w:pPr>
          </w:p>
        </w:tc>
      </w:tr>
      <w:tr w:rsidR="00F3754A" w:rsidRPr="006F06C2" w14:paraId="243CFBE8" w14:textId="77777777" w:rsidTr="00F3754A">
        <w:tc>
          <w:tcPr>
            <w:tcW w:w="4535" w:type="dxa"/>
            <w:shd w:val="clear" w:color="auto" w:fill="auto"/>
          </w:tcPr>
          <w:p w14:paraId="63E6BA62" w14:textId="77777777" w:rsidR="00F3754A" w:rsidRPr="006F06C2" w:rsidRDefault="00F3754A" w:rsidP="00F3754A">
            <w:pPr>
              <w:pStyle w:val="TAL"/>
              <w:snapToGrid w:val="0"/>
              <w:rPr>
                <w:lang w:eastAsia="ko-KR"/>
              </w:rPr>
            </w:pPr>
            <w:r w:rsidRPr="006F06C2">
              <w:rPr>
                <w:lang w:eastAsia="ko-KR"/>
              </w:rPr>
              <w:t xml:space="preserve">      }</w:t>
            </w:r>
          </w:p>
        </w:tc>
        <w:tc>
          <w:tcPr>
            <w:tcW w:w="2267" w:type="dxa"/>
            <w:shd w:val="clear" w:color="auto" w:fill="auto"/>
          </w:tcPr>
          <w:p w14:paraId="25893E95" w14:textId="77777777" w:rsidR="00F3754A" w:rsidRPr="006F06C2" w:rsidRDefault="00F3754A" w:rsidP="00F3754A">
            <w:pPr>
              <w:pStyle w:val="TAL"/>
              <w:snapToGrid w:val="0"/>
              <w:rPr>
                <w:lang w:eastAsia="ko-KR"/>
              </w:rPr>
            </w:pPr>
          </w:p>
        </w:tc>
        <w:tc>
          <w:tcPr>
            <w:tcW w:w="1700" w:type="dxa"/>
            <w:shd w:val="clear" w:color="auto" w:fill="auto"/>
          </w:tcPr>
          <w:p w14:paraId="1D32B312" w14:textId="77777777" w:rsidR="00F3754A" w:rsidRPr="006F06C2" w:rsidRDefault="00F3754A" w:rsidP="00F3754A">
            <w:pPr>
              <w:pStyle w:val="TAL"/>
              <w:snapToGrid w:val="0"/>
              <w:rPr>
                <w:lang w:eastAsia="ko-KR"/>
              </w:rPr>
            </w:pPr>
          </w:p>
        </w:tc>
        <w:tc>
          <w:tcPr>
            <w:tcW w:w="1245" w:type="dxa"/>
            <w:shd w:val="clear" w:color="auto" w:fill="auto"/>
          </w:tcPr>
          <w:p w14:paraId="3D0C8451" w14:textId="77777777" w:rsidR="00F3754A" w:rsidRPr="006F06C2" w:rsidRDefault="00F3754A" w:rsidP="00F3754A">
            <w:pPr>
              <w:pStyle w:val="TAL"/>
              <w:snapToGrid w:val="0"/>
              <w:rPr>
                <w:lang w:eastAsia="ko-KR"/>
              </w:rPr>
            </w:pPr>
          </w:p>
        </w:tc>
      </w:tr>
      <w:tr w:rsidR="00F3754A" w:rsidRPr="006F06C2" w14:paraId="13E65DAD" w14:textId="77777777" w:rsidTr="00F3754A">
        <w:tc>
          <w:tcPr>
            <w:tcW w:w="4535" w:type="dxa"/>
            <w:shd w:val="clear" w:color="auto" w:fill="auto"/>
          </w:tcPr>
          <w:p w14:paraId="5298BD03" w14:textId="77777777" w:rsidR="00F3754A" w:rsidRPr="006F06C2" w:rsidRDefault="00F3754A" w:rsidP="00F3754A">
            <w:pPr>
              <w:pStyle w:val="TAL"/>
              <w:snapToGrid w:val="0"/>
              <w:rPr>
                <w:lang w:eastAsia="ko-KR"/>
              </w:rPr>
            </w:pPr>
            <w:r w:rsidRPr="006F06C2">
              <w:rPr>
                <w:lang w:eastAsia="ko-KR"/>
              </w:rPr>
              <w:t xml:space="preserve">      reportAmount</w:t>
            </w:r>
          </w:p>
        </w:tc>
        <w:tc>
          <w:tcPr>
            <w:tcW w:w="2267" w:type="dxa"/>
            <w:shd w:val="clear" w:color="auto" w:fill="auto"/>
          </w:tcPr>
          <w:p w14:paraId="4897EBBD" w14:textId="77777777" w:rsidR="00F3754A" w:rsidRPr="006F06C2" w:rsidRDefault="00F3754A" w:rsidP="00F3754A">
            <w:pPr>
              <w:pStyle w:val="TAL"/>
              <w:snapToGrid w:val="0"/>
              <w:rPr>
                <w:lang w:eastAsia="ko-KR"/>
              </w:rPr>
            </w:pPr>
            <w:r w:rsidRPr="006F06C2">
              <w:rPr>
                <w:lang w:eastAsia="zh-CN"/>
              </w:rPr>
              <w:t>r1</w:t>
            </w:r>
          </w:p>
        </w:tc>
        <w:tc>
          <w:tcPr>
            <w:tcW w:w="1700" w:type="dxa"/>
            <w:shd w:val="clear" w:color="auto" w:fill="auto"/>
          </w:tcPr>
          <w:p w14:paraId="073B8EBA" w14:textId="77777777" w:rsidR="00F3754A" w:rsidRPr="006F06C2" w:rsidRDefault="00F3754A" w:rsidP="00F3754A">
            <w:pPr>
              <w:pStyle w:val="TAL"/>
              <w:snapToGrid w:val="0"/>
              <w:rPr>
                <w:lang w:eastAsia="ko-KR"/>
              </w:rPr>
            </w:pPr>
          </w:p>
        </w:tc>
        <w:tc>
          <w:tcPr>
            <w:tcW w:w="1245" w:type="dxa"/>
            <w:shd w:val="clear" w:color="auto" w:fill="auto"/>
          </w:tcPr>
          <w:p w14:paraId="12DF199D" w14:textId="77777777" w:rsidR="00F3754A" w:rsidRPr="006F06C2" w:rsidRDefault="00F3754A" w:rsidP="00F3754A">
            <w:pPr>
              <w:pStyle w:val="TAL"/>
              <w:snapToGrid w:val="0"/>
              <w:rPr>
                <w:lang w:eastAsia="ko-KR"/>
              </w:rPr>
            </w:pPr>
          </w:p>
        </w:tc>
      </w:tr>
      <w:tr w:rsidR="00F3754A" w:rsidRPr="006F06C2" w14:paraId="2D812A9A" w14:textId="77777777" w:rsidTr="00F3754A">
        <w:tc>
          <w:tcPr>
            <w:tcW w:w="4535" w:type="dxa"/>
            <w:shd w:val="clear" w:color="auto" w:fill="auto"/>
          </w:tcPr>
          <w:p w14:paraId="07A46DD3" w14:textId="77777777" w:rsidR="00F3754A" w:rsidRPr="006F06C2" w:rsidRDefault="00F3754A" w:rsidP="00F3754A">
            <w:pPr>
              <w:pStyle w:val="TAL"/>
              <w:snapToGrid w:val="0"/>
              <w:rPr>
                <w:lang w:eastAsia="ko-KR"/>
              </w:rPr>
            </w:pPr>
            <w:r w:rsidRPr="006F06C2">
              <w:rPr>
                <w:lang w:eastAsia="ko-KR"/>
              </w:rPr>
              <w:t xml:space="preserve">      reportQuantityCell SEQUENCE {</w:t>
            </w:r>
          </w:p>
        </w:tc>
        <w:tc>
          <w:tcPr>
            <w:tcW w:w="2267" w:type="dxa"/>
            <w:shd w:val="clear" w:color="auto" w:fill="auto"/>
          </w:tcPr>
          <w:p w14:paraId="4A15DF10" w14:textId="77777777" w:rsidR="00F3754A" w:rsidRPr="006F06C2" w:rsidRDefault="00F3754A" w:rsidP="00F3754A">
            <w:pPr>
              <w:pStyle w:val="TAL"/>
              <w:snapToGrid w:val="0"/>
              <w:rPr>
                <w:lang w:eastAsia="ko-KR"/>
              </w:rPr>
            </w:pPr>
          </w:p>
        </w:tc>
        <w:tc>
          <w:tcPr>
            <w:tcW w:w="1700" w:type="dxa"/>
            <w:shd w:val="clear" w:color="auto" w:fill="auto"/>
          </w:tcPr>
          <w:p w14:paraId="441B577B" w14:textId="77777777" w:rsidR="00F3754A" w:rsidRPr="006F06C2" w:rsidRDefault="00F3754A" w:rsidP="00F3754A">
            <w:pPr>
              <w:pStyle w:val="TAL"/>
              <w:snapToGrid w:val="0"/>
              <w:rPr>
                <w:lang w:eastAsia="ko-KR"/>
              </w:rPr>
            </w:pPr>
          </w:p>
        </w:tc>
        <w:tc>
          <w:tcPr>
            <w:tcW w:w="1245" w:type="dxa"/>
            <w:shd w:val="clear" w:color="auto" w:fill="auto"/>
          </w:tcPr>
          <w:p w14:paraId="67F7EE63" w14:textId="77777777" w:rsidR="00F3754A" w:rsidRPr="006F06C2" w:rsidRDefault="00F3754A" w:rsidP="00F3754A">
            <w:pPr>
              <w:pStyle w:val="TAL"/>
              <w:snapToGrid w:val="0"/>
              <w:rPr>
                <w:lang w:eastAsia="ko-KR"/>
              </w:rPr>
            </w:pPr>
          </w:p>
        </w:tc>
      </w:tr>
      <w:tr w:rsidR="00F3754A" w:rsidRPr="006F06C2" w14:paraId="6F43F6BA" w14:textId="77777777" w:rsidTr="00F3754A">
        <w:tc>
          <w:tcPr>
            <w:tcW w:w="4535" w:type="dxa"/>
            <w:shd w:val="clear" w:color="auto" w:fill="auto"/>
          </w:tcPr>
          <w:p w14:paraId="4F4C193B" w14:textId="77777777" w:rsidR="00F3754A" w:rsidRPr="006F06C2" w:rsidRDefault="00F3754A" w:rsidP="00F3754A">
            <w:pPr>
              <w:pStyle w:val="TAL"/>
              <w:snapToGrid w:val="0"/>
              <w:rPr>
                <w:lang w:eastAsia="ko-KR"/>
              </w:rPr>
            </w:pPr>
            <w:r w:rsidRPr="006F06C2">
              <w:rPr>
                <w:lang w:eastAsia="ko-KR"/>
              </w:rPr>
              <w:t xml:space="preserve">        rsrp</w:t>
            </w:r>
          </w:p>
        </w:tc>
        <w:tc>
          <w:tcPr>
            <w:tcW w:w="2267" w:type="dxa"/>
            <w:shd w:val="clear" w:color="auto" w:fill="auto"/>
          </w:tcPr>
          <w:p w14:paraId="3570CA9F" w14:textId="77777777" w:rsidR="00F3754A" w:rsidRPr="006F06C2" w:rsidRDefault="00F3754A" w:rsidP="00F3754A">
            <w:pPr>
              <w:pStyle w:val="TAL"/>
              <w:snapToGrid w:val="0"/>
              <w:rPr>
                <w:lang w:eastAsia="ko-KR"/>
              </w:rPr>
            </w:pPr>
            <w:r w:rsidRPr="006F06C2">
              <w:rPr>
                <w:lang w:eastAsia="ko-KR"/>
              </w:rPr>
              <w:t>true</w:t>
            </w:r>
          </w:p>
        </w:tc>
        <w:tc>
          <w:tcPr>
            <w:tcW w:w="1700" w:type="dxa"/>
            <w:shd w:val="clear" w:color="auto" w:fill="auto"/>
          </w:tcPr>
          <w:p w14:paraId="4319F59A" w14:textId="77777777" w:rsidR="00F3754A" w:rsidRPr="006F06C2" w:rsidRDefault="00F3754A" w:rsidP="00F3754A">
            <w:pPr>
              <w:pStyle w:val="TAL"/>
              <w:snapToGrid w:val="0"/>
              <w:rPr>
                <w:lang w:eastAsia="ko-KR"/>
              </w:rPr>
            </w:pPr>
          </w:p>
        </w:tc>
        <w:tc>
          <w:tcPr>
            <w:tcW w:w="1245" w:type="dxa"/>
            <w:shd w:val="clear" w:color="auto" w:fill="auto"/>
          </w:tcPr>
          <w:p w14:paraId="55EFE57E" w14:textId="77777777" w:rsidR="00F3754A" w:rsidRPr="006F06C2" w:rsidRDefault="00F3754A" w:rsidP="00F3754A">
            <w:pPr>
              <w:pStyle w:val="TAL"/>
              <w:snapToGrid w:val="0"/>
              <w:rPr>
                <w:lang w:eastAsia="ko-KR"/>
              </w:rPr>
            </w:pPr>
          </w:p>
        </w:tc>
      </w:tr>
      <w:tr w:rsidR="00F3754A" w:rsidRPr="006F06C2" w14:paraId="21F0E6ED" w14:textId="77777777" w:rsidTr="00F3754A">
        <w:tc>
          <w:tcPr>
            <w:tcW w:w="4535" w:type="dxa"/>
            <w:shd w:val="clear" w:color="auto" w:fill="auto"/>
          </w:tcPr>
          <w:p w14:paraId="1D5D2340" w14:textId="77777777" w:rsidR="00F3754A" w:rsidRPr="006F06C2" w:rsidRDefault="00F3754A" w:rsidP="00F3754A">
            <w:pPr>
              <w:pStyle w:val="TAL"/>
              <w:snapToGrid w:val="0"/>
              <w:rPr>
                <w:lang w:eastAsia="zh-CN"/>
              </w:rPr>
            </w:pPr>
            <w:r w:rsidRPr="006F06C2">
              <w:rPr>
                <w:lang w:eastAsia="zh-CN"/>
              </w:rPr>
              <w:t xml:space="preserve">        rsrq</w:t>
            </w:r>
          </w:p>
        </w:tc>
        <w:tc>
          <w:tcPr>
            <w:tcW w:w="2267" w:type="dxa"/>
            <w:shd w:val="clear" w:color="auto" w:fill="auto"/>
          </w:tcPr>
          <w:p w14:paraId="191E1476" w14:textId="77777777" w:rsidR="00F3754A" w:rsidRPr="006F06C2" w:rsidRDefault="00F3754A" w:rsidP="00F3754A">
            <w:pPr>
              <w:pStyle w:val="TAL"/>
              <w:snapToGrid w:val="0"/>
              <w:rPr>
                <w:lang w:eastAsia="zh-CN"/>
              </w:rPr>
            </w:pPr>
            <w:r w:rsidRPr="006F06C2">
              <w:rPr>
                <w:lang w:eastAsia="zh-CN"/>
              </w:rPr>
              <w:t>false</w:t>
            </w:r>
          </w:p>
        </w:tc>
        <w:tc>
          <w:tcPr>
            <w:tcW w:w="1700" w:type="dxa"/>
            <w:shd w:val="clear" w:color="auto" w:fill="auto"/>
          </w:tcPr>
          <w:p w14:paraId="3203ADE9" w14:textId="77777777" w:rsidR="00F3754A" w:rsidRPr="006F06C2" w:rsidRDefault="00F3754A" w:rsidP="00F3754A">
            <w:pPr>
              <w:pStyle w:val="TAL"/>
              <w:snapToGrid w:val="0"/>
              <w:rPr>
                <w:lang w:eastAsia="ko-KR"/>
              </w:rPr>
            </w:pPr>
          </w:p>
        </w:tc>
        <w:tc>
          <w:tcPr>
            <w:tcW w:w="1245" w:type="dxa"/>
            <w:shd w:val="clear" w:color="auto" w:fill="auto"/>
          </w:tcPr>
          <w:p w14:paraId="5233A294" w14:textId="77777777" w:rsidR="00F3754A" w:rsidRPr="006F06C2" w:rsidRDefault="00F3754A" w:rsidP="00F3754A">
            <w:pPr>
              <w:pStyle w:val="TAL"/>
              <w:snapToGrid w:val="0"/>
              <w:rPr>
                <w:lang w:eastAsia="ko-KR"/>
              </w:rPr>
            </w:pPr>
          </w:p>
        </w:tc>
      </w:tr>
      <w:tr w:rsidR="00F3754A" w:rsidRPr="006F06C2" w14:paraId="75C133DB" w14:textId="77777777" w:rsidTr="00F3754A">
        <w:tc>
          <w:tcPr>
            <w:tcW w:w="4535" w:type="dxa"/>
            <w:shd w:val="clear" w:color="auto" w:fill="auto"/>
          </w:tcPr>
          <w:p w14:paraId="31D7DFCD" w14:textId="77777777" w:rsidR="00F3754A" w:rsidRPr="006F06C2" w:rsidRDefault="00F3754A" w:rsidP="00F3754A">
            <w:pPr>
              <w:pStyle w:val="TAL"/>
              <w:snapToGrid w:val="0"/>
              <w:rPr>
                <w:lang w:eastAsia="zh-CN"/>
              </w:rPr>
            </w:pPr>
            <w:r w:rsidRPr="006F06C2">
              <w:rPr>
                <w:lang w:eastAsia="zh-CN"/>
              </w:rPr>
              <w:t xml:space="preserve">        sinr</w:t>
            </w:r>
          </w:p>
        </w:tc>
        <w:tc>
          <w:tcPr>
            <w:tcW w:w="2267" w:type="dxa"/>
            <w:shd w:val="clear" w:color="auto" w:fill="auto"/>
          </w:tcPr>
          <w:p w14:paraId="41B17CCF" w14:textId="77777777" w:rsidR="00F3754A" w:rsidRPr="006F06C2" w:rsidRDefault="00F3754A" w:rsidP="00F3754A">
            <w:pPr>
              <w:pStyle w:val="TAL"/>
              <w:snapToGrid w:val="0"/>
              <w:rPr>
                <w:lang w:eastAsia="zh-CN"/>
              </w:rPr>
            </w:pPr>
            <w:r w:rsidRPr="006F06C2">
              <w:rPr>
                <w:lang w:eastAsia="zh-CN"/>
              </w:rPr>
              <w:t>false</w:t>
            </w:r>
          </w:p>
        </w:tc>
        <w:tc>
          <w:tcPr>
            <w:tcW w:w="1700" w:type="dxa"/>
            <w:shd w:val="clear" w:color="auto" w:fill="auto"/>
          </w:tcPr>
          <w:p w14:paraId="510DFA06" w14:textId="77777777" w:rsidR="00F3754A" w:rsidRPr="006F06C2" w:rsidRDefault="00F3754A" w:rsidP="00F3754A">
            <w:pPr>
              <w:pStyle w:val="TAL"/>
              <w:snapToGrid w:val="0"/>
              <w:rPr>
                <w:lang w:eastAsia="ko-KR"/>
              </w:rPr>
            </w:pPr>
          </w:p>
        </w:tc>
        <w:tc>
          <w:tcPr>
            <w:tcW w:w="1245" w:type="dxa"/>
            <w:shd w:val="clear" w:color="auto" w:fill="auto"/>
          </w:tcPr>
          <w:p w14:paraId="203D9671" w14:textId="77777777" w:rsidR="00F3754A" w:rsidRPr="006F06C2" w:rsidRDefault="00F3754A" w:rsidP="00F3754A">
            <w:pPr>
              <w:pStyle w:val="TAL"/>
              <w:snapToGrid w:val="0"/>
              <w:rPr>
                <w:lang w:eastAsia="ko-KR"/>
              </w:rPr>
            </w:pPr>
          </w:p>
        </w:tc>
      </w:tr>
      <w:tr w:rsidR="00F3754A" w:rsidRPr="006F06C2" w14:paraId="0EDBA3ED" w14:textId="77777777" w:rsidTr="00F3754A">
        <w:tc>
          <w:tcPr>
            <w:tcW w:w="4535" w:type="dxa"/>
            <w:shd w:val="clear" w:color="auto" w:fill="auto"/>
          </w:tcPr>
          <w:p w14:paraId="0FEF4B5A" w14:textId="77777777" w:rsidR="00F3754A" w:rsidRPr="006F06C2" w:rsidRDefault="00F3754A" w:rsidP="00F3754A">
            <w:pPr>
              <w:pStyle w:val="TAL"/>
              <w:snapToGrid w:val="0"/>
              <w:rPr>
                <w:lang w:eastAsia="ko-KR"/>
              </w:rPr>
            </w:pPr>
            <w:r w:rsidRPr="006F06C2">
              <w:rPr>
                <w:lang w:eastAsia="ko-KR"/>
              </w:rPr>
              <w:t xml:space="preserve">      }</w:t>
            </w:r>
          </w:p>
        </w:tc>
        <w:tc>
          <w:tcPr>
            <w:tcW w:w="2267" w:type="dxa"/>
            <w:shd w:val="clear" w:color="auto" w:fill="auto"/>
          </w:tcPr>
          <w:p w14:paraId="6A2A79A9" w14:textId="77777777" w:rsidR="00F3754A" w:rsidRPr="006F06C2" w:rsidRDefault="00F3754A" w:rsidP="00F3754A">
            <w:pPr>
              <w:pStyle w:val="TAL"/>
              <w:snapToGrid w:val="0"/>
              <w:rPr>
                <w:lang w:eastAsia="ko-KR"/>
              </w:rPr>
            </w:pPr>
          </w:p>
        </w:tc>
        <w:tc>
          <w:tcPr>
            <w:tcW w:w="1700" w:type="dxa"/>
            <w:shd w:val="clear" w:color="auto" w:fill="auto"/>
          </w:tcPr>
          <w:p w14:paraId="7A8A2A8C" w14:textId="77777777" w:rsidR="00F3754A" w:rsidRPr="006F06C2" w:rsidRDefault="00F3754A" w:rsidP="00F3754A">
            <w:pPr>
              <w:pStyle w:val="TAL"/>
              <w:snapToGrid w:val="0"/>
              <w:rPr>
                <w:lang w:eastAsia="ko-KR"/>
              </w:rPr>
            </w:pPr>
          </w:p>
        </w:tc>
        <w:tc>
          <w:tcPr>
            <w:tcW w:w="1245" w:type="dxa"/>
            <w:shd w:val="clear" w:color="auto" w:fill="auto"/>
          </w:tcPr>
          <w:p w14:paraId="218F3B1E" w14:textId="77777777" w:rsidR="00F3754A" w:rsidRPr="006F06C2" w:rsidRDefault="00F3754A" w:rsidP="00F3754A">
            <w:pPr>
              <w:pStyle w:val="TAL"/>
              <w:snapToGrid w:val="0"/>
              <w:rPr>
                <w:lang w:eastAsia="ko-KR"/>
              </w:rPr>
            </w:pPr>
          </w:p>
        </w:tc>
      </w:tr>
      <w:tr w:rsidR="00F3754A" w:rsidRPr="006F06C2" w14:paraId="1607BDB4" w14:textId="77777777" w:rsidTr="00F3754A">
        <w:tc>
          <w:tcPr>
            <w:tcW w:w="4535" w:type="dxa"/>
            <w:shd w:val="clear" w:color="auto" w:fill="auto"/>
          </w:tcPr>
          <w:p w14:paraId="1B2C6D27" w14:textId="77777777" w:rsidR="00F3754A" w:rsidRPr="006F06C2" w:rsidRDefault="00F3754A" w:rsidP="00F3754A">
            <w:pPr>
              <w:pStyle w:val="TAL"/>
              <w:snapToGrid w:val="0"/>
              <w:rPr>
                <w:lang w:eastAsia="ko-KR"/>
              </w:rPr>
            </w:pPr>
            <w:r w:rsidRPr="006F06C2">
              <w:t xml:space="preserve">    }</w:t>
            </w:r>
          </w:p>
        </w:tc>
        <w:tc>
          <w:tcPr>
            <w:tcW w:w="2267" w:type="dxa"/>
            <w:shd w:val="clear" w:color="auto" w:fill="auto"/>
          </w:tcPr>
          <w:p w14:paraId="12643189" w14:textId="77777777" w:rsidR="00F3754A" w:rsidRPr="006F06C2" w:rsidRDefault="00F3754A" w:rsidP="00F3754A">
            <w:pPr>
              <w:pStyle w:val="TAL"/>
              <w:snapToGrid w:val="0"/>
              <w:rPr>
                <w:lang w:eastAsia="ko-KR"/>
              </w:rPr>
            </w:pPr>
          </w:p>
        </w:tc>
        <w:tc>
          <w:tcPr>
            <w:tcW w:w="1700" w:type="dxa"/>
            <w:shd w:val="clear" w:color="auto" w:fill="auto"/>
          </w:tcPr>
          <w:p w14:paraId="28CD095F" w14:textId="77777777" w:rsidR="00F3754A" w:rsidRPr="006F06C2" w:rsidRDefault="00F3754A" w:rsidP="00F3754A">
            <w:pPr>
              <w:pStyle w:val="TAL"/>
              <w:snapToGrid w:val="0"/>
              <w:rPr>
                <w:lang w:eastAsia="ko-KR"/>
              </w:rPr>
            </w:pPr>
          </w:p>
        </w:tc>
        <w:tc>
          <w:tcPr>
            <w:tcW w:w="1245" w:type="dxa"/>
            <w:shd w:val="clear" w:color="auto" w:fill="auto"/>
          </w:tcPr>
          <w:p w14:paraId="5CED489E" w14:textId="77777777" w:rsidR="00F3754A" w:rsidRPr="006F06C2" w:rsidRDefault="00F3754A" w:rsidP="00F3754A">
            <w:pPr>
              <w:pStyle w:val="TAL"/>
              <w:snapToGrid w:val="0"/>
              <w:rPr>
                <w:lang w:eastAsia="ko-KR"/>
              </w:rPr>
            </w:pPr>
          </w:p>
        </w:tc>
      </w:tr>
      <w:tr w:rsidR="00F3754A" w:rsidRPr="006F06C2" w14:paraId="14B86D6C" w14:textId="77777777" w:rsidTr="00F3754A">
        <w:tc>
          <w:tcPr>
            <w:tcW w:w="4535" w:type="dxa"/>
            <w:shd w:val="clear" w:color="auto" w:fill="auto"/>
          </w:tcPr>
          <w:p w14:paraId="42054FDF" w14:textId="77777777" w:rsidR="00F3754A" w:rsidRPr="006F06C2" w:rsidRDefault="00F3754A" w:rsidP="00F3754A">
            <w:pPr>
              <w:pStyle w:val="TAL"/>
              <w:snapToGrid w:val="0"/>
              <w:rPr>
                <w:lang w:eastAsia="ko-KR"/>
              </w:rPr>
            </w:pPr>
            <w:r w:rsidRPr="006F06C2">
              <w:t xml:space="preserve">  }</w:t>
            </w:r>
          </w:p>
        </w:tc>
        <w:tc>
          <w:tcPr>
            <w:tcW w:w="2267" w:type="dxa"/>
            <w:shd w:val="clear" w:color="auto" w:fill="auto"/>
          </w:tcPr>
          <w:p w14:paraId="60D601AA" w14:textId="77777777" w:rsidR="00F3754A" w:rsidRPr="006F06C2" w:rsidRDefault="00F3754A" w:rsidP="00F3754A">
            <w:pPr>
              <w:pStyle w:val="TAL"/>
              <w:snapToGrid w:val="0"/>
              <w:rPr>
                <w:lang w:eastAsia="ko-KR"/>
              </w:rPr>
            </w:pPr>
          </w:p>
        </w:tc>
        <w:tc>
          <w:tcPr>
            <w:tcW w:w="1700" w:type="dxa"/>
            <w:shd w:val="clear" w:color="auto" w:fill="auto"/>
          </w:tcPr>
          <w:p w14:paraId="0D0AC6EE" w14:textId="77777777" w:rsidR="00F3754A" w:rsidRPr="006F06C2" w:rsidRDefault="00F3754A" w:rsidP="00F3754A">
            <w:pPr>
              <w:pStyle w:val="TAL"/>
              <w:snapToGrid w:val="0"/>
              <w:rPr>
                <w:lang w:eastAsia="ko-KR"/>
              </w:rPr>
            </w:pPr>
          </w:p>
        </w:tc>
        <w:tc>
          <w:tcPr>
            <w:tcW w:w="1245" w:type="dxa"/>
            <w:shd w:val="clear" w:color="auto" w:fill="auto"/>
          </w:tcPr>
          <w:p w14:paraId="717E48B6" w14:textId="77777777" w:rsidR="00F3754A" w:rsidRPr="006F06C2" w:rsidRDefault="00F3754A" w:rsidP="00F3754A">
            <w:pPr>
              <w:pStyle w:val="TAL"/>
              <w:snapToGrid w:val="0"/>
              <w:rPr>
                <w:lang w:eastAsia="ko-KR"/>
              </w:rPr>
            </w:pPr>
          </w:p>
        </w:tc>
      </w:tr>
      <w:tr w:rsidR="00F3754A" w:rsidRPr="006F06C2" w14:paraId="70224DB3" w14:textId="77777777" w:rsidTr="00F3754A">
        <w:tc>
          <w:tcPr>
            <w:tcW w:w="4535" w:type="dxa"/>
            <w:shd w:val="clear" w:color="auto" w:fill="auto"/>
          </w:tcPr>
          <w:p w14:paraId="024A9318" w14:textId="77777777" w:rsidR="00F3754A" w:rsidRPr="006F06C2" w:rsidRDefault="00F3754A" w:rsidP="00F3754A">
            <w:pPr>
              <w:pStyle w:val="TAL"/>
              <w:snapToGrid w:val="0"/>
              <w:rPr>
                <w:lang w:eastAsia="ko-KR"/>
              </w:rPr>
            </w:pPr>
            <w:r w:rsidRPr="006F06C2">
              <w:rPr>
                <w:lang w:eastAsia="ko-KR"/>
              </w:rPr>
              <w:t>}</w:t>
            </w:r>
          </w:p>
        </w:tc>
        <w:tc>
          <w:tcPr>
            <w:tcW w:w="2267" w:type="dxa"/>
            <w:shd w:val="clear" w:color="auto" w:fill="auto"/>
          </w:tcPr>
          <w:p w14:paraId="01F99E72" w14:textId="77777777" w:rsidR="00F3754A" w:rsidRPr="006F06C2" w:rsidRDefault="00F3754A" w:rsidP="00F3754A">
            <w:pPr>
              <w:pStyle w:val="TAL"/>
              <w:snapToGrid w:val="0"/>
              <w:rPr>
                <w:lang w:eastAsia="ko-KR"/>
              </w:rPr>
            </w:pPr>
          </w:p>
        </w:tc>
        <w:tc>
          <w:tcPr>
            <w:tcW w:w="1700" w:type="dxa"/>
            <w:shd w:val="clear" w:color="auto" w:fill="auto"/>
          </w:tcPr>
          <w:p w14:paraId="60401AA9" w14:textId="77777777" w:rsidR="00F3754A" w:rsidRPr="006F06C2" w:rsidRDefault="00F3754A" w:rsidP="00F3754A">
            <w:pPr>
              <w:pStyle w:val="TAL"/>
              <w:snapToGrid w:val="0"/>
              <w:rPr>
                <w:lang w:eastAsia="ko-KR"/>
              </w:rPr>
            </w:pPr>
          </w:p>
        </w:tc>
        <w:tc>
          <w:tcPr>
            <w:tcW w:w="1245" w:type="dxa"/>
            <w:shd w:val="clear" w:color="auto" w:fill="auto"/>
          </w:tcPr>
          <w:p w14:paraId="164BAC6B" w14:textId="77777777" w:rsidR="00F3754A" w:rsidRPr="006F06C2" w:rsidRDefault="00F3754A" w:rsidP="00F3754A">
            <w:pPr>
              <w:pStyle w:val="TAL"/>
              <w:snapToGrid w:val="0"/>
              <w:rPr>
                <w:lang w:eastAsia="ko-KR"/>
              </w:rPr>
            </w:pPr>
          </w:p>
        </w:tc>
      </w:tr>
      <w:tr w:rsidR="00F3754A" w:rsidRPr="006F06C2" w14:paraId="301762AB" w14:textId="77777777" w:rsidTr="00F3754A">
        <w:tc>
          <w:tcPr>
            <w:tcW w:w="9747" w:type="dxa"/>
            <w:gridSpan w:val="4"/>
            <w:shd w:val="clear" w:color="auto" w:fill="auto"/>
          </w:tcPr>
          <w:p w14:paraId="6F0BBB25" w14:textId="77777777" w:rsidR="00F3754A" w:rsidRPr="006F06C2" w:rsidRDefault="00F3754A" w:rsidP="00F3754A">
            <w:pPr>
              <w:pStyle w:val="TAN"/>
              <w:rPr>
                <w:lang w:eastAsia="ko-KR"/>
              </w:rPr>
            </w:pPr>
            <w:r w:rsidRPr="006F06C2">
              <w:t>Note 1:</w:t>
            </w:r>
            <w:r w:rsidRPr="006F06C2">
              <w:tab/>
              <w:t>Delta(NRf2) and Delta(NRf1) are derived based on calibration procedure defined in the TS 38.508-1 [4], clause 6.1.3.3 where Delta(NRf1) is derived for the carrier of NR PCell and Delta(NRf2) is derived for the carrier of neighbour cell.</w:t>
            </w:r>
          </w:p>
        </w:tc>
      </w:tr>
    </w:tbl>
    <w:p w14:paraId="0C310713" w14:textId="77777777" w:rsidR="00F3754A" w:rsidRPr="006F06C2" w:rsidRDefault="00F3754A" w:rsidP="00F3754A"/>
    <w:p w14:paraId="4FE92C48" w14:textId="77777777" w:rsidR="00F3754A" w:rsidRPr="006F06C2" w:rsidRDefault="00F3754A" w:rsidP="00F3754A">
      <w:pPr>
        <w:pStyle w:val="Heading6"/>
      </w:pPr>
      <w:r w:rsidRPr="006F06C2">
        <w:t>8.1.6.1.3.3</w:t>
      </w:r>
      <w:r w:rsidRPr="006F06C2">
        <w:tab/>
        <w:t>Radio Link Failure / Reporting at RRC connection establishment and reestablishment</w:t>
      </w:r>
    </w:p>
    <w:p w14:paraId="3F54B1D4" w14:textId="77777777" w:rsidR="00F3754A" w:rsidRPr="006F06C2" w:rsidRDefault="00F3754A" w:rsidP="00F3754A">
      <w:pPr>
        <w:pStyle w:val="H6"/>
      </w:pPr>
      <w:r w:rsidRPr="006F06C2">
        <w:t>8.1.6.1.3.3.1</w:t>
      </w:r>
      <w:r w:rsidRPr="006F06C2">
        <w:tab/>
        <w:t>Test Purpose (TP)</w:t>
      </w:r>
    </w:p>
    <w:p w14:paraId="2F36EC88" w14:textId="77777777" w:rsidR="00F3754A" w:rsidRPr="006F06C2" w:rsidRDefault="00F3754A" w:rsidP="00F3754A">
      <w:pPr>
        <w:pStyle w:val="H6"/>
      </w:pPr>
      <w:r w:rsidRPr="006F06C2">
        <w:t>(1)</w:t>
      </w:r>
    </w:p>
    <w:p w14:paraId="691CE110" w14:textId="77777777" w:rsidR="00F3754A" w:rsidRPr="006F06C2" w:rsidRDefault="00F3754A" w:rsidP="00F3754A">
      <w:pPr>
        <w:pStyle w:val="PL"/>
        <w:rPr>
          <w:noProof w:val="0"/>
        </w:rPr>
      </w:pPr>
      <w:r w:rsidRPr="006F06C2">
        <w:rPr>
          <w:noProof w:val="0"/>
        </w:rPr>
        <w:t>with { UE in NR RRC_CONNECTED state detecting radio link failure }</w:t>
      </w:r>
    </w:p>
    <w:p w14:paraId="13F323D8" w14:textId="77777777" w:rsidR="00F3754A" w:rsidRPr="006F06C2" w:rsidRDefault="00F3754A" w:rsidP="00F3754A">
      <w:pPr>
        <w:pStyle w:val="PL"/>
        <w:rPr>
          <w:noProof w:val="0"/>
        </w:rPr>
      </w:pPr>
      <w:r w:rsidRPr="006F06C2">
        <w:rPr>
          <w:noProof w:val="0"/>
        </w:rPr>
        <w:t>ensure that {</w:t>
      </w:r>
    </w:p>
    <w:p w14:paraId="71B2C0B3" w14:textId="77777777" w:rsidR="00F3754A" w:rsidRPr="006F06C2" w:rsidRDefault="00F3754A" w:rsidP="00F3754A">
      <w:pPr>
        <w:pStyle w:val="PL"/>
        <w:rPr>
          <w:noProof w:val="0"/>
        </w:rPr>
      </w:pPr>
      <w:r w:rsidRPr="006F06C2">
        <w:rPr>
          <w:noProof w:val="0"/>
        </w:rPr>
        <w:t xml:space="preserve">  when { </w:t>
      </w:r>
      <w:r w:rsidRPr="006F06C2">
        <w:rPr>
          <w:noProof w:val="0"/>
          <w:lang w:eastAsia="zh-CN"/>
        </w:rPr>
        <w:t xml:space="preserve">T301 expires after </w:t>
      </w:r>
      <w:r w:rsidRPr="006F06C2">
        <w:rPr>
          <w:noProof w:val="0"/>
        </w:rPr>
        <w:t xml:space="preserve">UE having sent an </w:t>
      </w:r>
      <w:r w:rsidRPr="006F06C2">
        <w:rPr>
          <w:i/>
          <w:noProof w:val="0"/>
        </w:rPr>
        <w:t>RRCReestablishmentRequest</w:t>
      </w:r>
      <w:r w:rsidRPr="006F06C2">
        <w:rPr>
          <w:noProof w:val="0"/>
        </w:rPr>
        <w:t xml:space="preserve"> message</w:t>
      </w:r>
      <w:r w:rsidRPr="006F06C2">
        <w:rPr>
          <w:noProof w:val="0"/>
          <w:lang w:eastAsia="zh-CN"/>
        </w:rPr>
        <w:t xml:space="preserve">, </w:t>
      </w:r>
      <w:r w:rsidRPr="006F06C2">
        <w:rPr>
          <w:noProof w:val="0"/>
          <w:color w:val="000000"/>
        </w:rPr>
        <w:t xml:space="preserve">the UE has radio link failure information available in </w:t>
      </w:r>
      <w:r w:rsidRPr="006F06C2">
        <w:rPr>
          <w:i/>
          <w:noProof w:val="0"/>
          <w:color w:val="000000"/>
        </w:rPr>
        <w:t>VarRLF-Report</w:t>
      </w:r>
      <w:r w:rsidRPr="006F06C2">
        <w:rPr>
          <w:noProof w:val="0"/>
          <w:color w:val="000000"/>
        </w:rPr>
        <w:t xml:space="preserve"> and </w:t>
      </w:r>
      <w:r w:rsidRPr="006F06C2">
        <w:rPr>
          <w:i/>
          <w:noProof w:val="0"/>
          <w:color w:val="000000"/>
        </w:rPr>
        <w:t>plmn-Identity</w:t>
      </w:r>
      <w:r w:rsidRPr="006F06C2">
        <w:rPr>
          <w:noProof w:val="0"/>
          <w:color w:val="000000"/>
        </w:rPr>
        <w:t xml:space="preserve"> stored in </w:t>
      </w:r>
      <w:r w:rsidRPr="006F06C2">
        <w:rPr>
          <w:i/>
          <w:noProof w:val="0"/>
          <w:color w:val="000000"/>
        </w:rPr>
        <w:t>VarRLF-Report</w:t>
      </w:r>
      <w:r w:rsidRPr="006F06C2">
        <w:rPr>
          <w:noProof w:val="0"/>
          <w:color w:val="000000"/>
        </w:rPr>
        <w:t xml:space="preserve"> is equal to the RPLMN </w:t>
      </w:r>
      <w:r w:rsidRPr="006F06C2">
        <w:rPr>
          <w:noProof w:val="0"/>
        </w:rPr>
        <w:t>}</w:t>
      </w:r>
    </w:p>
    <w:p w14:paraId="71978BCF" w14:textId="77777777" w:rsidR="00F3754A" w:rsidRPr="006F06C2" w:rsidRDefault="00F3754A" w:rsidP="00F3754A">
      <w:pPr>
        <w:pStyle w:val="PL"/>
        <w:rPr>
          <w:noProof w:val="0"/>
        </w:rPr>
      </w:pPr>
      <w:r w:rsidRPr="006F06C2">
        <w:rPr>
          <w:noProof w:val="0"/>
        </w:rPr>
        <w:t xml:space="preserve">    then { UE sends the </w:t>
      </w:r>
      <w:r w:rsidRPr="006F06C2">
        <w:rPr>
          <w:i/>
          <w:noProof w:val="0"/>
        </w:rPr>
        <w:t>RRCSetupComplete</w:t>
      </w:r>
      <w:r w:rsidRPr="006F06C2">
        <w:rPr>
          <w:noProof w:val="0"/>
        </w:rPr>
        <w:t xml:space="preserve"> message with rlf-InfoAvailable included after receiving an </w:t>
      </w:r>
      <w:r w:rsidRPr="006F06C2">
        <w:rPr>
          <w:i/>
          <w:noProof w:val="0"/>
        </w:rPr>
        <w:t>RRCSetup</w:t>
      </w:r>
      <w:r w:rsidRPr="006F06C2">
        <w:rPr>
          <w:noProof w:val="0"/>
        </w:rPr>
        <w:t xml:space="preserve"> message }</w:t>
      </w:r>
    </w:p>
    <w:p w14:paraId="5DDB7CE8" w14:textId="77777777" w:rsidR="00F3754A" w:rsidRPr="006F06C2" w:rsidRDefault="00F3754A" w:rsidP="00F3754A">
      <w:pPr>
        <w:pStyle w:val="PL"/>
        <w:rPr>
          <w:noProof w:val="0"/>
        </w:rPr>
      </w:pPr>
      <w:r w:rsidRPr="006F06C2">
        <w:rPr>
          <w:rFonts w:eastAsia="MS Gothic"/>
          <w:noProof w:val="0"/>
        </w:rPr>
        <w:t xml:space="preserve">            </w:t>
      </w:r>
      <w:r w:rsidRPr="006F06C2">
        <w:rPr>
          <w:noProof w:val="0"/>
        </w:rPr>
        <w:t>}</w:t>
      </w:r>
    </w:p>
    <w:p w14:paraId="4853C219" w14:textId="77777777" w:rsidR="00F3754A" w:rsidRPr="006F06C2" w:rsidRDefault="00F3754A" w:rsidP="00F3754A">
      <w:pPr>
        <w:pStyle w:val="PL"/>
        <w:rPr>
          <w:noProof w:val="0"/>
          <w:lang w:eastAsia="zh-CN"/>
        </w:rPr>
      </w:pPr>
    </w:p>
    <w:p w14:paraId="504A0F8C" w14:textId="77777777" w:rsidR="00F3754A" w:rsidRPr="006F06C2" w:rsidRDefault="00F3754A" w:rsidP="00F3754A">
      <w:pPr>
        <w:pStyle w:val="H6"/>
      </w:pPr>
      <w:r w:rsidRPr="006F06C2">
        <w:t>(2)</w:t>
      </w:r>
    </w:p>
    <w:p w14:paraId="44435F3A" w14:textId="77777777" w:rsidR="00F3754A" w:rsidRPr="006F06C2" w:rsidRDefault="00F3754A" w:rsidP="00F3754A">
      <w:pPr>
        <w:pStyle w:val="PL"/>
        <w:rPr>
          <w:noProof w:val="0"/>
        </w:rPr>
      </w:pPr>
      <w:r w:rsidRPr="006F06C2">
        <w:rPr>
          <w:noProof w:val="0"/>
        </w:rPr>
        <w:t>with { UE in NR RRC_CONNECTED state detecting radio link failure }</w:t>
      </w:r>
    </w:p>
    <w:p w14:paraId="67A90717" w14:textId="77777777" w:rsidR="00F3754A" w:rsidRPr="006F06C2" w:rsidRDefault="00F3754A" w:rsidP="00F3754A">
      <w:pPr>
        <w:pStyle w:val="PL"/>
        <w:rPr>
          <w:noProof w:val="0"/>
        </w:rPr>
      </w:pPr>
      <w:r w:rsidRPr="006F06C2">
        <w:rPr>
          <w:noProof w:val="0"/>
        </w:rPr>
        <w:t>ensure that {</w:t>
      </w:r>
    </w:p>
    <w:p w14:paraId="5A81E115" w14:textId="77777777" w:rsidR="00F3754A" w:rsidRPr="006F06C2" w:rsidRDefault="00F3754A" w:rsidP="00F3754A">
      <w:pPr>
        <w:pStyle w:val="PL"/>
        <w:rPr>
          <w:noProof w:val="0"/>
        </w:rPr>
      </w:pPr>
      <w:r w:rsidRPr="006F06C2">
        <w:rPr>
          <w:noProof w:val="0"/>
        </w:rPr>
        <w:t xml:space="preserve">  when { </w:t>
      </w:r>
      <w:r w:rsidRPr="006F06C2">
        <w:rPr>
          <w:noProof w:val="0"/>
          <w:color w:val="000000"/>
        </w:rPr>
        <w:t xml:space="preserve">UE has radio link failure information available in </w:t>
      </w:r>
      <w:r w:rsidRPr="006F06C2">
        <w:rPr>
          <w:i/>
          <w:noProof w:val="0"/>
          <w:color w:val="000000"/>
        </w:rPr>
        <w:t>VarRLF-Report</w:t>
      </w:r>
      <w:r w:rsidRPr="006F06C2">
        <w:rPr>
          <w:noProof w:val="0"/>
          <w:color w:val="000000"/>
        </w:rPr>
        <w:t xml:space="preserve"> and </w:t>
      </w:r>
      <w:r w:rsidRPr="006F06C2">
        <w:rPr>
          <w:i/>
          <w:noProof w:val="0"/>
          <w:color w:val="000000"/>
        </w:rPr>
        <w:t>plmn-Identity</w:t>
      </w:r>
      <w:r w:rsidRPr="006F06C2">
        <w:rPr>
          <w:noProof w:val="0"/>
          <w:color w:val="000000"/>
        </w:rPr>
        <w:t xml:space="preserve"> stored in </w:t>
      </w:r>
      <w:r w:rsidRPr="006F06C2">
        <w:rPr>
          <w:i/>
          <w:noProof w:val="0"/>
          <w:color w:val="000000"/>
        </w:rPr>
        <w:t>VarRLF-Report</w:t>
      </w:r>
      <w:r w:rsidRPr="006F06C2">
        <w:rPr>
          <w:noProof w:val="0"/>
          <w:color w:val="000000"/>
        </w:rPr>
        <w:t xml:space="preserve"> is equal to the RPLMN</w:t>
      </w:r>
      <w:r w:rsidRPr="006F06C2">
        <w:rPr>
          <w:noProof w:val="0"/>
        </w:rPr>
        <w:t xml:space="preserve"> }</w:t>
      </w:r>
    </w:p>
    <w:p w14:paraId="43A4D9C4" w14:textId="77777777" w:rsidR="00F3754A" w:rsidRPr="006F06C2" w:rsidRDefault="00F3754A" w:rsidP="00F3754A">
      <w:pPr>
        <w:pStyle w:val="PL"/>
        <w:rPr>
          <w:noProof w:val="0"/>
        </w:rPr>
      </w:pPr>
      <w:r w:rsidRPr="006F06C2">
        <w:rPr>
          <w:noProof w:val="0"/>
        </w:rPr>
        <w:t xml:space="preserve">    then { UE sends the </w:t>
      </w:r>
      <w:r w:rsidRPr="006F06C2">
        <w:rPr>
          <w:i/>
          <w:noProof w:val="0"/>
        </w:rPr>
        <w:t>RRCReestablishmentComplete</w:t>
      </w:r>
      <w:r w:rsidRPr="006F06C2">
        <w:rPr>
          <w:noProof w:val="0"/>
        </w:rPr>
        <w:t xml:space="preserve"> message with rlf-InfoAvailable included after receiving an </w:t>
      </w:r>
      <w:r w:rsidRPr="006F06C2">
        <w:rPr>
          <w:i/>
          <w:noProof w:val="0"/>
        </w:rPr>
        <w:t>RRCReestablishment</w:t>
      </w:r>
      <w:r w:rsidRPr="006F06C2">
        <w:rPr>
          <w:noProof w:val="0"/>
        </w:rPr>
        <w:t xml:space="preserve"> message }</w:t>
      </w:r>
    </w:p>
    <w:p w14:paraId="264306B3" w14:textId="77777777" w:rsidR="00F3754A" w:rsidRPr="006F06C2" w:rsidRDefault="00F3754A" w:rsidP="00F3754A">
      <w:pPr>
        <w:pStyle w:val="PL"/>
        <w:rPr>
          <w:noProof w:val="0"/>
        </w:rPr>
      </w:pPr>
      <w:r w:rsidRPr="006F06C2">
        <w:rPr>
          <w:rFonts w:eastAsia="MS Gothic"/>
          <w:noProof w:val="0"/>
        </w:rPr>
        <w:t xml:space="preserve">            </w:t>
      </w:r>
      <w:r w:rsidRPr="006F06C2">
        <w:rPr>
          <w:noProof w:val="0"/>
        </w:rPr>
        <w:t>}</w:t>
      </w:r>
    </w:p>
    <w:p w14:paraId="7464DA57" w14:textId="77777777" w:rsidR="00F3754A" w:rsidRPr="006F06C2" w:rsidRDefault="00F3754A" w:rsidP="00F3754A">
      <w:pPr>
        <w:pStyle w:val="PL"/>
        <w:rPr>
          <w:noProof w:val="0"/>
        </w:rPr>
      </w:pPr>
    </w:p>
    <w:p w14:paraId="5C192939" w14:textId="77777777" w:rsidR="00F3754A" w:rsidRPr="006F06C2" w:rsidRDefault="00F3754A" w:rsidP="00F3754A">
      <w:pPr>
        <w:pStyle w:val="H6"/>
      </w:pPr>
      <w:r w:rsidRPr="006F06C2">
        <w:t>(3)</w:t>
      </w:r>
    </w:p>
    <w:p w14:paraId="4C4F6605" w14:textId="77777777" w:rsidR="00F3754A" w:rsidRPr="006F06C2" w:rsidRDefault="00F3754A" w:rsidP="00F3754A">
      <w:pPr>
        <w:pStyle w:val="PL"/>
        <w:rPr>
          <w:noProof w:val="0"/>
        </w:rPr>
      </w:pPr>
      <w:r w:rsidRPr="006F06C2">
        <w:rPr>
          <w:noProof w:val="0"/>
        </w:rPr>
        <w:t>with { UE in NR RRC_CONNECTED state with the radio link failure information available</w:t>
      </w:r>
      <w:r w:rsidRPr="006F06C2">
        <w:rPr>
          <w:noProof w:val="0"/>
          <w:color w:val="000000"/>
        </w:rPr>
        <w:t xml:space="preserve"> and </w:t>
      </w:r>
      <w:r w:rsidRPr="006F06C2">
        <w:rPr>
          <w:i/>
          <w:noProof w:val="0"/>
          <w:color w:val="000000"/>
        </w:rPr>
        <w:t>plmn-Identity</w:t>
      </w:r>
      <w:r w:rsidRPr="006F06C2">
        <w:rPr>
          <w:noProof w:val="0"/>
          <w:color w:val="000000"/>
        </w:rPr>
        <w:t xml:space="preserve"> stored in </w:t>
      </w:r>
      <w:r w:rsidRPr="006F06C2">
        <w:rPr>
          <w:i/>
          <w:noProof w:val="0"/>
          <w:color w:val="000000"/>
        </w:rPr>
        <w:t>VarRLF-Report</w:t>
      </w:r>
      <w:r w:rsidRPr="006F06C2">
        <w:rPr>
          <w:noProof w:val="0"/>
          <w:color w:val="000000"/>
        </w:rPr>
        <w:t xml:space="preserve"> is equal to the RPLMN</w:t>
      </w:r>
      <w:r w:rsidRPr="006F06C2">
        <w:rPr>
          <w:noProof w:val="0"/>
        </w:rPr>
        <w:t xml:space="preserve"> }</w:t>
      </w:r>
    </w:p>
    <w:p w14:paraId="1D09A064" w14:textId="77777777" w:rsidR="00F3754A" w:rsidRPr="006F06C2" w:rsidRDefault="00F3754A" w:rsidP="00F3754A">
      <w:pPr>
        <w:pStyle w:val="PL"/>
        <w:rPr>
          <w:noProof w:val="0"/>
        </w:rPr>
      </w:pPr>
      <w:r w:rsidRPr="006F06C2">
        <w:rPr>
          <w:noProof w:val="0"/>
        </w:rPr>
        <w:t>ensure that {</w:t>
      </w:r>
    </w:p>
    <w:p w14:paraId="155AD640" w14:textId="77777777" w:rsidR="00F3754A" w:rsidRPr="006F06C2" w:rsidRDefault="00F3754A" w:rsidP="00F3754A">
      <w:pPr>
        <w:pStyle w:val="PL"/>
        <w:rPr>
          <w:noProof w:val="0"/>
        </w:rPr>
      </w:pPr>
      <w:r w:rsidRPr="006F06C2">
        <w:rPr>
          <w:noProof w:val="0"/>
        </w:rPr>
        <w:t xml:space="preserve">  when { UE receives the </w:t>
      </w:r>
      <w:r w:rsidRPr="006F06C2">
        <w:rPr>
          <w:i/>
          <w:noProof w:val="0"/>
        </w:rPr>
        <w:t xml:space="preserve">UEInformationRequest </w:t>
      </w:r>
      <w:r w:rsidRPr="006F06C2">
        <w:rPr>
          <w:noProof w:val="0"/>
        </w:rPr>
        <w:t xml:space="preserve">message containing </w:t>
      </w:r>
      <w:r w:rsidRPr="006F06C2">
        <w:rPr>
          <w:i/>
          <w:noProof w:val="0"/>
        </w:rPr>
        <w:t>rlf-ReportReq</w:t>
      </w:r>
      <w:r w:rsidRPr="006F06C2">
        <w:rPr>
          <w:noProof w:val="0"/>
        </w:rPr>
        <w:t xml:space="preserve"> </w:t>
      </w:r>
      <w:r w:rsidRPr="006F06C2">
        <w:rPr>
          <w:noProof w:val="0"/>
          <w:lang w:eastAsia="zh-CN"/>
        </w:rPr>
        <w:t xml:space="preserve">set to </w:t>
      </w:r>
      <w:r w:rsidRPr="006F06C2">
        <w:rPr>
          <w:i/>
          <w:noProof w:val="0"/>
          <w:lang w:eastAsia="zh-CN"/>
        </w:rPr>
        <w:t>true</w:t>
      </w:r>
      <w:r w:rsidRPr="006F06C2">
        <w:rPr>
          <w:noProof w:val="0"/>
        </w:rPr>
        <w:t xml:space="preserve"> }</w:t>
      </w:r>
    </w:p>
    <w:p w14:paraId="58DA1862" w14:textId="77777777" w:rsidR="00F3754A" w:rsidRPr="006F06C2" w:rsidRDefault="00F3754A" w:rsidP="00F3754A">
      <w:pPr>
        <w:pStyle w:val="PL"/>
        <w:rPr>
          <w:noProof w:val="0"/>
        </w:rPr>
      </w:pPr>
      <w:r w:rsidRPr="006F06C2">
        <w:rPr>
          <w:noProof w:val="0"/>
        </w:rPr>
        <w:t xml:space="preserve">    then { UE sends the </w:t>
      </w:r>
      <w:r w:rsidRPr="006F06C2">
        <w:rPr>
          <w:i/>
          <w:noProof w:val="0"/>
        </w:rPr>
        <w:t>UEInformationResponse</w:t>
      </w:r>
      <w:r w:rsidRPr="006F06C2">
        <w:rPr>
          <w:noProof w:val="0"/>
        </w:rPr>
        <w:t xml:space="preserve"> message with rlf-Report included }</w:t>
      </w:r>
    </w:p>
    <w:p w14:paraId="41E65E37" w14:textId="77777777" w:rsidR="00F3754A" w:rsidRPr="006F06C2" w:rsidRDefault="00F3754A" w:rsidP="00F3754A">
      <w:pPr>
        <w:pStyle w:val="PL"/>
        <w:rPr>
          <w:noProof w:val="0"/>
        </w:rPr>
      </w:pPr>
      <w:r w:rsidRPr="006F06C2">
        <w:rPr>
          <w:rFonts w:eastAsia="MS Gothic"/>
          <w:noProof w:val="0"/>
        </w:rPr>
        <w:t xml:space="preserve">            </w:t>
      </w:r>
      <w:r w:rsidRPr="006F06C2">
        <w:rPr>
          <w:noProof w:val="0"/>
        </w:rPr>
        <w:t>}</w:t>
      </w:r>
    </w:p>
    <w:p w14:paraId="3DB92C10" w14:textId="77777777" w:rsidR="00F3754A" w:rsidRPr="006F06C2" w:rsidRDefault="00F3754A" w:rsidP="00F3754A">
      <w:pPr>
        <w:pStyle w:val="PL"/>
        <w:rPr>
          <w:noProof w:val="0"/>
        </w:rPr>
      </w:pPr>
    </w:p>
    <w:p w14:paraId="03DC319D" w14:textId="77777777" w:rsidR="00F3754A" w:rsidRPr="006F06C2" w:rsidRDefault="00F3754A" w:rsidP="00F3754A">
      <w:pPr>
        <w:pStyle w:val="H6"/>
      </w:pPr>
      <w:r w:rsidRPr="006F06C2">
        <w:t>8.1.6.1.3.3.2</w:t>
      </w:r>
      <w:r w:rsidRPr="006F06C2">
        <w:tab/>
        <w:t>Conformance requirements</w:t>
      </w:r>
    </w:p>
    <w:p w14:paraId="316818AC" w14:textId="77777777" w:rsidR="00F3754A" w:rsidRPr="006F06C2" w:rsidRDefault="00F3754A" w:rsidP="00F3754A">
      <w:r w:rsidRPr="006F06C2">
        <w:t>References: The conformance requirements covered in the present TC are specified in: TS 38.331, clauses 5.3.3.4, 5.3.7.5, 5.3.10.3, 5.3.7.4 and 5.7.10.3. Unless otherwise stated these are Rel-16 requirements.</w:t>
      </w:r>
    </w:p>
    <w:p w14:paraId="018740A6" w14:textId="77777777" w:rsidR="00F3754A" w:rsidRPr="006F06C2" w:rsidRDefault="00F3754A" w:rsidP="00F3754A">
      <w:r w:rsidRPr="006F06C2">
        <w:t>[TS 38.331, clause 5.3.3.4]</w:t>
      </w:r>
    </w:p>
    <w:p w14:paraId="3CC7E2B1" w14:textId="77777777" w:rsidR="00F3754A" w:rsidRPr="006F06C2" w:rsidRDefault="00F3754A" w:rsidP="00F3754A">
      <w:r w:rsidRPr="006F06C2">
        <w:t xml:space="preserve">The UE shall perform the following actions upon reception of the </w:t>
      </w:r>
      <w:r w:rsidRPr="006F06C2">
        <w:rPr>
          <w:i/>
        </w:rPr>
        <w:t>RRCSetup</w:t>
      </w:r>
      <w:r w:rsidRPr="006F06C2">
        <w:t>:</w:t>
      </w:r>
    </w:p>
    <w:p w14:paraId="5B507798" w14:textId="77777777" w:rsidR="00F3754A" w:rsidRPr="006F06C2" w:rsidRDefault="00F3754A" w:rsidP="00F3754A">
      <w:pPr>
        <w:pStyle w:val="B1"/>
      </w:pPr>
      <w:r w:rsidRPr="006F06C2">
        <w:rPr>
          <w:rFonts w:eastAsia="Batang"/>
        </w:rPr>
        <w:t>1&gt;</w:t>
      </w:r>
      <w:r w:rsidRPr="006F06C2">
        <w:rPr>
          <w:rFonts w:eastAsia="Batang"/>
        </w:rPr>
        <w:tab/>
      </w:r>
      <w:r w:rsidRPr="006F06C2">
        <w:t xml:space="preserve">if the </w:t>
      </w:r>
      <w:r w:rsidRPr="006F06C2">
        <w:rPr>
          <w:i/>
        </w:rPr>
        <w:t>RRCSetup</w:t>
      </w:r>
      <w:r w:rsidRPr="006F06C2">
        <w:t xml:space="preserve"> is received in response to an </w:t>
      </w:r>
      <w:r w:rsidRPr="006F06C2">
        <w:rPr>
          <w:i/>
        </w:rPr>
        <w:t>RRCReestablishmentRequest</w:t>
      </w:r>
      <w:r w:rsidRPr="006F06C2">
        <w:t>; or</w:t>
      </w:r>
    </w:p>
    <w:p w14:paraId="3908D89D" w14:textId="77777777" w:rsidR="00F3754A" w:rsidRPr="006F06C2" w:rsidRDefault="00F3754A" w:rsidP="00F3754A">
      <w:pPr>
        <w:pStyle w:val="B1"/>
        <w:rPr>
          <w:rFonts w:eastAsia="Batang"/>
        </w:rPr>
      </w:pPr>
      <w:r w:rsidRPr="006F06C2">
        <w:rPr>
          <w:rFonts w:eastAsia="Batang"/>
        </w:rPr>
        <w:t>…</w:t>
      </w:r>
    </w:p>
    <w:p w14:paraId="236AC312" w14:textId="77777777" w:rsidR="00F3754A" w:rsidRPr="006F06C2" w:rsidRDefault="00F3754A" w:rsidP="00F3754A">
      <w:pPr>
        <w:pStyle w:val="B1"/>
        <w:rPr>
          <w:rFonts w:eastAsia="Batang"/>
        </w:rPr>
      </w:pPr>
      <w:r w:rsidRPr="006F06C2">
        <w:rPr>
          <w:rFonts w:eastAsia="Batang"/>
        </w:rPr>
        <w:t>1&gt;</w:t>
      </w:r>
      <w:r w:rsidRPr="006F06C2">
        <w:rPr>
          <w:rFonts w:eastAsia="Batang"/>
        </w:rPr>
        <w:tab/>
        <w:t xml:space="preserve">perform the cell group configuration procedure in accordance with the received </w:t>
      </w:r>
      <w:r w:rsidRPr="006F06C2">
        <w:rPr>
          <w:rFonts w:eastAsia="Batang"/>
          <w:i/>
        </w:rPr>
        <w:t>masterCellGroup</w:t>
      </w:r>
      <w:r w:rsidRPr="006F06C2">
        <w:rPr>
          <w:rFonts w:eastAsia="Batang"/>
        </w:rPr>
        <w:t xml:space="preserve"> and as specified in 5.3.5.5;</w:t>
      </w:r>
    </w:p>
    <w:p w14:paraId="51CA60AE" w14:textId="77777777" w:rsidR="00F3754A" w:rsidRPr="006F06C2" w:rsidRDefault="00F3754A" w:rsidP="00F3754A">
      <w:pPr>
        <w:pStyle w:val="B1"/>
        <w:rPr>
          <w:rFonts w:eastAsia="Batang"/>
        </w:rPr>
      </w:pPr>
      <w:r w:rsidRPr="006F06C2">
        <w:rPr>
          <w:rFonts w:eastAsia="Batang"/>
        </w:rPr>
        <w:t>1&gt;</w:t>
      </w:r>
      <w:r w:rsidRPr="006F06C2">
        <w:rPr>
          <w:rFonts w:eastAsia="Batang"/>
        </w:rPr>
        <w:tab/>
        <w:t xml:space="preserve">perform the radio bearer configuration procedure in accordance with the received </w:t>
      </w:r>
      <w:r w:rsidRPr="006F06C2">
        <w:rPr>
          <w:rFonts w:eastAsia="Batang"/>
          <w:i/>
        </w:rPr>
        <w:t>radioBearerConfig</w:t>
      </w:r>
      <w:r w:rsidRPr="006F06C2">
        <w:rPr>
          <w:rFonts w:eastAsia="Batang"/>
        </w:rPr>
        <w:t xml:space="preserve"> and as specified in 5.3.5.6;</w:t>
      </w:r>
    </w:p>
    <w:p w14:paraId="5BEBD691" w14:textId="77777777" w:rsidR="00F3754A" w:rsidRPr="006F06C2" w:rsidRDefault="00F3754A" w:rsidP="00F3754A">
      <w:pPr>
        <w:pStyle w:val="B1"/>
      </w:pPr>
      <w:r w:rsidRPr="006F06C2">
        <w:t>1&gt;</w:t>
      </w:r>
      <w:r w:rsidRPr="006F06C2">
        <w:tab/>
        <w:t xml:space="preserve">if stored, discard the cell reselection priority information provided by the </w:t>
      </w:r>
      <w:r w:rsidRPr="006F06C2">
        <w:rPr>
          <w:i/>
        </w:rPr>
        <w:t>cellReselectionPriorities</w:t>
      </w:r>
      <w:r w:rsidRPr="006F06C2">
        <w:t xml:space="preserve"> or inherited from another RAT;</w:t>
      </w:r>
    </w:p>
    <w:p w14:paraId="01934CF9" w14:textId="77777777" w:rsidR="00F3754A" w:rsidRPr="006F06C2" w:rsidRDefault="00F3754A" w:rsidP="00F3754A">
      <w:pPr>
        <w:pStyle w:val="B1"/>
      </w:pPr>
      <w:r w:rsidRPr="006F06C2">
        <w:t>…</w:t>
      </w:r>
    </w:p>
    <w:p w14:paraId="0AFCAD33" w14:textId="77777777" w:rsidR="00F3754A" w:rsidRPr="006F06C2" w:rsidRDefault="00F3754A" w:rsidP="00F3754A">
      <w:pPr>
        <w:pStyle w:val="B1"/>
      </w:pPr>
      <w:r w:rsidRPr="006F06C2">
        <w:t>1&gt;</w:t>
      </w:r>
      <w:r w:rsidRPr="006F06C2">
        <w:tab/>
        <w:t xml:space="preserve">set the content of </w:t>
      </w:r>
      <w:r w:rsidRPr="006F06C2">
        <w:rPr>
          <w:i/>
        </w:rPr>
        <w:t>RRCSetupComplete</w:t>
      </w:r>
      <w:r w:rsidRPr="006F06C2">
        <w:t xml:space="preserve"> message as follows:</w:t>
      </w:r>
    </w:p>
    <w:p w14:paraId="1A8D2E9C" w14:textId="77777777" w:rsidR="00F3754A" w:rsidRPr="006F06C2" w:rsidRDefault="00F3754A" w:rsidP="00F3754A">
      <w:pPr>
        <w:pStyle w:val="B2"/>
      </w:pPr>
      <w:r w:rsidRPr="006F06C2">
        <w:t>…</w:t>
      </w:r>
    </w:p>
    <w:p w14:paraId="3541D4AD"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3988C34F" w14:textId="77777777" w:rsidR="00F3754A" w:rsidRPr="006F06C2" w:rsidRDefault="00F3754A" w:rsidP="00F3754A">
      <w:pPr>
        <w:pStyle w:val="B3"/>
      </w:pPr>
      <w:r w:rsidRPr="006F06C2">
        <w:t>3&gt;</w:t>
      </w:r>
      <w:r w:rsidRPr="006F06C2">
        <w:tab/>
        <w:t xml:space="preserve">include the </w:t>
      </w:r>
      <w:r w:rsidRPr="006F06C2">
        <w:rPr>
          <w:i/>
          <w:iCs/>
        </w:rPr>
        <w:t>logMeas</w:t>
      </w:r>
      <w:r w:rsidRPr="006F06C2">
        <w:rPr>
          <w:rFonts w:eastAsia="SimSun"/>
          <w:i/>
        </w:rPr>
        <w:t xml:space="preserve">Available </w:t>
      </w:r>
      <w:r w:rsidRPr="006F06C2">
        <w:rPr>
          <w:rFonts w:eastAsia="SimSun"/>
          <w:iCs/>
        </w:rPr>
        <w:t xml:space="preserve">in the </w:t>
      </w:r>
      <w:r w:rsidRPr="006F06C2">
        <w:rPr>
          <w:i/>
        </w:rPr>
        <w:t>RRCSetupComplete</w:t>
      </w:r>
      <w:r w:rsidRPr="006F06C2">
        <w:t xml:space="preserve"> message;</w:t>
      </w:r>
    </w:p>
    <w:p w14:paraId="4EB97059" w14:textId="77777777" w:rsidR="00F3754A" w:rsidRPr="006F06C2" w:rsidRDefault="00F3754A" w:rsidP="00F3754A">
      <w:pPr>
        <w:pStyle w:val="B3"/>
      </w:pPr>
      <w:r w:rsidRPr="006F06C2">
        <w:t>…</w:t>
      </w:r>
    </w:p>
    <w:p w14:paraId="3B17E2CB" w14:textId="77777777" w:rsidR="00F3754A" w:rsidRPr="006F06C2" w:rsidRDefault="00F3754A" w:rsidP="00F3754A">
      <w:pPr>
        <w:pStyle w:val="B2"/>
      </w:pPr>
      <w:r w:rsidRPr="006F06C2">
        <w:t>2&gt;</w:t>
      </w:r>
      <w:r w:rsidRPr="006F06C2">
        <w:tab/>
        <w:t xml:space="preserve">if the UE has connection establishment failure or connection resume failure information available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1E646522" w14:textId="77777777" w:rsidR="00F3754A" w:rsidRPr="006F06C2" w:rsidRDefault="00F3754A" w:rsidP="00F3754A">
      <w:pPr>
        <w:pStyle w:val="B3"/>
      </w:pPr>
      <w:r w:rsidRPr="006F06C2">
        <w:t>3&gt;</w:t>
      </w:r>
      <w:r w:rsidRPr="006F06C2">
        <w:tab/>
        <w:t xml:space="preserve">include </w:t>
      </w:r>
      <w:r w:rsidRPr="006F06C2">
        <w:rPr>
          <w:i/>
        </w:rPr>
        <w:t>connEstFailInfoAvailable</w:t>
      </w:r>
      <w:r w:rsidRPr="006F06C2">
        <w:rPr>
          <w:rFonts w:eastAsia="SimSun"/>
          <w:i/>
        </w:rPr>
        <w:t xml:space="preserve"> </w:t>
      </w:r>
      <w:r w:rsidRPr="006F06C2">
        <w:rPr>
          <w:rFonts w:eastAsia="SimSun"/>
          <w:iCs/>
        </w:rPr>
        <w:t xml:space="preserve">in the </w:t>
      </w:r>
      <w:r w:rsidRPr="006F06C2">
        <w:rPr>
          <w:i/>
        </w:rPr>
        <w:t>RRCSetupComplete</w:t>
      </w:r>
      <w:r w:rsidRPr="006F06C2">
        <w:t xml:space="preserve"> message;</w:t>
      </w:r>
    </w:p>
    <w:p w14:paraId="0C888599" w14:textId="77777777" w:rsidR="00F3754A" w:rsidRPr="006F06C2" w:rsidRDefault="00F3754A" w:rsidP="00F3754A">
      <w:pPr>
        <w:pStyle w:val="B2"/>
      </w:pPr>
      <w:r w:rsidRPr="006F06C2">
        <w:t>2&gt;</w:t>
      </w:r>
      <w:r w:rsidRPr="006F06C2">
        <w:tab/>
        <w:t xml:space="preserve">if the UE has radio link failure or handover failure information available in </w:t>
      </w:r>
      <w:r w:rsidRPr="006F06C2">
        <w:rPr>
          <w:i/>
        </w:rPr>
        <w:t>VarRLF-Report</w:t>
      </w:r>
      <w:r w:rsidRPr="006F06C2">
        <w:t xml:space="preserve"> and if the RPLMN is included in</w:t>
      </w:r>
      <w:r w:rsidRPr="006F06C2">
        <w:rPr>
          <w:i/>
        </w:rPr>
        <w:t xml:space="preserve"> plmn-IdentityList</w:t>
      </w:r>
      <w:r w:rsidRPr="006F06C2">
        <w:t xml:space="preserve"> stored in </w:t>
      </w:r>
      <w:r w:rsidRPr="006F06C2">
        <w:rPr>
          <w:i/>
        </w:rPr>
        <w:t>VarRLF-Report</w:t>
      </w:r>
      <w:r w:rsidRPr="006F06C2">
        <w:t>:</w:t>
      </w:r>
    </w:p>
    <w:p w14:paraId="6C79F38E" w14:textId="77777777" w:rsidR="00F3754A" w:rsidRPr="006F06C2" w:rsidRDefault="00F3754A" w:rsidP="00F3754A">
      <w:pPr>
        <w:pStyle w:val="B3"/>
        <w:rPr>
          <w:lang w:eastAsia="x-none"/>
        </w:rPr>
      </w:pPr>
      <w:r w:rsidRPr="006F06C2">
        <w:t>3&gt;</w:t>
      </w:r>
      <w:r w:rsidRPr="006F06C2">
        <w:tab/>
        <w:t xml:space="preserve">if </w:t>
      </w:r>
      <w:r w:rsidRPr="006F06C2">
        <w:rPr>
          <w:i/>
          <w:iCs/>
        </w:rPr>
        <w:t xml:space="preserve">reconnectCellId </w:t>
      </w:r>
      <w:r w:rsidRPr="006F06C2">
        <w:t xml:space="preserve">in </w:t>
      </w:r>
      <w:r w:rsidRPr="006F06C2">
        <w:rPr>
          <w:i/>
        </w:rPr>
        <w:t>VarRLF-Report</w:t>
      </w:r>
      <w:r w:rsidRPr="006F06C2">
        <w:t xml:space="preserve"> is not set:</w:t>
      </w:r>
    </w:p>
    <w:p w14:paraId="1D817889" w14:textId="77777777" w:rsidR="00F3754A" w:rsidRPr="006F06C2" w:rsidRDefault="00F3754A" w:rsidP="00F3754A">
      <w:pPr>
        <w:pStyle w:val="B4"/>
      </w:pPr>
      <w:r w:rsidRPr="006F06C2">
        <w:t>4&gt;</w:t>
      </w:r>
      <w:r w:rsidRPr="006F06C2">
        <w:tab/>
        <w:t xml:space="preserve">set </w:t>
      </w:r>
      <w:r w:rsidRPr="006F06C2">
        <w:rPr>
          <w:i/>
          <w:iCs/>
        </w:rPr>
        <w:t>timeUntilReconnection</w:t>
      </w:r>
      <w:r w:rsidRPr="006F06C2">
        <w:t xml:space="preserve"> in </w:t>
      </w:r>
      <w:r w:rsidRPr="006F06C2">
        <w:rPr>
          <w:i/>
        </w:rPr>
        <w:t>VarRLF-Report</w:t>
      </w:r>
      <w:r w:rsidRPr="006F06C2">
        <w:t xml:space="preserve"> to the time that elapsed since the last radio link or handover failure;</w:t>
      </w:r>
    </w:p>
    <w:p w14:paraId="0AF9F39E" w14:textId="77777777" w:rsidR="00F3754A" w:rsidRPr="006F06C2" w:rsidRDefault="00F3754A" w:rsidP="00F3754A">
      <w:pPr>
        <w:pStyle w:val="B4"/>
      </w:pPr>
      <w:r w:rsidRPr="006F06C2">
        <w:t>4&gt;</w:t>
      </w:r>
      <w:r w:rsidRPr="006F06C2">
        <w:tab/>
        <w:t xml:space="preserve">set </w:t>
      </w:r>
      <w:r w:rsidRPr="006F06C2">
        <w:rPr>
          <w:i/>
          <w:iCs/>
        </w:rPr>
        <w:t>nrReconnectCellId</w:t>
      </w:r>
      <w:r w:rsidRPr="006F06C2">
        <w:t xml:space="preserve"> in </w:t>
      </w:r>
      <w:r w:rsidRPr="006F06C2">
        <w:rPr>
          <w:i/>
          <w:iCs/>
        </w:rPr>
        <w:t xml:space="preserve">reconnectCellId </w:t>
      </w:r>
      <w:r w:rsidRPr="006F06C2">
        <w:t xml:space="preserve">in </w:t>
      </w:r>
      <w:r w:rsidRPr="006F06C2">
        <w:rPr>
          <w:i/>
        </w:rPr>
        <w:t>VarRLF-Report</w:t>
      </w:r>
      <w:r w:rsidRPr="006F06C2">
        <w:t xml:space="preserve"> to the global cell identity and the tracking area code of the PCell;</w:t>
      </w:r>
    </w:p>
    <w:p w14:paraId="3203B1B1" w14:textId="77777777" w:rsidR="00F3754A" w:rsidRPr="006F06C2" w:rsidRDefault="00F3754A" w:rsidP="00F3754A">
      <w:pPr>
        <w:pStyle w:val="B3"/>
      </w:pPr>
      <w:r w:rsidRPr="006F06C2">
        <w:t>3&gt;</w:t>
      </w:r>
      <w:r w:rsidRPr="006F06C2">
        <w:tab/>
        <w:t xml:space="preserve">include </w:t>
      </w:r>
      <w:r w:rsidRPr="006F06C2">
        <w:rPr>
          <w:i/>
        </w:rPr>
        <w:t>rlf-InfoAvailable</w:t>
      </w:r>
      <w:r w:rsidRPr="006F06C2">
        <w:rPr>
          <w:rFonts w:eastAsia="SimSun"/>
          <w:i/>
        </w:rPr>
        <w:t xml:space="preserve"> </w:t>
      </w:r>
      <w:r w:rsidRPr="006F06C2">
        <w:rPr>
          <w:rFonts w:eastAsia="SimSun"/>
          <w:iCs/>
        </w:rPr>
        <w:t xml:space="preserve">in the </w:t>
      </w:r>
      <w:r w:rsidRPr="006F06C2">
        <w:rPr>
          <w:i/>
        </w:rPr>
        <w:t>RRCSetupComplete</w:t>
      </w:r>
      <w:r w:rsidRPr="006F06C2">
        <w:t xml:space="preserve"> message;</w:t>
      </w:r>
    </w:p>
    <w:p w14:paraId="52C49D1B" w14:textId="77777777" w:rsidR="00F3754A" w:rsidRPr="006F06C2" w:rsidRDefault="00F3754A" w:rsidP="00F3754A">
      <w:pPr>
        <w:pStyle w:val="B4"/>
      </w:pPr>
      <w:r w:rsidRPr="006F06C2">
        <w:t>…</w:t>
      </w:r>
    </w:p>
    <w:p w14:paraId="5BCBEB6D" w14:textId="77777777" w:rsidR="00F3754A" w:rsidRPr="006F06C2" w:rsidRDefault="00F3754A" w:rsidP="00F3754A">
      <w:pPr>
        <w:pStyle w:val="B1"/>
      </w:pPr>
      <w:r w:rsidRPr="006F06C2">
        <w:t>1&gt;</w:t>
      </w:r>
      <w:r w:rsidRPr="006F06C2">
        <w:tab/>
        <w:t xml:space="preserve">submit the </w:t>
      </w:r>
      <w:r w:rsidRPr="006F06C2">
        <w:rPr>
          <w:i/>
        </w:rPr>
        <w:t>RRCSetupComplete</w:t>
      </w:r>
      <w:r w:rsidRPr="006F06C2">
        <w:t xml:space="preserve"> message to lower layers for transmission, upon which the procedure ends.</w:t>
      </w:r>
    </w:p>
    <w:p w14:paraId="39138D8A" w14:textId="77777777" w:rsidR="00F3754A" w:rsidRPr="006F06C2" w:rsidRDefault="00F3754A" w:rsidP="00F3754A">
      <w:r w:rsidRPr="006F06C2">
        <w:t>[TS 38.331, clause 5.3.7.5]</w:t>
      </w:r>
    </w:p>
    <w:p w14:paraId="3E29B1E9" w14:textId="77777777" w:rsidR="00F3754A" w:rsidRPr="006F06C2" w:rsidRDefault="00F3754A" w:rsidP="00F3754A">
      <w:r w:rsidRPr="006F06C2">
        <w:t>The UE shall:</w:t>
      </w:r>
    </w:p>
    <w:p w14:paraId="609B1C1F" w14:textId="77777777" w:rsidR="00F3754A" w:rsidRPr="006F06C2" w:rsidRDefault="00F3754A" w:rsidP="00F3754A">
      <w:pPr>
        <w:pStyle w:val="B1"/>
      </w:pPr>
      <w:r w:rsidRPr="006F06C2">
        <w:t>…</w:t>
      </w:r>
    </w:p>
    <w:p w14:paraId="3992C15B" w14:textId="77777777" w:rsidR="00F3754A" w:rsidRPr="006F06C2" w:rsidRDefault="00F3754A" w:rsidP="00F3754A">
      <w:pPr>
        <w:pStyle w:val="B1"/>
      </w:pPr>
      <w:r w:rsidRPr="006F06C2">
        <w:t>1&gt;</w:t>
      </w:r>
      <w:r w:rsidRPr="006F06C2">
        <w:tab/>
        <w:t xml:space="preserve">set the content of </w:t>
      </w:r>
      <w:r w:rsidRPr="006F06C2">
        <w:rPr>
          <w:i/>
        </w:rPr>
        <w:t>RRCReestablishmentComplete</w:t>
      </w:r>
      <w:r w:rsidRPr="006F06C2">
        <w:t xml:space="preserve"> message as follows:</w:t>
      </w:r>
    </w:p>
    <w:p w14:paraId="4E108FB5"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6C65EFD0" w14:textId="77777777" w:rsidR="00F3754A" w:rsidRPr="006F06C2" w:rsidRDefault="00F3754A" w:rsidP="00F3754A">
      <w:pPr>
        <w:pStyle w:val="B3"/>
      </w:pPr>
      <w:r w:rsidRPr="006F06C2">
        <w:t>3&gt;</w:t>
      </w:r>
      <w:r w:rsidRPr="006F06C2">
        <w:tab/>
        <w:t xml:space="preserve">include the </w:t>
      </w:r>
      <w:r w:rsidRPr="006F06C2">
        <w:rPr>
          <w:i/>
          <w:iCs/>
        </w:rPr>
        <w:t>logMeas</w:t>
      </w:r>
      <w:r w:rsidRPr="006F06C2">
        <w:rPr>
          <w:rFonts w:eastAsia="SimSun"/>
          <w:i/>
        </w:rPr>
        <w:t xml:space="preserve">Available </w:t>
      </w:r>
      <w:r w:rsidRPr="006F06C2">
        <w:rPr>
          <w:rFonts w:eastAsia="SimSun"/>
          <w:iCs/>
        </w:rPr>
        <w:t xml:space="preserve">in the </w:t>
      </w:r>
      <w:r w:rsidRPr="006F06C2">
        <w:rPr>
          <w:i/>
        </w:rPr>
        <w:t>RRCReestablishmentComplete</w:t>
      </w:r>
      <w:r w:rsidRPr="006F06C2">
        <w:t xml:space="preserve"> message;</w:t>
      </w:r>
    </w:p>
    <w:p w14:paraId="1DADEF55" w14:textId="77777777" w:rsidR="00F3754A" w:rsidRPr="006F06C2" w:rsidRDefault="00F3754A" w:rsidP="00F3754A">
      <w:pPr>
        <w:pStyle w:val="B2"/>
      </w:pPr>
      <w:r w:rsidRPr="006F06C2">
        <w:t>…</w:t>
      </w:r>
    </w:p>
    <w:p w14:paraId="34C35198" w14:textId="77777777" w:rsidR="00F3754A" w:rsidRPr="006F06C2" w:rsidRDefault="00F3754A" w:rsidP="00F3754A">
      <w:pPr>
        <w:pStyle w:val="B2"/>
        <w:rPr>
          <w:iCs/>
        </w:rPr>
      </w:pPr>
      <w:r w:rsidRPr="006F06C2">
        <w:t>2&gt;</w:t>
      </w:r>
      <w:r w:rsidRPr="006F06C2">
        <w:tab/>
        <w:t xml:space="preserve">if the UE has radio link failure or handover failure information available in </w:t>
      </w:r>
      <w:r w:rsidRPr="006F06C2">
        <w:rPr>
          <w:i/>
        </w:rPr>
        <w:t>VarRLF-Report</w:t>
      </w:r>
      <w:r w:rsidRPr="006F06C2">
        <w:t xml:space="preserve"> and if the RPLMN is included in</w:t>
      </w:r>
      <w:r w:rsidRPr="006F06C2">
        <w:rPr>
          <w:i/>
        </w:rPr>
        <w:t xml:space="preserve"> plmn-IdentityList</w:t>
      </w:r>
      <w:r w:rsidRPr="006F06C2">
        <w:t xml:space="preserve"> stored in </w:t>
      </w:r>
      <w:r w:rsidRPr="006F06C2">
        <w:rPr>
          <w:i/>
        </w:rPr>
        <w:t>VarRLF-Report</w:t>
      </w:r>
      <w:r w:rsidRPr="006F06C2">
        <w:rPr>
          <w:iCs/>
        </w:rPr>
        <w:t>; or</w:t>
      </w:r>
    </w:p>
    <w:p w14:paraId="441DF329" w14:textId="77777777" w:rsidR="00F3754A" w:rsidRPr="006F06C2" w:rsidRDefault="00F3754A" w:rsidP="00F3754A">
      <w:pPr>
        <w:pStyle w:val="B2"/>
      </w:pPr>
      <w:r w:rsidRPr="006F06C2">
        <w:rPr>
          <w:iCs/>
        </w:rPr>
        <w:t>…</w:t>
      </w:r>
    </w:p>
    <w:p w14:paraId="4C06358C" w14:textId="77777777" w:rsidR="00F3754A" w:rsidRPr="006F06C2" w:rsidRDefault="00F3754A" w:rsidP="00F3754A">
      <w:pPr>
        <w:pStyle w:val="B3"/>
      </w:pPr>
      <w:r w:rsidRPr="006F06C2">
        <w:t>3&gt;</w:t>
      </w:r>
      <w:r w:rsidRPr="006F06C2">
        <w:tab/>
        <w:t xml:space="preserve">include </w:t>
      </w:r>
      <w:r w:rsidRPr="006F06C2">
        <w:rPr>
          <w:i/>
        </w:rPr>
        <w:t>rlf-InfoAvailable</w:t>
      </w:r>
      <w:r w:rsidRPr="006F06C2">
        <w:rPr>
          <w:rFonts w:eastAsia="SimSun"/>
          <w:i/>
        </w:rPr>
        <w:t xml:space="preserve"> </w:t>
      </w:r>
      <w:r w:rsidRPr="006F06C2">
        <w:rPr>
          <w:rFonts w:eastAsia="SimSun"/>
          <w:iCs/>
        </w:rPr>
        <w:t xml:space="preserve">in the </w:t>
      </w:r>
      <w:r w:rsidRPr="006F06C2">
        <w:rPr>
          <w:i/>
        </w:rPr>
        <w:t xml:space="preserve">RRCReestablishmentComplete </w:t>
      </w:r>
      <w:r w:rsidRPr="006F06C2">
        <w:t>message;</w:t>
      </w:r>
    </w:p>
    <w:p w14:paraId="25412AE8" w14:textId="77777777" w:rsidR="00F3754A" w:rsidRPr="006F06C2" w:rsidRDefault="00F3754A" w:rsidP="00F3754A">
      <w:pPr>
        <w:pStyle w:val="B1"/>
      </w:pPr>
      <w:r w:rsidRPr="006F06C2">
        <w:t>1&gt;</w:t>
      </w:r>
      <w:r w:rsidRPr="006F06C2">
        <w:tab/>
        <w:t xml:space="preserve">submit the </w:t>
      </w:r>
      <w:r w:rsidRPr="006F06C2">
        <w:rPr>
          <w:i/>
        </w:rPr>
        <w:t>RRCReestablishmentComplete</w:t>
      </w:r>
      <w:r w:rsidRPr="006F06C2">
        <w:t xml:space="preserve"> message to lower layers for transmission;</w:t>
      </w:r>
    </w:p>
    <w:p w14:paraId="5017C119" w14:textId="77777777" w:rsidR="00F3754A" w:rsidRPr="006F06C2" w:rsidRDefault="00F3754A" w:rsidP="00F3754A">
      <w:r w:rsidRPr="006F06C2">
        <w:t>[TS 38.331, clause 5.3.10.3]</w:t>
      </w:r>
    </w:p>
    <w:p w14:paraId="3A57CC7A" w14:textId="77777777" w:rsidR="00F3754A" w:rsidRPr="006F06C2" w:rsidRDefault="00F3754A" w:rsidP="00F3754A">
      <w:pPr>
        <w:rPr>
          <w:rFonts w:eastAsia="MS Mincho"/>
        </w:rPr>
      </w:pPr>
      <w:r w:rsidRPr="006F06C2">
        <w:t>The UE shall:</w:t>
      </w:r>
    </w:p>
    <w:p w14:paraId="554C297A" w14:textId="77777777" w:rsidR="00F3754A" w:rsidRPr="006F06C2" w:rsidRDefault="00F3754A" w:rsidP="00F3754A">
      <w:pPr>
        <w:pStyle w:val="B1"/>
      </w:pPr>
      <w:r w:rsidRPr="006F06C2">
        <w:t>…</w:t>
      </w:r>
    </w:p>
    <w:p w14:paraId="65E02042" w14:textId="77777777" w:rsidR="00F3754A" w:rsidRPr="006F06C2" w:rsidRDefault="00F3754A" w:rsidP="00F3754A">
      <w:pPr>
        <w:pStyle w:val="B1"/>
      </w:pPr>
      <w:r w:rsidRPr="006F06C2">
        <w:t>1&gt;</w:t>
      </w:r>
      <w:r w:rsidRPr="006F06C2">
        <w:tab/>
        <w:t>e</w:t>
      </w:r>
      <w:r w:rsidRPr="006F06C2">
        <w:rPr>
          <w:rFonts w:eastAsia="MS Mincho"/>
        </w:rPr>
        <w:t>lse:</w:t>
      </w:r>
    </w:p>
    <w:p w14:paraId="6242763E" w14:textId="77777777" w:rsidR="00F3754A" w:rsidRPr="006F06C2" w:rsidRDefault="00F3754A" w:rsidP="00F3754A">
      <w:pPr>
        <w:pStyle w:val="B2"/>
        <w:rPr>
          <w:rFonts w:eastAsia="MS Mincho"/>
        </w:rPr>
      </w:pPr>
      <w:r w:rsidRPr="006F06C2">
        <w:t>2&gt;</w:t>
      </w:r>
      <w:r w:rsidRPr="006F06C2">
        <w:tab/>
        <w:t>during a DAPS handover: the following only applies for the target PCell;</w:t>
      </w:r>
    </w:p>
    <w:p w14:paraId="2ABF0270" w14:textId="77777777" w:rsidR="00F3754A" w:rsidRPr="006F06C2" w:rsidRDefault="00F3754A" w:rsidP="00F3754A">
      <w:pPr>
        <w:pStyle w:val="B2"/>
      </w:pPr>
      <w:r w:rsidRPr="006F06C2">
        <w:t>2&gt;</w:t>
      </w:r>
      <w:r w:rsidRPr="006F06C2">
        <w:tab/>
        <w:t>upon T310 expiry in PCell; or</w:t>
      </w:r>
    </w:p>
    <w:p w14:paraId="7CCD5B53" w14:textId="77777777" w:rsidR="00F3754A" w:rsidRPr="006F06C2" w:rsidRDefault="00F3754A" w:rsidP="00F3754A">
      <w:pPr>
        <w:pStyle w:val="B2"/>
      </w:pPr>
      <w:r w:rsidRPr="006F06C2">
        <w:t>…</w:t>
      </w:r>
    </w:p>
    <w:p w14:paraId="6D357AC8" w14:textId="77777777" w:rsidR="00F3754A" w:rsidRPr="006F06C2" w:rsidRDefault="00F3754A" w:rsidP="00F3754A">
      <w:pPr>
        <w:pStyle w:val="B2"/>
      </w:pPr>
      <w:r w:rsidRPr="006F06C2">
        <w:t>2&gt;</w:t>
      </w:r>
      <w:r w:rsidRPr="006F06C2">
        <w:tab/>
        <w:t>upon consistent uplink LBT failure indication from MCG MAC while T304 is not running:</w:t>
      </w:r>
    </w:p>
    <w:p w14:paraId="37B43FC5" w14:textId="77777777" w:rsidR="00F3754A" w:rsidRPr="006F06C2" w:rsidRDefault="00F3754A" w:rsidP="00F3754A">
      <w:pPr>
        <w:pStyle w:val="B3"/>
      </w:pPr>
      <w:r w:rsidRPr="006F06C2">
        <w:t>…</w:t>
      </w:r>
    </w:p>
    <w:p w14:paraId="18FF3ED0" w14:textId="77777777" w:rsidR="00F3754A" w:rsidRPr="006F06C2" w:rsidRDefault="00F3754A" w:rsidP="00F3754A">
      <w:pPr>
        <w:pStyle w:val="B3"/>
      </w:pPr>
      <w:r w:rsidRPr="006F06C2">
        <w:t>3&gt;</w:t>
      </w:r>
      <w:r w:rsidRPr="006F06C2">
        <w:tab/>
        <w:t>else:</w:t>
      </w:r>
    </w:p>
    <w:p w14:paraId="131967AA" w14:textId="77777777" w:rsidR="00F3754A" w:rsidRPr="006F06C2" w:rsidRDefault="00F3754A" w:rsidP="00F3754A">
      <w:pPr>
        <w:pStyle w:val="B4"/>
      </w:pPr>
      <w:r w:rsidRPr="006F06C2">
        <w:t>4&gt;</w:t>
      </w:r>
      <w:r w:rsidRPr="006F06C2">
        <w:tab/>
        <w:t>consider radio link failure to be detected for the MCG i.e. RLF;</w:t>
      </w:r>
    </w:p>
    <w:p w14:paraId="50AA9DC7" w14:textId="77777777" w:rsidR="00F3754A" w:rsidRPr="006F06C2" w:rsidRDefault="00F3754A" w:rsidP="00F3754A">
      <w:pPr>
        <w:pStyle w:val="B4"/>
      </w:pPr>
      <w:r w:rsidRPr="006F06C2">
        <w:t>4&gt;</w:t>
      </w:r>
      <w:r w:rsidRPr="006F06C2">
        <w:tab/>
        <w:t>discard any segments of segmented RRC messages stored according to 5.7.6.3;</w:t>
      </w:r>
    </w:p>
    <w:p w14:paraId="3C73BDE6" w14:textId="77777777" w:rsidR="00F3754A" w:rsidRPr="006F06C2" w:rsidRDefault="00F3754A" w:rsidP="00F3754A">
      <w:pPr>
        <w:pStyle w:val="NO"/>
      </w:pPr>
      <w:r w:rsidRPr="006F06C2">
        <w:t>NOTE:</w:t>
      </w:r>
      <w:r w:rsidRPr="006F06C2">
        <w:tab/>
        <w:t>Void.</w:t>
      </w:r>
    </w:p>
    <w:p w14:paraId="3F48FBE5" w14:textId="77777777" w:rsidR="00F3754A" w:rsidRPr="006F06C2" w:rsidRDefault="00F3754A" w:rsidP="00F3754A">
      <w:pPr>
        <w:pStyle w:val="B4"/>
      </w:pPr>
      <w:r w:rsidRPr="006F06C2">
        <w:t>4&gt;</w:t>
      </w:r>
      <w:r w:rsidRPr="006F06C2">
        <w:tab/>
        <w:t>if AS security has not been activated:</w:t>
      </w:r>
    </w:p>
    <w:p w14:paraId="6DF443C6" w14:textId="77777777" w:rsidR="00F3754A" w:rsidRPr="006F06C2" w:rsidRDefault="00F3754A" w:rsidP="00F3754A">
      <w:pPr>
        <w:pStyle w:val="B5"/>
      </w:pPr>
      <w:r w:rsidRPr="006F06C2">
        <w:t>5&gt;</w:t>
      </w:r>
      <w:r w:rsidRPr="006F06C2">
        <w:tab/>
        <w:t>perform the actions upon going to RRC_IDLE as specified in 5.3.11, with release cause 'other';-</w:t>
      </w:r>
    </w:p>
    <w:p w14:paraId="4ED8FCFD" w14:textId="77777777" w:rsidR="00F3754A" w:rsidRPr="006F06C2" w:rsidRDefault="00F3754A" w:rsidP="00F3754A">
      <w:pPr>
        <w:pStyle w:val="B4"/>
      </w:pPr>
      <w:r w:rsidRPr="006F06C2">
        <w:t>4&gt;</w:t>
      </w:r>
      <w:r w:rsidRPr="006F06C2">
        <w:tab/>
        <w:t>else if AS security has been activated but SRB2 and at least one DRB or, for IAB, SRB2, have not been setup:</w:t>
      </w:r>
    </w:p>
    <w:p w14:paraId="756E4BB3" w14:textId="77777777" w:rsidR="00F3754A" w:rsidRPr="006F06C2" w:rsidRDefault="00F3754A" w:rsidP="00F3754A">
      <w:pPr>
        <w:pStyle w:val="B5"/>
      </w:pPr>
      <w:r w:rsidRPr="006F06C2">
        <w:t>5&gt;</w:t>
      </w:r>
      <w:r w:rsidRPr="006F06C2">
        <w:tab/>
        <w:t xml:space="preserve">store the radio link failure information in the </w:t>
      </w:r>
      <w:r w:rsidRPr="006F06C2">
        <w:rPr>
          <w:i/>
        </w:rPr>
        <w:t>VarRLF-Report</w:t>
      </w:r>
      <w:r w:rsidRPr="006F06C2">
        <w:t xml:space="preserve"> as described in subclause 5.3.10.5;</w:t>
      </w:r>
    </w:p>
    <w:p w14:paraId="235B1168" w14:textId="77777777" w:rsidR="00F3754A" w:rsidRPr="006F06C2" w:rsidRDefault="00F3754A" w:rsidP="00F3754A">
      <w:pPr>
        <w:pStyle w:val="B5"/>
      </w:pPr>
      <w:r w:rsidRPr="006F06C2">
        <w:t>5&gt;</w:t>
      </w:r>
      <w:r w:rsidRPr="006F06C2">
        <w:tab/>
        <w:t>perform the actions upon going to RRC_IDLE as specified in 5.3.11, with release cause 'RRC connection failure';</w:t>
      </w:r>
    </w:p>
    <w:p w14:paraId="77B79486" w14:textId="77777777" w:rsidR="00F3754A" w:rsidRPr="006F06C2" w:rsidRDefault="00F3754A" w:rsidP="00F3754A">
      <w:pPr>
        <w:pStyle w:val="B4"/>
      </w:pPr>
      <w:r w:rsidRPr="006F06C2">
        <w:t>4&gt;</w:t>
      </w:r>
      <w:r w:rsidRPr="006F06C2">
        <w:tab/>
        <w:t>else:</w:t>
      </w:r>
    </w:p>
    <w:p w14:paraId="58C9DF66" w14:textId="77777777" w:rsidR="00F3754A" w:rsidRPr="006F06C2" w:rsidRDefault="00F3754A" w:rsidP="00F3754A">
      <w:pPr>
        <w:pStyle w:val="B5"/>
      </w:pPr>
      <w:r w:rsidRPr="006F06C2">
        <w:t>5&gt;</w:t>
      </w:r>
      <w:r w:rsidRPr="006F06C2">
        <w:tab/>
        <w:t xml:space="preserve">store the radio link failure information in the </w:t>
      </w:r>
      <w:r w:rsidRPr="006F06C2">
        <w:rPr>
          <w:i/>
        </w:rPr>
        <w:t>VarRLF-Report</w:t>
      </w:r>
      <w:r w:rsidRPr="006F06C2">
        <w:t xml:space="preserve"> as described in subclause 5.3.10.5;</w:t>
      </w:r>
    </w:p>
    <w:p w14:paraId="538C3CAC" w14:textId="77777777" w:rsidR="00F3754A" w:rsidRPr="006F06C2" w:rsidRDefault="00F3754A" w:rsidP="00F3754A">
      <w:pPr>
        <w:pStyle w:val="B5"/>
      </w:pPr>
      <w:r w:rsidRPr="006F06C2">
        <w:t>…</w:t>
      </w:r>
    </w:p>
    <w:p w14:paraId="46006C8C" w14:textId="77777777" w:rsidR="00F3754A" w:rsidRPr="006F06C2" w:rsidRDefault="00F3754A" w:rsidP="00F3754A">
      <w:pPr>
        <w:pStyle w:val="B5"/>
      </w:pPr>
      <w:r w:rsidRPr="006F06C2">
        <w:t>5&gt;</w:t>
      </w:r>
      <w:r w:rsidRPr="006F06C2">
        <w:tab/>
        <w:t>else:</w:t>
      </w:r>
    </w:p>
    <w:p w14:paraId="19511D70" w14:textId="77777777" w:rsidR="00F3754A" w:rsidRPr="006F06C2" w:rsidRDefault="00F3754A" w:rsidP="00F3754A">
      <w:pPr>
        <w:pStyle w:val="B6"/>
      </w:pPr>
      <w:r w:rsidRPr="006F06C2">
        <w:t>6&gt;</w:t>
      </w:r>
      <w:r w:rsidRPr="006F06C2">
        <w:tab/>
        <w:t>initiate the connection re-establishment procedure as specified in 5.3.7.</w:t>
      </w:r>
    </w:p>
    <w:p w14:paraId="57E31EB6" w14:textId="77777777" w:rsidR="00F3754A" w:rsidRPr="006F06C2" w:rsidRDefault="00F3754A" w:rsidP="00F3754A">
      <w:r w:rsidRPr="006F06C2">
        <w:t xml:space="preserve">The UE may discard the radio link failure information, i.e. release the UE variable </w:t>
      </w:r>
      <w:r w:rsidRPr="006F06C2">
        <w:rPr>
          <w:i/>
        </w:rPr>
        <w:t>VarRLF-Report</w:t>
      </w:r>
      <w:r w:rsidRPr="006F06C2">
        <w:t>, 48 hours after the radio link failure is detected.</w:t>
      </w:r>
    </w:p>
    <w:p w14:paraId="3F1E21D4" w14:textId="77777777" w:rsidR="00F3754A" w:rsidRPr="006F06C2" w:rsidRDefault="00F3754A" w:rsidP="00F3754A">
      <w:r w:rsidRPr="006F06C2">
        <w:t>[TS 38.331, clause 5.3.7.4]</w:t>
      </w:r>
    </w:p>
    <w:p w14:paraId="0204A992" w14:textId="77777777" w:rsidR="00F3754A" w:rsidRPr="006F06C2" w:rsidRDefault="00F3754A" w:rsidP="00F3754A">
      <w:r w:rsidRPr="006F06C2">
        <w:t xml:space="preserve">The UE shall set the contents of </w:t>
      </w:r>
      <w:r w:rsidRPr="006F06C2">
        <w:rPr>
          <w:i/>
        </w:rPr>
        <w:t>RRCReestablishmentRequest</w:t>
      </w:r>
      <w:r w:rsidRPr="006F06C2">
        <w:t xml:space="preserve"> message as follows:</w:t>
      </w:r>
    </w:p>
    <w:p w14:paraId="07E9FA91" w14:textId="77777777" w:rsidR="00F3754A" w:rsidRPr="006F06C2" w:rsidRDefault="00F3754A" w:rsidP="00F3754A">
      <w:pPr>
        <w:pStyle w:val="B1"/>
      </w:pPr>
      <w:r w:rsidRPr="006F06C2">
        <w:t>1&gt;</w:t>
      </w:r>
      <w:r w:rsidRPr="006F06C2">
        <w:tab/>
        <w:t>if the procedure was initiated due to radio link failure as specified in 5.3.10.3 or handover failure as specified in 5.3.5.8.3:</w:t>
      </w:r>
    </w:p>
    <w:p w14:paraId="363E4CD1" w14:textId="77777777" w:rsidR="00F3754A" w:rsidRPr="006F06C2" w:rsidRDefault="00F3754A" w:rsidP="00F3754A">
      <w:pPr>
        <w:pStyle w:val="B2"/>
      </w:pPr>
      <w:r w:rsidRPr="006F06C2">
        <w:t>2&gt;</w:t>
      </w:r>
      <w:r w:rsidRPr="006F06C2">
        <w:tab/>
        <w:t xml:space="preserve">set the </w:t>
      </w:r>
      <w:r w:rsidRPr="006F06C2">
        <w:rPr>
          <w:i/>
        </w:rPr>
        <w:t>reestablishmentCellId</w:t>
      </w:r>
      <w:r w:rsidRPr="006F06C2">
        <w:t xml:space="preserve"> in the </w:t>
      </w:r>
      <w:r w:rsidRPr="006F06C2">
        <w:rPr>
          <w:i/>
        </w:rPr>
        <w:t>VarRLF-Report</w:t>
      </w:r>
      <w:r w:rsidRPr="006F06C2">
        <w:t xml:space="preserve"> to the global cell identity of the selected cell;</w:t>
      </w:r>
    </w:p>
    <w:p w14:paraId="0F15CAFB" w14:textId="77777777" w:rsidR="00F3754A" w:rsidRPr="006F06C2" w:rsidRDefault="00F3754A" w:rsidP="00F3754A">
      <w:r w:rsidRPr="006F06C2">
        <w:t>[TS 38.331, clause 5.7.10.3]</w:t>
      </w:r>
    </w:p>
    <w:p w14:paraId="5218BA4D" w14:textId="77777777" w:rsidR="00F3754A" w:rsidRPr="006F06C2" w:rsidRDefault="00F3754A" w:rsidP="00F3754A">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19B001E1" w14:textId="77777777" w:rsidR="00F3754A" w:rsidRPr="006F06C2" w:rsidRDefault="00F3754A" w:rsidP="00F3754A">
      <w:pPr>
        <w:pStyle w:val="B1"/>
      </w:pPr>
      <w:r w:rsidRPr="006F06C2">
        <w:t>…</w:t>
      </w:r>
    </w:p>
    <w:p w14:paraId="1044C96B" w14:textId="77777777" w:rsidR="00F3754A" w:rsidRPr="006F06C2" w:rsidRDefault="00F3754A" w:rsidP="00F3754A">
      <w:pPr>
        <w:pStyle w:val="B1"/>
        <w:rPr>
          <w:lang w:eastAsia="ko-KR"/>
        </w:rPr>
      </w:pPr>
      <w:r w:rsidRPr="006F06C2">
        <w:t>1&gt;</w:t>
      </w:r>
      <w:r w:rsidRPr="006F06C2">
        <w:tab/>
        <w:t xml:space="preserve">if the </w:t>
      </w:r>
      <w:r w:rsidRPr="006F06C2">
        <w:rPr>
          <w:i/>
          <w:iCs/>
        </w:rPr>
        <w:t>logMeas</w:t>
      </w:r>
      <w:r w:rsidRPr="006F06C2">
        <w:rPr>
          <w:i/>
        </w:rPr>
        <w:t>Re</w:t>
      </w:r>
      <w:r w:rsidRPr="006F06C2">
        <w:rPr>
          <w:rFonts w:eastAsia="SimSun"/>
          <w:i/>
        </w:rPr>
        <w:t>portReq</w:t>
      </w:r>
      <w:r w:rsidRPr="006F06C2">
        <w:t xml:space="preserve"> is present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39EFB595" w14:textId="77777777" w:rsidR="00F3754A" w:rsidRPr="006F06C2" w:rsidRDefault="00F3754A" w:rsidP="00F3754A">
      <w:pPr>
        <w:pStyle w:val="B2"/>
        <w:rPr>
          <w:lang w:eastAsia="ko-KR"/>
        </w:rPr>
      </w:pPr>
      <w:r w:rsidRPr="006F06C2">
        <w:t>2&gt;</w:t>
      </w:r>
      <w:r w:rsidRPr="006F06C2">
        <w:tab/>
        <w:t xml:space="preserve">if </w:t>
      </w:r>
      <w:r w:rsidRPr="006F06C2">
        <w:rPr>
          <w:i/>
          <w:iCs/>
        </w:rPr>
        <w:t xml:space="preserve">VarLogMeasReport </w:t>
      </w:r>
      <w:r w:rsidRPr="006F06C2">
        <w:t>includes</w:t>
      </w:r>
      <w:r w:rsidRPr="006F06C2">
        <w:rPr>
          <w:rFonts w:eastAsia="SimSun"/>
        </w:rPr>
        <w:t xml:space="preserve"> one or more logged measurement entries, set </w:t>
      </w:r>
      <w:r w:rsidRPr="006F06C2">
        <w:t xml:space="preserve">the contents of the </w:t>
      </w:r>
      <w:r w:rsidRPr="006F06C2">
        <w:rPr>
          <w:i/>
        </w:rPr>
        <w:t>logMeasReport</w:t>
      </w:r>
      <w:r w:rsidRPr="006F06C2">
        <w:t xml:space="preserve"> </w:t>
      </w:r>
      <w:r w:rsidRPr="006F06C2">
        <w:rPr>
          <w:iCs/>
          <w:lang w:eastAsia="ko-KR"/>
        </w:rPr>
        <w:t xml:space="preserve">in the </w:t>
      </w:r>
      <w:r w:rsidRPr="006F06C2">
        <w:rPr>
          <w:i/>
          <w:lang w:eastAsia="ko-KR"/>
        </w:rPr>
        <w:t>UEInformationResponse</w:t>
      </w:r>
      <w:r w:rsidRPr="006F06C2">
        <w:rPr>
          <w:lang w:eastAsia="ko-KR"/>
        </w:rPr>
        <w:t xml:space="preserve"> message as follows:</w:t>
      </w:r>
    </w:p>
    <w:p w14:paraId="3C15F94F" w14:textId="77777777" w:rsidR="00F3754A" w:rsidRPr="006F06C2" w:rsidRDefault="00F3754A" w:rsidP="00F3754A">
      <w:pPr>
        <w:pStyle w:val="B3"/>
        <w:rPr>
          <w:lang w:eastAsia="ko-KR"/>
        </w:rPr>
      </w:pPr>
      <w:r w:rsidRPr="006F06C2">
        <w:rPr>
          <w:lang w:eastAsia="ko-KR"/>
        </w:rPr>
        <w:t>3&gt;</w:t>
      </w:r>
      <w:r w:rsidRPr="006F06C2">
        <w:rPr>
          <w:lang w:eastAsia="ko-KR"/>
        </w:rPr>
        <w:tab/>
        <w:t xml:space="preserve">include the </w:t>
      </w:r>
      <w:r w:rsidRPr="006F06C2">
        <w:rPr>
          <w:i/>
          <w:iCs/>
          <w:lang w:eastAsia="ko-KR"/>
        </w:rPr>
        <w:t>absoluteTimeStamp</w:t>
      </w:r>
      <w:r w:rsidRPr="006F06C2">
        <w:rPr>
          <w:lang w:eastAsia="ko-KR"/>
        </w:rPr>
        <w:t xml:space="preserve"> and set it to the value of </w:t>
      </w:r>
      <w:r w:rsidRPr="006F06C2">
        <w:rPr>
          <w:i/>
          <w:iCs/>
          <w:lang w:eastAsia="ko-KR"/>
        </w:rPr>
        <w:t>absoluteTimeInfo</w:t>
      </w:r>
      <w:r w:rsidRPr="006F06C2">
        <w:rPr>
          <w:lang w:eastAsia="ko-KR"/>
        </w:rPr>
        <w:t xml:space="preserve"> in the </w:t>
      </w:r>
      <w:r w:rsidRPr="006F06C2">
        <w:rPr>
          <w:i/>
          <w:iCs/>
          <w:lang w:eastAsia="ko-KR"/>
        </w:rPr>
        <w:t>VarLogMeasReport</w:t>
      </w:r>
      <w:r w:rsidRPr="006F06C2">
        <w:rPr>
          <w:lang w:eastAsia="ko-KR"/>
        </w:rPr>
        <w:t>;</w:t>
      </w:r>
    </w:p>
    <w:p w14:paraId="320A1FEB" w14:textId="77777777" w:rsidR="00F3754A" w:rsidRPr="006F06C2" w:rsidRDefault="00F3754A" w:rsidP="00F3754A">
      <w:pPr>
        <w:pStyle w:val="B3"/>
        <w:ind w:left="851" w:firstLine="0"/>
        <w:rPr>
          <w:lang w:eastAsia="ko-KR"/>
        </w:rPr>
      </w:pPr>
      <w:r w:rsidRPr="006F06C2">
        <w:rPr>
          <w:lang w:eastAsia="ko-KR"/>
        </w:rPr>
        <w:t>3&gt;</w:t>
      </w:r>
      <w:r w:rsidRPr="006F06C2">
        <w:rPr>
          <w:lang w:eastAsia="ko-KR"/>
        </w:rPr>
        <w:tab/>
        <w:t xml:space="preserve">include the </w:t>
      </w:r>
      <w:r w:rsidRPr="006F06C2">
        <w:rPr>
          <w:i/>
          <w:iCs/>
          <w:lang w:eastAsia="ko-KR"/>
        </w:rPr>
        <w:t>traceReference</w:t>
      </w:r>
      <w:r w:rsidRPr="006F06C2">
        <w:rPr>
          <w:lang w:eastAsia="ko-KR"/>
        </w:rPr>
        <w:t xml:space="preserve"> and set it to the value of </w:t>
      </w:r>
      <w:r w:rsidRPr="006F06C2">
        <w:rPr>
          <w:i/>
          <w:iCs/>
          <w:lang w:eastAsia="ko-KR"/>
        </w:rPr>
        <w:t>traceReference</w:t>
      </w:r>
      <w:r w:rsidRPr="006F06C2">
        <w:rPr>
          <w:lang w:eastAsia="ko-KR"/>
        </w:rPr>
        <w:t xml:space="preserve"> in the </w:t>
      </w:r>
      <w:r w:rsidRPr="006F06C2">
        <w:rPr>
          <w:i/>
          <w:iCs/>
          <w:lang w:eastAsia="ko-KR"/>
        </w:rPr>
        <w:t>VarLogMeasReport</w:t>
      </w:r>
      <w:r w:rsidRPr="006F06C2">
        <w:rPr>
          <w:lang w:eastAsia="ko-KR"/>
        </w:rPr>
        <w:t>;</w:t>
      </w:r>
    </w:p>
    <w:p w14:paraId="49775A81" w14:textId="77777777" w:rsidR="00F3754A" w:rsidRPr="006F06C2" w:rsidRDefault="00F3754A" w:rsidP="00F3754A">
      <w:pPr>
        <w:pStyle w:val="B3"/>
        <w:rPr>
          <w:i/>
          <w:iCs/>
          <w:lang w:eastAsia="ko-KR"/>
        </w:rPr>
      </w:pPr>
      <w:r w:rsidRPr="006F06C2">
        <w:t>3&gt;</w:t>
      </w:r>
      <w:r w:rsidRPr="006F06C2">
        <w:tab/>
      </w:r>
      <w:r w:rsidRPr="006F06C2">
        <w:rPr>
          <w:lang w:eastAsia="ko-KR"/>
        </w:rPr>
        <w:t xml:space="preserve">include the </w:t>
      </w:r>
      <w:r w:rsidRPr="006F06C2">
        <w:rPr>
          <w:i/>
          <w:iCs/>
          <w:lang w:eastAsia="ko-KR"/>
        </w:rPr>
        <w:t>traceRecordingSessionRef</w:t>
      </w:r>
      <w:r w:rsidRPr="006F06C2">
        <w:rPr>
          <w:lang w:eastAsia="ko-KR"/>
        </w:rPr>
        <w:t xml:space="preserve"> and set it to the value of </w:t>
      </w:r>
      <w:r w:rsidRPr="006F06C2">
        <w:rPr>
          <w:i/>
          <w:iCs/>
          <w:lang w:eastAsia="ko-KR"/>
        </w:rPr>
        <w:t>traceRecordingSessionRef</w:t>
      </w:r>
      <w:r w:rsidRPr="006F06C2">
        <w:rPr>
          <w:lang w:eastAsia="ko-KR"/>
        </w:rPr>
        <w:t xml:space="preserve"> in the </w:t>
      </w:r>
      <w:r w:rsidRPr="006F06C2">
        <w:rPr>
          <w:i/>
          <w:iCs/>
          <w:lang w:eastAsia="ko-KR"/>
        </w:rPr>
        <w:t>VarLogMeasReport;</w:t>
      </w:r>
    </w:p>
    <w:p w14:paraId="02D7E26E" w14:textId="77777777" w:rsidR="00F3754A" w:rsidRPr="006F06C2" w:rsidRDefault="00F3754A" w:rsidP="00F3754A">
      <w:pPr>
        <w:pStyle w:val="B3"/>
      </w:pPr>
      <w:r w:rsidRPr="006F06C2">
        <w:t>3&gt;</w:t>
      </w:r>
      <w:r w:rsidRPr="006F06C2">
        <w:tab/>
        <w:t xml:space="preserve">include the </w:t>
      </w:r>
      <w:r w:rsidRPr="006F06C2">
        <w:rPr>
          <w:i/>
        </w:rPr>
        <w:t>tce-Id</w:t>
      </w:r>
      <w:r w:rsidRPr="006F06C2">
        <w:t xml:space="preserve"> and set it to the value of </w:t>
      </w:r>
      <w:r w:rsidRPr="006F06C2">
        <w:rPr>
          <w:i/>
        </w:rPr>
        <w:t>tce-Id</w:t>
      </w:r>
      <w:r w:rsidRPr="006F06C2">
        <w:t xml:space="preserve"> in the </w:t>
      </w:r>
      <w:r w:rsidRPr="006F06C2">
        <w:rPr>
          <w:i/>
        </w:rPr>
        <w:t>VarLogMeasReport</w:t>
      </w:r>
      <w:r w:rsidRPr="006F06C2">
        <w:t>;</w:t>
      </w:r>
    </w:p>
    <w:p w14:paraId="2F164817" w14:textId="77777777" w:rsidR="00F3754A" w:rsidRPr="006F06C2" w:rsidRDefault="00F3754A" w:rsidP="00F3754A">
      <w:pPr>
        <w:pStyle w:val="B3"/>
        <w:rPr>
          <w:lang w:eastAsia="ko-KR"/>
        </w:rPr>
      </w:pPr>
      <w:r w:rsidRPr="006F06C2">
        <w:rPr>
          <w:lang w:eastAsia="ko-KR"/>
        </w:rPr>
        <w:t>3&gt;</w:t>
      </w:r>
      <w:r w:rsidRPr="006F06C2">
        <w:rPr>
          <w:lang w:eastAsia="ko-KR"/>
        </w:rPr>
        <w:tab/>
        <w:t xml:space="preserve">include the </w:t>
      </w:r>
      <w:r w:rsidRPr="006F06C2">
        <w:rPr>
          <w:i/>
          <w:iCs/>
          <w:lang w:eastAsia="ko-KR"/>
        </w:rPr>
        <w:t>logMeasInfo</w:t>
      </w:r>
      <w:r w:rsidRPr="006F06C2">
        <w:rPr>
          <w:i/>
          <w:lang w:eastAsia="ko-KR"/>
        </w:rPr>
        <w:t>List</w:t>
      </w:r>
      <w:r w:rsidRPr="006F06C2">
        <w:rPr>
          <w:lang w:eastAsia="ko-KR"/>
        </w:rPr>
        <w:t xml:space="preserve"> and set it to include</w:t>
      </w:r>
      <w:r w:rsidRPr="006F06C2">
        <w:t xml:space="preserve"> </w:t>
      </w:r>
      <w:r w:rsidRPr="006F06C2">
        <w:rPr>
          <w:lang w:eastAsia="ko-KR"/>
        </w:rPr>
        <w:t xml:space="preserve">one or more entries from </w:t>
      </w:r>
      <w:r w:rsidRPr="006F06C2">
        <w:rPr>
          <w:i/>
        </w:rPr>
        <w:t>VarLogMeasReport</w:t>
      </w:r>
      <w:r w:rsidRPr="006F06C2">
        <w:rPr>
          <w:lang w:eastAsia="ko-KR"/>
        </w:rPr>
        <w:t xml:space="preserve"> </w:t>
      </w:r>
      <w:r w:rsidRPr="006F06C2">
        <w:rPr>
          <w:rFonts w:eastAsia="SimSun"/>
        </w:rPr>
        <w:t>starting from the entries logged first</w:t>
      </w:r>
      <w:r w:rsidRPr="006F06C2">
        <w:rPr>
          <w:iCs/>
        </w:rPr>
        <w:t>;</w:t>
      </w:r>
    </w:p>
    <w:p w14:paraId="04D861B2"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rPr>
        <w:t>logMeasInfoList</w:t>
      </w:r>
      <w:r w:rsidRPr="006F06C2">
        <w:t xml:space="preserve"> within the </w:t>
      </w:r>
      <w:r w:rsidRPr="006F06C2">
        <w:rPr>
          <w:i/>
        </w:rPr>
        <w:t>UEInformationResponse</w:t>
      </w:r>
      <w:r w:rsidRPr="006F06C2">
        <w:t xml:space="preserve"> message:</w:t>
      </w:r>
    </w:p>
    <w:p w14:paraId="7C288AC7" w14:textId="77777777" w:rsidR="00F3754A" w:rsidRPr="006F06C2" w:rsidRDefault="00F3754A" w:rsidP="00F3754A">
      <w:pPr>
        <w:pStyle w:val="B4"/>
        <w:rPr>
          <w:iCs/>
        </w:rPr>
      </w:pPr>
      <w:r w:rsidRPr="006F06C2">
        <w:t>4&gt;</w:t>
      </w:r>
      <w:r w:rsidRPr="006F06C2">
        <w:tab/>
        <w:t xml:space="preserve">include the </w:t>
      </w:r>
      <w:r w:rsidRPr="006F06C2">
        <w:rPr>
          <w:i/>
        </w:rPr>
        <w:t>logMeas</w:t>
      </w:r>
      <w:r w:rsidRPr="006F06C2">
        <w:rPr>
          <w:rFonts w:eastAsia="SimSun"/>
          <w:i/>
        </w:rPr>
        <w:t>Available</w:t>
      </w:r>
      <w:r w:rsidRPr="006F06C2">
        <w:rPr>
          <w:iCs/>
        </w:rPr>
        <w:t>;</w:t>
      </w:r>
    </w:p>
    <w:p w14:paraId="3A60FF6F" w14:textId="77777777" w:rsidR="00F3754A" w:rsidRPr="006F06C2" w:rsidRDefault="00F3754A" w:rsidP="00F3754A">
      <w:pPr>
        <w:pStyle w:val="B1"/>
      </w:pPr>
      <w:r w:rsidRPr="006F06C2">
        <w:t>…</w:t>
      </w:r>
    </w:p>
    <w:p w14:paraId="36342B01" w14:textId="77777777" w:rsidR="00F3754A" w:rsidRPr="006F06C2" w:rsidRDefault="00F3754A" w:rsidP="00F3754A">
      <w:pPr>
        <w:pStyle w:val="B1"/>
      </w:pPr>
      <w:r w:rsidRPr="006F06C2">
        <w:t>1&gt;</w:t>
      </w:r>
      <w:r w:rsidRPr="006F06C2">
        <w:tab/>
        <w:t xml:space="preserve">if </w:t>
      </w:r>
      <w:r w:rsidRPr="006F06C2">
        <w:rPr>
          <w:i/>
        </w:rPr>
        <w:t>rlf-ReportReq</w:t>
      </w:r>
      <w:r w:rsidRPr="006F06C2">
        <w:t xml:space="preserve"> is set to </w:t>
      </w:r>
      <w:r w:rsidRPr="006F06C2">
        <w:rPr>
          <w:i/>
        </w:rPr>
        <w:t>true</w:t>
      </w:r>
      <w:r w:rsidRPr="006F06C2">
        <w:t>:</w:t>
      </w:r>
    </w:p>
    <w:p w14:paraId="0A628B80" w14:textId="77777777" w:rsidR="00F3754A" w:rsidRPr="006F06C2" w:rsidRDefault="00F3754A" w:rsidP="00F3754A">
      <w:pPr>
        <w:pStyle w:val="B2"/>
      </w:pPr>
      <w:r w:rsidRPr="006F06C2">
        <w:t>2&gt;</w:t>
      </w:r>
      <w:r w:rsidRPr="006F06C2">
        <w:tab/>
        <w:t xml:space="preserve">if the UE has radio link failure information or handover failure information available in </w:t>
      </w:r>
      <w:r w:rsidRPr="006F06C2">
        <w:rPr>
          <w:i/>
        </w:rPr>
        <w:t>VarRLF-Report</w:t>
      </w:r>
      <w:r w:rsidRPr="006F06C2">
        <w:t xml:space="preserve"> and if the RPLMN is included in </w:t>
      </w:r>
      <w:r w:rsidRPr="006F06C2">
        <w:rPr>
          <w:i/>
        </w:rPr>
        <w:t>plmn-IdentityList</w:t>
      </w:r>
      <w:r w:rsidRPr="006F06C2">
        <w:t xml:space="preserve"> stored in </w:t>
      </w:r>
      <w:r w:rsidRPr="006F06C2">
        <w:rPr>
          <w:i/>
        </w:rPr>
        <w:t>VarRLF-Report</w:t>
      </w:r>
      <w:r w:rsidRPr="006F06C2">
        <w:t>:</w:t>
      </w:r>
    </w:p>
    <w:p w14:paraId="018E6194" w14:textId="77777777" w:rsidR="00F3754A" w:rsidRPr="006F06C2" w:rsidRDefault="00F3754A" w:rsidP="00F3754A">
      <w:pPr>
        <w:pStyle w:val="B3"/>
      </w:pPr>
      <w:r w:rsidRPr="006F06C2">
        <w:t>3&gt;</w:t>
      </w:r>
      <w:r w:rsidRPr="006F06C2">
        <w:tab/>
        <w:t xml:space="preserve">set </w:t>
      </w:r>
      <w:r w:rsidRPr="006F06C2">
        <w:rPr>
          <w:i/>
        </w:rPr>
        <w:t>timeSinceFailure</w:t>
      </w:r>
      <w:r w:rsidRPr="006F06C2">
        <w:t xml:space="preserve"> in </w:t>
      </w:r>
      <w:r w:rsidRPr="006F06C2">
        <w:rPr>
          <w:i/>
        </w:rPr>
        <w:t>VarRLF-Report</w:t>
      </w:r>
      <w:r w:rsidRPr="006F06C2">
        <w:t xml:space="preserve"> to the time that elapsed since the last radio link or handover failure in NR;</w:t>
      </w:r>
    </w:p>
    <w:p w14:paraId="4E422775" w14:textId="77777777" w:rsidR="00F3754A" w:rsidRPr="006F06C2" w:rsidRDefault="00F3754A" w:rsidP="00F3754A">
      <w:pPr>
        <w:pStyle w:val="B3"/>
      </w:pPr>
      <w:r w:rsidRPr="006F06C2">
        <w:t>3&gt;</w:t>
      </w:r>
      <w:r w:rsidRPr="006F06C2">
        <w:tab/>
        <w:t xml:space="preserve">set the </w:t>
      </w:r>
      <w:r w:rsidRPr="006F06C2">
        <w:rPr>
          <w:i/>
        </w:rPr>
        <w:t>rlf-Report</w:t>
      </w:r>
      <w:r w:rsidRPr="006F06C2">
        <w:t xml:space="preserve"> in the </w:t>
      </w:r>
      <w:r w:rsidRPr="006F06C2">
        <w:rPr>
          <w:i/>
        </w:rPr>
        <w:t>UEInformationResponse</w:t>
      </w:r>
      <w:r w:rsidRPr="006F06C2">
        <w:t xml:space="preserve"> message to the value of </w:t>
      </w:r>
      <w:r w:rsidRPr="006F06C2">
        <w:rPr>
          <w:i/>
        </w:rPr>
        <w:t>rlf-Report</w:t>
      </w:r>
      <w:r w:rsidRPr="006F06C2">
        <w:t xml:space="preserve"> in </w:t>
      </w:r>
      <w:r w:rsidRPr="006F06C2">
        <w:rPr>
          <w:i/>
        </w:rPr>
        <w:t>VarRLF-Report</w:t>
      </w:r>
      <w:r w:rsidRPr="006F06C2">
        <w:t>;</w:t>
      </w:r>
    </w:p>
    <w:p w14:paraId="5AF0924A" w14:textId="77777777" w:rsidR="00F3754A" w:rsidRPr="006F06C2" w:rsidRDefault="00F3754A" w:rsidP="00F3754A">
      <w:pPr>
        <w:pStyle w:val="B3"/>
      </w:pPr>
      <w:r w:rsidRPr="006F06C2">
        <w:t>3&gt;</w:t>
      </w:r>
      <w:r w:rsidRPr="006F06C2">
        <w:tab/>
        <w:t xml:space="preserve">discard the </w:t>
      </w:r>
      <w:r w:rsidRPr="006F06C2">
        <w:rPr>
          <w:i/>
        </w:rPr>
        <w:t>rlf-Report</w:t>
      </w:r>
      <w:r w:rsidRPr="006F06C2">
        <w:t xml:space="preserve"> from </w:t>
      </w:r>
      <w:r w:rsidRPr="006F06C2">
        <w:rPr>
          <w:i/>
        </w:rPr>
        <w:t>VarRLF-Report</w:t>
      </w:r>
      <w:r w:rsidRPr="006F06C2">
        <w:t xml:space="preserve"> upon successful delivery of the </w:t>
      </w:r>
      <w:r w:rsidRPr="006F06C2">
        <w:rPr>
          <w:i/>
        </w:rPr>
        <w:t>UEInformationResponse</w:t>
      </w:r>
      <w:r w:rsidRPr="006F06C2">
        <w:t xml:space="preserve"> message confirmed by lower layers;</w:t>
      </w:r>
    </w:p>
    <w:p w14:paraId="5A28FD91" w14:textId="77777777" w:rsidR="00F3754A" w:rsidRPr="006F06C2" w:rsidRDefault="00F3754A" w:rsidP="00F3754A">
      <w:pPr>
        <w:pStyle w:val="B2"/>
      </w:pPr>
      <w:r w:rsidRPr="006F06C2">
        <w:t>…</w:t>
      </w:r>
    </w:p>
    <w:p w14:paraId="719497F6"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6C96B4F8" w14:textId="77777777" w:rsidR="00F3754A" w:rsidRPr="006F06C2" w:rsidRDefault="00F3754A" w:rsidP="00F3754A">
      <w:pPr>
        <w:pStyle w:val="B2"/>
      </w:pPr>
      <w:r w:rsidRPr="006F06C2">
        <w:t>2&gt;</w:t>
      </w:r>
      <w:r w:rsidRPr="006F06C2">
        <w:tab/>
        <w:t xml:space="preserve">submit the </w:t>
      </w:r>
      <w:r w:rsidRPr="006F06C2">
        <w:rPr>
          <w:i/>
        </w:rPr>
        <w:t>UEInformationResponse</w:t>
      </w:r>
      <w:r w:rsidRPr="006F06C2">
        <w:t xml:space="preserve"> message to lower layers for transmission via SRB2;</w:t>
      </w:r>
    </w:p>
    <w:p w14:paraId="6CA990FE"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rPr>
          <w:iCs/>
        </w:rPr>
        <w:t xml:space="preserve"> upon successful </w:t>
      </w:r>
      <w:r w:rsidRPr="006F06C2">
        <w:t>delivery</w:t>
      </w:r>
      <w:r w:rsidRPr="006F06C2">
        <w:rPr>
          <w:iCs/>
        </w:rPr>
        <w:t xml:space="preserve"> of the </w:t>
      </w:r>
      <w:r w:rsidRPr="006F06C2">
        <w:rPr>
          <w:i/>
        </w:rPr>
        <w:t xml:space="preserve">UEInformationResponse </w:t>
      </w:r>
      <w:r w:rsidRPr="006F06C2">
        <w:t>message confirmed by lower layers</w:t>
      </w:r>
      <w:r w:rsidRPr="006F06C2">
        <w:rPr>
          <w:iCs/>
        </w:rPr>
        <w:t>;</w:t>
      </w:r>
    </w:p>
    <w:p w14:paraId="402C46B3" w14:textId="77777777" w:rsidR="00F3754A" w:rsidRPr="006F06C2" w:rsidRDefault="00F3754A" w:rsidP="00F3754A">
      <w:pPr>
        <w:pStyle w:val="B1"/>
      </w:pPr>
      <w:r w:rsidRPr="006F06C2">
        <w:t>1&gt;</w:t>
      </w:r>
      <w:r w:rsidRPr="006F06C2">
        <w:tab/>
        <w:t>else:</w:t>
      </w:r>
    </w:p>
    <w:p w14:paraId="7DA1268D" w14:textId="77777777" w:rsidR="00F3754A" w:rsidRPr="006F06C2" w:rsidRDefault="00F3754A" w:rsidP="00F3754A">
      <w:pPr>
        <w:pStyle w:val="B2"/>
      </w:pPr>
      <w:r w:rsidRPr="006F06C2">
        <w:t>2&gt;</w:t>
      </w:r>
      <w:r w:rsidRPr="006F06C2">
        <w:tab/>
        <w:t xml:space="preserve">submit the </w:t>
      </w:r>
      <w:r w:rsidRPr="006F06C2">
        <w:rPr>
          <w:i/>
        </w:rPr>
        <w:t>UEInformationResponse</w:t>
      </w:r>
      <w:r w:rsidRPr="006F06C2">
        <w:t xml:space="preserve"> message to lower layers for transmission via SRB1.</w:t>
      </w:r>
    </w:p>
    <w:p w14:paraId="2A50F426" w14:textId="77777777" w:rsidR="00F3754A" w:rsidRPr="006F06C2" w:rsidRDefault="00F3754A" w:rsidP="00F3754A">
      <w:pPr>
        <w:pStyle w:val="H6"/>
      </w:pPr>
      <w:r w:rsidRPr="006F06C2">
        <w:t>8.1.6.1.3.3.3</w:t>
      </w:r>
      <w:r w:rsidRPr="006F06C2">
        <w:tab/>
        <w:t>Test description</w:t>
      </w:r>
    </w:p>
    <w:p w14:paraId="7EB31245" w14:textId="77777777" w:rsidR="00F3754A" w:rsidRPr="006F06C2" w:rsidRDefault="00F3754A" w:rsidP="00F3754A">
      <w:pPr>
        <w:pStyle w:val="H6"/>
      </w:pPr>
      <w:r w:rsidRPr="006F06C2">
        <w:t>8.1.6.1.3.3.3.1</w:t>
      </w:r>
      <w:r w:rsidRPr="006F06C2">
        <w:tab/>
        <w:t>Pre-test conditions</w:t>
      </w:r>
    </w:p>
    <w:p w14:paraId="36D0D14F" w14:textId="77777777" w:rsidR="00F3754A" w:rsidRPr="006F06C2" w:rsidRDefault="00F3754A" w:rsidP="00F3754A">
      <w:pPr>
        <w:pStyle w:val="H6"/>
      </w:pPr>
      <w:r w:rsidRPr="006F06C2">
        <w:t>System Simulator:</w:t>
      </w:r>
    </w:p>
    <w:p w14:paraId="03FAA170" w14:textId="77777777" w:rsidR="00F3754A" w:rsidRPr="006F06C2" w:rsidRDefault="00F3754A" w:rsidP="00F3754A">
      <w:pPr>
        <w:pStyle w:val="B1"/>
        <w:snapToGrid w:val="0"/>
        <w:rPr>
          <w:lang w:eastAsia="zh-CN"/>
        </w:rPr>
      </w:pPr>
      <w:r w:rsidRPr="006F06C2">
        <w:rPr>
          <w:lang w:eastAsia="zh-CN"/>
        </w:rPr>
        <w:t>-</w:t>
      </w:r>
      <w:r w:rsidRPr="006F06C2">
        <w:rPr>
          <w:lang w:eastAsia="zh-CN"/>
        </w:rPr>
        <w:tab/>
        <w:t>NR Cell 1 (TAI-1) is the serving cell.</w:t>
      </w:r>
    </w:p>
    <w:p w14:paraId="41100214" w14:textId="77777777" w:rsidR="00F3754A" w:rsidRPr="006F06C2" w:rsidRDefault="00F3754A" w:rsidP="00F3754A">
      <w:pPr>
        <w:pStyle w:val="B1"/>
        <w:snapToGrid w:val="0"/>
        <w:rPr>
          <w:lang w:eastAsia="zh-CN"/>
        </w:rPr>
      </w:pPr>
      <w:r w:rsidRPr="006F06C2">
        <w:rPr>
          <w:lang w:eastAsia="zh-CN"/>
        </w:rPr>
        <w:t>-</w:t>
      </w:r>
      <w:r w:rsidRPr="006F06C2">
        <w:rPr>
          <w:lang w:eastAsia="zh-CN"/>
        </w:rPr>
        <w:tab/>
        <w:t xml:space="preserve">NR Cell </w:t>
      </w:r>
      <w:r>
        <w:rPr>
          <w:lang w:eastAsia="zh-CN"/>
        </w:rPr>
        <w:t>2</w:t>
      </w:r>
      <w:r w:rsidRPr="006F06C2">
        <w:rPr>
          <w:lang w:eastAsia="zh-CN"/>
        </w:rPr>
        <w:t xml:space="preserve"> and Cell </w:t>
      </w:r>
      <w:r>
        <w:rPr>
          <w:lang w:eastAsia="zh-CN"/>
        </w:rPr>
        <w:t>4</w:t>
      </w:r>
      <w:r w:rsidRPr="006F06C2">
        <w:rPr>
          <w:lang w:eastAsia="zh-CN"/>
        </w:rPr>
        <w:t xml:space="preserve"> are the inter-frequency neighbor cells.</w:t>
      </w:r>
    </w:p>
    <w:p w14:paraId="1E2CA28B" w14:textId="77777777" w:rsidR="00F3754A" w:rsidRPr="006F06C2" w:rsidRDefault="00F3754A" w:rsidP="00F3754A">
      <w:pPr>
        <w:pStyle w:val="B1"/>
        <w:snapToGrid w:val="0"/>
        <w:rPr>
          <w:lang w:eastAsia="zh-CN"/>
        </w:rPr>
      </w:pPr>
      <w:r w:rsidRPr="006F06C2">
        <w:rPr>
          <w:lang w:eastAsia="zh-CN"/>
        </w:rPr>
        <w:t>-</w:t>
      </w:r>
      <w:r w:rsidRPr="006F06C2">
        <w:rPr>
          <w:lang w:eastAsia="zh-CN"/>
        </w:rPr>
        <w:tab/>
      </w:r>
      <w:r w:rsidRPr="006F06C2">
        <w:t>System information combination NR-</w:t>
      </w:r>
      <w:r>
        <w:t>2</w:t>
      </w:r>
      <w:r w:rsidRPr="006F06C2">
        <w:t xml:space="preserve"> as defined in TS 38.508-1 [4] clause 4.4.3.1.2 is used in NR cells</w:t>
      </w:r>
      <w:r w:rsidRPr="006F06C2">
        <w:rPr>
          <w:lang w:eastAsia="zh-CN"/>
        </w:rPr>
        <w:t>.</w:t>
      </w:r>
    </w:p>
    <w:p w14:paraId="316469D7" w14:textId="77777777" w:rsidR="00F3754A" w:rsidRPr="006F06C2" w:rsidRDefault="00F3754A" w:rsidP="00F3754A">
      <w:pPr>
        <w:pStyle w:val="NO"/>
        <w:rPr>
          <w:lang w:eastAsia="zh-CN"/>
        </w:rPr>
      </w:pPr>
      <w:r w:rsidRPr="006F06C2">
        <w:t xml:space="preserve">NOTE: For NR Cell </w:t>
      </w:r>
      <w:r>
        <w:t>2</w:t>
      </w:r>
      <w:r w:rsidRPr="006F06C2">
        <w:t xml:space="preserve"> and Cell </w:t>
      </w:r>
      <w:r>
        <w:t>4</w:t>
      </w:r>
      <w:r w:rsidRPr="006F06C2">
        <w:t xml:space="preserve"> TAI is set to TAI-2.</w:t>
      </w:r>
    </w:p>
    <w:p w14:paraId="743D318C" w14:textId="77777777" w:rsidR="00F3754A" w:rsidRPr="006F06C2" w:rsidRDefault="00F3754A" w:rsidP="00F3754A">
      <w:pPr>
        <w:pStyle w:val="H6"/>
      </w:pPr>
      <w:r w:rsidRPr="006F06C2">
        <w:t>UE:</w:t>
      </w:r>
    </w:p>
    <w:p w14:paraId="6AA2BCE5" w14:textId="77777777" w:rsidR="00F3754A" w:rsidRPr="006F06C2" w:rsidRDefault="00F3754A" w:rsidP="00F3754A">
      <w:r w:rsidRPr="006F06C2">
        <w:t>None.</w:t>
      </w:r>
    </w:p>
    <w:p w14:paraId="003592E8" w14:textId="77777777" w:rsidR="00F3754A" w:rsidRPr="006F06C2" w:rsidRDefault="00F3754A" w:rsidP="00F3754A">
      <w:pPr>
        <w:pStyle w:val="H6"/>
      </w:pPr>
      <w:r w:rsidRPr="006F06C2">
        <w:t>Preamble:</w:t>
      </w:r>
    </w:p>
    <w:p w14:paraId="22518F79" w14:textId="77777777" w:rsidR="00F3754A" w:rsidRPr="006F06C2" w:rsidRDefault="00F3754A" w:rsidP="00F3754A">
      <w:pPr>
        <w:pStyle w:val="B1"/>
      </w:pPr>
      <w:r w:rsidRPr="006F06C2">
        <w:t>-</w:t>
      </w:r>
      <w:r w:rsidRPr="006F06C2">
        <w:tab/>
        <w:t>The UE is in state 3N-A on NR Cell 1 according to TS 38.508-1 [4], clause 4.4A.</w:t>
      </w:r>
    </w:p>
    <w:p w14:paraId="2DF9C97C" w14:textId="77777777" w:rsidR="00F3754A" w:rsidRPr="006F06C2" w:rsidRDefault="00F3754A" w:rsidP="00F3754A">
      <w:pPr>
        <w:pStyle w:val="H6"/>
      </w:pPr>
      <w:r w:rsidRPr="006F06C2">
        <w:t>8.1.6.1.3.3.3.2</w:t>
      </w:r>
      <w:r w:rsidRPr="006F06C2">
        <w:tab/>
        <w:t>Test procedure sequence</w:t>
      </w:r>
    </w:p>
    <w:p w14:paraId="62B36892" w14:textId="77777777" w:rsidR="00F3754A" w:rsidRPr="006F06C2" w:rsidRDefault="00F3754A" w:rsidP="00F3754A">
      <w:r w:rsidRPr="006F06C2">
        <w:rPr>
          <w:rFonts w:eastAsia="MS Gothic"/>
        </w:rPr>
        <w:t xml:space="preserve">Table </w:t>
      </w:r>
      <w:r w:rsidRPr="006F06C2">
        <w:t>8.1.6.1.3.3</w:t>
      </w:r>
      <w:r w:rsidRPr="006F06C2">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6F06C2">
        <w:t>clause.</w:t>
      </w:r>
    </w:p>
    <w:p w14:paraId="17BF90AB" w14:textId="77777777" w:rsidR="00F3754A" w:rsidRPr="006F06C2" w:rsidRDefault="00F3754A" w:rsidP="00F3754A">
      <w:pPr>
        <w:pStyle w:val="TH"/>
      </w:pPr>
      <w:r w:rsidRPr="006F06C2">
        <w:t>Table 8.1.6.1.3.3.3.2-1: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F3754A" w:rsidRPr="006F06C2" w14:paraId="35E816BB"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2B1DAB9E" w14:textId="77777777" w:rsidR="00F3754A" w:rsidRPr="006F06C2"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2C4D886B" w14:textId="77777777" w:rsidR="00F3754A" w:rsidRPr="006F06C2" w:rsidRDefault="00F3754A" w:rsidP="00F3754A">
            <w:pPr>
              <w:pStyle w:val="TAH"/>
            </w:pPr>
            <w:r w:rsidRPr="006F06C2">
              <w:t>Parameter</w:t>
            </w:r>
          </w:p>
        </w:tc>
        <w:tc>
          <w:tcPr>
            <w:tcW w:w="1080" w:type="dxa"/>
            <w:tcBorders>
              <w:top w:val="single" w:sz="4" w:space="0" w:color="auto"/>
              <w:left w:val="single" w:sz="4" w:space="0" w:color="auto"/>
              <w:bottom w:val="single" w:sz="4" w:space="0" w:color="auto"/>
              <w:right w:val="single" w:sz="4" w:space="0" w:color="auto"/>
            </w:tcBorders>
            <w:hideMark/>
          </w:tcPr>
          <w:p w14:paraId="3577374E" w14:textId="77777777" w:rsidR="00F3754A" w:rsidRPr="006F06C2" w:rsidRDefault="00F3754A" w:rsidP="00F3754A">
            <w:pPr>
              <w:pStyle w:val="TAH"/>
            </w:pPr>
            <w:r w:rsidRPr="006F06C2">
              <w:t>Unit</w:t>
            </w:r>
          </w:p>
        </w:tc>
        <w:tc>
          <w:tcPr>
            <w:tcW w:w="1080" w:type="dxa"/>
            <w:tcBorders>
              <w:top w:val="single" w:sz="4" w:space="0" w:color="auto"/>
              <w:left w:val="single" w:sz="4" w:space="0" w:color="auto"/>
              <w:bottom w:val="single" w:sz="4" w:space="0" w:color="auto"/>
              <w:right w:val="single" w:sz="4" w:space="0" w:color="auto"/>
            </w:tcBorders>
            <w:hideMark/>
          </w:tcPr>
          <w:p w14:paraId="39917B49" w14:textId="77777777" w:rsidR="00F3754A" w:rsidRPr="006F06C2" w:rsidRDefault="00F3754A" w:rsidP="00F3754A">
            <w:pPr>
              <w:pStyle w:val="TAH"/>
            </w:pPr>
            <w:r w:rsidRPr="006F06C2">
              <w:t>NR Cell 1</w:t>
            </w:r>
          </w:p>
        </w:tc>
        <w:tc>
          <w:tcPr>
            <w:tcW w:w="1080" w:type="dxa"/>
            <w:tcBorders>
              <w:top w:val="single" w:sz="4" w:space="0" w:color="auto"/>
              <w:left w:val="single" w:sz="4" w:space="0" w:color="auto"/>
              <w:bottom w:val="single" w:sz="4" w:space="0" w:color="auto"/>
              <w:right w:val="single" w:sz="4" w:space="0" w:color="auto"/>
            </w:tcBorders>
          </w:tcPr>
          <w:p w14:paraId="1D337218" w14:textId="77777777" w:rsidR="00F3754A" w:rsidRPr="006F06C2" w:rsidRDefault="00F3754A" w:rsidP="00F3754A">
            <w:pPr>
              <w:pStyle w:val="TAH"/>
            </w:pPr>
            <w:r w:rsidRPr="006F06C2">
              <w:t xml:space="preserve">NR Cell </w:t>
            </w:r>
            <w:r>
              <w:t>2</w:t>
            </w:r>
          </w:p>
        </w:tc>
        <w:tc>
          <w:tcPr>
            <w:tcW w:w="1080" w:type="dxa"/>
            <w:tcBorders>
              <w:top w:val="single" w:sz="4" w:space="0" w:color="auto"/>
              <w:left w:val="single" w:sz="4" w:space="0" w:color="auto"/>
              <w:bottom w:val="single" w:sz="4" w:space="0" w:color="auto"/>
              <w:right w:val="single" w:sz="4" w:space="0" w:color="auto"/>
            </w:tcBorders>
            <w:hideMark/>
          </w:tcPr>
          <w:p w14:paraId="59ACBCA3" w14:textId="77777777" w:rsidR="00F3754A" w:rsidRPr="006F06C2" w:rsidRDefault="00F3754A" w:rsidP="00F3754A">
            <w:pPr>
              <w:pStyle w:val="TAH"/>
            </w:pPr>
            <w:r w:rsidRPr="006F06C2">
              <w:t xml:space="preserve">NR Cell </w:t>
            </w:r>
            <w:r>
              <w:t>4</w:t>
            </w:r>
          </w:p>
        </w:tc>
        <w:tc>
          <w:tcPr>
            <w:tcW w:w="2700" w:type="dxa"/>
            <w:tcBorders>
              <w:top w:val="single" w:sz="4" w:space="0" w:color="auto"/>
              <w:left w:val="single" w:sz="4" w:space="0" w:color="auto"/>
              <w:bottom w:val="single" w:sz="4" w:space="0" w:color="auto"/>
              <w:right w:val="single" w:sz="4" w:space="0" w:color="auto"/>
            </w:tcBorders>
            <w:hideMark/>
          </w:tcPr>
          <w:p w14:paraId="52CDA2B7" w14:textId="77777777" w:rsidR="00F3754A" w:rsidRPr="006F06C2" w:rsidRDefault="00F3754A" w:rsidP="00F3754A">
            <w:pPr>
              <w:pStyle w:val="TAH"/>
            </w:pPr>
            <w:r w:rsidRPr="006F06C2">
              <w:t>Remark</w:t>
            </w:r>
          </w:p>
        </w:tc>
      </w:tr>
      <w:tr w:rsidR="00F3754A" w:rsidRPr="006F06C2" w14:paraId="48C68FDD"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3BCCC04" w14:textId="77777777" w:rsidR="00F3754A" w:rsidRPr="006F06C2" w:rsidRDefault="00F3754A" w:rsidP="00F3754A">
            <w:pPr>
              <w:pStyle w:val="TAL"/>
            </w:pPr>
            <w:r w:rsidRPr="006F06C2">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CEB8541" w14:textId="77777777" w:rsidR="00F3754A" w:rsidRPr="006F06C2" w:rsidRDefault="00F3754A" w:rsidP="00F3754A">
            <w:pPr>
              <w:pStyle w:val="TAL"/>
            </w:pPr>
            <w:r w:rsidRPr="006F06C2">
              <w:t>SS/PBCH</w:t>
            </w:r>
          </w:p>
          <w:p w14:paraId="1263D340"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AAC006A"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398A4E5" w14:textId="77777777" w:rsidR="00F3754A" w:rsidRPr="006F06C2" w:rsidRDefault="00F3754A" w:rsidP="00F3754A">
            <w:pPr>
              <w:pStyle w:val="TAC"/>
            </w:pPr>
            <w:r w:rsidRPr="006F06C2">
              <w:t>-88</w:t>
            </w:r>
          </w:p>
        </w:tc>
        <w:tc>
          <w:tcPr>
            <w:tcW w:w="1080" w:type="dxa"/>
            <w:tcBorders>
              <w:top w:val="single" w:sz="4" w:space="0" w:color="auto"/>
              <w:left w:val="single" w:sz="4" w:space="0" w:color="auto"/>
              <w:bottom w:val="single" w:sz="4" w:space="0" w:color="auto"/>
              <w:right w:val="single" w:sz="4" w:space="0" w:color="auto"/>
            </w:tcBorders>
            <w:vAlign w:val="center"/>
          </w:tcPr>
          <w:p w14:paraId="21FABC7C" w14:textId="77777777" w:rsidR="00F3754A" w:rsidRPr="006F06C2" w:rsidRDefault="00F3754A" w:rsidP="00F3754A">
            <w:pPr>
              <w:pStyle w:val="TAC"/>
            </w:pPr>
            <w:r w:rsidRPr="006F06C2">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B1DABFA" w14:textId="77777777" w:rsidR="00F3754A" w:rsidRPr="006F06C2" w:rsidRDefault="00F3754A" w:rsidP="00F3754A">
            <w:pPr>
              <w:pStyle w:val="TAC"/>
            </w:pPr>
            <w:r w:rsidRPr="006F06C2">
              <w:t>"Off"</w:t>
            </w:r>
          </w:p>
        </w:tc>
        <w:tc>
          <w:tcPr>
            <w:tcW w:w="2700" w:type="dxa"/>
            <w:tcBorders>
              <w:top w:val="single" w:sz="4" w:space="0" w:color="auto"/>
              <w:left w:val="single" w:sz="4" w:space="0" w:color="auto"/>
              <w:bottom w:val="single" w:sz="4" w:space="0" w:color="auto"/>
              <w:right w:val="single" w:sz="4" w:space="0" w:color="auto"/>
            </w:tcBorders>
          </w:tcPr>
          <w:p w14:paraId="2C5B61E0" w14:textId="77777777" w:rsidR="00F3754A" w:rsidRPr="006F06C2" w:rsidRDefault="00F3754A" w:rsidP="00F3754A">
            <w:pPr>
              <w:pStyle w:val="TAL"/>
            </w:pPr>
            <w:r w:rsidRPr="006F06C2">
              <w:t>Only Cell 1 is available.</w:t>
            </w:r>
          </w:p>
        </w:tc>
      </w:tr>
      <w:tr w:rsidR="00F3754A" w:rsidRPr="006F06C2" w14:paraId="54D337C3"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489E1B0" w14:textId="77777777" w:rsidR="00F3754A" w:rsidRPr="006F06C2" w:rsidRDefault="00F3754A" w:rsidP="00F3754A">
            <w:pPr>
              <w:pStyle w:val="TAL"/>
            </w:pPr>
            <w:r w:rsidRPr="006F06C2">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8A3CC98" w14:textId="77777777" w:rsidR="00F3754A" w:rsidRPr="006F06C2" w:rsidRDefault="00F3754A" w:rsidP="00F3754A">
            <w:pPr>
              <w:pStyle w:val="TAL"/>
            </w:pPr>
            <w:r w:rsidRPr="006F06C2">
              <w:t>SS/PBCH</w:t>
            </w:r>
          </w:p>
          <w:p w14:paraId="7EECAAC6"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86059AD"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35D237C" w14:textId="77777777" w:rsidR="00F3754A" w:rsidRPr="006F06C2" w:rsidRDefault="00F3754A" w:rsidP="00F3754A">
            <w:pPr>
              <w:pStyle w:val="TAC"/>
            </w:pPr>
            <w:r w:rsidRPr="006F06C2">
              <w:t>"Off"</w:t>
            </w:r>
          </w:p>
        </w:tc>
        <w:tc>
          <w:tcPr>
            <w:tcW w:w="1080" w:type="dxa"/>
            <w:tcBorders>
              <w:top w:val="single" w:sz="4" w:space="0" w:color="auto"/>
              <w:left w:val="single" w:sz="4" w:space="0" w:color="auto"/>
              <w:bottom w:val="single" w:sz="4" w:space="0" w:color="auto"/>
              <w:right w:val="single" w:sz="4" w:space="0" w:color="auto"/>
            </w:tcBorders>
            <w:vAlign w:val="center"/>
          </w:tcPr>
          <w:p w14:paraId="2726F329" w14:textId="77777777" w:rsidR="00F3754A" w:rsidRPr="006F06C2" w:rsidRDefault="00F3754A" w:rsidP="00F3754A">
            <w:pPr>
              <w:pStyle w:val="TAC"/>
            </w:pPr>
            <w:r w:rsidRPr="006F06C2">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4B3EB1" w14:textId="77777777" w:rsidR="00F3754A" w:rsidRPr="006F06C2" w:rsidRDefault="00F3754A" w:rsidP="00F3754A">
            <w:pPr>
              <w:pStyle w:val="TAC"/>
            </w:pPr>
            <w:r w:rsidRPr="006F06C2">
              <w:t>"Off"</w:t>
            </w:r>
          </w:p>
        </w:tc>
        <w:tc>
          <w:tcPr>
            <w:tcW w:w="2700" w:type="dxa"/>
            <w:tcBorders>
              <w:top w:val="single" w:sz="4" w:space="0" w:color="auto"/>
              <w:left w:val="single" w:sz="4" w:space="0" w:color="auto"/>
              <w:bottom w:val="single" w:sz="4" w:space="0" w:color="auto"/>
              <w:right w:val="single" w:sz="4" w:space="0" w:color="auto"/>
            </w:tcBorders>
          </w:tcPr>
          <w:p w14:paraId="0DB0DB21" w14:textId="77777777" w:rsidR="00F3754A" w:rsidRPr="006F06C2" w:rsidRDefault="00F3754A" w:rsidP="00F3754A">
            <w:pPr>
              <w:pStyle w:val="TAL"/>
            </w:pPr>
            <w:r w:rsidRPr="006F06C2">
              <w:t xml:space="preserve">Only Cell </w:t>
            </w:r>
            <w:r>
              <w:t>2</w:t>
            </w:r>
            <w:r w:rsidRPr="006F06C2">
              <w:t xml:space="preserve"> is available.</w:t>
            </w:r>
          </w:p>
        </w:tc>
      </w:tr>
      <w:tr w:rsidR="00F3754A" w:rsidRPr="006F06C2" w14:paraId="4A22601B"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460F0536" w14:textId="77777777" w:rsidR="00F3754A" w:rsidRPr="006F06C2" w:rsidRDefault="00F3754A" w:rsidP="00F3754A">
            <w:pPr>
              <w:pStyle w:val="TAL"/>
            </w:pPr>
            <w:r w:rsidRPr="006F06C2">
              <w:t>T2</w:t>
            </w:r>
          </w:p>
        </w:tc>
        <w:tc>
          <w:tcPr>
            <w:tcW w:w="1187" w:type="dxa"/>
            <w:tcBorders>
              <w:top w:val="single" w:sz="4" w:space="0" w:color="auto"/>
              <w:left w:val="single" w:sz="4" w:space="0" w:color="auto"/>
              <w:bottom w:val="single" w:sz="4" w:space="0" w:color="auto"/>
              <w:right w:val="single" w:sz="4" w:space="0" w:color="auto"/>
            </w:tcBorders>
            <w:vAlign w:val="center"/>
          </w:tcPr>
          <w:p w14:paraId="4947CC7F" w14:textId="77777777" w:rsidR="00F3754A" w:rsidRPr="006F06C2" w:rsidRDefault="00F3754A" w:rsidP="00F3754A">
            <w:pPr>
              <w:pStyle w:val="TAL"/>
            </w:pPr>
            <w:r w:rsidRPr="006F06C2">
              <w:t>SS/PBCH</w:t>
            </w:r>
          </w:p>
          <w:p w14:paraId="627D02D8"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70E30915"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tcPr>
          <w:p w14:paraId="50E06B0E" w14:textId="77777777" w:rsidR="00F3754A" w:rsidRPr="006F06C2" w:rsidRDefault="00F3754A" w:rsidP="00F3754A">
            <w:pPr>
              <w:pStyle w:val="TAC"/>
            </w:pPr>
            <w:r w:rsidRPr="006F06C2">
              <w:t>"Off"</w:t>
            </w:r>
          </w:p>
        </w:tc>
        <w:tc>
          <w:tcPr>
            <w:tcW w:w="1080" w:type="dxa"/>
            <w:tcBorders>
              <w:top w:val="single" w:sz="4" w:space="0" w:color="auto"/>
              <w:left w:val="single" w:sz="4" w:space="0" w:color="auto"/>
              <w:bottom w:val="single" w:sz="4" w:space="0" w:color="auto"/>
              <w:right w:val="single" w:sz="4" w:space="0" w:color="auto"/>
            </w:tcBorders>
            <w:vAlign w:val="center"/>
          </w:tcPr>
          <w:p w14:paraId="4C77DED0" w14:textId="77777777" w:rsidR="00F3754A" w:rsidRPr="006F06C2" w:rsidRDefault="00F3754A" w:rsidP="00F3754A">
            <w:pPr>
              <w:pStyle w:val="TAC"/>
            </w:pPr>
            <w:r w:rsidRPr="006F06C2">
              <w:t>"Off"</w:t>
            </w:r>
          </w:p>
        </w:tc>
        <w:tc>
          <w:tcPr>
            <w:tcW w:w="1080" w:type="dxa"/>
            <w:tcBorders>
              <w:top w:val="single" w:sz="4" w:space="0" w:color="auto"/>
              <w:left w:val="single" w:sz="4" w:space="0" w:color="auto"/>
              <w:bottom w:val="single" w:sz="4" w:space="0" w:color="auto"/>
              <w:right w:val="single" w:sz="4" w:space="0" w:color="auto"/>
            </w:tcBorders>
            <w:vAlign w:val="center"/>
          </w:tcPr>
          <w:p w14:paraId="2DABAC87" w14:textId="77777777" w:rsidR="00F3754A" w:rsidRPr="006F06C2" w:rsidRDefault="00F3754A" w:rsidP="00F3754A">
            <w:pPr>
              <w:pStyle w:val="TAC"/>
            </w:pPr>
            <w:r w:rsidRPr="006F06C2">
              <w:t>-88</w:t>
            </w:r>
          </w:p>
        </w:tc>
        <w:tc>
          <w:tcPr>
            <w:tcW w:w="2700" w:type="dxa"/>
            <w:tcBorders>
              <w:top w:val="single" w:sz="4" w:space="0" w:color="auto"/>
              <w:left w:val="single" w:sz="4" w:space="0" w:color="auto"/>
              <w:bottom w:val="single" w:sz="4" w:space="0" w:color="auto"/>
              <w:right w:val="single" w:sz="4" w:space="0" w:color="auto"/>
            </w:tcBorders>
          </w:tcPr>
          <w:p w14:paraId="2E067E27" w14:textId="77777777" w:rsidR="00F3754A" w:rsidRPr="006F06C2" w:rsidRDefault="00F3754A" w:rsidP="00F3754A">
            <w:pPr>
              <w:pStyle w:val="TAL"/>
            </w:pPr>
            <w:r w:rsidRPr="006F06C2">
              <w:t xml:space="preserve">Only Cell </w:t>
            </w:r>
            <w:r>
              <w:t>4</w:t>
            </w:r>
            <w:r w:rsidRPr="006F06C2">
              <w:t xml:space="preserve"> is available.</w:t>
            </w:r>
          </w:p>
        </w:tc>
      </w:tr>
    </w:tbl>
    <w:p w14:paraId="23CDBFA8" w14:textId="77777777" w:rsidR="00F3754A" w:rsidRPr="006F06C2" w:rsidRDefault="00F3754A" w:rsidP="00F3754A"/>
    <w:p w14:paraId="273E4D53" w14:textId="77777777" w:rsidR="00F3754A" w:rsidRPr="006F06C2" w:rsidRDefault="00F3754A" w:rsidP="00F3754A">
      <w:pPr>
        <w:pStyle w:val="TH"/>
      </w:pPr>
      <w:r w:rsidRPr="006F06C2">
        <w:t>Table 8.1.6.1.3.3.3.2-2: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F3754A" w:rsidRPr="006F06C2" w14:paraId="36122BD9"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1C2932F6" w14:textId="77777777" w:rsidR="00F3754A" w:rsidRPr="006F06C2"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394B79E" w14:textId="77777777" w:rsidR="00F3754A" w:rsidRPr="006F06C2" w:rsidRDefault="00F3754A" w:rsidP="00F3754A">
            <w:pPr>
              <w:pStyle w:val="TAH"/>
            </w:pPr>
            <w:r w:rsidRPr="006F06C2">
              <w:t>Parameter</w:t>
            </w:r>
          </w:p>
        </w:tc>
        <w:tc>
          <w:tcPr>
            <w:tcW w:w="1080" w:type="dxa"/>
            <w:tcBorders>
              <w:top w:val="single" w:sz="4" w:space="0" w:color="auto"/>
              <w:left w:val="single" w:sz="4" w:space="0" w:color="auto"/>
              <w:bottom w:val="single" w:sz="4" w:space="0" w:color="auto"/>
              <w:right w:val="single" w:sz="4" w:space="0" w:color="auto"/>
            </w:tcBorders>
            <w:hideMark/>
          </w:tcPr>
          <w:p w14:paraId="2B5527B4" w14:textId="77777777" w:rsidR="00F3754A" w:rsidRPr="006F06C2" w:rsidRDefault="00F3754A" w:rsidP="00F3754A">
            <w:pPr>
              <w:pStyle w:val="TAH"/>
            </w:pPr>
            <w:r w:rsidRPr="006F06C2">
              <w:t>Unit</w:t>
            </w:r>
          </w:p>
        </w:tc>
        <w:tc>
          <w:tcPr>
            <w:tcW w:w="1080" w:type="dxa"/>
            <w:tcBorders>
              <w:top w:val="single" w:sz="4" w:space="0" w:color="auto"/>
              <w:left w:val="single" w:sz="4" w:space="0" w:color="auto"/>
              <w:bottom w:val="single" w:sz="4" w:space="0" w:color="auto"/>
              <w:right w:val="single" w:sz="4" w:space="0" w:color="auto"/>
            </w:tcBorders>
            <w:hideMark/>
          </w:tcPr>
          <w:p w14:paraId="7CE0EF3E" w14:textId="77777777" w:rsidR="00F3754A" w:rsidRPr="006F06C2" w:rsidRDefault="00F3754A" w:rsidP="00F3754A">
            <w:pPr>
              <w:pStyle w:val="TAH"/>
            </w:pPr>
            <w:r w:rsidRPr="006F06C2">
              <w:t>NR Cell 1</w:t>
            </w:r>
          </w:p>
        </w:tc>
        <w:tc>
          <w:tcPr>
            <w:tcW w:w="1080" w:type="dxa"/>
            <w:tcBorders>
              <w:top w:val="single" w:sz="4" w:space="0" w:color="auto"/>
              <w:left w:val="single" w:sz="4" w:space="0" w:color="auto"/>
              <w:bottom w:val="single" w:sz="4" w:space="0" w:color="auto"/>
              <w:right w:val="single" w:sz="4" w:space="0" w:color="auto"/>
            </w:tcBorders>
          </w:tcPr>
          <w:p w14:paraId="5C4708F8" w14:textId="77777777" w:rsidR="00F3754A" w:rsidRPr="006F06C2" w:rsidRDefault="00F3754A" w:rsidP="00F3754A">
            <w:pPr>
              <w:pStyle w:val="TAH"/>
            </w:pPr>
            <w:r w:rsidRPr="006F06C2">
              <w:t xml:space="preserve">NR Cell </w:t>
            </w:r>
            <w:r>
              <w:t>2</w:t>
            </w:r>
          </w:p>
        </w:tc>
        <w:tc>
          <w:tcPr>
            <w:tcW w:w="1080" w:type="dxa"/>
            <w:tcBorders>
              <w:top w:val="single" w:sz="4" w:space="0" w:color="auto"/>
              <w:left w:val="single" w:sz="4" w:space="0" w:color="auto"/>
              <w:bottom w:val="single" w:sz="4" w:space="0" w:color="auto"/>
              <w:right w:val="single" w:sz="4" w:space="0" w:color="auto"/>
            </w:tcBorders>
            <w:hideMark/>
          </w:tcPr>
          <w:p w14:paraId="2C2FFE38" w14:textId="77777777" w:rsidR="00F3754A" w:rsidRPr="006F06C2" w:rsidRDefault="00F3754A" w:rsidP="00F3754A">
            <w:pPr>
              <w:pStyle w:val="TAH"/>
            </w:pPr>
            <w:r w:rsidRPr="006F06C2">
              <w:t xml:space="preserve">NR Cell </w:t>
            </w:r>
            <w:r>
              <w:t>4</w:t>
            </w:r>
          </w:p>
        </w:tc>
        <w:tc>
          <w:tcPr>
            <w:tcW w:w="2700" w:type="dxa"/>
            <w:tcBorders>
              <w:top w:val="single" w:sz="4" w:space="0" w:color="auto"/>
              <w:left w:val="single" w:sz="4" w:space="0" w:color="auto"/>
              <w:bottom w:val="single" w:sz="4" w:space="0" w:color="auto"/>
              <w:right w:val="single" w:sz="4" w:space="0" w:color="auto"/>
            </w:tcBorders>
            <w:hideMark/>
          </w:tcPr>
          <w:p w14:paraId="483861F1" w14:textId="77777777" w:rsidR="00F3754A" w:rsidRPr="006F06C2" w:rsidRDefault="00F3754A" w:rsidP="00F3754A">
            <w:pPr>
              <w:pStyle w:val="TAH"/>
            </w:pPr>
            <w:r w:rsidRPr="006F06C2">
              <w:t>Remark</w:t>
            </w:r>
          </w:p>
        </w:tc>
      </w:tr>
      <w:tr w:rsidR="00F3754A" w:rsidRPr="006F06C2" w14:paraId="369CFB76"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22900BE" w14:textId="77777777" w:rsidR="00F3754A" w:rsidRPr="006F06C2" w:rsidRDefault="00F3754A" w:rsidP="00F3754A">
            <w:pPr>
              <w:pStyle w:val="TAL"/>
            </w:pPr>
            <w:r w:rsidRPr="006F06C2">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A0E5BDB" w14:textId="77777777" w:rsidR="00F3754A" w:rsidRPr="006F06C2" w:rsidRDefault="00F3754A" w:rsidP="00F3754A">
            <w:pPr>
              <w:pStyle w:val="TAL"/>
            </w:pPr>
            <w:r w:rsidRPr="006F06C2">
              <w:t>SS/PBCH</w:t>
            </w:r>
          </w:p>
          <w:p w14:paraId="03E6AA84"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3284825"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648423" w14:textId="77777777" w:rsidR="00F3754A" w:rsidRPr="006F06C2" w:rsidRDefault="00F3754A" w:rsidP="00F3754A">
            <w:pPr>
              <w:pStyle w:val="TAC"/>
            </w:pPr>
            <w:r w:rsidRPr="006F06C2">
              <w:t>-82</w:t>
            </w:r>
          </w:p>
        </w:tc>
        <w:tc>
          <w:tcPr>
            <w:tcW w:w="1080" w:type="dxa"/>
            <w:tcBorders>
              <w:top w:val="single" w:sz="4" w:space="0" w:color="auto"/>
              <w:left w:val="single" w:sz="4" w:space="0" w:color="auto"/>
              <w:bottom w:val="single" w:sz="4" w:space="0" w:color="auto"/>
              <w:right w:val="single" w:sz="4" w:space="0" w:color="auto"/>
            </w:tcBorders>
            <w:vAlign w:val="center"/>
          </w:tcPr>
          <w:p w14:paraId="5A2E249B" w14:textId="77777777" w:rsidR="00F3754A" w:rsidRPr="006F06C2" w:rsidRDefault="00F3754A" w:rsidP="00F3754A">
            <w:pPr>
              <w:pStyle w:val="TAC"/>
            </w:pPr>
            <w:r w:rsidRPr="006F06C2">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3F2BBF" w14:textId="77777777" w:rsidR="00F3754A" w:rsidRPr="006F06C2" w:rsidRDefault="00F3754A" w:rsidP="00F3754A">
            <w:pPr>
              <w:pStyle w:val="TAC"/>
            </w:pPr>
            <w:r w:rsidRPr="006F06C2">
              <w:t>"Off"</w:t>
            </w:r>
          </w:p>
        </w:tc>
        <w:tc>
          <w:tcPr>
            <w:tcW w:w="2700" w:type="dxa"/>
            <w:tcBorders>
              <w:top w:val="single" w:sz="4" w:space="0" w:color="auto"/>
              <w:left w:val="single" w:sz="4" w:space="0" w:color="auto"/>
              <w:bottom w:val="single" w:sz="4" w:space="0" w:color="auto"/>
              <w:right w:val="single" w:sz="4" w:space="0" w:color="auto"/>
            </w:tcBorders>
          </w:tcPr>
          <w:p w14:paraId="0D7E0546" w14:textId="77777777" w:rsidR="00F3754A" w:rsidRPr="006F06C2" w:rsidRDefault="00F3754A" w:rsidP="00F3754A">
            <w:pPr>
              <w:pStyle w:val="TAL"/>
            </w:pPr>
            <w:r w:rsidRPr="006F06C2">
              <w:t>Only Cell 1 is available.</w:t>
            </w:r>
          </w:p>
        </w:tc>
      </w:tr>
      <w:tr w:rsidR="00F3754A" w:rsidRPr="006F06C2" w14:paraId="310B5213"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F67BE13" w14:textId="77777777" w:rsidR="00F3754A" w:rsidRPr="006F06C2" w:rsidRDefault="00F3754A" w:rsidP="00F3754A">
            <w:pPr>
              <w:pStyle w:val="TAL"/>
            </w:pPr>
            <w:r w:rsidRPr="006F06C2">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9F3C170" w14:textId="77777777" w:rsidR="00F3754A" w:rsidRPr="006F06C2" w:rsidRDefault="00F3754A" w:rsidP="00F3754A">
            <w:pPr>
              <w:pStyle w:val="TAL"/>
            </w:pPr>
            <w:r w:rsidRPr="006F06C2">
              <w:t>SS/PBCH</w:t>
            </w:r>
          </w:p>
          <w:p w14:paraId="675093B1"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93EDB60"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B729ED6" w14:textId="77777777" w:rsidR="00F3754A" w:rsidRPr="006F06C2" w:rsidRDefault="00F3754A" w:rsidP="00F3754A">
            <w:pPr>
              <w:pStyle w:val="TAC"/>
            </w:pPr>
            <w:r w:rsidRPr="006F06C2">
              <w:t>"Off"</w:t>
            </w:r>
          </w:p>
        </w:tc>
        <w:tc>
          <w:tcPr>
            <w:tcW w:w="1080" w:type="dxa"/>
            <w:tcBorders>
              <w:top w:val="single" w:sz="4" w:space="0" w:color="auto"/>
              <w:left w:val="single" w:sz="4" w:space="0" w:color="auto"/>
              <w:bottom w:val="single" w:sz="4" w:space="0" w:color="auto"/>
              <w:right w:val="single" w:sz="4" w:space="0" w:color="auto"/>
            </w:tcBorders>
            <w:vAlign w:val="center"/>
          </w:tcPr>
          <w:p w14:paraId="17442A9F" w14:textId="77777777" w:rsidR="00F3754A" w:rsidRPr="006F06C2" w:rsidRDefault="00F3754A" w:rsidP="00F3754A">
            <w:pPr>
              <w:pStyle w:val="TAC"/>
            </w:pPr>
            <w:r w:rsidRPr="006F06C2">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D23D60D" w14:textId="77777777" w:rsidR="00F3754A" w:rsidRPr="006F06C2" w:rsidRDefault="00F3754A" w:rsidP="00F3754A">
            <w:pPr>
              <w:pStyle w:val="TAC"/>
            </w:pPr>
            <w:r w:rsidRPr="006F06C2">
              <w:t>"Off"</w:t>
            </w:r>
          </w:p>
        </w:tc>
        <w:tc>
          <w:tcPr>
            <w:tcW w:w="2700" w:type="dxa"/>
            <w:tcBorders>
              <w:top w:val="single" w:sz="4" w:space="0" w:color="auto"/>
              <w:left w:val="single" w:sz="4" w:space="0" w:color="auto"/>
              <w:bottom w:val="single" w:sz="4" w:space="0" w:color="auto"/>
              <w:right w:val="single" w:sz="4" w:space="0" w:color="auto"/>
            </w:tcBorders>
          </w:tcPr>
          <w:p w14:paraId="52D784B7" w14:textId="77777777" w:rsidR="00F3754A" w:rsidRPr="006F06C2" w:rsidRDefault="00F3754A" w:rsidP="00F3754A">
            <w:pPr>
              <w:pStyle w:val="TAL"/>
            </w:pPr>
            <w:r w:rsidRPr="006F06C2">
              <w:t xml:space="preserve">Only Cell </w:t>
            </w:r>
            <w:r>
              <w:t>2</w:t>
            </w:r>
            <w:r w:rsidRPr="006F06C2">
              <w:t xml:space="preserve"> is available.</w:t>
            </w:r>
          </w:p>
        </w:tc>
      </w:tr>
      <w:tr w:rsidR="00F3754A" w:rsidRPr="006F06C2" w14:paraId="336CB16C"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1A586478" w14:textId="77777777" w:rsidR="00F3754A" w:rsidRPr="006F06C2" w:rsidRDefault="00F3754A" w:rsidP="00F3754A">
            <w:pPr>
              <w:pStyle w:val="TAL"/>
            </w:pPr>
            <w:r w:rsidRPr="006F06C2">
              <w:t>T2</w:t>
            </w:r>
          </w:p>
        </w:tc>
        <w:tc>
          <w:tcPr>
            <w:tcW w:w="1187" w:type="dxa"/>
            <w:tcBorders>
              <w:top w:val="single" w:sz="4" w:space="0" w:color="auto"/>
              <w:left w:val="single" w:sz="4" w:space="0" w:color="auto"/>
              <w:bottom w:val="single" w:sz="4" w:space="0" w:color="auto"/>
              <w:right w:val="single" w:sz="4" w:space="0" w:color="auto"/>
            </w:tcBorders>
            <w:vAlign w:val="center"/>
          </w:tcPr>
          <w:p w14:paraId="4C130099" w14:textId="77777777" w:rsidR="00F3754A" w:rsidRPr="006F06C2" w:rsidRDefault="00F3754A" w:rsidP="00F3754A">
            <w:pPr>
              <w:pStyle w:val="TAL"/>
            </w:pPr>
            <w:r w:rsidRPr="006F06C2">
              <w:t>SS/PBCH</w:t>
            </w:r>
          </w:p>
          <w:p w14:paraId="100ABF7B"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0760999E"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tcPr>
          <w:p w14:paraId="1FF20443" w14:textId="77777777" w:rsidR="00F3754A" w:rsidRPr="006F06C2" w:rsidRDefault="00F3754A" w:rsidP="00F3754A">
            <w:pPr>
              <w:pStyle w:val="TAC"/>
            </w:pPr>
            <w:r w:rsidRPr="006F06C2">
              <w:t>"Off"</w:t>
            </w:r>
          </w:p>
        </w:tc>
        <w:tc>
          <w:tcPr>
            <w:tcW w:w="1080" w:type="dxa"/>
            <w:tcBorders>
              <w:top w:val="single" w:sz="4" w:space="0" w:color="auto"/>
              <w:left w:val="single" w:sz="4" w:space="0" w:color="auto"/>
              <w:bottom w:val="single" w:sz="4" w:space="0" w:color="auto"/>
              <w:right w:val="single" w:sz="4" w:space="0" w:color="auto"/>
            </w:tcBorders>
            <w:vAlign w:val="center"/>
          </w:tcPr>
          <w:p w14:paraId="229A4B38" w14:textId="77777777" w:rsidR="00F3754A" w:rsidRPr="006F06C2" w:rsidRDefault="00F3754A" w:rsidP="00F3754A">
            <w:pPr>
              <w:pStyle w:val="TAC"/>
            </w:pPr>
            <w:r w:rsidRPr="006F06C2">
              <w:t>"Off"</w:t>
            </w:r>
          </w:p>
        </w:tc>
        <w:tc>
          <w:tcPr>
            <w:tcW w:w="1080" w:type="dxa"/>
            <w:tcBorders>
              <w:top w:val="single" w:sz="4" w:space="0" w:color="auto"/>
              <w:left w:val="single" w:sz="4" w:space="0" w:color="auto"/>
              <w:bottom w:val="single" w:sz="4" w:space="0" w:color="auto"/>
              <w:right w:val="single" w:sz="4" w:space="0" w:color="auto"/>
            </w:tcBorders>
            <w:vAlign w:val="center"/>
          </w:tcPr>
          <w:p w14:paraId="144464C2" w14:textId="77777777" w:rsidR="00F3754A" w:rsidRPr="006F06C2" w:rsidRDefault="00F3754A" w:rsidP="00F3754A">
            <w:pPr>
              <w:pStyle w:val="TAC"/>
            </w:pPr>
            <w:r w:rsidRPr="006F06C2">
              <w:t>-82</w:t>
            </w:r>
          </w:p>
        </w:tc>
        <w:tc>
          <w:tcPr>
            <w:tcW w:w="2700" w:type="dxa"/>
            <w:tcBorders>
              <w:top w:val="single" w:sz="4" w:space="0" w:color="auto"/>
              <w:left w:val="single" w:sz="4" w:space="0" w:color="auto"/>
              <w:bottom w:val="single" w:sz="4" w:space="0" w:color="auto"/>
              <w:right w:val="single" w:sz="4" w:space="0" w:color="auto"/>
            </w:tcBorders>
          </w:tcPr>
          <w:p w14:paraId="1EDA2FE9" w14:textId="77777777" w:rsidR="00F3754A" w:rsidRPr="006F06C2" w:rsidRDefault="00F3754A" w:rsidP="00F3754A">
            <w:pPr>
              <w:pStyle w:val="TAL"/>
            </w:pPr>
            <w:r w:rsidRPr="006F06C2">
              <w:t xml:space="preserve">Only Cell </w:t>
            </w:r>
            <w:r>
              <w:t>4</w:t>
            </w:r>
            <w:r w:rsidRPr="006F06C2">
              <w:t xml:space="preserve"> is available.</w:t>
            </w:r>
          </w:p>
        </w:tc>
      </w:tr>
    </w:tbl>
    <w:p w14:paraId="6BDF436A" w14:textId="77777777" w:rsidR="00F3754A" w:rsidRPr="006F06C2" w:rsidRDefault="00F3754A" w:rsidP="00F3754A"/>
    <w:p w14:paraId="6F2A28C6" w14:textId="77777777" w:rsidR="00F3754A" w:rsidRPr="006F06C2" w:rsidRDefault="00F3754A" w:rsidP="00F3754A">
      <w:pPr>
        <w:pStyle w:val="TH"/>
      </w:pPr>
      <w:r w:rsidRPr="006F06C2">
        <w:t>Table 8.1.6.1.3.3.3.2-3: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001A0264" w14:textId="77777777" w:rsidTr="00F3754A">
        <w:tc>
          <w:tcPr>
            <w:tcW w:w="648" w:type="dxa"/>
            <w:tcBorders>
              <w:bottom w:val="nil"/>
            </w:tcBorders>
          </w:tcPr>
          <w:p w14:paraId="3F6B2A18" w14:textId="77777777" w:rsidR="00F3754A" w:rsidRPr="006F06C2" w:rsidRDefault="00F3754A" w:rsidP="00F3754A">
            <w:pPr>
              <w:pStyle w:val="TAH"/>
            </w:pPr>
            <w:r w:rsidRPr="006F06C2">
              <w:t>St</w:t>
            </w:r>
          </w:p>
        </w:tc>
        <w:tc>
          <w:tcPr>
            <w:tcW w:w="3969" w:type="dxa"/>
            <w:tcBorders>
              <w:bottom w:val="nil"/>
            </w:tcBorders>
          </w:tcPr>
          <w:p w14:paraId="0D3A9F6E" w14:textId="77777777" w:rsidR="00F3754A" w:rsidRPr="006F06C2" w:rsidRDefault="00F3754A" w:rsidP="00F3754A">
            <w:pPr>
              <w:pStyle w:val="TAH"/>
            </w:pPr>
            <w:r w:rsidRPr="006F06C2">
              <w:t>Procedure</w:t>
            </w:r>
          </w:p>
        </w:tc>
        <w:tc>
          <w:tcPr>
            <w:tcW w:w="3686" w:type="dxa"/>
            <w:gridSpan w:val="2"/>
          </w:tcPr>
          <w:p w14:paraId="1D030818" w14:textId="77777777" w:rsidR="00F3754A" w:rsidRPr="006F06C2" w:rsidRDefault="00F3754A" w:rsidP="00F3754A">
            <w:pPr>
              <w:pStyle w:val="TAH"/>
            </w:pPr>
            <w:r w:rsidRPr="006F06C2">
              <w:t>Message Sequence</w:t>
            </w:r>
          </w:p>
        </w:tc>
        <w:tc>
          <w:tcPr>
            <w:tcW w:w="567" w:type="dxa"/>
            <w:tcBorders>
              <w:bottom w:val="nil"/>
            </w:tcBorders>
          </w:tcPr>
          <w:p w14:paraId="185A3EFD" w14:textId="77777777" w:rsidR="00F3754A" w:rsidRPr="006F06C2" w:rsidRDefault="00F3754A" w:rsidP="00F3754A">
            <w:pPr>
              <w:pStyle w:val="TAH"/>
            </w:pPr>
            <w:r w:rsidRPr="006F06C2">
              <w:t>TP</w:t>
            </w:r>
          </w:p>
        </w:tc>
        <w:tc>
          <w:tcPr>
            <w:tcW w:w="892" w:type="dxa"/>
            <w:tcBorders>
              <w:bottom w:val="nil"/>
            </w:tcBorders>
          </w:tcPr>
          <w:p w14:paraId="592F2136" w14:textId="77777777" w:rsidR="00F3754A" w:rsidRPr="006F06C2" w:rsidRDefault="00F3754A" w:rsidP="00F3754A">
            <w:pPr>
              <w:pStyle w:val="TAH"/>
            </w:pPr>
            <w:r w:rsidRPr="006F06C2">
              <w:t>Verdict</w:t>
            </w:r>
          </w:p>
        </w:tc>
      </w:tr>
      <w:tr w:rsidR="00F3754A" w:rsidRPr="006F06C2" w14:paraId="0BE13621" w14:textId="77777777" w:rsidTr="00F3754A">
        <w:tc>
          <w:tcPr>
            <w:tcW w:w="648" w:type="dxa"/>
            <w:tcBorders>
              <w:top w:val="nil"/>
            </w:tcBorders>
          </w:tcPr>
          <w:p w14:paraId="00DA6DC7" w14:textId="77777777" w:rsidR="00F3754A" w:rsidRPr="006F06C2" w:rsidRDefault="00F3754A" w:rsidP="00F3754A">
            <w:pPr>
              <w:pStyle w:val="TAH"/>
            </w:pPr>
          </w:p>
        </w:tc>
        <w:tc>
          <w:tcPr>
            <w:tcW w:w="3969" w:type="dxa"/>
            <w:tcBorders>
              <w:top w:val="nil"/>
            </w:tcBorders>
          </w:tcPr>
          <w:p w14:paraId="56B22EA7" w14:textId="77777777" w:rsidR="00F3754A" w:rsidRPr="006F06C2" w:rsidRDefault="00F3754A" w:rsidP="00F3754A">
            <w:pPr>
              <w:pStyle w:val="TAH"/>
            </w:pPr>
          </w:p>
        </w:tc>
        <w:tc>
          <w:tcPr>
            <w:tcW w:w="709" w:type="dxa"/>
          </w:tcPr>
          <w:p w14:paraId="0CB4B033" w14:textId="77777777" w:rsidR="00F3754A" w:rsidRPr="006F06C2" w:rsidRDefault="00F3754A" w:rsidP="00F3754A">
            <w:pPr>
              <w:pStyle w:val="TAH"/>
            </w:pPr>
            <w:r w:rsidRPr="006F06C2">
              <w:t>U - S</w:t>
            </w:r>
          </w:p>
        </w:tc>
        <w:tc>
          <w:tcPr>
            <w:tcW w:w="2977" w:type="dxa"/>
          </w:tcPr>
          <w:p w14:paraId="0AD84010" w14:textId="77777777" w:rsidR="00F3754A" w:rsidRPr="006F06C2" w:rsidRDefault="00F3754A" w:rsidP="00F3754A">
            <w:pPr>
              <w:pStyle w:val="TAH"/>
            </w:pPr>
            <w:r w:rsidRPr="006F06C2">
              <w:t>Message</w:t>
            </w:r>
          </w:p>
        </w:tc>
        <w:tc>
          <w:tcPr>
            <w:tcW w:w="567" w:type="dxa"/>
            <w:tcBorders>
              <w:top w:val="nil"/>
            </w:tcBorders>
          </w:tcPr>
          <w:p w14:paraId="251E6DBF" w14:textId="77777777" w:rsidR="00F3754A" w:rsidRPr="006F06C2" w:rsidRDefault="00F3754A" w:rsidP="00F3754A">
            <w:pPr>
              <w:pStyle w:val="TAH"/>
            </w:pPr>
          </w:p>
        </w:tc>
        <w:tc>
          <w:tcPr>
            <w:tcW w:w="892" w:type="dxa"/>
            <w:tcBorders>
              <w:top w:val="nil"/>
            </w:tcBorders>
          </w:tcPr>
          <w:p w14:paraId="1B64FA40" w14:textId="77777777" w:rsidR="00F3754A" w:rsidRPr="006F06C2" w:rsidRDefault="00F3754A" w:rsidP="00F3754A">
            <w:pPr>
              <w:pStyle w:val="TAH"/>
            </w:pPr>
          </w:p>
        </w:tc>
      </w:tr>
      <w:tr w:rsidR="00F3754A" w:rsidRPr="006F06C2" w14:paraId="5B533BCC" w14:textId="77777777" w:rsidTr="00F3754A">
        <w:tc>
          <w:tcPr>
            <w:tcW w:w="648" w:type="dxa"/>
          </w:tcPr>
          <w:p w14:paraId="59E65166" w14:textId="77777777" w:rsidR="00F3754A" w:rsidRPr="006F06C2" w:rsidRDefault="00F3754A" w:rsidP="00F3754A">
            <w:pPr>
              <w:pStyle w:val="TAC"/>
            </w:pPr>
            <w:r w:rsidRPr="006F06C2">
              <w:rPr>
                <w:lang w:eastAsia="zh-CN"/>
              </w:rPr>
              <w:t>1</w:t>
            </w:r>
          </w:p>
        </w:tc>
        <w:tc>
          <w:tcPr>
            <w:tcW w:w="3969" w:type="dxa"/>
          </w:tcPr>
          <w:p w14:paraId="73CDA5D8" w14:textId="77777777" w:rsidR="00F3754A" w:rsidRPr="006F06C2" w:rsidRDefault="00F3754A" w:rsidP="00F3754A">
            <w:pPr>
              <w:pStyle w:val="TAL"/>
              <w:rPr>
                <w:lang w:eastAsia="zh-CN"/>
              </w:rPr>
            </w:pPr>
            <w:r w:rsidRPr="006F06C2">
              <w:t xml:space="preserve">The SS changes NR Cell 1 and Cell </w:t>
            </w:r>
            <w:r>
              <w:rPr>
                <w:lang w:eastAsia="zh-CN"/>
              </w:rPr>
              <w:t>2</w:t>
            </w:r>
            <w:r w:rsidRPr="006F06C2">
              <w:t xml:space="preserve"> parameters according to the row "T1" in Table 8.1.6.1.3.3.3.2-1/2.</w:t>
            </w:r>
          </w:p>
        </w:tc>
        <w:tc>
          <w:tcPr>
            <w:tcW w:w="709" w:type="dxa"/>
          </w:tcPr>
          <w:p w14:paraId="33604FF9" w14:textId="77777777" w:rsidR="00F3754A" w:rsidRPr="006F06C2" w:rsidRDefault="00F3754A" w:rsidP="00F3754A">
            <w:pPr>
              <w:pStyle w:val="TAC"/>
            </w:pPr>
            <w:r w:rsidRPr="006F06C2">
              <w:t>-</w:t>
            </w:r>
          </w:p>
        </w:tc>
        <w:tc>
          <w:tcPr>
            <w:tcW w:w="2977" w:type="dxa"/>
          </w:tcPr>
          <w:p w14:paraId="10E8CAB8" w14:textId="77777777" w:rsidR="00F3754A" w:rsidRPr="006F06C2" w:rsidRDefault="00F3754A" w:rsidP="00F3754A">
            <w:pPr>
              <w:pStyle w:val="TAL"/>
            </w:pPr>
            <w:r w:rsidRPr="006F06C2">
              <w:t>-</w:t>
            </w:r>
          </w:p>
        </w:tc>
        <w:tc>
          <w:tcPr>
            <w:tcW w:w="567" w:type="dxa"/>
          </w:tcPr>
          <w:p w14:paraId="4DB59E5B" w14:textId="77777777" w:rsidR="00F3754A" w:rsidRPr="006F06C2" w:rsidRDefault="00F3754A" w:rsidP="00F3754A">
            <w:pPr>
              <w:pStyle w:val="TAC"/>
            </w:pPr>
            <w:r w:rsidRPr="006F06C2">
              <w:t>-</w:t>
            </w:r>
          </w:p>
        </w:tc>
        <w:tc>
          <w:tcPr>
            <w:tcW w:w="892" w:type="dxa"/>
          </w:tcPr>
          <w:p w14:paraId="4B88D4A9" w14:textId="77777777" w:rsidR="00F3754A" w:rsidRPr="006F06C2" w:rsidRDefault="00F3754A" w:rsidP="00F3754A">
            <w:pPr>
              <w:pStyle w:val="TAC"/>
            </w:pPr>
            <w:r w:rsidRPr="006F06C2">
              <w:t>-</w:t>
            </w:r>
          </w:p>
        </w:tc>
      </w:tr>
      <w:tr w:rsidR="00F3754A" w:rsidRPr="006F06C2" w14:paraId="1596F97D" w14:textId="77777777" w:rsidTr="00F3754A">
        <w:tc>
          <w:tcPr>
            <w:tcW w:w="648" w:type="dxa"/>
          </w:tcPr>
          <w:p w14:paraId="2329EA3C" w14:textId="77777777" w:rsidR="00F3754A" w:rsidRPr="006F06C2" w:rsidRDefault="00F3754A" w:rsidP="00F3754A">
            <w:pPr>
              <w:pStyle w:val="TAC"/>
            </w:pPr>
            <w:r w:rsidRPr="006F06C2">
              <w:rPr>
                <w:lang w:eastAsia="zh-CN"/>
              </w:rPr>
              <w:t>2</w:t>
            </w:r>
          </w:p>
        </w:tc>
        <w:tc>
          <w:tcPr>
            <w:tcW w:w="3969" w:type="dxa"/>
          </w:tcPr>
          <w:p w14:paraId="1A0BD392" w14:textId="77777777" w:rsidR="00F3754A" w:rsidRPr="006F06C2" w:rsidRDefault="00F3754A" w:rsidP="00F3754A">
            <w:pPr>
              <w:pStyle w:val="TAL"/>
            </w:pPr>
            <w:r w:rsidRPr="006F06C2">
              <w:t xml:space="preserve">The UE transmits an </w:t>
            </w:r>
            <w:r w:rsidRPr="006F06C2">
              <w:rPr>
                <w:i/>
              </w:rPr>
              <w:t xml:space="preserve">RRCReestablishmentRequest </w:t>
            </w:r>
            <w:r w:rsidRPr="006F06C2">
              <w:t xml:space="preserve">message on NR Cell </w:t>
            </w:r>
            <w:r>
              <w:t>2</w:t>
            </w:r>
            <w:r w:rsidRPr="006F06C2">
              <w:t>.</w:t>
            </w:r>
          </w:p>
        </w:tc>
        <w:tc>
          <w:tcPr>
            <w:tcW w:w="709" w:type="dxa"/>
          </w:tcPr>
          <w:p w14:paraId="52C03E5C" w14:textId="77777777" w:rsidR="00F3754A" w:rsidRPr="006F06C2" w:rsidRDefault="00F3754A" w:rsidP="00F3754A">
            <w:pPr>
              <w:pStyle w:val="TAC"/>
            </w:pPr>
            <w:r w:rsidRPr="006F06C2">
              <w:t>--&gt;</w:t>
            </w:r>
          </w:p>
        </w:tc>
        <w:tc>
          <w:tcPr>
            <w:tcW w:w="2977" w:type="dxa"/>
          </w:tcPr>
          <w:p w14:paraId="342543B6" w14:textId="77777777" w:rsidR="00F3754A" w:rsidRPr="006F06C2" w:rsidRDefault="00F3754A" w:rsidP="00F3754A">
            <w:pPr>
              <w:pStyle w:val="TAL"/>
            </w:pPr>
            <w:r w:rsidRPr="006F06C2">
              <w:t xml:space="preserve">NR </w:t>
            </w:r>
            <w:smartTag w:uri="urn:schemas-microsoft-com:office:smarttags" w:element="stockticker">
              <w:r w:rsidRPr="006F06C2">
                <w:t>RRC</w:t>
              </w:r>
            </w:smartTag>
            <w:r w:rsidRPr="006F06C2">
              <w:t xml:space="preserve">: </w:t>
            </w:r>
            <w:r w:rsidRPr="006F06C2">
              <w:rPr>
                <w:i/>
              </w:rPr>
              <w:t>RRCReestablishmentRequest</w:t>
            </w:r>
          </w:p>
        </w:tc>
        <w:tc>
          <w:tcPr>
            <w:tcW w:w="567" w:type="dxa"/>
          </w:tcPr>
          <w:p w14:paraId="14A3735D" w14:textId="77777777" w:rsidR="00F3754A" w:rsidRPr="006F06C2" w:rsidRDefault="00F3754A" w:rsidP="00F3754A">
            <w:pPr>
              <w:pStyle w:val="TAC"/>
            </w:pPr>
            <w:r w:rsidRPr="006F06C2">
              <w:t>-</w:t>
            </w:r>
          </w:p>
        </w:tc>
        <w:tc>
          <w:tcPr>
            <w:tcW w:w="892" w:type="dxa"/>
          </w:tcPr>
          <w:p w14:paraId="5D8D6CE2" w14:textId="77777777" w:rsidR="00F3754A" w:rsidRPr="006F06C2" w:rsidRDefault="00F3754A" w:rsidP="00F3754A">
            <w:pPr>
              <w:pStyle w:val="TAC"/>
            </w:pPr>
            <w:r w:rsidRPr="006F06C2">
              <w:t>-</w:t>
            </w:r>
          </w:p>
        </w:tc>
      </w:tr>
      <w:tr w:rsidR="00F3754A" w:rsidRPr="006F06C2" w14:paraId="7AC972A7" w14:textId="77777777" w:rsidTr="00F3754A">
        <w:tc>
          <w:tcPr>
            <w:tcW w:w="648" w:type="dxa"/>
          </w:tcPr>
          <w:p w14:paraId="5BEDECA7" w14:textId="77777777" w:rsidR="00F3754A" w:rsidRPr="006F06C2" w:rsidRDefault="00F3754A" w:rsidP="00F3754A">
            <w:pPr>
              <w:pStyle w:val="TAC"/>
              <w:rPr>
                <w:lang w:eastAsia="zh-CN"/>
              </w:rPr>
            </w:pPr>
            <w:r w:rsidRPr="006F06C2">
              <w:rPr>
                <w:lang w:eastAsia="zh-CN"/>
              </w:rPr>
              <w:t>3</w:t>
            </w:r>
          </w:p>
        </w:tc>
        <w:tc>
          <w:tcPr>
            <w:tcW w:w="3969" w:type="dxa"/>
          </w:tcPr>
          <w:p w14:paraId="519C9E01" w14:textId="77777777" w:rsidR="00F3754A" w:rsidRPr="006F06C2" w:rsidRDefault="00F3754A" w:rsidP="00F3754A">
            <w:pPr>
              <w:pStyle w:val="TAL"/>
            </w:pPr>
            <w:r w:rsidRPr="006F06C2">
              <w:t xml:space="preserve">The SS does not respond to any </w:t>
            </w:r>
            <w:r w:rsidRPr="006F06C2">
              <w:rPr>
                <w:i/>
                <w:iCs/>
              </w:rPr>
              <w:t>RRCReestablishmentRequest</w:t>
            </w:r>
            <w:r w:rsidRPr="006F06C2">
              <w:t xml:space="preserve"> message and waits for </w:t>
            </w:r>
            <w:r w:rsidRPr="006F06C2">
              <w:rPr>
                <w:lang w:eastAsia="zh-CN"/>
              </w:rPr>
              <w:t>1</w:t>
            </w:r>
            <w:r w:rsidRPr="006F06C2">
              <w:t xml:space="preserve">s to ensure that T301 expires and the UE goes to NR RRC_IDLE state on NR Cell </w:t>
            </w:r>
            <w:r>
              <w:rPr>
                <w:lang w:eastAsia="zh-CN"/>
              </w:rPr>
              <w:t>2</w:t>
            </w:r>
            <w:r w:rsidRPr="006F06C2">
              <w:t>.</w:t>
            </w:r>
          </w:p>
        </w:tc>
        <w:tc>
          <w:tcPr>
            <w:tcW w:w="709" w:type="dxa"/>
          </w:tcPr>
          <w:p w14:paraId="00667651" w14:textId="77777777" w:rsidR="00F3754A" w:rsidRPr="006F06C2" w:rsidRDefault="00F3754A" w:rsidP="00F3754A">
            <w:pPr>
              <w:pStyle w:val="TAC"/>
            </w:pPr>
            <w:r w:rsidRPr="006F06C2">
              <w:t>-</w:t>
            </w:r>
          </w:p>
        </w:tc>
        <w:tc>
          <w:tcPr>
            <w:tcW w:w="2977" w:type="dxa"/>
          </w:tcPr>
          <w:p w14:paraId="75D5AEC1" w14:textId="77777777" w:rsidR="00F3754A" w:rsidRPr="006F06C2" w:rsidRDefault="00F3754A" w:rsidP="00F3754A">
            <w:pPr>
              <w:pStyle w:val="TAL"/>
              <w:rPr>
                <w:i/>
              </w:rPr>
            </w:pPr>
            <w:r w:rsidRPr="006F06C2">
              <w:rPr>
                <w:i/>
              </w:rPr>
              <w:t>-</w:t>
            </w:r>
          </w:p>
        </w:tc>
        <w:tc>
          <w:tcPr>
            <w:tcW w:w="567" w:type="dxa"/>
          </w:tcPr>
          <w:p w14:paraId="219E1E33" w14:textId="77777777" w:rsidR="00F3754A" w:rsidRPr="006F06C2" w:rsidRDefault="00F3754A" w:rsidP="00F3754A">
            <w:pPr>
              <w:pStyle w:val="TAC"/>
            </w:pPr>
            <w:r w:rsidRPr="006F06C2">
              <w:t>-</w:t>
            </w:r>
          </w:p>
        </w:tc>
        <w:tc>
          <w:tcPr>
            <w:tcW w:w="892" w:type="dxa"/>
          </w:tcPr>
          <w:p w14:paraId="49F94499" w14:textId="77777777" w:rsidR="00F3754A" w:rsidRPr="006F06C2" w:rsidRDefault="00F3754A" w:rsidP="00F3754A">
            <w:pPr>
              <w:pStyle w:val="TAC"/>
            </w:pPr>
            <w:r w:rsidRPr="006F06C2">
              <w:t>-</w:t>
            </w:r>
          </w:p>
        </w:tc>
      </w:tr>
      <w:tr w:rsidR="00F3754A" w:rsidRPr="006F06C2" w14:paraId="04104610" w14:textId="77777777" w:rsidTr="00F3754A">
        <w:tc>
          <w:tcPr>
            <w:tcW w:w="648" w:type="dxa"/>
          </w:tcPr>
          <w:p w14:paraId="1D405F0A" w14:textId="77777777" w:rsidR="00F3754A" w:rsidRPr="006F06C2" w:rsidRDefault="00F3754A" w:rsidP="00F3754A">
            <w:pPr>
              <w:pStyle w:val="TAC"/>
              <w:rPr>
                <w:lang w:eastAsia="zh-CN"/>
              </w:rPr>
            </w:pPr>
            <w:r w:rsidRPr="006F06C2">
              <w:rPr>
                <w:lang w:eastAsia="zh-CN"/>
              </w:rPr>
              <w:t>4-5</w:t>
            </w:r>
          </w:p>
        </w:tc>
        <w:tc>
          <w:tcPr>
            <w:tcW w:w="3969" w:type="dxa"/>
          </w:tcPr>
          <w:p w14:paraId="498ACB8A" w14:textId="77777777" w:rsidR="00F3754A" w:rsidRPr="006F06C2" w:rsidRDefault="00F3754A" w:rsidP="00F3754A">
            <w:pPr>
              <w:pStyle w:val="TAL"/>
              <w:rPr>
                <w:lang w:eastAsia="zh-CN"/>
              </w:rPr>
            </w:pPr>
            <w:r w:rsidRPr="006F06C2">
              <w:t xml:space="preserve">Steps 1-2 of Table 4.9.5.2.2-1 of the generic procedure in TS 38.508-1 [4] are performed on NR </w:t>
            </w:r>
            <w:r w:rsidRPr="006F06C2">
              <w:rPr>
                <w:lang w:eastAsia="zh-CN"/>
              </w:rPr>
              <w:t xml:space="preserve">Cell </w:t>
            </w:r>
            <w:r>
              <w:rPr>
                <w:lang w:eastAsia="zh-CN"/>
              </w:rPr>
              <w:t>2</w:t>
            </w:r>
            <w:r w:rsidRPr="006F06C2">
              <w:rPr>
                <w:lang w:eastAsia="zh-CN"/>
              </w:rPr>
              <w:t>.</w:t>
            </w:r>
          </w:p>
        </w:tc>
        <w:tc>
          <w:tcPr>
            <w:tcW w:w="709" w:type="dxa"/>
          </w:tcPr>
          <w:p w14:paraId="6CAF3CDB" w14:textId="77777777" w:rsidR="00F3754A" w:rsidRPr="006F06C2" w:rsidRDefault="00F3754A" w:rsidP="00F3754A">
            <w:pPr>
              <w:pStyle w:val="TAC"/>
            </w:pPr>
            <w:r w:rsidRPr="006F06C2">
              <w:t>-</w:t>
            </w:r>
          </w:p>
        </w:tc>
        <w:tc>
          <w:tcPr>
            <w:tcW w:w="2977" w:type="dxa"/>
          </w:tcPr>
          <w:p w14:paraId="19BE8197" w14:textId="77777777" w:rsidR="00F3754A" w:rsidRPr="006F06C2" w:rsidRDefault="00F3754A" w:rsidP="00F3754A">
            <w:pPr>
              <w:pStyle w:val="TAL"/>
              <w:rPr>
                <w:i/>
              </w:rPr>
            </w:pPr>
            <w:r w:rsidRPr="006F06C2">
              <w:t>-</w:t>
            </w:r>
          </w:p>
        </w:tc>
        <w:tc>
          <w:tcPr>
            <w:tcW w:w="567" w:type="dxa"/>
          </w:tcPr>
          <w:p w14:paraId="3C7E4437" w14:textId="77777777" w:rsidR="00F3754A" w:rsidRPr="006F06C2" w:rsidRDefault="00F3754A" w:rsidP="00F3754A">
            <w:pPr>
              <w:pStyle w:val="TAC"/>
            </w:pPr>
            <w:r w:rsidRPr="006F06C2">
              <w:t>-</w:t>
            </w:r>
          </w:p>
        </w:tc>
        <w:tc>
          <w:tcPr>
            <w:tcW w:w="892" w:type="dxa"/>
          </w:tcPr>
          <w:p w14:paraId="530BBAF6" w14:textId="77777777" w:rsidR="00F3754A" w:rsidRPr="006F06C2" w:rsidRDefault="00F3754A" w:rsidP="00F3754A">
            <w:pPr>
              <w:pStyle w:val="TAC"/>
            </w:pPr>
            <w:r w:rsidRPr="006F06C2">
              <w:t>-</w:t>
            </w:r>
          </w:p>
        </w:tc>
      </w:tr>
      <w:tr w:rsidR="00F3754A" w:rsidRPr="006F06C2" w14:paraId="683BB68F" w14:textId="77777777" w:rsidTr="00F3754A">
        <w:tc>
          <w:tcPr>
            <w:tcW w:w="648" w:type="dxa"/>
          </w:tcPr>
          <w:p w14:paraId="7F5C8D5B" w14:textId="77777777" w:rsidR="00F3754A" w:rsidRPr="006F06C2" w:rsidRDefault="00F3754A" w:rsidP="00F3754A">
            <w:pPr>
              <w:pStyle w:val="TAC"/>
              <w:rPr>
                <w:lang w:eastAsia="zh-CN"/>
              </w:rPr>
            </w:pPr>
            <w:r w:rsidRPr="006F06C2">
              <w:rPr>
                <w:lang w:eastAsia="zh-CN"/>
              </w:rPr>
              <w:t>6</w:t>
            </w:r>
          </w:p>
        </w:tc>
        <w:tc>
          <w:tcPr>
            <w:tcW w:w="3969" w:type="dxa"/>
          </w:tcPr>
          <w:p w14:paraId="1CA7C915" w14:textId="77777777" w:rsidR="00F3754A" w:rsidRPr="006F06C2" w:rsidRDefault="00F3754A" w:rsidP="00F3754A">
            <w:pPr>
              <w:pStyle w:val="TAL"/>
              <w:rPr>
                <w:lang w:eastAsia="zh-CN"/>
              </w:rPr>
            </w:pPr>
            <w:r w:rsidRPr="006F06C2">
              <w:rPr>
                <w:lang w:eastAsia="zh-CN"/>
              </w:rPr>
              <w:t>Check: Does t</w:t>
            </w:r>
            <w:r w:rsidRPr="006F06C2">
              <w:t xml:space="preserve">he UE transmit an </w:t>
            </w:r>
            <w:r w:rsidRPr="006F06C2">
              <w:rPr>
                <w:i/>
              </w:rPr>
              <w:t>RRCSetupComplete</w:t>
            </w:r>
            <w:r w:rsidRPr="006F06C2">
              <w:t xml:space="preserve"> message </w:t>
            </w:r>
            <w:r w:rsidRPr="006F06C2">
              <w:rPr>
                <w:lang w:eastAsia="zh-CN"/>
              </w:rPr>
              <w:t xml:space="preserve">with </w:t>
            </w:r>
            <w:r w:rsidRPr="006F06C2">
              <w:rPr>
                <w:i/>
              </w:rPr>
              <w:t>rlf-InfoAvailable</w:t>
            </w:r>
            <w:r w:rsidRPr="006F06C2">
              <w:rPr>
                <w:i/>
                <w:lang w:eastAsia="zh-CN"/>
              </w:rPr>
              <w:t xml:space="preserve"> </w:t>
            </w:r>
            <w:r w:rsidRPr="006F06C2">
              <w:rPr>
                <w:lang w:eastAsia="zh-CN"/>
              </w:rPr>
              <w:t>included</w:t>
            </w:r>
            <w:r w:rsidRPr="006F06C2">
              <w:t xml:space="preserve"> and a REGISTRATION REQUEST</w:t>
            </w:r>
            <w:r w:rsidRPr="006F06C2" w:rsidDel="00A150BD">
              <w:t xml:space="preserve"> </w:t>
            </w:r>
            <w:r w:rsidRPr="006F06C2">
              <w:t>message indicating "mobility registration updating" is sent to update the registration of the actual tracking area</w:t>
            </w:r>
            <w:r w:rsidRPr="006F06C2">
              <w:rPr>
                <w:lang w:eastAsia="zh-CN"/>
              </w:rPr>
              <w:t>?</w:t>
            </w:r>
          </w:p>
        </w:tc>
        <w:tc>
          <w:tcPr>
            <w:tcW w:w="709" w:type="dxa"/>
          </w:tcPr>
          <w:p w14:paraId="6BD9E931" w14:textId="77777777" w:rsidR="00F3754A" w:rsidRPr="006F06C2" w:rsidRDefault="00F3754A" w:rsidP="00F3754A">
            <w:pPr>
              <w:pStyle w:val="TAC"/>
            </w:pPr>
            <w:r w:rsidRPr="006F06C2">
              <w:t>--&gt;</w:t>
            </w:r>
          </w:p>
        </w:tc>
        <w:tc>
          <w:tcPr>
            <w:tcW w:w="2977" w:type="dxa"/>
          </w:tcPr>
          <w:p w14:paraId="21D3F058" w14:textId="77777777" w:rsidR="00F3754A" w:rsidRPr="006F06C2" w:rsidRDefault="00F3754A" w:rsidP="00F3754A">
            <w:pPr>
              <w:pStyle w:val="TAL"/>
              <w:rPr>
                <w:i/>
              </w:rPr>
            </w:pPr>
            <w:r w:rsidRPr="006F06C2">
              <w:t xml:space="preserve">NR RRC: </w:t>
            </w:r>
            <w:r w:rsidRPr="006F06C2">
              <w:rPr>
                <w:i/>
              </w:rPr>
              <w:t>RRCSetupComplete</w:t>
            </w:r>
          </w:p>
          <w:p w14:paraId="5AB8170A" w14:textId="77777777" w:rsidR="00F3754A" w:rsidRPr="006F06C2" w:rsidRDefault="00F3754A" w:rsidP="00F3754A">
            <w:pPr>
              <w:pStyle w:val="TAL"/>
              <w:rPr>
                <w:i/>
              </w:rPr>
            </w:pPr>
            <w:r w:rsidRPr="006F06C2">
              <w:t>5GMM: REGISTRATION REQUEST</w:t>
            </w:r>
          </w:p>
        </w:tc>
        <w:tc>
          <w:tcPr>
            <w:tcW w:w="567" w:type="dxa"/>
          </w:tcPr>
          <w:p w14:paraId="6358C7E0" w14:textId="77777777" w:rsidR="00F3754A" w:rsidRPr="006F06C2" w:rsidRDefault="00F3754A" w:rsidP="00F3754A">
            <w:pPr>
              <w:pStyle w:val="TAC"/>
              <w:rPr>
                <w:lang w:eastAsia="zh-CN"/>
              </w:rPr>
            </w:pPr>
            <w:r w:rsidRPr="006F06C2">
              <w:rPr>
                <w:lang w:eastAsia="zh-CN"/>
              </w:rPr>
              <w:t>1</w:t>
            </w:r>
          </w:p>
        </w:tc>
        <w:tc>
          <w:tcPr>
            <w:tcW w:w="892" w:type="dxa"/>
          </w:tcPr>
          <w:p w14:paraId="5FF8D622" w14:textId="77777777" w:rsidR="00F3754A" w:rsidRPr="006F06C2" w:rsidRDefault="00F3754A" w:rsidP="00F3754A">
            <w:pPr>
              <w:pStyle w:val="TAC"/>
              <w:rPr>
                <w:lang w:eastAsia="zh-CN"/>
              </w:rPr>
            </w:pPr>
            <w:r w:rsidRPr="006F06C2">
              <w:rPr>
                <w:lang w:eastAsia="zh-CN"/>
              </w:rPr>
              <w:t>P</w:t>
            </w:r>
          </w:p>
        </w:tc>
      </w:tr>
      <w:tr w:rsidR="00F3754A" w:rsidRPr="006F06C2" w14:paraId="2FE92B0A" w14:textId="77777777" w:rsidTr="00F3754A">
        <w:tc>
          <w:tcPr>
            <w:tcW w:w="648" w:type="dxa"/>
          </w:tcPr>
          <w:p w14:paraId="55D76E7B" w14:textId="77777777" w:rsidR="00F3754A" w:rsidRPr="006F06C2" w:rsidRDefault="00F3754A" w:rsidP="00F3754A">
            <w:pPr>
              <w:pStyle w:val="TAC"/>
              <w:rPr>
                <w:lang w:eastAsia="zh-CN"/>
              </w:rPr>
            </w:pPr>
            <w:r w:rsidRPr="006F06C2">
              <w:t>6A</w:t>
            </w:r>
          </w:p>
        </w:tc>
        <w:tc>
          <w:tcPr>
            <w:tcW w:w="3969" w:type="dxa"/>
          </w:tcPr>
          <w:p w14:paraId="44B6390E" w14:textId="77777777" w:rsidR="00F3754A" w:rsidRPr="006F06C2" w:rsidRDefault="00F3754A" w:rsidP="00F3754A">
            <w:pPr>
              <w:pStyle w:val="TAL"/>
              <w:rPr>
                <w:lang w:eastAsia="zh-CN"/>
              </w:rPr>
            </w:pPr>
            <w:r w:rsidRPr="006F06C2">
              <w:t xml:space="preserve">The SS transmits a </w:t>
            </w:r>
            <w:r w:rsidRPr="006F06C2">
              <w:rPr>
                <w:i/>
              </w:rPr>
              <w:t>SecurityModeCommand</w:t>
            </w:r>
            <w:r w:rsidRPr="006F06C2">
              <w:t xml:space="preserve"> message.</w:t>
            </w:r>
          </w:p>
        </w:tc>
        <w:tc>
          <w:tcPr>
            <w:tcW w:w="709" w:type="dxa"/>
          </w:tcPr>
          <w:p w14:paraId="1DB795CB" w14:textId="77777777" w:rsidR="00F3754A" w:rsidRPr="006F06C2" w:rsidRDefault="00F3754A" w:rsidP="00F3754A">
            <w:pPr>
              <w:pStyle w:val="TAC"/>
            </w:pPr>
            <w:r w:rsidRPr="006F06C2">
              <w:t>&lt;--</w:t>
            </w:r>
          </w:p>
        </w:tc>
        <w:tc>
          <w:tcPr>
            <w:tcW w:w="2977" w:type="dxa"/>
          </w:tcPr>
          <w:p w14:paraId="26FA6011" w14:textId="77777777" w:rsidR="00F3754A" w:rsidRPr="006F06C2" w:rsidRDefault="00F3754A" w:rsidP="00F3754A">
            <w:pPr>
              <w:pStyle w:val="TAL"/>
            </w:pPr>
            <w:r w:rsidRPr="006F06C2">
              <w:t xml:space="preserve">NR </w:t>
            </w:r>
            <w:smartTag w:uri="urn:schemas-microsoft-com:office:smarttags" w:element="stockticker">
              <w:r w:rsidRPr="006F06C2">
                <w:t>RRC</w:t>
              </w:r>
            </w:smartTag>
            <w:r w:rsidRPr="006F06C2">
              <w:t xml:space="preserve">: </w:t>
            </w:r>
            <w:r w:rsidRPr="006F06C2">
              <w:rPr>
                <w:i/>
              </w:rPr>
              <w:t>SecurityModeCommand</w:t>
            </w:r>
          </w:p>
        </w:tc>
        <w:tc>
          <w:tcPr>
            <w:tcW w:w="567" w:type="dxa"/>
          </w:tcPr>
          <w:p w14:paraId="6E44456A" w14:textId="77777777" w:rsidR="00F3754A" w:rsidRPr="006F06C2" w:rsidRDefault="00F3754A" w:rsidP="00F3754A">
            <w:pPr>
              <w:pStyle w:val="TAC"/>
              <w:rPr>
                <w:lang w:eastAsia="zh-CN"/>
              </w:rPr>
            </w:pPr>
            <w:r w:rsidRPr="006F06C2">
              <w:t>-</w:t>
            </w:r>
          </w:p>
        </w:tc>
        <w:tc>
          <w:tcPr>
            <w:tcW w:w="892" w:type="dxa"/>
          </w:tcPr>
          <w:p w14:paraId="4C27DA29" w14:textId="77777777" w:rsidR="00F3754A" w:rsidRPr="006F06C2" w:rsidRDefault="00F3754A" w:rsidP="00F3754A">
            <w:pPr>
              <w:pStyle w:val="TAC"/>
              <w:rPr>
                <w:lang w:eastAsia="zh-CN"/>
              </w:rPr>
            </w:pPr>
            <w:r w:rsidRPr="006F06C2">
              <w:t>-</w:t>
            </w:r>
          </w:p>
        </w:tc>
      </w:tr>
      <w:tr w:rsidR="00F3754A" w:rsidRPr="006F06C2" w14:paraId="5DBA4490" w14:textId="77777777" w:rsidTr="00F3754A">
        <w:tc>
          <w:tcPr>
            <w:tcW w:w="648" w:type="dxa"/>
          </w:tcPr>
          <w:p w14:paraId="1F24F7CD" w14:textId="77777777" w:rsidR="00F3754A" w:rsidRPr="006F06C2" w:rsidRDefault="00F3754A" w:rsidP="00F3754A">
            <w:pPr>
              <w:pStyle w:val="TAC"/>
              <w:rPr>
                <w:lang w:eastAsia="zh-CN"/>
              </w:rPr>
            </w:pPr>
            <w:r w:rsidRPr="006F06C2">
              <w:t>6B</w:t>
            </w:r>
          </w:p>
        </w:tc>
        <w:tc>
          <w:tcPr>
            <w:tcW w:w="3969" w:type="dxa"/>
          </w:tcPr>
          <w:p w14:paraId="68432CCA" w14:textId="77777777" w:rsidR="00F3754A" w:rsidRPr="006F06C2" w:rsidRDefault="00F3754A" w:rsidP="00F3754A">
            <w:pPr>
              <w:pStyle w:val="TAL"/>
              <w:rPr>
                <w:lang w:eastAsia="zh-CN"/>
              </w:rPr>
            </w:pPr>
            <w:r w:rsidRPr="006F06C2">
              <w:t>The UE transmits a</w:t>
            </w:r>
            <w:r w:rsidRPr="006F06C2">
              <w:rPr>
                <w:i/>
              </w:rPr>
              <w:t xml:space="preserve"> SecurityModeComplete</w:t>
            </w:r>
            <w:r w:rsidRPr="006F06C2">
              <w:t xml:space="preserve"> message.</w:t>
            </w:r>
          </w:p>
        </w:tc>
        <w:tc>
          <w:tcPr>
            <w:tcW w:w="709" w:type="dxa"/>
          </w:tcPr>
          <w:p w14:paraId="741A3FDC" w14:textId="77777777" w:rsidR="00F3754A" w:rsidRPr="006F06C2" w:rsidRDefault="00F3754A" w:rsidP="00F3754A">
            <w:pPr>
              <w:pStyle w:val="TAC"/>
            </w:pPr>
            <w:r w:rsidRPr="006F06C2">
              <w:t>--&gt;</w:t>
            </w:r>
          </w:p>
        </w:tc>
        <w:tc>
          <w:tcPr>
            <w:tcW w:w="2977" w:type="dxa"/>
          </w:tcPr>
          <w:p w14:paraId="2E10CC24" w14:textId="77777777" w:rsidR="00F3754A" w:rsidRPr="006F06C2" w:rsidRDefault="00F3754A" w:rsidP="00F3754A">
            <w:pPr>
              <w:pStyle w:val="TAL"/>
            </w:pPr>
            <w:r w:rsidRPr="006F06C2">
              <w:t xml:space="preserve">NR </w:t>
            </w:r>
            <w:smartTag w:uri="urn:schemas-microsoft-com:office:smarttags" w:element="stockticker">
              <w:r w:rsidRPr="006F06C2">
                <w:t>RRC</w:t>
              </w:r>
            </w:smartTag>
            <w:r w:rsidRPr="006F06C2">
              <w:t xml:space="preserve">: </w:t>
            </w:r>
            <w:r w:rsidRPr="006F06C2">
              <w:rPr>
                <w:i/>
              </w:rPr>
              <w:t>SecurityModeComplete</w:t>
            </w:r>
          </w:p>
        </w:tc>
        <w:tc>
          <w:tcPr>
            <w:tcW w:w="567" w:type="dxa"/>
          </w:tcPr>
          <w:p w14:paraId="5574463C" w14:textId="77777777" w:rsidR="00F3754A" w:rsidRPr="006F06C2" w:rsidRDefault="00F3754A" w:rsidP="00F3754A">
            <w:pPr>
              <w:pStyle w:val="TAC"/>
              <w:rPr>
                <w:lang w:eastAsia="zh-CN"/>
              </w:rPr>
            </w:pPr>
            <w:r w:rsidRPr="006F06C2">
              <w:t>-</w:t>
            </w:r>
          </w:p>
        </w:tc>
        <w:tc>
          <w:tcPr>
            <w:tcW w:w="892" w:type="dxa"/>
          </w:tcPr>
          <w:p w14:paraId="68B75EBC" w14:textId="77777777" w:rsidR="00F3754A" w:rsidRPr="006F06C2" w:rsidRDefault="00F3754A" w:rsidP="00F3754A">
            <w:pPr>
              <w:pStyle w:val="TAC"/>
              <w:rPr>
                <w:lang w:eastAsia="zh-CN"/>
              </w:rPr>
            </w:pPr>
            <w:r w:rsidRPr="006F06C2">
              <w:t>-</w:t>
            </w:r>
          </w:p>
        </w:tc>
      </w:tr>
      <w:tr w:rsidR="00F3754A" w:rsidRPr="006F06C2" w14:paraId="404ACE49" w14:textId="77777777" w:rsidTr="00F3754A">
        <w:tc>
          <w:tcPr>
            <w:tcW w:w="648" w:type="dxa"/>
          </w:tcPr>
          <w:p w14:paraId="4DE5223A" w14:textId="77777777" w:rsidR="00F3754A" w:rsidRPr="006F06C2" w:rsidRDefault="00F3754A" w:rsidP="00F3754A">
            <w:pPr>
              <w:pStyle w:val="TAC"/>
              <w:rPr>
                <w:lang w:eastAsia="zh-CN"/>
              </w:rPr>
            </w:pPr>
            <w:r w:rsidRPr="006F06C2">
              <w:rPr>
                <w:lang w:eastAsia="zh-CN"/>
              </w:rPr>
              <w:t>7-8</w:t>
            </w:r>
          </w:p>
        </w:tc>
        <w:tc>
          <w:tcPr>
            <w:tcW w:w="3969" w:type="dxa"/>
          </w:tcPr>
          <w:p w14:paraId="6A5EE3B5" w14:textId="77777777" w:rsidR="00F3754A" w:rsidRPr="006F06C2" w:rsidRDefault="00F3754A" w:rsidP="00F3754A">
            <w:pPr>
              <w:pStyle w:val="TAL"/>
              <w:rPr>
                <w:lang w:eastAsia="zh-CN"/>
              </w:rPr>
            </w:pPr>
            <w:r w:rsidRPr="006F06C2">
              <w:t>Steps 4-5 of Table 4.9.5.2.2-1 of the generic procedure in TS 38.508-1 [4] are performed.</w:t>
            </w:r>
          </w:p>
        </w:tc>
        <w:tc>
          <w:tcPr>
            <w:tcW w:w="709" w:type="dxa"/>
          </w:tcPr>
          <w:p w14:paraId="55529262" w14:textId="77777777" w:rsidR="00F3754A" w:rsidRPr="006F06C2" w:rsidRDefault="00F3754A" w:rsidP="00F3754A">
            <w:pPr>
              <w:pStyle w:val="TAC"/>
            </w:pPr>
            <w:r w:rsidRPr="006F06C2">
              <w:t>-</w:t>
            </w:r>
          </w:p>
        </w:tc>
        <w:tc>
          <w:tcPr>
            <w:tcW w:w="2977" w:type="dxa"/>
          </w:tcPr>
          <w:p w14:paraId="5BC6AE90" w14:textId="77777777" w:rsidR="00F3754A" w:rsidRPr="006F06C2" w:rsidRDefault="00F3754A" w:rsidP="00F3754A">
            <w:pPr>
              <w:pStyle w:val="TAL"/>
            </w:pPr>
            <w:r w:rsidRPr="006F06C2">
              <w:t>-</w:t>
            </w:r>
          </w:p>
        </w:tc>
        <w:tc>
          <w:tcPr>
            <w:tcW w:w="567" w:type="dxa"/>
          </w:tcPr>
          <w:p w14:paraId="7023B8E7" w14:textId="77777777" w:rsidR="00F3754A" w:rsidRPr="006F06C2" w:rsidRDefault="00F3754A" w:rsidP="00F3754A">
            <w:pPr>
              <w:pStyle w:val="TAC"/>
            </w:pPr>
            <w:r w:rsidRPr="006F06C2">
              <w:t>-</w:t>
            </w:r>
          </w:p>
        </w:tc>
        <w:tc>
          <w:tcPr>
            <w:tcW w:w="892" w:type="dxa"/>
          </w:tcPr>
          <w:p w14:paraId="25797A05" w14:textId="77777777" w:rsidR="00F3754A" w:rsidRPr="006F06C2" w:rsidRDefault="00F3754A" w:rsidP="00F3754A">
            <w:pPr>
              <w:pStyle w:val="TAC"/>
              <w:rPr>
                <w:lang w:eastAsia="zh-CN"/>
              </w:rPr>
            </w:pPr>
            <w:r w:rsidRPr="006F06C2">
              <w:rPr>
                <w:lang w:eastAsia="zh-CN"/>
              </w:rPr>
              <w:t>-</w:t>
            </w:r>
          </w:p>
        </w:tc>
      </w:tr>
      <w:tr w:rsidR="00F3754A" w:rsidRPr="006F06C2" w14:paraId="0ACD9056" w14:textId="77777777" w:rsidTr="00F3754A">
        <w:tc>
          <w:tcPr>
            <w:tcW w:w="648" w:type="dxa"/>
          </w:tcPr>
          <w:p w14:paraId="10D89067" w14:textId="77777777" w:rsidR="00F3754A" w:rsidRPr="006F06C2" w:rsidRDefault="00F3754A" w:rsidP="00F3754A">
            <w:pPr>
              <w:pStyle w:val="TAC"/>
              <w:rPr>
                <w:lang w:eastAsia="zh-CN"/>
              </w:rPr>
            </w:pPr>
            <w:r w:rsidRPr="006F06C2">
              <w:t>8A</w:t>
            </w:r>
          </w:p>
        </w:tc>
        <w:tc>
          <w:tcPr>
            <w:tcW w:w="3969" w:type="dxa"/>
          </w:tcPr>
          <w:p w14:paraId="5F2876A3" w14:textId="77777777" w:rsidR="00F3754A" w:rsidRPr="006F06C2" w:rsidRDefault="00F3754A" w:rsidP="00F3754A">
            <w:pPr>
              <w:pStyle w:val="TAL"/>
            </w:pPr>
            <w:r w:rsidRPr="006F06C2">
              <w:t xml:space="preserve">The SS transmits an </w:t>
            </w:r>
            <w:r w:rsidRPr="006F06C2">
              <w:rPr>
                <w:i/>
              </w:rPr>
              <w:t>RRCReconfiguration</w:t>
            </w:r>
            <w:r w:rsidRPr="006F06C2">
              <w:t xml:space="preserve"> message to establish SRB2 and DRB.</w:t>
            </w:r>
          </w:p>
        </w:tc>
        <w:tc>
          <w:tcPr>
            <w:tcW w:w="709" w:type="dxa"/>
          </w:tcPr>
          <w:p w14:paraId="2E5C4666" w14:textId="77777777" w:rsidR="00F3754A" w:rsidRPr="006F06C2" w:rsidRDefault="00F3754A" w:rsidP="00F3754A">
            <w:pPr>
              <w:pStyle w:val="TAC"/>
            </w:pPr>
            <w:r w:rsidRPr="006F06C2">
              <w:t>&lt;--</w:t>
            </w:r>
          </w:p>
        </w:tc>
        <w:tc>
          <w:tcPr>
            <w:tcW w:w="2977" w:type="dxa"/>
          </w:tcPr>
          <w:p w14:paraId="25058236" w14:textId="77777777" w:rsidR="00F3754A" w:rsidRPr="006F06C2" w:rsidRDefault="00F3754A" w:rsidP="00F3754A">
            <w:pPr>
              <w:pStyle w:val="TAL"/>
            </w:pPr>
            <w:r w:rsidRPr="006F06C2">
              <w:rPr>
                <w:iCs/>
              </w:rPr>
              <w:t xml:space="preserve">NR RRC: </w:t>
            </w:r>
            <w:r w:rsidRPr="006F06C2">
              <w:rPr>
                <w:i/>
              </w:rPr>
              <w:t>RRCReconfiguration</w:t>
            </w:r>
          </w:p>
        </w:tc>
        <w:tc>
          <w:tcPr>
            <w:tcW w:w="567" w:type="dxa"/>
          </w:tcPr>
          <w:p w14:paraId="5F610C36" w14:textId="77777777" w:rsidR="00F3754A" w:rsidRPr="006F06C2" w:rsidRDefault="00F3754A" w:rsidP="00F3754A">
            <w:pPr>
              <w:pStyle w:val="TAC"/>
            </w:pPr>
            <w:r w:rsidRPr="006F06C2">
              <w:t>-</w:t>
            </w:r>
          </w:p>
        </w:tc>
        <w:tc>
          <w:tcPr>
            <w:tcW w:w="892" w:type="dxa"/>
          </w:tcPr>
          <w:p w14:paraId="291E4F1B" w14:textId="77777777" w:rsidR="00F3754A" w:rsidRPr="006F06C2" w:rsidRDefault="00F3754A" w:rsidP="00F3754A">
            <w:pPr>
              <w:pStyle w:val="TAC"/>
              <w:rPr>
                <w:lang w:eastAsia="zh-CN"/>
              </w:rPr>
            </w:pPr>
            <w:r w:rsidRPr="006F06C2">
              <w:t>-</w:t>
            </w:r>
          </w:p>
        </w:tc>
      </w:tr>
      <w:tr w:rsidR="00F3754A" w:rsidRPr="006F06C2" w14:paraId="0F6942C4" w14:textId="77777777" w:rsidTr="00F3754A">
        <w:tc>
          <w:tcPr>
            <w:tcW w:w="648" w:type="dxa"/>
          </w:tcPr>
          <w:p w14:paraId="0B26D856" w14:textId="77777777" w:rsidR="00F3754A" w:rsidRPr="006F06C2" w:rsidRDefault="00F3754A" w:rsidP="00F3754A">
            <w:pPr>
              <w:pStyle w:val="TAC"/>
              <w:rPr>
                <w:lang w:eastAsia="zh-CN"/>
              </w:rPr>
            </w:pPr>
            <w:r w:rsidRPr="006F06C2">
              <w:t>8B</w:t>
            </w:r>
          </w:p>
        </w:tc>
        <w:tc>
          <w:tcPr>
            <w:tcW w:w="3969" w:type="dxa"/>
          </w:tcPr>
          <w:p w14:paraId="6C460B58" w14:textId="77777777" w:rsidR="00F3754A" w:rsidRPr="006F06C2" w:rsidRDefault="00F3754A" w:rsidP="00F3754A">
            <w:pPr>
              <w:pStyle w:val="TAL"/>
            </w:pPr>
            <w:r w:rsidRPr="006F06C2">
              <w:t xml:space="preserve">The UE transmits an </w:t>
            </w:r>
            <w:r w:rsidRPr="006F06C2">
              <w:rPr>
                <w:i/>
              </w:rPr>
              <w:t>RRCReconfigurationtComplete</w:t>
            </w:r>
            <w:r w:rsidRPr="006F06C2">
              <w:t xml:space="preserve"> message.</w:t>
            </w:r>
          </w:p>
        </w:tc>
        <w:tc>
          <w:tcPr>
            <w:tcW w:w="709" w:type="dxa"/>
          </w:tcPr>
          <w:p w14:paraId="562E2056" w14:textId="77777777" w:rsidR="00F3754A" w:rsidRPr="006F06C2" w:rsidRDefault="00F3754A" w:rsidP="00F3754A">
            <w:pPr>
              <w:pStyle w:val="TAC"/>
            </w:pPr>
            <w:r w:rsidRPr="006F06C2">
              <w:t>--&gt;</w:t>
            </w:r>
          </w:p>
        </w:tc>
        <w:tc>
          <w:tcPr>
            <w:tcW w:w="2977" w:type="dxa"/>
          </w:tcPr>
          <w:p w14:paraId="429B5656" w14:textId="77777777" w:rsidR="00F3754A" w:rsidRPr="006F06C2" w:rsidRDefault="00F3754A" w:rsidP="00F3754A">
            <w:pPr>
              <w:pStyle w:val="TAL"/>
            </w:pPr>
            <w:r w:rsidRPr="006F06C2">
              <w:rPr>
                <w:iCs/>
              </w:rPr>
              <w:t xml:space="preserve">NR RRC: </w:t>
            </w:r>
            <w:r w:rsidRPr="006F06C2">
              <w:rPr>
                <w:i/>
              </w:rPr>
              <w:t>RRCReconfigurationtComplete</w:t>
            </w:r>
          </w:p>
        </w:tc>
        <w:tc>
          <w:tcPr>
            <w:tcW w:w="567" w:type="dxa"/>
          </w:tcPr>
          <w:p w14:paraId="5C4C0BF0" w14:textId="77777777" w:rsidR="00F3754A" w:rsidRPr="006F06C2" w:rsidRDefault="00F3754A" w:rsidP="00F3754A">
            <w:pPr>
              <w:pStyle w:val="TAC"/>
            </w:pPr>
            <w:r w:rsidRPr="006F06C2">
              <w:t>-</w:t>
            </w:r>
          </w:p>
        </w:tc>
        <w:tc>
          <w:tcPr>
            <w:tcW w:w="892" w:type="dxa"/>
          </w:tcPr>
          <w:p w14:paraId="6C72E933" w14:textId="77777777" w:rsidR="00F3754A" w:rsidRPr="006F06C2" w:rsidRDefault="00F3754A" w:rsidP="00F3754A">
            <w:pPr>
              <w:pStyle w:val="TAC"/>
              <w:rPr>
                <w:lang w:eastAsia="zh-CN"/>
              </w:rPr>
            </w:pPr>
            <w:r w:rsidRPr="006F06C2">
              <w:t>-</w:t>
            </w:r>
          </w:p>
        </w:tc>
      </w:tr>
      <w:tr w:rsidR="00F3754A" w:rsidRPr="006F06C2" w14:paraId="1D4B9D35" w14:textId="77777777" w:rsidTr="00F3754A">
        <w:tc>
          <w:tcPr>
            <w:tcW w:w="648" w:type="dxa"/>
          </w:tcPr>
          <w:p w14:paraId="543308C8" w14:textId="77777777" w:rsidR="00F3754A" w:rsidRPr="006F06C2" w:rsidRDefault="00F3754A" w:rsidP="00F3754A">
            <w:pPr>
              <w:pStyle w:val="TAC"/>
              <w:rPr>
                <w:lang w:eastAsia="zh-CN"/>
              </w:rPr>
            </w:pPr>
            <w:r w:rsidRPr="006F06C2">
              <w:rPr>
                <w:lang w:eastAsia="zh-CN"/>
              </w:rPr>
              <w:t>9</w:t>
            </w:r>
          </w:p>
        </w:tc>
        <w:tc>
          <w:tcPr>
            <w:tcW w:w="3969" w:type="dxa"/>
          </w:tcPr>
          <w:p w14:paraId="44E4C79C" w14:textId="77777777" w:rsidR="00F3754A" w:rsidRPr="006F06C2" w:rsidRDefault="00F3754A" w:rsidP="00F3754A">
            <w:pPr>
              <w:pStyle w:val="TAL"/>
              <w:rPr>
                <w:lang w:eastAsia="zh-CN"/>
              </w:rPr>
            </w:pPr>
            <w:r w:rsidRPr="006F06C2">
              <w:t xml:space="preserve">The SS changes NR Cell </w:t>
            </w:r>
            <w:r>
              <w:t>2</w:t>
            </w:r>
            <w:r w:rsidRPr="006F06C2">
              <w:t xml:space="preserve"> and Cell </w:t>
            </w:r>
            <w:r>
              <w:rPr>
                <w:lang w:eastAsia="zh-CN"/>
              </w:rPr>
              <w:t>4</w:t>
            </w:r>
            <w:r w:rsidRPr="006F06C2">
              <w:t xml:space="preserve"> parameters according to the row "T2" in Table 8.1.6.1.3.3.3.2-1/2.</w:t>
            </w:r>
          </w:p>
        </w:tc>
        <w:tc>
          <w:tcPr>
            <w:tcW w:w="709" w:type="dxa"/>
          </w:tcPr>
          <w:p w14:paraId="17CA752E" w14:textId="77777777" w:rsidR="00F3754A" w:rsidRPr="006F06C2" w:rsidRDefault="00F3754A" w:rsidP="00F3754A">
            <w:pPr>
              <w:pStyle w:val="TAC"/>
            </w:pPr>
            <w:r w:rsidRPr="006F06C2">
              <w:t>-</w:t>
            </w:r>
          </w:p>
        </w:tc>
        <w:tc>
          <w:tcPr>
            <w:tcW w:w="2977" w:type="dxa"/>
          </w:tcPr>
          <w:p w14:paraId="4CFE2074" w14:textId="77777777" w:rsidR="00F3754A" w:rsidRPr="006F06C2" w:rsidRDefault="00F3754A" w:rsidP="00F3754A">
            <w:pPr>
              <w:pStyle w:val="TAL"/>
            </w:pPr>
            <w:r w:rsidRPr="006F06C2">
              <w:t>-</w:t>
            </w:r>
          </w:p>
        </w:tc>
        <w:tc>
          <w:tcPr>
            <w:tcW w:w="567" w:type="dxa"/>
          </w:tcPr>
          <w:p w14:paraId="4C2FEB90" w14:textId="77777777" w:rsidR="00F3754A" w:rsidRPr="006F06C2" w:rsidRDefault="00F3754A" w:rsidP="00F3754A">
            <w:pPr>
              <w:pStyle w:val="TAC"/>
            </w:pPr>
            <w:r w:rsidRPr="006F06C2">
              <w:t>-</w:t>
            </w:r>
          </w:p>
        </w:tc>
        <w:tc>
          <w:tcPr>
            <w:tcW w:w="892" w:type="dxa"/>
          </w:tcPr>
          <w:p w14:paraId="656CE2F4" w14:textId="77777777" w:rsidR="00F3754A" w:rsidRPr="006F06C2" w:rsidRDefault="00F3754A" w:rsidP="00F3754A">
            <w:pPr>
              <w:pStyle w:val="TAC"/>
              <w:rPr>
                <w:lang w:eastAsia="zh-CN"/>
              </w:rPr>
            </w:pPr>
            <w:r w:rsidRPr="006F06C2">
              <w:rPr>
                <w:lang w:eastAsia="zh-CN"/>
              </w:rPr>
              <w:t>-</w:t>
            </w:r>
          </w:p>
        </w:tc>
      </w:tr>
      <w:tr w:rsidR="00F3754A" w:rsidRPr="006F06C2" w14:paraId="4BA610C4" w14:textId="77777777" w:rsidTr="00F3754A">
        <w:tc>
          <w:tcPr>
            <w:tcW w:w="648" w:type="dxa"/>
          </w:tcPr>
          <w:p w14:paraId="78DAC9AD" w14:textId="77777777" w:rsidR="00F3754A" w:rsidRPr="006F06C2" w:rsidRDefault="00F3754A" w:rsidP="00F3754A">
            <w:pPr>
              <w:pStyle w:val="TAC"/>
              <w:rPr>
                <w:lang w:eastAsia="zh-CN"/>
              </w:rPr>
            </w:pPr>
            <w:r w:rsidRPr="006F06C2">
              <w:rPr>
                <w:lang w:eastAsia="zh-CN"/>
              </w:rPr>
              <w:t>10</w:t>
            </w:r>
          </w:p>
        </w:tc>
        <w:tc>
          <w:tcPr>
            <w:tcW w:w="3969" w:type="dxa"/>
          </w:tcPr>
          <w:p w14:paraId="7C77E05D" w14:textId="77777777" w:rsidR="00F3754A" w:rsidRPr="006F06C2" w:rsidRDefault="00F3754A" w:rsidP="00F3754A">
            <w:pPr>
              <w:pStyle w:val="TAL"/>
            </w:pPr>
            <w:r w:rsidRPr="006F06C2">
              <w:t xml:space="preserve">The UE transmits an </w:t>
            </w:r>
            <w:r w:rsidRPr="006F06C2">
              <w:rPr>
                <w:i/>
              </w:rPr>
              <w:t xml:space="preserve">RRCReestablishmentRequest </w:t>
            </w:r>
            <w:r w:rsidRPr="006F06C2">
              <w:t xml:space="preserve">message on NR Cell </w:t>
            </w:r>
            <w:r>
              <w:rPr>
                <w:lang w:eastAsia="zh-CN"/>
              </w:rPr>
              <w:t>4</w:t>
            </w:r>
            <w:r w:rsidRPr="006F06C2">
              <w:t>.</w:t>
            </w:r>
          </w:p>
        </w:tc>
        <w:tc>
          <w:tcPr>
            <w:tcW w:w="709" w:type="dxa"/>
          </w:tcPr>
          <w:p w14:paraId="1DE74CFE" w14:textId="77777777" w:rsidR="00F3754A" w:rsidRPr="006F06C2" w:rsidRDefault="00F3754A" w:rsidP="00F3754A">
            <w:pPr>
              <w:pStyle w:val="TAC"/>
            </w:pPr>
            <w:r w:rsidRPr="006F06C2">
              <w:t>--&gt;</w:t>
            </w:r>
          </w:p>
        </w:tc>
        <w:tc>
          <w:tcPr>
            <w:tcW w:w="2977" w:type="dxa"/>
          </w:tcPr>
          <w:p w14:paraId="4D8173D4" w14:textId="77777777" w:rsidR="00F3754A" w:rsidRPr="006F06C2" w:rsidRDefault="00F3754A" w:rsidP="00F3754A">
            <w:pPr>
              <w:pStyle w:val="TAL"/>
            </w:pPr>
            <w:r w:rsidRPr="006F06C2">
              <w:rPr>
                <w:rFonts w:eastAsia="Calibri"/>
              </w:rPr>
              <w:t xml:space="preserve">NR RRC: </w:t>
            </w:r>
            <w:r w:rsidRPr="006F06C2">
              <w:rPr>
                <w:i/>
              </w:rPr>
              <w:t>RRCReestablishmentRequest</w:t>
            </w:r>
          </w:p>
        </w:tc>
        <w:tc>
          <w:tcPr>
            <w:tcW w:w="567" w:type="dxa"/>
          </w:tcPr>
          <w:p w14:paraId="7A4577C2" w14:textId="77777777" w:rsidR="00F3754A" w:rsidRPr="006F06C2" w:rsidRDefault="00F3754A" w:rsidP="00F3754A">
            <w:pPr>
              <w:pStyle w:val="TAC"/>
            </w:pPr>
            <w:r w:rsidRPr="006F06C2">
              <w:t>-</w:t>
            </w:r>
          </w:p>
        </w:tc>
        <w:tc>
          <w:tcPr>
            <w:tcW w:w="892" w:type="dxa"/>
          </w:tcPr>
          <w:p w14:paraId="56105552" w14:textId="77777777" w:rsidR="00F3754A" w:rsidRPr="006F06C2" w:rsidRDefault="00F3754A" w:rsidP="00F3754A">
            <w:pPr>
              <w:pStyle w:val="TAC"/>
            </w:pPr>
            <w:r w:rsidRPr="006F06C2">
              <w:t>-</w:t>
            </w:r>
          </w:p>
        </w:tc>
      </w:tr>
      <w:tr w:rsidR="00F3754A" w:rsidRPr="006F06C2" w14:paraId="51AE150C" w14:textId="77777777" w:rsidTr="00F3754A">
        <w:tc>
          <w:tcPr>
            <w:tcW w:w="648" w:type="dxa"/>
          </w:tcPr>
          <w:p w14:paraId="3CDE1136" w14:textId="77777777" w:rsidR="00F3754A" w:rsidRPr="006F06C2" w:rsidRDefault="00F3754A" w:rsidP="00F3754A">
            <w:pPr>
              <w:pStyle w:val="TAC"/>
              <w:rPr>
                <w:lang w:eastAsia="zh-CN"/>
              </w:rPr>
            </w:pPr>
            <w:r w:rsidRPr="006F06C2">
              <w:rPr>
                <w:lang w:eastAsia="zh-CN"/>
              </w:rPr>
              <w:t>11</w:t>
            </w:r>
          </w:p>
        </w:tc>
        <w:tc>
          <w:tcPr>
            <w:tcW w:w="3969" w:type="dxa"/>
          </w:tcPr>
          <w:p w14:paraId="2E470E93" w14:textId="77777777" w:rsidR="00F3754A" w:rsidRPr="006F06C2" w:rsidRDefault="00F3754A" w:rsidP="00F3754A">
            <w:pPr>
              <w:pStyle w:val="TAL"/>
            </w:pPr>
            <w:r w:rsidRPr="006F06C2">
              <w:t xml:space="preserve">The SS transmits an </w:t>
            </w:r>
            <w:r w:rsidRPr="006F06C2">
              <w:rPr>
                <w:i/>
              </w:rPr>
              <w:t>RRCReestablishment</w:t>
            </w:r>
            <w:r w:rsidRPr="006F06C2">
              <w:t xml:space="preserve"> message.</w:t>
            </w:r>
          </w:p>
        </w:tc>
        <w:tc>
          <w:tcPr>
            <w:tcW w:w="709" w:type="dxa"/>
          </w:tcPr>
          <w:p w14:paraId="7706DB97" w14:textId="77777777" w:rsidR="00F3754A" w:rsidRPr="006F06C2" w:rsidRDefault="00F3754A" w:rsidP="00F3754A">
            <w:pPr>
              <w:pStyle w:val="TAC"/>
            </w:pPr>
            <w:r w:rsidRPr="006F06C2">
              <w:t>&lt;--</w:t>
            </w:r>
          </w:p>
        </w:tc>
        <w:tc>
          <w:tcPr>
            <w:tcW w:w="2977" w:type="dxa"/>
          </w:tcPr>
          <w:p w14:paraId="5D2326EA" w14:textId="77777777" w:rsidR="00F3754A" w:rsidRPr="006F06C2" w:rsidRDefault="00F3754A" w:rsidP="00F3754A">
            <w:pPr>
              <w:pStyle w:val="TAL"/>
            </w:pPr>
            <w:r w:rsidRPr="006F06C2">
              <w:rPr>
                <w:rFonts w:eastAsia="Calibri"/>
              </w:rPr>
              <w:t xml:space="preserve">NR RRC: </w:t>
            </w:r>
            <w:r w:rsidRPr="006F06C2">
              <w:rPr>
                <w:i/>
              </w:rPr>
              <w:t>RRCReestablishment</w:t>
            </w:r>
          </w:p>
        </w:tc>
        <w:tc>
          <w:tcPr>
            <w:tcW w:w="567" w:type="dxa"/>
          </w:tcPr>
          <w:p w14:paraId="2898D0FA" w14:textId="77777777" w:rsidR="00F3754A" w:rsidRPr="006F06C2" w:rsidRDefault="00F3754A" w:rsidP="00F3754A">
            <w:pPr>
              <w:pStyle w:val="TAC"/>
            </w:pPr>
            <w:r w:rsidRPr="006F06C2">
              <w:t>-</w:t>
            </w:r>
          </w:p>
        </w:tc>
        <w:tc>
          <w:tcPr>
            <w:tcW w:w="892" w:type="dxa"/>
          </w:tcPr>
          <w:p w14:paraId="0995C4DD" w14:textId="77777777" w:rsidR="00F3754A" w:rsidRPr="006F06C2" w:rsidRDefault="00F3754A" w:rsidP="00F3754A">
            <w:pPr>
              <w:pStyle w:val="TAC"/>
            </w:pPr>
            <w:r w:rsidRPr="006F06C2">
              <w:t>-</w:t>
            </w:r>
          </w:p>
        </w:tc>
      </w:tr>
      <w:tr w:rsidR="00F3754A" w:rsidRPr="006F06C2" w14:paraId="2E015F75" w14:textId="77777777" w:rsidTr="00F3754A">
        <w:tc>
          <w:tcPr>
            <w:tcW w:w="648" w:type="dxa"/>
            <w:shd w:val="clear" w:color="auto" w:fill="auto"/>
          </w:tcPr>
          <w:p w14:paraId="1E6A4122" w14:textId="77777777" w:rsidR="00F3754A" w:rsidRPr="006F06C2" w:rsidRDefault="00F3754A" w:rsidP="00F3754A">
            <w:pPr>
              <w:pStyle w:val="TAC"/>
              <w:rPr>
                <w:lang w:eastAsia="zh-CN"/>
              </w:rPr>
            </w:pPr>
            <w:r w:rsidRPr="006F06C2">
              <w:rPr>
                <w:lang w:eastAsia="zh-CN"/>
              </w:rPr>
              <w:t>12</w:t>
            </w:r>
          </w:p>
        </w:tc>
        <w:tc>
          <w:tcPr>
            <w:tcW w:w="3969" w:type="dxa"/>
          </w:tcPr>
          <w:p w14:paraId="6D516BAC" w14:textId="77777777" w:rsidR="00F3754A" w:rsidRPr="006F06C2" w:rsidRDefault="00F3754A" w:rsidP="00F3754A">
            <w:pPr>
              <w:pStyle w:val="TAL"/>
              <w:rPr>
                <w:lang w:eastAsia="zh-CN"/>
              </w:rPr>
            </w:pPr>
            <w:r w:rsidRPr="006F06C2">
              <w:rPr>
                <w:lang w:eastAsia="zh-CN"/>
              </w:rPr>
              <w:t>Check: Does t</w:t>
            </w:r>
            <w:r w:rsidRPr="006F06C2">
              <w:t xml:space="preserve">he UE transmit an </w:t>
            </w:r>
            <w:r w:rsidRPr="006F06C2">
              <w:rPr>
                <w:i/>
              </w:rPr>
              <w:t>RRCReestablishmentComplete</w:t>
            </w:r>
            <w:r w:rsidRPr="006F06C2">
              <w:t xml:space="preserve"> message </w:t>
            </w:r>
            <w:r w:rsidRPr="006F06C2">
              <w:rPr>
                <w:lang w:eastAsia="zh-CN"/>
              </w:rPr>
              <w:t xml:space="preserve">with </w:t>
            </w:r>
            <w:r w:rsidRPr="006F06C2">
              <w:rPr>
                <w:i/>
              </w:rPr>
              <w:t>rlf-InfoAvailable</w:t>
            </w:r>
            <w:r w:rsidRPr="006F06C2">
              <w:rPr>
                <w:i/>
                <w:lang w:eastAsia="zh-CN"/>
              </w:rPr>
              <w:t xml:space="preserve"> </w:t>
            </w:r>
            <w:r w:rsidRPr="006F06C2">
              <w:rPr>
                <w:lang w:eastAsia="zh-CN"/>
              </w:rPr>
              <w:t>included?</w:t>
            </w:r>
          </w:p>
        </w:tc>
        <w:tc>
          <w:tcPr>
            <w:tcW w:w="709" w:type="dxa"/>
          </w:tcPr>
          <w:p w14:paraId="679C99C5" w14:textId="77777777" w:rsidR="00F3754A" w:rsidRPr="006F06C2" w:rsidRDefault="00F3754A" w:rsidP="00F3754A">
            <w:pPr>
              <w:pStyle w:val="TAC"/>
            </w:pPr>
            <w:r w:rsidRPr="006F06C2">
              <w:t>--&gt;</w:t>
            </w:r>
          </w:p>
        </w:tc>
        <w:tc>
          <w:tcPr>
            <w:tcW w:w="2977" w:type="dxa"/>
          </w:tcPr>
          <w:p w14:paraId="7DC4172B" w14:textId="77777777" w:rsidR="00F3754A" w:rsidRPr="006F06C2" w:rsidRDefault="00F3754A" w:rsidP="00F3754A">
            <w:pPr>
              <w:pStyle w:val="TAL"/>
            </w:pPr>
            <w:r w:rsidRPr="006F06C2">
              <w:rPr>
                <w:rFonts w:eastAsia="Calibri"/>
              </w:rPr>
              <w:t xml:space="preserve">NR RRC: </w:t>
            </w:r>
            <w:r w:rsidRPr="006F06C2">
              <w:rPr>
                <w:i/>
              </w:rPr>
              <w:t>RRCReestablishmentComplete</w:t>
            </w:r>
          </w:p>
        </w:tc>
        <w:tc>
          <w:tcPr>
            <w:tcW w:w="567" w:type="dxa"/>
          </w:tcPr>
          <w:p w14:paraId="66B9CF72" w14:textId="77777777" w:rsidR="00F3754A" w:rsidRPr="006F06C2" w:rsidRDefault="00F3754A" w:rsidP="00F3754A">
            <w:pPr>
              <w:pStyle w:val="TAC"/>
              <w:rPr>
                <w:lang w:eastAsia="zh-CN"/>
              </w:rPr>
            </w:pPr>
            <w:r w:rsidRPr="006F06C2">
              <w:rPr>
                <w:lang w:eastAsia="zh-CN"/>
              </w:rPr>
              <w:t>2</w:t>
            </w:r>
          </w:p>
        </w:tc>
        <w:tc>
          <w:tcPr>
            <w:tcW w:w="892" w:type="dxa"/>
          </w:tcPr>
          <w:p w14:paraId="015827F4" w14:textId="77777777" w:rsidR="00F3754A" w:rsidRPr="006F06C2" w:rsidRDefault="00F3754A" w:rsidP="00F3754A">
            <w:pPr>
              <w:pStyle w:val="TAC"/>
              <w:rPr>
                <w:lang w:eastAsia="zh-CN"/>
              </w:rPr>
            </w:pPr>
            <w:r w:rsidRPr="006F06C2">
              <w:rPr>
                <w:lang w:eastAsia="zh-CN"/>
              </w:rPr>
              <w:t>P</w:t>
            </w:r>
          </w:p>
        </w:tc>
      </w:tr>
      <w:tr w:rsidR="00F3754A" w:rsidRPr="006F06C2" w14:paraId="54CFF661" w14:textId="77777777" w:rsidTr="00F3754A">
        <w:tc>
          <w:tcPr>
            <w:tcW w:w="648" w:type="dxa"/>
            <w:shd w:val="clear" w:color="auto" w:fill="auto"/>
          </w:tcPr>
          <w:p w14:paraId="05B7DE9B" w14:textId="77777777" w:rsidR="00F3754A" w:rsidRPr="006F06C2" w:rsidRDefault="00F3754A" w:rsidP="00F3754A">
            <w:pPr>
              <w:pStyle w:val="TAC"/>
              <w:rPr>
                <w:lang w:eastAsia="zh-CN"/>
              </w:rPr>
            </w:pPr>
            <w:r w:rsidRPr="006F06C2">
              <w:rPr>
                <w:lang w:eastAsia="zh-CN"/>
              </w:rPr>
              <w:t>13</w:t>
            </w:r>
          </w:p>
        </w:tc>
        <w:tc>
          <w:tcPr>
            <w:tcW w:w="3969" w:type="dxa"/>
          </w:tcPr>
          <w:p w14:paraId="79E389C7" w14:textId="77777777" w:rsidR="00F3754A" w:rsidRPr="006F06C2" w:rsidRDefault="00F3754A" w:rsidP="00F3754A">
            <w:pPr>
              <w:pStyle w:val="TAL"/>
              <w:rPr>
                <w:lang w:eastAsia="zh-CN"/>
              </w:rPr>
            </w:pPr>
            <w:r w:rsidRPr="006F06C2">
              <w:t xml:space="preserve">The SS transmits an </w:t>
            </w:r>
            <w:r w:rsidRPr="006F06C2">
              <w:rPr>
                <w:i/>
              </w:rPr>
              <w:t>RRCReconfiguration</w:t>
            </w:r>
            <w:r w:rsidRPr="006F06C2">
              <w:t xml:space="preserve"> message to establish SRB2 and DRB.</w:t>
            </w:r>
          </w:p>
        </w:tc>
        <w:tc>
          <w:tcPr>
            <w:tcW w:w="709" w:type="dxa"/>
          </w:tcPr>
          <w:p w14:paraId="292998F5" w14:textId="77777777" w:rsidR="00F3754A" w:rsidRPr="006F06C2" w:rsidRDefault="00F3754A" w:rsidP="00F3754A">
            <w:pPr>
              <w:pStyle w:val="TAC"/>
            </w:pPr>
            <w:r w:rsidRPr="006F06C2">
              <w:t>&lt;--</w:t>
            </w:r>
          </w:p>
        </w:tc>
        <w:tc>
          <w:tcPr>
            <w:tcW w:w="2977" w:type="dxa"/>
          </w:tcPr>
          <w:p w14:paraId="3BDDC266" w14:textId="77777777" w:rsidR="00F3754A" w:rsidRPr="006F06C2" w:rsidRDefault="00F3754A" w:rsidP="00F3754A">
            <w:pPr>
              <w:pStyle w:val="TAL"/>
              <w:rPr>
                <w:rFonts w:eastAsia="Calibri"/>
              </w:rPr>
            </w:pPr>
            <w:r w:rsidRPr="006F06C2">
              <w:rPr>
                <w:iCs/>
              </w:rPr>
              <w:t xml:space="preserve">NR RRC: </w:t>
            </w:r>
            <w:r w:rsidRPr="006F06C2">
              <w:rPr>
                <w:i/>
              </w:rPr>
              <w:t>RRCReconfiguration</w:t>
            </w:r>
          </w:p>
        </w:tc>
        <w:tc>
          <w:tcPr>
            <w:tcW w:w="567" w:type="dxa"/>
          </w:tcPr>
          <w:p w14:paraId="4577A343" w14:textId="77777777" w:rsidR="00F3754A" w:rsidRPr="006F06C2" w:rsidRDefault="00F3754A" w:rsidP="00F3754A">
            <w:pPr>
              <w:pStyle w:val="TAC"/>
              <w:rPr>
                <w:lang w:eastAsia="zh-CN"/>
              </w:rPr>
            </w:pPr>
            <w:r w:rsidRPr="006F06C2">
              <w:t>-</w:t>
            </w:r>
          </w:p>
        </w:tc>
        <w:tc>
          <w:tcPr>
            <w:tcW w:w="892" w:type="dxa"/>
          </w:tcPr>
          <w:p w14:paraId="19BF23E0" w14:textId="77777777" w:rsidR="00F3754A" w:rsidRPr="006F06C2" w:rsidRDefault="00F3754A" w:rsidP="00F3754A">
            <w:pPr>
              <w:pStyle w:val="TAC"/>
              <w:rPr>
                <w:lang w:eastAsia="zh-CN"/>
              </w:rPr>
            </w:pPr>
            <w:r w:rsidRPr="006F06C2">
              <w:t>-</w:t>
            </w:r>
          </w:p>
        </w:tc>
      </w:tr>
      <w:tr w:rsidR="00F3754A" w:rsidRPr="006F06C2" w14:paraId="6D3FD866" w14:textId="77777777" w:rsidTr="00F3754A">
        <w:tc>
          <w:tcPr>
            <w:tcW w:w="648" w:type="dxa"/>
            <w:shd w:val="clear" w:color="auto" w:fill="auto"/>
          </w:tcPr>
          <w:p w14:paraId="492BD54F" w14:textId="77777777" w:rsidR="00F3754A" w:rsidRPr="006F06C2" w:rsidRDefault="00F3754A" w:rsidP="00F3754A">
            <w:pPr>
              <w:pStyle w:val="TAC"/>
              <w:rPr>
                <w:lang w:eastAsia="zh-CN"/>
              </w:rPr>
            </w:pPr>
            <w:r w:rsidRPr="006F06C2">
              <w:rPr>
                <w:lang w:eastAsia="zh-CN"/>
              </w:rPr>
              <w:t>14</w:t>
            </w:r>
          </w:p>
        </w:tc>
        <w:tc>
          <w:tcPr>
            <w:tcW w:w="3969" w:type="dxa"/>
          </w:tcPr>
          <w:p w14:paraId="31A30B05" w14:textId="77777777" w:rsidR="00F3754A" w:rsidRPr="006F06C2" w:rsidRDefault="00F3754A" w:rsidP="00F3754A">
            <w:pPr>
              <w:pStyle w:val="TAL"/>
              <w:rPr>
                <w:lang w:eastAsia="zh-CN"/>
              </w:rPr>
            </w:pPr>
            <w:r w:rsidRPr="006F06C2">
              <w:t xml:space="preserve">The UE transmits an </w:t>
            </w:r>
            <w:r w:rsidRPr="006F06C2">
              <w:rPr>
                <w:i/>
              </w:rPr>
              <w:t>RRCReconfigurationtComplete</w:t>
            </w:r>
            <w:r w:rsidRPr="006F06C2">
              <w:t xml:space="preserve"> message.</w:t>
            </w:r>
          </w:p>
        </w:tc>
        <w:tc>
          <w:tcPr>
            <w:tcW w:w="709" w:type="dxa"/>
          </w:tcPr>
          <w:p w14:paraId="56EA980E" w14:textId="77777777" w:rsidR="00F3754A" w:rsidRPr="006F06C2" w:rsidRDefault="00F3754A" w:rsidP="00F3754A">
            <w:pPr>
              <w:pStyle w:val="TAC"/>
            </w:pPr>
            <w:r w:rsidRPr="006F06C2">
              <w:t>--&gt;</w:t>
            </w:r>
          </w:p>
        </w:tc>
        <w:tc>
          <w:tcPr>
            <w:tcW w:w="2977" w:type="dxa"/>
          </w:tcPr>
          <w:p w14:paraId="00D837BE" w14:textId="77777777" w:rsidR="00F3754A" w:rsidRPr="006F06C2" w:rsidRDefault="00F3754A" w:rsidP="00F3754A">
            <w:pPr>
              <w:pStyle w:val="TAL"/>
              <w:rPr>
                <w:rFonts w:eastAsia="Calibri"/>
              </w:rPr>
            </w:pPr>
            <w:r w:rsidRPr="006F06C2">
              <w:rPr>
                <w:iCs/>
              </w:rPr>
              <w:t xml:space="preserve">NR RRC: </w:t>
            </w:r>
            <w:r w:rsidRPr="006F06C2">
              <w:rPr>
                <w:i/>
              </w:rPr>
              <w:t>RRCReconfigurationtComplete</w:t>
            </w:r>
          </w:p>
        </w:tc>
        <w:tc>
          <w:tcPr>
            <w:tcW w:w="567" w:type="dxa"/>
          </w:tcPr>
          <w:p w14:paraId="01DF21A9" w14:textId="77777777" w:rsidR="00F3754A" w:rsidRPr="006F06C2" w:rsidRDefault="00F3754A" w:rsidP="00F3754A">
            <w:pPr>
              <w:pStyle w:val="TAC"/>
              <w:rPr>
                <w:lang w:eastAsia="zh-CN"/>
              </w:rPr>
            </w:pPr>
            <w:r w:rsidRPr="006F06C2">
              <w:t>-</w:t>
            </w:r>
          </w:p>
        </w:tc>
        <w:tc>
          <w:tcPr>
            <w:tcW w:w="892" w:type="dxa"/>
          </w:tcPr>
          <w:p w14:paraId="681AF542" w14:textId="77777777" w:rsidR="00F3754A" w:rsidRPr="006F06C2" w:rsidRDefault="00F3754A" w:rsidP="00F3754A">
            <w:pPr>
              <w:pStyle w:val="TAC"/>
              <w:rPr>
                <w:lang w:eastAsia="zh-CN"/>
              </w:rPr>
            </w:pPr>
            <w:r w:rsidRPr="006F06C2">
              <w:t>-</w:t>
            </w:r>
          </w:p>
        </w:tc>
      </w:tr>
      <w:tr w:rsidR="00F3754A" w:rsidRPr="006F06C2" w14:paraId="194B1E40" w14:textId="77777777" w:rsidTr="00F3754A">
        <w:tc>
          <w:tcPr>
            <w:tcW w:w="648" w:type="dxa"/>
            <w:shd w:val="clear" w:color="auto" w:fill="auto"/>
          </w:tcPr>
          <w:p w14:paraId="455DB678" w14:textId="77777777" w:rsidR="00F3754A" w:rsidRPr="006F06C2" w:rsidRDefault="00F3754A" w:rsidP="00F3754A">
            <w:pPr>
              <w:pStyle w:val="TAC"/>
              <w:rPr>
                <w:lang w:eastAsia="zh-CN"/>
              </w:rPr>
            </w:pPr>
            <w:r w:rsidRPr="006F06C2">
              <w:t>1</w:t>
            </w:r>
            <w:r w:rsidRPr="006F06C2">
              <w:rPr>
                <w:lang w:eastAsia="zh-CN"/>
              </w:rPr>
              <w:t>5</w:t>
            </w:r>
          </w:p>
        </w:tc>
        <w:tc>
          <w:tcPr>
            <w:tcW w:w="3969" w:type="dxa"/>
          </w:tcPr>
          <w:p w14:paraId="372DE559" w14:textId="77777777" w:rsidR="00F3754A" w:rsidRPr="006F06C2" w:rsidRDefault="00F3754A" w:rsidP="00F3754A">
            <w:pPr>
              <w:pStyle w:val="TAL"/>
            </w:pPr>
            <w:r w:rsidRPr="006F06C2">
              <w:t xml:space="preserve">The SS transmits a </w:t>
            </w:r>
            <w:r w:rsidRPr="006F06C2">
              <w:rPr>
                <w:i/>
              </w:rPr>
              <w:t>UEInformationRequest</w:t>
            </w:r>
            <w:r w:rsidRPr="006F06C2">
              <w:t xml:space="preserve"> message </w:t>
            </w:r>
            <w:r w:rsidRPr="006F06C2">
              <w:rPr>
                <w:lang w:eastAsia="zh-CN"/>
              </w:rPr>
              <w:t xml:space="preserve">with </w:t>
            </w:r>
            <w:r w:rsidRPr="006F06C2">
              <w:rPr>
                <w:i/>
              </w:rPr>
              <w:t>rlf-ReportReq</w:t>
            </w:r>
            <w:r w:rsidRPr="006F06C2">
              <w:t xml:space="preserve"> set to </w:t>
            </w:r>
            <w:r w:rsidRPr="006F06C2">
              <w:rPr>
                <w:i/>
              </w:rPr>
              <w:t>true</w:t>
            </w:r>
            <w:r w:rsidRPr="006F06C2">
              <w:t>.</w:t>
            </w:r>
          </w:p>
        </w:tc>
        <w:tc>
          <w:tcPr>
            <w:tcW w:w="709" w:type="dxa"/>
          </w:tcPr>
          <w:p w14:paraId="76C4534E" w14:textId="77777777" w:rsidR="00F3754A" w:rsidRPr="006F06C2" w:rsidRDefault="00F3754A" w:rsidP="00F3754A">
            <w:pPr>
              <w:pStyle w:val="TAC"/>
            </w:pPr>
            <w:r w:rsidRPr="006F06C2">
              <w:t>&lt;--</w:t>
            </w:r>
          </w:p>
        </w:tc>
        <w:tc>
          <w:tcPr>
            <w:tcW w:w="2977" w:type="dxa"/>
          </w:tcPr>
          <w:p w14:paraId="64BCDE94" w14:textId="77777777" w:rsidR="00F3754A" w:rsidRPr="006F06C2" w:rsidRDefault="00F3754A" w:rsidP="00F3754A">
            <w:pPr>
              <w:pStyle w:val="TAL"/>
              <w:rPr>
                <w:i/>
              </w:rPr>
            </w:pPr>
            <w:r w:rsidRPr="006F06C2">
              <w:rPr>
                <w:rFonts w:eastAsia="Calibri"/>
              </w:rPr>
              <w:t xml:space="preserve">NR RRC: </w:t>
            </w:r>
            <w:r w:rsidRPr="006F06C2">
              <w:rPr>
                <w:i/>
              </w:rPr>
              <w:t>UEInformationRequest</w:t>
            </w:r>
          </w:p>
        </w:tc>
        <w:tc>
          <w:tcPr>
            <w:tcW w:w="567" w:type="dxa"/>
          </w:tcPr>
          <w:p w14:paraId="3CB3CEB9" w14:textId="77777777" w:rsidR="00F3754A" w:rsidRPr="006F06C2" w:rsidRDefault="00F3754A" w:rsidP="00F3754A">
            <w:pPr>
              <w:pStyle w:val="TAC"/>
            </w:pPr>
            <w:r w:rsidRPr="006F06C2">
              <w:t>-</w:t>
            </w:r>
          </w:p>
        </w:tc>
        <w:tc>
          <w:tcPr>
            <w:tcW w:w="892" w:type="dxa"/>
          </w:tcPr>
          <w:p w14:paraId="590E6BD1" w14:textId="77777777" w:rsidR="00F3754A" w:rsidRPr="006F06C2" w:rsidRDefault="00F3754A" w:rsidP="00F3754A">
            <w:pPr>
              <w:pStyle w:val="TAC"/>
            </w:pPr>
            <w:r w:rsidRPr="006F06C2">
              <w:t>-</w:t>
            </w:r>
          </w:p>
        </w:tc>
      </w:tr>
      <w:tr w:rsidR="00F3754A" w:rsidRPr="006F06C2" w14:paraId="21435324" w14:textId="77777777" w:rsidTr="00F3754A">
        <w:tc>
          <w:tcPr>
            <w:tcW w:w="648" w:type="dxa"/>
            <w:shd w:val="clear" w:color="auto" w:fill="auto"/>
          </w:tcPr>
          <w:p w14:paraId="71D4313F" w14:textId="77777777" w:rsidR="00F3754A" w:rsidRPr="006F06C2" w:rsidRDefault="00F3754A" w:rsidP="00F3754A">
            <w:pPr>
              <w:pStyle w:val="TAC"/>
              <w:rPr>
                <w:lang w:eastAsia="zh-CN"/>
              </w:rPr>
            </w:pPr>
            <w:r w:rsidRPr="006F06C2">
              <w:t>16</w:t>
            </w:r>
          </w:p>
        </w:tc>
        <w:tc>
          <w:tcPr>
            <w:tcW w:w="3969" w:type="dxa"/>
          </w:tcPr>
          <w:p w14:paraId="74724056" w14:textId="77777777" w:rsidR="00F3754A" w:rsidRPr="006F06C2" w:rsidRDefault="00F3754A" w:rsidP="00F3754A">
            <w:pPr>
              <w:pStyle w:val="TAL"/>
              <w:rPr>
                <w:lang w:eastAsia="zh-CN"/>
              </w:rPr>
            </w:pPr>
            <w:r w:rsidRPr="006F06C2">
              <w:t xml:space="preserve">Check: Does the UE transmit a </w:t>
            </w:r>
            <w:r w:rsidRPr="006F06C2">
              <w:rPr>
                <w:i/>
              </w:rPr>
              <w:t xml:space="preserve">UEInformationResponse </w:t>
            </w:r>
            <w:r w:rsidRPr="006F06C2">
              <w:t xml:space="preserve">message on Cell </w:t>
            </w:r>
            <w:r>
              <w:rPr>
                <w:lang w:eastAsia="zh-CN"/>
              </w:rPr>
              <w:t>4</w:t>
            </w:r>
            <w:r w:rsidRPr="006F06C2">
              <w:rPr>
                <w:lang w:eastAsia="zh-CN"/>
              </w:rPr>
              <w:t xml:space="preserve"> with </w:t>
            </w:r>
            <w:r w:rsidRPr="006F06C2">
              <w:rPr>
                <w:i/>
              </w:rPr>
              <w:t>rlf-Report</w:t>
            </w:r>
            <w:r w:rsidRPr="006F06C2">
              <w:t xml:space="preserve"> included?</w:t>
            </w:r>
          </w:p>
        </w:tc>
        <w:tc>
          <w:tcPr>
            <w:tcW w:w="709" w:type="dxa"/>
          </w:tcPr>
          <w:p w14:paraId="5E1B0639" w14:textId="77777777" w:rsidR="00F3754A" w:rsidRPr="006F06C2" w:rsidRDefault="00F3754A" w:rsidP="00F3754A">
            <w:pPr>
              <w:pStyle w:val="TAC"/>
            </w:pPr>
            <w:r w:rsidRPr="006F06C2">
              <w:t>--&gt;</w:t>
            </w:r>
          </w:p>
        </w:tc>
        <w:tc>
          <w:tcPr>
            <w:tcW w:w="2977" w:type="dxa"/>
          </w:tcPr>
          <w:p w14:paraId="4DCA9099" w14:textId="77777777" w:rsidR="00F3754A" w:rsidRPr="006F06C2" w:rsidRDefault="00F3754A" w:rsidP="00F3754A">
            <w:pPr>
              <w:pStyle w:val="TAL"/>
              <w:rPr>
                <w:i/>
              </w:rPr>
            </w:pPr>
            <w:r w:rsidRPr="006F06C2">
              <w:rPr>
                <w:rFonts w:eastAsia="Calibri"/>
              </w:rPr>
              <w:t xml:space="preserve">NR RRC: </w:t>
            </w:r>
            <w:r w:rsidRPr="006F06C2">
              <w:rPr>
                <w:i/>
              </w:rPr>
              <w:t>UEInformationResponse</w:t>
            </w:r>
          </w:p>
        </w:tc>
        <w:tc>
          <w:tcPr>
            <w:tcW w:w="567" w:type="dxa"/>
          </w:tcPr>
          <w:p w14:paraId="6F1A19E4" w14:textId="77777777" w:rsidR="00F3754A" w:rsidRPr="006F06C2" w:rsidRDefault="00F3754A" w:rsidP="00F3754A">
            <w:pPr>
              <w:pStyle w:val="TAC"/>
              <w:rPr>
                <w:lang w:eastAsia="zh-CN"/>
              </w:rPr>
            </w:pPr>
            <w:r w:rsidRPr="006F06C2">
              <w:rPr>
                <w:lang w:eastAsia="zh-CN"/>
              </w:rPr>
              <w:t>3</w:t>
            </w:r>
          </w:p>
        </w:tc>
        <w:tc>
          <w:tcPr>
            <w:tcW w:w="892" w:type="dxa"/>
          </w:tcPr>
          <w:p w14:paraId="576037A3" w14:textId="77777777" w:rsidR="00F3754A" w:rsidRPr="006F06C2" w:rsidRDefault="00F3754A" w:rsidP="00F3754A">
            <w:pPr>
              <w:pStyle w:val="TAC"/>
            </w:pPr>
            <w:r w:rsidRPr="006F06C2">
              <w:t>P</w:t>
            </w:r>
          </w:p>
        </w:tc>
      </w:tr>
    </w:tbl>
    <w:p w14:paraId="2ED94746" w14:textId="77777777" w:rsidR="00F3754A" w:rsidRPr="006F06C2" w:rsidRDefault="00F3754A" w:rsidP="00F3754A"/>
    <w:p w14:paraId="60900EF0" w14:textId="77777777" w:rsidR="00F3754A" w:rsidRDefault="00F3754A" w:rsidP="00F3754A">
      <w:pPr>
        <w:pStyle w:val="H6"/>
      </w:pPr>
      <w:r w:rsidRPr="006F06C2">
        <w:t>8.1.6.1.3.3.3.3</w:t>
      </w:r>
      <w:r w:rsidRPr="006F06C2">
        <w:tab/>
        <w:t>Specific message contents</w:t>
      </w:r>
    </w:p>
    <w:p w14:paraId="1199E41C" w14:textId="77777777" w:rsidR="00F3754A" w:rsidRPr="00D0152D" w:rsidRDefault="00F3754A" w:rsidP="00F3754A">
      <w:pPr>
        <w:pStyle w:val="TH"/>
      </w:pPr>
      <w:r w:rsidRPr="00D0152D">
        <w:t>Table 8.1.6.1.3.3.3.3-</w:t>
      </w:r>
      <w:r w:rsidRPr="008B1341">
        <w:t>0</w:t>
      </w:r>
      <w:r w:rsidRPr="00D0152D">
        <w:t xml:space="preserve">: </w:t>
      </w:r>
      <w:r w:rsidRPr="00D0152D">
        <w:rPr>
          <w:i/>
        </w:rPr>
        <w:t>RRCSetup (preamble and step 5 in Table 8.1.6.1.3.3.3.2-3</w:t>
      </w:r>
      <w:r w:rsidRPr="008B1341">
        <w:rPr>
          <w:i/>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D0152D" w14:paraId="7BB9FAA1" w14:textId="77777777" w:rsidTr="00F3754A">
        <w:trPr>
          <w:gridBefore w:val="1"/>
          <w:wBefore w:w="9" w:type="dxa"/>
        </w:trPr>
        <w:tc>
          <w:tcPr>
            <w:tcW w:w="9738" w:type="dxa"/>
            <w:gridSpan w:val="4"/>
          </w:tcPr>
          <w:p w14:paraId="57D0AE42" w14:textId="77777777" w:rsidR="00F3754A" w:rsidRPr="00D0152D" w:rsidRDefault="00F3754A" w:rsidP="00F3754A">
            <w:pPr>
              <w:pStyle w:val="TAL"/>
            </w:pPr>
            <w:r w:rsidRPr="00D0152D">
              <w:t xml:space="preserve"> Derivation Path: TS 38.508-1 [4], Table 4.6.1-21</w:t>
            </w:r>
          </w:p>
        </w:tc>
      </w:tr>
      <w:tr w:rsidR="00F3754A" w:rsidRPr="00D0152D" w14:paraId="00444243" w14:textId="77777777" w:rsidTr="00F3754A">
        <w:tblPrEx>
          <w:tblCellMar>
            <w:left w:w="108" w:type="dxa"/>
            <w:right w:w="108" w:type="dxa"/>
          </w:tblCellMar>
        </w:tblPrEx>
        <w:tc>
          <w:tcPr>
            <w:tcW w:w="4535" w:type="dxa"/>
            <w:gridSpan w:val="2"/>
          </w:tcPr>
          <w:p w14:paraId="28D0FED5" w14:textId="77777777" w:rsidR="00F3754A" w:rsidRPr="008B1341" w:rsidRDefault="00F3754A" w:rsidP="00F3754A">
            <w:pPr>
              <w:pStyle w:val="TAH"/>
            </w:pPr>
            <w:r w:rsidRPr="00D0152D">
              <w:t>Information Element</w:t>
            </w:r>
          </w:p>
        </w:tc>
        <w:tc>
          <w:tcPr>
            <w:tcW w:w="2267" w:type="dxa"/>
          </w:tcPr>
          <w:p w14:paraId="74CCED18" w14:textId="77777777" w:rsidR="00F3754A" w:rsidRPr="00D0152D" w:rsidRDefault="00F3754A" w:rsidP="00F3754A">
            <w:pPr>
              <w:pStyle w:val="TAH"/>
            </w:pPr>
            <w:r w:rsidRPr="00D0152D">
              <w:t>Value/remark</w:t>
            </w:r>
          </w:p>
        </w:tc>
        <w:tc>
          <w:tcPr>
            <w:tcW w:w="1700" w:type="dxa"/>
          </w:tcPr>
          <w:p w14:paraId="74B0A900" w14:textId="77777777" w:rsidR="00F3754A" w:rsidRPr="00D0152D" w:rsidRDefault="00F3754A" w:rsidP="00F3754A">
            <w:pPr>
              <w:pStyle w:val="TAH"/>
            </w:pPr>
            <w:r w:rsidRPr="00D0152D">
              <w:t>Comment</w:t>
            </w:r>
          </w:p>
        </w:tc>
        <w:tc>
          <w:tcPr>
            <w:tcW w:w="1245" w:type="dxa"/>
          </w:tcPr>
          <w:p w14:paraId="38506BCC" w14:textId="77777777" w:rsidR="00F3754A" w:rsidRPr="00D0152D" w:rsidRDefault="00F3754A" w:rsidP="00F3754A">
            <w:pPr>
              <w:pStyle w:val="TAH"/>
            </w:pPr>
            <w:r w:rsidRPr="00D0152D">
              <w:t>Condition</w:t>
            </w:r>
          </w:p>
        </w:tc>
      </w:tr>
      <w:tr w:rsidR="00F3754A" w:rsidRPr="00D0152D" w14:paraId="4E42E5D4" w14:textId="77777777" w:rsidTr="00F3754A">
        <w:tblPrEx>
          <w:tblCellMar>
            <w:left w:w="108" w:type="dxa"/>
            <w:right w:w="108" w:type="dxa"/>
          </w:tblCellMar>
        </w:tblPrEx>
        <w:tc>
          <w:tcPr>
            <w:tcW w:w="4535" w:type="dxa"/>
            <w:gridSpan w:val="2"/>
          </w:tcPr>
          <w:p w14:paraId="55AEACF3" w14:textId="77777777" w:rsidR="00F3754A" w:rsidRPr="008B1341" w:rsidRDefault="00F3754A" w:rsidP="00F3754A">
            <w:pPr>
              <w:pStyle w:val="TAL"/>
            </w:pPr>
            <w:r w:rsidRPr="00D0152D">
              <w:t>RRCSetup ::= SEQUENCE {</w:t>
            </w:r>
          </w:p>
        </w:tc>
        <w:tc>
          <w:tcPr>
            <w:tcW w:w="2267" w:type="dxa"/>
          </w:tcPr>
          <w:p w14:paraId="292DD15A" w14:textId="77777777" w:rsidR="00F3754A" w:rsidRPr="00D0152D" w:rsidRDefault="00F3754A" w:rsidP="00F3754A">
            <w:pPr>
              <w:pStyle w:val="TAL"/>
            </w:pPr>
          </w:p>
        </w:tc>
        <w:tc>
          <w:tcPr>
            <w:tcW w:w="1700" w:type="dxa"/>
          </w:tcPr>
          <w:p w14:paraId="5DC54136" w14:textId="77777777" w:rsidR="00F3754A" w:rsidRPr="00D0152D" w:rsidRDefault="00F3754A" w:rsidP="00F3754A">
            <w:pPr>
              <w:pStyle w:val="TAL"/>
            </w:pPr>
          </w:p>
        </w:tc>
        <w:tc>
          <w:tcPr>
            <w:tcW w:w="1245" w:type="dxa"/>
          </w:tcPr>
          <w:p w14:paraId="73639473" w14:textId="77777777" w:rsidR="00F3754A" w:rsidRPr="00D0152D" w:rsidRDefault="00F3754A" w:rsidP="00F3754A">
            <w:pPr>
              <w:pStyle w:val="TAL"/>
            </w:pPr>
          </w:p>
        </w:tc>
      </w:tr>
      <w:tr w:rsidR="00F3754A" w:rsidRPr="00D0152D" w14:paraId="735E908B" w14:textId="77777777" w:rsidTr="00F3754A">
        <w:tblPrEx>
          <w:tblCellMar>
            <w:left w:w="108" w:type="dxa"/>
            <w:right w:w="108" w:type="dxa"/>
          </w:tblCellMar>
        </w:tblPrEx>
        <w:tc>
          <w:tcPr>
            <w:tcW w:w="4535" w:type="dxa"/>
            <w:gridSpan w:val="2"/>
          </w:tcPr>
          <w:p w14:paraId="7777DF23" w14:textId="77777777" w:rsidR="00F3754A" w:rsidRPr="008B1341" w:rsidRDefault="00F3754A" w:rsidP="00F3754A">
            <w:pPr>
              <w:pStyle w:val="TAL"/>
            </w:pPr>
            <w:r w:rsidRPr="00D0152D">
              <w:t xml:space="preserve">  criticalExtensions CHOICE {</w:t>
            </w:r>
          </w:p>
        </w:tc>
        <w:tc>
          <w:tcPr>
            <w:tcW w:w="2267" w:type="dxa"/>
          </w:tcPr>
          <w:p w14:paraId="4CB83BD9" w14:textId="77777777" w:rsidR="00F3754A" w:rsidRPr="00D0152D" w:rsidRDefault="00F3754A" w:rsidP="00F3754A">
            <w:pPr>
              <w:pStyle w:val="TAL"/>
            </w:pPr>
          </w:p>
        </w:tc>
        <w:tc>
          <w:tcPr>
            <w:tcW w:w="1700" w:type="dxa"/>
          </w:tcPr>
          <w:p w14:paraId="52DCD0AB" w14:textId="77777777" w:rsidR="00F3754A" w:rsidRPr="00D0152D" w:rsidRDefault="00F3754A" w:rsidP="00F3754A">
            <w:pPr>
              <w:pStyle w:val="TAL"/>
            </w:pPr>
          </w:p>
        </w:tc>
        <w:tc>
          <w:tcPr>
            <w:tcW w:w="1245" w:type="dxa"/>
          </w:tcPr>
          <w:p w14:paraId="7C3E0BFB" w14:textId="77777777" w:rsidR="00F3754A" w:rsidRPr="00D0152D" w:rsidRDefault="00F3754A" w:rsidP="00F3754A">
            <w:pPr>
              <w:pStyle w:val="TAL"/>
            </w:pPr>
          </w:p>
        </w:tc>
      </w:tr>
      <w:tr w:rsidR="00F3754A" w:rsidRPr="00D0152D" w:rsidDel="00FA37A3" w14:paraId="6FE54D15" w14:textId="77777777" w:rsidTr="00F3754A">
        <w:tblPrEx>
          <w:tblCellMar>
            <w:left w:w="108" w:type="dxa"/>
            <w:right w:w="108" w:type="dxa"/>
          </w:tblCellMar>
        </w:tblPrEx>
        <w:tc>
          <w:tcPr>
            <w:tcW w:w="4535" w:type="dxa"/>
            <w:gridSpan w:val="2"/>
          </w:tcPr>
          <w:p w14:paraId="0DDC2826" w14:textId="77777777" w:rsidR="00F3754A" w:rsidRPr="00D0152D" w:rsidDel="00FA37A3" w:rsidRDefault="00F3754A" w:rsidP="00F3754A">
            <w:pPr>
              <w:pStyle w:val="TAL"/>
            </w:pPr>
            <w:r w:rsidRPr="00D0152D">
              <w:t xml:space="preserve">    </w:t>
            </w:r>
            <w:r w:rsidRPr="008B1341">
              <w:t>rrcSetup SEQUENCE {</w:t>
            </w:r>
          </w:p>
        </w:tc>
        <w:tc>
          <w:tcPr>
            <w:tcW w:w="2267" w:type="dxa"/>
          </w:tcPr>
          <w:p w14:paraId="51FCF2D3" w14:textId="77777777" w:rsidR="00F3754A" w:rsidRPr="00D0152D" w:rsidDel="00FA37A3" w:rsidRDefault="00F3754A" w:rsidP="00F3754A">
            <w:pPr>
              <w:pStyle w:val="TAL"/>
            </w:pPr>
          </w:p>
        </w:tc>
        <w:tc>
          <w:tcPr>
            <w:tcW w:w="1700" w:type="dxa"/>
          </w:tcPr>
          <w:p w14:paraId="6FFC6B41" w14:textId="77777777" w:rsidR="00F3754A" w:rsidRPr="00D0152D" w:rsidDel="00FA37A3" w:rsidRDefault="00F3754A" w:rsidP="00F3754A">
            <w:pPr>
              <w:pStyle w:val="TAL"/>
            </w:pPr>
          </w:p>
        </w:tc>
        <w:tc>
          <w:tcPr>
            <w:tcW w:w="1245" w:type="dxa"/>
          </w:tcPr>
          <w:p w14:paraId="41AB9E50" w14:textId="77777777" w:rsidR="00F3754A" w:rsidRPr="00D0152D" w:rsidDel="00FA37A3" w:rsidRDefault="00F3754A" w:rsidP="00F3754A">
            <w:pPr>
              <w:pStyle w:val="TAL"/>
            </w:pPr>
          </w:p>
        </w:tc>
      </w:tr>
      <w:tr w:rsidR="00F3754A" w:rsidRPr="00D0152D" w:rsidDel="00FA37A3" w14:paraId="7637CEDF" w14:textId="77777777" w:rsidTr="00F3754A">
        <w:tblPrEx>
          <w:tblCellMar>
            <w:left w:w="108" w:type="dxa"/>
            <w:right w:w="108" w:type="dxa"/>
          </w:tblCellMar>
        </w:tblPrEx>
        <w:tc>
          <w:tcPr>
            <w:tcW w:w="4535" w:type="dxa"/>
            <w:gridSpan w:val="2"/>
          </w:tcPr>
          <w:p w14:paraId="4ACB1FA8" w14:textId="77777777" w:rsidR="00F3754A" w:rsidRPr="008B1341" w:rsidRDefault="00F3754A" w:rsidP="00F3754A">
            <w:pPr>
              <w:pStyle w:val="TAL"/>
            </w:pPr>
            <w:r w:rsidRPr="00D0152D">
              <w:t xml:space="preserve">      masterCellGroup</w:t>
            </w:r>
          </w:p>
        </w:tc>
        <w:tc>
          <w:tcPr>
            <w:tcW w:w="2267" w:type="dxa"/>
          </w:tcPr>
          <w:p w14:paraId="6D8A41C7" w14:textId="77777777" w:rsidR="00F3754A" w:rsidRPr="008B1341" w:rsidDel="00FA37A3" w:rsidRDefault="00F3754A" w:rsidP="00F3754A">
            <w:pPr>
              <w:pStyle w:val="TAL"/>
            </w:pPr>
            <w:r w:rsidRPr="00D0152D">
              <w:t>CellGroupConfig as per table 8.1.6.1.3.3.3.3-0A</w:t>
            </w:r>
          </w:p>
        </w:tc>
        <w:tc>
          <w:tcPr>
            <w:tcW w:w="1700" w:type="dxa"/>
          </w:tcPr>
          <w:p w14:paraId="6C0A4FA6" w14:textId="77777777" w:rsidR="00F3754A" w:rsidRPr="00D0152D" w:rsidDel="00FA37A3" w:rsidRDefault="00F3754A" w:rsidP="00F3754A">
            <w:pPr>
              <w:pStyle w:val="TAL"/>
            </w:pPr>
            <w:r w:rsidRPr="00D0152D">
              <w:t>OCTET STRING (CONTAINING CellGroupConfig)</w:t>
            </w:r>
          </w:p>
        </w:tc>
        <w:tc>
          <w:tcPr>
            <w:tcW w:w="1245" w:type="dxa"/>
          </w:tcPr>
          <w:p w14:paraId="629E83EC" w14:textId="77777777" w:rsidR="00F3754A" w:rsidRPr="00D0152D" w:rsidDel="00FA37A3" w:rsidRDefault="00F3754A" w:rsidP="00F3754A">
            <w:pPr>
              <w:pStyle w:val="TAL"/>
            </w:pPr>
          </w:p>
        </w:tc>
      </w:tr>
      <w:tr w:rsidR="00F3754A" w:rsidRPr="00D0152D" w:rsidDel="00FA37A3" w14:paraId="2DD5D334" w14:textId="77777777" w:rsidTr="00F3754A">
        <w:tblPrEx>
          <w:tblCellMar>
            <w:left w:w="108" w:type="dxa"/>
            <w:right w:w="108" w:type="dxa"/>
          </w:tblCellMar>
        </w:tblPrEx>
        <w:tc>
          <w:tcPr>
            <w:tcW w:w="4535" w:type="dxa"/>
            <w:gridSpan w:val="2"/>
          </w:tcPr>
          <w:p w14:paraId="56082E8E" w14:textId="77777777" w:rsidR="00F3754A" w:rsidRPr="008B1341" w:rsidRDefault="00F3754A" w:rsidP="00F3754A">
            <w:pPr>
              <w:pStyle w:val="TAL"/>
            </w:pPr>
            <w:r w:rsidRPr="00D0152D">
              <w:t xml:space="preserve">    }</w:t>
            </w:r>
          </w:p>
        </w:tc>
        <w:tc>
          <w:tcPr>
            <w:tcW w:w="2267" w:type="dxa"/>
          </w:tcPr>
          <w:p w14:paraId="12EEED02" w14:textId="77777777" w:rsidR="00F3754A" w:rsidRPr="00D0152D" w:rsidDel="00FA37A3" w:rsidRDefault="00F3754A" w:rsidP="00F3754A">
            <w:pPr>
              <w:pStyle w:val="TAL"/>
            </w:pPr>
          </w:p>
        </w:tc>
        <w:tc>
          <w:tcPr>
            <w:tcW w:w="1700" w:type="dxa"/>
          </w:tcPr>
          <w:p w14:paraId="73071D05" w14:textId="77777777" w:rsidR="00F3754A" w:rsidRPr="00D0152D" w:rsidDel="00FA37A3" w:rsidRDefault="00F3754A" w:rsidP="00F3754A">
            <w:pPr>
              <w:pStyle w:val="TAL"/>
            </w:pPr>
          </w:p>
        </w:tc>
        <w:tc>
          <w:tcPr>
            <w:tcW w:w="1245" w:type="dxa"/>
          </w:tcPr>
          <w:p w14:paraId="72F14AF7" w14:textId="77777777" w:rsidR="00F3754A" w:rsidRPr="00D0152D" w:rsidDel="00FA37A3" w:rsidRDefault="00F3754A" w:rsidP="00F3754A">
            <w:pPr>
              <w:pStyle w:val="TAL"/>
            </w:pPr>
          </w:p>
        </w:tc>
      </w:tr>
      <w:tr w:rsidR="00F3754A" w:rsidRPr="00D0152D" w14:paraId="2B72D807" w14:textId="77777777" w:rsidTr="00F3754A">
        <w:tblPrEx>
          <w:tblCellMar>
            <w:left w:w="108" w:type="dxa"/>
            <w:right w:w="108" w:type="dxa"/>
          </w:tblCellMar>
        </w:tblPrEx>
        <w:tc>
          <w:tcPr>
            <w:tcW w:w="4535" w:type="dxa"/>
            <w:gridSpan w:val="2"/>
          </w:tcPr>
          <w:p w14:paraId="7F1433E6" w14:textId="77777777" w:rsidR="00F3754A" w:rsidRPr="008B1341" w:rsidRDefault="00F3754A" w:rsidP="00F3754A">
            <w:pPr>
              <w:pStyle w:val="TAL"/>
            </w:pPr>
            <w:r w:rsidRPr="00D0152D">
              <w:t xml:space="preserve">  }</w:t>
            </w:r>
          </w:p>
        </w:tc>
        <w:tc>
          <w:tcPr>
            <w:tcW w:w="2267" w:type="dxa"/>
          </w:tcPr>
          <w:p w14:paraId="4517FFBB" w14:textId="77777777" w:rsidR="00F3754A" w:rsidRPr="00D0152D" w:rsidRDefault="00F3754A" w:rsidP="00F3754A">
            <w:pPr>
              <w:pStyle w:val="TAL"/>
            </w:pPr>
          </w:p>
        </w:tc>
        <w:tc>
          <w:tcPr>
            <w:tcW w:w="1700" w:type="dxa"/>
          </w:tcPr>
          <w:p w14:paraId="44BA8878" w14:textId="77777777" w:rsidR="00F3754A" w:rsidRPr="00D0152D" w:rsidRDefault="00F3754A" w:rsidP="00F3754A">
            <w:pPr>
              <w:pStyle w:val="TAL"/>
            </w:pPr>
          </w:p>
        </w:tc>
        <w:tc>
          <w:tcPr>
            <w:tcW w:w="1245" w:type="dxa"/>
          </w:tcPr>
          <w:p w14:paraId="43122DC6" w14:textId="77777777" w:rsidR="00F3754A" w:rsidRPr="00D0152D" w:rsidRDefault="00F3754A" w:rsidP="00F3754A">
            <w:pPr>
              <w:pStyle w:val="TAL"/>
            </w:pPr>
          </w:p>
        </w:tc>
      </w:tr>
      <w:tr w:rsidR="00F3754A" w:rsidRPr="00D0152D" w14:paraId="5B85C1B1" w14:textId="77777777" w:rsidTr="00F3754A">
        <w:tblPrEx>
          <w:tblCellMar>
            <w:left w:w="108" w:type="dxa"/>
            <w:right w:w="108" w:type="dxa"/>
          </w:tblCellMar>
        </w:tblPrEx>
        <w:tc>
          <w:tcPr>
            <w:tcW w:w="4535" w:type="dxa"/>
            <w:gridSpan w:val="2"/>
          </w:tcPr>
          <w:p w14:paraId="6FD648E0" w14:textId="77777777" w:rsidR="00F3754A" w:rsidRPr="008B1341" w:rsidRDefault="00F3754A" w:rsidP="00F3754A">
            <w:pPr>
              <w:pStyle w:val="TAL"/>
            </w:pPr>
            <w:r w:rsidRPr="00D0152D">
              <w:t>}</w:t>
            </w:r>
          </w:p>
        </w:tc>
        <w:tc>
          <w:tcPr>
            <w:tcW w:w="2267" w:type="dxa"/>
          </w:tcPr>
          <w:p w14:paraId="0AB6AC65" w14:textId="77777777" w:rsidR="00F3754A" w:rsidRPr="00D0152D" w:rsidRDefault="00F3754A" w:rsidP="00F3754A">
            <w:pPr>
              <w:pStyle w:val="TAL"/>
            </w:pPr>
          </w:p>
        </w:tc>
        <w:tc>
          <w:tcPr>
            <w:tcW w:w="1700" w:type="dxa"/>
          </w:tcPr>
          <w:p w14:paraId="1D004B47" w14:textId="77777777" w:rsidR="00F3754A" w:rsidRPr="00D0152D" w:rsidRDefault="00F3754A" w:rsidP="00F3754A">
            <w:pPr>
              <w:pStyle w:val="TAL"/>
            </w:pPr>
          </w:p>
        </w:tc>
        <w:tc>
          <w:tcPr>
            <w:tcW w:w="1245" w:type="dxa"/>
          </w:tcPr>
          <w:p w14:paraId="2F549931" w14:textId="77777777" w:rsidR="00F3754A" w:rsidRPr="00D0152D" w:rsidRDefault="00F3754A" w:rsidP="00F3754A">
            <w:pPr>
              <w:pStyle w:val="TAL"/>
            </w:pPr>
          </w:p>
        </w:tc>
      </w:tr>
    </w:tbl>
    <w:p w14:paraId="35649BC9" w14:textId="77777777" w:rsidR="00F3754A" w:rsidRPr="00D0152D" w:rsidRDefault="00F3754A" w:rsidP="00F3754A"/>
    <w:p w14:paraId="6FB94ADA" w14:textId="77777777" w:rsidR="00F3754A" w:rsidRPr="00D0152D" w:rsidRDefault="00F3754A" w:rsidP="00F3754A">
      <w:pPr>
        <w:pStyle w:val="TH"/>
      </w:pPr>
      <w:r w:rsidRPr="00D0152D">
        <w:t xml:space="preserve">Table 8.1.6.1.3.3.3.3-0A: </w:t>
      </w:r>
      <w:r w:rsidRPr="00D0152D">
        <w:rPr>
          <w:i/>
        </w:rPr>
        <w:t>CellGroupConfig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754A" w:rsidRPr="00D0152D" w14:paraId="7C7FF062" w14:textId="77777777" w:rsidTr="00F3754A">
        <w:tc>
          <w:tcPr>
            <w:tcW w:w="9747" w:type="dxa"/>
            <w:gridSpan w:val="4"/>
          </w:tcPr>
          <w:p w14:paraId="32798F6C" w14:textId="77777777" w:rsidR="00F3754A" w:rsidRPr="00D0152D" w:rsidRDefault="00F3754A" w:rsidP="00F3754A">
            <w:pPr>
              <w:pStyle w:val="TAH"/>
              <w:jc w:val="left"/>
              <w:rPr>
                <w:b w:val="0"/>
              </w:rPr>
            </w:pPr>
            <w:r w:rsidRPr="00D0152D">
              <w:rPr>
                <w:b w:val="0"/>
              </w:rPr>
              <w:t>Derivation Path: TS 38.508-1 [4], Table 4.6.1-19</w:t>
            </w:r>
            <w:r w:rsidRPr="00D0152D">
              <w:t xml:space="preserve"> </w:t>
            </w:r>
            <w:r w:rsidRPr="008B1341">
              <w:rPr>
                <w:b w:val="0"/>
              </w:rPr>
              <w:t>with condition SRB1</w:t>
            </w:r>
          </w:p>
        </w:tc>
      </w:tr>
      <w:tr w:rsidR="00F3754A" w:rsidRPr="00D0152D" w14:paraId="2D282199" w14:textId="77777777" w:rsidTr="00F3754A">
        <w:tc>
          <w:tcPr>
            <w:tcW w:w="4535" w:type="dxa"/>
          </w:tcPr>
          <w:p w14:paraId="5335CAC0" w14:textId="77777777" w:rsidR="00F3754A" w:rsidRPr="008B1341" w:rsidRDefault="00F3754A" w:rsidP="00F3754A">
            <w:pPr>
              <w:pStyle w:val="TAH"/>
            </w:pPr>
            <w:r w:rsidRPr="00D0152D">
              <w:t>Information Element</w:t>
            </w:r>
          </w:p>
        </w:tc>
        <w:tc>
          <w:tcPr>
            <w:tcW w:w="2267" w:type="dxa"/>
          </w:tcPr>
          <w:p w14:paraId="51AFF7FF" w14:textId="77777777" w:rsidR="00F3754A" w:rsidRPr="00D0152D" w:rsidRDefault="00F3754A" w:rsidP="00F3754A">
            <w:pPr>
              <w:pStyle w:val="TAH"/>
            </w:pPr>
            <w:r w:rsidRPr="00D0152D">
              <w:t>Value/remark</w:t>
            </w:r>
          </w:p>
        </w:tc>
        <w:tc>
          <w:tcPr>
            <w:tcW w:w="1700" w:type="dxa"/>
          </w:tcPr>
          <w:p w14:paraId="66C9E014" w14:textId="77777777" w:rsidR="00F3754A" w:rsidRPr="00D0152D" w:rsidRDefault="00F3754A" w:rsidP="00F3754A">
            <w:pPr>
              <w:pStyle w:val="TAH"/>
            </w:pPr>
            <w:r w:rsidRPr="00D0152D">
              <w:t>Comment</w:t>
            </w:r>
          </w:p>
        </w:tc>
        <w:tc>
          <w:tcPr>
            <w:tcW w:w="1245" w:type="dxa"/>
          </w:tcPr>
          <w:p w14:paraId="69A6556D" w14:textId="77777777" w:rsidR="00F3754A" w:rsidRPr="00D0152D" w:rsidRDefault="00F3754A" w:rsidP="00F3754A">
            <w:pPr>
              <w:pStyle w:val="TAH"/>
            </w:pPr>
            <w:r w:rsidRPr="00D0152D">
              <w:t>Condition</w:t>
            </w:r>
          </w:p>
        </w:tc>
      </w:tr>
      <w:tr w:rsidR="00F3754A" w:rsidRPr="00D0152D" w14:paraId="53AEF9EB" w14:textId="77777777" w:rsidTr="00F3754A">
        <w:tc>
          <w:tcPr>
            <w:tcW w:w="4535" w:type="dxa"/>
          </w:tcPr>
          <w:p w14:paraId="779DACBE" w14:textId="77777777" w:rsidR="00F3754A" w:rsidRPr="00D0152D" w:rsidRDefault="00F3754A" w:rsidP="00F3754A">
            <w:pPr>
              <w:pStyle w:val="TAL"/>
            </w:pPr>
            <w:r w:rsidRPr="00D0152D">
              <w:t xml:space="preserve">CellGroupConfig ::= </w:t>
            </w:r>
            <w:r w:rsidRPr="008B1341">
              <w:rPr>
                <w:snapToGrid w:val="0"/>
              </w:rPr>
              <w:t xml:space="preserve">SEQUENCE </w:t>
            </w:r>
            <w:r w:rsidRPr="00D0152D">
              <w:t>{</w:t>
            </w:r>
          </w:p>
        </w:tc>
        <w:tc>
          <w:tcPr>
            <w:tcW w:w="2267" w:type="dxa"/>
          </w:tcPr>
          <w:p w14:paraId="76F8DDC5" w14:textId="77777777" w:rsidR="00F3754A" w:rsidRPr="00D0152D" w:rsidRDefault="00F3754A" w:rsidP="00F3754A">
            <w:pPr>
              <w:pStyle w:val="TAL"/>
            </w:pPr>
          </w:p>
        </w:tc>
        <w:tc>
          <w:tcPr>
            <w:tcW w:w="1700" w:type="dxa"/>
          </w:tcPr>
          <w:p w14:paraId="4460CC5F" w14:textId="77777777" w:rsidR="00F3754A" w:rsidRPr="00D0152D" w:rsidRDefault="00F3754A" w:rsidP="00F3754A">
            <w:pPr>
              <w:pStyle w:val="TAL"/>
            </w:pPr>
          </w:p>
        </w:tc>
        <w:tc>
          <w:tcPr>
            <w:tcW w:w="1245" w:type="dxa"/>
          </w:tcPr>
          <w:p w14:paraId="508D3173" w14:textId="77777777" w:rsidR="00F3754A" w:rsidRPr="00D0152D" w:rsidRDefault="00F3754A" w:rsidP="00F3754A">
            <w:pPr>
              <w:pStyle w:val="TAL"/>
            </w:pPr>
          </w:p>
        </w:tc>
      </w:tr>
      <w:tr w:rsidR="00F3754A" w:rsidRPr="00D0152D" w14:paraId="5E4F112E" w14:textId="77777777" w:rsidTr="00F3754A">
        <w:tc>
          <w:tcPr>
            <w:tcW w:w="4535" w:type="dxa"/>
          </w:tcPr>
          <w:p w14:paraId="7AB690D9" w14:textId="77777777" w:rsidR="00F3754A" w:rsidRPr="008B1341" w:rsidRDefault="00F3754A" w:rsidP="00F3754A">
            <w:pPr>
              <w:pStyle w:val="TAL"/>
            </w:pPr>
            <w:r w:rsidRPr="00D0152D">
              <w:t xml:space="preserve">  spCellConfig SEQUENCE {</w:t>
            </w:r>
          </w:p>
        </w:tc>
        <w:tc>
          <w:tcPr>
            <w:tcW w:w="2267" w:type="dxa"/>
          </w:tcPr>
          <w:p w14:paraId="48DFC4ED" w14:textId="77777777" w:rsidR="00F3754A" w:rsidRPr="00D0152D" w:rsidRDefault="00F3754A" w:rsidP="00F3754A">
            <w:pPr>
              <w:pStyle w:val="TAL"/>
            </w:pPr>
          </w:p>
        </w:tc>
        <w:tc>
          <w:tcPr>
            <w:tcW w:w="1700" w:type="dxa"/>
          </w:tcPr>
          <w:p w14:paraId="4B9287BF" w14:textId="77777777" w:rsidR="00F3754A" w:rsidRPr="00D0152D" w:rsidRDefault="00F3754A" w:rsidP="00F3754A">
            <w:pPr>
              <w:pStyle w:val="TAL"/>
            </w:pPr>
          </w:p>
        </w:tc>
        <w:tc>
          <w:tcPr>
            <w:tcW w:w="1245" w:type="dxa"/>
          </w:tcPr>
          <w:p w14:paraId="4F6E8772" w14:textId="77777777" w:rsidR="00F3754A" w:rsidRPr="00D0152D" w:rsidRDefault="00F3754A" w:rsidP="00F3754A">
            <w:pPr>
              <w:pStyle w:val="TAL"/>
            </w:pPr>
          </w:p>
        </w:tc>
      </w:tr>
      <w:tr w:rsidR="00F3754A" w:rsidRPr="00D0152D" w14:paraId="4FB1184B" w14:textId="77777777" w:rsidTr="00F3754A">
        <w:tc>
          <w:tcPr>
            <w:tcW w:w="4535" w:type="dxa"/>
          </w:tcPr>
          <w:p w14:paraId="1A52F9B7" w14:textId="77777777" w:rsidR="00F3754A" w:rsidRPr="008B1341" w:rsidRDefault="00F3754A" w:rsidP="00F3754A">
            <w:pPr>
              <w:pStyle w:val="TAL"/>
            </w:pPr>
            <w:r w:rsidRPr="00D0152D">
              <w:t xml:space="preserve">    rlf-TimersAndConstants CHOICE {</w:t>
            </w:r>
          </w:p>
        </w:tc>
        <w:tc>
          <w:tcPr>
            <w:tcW w:w="2267" w:type="dxa"/>
          </w:tcPr>
          <w:p w14:paraId="7C429973" w14:textId="77777777" w:rsidR="00F3754A" w:rsidRPr="00D0152D" w:rsidRDefault="00F3754A" w:rsidP="00F3754A">
            <w:pPr>
              <w:pStyle w:val="TAL"/>
            </w:pPr>
          </w:p>
        </w:tc>
        <w:tc>
          <w:tcPr>
            <w:tcW w:w="1700" w:type="dxa"/>
          </w:tcPr>
          <w:p w14:paraId="2205C4EB" w14:textId="77777777" w:rsidR="00F3754A" w:rsidRPr="00D0152D" w:rsidRDefault="00F3754A" w:rsidP="00F3754A">
            <w:pPr>
              <w:pStyle w:val="TAL"/>
            </w:pPr>
          </w:p>
        </w:tc>
        <w:tc>
          <w:tcPr>
            <w:tcW w:w="1245" w:type="dxa"/>
          </w:tcPr>
          <w:p w14:paraId="526033D3" w14:textId="77777777" w:rsidR="00F3754A" w:rsidRPr="00D0152D" w:rsidRDefault="00F3754A" w:rsidP="00F3754A">
            <w:pPr>
              <w:pStyle w:val="TAL"/>
            </w:pPr>
          </w:p>
        </w:tc>
      </w:tr>
      <w:tr w:rsidR="00F3754A" w:rsidRPr="00D0152D" w14:paraId="61B586D5" w14:textId="77777777" w:rsidTr="00F3754A">
        <w:tc>
          <w:tcPr>
            <w:tcW w:w="4535" w:type="dxa"/>
          </w:tcPr>
          <w:p w14:paraId="57FDCBA3" w14:textId="77777777" w:rsidR="00F3754A" w:rsidRPr="00D0152D" w:rsidRDefault="00F3754A" w:rsidP="00F3754A">
            <w:pPr>
              <w:pStyle w:val="TAL"/>
            </w:pPr>
            <w:r w:rsidRPr="00D0152D">
              <w:t xml:space="preserve">      </w:t>
            </w:r>
            <w:r w:rsidRPr="008B1341">
              <w:t>S</w:t>
            </w:r>
            <w:r w:rsidRPr="00D0152D">
              <w:t>etup SEQUENCE {</w:t>
            </w:r>
          </w:p>
        </w:tc>
        <w:tc>
          <w:tcPr>
            <w:tcW w:w="2267" w:type="dxa"/>
          </w:tcPr>
          <w:p w14:paraId="3E7A169D" w14:textId="77777777" w:rsidR="00F3754A" w:rsidRPr="00D0152D" w:rsidDel="00D2334C" w:rsidRDefault="00F3754A" w:rsidP="00F3754A">
            <w:pPr>
              <w:pStyle w:val="TAL"/>
            </w:pPr>
          </w:p>
        </w:tc>
        <w:tc>
          <w:tcPr>
            <w:tcW w:w="1700" w:type="dxa"/>
          </w:tcPr>
          <w:p w14:paraId="6CC25C2D" w14:textId="77777777" w:rsidR="00F3754A" w:rsidRPr="00D0152D" w:rsidRDefault="00F3754A" w:rsidP="00F3754A">
            <w:pPr>
              <w:pStyle w:val="TAL"/>
            </w:pPr>
          </w:p>
        </w:tc>
        <w:tc>
          <w:tcPr>
            <w:tcW w:w="1245" w:type="dxa"/>
          </w:tcPr>
          <w:p w14:paraId="77570DB3" w14:textId="77777777" w:rsidR="00F3754A" w:rsidRPr="00D0152D" w:rsidRDefault="00F3754A" w:rsidP="00F3754A">
            <w:pPr>
              <w:pStyle w:val="TAL"/>
            </w:pPr>
          </w:p>
        </w:tc>
      </w:tr>
      <w:tr w:rsidR="00F3754A" w:rsidRPr="00D0152D" w14:paraId="1A6221BC" w14:textId="77777777" w:rsidTr="00F3754A">
        <w:tc>
          <w:tcPr>
            <w:tcW w:w="4535" w:type="dxa"/>
          </w:tcPr>
          <w:p w14:paraId="0C028E7F" w14:textId="77777777" w:rsidR="00F3754A" w:rsidRPr="008B1341" w:rsidRDefault="00F3754A" w:rsidP="00F3754A">
            <w:pPr>
              <w:pStyle w:val="TAL"/>
            </w:pPr>
            <w:r w:rsidRPr="00D0152D">
              <w:t xml:space="preserve">          t311</w:t>
            </w:r>
          </w:p>
        </w:tc>
        <w:tc>
          <w:tcPr>
            <w:tcW w:w="2267" w:type="dxa"/>
          </w:tcPr>
          <w:p w14:paraId="59214DF1" w14:textId="77777777" w:rsidR="00F3754A" w:rsidRPr="00D0152D" w:rsidDel="00D2334C" w:rsidRDefault="00F3754A" w:rsidP="00F3754A">
            <w:pPr>
              <w:pStyle w:val="TAL"/>
            </w:pPr>
            <w:r w:rsidRPr="00D0152D">
              <w:t>ms10000</w:t>
            </w:r>
          </w:p>
        </w:tc>
        <w:tc>
          <w:tcPr>
            <w:tcW w:w="1700" w:type="dxa"/>
          </w:tcPr>
          <w:p w14:paraId="6DB7EC0B" w14:textId="77777777" w:rsidR="00F3754A" w:rsidRPr="00D0152D" w:rsidRDefault="00F3754A" w:rsidP="00F3754A">
            <w:pPr>
              <w:pStyle w:val="TAL"/>
            </w:pPr>
          </w:p>
        </w:tc>
        <w:tc>
          <w:tcPr>
            <w:tcW w:w="1245" w:type="dxa"/>
          </w:tcPr>
          <w:p w14:paraId="43E74580" w14:textId="77777777" w:rsidR="00F3754A" w:rsidRPr="00D0152D" w:rsidRDefault="00F3754A" w:rsidP="00F3754A">
            <w:pPr>
              <w:pStyle w:val="TAL"/>
            </w:pPr>
          </w:p>
        </w:tc>
      </w:tr>
      <w:tr w:rsidR="00F3754A" w:rsidRPr="00D0152D" w14:paraId="51A89411" w14:textId="77777777" w:rsidTr="00F3754A">
        <w:tc>
          <w:tcPr>
            <w:tcW w:w="4535" w:type="dxa"/>
          </w:tcPr>
          <w:p w14:paraId="41B4E1CB" w14:textId="77777777" w:rsidR="00F3754A" w:rsidRPr="008B1341" w:rsidRDefault="00F3754A" w:rsidP="00F3754A">
            <w:pPr>
              <w:pStyle w:val="TAL"/>
            </w:pPr>
            <w:r w:rsidRPr="00D0152D">
              <w:t xml:space="preserve">      }</w:t>
            </w:r>
          </w:p>
        </w:tc>
        <w:tc>
          <w:tcPr>
            <w:tcW w:w="2267" w:type="dxa"/>
          </w:tcPr>
          <w:p w14:paraId="534700F0" w14:textId="77777777" w:rsidR="00F3754A" w:rsidRPr="00D0152D" w:rsidDel="00D2334C" w:rsidRDefault="00F3754A" w:rsidP="00F3754A">
            <w:pPr>
              <w:pStyle w:val="TAL"/>
            </w:pPr>
          </w:p>
        </w:tc>
        <w:tc>
          <w:tcPr>
            <w:tcW w:w="1700" w:type="dxa"/>
          </w:tcPr>
          <w:p w14:paraId="65FBC902" w14:textId="77777777" w:rsidR="00F3754A" w:rsidRPr="00D0152D" w:rsidRDefault="00F3754A" w:rsidP="00F3754A">
            <w:pPr>
              <w:pStyle w:val="TAL"/>
            </w:pPr>
          </w:p>
        </w:tc>
        <w:tc>
          <w:tcPr>
            <w:tcW w:w="1245" w:type="dxa"/>
          </w:tcPr>
          <w:p w14:paraId="075B390E" w14:textId="77777777" w:rsidR="00F3754A" w:rsidRPr="00D0152D" w:rsidRDefault="00F3754A" w:rsidP="00F3754A">
            <w:pPr>
              <w:pStyle w:val="TAL"/>
            </w:pPr>
          </w:p>
        </w:tc>
      </w:tr>
      <w:tr w:rsidR="00F3754A" w:rsidRPr="00D0152D" w14:paraId="300C3536" w14:textId="77777777" w:rsidTr="00F3754A">
        <w:tc>
          <w:tcPr>
            <w:tcW w:w="4535" w:type="dxa"/>
          </w:tcPr>
          <w:p w14:paraId="4B45430A" w14:textId="77777777" w:rsidR="00F3754A" w:rsidRPr="008B1341" w:rsidRDefault="00F3754A" w:rsidP="00F3754A">
            <w:pPr>
              <w:pStyle w:val="TAL"/>
            </w:pPr>
            <w:r w:rsidRPr="00D0152D">
              <w:t xml:space="preserve">    }</w:t>
            </w:r>
          </w:p>
        </w:tc>
        <w:tc>
          <w:tcPr>
            <w:tcW w:w="2267" w:type="dxa"/>
          </w:tcPr>
          <w:p w14:paraId="3B29C1EE" w14:textId="77777777" w:rsidR="00F3754A" w:rsidRPr="00D0152D" w:rsidDel="00D2334C" w:rsidRDefault="00F3754A" w:rsidP="00F3754A">
            <w:pPr>
              <w:pStyle w:val="TAL"/>
            </w:pPr>
          </w:p>
        </w:tc>
        <w:tc>
          <w:tcPr>
            <w:tcW w:w="1700" w:type="dxa"/>
          </w:tcPr>
          <w:p w14:paraId="4C01A57F" w14:textId="77777777" w:rsidR="00F3754A" w:rsidRPr="00D0152D" w:rsidRDefault="00F3754A" w:rsidP="00F3754A">
            <w:pPr>
              <w:pStyle w:val="TAL"/>
            </w:pPr>
          </w:p>
        </w:tc>
        <w:tc>
          <w:tcPr>
            <w:tcW w:w="1245" w:type="dxa"/>
          </w:tcPr>
          <w:p w14:paraId="7636D166" w14:textId="77777777" w:rsidR="00F3754A" w:rsidRPr="00D0152D" w:rsidRDefault="00F3754A" w:rsidP="00F3754A">
            <w:pPr>
              <w:pStyle w:val="TAL"/>
            </w:pPr>
          </w:p>
        </w:tc>
      </w:tr>
      <w:tr w:rsidR="00F3754A" w:rsidRPr="00D0152D" w14:paraId="0467D6CA" w14:textId="77777777" w:rsidTr="00F3754A">
        <w:tc>
          <w:tcPr>
            <w:tcW w:w="4535" w:type="dxa"/>
          </w:tcPr>
          <w:p w14:paraId="5F621588" w14:textId="77777777" w:rsidR="00F3754A" w:rsidRPr="008B1341" w:rsidRDefault="00F3754A" w:rsidP="00F3754A">
            <w:pPr>
              <w:pStyle w:val="TAL"/>
            </w:pPr>
            <w:r w:rsidRPr="00D0152D">
              <w:t xml:space="preserve">  }</w:t>
            </w:r>
          </w:p>
        </w:tc>
        <w:tc>
          <w:tcPr>
            <w:tcW w:w="2267" w:type="dxa"/>
          </w:tcPr>
          <w:p w14:paraId="50E0F618" w14:textId="77777777" w:rsidR="00F3754A" w:rsidRPr="00D0152D" w:rsidRDefault="00F3754A" w:rsidP="00F3754A">
            <w:pPr>
              <w:pStyle w:val="TAL"/>
            </w:pPr>
          </w:p>
        </w:tc>
        <w:tc>
          <w:tcPr>
            <w:tcW w:w="1700" w:type="dxa"/>
          </w:tcPr>
          <w:p w14:paraId="614DE1F0" w14:textId="77777777" w:rsidR="00F3754A" w:rsidRPr="00D0152D" w:rsidRDefault="00F3754A" w:rsidP="00F3754A">
            <w:pPr>
              <w:pStyle w:val="TAL"/>
            </w:pPr>
          </w:p>
        </w:tc>
        <w:tc>
          <w:tcPr>
            <w:tcW w:w="1245" w:type="dxa"/>
          </w:tcPr>
          <w:p w14:paraId="03E1B19F" w14:textId="77777777" w:rsidR="00F3754A" w:rsidRPr="00D0152D" w:rsidRDefault="00F3754A" w:rsidP="00F3754A">
            <w:pPr>
              <w:pStyle w:val="TAL"/>
            </w:pPr>
          </w:p>
        </w:tc>
      </w:tr>
      <w:tr w:rsidR="00F3754A" w:rsidRPr="00D0152D" w14:paraId="0D63204D" w14:textId="77777777" w:rsidTr="00F3754A">
        <w:tc>
          <w:tcPr>
            <w:tcW w:w="4535" w:type="dxa"/>
          </w:tcPr>
          <w:p w14:paraId="1EA7B570" w14:textId="77777777" w:rsidR="00F3754A" w:rsidRPr="00D0152D" w:rsidRDefault="00F3754A" w:rsidP="00F3754A">
            <w:pPr>
              <w:pStyle w:val="TAL"/>
            </w:pPr>
            <w:r w:rsidRPr="00D0152D">
              <w:t>}</w:t>
            </w:r>
          </w:p>
        </w:tc>
        <w:tc>
          <w:tcPr>
            <w:tcW w:w="2267" w:type="dxa"/>
          </w:tcPr>
          <w:p w14:paraId="22E84A0E" w14:textId="77777777" w:rsidR="00F3754A" w:rsidRPr="00D0152D" w:rsidRDefault="00F3754A" w:rsidP="00F3754A">
            <w:pPr>
              <w:pStyle w:val="TAL"/>
            </w:pPr>
          </w:p>
        </w:tc>
        <w:tc>
          <w:tcPr>
            <w:tcW w:w="1700" w:type="dxa"/>
          </w:tcPr>
          <w:p w14:paraId="446DAFB0" w14:textId="77777777" w:rsidR="00F3754A" w:rsidRPr="00D0152D" w:rsidRDefault="00F3754A" w:rsidP="00F3754A">
            <w:pPr>
              <w:pStyle w:val="TAL"/>
            </w:pPr>
          </w:p>
        </w:tc>
        <w:tc>
          <w:tcPr>
            <w:tcW w:w="1245" w:type="dxa"/>
          </w:tcPr>
          <w:p w14:paraId="3EF9BA0B" w14:textId="77777777" w:rsidR="00F3754A" w:rsidRPr="00D0152D" w:rsidRDefault="00F3754A" w:rsidP="00F3754A">
            <w:pPr>
              <w:pStyle w:val="TAL"/>
            </w:pPr>
          </w:p>
        </w:tc>
      </w:tr>
    </w:tbl>
    <w:p w14:paraId="2EDAD775" w14:textId="77777777" w:rsidR="00F3754A" w:rsidRPr="001E2038" w:rsidRDefault="00F3754A" w:rsidP="00F3754A"/>
    <w:p w14:paraId="1C8860CC" w14:textId="77777777" w:rsidR="00F3754A" w:rsidRPr="006F06C2" w:rsidRDefault="00F3754A" w:rsidP="00F3754A">
      <w:pPr>
        <w:pStyle w:val="TH"/>
      </w:pPr>
      <w:r w:rsidRPr="006F06C2">
        <w:t xml:space="preserve">Table 8.1.6.1.3.3.3.3-1: </w:t>
      </w:r>
      <w:r w:rsidRPr="006F06C2">
        <w:rPr>
          <w:i/>
        </w:rPr>
        <w:t xml:space="preserve">RRCReestablishmentRequest </w:t>
      </w:r>
      <w:r w:rsidRPr="006F06C2">
        <w:t>(steps 2 and 10,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1F6556A1" w14:textId="77777777" w:rsidTr="00F3754A">
        <w:tc>
          <w:tcPr>
            <w:tcW w:w="9635" w:type="dxa"/>
            <w:gridSpan w:val="4"/>
          </w:tcPr>
          <w:p w14:paraId="36F63BEA" w14:textId="77777777" w:rsidR="00F3754A" w:rsidRPr="006F06C2" w:rsidRDefault="00F3754A" w:rsidP="00F3754A">
            <w:pPr>
              <w:pStyle w:val="TAL"/>
            </w:pPr>
            <w:r w:rsidRPr="006F06C2">
              <w:t>Derivation Path: TS 38.508-1 [4], Table 4.6.1-12</w:t>
            </w:r>
          </w:p>
        </w:tc>
      </w:tr>
      <w:tr w:rsidR="00F3754A" w:rsidRPr="006F06C2" w14:paraId="5D7C41EC" w14:textId="77777777" w:rsidTr="00F3754A">
        <w:tc>
          <w:tcPr>
            <w:tcW w:w="4535" w:type="dxa"/>
          </w:tcPr>
          <w:p w14:paraId="0DB91111" w14:textId="77777777" w:rsidR="00F3754A" w:rsidRPr="006F06C2" w:rsidRDefault="00F3754A" w:rsidP="00F3754A">
            <w:pPr>
              <w:pStyle w:val="TAH"/>
            </w:pPr>
            <w:r w:rsidRPr="006F06C2">
              <w:t>Information Element</w:t>
            </w:r>
          </w:p>
        </w:tc>
        <w:tc>
          <w:tcPr>
            <w:tcW w:w="2267" w:type="dxa"/>
          </w:tcPr>
          <w:p w14:paraId="0FD083F5" w14:textId="77777777" w:rsidR="00F3754A" w:rsidRPr="006F06C2" w:rsidRDefault="00F3754A" w:rsidP="00F3754A">
            <w:pPr>
              <w:pStyle w:val="TAH"/>
            </w:pPr>
            <w:r w:rsidRPr="006F06C2">
              <w:t>Value/remark</w:t>
            </w:r>
          </w:p>
        </w:tc>
        <w:tc>
          <w:tcPr>
            <w:tcW w:w="1700" w:type="dxa"/>
          </w:tcPr>
          <w:p w14:paraId="4D630C1E" w14:textId="77777777" w:rsidR="00F3754A" w:rsidRPr="006F06C2" w:rsidRDefault="00F3754A" w:rsidP="00F3754A">
            <w:pPr>
              <w:pStyle w:val="TAH"/>
            </w:pPr>
            <w:r w:rsidRPr="006F06C2">
              <w:t>Comment</w:t>
            </w:r>
          </w:p>
        </w:tc>
        <w:tc>
          <w:tcPr>
            <w:tcW w:w="1133" w:type="dxa"/>
          </w:tcPr>
          <w:p w14:paraId="6BD4CAFD" w14:textId="77777777" w:rsidR="00F3754A" w:rsidRPr="006F06C2" w:rsidRDefault="00F3754A" w:rsidP="00F3754A">
            <w:pPr>
              <w:pStyle w:val="TAH"/>
            </w:pPr>
            <w:r w:rsidRPr="006F06C2">
              <w:t>Condition</w:t>
            </w:r>
          </w:p>
        </w:tc>
      </w:tr>
      <w:tr w:rsidR="00F3754A" w:rsidRPr="006F06C2" w14:paraId="5DC97C3E" w14:textId="77777777" w:rsidTr="00F3754A">
        <w:tc>
          <w:tcPr>
            <w:tcW w:w="4535" w:type="dxa"/>
          </w:tcPr>
          <w:p w14:paraId="02F9D7E0" w14:textId="77777777" w:rsidR="00F3754A" w:rsidRPr="006F06C2" w:rsidRDefault="00F3754A" w:rsidP="00F3754A">
            <w:pPr>
              <w:pStyle w:val="TAL"/>
            </w:pPr>
            <w:r w:rsidRPr="006F06C2">
              <w:t>RRCReestablishmentRequest ::= SEQUENCE {</w:t>
            </w:r>
          </w:p>
        </w:tc>
        <w:tc>
          <w:tcPr>
            <w:tcW w:w="2267" w:type="dxa"/>
          </w:tcPr>
          <w:p w14:paraId="45DB5762" w14:textId="77777777" w:rsidR="00F3754A" w:rsidRPr="006F06C2" w:rsidRDefault="00F3754A" w:rsidP="00F3754A">
            <w:pPr>
              <w:pStyle w:val="TAL"/>
            </w:pPr>
          </w:p>
        </w:tc>
        <w:tc>
          <w:tcPr>
            <w:tcW w:w="1700" w:type="dxa"/>
          </w:tcPr>
          <w:p w14:paraId="0AB42E7D" w14:textId="77777777" w:rsidR="00F3754A" w:rsidRPr="006F06C2" w:rsidRDefault="00F3754A" w:rsidP="00F3754A">
            <w:pPr>
              <w:pStyle w:val="TAL"/>
            </w:pPr>
          </w:p>
        </w:tc>
        <w:tc>
          <w:tcPr>
            <w:tcW w:w="1133" w:type="dxa"/>
          </w:tcPr>
          <w:p w14:paraId="3D681A65" w14:textId="77777777" w:rsidR="00F3754A" w:rsidRPr="006F06C2" w:rsidRDefault="00F3754A" w:rsidP="00F3754A">
            <w:pPr>
              <w:pStyle w:val="TAL"/>
            </w:pPr>
          </w:p>
        </w:tc>
      </w:tr>
      <w:tr w:rsidR="00F3754A" w:rsidRPr="006F06C2" w14:paraId="078CFCCB" w14:textId="77777777" w:rsidTr="00F3754A">
        <w:tc>
          <w:tcPr>
            <w:tcW w:w="4535" w:type="dxa"/>
          </w:tcPr>
          <w:p w14:paraId="15B0316A" w14:textId="77777777" w:rsidR="00F3754A" w:rsidRPr="006F06C2" w:rsidRDefault="00F3754A" w:rsidP="00F3754A">
            <w:pPr>
              <w:pStyle w:val="TAL"/>
            </w:pPr>
            <w:r w:rsidRPr="006F06C2">
              <w:t xml:space="preserve">  ue-Identity SEQUENCE {</w:t>
            </w:r>
          </w:p>
        </w:tc>
        <w:tc>
          <w:tcPr>
            <w:tcW w:w="2267" w:type="dxa"/>
          </w:tcPr>
          <w:p w14:paraId="23646FA6" w14:textId="77777777" w:rsidR="00F3754A" w:rsidRPr="006F06C2" w:rsidRDefault="00F3754A" w:rsidP="00F3754A">
            <w:pPr>
              <w:pStyle w:val="TAL"/>
            </w:pPr>
          </w:p>
        </w:tc>
        <w:tc>
          <w:tcPr>
            <w:tcW w:w="1700" w:type="dxa"/>
          </w:tcPr>
          <w:p w14:paraId="5F1BF95C" w14:textId="77777777" w:rsidR="00F3754A" w:rsidRPr="006F06C2" w:rsidRDefault="00F3754A" w:rsidP="00F3754A">
            <w:pPr>
              <w:pStyle w:val="TAL"/>
            </w:pPr>
          </w:p>
        </w:tc>
        <w:tc>
          <w:tcPr>
            <w:tcW w:w="1133" w:type="dxa"/>
          </w:tcPr>
          <w:p w14:paraId="4F3A3841" w14:textId="77777777" w:rsidR="00F3754A" w:rsidRPr="006F06C2" w:rsidRDefault="00F3754A" w:rsidP="00F3754A">
            <w:pPr>
              <w:pStyle w:val="TAL"/>
            </w:pPr>
          </w:p>
        </w:tc>
      </w:tr>
      <w:tr w:rsidR="00F3754A" w:rsidRPr="006F06C2" w14:paraId="66A158BD" w14:textId="77777777" w:rsidTr="00F3754A">
        <w:tc>
          <w:tcPr>
            <w:tcW w:w="4535" w:type="dxa"/>
          </w:tcPr>
          <w:p w14:paraId="46CAAFCB" w14:textId="77777777" w:rsidR="00F3754A" w:rsidRPr="006F06C2" w:rsidRDefault="00F3754A" w:rsidP="00F3754A">
            <w:pPr>
              <w:pStyle w:val="TAL"/>
            </w:pPr>
            <w:r w:rsidRPr="006F06C2">
              <w:t xml:space="preserve">    c-RNTI</w:t>
            </w:r>
          </w:p>
        </w:tc>
        <w:tc>
          <w:tcPr>
            <w:tcW w:w="2267" w:type="dxa"/>
          </w:tcPr>
          <w:p w14:paraId="68C6D37D" w14:textId="77777777" w:rsidR="00F3754A" w:rsidRPr="006F06C2" w:rsidRDefault="00F3754A" w:rsidP="00F3754A">
            <w:pPr>
              <w:pStyle w:val="TAL"/>
            </w:pPr>
            <w:r w:rsidRPr="006F06C2">
              <w:t>the value of the C-RNTI of the UE</w:t>
            </w:r>
          </w:p>
        </w:tc>
        <w:tc>
          <w:tcPr>
            <w:tcW w:w="1700" w:type="dxa"/>
          </w:tcPr>
          <w:p w14:paraId="2EAC4CF6" w14:textId="77777777" w:rsidR="00F3754A" w:rsidRPr="006F06C2" w:rsidRDefault="00F3754A" w:rsidP="00F3754A">
            <w:pPr>
              <w:pStyle w:val="TAL"/>
            </w:pPr>
          </w:p>
        </w:tc>
        <w:tc>
          <w:tcPr>
            <w:tcW w:w="1133" w:type="dxa"/>
          </w:tcPr>
          <w:p w14:paraId="23113816" w14:textId="77777777" w:rsidR="00F3754A" w:rsidRPr="006F06C2" w:rsidRDefault="00F3754A" w:rsidP="00F3754A">
            <w:pPr>
              <w:pStyle w:val="TAL"/>
            </w:pPr>
          </w:p>
        </w:tc>
      </w:tr>
      <w:tr w:rsidR="00F3754A" w:rsidRPr="006F06C2" w14:paraId="17536062" w14:textId="77777777" w:rsidTr="00F3754A">
        <w:tc>
          <w:tcPr>
            <w:tcW w:w="4535" w:type="dxa"/>
            <w:vMerge w:val="restart"/>
          </w:tcPr>
          <w:p w14:paraId="56D64611" w14:textId="77777777" w:rsidR="00F3754A" w:rsidRPr="006F06C2" w:rsidRDefault="00F3754A" w:rsidP="00F3754A">
            <w:pPr>
              <w:pStyle w:val="TAL"/>
            </w:pPr>
            <w:r w:rsidRPr="006F06C2">
              <w:t xml:space="preserve">    physCellId</w:t>
            </w:r>
          </w:p>
        </w:tc>
        <w:tc>
          <w:tcPr>
            <w:tcW w:w="2267" w:type="dxa"/>
          </w:tcPr>
          <w:p w14:paraId="754ADA3B" w14:textId="77777777" w:rsidR="00F3754A" w:rsidRPr="006F06C2" w:rsidRDefault="00F3754A" w:rsidP="00F3754A">
            <w:pPr>
              <w:pStyle w:val="TAL"/>
            </w:pPr>
            <w:r w:rsidRPr="006F06C2">
              <w:t>PCI of NR Cell 1</w:t>
            </w:r>
          </w:p>
        </w:tc>
        <w:tc>
          <w:tcPr>
            <w:tcW w:w="1700" w:type="dxa"/>
          </w:tcPr>
          <w:p w14:paraId="53A30464" w14:textId="77777777" w:rsidR="00F3754A" w:rsidRPr="006F06C2" w:rsidRDefault="00F3754A" w:rsidP="00F3754A">
            <w:pPr>
              <w:pStyle w:val="TAL"/>
            </w:pPr>
          </w:p>
        </w:tc>
        <w:tc>
          <w:tcPr>
            <w:tcW w:w="1133" w:type="dxa"/>
          </w:tcPr>
          <w:p w14:paraId="2FEC4D04" w14:textId="77777777" w:rsidR="00F3754A" w:rsidRPr="006F06C2" w:rsidRDefault="00F3754A" w:rsidP="00F3754A">
            <w:pPr>
              <w:pStyle w:val="TAL"/>
            </w:pPr>
            <w:r w:rsidRPr="006F06C2">
              <w:t>Step 2</w:t>
            </w:r>
          </w:p>
        </w:tc>
      </w:tr>
      <w:tr w:rsidR="00F3754A" w:rsidRPr="006F06C2" w14:paraId="4421A719" w14:textId="77777777" w:rsidTr="00F3754A">
        <w:tc>
          <w:tcPr>
            <w:tcW w:w="4535" w:type="dxa"/>
            <w:vMerge/>
          </w:tcPr>
          <w:p w14:paraId="74A53F7A" w14:textId="77777777" w:rsidR="00F3754A" w:rsidRPr="006F06C2" w:rsidRDefault="00F3754A" w:rsidP="00F3754A">
            <w:pPr>
              <w:pStyle w:val="TAL"/>
            </w:pPr>
          </w:p>
        </w:tc>
        <w:tc>
          <w:tcPr>
            <w:tcW w:w="2267" w:type="dxa"/>
          </w:tcPr>
          <w:p w14:paraId="02812E26" w14:textId="77777777" w:rsidR="00F3754A" w:rsidRPr="006F06C2" w:rsidRDefault="00F3754A" w:rsidP="00F3754A">
            <w:pPr>
              <w:pStyle w:val="TAL"/>
            </w:pPr>
            <w:r w:rsidRPr="006F06C2">
              <w:t xml:space="preserve">PCI of NR Cell </w:t>
            </w:r>
            <w:r>
              <w:t>2</w:t>
            </w:r>
          </w:p>
        </w:tc>
        <w:tc>
          <w:tcPr>
            <w:tcW w:w="1700" w:type="dxa"/>
          </w:tcPr>
          <w:p w14:paraId="30D420FA" w14:textId="77777777" w:rsidR="00F3754A" w:rsidRPr="006F06C2" w:rsidRDefault="00F3754A" w:rsidP="00F3754A">
            <w:pPr>
              <w:pStyle w:val="TAL"/>
            </w:pPr>
          </w:p>
        </w:tc>
        <w:tc>
          <w:tcPr>
            <w:tcW w:w="1133" w:type="dxa"/>
          </w:tcPr>
          <w:p w14:paraId="5501E100" w14:textId="77777777" w:rsidR="00F3754A" w:rsidRPr="006F06C2" w:rsidRDefault="00F3754A" w:rsidP="00F3754A">
            <w:pPr>
              <w:pStyle w:val="TAL"/>
            </w:pPr>
            <w:r w:rsidRPr="006F06C2">
              <w:t>Step 1</w:t>
            </w:r>
            <w:r>
              <w:t>0</w:t>
            </w:r>
          </w:p>
        </w:tc>
      </w:tr>
      <w:tr w:rsidR="00F3754A" w:rsidRPr="006F06C2" w14:paraId="170B34C0" w14:textId="77777777" w:rsidTr="00F3754A">
        <w:tc>
          <w:tcPr>
            <w:tcW w:w="4535" w:type="dxa"/>
          </w:tcPr>
          <w:p w14:paraId="5A144BB6" w14:textId="77777777" w:rsidR="00F3754A" w:rsidRPr="006F06C2" w:rsidRDefault="00F3754A" w:rsidP="00F3754A">
            <w:pPr>
              <w:pStyle w:val="TAL"/>
            </w:pPr>
            <w:r w:rsidRPr="006F06C2">
              <w:t xml:space="preserve">    shortMAC-I</w:t>
            </w:r>
          </w:p>
        </w:tc>
        <w:tc>
          <w:tcPr>
            <w:tcW w:w="2267" w:type="dxa"/>
          </w:tcPr>
          <w:p w14:paraId="57A978F5" w14:textId="77777777" w:rsidR="00F3754A" w:rsidRPr="006F06C2" w:rsidRDefault="00F3754A" w:rsidP="00F3754A">
            <w:pPr>
              <w:pStyle w:val="TAL"/>
            </w:pPr>
            <w:r w:rsidRPr="006F06C2">
              <w:t>The same value as the 16 least significant bits of the XMAC-I value calculated by SS</w:t>
            </w:r>
          </w:p>
        </w:tc>
        <w:tc>
          <w:tcPr>
            <w:tcW w:w="1700" w:type="dxa"/>
          </w:tcPr>
          <w:p w14:paraId="1B9221CD" w14:textId="77777777" w:rsidR="00F3754A" w:rsidRPr="006F06C2" w:rsidRDefault="00F3754A" w:rsidP="00F3754A">
            <w:pPr>
              <w:pStyle w:val="TAL"/>
            </w:pPr>
          </w:p>
        </w:tc>
        <w:tc>
          <w:tcPr>
            <w:tcW w:w="1133" w:type="dxa"/>
          </w:tcPr>
          <w:p w14:paraId="5027844C" w14:textId="77777777" w:rsidR="00F3754A" w:rsidRPr="006F06C2" w:rsidRDefault="00F3754A" w:rsidP="00F3754A">
            <w:pPr>
              <w:pStyle w:val="TAL"/>
            </w:pPr>
          </w:p>
        </w:tc>
      </w:tr>
      <w:tr w:rsidR="00F3754A" w:rsidRPr="006F06C2" w14:paraId="2BC6B05B" w14:textId="77777777" w:rsidTr="00F3754A">
        <w:tc>
          <w:tcPr>
            <w:tcW w:w="4535" w:type="dxa"/>
          </w:tcPr>
          <w:p w14:paraId="23F354C3" w14:textId="77777777" w:rsidR="00F3754A" w:rsidRPr="006F06C2" w:rsidRDefault="00F3754A" w:rsidP="00F3754A">
            <w:pPr>
              <w:pStyle w:val="TAL"/>
            </w:pPr>
            <w:r w:rsidRPr="006F06C2">
              <w:t xml:space="preserve">  }</w:t>
            </w:r>
          </w:p>
        </w:tc>
        <w:tc>
          <w:tcPr>
            <w:tcW w:w="2267" w:type="dxa"/>
          </w:tcPr>
          <w:p w14:paraId="49077A5B" w14:textId="77777777" w:rsidR="00F3754A" w:rsidRPr="006F06C2" w:rsidRDefault="00F3754A" w:rsidP="00F3754A">
            <w:pPr>
              <w:pStyle w:val="TAL"/>
            </w:pPr>
          </w:p>
        </w:tc>
        <w:tc>
          <w:tcPr>
            <w:tcW w:w="1700" w:type="dxa"/>
          </w:tcPr>
          <w:p w14:paraId="3EEDD3C5" w14:textId="77777777" w:rsidR="00F3754A" w:rsidRPr="006F06C2" w:rsidRDefault="00F3754A" w:rsidP="00F3754A">
            <w:pPr>
              <w:pStyle w:val="TAL"/>
            </w:pPr>
          </w:p>
        </w:tc>
        <w:tc>
          <w:tcPr>
            <w:tcW w:w="1133" w:type="dxa"/>
          </w:tcPr>
          <w:p w14:paraId="44E1F6D2" w14:textId="77777777" w:rsidR="00F3754A" w:rsidRPr="006F06C2" w:rsidRDefault="00F3754A" w:rsidP="00F3754A">
            <w:pPr>
              <w:pStyle w:val="TAL"/>
            </w:pPr>
          </w:p>
        </w:tc>
      </w:tr>
      <w:tr w:rsidR="00F3754A" w:rsidRPr="006F06C2" w14:paraId="406DEF72" w14:textId="77777777" w:rsidTr="00F3754A">
        <w:tc>
          <w:tcPr>
            <w:tcW w:w="4535" w:type="dxa"/>
          </w:tcPr>
          <w:p w14:paraId="00685347" w14:textId="77777777" w:rsidR="00F3754A" w:rsidRPr="006F06C2" w:rsidRDefault="00F3754A" w:rsidP="00F3754A">
            <w:pPr>
              <w:pStyle w:val="TAL"/>
            </w:pPr>
            <w:r w:rsidRPr="006F06C2">
              <w:t xml:space="preserve">  reestablishmentCause</w:t>
            </w:r>
          </w:p>
        </w:tc>
        <w:tc>
          <w:tcPr>
            <w:tcW w:w="2267" w:type="dxa"/>
          </w:tcPr>
          <w:p w14:paraId="3D4F7175" w14:textId="77777777" w:rsidR="00F3754A" w:rsidRPr="006F06C2" w:rsidRDefault="00F3754A" w:rsidP="00F3754A">
            <w:pPr>
              <w:pStyle w:val="TAL"/>
            </w:pPr>
            <w:r w:rsidRPr="006F06C2">
              <w:t>otherFailure</w:t>
            </w:r>
          </w:p>
        </w:tc>
        <w:tc>
          <w:tcPr>
            <w:tcW w:w="1700" w:type="dxa"/>
          </w:tcPr>
          <w:p w14:paraId="2BC064DB" w14:textId="77777777" w:rsidR="00F3754A" w:rsidRPr="006F06C2" w:rsidRDefault="00F3754A" w:rsidP="00F3754A">
            <w:pPr>
              <w:pStyle w:val="TAL"/>
            </w:pPr>
          </w:p>
        </w:tc>
        <w:tc>
          <w:tcPr>
            <w:tcW w:w="1133" w:type="dxa"/>
          </w:tcPr>
          <w:p w14:paraId="0EE9F523" w14:textId="77777777" w:rsidR="00F3754A" w:rsidRPr="006F06C2" w:rsidRDefault="00F3754A" w:rsidP="00F3754A">
            <w:pPr>
              <w:pStyle w:val="TAL"/>
            </w:pPr>
          </w:p>
        </w:tc>
      </w:tr>
      <w:tr w:rsidR="00F3754A" w:rsidRPr="006F06C2" w14:paraId="5A18C3C9" w14:textId="77777777" w:rsidTr="00F3754A">
        <w:tc>
          <w:tcPr>
            <w:tcW w:w="4535" w:type="dxa"/>
          </w:tcPr>
          <w:p w14:paraId="5487B6F0" w14:textId="77777777" w:rsidR="00F3754A" w:rsidRPr="006F06C2" w:rsidRDefault="00F3754A" w:rsidP="00F3754A">
            <w:pPr>
              <w:pStyle w:val="TAL"/>
            </w:pPr>
            <w:r w:rsidRPr="006F06C2">
              <w:t>}</w:t>
            </w:r>
          </w:p>
        </w:tc>
        <w:tc>
          <w:tcPr>
            <w:tcW w:w="2267" w:type="dxa"/>
          </w:tcPr>
          <w:p w14:paraId="7581FCCF" w14:textId="77777777" w:rsidR="00F3754A" w:rsidRPr="006F06C2" w:rsidRDefault="00F3754A" w:rsidP="00F3754A">
            <w:pPr>
              <w:pStyle w:val="TAL"/>
            </w:pPr>
          </w:p>
        </w:tc>
        <w:tc>
          <w:tcPr>
            <w:tcW w:w="1700" w:type="dxa"/>
          </w:tcPr>
          <w:p w14:paraId="16CC996C" w14:textId="77777777" w:rsidR="00F3754A" w:rsidRPr="006F06C2" w:rsidRDefault="00F3754A" w:rsidP="00F3754A">
            <w:pPr>
              <w:pStyle w:val="TAL"/>
            </w:pPr>
          </w:p>
        </w:tc>
        <w:tc>
          <w:tcPr>
            <w:tcW w:w="1133" w:type="dxa"/>
          </w:tcPr>
          <w:p w14:paraId="42268067" w14:textId="77777777" w:rsidR="00F3754A" w:rsidRPr="006F06C2" w:rsidRDefault="00F3754A" w:rsidP="00F3754A">
            <w:pPr>
              <w:pStyle w:val="TAL"/>
            </w:pPr>
          </w:p>
        </w:tc>
      </w:tr>
    </w:tbl>
    <w:p w14:paraId="031BE418" w14:textId="77777777" w:rsidR="00F3754A" w:rsidRPr="006F06C2" w:rsidRDefault="00F3754A" w:rsidP="00F3754A"/>
    <w:p w14:paraId="600A19AD" w14:textId="77777777" w:rsidR="00F3754A" w:rsidRPr="006F06C2" w:rsidRDefault="00F3754A" w:rsidP="00F3754A">
      <w:pPr>
        <w:pStyle w:val="TH"/>
      </w:pPr>
      <w:r w:rsidRPr="006F06C2">
        <w:t xml:space="preserve">Table 8.1.6.1.3.3.3.3-2: </w:t>
      </w:r>
      <w:r w:rsidRPr="006F06C2">
        <w:rPr>
          <w:i/>
        </w:rPr>
        <w:t xml:space="preserve">RRCSetupComplete </w:t>
      </w:r>
      <w:r w:rsidRPr="006F06C2">
        <w:t>(step 6,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3CECD8A6" w14:textId="77777777" w:rsidTr="00F3754A">
        <w:tc>
          <w:tcPr>
            <w:tcW w:w="9635" w:type="dxa"/>
            <w:gridSpan w:val="4"/>
          </w:tcPr>
          <w:p w14:paraId="7E87DB16" w14:textId="77777777" w:rsidR="00F3754A" w:rsidRPr="006F06C2" w:rsidRDefault="00F3754A" w:rsidP="00F3754A">
            <w:pPr>
              <w:pStyle w:val="TAL"/>
            </w:pPr>
            <w:r w:rsidRPr="006F06C2">
              <w:t>Derivation Path: TS 38.508-1 [4], Table 4.6.1-22</w:t>
            </w:r>
          </w:p>
        </w:tc>
      </w:tr>
      <w:tr w:rsidR="00F3754A" w:rsidRPr="006F06C2" w14:paraId="4CA38ED8" w14:textId="77777777" w:rsidTr="00F3754A">
        <w:tc>
          <w:tcPr>
            <w:tcW w:w="4535" w:type="dxa"/>
          </w:tcPr>
          <w:p w14:paraId="6540234E" w14:textId="77777777" w:rsidR="00F3754A" w:rsidRPr="006F06C2" w:rsidRDefault="00F3754A" w:rsidP="00F3754A">
            <w:pPr>
              <w:pStyle w:val="TAH"/>
            </w:pPr>
            <w:r w:rsidRPr="006F06C2">
              <w:t>Information Element</w:t>
            </w:r>
          </w:p>
        </w:tc>
        <w:tc>
          <w:tcPr>
            <w:tcW w:w="2267" w:type="dxa"/>
          </w:tcPr>
          <w:p w14:paraId="689760B8" w14:textId="77777777" w:rsidR="00F3754A" w:rsidRPr="006F06C2" w:rsidRDefault="00F3754A" w:rsidP="00F3754A">
            <w:pPr>
              <w:pStyle w:val="TAH"/>
            </w:pPr>
            <w:r w:rsidRPr="006F06C2">
              <w:t>Value/remark</w:t>
            </w:r>
          </w:p>
        </w:tc>
        <w:tc>
          <w:tcPr>
            <w:tcW w:w="1700" w:type="dxa"/>
          </w:tcPr>
          <w:p w14:paraId="12665694" w14:textId="77777777" w:rsidR="00F3754A" w:rsidRPr="006F06C2" w:rsidRDefault="00F3754A" w:rsidP="00F3754A">
            <w:pPr>
              <w:pStyle w:val="TAH"/>
            </w:pPr>
            <w:r w:rsidRPr="006F06C2">
              <w:t>Comment</w:t>
            </w:r>
          </w:p>
        </w:tc>
        <w:tc>
          <w:tcPr>
            <w:tcW w:w="1133" w:type="dxa"/>
          </w:tcPr>
          <w:p w14:paraId="7B14162C" w14:textId="77777777" w:rsidR="00F3754A" w:rsidRPr="006F06C2" w:rsidRDefault="00F3754A" w:rsidP="00F3754A">
            <w:pPr>
              <w:pStyle w:val="TAH"/>
            </w:pPr>
            <w:r w:rsidRPr="006F06C2">
              <w:t>Condition</w:t>
            </w:r>
          </w:p>
        </w:tc>
      </w:tr>
      <w:tr w:rsidR="00F3754A" w:rsidRPr="006F06C2" w14:paraId="073479FC" w14:textId="77777777" w:rsidTr="00F3754A">
        <w:tc>
          <w:tcPr>
            <w:tcW w:w="4535" w:type="dxa"/>
          </w:tcPr>
          <w:p w14:paraId="39ABCDDC" w14:textId="77777777" w:rsidR="00F3754A" w:rsidRPr="006F06C2" w:rsidRDefault="00F3754A" w:rsidP="00F3754A">
            <w:pPr>
              <w:pStyle w:val="TAL"/>
            </w:pPr>
            <w:r w:rsidRPr="006F06C2">
              <w:t>RRCSetupComplete ::= SEQUENCE {</w:t>
            </w:r>
          </w:p>
        </w:tc>
        <w:tc>
          <w:tcPr>
            <w:tcW w:w="2267" w:type="dxa"/>
          </w:tcPr>
          <w:p w14:paraId="0F053F26" w14:textId="77777777" w:rsidR="00F3754A" w:rsidRPr="006F06C2" w:rsidRDefault="00F3754A" w:rsidP="00F3754A">
            <w:pPr>
              <w:pStyle w:val="TAL"/>
            </w:pPr>
          </w:p>
        </w:tc>
        <w:tc>
          <w:tcPr>
            <w:tcW w:w="1700" w:type="dxa"/>
          </w:tcPr>
          <w:p w14:paraId="5754608E" w14:textId="77777777" w:rsidR="00F3754A" w:rsidRPr="006F06C2" w:rsidRDefault="00F3754A" w:rsidP="00F3754A">
            <w:pPr>
              <w:pStyle w:val="TAL"/>
            </w:pPr>
          </w:p>
        </w:tc>
        <w:tc>
          <w:tcPr>
            <w:tcW w:w="1133" w:type="dxa"/>
          </w:tcPr>
          <w:p w14:paraId="5B0919ED" w14:textId="77777777" w:rsidR="00F3754A" w:rsidRPr="006F06C2" w:rsidRDefault="00F3754A" w:rsidP="00F3754A">
            <w:pPr>
              <w:pStyle w:val="TAL"/>
            </w:pPr>
          </w:p>
        </w:tc>
      </w:tr>
      <w:tr w:rsidR="00F3754A" w:rsidRPr="006F06C2" w14:paraId="3571A6B2" w14:textId="77777777" w:rsidTr="00F3754A">
        <w:tc>
          <w:tcPr>
            <w:tcW w:w="4535" w:type="dxa"/>
          </w:tcPr>
          <w:p w14:paraId="033866B5" w14:textId="77777777" w:rsidR="00F3754A" w:rsidRPr="006F06C2" w:rsidRDefault="00F3754A" w:rsidP="00F3754A">
            <w:pPr>
              <w:pStyle w:val="TAL"/>
            </w:pPr>
            <w:r w:rsidRPr="006F06C2">
              <w:t xml:space="preserve">  criticalExtensions CHOICE {</w:t>
            </w:r>
          </w:p>
        </w:tc>
        <w:tc>
          <w:tcPr>
            <w:tcW w:w="2267" w:type="dxa"/>
          </w:tcPr>
          <w:p w14:paraId="25C8DD09" w14:textId="77777777" w:rsidR="00F3754A" w:rsidRPr="006F06C2" w:rsidRDefault="00F3754A" w:rsidP="00F3754A">
            <w:pPr>
              <w:pStyle w:val="TAL"/>
            </w:pPr>
          </w:p>
        </w:tc>
        <w:tc>
          <w:tcPr>
            <w:tcW w:w="1700" w:type="dxa"/>
          </w:tcPr>
          <w:p w14:paraId="25D46D5A" w14:textId="77777777" w:rsidR="00F3754A" w:rsidRPr="006F06C2" w:rsidRDefault="00F3754A" w:rsidP="00F3754A">
            <w:pPr>
              <w:pStyle w:val="TAL"/>
            </w:pPr>
          </w:p>
        </w:tc>
        <w:tc>
          <w:tcPr>
            <w:tcW w:w="1133" w:type="dxa"/>
          </w:tcPr>
          <w:p w14:paraId="6173E052" w14:textId="77777777" w:rsidR="00F3754A" w:rsidRPr="006F06C2" w:rsidRDefault="00F3754A" w:rsidP="00F3754A">
            <w:pPr>
              <w:pStyle w:val="TAL"/>
            </w:pPr>
          </w:p>
        </w:tc>
      </w:tr>
      <w:tr w:rsidR="00F3754A" w:rsidRPr="006F06C2" w14:paraId="677D5D45" w14:textId="77777777" w:rsidTr="00F3754A">
        <w:tc>
          <w:tcPr>
            <w:tcW w:w="4535" w:type="dxa"/>
          </w:tcPr>
          <w:p w14:paraId="6414CCA2" w14:textId="77777777" w:rsidR="00F3754A" w:rsidRPr="006F06C2" w:rsidDel="00FA37A3" w:rsidRDefault="00F3754A" w:rsidP="00F3754A">
            <w:pPr>
              <w:pStyle w:val="TAL"/>
            </w:pPr>
            <w:r w:rsidRPr="006F06C2">
              <w:t xml:space="preserve">    rrcSetupComplete SEQUENCE {</w:t>
            </w:r>
          </w:p>
        </w:tc>
        <w:tc>
          <w:tcPr>
            <w:tcW w:w="2267" w:type="dxa"/>
          </w:tcPr>
          <w:p w14:paraId="0CFB581E" w14:textId="77777777" w:rsidR="00F3754A" w:rsidRPr="006F06C2" w:rsidDel="00FA37A3" w:rsidRDefault="00F3754A" w:rsidP="00F3754A">
            <w:pPr>
              <w:pStyle w:val="TAL"/>
            </w:pPr>
          </w:p>
        </w:tc>
        <w:tc>
          <w:tcPr>
            <w:tcW w:w="1700" w:type="dxa"/>
          </w:tcPr>
          <w:p w14:paraId="217034A4" w14:textId="77777777" w:rsidR="00F3754A" w:rsidRPr="006F06C2" w:rsidDel="00FA37A3" w:rsidRDefault="00F3754A" w:rsidP="00F3754A">
            <w:pPr>
              <w:pStyle w:val="TAL"/>
            </w:pPr>
          </w:p>
        </w:tc>
        <w:tc>
          <w:tcPr>
            <w:tcW w:w="1133" w:type="dxa"/>
          </w:tcPr>
          <w:p w14:paraId="68A044D4" w14:textId="77777777" w:rsidR="00F3754A" w:rsidRPr="006F06C2" w:rsidDel="00FA37A3" w:rsidRDefault="00F3754A" w:rsidP="00F3754A">
            <w:pPr>
              <w:pStyle w:val="TAL"/>
            </w:pPr>
          </w:p>
        </w:tc>
      </w:tr>
      <w:tr w:rsidR="00F3754A" w:rsidRPr="006F06C2" w14:paraId="709AD1BE" w14:textId="77777777" w:rsidTr="00F3754A">
        <w:tc>
          <w:tcPr>
            <w:tcW w:w="4535" w:type="dxa"/>
          </w:tcPr>
          <w:p w14:paraId="4F6FFB41" w14:textId="77777777" w:rsidR="00F3754A" w:rsidRPr="006F06C2" w:rsidRDefault="00F3754A" w:rsidP="00F3754A">
            <w:pPr>
              <w:pStyle w:val="TAL"/>
            </w:pPr>
            <w:r w:rsidRPr="006F06C2">
              <w:t xml:space="preserve">      nonCriticalExtension SEQUENCE {</w:t>
            </w:r>
          </w:p>
        </w:tc>
        <w:tc>
          <w:tcPr>
            <w:tcW w:w="2267" w:type="dxa"/>
          </w:tcPr>
          <w:p w14:paraId="1606C8A1" w14:textId="77777777" w:rsidR="00F3754A" w:rsidRPr="006F06C2" w:rsidDel="00C812DE" w:rsidRDefault="00F3754A" w:rsidP="00F3754A">
            <w:pPr>
              <w:pStyle w:val="TAL"/>
            </w:pPr>
          </w:p>
        </w:tc>
        <w:tc>
          <w:tcPr>
            <w:tcW w:w="1700" w:type="dxa"/>
          </w:tcPr>
          <w:p w14:paraId="1D4B7E11" w14:textId="77777777" w:rsidR="00F3754A" w:rsidRPr="006F06C2" w:rsidDel="00C812DE" w:rsidRDefault="00F3754A" w:rsidP="00F3754A">
            <w:pPr>
              <w:pStyle w:val="TAL"/>
            </w:pPr>
          </w:p>
        </w:tc>
        <w:tc>
          <w:tcPr>
            <w:tcW w:w="1133" w:type="dxa"/>
          </w:tcPr>
          <w:p w14:paraId="743000C7" w14:textId="77777777" w:rsidR="00F3754A" w:rsidRPr="006F06C2" w:rsidDel="00C812DE" w:rsidRDefault="00F3754A" w:rsidP="00F3754A">
            <w:pPr>
              <w:pStyle w:val="TAL"/>
            </w:pPr>
          </w:p>
        </w:tc>
      </w:tr>
      <w:tr w:rsidR="00F3754A" w:rsidRPr="006F06C2" w14:paraId="44CD0CFA" w14:textId="77777777" w:rsidTr="00F3754A">
        <w:tc>
          <w:tcPr>
            <w:tcW w:w="4535" w:type="dxa"/>
          </w:tcPr>
          <w:p w14:paraId="7E6D652C" w14:textId="32AC4170" w:rsidR="00F3754A" w:rsidRPr="006F06C2" w:rsidRDefault="00F3754A" w:rsidP="00F3754A">
            <w:pPr>
              <w:pStyle w:val="TAH"/>
              <w:jc w:val="left"/>
              <w:rPr>
                <w:b w:val="0"/>
              </w:rPr>
            </w:pPr>
            <w:r w:rsidRPr="006F06C2">
              <w:rPr>
                <w:b w:val="0"/>
              </w:rPr>
              <w:t xml:space="preserve">        ue-MeasurementsAvailable-r16 </w:t>
            </w:r>
            <w:del w:id="598" w:author="MB" w:date="2022-07-25T13:59:00Z">
              <w:r w:rsidRPr="006F06C2" w:rsidDel="0046395E">
                <w:rPr>
                  <w:b w:val="0"/>
                </w:rPr>
                <w:delText>SEQUENCE {</w:delText>
              </w:r>
            </w:del>
          </w:p>
        </w:tc>
        <w:tc>
          <w:tcPr>
            <w:tcW w:w="2267" w:type="dxa"/>
          </w:tcPr>
          <w:p w14:paraId="45CF52A1" w14:textId="0F770AA2" w:rsidR="00F3754A" w:rsidRPr="0046395E" w:rsidRDefault="0076429F" w:rsidP="00F3754A">
            <w:pPr>
              <w:pStyle w:val="TAH"/>
              <w:jc w:val="left"/>
              <w:rPr>
                <w:b w:val="0"/>
              </w:rPr>
            </w:pPr>
            <w:ins w:id="599" w:author="MB" w:date="2022-07-25T14:28:00Z">
              <w:r>
                <w:rPr>
                  <w:b w:val="0"/>
                </w:rPr>
                <w:t>UE-MeasurementsAvailable-r16 with condition RLF</w:t>
              </w:r>
            </w:ins>
          </w:p>
        </w:tc>
        <w:tc>
          <w:tcPr>
            <w:tcW w:w="1700" w:type="dxa"/>
          </w:tcPr>
          <w:p w14:paraId="3DA1B7E4" w14:textId="77777777" w:rsidR="00F3754A" w:rsidRPr="006F06C2" w:rsidRDefault="00F3754A" w:rsidP="00F3754A">
            <w:pPr>
              <w:pStyle w:val="TAH"/>
              <w:jc w:val="left"/>
              <w:rPr>
                <w:b w:val="0"/>
              </w:rPr>
            </w:pPr>
          </w:p>
        </w:tc>
        <w:tc>
          <w:tcPr>
            <w:tcW w:w="1133" w:type="dxa"/>
          </w:tcPr>
          <w:p w14:paraId="001871A9" w14:textId="77777777" w:rsidR="00F3754A" w:rsidRPr="006F06C2" w:rsidRDefault="00F3754A" w:rsidP="00F3754A">
            <w:pPr>
              <w:pStyle w:val="TAH"/>
              <w:jc w:val="left"/>
              <w:rPr>
                <w:b w:val="0"/>
              </w:rPr>
            </w:pPr>
          </w:p>
        </w:tc>
      </w:tr>
      <w:tr w:rsidR="00F3754A" w:rsidRPr="006F06C2" w:rsidDel="0046395E" w14:paraId="1DE217F8" w14:textId="1F338EF6" w:rsidTr="00F3754A">
        <w:trPr>
          <w:del w:id="600" w:author="MB" w:date="2022-07-25T13:59:00Z"/>
        </w:trPr>
        <w:tc>
          <w:tcPr>
            <w:tcW w:w="4535" w:type="dxa"/>
          </w:tcPr>
          <w:p w14:paraId="0977AF96" w14:textId="067CACFE" w:rsidR="00F3754A" w:rsidRPr="006F06C2" w:rsidDel="0046395E" w:rsidRDefault="00F3754A" w:rsidP="00F3754A">
            <w:pPr>
              <w:pStyle w:val="TAH"/>
              <w:jc w:val="left"/>
              <w:rPr>
                <w:del w:id="601" w:author="MB" w:date="2022-07-25T13:59:00Z"/>
                <w:b w:val="0"/>
              </w:rPr>
            </w:pPr>
            <w:del w:id="602" w:author="MB" w:date="2022-07-25T13:59:00Z">
              <w:r w:rsidRPr="006F06C2" w:rsidDel="0046395E">
                <w:rPr>
                  <w:b w:val="0"/>
                </w:rPr>
                <w:delText xml:space="preserve">          rlf-InfoAvailable-r16</w:delText>
              </w:r>
            </w:del>
          </w:p>
        </w:tc>
        <w:tc>
          <w:tcPr>
            <w:tcW w:w="2267" w:type="dxa"/>
          </w:tcPr>
          <w:p w14:paraId="4F97C9A9" w14:textId="78054178" w:rsidR="00F3754A" w:rsidRPr="006F06C2" w:rsidDel="0046395E" w:rsidRDefault="00F3754A" w:rsidP="00F3754A">
            <w:pPr>
              <w:pStyle w:val="TAH"/>
              <w:jc w:val="left"/>
              <w:rPr>
                <w:del w:id="603" w:author="MB" w:date="2022-07-25T13:59:00Z"/>
                <w:b w:val="0"/>
              </w:rPr>
            </w:pPr>
            <w:del w:id="604" w:author="MB" w:date="2022-07-25T13:59:00Z">
              <w:r w:rsidRPr="006F06C2" w:rsidDel="0046395E">
                <w:rPr>
                  <w:b w:val="0"/>
                </w:rPr>
                <w:delText>true</w:delText>
              </w:r>
            </w:del>
          </w:p>
        </w:tc>
        <w:tc>
          <w:tcPr>
            <w:tcW w:w="1700" w:type="dxa"/>
          </w:tcPr>
          <w:p w14:paraId="0D202CC4" w14:textId="7CAD9772" w:rsidR="00F3754A" w:rsidRPr="006F06C2" w:rsidDel="0046395E" w:rsidRDefault="00F3754A" w:rsidP="00F3754A">
            <w:pPr>
              <w:pStyle w:val="TAH"/>
              <w:jc w:val="left"/>
              <w:rPr>
                <w:del w:id="605" w:author="MB" w:date="2022-07-25T13:59:00Z"/>
                <w:b w:val="0"/>
              </w:rPr>
            </w:pPr>
          </w:p>
        </w:tc>
        <w:tc>
          <w:tcPr>
            <w:tcW w:w="1133" w:type="dxa"/>
          </w:tcPr>
          <w:p w14:paraId="266222E9" w14:textId="2A97DE30" w:rsidR="00F3754A" w:rsidRPr="006F06C2" w:rsidDel="0046395E" w:rsidRDefault="00F3754A" w:rsidP="00F3754A">
            <w:pPr>
              <w:pStyle w:val="TAH"/>
              <w:jc w:val="left"/>
              <w:rPr>
                <w:del w:id="606" w:author="MB" w:date="2022-07-25T13:59:00Z"/>
                <w:b w:val="0"/>
              </w:rPr>
            </w:pPr>
          </w:p>
        </w:tc>
      </w:tr>
      <w:tr w:rsidR="00F3754A" w:rsidRPr="006F06C2" w:rsidDel="0046395E" w14:paraId="2F9F60D0" w14:textId="34B58496" w:rsidTr="00F3754A">
        <w:trPr>
          <w:del w:id="607" w:author="MB" w:date="2022-07-25T13:59:00Z"/>
        </w:trPr>
        <w:tc>
          <w:tcPr>
            <w:tcW w:w="4535" w:type="dxa"/>
          </w:tcPr>
          <w:p w14:paraId="05BE37F9" w14:textId="18003DB3" w:rsidR="00F3754A" w:rsidRPr="006F06C2" w:rsidDel="0046395E" w:rsidRDefault="00F3754A" w:rsidP="00F3754A">
            <w:pPr>
              <w:pStyle w:val="TAH"/>
              <w:jc w:val="left"/>
              <w:rPr>
                <w:del w:id="608" w:author="MB" w:date="2022-07-25T13:59:00Z"/>
                <w:b w:val="0"/>
              </w:rPr>
            </w:pPr>
            <w:del w:id="609" w:author="MB" w:date="2022-07-25T13:59:00Z">
              <w:r w:rsidRPr="006F06C2" w:rsidDel="0046395E">
                <w:rPr>
                  <w:b w:val="0"/>
                </w:rPr>
                <w:delText xml:space="preserve">        }</w:delText>
              </w:r>
            </w:del>
          </w:p>
        </w:tc>
        <w:tc>
          <w:tcPr>
            <w:tcW w:w="2267" w:type="dxa"/>
          </w:tcPr>
          <w:p w14:paraId="6D760BBE" w14:textId="5C4BB6B2" w:rsidR="00F3754A" w:rsidRPr="006F06C2" w:rsidDel="0046395E" w:rsidRDefault="00F3754A" w:rsidP="00F3754A">
            <w:pPr>
              <w:pStyle w:val="TAH"/>
              <w:jc w:val="left"/>
              <w:rPr>
                <w:del w:id="610" w:author="MB" w:date="2022-07-25T13:59:00Z"/>
                <w:b w:val="0"/>
              </w:rPr>
            </w:pPr>
          </w:p>
        </w:tc>
        <w:tc>
          <w:tcPr>
            <w:tcW w:w="1700" w:type="dxa"/>
          </w:tcPr>
          <w:p w14:paraId="64AD7261" w14:textId="5FACAD1E" w:rsidR="00F3754A" w:rsidRPr="006F06C2" w:rsidDel="0046395E" w:rsidRDefault="00F3754A" w:rsidP="00F3754A">
            <w:pPr>
              <w:pStyle w:val="TAH"/>
              <w:jc w:val="left"/>
              <w:rPr>
                <w:del w:id="611" w:author="MB" w:date="2022-07-25T13:59:00Z"/>
                <w:b w:val="0"/>
              </w:rPr>
            </w:pPr>
          </w:p>
        </w:tc>
        <w:tc>
          <w:tcPr>
            <w:tcW w:w="1133" w:type="dxa"/>
          </w:tcPr>
          <w:p w14:paraId="6D09E4E7" w14:textId="7E7A4BA9" w:rsidR="00F3754A" w:rsidRPr="006F06C2" w:rsidDel="0046395E" w:rsidRDefault="00F3754A" w:rsidP="00F3754A">
            <w:pPr>
              <w:pStyle w:val="TAH"/>
              <w:jc w:val="left"/>
              <w:rPr>
                <w:del w:id="612" w:author="MB" w:date="2022-07-25T13:59:00Z"/>
                <w:b w:val="0"/>
              </w:rPr>
            </w:pPr>
          </w:p>
        </w:tc>
      </w:tr>
      <w:tr w:rsidR="00F3754A" w:rsidRPr="006F06C2" w14:paraId="27930051" w14:textId="77777777" w:rsidTr="00F3754A">
        <w:tc>
          <w:tcPr>
            <w:tcW w:w="4535" w:type="dxa"/>
          </w:tcPr>
          <w:p w14:paraId="1051DED0" w14:textId="77777777" w:rsidR="00F3754A" w:rsidRPr="006F06C2" w:rsidRDefault="00F3754A" w:rsidP="00F3754A">
            <w:pPr>
              <w:pStyle w:val="TAH"/>
              <w:jc w:val="left"/>
              <w:rPr>
                <w:b w:val="0"/>
              </w:rPr>
            </w:pPr>
            <w:r w:rsidRPr="006F06C2">
              <w:rPr>
                <w:b w:val="0"/>
              </w:rPr>
              <w:t xml:space="preserve">      }</w:t>
            </w:r>
          </w:p>
        </w:tc>
        <w:tc>
          <w:tcPr>
            <w:tcW w:w="2267" w:type="dxa"/>
          </w:tcPr>
          <w:p w14:paraId="2FDD7D79" w14:textId="77777777" w:rsidR="00F3754A" w:rsidRPr="006F06C2" w:rsidRDefault="00F3754A" w:rsidP="00F3754A">
            <w:pPr>
              <w:pStyle w:val="TAH"/>
              <w:jc w:val="left"/>
              <w:rPr>
                <w:b w:val="0"/>
              </w:rPr>
            </w:pPr>
          </w:p>
        </w:tc>
        <w:tc>
          <w:tcPr>
            <w:tcW w:w="1700" w:type="dxa"/>
          </w:tcPr>
          <w:p w14:paraId="5F234F5D" w14:textId="77777777" w:rsidR="00F3754A" w:rsidRPr="006F06C2" w:rsidRDefault="00F3754A" w:rsidP="00F3754A">
            <w:pPr>
              <w:pStyle w:val="TAH"/>
              <w:jc w:val="left"/>
              <w:rPr>
                <w:b w:val="0"/>
              </w:rPr>
            </w:pPr>
          </w:p>
        </w:tc>
        <w:tc>
          <w:tcPr>
            <w:tcW w:w="1133" w:type="dxa"/>
          </w:tcPr>
          <w:p w14:paraId="68A89CC4" w14:textId="77777777" w:rsidR="00F3754A" w:rsidRPr="006F06C2" w:rsidRDefault="00F3754A" w:rsidP="00F3754A">
            <w:pPr>
              <w:pStyle w:val="TAH"/>
              <w:jc w:val="left"/>
              <w:rPr>
                <w:b w:val="0"/>
              </w:rPr>
            </w:pPr>
          </w:p>
        </w:tc>
      </w:tr>
      <w:tr w:rsidR="00F3754A" w:rsidRPr="006F06C2" w14:paraId="4A6F3622" w14:textId="77777777" w:rsidTr="00F3754A">
        <w:tc>
          <w:tcPr>
            <w:tcW w:w="4535" w:type="dxa"/>
          </w:tcPr>
          <w:p w14:paraId="4D7FF998" w14:textId="77777777" w:rsidR="00F3754A" w:rsidRPr="006F06C2" w:rsidRDefault="00F3754A" w:rsidP="00F3754A">
            <w:pPr>
              <w:pStyle w:val="TAH"/>
              <w:jc w:val="left"/>
              <w:rPr>
                <w:b w:val="0"/>
              </w:rPr>
            </w:pPr>
            <w:r w:rsidRPr="006F06C2">
              <w:rPr>
                <w:b w:val="0"/>
              </w:rPr>
              <w:t xml:space="preserve">    }</w:t>
            </w:r>
          </w:p>
        </w:tc>
        <w:tc>
          <w:tcPr>
            <w:tcW w:w="2267" w:type="dxa"/>
          </w:tcPr>
          <w:p w14:paraId="419711B6" w14:textId="77777777" w:rsidR="00F3754A" w:rsidRPr="006F06C2" w:rsidRDefault="00F3754A" w:rsidP="00F3754A">
            <w:pPr>
              <w:pStyle w:val="TAH"/>
              <w:jc w:val="left"/>
              <w:rPr>
                <w:b w:val="0"/>
              </w:rPr>
            </w:pPr>
          </w:p>
        </w:tc>
        <w:tc>
          <w:tcPr>
            <w:tcW w:w="1700" w:type="dxa"/>
          </w:tcPr>
          <w:p w14:paraId="5B8F569F" w14:textId="77777777" w:rsidR="00F3754A" w:rsidRPr="006F06C2" w:rsidRDefault="00F3754A" w:rsidP="00F3754A">
            <w:pPr>
              <w:pStyle w:val="TAH"/>
              <w:jc w:val="left"/>
              <w:rPr>
                <w:b w:val="0"/>
              </w:rPr>
            </w:pPr>
          </w:p>
        </w:tc>
        <w:tc>
          <w:tcPr>
            <w:tcW w:w="1133" w:type="dxa"/>
          </w:tcPr>
          <w:p w14:paraId="24FAF3FF" w14:textId="77777777" w:rsidR="00F3754A" w:rsidRPr="006F06C2" w:rsidRDefault="00F3754A" w:rsidP="00F3754A">
            <w:pPr>
              <w:pStyle w:val="TAH"/>
              <w:jc w:val="left"/>
              <w:rPr>
                <w:b w:val="0"/>
              </w:rPr>
            </w:pPr>
          </w:p>
        </w:tc>
      </w:tr>
      <w:tr w:rsidR="00F3754A" w:rsidRPr="006F06C2" w14:paraId="1FDA1B75" w14:textId="77777777" w:rsidTr="00F3754A">
        <w:tc>
          <w:tcPr>
            <w:tcW w:w="4535" w:type="dxa"/>
          </w:tcPr>
          <w:p w14:paraId="277C8E8B" w14:textId="77777777" w:rsidR="00F3754A" w:rsidRPr="006F06C2" w:rsidRDefault="00F3754A" w:rsidP="00F3754A">
            <w:pPr>
              <w:pStyle w:val="TAL"/>
            </w:pPr>
            <w:r w:rsidRPr="006F06C2">
              <w:t xml:space="preserve">  }</w:t>
            </w:r>
          </w:p>
        </w:tc>
        <w:tc>
          <w:tcPr>
            <w:tcW w:w="2267" w:type="dxa"/>
          </w:tcPr>
          <w:p w14:paraId="70753C51" w14:textId="77777777" w:rsidR="00F3754A" w:rsidRPr="006F06C2" w:rsidRDefault="00F3754A" w:rsidP="00F3754A">
            <w:pPr>
              <w:pStyle w:val="TAL"/>
            </w:pPr>
          </w:p>
        </w:tc>
        <w:tc>
          <w:tcPr>
            <w:tcW w:w="1700" w:type="dxa"/>
          </w:tcPr>
          <w:p w14:paraId="5C97D6C0" w14:textId="77777777" w:rsidR="00F3754A" w:rsidRPr="006F06C2" w:rsidRDefault="00F3754A" w:rsidP="00F3754A">
            <w:pPr>
              <w:pStyle w:val="TAL"/>
            </w:pPr>
          </w:p>
        </w:tc>
        <w:tc>
          <w:tcPr>
            <w:tcW w:w="1133" w:type="dxa"/>
          </w:tcPr>
          <w:p w14:paraId="4816702C" w14:textId="77777777" w:rsidR="00F3754A" w:rsidRPr="006F06C2" w:rsidRDefault="00F3754A" w:rsidP="00F3754A">
            <w:pPr>
              <w:pStyle w:val="TAL"/>
            </w:pPr>
          </w:p>
        </w:tc>
      </w:tr>
      <w:tr w:rsidR="00F3754A" w:rsidRPr="006F06C2" w14:paraId="119A024D" w14:textId="77777777" w:rsidTr="00F3754A">
        <w:tc>
          <w:tcPr>
            <w:tcW w:w="4535" w:type="dxa"/>
          </w:tcPr>
          <w:p w14:paraId="0D5C1852" w14:textId="77777777" w:rsidR="00F3754A" w:rsidRPr="006F06C2" w:rsidRDefault="00F3754A" w:rsidP="00F3754A">
            <w:pPr>
              <w:pStyle w:val="TAL"/>
            </w:pPr>
            <w:r w:rsidRPr="006F06C2">
              <w:t>}</w:t>
            </w:r>
          </w:p>
        </w:tc>
        <w:tc>
          <w:tcPr>
            <w:tcW w:w="2267" w:type="dxa"/>
          </w:tcPr>
          <w:p w14:paraId="211DB9D6" w14:textId="77777777" w:rsidR="00F3754A" w:rsidRPr="006F06C2" w:rsidRDefault="00F3754A" w:rsidP="00F3754A">
            <w:pPr>
              <w:pStyle w:val="TAL"/>
            </w:pPr>
          </w:p>
        </w:tc>
        <w:tc>
          <w:tcPr>
            <w:tcW w:w="1700" w:type="dxa"/>
          </w:tcPr>
          <w:p w14:paraId="0C6F1B7D" w14:textId="77777777" w:rsidR="00F3754A" w:rsidRPr="006F06C2" w:rsidRDefault="00F3754A" w:rsidP="00F3754A">
            <w:pPr>
              <w:pStyle w:val="TAL"/>
            </w:pPr>
          </w:p>
        </w:tc>
        <w:tc>
          <w:tcPr>
            <w:tcW w:w="1133" w:type="dxa"/>
          </w:tcPr>
          <w:p w14:paraId="1D7E4E99" w14:textId="77777777" w:rsidR="00F3754A" w:rsidRPr="006F06C2" w:rsidRDefault="00F3754A" w:rsidP="00F3754A">
            <w:pPr>
              <w:pStyle w:val="TAL"/>
            </w:pPr>
          </w:p>
        </w:tc>
      </w:tr>
    </w:tbl>
    <w:p w14:paraId="5C56F8B9" w14:textId="77777777" w:rsidR="00F3754A" w:rsidRPr="006F06C2" w:rsidRDefault="00F3754A" w:rsidP="00F3754A"/>
    <w:p w14:paraId="0F90A641" w14:textId="77777777" w:rsidR="00F3754A" w:rsidRPr="006F06C2" w:rsidRDefault="00F3754A" w:rsidP="00F3754A">
      <w:pPr>
        <w:pStyle w:val="TH"/>
      </w:pPr>
      <w:r w:rsidRPr="006F06C2">
        <w:t xml:space="preserve">Table 8.1.6.1.3.3.3.3-3: </w:t>
      </w:r>
      <w:r w:rsidRPr="006F06C2">
        <w:rPr>
          <w:i/>
        </w:rPr>
        <w:t xml:space="preserve">RRCReestablishmentComplete </w:t>
      </w:r>
      <w:r w:rsidRPr="006F06C2">
        <w:t>(step 12,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250C3C4C" w14:textId="77777777" w:rsidTr="00F3754A">
        <w:tc>
          <w:tcPr>
            <w:tcW w:w="9635" w:type="dxa"/>
            <w:gridSpan w:val="4"/>
          </w:tcPr>
          <w:p w14:paraId="3B46C54F" w14:textId="77777777" w:rsidR="00F3754A" w:rsidRPr="006F06C2" w:rsidRDefault="00F3754A" w:rsidP="00F3754A">
            <w:pPr>
              <w:pStyle w:val="TAL"/>
            </w:pPr>
            <w:r w:rsidRPr="006F06C2">
              <w:t>Derivation Path: TS 38.508-1 [4], Table 4.6.1-11</w:t>
            </w:r>
          </w:p>
        </w:tc>
      </w:tr>
      <w:tr w:rsidR="00F3754A" w:rsidRPr="006F06C2" w14:paraId="73ABAE4F" w14:textId="77777777" w:rsidTr="00F3754A">
        <w:tc>
          <w:tcPr>
            <w:tcW w:w="4535" w:type="dxa"/>
          </w:tcPr>
          <w:p w14:paraId="6171E5DB" w14:textId="77777777" w:rsidR="00F3754A" w:rsidRPr="006F06C2" w:rsidRDefault="00F3754A" w:rsidP="00F3754A">
            <w:pPr>
              <w:pStyle w:val="TAH"/>
            </w:pPr>
            <w:r w:rsidRPr="006F06C2">
              <w:t>Information Element</w:t>
            </w:r>
          </w:p>
        </w:tc>
        <w:tc>
          <w:tcPr>
            <w:tcW w:w="2267" w:type="dxa"/>
          </w:tcPr>
          <w:p w14:paraId="698BEFE0" w14:textId="77777777" w:rsidR="00F3754A" w:rsidRPr="006F06C2" w:rsidRDefault="00F3754A" w:rsidP="00F3754A">
            <w:pPr>
              <w:pStyle w:val="TAH"/>
            </w:pPr>
            <w:r w:rsidRPr="006F06C2">
              <w:t>Value/remark</w:t>
            </w:r>
          </w:p>
        </w:tc>
        <w:tc>
          <w:tcPr>
            <w:tcW w:w="1700" w:type="dxa"/>
          </w:tcPr>
          <w:p w14:paraId="387E651A" w14:textId="77777777" w:rsidR="00F3754A" w:rsidRPr="006F06C2" w:rsidRDefault="00F3754A" w:rsidP="00F3754A">
            <w:pPr>
              <w:pStyle w:val="TAH"/>
            </w:pPr>
            <w:r w:rsidRPr="006F06C2">
              <w:t>Comment</w:t>
            </w:r>
          </w:p>
        </w:tc>
        <w:tc>
          <w:tcPr>
            <w:tcW w:w="1133" w:type="dxa"/>
          </w:tcPr>
          <w:p w14:paraId="63F97288" w14:textId="77777777" w:rsidR="00F3754A" w:rsidRPr="006F06C2" w:rsidRDefault="00F3754A" w:rsidP="00F3754A">
            <w:pPr>
              <w:pStyle w:val="TAH"/>
            </w:pPr>
            <w:r w:rsidRPr="006F06C2">
              <w:t>Condition</w:t>
            </w:r>
          </w:p>
        </w:tc>
      </w:tr>
      <w:tr w:rsidR="00F3754A" w:rsidRPr="006F06C2" w14:paraId="0C122437" w14:textId="77777777" w:rsidTr="00F3754A">
        <w:tc>
          <w:tcPr>
            <w:tcW w:w="4535" w:type="dxa"/>
          </w:tcPr>
          <w:p w14:paraId="1C4B03EA" w14:textId="77777777" w:rsidR="00F3754A" w:rsidRPr="006F06C2" w:rsidRDefault="00F3754A" w:rsidP="00F3754A">
            <w:pPr>
              <w:pStyle w:val="TAL"/>
            </w:pPr>
            <w:r w:rsidRPr="006F06C2">
              <w:t>RRCReestablishmentComplete ::= SEQUENCE {</w:t>
            </w:r>
          </w:p>
        </w:tc>
        <w:tc>
          <w:tcPr>
            <w:tcW w:w="2267" w:type="dxa"/>
          </w:tcPr>
          <w:p w14:paraId="04E1DB30" w14:textId="77777777" w:rsidR="00F3754A" w:rsidRPr="006F06C2" w:rsidRDefault="00F3754A" w:rsidP="00F3754A">
            <w:pPr>
              <w:pStyle w:val="TAL"/>
            </w:pPr>
          </w:p>
        </w:tc>
        <w:tc>
          <w:tcPr>
            <w:tcW w:w="1700" w:type="dxa"/>
          </w:tcPr>
          <w:p w14:paraId="67A2763C" w14:textId="77777777" w:rsidR="00F3754A" w:rsidRPr="006F06C2" w:rsidRDefault="00F3754A" w:rsidP="00F3754A">
            <w:pPr>
              <w:pStyle w:val="TAL"/>
            </w:pPr>
          </w:p>
        </w:tc>
        <w:tc>
          <w:tcPr>
            <w:tcW w:w="1133" w:type="dxa"/>
          </w:tcPr>
          <w:p w14:paraId="5E9EC5AB" w14:textId="77777777" w:rsidR="00F3754A" w:rsidRPr="006F06C2" w:rsidRDefault="00F3754A" w:rsidP="00F3754A">
            <w:pPr>
              <w:pStyle w:val="TAL"/>
            </w:pPr>
          </w:p>
        </w:tc>
      </w:tr>
      <w:tr w:rsidR="00F3754A" w:rsidRPr="006F06C2" w14:paraId="01EED639" w14:textId="77777777" w:rsidTr="00F3754A">
        <w:tc>
          <w:tcPr>
            <w:tcW w:w="4535" w:type="dxa"/>
          </w:tcPr>
          <w:p w14:paraId="2F040575" w14:textId="77777777" w:rsidR="00F3754A" w:rsidRPr="006F06C2" w:rsidRDefault="00F3754A" w:rsidP="00F3754A">
            <w:pPr>
              <w:pStyle w:val="TAL"/>
            </w:pPr>
            <w:r w:rsidRPr="006F06C2">
              <w:t xml:space="preserve">  criticalExtensions CHOICE {</w:t>
            </w:r>
          </w:p>
        </w:tc>
        <w:tc>
          <w:tcPr>
            <w:tcW w:w="2267" w:type="dxa"/>
          </w:tcPr>
          <w:p w14:paraId="48522B2D" w14:textId="77777777" w:rsidR="00F3754A" w:rsidRPr="006F06C2" w:rsidRDefault="00F3754A" w:rsidP="00F3754A">
            <w:pPr>
              <w:pStyle w:val="TAL"/>
            </w:pPr>
          </w:p>
        </w:tc>
        <w:tc>
          <w:tcPr>
            <w:tcW w:w="1700" w:type="dxa"/>
          </w:tcPr>
          <w:p w14:paraId="134F36BD" w14:textId="77777777" w:rsidR="00F3754A" w:rsidRPr="006F06C2" w:rsidRDefault="00F3754A" w:rsidP="00F3754A">
            <w:pPr>
              <w:pStyle w:val="TAL"/>
            </w:pPr>
          </w:p>
        </w:tc>
        <w:tc>
          <w:tcPr>
            <w:tcW w:w="1133" w:type="dxa"/>
          </w:tcPr>
          <w:p w14:paraId="60F3BEE2" w14:textId="77777777" w:rsidR="00F3754A" w:rsidRPr="006F06C2" w:rsidRDefault="00F3754A" w:rsidP="00F3754A">
            <w:pPr>
              <w:pStyle w:val="TAL"/>
            </w:pPr>
          </w:p>
        </w:tc>
      </w:tr>
      <w:tr w:rsidR="00F3754A" w:rsidRPr="006F06C2" w14:paraId="258A733E" w14:textId="77777777" w:rsidTr="00F3754A">
        <w:tc>
          <w:tcPr>
            <w:tcW w:w="4535" w:type="dxa"/>
          </w:tcPr>
          <w:p w14:paraId="429CEE52" w14:textId="77777777" w:rsidR="00F3754A" w:rsidRPr="006F06C2" w:rsidRDefault="00F3754A" w:rsidP="00F3754A">
            <w:pPr>
              <w:pStyle w:val="TAL"/>
            </w:pPr>
            <w:r w:rsidRPr="006F06C2">
              <w:t xml:space="preserve">    rrcReestablishmentComplete SEQUENCE {</w:t>
            </w:r>
          </w:p>
        </w:tc>
        <w:tc>
          <w:tcPr>
            <w:tcW w:w="2267" w:type="dxa"/>
          </w:tcPr>
          <w:p w14:paraId="196FA0AD" w14:textId="77777777" w:rsidR="00F3754A" w:rsidRPr="006F06C2" w:rsidRDefault="00F3754A" w:rsidP="00F3754A">
            <w:pPr>
              <w:pStyle w:val="TAL"/>
            </w:pPr>
          </w:p>
        </w:tc>
        <w:tc>
          <w:tcPr>
            <w:tcW w:w="1700" w:type="dxa"/>
          </w:tcPr>
          <w:p w14:paraId="6A73D201" w14:textId="77777777" w:rsidR="00F3754A" w:rsidRPr="006F06C2" w:rsidRDefault="00F3754A" w:rsidP="00F3754A">
            <w:pPr>
              <w:pStyle w:val="TAL"/>
            </w:pPr>
          </w:p>
        </w:tc>
        <w:tc>
          <w:tcPr>
            <w:tcW w:w="1133" w:type="dxa"/>
          </w:tcPr>
          <w:p w14:paraId="784C634D" w14:textId="77777777" w:rsidR="00F3754A" w:rsidRPr="006F06C2" w:rsidRDefault="00F3754A" w:rsidP="00F3754A">
            <w:pPr>
              <w:pStyle w:val="TAL"/>
            </w:pPr>
          </w:p>
        </w:tc>
      </w:tr>
      <w:tr w:rsidR="00F3754A" w:rsidRPr="006F06C2" w14:paraId="7B5CD26F" w14:textId="77777777" w:rsidTr="00F3754A">
        <w:tc>
          <w:tcPr>
            <w:tcW w:w="4535" w:type="dxa"/>
          </w:tcPr>
          <w:p w14:paraId="4B73C526" w14:textId="77777777" w:rsidR="00F3754A" w:rsidRPr="006F06C2" w:rsidRDefault="00F3754A" w:rsidP="00F3754A">
            <w:pPr>
              <w:pStyle w:val="TAL"/>
            </w:pPr>
            <w:r w:rsidRPr="006F06C2">
              <w:t xml:space="preserve">      nonCriticalExtension SEQUENCE {</w:t>
            </w:r>
          </w:p>
        </w:tc>
        <w:tc>
          <w:tcPr>
            <w:tcW w:w="2267" w:type="dxa"/>
          </w:tcPr>
          <w:p w14:paraId="335F226A" w14:textId="77777777" w:rsidR="00F3754A" w:rsidRPr="006F06C2" w:rsidDel="00D26A4F" w:rsidRDefault="00F3754A" w:rsidP="00F3754A">
            <w:pPr>
              <w:pStyle w:val="TAL"/>
            </w:pPr>
          </w:p>
        </w:tc>
        <w:tc>
          <w:tcPr>
            <w:tcW w:w="1700" w:type="dxa"/>
          </w:tcPr>
          <w:p w14:paraId="63B80DA7" w14:textId="77777777" w:rsidR="00F3754A" w:rsidRPr="006F06C2" w:rsidDel="00D26A4F" w:rsidRDefault="00F3754A" w:rsidP="00F3754A">
            <w:pPr>
              <w:pStyle w:val="TAL"/>
            </w:pPr>
          </w:p>
        </w:tc>
        <w:tc>
          <w:tcPr>
            <w:tcW w:w="1133" w:type="dxa"/>
          </w:tcPr>
          <w:p w14:paraId="26F0B502" w14:textId="77777777" w:rsidR="00F3754A" w:rsidRPr="006F06C2" w:rsidDel="00D26A4F" w:rsidRDefault="00F3754A" w:rsidP="00F3754A">
            <w:pPr>
              <w:pStyle w:val="TAL"/>
            </w:pPr>
          </w:p>
        </w:tc>
      </w:tr>
      <w:tr w:rsidR="00F3754A" w:rsidRPr="006F06C2" w14:paraId="41551EA0" w14:textId="77777777" w:rsidTr="00F3754A">
        <w:tc>
          <w:tcPr>
            <w:tcW w:w="4535" w:type="dxa"/>
          </w:tcPr>
          <w:p w14:paraId="3301DBD2" w14:textId="39C10A70" w:rsidR="00F3754A" w:rsidRPr="006F06C2" w:rsidRDefault="00F3754A" w:rsidP="00F3754A">
            <w:pPr>
              <w:pStyle w:val="TAL"/>
            </w:pPr>
            <w:r w:rsidRPr="006F06C2">
              <w:t xml:space="preserve">        ue-MeasurementsAvailable-r16 </w:t>
            </w:r>
            <w:del w:id="613" w:author="MB" w:date="2022-07-25T14:00:00Z">
              <w:r w:rsidRPr="006F06C2" w:rsidDel="0046395E">
                <w:delText>SEQUENCE {</w:delText>
              </w:r>
            </w:del>
          </w:p>
        </w:tc>
        <w:tc>
          <w:tcPr>
            <w:tcW w:w="2267" w:type="dxa"/>
          </w:tcPr>
          <w:p w14:paraId="695AC58D" w14:textId="20E97E68" w:rsidR="00F3754A" w:rsidRPr="006F06C2" w:rsidRDefault="0076429F" w:rsidP="00F3754A">
            <w:pPr>
              <w:pStyle w:val="TAL"/>
            </w:pPr>
            <w:ins w:id="614" w:author="MB" w:date="2022-07-25T14:28:00Z">
              <w:r>
                <w:t>UE-MeasurementsAvailable-r16 with condition RLF</w:t>
              </w:r>
            </w:ins>
          </w:p>
        </w:tc>
        <w:tc>
          <w:tcPr>
            <w:tcW w:w="1700" w:type="dxa"/>
          </w:tcPr>
          <w:p w14:paraId="5A59B040" w14:textId="77777777" w:rsidR="00F3754A" w:rsidRPr="006F06C2" w:rsidDel="00D26A4F" w:rsidRDefault="00F3754A" w:rsidP="00F3754A">
            <w:pPr>
              <w:pStyle w:val="TAL"/>
            </w:pPr>
          </w:p>
        </w:tc>
        <w:tc>
          <w:tcPr>
            <w:tcW w:w="1133" w:type="dxa"/>
          </w:tcPr>
          <w:p w14:paraId="3DCB7505" w14:textId="77777777" w:rsidR="00F3754A" w:rsidRPr="006F06C2" w:rsidDel="00D26A4F" w:rsidRDefault="00F3754A" w:rsidP="00F3754A">
            <w:pPr>
              <w:pStyle w:val="TAL"/>
            </w:pPr>
          </w:p>
        </w:tc>
      </w:tr>
      <w:tr w:rsidR="00F3754A" w:rsidRPr="006F06C2" w:rsidDel="0046395E" w14:paraId="78A4903A" w14:textId="2E1F1A56" w:rsidTr="00F3754A">
        <w:trPr>
          <w:del w:id="615" w:author="MB" w:date="2022-07-25T14:00:00Z"/>
        </w:trPr>
        <w:tc>
          <w:tcPr>
            <w:tcW w:w="4535" w:type="dxa"/>
          </w:tcPr>
          <w:p w14:paraId="7984C9D8" w14:textId="4F9D0AAC" w:rsidR="00F3754A" w:rsidRPr="006F06C2" w:rsidDel="0046395E" w:rsidRDefault="00F3754A" w:rsidP="00F3754A">
            <w:pPr>
              <w:pStyle w:val="TAL"/>
              <w:rPr>
                <w:del w:id="616" w:author="MB" w:date="2022-07-25T14:00:00Z"/>
              </w:rPr>
            </w:pPr>
            <w:del w:id="617" w:author="MB" w:date="2022-07-25T14:00:00Z">
              <w:r w:rsidRPr="006F06C2" w:rsidDel="0046395E">
                <w:delText xml:space="preserve">          rlf-InfoAvailable-r16</w:delText>
              </w:r>
            </w:del>
          </w:p>
        </w:tc>
        <w:tc>
          <w:tcPr>
            <w:tcW w:w="2267" w:type="dxa"/>
          </w:tcPr>
          <w:p w14:paraId="76406EFB" w14:textId="56AF3A9B" w:rsidR="00F3754A" w:rsidRPr="006F06C2" w:rsidDel="0046395E" w:rsidRDefault="00F3754A" w:rsidP="00F3754A">
            <w:pPr>
              <w:pStyle w:val="TAL"/>
              <w:rPr>
                <w:del w:id="618" w:author="MB" w:date="2022-07-25T14:00:00Z"/>
              </w:rPr>
            </w:pPr>
            <w:del w:id="619" w:author="MB" w:date="2022-07-25T14:00:00Z">
              <w:r w:rsidRPr="006F06C2" w:rsidDel="0046395E">
                <w:delText>true</w:delText>
              </w:r>
            </w:del>
          </w:p>
        </w:tc>
        <w:tc>
          <w:tcPr>
            <w:tcW w:w="1700" w:type="dxa"/>
          </w:tcPr>
          <w:p w14:paraId="20EE9BC8" w14:textId="1B682926" w:rsidR="00F3754A" w:rsidRPr="006F06C2" w:rsidDel="0046395E" w:rsidRDefault="00F3754A" w:rsidP="00F3754A">
            <w:pPr>
              <w:pStyle w:val="TAL"/>
              <w:rPr>
                <w:del w:id="620" w:author="MB" w:date="2022-07-25T14:00:00Z"/>
              </w:rPr>
            </w:pPr>
          </w:p>
        </w:tc>
        <w:tc>
          <w:tcPr>
            <w:tcW w:w="1133" w:type="dxa"/>
          </w:tcPr>
          <w:p w14:paraId="7CDB0039" w14:textId="05FF4C4F" w:rsidR="00F3754A" w:rsidRPr="006F06C2" w:rsidDel="0046395E" w:rsidRDefault="00F3754A" w:rsidP="00F3754A">
            <w:pPr>
              <w:pStyle w:val="TAL"/>
              <w:rPr>
                <w:del w:id="621" w:author="MB" w:date="2022-07-25T14:00:00Z"/>
              </w:rPr>
            </w:pPr>
          </w:p>
        </w:tc>
      </w:tr>
      <w:tr w:rsidR="00F3754A" w:rsidRPr="006F06C2" w:rsidDel="0046395E" w14:paraId="1BFC3816" w14:textId="0EFA7757" w:rsidTr="00F3754A">
        <w:trPr>
          <w:del w:id="622" w:author="MB" w:date="2022-07-25T14:00:00Z"/>
        </w:trPr>
        <w:tc>
          <w:tcPr>
            <w:tcW w:w="4535" w:type="dxa"/>
          </w:tcPr>
          <w:p w14:paraId="5C3DF548" w14:textId="7A423273" w:rsidR="00F3754A" w:rsidRPr="006F06C2" w:rsidDel="0046395E" w:rsidRDefault="00F3754A" w:rsidP="00F3754A">
            <w:pPr>
              <w:pStyle w:val="TAL"/>
              <w:rPr>
                <w:del w:id="623" w:author="MB" w:date="2022-07-25T14:00:00Z"/>
              </w:rPr>
            </w:pPr>
            <w:del w:id="624" w:author="MB" w:date="2022-07-25T14:00:00Z">
              <w:r w:rsidRPr="006F06C2" w:rsidDel="0046395E">
                <w:delText xml:space="preserve">        }</w:delText>
              </w:r>
            </w:del>
          </w:p>
        </w:tc>
        <w:tc>
          <w:tcPr>
            <w:tcW w:w="2267" w:type="dxa"/>
          </w:tcPr>
          <w:p w14:paraId="4FF7C0DE" w14:textId="5896647B" w:rsidR="00F3754A" w:rsidRPr="006F06C2" w:rsidDel="0046395E" w:rsidRDefault="00F3754A" w:rsidP="00F3754A">
            <w:pPr>
              <w:pStyle w:val="TAL"/>
              <w:rPr>
                <w:del w:id="625" w:author="MB" w:date="2022-07-25T14:00:00Z"/>
              </w:rPr>
            </w:pPr>
          </w:p>
        </w:tc>
        <w:tc>
          <w:tcPr>
            <w:tcW w:w="1700" w:type="dxa"/>
          </w:tcPr>
          <w:p w14:paraId="6EAEEC32" w14:textId="1C99A285" w:rsidR="00F3754A" w:rsidRPr="006F06C2" w:rsidDel="0046395E" w:rsidRDefault="00F3754A" w:rsidP="00F3754A">
            <w:pPr>
              <w:pStyle w:val="TAL"/>
              <w:rPr>
                <w:del w:id="626" w:author="MB" w:date="2022-07-25T14:00:00Z"/>
              </w:rPr>
            </w:pPr>
          </w:p>
        </w:tc>
        <w:tc>
          <w:tcPr>
            <w:tcW w:w="1133" w:type="dxa"/>
          </w:tcPr>
          <w:p w14:paraId="47A83B6A" w14:textId="4CFC8801" w:rsidR="00F3754A" w:rsidRPr="006F06C2" w:rsidDel="0046395E" w:rsidRDefault="00F3754A" w:rsidP="00F3754A">
            <w:pPr>
              <w:pStyle w:val="TAL"/>
              <w:rPr>
                <w:del w:id="627" w:author="MB" w:date="2022-07-25T14:00:00Z"/>
              </w:rPr>
            </w:pPr>
          </w:p>
        </w:tc>
      </w:tr>
      <w:tr w:rsidR="00F3754A" w:rsidRPr="006F06C2" w14:paraId="190BE092" w14:textId="77777777" w:rsidTr="00F3754A">
        <w:tc>
          <w:tcPr>
            <w:tcW w:w="4535" w:type="dxa"/>
          </w:tcPr>
          <w:p w14:paraId="36007105" w14:textId="77777777" w:rsidR="00F3754A" w:rsidRPr="006F06C2" w:rsidRDefault="00F3754A" w:rsidP="00F3754A">
            <w:pPr>
              <w:pStyle w:val="TAL"/>
            </w:pPr>
            <w:r w:rsidRPr="006F06C2">
              <w:t xml:space="preserve">      }</w:t>
            </w:r>
          </w:p>
        </w:tc>
        <w:tc>
          <w:tcPr>
            <w:tcW w:w="2267" w:type="dxa"/>
          </w:tcPr>
          <w:p w14:paraId="49FC9C2A" w14:textId="77777777" w:rsidR="00F3754A" w:rsidRPr="006F06C2" w:rsidRDefault="00F3754A" w:rsidP="00F3754A">
            <w:pPr>
              <w:pStyle w:val="TAL"/>
            </w:pPr>
          </w:p>
        </w:tc>
        <w:tc>
          <w:tcPr>
            <w:tcW w:w="1700" w:type="dxa"/>
          </w:tcPr>
          <w:p w14:paraId="7AFFDECE" w14:textId="77777777" w:rsidR="00F3754A" w:rsidRPr="006F06C2" w:rsidDel="00D26A4F" w:rsidRDefault="00F3754A" w:rsidP="00F3754A">
            <w:pPr>
              <w:pStyle w:val="TAL"/>
            </w:pPr>
          </w:p>
        </w:tc>
        <w:tc>
          <w:tcPr>
            <w:tcW w:w="1133" w:type="dxa"/>
          </w:tcPr>
          <w:p w14:paraId="45138616" w14:textId="77777777" w:rsidR="00F3754A" w:rsidRPr="006F06C2" w:rsidDel="00D26A4F" w:rsidRDefault="00F3754A" w:rsidP="00F3754A">
            <w:pPr>
              <w:pStyle w:val="TAL"/>
            </w:pPr>
          </w:p>
        </w:tc>
      </w:tr>
      <w:tr w:rsidR="00F3754A" w:rsidRPr="006F06C2" w14:paraId="4ED4552E" w14:textId="77777777" w:rsidTr="00F3754A">
        <w:tc>
          <w:tcPr>
            <w:tcW w:w="4535" w:type="dxa"/>
          </w:tcPr>
          <w:p w14:paraId="77B30E10" w14:textId="77777777" w:rsidR="00F3754A" w:rsidRPr="006F06C2" w:rsidRDefault="00F3754A" w:rsidP="00F3754A">
            <w:pPr>
              <w:pStyle w:val="TAL"/>
            </w:pPr>
            <w:r w:rsidRPr="006F06C2">
              <w:t xml:space="preserve">    }</w:t>
            </w:r>
          </w:p>
        </w:tc>
        <w:tc>
          <w:tcPr>
            <w:tcW w:w="2267" w:type="dxa"/>
          </w:tcPr>
          <w:p w14:paraId="2B2F7187" w14:textId="77777777" w:rsidR="00F3754A" w:rsidRPr="006F06C2" w:rsidRDefault="00F3754A" w:rsidP="00F3754A">
            <w:pPr>
              <w:pStyle w:val="TAL"/>
            </w:pPr>
          </w:p>
        </w:tc>
        <w:tc>
          <w:tcPr>
            <w:tcW w:w="1700" w:type="dxa"/>
          </w:tcPr>
          <w:p w14:paraId="5623094E" w14:textId="77777777" w:rsidR="00F3754A" w:rsidRPr="006F06C2" w:rsidRDefault="00F3754A" w:rsidP="00F3754A">
            <w:pPr>
              <w:pStyle w:val="TAL"/>
            </w:pPr>
          </w:p>
        </w:tc>
        <w:tc>
          <w:tcPr>
            <w:tcW w:w="1133" w:type="dxa"/>
          </w:tcPr>
          <w:p w14:paraId="1928D732" w14:textId="77777777" w:rsidR="00F3754A" w:rsidRPr="006F06C2" w:rsidRDefault="00F3754A" w:rsidP="00F3754A">
            <w:pPr>
              <w:pStyle w:val="TAL"/>
            </w:pPr>
          </w:p>
        </w:tc>
      </w:tr>
      <w:tr w:rsidR="00F3754A" w:rsidRPr="006F06C2" w14:paraId="3936E3E9" w14:textId="77777777" w:rsidTr="00F3754A">
        <w:tc>
          <w:tcPr>
            <w:tcW w:w="4535" w:type="dxa"/>
          </w:tcPr>
          <w:p w14:paraId="42D4B282" w14:textId="77777777" w:rsidR="00F3754A" w:rsidRPr="006F06C2" w:rsidRDefault="00F3754A" w:rsidP="00F3754A">
            <w:pPr>
              <w:pStyle w:val="TAL"/>
            </w:pPr>
            <w:r w:rsidRPr="006F06C2">
              <w:t xml:space="preserve">  }</w:t>
            </w:r>
          </w:p>
        </w:tc>
        <w:tc>
          <w:tcPr>
            <w:tcW w:w="2267" w:type="dxa"/>
          </w:tcPr>
          <w:p w14:paraId="74D0F52C" w14:textId="77777777" w:rsidR="00F3754A" w:rsidRPr="006F06C2" w:rsidRDefault="00F3754A" w:rsidP="00F3754A">
            <w:pPr>
              <w:pStyle w:val="TAL"/>
            </w:pPr>
          </w:p>
        </w:tc>
        <w:tc>
          <w:tcPr>
            <w:tcW w:w="1700" w:type="dxa"/>
          </w:tcPr>
          <w:p w14:paraId="0F5A91EC" w14:textId="77777777" w:rsidR="00F3754A" w:rsidRPr="006F06C2" w:rsidRDefault="00F3754A" w:rsidP="00F3754A">
            <w:pPr>
              <w:pStyle w:val="TAL"/>
            </w:pPr>
          </w:p>
        </w:tc>
        <w:tc>
          <w:tcPr>
            <w:tcW w:w="1133" w:type="dxa"/>
          </w:tcPr>
          <w:p w14:paraId="209CC4CE" w14:textId="77777777" w:rsidR="00F3754A" w:rsidRPr="006F06C2" w:rsidRDefault="00F3754A" w:rsidP="00F3754A">
            <w:pPr>
              <w:pStyle w:val="TAL"/>
            </w:pPr>
          </w:p>
        </w:tc>
      </w:tr>
      <w:tr w:rsidR="00F3754A" w:rsidRPr="006F06C2" w14:paraId="5EDD891C" w14:textId="77777777" w:rsidTr="00F3754A">
        <w:tc>
          <w:tcPr>
            <w:tcW w:w="4535" w:type="dxa"/>
          </w:tcPr>
          <w:p w14:paraId="09D229A7" w14:textId="77777777" w:rsidR="00F3754A" w:rsidRPr="006F06C2" w:rsidRDefault="00F3754A" w:rsidP="00F3754A">
            <w:pPr>
              <w:pStyle w:val="TAL"/>
            </w:pPr>
            <w:r w:rsidRPr="006F06C2">
              <w:t>}</w:t>
            </w:r>
          </w:p>
        </w:tc>
        <w:tc>
          <w:tcPr>
            <w:tcW w:w="2267" w:type="dxa"/>
          </w:tcPr>
          <w:p w14:paraId="5E94B47F" w14:textId="77777777" w:rsidR="00F3754A" w:rsidRPr="006F06C2" w:rsidRDefault="00F3754A" w:rsidP="00F3754A">
            <w:pPr>
              <w:pStyle w:val="TAL"/>
            </w:pPr>
          </w:p>
        </w:tc>
        <w:tc>
          <w:tcPr>
            <w:tcW w:w="1700" w:type="dxa"/>
          </w:tcPr>
          <w:p w14:paraId="09DD5B42" w14:textId="77777777" w:rsidR="00F3754A" w:rsidRPr="006F06C2" w:rsidRDefault="00F3754A" w:rsidP="00F3754A">
            <w:pPr>
              <w:pStyle w:val="TAL"/>
            </w:pPr>
          </w:p>
        </w:tc>
        <w:tc>
          <w:tcPr>
            <w:tcW w:w="1133" w:type="dxa"/>
          </w:tcPr>
          <w:p w14:paraId="0C02B4C4" w14:textId="77777777" w:rsidR="00F3754A" w:rsidRPr="006F06C2" w:rsidRDefault="00F3754A" w:rsidP="00F3754A">
            <w:pPr>
              <w:pStyle w:val="TAL"/>
            </w:pPr>
          </w:p>
        </w:tc>
      </w:tr>
    </w:tbl>
    <w:p w14:paraId="73E1E311" w14:textId="77777777" w:rsidR="00F3754A" w:rsidRPr="006F06C2" w:rsidRDefault="00F3754A" w:rsidP="00F3754A"/>
    <w:p w14:paraId="3BD0F298" w14:textId="77777777" w:rsidR="00F3754A" w:rsidRPr="006F06C2" w:rsidRDefault="00F3754A" w:rsidP="00F3754A">
      <w:pPr>
        <w:pStyle w:val="TH"/>
      </w:pPr>
      <w:r w:rsidRPr="006F06C2">
        <w:t xml:space="preserve">Table 8.1.6.1.3.3.3.3-4: </w:t>
      </w:r>
      <w:r w:rsidRPr="006F06C2">
        <w:rPr>
          <w:i/>
        </w:rPr>
        <w:t xml:space="preserve">UEInformationRequest </w:t>
      </w:r>
      <w:r w:rsidRPr="006F06C2">
        <w:t>(step 15,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09340966" w14:textId="77777777" w:rsidTr="00F3754A">
        <w:tc>
          <w:tcPr>
            <w:tcW w:w="9635" w:type="dxa"/>
            <w:gridSpan w:val="4"/>
          </w:tcPr>
          <w:p w14:paraId="59F78EF4" w14:textId="36F64F85" w:rsidR="00F3754A" w:rsidRPr="006F06C2" w:rsidRDefault="00F3754A" w:rsidP="00F3754A">
            <w:pPr>
              <w:pStyle w:val="TAL"/>
            </w:pPr>
            <w:r w:rsidRPr="006F06C2">
              <w:t>Derivation Path: TS 38.508-1 [4], Table 4.6.1-32A</w:t>
            </w:r>
            <w:ins w:id="628" w:author="MB" w:date="2022-07-25T14:00:00Z">
              <w:r w:rsidR="0046395E">
                <w:t xml:space="preserve"> with condition RLF</w:t>
              </w:r>
            </w:ins>
          </w:p>
        </w:tc>
      </w:tr>
      <w:tr w:rsidR="00F3754A" w:rsidRPr="006F06C2" w:rsidDel="0046395E" w14:paraId="4900B49D" w14:textId="58F8B80A" w:rsidTr="00F3754A">
        <w:trPr>
          <w:del w:id="629" w:author="MB" w:date="2022-07-25T14:00:00Z"/>
        </w:trPr>
        <w:tc>
          <w:tcPr>
            <w:tcW w:w="4535" w:type="dxa"/>
            <w:tcBorders>
              <w:bottom w:val="single" w:sz="4" w:space="0" w:color="000000"/>
            </w:tcBorders>
          </w:tcPr>
          <w:p w14:paraId="2C5950F8" w14:textId="22555FE2" w:rsidR="00F3754A" w:rsidRPr="006F06C2" w:rsidDel="0046395E" w:rsidRDefault="00F3754A" w:rsidP="00F3754A">
            <w:pPr>
              <w:pStyle w:val="TAH"/>
              <w:rPr>
                <w:del w:id="630" w:author="MB" w:date="2022-07-25T14:00:00Z"/>
              </w:rPr>
            </w:pPr>
            <w:del w:id="631" w:author="MB" w:date="2022-07-25T14:00:00Z">
              <w:r w:rsidRPr="006F06C2" w:rsidDel="0046395E">
                <w:delText>Information Element</w:delText>
              </w:r>
            </w:del>
          </w:p>
        </w:tc>
        <w:tc>
          <w:tcPr>
            <w:tcW w:w="2267" w:type="dxa"/>
            <w:tcBorders>
              <w:bottom w:val="single" w:sz="4" w:space="0" w:color="000000"/>
            </w:tcBorders>
          </w:tcPr>
          <w:p w14:paraId="7983F56F" w14:textId="404C2E47" w:rsidR="00F3754A" w:rsidRPr="006F06C2" w:rsidDel="0046395E" w:rsidRDefault="00F3754A" w:rsidP="00F3754A">
            <w:pPr>
              <w:pStyle w:val="TAH"/>
              <w:rPr>
                <w:del w:id="632" w:author="MB" w:date="2022-07-25T14:00:00Z"/>
              </w:rPr>
            </w:pPr>
            <w:del w:id="633" w:author="MB" w:date="2022-07-25T14:00:00Z">
              <w:r w:rsidRPr="006F06C2" w:rsidDel="0046395E">
                <w:delText>Value/remark</w:delText>
              </w:r>
            </w:del>
          </w:p>
        </w:tc>
        <w:tc>
          <w:tcPr>
            <w:tcW w:w="1700" w:type="dxa"/>
            <w:tcBorders>
              <w:bottom w:val="single" w:sz="4" w:space="0" w:color="000000"/>
            </w:tcBorders>
          </w:tcPr>
          <w:p w14:paraId="566B9E21" w14:textId="45983714" w:rsidR="00F3754A" w:rsidRPr="006F06C2" w:rsidDel="0046395E" w:rsidRDefault="00F3754A" w:rsidP="00F3754A">
            <w:pPr>
              <w:pStyle w:val="TAH"/>
              <w:rPr>
                <w:del w:id="634" w:author="MB" w:date="2022-07-25T14:00:00Z"/>
              </w:rPr>
            </w:pPr>
            <w:del w:id="635" w:author="MB" w:date="2022-07-25T14:00:00Z">
              <w:r w:rsidRPr="006F06C2" w:rsidDel="0046395E">
                <w:delText>Comment</w:delText>
              </w:r>
            </w:del>
          </w:p>
        </w:tc>
        <w:tc>
          <w:tcPr>
            <w:tcW w:w="1133" w:type="dxa"/>
            <w:tcBorders>
              <w:bottom w:val="single" w:sz="4" w:space="0" w:color="000000"/>
            </w:tcBorders>
          </w:tcPr>
          <w:p w14:paraId="799E4D19" w14:textId="7B85D992" w:rsidR="00F3754A" w:rsidRPr="006F06C2" w:rsidDel="0046395E" w:rsidRDefault="00F3754A" w:rsidP="00F3754A">
            <w:pPr>
              <w:pStyle w:val="TAH"/>
              <w:rPr>
                <w:del w:id="636" w:author="MB" w:date="2022-07-25T14:00:00Z"/>
              </w:rPr>
            </w:pPr>
            <w:del w:id="637" w:author="MB" w:date="2022-07-25T14:00:00Z">
              <w:r w:rsidRPr="006F06C2" w:rsidDel="0046395E">
                <w:delText>Condition</w:delText>
              </w:r>
            </w:del>
          </w:p>
        </w:tc>
      </w:tr>
      <w:tr w:rsidR="00F3754A" w:rsidRPr="006F06C2" w:rsidDel="0046395E" w14:paraId="76ABECC7" w14:textId="4DCD5187" w:rsidTr="00F3754A">
        <w:trPr>
          <w:del w:id="638" w:author="MB" w:date="2022-07-25T14:00:00Z"/>
        </w:trPr>
        <w:tc>
          <w:tcPr>
            <w:tcW w:w="4535" w:type="dxa"/>
          </w:tcPr>
          <w:p w14:paraId="3B1DC0AE" w14:textId="58B9372A" w:rsidR="00F3754A" w:rsidRPr="006F06C2" w:rsidDel="0046395E" w:rsidRDefault="00F3754A" w:rsidP="00F3754A">
            <w:pPr>
              <w:pStyle w:val="TAL"/>
              <w:rPr>
                <w:del w:id="639" w:author="MB" w:date="2022-07-25T14:00:00Z"/>
              </w:rPr>
            </w:pPr>
            <w:del w:id="640" w:author="MB" w:date="2022-07-25T14:00:00Z">
              <w:r w:rsidRPr="006F06C2" w:rsidDel="0046395E">
                <w:delText>UEInformationRequest-r16 ::= SEQUENCE {</w:delText>
              </w:r>
            </w:del>
          </w:p>
        </w:tc>
        <w:tc>
          <w:tcPr>
            <w:tcW w:w="2267" w:type="dxa"/>
          </w:tcPr>
          <w:p w14:paraId="7F759E49" w14:textId="548636CD" w:rsidR="00F3754A" w:rsidRPr="006F06C2" w:rsidDel="0046395E" w:rsidRDefault="00F3754A" w:rsidP="00F3754A">
            <w:pPr>
              <w:pStyle w:val="TAL"/>
              <w:rPr>
                <w:del w:id="641" w:author="MB" w:date="2022-07-25T14:00:00Z"/>
              </w:rPr>
            </w:pPr>
          </w:p>
        </w:tc>
        <w:tc>
          <w:tcPr>
            <w:tcW w:w="1700" w:type="dxa"/>
          </w:tcPr>
          <w:p w14:paraId="5E4656DF" w14:textId="3BF12992" w:rsidR="00F3754A" w:rsidRPr="006F06C2" w:rsidDel="0046395E" w:rsidRDefault="00F3754A" w:rsidP="00F3754A">
            <w:pPr>
              <w:pStyle w:val="TAL"/>
              <w:rPr>
                <w:del w:id="642" w:author="MB" w:date="2022-07-25T14:00:00Z"/>
              </w:rPr>
            </w:pPr>
          </w:p>
        </w:tc>
        <w:tc>
          <w:tcPr>
            <w:tcW w:w="1133" w:type="dxa"/>
          </w:tcPr>
          <w:p w14:paraId="4B7F88B2" w14:textId="2DD48A60" w:rsidR="00F3754A" w:rsidRPr="006F06C2" w:rsidDel="0046395E" w:rsidRDefault="00F3754A" w:rsidP="00F3754A">
            <w:pPr>
              <w:pStyle w:val="TAL"/>
              <w:rPr>
                <w:del w:id="643" w:author="MB" w:date="2022-07-25T14:00:00Z"/>
              </w:rPr>
            </w:pPr>
          </w:p>
        </w:tc>
      </w:tr>
      <w:tr w:rsidR="00F3754A" w:rsidRPr="006F06C2" w:rsidDel="0046395E" w14:paraId="5C78D73F" w14:textId="471F08E4" w:rsidTr="00F3754A">
        <w:trPr>
          <w:del w:id="644" w:author="MB" w:date="2022-07-25T14:00:00Z"/>
        </w:trPr>
        <w:tc>
          <w:tcPr>
            <w:tcW w:w="4535" w:type="dxa"/>
          </w:tcPr>
          <w:p w14:paraId="3CA77F83" w14:textId="58BD7AEA" w:rsidR="00F3754A" w:rsidRPr="006F06C2" w:rsidDel="0046395E" w:rsidRDefault="00F3754A" w:rsidP="00F3754A">
            <w:pPr>
              <w:pStyle w:val="TAL"/>
              <w:rPr>
                <w:del w:id="645" w:author="MB" w:date="2022-07-25T14:00:00Z"/>
              </w:rPr>
            </w:pPr>
            <w:del w:id="646" w:author="MB" w:date="2022-07-25T14:00:00Z">
              <w:r w:rsidRPr="006F06C2" w:rsidDel="0046395E">
                <w:delText xml:space="preserve">  criticalExtensions CHOICE {</w:delText>
              </w:r>
            </w:del>
          </w:p>
        </w:tc>
        <w:tc>
          <w:tcPr>
            <w:tcW w:w="2267" w:type="dxa"/>
          </w:tcPr>
          <w:p w14:paraId="00D389C1" w14:textId="782138CC" w:rsidR="00F3754A" w:rsidRPr="006F06C2" w:rsidDel="0046395E" w:rsidRDefault="00F3754A" w:rsidP="00F3754A">
            <w:pPr>
              <w:pStyle w:val="TAL"/>
              <w:rPr>
                <w:del w:id="647" w:author="MB" w:date="2022-07-25T14:00:00Z"/>
              </w:rPr>
            </w:pPr>
          </w:p>
        </w:tc>
        <w:tc>
          <w:tcPr>
            <w:tcW w:w="1700" w:type="dxa"/>
          </w:tcPr>
          <w:p w14:paraId="4E585753" w14:textId="2D8CE97D" w:rsidR="00F3754A" w:rsidRPr="006F06C2" w:rsidDel="0046395E" w:rsidRDefault="00F3754A" w:rsidP="00F3754A">
            <w:pPr>
              <w:pStyle w:val="TAL"/>
              <w:rPr>
                <w:del w:id="648" w:author="MB" w:date="2022-07-25T14:00:00Z"/>
              </w:rPr>
            </w:pPr>
          </w:p>
        </w:tc>
        <w:tc>
          <w:tcPr>
            <w:tcW w:w="1133" w:type="dxa"/>
          </w:tcPr>
          <w:p w14:paraId="2E1AFD6C" w14:textId="11E63229" w:rsidR="00F3754A" w:rsidRPr="006F06C2" w:rsidDel="0046395E" w:rsidRDefault="00F3754A" w:rsidP="00F3754A">
            <w:pPr>
              <w:pStyle w:val="TAL"/>
              <w:rPr>
                <w:del w:id="649" w:author="MB" w:date="2022-07-25T14:00:00Z"/>
              </w:rPr>
            </w:pPr>
          </w:p>
        </w:tc>
      </w:tr>
      <w:tr w:rsidR="00F3754A" w:rsidRPr="006F06C2" w:rsidDel="0046395E" w14:paraId="6802828C" w14:textId="5121A7F7" w:rsidTr="00F3754A">
        <w:trPr>
          <w:del w:id="650" w:author="MB" w:date="2022-07-25T14:00:00Z"/>
        </w:trPr>
        <w:tc>
          <w:tcPr>
            <w:tcW w:w="4535" w:type="dxa"/>
          </w:tcPr>
          <w:p w14:paraId="22E682E0" w14:textId="0CA4DCF0" w:rsidR="00F3754A" w:rsidRPr="006F06C2" w:rsidDel="0046395E" w:rsidRDefault="00F3754A" w:rsidP="00F3754A">
            <w:pPr>
              <w:pStyle w:val="TAL"/>
              <w:rPr>
                <w:del w:id="651" w:author="MB" w:date="2022-07-25T14:00:00Z"/>
              </w:rPr>
            </w:pPr>
            <w:del w:id="652" w:author="MB" w:date="2022-07-25T14:00:00Z">
              <w:r w:rsidRPr="006F06C2" w:rsidDel="0046395E">
                <w:delText xml:space="preserve">    ueInformationRequest-r16 SEQUENCE {</w:delText>
              </w:r>
            </w:del>
          </w:p>
        </w:tc>
        <w:tc>
          <w:tcPr>
            <w:tcW w:w="2267" w:type="dxa"/>
          </w:tcPr>
          <w:p w14:paraId="00378FF0" w14:textId="2BBC88F4" w:rsidR="00F3754A" w:rsidRPr="006F06C2" w:rsidDel="0046395E" w:rsidRDefault="00F3754A" w:rsidP="00F3754A">
            <w:pPr>
              <w:pStyle w:val="TAL"/>
              <w:rPr>
                <w:del w:id="653" w:author="MB" w:date="2022-07-25T14:00:00Z"/>
              </w:rPr>
            </w:pPr>
          </w:p>
        </w:tc>
        <w:tc>
          <w:tcPr>
            <w:tcW w:w="1700" w:type="dxa"/>
          </w:tcPr>
          <w:p w14:paraId="6E99A561" w14:textId="7ADEC118" w:rsidR="00F3754A" w:rsidRPr="006F06C2" w:rsidDel="0046395E" w:rsidRDefault="00F3754A" w:rsidP="00F3754A">
            <w:pPr>
              <w:pStyle w:val="TAL"/>
              <w:rPr>
                <w:del w:id="654" w:author="MB" w:date="2022-07-25T14:00:00Z"/>
              </w:rPr>
            </w:pPr>
          </w:p>
        </w:tc>
        <w:tc>
          <w:tcPr>
            <w:tcW w:w="1133" w:type="dxa"/>
          </w:tcPr>
          <w:p w14:paraId="176A671D" w14:textId="4EA2A85C" w:rsidR="00F3754A" w:rsidRPr="006F06C2" w:rsidDel="0046395E" w:rsidRDefault="00F3754A" w:rsidP="00F3754A">
            <w:pPr>
              <w:pStyle w:val="TAL"/>
              <w:rPr>
                <w:del w:id="655" w:author="MB" w:date="2022-07-25T14:00:00Z"/>
              </w:rPr>
            </w:pPr>
          </w:p>
        </w:tc>
      </w:tr>
      <w:tr w:rsidR="00F3754A" w:rsidRPr="006F06C2" w:rsidDel="0046395E" w14:paraId="2B98AD60" w14:textId="29840ADD" w:rsidTr="00F3754A">
        <w:trPr>
          <w:del w:id="656" w:author="MB" w:date="2022-07-25T14:00:00Z"/>
        </w:trPr>
        <w:tc>
          <w:tcPr>
            <w:tcW w:w="4535" w:type="dxa"/>
          </w:tcPr>
          <w:p w14:paraId="43572BD8" w14:textId="0697484B" w:rsidR="00F3754A" w:rsidRPr="006F06C2" w:rsidDel="0046395E" w:rsidRDefault="00F3754A" w:rsidP="00F3754A">
            <w:pPr>
              <w:pStyle w:val="TAL"/>
              <w:rPr>
                <w:del w:id="657" w:author="MB" w:date="2022-07-25T14:00:00Z"/>
              </w:rPr>
            </w:pPr>
            <w:del w:id="658" w:author="MB" w:date="2022-07-25T14:00:00Z">
              <w:r w:rsidRPr="006F06C2" w:rsidDel="0046395E">
                <w:delText xml:space="preserve">      rlf-ReportReq-r16</w:delText>
              </w:r>
            </w:del>
          </w:p>
        </w:tc>
        <w:tc>
          <w:tcPr>
            <w:tcW w:w="2267" w:type="dxa"/>
          </w:tcPr>
          <w:p w14:paraId="0239E865" w14:textId="74BD22FC" w:rsidR="00F3754A" w:rsidRPr="006F06C2" w:rsidDel="0046395E" w:rsidRDefault="00F3754A" w:rsidP="00F3754A">
            <w:pPr>
              <w:pStyle w:val="TAL"/>
              <w:rPr>
                <w:del w:id="659" w:author="MB" w:date="2022-07-25T14:00:00Z"/>
              </w:rPr>
            </w:pPr>
            <w:del w:id="660" w:author="MB" w:date="2022-07-25T14:00:00Z">
              <w:r w:rsidRPr="006F06C2" w:rsidDel="0046395E">
                <w:delText>true</w:delText>
              </w:r>
            </w:del>
          </w:p>
        </w:tc>
        <w:tc>
          <w:tcPr>
            <w:tcW w:w="1700" w:type="dxa"/>
          </w:tcPr>
          <w:p w14:paraId="029525E4" w14:textId="16F4112A" w:rsidR="00F3754A" w:rsidRPr="006F06C2" w:rsidDel="0046395E" w:rsidRDefault="00F3754A" w:rsidP="00F3754A">
            <w:pPr>
              <w:pStyle w:val="TAL"/>
              <w:rPr>
                <w:del w:id="661" w:author="MB" w:date="2022-07-25T14:00:00Z"/>
              </w:rPr>
            </w:pPr>
          </w:p>
        </w:tc>
        <w:tc>
          <w:tcPr>
            <w:tcW w:w="1133" w:type="dxa"/>
          </w:tcPr>
          <w:p w14:paraId="2EDB3BFA" w14:textId="2C43363A" w:rsidR="00F3754A" w:rsidRPr="006F06C2" w:rsidDel="0046395E" w:rsidRDefault="00F3754A" w:rsidP="00F3754A">
            <w:pPr>
              <w:pStyle w:val="TAL"/>
              <w:rPr>
                <w:del w:id="662" w:author="MB" w:date="2022-07-25T14:00:00Z"/>
              </w:rPr>
            </w:pPr>
          </w:p>
        </w:tc>
      </w:tr>
      <w:tr w:rsidR="00F3754A" w:rsidRPr="006F06C2" w:rsidDel="0046395E" w14:paraId="2D273D1D" w14:textId="69F0233A" w:rsidTr="00F3754A">
        <w:trPr>
          <w:del w:id="663" w:author="MB" w:date="2022-07-25T14:00:00Z"/>
        </w:trPr>
        <w:tc>
          <w:tcPr>
            <w:tcW w:w="4535" w:type="dxa"/>
          </w:tcPr>
          <w:p w14:paraId="1B3FF99E" w14:textId="49A1982D" w:rsidR="00F3754A" w:rsidRPr="006F06C2" w:rsidDel="0046395E" w:rsidRDefault="00F3754A" w:rsidP="00F3754A">
            <w:pPr>
              <w:pStyle w:val="TAH"/>
              <w:jc w:val="left"/>
              <w:rPr>
                <w:del w:id="664" w:author="MB" w:date="2022-07-25T14:00:00Z"/>
                <w:b w:val="0"/>
              </w:rPr>
            </w:pPr>
            <w:del w:id="665" w:author="MB" w:date="2022-07-25T14:00:00Z">
              <w:r w:rsidRPr="006F06C2" w:rsidDel="0046395E">
                <w:rPr>
                  <w:b w:val="0"/>
                </w:rPr>
                <w:delText xml:space="preserve">    }</w:delText>
              </w:r>
            </w:del>
          </w:p>
        </w:tc>
        <w:tc>
          <w:tcPr>
            <w:tcW w:w="2267" w:type="dxa"/>
          </w:tcPr>
          <w:p w14:paraId="0057EFA7" w14:textId="5757D2A9" w:rsidR="00F3754A" w:rsidRPr="006F06C2" w:rsidDel="0046395E" w:rsidRDefault="00F3754A" w:rsidP="00F3754A">
            <w:pPr>
              <w:pStyle w:val="TAH"/>
              <w:jc w:val="left"/>
              <w:rPr>
                <w:del w:id="666" w:author="MB" w:date="2022-07-25T14:00:00Z"/>
                <w:b w:val="0"/>
              </w:rPr>
            </w:pPr>
          </w:p>
        </w:tc>
        <w:tc>
          <w:tcPr>
            <w:tcW w:w="1700" w:type="dxa"/>
          </w:tcPr>
          <w:p w14:paraId="4891978F" w14:textId="5F396ED7" w:rsidR="00F3754A" w:rsidRPr="006F06C2" w:rsidDel="0046395E" w:rsidRDefault="00F3754A" w:rsidP="00F3754A">
            <w:pPr>
              <w:pStyle w:val="TAH"/>
              <w:jc w:val="left"/>
              <w:rPr>
                <w:del w:id="667" w:author="MB" w:date="2022-07-25T14:00:00Z"/>
                <w:b w:val="0"/>
              </w:rPr>
            </w:pPr>
          </w:p>
        </w:tc>
        <w:tc>
          <w:tcPr>
            <w:tcW w:w="1133" w:type="dxa"/>
          </w:tcPr>
          <w:p w14:paraId="14702424" w14:textId="395E18F4" w:rsidR="00F3754A" w:rsidRPr="006F06C2" w:rsidDel="0046395E" w:rsidRDefault="00F3754A" w:rsidP="00F3754A">
            <w:pPr>
              <w:pStyle w:val="TAH"/>
              <w:jc w:val="left"/>
              <w:rPr>
                <w:del w:id="668" w:author="MB" w:date="2022-07-25T14:00:00Z"/>
                <w:b w:val="0"/>
              </w:rPr>
            </w:pPr>
          </w:p>
        </w:tc>
      </w:tr>
      <w:tr w:rsidR="00F3754A" w:rsidRPr="006F06C2" w:rsidDel="0046395E" w14:paraId="46271EA9" w14:textId="4896D1F1" w:rsidTr="00F3754A">
        <w:trPr>
          <w:del w:id="669" w:author="MB" w:date="2022-07-25T14:00:00Z"/>
        </w:trPr>
        <w:tc>
          <w:tcPr>
            <w:tcW w:w="4535" w:type="dxa"/>
          </w:tcPr>
          <w:p w14:paraId="556058AD" w14:textId="3C845910" w:rsidR="00F3754A" w:rsidRPr="006F06C2" w:rsidDel="0046395E" w:rsidRDefault="00F3754A" w:rsidP="00F3754A">
            <w:pPr>
              <w:pStyle w:val="TAH"/>
              <w:jc w:val="left"/>
              <w:rPr>
                <w:del w:id="670" w:author="MB" w:date="2022-07-25T14:00:00Z"/>
                <w:b w:val="0"/>
              </w:rPr>
            </w:pPr>
            <w:del w:id="671" w:author="MB" w:date="2022-07-25T14:00:00Z">
              <w:r w:rsidRPr="006F06C2" w:rsidDel="0046395E">
                <w:rPr>
                  <w:b w:val="0"/>
                </w:rPr>
                <w:delText xml:space="preserve">  }</w:delText>
              </w:r>
            </w:del>
          </w:p>
        </w:tc>
        <w:tc>
          <w:tcPr>
            <w:tcW w:w="2267" w:type="dxa"/>
          </w:tcPr>
          <w:p w14:paraId="6C36C833" w14:textId="3C59915B" w:rsidR="00F3754A" w:rsidRPr="006F06C2" w:rsidDel="0046395E" w:rsidRDefault="00F3754A" w:rsidP="00F3754A">
            <w:pPr>
              <w:pStyle w:val="TAH"/>
              <w:jc w:val="left"/>
              <w:rPr>
                <w:del w:id="672" w:author="MB" w:date="2022-07-25T14:00:00Z"/>
                <w:b w:val="0"/>
              </w:rPr>
            </w:pPr>
          </w:p>
        </w:tc>
        <w:tc>
          <w:tcPr>
            <w:tcW w:w="1700" w:type="dxa"/>
          </w:tcPr>
          <w:p w14:paraId="0CAB4730" w14:textId="532A2208" w:rsidR="00F3754A" w:rsidRPr="006F06C2" w:rsidDel="0046395E" w:rsidRDefault="00F3754A" w:rsidP="00F3754A">
            <w:pPr>
              <w:pStyle w:val="TAH"/>
              <w:jc w:val="left"/>
              <w:rPr>
                <w:del w:id="673" w:author="MB" w:date="2022-07-25T14:00:00Z"/>
                <w:b w:val="0"/>
              </w:rPr>
            </w:pPr>
          </w:p>
        </w:tc>
        <w:tc>
          <w:tcPr>
            <w:tcW w:w="1133" w:type="dxa"/>
          </w:tcPr>
          <w:p w14:paraId="21D6BD41" w14:textId="12685BCF" w:rsidR="00F3754A" w:rsidRPr="006F06C2" w:rsidDel="0046395E" w:rsidRDefault="00F3754A" w:rsidP="00F3754A">
            <w:pPr>
              <w:pStyle w:val="TAH"/>
              <w:jc w:val="left"/>
              <w:rPr>
                <w:del w:id="674" w:author="MB" w:date="2022-07-25T14:00:00Z"/>
                <w:b w:val="0"/>
              </w:rPr>
            </w:pPr>
          </w:p>
        </w:tc>
      </w:tr>
      <w:tr w:rsidR="00F3754A" w:rsidRPr="006F06C2" w:rsidDel="0046395E" w14:paraId="59BAD176" w14:textId="2EE5AA5A" w:rsidTr="00F3754A">
        <w:trPr>
          <w:del w:id="675" w:author="MB" w:date="2022-07-25T14:00:00Z"/>
        </w:trPr>
        <w:tc>
          <w:tcPr>
            <w:tcW w:w="4535" w:type="dxa"/>
          </w:tcPr>
          <w:p w14:paraId="65D00E23" w14:textId="5D00D7CD" w:rsidR="00F3754A" w:rsidRPr="006F06C2" w:rsidDel="0046395E" w:rsidRDefault="00F3754A" w:rsidP="00F3754A">
            <w:pPr>
              <w:pStyle w:val="TAH"/>
              <w:jc w:val="left"/>
              <w:rPr>
                <w:del w:id="676" w:author="MB" w:date="2022-07-25T14:00:00Z"/>
                <w:b w:val="0"/>
              </w:rPr>
            </w:pPr>
            <w:del w:id="677" w:author="MB" w:date="2022-07-25T14:00:00Z">
              <w:r w:rsidRPr="006F06C2" w:rsidDel="0046395E">
                <w:rPr>
                  <w:b w:val="0"/>
                </w:rPr>
                <w:delText>}</w:delText>
              </w:r>
            </w:del>
          </w:p>
        </w:tc>
        <w:tc>
          <w:tcPr>
            <w:tcW w:w="2267" w:type="dxa"/>
          </w:tcPr>
          <w:p w14:paraId="79BB3F42" w14:textId="0463B7BB" w:rsidR="00F3754A" w:rsidRPr="006F06C2" w:rsidDel="0046395E" w:rsidRDefault="00F3754A" w:rsidP="00F3754A">
            <w:pPr>
              <w:pStyle w:val="TAH"/>
              <w:jc w:val="left"/>
              <w:rPr>
                <w:del w:id="678" w:author="MB" w:date="2022-07-25T14:00:00Z"/>
                <w:b w:val="0"/>
              </w:rPr>
            </w:pPr>
          </w:p>
        </w:tc>
        <w:tc>
          <w:tcPr>
            <w:tcW w:w="1700" w:type="dxa"/>
          </w:tcPr>
          <w:p w14:paraId="1F76D26C" w14:textId="008C35C3" w:rsidR="00F3754A" w:rsidRPr="006F06C2" w:rsidDel="0046395E" w:rsidRDefault="00F3754A" w:rsidP="00F3754A">
            <w:pPr>
              <w:pStyle w:val="TAH"/>
              <w:jc w:val="left"/>
              <w:rPr>
                <w:del w:id="679" w:author="MB" w:date="2022-07-25T14:00:00Z"/>
                <w:b w:val="0"/>
              </w:rPr>
            </w:pPr>
          </w:p>
        </w:tc>
        <w:tc>
          <w:tcPr>
            <w:tcW w:w="1133" w:type="dxa"/>
          </w:tcPr>
          <w:p w14:paraId="2C732E0F" w14:textId="1DF72F7E" w:rsidR="00F3754A" w:rsidRPr="006F06C2" w:rsidDel="0046395E" w:rsidRDefault="00F3754A" w:rsidP="00F3754A">
            <w:pPr>
              <w:pStyle w:val="TAH"/>
              <w:jc w:val="left"/>
              <w:rPr>
                <w:del w:id="680" w:author="MB" w:date="2022-07-25T14:00:00Z"/>
                <w:b w:val="0"/>
              </w:rPr>
            </w:pPr>
          </w:p>
        </w:tc>
      </w:tr>
    </w:tbl>
    <w:p w14:paraId="6F0277CD" w14:textId="77777777" w:rsidR="00F3754A" w:rsidRPr="006F06C2" w:rsidRDefault="00F3754A" w:rsidP="00F3754A"/>
    <w:p w14:paraId="4CBAEECE" w14:textId="77777777" w:rsidR="00F3754A" w:rsidRPr="006F06C2" w:rsidRDefault="00F3754A" w:rsidP="00F3754A">
      <w:pPr>
        <w:pStyle w:val="TH"/>
      </w:pPr>
      <w:r w:rsidRPr="006F06C2">
        <w:t xml:space="preserve">Table 8.1.6.1.3.3.3.3-5: </w:t>
      </w:r>
      <w:r w:rsidRPr="006F06C2">
        <w:rPr>
          <w:i/>
        </w:rPr>
        <w:t xml:space="preserve">UEInformationResponse </w:t>
      </w:r>
      <w:r w:rsidRPr="006F06C2">
        <w:t>(step 16, Table 8.1.6.1.3.3.3.2-3)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6F06C2" w14:paraId="49BC758E" w14:textId="77777777" w:rsidTr="00F3754A">
        <w:tc>
          <w:tcPr>
            <w:tcW w:w="9640" w:type="dxa"/>
            <w:gridSpan w:val="4"/>
          </w:tcPr>
          <w:p w14:paraId="3A682E14" w14:textId="77777777" w:rsidR="00F3754A" w:rsidRPr="006F06C2" w:rsidRDefault="00F3754A" w:rsidP="00F3754A">
            <w:pPr>
              <w:pStyle w:val="TAL"/>
            </w:pPr>
            <w:r w:rsidRPr="006F06C2">
              <w:t>Derivation Path: TS 38.508-1 [4], Table 4.6.1-32B</w:t>
            </w:r>
          </w:p>
        </w:tc>
      </w:tr>
      <w:tr w:rsidR="00F3754A" w:rsidRPr="006F06C2" w14:paraId="492725E7" w14:textId="77777777" w:rsidTr="00F3754A">
        <w:tc>
          <w:tcPr>
            <w:tcW w:w="4538" w:type="dxa"/>
          </w:tcPr>
          <w:p w14:paraId="5DF69C94" w14:textId="77777777" w:rsidR="00F3754A" w:rsidRPr="006F06C2" w:rsidRDefault="00F3754A" w:rsidP="00F3754A">
            <w:pPr>
              <w:pStyle w:val="TAH"/>
            </w:pPr>
            <w:r w:rsidRPr="006F06C2">
              <w:t>Information Element</w:t>
            </w:r>
          </w:p>
        </w:tc>
        <w:tc>
          <w:tcPr>
            <w:tcW w:w="2268" w:type="dxa"/>
          </w:tcPr>
          <w:p w14:paraId="58E1CB5B" w14:textId="77777777" w:rsidR="00F3754A" w:rsidRPr="006F06C2" w:rsidRDefault="00F3754A" w:rsidP="00F3754A">
            <w:pPr>
              <w:pStyle w:val="TAH"/>
            </w:pPr>
            <w:r w:rsidRPr="006F06C2">
              <w:t>Value/remark</w:t>
            </w:r>
          </w:p>
        </w:tc>
        <w:tc>
          <w:tcPr>
            <w:tcW w:w="1701" w:type="dxa"/>
          </w:tcPr>
          <w:p w14:paraId="694349FB" w14:textId="77777777" w:rsidR="00F3754A" w:rsidRPr="006F06C2" w:rsidRDefault="00F3754A" w:rsidP="00F3754A">
            <w:pPr>
              <w:pStyle w:val="TAH"/>
            </w:pPr>
            <w:r w:rsidRPr="006F06C2">
              <w:t>Comment</w:t>
            </w:r>
          </w:p>
        </w:tc>
        <w:tc>
          <w:tcPr>
            <w:tcW w:w="1133" w:type="dxa"/>
          </w:tcPr>
          <w:p w14:paraId="557A1FEA" w14:textId="77777777" w:rsidR="00F3754A" w:rsidRPr="006F06C2" w:rsidRDefault="00F3754A" w:rsidP="00F3754A">
            <w:pPr>
              <w:pStyle w:val="TAH"/>
            </w:pPr>
            <w:r w:rsidRPr="006F06C2">
              <w:t>Condition</w:t>
            </w:r>
          </w:p>
        </w:tc>
      </w:tr>
      <w:tr w:rsidR="00F3754A" w:rsidRPr="006F06C2" w14:paraId="12BC58A8" w14:textId="77777777" w:rsidTr="00F3754A">
        <w:tc>
          <w:tcPr>
            <w:tcW w:w="4538" w:type="dxa"/>
          </w:tcPr>
          <w:p w14:paraId="7DE5FD35" w14:textId="77777777" w:rsidR="00F3754A" w:rsidRPr="006F06C2" w:rsidRDefault="00F3754A" w:rsidP="00F3754A">
            <w:pPr>
              <w:pStyle w:val="TAL"/>
            </w:pPr>
            <w:r w:rsidRPr="006F06C2">
              <w:t>UEInformationResponse-r16 ::= SEQUENCE {</w:t>
            </w:r>
          </w:p>
        </w:tc>
        <w:tc>
          <w:tcPr>
            <w:tcW w:w="2268" w:type="dxa"/>
          </w:tcPr>
          <w:p w14:paraId="7B2FE8D7" w14:textId="77777777" w:rsidR="00F3754A" w:rsidRPr="006F06C2" w:rsidRDefault="00F3754A" w:rsidP="00F3754A">
            <w:pPr>
              <w:pStyle w:val="TAL"/>
            </w:pPr>
          </w:p>
        </w:tc>
        <w:tc>
          <w:tcPr>
            <w:tcW w:w="1701" w:type="dxa"/>
          </w:tcPr>
          <w:p w14:paraId="7804736B" w14:textId="77777777" w:rsidR="00F3754A" w:rsidRPr="006F06C2" w:rsidRDefault="00F3754A" w:rsidP="00F3754A">
            <w:pPr>
              <w:pStyle w:val="TAL"/>
            </w:pPr>
          </w:p>
        </w:tc>
        <w:tc>
          <w:tcPr>
            <w:tcW w:w="1133" w:type="dxa"/>
          </w:tcPr>
          <w:p w14:paraId="5DCCBEB0" w14:textId="77777777" w:rsidR="00F3754A" w:rsidRPr="006F06C2" w:rsidRDefault="00F3754A" w:rsidP="00F3754A">
            <w:pPr>
              <w:pStyle w:val="TAL"/>
            </w:pPr>
          </w:p>
        </w:tc>
      </w:tr>
      <w:tr w:rsidR="00F3754A" w:rsidRPr="006F06C2" w14:paraId="395A002D" w14:textId="77777777" w:rsidTr="00F3754A">
        <w:tc>
          <w:tcPr>
            <w:tcW w:w="4538" w:type="dxa"/>
          </w:tcPr>
          <w:p w14:paraId="5EA1DC07" w14:textId="77777777" w:rsidR="00F3754A" w:rsidRPr="006F06C2" w:rsidRDefault="00F3754A" w:rsidP="00F3754A">
            <w:pPr>
              <w:pStyle w:val="TAL"/>
            </w:pPr>
            <w:r w:rsidRPr="006F06C2">
              <w:t xml:space="preserve">  criticalExtensions CHOICE {</w:t>
            </w:r>
          </w:p>
        </w:tc>
        <w:tc>
          <w:tcPr>
            <w:tcW w:w="2268" w:type="dxa"/>
          </w:tcPr>
          <w:p w14:paraId="0282DED3" w14:textId="77777777" w:rsidR="00F3754A" w:rsidRPr="006F06C2" w:rsidRDefault="00F3754A" w:rsidP="00F3754A">
            <w:pPr>
              <w:pStyle w:val="TAL"/>
            </w:pPr>
          </w:p>
        </w:tc>
        <w:tc>
          <w:tcPr>
            <w:tcW w:w="1701" w:type="dxa"/>
          </w:tcPr>
          <w:p w14:paraId="71AAF5CD" w14:textId="77777777" w:rsidR="00F3754A" w:rsidRPr="006F06C2" w:rsidRDefault="00F3754A" w:rsidP="00F3754A">
            <w:pPr>
              <w:pStyle w:val="TAL"/>
            </w:pPr>
          </w:p>
        </w:tc>
        <w:tc>
          <w:tcPr>
            <w:tcW w:w="1133" w:type="dxa"/>
          </w:tcPr>
          <w:p w14:paraId="46A4BFAC" w14:textId="77777777" w:rsidR="00F3754A" w:rsidRPr="006F06C2" w:rsidRDefault="00F3754A" w:rsidP="00F3754A">
            <w:pPr>
              <w:pStyle w:val="TAL"/>
            </w:pPr>
          </w:p>
        </w:tc>
      </w:tr>
      <w:tr w:rsidR="00F3754A" w:rsidRPr="006F06C2" w14:paraId="04C502C7" w14:textId="77777777" w:rsidTr="00F3754A">
        <w:tc>
          <w:tcPr>
            <w:tcW w:w="4538" w:type="dxa"/>
          </w:tcPr>
          <w:p w14:paraId="4CC59E41" w14:textId="77777777" w:rsidR="00F3754A" w:rsidRPr="006F06C2" w:rsidRDefault="00F3754A" w:rsidP="00F3754A">
            <w:pPr>
              <w:pStyle w:val="TAH"/>
              <w:jc w:val="left"/>
              <w:rPr>
                <w:b w:val="0"/>
              </w:rPr>
            </w:pPr>
            <w:r w:rsidRPr="006F06C2">
              <w:rPr>
                <w:b w:val="0"/>
              </w:rPr>
              <w:t xml:space="preserve">    ueInformationResponse-r16 SEQUENCE {</w:t>
            </w:r>
          </w:p>
        </w:tc>
        <w:tc>
          <w:tcPr>
            <w:tcW w:w="2268" w:type="dxa"/>
          </w:tcPr>
          <w:p w14:paraId="545510A2" w14:textId="77777777" w:rsidR="00F3754A" w:rsidRPr="006F06C2" w:rsidRDefault="00F3754A" w:rsidP="00F3754A">
            <w:pPr>
              <w:pStyle w:val="TAH"/>
              <w:jc w:val="left"/>
              <w:rPr>
                <w:b w:val="0"/>
              </w:rPr>
            </w:pPr>
          </w:p>
        </w:tc>
        <w:tc>
          <w:tcPr>
            <w:tcW w:w="1701" w:type="dxa"/>
          </w:tcPr>
          <w:p w14:paraId="5E6BFBB4" w14:textId="77777777" w:rsidR="00F3754A" w:rsidRPr="006F06C2" w:rsidRDefault="00F3754A" w:rsidP="00F3754A">
            <w:pPr>
              <w:pStyle w:val="TAH"/>
              <w:jc w:val="left"/>
              <w:rPr>
                <w:b w:val="0"/>
              </w:rPr>
            </w:pPr>
          </w:p>
        </w:tc>
        <w:tc>
          <w:tcPr>
            <w:tcW w:w="1133" w:type="dxa"/>
          </w:tcPr>
          <w:p w14:paraId="6FA414F6" w14:textId="77777777" w:rsidR="00F3754A" w:rsidRPr="006F06C2" w:rsidRDefault="00F3754A" w:rsidP="00F3754A">
            <w:pPr>
              <w:pStyle w:val="TAH"/>
              <w:jc w:val="left"/>
              <w:rPr>
                <w:b w:val="0"/>
              </w:rPr>
            </w:pPr>
          </w:p>
        </w:tc>
      </w:tr>
      <w:tr w:rsidR="00F3754A" w:rsidRPr="006F06C2" w14:paraId="3394B67E" w14:textId="77777777" w:rsidTr="00F3754A">
        <w:tc>
          <w:tcPr>
            <w:tcW w:w="4538" w:type="dxa"/>
          </w:tcPr>
          <w:p w14:paraId="150844DE" w14:textId="77777777" w:rsidR="00F3754A" w:rsidRPr="006F06C2" w:rsidRDefault="00F3754A" w:rsidP="00F3754A">
            <w:pPr>
              <w:pStyle w:val="TAH"/>
              <w:jc w:val="left"/>
              <w:rPr>
                <w:b w:val="0"/>
              </w:rPr>
            </w:pPr>
            <w:r w:rsidRPr="006F06C2">
              <w:rPr>
                <w:b w:val="0"/>
              </w:rPr>
              <w:t xml:space="preserve">      rlf-Report-r16 CHOICE {</w:t>
            </w:r>
          </w:p>
        </w:tc>
        <w:tc>
          <w:tcPr>
            <w:tcW w:w="2268" w:type="dxa"/>
          </w:tcPr>
          <w:p w14:paraId="7946B171" w14:textId="77777777" w:rsidR="00F3754A" w:rsidRPr="006F06C2" w:rsidRDefault="00F3754A" w:rsidP="00F3754A">
            <w:pPr>
              <w:pStyle w:val="TAH"/>
              <w:jc w:val="left"/>
              <w:rPr>
                <w:b w:val="0"/>
              </w:rPr>
            </w:pPr>
          </w:p>
        </w:tc>
        <w:tc>
          <w:tcPr>
            <w:tcW w:w="1701" w:type="dxa"/>
          </w:tcPr>
          <w:p w14:paraId="2812301E" w14:textId="77777777" w:rsidR="00F3754A" w:rsidRPr="006F06C2" w:rsidRDefault="00F3754A" w:rsidP="00F3754A">
            <w:pPr>
              <w:pStyle w:val="TAH"/>
              <w:jc w:val="left"/>
              <w:rPr>
                <w:b w:val="0"/>
              </w:rPr>
            </w:pPr>
          </w:p>
        </w:tc>
        <w:tc>
          <w:tcPr>
            <w:tcW w:w="1133" w:type="dxa"/>
          </w:tcPr>
          <w:p w14:paraId="5CCCB04F" w14:textId="77777777" w:rsidR="00F3754A" w:rsidRPr="006F06C2" w:rsidRDefault="00F3754A" w:rsidP="00F3754A">
            <w:pPr>
              <w:pStyle w:val="TAH"/>
              <w:jc w:val="left"/>
              <w:rPr>
                <w:b w:val="0"/>
              </w:rPr>
            </w:pPr>
          </w:p>
        </w:tc>
      </w:tr>
      <w:tr w:rsidR="00F3754A" w:rsidRPr="006F06C2" w14:paraId="253D5422" w14:textId="77777777" w:rsidTr="00F3754A">
        <w:tc>
          <w:tcPr>
            <w:tcW w:w="4538" w:type="dxa"/>
          </w:tcPr>
          <w:p w14:paraId="6B29D9E9" w14:textId="77777777" w:rsidR="00F3754A" w:rsidRPr="006F06C2" w:rsidRDefault="00F3754A" w:rsidP="00F3754A">
            <w:pPr>
              <w:pStyle w:val="TAH"/>
              <w:jc w:val="left"/>
              <w:rPr>
                <w:b w:val="0"/>
              </w:rPr>
            </w:pPr>
            <w:r w:rsidRPr="006F06C2">
              <w:rPr>
                <w:b w:val="0"/>
              </w:rPr>
              <w:t xml:space="preserve">        nr-RLF-Report-r16 SEQUENCE {</w:t>
            </w:r>
          </w:p>
        </w:tc>
        <w:tc>
          <w:tcPr>
            <w:tcW w:w="2268" w:type="dxa"/>
          </w:tcPr>
          <w:p w14:paraId="3F99AD31" w14:textId="77777777" w:rsidR="00F3754A" w:rsidRPr="006F06C2" w:rsidRDefault="00F3754A" w:rsidP="00F3754A">
            <w:pPr>
              <w:pStyle w:val="TAH"/>
              <w:jc w:val="left"/>
              <w:rPr>
                <w:b w:val="0"/>
              </w:rPr>
            </w:pPr>
          </w:p>
        </w:tc>
        <w:tc>
          <w:tcPr>
            <w:tcW w:w="1701" w:type="dxa"/>
          </w:tcPr>
          <w:p w14:paraId="0595F9DC" w14:textId="77777777" w:rsidR="00F3754A" w:rsidRPr="006F06C2" w:rsidRDefault="00F3754A" w:rsidP="00F3754A">
            <w:pPr>
              <w:pStyle w:val="TAH"/>
              <w:jc w:val="left"/>
              <w:rPr>
                <w:b w:val="0"/>
              </w:rPr>
            </w:pPr>
          </w:p>
        </w:tc>
        <w:tc>
          <w:tcPr>
            <w:tcW w:w="1133" w:type="dxa"/>
          </w:tcPr>
          <w:p w14:paraId="659F2438" w14:textId="77777777" w:rsidR="00F3754A" w:rsidRPr="006F06C2" w:rsidRDefault="00F3754A" w:rsidP="00F3754A">
            <w:pPr>
              <w:pStyle w:val="TAH"/>
              <w:jc w:val="left"/>
              <w:rPr>
                <w:b w:val="0"/>
              </w:rPr>
            </w:pPr>
          </w:p>
        </w:tc>
      </w:tr>
      <w:tr w:rsidR="00F3754A" w:rsidRPr="006F06C2" w14:paraId="04D05A16" w14:textId="77777777" w:rsidTr="00F3754A">
        <w:tc>
          <w:tcPr>
            <w:tcW w:w="4538" w:type="dxa"/>
          </w:tcPr>
          <w:p w14:paraId="3CD16362" w14:textId="77777777" w:rsidR="00F3754A" w:rsidRPr="006F06C2" w:rsidRDefault="00F3754A" w:rsidP="00F3754A">
            <w:pPr>
              <w:pStyle w:val="TAH"/>
              <w:jc w:val="left"/>
              <w:rPr>
                <w:b w:val="0"/>
              </w:rPr>
            </w:pPr>
            <w:r w:rsidRPr="006F06C2">
              <w:rPr>
                <w:b w:val="0"/>
              </w:rPr>
              <w:t xml:space="preserve">          measResultLastServCell-r16 SEQUENCE {</w:t>
            </w:r>
          </w:p>
        </w:tc>
        <w:tc>
          <w:tcPr>
            <w:tcW w:w="2268" w:type="dxa"/>
          </w:tcPr>
          <w:p w14:paraId="47DE87EF" w14:textId="77777777" w:rsidR="00F3754A" w:rsidRPr="006F06C2" w:rsidRDefault="00F3754A" w:rsidP="00F3754A">
            <w:pPr>
              <w:pStyle w:val="TAH"/>
              <w:jc w:val="left"/>
              <w:rPr>
                <w:b w:val="0"/>
              </w:rPr>
            </w:pPr>
          </w:p>
        </w:tc>
        <w:tc>
          <w:tcPr>
            <w:tcW w:w="1701" w:type="dxa"/>
          </w:tcPr>
          <w:p w14:paraId="3F11B3CA" w14:textId="77777777" w:rsidR="00F3754A" w:rsidRPr="006F06C2" w:rsidRDefault="00F3754A" w:rsidP="00F3754A">
            <w:pPr>
              <w:pStyle w:val="TAH"/>
              <w:jc w:val="left"/>
              <w:rPr>
                <w:b w:val="0"/>
              </w:rPr>
            </w:pPr>
          </w:p>
        </w:tc>
        <w:tc>
          <w:tcPr>
            <w:tcW w:w="1133" w:type="dxa"/>
          </w:tcPr>
          <w:p w14:paraId="252B2FAA" w14:textId="77777777" w:rsidR="00F3754A" w:rsidRPr="006F06C2" w:rsidRDefault="00F3754A" w:rsidP="00F3754A">
            <w:pPr>
              <w:pStyle w:val="TAH"/>
              <w:jc w:val="left"/>
              <w:rPr>
                <w:b w:val="0"/>
              </w:rPr>
            </w:pPr>
          </w:p>
        </w:tc>
      </w:tr>
      <w:tr w:rsidR="00F3754A" w:rsidRPr="006F06C2" w14:paraId="37EBA746" w14:textId="77777777" w:rsidTr="00F3754A">
        <w:tc>
          <w:tcPr>
            <w:tcW w:w="4538" w:type="dxa"/>
          </w:tcPr>
          <w:p w14:paraId="481CC2DA" w14:textId="77777777" w:rsidR="00F3754A" w:rsidRPr="006F06C2" w:rsidRDefault="00F3754A" w:rsidP="00F3754A">
            <w:pPr>
              <w:pStyle w:val="TAH"/>
              <w:jc w:val="left"/>
              <w:rPr>
                <w:b w:val="0"/>
              </w:rPr>
            </w:pPr>
            <w:r w:rsidRPr="006F06C2">
              <w:rPr>
                <w:b w:val="0"/>
              </w:rPr>
              <w:t xml:space="preserve">            measResult-r16 SEQUENCE {</w:t>
            </w:r>
          </w:p>
        </w:tc>
        <w:tc>
          <w:tcPr>
            <w:tcW w:w="2268" w:type="dxa"/>
          </w:tcPr>
          <w:p w14:paraId="126BFC44" w14:textId="77777777" w:rsidR="00F3754A" w:rsidRPr="006F06C2" w:rsidRDefault="00F3754A" w:rsidP="00F3754A">
            <w:pPr>
              <w:pStyle w:val="TAH"/>
              <w:jc w:val="left"/>
              <w:rPr>
                <w:b w:val="0"/>
              </w:rPr>
            </w:pPr>
          </w:p>
        </w:tc>
        <w:tc>
          <w:tcPr>
            <w:tcW w:w="1701" w:type="dxa"/>
          </w:tcPr>
          <w:p w14:paraId="53B972BA" w14:textId="77777777" w:rsidR="00F3754A" w:rsidRPr="006F06C2" w:rsidRDefault="00F3754A" w:rsidP="00F3754A">
            <w:pPr>
              <w:pStyle w:val="TAH"/>
              <w:jc w:val="left"/>
              <w:rPr>
                <w:b w:val="0"/>
              </w:rPr>
            </w:pPr>
          </w:p>
        </w:tc>
        <w:tc>
          <w:tcPr>
            <w:tcW w:w="1133" w:type="dxa"/>
          </w:tcPr>
          <w:p w14:paraId="0C7321FD" w14:textId="77777777" w:rsidR="00F3754A" w:rsidRPr="006F06C2" w:rsidRDefault="00F3754A" w:rsidP="00F3754A">
            <w:pPr>
              <w:pStyle w:val="TAH"/>
              <w:jc w:val="left"/>
              <w:rPr>
                <w:b w:val="0"/>
              </w:rPr>
            </w:pPr>
          </w:p>
        </w:tc>
      </w:tr>
      <w:tr w:rsidR="00F3754A" w:rsidRPr="006F06C2" w14:paraId="5ED98A90" w14:textId="77777777" w:rsidTr="00F3754A">
        <w:tc>
          <w:tcPr>
            <w:tcW w:w="4538" w:type="dxa"/>
          </w:tcPr>
          <w:p w14:paraId="667D0364" w14:textId="77777777" w:rsidR="00F3754A" w:rsidRPr="006F06C2" w:rsidRDefault="00F3754A" w:rsidP="00F3754A">
            <w:pPr>
              <w:pStyle w:val="TAH"/>
              <w:jc w:val="left"/>
              <w:rPr>
                <w:b w:val="0"/>
              </w:rPr>
            </w:pPr>
            <w:r w:rsidRPr="006F06C2">
              <w:rPr>
                <w:b w:val="0"/>
              </w:rPr>
              <w:t xml:space="preserve">              cellResults-r16 SEQUENCE {</w:t>
            </w:r>
          </w:p>
        </w:tc>
        <w:tc>
          <w:tcPr>
            <w:tcW w:w="2268" w:type="dxa"/>
          </w:tcPr>
          <w:p w14:paraId="64F800CC" w14:textId="77777777" w:rsidR="00F3754A" w:rsidRPr="006F06C2" w:rsidRDefault="00F3754A" w:rsidP="00F3754A">
            <w:pPr>
              <w:pStyle w:val="TAH"/>
              <w:jc w:val="left"/>
              <w:rPr>
                <w:b w:val="0"/>
              </w:rPr>
            </w:pPr>
          </w:p>
        </w:tc>
        <w:tc>
          <w:tcPr>
            <w:tcW w:w="1701" w:type="dxa"/>
          </w:tcPr>
          <w:p w14:paraId="19437A6A" w14:textId="77777777" w:rsidR="00F3754A" w:rsidRPr="006F06C2" w:rsidRDefault="00F3754A" w:rsidP="00F3754A">
            <w:pPr>
              <w:pStyle w:val="TAH"/>
              <w:jc w:val="left"/>
              <w:rPr>
                <w:b w:val="0"/>
              </w:rPr>
            </w:pPr>
          </w:p>
        </w:tc>
        <w:tc>
          <w:tcPr>
            <w:tcW w:w="1133" w:type="dxa"/>
          </w:tcPr>
          <w:p w14:paraId="4CBBE1FD" w14:textId="77777777" w:rsidR="00F3754A" w:rsidRPr="006F06C2" w:rsidRDefault="00F3754A" w:rsidP="00F3754A">
            <w:pPr>
              <w:pStyle w:val="TAH"/>
              <w:jc w:val="left"/>
              <w:rPr>
                <w:b w:val="0"/>
              </w:rPr>
            </w:pPr>
          </w:p>
        </w:tc>
      </w:tr>
      <w:tr w:rsidR="00F3754A" w:rsidRPr="006F06C2" w14:paraId="361963A6" w14:textId="77777777" w:rsidTr="00F3754A">
        <w:tc>
          <w:tcPr>
            <w:tcW w:w="4538" w:type="dxa"/>
          </w:tcPr>
          <w:p w14:paraId="5AA5A67B" w14:textId="77777777" w:rsidR="00F3754A" w:rsidRPr="006F06C2" w:rsidRDefault="00F3754A" w:rsidP="00F3754A">
            <w:pPr>
              <w:pStyle w:val="TAH"/>
              <w:jc w:val="left"/>
              <w:rPr>
                <w:b w:val="0"/>
              </w:rPr>
            </w:pPr>
            <w:r w:rsidRPr="006F06C2">
              <w:rPr>
                <w:b w:val="0"/>
              </w:rPr>
              <w:t xml:space="preserve">                resultsSSB-Cell-r16 SEQUENCE {</w:t>
            </w:r>
          </w:p>
        </w:tc>
        <w:tc>
          <w:tcPr>
            <w:tcW w:w="2268" w:type="dxa"/>
          </w:tcPr>
          <w:p w14:paraId="1FF0934E" w14:textId="77777777" w:rsidR="00F3754A" w:rsidRPr="006F06C2" w:rsidRDefault="00F3754A" w:rsidP="00F3754A">
            <w:pPr>
              <w:pStyle w:val="TAH"/>
              <w:jc w:val="left"/>
              <w:rPr>
                <w:b w:val="0"/>
              </w:rPr>
            </w:pPr>
          </w:p>
        </w:tc>
        <w:tc>
          <w:tcPr>
            <w:tcW w:w="1701" w:type="dxa"/>
          </w:tcPr>
          <w:p w14:paraId="6B4FC9E9" w14:textId="77777777" w:rsidR="00F3754A" w:rsidRPr="006F06C2" w:rsidRDefault="00F3754A" w:rsidP="00F3754A">
            <w:pPr>
              <w:pStyle w:val="TAH"/>
              <w:jc w:val="left"/>
              <w:rPr>
                <w:b w:val="0"/>
              </w:rPr>
            </w:pPr>
          </w:p>
        </w:tc>
        <w:tc>
          <w:tcPr>
            <w:tcW w:w="1133" w:type="dxa"/>
          </w:tcPr>
          <w:p w14:paraId="6F01E0C9" w14:textId="77777777" w:rsidR="00F3754A" w:rsidRPr="006F06C2" w:rsidRDefault="00F3754A" w:rsidP="00F3754A">
            <w:pPr>
              <w:pStyle w:val="TAH"/>
              <w:jc w:val="left"/>
              <w:rPr>
                <w:b w:val="0"/>
              </w:rPr>
            </w:pPr>
          </w:p>
        </w:tc>
      </w:tr>
      <w:tr w:rsidR="00F3754A" w:rsidRPr="006F06C2" w14:paraId="11C34293" w14:textId="77777777" w:rsidTr="00F3754A">
        <w:tc>
          <w:tcPr>
            <w:tcW w:w="4538" w:type="dxa"/>
          </w:tcPr>
          <w:p w14:paraId="0710AF0D" w14:textId="77777777" w:rsidR="00F3754A" w:rsidRPr="006F06C2" w:rsidRDefault="00F3754A" w:rsidP="00F3754A">
            <w:pPr>
              <w:pStyle w:val="TAH"/>
              <w:jc w:val="left"/>
              <w:rPr>
                <w:b w:val="0"/>
              </w:rPr>
            </w:pPr>
            <w:r w:rsidRPr="006F06C2">
              <w:rPr>
                <w:b w:val="0"/>
              </w:rPr>
              <w:t xml:space="preserve">                  rsrp</w:t>
            </w:r>
          </w:p>
        </w:tc>
        <w:tc>
          <w:tcPr>
            <w:tcW w:w="2268" w:type="dxa"/>
          </w:tcPr>
          <w:p w14:paraId="26182DBC" w14:textId="77777777" w:rsidR="00F3754A" w:rsidRPr="006F06C2" w:rsidRDefault="00F3754A" w:rsidP="00F3754A">
            <w:pPr>
              <w:pStyle w:val="TAL"/>
              <w:snapToGrid w:val="0"/>
            </w:pPr>
            <w:r w:rsidRPr="006F06C2">
              <w:t>(0..127)</w:t>
            </w:r>
          </w:p>
        </w:tc>
        <w:tc>
          <w:tcPr>
            <w:tcW w:w="1701" w:type="dxa"/>
          </w:tcPr>
          <w:p w14:paraId="089F5EFD" w14:textId="77777777" w:rsidR="00F3754A" w:rsidRPr="006F06C2" w:rsidRDefault="00F3754A" w:rsidP="00F3754A">
            <w:pPr>
              <w:pStyle w:val="TAH"/>
              <w:jc w:val="left"/>
              <w:rPr>
                <w:b w:val="0"/>
              </w:rPr>
            </w:pPr>
          </w:p>
        </w:tc>
        <w:tc>
          <w:tcPr>
            <w:tcW w:w="1133" w:type="dxa"/>
          </w:tcPr>
          <w:p w14:paraId="650BD3A5" w14:textId="77777777" w:rsidR="00F3754A" w:rsidRPr="006F06C2" w:rsidRDefault="00F3754A" w:rsidP="00F3754A">
            <w:pPr>
              <w:pStyle w:val="TAH"/>
              <w:jc w:val="left"/>
              <w:rPr>
                <w:b w:val="0"/>
              </w:rPr>
            </w:pPr>
          </w:p>
        </w:tc>
      </w:tr>
      <w:tr w:rsidR="00F3754A" w:rsidRPr="006F06C2" w14:paraId="53BF6E6E" w14:textId="77777777" w:rsidTr="00F3754A">
        <w:tc>
          <w:tcPr>
            <w:tcW w:w="4538" w:type="dxa"/>
          </w:tcPr>
          <w:p w14:paraId="0ADDCEE2" w14:textId="77777777" w:rsidR="00F3754A" w:rsidRPr="006F06C2" w:rsidRDefault="00F3754A" w:rsidP="00F3754A">
            <w:pPr>
              <w:pStyle w:val="TAH"/>
              <w:jc w:val="left"/>
              <w:rPr>
                <w:b w:val="0"/>
              </w:rPr>
            </w:pPr>
            <w:r w:rsidRPr="006F06C2">
              <w:rPr>
                <w:b w:val="0"/>
              </w:rPr>
              <w:t xml:space="preserve">                  rsrq</w:t>
            </w:r>
          </w:p>
        </w:tc>
        <w:tc>
          <w:tcPr>
            <w:tcW w:w="2268" w:type="dxa"/>
          </w:tcPr>
          <w:p w14:paraId="7A566088" w14:textId="77777777" w:rsidR="00F3754A" w:rsidRPr="006F06C2" w:rsidRDefault="00F3754A" w:rsidP="00F3754A">
            <w:pPr>
              <w:pStyle w:val="TAL"/>
              <w:snapToGrid w:val="0"/>
            </w:pPr>
            <w:r w:rsidRPr="006F06C2">
              <w:t>(0..127)</w:t>
            </w:r>
          </w:p>
        </w:tc>
        <w:tc>
          <w:tcPr>
            <w:tcW w:w="1701" w:type="dxa"/>
          </w:tcPr>
          <w:p w14:paraId="5EC23698" w14:textId="77777777" w:rsidR="00F3754A" w:rsidRPr="006F06C2" w:rsidRDefault="00F3754A" w:rsidP="00F3754A">
            <w:pPr>
              <w:pStyle w:val="TAH"/>
              <w:jc w:val="left"/>
              <w:rPr>
                <w:b w:val="0"/>
              </w:rPr>
            </w:pPr>
          </w:p>
        </w:tc>
        <w:tc>
          <w:tcPr>
            <w:tcW w:w="1133" w:type="dxa"/>
          </w:tcPr>
          <w:p w14:paraId="5BB5425A" w14:textId="77777777" w:rsidR="00F3754A" w:rsidRPr="006F06C2" w:rsidRDefault="00F3754A" w:rsidP="00F3754A">
            <w:pPr>
              <w:pStyle w:val="TAH"/>
              <w:jc w:val="left"/>
              <w:rPr>
                <w:b w:val="0"/>
              </w:rPr>
            </w:pPr>
          </w:p>
        </w:tc>
      </w:tr>
      <w:tr w:rsidR="00F3754A" w:rsidRPr="006F06C2" w14:paraId="42214761" w14:textId="77777777" w:rsidTr="00F3754A">
        <w:tc>
          <w:tcPr>
            <w:tcW w:w="4538" w:type="dxa"/>
          </w:tcPr>
          <w:p w14:paraId="71FC55D6" w14:textId="77777777" w:rsidR="00F3754A" w:rsidRPr="006F06C2" w:rsidRDefault="00F3754A" w:rsidP="00F3754A">
            <w:pPr>
              <w:pStyle w:val="TAH"/>
              <w:jc w:val="left"/>
              <w:rPr>
                <w:b w:val="0"/>
              </w:rPr>
            </w:pPr>
            <w:r w:rsidRPr="006F06C2">
              <w:rPr>
                <w:b w:val="0"/>
              </w:rPr>
              <w:t xml:space="preserve">                  sinr</w:t>
            </w:r>
          </w:p>
        </w:tc>
        <w:tc>
          <w:tcPr>
            <w:tcW w:w="2268" w:type="dxa"/>
          </w:tcPr>
          <w:p w14:paraId="7875F7D0" w14:textId="77777777" w:rsidR="00F3754A" w:rsidRPr="006F06C2" w:rsidRDefault="00F3754A" w:rsidP="00F3754A">
            <w:pPr>
              <w:pStyle w:val="TAL"/>
              <w:snapToGrid w:val="0"/>
            </w:pPr>
            <w:r w:rsidRPr="006F06C2">
              <w:t>Not checked</w:t>
            </w:r>
          </w:p>
        </w:tc>
        <w:tc>
          <w:tcPr>
            <w:tcW w:w="1701" w:type="dxa"/>
          </w:tcPr>
          <w:p w14:paraId="60B0D72E" w14:textId="77777777" w:rsidR="00F3754A" w:rsidRPr="006F06C2" w:rsidRDefault="00F3754A" w:rsidP="00F3754A">
            <w:pPr>
              <w:pStyle w:val="TAH"/>
              <w:jc w:val="left"/>
              <w:rPr>
                <w:b w:val="0"/>
              </w:rPr>
            </w:pPr>
          </w:p>
        </w:tc>
        <w:tc>
          <w:tcPr>
            <w:tcW w:w="1133" w:type="dxa"/>
          </w:tcPr>
          <w:p w14:paraId="7B3BD9D9" w14:textId="77777777" w:rsidR="00F3754A" w:rsidRPr="006F06C2" w:rsidRDefault="00F3754A" w:rsidP="00F3754A">
            <w:pPr>
              <w:pStyle w:val="TAH"/>
              <w:jc w:val="left"/>
              <w:rPr>
                <w:b w:val="0"/>
              </w:rPr>
            </w:pPr>
          </w:p>
        </w:tc>
      </w:tr>
      <w:tr w:rsidR="00F3754A" w:rsidRPr="006F06C2" w14:paraId="31466651" w14:textId="77777777" w:rsidTr="00F3754A">
        <w:tc>
          <w:tcPr>
            <w:tcW w:w="4538" w:type="dxa"/>
          </w:tcPr>
          <w:p w14:paraId="11BC1D4C" w14:textId="77777777" w:rsidR="00F3754A" w:rsidRPr="006F06C2" w:rsidRDefault="00F3754A" w:rsidP="00F3754A">
            <w:pPr>
              <w:pStyle w:val="TAH"/>
              <w:jc w:val="left"/>
              <w:rPr>
                <w:b w:val="0"/>
              </w:rPr>
            </w:pPr>
            <w:r w:rsidRPr="006F06C2">
              <w:rPr>
                <w:b w:val="0"/>
              </w:rPr>
              <w:t xml:space="preserve">                }</w:t>
            </w:r>
          </w:p>
        </w:tc>
        <w:tc>
          <w:tcPr>
            <w:tcW w:w="2268" w:type="dxa"/>
          </w:tcPr>
          <w:p w14:paraId="78BCA3E7" w14:textId="77777777" w:rsidR="00F3754A" w:rsidRPr="006F06C2" w:rsidRDefault="00F3754A" w:rsidP="00F3754A">
            <w:pPr>
              <w:pStyle w:val="TAH"/>
              <w:jc w:val="left"/>
              <w:rPr>
                <w:b w:val="0"/>
              </w:rPr>
            </w:pPr>
          </w:p>
        </w:tc>
        <w:tc>
          <w:tcPr>
            <w:tcW w:w="1701" w:type="dxa"/>
          </w:tcPr>
          <w:p w14:paraId="77E8D711" w14:textId="77777777" w:rsidR="00F3754A" w:rsidRPr="006F06C2" w:rsidRDefault="00F3754A" w:rsidP="00F3754A">
            <w:pPr>
              <w:pStyle w:val="TAH"/>
              <w:jc w:val="left"/>
              <w:rPr>
                <w:b w:val="0"/>
              </w:rPr>
            </w:pPr>
          </w:p>
        </w:tc>
        <w:tc>
          <w:tcPr>
            <w:tcW w:w="1133" w:type="dxa"/>
          </w:tcPr>
          <w:p w14:paraId="3A8F94A6" w14:textId="77777777" w:rsidR="00F3754A" w:rsidRPr="006F06C2" w:rsidRDefault="00F3754A" w:rsidP="00F3754A">
            <w:pPr>
              <w:pStyle w:val="TAH"/>
              <w:jc w:val="left"/>
              <w:rPr>
                <w:b w:val="0"/>
              </w:rPr>
            </w:pPr>
          </w:p>
        </w:tc>
      </w:tr>
      <w:tr w:rsidR="00F3754A" w:rsidRPr="006F06C2" w14:paraId="61AA16D8" w14:textId="77777777" w:rsidTr="00F3754A">
        <w:tc>
          <w:tcPr>
            <w:tcW w:w="4538" w:type="dxa"/>
          </w:tcPr>
          <w:p w14:paraId="74D00C3C" w14:textId="77777777" w:rsidR="00F3754A" w:rsidRPr="006F06C2" w:rsidRDefault="00F3754A" w:rsidP="00F3754A">
            <w:pPr>
              <w:pStyle w:val="TAH"/>
              <w:jc w:val="left"/>
              <w:rPr>
                <w:b w:val="0"/>
              </w:rPr>
            </w:pPr>
            <w:r w:rsidRPr="006F06C2">
              <w:rPr>
                <w:b w:val="0"/>
              </w:rPr>
              <w:t xml:space="preserve">                resultsCSI-RS-Cell-r16</w:t>
            </w:r>
          </w:p>
        </w:tc>
        <w:tc>
          <w:tcPr>
            <w:tcW w:w="2268" w:type="dxa"/>
          </w:tcPr>
          <w:p w14:paraId="6C725FB1" w14:textId="77777777" w:rsidR="00F3754A" w:rsidRPr="006F06C2" w:rsidRDefault="00F3754A" w:rsidP="00F3754A">
            <w:pPr>
              <w:pStyle w:val="TAH"/>
              <w:jc w:val="left"/>
              <w:rPr>
                <w:b w:val="0"/>
              </w:rPr>
            </w:pPr>
            <w:r w:rsidRPr="006F06C2">
              <w:rPr>
                <w:b w:val="0"/>
              </w:rPr>
              <w:t>Not checked</w:t>
            </w:r>
          </w:p>
        </w:tc>
        <w:tc>
          <w:tcPr>
            <w:tcW w:w="1701" w:type="dxa"/>
          </w:tcPr>
          <w:p w14:paraId="7ACDF9EA" w14:textId="77777777" w:rsidR="00F3754A" w:rsidRPr="006F06C2" w:rsidRDefault="00F3754A" w:rsidP="00F3754A">
            <w:pPr>
              <w:pStyle w:val="TAH"/>
              <w:jc w:val="left"/>
              <w:rPr>
                <w:b w:val="0"/>
              </w:rPr>
            </w:pPr>
          </w:p>
        </w:tc>
        <w:tc>
          <w:tcPr>
            <w:tcW w:w="1133" w:type="dxa"/>
          </w:tcPr>
          <w:p w14:paraId="4AF98682" w14:textId="77777777" w:rsidR="00F3754A" w:rsidRPr="006F06C2" w:rsidRDefault="00F3754A" w:rsidP="00F3754A">
            <w:pPr>
              <w:pStyle w:val="TAH"/>
              <w:jc w:val="left"/>
              <w:rPr>
                <w:b w:val="0"/>
              </w:rPr>
            </w:pPr>
          </w:p>
        </w:tc>
      </w:tr>
      <w:tr w:rsidR="00F3754A" w:rsidRPr="006F06C2" w14:paraId="3204470B" w14:textId="77777777" w:rsidTr="00F3754A">
        <w:tc>
          <w:tcPr>
            <w:tcW w:w="4538" w:type="dxa"/>
          </w:tcPr>
          <w:p w14:paraId="553B52B4" w14:textId="77777777" w:rsidR="00F3754A" w:rsidRPr="006F06C2" w:rsidRDefault="00F3754A" w:rsidP="00F3754A">
            <w:pPr>
              <w:pStyle w:val="TAH"/>
              <w:jc w:val="left"/>
              <w:rPr>
                <w:b w:val="0"/>
              </w:rPr>
            </w:pPr>
            <w:r w:rsidRPr="006F06C2">
              <w:rPr>
                <w:b w:val="0"/>
              </w:rPr>
              <w:t xml:space="preserve">              }</w:t>
            </w:r>
          </w:p>
        </w:tc>
        <w:tc>
          <w:tcPr>
            <w:tcW w:w="2268" w:type="dxa"/>
          </w:tcPr>
          <w:p w14:paraId="5FE0B55B" w14:textId="77777777" w:rsidR="00F3754A" w:rsidRPr="006F06C2" w:rsidRDefault="00F3754A" w:rsidP="00F3754A">
            <w:pPr>
              <w:pStyle w:val="TAH"/>
              <w:jc w:val="left"/>
              <w:rPr>
                <w:b w:val="0"/>
              </w:rPr>
            </w:pPr>
          </w:p>
        </w:tc>
        <w:tc>
          <w:tcPr>
            <w:tcW w:w="1701" w:type="dxa"/>
          </w:tcPr>
          <w:p w14:paraId="4A9A4876" w14:textId="77777777" w:rsidR="00F3754A" w:rsidRPr="006F06C2" w:rsidRDefault="00F3754A" w:rsidP="00F3754A">
            <w:pPr>
              <w:pStyle w:val="TAH"/>
              <w:jc w:val="left"/>
              <w:rPr>
                <w:b w:val="0"/>
              </w:rPr>
            </w:pPr>
          </w:p>
        </w:tc>
        <w:tc>
          <w:tcPr>
            <w:tcW w:w="1133" w:type="dxa"/>
          </w:tcPr>
          <w:p w14:paraId="1BDABFFE" w14:textId="77777777" w:rsidR="00F3754A" w:rsidRPr="006F06C2" w:rsidRDefault="00F3754A" w:rsidP="00F3754A">
            <w:pPr>
              <w:pStyle w:val="TAH"/>
              <w:jc w:val="left"/>
              <w:rPr>
                <w:b w:val="0"/>
              </w:rPr>
            </w:pPr>
          </w:p>
        </w:tc>
      </w:tr>
      <w:tr w:rsidR="00F3754A" w:rsidRPr="006F06C2" w14:paraId="3256594D" w14:textId="77777777" w:rsidTr="00F3754A">
        <w:tc>
          <w:tcPr>
            <w:tcW w:w="4538" w:type="dxa"/>
          </w:tcPr>
          <w:p w14:paraId="69264DAE" w14:textId="77777777" w:rsidR="00F3754A" w:rsidRPr="006F06C2" w:rsidRDefault="00F3754A" w:rsidP="00F3754A">
            <w:pPr>
              <w:pStyle w:val="TAH"/>
              <w:jc w:val="left"/>
              <w:rPr>
                <w:b w:val="0"/>
              </w:rPr>
            </w:pPr>
            <w:r w:rsidRPr="006F06C2">
              <w:rPr>
                <w:b w:val="0"/>
              </w:rPr>
              <w:t xml:space="preserve">              rsIndexResults-r16 SEQUENCE {</w:t>
            </w:r>
          </w:p>
        </w:tc>
        <w:tc>
          <w:tcPr>
            <w:tcW w:w="2268" w:type="dxa"/>
          </w:tcPr>
          <w:p w14:paraId="7D7F007F" w14:textId="77777777" w:rsidR="00F3754A" w:rsidRPr="006F06C2" w:rsidRDefault="00F3754A" w:rsidP="00F3754A">
            <w:pPr>
              <w:pStyle w:val="TAH"/>
              <w:jc w:val="left"/>
              <w:rPr>
                <w:b w:val="0"/>
              </w:rPr>
            </w:pPr>
          </w:p>
        </w:tc>
        <w:tc>
          <w:tcPr>
            <w:tcW w:w="1701" w:type="dxa"/>
          </w:tcPr>
          <w:p w14:paraId="0C4304BF" w14:textId="77777777" w:rsidR="00F3754A" w:rsidRPr="006F06C2" w:rsidRDefault="00F3754A" w:rsidP="00F3754A">
            <w:pPr>
              <w:pStyle w:val="TAH"/>
              <w:jc w:val="left"/>
              <w:rPr>
                <w:b w:val="0"/>
              </w:rPr>
            </w:pPr>
          </w:p>
        </w:tc>
        <w:tc>
          <w:tcPr>
            <w:tcW w:w="1133" w:type="dxa"/>
          </w:tcPr>
          <w:p w14:paraId="0219C990" w14:textId="77777777" w:rsidR="00F3754A" w:rsidRPr="006F06C2" w:rsidRDefault="00F3754A" w:rsidP="00F3754A">
            <w:pPr>
              <w:pStyle w:val="TAH"/>
              <w:jc w:val="left"/>
              <w:rPr>
                <w:b w:val="0"/>
              </w:rPr>
            </w:pPr>
          </w:p>
        </w:tc>
      </w:tr>
      <w:tr w:rsidR="00F3754A" w:rsidRPr="006F06C2" w14:paraId="022B37A4" w14:textId="77777777" w:rsidTr="00F3754A">
        <w:tc>
          <w:tcPr>
            <w:tcW w:w="4538" w:type="dxa"/>
          </w:tcPr>
          <w:p w14:paraId="35ACBD76" w14:textId="77777777" w:rsidR="00F3754A" w:rsidRPr="006F06C2" w:rsidRDefault="00F3754A" w:rsidP="00F3754A">
            <w:pPr>
              <w:pStyle w:val="TAH"/>
              <w:jc w:val="left"/>
              <w:rPr>
                <w:b w:val="0"/>
              </w:rPr>
            </w:pPr>
            <w:r w:rsidRPr="006F06C2">
              <w:rPr>
                <w:b w:val="0"/>
              </w:rPr>
              <w:t xml:space="preserve">                resultsSSB-Indexes-r16 SEQUENCE {</w:t>
            </w:r>
          </w:p>
        </w:tc>
        <w:tc>
          <w:tcPr>
            <w:tcW w:w="2268" w:type="dxa"/>
          </w:tcPr>
          <w:p w14:paraId="3EED2438" w14:textId="77777777" w:rsidR="00F3754A" w:rsidRPr="006F06C2" w:rsidRDefault="00F3754A" w:rsidP="00F3754A">
            <w:pPr>
              <w:pStyle w:val="TAH"/>
              <w:jc w:val="left"/>
              <w:rPr>
                <w:b w:val="0"/>
              </w:rPr>
            </w:pPr>
          </w:p>
        </w:tc>
        <w:tc>
          <w:tcPr>
            <w:tcW w:w="1701" w:type="dxa"/>
          </w:tcPr>
          <w:p w14:paraId="2A9355B5" w14:textId="77777777" w:rsidR="00F3754A" w:rsidRPr="006F06C2" w:rsidRDefault="00F3754A" w:rsidP="00F3754A">
            <w:pPr>
              <w:pStyle w:val="TAH"/>
              <w:jc w:val="left"/>
              <w:rPr>
                <w:b w:val="0"/>
              </w:rPr>
            </w:pPr>
          </w:p>
        </w:tc>
        <w:tc>
          <w:tcPr>
            <w:tcW w:w="1133" w:type="dxa"/>
          </w:tcPr>
          <w:p w14:paraId="714BC0AA" w14:textId="77777777" w:rsidR="00F3754A" w:rsidRPr="006F06C2" w:rsidRDefault="00F3754A" w:rsidP="00F3754A">
            <w:pPr>
              <w:pStyle w:val="TAH"/>
              <w:jc w:val="left"/>
              <w:rPr>
                <w:b w:val="0"/>
              </w:rPr>
            </w:pPr>
          </w:p>
        </w:tc>
      </w:tr>
      <w:tr w:rsidR="00F3754A" w:rsidRPr="006F06C2" w14:paraId="73342814" w14:textId="77777777" w:rsidTr="00F3754A">
        <w:tc>
          <w:tcPr>
            <w:tcW w:w="4538" w:type="dxa"/>
          </w:tcPr>
          <w:p w14:paraId="4F02480C" w14:textId="77777777" w:rsidR="00F3754A" w:rsidRPr="006F06C2" w:rsidRDefault="00F3754A" w:rsidP="00F3754A">
            <w:pPr>
              <w:pStyle w:val="TAH"/>
              <w:jc w:val="left"/>
              <w:rPr>
                <w:b w:val="0"/>
              </w:rPr>
            </w:pPr>
            <w:r w:rsidRPr="006F06C2">
              <w:rPr>
                <w:b w:val="0"/>
              </w:rPr>
              <w:t xml:space="preserve">                  ssb-Index</w:t>
            </w:r>
          </w:p>
        </w:tc>
        <w:tc>
          <w:tcPr>
            <w:tcW w:w="2268" w:type="dxa"/>
          </w:tcPr>
          <w:p w14:paraId="2592DA6A" w14:textId="77777777" w:rsidR="00F3754A" w:rsidRPr="006F06C2" w:rsidRDefault="00F3754A" w:rsidP="00F3754A">
            <w:pPr>
              <w:pStyle w:val="TAH"/>
              <w:jc w:val="left"/>
              <w:rPr>
                <w:b w:val="0"/>
              </w:rPr>
            </w:pPr>
            <w:r>
              <w:rPr>
                <w:b w:val="0"/>
              </w:rPr>
              <w:t>0</w:t>
            </w:r>
          </w:p>
        </w:tc>
        <w:tc>
          <w:tcPr>
            <w:tcW w:w="1701" w:type="dxa"/>
          </w:tcPr>
          <w:p w14:paraId="0DD1EE20" w14:textId="77777777" w:rsidR="00F3754A" w:rsidRPr="006F06C2" w:rsidRDefault="00F3754A" w:rsidP="00F3754A">
            <w:pPr>
              <w:pStyle w:val="TAH"/>
              <w:jc w:val="left"/>
              <w:rPr>
                <w:b w:val="0"/>
              </w:rPr>
            </w:pPr>
            <w:r w:rsidRPr="00D0152D">
              <w:rPr>
                <w:b w:val="0"/>
              </w:rPr>
              <w:t>Cell 2 SSB index</w:t>
            </w:r>
          </w:p>
        </w:tc>
        <w:tc>
          <w:tcPr>
            <w:tcW w:w="1133" w:type="dxa"/>
          </w:tcPr>
          <w:p w14:paraId="49A8FE64" w14:textId="77777777" w:rsidR="00F3754A" w:rsidRPr="006F06C2" w:rsidRDefault="00F3754A" w:rsidP="00F3754A">
            <w:pPr>
              <w:pStyle w:val="TAH"/>
              <w:jc w:val="left"/>
              <w:rPr>
                <w:b w:val="0"/>
              </w:rPr>
            </w:pPr>
          </w:p>
        </w:tc>
      </w:tr>
      <w:tr w:rsidR="00F3754A" w:rsidRPr="006F06C2" w14:paraId="54537B24" w14:textId="77777777" w:rsidTr="00F3754A">
        <w:tc>
          <w:tcPr>
            <w:tcW w:w="4538" w:type="dxa"/>
          </w:tcPr>
          <w:p w14:paraId="32F27ABB" w14:textId="77777777" w:rsidR="00F3754A" w:rsidRPr="006F06C2" w:rsidRDefault="00F3754A" w:rsidP="00F3754A">
            <w:pPr>
              <w:pStyle w:val="TAH"/>
              <w:jc w:val="left"/>
              <w:rPr>
                <w:b w:val="0"/>
              </w:rPr>
            </w:pPr>
            <w:r w:rsidRPr="006F06C2">
              <w:rPr>
                <w:b w:val="0"/>
              </w:rPr>
              <w:t xml:space="preserve">                  ssb-Results SEQUENCE {</w:t>
            </w:r>
          </w:p>
        </w:tc>
        <w:tc>
          <w:tcPr>
            <w:tcW w:w="2268" w:type="dxa"/>
          </w:tcPr>
          <w:p w14:paraId="1B5B2E54" w14:textId="77777777" w:rsidR="00F3754A" w:rsidRPr="006F06C2" w:rsidRDefault="00F3754A" w:rsidP="00F3754A">
            <w:pPr>
              <w:pStyle w:val="TAH"/>
              <w:jc w:val="left"/>
              <w:rPr>
                <w:b w:val="0"/>
              </w:rPr>
            </w:pPr>
          </w:p>
        </w:tc>
        <w:tc>
          <w:tcPr>
            <w:tcW w:w="1701" w:type="dxa"/>
          </w:tcPr>
          <w:p w14:paraId="140D108E" w14:textId="77777777" w:rsidR="00F3754A" w:rsidRPr="006F06C2" w:rsidRDefault="00F3754A" w:rsidP="00F3754A">
            <w:pPr>
              <w:pStyle w:val="TAH"/>
              <w:jc w:val="left"/>
              <w:rPr>
                <w:b w:val="0"/>
              </w:rPr>
            </w:pPr>
          </w:p>
        </w:tc>
        <w:tc>
          <w:tcPr>
            <w:tcW w:w="1133" w:type="dxa"/>
          </w:tcPr>
          <w:p w14:paraId="5440C85D" w14:textId="77777777" w:rsidR="00F3754A" w:rsidRPr="006F06C2" w:rsidRDefault="00F3754A" w:rsidP="00F3754A">
            <w:pPr>
              <w:pStyle w:val="TAH"/>
              <w:jc w:val="left"/>
              <w:rPr>
                <w:b w:val="0"/>
              </w:rPr>
            </w:pPr>
          </w:p>
        </w:tc>
      </w:tr>
      <w:tr w:rsidR="00F3754A" w:rsidRPr="006F06C2" w14:paraId="7B88D765" w14:textId="77777777" w:rsidTr="00F3754A">
        <w:tc>
          <w:tcPr>
            <w:tcW w:w="4538" w:type="dxa"/>
          </w:tcPr>
          <w:p w14:paraId="21A7E860" w14:textId="77777777" w:rsidR="00F3754A" w:rsidRPr="006F06C2" w:rsidRDefault="00F3754A" w:rsidP="00F3754A">
            <w:pPr>
              <w:pStyle w:val="TAH"/>
              <w:jc w:val="left"/>
              <w:rPr>
                <w:b w:val="0"/>
              </w:rPr>
            </w:pPr>
            <w:r w:rsidRPr="006F06C2">
              <w:rPr>
                <w:b w:val="0"/>
              </w:rPr>
              <w:t xml:space="preserve">                    rsrp</w:t>
            </w:r>
          </w:p>
        </w:tc>
        <w:tc>
          <w:tcPr>
            <w:tcW w:w="2268" w:type="dxa"/>
          </w:tcPr>
          <w:p w14:paraId="418A6B9D" w14:textId="77777777" w:rsidR="00F3754A" w:rsidRPr="006F06C2" w:rsidRDefault="00F3754A" w:rsidP="00F3754A">
            <w:pPr>
              <w:pStyle w:val="TAL"/>
              <w:snapToGrid w:val="0"/>
            </w:pPr>
            <w:r w:rsidRPr="006F06C2">
              <w:t>(0..127)</w:t>
            </w:r>
          </w:p>
        </w:tc>
        <w:tc>
          <w:tcPr>
            <w:tcW w:w="1701" w:type="dxa"/>
          </w:tcPr>
          <w:p w14:paraId="764F3D79" w14:textId="77777777" w:rsidR="00F3754A" w:rsidRPr="006F06C2" w:rsidRDefault="00F3754A" w:rsidP="00F3754A">
            <w:pPr>
              <w:pStyle w:val="TAH"/>
              <w:jc w:val="left"/>
              <w:rPr>
                <w:b w:val="0"/>
              </w:rPr>
            </w:pPr>
          </w:p>
        </w:tc>
        <w:tc>
          <w:tcPr>
            <w:tcW w:w="1133" w:type="dxa"/>
          </w:tcPr>
          <w:p w14:paraId="58F64A2F" w14:textId="77777777" w:rsidR="00F3754A" w:rsidRPr="006F06C2" w:rsidRDefault="00F3754A" w:rsidP="00F3754A">
            <w:pPr>
              <w:pStyle w:val="TAH"/>
              <w:jc w:val="left"/>
              <w:rPr>
                <w:b w:val="0"/>
              </w:rPr>
            </w:pPr>
          </w:p>
        </w:tc>
      </w:tr>
      <w:tr w:rsidR="00F3754A" w:rsidRPr="006F06C2" w14:paraId="08961377" w14:textId="77777777" w:rsidTr="00F3754A">
        <w:tc>
          <w:tcPr>
            <w:tcW w:w="4538" w:type="dxa"/>
          </w:tcPr>
          <w:p w14:paraId="4BBC343A" w14:textId="77777777" w:rsidR="00F3754A" w:rsidRPr="006F06C2" w:rsidRDefault="00F3754A" w:rsidP="00F3754A">
            <w:pPr>
              <w:pStyle w:val="TAH"/>
              <w:jc w:val="left"/>
              <w:rPr>
                <w:b w:val="0"/>
              </w:rPr>
            </w:pPr>
            <w:r w:rsidRPr="006F06C2">
              <w:rPr>
                <w:b w:val="0"/>
              </w:rPr>
              <w:t xml:space="preserve">                    rsrq</w:t>
            </w:r>
          </w:p>
        </w:tc>
        <w:tc>
          <w:tcPr>
            <w:tcW w:w="2268" w:type="dxa"/>
          </w:tcPr>
          <w:p w14:paraId="0E2C7CB3" w14:textId="77777777" w:rsidR="00F3754A" w:rsidRPr="006F06C2" w:rsidRDefault="00F3754A" w:rsidP="00F3754A">
            <w:pPr>
              <w:pStyle w:val="TAL"/>
              <w:snapToGrid w:val="0"/>
            </w:pPr>
            <w:r w:rsidRPr="006F06C2">
              <w:t>(0..127)</w:t>
            </w:r>
          </w:p>
        </w:tc>
        <w:tc>
          <w:tcPr>
            <w:tcW w:w="1701" w:type="dxa"/>
          </w:tcPr>
          <w:p w14:paraId="5BB89A85" w14:textId="77777777" w:rsidR="00F3754A" w:rsidRPr="006F06C2" w:rsidRDefault="00F3754A" w:rsidP="00F3754A">
            <w:pPr>
              <w:pStyle w:val="TAH"/>
              <w:jc w:val="left"/>
              <w:rPr>
                <w:b w:val="0"/>
              </w:rPr>
            </w:pPr>
          </w:p>
        </w:tc>
        <w:tc>
          <w:tcPr>
            <w:tcW w:w="1133" w:type="dxa"/>
          </w:tcPr>
          <w:p w14:paraId="540CC2B2" w14:textId="77777777" w:rsidR="00F3754A" w:rsidRPr="006F06C2" w:rsidRDefault="00F3754A" w:rsidP="00F3754A">
            <w:pPr>
              <w:pStyle w:val="TAH"/>
              <w:jc w:val="left"/>
              <w:rPr>
                <w:b w:val="0"/>
              </w:rPr>
            </w:pPr>
          </w:p>
        </w:tc>
      </w:tr>
      <w:tr w:rsidR="00F3754A" w:rsidRPr="006F06C2" w14:paraId="201083E0" w14:textId="77777777" w:rsidTr="00F3754A">
        <w:tc>
          <w:tcPr>
            <w:tcW w:w="4538" w:type="dxa"/>
          </w:tcPr>
          <w:p w14:paraId="007565D2" w14:textId="77777777" w:rsidR="00F3754A" w:rsidRPr="006F06C2" w:rsidRDefault="00F3754A" w:rsidP="00F3754A">
            <w:pPr>
              <w:pStyle w:val="TAH"/>
              <w:jc w:val="left"/>
              <w:rPr>
                <w:b w:val="0"/>
              </w:rPr>
            </w:pPr>
            <w:r w:rsidRPr="006F06C2">
              <w:rPr>
                <w:b w:val="0"/>
              </w:rPr>
              <w:t xml:space="preserve">                    sinr</w:t>
            </w:r>
          </w:p>
        </w:tc>
        <w:tc>
          <w:tcPr>
            <w:tcW w:w="2268" w:type="dxa"/>
          </w:tcPr>
          <w:p w14:paraId="32CFD57F" w14:textId="77777777" w:rsidR="00F3754A" w:rsidRPr="006F06C2" w:rsidRDefault="00F3754A" w:rsidP="00F3754A">
            <w:pPr>
              <w:pStyle w:val="TAL"/>
              <w:snapToGrid w:val="0"/>
            </w:pPr>
            <w:r w:rsidRPr="006F06C2">
              <w:t>Not checked</w:t>
            </w:r>
          </w:p>
        </w:tc>
        <w:tc>
          <w:tcPr>
            <w:tcW w:w="1701" w:type="dxa"/>
          </w:tcPr>
          <w:p w14:paraId="6A3E496B" w14:textId="77777777" w:rsidR="00F3754A" w:rsidRPr="006F06C2" w:rsidRDefault="00F3754A" w:rsidP="00F3754A">
            <w:pPr>
              <w:pStyle w:val="TAH"/>
              <w:jc w:val="left"/>
              <w:rPr>
                <w:b w:val="0"/>
              </w:rPr>
            </w:pPr>
          </w:p>
        </w:tc>
        <w:tc>
          <w:tcPr>
            <w:tcW w:w="1133" w:type="dxa"/>
          </w:tcPr>
          <w:p w14:paraId="729382DE" w14:textId="77777777" w:rsidR="00F3754A" w:rsidRPr="006F06C2" w:rsidRDefault="00F3754A" w:rsidP="00F3754A">
            <w:pPr>
              <w:pStyle w:val="TAH"/>
              <w:jc w:val="left"/>
              <w:rPr>
                <w:b w:val="0"/>
              </w:rPr>
            </w:pPr>
          </w:p>
        </w:tc>
      </w:tr>
      <w:tr w:rsidR="00F3754A" w:rsidRPr="006F06C2" w14:paraId="3BFD8E2A" w14:textId="77777777" w:rsidTr="00F3754A">
        <w:tc>
          <w:tcPr>
            <w:tcW w:w="4538" w:type="dxa"/>
          </w:tcPr>
          <w:p w14:paraId="349FDA5A" w14:textId="77777777" w:rsidR="00F3754A" w:rsidRPr="006F06C2" w:rsidRDefault="00F3754A" w:rsidP="00F3754A">
            <w:pPr>
              <w:pStyle w:val="TAH"/>
              <w:jc w:val="left"/>
              <w:rPr>
                <w:b w:val="0"/>
              </w:rPr>
            </w:pPr>
            <w:r w:rsidRPr="006F06C2">
              <w:rPr>
                <w:b w:val="0"/>
              </w:rPr>
              <w:t xml:space="preserve">                  }</w:t>
            </w:r>
          </w:p>
        </w:tc>
        <w:tc>
          <w:tcPr>
            <w:tcW w:w="2268" w:type="dxa"/>
          </w:tcPr>
          <w:p w14:paraId="73888E73" w14:textId="77777777" w:rsidR="00F3754A" w:rsidRPr="006F06C2" w:rsidRDefault="00F3754A" w:rsidP="00F3754A">
            <w:pPr>
              <w:pStyle w:val="TAH"/>
              <w:jc w:val="left"/>
              <w:rPr>
                <w:b w:val="0"/>
              </w:rPr>
            </w:pPr>
          </w:p>
        </w:tc>
        <w:tc>
          <w:tcPr>
            <w:tcW w:w="1701" w:type="dxa"/>
          </w:tcPr>
          <w:p w14:paraId="58CDD739" w14:textId="77777777" w:rsidR="00F3754A" w:rsidRPr="006F06C2" w:rsidRDefault="00F3754A" w:rsidP="00F3754A">
            <w:pPr>
              <w:pStyle w:val="TAH"/>
              <w:jc w:val="left"/>
              <w:rPr>
                <w:b w:val="0"/>
              </w:rPr>
            </w:pPr>
          </w:p>
        </w:tc>
        <w:tc>
          <w:tcPr>
            <w:tcW w:w="1133" w:type="dxa"/>
          </w:tcPr>
          <w:p w14:paraId="6BC692E0" w14:textId="77777777" w:rsidR="00F3754A" w:rsidRPr="006F06C2" w:rsidRDefault="00F3754A" w:rsidP="00F3754A">
            <w:pPr>
              <w:pStyle w:val="TAH"/>
              <w:jc w:val="left"/>
              <w:rPr>
                <w:b w:val="0"/>
              </w:rPr>
            </w:pPr>
          </w:p>
        </w:tc>
      </w:tr>
      <w:tr w:rsidR="00F3754A" w:rsidRPr="006F06C2" w14:paraId="587CE4C5" w14:textId="77777777" w:rsidTr="00F3754A">
        <w:tc>
          <w:tcPr>
            <w:tcW w:w="4538" w:type="dxa"/>
          </w:tcPr>
          <w:p w14:paraId="0943C597" w14:textId="77777777" w:rsidR="00F3754A" w:rsidRPr="006F06C2" w:rsidRDefault="00F3754A" w:rsidP="00F3754A">
            <w:pPr>
              <w:pStyle w:val="TAH"/>
              <w:jc w:val="left"/>
              <w:rPr>
                <w:b w:val="0"/>
              </w:rPr>
            </w:pPr>
            <w:r w:rsidRPr="006F06C2">
              <w:rPr>
                <w:b w:val="0"/>
              </w:rPr>
              <w:t xml:space="preserve">                }</w:t>
            </w:r>
          </w:p>
        </w:tc>
        <w:tc>
          <w:tcPr>
            <w:tcW w:w="2268" w:type="dxa"/>
          </w:tcPr>
          <w:p w14:paraId="07FFEDA7" w14:textId="77777777" w:rsidR="00F3754A" w:rsidRPr="006F06C2" w:rsidRDefault="00F3754A" w:rsidP="00F3754A">
            <w:pPr>
              <w:pStyle w:val="TAH"/>
              <w:jc w:val="left"/>
              <w:rPr>
                <w:b w:val="0"/>
              </w:rPr>
            </w:pPr>
          </w:p>
        </w:tc>
        <w:tc>
          <w:tcPr>
            <w:tcW w:w="1701" w:type="dxa"/>
          </w:tcPr>
          <w:p w14:paraId="004CD133" w14:textId="77777777" w:rsidR="00F3754A" w:rsidRPr="006F06C2" w:rsidRDefault="00F3754A" w:rsidP="00F3754A">
            <w:pPr>
              <w:pStyle w:val="TAH"/>
              <w:jc w:val="left"/>
              <w:rPr>
                <w:b w:val="0"/>
              </w:rPr>
            </w:pPr>
          </w:p>
        </w:tc>
        <w:tc>
          <w:tcPr>
            <w:tcW w:w="1133" w:type="dxa"/>
          </w:tcPr>
          <w:p w14:paraId="1E02477A" w14:textId="77777777" w:rsidR="00F3754A" w:rsidRPr="006F06C2" w:rsidRDefault="00F3754A" w:rsidP="00F3754A">
            <w:pPr>
              <w:pStyle w:val="TAH"/>
              <w:jc w:val="left"/>
              <w:rPr>
                <w:b w:val="0"/>
              </w:rPr>
            </w:pPr>
          </w:p>
        </w:tc>
      </w:tr>
      <w:tr w:rsidR="00F3754A" w:rsidRPr="006F06C2" w14:paraId="6DEFE149" w14:textId="77777777" w:rsidTr="00F3754A">
        <w:tc>
          <w:tcPr>
            <w:tcW w:w="4538" w:type="dxa"/>
          </w:tcPr>
          <w:p w14:paraId="4A612C70" w14:textId="77777777" w:rsidR="00F3754A" w:rsidRPr="006F06C2" w:rsidRDefault="00F3754A" w:rsidP="00F3754A">
            <w:pPr>
              <w:pStyle w:val="TAH"/>
              <w:jc w:val="left"/>
              <w:rPr>
                <w:b w:val="0"/>
              </w:rPr>
            </w:pPr>
            <w:r w:rsidRPr="006F06C2">
              <w:rPr>
                <w:b w:val="0"/>
              </w:rPr>
              <w:t xml:space="preserve">                ssbRLMConfigBitmap-r16</w:t>
            </w:r>
          </w:p>
        </w:tc>
        <w:tc>
          <w:tcPr>
            <w:tcW w:w="2268" w:type="dxa"/>
          </w:tcPr>
          <w:p w14:paraId="0CF29A7C" w14:textId="77777777" w:rsidR="00F3754A" w:rsidRPr="006F06C2" w:rsidRDefault="00F3754A" w:rsidP="00F3754A">
            <w:pPr>
              <w:pStyle w:val="TAH"/>
              <w:jc w:val="left"/>
              <w:rPr>
                <w:b w:val="0"/>
              </w:rPr>
            </w:pPr>
            <w:r>
              <w:rPr>
                <w:b w:val="0"/>
              </w:rPr>
              <w:t>1</w:t>
            </w:r>
            <w:r w:rsidRPr="006F06C2">
              <w:rPr>
                <w:b w:val="0"/>
              </w:rPr>
              <w:t>0000000 00000000 00000000 00000000 00000000 00000000 00000000 00000000</w:t>
            </w:r>
          </w:p>
        </w:tc>
        <w:tc>
          <w:tcPr>
            <w:tcW w:w="1701" w:type="dxa"/>
          </w:tcPr>
          <w:p w14:paraId="521D39B3" w14:textId="77777777" w:rsidR="00F3754A" w:rsidRPr="006F06C2" w:rsidRDefault="00F3754A" w:rsidP="00F3754A">
            <w:pPr>
              <w:pStyle w:val="TAH"/>
              <w:jc w:val="left"/>
              <w:rPr>
                <w:b w:val="0"/>
              </w:rPr>
            </w:pPr>
            <w:r w:rsidRPr="00D0152D">
              <w:rPr>
                <w:b w:val="0"/>
              </w:rPr>
              <w:t>Radio LinkMonitoring configuration for Cell 2</w:t>
            </w:r>
          </w:p>
        </w:tc>
        <w:tc>
          <w:tcPr>
            <w:tcW w:w="1133" w:type="dxa"/>
          </w:tcPr>
          <w:p w14:paraId="463B59C6" w14:textId="77777777" w:rsidR="00F3754A" w:rsidRPr="006F06C2" w:rsidRDefault="00F3754A" w:rsidP="00F3754A">
            <w:pPr>
              <w:pStyle w:val="TAH"/>
              <w:jc w:val="left"/>
              <w:rPr>
                <w:b w:val="0"/>
              </w:rPr>
            </w:pPr>
          </w:p>
        </w:tc>
      </w:tr>
      <w:tr w:rsidR="00F3754A" w:rsidRPr="006F06C2" w14:paraId="1E053673" w14:textId="77777777" w:rsidTr="00F3754A">
        <w:tc>
          <w:tcPr>
            <w:tcW w:w="4538" w:type="dxa"/>
          </w:tcPr>
          <w:p w14:paraId="26A29DFD" w14:textId="77777777" w:rsidR="00F3754A" w:rsidRPr="006F06C2" w:rsidRDefault="00F3754A" w:rsidP="00F3754A">
            <w:pPr>
              <w:pStyle w:val="TAH"/>
              <w:jc w:val="left"/>
              <w:rPr>
                <w:b w:val="0"/>
              </w:rPr>
            </w:pPr>
            <w:r w:rsidRPr="006F06C2">
              <w:rPr>
                <w:b w:val="0"/>
              </w:rPr>
              <w:t xml:space="preserve">                resultsCSI-RS-Indexes-r16</w:t>
            </w:r>
          </w:p>
        </w:tc>
        <w:tc>
          <w:tcPr>
            <w:tcW w:w="2268" w:type="dxa"/>
          </w:tcPr>
          <w:p w14:paraId="4793BF1D" w14:textId="77777777" w:rsidR="00F3754A" w:rsidRPr="006F06C2" w:rsidRDefault="00F3754A" w:rsidP="00F3754A">
            <w:pPr>
              <w:pStyle w:val="TAH"/>
              <w:jc w:val="left"/>
              <w:rPr>
                <w:b w:val="0"/>
              </w:rPr>
            </w:pPr>
            <w:r w:rsidRPr="006F06C2">
              <w:rPr>
                <w:b w:val="0"/>
              </w:rPr>
              <w:t>Not present</w:t>
            </w:r>
          </w:p>
        </w:tc>
        <w:tc>
          <w:tcPr>
            <w:tcW w:w="1701" w:type="dxa"/>
          </w:tcPr>
          <w:p w14:paraId="0A178AF6" w14:textId="77777777" w:rsidR="00F3754A" w:rsidRPr="006F06C2" w:rsidRDefault="00F3754A" w:rsidP="00F3754A">
            <w:pPr>
              <w:pStyle w:val="TAH"/>
              <w:jc w:val="left"/>
              <w:rPr>
                <w:b w:val="0"/>
              </w:rPr>
            </w:pPr>
          </w:p>
        </w:tc>
        <w:tc>
          <w:tcPr>
            <w:tcW w:w="1133" w:type="dxa"/>
          </w:tcPr>
          <w:p w14:paraId="443AC786" w14:textId="77777777" w:rsidR="00F3754A" w:rsidRPr="006F06C2" w:rsidRDefault="00F3754A" w:rsidP="00F3754A">
            <w:pPr>
              <w:pStyle w:val="TAH"/>
              <w:jc w:val="left"/>
              <w:rPr>
                <w:b w:val="0"/>
              </w:rPr>
            </w:pPr>
          </w:p>
        </w:tc>
      </w:tr>
      <w:tr w:rsidR="00F3754A" w:rsidRPr="006F06C2" w14:paraId="437529F8" w14:textId="77777777" w:rsidTr="00F3754A">
        <w:tc>
          <w:tcPr>
            <w:tcW w:w="4538" w:type="dxa"/>
          </w:tcPr>
          <w:p w14:paraId="49069A4A" w14:textId="77777777" w:rsidR="00F3754A" w:rsidRPr="006F06C2" w:rsidRDefault="00F3754A" w:rsidP="00F3754A">
            <w:pPr>
              <w:pStyle w:val="TAH"/>
              <w:jc w:val="left"/>
              <w:rPr>
                <w:b w:val="0"/>
              </w:rPr>
            </w:pPr>
            <w:r w:rsidRPr="006F06C2">
              <w:rPr>
                <w:b w:val="0"/>
              </w:rPr>
              <w:t xml:space="preserve">                csi-rsRLMConfigBitmap-r16</w:t>
            </w:r>
          </w:p>
        </w:tc>
        <w:tc>
          <w:tcPr>
            <w:tcW w:w="2268" w:type="dxa"/>
          </w:tcPr>
          <w:p w14:paraId="1D59F1C9" w14:textId="77777777" w:rsidR="00F3754A" w:rsidRPr="006F06C2" w:rsidRDefault="00F3754A" w:rsidP="00F3754A">
            <w:pPr>
              <w:pStyle w:val="TAH"/>
              <w:jc w:val="left"/>
              <w:rPr>
                <w:b w:val="0"/>
              </w:rPr>
            </w:pPr>
            <w:r w:rsidRPr="006F06C2">
              <w:rPr>
                <w:b w:val="0"/>
              </w:rPr>
              <w:t>Not present</w:t>
            </w:r>
          </w:p>
        </w:tc>
        <w:tc>
          <w:tcPr>
            <w:tcW w:w="1701" w:type="dxa"/>
          </w:tcPr>
          <w:p w14:paraId="1E9D6AE3" w14:textId="77777777" w:rsidR="00F3754A" w:rsidRPr="006F06C2" w:rsidRDefault="00F3754A" w:rsidP="00F3754A">
            <w:pPr>
              <w:pStyle w:val="TAH"/>
              <w:jc w:val="left"/>
              <w:rPr>
                <w:b w:val="0"/>
              </w:rPr>
            </w:pPr>
          </w:p>
        </w:tc>
        <w:tc>
          <w:tcPr>
            <w:tcW w:w="1133" w:type="dxa"/>
          </w:tcPr>
          <w:p w14:paraId="181A4927" w14:textId="77777777" w:rsidR="00F3754A" w:rsidRPr="006F06C2" w:rsidRDefault="00F3754A" w:rsidP="00F3754A">
            <w:pPr>
              <w:pStyle w:val="TAH"/>
              <w:jc w:val="left"/>
              <w:rPr>
                <w:b w:val="0"/>
              </w:rPr>
            </w:pPr>
          </w:p>
        </w:tc>
      </w:tr>
      <w:tr w:rsidR="00F3754A" w:rsidRPr="006F06C2" w14:paraId="16DA8C4C" w14:textId="77777777" w:rsidTr="00F3754A">
        <w:tc>
          <w:tcPr>
            <w:tcW w:w="4538" w:type="dxa"/>
          </w:tcPr>
          <w:p w14:paraId="00D7EFE8" w14:textId="77777777" w:rsidR="00F3754A" w:rsidRPr="006F06C2" w:rsidRDefault="00F3754A" w:rsidP="00F3754A">
            <w:pPr>
              <w:pStyle w:val="TAH"/>
              <w:jc w:val="left"/>
              <w:rPr>
                <w:b w:val="0"/>
              </w:rPr>
            </w:pPr>
            <w:r w:rsidRPr="006F06C2">
              <w:rPr>
                <w:b w:val="0"/>
              </w:rPr>
              <w:t xml:space="preserve">              }</w:t>
            </w:r>
          </w:p>
        </w:tc>
        <w:tc>
          <w:tcPr>
            <w:tcW w:w="2268" w:type="dxa"/>
          </w:tcPr>
          <w:p w14:paraId="771B3E77" w14:textId="77777777" w:rsidR="00F3754A" w:rsidRPr="006F06C2" w:rsidRDefault="00F3754A" w:rsidP="00F3754A">
            <w:pPr>
              <w:pStyle w:val="TAH"/>
              <w:jc w:val="left"/>
              <w:rPr>
                <w:b w:val="0"/>
              </w:rPr>
            </w:pPr>
          </w:p>
        </w:tc>
        <w:tc>
          <w:tcPr>
            <w:tcW w:w="1701" w:type="dxa"/>
          </w:tcPr>
          <w:p w14:paraId="6B385B5B" w14:textId="77777777" w:rsidR="00F3754A" w:rsidRPr="006F06C2" w:rsidRDefault="00F3754A" w:rsidP="00F3754A">
            <w:pPr>
              <w:pStyle w:val="TAH"/>
              <w:jc w:val="left"/>
              <w:rPr>
                <w:b w:val="0"/>
              </w:rPr>
            </w:pPr>
          </w:p>
        </w:tc>
        <w:tc>
          <w:tcPr>
            <w:tcW w:w="1133" w:type="dxa"/>
          </w:tcPr>
          <w:p w14:paraId="6C15AEA9" w14:textId="77777777" w:rsidR="00F3754A" w:rsidRPr="006F06C2" w:rsidRDefault="00F3754A" w:rsidP="00F3754A">
            <w:pPr>
              <w:pStyle w:val="TAH"/>
              <w:jc w:val="left"/>
              <w:rPr>
                <w:b w:val="0"/>
              </w:rPr>
            </w:pPr>
          </w:p>
        </w:tc>
      </w:tr>
      <w:tr w:rsidR="00F3754A" w:rsidRPr="006F06C2" w14:paraId="16B9F3A7" w14:textId="77777777" w:rsidTr="00F3754A">
        <w:tc>
          <w:tcPr>
            <w:tcW w:w="4538" w:type="dxa"/>
          </w:tcPr>
          <w:p w14:paraId="5944FFAC" w14:textId="77777777" w:rsidR="00F3754A" w:rsidRPr="006F06C2" w:rsidRDefault="00F3754A" w:rsidP="00F3754A">
            <w:pPr>
              <w:pStyle w:val="TAH"/>
              <w:jc w:val="left"/>
              <w:rPr>
                <w:b w:val="0"/>
              </w:rPr>
            </w:pPr>
            <w:r w:rsidRPr="006F06C2">
              <w:rPr>
                <w:b w:val="0"/>
              </w:rPr>
              <w:t xml:space="preserve">            }</w:t>
            </w:r>
          </w:p>
        </w:tc>
        <w:tc>
          <w:tcPr>
            <w:tcW w:w="2268" w:type="dxa"/>
          </w:tcPr>
          <w:p w14:paraId="47114EF0" w14:textId="77777777" w:rsidR="00F3754A" w:rsidRPr="006F06C2" w:rsidRDefault="00F3754A" w:rsidP="00F3754A">
            <w:pPr>
              <w:pStyle w:val="TAH"/>
              <w:jc w:val="left"/>
              <w:rPr>
                <w:b w:val="0"/>
              </w:rPr>
            </w:pPr>
          </w:p>
        </w:tc>
        <w:tc>
          <w:tcPr>
            <w:tcW w:w="1701" w:type="dxa"/>
          </w:tcPr>
          <w:p w14:paraId="7E0E24C6" w14:textId="77777777" w:rsidR="00F3754A" w:rsidRPr="006F06C2" w:rsidRDefault="00F3754A" w:rsidP="00F3754A">
            <w:pPr>
              <w:pStyle w:val="TAH"/>
              <w:jc w:val="left"/>
              <w:rPr>
                <w:b w:val="0"/>
              </w:rPr>
            </w:pPr>
          </w:p>
        </w:tc>
        <w:tc>
          <w:tcPr>
            <w:tcW w:w="1133" w:type="dxa"/>
          </w:tcPr>
          <w:p w14:paraId="7FA5CD17" w14:textId="77777777" w:rsidR="00F3754A" w:rsidRPr="006F06C2" w:rsidRDefault="00F3754A" w:rsidP="00F3754A">
            <w:pPr>
              <w:pStyle w:val="TAH"/>
              <w:jc w:val="left"/>
              <w:rPr>
                <w:b w:val="0"/>
              </w:rPr>
            </w:pPr>
          </w:p>
        </w:tc>
      </w:tr>
      <w:tr w:rsidR="00F3754A" w:rsidRPr="006F06C2" w14:paraId="48FBFCF0" w14:textId="77777777" w:rsidTr="00F3754A">
        <w:tc>
          <w:tcPr>
            <w:tcW w:w="4538" w:type="dxa"/>
          </w:tcPr>
          <w:p w14:paraId="76C510BA" w14:textId="77777777" w:rsidR="00F3754A" w:rsidRPr="006F06C2" w:rsidRDefault="00F3754A" w:rsidP="00F3754A">
            <w:pPr>
              <w:pStyle w:val="TAH"/>
              <w:jc w:val="left"/>
              <w:rPr>
                <w:b w:val="0"/>
              </w:rPr>
            </w:pPr>
            <w:r w:rsidRPr="006F06C2">
              <w:rPr>
                <w:b w:val="0"/>
              </w:rPr>
              <w:t xml:space="preserve">          }</w:t>
            </w:r>
          </w:p>
        </w:tc>
        <w:tc>
          <w:tcPr>
            <w:tcW w:w="2268" w:type="dxa"/>
          </w:tcPr>
          <w:p w14:paraId="011F9F38" w14:textId="77777777" w:rsidR="00F3754A" w:rsidRPr="006F06C2" w:rsidRDefault="00F3754A" w:rsidP="00F3754A">
            <w:pPr>
              <w:pStyle w:val="TAH"/>
              <w:jc w:val="left"/>
              <w:rPr>
                <w:b w:val="0"/>
              </w:rPr>
            </w:pPr>
          </w:p>
        </w:tc>
        <w:tc>
          <w:tcPr>
            <w:tcW w:w="1701" w:type="dxa"/>
          </w:tcPr>
          <w:p w14:paraId="352BCD55" w14:textId="77777777" w:rsidR="00F3754A" w:rsidRPr="006F06C2" w:rsidRDefault="00F3754A" w:rsidP="00F3754A">
            <w:pPr>
              <w:pStyle w:val="TAH"/>
              <w:jc w:val="left"/>
              <w:rPr>
                <w:b w:val="0"/>
              </w:rPr>
            </w:pPr>
          </w:p>
        </w:tc>
        <w:tc>
          <w:tcPr>
            <w:tcW w:w="1133" w:type="dxa"/>
          </w:tcPr>
          <w:p w14:paraId="6C71133D" w14:textId="77777777" w:rsidR="00F3754A" w:rsidRPr="006F06C2" w:rsidRDefault="00F3754A" w:rsidP="00F3754A">
            <w:pPr>
              <w:pStyle w:val="TAH"/>
              <w:jc w:val="left"/>
              <w:rPr>
                <w:b w:val="0"/>
              </w:rPr>
            </w:pPr>
          </w:p>
        </w:tc>
      </w:tr>
      <w:tr w:rsidR="00F3754A" w:rsidRPr="006F06C2" w14:paraId="764CB9AA" w14:textId="77777777" w:rsidTr="00F3754A">
        <w:tc>
          <w:tcPr>
            <w:tcW w:w="4538" w:type="dxa"/>
          </w:tcPr>
          <w:p w14:paraId="06236978" w14:textId="77777777" w:rsidR="00F3754A" w:rsidRPr="006F06C2" w:rsidRDefault="00F3754A" w:rsidP="00F3754A">
            <w:pPr>
              <w:pStyle w:val="TAH"/>
              <w:jc w:val="left"/>
              <w:rPr>
                <w:b w:val="0"/>
              </w:rPr>
            </w:pPr>
            <w:r w:rsidRPr="006F06C2">
              <w:rPr>
                <w:b w:val="0"/>
              </w:rPr>
              <w:t xml:space="preserve">          measResultNeighCells-r16</w:t>
            </w:r>
          </w:p>
        </w:tc>
        <w:tc>
          <w:tcPr>
            <w:tcW w:w="2268" w:type="dxa"/>
          </w:tcPr>
          <w:p w14:paraId="1791D1C0" w14:textId="77777777" w:rsidR="00F3754A" w:rsidRPr="006F06C2" w:rsidRDefault="00F3754A" w:rsidP="00F3754A">
            <w:pPr>
              <w:pStyle w:val="TAH"/>
              <w:jc w:val="left"/>
              <w:rPr>
                <w:b w:val="0"/>
              </w:rPr>
            </w:pPr>
            <w:r w:rsidRPr="006F06C2">
              <w:rPr>
                <w:b w:val="0"/>
              </w:rPr>
              <w:t>Not present</w:t>
            </w:r>
          </w:p>
        </w:tc>
        <w:tc>
          <w:tcPr>
            <w:tcW w:w="1701" w:type="dxa"/>
          </w:tcPr>
          <w:p w14:paraId="50286C38" w14:textId="77777777" w:rsidR="00F3754A" w:rsidRPr="006F06C2" w:rsidRDefault="00F3754A" w:rsidP="00F3754A">
            <w:pPr>
              <w:pStyle w:val="TAH"/>
              <w:jc w:val="left"/>
              <w:rPr>
                <w:b w:val="0"/>
              </w:rPr>
            </w:pPr>
          </w:p>
        </w:tc>
        <w:tc>
          <w:tcPr>
            <w:tcW w:w="1133" w:type="dxa"/>
          </w:tcPr>
          <w:p w14:paraId="39CC8666" w14:textId="77777777" w:rsidR="00F3754A" w:rsidRPr="006F06C2" w:rsidRDefault="00F3754A" w:rsidP="00F3754A">
            <w:pPr>
              <w:pStyle w:val="TAH"/>
              <w:jc w:val="left"/>
              <w:rPr>
                <w:b w:val="0"/>
              </w:rPr>
            </w:pPr>
          </w:p>
        </w:tc>
      </w:tr>
      <w:tr w:rsidR="00F3754A" w:rsidRPr="006F06C2" w14:paraId="2EF8E9E7" w14:textId="77777777" w:rsidTr="00F3754A">
        <w:tc>
          <w:tcPr>
            <w:tcW w:w="4538" w:type="dxa"/>
          </w:tcPr>
          <w:p w14:paraId="787B9AF3" w14:textId="77777777" w:rsidR="00F3754A" w:rsidRPr="006F06C2" w:rsidRDefault="00F3754A" w:rsidP="00F3754A">
            <w:pPr>
              <w:pStyle w:val="TAH"/>
              <w:jc w:val="left"/>
              <w:rPr>
                <w:b w:val="0"/>
              </w:rPr>
            </w:pPr>
            <w:r w:rsidRPr="006F06C2">
              <w:rPr>
                <w:b w:val="0"/>
              </w:rPr>
              <w:t xml:space="preserve">          c-RNTI-r16</w:t>
            </w:r>
          </w:p>
        </w:tc>
        <w:tc>
          <w:tcPr>
            <w:tcW w:w="2268" w:type="dxa"/>
          </w:tcPr>
          <w:p w14:paraId="38F46792" w14:textId="77777777" w:rsidR="00F3754A" w:rsidRPr="006F06C2" w:rsidRDefault="00F3754A" w:rsidP="00F3754A">
            <w:pPr>
              <w:pStyle w:val="TAH"/>
              <w:jc w:val="left"/>
              <w:rPr>
                <w:b w:val="0"/>
              </w:rPr>
            </w:pPr>
            <w:r w:rsidRPr="006F06C2">
              <w:rPr>
                <w:b w:val="0"/>
              </w:rPr>
              <w:t xml:space="preserve">the old value of the C-RNTI of the UE used in NR Cell </w:t>
            </w:r>
            <w:r w:rsidRPr="00D0152D">
              <w:rPr>
                <w:b w:val="0"/>
              </w:rPr>
              <w:t>2</w:t>
            </w:r>
          </w:p>
        </w:tc>
        <w:tc>
          <w:tcPr>
            <w:tcW w:w="1701" w:type="dxa"/>
          </w:tcPr>
          <w:p w14:paraId="1336194B" w14:textId="77777777" w:rsidR="00F3754A" w:rsidRPr="006F06C2" w:rsidRDefault="00F3754A" w:rsidP="00F3754A">
            <w:pPr>
              <w:pStyle w:val="TAH"/>
              <w:jc w:val="left"/>
              <w:rPr>
                <w:b w:val="0"/>
              </w:rPr>
            </w:pPr>
          </w:p>
        </w:tc>
        <w:tc>
          <w:tcPr>
            <w:tcW w:w="1133" w:type="dxa"/>
          </w:tcPr>
          <w:p w14:paraId="1D751024" w14:textId="77777777" w:rsidR="00F3754A" w:rsidRPr="006F06C2" w:rsidRDefault="00F3754A" w:rsidP="00F3754A">
            <w:pPr>
              <w:pStyle w:val="TAH"/>
              <w:jc w:val="left"/>
              <w:rPr>
                <w:b w:val="0"/>
              </w:rPr>
            </w:pPr>
          </w:p>
        </w:tc>
      </w:tr>
      <w:tr w:rsidR="00F3754A" w:rsidRPr="006F06C2" w14:paraId="5A483CC8" w14:textId="77777777" w:rsidTr="00F3754A">
        <w:tc>
          <w:tcPr>
            <w:tcW w:w="4538" w:type="dxa"/>
          </w:tcPr>
          <w:p w14:paraId="1E321EEF" w14:textId="77777777" w:rsidR="00F3754A" w:rsidRPr="006F06C2" w:rsidRDefault="00F3754A" w:rsidP="00F3754A">
            <w:pPr>
              <w:pStyle w:val="TAH"/>
              <w:jc w:val="left"/>
              <w:rPr>
                <w:b w:val="0"/>
              </w:rPr>
            </w:pPr>
            <w:r w:rsidRPr="006F06C2">
              <w:rPr>
                <w:b w:val="0"/>
              </w:rPr>
              <w:t xml:space="preserve">          previousPCellId-r16</w:t>
            </w:r>
          </w:p>
        </w:tc>
        <w:tc>
          <w:tcPr>
            <w:tcW w:w="2268" w:type="dxa"/>
          </w:tcPr>
          <w:p w14:paraId="03D96C67" w14:textId="77777777" w:rsidR="00F3754A" w:rsidRPr="006F06C2" w:rsidRDefault="00F3754A" w:rsidP="00F3754A">
            <w:pPr>
              <w:pStyle w:val="TAH"/>
              <w:jc w:val="left"/>
              <w:rPr>
                <w:b w:val="0"/>
              </w:rPr>
            </w:pPr>
            <w:r w:rsidRPr="006F06C2">
              <w:rPr>
                <w:b w:val="0"/>
              </w:rPr>
              <w:t>Not present</w:t>
            </w:r>
          </w:p>
        </w:tc>
        <w:tc>
          <w:tcPr>
            <w:tcW w:w="1701" w:type="dxa"/>
          </w:tcPr>
          <w:p w14:paraId="47205A06" w14:textId="77777777" w:rsidR="00F3754A" w:rsidRPr="006F06C2" w:rsidRDefault="00F3754A" w:rsidP="00F3754A">
            <w:pPr>
              <w:pStyle w:val="TAH"/>
              <w:jc w:val="left"/>
              <w:rPr>
                <w:b w:val="0"/>
              </w:rPr>
            </w:pPr>
          </w:p>
        </w:tc>
        <w:tc>
          <w:tcPr>
            <w:tcW w:w="1133" w:type="dxa"/>
          </w:tcPr>
          <w:p w14:paraId="3F2A7145" w14:textId="77777777" w:rsidR="00F3754A" w:rsidRPr="006F06C2" w:rsidRDefault="00F3754A" w:rsidP="00F3754A">
            <w:pPr>
              <w:pStyle w:val="TAH"/>
              <w:jc w:val="left"/>
              <w:rPr>
                <w:b w:val="0"/>
              </w:rPr>
            </w:pPr>
          </w:p>
        </w:tc>
      </w:tr>
      <w:tr w:rsidR="00F3754A" w:rsidRPr="006F06C2" w14:paraId="3D65B931" w14:textId="77777777" w:rsidTr="00F3754A">
        <w:tc>
          <w:tcPr>
            <w:tcW w:w="4538" w:type="dxa"/>
          </w:tcPr>
          <w:p w14:paraId="2050A0E5" w14:textId="77777777" w:rsidR="00F3754A" w:rsidRPr="006F06C2" w:rsidRDefault="00F3754A" w:rsidP="00F3754A">
            <w:pPr>
              <w:pStyle w:val="TAH"/>
              <w:jc w:val="left"/>
              <w:rPr>
                <w:b w:val="0"/>
              </w:rPr>
            </w:pPr>
            <w:r w:rsidRPr="006F06C2">
              <w:rPr>
                <w:b w:val="0"/>
              </w:rPr>
              <w:t xml:space="preserve">          failedPCellId-r16 CHOICE {</w:t>
            </w:r>
          </w:p>
        </w:tc>
        <w:tc>
          <w:tcPr>
            <w:tcW w:w="2268" w:type="dxa"/>
          </w:tcPr>
          <w:p w14:paraId="50393BAB" w14:textId="77777777" w:rsidR="00F3754A" w:rsidRPr="006F06C2" w:rsidRDefault="00F3754A" w:rsidP="00F3754A">
            <w:pPr>
              <w:pStyle w:val="TAH"/>
              <w:jc w:val="left"/>
              <w:rPr>
                <w:b w:val="0"/>
              </w:rPr>
            </w:pPr>
          </w:p>
        </w:tc>
        <w:tc>
          <w:tcPr>
            <w:tcW w:w="1701" w:type="dxa"/>
          </w:tcPr>
          <w:p w14:paraId="3EB2FE17" w14:textId="77777777" w:rsidR="00F3754A" w:rsidRPr="006F06C2" w:rsidRDefault="00F3754A" w:rsidP="00F3754A">
            <w:pPr>
              <w:pStyle w:val="TAH"/>
              <w:jc w:val="left"/>
              <w:rPr>
                <w:b w:val="0"/>
              </w:rPr>
            </w:pPr>
          </w:p>
        </w:tc>
        <w:tc>
          <w:tcPr>
            <w:tcW w:w="1133" w:type="dxa"/>
          </w:tcPr>
          <w:p w14:paraId="73CA9291" w14:textId="77777777" w:rsidR="00F3754A" w:rsidRPr="006F06C2" w:rsidRDefault="00F3754A" w:rsidP="00F3754A">
            <w:pPr>
              <w:pStyle w:val="TAH"/>
              <w:jc w:val="left"/>
              <w:rPr>
                <w:b w:val="0"/>
              </w:rPr>
            </w:pPr>
          </w:p>
        </w:tc>
      </w:tr>
      <w:tr w:rsidR="00F3754A" w:rsidRPr="006F06C2" w14:paraId="4ED8FF91" w14:textId="77777777" w:rsidTr="00F3754A">
        <w:tc>
          <w:tcPr>
            <w:tcW w:w="4538" w:type="dxa"/>
          </w:tcPr>
          <w:p w14:paraId="027E51AA" w14:textId="77777777" w:rsidR="00F3754A" w:rsidRPr="006F06C2" w:rsidRDefault="00F3754A" w:rsidP="00F3754A">
            <w:pPr>
              <w:pStyle w:val="TAH"/>
              <w:jc w:val="left"/>
              <w:rPr>
                <w:b w:val="0"/>
              </w:rPr>
            </w:pPr>
            <w:r w:rsidRPr="006F06C2">
              <w:rPr>
                <w:b w:val="0"/>
              </w:rPr>
              <w:t xml:space="preserve">            nrFailedPCellId-r16</w:t>
            </w:r>
          </w:p>
        </w:tc>
        <w:tc>
          <w:tcPr>
            <w:tcW w:w="2268" w:type="dxa"/>
          </w:tcPr>
          <w:p w14:paraId="430F9776" w14:textId="77777777" w:rsidR="00F3754A" w:rsidRPr="006F06C2" w:rsidRDefault="00F3754A" w:rsidP="00F3754A">
            <w:pPr>
              <w:pStyle w:val="TAH"/>
              <w:jc w:val="left"/>
              <w:rPr>
                <w:b w:val="0"/>
              </w:rPr>
            </w:pPr>
            <w:r w:rsidRPr="006F06C2">
              <w:rPr>
                <w:b w:val="0"/>
              </w:rPr>
              <w:t>Any Allowed Value</w:t>
            </w:r>
          </w:p>
        </w:tc>
        <w:tc>
          <w:tcPr>
            <w:tcW w:w="1701" w:type="dxa"/>
          </w:tcPr>
          <w:p w14:paraId="48326642" w14:textId="77777777" w:rsidR="00F3754A" w:rsidRPr="006F06C2" w:rsidRDefault="00F3754A" w:rsidP="00F3754A">
            <w:pPr>
              <w:pStyle w:val="TAH"/>
              <w:jc w:val="left"/>
              <w:rPr>
                <w:b w:val="0"/>
              </w:rPr>
            </w:pPr>
            <w:r w:rsidRPr="006F06C2">
              <w:rPr>
                <w:b w:val="0"/>
              </w:rPr>
              <w:t xml:space="preserve">Either pci-arfcn-r16 or cellGlobalId-r16 corresponding to NR Cell </w:t>
            </w:r>
            <w:r w:rsidRPr="00D0152D">
              <w:rPr>
                <w:b w:val="0"/>
              </w:rPr>
              <w:t>2</w:t>
            </w:r>
          </w:p>
        </w:tc>
        <w:tc>
          <w:tcPr>
            <w:tcW w:w="1133" w:type="dxa"/>
          </w:tcPr>
          <w:p w14:paraId="5089BB08" w14:textId="77777777" w:rsidR="00F3754A" w:rsidRPr="006F06C2" w:rsidRDefault="00F3754A" w:rsidP="00F3754A">
            <w:pPr>
              <w:pStyle w:val="TAH"/>
              <w:jc w:val="left"/>
              <w:rPr>
                <w:b w:val="0"/>
              </w:rPr>
            </w:pPr>
          </w:p>
        </w:tc>
      </w:tr>
      <w:tr w:rsidR="00F3754A" w:rsidRPr="006F06C2" w:rsidDel="0065129D" w14:paraId="3C517D01" w14:textId="77777777" w:rsidTr="00F3754A">
        <w:tc>
          <w:tcPr>
            <w:tcW w:w="4538" w:type="dxa"/>
          </w:tcPr>
          <w:p w14:paraId="75D13976" w14:textId="77777777" w:rsidR="00F3754A" w:rsidRPr="006F06C2" w:rsidDel="0065129D" w:rsidRDefault="00F3754A" w:rsidP="00F3754A">
            <w:pPr>
              <w:pStyle w:val="TAH"/>
              <w:jc w:val="left"/>
              <w:rPr>
                <w:b w:val="0"/>
              </w:rPr>
            </w:pPr>
            <w:r w:rsidRPr="006F06C2">
              <w:rPr>
                <w:b w:val="0"/>
                <w:bCs/>
              </w:rPr>
              <w:t xml:space="preserve">            eutraFailedPCellId-r16</w:t>
            </w:r>
          </w:p>
        </w:tc>
        <w:tc>
          <w:tcPr>
            <w:tcW w:w="2268" w:type="dxa"/>
          </w:tcPr>
          <w:p w14:paraId="76965142" w14:textId="77777777" w:rsidR="00F3754A" w:rsidRPr="006F06C2" w:rsidDel="0065129D" w:rsidRDefault="00F3754A" w:rsidP="00F3754A">
            <w:pPr>
              <w:pStyle w:val="TAH"/>
              <w:jc w:val="left"/>
              <w:rPr>
                <w:b w:val="0"/>
              </w:rPr>
            </w:pPr>
            <w:r w:rsidRPr="006F06C2">
              <w:rPr>
                <w:b w:val="0"/>
              </w:rPr>
              <w:t>Not present</w:t>
            </w:r>
          </w:p>
        </w:tc>
        <w:tc>
          <w:tcPr>
            <w:tcW w:w="1701" w:type="dxa"/>
          </w:tcPr>
          <w:p w14:paraId="7FB858AB" w14:textId="77777777" w:rsidR="00F3754A" w:rsidRPr="006F06C2" w:rsidDel="0065129D" w:rsidRDefault="00F3754A" w:rsidP="00F3754A">
            <w:pPr>
              <w:pStyle w:val="TAH"/>
              <w:jc w:val="left"/>
              <w:rPr>
                <w:b w:val="0"/>
              </w:rPr>
            </w:pPr>
          </w:p>
        </w:tc>
        <w:tc>
          <w:tcPr>
            <w:tcW w:w="1133" w:type="dxa"/>
          </w:tcPr>
          <w:p w14:paraId="5E2E9686" w14:textId="77777777" w:rsidR="00F3754A" w:rsidRPr="006F06C2" w:rsidDel="0065129D" w:rsidRDefault="00F3754A" w:rsidP="00F3754A">
            <w:pPr>
              <w:pStyle w:val="TAH"/>
              <w:jc w:val="left"/>
              <w:rPr>
                <w:b w:val="0"/>
              </w:rPr>
            </w:pPr>
          </w:p>
        </w:tc>
      </w:tr>
      <w:tr w:rsidR="00F3754A" w:rsidRPr="006F06C2" w14:paraId="3FB6978D" w14:textId="77777777" w:rsidTr="00F3754A">
        <w:tc>
          <w:tcPr>
            <w:tcW w:w="4538" w:type="dxa"/>
          </w:tcPr>
          <w:p w14:paraId="1D355F8A" w14:textId="77777777" w:rsidR="00F3754A" w:rsidRPr="006F06C2" w:rsidRDefault="00F3754A" w:rsidP="00F3754A">
            <w:pPr>
              <w:pStyle w:val="TAH"/>
              <w:jc w:val="left"/>
              <w:rPr>
                <w:b w:val="0"/>
              </w:rPr>
            </w:pPr>
            <w:r w:rsidRPr="006F06C2">
              <w:rPr>
                <w:b w:val="0"/>
              </w:rPr>
              <w:t xml:space="preserve">          }</w:t>
            </w:r>
          </w:p>
        </w:tc>
        <w:tc>
          <w:tcPr>
            <w:tcW w:w="2268" w:type="dxa"/>
          </w:tcPr>
          <w:p w14:paraId="239EF23F" w14:textId="77777777" w:rsidR="00F3754A" w:rsidRPr="006F06C2" w:rsidRDefault="00F3754A" w:rsidP="00F3754A">
            <w:pPr>
              <w:pStyle w:val="TAH"/>
              <w:jc w:val="left"/>
              <w:rPr>
                <w:b w:val="0"/>
              </w:rPr>
            </w:pPr>
          </w:p>
        </w:tc>
        <w:tc>
          <w:tcPr>
            <w:tcW w:w="1701" w:type="dxa"/>
          </w:tcPr>
          <w:p w14:paraId="23C02ECF" w14:textId="77777777" w:rsidR="00F3754A" w:rsidRPr="006F06C2" w:rsidRDefault="00F3754A" w:rsidP="00F3754A">
            <w:pPr>
              <w:pStyle w:val="TAH"/>
              <w:jc w:val="left"/>
              <w:rPr>
                <w:b w:val="0"/>
              </w:rPr>
            </w:pPr>
          </w:p>
        </w:tc>
        <w:tc>
          <w:tcPr>
            <w:tcW w:w="1133" w:type="dxa"/>
          </w:tcPr>
          <w:p w14:paraId="1ED07F76" w14:textId="77777777" w:rsidR="00F3754A" w:rsidRPr="006F06C2" w:rsidRDefault="00F3754A" w:rsidP="00F3754A">
            <w:pPr>
              <w:pStyle w:val="TAH"/>
              <w:jc w:val="left"/>
              <w:rPr>
                <w:b w:val="0"/>
              </w:rPr>
            </w:pPr>
          </w:p>
        </w:tc>
      </w:tr>
      <w:tr w:rsidR="00F3754A" w:rsidRPr="006F06C2" w14:paraId="1626699D" w14:textId="77777777" w:rsidTr="00F3754A">
        <w:tc>
          <w:tcPr>
            <w:tcW w:w="4538" w:type="dxa"/>
          </w:tcPr>
          <w:p w14:paraId="5AE0D337" w14:textId="77777777" w:rsidR="00F3754A" w:rsidRPr="006F06C2" w:rsidRDefault="00F3754A" w:rsidP="00F3754A">
            <w:pPr>
              <w:pStyle w:val="TAH"/>
              <w:jc w:val="left"/>
              <w:rPr>
                <w:b w:val="0"/>
              </w:rPr>
            </w:pPr>
            <w:r w:rsidRPr="006F06C2">
              <w:rPr>
                <w:b w:val="0"/>
              </w:rPr>
              <w:t xml:space="preserve">          reconnectCellId-r16</w:t>
            </w:r>
          </w:p>
        </w:tc>
        <w:tc>
          <w:tcPr>
            <w:tcW w:w="2268" w:type="dxa"/>
          </w:tcPr>
          <w:p w14:paraId="7E13BA65" w14:textId="77777777" w:rsidR="00F3754A" w:rsidRPr="006F06C2" w:rsidRDefault="00F3754A" w:rsidP="00F3754A">
            <w:pPr>
              <w:pStyle w:val="TAH"/>
              <w:jc w:val="left"/>
              <w:rPr>
                <w:b w:val="0"/>
              </w:rPr>
            </w:pPr>
            <w:r w:rsidRPr="006F06C2">
              <w:rPr>
                <w:b w:val="0"/>
              </w:rPr>
              <w:t>Not present</w:t>
            </w:r>
          </w:p>
        </w:tc>
        <w:tc>
          <w:tcPr>
            <w:tcW w:w="1701" w:type="dxa"/>
          </w:tcPr>
          <w:p w14:paraId="55E2B797" w14:textId="77777777" w:rsidR="00F3754A" w:rsidRPr="006F06C2" w:rsidRDefault="00F3754A" w:rsidP="00F3754A">
            <w:pPr>
              <w:pStyle w:val="TAH"/>
              <w:jc w:val="left"/>
              <w:rPr>
                <w:b w:val="0"/>
              </w:rPr>
            </w:pPr>
          </w:p>
        </w:tc>
        <w:tc>
          <w:tcPr>
            <w:tcW w:w="1133" w:type="dxa"/>
          </w:tcPr>
          <w:p w14:paraId="75AA0248" w14:textId="77777777" w:rsidR="00F3754A" w:rsidRPr="006F06C2" w:rsidRDefault="00F3754A" w:rsidP="00F3754A">
            <w:pPr>
              <w:pStyle w:val="TAH"/>
              <w:jc w:val="left"/>
              <w:rPr>
                <w:b w:val="0"/>
              </w:rPr>
            </w:pPr>
          </w:p>
        </w:tc>
      </w:tr>
      <w:tr w:rsidR="00F3754A" w:rsidRPr="006F06C2" w14:paraId="11694F30" w14:textId="77777777" w:rsidTr="00F3754A">
        <w:tc>
          <w:tcPr>
            <w:tcW w:w="4538" w:type="dxa"/>
          </w:tcPr>
          <w:p w14:paraId="5AAE5D69" w14:textId="77777777" w:rsidR="00F3754A" w:rsidRPr="006F06C2" w:rsidRDefault="00F3754A" w:rsidP="00F3754A">
            <w:pPr>
              <w:pStyle w:val="TAH"/>
              <w:jc w:val="left"/>
              <w:rPr>
                <w:b w:val="0"/>
              </w:rPr>
            </w:pPr>
            <w:r w:rsidRPr="006F06C2">
              <w:rPr>
                <w:b w:val="0"/>
              </w:rPr>
              <w:t xml:space="preserve">          timeUntilReconnection-16</w:t>
            </w:r>
          </w:p>
        </w:tc>
        <w:tc>
          <w:tcPr>
            <w:tcW w:w="2268" w:type="dxa"/>
          </w:tcPr>
          <w:p w14:paraId="6E4279E1" w14:textId="77777777" w:rsidR="00F3754A" w:rsidRPr="006F06C2" w:rsidRDefault="00F3754A" w:rsidP="00F3754A">
            <w:pPr>
              <w:pStyle w:val="TAH"/>
              <w:jc w:val="left"/>
              <w:rPr>
                <w:b w:val="0"/>
              </w:rPr>
            </w:pPr>
            <w:r w:rsidRPr="006F06C2">
              <w:rPr>
                <w:b w:val="0"/>
              </w:rPr>
              <w:t>Not present</w:t>
            </w:r>
          </w:p>
        </w:tc>
        <w:tc>
          <w:tcPr>
            <w:tcW w:w="1701" w:type="dxa"/>
          </w:tcPr>
          <w:p w14:paraId="074AACCB" w14:textId="77777777" w:rsidR="00F3754A" w:rsidRPr="006F06C2" w:rsidRDefault="00F3754A" w:rsidP="00F3754A">
            <w:pPr>
              <w:pStyle w:val="TAH"/>
              <w:jc w:val="left"/>
              <w:rPr>
                <w:b w:val="0"/>
              </w:rPr>
            </w:pPr>
          </w:p>
        </w:tc>
        <w:tc>
          <w:tcPr>
            <w:tcW w:w="1133" w:type="dxa"/>
          </w:tcPr>
          <w:p w14:paraId="56D3AB8E" w14:textId="77777777" w:rsidR="00F3754A" w:rsidRPr="006F06C2" w:rsidRDefault="00F3754A" w:rsidP="00F3754A">
            <w:pPr>
              <w:pStyle w:val="TAH"/>
              <w:jc w:val="left"/>
              <w:rPr>
                <w:b w:val="0"/>
              </w:rPr>
            </w:pPr>
          </w:p>
        </w:tc>
      </w:tr>
      <w:tr w:rsidR="00F3754A" w:rsidRPr="006F06C2" w14:paraId="74E4227B" w14:textId="77777777" w:rsidTr="00F3754A">
        <w:tc>
          <w:tcPr>
            <w:tcW w:w="4538" w:type="dxa"/>
          </w:tcPr>
          <w:p w14:paraId="100FADCC" w14:textId="77777777" w:rsidR="00F3754A" w:rsidRPr="006F06C2" w:rsidRDefault="00F3754A" w:rsidP="00F3754A">
            <w:pPr>
              <w:pStyle w:val="TAH"/>
              <w:jc w:val="left"/>
              <w:rPr>
                <w:b w:val="0"/>
              </w:rPr>
            </w:pPr>
            <w:r w:rsidRPr="006F06C2">
              <w:rPr>
                <w:b w:val="0"/>
              </w:rPr>
              <w:t xml:space="preserve">          reestablishmentCellId-r16 SEQUENCE {</w:t>
            </w:r>
          </w:p>
        </w:tc>
        <w:tc>
          <w:tcPr>
            <w:tcW w:w="2268" w:type="dxa"/>
          </w:tcPr>
          <w:p w14:paraId="448B17EB" w14:textId="77777777" w:rsidR="00F3754A" w:rsidRPr="006F06C2" w:rsidRDefault="00F3754A" w:rsidP="00F3754A">
            <w:pPr>
              <w:pStyle w:val="TAH"/>
              <w:jc w:val="left"/>
              <w:rPr>
                <w:b w:val="0"/>
              </w:rPr>
            </w:pPr>
          </w:p>
        </w:tc>
        <w:tc>
          <w:tcPr>
            <w:tcW w:w="1701" w:type="dxa"/>
          </w:tcPr>
          <w:p w14:paraId="27215DAD" w14:textId="77777777" w:rsidR="00F3754A" w:rsidRPr="006F06C2" w:rsidRDefault="00F3754A" w:rsidP="00F3754A">
            <w:pPr>
              <w:pStyle w:val="TAH"/>
              <w:jc w:val="left"/>
              <w:rPr>
                <w:b w:val="0"/>
              </w:rPr>
            </w:pPr>
          </w:p>
        </w:tc>
        <w:tc>
          <w:tcPr>
            <w:tcW w:w="1133" w:type="dxa"/>
          </w:tcPr>
          <w:p w14:paraId="46137E61" w14:textId="77777777" w:rsidR="00F3754A" w:rsidRPr="006F06C2" w:rsidRDefault="00F3754A" w:rsidP="00F3754A">
            <w:pPr>
              <w:pStyle w:val="TAH"/>
              <w:jc w:val="left"/>
              <w:rPr>
                <w:b w:val="0"/>
              </w:rPr>
            </w:pPr>
          </w:p>
        </w:tc>
      </w:tr>
      <w:tr w:rsidR="00F3754A" w:rsidRPr="006F06C2" w14:paraId="3410B70D" w14:textId="77777777" w:rsidTr="00F3754A">
        <w:tc>
          <w:tcPr>
            <w:tcW w:w="4538" w:type="dxa"/>
          </w:tcPr>
          <w:p w14:paraId="6F0BC151" w14:textId="77777777" w:rsidR="00F3754A" w:rsidRPr="006F06C2" w:rsidRDefault="00F3754A" w:rsidP="00F3754A">
            <w:pPr>
              <w:pStyle w:val="TAH"/>
              <w:jc w:val="left"/>
              <w:rPr>
                <w:b w:val="0"/>
              </w:rPr>
            </w:pPr>
            <w:r w:rsidRPr="006F06C2">
              <w:rPr>
                <w:b w:val="0"/>
              </w:rPr>
              <w:t xml:space="preserve">            plmn-Identity-r16</w:t>
            </w:r>
          </w:p>
        </w:tc>
        <w:tc>
          <w:tcPr>
            <w:tcW w:w="2268" w:type="dxa"/>
          </w:tcPr>
          <w:p w14:paraId="31042B5A" w14:textId="77777777" w:rsidR="00F3754A" w:rsidRPr="006F06C2" w:rsidRDefault="00F3754A" w:rsidP="00F3754A">
            <w:pPr>
              <w:pStyle w:val="TAH"/>
              <w:jc w:val="left"/>
              <w:rPr>
                <w:b w:val="0"/>
              </w:rPr>
            </w:pPr>
            <w:r w:rsidRPr="006F06C2">
              <w:rPr>
                <w:b w:val="0"/>
              </w:rPr>
              <w:t xml:space="preserve">PLMN ID of NR Cell </w:t>
            </w:r>
            <w:r w:rsidRPr="00D0152D">
              <w:rPr>
                <w:b w:val="0"/>
              </w:rPr>
              <w:t>4</w:t>
            </w:r>
          </w:p>
        </w:tc>
        <w:tc>
          <w:tcPr>
            <w:tcW w:w="1701" w:type="dxa"/>
          </w:tcPr>
          <w:p w14:paraId="07FFD6F8" w14:textId="77777777" w:rsidR="00F3754A" w:rsidRPr="006F06C2" w:rsidRDefault="00F3754A" w:rsidP="00F3754A">
            <w:pPr>
              <w:pStyle w:val="TAH"/>
              <w:jc w:val="left"/>
              <w:rPr>
                <w:b w:val="0"/>
              </w:rPr>
            </w:pPr>
          </w:p>
        </w:tc>
        <w:tc>
          <w:tcPr>
            <w:tcW w:w="1133" w:type="dxa"/>
          </w:tcPr>
          <w:p w14:paraId="7CE68F34" w14:textId="77777777" w:rsidR="00F3754A" w:rsidRPr="006F06C2" w:rsidRDefault="00F3754A" w:rsidP="00F3754A">
            <w:pPr>
              <w:pStyle w:val="TAH"/>
              <w:jc w:val="left"/>
              <w:rPr>
                <w:b w:val="0"/>
              </w:rPr>
            </w:pPr>
          </w:p>
        </w:tc>
      </w:tr>
      <w:tr w:rsidR="00F3754A" w:rsidRPr="006F06C2" w14:paraId="1C01BEB5" w14:textId="77777777" w:rsidTr="00F3754A">
        <w:tc>
          <w:tcPr>
            <w:tcW w:w="4538" w:type="dxa"/>
          </w:tcPr>
          <w:p w14:paraId="004B3CA0" w14:textId="77777777" w:rsidR="00F3754A" w:rsidRPr="006F06C2" w:rsidRDefault="00F3754A" w:rsidP="00F3754A">
            <w:pPr>
              <w:pStyle w:val="TAH"/>
              <w:jc w:val="left"/>
              <w:rPr>
                <w:b w:val="0"/>
              </w:rPr>
            </w:pPr>
            <w:r w:rsidRPr="006F06C2">
              <w:rPr>
                <w:b w:val="0"/>
              </w:rPr>
              <w:t xml:space="preserve">            cellIdentity-r16</w:t>
            </w:r>
          </w:p>
        </w:tc>
        <w:tc>
          <w:tcPr>
            <w:tcW w:w="2268" w:type="dxa"/>
          </w:tcPr>
          <w:p w14:paraId="616183DD" w14:textId="77777777" w:rsidR="00F3754A" w:rsidRPr="006F06C2" w:rsidRDefault="00F3754A" w:rsidP="00F3754A">
            <w:pPr>
              <w:pStyle w:val="TAH"/>
              <w:jc w:val="left"/>
              <w:rPr>
                <w:b w:val="0"/>
              </w:rPr>
            </w:pPr>
            <w:r w:rsidRPr="006F06C2">
              <w:rPr>
                <w:b w:val="0"/>
              </w:rPr>
              <w:t xml:space="preserve">CGI of NR Cell </w:t>
            </w:r>
            <w:r w:rsidRPr="00D0152D">
              <w:rPr>
                <w:b w:val="0"/>
              </w:rPr>
              <w:t>4</w:t>
            </w:r>
          </w:p>
        </w:tc>
        <w:tc>
          <w:tcPr>
            <w:tcW w:w="1701" w:type="dxa"/>
          </w:tcPr>
          <w:p w14:paraId="750CA8E6" w14:textId="77777777" w:rsidR="00F3754A" w:rsidRPr="006F06C2" w:rsidRDefault="00F3754A" w:rsidP="00F3754A">
            <w:pPr>
              <w:pStyle w:val="TAH"/>
              <w:jc w:val="left"/>
              <w:rPr>
                <w:b w:val="0"/>
              </w:rPr>
            </w:pPr>
          </w:p>
        </w:tc>
        <w:tc>
          <w:tcPr>
            <w:tcW w:w="1133" w:type="dxa"/>
          </w:tcPr>
          <w:p w14:paraId="01B87233" w14:textId="77777777" w:rsidR="00F3754A" w:rsidRPr="006F06C2" w:rsidRDefault="00F3754A" w:rsidP="00F3754A">
            <w:pPr>
              <w:pStyle w:val="TAH"/>
              <w:jc w:val="left"/>
              <w:rPr>
                <w:b w:val="0"/>
              </w:rPr>
            </w:pPr>
          </w:p>
        </w:tc>
      </w:tr>
      <w:tr w:rsidR="00F3754A" w:rsidRPr="006F06C2" w14:paraId="3616DA2B" w14:textId="77777777" w:rsidTr="00F3754A">
        <w:tc>
          <w:tcPr>
            <w:tcW w:w="4538" w:type="dxa"/>
          </w:tcPr>
          <w:p w14:paraId="09FDF7BB" w14:textId="77777777" w:rsidR="00F3754A" w:rsidRPr="006F06C2" w:rsidRDefault="00F3754A" w:rsidP="00F3754A">
            <w:pPr>
              <w:pStyle w:val="TAH"/>
              <w:jc w:val="left"/>
              <w:rPr>
                <w:b w:val="0"/>
              </w:rPr>
            </w:pPr>
            <w:r w:rsidRPr="006F06C2">
              <w:rPr>
                <w:b w:val="0"/>
              </w:rPr>
              <w:t xml:space="preserve">            trackingAreaCode-r16</w:t>
            </w:r>
          </w:p>
        </w:tc>
        <w:tc>
          <w:tcPr>
            <w:tcW w:w="2268" w:type="dxa"/>
          </w:tcPr>
          <w:p w14:paraId="6F158078" w14:textId="77777777" w:rsidR="00F3754A" w:rsidRPr="006F06C2" w:rsidRDefault="00F3754A" w:rsidP="00F3754A">
            <w:pPr>
              <w:pStyle w:val="TAH"/>
              <w:jc w:val="left"/>
              <w:rPr>
                <w:b w:val="0"/>
              </w:rPr>
            </w:pPr>
            <w:r w:rsidRPr="006F06C2">
              <w:rPr>
                <w:b w:val="0"/>
              </w:rPr>
              <w:t xml:space="preserve">TAC of NR Cell </w:t>
            </w:r>
            <w:r w:rsidRPr="00D0152D">
              <w:rPr>
                <w:b w:val="0"/>
              </w:rPr>
              <w:t>4</w:t>
            </w:r>
          </w:p>
        </w:tc>
        <w:tc>
          <w:tcPr>
            <w:tcW w:w="1701" w:type="dxa"/>
          </w:tcPr>
          <w:p w14:paraId="26EE7CFF" w14:textId="77777777" w:rsidR="00F3754A" w:rsidRPr="006F06C2" w:rsidRDefault="00F3754A" w:rsidP="00F3754A">
            <w:pPr>
              <w:pStyle w:val="TAH"/>
              <w:jc w:val="left"/>
              <w:rPr>
                <w:b w:val="0"/>
              </w:rPr>
            </w:pPr>
          </w:p>
        </w:tc>
        <w:tc>
          <w:tcPr>
            <w:tcW w:w="1133" w:type="dxa"/>
          </w:tcPr>
          <w:p w14:paraId="263E10CA" w14:textId="77777777" w:rsidR="00F3754A" w:rsidRPr="006F06C2" w:rsidRDefault="00F3754A" w:rsidP="00F3754A">
            <w:pPr>
              <w:pStyle w:val="TAH"/>
              <w:jc w:val="left"/>
              <w:rPr>
                <w:b w:val="0"/>
              </w:rPr>
            </w:pPr>
          </w:p>
        </w:tc>
      </w:tr>
      <w:tr w:rsidR="00F3754A" w:rsidRPr="006F06C2" w14:paraId="61C3D810" w14:textId="77777777" w:rsidTr="00F3754A">
        <w:tc>
          <w:tcPr>
            <w:tcW w:w="4538" w:type="dxa"/>
          </w:tcPr>
          <w:p w14:paraId="25BC73B9" w14:textId="77777777" w:rsidR="00F3754A" w:rsidRPr="006F06C2" w:rsidRDefault="00F3754A" w:rsidP="00F3754A">
            <w:pPr>
              <w:pStyle w:val="TAH"/>
              <w:jc w:val="left"/>
              <w:rPr>
                <w:b w:val="0"/>
              </w:rPr>
            </w:pPr>
            <w:r w:rsidRPr="006F06C2">
              <w:rPr>
                <w:b w:val="0"/>
              </w:rPr>
              <w:t xml:space="preserve">          }</w:t>
            </w:r>
          </w:p>
        </w:tc>
        <w:tc>
          <w:tcPr>
            <w:tcW w:w="2268" w:type="dxa"/>
          </w:tcPr>
          <w:p w14:paraId="49B03A5A" w14:textId="77777777" w:rsidR="00F3754A" w:rsidRPr="006F06C2" w:rsidRDefault="00F3754A" w:rsidP="00F3754A">
            <w:pPr>
              <w:pStyle w:val="TAH"/>
              <w:jc w:val="left"/>
              <w:rPr>
                <w:b w:val="0"/>
              </w:rPr>
            </w:pPr>
          </w:p>
        </w:tc>
        <w:tc>
          <w:tcPr>
            <w:tcW w:w="1701" w:type="dxa"/>
          </w:tcPr>
          <w:p w14:paraId="08BB66BD" w14:textId="77777777" w:rsidR="00F3754A" w:rsidRPr="006F06C2" w:rsidRDefault="00F3754A" w:rsidP="00F3754A">
            <w:pPr>
              <w:pStyle w:val="TAH"/>
              <w:jc w:val="left"/>
              <w:rPr>
                <w:b w:val="0"/>
              </w:rPr>
            </w:pPr>
          </w:p>
        </w:tc>
        <w:tc>
          <w:tcPr>
            <w:tcW w:w="1133" w:type="dxa"/>
          </w:tcPr>
          <w:p w14:paraId="1861248C" w14:textId="77777777" w:rsidR="00F3754A" w:rsidRPr="006F06C2" w:rsidRDefault="00F3754A" w:rsidP="00F3754A">
            <w:pPr>
              <w:pStyle w:val="TAH"/>
              <w:jc w:val="left"/>
              <w:rPr>
                <w:b w:val="0"/>
              </w:rPr>
            </w:pPr>
          </w:p>
        </w:tc>
      </w:tr>
      <w:tr w:rsidR="00F3754A" w:rsidRPr="006F06C2" w14:paraId="1299D17E" w14:textId="77777777" w:rsidTr="00F3754A">
        <w:tc>
          <w:tcPr>
            <w:tcW w:w="4538" w:type="dxa"/>
          </w:tcPr>
          <w:p w14:paraId="3144C969" w14:textId="77777777" w:rsidR="00F3754A" w:rsidRPr="006F06C2" w:rsidRDefault="00F3754A" w:rsidP="00F3754A">
            <w:pPr>
              <w:pStyle w:val="TAH"/>
              <w:jc w:val="left"/>
              <w:rPr>
                <w:b w:val="0"/>
              </w:rPr>
            </w:pPr>
            <w:r w:rsidRPr="006F06C2">
              <w:rPr>
                <w:b w:val="0"/>
              </w:rPr>
              <w:t xml:space="preserve">          timeConnFailure-r16</w:t>
            </w:r>
          </w:p>
        </w:tc>
        <w:tc>
          <w:tcPr>
            <w:tcW w:w="2268" w:type="dxa"/>
          </w:tcPr>
          <w:p w14:paraId="36EF94B1" w14:textId="77777777" w:rsidR="00F3754A" w:rsidRPr="006F06C2" w:rsidRDefault="00F3754A" w:rsidP="00F3754A">
            <w:pPr>
              <w:pStyle w:val="TAH"/>
              <w:jc w:val="left"/>
              <w:rPr>
                <w:b w:val="0"/>
              </w:rPr>
            </w:pPr>
            <w:r w:rsidRPr="006F06C2">
              <w:rPr>
                <w:b w:val="0"/>
              </w:rPr>
              <w:t>Not present</w:t>
            </w:r>
          </w:p>
        </w:tc>
        <w:tc>
          <w:tcPr>
            <w:tcW w:w="1701" w:type="dxa"/>
          </w:tcPr>
          <w:p w14:paraId="20281216" w14:textId="77777777" w:rsidR="00F3754A" w:rsidRPr="006F06C2" w:rsidRDefault="00F3754A" w:rsidP="00F3754A">
            <w:pPr>
              <w:pStyle w:val="TAH"/>
              <w:jc w:val="left"/>
              <w:rPr>
                <w:b w:val="0"/>
              </w:rPr>
            </w:pPr>
          </w:p>
        </w:tc>
        <w:tc>
          <w:tcPr>
            <w:tcW w:w="1133" w:type="dxa"/>
          </w:tcPr>
          <w:p w14:paraId="3C4A89EB" w14:textId="77777777" w:rsidR="00F3754A" w:rsidRPr="006F06C2" w:rsidRDefault="00F3754A" w:rsidP="00F3754A">
            <w:pPr>
              <w:pStyle w:val="TAH"/>
              <w:jc w:val="left"/>
              <w:rPr>
                <w:b w:val="0"/>
              </w:rPr>
            </w:pPr>
          </w:p>
        </w:tc>
      </w:tr>
      <w:tr w:rsidR="00F3754A" w:rsidRPr="006F06C2" w14:paraId="0CA075E5" w14:textId="77777777" w:rsidTr="00F3754A">
        <w:tc>
          <w:tcPr>
            <w:tcW w:w="4538" w:type="dxa"/>
          </w:tcPr>
          <w:p w14:paraId="32068F70" w14:textId="77777777" w:rsidR="00F3754A" w:rsidRPr="006F06C2" w:rsidRDefault="00F3754A" w:rsidP="00F3754A">
            <w:pPr>
              <w:pStyle w:val="TAH"/>
              <w:jc w:val="left"/>
              <w:rPr>
                <w:b w:val="0"/>
              </w:rPr>
            </w:pPr>
            <w:r w:rsidRPr="006F06C2">
              <w:rPr>
                <w:b w:val="0"/>
              </w:rPr>
              <w:t xml:space="preserve">          timeSinceFailure-r16</w:t>
            </w:r>
          </w:p>
        </w:tc>
        <w:tc>
          <w:tcPr>
            <w:tcW w:w="2268" w:type="dxa"/>
          </w:tcPr>
          <w:p w14:paraId="40B98C29" w14:textId="77777777" w:rsidR="00F3754A" w:rsidRPr="006F06C2" w:rsidRDefault="00F3754A" w:rsidP="00F3754A">
            <w:pPr>
              <w:pStyle w:val="TAH"/>
              <w:jc w:val="left"/>
              <w:rPr>
                <w:b w:val="0"/>
              </w:rPr>
            </w:pPr>
            <w:r w:rsidRPr="006F06C2">
              <w:rPr>
                <w:b w:val="0"/>
              </w:rPr>
              <w:t>Not checked</w:t>
            </w:r>
          </w:p>
        </w:tc>
        <w:tc>
          <w:tcPr>
            <w:tcW w:w="1701" w:type="dxa"/>
          </w:tcPr>
          <w:p w14:paraId="2942DDE2" w14:textId="77777777" w:rsidR="00F3754A" w:rsidRPr="006F06C2" w:rsidRDefault="00F3754A" w:rsidP="00F3754A">
            <w:pPr>
              <w:pStyle w:val="TAH"/>
              <w:jc w:val="left"/>
              <w:rPr>
                <w:b w:val="0"/>
              </w:rPr>
            </w:pPr>
          </w:p>
        </w:tc>
        <w:tc>
          <w:tcPr>
            <w:tcW w:w="1133" w:type="dxa"/>
          </w:tcPr>
          <w:p w14:paraId="0546EA8A" w14:textId="77777777" w:rsidR="00F3754A" w:rsidRPr="006F06C2" w:rsidRDefault="00F3754A" w:rsidP="00F3754A">
            <w:pPr>
              <w:pStyle w:val="TAH"/>
              <w:jc w:val="left"/>
              <w:rPr>
                <w:b w:val="0"/>
              </w:rPr>
            </w:pPr>
          </w:p>
        </w:tc>
      </w:tr>
      <w:tr w:rsidR="00F3754A" w:rsidRPr="006F06C2" w14:paraId="2BF0FA0C" w14:textId="77777777" w:rsidTr="00F3754A">
        <w:tc>
          <w:tcPr>
            <w:tcW w:w="4538" w:type="dxa"/>
          </w:tcPr>
          <w:p w14:paraId="02D789CB" w14:textId="77777777" w:rsidR="00F3754A" w:rsidRPr="006F06C2" w:rsidRDefault="00F3754A" w:rsidP="00F3754A">
            <w:pPr>
              <w:pStyle w:val="TAH"/>
              <w:jc w:val="left"/>
              <w:rPr>
                <w:b w:val="0"/>
              </w:rPr>
            </w:pPr>
            <w:r w:rsidRPr="006F06C2">
              <w:rPr>
                <w:b w:val="0"/>
              </w:rPr>
              <w:t xml:space="preserve">          connectionFailureType-r16</w:t>
            </w:r>
          </w:p>
        </w:tc>
        <w:tc>
          <w:tcPr>
            <w:tcW w:w="2268" w:type="dxa"/>
          </w:tcPr>
          <w:p w14:paraId="21CDDBAF" w14:textId="77777777" w:rsidR="00F3754A" w:rsidRPr="006F06C2" w:rsidRDefault="00F3754A" w:rsidP="00F3754A">
            <w:pPr>
              <w:pStyle w:val="TAH"/>
              <w:jc w:val="left"/>
              <w:rPr>
                <w:b w:val="0"/>
              </w:rPr>
            </w:pPr>
            <w:r w:rsidRPr="006F06C2">
              <w:rPr>
                <w:b w:val="0"/>
              </w:rPr>
              <w:t>rlf</w:t>
            </w:r>
          </w:p>
        </w:tc>
        <w:tc>
          <w:tcPr>
            <w:tcW w:w="1701" w:type="dxa"/>
          </w:tcPr>
          <w:p w14:paraId="71717F1F" w14:textId="77777777" w:rsidR="00F3754A" w:rsidRPr="006F06C2" w:rsidRDefault="00F3754A" w:rsidP="00F3754A">
            <w:pPr>
              <w:pStyle w:val="TAH"/>
              <w:jc w:val="left"/>
              <w:rPr>
                <w:b w:val="0"/>
              </w:rPr>
            </w:pPr>
          </w:p>
        </w:tc>
        <w:tc>
          <w:tcPr>
            <w:tcW w:w="1133" w:type="dxa"/>
          </w:tcPr>
          <w:p w14:paraId="2A26C219" w14:textId="77777777" w:rsidR="00F3754A" w:rsidRPr="006F06C2" w:rsidRDefault="00F3754A" w:rsidP="00F3754A">
            <w:pPr>
              <w:pStyle w:val="TAH"/>
              <w:jc w:val="left"/>
              <w:rPr>
                <w:b w:val="0"/>
              </w:rPr>
            </w:pPr>
          </w:p>
        </w:tc>
      </w:tr>
      <w:tr w:rsidR="00F3754A" w:rsidRPr="006F06C2" w14:paraId="7939048C" w14:textId="77777777" w:rsidTr="00F3754A">
        <w:tc>
          <w:tcPr>
            <w:tcW w:w="4538" w:type="dxa"/>
          </w:tcPr>
          <w:p w14:paraId="56B56457" w14:textId="77777777" w:rsidR="00F3754A" w:rsidRPr="006F06C2" w:rsidRDefault="00F3754A" w:rsidP="00F3754A">
            <w:pPr>
              <w:pStyle w:val="TAH"/>
              <w:jc w:val="left"/>
              <w:rPr>
                <w:b w:val="0"/>
              </w:rPr>
            </w:pPr>
            <w:r w:rsidRPr="006F06C2">
              <w:rPr>
                <w:b w:val="0"/>
              </w:rPr>
              <w:t xml:space="preserve">          rlf-Cause-r16</w:t>
            </w:r>
          </w:p>
        </w:tc>
        <w:tc>
          <w:tcPr>
            <w:tcW w:w="2268" w:type="dxa"/>
          </w:tcPr>
          <w:p w14:paraId="07D75079" w14:textId="77777777" w:rsidR="00F3754A" w:rsidRPr="006F06C2" w:rsidRDefault="00F3754A" w:rsidP="00F3754A">
            <w:pPr>
              <w:pStyle w:val="TAH"/>
              <w:jc w:val="left"/>
              <w:rPr>
                <w:b w:val="0"/>
              </w:rPr>
            </w:pPr>
            <w:r w:rsidRPr="006F06C2">
              <w:rPr>
                <w:b w:val="0"/>
              </w:rPr>
              <w:t>t31</w:t>
            </w:r>
            <w:r w:rsidRPr="006F06C2">
              <w:rPr>
                <w:rFonts w:eastAsia="MS Mincho"/>
                <w:b w:val="0"/>
              </w:rPr>
              <w:t>0</w:t>
            </w:r>
            <w:r w:rsidRPr="006F06C2">
              <w:rPr>
                <w:b w:val="0"/>
              </w:rPr>
              <w:t>-Expiry</w:t>
            </w:r>
          </w:p>
        </w:tc>
        <w:tc>
          <w:tcPr>
            <w:tcW w:w="1701" w:type="dxa"/>
          </w:tcPr>
          <w:p w14:paraId="6A36F6E4" w14:textId="77777777" w:rsidR="00F3754A" w:rsidRPr="006F06C2" w:rsidRDefault="00F3754A" w:rsidP="00F3754A">
            <w:pPr>
              <w:pStyle w:val="TAH"/>
              <w:jc w:val="left"/>
              <w:rPr>
                <w:b w:val="0"/>
              </w:rPr>
            </w:pPr>
          </w:p>
        </w:tc>
        <w:tc>
          <w:tcPr>
            <w:tcW w:w="1133" w:type="dxa"/>
          </w:tcPr>
          <w:p w14:paraId="59AA66DD" w14:textId="77777777" w:rsidR="00F3754A" w:rsidRPr="006F06C2" w:rsidRDefault="00F3754A" w:rsidP="00F3754A">
            <w:pPr>
              <w:pStyle w:val="TAH"/>
              <w:jc w:val="left"/>
              <w:rPr>
                <w:b w:val="0"/>
              </w:rPr>
            </w:pPr>
          </w:p>
        </w:tc>
      </w:tr>
      <w:tr w:rsidR="00F3754A" w:rsidRPr="006F06C2" w14:paraId="544EF3CC" w14:textId="77777777" w:rsidTr="00F3754A">
        <w:tc>
          <w:tcPr>
            <w:tcW w:w="4538" w:type="dxa"/>
          </w:tcPr>
          <w:p w14:paraId="1B706E04" w14:textId="77777777" w:rsidR="00F3754A" w:rsidRPr="006F06C2" w:rsidRDefault="00F3754A" w:rsidP="00F3754A">
            <w:pPr>
              <w:pStyle w:val="TAH"/>
              <w:jc w:val="left"/>
              <w:rPr>
                <w:b w:val="0"/>
              </w:rPr>
            </w:pPr>
            <w:r w:rsidRPr="006F06C2">
              <w:rPr>
                <w:b w:val="0"/>
              </w:rPr>
              <w:t xml:space="preserve">          locationInfo-r16</w:t>
            </w:r>
          </w:p>
        </w:tc>
        <w:tc>
          <w:tcPr>
            <w:tcW w:w="2268" w:type="dxa"/>
          </w:tcPr>
          <w:p w14:paraId="43394C5F" w14:textId="77777777" w:rsidR="00F3754A" w:rsidRPr="006F06C2" w:rsidRDefault="00F3754A" w:rsidP="00F3754A">
            <w:pPr>
              <w:pStyle w:val="TAH"/>
              <w:jc w:val="left"/>
              <w:rPr>
                <w:b w:val="0"/>
              </w:rPr>
            </w:pPr>
            <w:r w:rsidRPr="006F06C2">
              <w:rPr>
                <w:b w:val="0"/>
              </w:rPr>
              <w:t>Not</w:t>
            </w:r>
            <w:r w:rsidRPr="006F06C2">
              <w:rPr>
                <w:b w:val="0"/>
                <w:bCs/>
              </w:rPr>
              <w:t xml:space="preserve"> checked</w:t>
            </w:r>
          </w:p>
        </w:tc>
        <w:tc>
          <w:tcPr>
            <w:tcW w:w="1701" w:type="dxa"/>
          </w:tcPr>
          <w:p w14:paraId="0833A5D7" w14:textId="77777777" w:rsidR="00F3754A" w:rsidRPr="006F06C2" w:rsidRDefault="00F3754A" w:rsidP="00F3754A">
            <w:pPr>
              <w:pStyle w:val="TAH"/>
              <w:jc w:val="left"/>
              <w:rPr>
                <w:b w:val="0"/>
              </w:rPr>
            </w:pPr>
          </w:p>
        </w:tc>
        <w:tc>
          <w:tcPr>
            <w:tcW w:w="1133" w:type="dxa"/>
          </w:tcPr>
          <w:p w14:paraId="406DEDF7" w14:textId="77777777" w:rsidR="00F3754A" w:rsidRPr="006F06C2" w:rsidRDefault="00F3754A" w:rsidP="00F3754A">
            <w:pPr>
              <w:pStyle w:val="TAH"/>
              <w:jc w:val="left"/>
              <w:rPr>
                <w:b w:val="0"/>
              </w:rPr>
            </w:pPr>
          </w:p>
        </w:tc>
      </w:tr>
      <w:tr w:rsidR="00F3754A" w:rsidRPr="006F06C2" w14:paraId="19FDC6A2" w14:textId="77777777" w:rsidTr="00F3754A">
        <w:tc>
          <w:tcPr>
            <w:tcW w:w="4538" w:type="dxa"/>
          </w:tcPr>
          <w:p w14:paraId="73EBB57E" w14:textId="77777777" w:rsidR="00F3754A" w:rsidRPr="006F06C2" w:rsidRDefault="00F3754A" w:rsidP="00F3754A">
            <w:pPr>
              <w:pStyle w:val="TAH"/>
              <w:jc w:val="left"/>
              <w:rPr>
                <w:b w:val="0"/>
              </w:rPr>
            </w:pPr>
            <w:r w:rsidRPr="006F06C2">
              <w:rPr>
                <w:b w:val="0"/>
              </w:rPr>
              <w:t xml:space="preserve">          noSuitableCellFound-r16</w:t>
            </w:r>
          </w:p>
        </w:tc>
        <w:tc>
          <w:tcPr>
            <w:tcW w:w="2268" w:type="dxa"/>
          </w:tcPr>
          <w:p w14:paraId="349EA18E" w14:textId="77777777" w:rsidR="00F3754A" w:rsidRPr="006F06C2" w:rsidRDefault="00F3754A" w:rsidP="00F3754A">
            <w:pPr>
              <w:pStyle w:val="TAH"/>
              <w:jc w:val="left"/>
              <w:rPr>
                <w:b w:val="0"/>
              </w:rPr>
            </w:pPr>
            <w:r w:rsidRPr="006F06C2">
              <w:rPr>
                <w:b w:val="0"/>
              </w:rPr>
              <w:t>Not present</w:t>
            </w:r>
          </w:p>
        </w:tc>
        <w:tc>
          <w:tcPr>
            <w:tcW w:w="1701" w:type="dxa"/>
          </w:tcPr>
          <w:p w14:paraId="44A884F3" w14:textId="77777777" w:rsidR="00F3754A" w:rsidRPr="006F06C2" w:rsidRDefault="00F3754A" w:rsidP="00F3754A">
            <w:pPr>
              <w:pStyle w:val="TAH"/>
              <w:jc w:val="left"/>
              <w:rPr>
                <w:b w:val="0"/>
              </w:rPr>
            </w:pPr>
          </w:p>
        </w:tc>
        <w:tc>
          <w:tcPr>
            <w:tcW w:w="1133" w:type="dxa"/>
          </w:tcPr>
          <w:p w14:paraId="1001393E" w14:textId="77777777" w:rsidR="00F3754A" w:rsidRPr="006F06C2" w:rsidRDefault="00F3754A" w:rsidP="00F3754A">
            <w:pPr>
              <w:pStyle w:val="TAH"/>
              <w:jc w:val="left"/>
              <w:rPr>
                <w:b w:val="0"/>
              </w:rPr>
            </w:pPr>
          </w:p>
        </w:tc>
      </w:tr>
      <w:tr w:rsidR="00F3754A" w:rsidRPr="006F06C2" w14:paraId="7F5CE54E" w14:textId="77777777" w:rsidTr="00F3754A">
        <w:tc>
          <w:tcPr>
            <w:tcW w:w="4538" w:type="dxa"/>
          </w:tcPr>
          <w:p w14:paraId="37B9F6CA" w14:textId="77777777" w:rsidR="00F3754A" w:rsidRPr="006F06C2" w:rsidRDefault="00F3754A" w:rsidP="00F3754A">
            <w:pPr>
              <w:pStyle w:val="TAH"/>
              <w:jc w:val="left"/>
              <w:rPr>
                <w:b w:val="0"/>
              </w:rPr>
            </w:pPr>
            <w:r w:rsidRPr="006F06C2">
              <w:rPr>
                <w:b w:val="0"/>
              </w:rPr>
              <w:t xml:space="preserve">          ra-InformationCommon-r16</w:t>
            </w:r>
          </w:p>
        </w:tc>
        <w:tc>
          <w:tcPr>
            <w:tcW w:w="2268" w:type="dxa"/>
          </w:tcPr>
          <w:p w14:paraId="743D773A" w14:textId="77777777" w:rsidR="00F3754A" w:rsidRPr="006F06C2" w:rsidRDefault="00F3754A" w:rsidP="00F3754A">
            <w:pPr>
              <w:pStyle w:val="TAH"/>
              <w:jc w:val="left"/>
              <w:rPr>
                <w:b w:val="0"/>
              </w:rPr>
            </w:pPr>
            <w:r w:rsidRPr="006F06C2">
              <w:rPr>
                <w:b w:val="0"/>
              </w:rPr>
              <w:t>Not present</w:t>
            </w:r>
          </w:p>
        </w:tc>
        <w:tc>
          <w:tcPr>
            <w:tcW w:w="1701" w:type="dxa"/>
          </w:tcPr>
          <w:p w14:paraId="7513CFB9" w14:textId="77777777" w:rsidR="00F3754A" w:rsidRPr="006F06C2" w:rsidRDefault="00F3754A" w:rsidP="00F3754A">
            <w:pPr>
              <w:pStyle w:val="TAH"/>
              <w:jc w:val="left"/>
              <w:rPr>
                <w:b w:val="0"/>
              </w:rPr>
            </w:pPr>
          </w:p>
        </w:tc>
        <w:tc>
          <w:tcPr>
            <w:tcW w:w="1133" w:type="dxa"/>
          </w:tcPr>
          <w:p w14:paraId="1414DC87" w14:textId="77777777" w:rsidR="00F3754A" w:rsidRPr="006F06C2" w:rsidRDefault="00F3754A" w:rsidP="00F3754A">
            <w:pPr>
              <w:pStyle w:val="TAH"/>
              <w:jc w:val="left"/>
              <w:rPr>
                <w:b w:val="0"/>
              </w:rPr>
            </w:pPr>
          </w:p>
        </w:tc>
      </w:tr>
      <w:tr w:rsidR="00F3754A" w:rsidRPr="006F06C2" w14:paraId="02503112" w14:textId="77777777" w:rsidTr="00F3754A">
        <w:tc>
          <w:tcPr>
            <w:tcW w:w="4538" w:type="dxa"/>
          </w:tcPr>
          <w:p w14:paraId="29D5DF5E" w14:textId="77777777" w:rsidR="00F3754A" w:rsidRPr="006F06C2" w:rsidRDefault="00F3754A" w:rsidP="00F3754A">
            <w:pPr>
              <w:pStyle w:val="TAH"/>
              <w:jc w:val="left"/>
              <w:rPr>
                <w:b w:val="0"/>
              </w:rPr>
            </w:pPr>
            <w:r w:rsidRPr="006F06C2">
              <w:t xml:space="preserve">          </w:t>
            </w:r>
            <w:r w:rsidRPr="006F06C2">
              <w:rPr>
                <w:b w:val="0"/>
                <w:bCs/>
              </w:rPr>
              <w:t>csi-rsRLMConfigBitmap-v1650</w:t>
            </w:r>
          </w:p>
        </w:tc>
        <w:tc>
          <w:tcPr>
            <w:tcW w:w="2268" w:type="dxa"/>
          </w:tcPr>
          <w:p w14:paraId="0CE6E0B5" w14:textId="77777777" w:rsidR="00F3754A" w:rsidRPr="006F06C2" w:rsidRDefault="00F3754A" w:rsidP="00F3754A">
            <w:pPr>
              <w:pStyle w:val="TAH"/>
              <w:jc w:val="left"/>
              <w:rPr>
                <w:b w:val="0"/>
              </w:rPr>
            </w:pPr>
            <w:r w:rsidRPr="006F06C2">
              <w:rPr>
                <w:b w:val="0"/>
              </w:rPr>
              <w:t>Not present</w:t>
            </w:r>
          </w:p>
        </w:tc>
        <w:tc>
          <w:tcPr>
            <w:tcW w:w="1701" w:type="dxa"/>
          </w:tcPr>
          <w:p w14:paraId="10474524" w14:textId="77777777" w:rsidR="00F3754A" w:rsidRPr="006F06C2" w:rsidRDefault="00F3754A" w:rsidP="00F3754A">
            <w:pPr>
              <w:pStyle w:val="TAH"/>
              <w:jc w:val="left"/>
              <w:rPr>
                <w:b w:val="0"/>
              </w:rPr>
            </w:pPr>
          </w:p>
        </w:tc>
        <w:tc>
          <w:tcPr>
            <w:tcW w:w="1133" w:type="dxa"/>
          </w:tcPr>
          <w:p w14:paraId="19343133" w14:textId="77777777" w:rsidR="00F3754A" w:rsidRPr="006F06C2" w:rsidRDefault="00F3754A" w:rsidP="00F3754A">
            <w:pPr>
              <w:pStyle w:val="TAH"/>
              <w:jc w:val="left"/>
              <w:rPr>
                <w:b w:val="0"/>
              </w:rPr>
            </w:pPr>
          </w:p>
        </w:tc>
      </w:tr>
      <w:tr w:rsidR="00F3754A" w:rsidRPr="006F06C2" w14:paraId="0B2A034E" w14:textId="77777777" w:rsidTr="00F3754A">
        <w:tc>
          <w:tcPr>
            <w:tcW w:w="4538" w:type="dxa"/>
          </w:tcPr>
          <w:p w14:paraId="59773436" w14:textId="77777777" w:rsidR="00F3754A" w:rsidRPr="006F06C2" w:rsidRDefault="00F3754A" w:rsidP="00F3754A">
            <w:pPr>
              <w:pStyle w:val="TAH"/>
              <w:jc w:val="left"/>
              <w:rPr>
                <w:b w:val="0"/>
              </w:rPr>
            </w:pPr>
            <w:r w:rsidRPr="006F06C2">
              <w:rPr>
                <w:b w:val="0"/>
              </w:rPr>
              <w:t xml:space="preserve">        }</w:t>
            </w:r>
          </w:p>
        </w:tc>
        <w:tc>
          <w:tcPr>
            <w:tcW w:w="2268" w:type="dxa"/>
          </w:tcPr>
          <w:p w14:paraId="4D1AF00F" w14:textId="77777777" w:rsidR="00F3754A" w:rsidRPr="006F06C2" w:rsidRDefault="00F3754A" w:rsidP="00F3754A">
            <w:pPr>
              <w:pStyle w:val="TAH"/>
              <w:jc w:val="left"/>
              <w:rPr>
                <w:b w:val="0"/>
              </w:rPr>
            </w:pPr>
          </w:p>
        </w:tc>
        <w:tc>
          <w:tcPr>
            <w:tcW w:w="1701" w:type="dxa"/>
          </w:tcPr>
          <w:p w14:paraId="1D784445" w14:textId="77777777" w:rsidR="00F3754A" w:rsidRPr="006F06C2" w:rsidRDefault="00F3754A" w:rsidP="00F3754A">
            <w:pPr>
              <w:pStyle w:val="TAH"/>
              <w:jc w:val="left"/>
              <w:rPr>
                <w:b w:val="0"/>
              </w:rPr>
            </w:pPr>
          </w:p>
        </w:tc>
        <w:tc>
          <w:tcPr>
            <w:tcW w:w="1133" w:type="dxa"/>
          </w:tcPr>
          <w:p w14:paraId="29DFD639" w14:textId="77777777" w:rsidR="00F3754A" w:rsidRPr="006F06C2" w:rsidRDefault="00F3754A" w:rsidP="00F3754A">
            <w:pPr>
              <w:pStyle w:val="TAH"/>
              <w:jc w:val="left"/>
              <w:rPr>
                <w:b w:val="0"/>
              </w:rPr>
            </w:pPr>
          </w:p>
        </w:tc>
      </w:tr>
      <w:tr w:rsidR="00F3754A" w:rsidRPr="006F06C2" w14:paraId="3D51C4A1" w14:textId="77777777" w:rsidTr="00F3754A">
        <w:tc>
          <w:tcPr>
            <w:tcW w:w="4538" w:type="dxa"/>
          </w:tcPr>
          <w:p w14:paraId="65CD7C75" w14:textId="77777777" w:rsidR="00F3754A" w:rsidRPr="006F06C2" w:rsidRDefault="00F3754A" w:rsidP="00F3754A">
            <w:pPr>
              <w:pStyle w:val="TAH"/>
              <w:jc w:val="left"/>
              <w:rPr>
                <w:b w:val="0"/>
              </w:rPr>
            </w:pPr>
            <w:r w:rsidRPr="006F06C2">
              <w:t xml:space="preserve">      </w:t>
            </w:r>
            <w:r w:rsidRPr="006F06C2">
              <w:rPr>
                <w:b w:val="0"/>
                <w:bCs/>
              </w:rPr>
              <w:t>eutra-RLF-Report-r16</w:t>
            </w:r>
          </w:p>
        </w:tc>
        <w:tc>
          <w:tcPr>
            <w:tcW w:w="2268" w:type="dxa"/>
          </w:tcPr>
          <w:p w14:paraId="172C8C64" w14:textId="77777777" w:rsidR="00F3754A" w:rsidRPr="006F06C2" w:rsidRDefault="00F3754A" w:rsidP="00F3754A">
            <w:pPr>
              <w:pStyle w:val="TAH"/>
              <w:jc w:val="left"/>
              <w:rPr>
                <w:b w:val="0"/>
              </w:rPr>
            </w:pPr>
            <w:r w:rsidRPr="006F06C2">
              <w:rPr>
                <w:b w:val="0"/>
              </w:rPr>
              <w:t>Not present</w:t>
            </w:r>
          </w:p>
        </w:tc>
        <w:tc>
          <w:tcPr>
            <w:tcW w:w="1701" w:type="dxa"/>
          </w:tcPr>
          <w:p w14:paraId="2312A3C8" w14:textId="77777777" w:rsidR="00F3754A" w:rsidRPr="006F06C2" w:rsidRDefault="00F3754A" w:rsidP="00F3754A">
            <w:pPr>
              <w:pStyle w:val="TAH"/>
              <w:jc w:val="left"/>
              <w:rPr>
                <w:b w:val="0"/>
              </w:rPr>
            </w:pPr>
          </w:p>
        </w:tc>
        <w:tc>
          <w:tcPr>
            <w:tcW w:w="1133" w:type="dxa"/>
          </w:tcPr>
          <w:p w14:paraId="1D220620" w14:textId="77777777" w:rsidR="00F3754A" w:rsidRPr="006F06C2" w:rsidRDefault="00F3754A" w:rsidP="00F3754A">
            <w:pPr>
              <w:pStyle w:val="TAH"/>
              <w:jc w:val="left"/>
              <w:rPr>
                <w:b w:val="0"/>
              </w:rPr>
            </w:pPr>
          </w:p>
        </w:tc>
      </w:tr>
      <w:tr w:rsidR="00F3754A" w:rsidRPr="006F06C2" w14:paraId="2C325EB3" w14:textId="77777777" w:rsidTr="00F3754A">
        <w:tc>
          <w:tcPr>
            <w:tcW w:w="4538" w:type="dxa"/>
          </w:tcPr>
          <w:p w14:paraId="04F12783" w14:textId="77777777" w:rsidR="00F3754A" w:rsidRPr="006F06C2" w:rsidRDefault="00F3754A" w:rsidP="00F3754A">
            <w:pPr>
              <w:pStyle w:val="TAH"/>
              <w:jc w:val="left"/>
              <w:rPr>
                <w:b w:val="0"/>
              </w:rPr>
            </w:pPr>
            <w:r w:rsidRPr="006F06C2">
              <w:rPr>
                <w:b w:val="0"/>
              </w:rPr>
              <w:t xml:space="preserve">      }</w:t>
            </w:r>
          </w:p>
        </w:tc>
        <w:tc>
          <w:tcPr>
            <w:tcW w:w="2268" w:type="dxa"/>
          </w:tcPr>
          <w:p w14:paraId="328589F5" w14:textId="77777777" w:rsidR="00F3754A" w:rsidRPr="006F06C2" w:rsidRDefault="00F3754A" w:rsidP="00F3754A">
            <w:pPr>
              <w:pStyle w:val="TAH"/>
              <w:jc w:val="left"/>
              <w:rPr>
                <w:b w:val="0"/>
              </w:rPr>
            </w:pPr>
          </w:p>
        </w:tc>
        <w:tc>
          <w:tcPr>
            <w:tcW w:w="1701" w:type="dxa"/>
          </w:tcPr>
          <w:p w14:paraId="480A4CC7" w14:textId="77777777" w:rsidR="00F3754A" w:rsidRPr="006F06C2" w:rsidRDefault="00F3754A" w:rsidP="00F3754A">
            <w:pPr>
              <w:pStyle w:val="TAH"/>
              <w:jc w:val="left"/>
              <w:rPr>
                <w:b w:val="0"/>
              </w:rPr>
            </w:pPr>
          </w:p>
        </w:tc>
        <w:tc>
          <w:tcPr>
            <w:tcW w:w="1133" w:type="dxa"/>
          </w:tcPr>
          <w:p w14:paraId="4E3040CA" w14:textId="77777777" w:rsidR="00F3754A" w:rsidRPr="006F06C2" w:rsidRDefault="00F3754A" w:rsidP="00F3754A">
            <w:pPr>
              <w:pStyle w:val="TAH"/>
              <w:jc w:val="left"/>
              <w:rPr>
                <w:b w:val="0"/>
              </w:rPr>
            </w:pPr>
          </w:p>
        </w:tc>
      </w:tr>
      <w:tr w:rsidR="00F3754A" w:rsidRPr="006F06C2" w14:paraId="7CDE246D" w14:textId="77777777" w:rsidTr="00F3754A">
        <w:tc>
          <w:tcPr>
            <w:tcW w:w="4538" w:type="dxa"/>
          </w:tcPr>
          <w:p w14:paraId="2367C049" w14:textId="77777777" w:rsidR="00F3754A" w:rsidRPr="006F06C2" w:rsidRDefault="00F3754A" w:rsidP="00F3754A">
            <w:pPr>
              <w:pStyle w:val="TAH"/>
              <w:jc w:val="left"/>
              <w:rPr>
                <w:b w:val="0"/>
              </w:rPr>
            </w:pPr>
            <w:r w:rsidRPr="006F06C2">
              <w:rPr>
                <w:b w:val="0"/>
              </w:rPr>
              <w:t xml:space="preserve">    }</w:t>
            </w:r>
          </w:p>
        </w:tc>
        <w:tc>
          <w:tcPr>
            <w:tcW w:w="2268" w:type="dxa"/>
          </w:tcPr>
          <w:p w14:paraId="5E488064" w14:textId="77777777" w:rsidR="00F3754A" w:rsidRPr="006F06C2" w:rsidRDefault="00F3754A" w:rsidP="00F3754A">
            <w:pPr>
              <w:pStyle w:val="TAH"/>
              <w:jc w:val="left"/>
              <w:rPr>
                <w:b w:val="0"/>
              </w:rPr>
            </w:pPr>
          </w:p>
        </w:tc>
        <w:tc>
          <w:tcPr>
            <w:tcW w:w="1701" w:type="dxa"/>
          </w:tcPr>
          <w:p w14:paraId="1E726E4C" w14:textId="77777777" w:rsidR="00F3754A" w:rsidRPr="006F06C2" w:rsidRDefault="00F3754A" w:rsidP="00F3754A">
            <w:pPr>
              <w:pStyle w:val="TAH"/>
              <w:jc w:val="left"/>
              <w:rPr>
                <w:b w:val="0"/>
              </w:rPr>
            </w:pPr>
          </w:p>
        </w:tc>
        <w:tc>
          <w:tcPr>
            <w:tcW w:w="1133" w:type="dxa"/>
          </w:tcPr>
          <w:p w14:paraId="26FE17A7" w14:textId="77777777" w:rsidR="00F3754A" w:rsidRPr="006F06C2" w:rsidRDefault="00F3754A" w:rsidP="00F3754A">
            <w:pPr>
              <w:pStyle w:val="TAH"/>
              <w:jc w:val="left"/>
              <w:rPr>
                <w:b w:val="0"/>
              </w:rPr>
            </w:pPr>
          </w:p>
        </w:tc>
      </w:tr>
      <w:tr w:rsidR="00F3754A" w:rsidRPr="006F06C2" w14:paraId="78FF0F77" w14:textId="77777777" w:rsidTr="00F3754A">
        <w:tc>
          <w:tcPr>
            <w:tcW w:w="4538" w:type="dxa"/>
          </w:tcPr>
          <w:p w14:paraId="712863BA" w14:textId="77777777" w:rsidR="00F3754A" w:rsidRPr="006F06C2" w:rsidRDefault="00F3754A" w:rsidP="00F3754A">
            <w:pPr>
              <w:pStyle w:val="TAH"/>
              <w:jc w:val="left"/>
              <w:rPr>
                <w:b w:val="0"/>
              </w:rPr>
            </w:pPr>
            <w:r w:rsidRPr="006F06C2">
              <w:rPr>
                <w:b w:val="0"/>
              </w:rPr>
              <w:t xml:space="preserve">  }</w:t>
            </w:r>
          </w:p>
        </w:tc>
        <w:tc>
          <w:tcPr>
            <w:tcW w:w="2268" w:type="dxa"/>
          </w:tcPr>
          <w:p w14:paraId="3586D9C5" w14:textId="77777777" w:rsidR="00F3754A" w:rsidRPr="006F06C2" w:rsidRDefault="00F3754A" w:rsidP="00F3754A">
            <w:pPr>
              <w:pStyle w:val="TAH"/>
              <w:jc w:val="left"/>
              <w:rPr>
                <w:b w:val="0"/>
              </w:rPr>
            </w:pPr>
          </w:p>
        </w:tc>
        <w:tc>
          <w:tcPr>
            <w:tcW w:w="1701" w:type="dxa"/>
          </w:tcPr>
          <w:p w14:paraId="115D3682" w14:textId="77777777" w:rsidR="00F3754A" w:rsidRPr="006F06C2" w:rsidRDefault="00F3754A" w:rsidP="00F3754A">
            <w:pPr>
              <w:pStyle w:val="TAH"/>
              <w:jc w:val="left"/>
              <w:rPr>
                <w:b w:val="0"/>
              </w:rPr>
            </w:pPr>
          </w:p>
        </w:tc>
        <w:tc>
          <w:tcPr>
            <w:tcW w:w="1133" w:type="dxa"/>
          </w:tcPr>
          <w:p w14:paraId="4000C7D5" w14:textId="77777777" w:rsidR="00F3754A" w:rsidRPr="006F06C2" w:rsidRDefault="00F3754A" w:rsidP="00F3754A">
            <w:pPr>
              <w:pStyle w:val="TAH"/>
              <w:jc w:val="left"/>
              <w:rPr>
                <w:b w:val="0"/>
              </w:rPr>
            </w:pPr>
          </w:p>
        </w:tc>
      </w:tr>
      <w:tr w:rsidR="00F3754A" w:rsidRPr="006F06C2" w14:paraId="09BEE5AE" w14:textId="77777777" w:rsidTr="00F3754A">
        <w:tc>
          <w:tcPr>
            <w:tcW w:w="4538" w:type="dxa"/>
          </w:tcPr>
          <w:p w14:paraId="6C01474E" w14:textId="77777777" w:rsidR="00F3754A" w:rsidRPr="006F06C2" w:rsidRDefault="00F3754A" w:rsidP="00F3754A">
            <w:pPr>
              <w:pStyle w:val="TAH"/>
              <w:jc w:val="left"/>
              <w:rPr>
                <w:b w:val="0"/>
              </w:rPr>
            </w:pPr>
            <w:r w:rsidRPr="006F06C2">
              <w:rPr>
                <w:b w:val="0"/>
              </w:rPr>
              <w:t>}</w:t>
            </w:r>
          </w:p>
        </w:tc>
        <w:tc>
          <w:tcPr>
            <w:tcW w:w="2268" w:type="dxa"/>
          </w:tcPr>
          <w:p w14:paraId="08197DF1" w14:textId="77777777" w:rsidR="00F3754A" w:rsidRPr="006F06C2" w:rsidRDefault="00F3754A" w:rsidP="00F3754A">
            <w:pPr>
              <w:pStyle w:val="TAH"/>
              <w:jc w:val="left"/>
              <w:rPr>
                <w:b w:val="0"/>
              </w:rPr>
            </w:pPr>
          </w:p>
        </w:tc>
        <w:tc>
          <w:tcPr>
            <w:tcW w:w="1701" w:type="dxa"/>
          </w:tcPr>
          <w:p w14:paraId="55012ABD" w14:textId="77777777" w:rsidR="00F3754A" w:rsidRPr="006F06C2" w:rsidRDefault="00F3754A" w:rsidP="00F3754A">
            <w:pPr>
              <w:pStyle w:val="TAH"/>
              <w:jc w:val="left"/>
              <w:rPr>
                <w:b w:val="0"/>
              </w:rPr>
            </w:pPr>
          </w:p>
        </w:tc>
        <w:tc>
          <w:tcPr>
            <w:tcW w:w="1133" w:type="dxa"/>
          </w:tcPr>
          <w:p w14:paraId="28D18A99" w14:textId="77777777" w:rsidR="00F3754A" w:rsidRPr="006F06C2" w:rsidRDefault="00F3754A" w:rsidP="00F3754A">
            <w:pPr>
              <w:pStyle w:val="TAH"/>
              <w:jc w:val="left"/>
              <w:rPr>
                <w:b w:val="0"/>
              </w:rPr>
            </w:pPr>
          </w:p>
        </w:tc>
      </w:tr>
    </w:tbl>
    <w:p w14:paraId="7B7DEC5F" w14:textId="77777777" w:rsidR="00F3754A" w:rsidRPr="006F06C2" w:rsidRDefault="00F3754A" w:rsidP="00F3754A"/>
    <w:p w14:paraId="28E1E024" w14:textId="77777777" w:rsidR="00F3754A" w:rsidRPr="006F06C2" w:rsidRDefault="00F3754A" w:rsidP="00F3754A">
      <w:pPr>
        <w:pStyle w:val="Heading6"/>
      </w:pPr>
      <w:r w:rsidRPr="006F06C2">
        <w:t>8.1.6.1.3.4</w:t>
      </w:r>
      <w:r w:rsidRPr="006F06C2">
        <w:tab/>
        <w:t>Radio Link Failure / Reporting at NR handover</w:t>
      </w:r>
    </w:p>
    <w:p w14:paraId="7C6080A5" w14:textId="77777777" w:rsidR="00F3754A" w:rsidRPr="006F06C2" w:rsidRDefault="00F3754A" w:rsidP="00F3754A">
      <w:pPr>
        <w:pStyle w:val="H6"/>
      </w:pPr>
      <w:r w:rsidRPr="006F06C2">
        <w:t>8.1.6.1.3.4.1</w:t>
      </w:r>
      <w:r w:rsidRPr="006F06C2">
        <w:tab/>
        <w:t>Test Purpose (TP)</w:t>
      </w:r>
    </w:p>
    <w:p w14:paraId="1D34234B" w14:textId="77777777" w:rsidR="00F3754A" w:rsidRPr="006F06C2" w:rsidRDefault="00F3754A" w:rsidP="00F3754A">
      <w:pPr>
        <w:pStyle w:val="H6"/>
      </w:pPr>
      <w:r w:rsidRPr="006F06C2">
        <w:t>(1)</w:t>
      </w:r>
    </w:p>
    <w:p w14:paraId="743AB6B4" w14:textId="77777777" w:rsidR="00F3754A" w:rsidRPr="006F06C2" w:rsidRDefault="00F3754A" w:rsidP="00F3754A">
      <w:pPr>
        <w:pStyle w:val="PL"/>
        <w:rPr>
          <w:noProof w:val="0"/>
        </w:rPr>
      </w:pPr>
      <w:r w:rsidRPr="006F06C2">
        <w:rPr>
          <w:noProof w:val="0"/>
        </w:rPr>
        <w:t>with { UE in RRC_CONNECTED state with handover failure information available }</w:t>
      </w:r>
    </w:p>
    <w:p w14:paraId="0B801C04" w14:textId="77777777" w:rsidR="00F3754A" w:rsidRPr="006F06C2" w:rsidRDefault="00F3754A" w:rsidP="00F3754A">
      <w:pPr>
        <w:pStyle w:val="PL"/>
        <w:rPr>
          <w:noProof w:val="0"/>
        </w:rPr>
      </w:pPr>
      <w:r w:rsidRPr="006F06C2">
        <w:rPr>
          <w:noProof w:val="0"/>
        </w:rPr>
        <w:t>ensure that {</w:t>
      </w:r>
    </w:p>
    <w:p w14:paraId="4CBF8C69" w14:textId="77777777" w:rsidR="00F3754A" w:rsidRPr="006F06C2" w:rsidRDefault="00F3754A" w:rsidP="00F3754A">
      <w:pPr>
        <w:pStyle w:val="PL"/>
        <w:rPr>
          <w:noProof w:val="0"/>
        </w:rPr>
      </w:pPr>
      <w:r w:rsidRPr="006F06C2">
        <w:rPr>
          <w:noProof w:val="0"/>
        </w:rPr>
        <w:t xml:space="preserve">  when { UE receives </w:t>
      </w:r>
      <w:r w:rsidRPr="006F06C2">
        <w:rPr>
          <w:i/>
          <w:noProof w:val="0"/>
        </w:rPr>
        <w:t>RRCReconfiguration</w:t>
      </w:r>
      <w:r w:rsidRPr="006F06C2">
        <w:rPr>
          <w:noProof w:val="0"/>
        </w:rPr>
        <w:t xml:space="preserve"> message }</w:t>
      </w:r>
    </w:p>
    <w:p w14:paraId="6B7A7281" w14:textId="77777777" w:rsidR="00F3754A" w:rsidRPr="006F06C2" w:rsidRDefault="00F3754A" w:rsidP="00F3754A">
      <w:pPr>
        <w:pStyle w:val="PL"/>
        <w:rPr>
          <w:noProof w:val="0"/>
        </w:rPr>
      </w:pPr>
      <w:r w:rsidRPr="006F06C2">
        <w:rPr>
          <w:noProof w:val="0"/>
        </w:rPr>
        <w:t xml:space="preserve">    then { UE sends the </w:t>
      </w:r>
      <w:r w:rsidRPr="006F06C2">
        <w:rPr>
          <w:i/>
          <w:noProof w:val="0"/>
        </w:rPr>
        <w:t>RRCReconfigurationComplete</w:t>
      </w:r>
      <w:r w:rsidRPr="006F06C2">
        <w:rPr>
          <w:noProof w:val="0"/>
        </w:rPr>
        <w:t xml:space="preserve"> message with </w:t>
      </w:r>
      <w:r w:rsidRPr="006F06C2">
        <w:rPr>
          <w:i/>
          <w:noProof w:val="0"/>
        </w:rPr>
        <w:t>rlf-InfoAvailable</w:t>
      </w:r>
      <w:r w:rsidRPr="006F06C2">
        <w:rPr>
          <w:noProof w:val="0"/>
        </w:rPr>
        <w:t xml:space="preserve"> }</w:t>
      </w:r>
    </w:p>
    <w:p w14:paraId="5387C150" w14:textId="77777777" w:rsidR="00F3754A" w:rsidRPr="006F06C2" w:rsidRDefault="00F3754A" w:rsidP="00F3754A">
      <w:pPr>
        <w:pStyle w:val="PL"/>
        <w:rPr>
          <w:noProof w:val="0"/>
        </w:rPr>
      </w:pPr>
      <w:r w:rsidRPr="006F06C2">
        <w:rPr>
          <w:rFonts w:eastAsia="MS Gothic"/>
          <w:noProof w:val="0"/>
        </w:rPr>
        <w:t xml:space="preserve">            </w:t>
      </w:r>
      <w:r w:rsidRPr="006F06C2">
        <w:rPr>
          <w:noProof w:val="0"/>
        </w:rPr>
        <w:t>}</w:t>
      </w:r>
    </w:p>
    <w:p w14:paraId="1A0FFD0C" w14:textId="77777777" w:rsidR="00F3754A" w:rsidRPr="006F06C2" w:rsidRDefault="00F3754A" w:rsidP="00F3754A">
      <w:pPr>
        <w:pStyle w:val="PL"/>
        <w:rPr>
          <w:noProof w:val="0"/>
        </w:rPr>
      </w:pPr>
    </w:p>
    <w:p w14:paraId="726B66CF" w14:textId="77777777" w:rsidR="00F3754A" w:rsidRPr="006F06C2" w:rsidRDefault="00F3754A" w:rsidP="00F3754A">
      <w:pPr>
        <w:pStyle w:val="H6"/>
      </w:pPr>
      <w:r w:rsidRPr="006F06C2">
        <w:t>(2)</w:t>
      </w:r>
    </w:p>
    <w:p w14:paraId="1D540EE9" w14:textId="77777777" w:rsidR="00F3754A" w:rsidRPr="006F06C2" w:rsidRDefault="00F3754A" w:rsidP="00F3754A">
      <w:pPr>
        <w:pStyle w:val="PL"/>
        <w:rPr>
          <w:noProof w:val="0"/>
        </w:rPr>
      </w:pPr>
      <w:r w:rsidRPr="006F06C2">
        <w:rPr>
          <w:noProof w:val="0"/>
        </w:rPr>
        <w:t>with { UE in RRC_CONNECTED state with the handover failure information available }</w:t>
      </w:r>
    </w:p>
    <w:p w14:paraId="3CCCAFED" w14:textId="77777777" w:rsidR="00F3754A" w:rsidRPr="006F06C2" w:rsidRDefault="00F3754A" w:rsidP="00F3754A">
      <w:pPr>
        <w:pStyle w:val="PL"/>
        <w:rPr>
          <w:noProof w:val="0"/>
        </w:rPr>
      </w:pPr>
      <w:r w:rsidRPr="006F06C2">
        <w:rPr>
          <w:noProof w:val="0"/>
        </w:rPr>
        <w:t>ensure that {</w:t>
      </w:r>
    </w:p>
    <w:p w14:paraId="1385E22E" w14:textId="77777777" w:rsidR="00F3754A" w:rsidRPr="006F06C2" w:rsidRDefault="00F3754A" w:rsidP="00F3754A">
      <w:pPr>
        <w:pStyle w:val="PL"/>
        <w:rPr>
          <w:noProof w:val="0"/>
        </w:rPr>
      </w:pPr>
      <w:r w:rsidRPr="006F06C2">
        <w:rPr>
          <w:noProof w:val="0"/>
        </w:rPr>
        <w:t xml:space="preserve">  when { UE receives the </w:t>
      </w:r>
      <w:r w:rsidRPr="006F06C2">
        <w:rPr>
          <w:i/>
          <w:noProof w:val="0"/>
        </w:rPr>
        <w:t xml:space="preserve">UEInformationRequest </w:t>
      </w:r>
      <w:r w:rsidRPr="006F06C2">
        <w:rPr>
          <w:noProof w:val="0"/>
        </w:rPr>
        <w:t xml:space="preserve">message containing </w:t>
      </w:r>
      <w:r w:rsidRPr="006F06C2">
        <w:rPr>
          <w:i/>
          <w:noProof w:val="0"/>
        </w:rPr>
        <w:t>rlf-ReportReq</w:t>
      </w:r>
      <w:r w:rsidRPr="006F06C2">
        <w:rPr>
          <w:noProof w:val="0"/>
        </w:rPr>
        <w:t xml:space="preserve"> }</w:t>
      </w:r>
    </w:p>
    <w:p w14:paraId="1242B257" w14:textId="77777777" w:rsidR="00F3754A" w:rsidRPr="006F06C2" w:rsidRDefault="00F3754A" w:rsidP="00F3754A">
      <w:pPr>
        <w:pStyle w:val="PL"/>
        <w:rPr>
          <w:noProof w:val="0"/>
        </w:rPr>
      </w:pPr>
      <w:r w:rsidRPr="006F06C2">
        <w:rPr>
          <w:noProof w:val="0"/>
        </w:rPr>
        <w:t xml:space="preserve">    then { UE sends the </w:t>
      </w:r>
      <w:r w:rsidRPr="006F06C2">
        <w:rPr>
          <w:i/>
          <w:noProof w:val="0"/>
        </w:rPr>
        <w:t>UEInformationResponse</w:t>
      </w:r>
      <w:r w:rsidRPr="006F06C2">
        <w:rPr>
          <w:noProof w:val="0"/>
        </w:rPr>
        <w:t xml:space="preserve"> message with </w:t>
      </w:r>
      <w:r w:rsidRPr="006F06C2">
        <w:rPr>
          <w:i/>
          <w:noProof w:val="0"/>
        </w:rPr>
        <w:t>rlf-Report</w:t>
      </w:r>
      <w:r w:rsidRPr="006F06C2">
        <w:rPr>
          <w:noProof w:val="0"/>
        </w:rPr>
        <w:t xml:space="preserve"> included }</w:t>
      </w:r>
    </w:p>
    <w:p w14:paraId="23C06CDA" w14:textId="77777777" w:rsidR="00F3754A" w:rsidRPr="006F06C2" w:rsidRDefault="00F3754A" w:rsidP="00F3754A">
      <w:pPr>
        <w:pStyle w:val="PL"/>
        <w:rPr>
          <w:noProof w:val="0"/>
        </w:rPr>
      </w:pPr>
      <w:r w:rsidRPr="006F06C2">
        <w:rPr>
          <w:rFonts w:eastAsia="MS Gothic"/>
          <w:noProof w:val="0"/>
        </w:rPr>
        <w:t xml:space="preserve">            </w:t>
      </w:r>
      <w:r w:rsidRPr="006F06C2">
        <w:rPr>
          <w:noProof w:val="0"/>
        </w:rPr>
        <w:t>}</w:t>
      </w:r>
    </w:p>
    <w:p w14:paraId="281CB858" w14:textId="77777777" w:rsidR="00F3754A" w:rsidRPr="006F06C2" w:rsidRDefault="00F3754A" w:rsidP="00F3754A">
      <w:pPr>
        <w:pStyle w:val="PL"/>
        <w:rPr>
          <w:noProof w:val="0"/>
        </w:rPr>
      </w:pPr>
    </w:p>
    <w:p w14:paraId="70D8D6F1" w14:textId="77777777" w:rsidR="00F3754A" w:rsidRPr="006F06C2" w:rsidRDefault="00F3754A" w:rsidP="00F3754A">
      <w:pPr>
        <w:pStyle w:val="H6"/>
      </w:pPr>
      <w:r w:rsidRPr="006F06C2">
        <w:t>8.1.6.1.3.4.2</w:t>
      </w:r>
      <w:r w:rsidRPr="006F06C2">
        <w:tab/>
        <w:t>Conformance requirements</w:t>
      </w:r>
    </w:p>
    <w:p w14:paraId="49BAC6A0" w14:textId="77777777" w:rsidR="00F3754A" w:rsidRPr="006F06C2" w:rsidRDefault="00F3754A" w:rsidP="00F3754A">
      <w:r w:rsidRPr="006F06C2">
        <w:t>References: The conformance requirements covered in the present TC are specified in: TS 38.331, clauses</w:t>
      </w:r>
      <w:r w:rsidRPr="00D00C97">
        <w:t xml:space="preserve"> 5.3.7.4,</w:t>
      </w:r>
      <w:r w:rsidRPr="006F06C2">
        <w:t xml:space="preserve"> 5.3.10.5, 5.3.5.8.3, 5.3.5.3 and 5.7.10.3. Unless otherwise stated these are Rel-16 requirements.</w:t>
      </w:r>
    </w:p>
    <w:p w14:paraId="1D62B155" w14:textId="77777777" w:rsidR="00F3754A" w:rsidRPr="00D00C97" w:rsidRDefault="00F3754A" w:rsidP="00F3754A">
      <w:r w:rsidRPr="00D00C97">
        <w:t>[TS 38.331, clause 5.3.7.4]</w:t>
      </w:r>
    </w:p>
    <w:p w14:paraId="6E39CF1C" w14:textId="77777777" w:rsidR="00F3754A" w:rsidRPr="00D00C97" w:rsidRDefault="00F3754A" w:rsidP="00F3754A">
      <w:r w:rsidRPr="00D00C97">
        <w:t xml:space="preserve">The UE shall set the contents of </w:t>
      </w:r>
      <w:r w:rsidRPr="00D00C97">
        <w:rPr>
          <w:i/>
        </w:rPr>
        <w:t>RRCReestablishmentRequest</w:t>
      </w:r>
      <w:r w:rsidRPr="00D00C97">
        <w:t xml:space="preserve"> message as follows:</w:t>
      </w:r>
    </w:p>
    <w:p w14:paraId="3ACB5F15" w14:textId="77777777" w:rsidR="00F3754A" w:rsidRPr="00D00C97" w:rsidRDefault="00F3754A" w:rsidP="00F3754A">
      <w:pPr>
        <w:pStyle w:val="B1"/>
      </w:pPr>
      <w:r w:rsidRPr="00D00C97">
        <w:t>1&gt;</w:t>
      </w:r>
      <w:r w:rsidRPr="00D00C97">
        <w:tab/>
        <w:t xml:space="preserve">if the procedure was initiated due to radio link failure as specified in 5.3.10.3 or </w:t>
      </w:r>
      <w:r w:rsidRPr="00D00C97">
        <w:rPr>
          <w:rFonts w:eastAsia="SimSun"/>
          <w:lang w:eastAsia="zh-CN"/>
        </w:rPr>
        <w:t xml:space="preserve">reconfiguration with sync </w:t>
      </w:r>
      <w:r w:rsidRPr="00D00C97">
        <w:t>failure as specified in 5.3.5.8.3:</w:t>
      </w:r>
    </w:p>
    <w:p w14:paraId="270B707D" w14:textId="77777777" w:rsidR="00F3754A" w:rsidRPr="00D00C97" w:rsidRDefault="00F3754A" w:rsidP="00F3754A">
      <w:pPr>
        <w:pStyle w:val="B2"/>
      </w:pPr>
      <w:r w:rsidRPr="00D00C97">
        <w:t>2&gt;</w:t>
      </w:r>
      <w:r w:rsidRPr="00D00C97">
        <w:tab/>
        <w:t xml:space="preserve">set the </w:t>
      </w:r>
      <w:r w:rsidRPr="00D00C97">
        <w:rPr>
          <w:i/>
        </w:rPr>
        <w:t>reestablishmentCellId</w:t>
      </w:r>
      <w:r w:rsidRPr="00D00C97">
        <w:t xml:space="preserve"> in the </w:t>
      </w:r>
      <w:r w:rsidRPr="00D00C97">
        <w:rPr>
          <w:i/>
        </w:rPr>
        <w:t>VarRLF-Report</w:t>
      </w:r>
      <w:r w:rsidRPr="00D00C97">
        <w:t xml:space="preserve"> to the global cell identity of the selected cell;</w:t>
      </w:r>
    </w:p>
    <w:p w14:paraId="7CE7264D" w14:textId="77777777" w:rsidR="00F3754A" w:rsidRPr="00D00C97" w:rsidRDefault="00F3754A" w:rsidP="00F3754A">
      <w:pPr>
        <w:pStyle w:val="B1"/>
      </w:pPr>
      <w:r w:rsidRPr="00D00C97">
        <w:t>…</w:t>
      </w:r>
    </w:p>
    <w:p w14:paraId="4AB54F55" w14:textId="77777777" w:rsidR="00F3754A" w:rsidRPr="006F06C2" w:rsidRDefault="00F3754A" w:rsidP="00F3754A">
      <w:r w:rsidRPr="006F06C2">
        <w:t>[TS 38.331, clause 5.3.10.5]</w:t>
      </w:r>
    </w:p>
    <w:p w14:paraId="28B1575B" w14:textId="77777777" w:rsidR="00F3754A" w:rsidRPr="006F06C2" w:rsidRDefault="00F3754A" w:rsidP="00F3754A">
      <w:pPr>
        <w:spacing w:after="120"/>
        <w:jc w:val="both"/>
      </w:pPr>
      <w:r w:rsidRPr="006F06C2">
        <w:t xml:space="preserve">The UE shall </w:t>
      </w:r>
      <w:r w:rsidRPr="006F06C2">
        <w:rPr>
          <w:rFonts w:eastAsia="SimSun"/>
          <w:lang w:eastAsia="zh-CN"/>
        </w:rPr>
        <w:t>determine the content</w:t>
      </w:r>
      <w:r w:rsidRPr="006F06C2">
        <w:t xml:space="preserve"> in the </w:t>
      </w:r>
      <w:r w:rsidRPr="006F06C2">
        <w:rPr>
          <w:i/>
        </w:rPr>
        <w:t>VarRLF-Report</w:t>
      </w:r>
      <w:r w:rsidRPr="006F06C2">
        <w:t xml:space="preserve"> as follows:</w:t>
      </w:r>
    </w:p>
    <w:p w14:paraId="367111FB" w14:textId="77777777" w:rsidR="00F3754A" w:rsidRPr="006F06C2" w:rsidRDefault="00F3754A" w:rsidP="00F3754A">
      <w:pPr>
        <w:pStyle w:val="B1"/>
        <w:rPr>
          <w:lang w:eastAsia="zh-CN"/>
        </w:rPr>
      </w:pPr>
      <w:r w:rsidRPr="006F06C2">
        <w:rPr>
          <w:lang w:eastAsia="zh-CN"/>
        </w:rPr>
        <w:t>1&gt;</w:t>
      </w:r>
      <w:r w:rsidRPr="006F06C2">
        <w:rPr>
          <w:lang w:eastAsia="zh-CN"/>
        </w:rPr>
        <w:tab/>
      </w:r>
      <w:r w:rsidRPr="006F06C2">
        <w:t xml:space="preserve">clear the information included in </w:t>
      </w:r>
      <w:r w:rsidRPr="006F06C2">
        <w:rPr>
          <w:i/>
        </w:rPr>
        <w:t>VarRLF-Report</w:t>
      </w:r>
      <w:r w:rsidRPr="006F06C2">
        <w:t>, if any;</w:t>
      </w:r>
    </w:p>
    <w:p w14:paraId="2ACB8E72" w14:textId="77777777" w:rsidR="00F3754A" w:rsidRPr="006F06C2" w:rsidRDefault="00F3754A" w:rsidP="00F3754A">
      <w:pPr>
        <w:pStyle w:val="B1"/>
      </w:pPr>
      <w:r w:rsidRPr="006F06C2">
        <w:rPr>
          <w:lang w:eastAsia="zh-CN"/>
        </w:rPr>
        <w:t>1&gt;</w:t>
      </w:r>
      <w:r w:rsidRPr="006F06C2">
        <w:rPr>
          <w:lang w:eastAsia="zh-CN"/>
        </w:rPr>
        <w:tab/>
      </w:r>
      <w:r w:rsidRPr="006F06C2">
        <w:t xml:space="preserve">set the </w:t>
      </w:r>
      <w:r w:rsidRPr="006F06C2">
        <w:rPr>
          <w:i/>
        </w:rPr>
        <w:t xml:space="preserve">plmn-IdentityList </w:t>
      </w:r>
      <w:r w:rsidRPr="006F06C2">
        <w:t>to include the list of EPLMNs stored by the UE (i.e. includes the RPLMN);</w:t>
      </w:r>
    </w:p>
    <w:p w14:paraId="5E247119" w14:textId="77777777" w:rsidR="00F3754A" w:rsidRPr="006F06C2" w:rsidRDefault="00F3754A" w:rsidP="00F3754A">
      <w:pPr>
        <w:pStyle w:val="B1"/>
      </w:pPr>
      <w:r w:rsidRPr="006F06C2">
        <w:rPr>
          <w:rFonts w:eastAsia="SimSun"/>
          <w:lang w:eastAsia="zh-CN"/>
        </w:rPr>
        <w:t>1&gt;</w:t>
      </w:r>
      <w:r w:rsidRPr="006F06C2">
        <w:rPr>
          <w:rFonts w:eastAsia="SimSun"/>
          <w:lang w:eastAsia="zh-CN"/>
        </w:rPr>
        <w:tab/>
      </w:r>
      <w:r w:rsidRPr="006F06C2">
        <w:t xml:space="preserve">set the </w:t>
      </w:r>
      <w:r w:rsidRPr="006F06C2">
        <w:rPr>
          <w:i/>
          <w:iCs/>
        </w:rPr>
        <w:t>measResultLastServCell</w:t>
      </w:r>
      <w:r w:rsidRPr="006F06C2">
        <w:t xml:space="preserve"> to include the cell level RSRP, RSRQ and the available SINR, of the </w:t>
      </w:r>
      <w:r w:rsidRPr="006F06C2">
        <w:rPr>
          <w:rFonts w:eastAsia="SimSun"/>
          <w:lang w:eastAsia="zh-CN"/>
        </w:rPr>
        <w:t xml:space="preserve">source PCell(in case HO failure) or PCell (in case RLF) </w:t>
      </w:r>
      <w:r w:rsidRPr="006F06C2">
        <w:t>based on the available SSB and CSI-RS measurements collected up to the moment the UE detected</w:t>
      </w:r>
      <w:r w:rsidRPr="006F06C2">
        <w:rPr>
          <w:rFonts w:eastAsia="SimSun"/>
          <w:lang w:eastAsia="zh-CN"/>
        </w:rPr>
        <w:t xml:space="preserve"> </w:t>
      </w:r>
      <w:r w:rsidRPr="006F06C2">
        <w:rPr>
          <w:lang w:eastAsia="zh-CN"/>
        </w:rPr>
        <w:t>failure</w:t>
      </w:r>
      <w:r w:rsidRPr="006F06C2">
        <w:t>;</w:t>
      </w:r>
    </w:p>
    <w:p w14:paraId="3713A313" w14:textId="77777777" w:rsidR="00F3754A" w:rsidRPr="006F06C2" w:rsidRDefault="00F3754A" w:rsidP="00F3754A">
      <w:pPr>
        <w:pStyle w:val="B1"/>
        <w:rPr>
          <w:rFonts w:eastAsia="SimSun"/>
          <w:lang w:eastAsia="zh-CN"/>
        </w:rPr>
      </w:pPr>
      <w:r w:rsidRPr="006F06C2">
        <w:rPr>
          <w:rFonts w:eastAsia="SimSun"/>
          <w:lang w:eastAsia="zh-CN"/>
        </w:rPr>
        <w:t>1&gt;</w:t>
      </w:r>
      <w:r w:rsidRPr="006F06C2">
        <w:rPr>
          <w:rFonts w:eastAsia="SimSun"/>
          <w:lang w:eastAsia="zh-CN"/>
        </w:rPr>
        <w:tab/>
      </w:r>
      <w:r w:rsidRPr="006F06C2">
        <w:t>if the SS/PBCH block-based measurement quantities are available:</w:t>
      </w:r>
    </w:p>
    <w:p w14:paraId="0763E553" w14:textId="77777777" w:rsidR="00F3754A" w:rsidRPr="006F06C2" w:rsidRDefault="00F3754A" w:rsidP="00F3754A">
      <w:pPr>
        <w:pStyle w:val="B2"/>
      </w:pPr>
      <w:r w:rsidRPr="006F06C2">
        <w:rPr>
          <w:rFonts w:eastAsia="SimSun"/>
          <w:lang w:eastAsia="zh-CN"/>
        </w:rPr>
        <w:t>2&gt;</w:t>
      </w:r>
      <w:r w:rsidRPr="006F06C2">
        <w:tab/>
        <w:t xml:space="preserve">set the </w:t>
      </w:r>
      <w:r w:rsidRPr="006F06C2">
        <w:rPr>
          <w:i/>
        </w:rPr>
        <w:t>rsIndexResults</w:t>
      </w:r>
      <w:r w:rsidRPr="006F06C2">
        <w:t xml:space="preserve"> in </w:t>
      </w:r>
      <w:r w:rsidRPr="006F06C2">
        <w:rPr>
          <w:i/>
        </w:rPr>
        <w:t>measResultLastServCell</w:t>
      </w:r>
      <w:r w:rsidRPr="006F06C2">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E615754" w14:textId="77777777" w:rsidR="00F3754A" w:rsidRPr="006F06C2" w:rsidRDefault="00F3754A" w:rsidP="00F3754A">
      <w:pPr>
        <w:pStyle w:val="B1"/>
        <w:rPr>
          <w:lang w:eastAsia="zh-CN"/>
        </w:rPr>
      </w:pPr>
      <w:r w:rsidRPr="006F06C2">
        <w:rPr>
          <w:lang w:eastAsia="zh-CN"/>
        </w:rPr>
        <w:t>…</w:t>
      </w:r>
    </w:p>
    <w:p w14:paraId="175FF182" w14:textId="77777777" w:rsidR="00F3754A" w:rsidRPr="006F06C2" w:rsidRDefault="00F3754A" w:rsidP="00F3754A">
      <w:pPr>
        <w:pStyle w:val="B1"/>
      </w:pPr>
      <w:r w:rsidRPr="006F06C2">
        <w:rPr>
          <w:lang w:eastAsia="zh-CN"/>
        </w:rPr>
        <w:t>1&gt;</w:t>
      </w:r>
      <w:r w:rsidRPr="006F06C2">
        <w:rPr>
          <w:lang w:eastAsia="zh-CN"/>
        </w:rPr>
        <w:tab/>
      </w:r>
      <w:r w:rsidRPr="006F06C2">
        <w:t xml:space="preserve">set the </w:t>
      </w:r>
      <w:r w:rsidRPr="006F06C2">
        <w:rPr>
          <w:i/>
          <w:iCs/>
        </w:rPr>
        <w:t>c-RNTI</w:t>
      </w:r>
      <w:r w:rsidRPr="006F06C2">
        <w:t xml:space="preserve"> to the C-RNTI used in the </w:t>
      </w:r>
      <w:r w:rsidRPr="006F06C2">
        <w:rPr>
          <w:rFonts w:eastAsia="SimSun"/>
          <w:lang w:eastAsia="zh-CN"/>
        </w:rPr>
        <w:t>source PCell(in case HO failure) or PCell (in case RLF)</w:t>
      </w:r>
      <w:r w:rsidRPr="006F06C2">
        <w:t>;</w:t>
      </w:r>
    </w:p>
    <w:p w14:paraId="56C0C059" w14:textId="77777777" w:rsidR="00F3754A" w:rsidRPr="006F06C2" w:rsidRDefault="00F3754A" w:rsidP="00F3754A">
      <w:pPr>
        <w:pStyle w:val="B1"/>
        <w:rPr>
          <w:lang w:eastAsia="zh-CN"/>
        </w:rPr>
      </w:pPr>
      <w:r w:rsidRPr="006F06C2">
        <w:rPr>
          <w:rFonts w:eastAsia="SimSun"/>
          <w:lang w:eastAsia="zh-CN"/>
        </w:rPr>
        <w:t>1&gt;</w:t>
      </w:r>
      <w:r w:rsidRPr="006F06C2">
        <w:rPr>
          <w:rFonts w:eastAsia="SimSun"/>
          <w:lang w:eastAsia="zh-CN"/>
        </w:rPr>
        <w:tab/>
      </w:r>
      <w:r w:rsidRPr="006F06C2">
        <w:rPr>
          <w:lang w:eastAsia="zh-CN"/>
        </w:rPr>
        <w:t xml:space="preserve">if the failure is detected due to reconfiguration with sync failure as described in 5.3.5.8.3, set the fields in </w:t>
      </w:r>
      <w:r w:rsidRPr="006F06C2">
        <w:rPr>
          <w:i/>
          <w:iCs/>
          <w:lang w:eastAsia="zh-CN"/>
        </w:rPr>
        <w:t>VarRLF-report</w:t>
      </w:r>
      <w:r w:rsidRPr="006F06C2">
        <w:rPr>
          <w:lang w:eastAsia="zh-CN"/>
        </w:rPr>
        <w:t xml:space="preserve"> as follows:</w:t>
      </w:r>
    </w:p>
    <w:p w14:paraId="3B9FF20B" w14:textId="77777777" w:rsidR="00F3754A" w:rsidRPr="006F06C2" w:rsidRDefault="00F3754A" w:rsidP="00F3754A">
      <w:pPr>
        <w:pStyle w:val="B2"/>
      </w:pPr>
      <w:r w:rsidRPr="006F06C2">
        <w:rPr>
          <w:rFonts w:eastAsia="SimSun"/>
          <w:lang w:eastAsia="zh-CN"/>
        </w:rPr>
        <w:t>2&gt;</w:t>
      </w:r>
      <w:r w:rsidRPr="006F06C2">
        <w:rPr>
          <w:rFonts w:eastAsia="SimSun"/>
          <w:lang w:eastAsia="zh-CN"/>
        </w:rPr>
        <w:tab/>
      </w:r>
      <w:r w:rsidRPr="006F06C2">
        <w:t xml:space="preserve">set the </w:t>
      </w:r>
      <w:r w:rsidRPr="006F06C2">
        <w:rPr>
          <w:i/>
          <w:iCs/>
        </w:rPr>
        <w:t>connectionFailureType</w:t>
      </w:r>
      <w:r w:rsidRPr="006F06C2">
        <w:t xml:space="preserve"> to </w:t>
      </w:r>
      <w:r w:rsidRPr="006F06C2">
        <w:rPr>
          <w:i/>
          <w:iCs/>
        </w:rPr>
        <w:t>hof</w:t>
      </w:r>
      <w:r w:rsidRPr="006F06C2">
        <w:t>;</w:t>
      </w:r>
    </w:p>
    <w:p w14:paraId="0215766D" w14:textId="77777777" w:rsidR="00F3754A" w:rsidRPr="006F06C2" w:rsidRDefault="00F3754A" w:rsidP="00F3754A">
      <w:pPr>
        <w:pStyle w:val="B2"/>
      </w:pPr>
      <w:r w:rsidRPr="006F06C2">
        <w:rPr>
          <w:lang w:eastAsia="zh-CN"/>
        </w:rPr>
        <w:t>2</w:t>
      </w:r>
      <w:r w:rsidRPr="006F06C2">
        <w:t>&gt;</w:t>
      </w:r>
      <w:r w:rsidRPr="006F06C2">
        <w:rPr>
          <w:lang w:eastAsia="zh-CN"/>
        </w:rPr>
        <w:tab/>
      </w:r>
      <w:r w:rsidRPr="006F06C2">
        <w:t xml:space="preserve">set the </w:t>
      </w:r>
      <w:r w:rsidRPr="006F06C2">
        <w:rPr>
          <w:i/>
          <w:iCs/>
        </w:rPr>
        <w:t>nrFailedPCellId</w:t>
      </w:r>
      <w:r w:rsidRPr="006F06C2">
        <w:t xml:space="preserve"> in </w:t>
      </w:r>
      <w:r w:rsidRPr="006F06C2">
        <w:rPr>
          <w:i/>
        </w:rPr>
        <w:t>failedPCellId</w:t>
      </w:r>
      <w:r w:rsidRPr="006F06C2">
        <w:t xml:space="preserve"> to the global cell identity and tracking area code, if available, and otherwise to the physical cell identity and carrier frequency of the target PCell of the failed handover;</w:t>
      </w:r>
    </w:p>
    <w:p w14:paraId="0C6CF2B1" w14:textId="77777777" w:rsidR="00F3754A" w:rsidRPr="006F06C2" w:rsidRDefault="00F3754A" w:rsidP="00F3754A">
      <w:pPr>
        <w:pStyle w:val="B2"/>
      </w:pPr>
      <w:r w:rsidRPr="006F06C2">
        <w:rPr>
          <w:rFonts w:eastAsia="SimSun"/>
          <w:lang w:eastAsia="zh-CN"/>
        </w:rPr>
        <w:t>2&gt;</w:t>
      </w:r>
      <w:r w:rsidRPr="006F06C2">
        <w:rPr>
          <w:rFonts w:eastAsia="SimSun"/>
          <w:lang w:eastAsia="zh-CN"/>
        </w:rPr>
        <w:tab/>
      </w:r>
      <w:r w:rsidRPr="006F06C2">
        <w:t xml:space="preserve">include </w:t>
      </w:r>
      <w:r w:rsidRPr="006F06C2">
        <w:rPr>
          <w:i/>
        </w:rPr>
        <w:t>nrPreviousCell</w:t>
      </w:r>
      <w:r w:rsidRPr="006F06C2">
        <w:rPr>
          <w:lang w:eastAsia="zh-CN"/>
        </w:rPr>
        <w:t xml:space="preserve"> in </w:t>
      </w:r>
      <w:r w:rsidRPr="006F06C2">
        <w:rPr>
          <w:i/>
          <w:lang w:eastAsia="zh-CN"/>
        </w:rPr>
        <w:t>previousPCellId</w:t>
      </w:r>
      <w:r w:rsidRPr="006F06C2">
        <w:t xml:space="preserve"> and set it to the global cell identity and tracking area code of the PCell where the last </w:t>
      </w:r>
      <w:r w:rsidRPr="006F06C2">
        <w:rPr>
          <w:i/>
        </w:rPr>
        <w:t>RRCReconfiguration</w:t>
      </w:r>
      <w:r w:rsidRPr="006F06C2">
        <w:t xml:space="preserve"> message including </w:t>
      </w:r>
      <w:r w:rsidRPr="006F06C2">
        <w:rPr>
          <w:i/>
        </w:rPr>
        <w:t>reconfigurationWithSync</w:t>
      </w:r>
      <w:r w:rsidRPr="006F06C2">
        <w:t xml:space="preserve"> was received;</w:t>
      </w:r>
    </w:p>
    <w:p w14:paraId="4AA72188" w14:textId="77777777" w:rsidR="00F3754A" w:rsidRPr="006F06C2" w:rsidRDefault="00F3754A" w:rsidP="00F3754A">
      <w:pPr>
        <w:pStyle w:val="B2"/>
      </w:pPr>
      <w:r w:rsidRPr="006F06C2">
        <w:rPr>
          <w:rFonts w:eastAsia="SimSun"/>
          <w:lang w:eastAsia="zh-CN"/>
        </w:rPr>
        <w:t>2&gt;</w:t>
      </w:r>
      <w:r w:rsidRPr="006F06C2">
        <w:rPr>
          <w:rFonts w:eastAsia="SimSun"/>
          <w:lang w:eastAsia="zh-CN"/>
        </w:rPr>
        <w:tab/>
      </w:r>
      <w:r w:rsidRPr="006F06C2">
        <w:t xml:space="preserve">set the </w:t>
      </w:r>
      <w:r w:rsidRPr="006F06C2">
        <w:rPr>
          <w:i/>
        </w:rPr>
        <w:t>timeConnFailure</w:t>
      </w:r>
      <w:r w:rsidRPr="006F06C2">
        <w:t xml:space="preserve"> to the elapsed time since reception of the last </w:t>
      </w:r>
      <w:r w:rsidRPr="006F06C2">
        <w:rPr>
          <w:i/>
        </w:rPr>
        <w:t>RRCReconfiguration</w:t>
      </w:r>
      <w:r w:rsidRPr="006F06C2">
        <w:t xml:space="preserve"> message including the </w:t>
      </w:r>
      <w:r w:rsidRPr="006F06C2">
        <w:rPr>
          <w:i/>
        </w:rPr>
        <w:t>reconfigurationWithSync</w:t>
      </w:r>
      <w:r w:rsidRPr="006F06C2">
        <w:t>;</w:t>
      </w:r>
    </w:p>
    <w:p w14:paraId="08BE35D8" w14:textId="77777777" w:rsidR="00F3754A" w:rsidRPr="006F06C2" w:rsidRDefault="00F3754A" w:rsidP="00F3754A">
      <w:pPr>
        <w:pStyle w:val="B1"/>
        <w:rPr>
          <w:rFonts w:eastAsia="SimSun"/>
          <w:lang w:eastAsia="zh-CN"/>
        </w:rPr>
      </w:pPr>
      <w:r w:rsidRPr="006F06C2">
        <w:rPr>
          <w:rFonts w:eastAsia="SimSun"/>
          <w:lang w:eastAsia="zh-CN"/>
        </w:rPr>
        <w:t>…</w:t>
      </w:r>
    </w:p>
    <w:p w14:paraId="042442B0" w14:textId="77777777" w:rsidR="00F3754A" w:rsidRPr="006F06C2" w:rsidRDefault="00F3754A" w:rsidP="00F3754A">
      <w:pPr>
        <w:pStyle w:val="B1"/>
      </w:pPr>
      <w:r w:rsidRPr="006F06C2">
        <w:rPr>
          <w:lang w:eastAsia="zh-CN"/>
        </w:rPr>
        <w:t>1</w:t>
      </w:r>
      <w:r w:rsidRPr="006F06C2">
        <w:t>&gt;</w:t>
      </w:r>
      <w:r w:rsidRPr="006F06C2">
        <w:tab/>
        <w:t xml:space="preserve">if available, set the </w:t>
      </w:r>
      <w:r w:rsidRPr="006F06C2">
        <w:rPr>
          <w:i/>
        </w:rPr>
        <w:t xml:space="preserve">locationInfo </w:t>
      </w:r>
      <w:r w:rsidRPr="006F06C2">
        <w:t>as in 5.3.3.7.</w:t>
      </w:r>
    </w:p>
    <w:p w14:paraId="7E1F1BA5" w14:textId="77777777" w:rsidR="00F3754A" w:rsidRPr="006F06C2" w:rsidRDefault="00F3754A" w:rsidP="00F3754A">
      <w:r w:rsidRPr="006F06C2">
        <w:t>The UE may discard the radio link failure information</w:t>
      </w:r>
      <w:r w:rsidRPr="006F06C2">
        <w:rPr>
          <w:rFonts w:eastAsia="SimSun"/>
          <w:lang w:eastAsia="zh-CN"/>
        </w:rPr>
        <w:t xml:space="preserve"> or handover failure information</w:t>
      </w:r>
      <w:r w:rsidRPr="006F06C2">
        <w:t xml:space="preserve">, i.e. release the UE variable </w:t>
      </w:r>
      <w:r w:rsidRPr="006F06C2">
        <w:rPr>
          <w:i/>
        </w:rPr>
        <w:t>VarRLF-Report</w:t>
      </w:r>
      <w:r w:rsidRPr="006F06C2">
        <w:t>, 48 hours after the radio link failure</w:t>
      </w:r>
      <w:r w:rsidRPr="006F06C2">
        <w:rPr>
          <w:rFonts w:eastAsia="SimSun"/>
          <w:lang w:eastAsia="zh-CN"/>
        </w:rPr>
        <w:t>/handover failure</w:t>
      </w:r>
      <w:r w:rsidRPr="006F06C2">
        <w:t xml:space="preserve"> is detected.</w:t>
      </w:r>
    </w:p>
    <w:p w14:paraId="0A74949D" w14:textId="77777777" w:rsidR="00F3754A" w:rsidRPr="006F06C2" w:rsidRDefault="00F3754A" w:rsidP="00F3754A">
      <w:pPr>
        <w:pStyle w:val="NO"/>
      </w:pPr>
      <w:r w:rsidRPr="006F06C2">
        <w:t xml:space="preserve">NOTE </w:t>
      </w:r>
      <w:r w:rsidRPr="006F06C2">
        <w:rPr>
          <w:rFonts w:eastAsia="SimSun"/>
          <w:lang w:eastAsia="zh-CN"/>
        </w:rPr>
        <w:t>2</w:t>
      </w:r>
      <w:r w:rsidRPr="006F06C2">
        <w:t>:</w:t>
      </w:r>
      <w:r w:rsidRPr="006F06C2">
        <w:tab/>
        <w:t>In this clause, the term 'handover failure' has been used to refer to 'reconfiguration with sync failure'.</w:t>
      </w:r>
    </w:p>
    <w:p w14:paraId="3575EE54" w14:textId="77777777" w:rsidR="00F3754A" w:rsidRPr="006F06C2" w:rsidRDefault="00F3754A" w:rsidP="00F3754A">
      <w:r w:rsidRPr="006F06C2">
        <w:t>[TS 38.331, clause 5.3.5.8.3]</w:t>
      </w:r>
    </w:p>
    <w:p w14:paraId="0844D533" w14:textId="77777777" w:rsidR="00F3754A" w:rsidRPr="006F06C2" w:rsidRDefault="00F3754A" w:rsidP="00F3754A">
      <w:pPr>
        <w:rPr>
          <w:rFonts w:eastAsia="SimSun"/>
          <w:lang w:eastAsia="zh-CN"/>
        </w:rPr>
      </w:pPr>
      <w:r w:rsidRPr="006F06C2">
        <w:rPr>
          <w:rFonts w:eastAsia="SimSun"/>
          <w:lang w:eastAsia="zh-CN"/>
        </w:rPr>
        <w:t>The UE shall:</w:t>
      </w:r>
    </w:p>
    <w:p w14:paraId="53B3C058" w14:textId="77777777" w:rsidR="00F3754A" w:rsidRPr="006F06C2" w:rsidRDefault="00F3754A" w:rsidP="00F3754A">
      <w:pPr>
        <w:pStyle w:val="B1"/>
        <w:rPr>
          <w:lang w:eastAsia="zh-CN"/>
        </w:rPr>
      </w:pPr>
      <w:r w:rsidRPr="006F06C2">
        <w:rPr>
          <w:lang w:eastAsia="zh-CN"/>
        </w:rPr>
        <w:t>1&gt;</w:t>
      </w:r>
      <w:r w:rsidRPr="006F06C2">
        <w:rPr>
          <w:lang w:eastAsia="zh-CN"/>
        </w:rPr>
        <w:tab/>
        <w:t>if T304 of the MCG expires:</w:t>
      </w:r>
    </w:p>
    <w:p w14:paraId="31E6E05D" w14:textId="77777777" w:rsidR="00F3754A" w:rsidRPr="006F06C2" w:rsidRDefault="00F3754A" w:rsidP="00F3754A">
      <w:pPr>
        <w:pStyle w:val="B2"/>
      </w:pPr>
      <w:r w:rsidRPr="006F06C2">
        <w:t>2&gt;</w:t>
      </w:r>
      <w:r w:rsidRPr="006F06C2">
        <w:tab/>
        <w:t xml:space="preserve">release dedicated preambles provided in </w:t>
      </w:r>
      <w:r w:rsidRPr="006F06C2">
        <w:rPr>
          <w:i/>
        </w:rPr>
        <w:t>rach-ConfigDedicated</w:t>
      </w:r>
      <w:r w:rsidRPr="006F06C2">
        <w:t xml:space="preserve"> if configured;</w:t>
      </w:r>
    </w:p>
    <w:p w14:paraId="013A14F3" w14:textId="77777777" w:rsidR="00F3754A" w:rsidRPr="006F06C2" w:rsidRDefault="00F3754A" w:rsidP="00F3754A">
      <w:pPr>
        <w:pStyle w:val="B2"/>
      </w:pPr>
      <w:r w:rsidRPr="006F06C2">
        <w:t>2&gt;</w:t>
      </w:r>
      <w:r w:rsidRPr="006F06C2">
        <w:tab/>
        <w:t xml:space="preserve">release dedicated msgA PUSCH resources provided in </w:t>
      </w:r>
      <w:r w:rsidRPr="006F06C2">
        <w:rPr>
          <w:i/>
          <w:iCs/>
        </w:rPr>
        <w:t>rach-ConfigDedicated</w:t>
      </w:r>
      <w:r w:rsidRPr="006F06C2">
        <w:t xml:space="preserve"> if configured;</w:t>
      </w:r>
    </w:p>
    <w:p w14:paraId="2C42547E" w14:textId="77777777" w:rsidR="00F3754A" w:rsidRPr="006F06C2" w:rsidRDefault="00F3754A" w:rsidP="00F3754A">
      <w:pPr>
        <w:pStyle w:val="B2"/>
        <w:rPr>
          <w:lang w:eastAsia="zh-CN"/>
        </w:rPr>
      </w:pPr>
      <w:r w:rsidRPr="006F06C2">
        <w:t>…</w:t>
      </w:r>
    </w:p>
    <w:p w14:paraId="07B031AE" w14:textId="77777777" w:rsidR="00F3754A" w:rsidRPr="006F06C2" w:rsidRDefault="00F3754A" w:rsidP="00F3754A">
      <w:pPr>
        <w:pStyle w:val="B2"/>
      </w:pPr>
      <w:r w:rsidRPr="006F06C2">
        <w:rPr>
          <w:lang w:eastAsia="zh-CN"/>
        </w:rPr>
        <w:t>2&gt;</w:t>
      </w:r>
      <w:r w:rsidRPr="006F06C2">
        <w:rPr>
          <w:lang w:eastAsia="zh-CN"/>
        </w:rPr>
        <w:tab/>
        <w:t>else:</w:t>
      </w:r>
    </w:p>
    <w:p w14:paraId="0D6E9F44" w14:textId="77777777" w:rsidR="00F3754A" w:rsidRPr="006F06C2" w:rsidRDefault="00F3754A" w:rsidP="00F3754A">
      <w:pPr>
        <w:pStyle w:val="B3"/>
      </w:pPr>
      <w:r w:rsidRPr="006F06C2">
        <w:t>3&gt;</w:t>
      </w:r>
      <w:r w:rsidRPr="006F06C2">
        <w:tab/>
        <w:t>revert back to the UE configuration used in the source PCell;</w:t>
      </w:r>
    </w:p>
    <w:p w14:paraId="67E0B4A0" w14:textId="77777777" w:rsidR="00F3754A" w:rsidRPr="006F06C2" w:rsidRDefault="00F3754A" w:rsidP="00F3754A">
      <w:pPr>
        <w:pStyle w:val="B3"/>
      </w:pPr>
      <w:r w:rsidRPr="006F06C2">
        <w:t>3&gt;</w:t>
      </w:r>
      <w:r w:rsidRPr="006F06C2">
        <w:tab/>
        <w:t xml:space="preserve">store the handover failure information in </w:t>
      </w:r>
      <w:r w:rsidRPr="006F06C2">
        <w:rPr>
          <w:i/>
        </w:rPr>
        <w:t>VarRLF-Report</w:t>
      </w:r>
      <w:r w:rsidRPr="006F06C2">
        <w:t xml:space="preserve"> as described in the subclause 5.3.10.5;</w:t>
      </w:r>
    </w:p>
    <w:p w14:paraId="327E5A2C" w14:textId="77777777" w:rsidR="00F3754A" w:rsidRPr="006F06C2" w:rsidRDefault="00F3754A" w:rsidP="00F3754A">
      <w:pPr>
        <w:pStyle w:val="B3"/>
      </w:pPr>
      <w:r w:rsidRPr="006F06C2">
        <w:rPr>
          <w:lang w:eastAsia="zh-CN"/>
        </w:rPr>
        <w:t>3&gt;</w:t>
      </w:r>
      <w:r w:rsidRPr="006F06C2">
        <w:rPr>
          <w:lang w:eastAsia="zh-CN"/>
        </w:rPr>
        <w:tab/>
      </w:r>
      <w:r w:rsidRPr="006F06C2">
        <w:t>initiate the connection re-establishment procedure as specified in subclause 5.3.7</w:t>
      </w:r>
      <w:r w:rsidRPr="006F06C2">
        <w:rPr>
          <w:lang w:eastAsia="zh-CN"/>
        </w:rPr>
        <w:t>.</w:t>
      </w:r>
    </w:p>
    <w:p w14:paraId="34560554" w14:textId="77777777" w:rsidR="00F3754A" w:rsidRPr="006F06C2" w:rsidRDefault="00F3754A" w:rsidP="00F3754A">
      <w:r w:rsidRPr="006F06C2">
        <w:t>[TS 38.331, clause 5.3.5.3]</w:t>
      </w:r>
    </w:p>
    <w:p w14:paraId="63173BF5" w14:textId="77777777" w:rsidR="00F3754A" w:rsidRPr="006F06C2" w:rsidRDefault="00F3754A" w:rsidP="00F3754A">
      <w:r w:rsidRPr="006F06C2">
        <w:t xml:space="preserve">The UE shall perform the following actions upon reception of the </w:t>
      </w:r>
      <w:r w:rsidRPr="006F06C2">
        <w:rPr>
          <w:i/>
        </w:rPr>
        <w:t>RRCReconfiguration,</w:t>
      </w:r>
      <w:r w:rsidRPr="006F06C2">
        <w:t xml:space="preserve"> or upon execution of the conditional reconfiguration (CHO or CPC):</w:t>
      </w:r>
    </w:p>
    <w:p w14:paraId="0D641B0C" w14:textId="77777777" w:rsidR="00F3754A" w:rsidRPr="006F06C2" w:rsidRDefault="00F3754A" w:rsidP="00F3754A">
      <w:pPr>
        <w:pStyle w:val="B1"/>
      </w:pPr>
      <w:r w:rsidRPr="006F06C2">
        <w:t>…</w:t>
      </w:r>
    </w:p>
    <w:p w14:paraId="546E4432" w14:textId="77777777" w:rsidR="00F3754A" w:rsidRPr="006F06C2" w:rsidRDefault="00F3754A" w:rsidP="00F3754A">
      <w:pPr>
        <w:pStyle w:val="B1"/>
      </w:pPr>
      <w:r w:rsidRPr="006F06C2">
        <w:t>1&gt;</w:t>
      </w:r>
      <w:r w:rsidRPr="006F06C2">
        <w:tab/>
        <w:t>set the content of the</w:t>
      </w:r>
      <w:r w:rsidRPr="006F06C2">
        <w:rPr>
          <w:i/>
        </w:rPr>
        <w:t xml:space="preserve"> RRCReconfigurationComplete</w:t>
      </w:r>
      <w:r w:rsidRPr="006F06C2">
        <w:t xml:space="preserve"> message as follows:</w:t>
      </w:r>
    </w:p>
    <w:p w14:paraId="253B0BC8" w14:textId="77777777" w:rsidR="00F3754A" w:rsidRPr="006F06C2" w:rsidRDefault="00F3754A" w:rsidP="00F3754A">
      <w:pPr>
        <w:pStyle w:val="B2"/>
      </w:pPr>
      <w:r w:rsidRPr="006F06C2">
        <w:t>…</w:t>
      </w:r>
    </w:p>
    <w:p w14:paraId="653FB46C" w14:textId="77777777" w:rsidR="00F3754A" w:rsidRPr="006F06C2" w:rsidRDefault="00F3754A" w:rsidP="00F3754A">
      <w:pPr>
        <w:pStyle w:val="B2"/>
        <w:rPr>
          <w:sz w:val="21"/>
          <w:szCs w:val="21"/>
        </w:rPr>
      </w:pPr>
      <w:r w:rsidRPr="006F06C2">
        <w:t>2&gt;</w:t>
      </w:r>
      <w:r w:rsidRPr="006F06C2">
        <w:tab/>
        <w:t xml:space="preserve">if the UE has radio link failure or handover failure information available in </w:t>
      </w:r>
      <w:r w:rsidRPr="006F06C2">
        <w:rPr>
          <w:i/>
          <w:iCs/>
        </w:rPr>
        <w:t>VarRLF-Report</w:t>
      </w:r>
      <w:r w:rsidRPr="006F06C2">
        <w:t xml:space="preserve"> and if the RPLMN is included in </w:t>
      </w:r>
      <w:r w:rsidRPr="006F06C2">
        <w:rPr>
          <w:i/>
          <w:iCs/>
        </w:rPr>
        <w:t>plmn-IdentityList</w:t>
      </w:r>
      <w:r w:rsidRPr="006F06C2">
        <w:t xml:space="preserve"> stored in </w:t>
      </w:r>
      <w:r w:rsidRPr="006F06C2">
        <w:rPr>
          <w:i/>
          <w:iCs/>
        </w:rPr>
        <w:t>VarRLF-Report</w:t>
      </w:r>
      <w:r w:rsidRPr="006F06C2">
        <w:t>; or</w:t>
      </w:r>
    </w:p>
    <w:p w14:paraId="57F978FC" w14:textId="77777777" w:rsidR="00F3754A" w:rsidRPr="006F06C2" w:rsidRDefault="00F3754A" w:rsidP="00F3754A">
      <w:pPr>
        <w:pStyle w:val="B2"/>
      </w:pPr>
      <w:r w:rsidRPr="006F06C2">
        <w:t>…</w:t>
      </w:r>
    </w:p>
    <w:p w14:paraId="18A34F04" w14:textId="77777777" w:rsidR="00F3754A" w:rsidRPr="006F06C2" w:rsidRDefault="00F3754A" w:rsidP="00F3754A">
      <w:pPr>
        <w:pStyle w:val="B3"/>
      </w:pPr>
      <w:r w:rsidRPr="006F06C2">
        <w:t>3&gt;</w:t>
      </w:r>
      <w:r w:rsidRPr="006F06C2">
        <w:tab/>
        <w:t xml:space="preserve">include </w:t>
      </w:r>
      <w:r w:rsidRPr="006F06C2">
        <w:rPr>
          <w:i/>
        </w:rPr>
        <w:t>rlf-InfoAvailable</w:t>
      </w:r>
      <w:r w:rsidRPr="006F06C2">
        <w:rPr>
          <w:rFonts w:eastAsia="SimSun"/>
          <w:i/>
        </w:rPr>
        <w:t xml:space="preserve"> </w:t>
      </w:r>
      <w:r w:rsidRPr="006F06C2">
        <w:rPr>
          <w:rFonts w:eastAsia="SimSun"/>
          <w:iCs/>
        </w:rPr>
        <w:t xml:space="preserve">in the </w:t>
      </w:r>
      <w:r w:rsidRPr="006F06C2">
        <w:rPr>
          <w:i/>
        </w:rPr>
        <w:t xml:space="preserve">RRCReconfigurationComplete </w:t>
      </w:r>
      <w:r w:rsidRPr="006F06C2">
        <w:t>message;</w:t>
      </w:r>
    </w:p>
    <w:p w14:paraId="4C1AFC68" w14:textId="77777777" w:rsidR="00F3754A" w:rsidRPr="006F06C2" w:rsidRDefault="00F3754A" w:rsidP="00F3754A">
      <w:pPr>
        <w:pStyle w:val="B2"/>
      </w:pPr>
      <w:r w:rsidRPr="006F06C2">
        <w:t>…</w:t>
      </w:r>
    </w:p>
    <w:p w14:paraId="42520536" w14:textId="77777777" w:rsidR="00F3754A" w:rsidRPr="006F06C2" w:rsidRDefault="00F3754A" w:rsidP="00F3754A">
      <w:pPr>
        <w:pStyle w:val="B1"/>
      </w:pPr>
      <w:r w:rsidRPr="006F06C2">
        <w:t>1&gt;</w:t>
      </w:r>
      <w:r w:rsidRPr="006F06C2">
        <w:tab/>
        <w:t>else</w:t>
      </w:r>
      <w:r w:rsidRPr="006F06C2">
        <w:rPr>
          <w:i/>
        </w:rPr>
        <w:t xml:space="preserve"> </w:t>
      </w:r>
      <w:r w:rsidRPr="006F06C2">
        <w:rPr>
          <w:iCs/>
        </w:rPr>
        <w:t>(</w:t>
      </w:r>
      <w:r w:rsidRPr="006F06C2">
        <w:rPr>
          <w:i/>
        </w:rPr>
        <w:t>RRCReconfiguration</w:t>
      </w:r>
      <w:r w:rsidRPr="006F06C2">
        <w:t xml:space="preserve"> was received via SRB1</w:t>
      </w:r>
      <w:r w:rsidRPr="006F06C2">
        <w:rPr>
          <w:iCs/>
        </w:rPr>
        <w:t>)</w:t>
      </w:r>
      <w:r w:rsidRPr="006F06C2">
        <w:t>:</w:t>
      </w:r>
    </w:p>
    <w:p w14:paraId="5F9EC3E1" w14:textId="77777777" w:rsidR="00F3754A" w:rsidRPr="006F06C2" w:rsidRDefault="00F3754A" w:rsidP="00F3754A">
      <w:pPr>
        <w:pStyle w:val="B2"/>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68CD71B7" w14:textId="77777777" w:rsidR="00F3754A" w:rsidRPr="006F06C2" w:rsidRDefault="00F3754A" w:rsidP="00F3754A">
      <w:r w:rsidRPr="006F06C2">
        <w:t>[TS 38.331, clause 5.7.10.3]</w:t>
      </w:r>
    </w:p>
    <w:p w14:paraId="2C9077A9" w14:textId="77777777" w:rsidR="00F3754A" w:rsidRPr="006F06C2" w:rsidRDefault="00F3754A" w:rsidP="00F3754A">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3D4B63BD" w14:textId="77777777" w:rsidR="00F3754A" w:rsidRPr="006F06C2" w:rsidRDefault="00F3754A" w:rsidP="00F3754A">
      <w:pPr>
        <w:pStyle w:val="B1"/>
      </w:pPr>
      <w:r w:rsidRPr="006F06C2">
        <w:t>…</w:t>
      </w:r>
    </w:p>
    <w:p w14:paraId="103E1F3B" w14:textId="77777777" w:rsidR="00F3754A" w:rsidRPr="006F06C2" w:rsidRDefault="00F3754A" w:rsidP="00F3754A">
      <w:pPr>
        <w:pStyle w:val="B1"/>
      </w:pPr>
      <w:r w:rsidRPr="006F06C2">
        <w:t>1&gt;</w:t>
      </w:r>
      <w:r w:rsidRPr="006F06C2">
        <w:tab/>
        <w:t xml:space="preserve">if </w:t>
      </w:r>
      <w:r w:rsidRPr="006F06C2">
        <w:rPr>
          <w:i/>
        </w:rPr>
        <w:t>rlf-ReportReq</w:t>
      </w:r>
      <w:r w:rsidRPr="006F06C2">
        <w:t xml:space="preserve"> is set to </w:t>
      </w:r>
      <w:r w:rsidRPr="006F06C2">
        <w:rPr>
          <w:i/>
        </w:rPr>
        <w:t>true</w:t>
      </w:r>
      <w:r w:rsidRPr="006F06C2">
        <w:t>:</w:t>
      </w:r>
    </w:p>
    <w:p w14:paraId="3A40DE8B" w14:textId="77777777" w:rsidR="00F3754A" w:rsidRPr="006F06C2" w:rsidRDefault="00F3754A" w:rsidP="00F3754A">
      <w:pPr>
        <w:pStyle w:val="B2"/>
      </w:pPr>
      <w:r w:rsidRPr="006F06C2">
        <w:t>2&gt;</w:t>
      </w:r>
      <w:r w:rsidRPr="006F06C2">
        <w:tab/>
        <w:t xml:space="preserve">if the UE has radio link failure information or handover failure information available in </w:t>
      </w:r>
      <w:r w:rsidRPr="006F06C2">
        <w:rPr>
          <w:i/>
        </w:rPr>
        <w:t>VarRLF-Report</w:t>
      </w:r>
      <w:r w:rsidRPr="006F06C2">
        <w:t xml:space="preserve"> and if the RPLMN is included in </w:t>
      </w:r>
      <w:r w:rsidRPr="006F06C2">
        <w:rPr>
          <w:i/>
        </w:rPr>
        <w:t>plmn-IdentityList</w:t>
      </w:r>
      <w:r w:rsidRPr="006F06C2">
        <w:t xml:space="preserve"> stored in </w:t>
      </w:r>
      <w:r w:rsidRPr="006F06C2">
        <w:rPr>
          <w:i/>
        </w:rPr>
        <w:t>VarRLF-Report</w:t>
      </w:r>
      <w:r w:rsidRPr="006F06C2">
        <w:t>:</w:t>
      </w:r>
    </w:p>
    <w:p w14:paraId="65A6589B" w14:textId="77777777" w:rsidR="00F3754A" w:rsidRPr="006F06C2" w:rsidRDefault="00F3754A" w:rsidP="00F3754A">
      <w:pPr>
        <w:pStyle w:val="B3"/>
      </w:pPr>
      <w:r w:rsidRPr="006F06C2">
        <w:t>3&gt;</w:t>
      </w:r>
      <w:r w:rsidRPr="006F06C2">
        <w:tab/>
        <w:t xml:space="preserve">set </w:t>
      </w:r>
      <w:r w:rsidRPr="006F06C2">
        <w:rPr>
          <w:i/>
        </w:rPr>
        <w:t>timeSinceFailure</w:t>
      </w:r>
      <w:r w:rsidRPr="006F06C2">
        <w:t xml:space="preserve"> in </w:t>
      </w:r>
      <w:r w:rsidRPr="006F06C2">
        <w:rPr>
          <w:i/>
        </w:rPr>
        <w:t>VarRLF-Report</w:t>
      </w:r>
      <w:r w:rsidRPr="006F06C2">
        <w:t xml:space="preserve"> to the time that elapsed since the last radio link </w:t>
      </w:r>
      <w:r w:rsidRPr="006F06C2">
        <w:rPr>
          <w:lang w:eastAsia="zh-CN"/>
        </w:rPr>
        <w:t>failure</w:t>
      </w:r>
      <w:r w:rsidRPr="006F06C2">
        <w:t xml:space="preserve"> or handover failure in NR;</w:t>
      </w:r>
    </w:p>
    <w:p w14:paraId="39A2118B" w14:textId="77777777" w:rsidR="00F3754A" w:rsidRPr="006F06C2" w:rsidRDefault="00F3754A" w:rsidP="00F3754A">
      <w:pPr>
        <w:pStyle w:val="B3"/>
      </w:pPr>
      <w:r w:rsidRPr="006F06C2">
        <w:t>3&gt;</w:t>
      </w:r>
      <w:r w:rsidRPr="006F06C2">
        <w:tab/>
        <w:t xml:space="preserve">set the </w:t>
      </w:r>
      <w:r w:rsidRPr="006F06C2">
        <w:rPr>
          <w:i/>
        </w:rPr>
        <w:t>rlf-Report</w:t>
      </w:r>
      <w:r w:rsidRPr="006F06C2">
        <w:t xml:space="preserve"> in the </w:t>
      </w:r>
      <w:r w:rsidRPr="006F06C2">
        <w:rPr>
          <w:i/>
        </w:rPr>
        <w:t>UEInformationResponse</w:t>
      </w:r>
      <w:r w:rsidRPr="006F06C2">
        <w:t xml:space="preserve"> message to the value of </w:t>
      </w:r>
      <w:r w:rsidRPr="006F06C2">
        <w:rPr>
          <w:i/>
        </w:rPr>
        <w:t>rlf-Report</w:t>
      </w:r>
      <w:r w:rsidRPr="006F06C2">
        <w:t xml:space="preserve"> in </w:t>
      </w:r>
      <w:r w:rsidRPr="006F06C2">
        <w:rPr>
          <w:i/>
        </w:rPr>
        <w:t>VarRLF-Report</w:t>
      </w:r>
      <w:r w:rsidRPr="006F06C2">
        <w:t>;</w:t>
      </w:r>
    </w:p>
    <w:p w14:paraId="1987D62B" w14:textId="77777777" w:rsidR="00F3754A" w:rsidRPr="006F06C2" w:rsidRDefault="00F3754A" w:rsidP="00F3754A">
      <w:pPr>
        <w:pStyle w:val="B3"/>
      </w:pPr>
      <w:r w:rsidRPr="006F06C2">
        <w:t>3&gt;</w:t>
      </w:r>
      <w:r w:rsidRPr="006F06C2">
        <w:tab/>
        <w:t xml:space="preserve">discard the </w:t>
      </w:r>
      <w:r w:rsidRPr="006F06C2">
        <w:rPr>
          <w:i/>
        </w:rPr>
        <w:t>rlf-Report</w:t>
      </w:r>
      <w:r w:rsidRPr="006F06C2">
        <w:t xml:space="preserve"> from </w:t>
      </w:r>
      <w:r w:rsidRPr="006F06C2">
        <w:rPr>
          <w:i/>
        </w:rPr>
        <w:t>VarRLF-Report</w:t>
      </w:r>
      <w:r w:rsidRPr="006F06C2">
        <w:t xml:space="preserve"> upon successful delivery of the </w:t>
      </w:r>
      <w:r w:rsidRPr="006F06C2">
        <w:rPr>
          <w:i/>
        </w:rPr>
        <w:t>UEInformationResponse</w:t>
      </w:r>
      <w:r w:rsidRPr="006F06C2">
        <w:t xml:space="preserve"> message confirmed by lower layers;</w:t>
      </w:r>
    </w:p>
    <w:p w14:paraId="0B2FECD7" w14:textId="77777777" w:rsidR="00F3754A" w:rsidRPr="006F06C2" w:rsidRDefault="00F3754A" w:rsidP="00F3754A">
      <w:pPr>
        <w:pStyle w:val="B3"/>
      </w:pPr>
      <w:r w:rsidRPr="006F06C2">
        <w:t>…</w:t>
      </w:r>
    </w:p>
    <w:p w14:paraId="489DB6F1" w14:textId="77777777" w:rsidR="00F3754A" w:rsidRPr="006F06C2" w:rsidRDefault="00F3754A" w:rsidP="00F3754A">
      <w:pPr>
        <w:pStyle w:val="B1"/>
      </w:pPr>
      <w:r w:rsidRPr="006F06C2">
        <w:t>1&gt;</w:t>
      </w:r>
      <w:r w:rsidRPr="006F06C2">
        <w:tab/>
        <w:t>else:</w:t>
      </w:r>
    </w:p>
    <w:p w14:paraId="65801649" w14:textId="77777777" w:rsidR="00F3754A" w:rsidRPr="006F06C2" w:rsidRDefault="00F3754A" w:rsidP="00F3754A">
      <w:pPr>
        <w:pStyle w:val="B2"/>
      </w:pPr>
      <w:r w:rsidRPr="006F06C2">
        <w:t>2&gt;</w:t>
      </w:r>
      <w:r w:rsidRPr="006F06C2">
        <w:tab/>
        <w:t xml:space="preserve">submit the </w:t>
      </w:r>
      <w:r w:rsidRPr="006F06C2">
        <w:rPr>
          <w:i/>
        </w:rPr>
        <w:t>UEInformationResponse</w:t>
      </w:r>
      <w:r w:rsidRPr="006F06C2">
        <w:t xml:space="preserve"> message to lower layers for transmission via SRB1.</w:t>
      </w:r>
    </w:p>
    <w:p w14:paraId="7DE3ED72" w14:textId="77777777" w:rsidR="00F3754A" w:rsidRPr="006F06C2" w:rsidRDefault="00F3754A" w:rsidP="00F3754A">
      <w:pPr>
        <w:pStyle w:val="H6"/>
      </w:pPr>
      <w:r w:rsidRPr="006F06C2">
        <w:t>8.1.6.1.3.4.3</w:t>
      </w:r>
      <w:r w:rsidRPr="006F06C2">
        <w:tab/>
        <w:t>Test description</w:t>
      </w:r>
    </w:p>
    <w:p w14:paraId="2C192314" w14:textId="77777777" w:rsidR="00F3754A" w:rsidRPr="006F06C2" w:rsidRDefault="00F3754A" w:rsidP="00F3754A">
      <w:pPr>
        <w:pStyle w:val="H6"/>
      </w:pPr>
      <w:r w:rsidRPr="006F06C2">
        <w:t>8.1.6.1.3.4.3.1</w:t>
      </w:r>
      <w:r w:rsidRPr="006F06C2">
        <w:tab/>
        <w:t>Pre-test conditions</w:t>
      </w:r>
    </w:p>
    <w:p w14:paraId="5B63890F" w14:textId="77777777" w:rsidR="00F3754A" w:rsidRPr="006F06C2" w:rsidRDefault="00F3754A" w:rsidP="00F3754A">
      <w:pPr>
        <w:pStyle w:val="H6"/>
      </w:pPr>
      <w:r w:rsidRPr="006F06C2">
        <w:t>System Simulator:</w:t>
      </w:r>
    </w:p>
    <w:p w14:paraId="148DF9A4" w14:textId="77777777" w:rsidR="00F3754A" w:rsidRPr="006F06C2" w:rsidRDefault="00F3754A" w:rsidP="00F3754A">
      <w:pPr>
        <w:pStyle w:val="B1"/>
        <w:snapToGrid w:val="0"/>
        <w:rPr>
          <w:lang w:eastAsia="zh-CN"/>
        </w:rPr>
      </w:pPr>
      <w:r w:rsidRPr="006F06C2">
        <w:rPr>
          <w:lang w:eastAsia="zh-CN"/>
        </w:rPr>
        <w:t>-</w:t>
      </w:r>
      <w:r w:rsidRPr="006F06C2">
        <w:rPr>
          <w:lang w:eastAsia="zh-CN"/>
        </w:rPr>
        <w:tab/>
        <w:t>NR Cell 1 is the serving cell.</w:t>
      </w:r>
    </w:p>
    <w:p w14:paraId="25AEBF5A" w14:textId="77777777" w:rsidR="00F3754A" w:rsidRPr="006F06C2" w:rsidRDefault="00F3754A" w:rsidP="00F3754A">
      <w:pPr>
        <w:pStyle w:val="B1"/>
        <w:snapToGrid w:val="0"/>
        <w:rPr>
          <w:lang w:eastAsia="zh-CN"/>
        </w:rPr>
      </w:pPr>
      <w:r w:rsidRPr="006F06C2">
        <w:rPr>
          <w:lang w:eastAsia="zh-CN"/>
        </w:rPr>
        <w:t>-</w:t>
      </w:r>
      <w:r w:rsidRPr="006F06C2">
        <w:rPr>
          <w:lang w:eastAsia="zh-CN"/>
        </w:rPr>
        <w:tab/>
      </w:r>
      <w:r w:rsidRPr="006F06C2">
        <w:t>NR Cell 2 is the Suitable neighbour intra-frequency cell</w:t>
      </w:r>
      <w:r w:rsidRPr="006F06C2">
        <w:rPr>
          <w:lang w:eastAsia="zh-CN"/>
        </w:rPr>
        <w:t>.</w:t>
      </w:r>
    </w:p>
    <w:p w14:paraId="3BEFB111" w14:textId="77777777" w:rsidR="00F3754A" w:rsidRPr="006F06C2" w:rsidRDefault="00F3754A" w:rsidP="00F3754A">
      <w:pPr>
        <w:pStyle w:val="B1"/>
        <w:snapToGrid w:val="0"/>
        <w:rPr>
          <w:lang w:eastAsia="zh-CN"/>
        </w:rPr>
      </w:pPr>
      <w:r w:rsidRPr="006F06C2">
        <w:rPr>
          <w:lang w:eastAsia="zh-CN"/>
        </w:rPr>
        <w:t>-</w:t>
      </w:r>
      <w:r w:rsidRPr="006F06C2">
        <w:rPr>
          <w:lang w:eastAsia="zh-CN"/>
        </w:rPr>
        <w:tab/>
      </w:r>
      <w:r w:rsidRPr="006F06C2">
        <w:t>System information combination NR-2 as defined in TS 38.508-1 [4] clause 4.4.3.1.2 is used in NR cells</w:t>
      </w:r>
      <w:r w:rsidRPr="006F06C2">
        <w:rPr>
          <w:lang w:eastAsia="zh-CN"/>
        </w:rPr>
        <w:t>.</w:t>
      </w:r>
    </w:p>
    <w:p w14:paraId="7568BD0D" w14:textId="77777777" w:rsidR="00F3754A" w:rsidRPr="006F06C2" w:rsidRDefault="00F3754A" w:rsidP="00F3754A">
      <w:pPr>
        <w:pStyle w:val="H6"/>
      </w:pPr>
      <w:r w:rsidRPr="006F06C2">
        <w:t>UE:</w:t>
      </w:r>
    </w:p>
    <w:p w14:paraId="4E29A0CB" w14:textId="77777777" w:rsidR="00F3754A" w:rsidRPr="006F06C2" w:rsidRDefault="00F3754A" w:rsidP="00F3754A">
      <w:r w:rsidRPr="006F06C2">
        <w:t>None.</w:t>
      </w:r>
    </w:p>
    <w:p w14:paraId="2E0A7C5D" w14:textId="77777777" w:rsidR="00F3754A" w:rsidRPr="006F06C2" w:rsidRDefault="00F3754A" w:rsidP="00F3754A">
      <w:pPr>
        <w:pStyle w:val="H6"/>
      </w:pPr>
      <w:r w:rsidRPr="006F06C2">
        <w:t>Preamble:</w:t>
      </w:r>
    </w:p>
    <w:p w14:paraId="6351D5D9" w14:textId="77777777" w:rsidR="00F3754A" w:rsidRPr="006F06C2" w:rsidRDefault="00F3754A" w:rsidP="00F3754A">
      <w:pPr>
        <w:pStyle w:val="B1"/>
      </w:pPr>
      <w:r w:rsidRPr="006F06C2">
        <w:t>-</w:t>
      </w:r>
      <w:r w:rsidRPr="006F06C2">
        <w:tab/>
        <w:t>The UE is in state 3N-A on NR Cell 1 according to TS 38.508-1 [4], clause 4.4A.</w:t>
      </w:r>
    </w:p>
    <w:p w14:paraId="5585CC68" w14:textId="77777777" w:rsidR="00F3754A" w:rsidRPr="006F06C2" w:rsidRDefault="00F3754A" w:rsidP="00F3754A">
      <w:pPr>
        <w:pStyle w:val="H6"/>
      </w:pPr>
      <w:r w:rsidRPr="006F06C2">
        <w:t>8.1.6.1.3.4.3.2</w:t>
      </w:r>
      <w:r w:rsidRPr="006F06C2">
        <w:tab/>
        <w:t>Test procedure sequence</w:t>
      </w:r>
    </w:p>
    <w:p w14:paraId="08FFA52D" w14:textId="77777777" w:rsidR="00F3754A" w:rsidRPr="006F06C2" w:rsidRDefault="00F3754A" w:rsidP="00F3754A">
      <w:r w:rsidRPr="006F06C2">
        <w:rPr>
          <w:rFonts w:eastAsia="MS Gothic"/>
        </w:rPr>
        <w:t xml:space="preserve">Table </w:t>
      </w:r>
      <w:r w:rsidRPr="006F06C2">
        <w:t>8.1.6.1.3.4</w:t>
      </w:r>
      <w:r w:rsidRPr="006F06C2">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6F06C2">
        <w:t>clause.</w:t>
      </w:r>
    </w:p>
    <w:p w14:paraId="52705855" w14:textId="77777777" w:rsidR="00F3754A" w:rsidRPr="006F06C2" w:rsidRDefault="00F3754A" w:rsidP="00F3754A">
      <w:pPr>
        <w:pStyle w:val="TH"/>
      </w:pPr>
      <w:r w:rsidRPr="006F06C2">
        <w:t>Table 8.1.6.1.3.4.3.2-1: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3754A" w:rsidRPr="006F06C2" w14:paraId="7394D47A"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3AF99C6E" w14:textId="77777777" w:rsidR="00F3754A" w:rsidRPr="006F06C2"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4F302DA" w14:textId="77777777" w:rsidR="00F3754A" w:rsidRPr="006F06C2" w:rsidRDefault="00F3754A" w:rsidP="00F3754A">
            <w:pPr>
              <w:pStyle w:val="TAH"/>
            </w:pPr>
            <w:r w:rsidRPr="006F06C2">
              <w:t>Parameter</w:t>
            </w:r>
          </w:p>
        </w:tc>
        <w:tc>
          <w:tcPr>
            <w:tcW w:w="1080" w:type="dxa"/>
            <w:tcBorders>
              <w:top w:val="single" w:sz="4" w:space="0" w:color="auto"/>
              <w:left w:val="single" w:sz="4" w:space="0" w:color="auto"/>
              <w:bottom w:val="single" w:sz="4" w:space="0" w:color="auto"/>
              <w:right w:val="single" w:sz="4" w:space="0" w:color="auto"/>
            </w:tcBorders>
            <w:hideMark/>
          </w:tcPr>
          <w:p w14:paraId="49C12555" w14:textId="77777777" w:rsidR="00F3754A" w:rsidRPr="006F06C2" w:rsidRDefault="00F3754A" w:rsidP="00F3754A">
            <w:pPr>
              <w:pStyle w:val="TAH"/>
            </w:pPr>
            <w:r w:rsidRPr="006F06C2">
              <w:t>Unit</w:t>
            </w:r>
          </w:p>
        </w:tc>
        <w:tc>
          <w:tcPr>
            <w:tcW w:w="1080" w:type="dxa"/>
            <w:tcBorders>
              <w:top w:val="single" w:sz="4" w:space="0" w:color="auto"/>
              <w:left w:val="single" w:sz="4" w:space="0" w:color="auto"/>
              <w:bottom w:val="single" w:sz="4" w:space="0" w:color="auto"/>
              <w:right w:val="single" w:sz="4" w:space="0" w:color="auto"/>
            </w:tcBorders>
            <w:hideMark/>
          </w:tcPr>
          <w:p w14:paraId="11C21A4E" w14:textId="77777777" w:rsidR="00F3754A" w:rsidRPr="006F06C2" w:rsidRDefault="00F3754A" w:rsidP="00F3754A">
            <w:pPr>
              <w:pStyle w:val="TAH"/>
            </w:pPr>
            <w:r w:rsidRPr="006F06C2">
              <w:t>NR Cell 1</w:t>
            </w:r>
          </w:p>
        </w:tc>
        <w:tc>
          <w:tcPr>
            <w:tcW w:w="1080" w:type="dxa"/>
            <w:tcBorders>
              <w:top w:val="single" w:sz="4" w:space="0" w:color="auto"/>
              <w:left w:val="single" w:sz="4" w:space="0" w:color="auto"/>
              <w:bottom w:val="single" w:sz="4" w:space="0" w:color="auto"/>
              <w:right w:val="single" w:sz="4" w:space="0" w:color="auto"/>
            </w:tcBorders>
            <w:hideMark/>
          </w:tcPr>
          <w:p w14:paraId="5E77CF71" w14:textId="77777777" w:rsidR="00F3754A" w:rsidRPr="006F06C2" w:rsidRDefault="00F3754A" w:rsidP="00F3754A">
            <w:pPr>
              <w:pStyle w:val="TAH"/>
            </w:pPr>
            <w:r w:rsidRPr="006F06C2">
              <w:t>NR Cell 2</w:t>
            </w:r>
          </w:p>
        </w:tc>
        <w:tc>
          <w:tcPr>
            <w:tcW w:w="4500" w:type="dxa"/>
            <w:tcBorders>
              <w:top w:val="single" w:sz="4" w:space="0" w:color="auto"/>
              <w:left w:val="single" w:sz="4" w:space="0" w:color="auto"/>
              <w:bottom w:val="single" w:sz="4" w:space="0" w:color="auto"/>
              <w:right w:val="single" w:sz="4" w:space="0" w:color="auto"/>
            </w:tcBorders>
            <w:hideMark/>
          </w:tcPr>
          <w:p w14:paraId="355E093A" w14:textId="77777777" w:rsidR="00F3754A" w:rsidRPr="006F06C2" w:rsidRDefault="00F3754A" w:rsidP="00F3754A">
            <w:pPr>
              <w:pStyle w:val="TAH"/>
            </w:pPr>
            <w:r w:rsidRPr="006F06C2">
              <w:t>Remark</w:t>
            </w:r>
          </w:p>
        </w:tc>
      </w:tr>
      <w:tr w:rsidR="00F3754A" w:rsidRPr="006F06C2" w14:paraId="7992EFFB"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FA8476E" w14:textId="77777777" w:rsidR="00F3754A" w:rsidRPr="006F06C2" w:rsidRDefault="00F3754A" w:rsidP="00F3754A">
            <w:pPr>
              <w:pStyle w:val="TAL"/>
            </w:pPr>
            <w:r w:rsidRPr="006F06C2">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5C90B38" w14:textId="77777777" w:rsidR="00F3754A" w:rsidRPr="006F06C2" w:rsidRDefault="00F3754A" w:rsidP="00F3754A">
            <w:pPr>
              <w:pStyle w:val="TAL"/>
            </w:pPr>
            <w:r w:rsidRPr="006F06C2">
              <w:t>SS/PBCH</w:t>
            </w:r>
          </w:p>
          <w:p w14:paraId="6CC04F63"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8B28652"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3D7CD48" w14:textId="77777777" w:rsidR="00F3754A" w:rsidRPr="006F06C2" w:rsidRDefault="00F3754A" w:rsidP="00F3754A">
            <w:pPr>
              <w:pStyle w:val="TAC"/>
            </w:pPr>
            <w:r w:rsidRPr="006F06C2">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8EB26A9" w14:textId="77777777" w:rsidR="00F3754A" w:rsidRPr="006F06C2" w:rsidRDefault="00F3754A" w:rsidP="00F3754A">
            <w:pPr>
              <w:pStyle w:val="TAC"/>
            </w:pPr>
            <w:r w:rsidRPr="006F06C2">
              <w:t>-94</w:t>
            </w:r>
          </w:p>
        </w:tc>
        <w:tc>
          <w:tcPr>
            <w:tcW w:w="4500" w:type="dxa"/>
            <w:tcBorders>
              <w:top w:val="single" w:sz="4" w:space="0" w:color="auto"/>
              <w:left w:val="single" w:sz="4" w:space="0" w:color="auto"/>
              <w:bottom w:val="single" w:sz="4" w:space="0" w:color="auto"/>
              <w:right w:val="single" w:sz="4" w:space="0" w:color="auto"/>
            </w:tcBorders>
            <w:hideMark/>
          </w:tcPr>
          <w:p w14:paraId="203703A1" w14:textId="77777777" w:rsidR="00F3754A" w:rsidRPr="006F06C2" w:rsidRDefault="00F3754A" w:rsidP="00F3754A">
            <w:pPr>
              <w:pStyle w:val="TAL"/>
            </w:pPr>
          </w:p>
        </w:tc>
      </w:tr>
      <w:tr w:rsidR="00F3754A" w:rsidRPr="006F06C2" w14:paraId="4DF4D65F"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50D6EBE" w14:textId="77777777" w:rsidR="00F3754A" w:rsidRPr="006F06C2" w:rsidRDefault="00F3754A" w:rsidP="00F3754A">
            <w:pPr>
              <w:pStyle w:val="TAL"/>
            </w:pPr>
            <w:r w:rsidRPr="006F06C2">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F5E1A8F" w14:textId="77777777" w:rsidR="00F3754A" w:rsidRPr="006F06C2" w:rsidRDefault="00F3754A" w:rsidP="00F3754A">
            <w:pPr>
              <w:pStyle w:val="TAL"/>
            </w:pPr>
            <w:r w:rsidRPr="006F06C2">
              <w:t>SS/PBCH</w:t>
            </w:r>
          </w:p>
          <w:p w14:paraId="182DA7E2"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A8E4AF7"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FDEB29C" w14:textId="77777777" w:rsidR="00F3754A" w:rsidRPr="006F06C2" w:rsidRDefault="00F3754A" w:rsidP="00F3754A">
            <w:pPr>
              <w:pStyle w:val="TAC"/>
            </w:pPr>
            <w:r w:rsidRPr="006F06C2">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D76CC16" w14:textId="77777777" w:rsidR="00F3754A" w:rsidRPr="006F06C2" w:rsidRDefault="00F3754A" w:rsidP="00F3754A">
            <w:pPr>
              <w:pStyle w:val="TAC"/>
            </w:pPr>
            <w:r w:rsidRPr="006F06C2">
              <w:t>"Off"</w:t>
            </w:r>
          </w:p>
        </w:tc>
        <w:tc>
          <w:tcPr>
            <w:tcW w:w="4500" w:type="dxa"/>
            <w:tcBorders>
              <w:top w:val="single" w:sz="4" w:space="0" w:color="auto"/>
              <w:left w:val="single" w:sz="4" w:space="0" w:color="auto"/>
              <w:bottom w:val="single" w:sz="4" w:space="0" w:color="auto"/>
              <w:right w:val="single" w:sz="4" w:space="0" w:color="auto"/>
            </w:tcBorders>
            <w:hideMark/>
          </w:tcPr>
          <w:p w14:paraId="2180316D" w14:textId="77777777" w:rsidR="00F3754A" w:rsidRPr="006F06C2" w:rsidRDefault="00F3754A" w:rsidP="00F3754A">
            <w:pPr>
              <w:pStyle w:val="TAL"/>
            </w:pPr>
            <w:r w:rsidRPr="006F06C2">
              <w:t>Only Cell 1 is available.</w:t>
            </w:r>
          </w:p>
        </w:tc>
      </w:tr>
    </w:tbl>
    <w:p w14:paraId="44D0E80F" w14:textId="77777777" w:rsidR="00F3754A" w:rsidRPr="006F06C2" w:rsidRDefault="00F3754A" w:rsidP="00F3754A"/>
    <w:p w14:paraId="1D63505B" w14:textId="77777777" w:rsidR="00F3754A" w:rsidRPr="006F06C2" w:rsidRDefault="00F3754A" w:rsidP="00F3754A">
      <w:pPr>
        <w:pStyle w:val="TH"/>
      </w:pPr>
      <w:r w:rsidRPr="006F06C2">
        <w:t>Table 8.1.6.1.3.4.3.2-2: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3754A" w:rsidRPr="006F06C2" w14:paraId="2FE4B601"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060E82C9" w14:textId="77777777" w:rsidR="00F3754A" w:rsidRPr="006F06C2"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5BC16AF" w14:textId="77777777" w:rsidR="00F3754A" w:rsidRPr="006F06C2" w:rsidRDefault="00F3754A" w:rsidP="00F3754A">
            <w:pPr>
              <w:pStyle w:val="TAH"/>
            </w:pPr>
            <w:r w:rsidRPr="006F06C2">
              <w:t>Parameter</w:t>
            </w:r>
          </w:p>
        </w:tc>
        <w:tc>
          <w:tcPr>
            <w:tcW w:w="1080" w:type="dxa"/>
            <w:tcBorders>
              <w:top w:val="single" w:sz="4" w:space="0" w:color="auto"/>
              <w:left w:val="single" w:sz="4" w:space="0" w:color="auto"/>
              <w:bottom w:val="single" w:sz="4" w:space="0" w:color="auto"/>
              <w:right w:val="single" w:sz="4" w:space="0" w:color="auto"/>
            </w:tcBorders>
            <w:hideMark/>
          </w:tcPr>
          <w:p w14:paraId="4BBF2438" w14:textId="77777777" w:rsidR="00F3754A" w:rsidRPr="006F06C2" w:rsidRDefault="00F3754A" w:rsidP="00F3754A">
            <w:pPr>
              <w:pStyle w:val="TAH"/>
            </w:pPr>
            <w:r w:rsidRPr="006F06C2">
              <w:t>Unit</w:t>
            </w:r>
          </w:p>
        </w:tc>
        <w:tc>
          <w:tcPr>
            <w:tcW w:w="1080" w:type="dxa"/>
            <w:tcBorders>
              <w:top w:val="single" w:sz="4" w:space="0" w:color="auto"/>
              <w:left w:val="single" w:sz="4" w:space="0" w:color="auto"/>
              <w:bottom w:val="single" w:sz="4" w:space="0" w:color="auto"/>
              <w:right w:val="single" w:sz="4" w:space="0" w:color="auto"/>
            </w:tcBorders>
            <w:hideMark/>
          </w:tcPr>
          <w:p w14:paraId="7EDD60DD" w14:textId="77777777" w:rsidR="00F3754A" w:rsidRPr="006F06C2" w:rsidRDefault="00F3754A" w:rsidP="00F3754A">
            <w:pPr>
              <w:pStyle w:val="TAH"/>
            </w:pPr>
            <w:r w:rsidRPr="006F06C2">
              <w:t>NR Cell 1</w:t>
            </w:r>
          </w:p>
        </w:tc>
        <w:tc>
          <w:tcPr>
            <w:tcW w:w="1080" w:type="dxa"/>
            <w:tcBorders>
              <w:top w:val="single" w:sz="4" w:space="0" w:color="auto"/>
              <w:left w:val="single" w:sz="4" w:space="0" w:color="auto"/>
              <w:bottom w:val="single" w:sz="4" w:space="0" w:color="auto"/>
              <w:right w:val="single" w:sz="4" w:space="0" w:color="auto"/>
            </w:tcBorders>
            <w:hideMark/>
          </w:tcPr>
          <w:p w14:paraId="0DDA0D67" w14:textId="77777777" w:rsidR="00F3754A" w:rsidRPr="006F06C2" w:rsidRDefault="00F3754A" w:rsidP="00F3754A">
            <w:pPr>
              <w:pStyle w:val="TAH"/>
            </w:pPr>
            <w:r w:rsidRPr="006F06C2">
              <w:t>NR Cell 2</w:t>
            </w:r>
          </w:p>
        </w:tc>
        <w:tc>
          <w:tcPr>
            <w:tcW w:w="4500" w:type="dxa"/>
            <w:tcBorders>
              <w:top w:val="single" w:sz="4" w:space="0" w:color="auto"/>
              <w:left w:val="single" w:sz="4" w:space="0" w:color="auto"/>
              <w:bottom w:val="single" w:sz="4" w:space="0" w:color="auto"/>
              <w:right w:val="single" w:sz="4" w:space="0" w:color="auto"/>
            </w:tcBorders>
            <w:hideMark/>
          </w:tcPr>
          <w:p w14:paraId="0140D980" w14:textId="77777777" w:rsidR="00F3754A" w:rsidRPr="006F06C2" w:rsidRDefault="00F3754A" w:rsidP="00F3754A">
            <w:pPr>
              <w:pStyle w:val="TAH"/>
            </w:pPr>
            <w:r w:rsidRPr="006F06C2">
              <w:t>Remark</w:t>
            </w:r>
          </w:p>
        </w:tc>
      </w:tr>
      <w:tr w:rsidR="00F3754A" w:rsidRPr="006F06C2" w14:paraId="1E9B7585"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427082C" w14:textId="77777777" w:rsidR="00F3754A" w:rsidRPr="006F06C2" w:rsidRDefault="00F3754A" w:rsidP="00F3754A">
            <w:pPr>
              <w:pStyle w:val="TAL"/>
            </w:pPr>
            <w:r w:rsidRPr="006F06C2">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8717417" w14:textId="77777777" w:rsidR="00F3754A" w:rsidRPr="006F06C2" w:rsidRDefault="00F3754A" w:rsidP="00F3754A">
            <w:pPr>
              <w:pStyle w:val="TAL"/>
            </w:pPr>
            <w:r w:rsidRPr="006F06C2">
              <w:t>SS/PBCH</w:t>
            </w:r>
          </w:p>
          <w:p w14:paraId="537F4808"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4FB4527"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hideMark/>
          </w:tcPr>
          <w:p w14:paraId="4698D8BC" w14:textId="77777777" w:rsidR="00F3754A" w:rsidRPr="006F06C2" w:rsidRDefault="00F3754A" w:rsidP="00F3754A">
            <w:pPr>
              <w:pStyle w:val="TAC"/>
            </w:pPr>
            <w:r w:rsidRPr="006F06C2">
              <w:t>FFS</w:t>
            </w:r>
          </w:p>
        </w:tc>
        <w:tc>
          <w:tcPr>
            <w:tcW w:w="1080" w:type="dxa"/>
            <w:tcBorders>
              <w:top w:val="single" w:sz="4" w:space="0" w:color="auto"/>
              <w:left w:val="single" w:sz="4" w:space="0" w:color="auto"/>
              <w:bottom w:val="single" w:sz="4" w:space="0" w:color="auto"/>
              <w:right w:val="single" w:sz="4" w:space="0" w:color="auto"/>
            </w:tcBorders>
            <w:hideMark/>
          </w:tcPr>
          <w:p w14:paraId="70BF8FE4" w14:textId="77777777" w:rsidR="00F3754A" w:rsidRPr="006F06C2" w:rsidRDefault="00F3754A" w:rsidP="00F3754A">
            <w:pPr>
              <w:pStyle w:val="TAC"/>
            </w:pPr>
            <w:r w:rsidRPr="006F06C2">
              <w:t>FFS</w:t>
            </w:r>
          </w:p>
        </w:tc>
        <w:tc>
          <w:tcPr>
            <w:tcW w:w="4500" w:type="dxa"/>
            <w:tcBorders>
              <w:top w:val="single" w:sz="4" w:space="0" w:color="auto"/>
              <w:left w:val="single" w:sz="4" w:space="0" w:color="auto"/>
              <w:bottom w:val="single" w:sz="4" w:space="0" w:color="auto"/>
              <w:right w:val="single" w:sz="4" w:space="0" w:color="auto"/>
            </w:tcBorders>
            <w:hideMark/>
          </w:tcPr>
          <w:p w14:paraId="000017BE" w14:textId="77777777" w:rsidR="00F3754A" w:rsidRPr="006F06C2" w:rsidRDefault="00F3754A" w:rsidP="00F3754A">
            <w:pPr>
              <w:pStyle w:val="TAL"/>
            </w:pPr>
          </w:p>
        </w:tc>
      </w:tr>
      <w:tr w:rsidR="00F3754A" w:rsidRPr="006F06C2" w14:paraId="000E93A7"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CF82A36" w14:textId="77777777" w:rsidR="00F3754A" w:rsidRPr="006F06C2" w:rsidRDefault="00F3754A" w:rsidP="00F3754A">
            <w:pPr>
              <w:pStyle w:val="TAL"/>
            </w:pPr>
            <w:r w:rsidRPr="006F06C2">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7783866" w14:textId="77777777" w:rsidR="00F3754A" w:rsidRPr="006F06C2" w:rsidRDefault="00F3754A" w:rsidP="00F3754A">
            <w:pPr>
              <w:pStyle w:val="TAL"/>
            </w:pPr>
            <w:r w:rsidRPr="006F06C2">
              <w:t>SS/PBCH</w:t>
            </w:r>
          </w:p>
          <w:p w14:paraId="0A1898A5"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CA4A185"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D55246" w14:textId="77777777" w:rsidR="00F3754A" w:rsidRPr="006F06C2" w:rsidRDefault="00F3754A" w:rsidP="00F3754A">
            <w:pPr>
              <w:pStyle w:val="TAC"/>
            </w:pPr>
            <w:r w:rsidRPr="006F06C2">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CC1EAB8" w14:textId="77777777" w:rsidR="00F3754A" w:rsidRPr="006F06C2" w:rsidRDefault="00F3754A" w:rsidP="00F3754A">
            <w:pPr>
              <w:pStyle w:val="TAC"/>
            </w:pPr>
            <w:r w:rsidRPr="006F06C2">
              <w:t>"Off"</w:t>
            </w:r>
          </w:p>
        </w:tc>
        <w:tc>
          <w:tcPr>
            <w:tcW w:w="4500" w:type="dxa"/>
            <w:tcBorders>
              <w:top w:val="single" w:sz="4" w:space="0" w:color="auto"/>
              <w:left w:val="single" w:sz="4" w:space="0" w:color="auto"/>
              <w:bottom w:val="single" w:sz="4" w:space="0" w:color="auto"/>
              <w:right w:val="single" w:sz="4" w:space="0" w:color="auto"/>
            </w:tcBorders>
            <w:hideMark/>
          </w:tcPr>
          <w:p w14:paraId="465683E4" w14:textId="77777777" w:rsidR="00F3754A" w:rsidRPr="006F06C2" w:rsidRDefault="00F3754A" w:rsidP="00F3754A">
            <w:pPr>
              <w:pStyle w:val="TAL"/>
            </w:pPr>
            <w:r w:rsidRPr="006F06C2">
              <w:t>Only Cell 1 is available.</w:t>
            </w:r>
          </w:p>
        </w:tc>
      </w:tr>
    </w:tbl>
    <w:p w14:paraId="4A432EA1" w14:textId="77777777" w:rsidR="00F3754A" w:rsidRPr="006F06C2" w:rsidRDefault="00F3754A" w:rsidP="00F3754A"/>
    <w:p w14:paraId="0E60C2D7" w14:textId="77777777" w:rsidR="00F3754A" w:rsidRPr="006F06C2" w:rsidRDefault="00F3754A" w:rsidP="00F3754A">
      <w:pPr>
        <w:pStyle w:val="TH"/>
      </w:pPr>
      <w:r w:rsidRPr="006F06C2">
        <w:t>Table 8.1.6.1.3.4.3.2-3: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67E58E93" w14:textId="77777777" w:rsidTr="00F3754A">
        <w:tc>
          <w:tcPr>
            <w:tcW w:w="648" w:type="dxa"/>
            <w:tcBorders>
              <w:bottom w:val="nil"/>
            </w:tcBorders>
          </w:tcPr>
          <w:p w14:paraId="311F65E2" w14:textId="77777777" w:rsidR="00F3754A" w:rsidRPr="006F06C2" w:rsidRDefault="00F3754A" w:rsidP="00F3754A">
            <w:pPr>
              <w:pStyle w:val="TAH"/>
            </w:pPr>
            <w:r w:rsidRPr="006F06C2">
              <w:t>St</w:t>
            </w:r>
          </w:p>
        </w:tc>
        <w:tc>
          <w:tcPr>
            <w:tcW w:w="3969" w:type="dxa"/>
            <w:tcBorders>
              <w:bottom w:val="nil"/>
            </w:tcBorders>
          </w:tcPr>
          <w:p w14:paraId="1C945649" w14:textId="77777777" w:rsidR="00F3754A" w:rsidRPr="006F06C2" w:rsidRDefault="00F3754A" w:rsidP="00F3754A">
            <w:pPr>
              <w:pStyle w:val="TAH"/>
            </w:pPr>
            <w:r w:rsidRPr="006F06C2">
              <w:t>Procedure</w:t>
            </w:r>
          </w:p>
        </w:tc>
        <w:tc>
          <w:tcPr>
            <w:tcW w:w="3686" w:type="dxa"/>
            <w:gridSpan w:val="2"/>
          </w:tcPr>
          <w:p w14:paraId="01BEF76E" w14:textId="77777777" w:rsidR="00F3754A" w:rsidRPr="006F06C2" w:rsidRDefault="00F3754A" w:rsidP="00F3754A">
            <w:pPr>
              <w:pStyle w:val="TAH"/>
            </w:pPr>
            <w:r w:rsidRPr="006F06C2">
              <w:t>Message Sequence</w:t>
            </w:r>
          </w:p>
        </w:tc>
        <w:tc>
          <w:tcPr>
            <w:tcW w:w="567" w:type="dxa"/>
            <w:tcBorders>
              <w:bottom w:val="nil"/>
            </w:tcBorders>
          </w:tcPr>
          <w:p w14:paraId="1626E053" w14:textId="77777777" w:rsidR="00F3754A" w:rsidRPr="006F06C2" w:rsidRDefault="00F3754A" w:rsidP="00F3754A">
            <w:pPr>
              <w:pStyle w:val="TAH"/>
            </w:pPr>
            <w:r w:rsidRPr="006F06C2">
              <w:t>TP</w:t>
            </w:r>
          </w:p>
        </w:tc>
        <w:tc>
          <w:tcPr>
            <w:tcW w:w="892" w:type="dxa"/>
            <w:tcBorders>
              <w:bottom w:val="nil"/>
            </w:tcBorders>
          </w:tcPr>
          <w:p w14:paraId="6C788DD1" w14:textId="77777777" w:rsidR="00F3754A" w:rsidRPr="006F06C2" w:rsidRDefault="00F3754A" w:rsidP="00F3754A">
            <w:pPr>
              <w:pStyle w:val="TAH"/>
            </w:pPr>
            <w:r w:rsidRPr="006F06C2">
              <w:t>Verdict</w:t>
            </w:r>
          </w:p>
        </w:tc>
      </w:tr>
      <w:tr w:rsidR="00F3754A" w:rsidRPr="006F06C2" w14:paraId="63A66C82" w14:textId="77777777" w:rsidTr="00F3754A">
        <w:tc>
          <w:tcPr>
            <w:tcW w:w="648" w:type="dxa"/>
            <w:tcBorders>
              <w:top w:val="nil"/>
            </w:tcBorders>
          </w:tcPr>
          <w:p w14:paraId="6C9B7CC9" w14:textId="77777777" w:rsidR="00F3754A" w:rsidRPr="006F06C2" w:rsidRDefault="00F3754A" w:rsidP="00F3754A">
            <w:pPr>
              <w:pStyle w:val="TAH"/>
            </w:pPr>
          </w:p>
        </w:tc>
        <w:tc>
          <w:tcPr>
            <w:tcW w:w="3969" w:type="dxa"/>
            <w:tcBorders>
              <w:top w:val="nil"/>
            </w:tcBorders>
          </w:tcPr>
          <w:p w14:paraId="240F0DA1" w14:textId="77777777" w:rsidR="00F3754A" w:rsidRPr="006F06C2" w:rsidRDefault="00F3754A" w:rsidP="00F3754A">
            <w:pPr>
              <w:pStyle w:val="TAH"/>
            </w:pPr>
          </w:p>
        </w:tc>
        <w:tc>
          <w:tcPr>
            <w:tcW w:w="709" w:type="dxa"/>
          </w:tcPr>
          <w:p w14:paraId="708A8E76" w14:textId="77777777" w:rsidR="00F3754A" w:rsidRPr="006F06C2" w:rsidRDefault="00F3754A" w:rsidP="00F3754A">
            <w:pPr>
              <w:pStyle w:val="TAH"/>
            </w:pPr>
            <w:r w:rsidRPr="006F06C2">
              <w:t>U - S</w:t>
            </w:r>
          </w:p>
        </w:tc>
        <w:tc>
          <w:tcPr>
            <w:tcW w:w="2977" w:type="dxa"/>
          </w:tcPr>
          <w:p w14:paraId="0E882ED2" w14:textId="77777777" w:rsidR="00F3754A" w:rsidRPr="006F06C2" w:rsidRDefault="00F3754A" w:rsidP="00F3754A">
            <w:pPr>
              <w:pStyle w:val="TAH"/>
            </w:pPr>
            <w:r w:rsidRPr="006F06C2">
              <w:t>Message</w:t>
            </w:r>
          </w:p>
        </w:tc>
        <w:tc>
          <w:tcPr>
            <w:tcW w:w="567" w:type="dxa"/>
            <w:tcBorders>
              <w:top w:val="nil"/>
            </w:tcBorders>
          </w:tcPr>
          <w:p w14:paraId="1978DBC6" w14:textId="77777777" w:rsidR="00F3754A" w:rsidRPr="006F06C2" w:rsidRDefault="00F3754A" w:rsidP="00F3754A">
            <w:pPr>
              <w:pStyle w:val="TAH"/>
            </w:pPr>
          </w:p>
        </w:tc>
        <w:tc>
          <w:tcPr>
            <w:tcW w:w="892" w:type="dxa"/>
            <w:tcBorders>
              <w:top w:val="nil"/>
            </w:tcBorders>
          </w:tcPr>
          <w:p w14:paraId="4C93F838" w14:textId="77777777" w:rsidR="00F3754A" w:rsidRPr="006F06C2" w:rsidRDefault="00F3754A" w:rsidP="00F3754A">
            <w:pPr>
              <w:pStyle w:val="TAH"/>
            </w:pPr>
          </w:p>
        </w:tc>
      </w:tr>
      <w:tr w:rsidR="00F3754A" w:rsidRPr="006F06C2" w14:paraId="6F5C3D62" w14:textId="77777777" w:rsidTr="00F3754A">
        <w:tc>
          <w:tcPr>
            <w:tcW w:w="648" w:type="dxa"/>
          </w:tcPr>
          <w:p w14:paraId="029DB436" w14:textId="77777777" w:rsidR="00F3754A" w:rsidRPr="006F06C2" w:rsidRDefault="00F3754A" w:rsidP="00F3754A">
            <w:pPr>
              <w:pStyle w:val="TAC"/>
            </w:pPr>
            <w:r w:rsidRPr="006F06C2">
              <w:t>1</w:t>
            </w:r>
          </w:p>
        </w:tc>
        <w:tc>
          <w:tcPr>
            <w:tcW w:w="3969" w:type="dxa"/>
          </w:tcPr>
          <w:p w14:paraId="77172E31" w14:textId="77777777" w:rsidR="00F3754A" w:rsidRPr="006F06C2" w:rsidRDefault="00F3754A" w:rsidP="00F3754A">
            <w:pPr>
              <w:pStyle w:val="TAL"/>
            </w:pPr>
            <w:r w:rsidRPr="006F06C2">
              <w:rPr>
                <w:kern w:val="2"/>
              </w:rPr>
              <w:t xml:space="preserve">The SS transmits an </w:t>
            </w:r>
            <w:r w:rsidRPr="006F06C2">
              <w:rPr>
                <w:i/>
                <w:kern w:val="2"/>
              </w:rPr>
              <w:t>RRCReconfiguration</w:t>
            </w:r>
            <w:r w:rsidRPr="006F06C2">
              <w:rPr>
                <w:kern w:val="2"/>
              </w:rPr>
              <w:t xml:space="preserve"> message on NR Cell 1 to order the UE to perform handover to NR Cell 2.</w:t>
            </w:r>
          </w:p>
        </w:tc>
        <w:tc>
          <w:tcPr>
            <w:tcW w:w="709" w:type="dxa"/>
          </w:tcPr>
          <w:p w14:paraId="4F53FEF2" w14:textId="77777777" w:rsidR="00F3754A" w:rsidRPr="006F06C2" w:rsidRDefault="00F3754A" w:rsidP="00F3754A">
            <w:pPr>
              <w:pStyle w:val="TAC"/>
            </w:pPr>
            <w:r w:rsidRPr="006F06C2">
              <w:t>&lt;--</w:t>
            </w:r>
          </w:p>
        </w:tc>
        <w:tc>
          <w:tcPr>
            <w:tcW w:w="2977" w:type="dxa"/>
          </w:tcPr>
          <w:p w14:paraId="64685F1B" w14:textId="77777777" w:rsidR="00F3754A" w:rsidRPr="006F06C2" w:rsidRDefault="00F3754A" w:rsidP="00F3754A">
            <w:pPr>
              <w:pStyle w:val="TAL"/>
            </w:pPr>
            <w:r w:rsidRPr="006F06C2">
              <w:t xml:space="preserve">NR RRC: </w:t>
            </w:r>
            <w:r w:rsidRPr="006F06C2">
              <w:rPr>
                <w:i/>
              </w:rPr>
              <w:t>RRCReconfiguration</w:t>
            </w:r>
          </w:p>
          <w:p w14:paraId="13157CCE" w14:textId="77777777" w:rsidR="00F3754A" w:rsidRPr="006F06C2" w:rsidRDefault="00F3754A" w:rsidP="00F3754A">
            <w:pPr>
              <w:pStyle w:val="TAL"/>
            </w:pPr>
          </w:p>
        </w:tc>
        <w:tc>
          <w:tcPr>
            <w:tcW w:w="567" w:type="dxa"/>
          </w:tcPr>
          <w:p w14:paraId="3A61B730" w14:textId="77777777" w:rsidR="00F3754A" w:rsidRPr="006F06C2" w:rsidRDefault="00F3754A" w:rsidP="00F3754A">
            <w:pPr>
              <w:pStyle w:val="TAC"/>
              <w:rPr>
                <w:rFonts w:eastAsia="MS Gothic"/>
              </w:rPr>
            </w:pPr>
            <w:r w:rsidRPr="006F06C2">
              <w:rPr>
                <w:rFonts w:eastAsia="MS Gothic"/>
              </w:rPr>
              <w:t>-</w:t>
            </w:r>
          </w:p>
        </w:tc>
        <w:tc>
          <w:tcPr>
            <w:tcW w:w="892" w:type="dxa"/>
          </w:tcPr>
          <w:p w14:paraId="51BD89CC" w14:textId="77777777" w:rsidR="00F3754A" w:rsidRPr="006F06C2" w:rsidRDefault="00F3754A" w:rsidP="00F3754A">
            <w:pPr>
              <w:pStyle w:val="TAC"/>
              <w:rPr>
                <w:rFonts w:eastAsia="MS Gothic"/>
              </w:rPr>
            </w:pPr>
            <w:r w:rsidRPr="006F06C2">
              <w:rPr>
                <w:rFonts w:eastAsia="MS Gothic"/>
              </w:rPr>
              <w:t>-</w:t>
            </w:r>
          </w:p>
        </w:tc>
      </w:tr>
      <w:tr w:rsidR="00F3754A" w:rsidRPr="006F06C2" w14:paraId="00454F94" w14:textId="77777777" w:rsidTr="00F3754A">
        <w:tc>
          <w:tcPr>
            <w:tcW w:w="648" w:type="dxa"/>
          </w:tcPr>
          <w:p w14:paraId="40ABD67B" w14:textId="77777777" w:rsidR="00F3754A" w:rsidRPr="006F06C2" w:rsidRDefault="00F3754A" w:rsidP="00F3754A">
            <w:pPr>
              <w:pStyle w:val="TAC"/>
            </w:pPr>
            <w:r w:rsidRPr="006F06C2">
              <w:t>-</w:t>
            </w:r>
          </w:p>
        </w:tc>
        <w:tc>
          <w:tcPr>
            <w:tcW w:w="3969" w:type="dxa"/>
          </w:tcPr>
          <w:p w14:paraId="1B500C85" w14:textId="77777777" w:rsidR="00F3754A" w:rsidRPr="006F06C2" w:rsidRDefault="00F3754A" w:rsidP="00F3754A">
            <w:pPr>
              <w:pStyle w:val="TAL"/>
              <w:rPr>
                <w:kern w:val="2"/>
              </w:rPr>
            </w:pPr>
            <w:r w:rsidRPr="006F06C2">
              <w:rPr>
                <w:kern w:val="2"/>
              </w:rPr>
              <w:t xml:space="preserve">EXCEPTION: In parallel to the events described in step 2 the steps specified in Table </w:t>
            </w:r>
            <w:r w:rsidRPr="006F06C2">
              <w:t xml:space="preserve">8.1.6.1.3.4.3.2-4 </w:t>
            </w:r>
            <w:r w:rsidRPr="006F06C2">
              <w:rPr>
                <w:kern w:val="2"/>
              </w:rPr>
              <w:t>should take place.</w:t>
            </w:r>
          </w:p>
        </w:tc>
        <w:tc>
          <w:tcPr>
            <w:tcW w:w="709" w:type="dxa"/>
          </w:tcPr>
          <w:p w14:paraId="68FD0A01" w14:textId="77777777" w:rsidR="00F3754A" w:rsidRPr="006F06C2" w:rsidRDefault="00F3754A" w:rsidP="00F3754A">
            <w:pPr>
              <w:pStyle w:val="TAC"/>
            </w:pPr>
            <w:r w:rsidRPr="006F06C2">
              <w:t>-</w:t>
            </w:r>
          </w:p>
        </w:tc>
        <w:tc>
          <w:tcPr>
            <w:tcW w:w="2977" w:type="dxa"/>
          </w:tcPr>
          <w:p w14:paraId="4E75B156" w14:textId="77777777" w:rsidR="00F3754A" w:rsidRPr="006F06C2" w:rsidRDefault="00F3754A" w:rsidP="00F3754A">
            <w:pPr>
              <w:pStyle w:val="TAL"/>
            </w:pPr>
            <w:r w:rsidRPr="006F06C2">
              <w:t>-</w:t>
            </w:r>
          </w:p>
        </w:tc>
        <w:tc>
          <w:tcPr>
            <w:tcW w:w="567" w:type="dxa"/>
          </w:tcPr>
          <w:p w14:paraId="14211C71" w14:textId="77777777" w:rsidR="00F3754A" w:rsidRPr="006F06C2" w:rsidRDefault="00F3754A" w:rsidP="00F3754A">
            <w:pPr>
              <w:pStyle w:val="TAC"/>
              <w:rPr>
                <w:rFonts w:eastAsia="MS Gothic"/>
              </w:rPr>
            </w:pPr>
            <w:r w:rsidRPr="006F06C2">
              <w:rPr>
                <w:rFonts w:eastAsia="MS Gothic"/>
              </w:rPr>
              <w:t>-</w:t>
            </w:r>
          </w:p>
        </w:tc>
        <w:tc>
          <w:tcPr>
            <w:tcW w:w="892" w:type="dxa"/>
          </w:tcPr>
          <w:p w14:paraId="554CD99D" w14:textId="77777777" w:rsidR="00F3754A" w:rsidRPr="006F06C2" w:rsidRDefault="00F3754A" w:rsidP="00F3754A">
            <w:pPr>
              <w:pStyle w:val="TAC"/>
              <w:rPr>
                <w:rFonts w:eastAsia="MS Gothic"/>
              </w:rPr>
            </w:pPr>
            <w:r w:rsidRPr="006F06C2">
              <w:rPr>
                <w:rFonts w:eastAsia="MS Gothic"/>
              </w:rPr>
              <w:t>-</w:t>
            </w:r>
          </w:p>
        </w:tc>
      </w:tr>
      <w:tr w:rsidR="00F3754A" w:rsidRPr="006F06C2" w14:paraId="192C4075" w14:textId="77777777" w:rsidTr="00F3754A">
        <w:tc>
          <w:tcPr>
            <w:tcW w:w="648" w:type="dxa"/>
          </w:tcPr>
          <w:p w14:paraId="7E0A97AF" w14:textId="77777777" w:rsidR="00F3754A" w:rsidRPr="006F06C2" w:rsidRDefault="00F3754A" w:rsidP="00F3754A">
            <w:pPr>
              <w:pStyle w:val="TAC"/>
            </w:pPr>
            <w:r w:rsidRPr="006F06C2">
              <w:t>2</w:t>
            </w:r>
          </w:p>
        </w:tc>
        <w:tc>
          <w:tcPr>
            <w:tcW w:w="3969" w:type="dxa"/>
          </w:tcPr>
          <w:p w14:paraId="776A1A3F" w14:textId="77777777" w:rsidR="00F3754A" w:rsidRPr="006F06C2" w:rsidRDefault="00F3754A" w:rsidP="00F3754A">
            <w:pPr>
              <w:pStyle w:val="TAL"/>
            </w:pPr>
            <w:r w:rsidRPr="006F06C2">
              <w:t>The SS changes the power level setting according to the row "T1".</w:t>
            </w:r>
          </w:p>
        </w:tc>
        <w:tc>
          <w:tcPr>
            <w:tcW w:w="709" w:type="dxa"/>
          </w:tcPr>
          <w:p w14:paraId="3C7DCCE9" w14:textId="77777777" w:rsidR="00F3754A" w:rsidRPr="006F06C2" w:rsidRDefault="00F3754A" w:rsidP="00F3754A">
            <w:pPr>
              <w:pStyle w:val="TAC"/>
            </w:pPr>
            <w:r w:rsidRPr="006F06C2">
              <w:t>-</w:t>
            </w:r>
          </w:p>
        </w:tc>
        <w:tc>
          <w:tcPr>
            <w:tcW w:w="2977" w:type="dxa"/>
          </w:tcPr>
          <w:p w14:paraId="412AE162" w14:textId="77777777" w:rsidR="00F3754A" w:rsidRPr="006F06C2" w:rsidRDefault="00F3754A" w:rsidP="00F3754A">
            <w:pPr>
              <w:pStyle w:val="TAL"/>
              <w:rPr>
                <w:rFonts w:eastAsia="MS Gothic"/>
                <w:i/>
              </w:rPr>
            </w:pPr>
            <w:r w:rsidRPr="006F06C2">
              <w:t>-</w:t>
            </w:r>
          </w:p>
        </w:tc>
        <w:tc>
          <w:tcPr>
            <w:tcW w:w="567" w:type="dxa"/>
          </w:tcPr>
          <w:p w14:paraId="2515452B" w14:textId="77777777" w:rsidR="00F3754A" w:rsidRPr="006F06C2" w:rsidRDefault="00F3754A" w:rsidP="00F3754A">
            <w:pPr>
              <w:pStyle w:val="TAC"/>
              <w:rPr>
                <w:rFonts w:eastAsia="MS Gothic"/>
              </w:rPr>
            </w:pPr>
            <w:r w:rsidRPr="006F06C2">
              <w:rPr>
                <w:rFonts w:eastAsia="MS Gothic"/>
              </w:rPr>
              <w:t>-</w:t>
            </w:r>
          </w:p>
        </w:tc>
        <w:tc>
          <w:tcPr>
            <w:tcW w:w="892" w:type="dxa"/>
          </w:tcPr>
          <w:p w14:paraId="3C0B50EC" w14:textId="77777777" w:rsidR="00F3754A" w:rsidRPr="006F06C2" w:rsidRDefault="00F3754A" w:rsidP="00F3754A">
            <w:pPr>
              <w:pStyle w:val="TAC"/>
              <w:rPr>
                <w:rFonts w:eastAsia="MS Gothic"/>
              </w:rPr>
            </w:pPr>
            <w:r w:rsidRPr="006F06C2">
              <w:rPr>
                <w:rFonts w:eastAsia="MS Gothic"/>
              </w:rPr>
              <w:t>-</w:t>
            </w:r>
          </w:p>
        </w:tc>
      </w:tr>
      <w:tr w:rsidR="00F3754A" w:rsidRPr="006F06C2" w14:paraId="0E573DC6" w14:textId="77777777" w:rsidTr="00F3754A">
        <w:tc>
          <w:tcPr>
            <w:tcW w:w="648" w:type="dxa"/>
          </w:tcPr>
          <w:p w14:paraId="51B1905C" w14:textId="77777777" w:rsidR="00F3754A" w:rsidRPr="006F06C2" w:rsidRDefault="00F3754A" w:rsidP="00F3754A">
            <w:pPr>
              <w:pStyle w:val="TAC"/>
            </w:pPr>
            <w:r w:rsidRPr="006F06C2">
              <w:t>3</w:t>
            </w:r>
          </w:p>
        </w:tc>
        <w:tc>
          <w:tcPr>
            <w:tcW w:w="3969" w:type="dxa"/>
          </w:tcPr>
          <w:p w14:paraId="23FBFAAE" w14:textId="77777777" w:rsidR="00F3754A" w:rsidRPr="006F06C2" w:rsidRDefault="00F3754A" w:rsidP="00F3754A">
            <w:pPr>
              <w:pStyle w:val="TAL"/>
            </w:pPr>
            <w:r w:rsidRPr="006F06C2">
              <w:t xml:space="preserve">The UE transmits an </w:t>
            </w:r>
            <w:r w:rsidRPr="006F06C2">
              <w:rPr>
                <w:i/>
              </w:rPr>
              <w:t>RRCReestablishmentRequest</w:t>
            </w:r>
            <w:r w:rsidRPr="006F06C2">
              <w:t xml:space="preserve"> message on NR Cell 1.</w:t>
            </w:r>
          </w:p>
        </w:tc>
        <w:tc>
          <w:tcPr>
            <w:tcW w:w="709" w:type="dxa"/>
          </w:tcPr>
          <w:p w14:paraId="14CCB636" w14:textId="77777777" w:rsidR="00F3754A" w:rsidRPr="006F06C2" w:rsidRDefault="00F3754A" w:rsidP="00F3754A">
            <w:pPr>
              <w:pStyle w:val="TAC"/>
            </w:pPr>
            <w:r w:rsidRPr="006F06C2">
              <w:t>--&gt;</w:t>
            </w:r>
          </w:p>
        </w:tc>
        <w:tc>
          <w:tcPr>
            <w:tcW w:w="2977" w:type="dxa"/>
          </w:tcPr>
          <w:p w14:paraId="0C76F6A9" w14:textId="77777777" w:rsidR="00F3754A" w:rsidRPr="006F06C2" w:rsidRDefault="00F3754A" w:rsidP="00F3754A">
            <w:pPr>
              <w:pStyle w:val="TAL"/>
            </w:pPr>
            <w:r w:rsidRPr="006F06C2">
              <w:t xml:space="preserve">NR RRC: </w:t>
            </w:r>
            <w:r w:rsidRPr="006F06C2">
              <w:rPr>
                <w:i/>
              </w:rPr>
              <w:t>RRCReestablishmentRequest</w:t>
            </w:r>
          </w:p>
        </w:tc>
        <w:tc>
          <w:tcPr>
            <w:tcW w:w="567" w:type="dxa"/>
          </w:tcPr>
          <w:p w14:paraId="4AE157FB" w14:textId="77777777" w:rsidR="00F3754A" w:rsidRPr="006F06C2" w:rsidRDefault="00F3754A" w:rsidP="00F3754A">
            <w:pPr>
              <w:pStyle w:val="TAC"/>
              <w:rPr>
                <w:rFonts w:eastAsia="MS Gothic"/>
              </w:rPr>
            </w:pPr>
            <w:r w:rsidRPr="006F06C2">
              <w:rPr>
                <w:rFonts w:eastAsia="MS Gothic"/>
              </w:rPr>
              <w:t>-</w:t>
            </w:r>
          </w:p>
        </w:tc>
        <w:tc>
          <w:tcPr>
            <w:tcW w:w="892" w:type="dxa"/>
          </w:tcPr>
          <w:p w14:paraId="41F926EE" w14:textId="77777777" w:rsidR="00F3754A" w:rsidRPr="006F06C2" w:rsidRDefault="00F3754A" w:rsidP="00F3754A">
            <w:pPr>
              <w:pStyle w:val="TAC"/>
              <w:rPr>
                <w:rFonts w:eastAsia="MS Gothic"/>
              </w:rPr>
            </w:pPr>
            <w:r w:rsidRPr="006F06C2">
              <w:rPr>
                <w:rFonts w:eastAsia="MS Gothic"/>
              </w:rPr>
              <w:t>-</w:t>
            </w:r>
          </w:p>
        </w:tc>
      </w:tr>
      <w:tr w:rsidR="00F3754A" w:rsidRPr="006F06C2" w14:paraId="24D13C33" w14:textId="77777777" w:rsidTr="00F3754A">
        <w:tc>
          <w:tcPr>
            <w:tcW w:w="648" w:type="dxa"/>
          </w:tcPr>
          <w:p w14:paraId="43E98914" w14:textId="77777777" w:rsidR="00F3754A" w:rsidRPr="006F06C2" w:rsidRDefault="00F3754A" w:rsidP="00F3754A">
            <w:pPr>
              <w:pStyle w:val="TAC"/>
            </w:pPr>
            <w:r w:rsidRPr="006F06C2">
              <w:t>4</w:t>
            </w:r>
          </w:p>
        </w:tc>
        <w:tc>
          <w:tcPr>
            <w:tcW w:w="3969" w:type="dxa"/>
          </w:tcPr>
          <w:p w14:paraId="713CAE49" w14:textId="77777777" w:rsidR="00F3754A" w:rsidRPr="006F06C2" w:rsidRDefault="00F3754A" w:rsidP="00F3754A">
            <w:pPr>
              <w:pStyle w:val="TAL"/>
            </w:pPr>
            <w:r w:rsidRPr="006F06C2">
              <w:t xml:space="preserve">The SS transmits an </w:t>
            </w:r>
            <w:r w:rsidRPr="006F06C2">
              <w:rPr>
                <w:i/>
              </w:rPr>
              <w:t>RRCReestablishment</w:t>
            </w:r>
            <w:r w:rsidRPr="006F06C2">
              <w:t xml:space="preserve"> message to resume SRB1 operation and re-activate security on NR Cell 1.</w:t>
            </w:r>
          </w:p>
        </w:tc>
        <w:tc>
          <w:tcPr>
            <w:tcW w:w="709" w:type="dxa"/>
          </w:tcPr>
          <w:p w14:paraId="3FF7278C" w14:textId="77777777" w:rsidR="00F3754A" w:rsidRPr="006F06C2" w:rsidRDefault="00F3754A" w:rsidP="00F3754A">
            <w:pPr>
              <w:pStyle w:val="TAC"/>
            </w:pPr>
            <w:r w:rsidRPr="006F06C2">
              <w:t>&lt;--</w:t>
            </w:r>
          </w:p>
        </w:tc>
        <w:tc>
          <w:tcPr>
            <w:tcW w:w="2977" w:type="dxa"/>
          </w:tcPr>
          <w:p w14:paraId="07B4F79C" w14:textId="77777777" w:rsidR="00F3754A" w:rsidRPr="006F06C2" w:rsidRDefault="00F3754A" w:rsidP="00F3754A">
            <w:pPr>
              <w:pStyle w:val="TAL"/>
            </w:pPr>
            <w:r w:rsidRPr="006F06C2">
              <w:t xml:space="preserve">NR RRC: </w:t>
            </w:r>
            <w:r w:rsidRPr="006F06C2">
              <w:rPr>
                <w:i/>
              </w:rPr>
              <w:t>RRCReestablishment</w:t>
            </w:r>
          </w:p>
        </w:tc>
        <w:tc>
          <w:tcPr>
            <w:tcW w:w="567" w:type="dxa"/>
          </w:tcPr>
          <w:p w14:paraId="448BD5AB" w14:textId="77777777" w:rsidR="00F3754A" w:rsidRPr="006F06C2" w:rsidRDefault="00F3754A" w:rsidP="00F3754A">
            <w:pPr>
              <w:pStyle w:val="TAC"/>
              <w:rPr>
                <w:rFonts w:eastAsia="MS Gothic"/>
              </w:rPr>
            </w:pPr>
            <w:r w:rsidRPr="006F06C2">
              <w:rPr>
                <w:rFonts w:eastAsia="MS Gothic"/>
              </w:rPr>
              <w:t>-</w:t>
            </w:r>
          </w:p>
        </w:tc>
        <w:tc>
          <w:tcPr>
            <w:tcW w:w="892" w:type="dxa"/>
          </w:tcPr>
          <w:p w14:paraId="4390CB3A" w14:textId="77777777" w:rsidR="00F3754A" w:rsidRPr="006F06C2" w:rsidRDefault="00F3754A" w:rsidP="00F3754A">
            <w:pPr>
              <w:pStyle w:val="TAC"/>
              <w:rPr>
                <w:rFonts w:eastAsia="MS Gothic"/>
              </w:rPr>
            </w:pPr>
            <w:r w:rsidRPr="006F06C2">
              <w:rPr>
                <w:rFonts w:eastAsia="MS Gothic"/>
              </w:rPr>
              <w:t>-</w:t>
            </w:r>
          </w:p>
        </w:tc>
      </w:tr>
      <w:tr w:rsidR="00F3754A" w:rsidRPr="006F06C2" w14:paraId="12358798" w14:textId="77777777" w:rsidTr="00F3754A">
        <w:tc>
          <w:tcPr>
            <w:tcW w:w="648" w:type="dxa"/>
          </w:tcPr>
          <w:p w14:paraId="09FF38FD" w14:textId="77777777" w:rsidR="00F3754A" w:rsidRPr="006F06C2" w:rsidRDefault="00F3754A" w:rsidP="00F3754A">
            <w:pPr>
              <w:pStyle w:val="TAC"/>
            </w:pPr>
            <w:r w:rsidRPr="006F06C2">
              <w:t>5</w:t>
            </w:r>
          </w:p>
        </w:tc>
        <w:tc>
          <w:tcPr>
            <w:tcW w:w="3969" w:type="dxa"/>
          </w:tcPr>
          <w:p w14:paraId="1F39E7D4" w14:textId="77777777" w:rsidR="00F3754A" w:rsidRPr="006F06C2" w:rsidRDefault="00F3754A" w:rsidP="00F3754A">
            <w:pPr>
              <w:pStyle w:val="TAL"/>
            </w:pPr>
            <w:r w:rsidRPr="006F06C2">
              <w:t xml:space="preserve">The UE transmits an </w:t>
            </w:r>
            <w:r w:rsidRPr="006F06C2">
              <w:rPr>
                <w:i/>
              </w:rPr>
              <w:t>RRCReestablishmentComplete</w:t>
            </w:r>
            <w:r w:rsidRPr="006F06C2">
              <w:t xml:space="preserve"> message using the security key derived from the nextHopChainingCount on NR Cell 1.</w:t>
            </w:r>
          </w:p>
        </w:tc>
        <w:tc>
          <w:tcPr>
            <w:tcW w:w="709" w:type="dxa"/>
          </w:tcPr>
          <w:p w14:paraId="0B7F600C" w14:textId="77777777" w:rsidR="00F3754A" w:rsidRPr="006F06C2" w:rsidRDefault="00F3754A" w:rsidP="00F3754A">
            <w:pPr>
              <w:pStyle w:val="TAC"/>
            </w:pPr>
            <w:r w:rsidRPr="006F06C2">
              <w:t>--&gt;</w:t>
            </w:r>
          </w:p>
        </w:tc>
        <w:tc>
          <w:tcPr>
            <w:tcW w:w="2977" w:type="dxa"/>
          </w:tcPr>
          <w:p w14:paraId="30947065" w14:textId="77777777" w:rsidR="00F3754A" w:rsidRPr="006F06C2" w:rsidRDefault="00F3754A" w:rsidP="00F3754A">
            <w:pPr>
              <w:pStyle w:val="TAL"/>
            </w:pPr>
            <w:r w:rsidRPr="006F06C2">
              <w:t xml:space="preserve">NR RRC: </w:t>
            </w:r>
            <w:r w:rsidRPr="006F06C2">
              <w:rPr>
                <w:i/>
              </w:rPr>
              <w:t>RRCReestablishmentComplete</w:t>
            </w:r>
          </w:p>
        </w:tc>
        <w:tc>
          <w:tcPr>
            <w:tcW w:w="567" w:type="dxa"/>
          </w:tcPr>
          <w:p w14:paraId="49A8A9D5" w14:textId="77777777" w:rsidR="00F3754A" w:rsidRPr="006F06C2" w:rsidRDefault="00F3754A" w:rsidP="00F3754A">
            <w:pPr>
              <w:pStyle w:val="TAC"/>
              <w:rPr>
                <w:rFonts w:eastAsia="MS Gothic"/>
              </w:rPr>
            </w:pPr>
            <w:r w:rsidRPr="006F06C2">
              <w:rPr>
                <w:rFonts w:eastAsia="MS Gothic"/>
              </w:rPr>
              <w:t>-</w:t>
            </w:r>
          </w:p>
        </w:tc>
        <w:tc>
          <w:tcPr>
            <w:tcW w:w="892" w:type="dxa"/>
          </w:tcPr>
          <w:p w14:paraId="668833BB" w14:textId="77777777" w:rsidR="00F3754A" w:rsidRPr="006F06C2" w:rsidRDefault="00F3754A" w:rsidP="00F3754A">
            <w:pPr>
              <w:pStyle w:val="TAC"/>
              <w:rPr>
                <w:rFonts w:eastAsia="MS Gothic"/>
              </w:rPr>
            </w:pPr>
            <w:r w:rsidRPr="006F06C2">
              <w:rPr>
                <w:rFonts w:eastAsia="MS Gothic"/>
              </w:rPr>
              <w:t>-</w:t>
            </w:r>
          </w:p>
        </w:tc>
      </w:tr>
      <w:tr w:rsidR="00F3754A" w:rsidRPr="006F06C2" w14:paraId="58DA920B" w14:textId="77777777" w:rsidTr="00F3754A">
        <w:tc>
          <w:tcPr>
            <w:tcW w:w="648" w:type="dxa"/>
          </w:tcPr>
          <w:p w14:paraId="2A9F92F5" w14:textId="77777777" w:rsidR="00F3754A" w:rsidRPr="006F06C2" w:rsidRDefault="00F3754A" w:rsidP="00F3754A">
            <w:pPr>
              <w:pStyle w:val="TAC"/>
            </w:pPr>
            <w:r w:rsidRPr="006F06C2">
              <w:t>6</w:t>
            </w:r>
          </w:p>
        </w:tc>
        <w:tc>
          <w:tcPr>
            <w:tcW w:w="3969" w:type="dxa"/>
          </w:tcPr>
          <w:p w14:paraId="46D59872" w14:textId="77777777" w:rsidR="00F3754A" w:rsidRPr="006F06C2" w:rsidRDefault="00F3754A" w:rsidP="00F3754A">
            <w:pPr>
              <w:pStyle w:val="TAL"/>
            </w:pPr>
            <w:r w:rsidRPr="006F06C2">
              <w:t xml:space="preserve">The SS transmits an </w:t>
            </w:r>
            <w:r w:rsidRPr="006F06C2">
              <w:rPr>
                <w:i/>
              </w:rPr>
              <w:t>RRCReconfiguration</w:t>
            </w:r>
            <w:r w:rsidRPr="006F06C2">
              <w:t xml:space="preserve"> message to resume existing radio bearers on NR Cell 1.</w:t>
            </w:r>
          </w:p>
        </w:tc>
        <w:tc>
          <w:tcPr>
            <w:tcW w:w="709" w:type="dxa"/>
          </w:tcPr>
          <w:p w14:paraId="0B462648" w14:textId="77777777" w:rsidR="00F3754A" w:rsidRPr="006F06C2" w:rsidRDefault="00F3754A" w:rsidP="00F3754A">
            <w:pPr>
              <w:pStyle w:val="TAC"/>
            </w:pPr>
            <w:r w:rsidRPr="006F06C2">
              <w:t>&lt;--</w:t>
            </w:r>
          </w:p>
        </w:tc>
        <w:tc>
          <w:tcPr>
            <w:tcW w:w="2977" w:type="dxa"/>
          </w:tcPr>
          <w:p w14:paraId="1D375BF8" w14:textId="77777777" w:rsidR="00F3754A" w:rsidRPr="006F06C2" w:rsidRDefault="00F3754A" w:rsidP="00F3754A">
            <w:pPr>
              <w:pStyle w:val="TAL"/>
              <w:rPr>
                <w:iCs/>
              </w:rPr>
            </w:pPr>
            <w:r w:rsidRPr="006F06C2">
              <w:rPr>
                <w:iCs/>
              </w:rPr>
              <w:t xml:space="preserve">NR RRC: </w:t>
            </w:r>
            <w:r w:rsidRPr="006F06C2">
              <w:rPr>
                <w:i/>
              </w:rPr>
              <w:t>RRCReconfiguration</w:t>
            </w:r>
          </w:p>
        </w:tc>
        <w:tc>
          <w:tcPr>
            <w:tcW w:w="567" w:type="dxa"/>
          </w:tcPr>
          <w:p w14:paraId="6FCFFB54" w14:textId="77777777" w:rsidR="00F3754A" w:rsidRPr="006F06C2" w:rsidRDefault="00F3754A" w:rsidP="00F3754A">
            <w:pPr>
              <w:pStyle w:val="TAC"/>
            </w:pPr>
            <w:r w:rsidRPr="006F06C2">
              <w:t>-</w:t>
            </w:r>
          </w:p>
        </w:tc>
        <w:tc>
          <w:tcPr>
            <w:tcW w:w="892" w:type="dxa"/>
          </w:tcPr>
          <w:p w14:paraId="18E9B53D" w14:textId="77777777" w:rsidR="00F3754A" w:rsidRPr="006F06C2" w:rsidRDefault="00F3754A" w:rsidP="00F3754A">
            <w:pPr>
              <w:pStyle w:val="TAC"/>
            </w:pPr>
            <w:r w:rsidRPr="006F06C2">
              <w:t>-</w:t>
            </w:r>
          </w:p>
        </w:tc>
      </w:tr>
      <w:tr w:rsidR="00F3754A" w:rsidRPr="006F06C2" w14:paraId="38158E8B" w14:textId="77777777" w:rsidTr="00F3754A">
        <w:tc>
          <w:tcPr>
            <w:tcW w:w="648" w:type="dxa"/>
          </w:tcPr>
          <w:p w14:paraId="54218244" w14:textId="77777777" w:rsidR="00F3754A" w:rsidRPr="006F06C2" w:rsidRDefault="00F3754A" w:rsidP="00F3754A">
            <w:pPr>
              <w:pStyle w:val="TAC"/>
            </w:pPr>
            <w:r w:rsidRPr="006F06C2">
              <w:t>7</w:t>
            </w:r>
          </w:p>
        </w:tc>
        <w:tc>
          <w:tcPr>
            <w:tcW w:w="3969" w:type="dxa"/>
          </w:tcPr>
          <w:p w14:paraId="248F557A" w14:textId="77777777" w:rsidR="00F3754A" w:rsidRPr="006F06C2" w:rsidRDefault="00F3754A" w:rsidP="00F3754A">
            <w:pPr>
              <w:pStyle w:val="TAL"/>
            </w:pPr>
            <w:r w:rsidRPr="006F06C2">
              <w:t xml:space="preserve">Check: Does the UE transmit an </w:t>
            </w:r>
            <w:r w:rsidRPr="006F06C2">
              <w:rPr>
                <w:i/>
              </w:rPr>
              <w:t>RRCReconfigurationtComplete</w:t>
            </w:r>
            <w:r w:rsidRPr="006F06C2">
              <w:t xml:space="preserve"> message with </w:t>
            </w:r>
            <w:r w:rsidRPr="006F06C2">
              <w:rPr>
                <w:i/>
              </w:rPr>
              <w:t xml:space="preserve">rlf-InfoAvailable </w:t>
            </w:r>
            <w:r w:rsidRPr="006F06C2">
              <w:t>included?</w:t>
            </w:r>
          </w:p>
        </w:tc>
        <w:tc>
          <w:tcPr>
            <w:tcW w:w="709" w:type="dxa"/>
          </w:tcPr>
          <w:p w14:paraId="29CEFCF1" w14:textId="77777777" w:rsidR="00F3754A" w:rsidRPr="006F06C2" w:rsidRDefault="00F3754A" w:rsidP="00F3754A">
            <w:pPr>
              <w:pStyle w:val="TAC"/>
            </w:pPr>
            <w:r w:rsidRPr="006F06C2">
              <w:t>--&gt;</w:t>
            </w:r>
          </w:p>
        </w:tc>
        <w:tc>
          <w:tcPr>
            <w:tcW w:w="2977" w:type="dxa"/>
          </w:tcPr>
          <w:p w14:paraId="04CA784E" w14:textId="77777777" w:rsidR="00F3754A" w:rsidRPr="006F06C2" w:rsidRDefault="00F3754A" w:rsidP="00F3754A">
            <w:pPr>
              <w:pStyle w:val="TAL"/>
              <w:rPr>
                <w:iCs/>
              </w:rPr>
            </w:pPr>
            <w:r w:rsidRPr="006F06C2">
              <w:rPr>
                <w:iCs/>
              </w:rPr>
              <w:t xml:space="preserve">NR RRC: </w:t>
            </w:r>
            <w:r w:rsidRPr="006F06C2">
              <w:rPr>
                <w:i/>
              </w:rPr>
              <w:t>RRCReconfigurationtComplete</w:t>
            </w:r>
          </w:p>
        </w:tc>
        <w:tc>
          <w:tcPr>
            <w:tcW w:w="567" w:type="dxa"/>
          </w:tcPr>
          <w:p w14:paraId="6675F823" w14:textId="77777777" w:rsidR="00F3754A" w:rsidRPr="006F06C2" w:rsidRDefault="00F3754A" w:rsidP="00F3754A">
            <w:pPr>
              <w:pStyle w:val="TAC"/>
            </w:pPr>
            <w:r w:rsidRPr="006F06C2">
              <w:t>1</w:t>
            </w:r>
          </w:p>
        </w:tc>
        <w:tc>
          <w:tcPr>
            <w:tcW w:w="892" w:type="dxa"/>
          </w:tcPr>
          <w:p w14:paraId="56BD5292" w14:textId="77777777" w:rsidR="00F3754A" w:rsidRPr="006F06C2" w:rsidRDefault="00F3754A" w:rsidP="00F3754A">
            <w:pPr>
              <w:pStyle w:val="TAC"/>
            </w:pPr>
            <w:r w:rsidRPr="006F06C2">
              <w:t>P</w:t>
            </w:r>
          </w:p>
        </w:tc>
      </w:tr>
      <w:tr w:rsidR="00F3754A" w:rsidRPr="006F06C2" w14:paraId="641BA5F1" w14:textId="77777777" w:rsidTr="00F3754A">
        <w:tc>
          <w:tcPr>
            <w:tcW w:w="648" w:type="dxa"/>
          </w:tcPr>
          <w:p w14:paraId="2E0A4CBA" w14:textId="77777777" w:rsidR="00F3754A" w:rsidRPr="006F06C2" w:rsidRDefault="00F3754A" w:rsidP="00F3754A">
            <w:pPr>
              <w:pStyle w:val="TAC"/>
            </w:pPr>
            <w:r w:rsidRPr="006F06C2">
              <w:t>8</w:t>
            </w:r>
          </w:p>
        </w:tc>
        <w:tc>
          <w:tcPr>
            <w:tcW w:w="3969" w:type="dxa"/>
          </w:tcPr>
          <w:p w14:paraId="5C2E5A6E" w14:textId="77777777" w:rsidR="00F3754A" w:rsidRPr="006F06C2" w:rsidRDefault="00F3754A" w:rsidP="00F3754A">
            <w:pPr>
              <w:pStyle w:val="TAL"/>
            </w:pPr>
            <w:r w:rsidRPr="006F06C2">
              <w:t xml:space="preserve">The SS transmits a </w:t>
            </w:r>
            <w:r w:rsidRPr="006F06C2">
              <w:rPr>
                <w:i/>
              </w:rPr>
              <w:t>UEInformationRequest</w:t>
            </w:r>
            <w:r w:rsidRPr="006F06C2">
              <w:t xml:space="preserve"> message.</w:t>
            </w:r>
          </w:p>
        </w:tc>
        <w:tc>
          <w:tcPr>
            <w:tcW w:w="709" w:type="dxa"/>
          </w:tcPr>
          <w:p w14:paraId="79500626" w14:textId="77777777" w:rsidR="00F3754A" w:rsidRPr="006F06C2" w:rsidRDefault="00F3754A" w:rsidP="00F3754A">
            <w:pPr>
              <w:pStyle w:val="TAC"/>
            </w:pPr>
            <w:r w:rsidRPr="006F06C2">
              <w:t>&lt;--</w:t>
            </w:r>
          </w:p>
        </w:tc>
        <w:tc>
          <w:tcPr>
            <w:tcW w:w="2977" w:type="dxa"/>
          </w:tcPr>
          <w:p w14:paraId="0E08D7FE" w14:textId="77777777" w:rsidR="00F3754A" w:rsidRPr="006F06C2" w:rsidRDefault="00F3754A" w:rsidP="00F3754A">
            <w:pPr>
              <w:pStyle w:val="TAL"/>
              <w:rPr>
                <w:i/>
              </w:rPr>
            </w:pPr>
            <w:r w:rsidRPr="006F06C2">
              <w:rPr>
                <w:iCs/>
              </w:rPr>
              <w:t>NR RRC:</w:t>
            </w:r>
            <w:r w:rsidRPr="006F06C2">
              <w:rPr>
                <w:i/>
                <w:iCs/>
              </w:rPr>
              <w:t xml:space="preserve"> </w:t>
            </w:r>
            <w:r w:rsidRPr="006F06C2">
              <w:rPr>
                <w:i/>
              </w:rPr>
              <w:t>UEInformationRequest</w:t>
            </w:r>
          </w:p>
        </w:tc>
        <w:tc>
          <w:tcPr>
            <w:tcW w:w="567" w:type="dxa"/>
          </w:tcPr>
          <w:p w14:paraId="0452EC3E" w14:textId="77777777" w:rsidR="00F3754A" w:rsidRPr="006F06C2" w:rsidRDefault="00F3754A" w:rsidP="00F3754A">
            <w:pPr>
              <w:pStyle w:val="TAC"/>
            </w:pPr>
            <w:r w:rsidRPr="006F06C2">
              <w:t>-</w:t>
            </w:r>
          </w:p>
        </w:tc>
        <w:tc>
          <w:tcPr>
            <w:tcW w:w="892" w:type="dxa"/>
          </w:tcPr>
          <w:p w14:paraId="7C3DA624" w14:textId="77777777" w:rsidR="00F3754A" w:rsidRPr="006F06C2" w:rsidRDefault="00F3754A" w:rsidP="00F3754A">
            <w:pPr>
              <w:pStyle w:val="TAC"/>
            </w:pPr>
            <w:r w:rsidRPr="006F06C2">
              <w:t>-</w:t>
            </w:r>
          </w:p>
        </w:tc>
      </w:tr>
      <w:tr w:rsidR="00F3754A" w:rsidRPr="006F06C2" w14:paraId="12B79E28" w14:textId="77777777" w:rsidTr="00F3754A">
        <w:tc>
          <w:tcPr>
            <w:tcW w:w="648" w:type="dxa"/>
          </w:tcPr>
          <w:p w14:paraId="13B9F9ED" w14:textId="77777777" w:rsidR="00F3754A" w:rsidRPr="006F06C2" w:rsidRDefault="00F3754A" w:rsidP="00F3754A">
            <w:pPr>
              <w:pStyle w:val="TAC"/>
            </w:pPr>
            <w:r w:rsidRPr="006F06C2">
              <w:t>9</w:t>
            </w:r>
          </w:p>
        </w:tc>
        <w:tc>
          <w:tcPr>
            <w:tcW w:w="3969" w:type="dxa"/>
          </w:tcPr>
          <w:p w14:paraId="60B5B7BC" w14:textId="77777777" w:rsidR="00F3754A" w:rsidRPr="006F06C2" w:rsidRDefault="00F3754A" w:rsidP="00F3754A">
            <w:pPr>
              <w:pStyle w:val="TAL"/>
            </w:pPr>
            <w:r w:rsidRPr="006F06C2">
              <w:t xml:space="preserve">Check: Does the UE transmit a </w:t>
            </w:r>
            <w:r w:rsidRPr="006F06C2">
              <w:rPr>
                <w:i/>
              </w:rPr>
              <w:t>UEInformationResponse</w:t>
            </w:r>
            <w:r w:rsidRPr="006F06C2">
              <w:t xml:space="preserve"> message on NR Cell 1?</w:t>
            </w:r>
          </w:p>
        </w:tc>
        <w:tc>
          <w:tcPr>
            <w:tcW w:w="709" w:type="dxa"/>
          </w:tcPr>
          <w:p w14:paraId="3656A1CE" w14:textId="77777777" w:rsidR="00F3754A" w:rsidRPr="006F06C2" w:rsidRDefault="00F3754A" w:rsidP="00F3754A">
            <w:pPr>
              <w:pStyle w:val="TAC"/>
            </w:pPr>
            <w:r w:rsidRPr="006F06C2">
              <w:t>--&gt;</w:t>
            </w:r>
          </w:p>
        </w:tc>
        <w:tc>
          <w:tcPr>
            <w:tcW w:w="2977" w:type="dxa"/>
          </w:tcPr>
          <w:p w14:paraId="348A3500" w14:textId="77777777" w:rsidR="00F3754A" w:rsidRPr="006F06C2" w:rsidRDefault="00F3754A" w:rsidP="00F3754A">
            <w:pPr>
              <w:pStyle w:val="TAL"/>
              <w:rPr>
                <w:i/>
              </w:rPr>
            </w:pPr>
            <w:r w:rsidRPr="006F06C2">
              <w:rPr>
                <w:iCs/>
              </w:rPr>
              <w:t>NR RRC:</w:t>
            </w:r>
            <w:r w:rsidRPr="006F06C2">
              <w:rPr>
                <w:i/>
                <w:iCs/>
              </w:rPr>
              <w:t xml:space="preserve"> </w:t>
            </w:r>
            <w:r w:rsidRPr="006F06C2">
              <w:rPr>
                <w:i/>
              </w:rPr>
              <w:t>UEInformationResponse</w:t>
            </w:r>
          </w:p>
        </w:tc>
        <w:tc>
          <w:tcPr>
            <w:tcW w:w="567" w:type="dxa"/>
          </w:tcPr>
          <w:p w14:paraId="352020AF" w14:textId="77777777" w:rsidR="00F3754A" w:rsidRPr="006F06C2" w:rsidRDefault="00F3754A" w:rsidP="00F3754A">
            <w:pPr>
              <w:pStyle w:val="TAC"/>
            </w:pPr>
            <w:r w:rsidRPr="006F06C2">
              <w:t>2</w:t>
            </w:r>
          </w:p>
        </w:tc>
        <w:tc>
          <w:tcPr>
            <w:tcW w:w="892" w:type="dxa"/>
          </w:tcPr>
          <w:p w14:paraId="2C92B1B1" w14:textId="77777777" w:rsidR="00F3754A" w:rsidRPr="006F06C2" w:rsidRDefault="00F3754A" w:rsidP="00F3754A">
            <w:pPr>
              <w:pStyle w:val="TAC"/>
            </w:pPr>
            <w:r w:rsidRPr="006F06C2">
              <w:t>P</w:t>
            </w:r>
          </w:p>
        </w:tc>
      </w:tr>
    </w:tbl>
    <w:p w14:paraId="293B299E" w14:textId="77777777" w:rsidR="00F3754A" w:rsidRPr="006F06C2" w:rsidRDefault="00F3754A" w:rsidP="00F3754A"/>
    <w:p w14:paraId="5DB85801" w14:textId="77777777" w:rsidR="00F3754A" w:rsidRPr="006F06C2" w:rsidRDefault="00F3754A" w:rsidP="00F3754A">
      <w:pPr>
        <w:pStyle w:val="TH"/>
      </w:pPr>
      <w:r w:rsidRPr="006F06C2">
        <w:t>Table 8.1.6.1.3.4.3.2-4: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32958080" w14:textId="77777777" w:rsidTr="00F3754A">
        <w:tc>
          <w:tcPr>
            <w:tcW w:w="648" w:type="dxa"/>
            <w:tcBorders>
              <w:bottom w:val="nil"/>
            </w:tcBorders>
          </w:tcPr>
          <w:p w14:paraId="041514C1" w14:textId="77777777" w:rsidR="00F3754A" w:rsidRPr="006F06C2" w:rsidRDefault="00F3754A" w:rsidP="00F3754A">
            <w:pPr>
              <w:pStyle w:val="TAH"/>
            </w:pPr>
            <w:r w:rsidRPr="006F06C2">
              <w:t>St</w:t>
            </w:r>
          </w:p>
        </w:tc>
        <w:tc>
          <w:tcPr>
            <w:tcW w:w="3969" w:type="dxa"/>
            <w:tcBorders>
              <w:bottom w:val="nil"/>
            </w:tcBorders>
          </w:tcPr>
          <w:p w14:paraId="37C9E34A" w14:textId="77777777" w:rsidR="00F3754A" w:rsidRPr="006F06C2" w:rsidRDefault="00F3754A" w:rsidP="00F3754A">
            <w:pPr>
              <w:pStyle w:val="TAH"/>
            </w:pPr>
            <w:r w:rsidRPr="006F06C2">
              <w:t>Procedure</w:t>
            </w:r>
          </w:p>
        </w:tc>
        <w:tc>
          <w:tcPr>
            <w:tcW w:w="3686" w:type="dxa"/>
            <w:gridSpan w:val="2"/>
          </w:tcPr>
          <w:p w14:paraId="57216A0B" w14:textId="77777777" w:rsidR="00F3754A" w:rsidRPr="006F06C2" w:rsidRDefault="00F3754A" w:rsidP="00F3754A">
            <w:pPr>
              <w:pStyle w:val="TAH"/>
            </w:pPr>
            <w:r w:rsidRPr="006F06C2">
              <w:t>Message Sequence</w:t>
            </w:r>
          </w:p>
        </w:tc>
        <w:tc>
          <w:tcPr>
            <w:tcW w:w="567" w:type="dxa"/>
            <w:tcBorders>
              <w:bottom w:val="nil"/>
            </w:tcBorders>
          </w:tcPr>
          <w:p w14:paraId="37EE11DF" w14:textId="77777777" w:rsidR="00F3754A" w:rsidRPr="006F06C2" w:rsidRDefault="00F3754A" w:rsidP="00F3754A">
            <w:pPr>
              <w:pStyle w:val="TAH"/>
            </w:pPr>
            <w:r w:rsidRPr="006F06C2">
              <w:t>TP</w:t>
            </w:r>
          </w:p>
        </w:tc>
        <w:tc>
          <w:tcPr>
            <w:tcW w:w="892" w:type="dxa"/>
            <w:tcBorders>
              <w:bottom w:val="nil"/>
            </w:tcBorders>
          </w:tcPr>
          <w:p w14:paraId="433064BD" w14:textId="77777777" w:rsidR="00F3754A" w:rsidRPr="006F06C2" w:rsidRDefault="00F3754A" w:rsidP="00F3754A">
            <w:pPr>
              <w:pStyle w:val="TAH"/>
              <w:rPr>
                <w:b w:val="0"/>
                <w:bCs/>
                <w:i/>
                <w:iCs/>
                <w:color w:val="0000FF"/>
              </w:rPr>
            </w:pPr>
            <w:r w:rsidRPr="006F06C2">
              <w:t>Verdict</w:t>
            </w:r>
          </w:p>
        </w:tc>
      </w:tr>
      <w:tr w:rsidR="00F3754A" w:rsidRPr="006F06C2" w14:paraId="62DB37E7" w14:textId="77777777" w:rsidTr="00F3754A">
        <w:tc>
          <w:tcPr>
            <w:tcW w:w="648" w:type="dxa"/>
            <w:tcBorders>
              <w:top w:val="nil"/>
            </w:tcBorders>
          </w:tcPr>
          <w:p w14:paraId="2C6F802C" w14:textId="77777777" w:rsidR="00F3754A" w:rsidRPr="006F06C2" w:rsidRDefault="00F3754A" w:rsidP="00F3754A">
            <w:pPr>
              <w:pStyle w:val="TAH"/>
            </w:pPr>
          </w:p>
        </w:tc>
        <w:tc>
          <w:tcPr>
            <w:tcW w:w="3969" w:type="dxa"/>
            <w:tcBorders>
              <w:top w:val="nil"/>
            </w:tcBorders>
          </w:tcPr>
          <w:p w14:paraId="4C94F160" w14:textId="77777777" w:rsidR="00F3754A" w:rsidRPr="006F06C2" w:rsidRDefault="00F3754A" w:rsidP="00F3754A">
            <w:pPr>
              <w:pStyle w:val="TAH"/>
            </w:pPr>
          </w:p>
        </w:tc>
        <w:tc>
          <w:tcPr>
            <w:tcW w:w="709" w:type="dxa"/>
          </w:tcPr>
          <w:p w14:paraId="08FCBE1B" w14:textId="77777777" w:rsidR="00F3754A" w:rsidRPr="006F06C2" w:rsidRDefault="00F3754A" w:rsidP="00F3754A">
            <w:pPr>
              <w:pStyle w:val="TAH"/>
            </w:pPr>
            <w:r w:rsidRPr="006F06C2">
              <w:t>U - S</w:t>
            </w:r>
          </w:p>
        </w:tc>
        <w:tc>
          <w:tcPr>
            <w:tcW w:w="2977" w:type="dxa"/>
          </w:tcPr>
          <w:p w14:paraId="6315B732" w14:textId="77777777" w:rsidR="00F3754A" w:rsidRPr="006F06C2" w:rsidRDefault="00F3754A" w:rsidP="00F3754A">
            <w:pPr>
              <w:pStyle w:val="TAH"/>
            </w:pPr>
            <w:r w:rsidRPr="006F06C2">
              <w:t>Message</w:t>
            </w:r>
          </w:p>
        </w:tc>
        <w:tc>
          <w:tcPr>
            <w:tcW w:w="567" w:type="dxa"/>
            <w:tcBorders>
              <w:top w:val="nil"/>
            </w:tcBorders>
          </w:tcPr>
          <w:p w14:paraId="5321EB81" w14:textId="77777777" w:rsidR="00F3754A" w:rsidRPr="006F06C2" w:rsidRDefault="00F3754A" w:rsidP="00F3754A">
            <w:pPr>
              <w:pStyle w:val="TAH"/>
            </w:pPr>
          </w:p>
        </w:tc>
        <w:tc>
          <w:tcPr>
            <w:tcW w:w="892" w:type="dxa"/>
            <w:tcBorders>
              <w:top w:val="nil"/>
            </w:tcBorders>
          </w:tcPr>
          <w:p w14:paraId="575494BF" w14:textId="77777777" w:rsidR="00F3754A" w:rsidRPr="006F06C2" w:rsidRDefault="00F3754A" w:rsidP="00F3754A">
            <w:pPr>
              <w:pStyle w:val="TAH"/>
            </w:pPr>
          </w:p>
        </w:tc>
      </w:tr>
      <w:tr w:rsidR="00F3754A" w:rsidRPr="006F06C2" w14:paraId="337823A0" w14:textId="77777777" w:rsidTr="00F3754A">
        <w:tc>
          <w:tcPr>
            <w:tcW w:w="648" w:type="dxa"/>
          </w:tcPr>
          <w:p w14:paraId="0EFC94ED" w14:textId="77777777" w:rsidR="00F3754A" w:rsidRPr="006F06C2" w:rsidRDefault="00F3754A" w:rsidP="00F3754A">
            <w:pPr>
              <w:pStyle w:val="TAC"/>
            </w:pPr>
            <w:r w:rsidRPr="006F06C2">
              <w:t>-</w:t>
            </w:r>
          </w:p>
        </w:tc>
        <w:tc>
          <w:tcPr>
            <w:tcW w:w="3969" w:type="dxa"/>
          </w:tcPr>
          <w:p w14:paraId="0AEA132E" w14:textId="77777777" w:rsidR="00F3754A" w:rsidRPr="006F06C2" w:rsidRDefault="00F3754A" w:rsidP="00F3754A">
            <w:pPr>
              <w:pStyle w:val="TAL"/>
            </w:pPr>
            <w:r w:rsidRPr="006F06C2">
              <w:t>EXCEPTION: The steps 1 and 2 below are repeated for the duration of T304.</w:t>
            </w:r>
          </w:p>
        </w:tc>
        <w:tc>
          <w:tcPr>
            <w:tcW w:w="709" w:type="dxa"/>
          </w:tcPr>
          <w:p w14:paraId="50EE7F56" w14:textId="77777777" w:rsidR="00F3754A" w:rsidRPr="006F06C2" w:rsidRDefault="00F3754A" w:rsidP="00F3754A">
            <w:pPr>
              <w:pStyle w:val="TAC"/>
            </w:pPr>
            <w:r w:rsidRPr="006F06C2">
              <w:t>-</w:t>
            </w:r>
          </w:p>
        </w:tc>
        <w:tc>
          <w:tcPr>
            <w:tcW w:w="2977" w:type="dxa"/>
          </w:tcPr>
          <w:p w14:paraId="6897E5D9" w14:textId="77777777" w:rsidR="00F3754A" w:rsidRPr="006F06C2" w:rsidRDefault="00F3754A" w:rsidP="00F3754A">
            <w:pPr>
              <w:pStyle w:val="TAL"/>
              <w:rPr>
                <w:i/>
              </w:rPr>
            </w:pPr>
            <w:r w:rsidRPr="006F06C2">
              <w:rPr>
                <w:i/>
              </w:rPr>
              <w:t>-</w:t>
            </w:r>
          </w:p>
        </w:tc>
        <w:tc>
          <w:tcPr>
            <w:tcW w:w="567" w:type="dxa"/>
          </w:tcPr>
          <w:p w14:paraId="2659AD58" w14:textId="77777777" w:rsidR="00F3754A" w:rsidRPr="006F06C2" w:rsidRDefault="00F3754A" w:rsidP="00F3754A">
            <w:pPr>
              <w:pStyle w:val="TAC"/>
            </w:pPr>
            <w:r w:rsidRPr="006F06C2">
              <w:t>-</w:t>
            </w:r>
          </w:p>
        </w:tc>
        <w:tc>
          <w:tcPr>
            <w:tcW w:w="892" w:type="dxa"/>
          </w:tcPr>
          <w:p w14:paraId="595BD7F1" w14:textId="77777777" w:rsidR="00F3754A" w:rsidRPr="006F06C2" w:rsidRDefault="00F3754A" w:rsidP="00F3754A">
            <w:pPr>
              <w:pStyle w:val="TAC"/>
            </w:pPr>
            <w:r w:rsidRPr="006F06C2">
              <w:t>-</w:t>
            </w:r>
          </w:p>
        </w:tc>
      </w:tr>
      <w:tr w:rsidR="00F3754A" w:rsidRPr="006F06C2" w14:paraId="34D251D0" w14:textId="77777777" w:rsidTr="00F3754A">
        <w:tc>
          <w:tcPr>
            <w:tcW w:w="648" w:type="dxa"/>
          </w:tcPr>
          <w:p w14:paraId="22FB7A42" w14:textId="77777777" w:rsidR="00F3754A" w:rsidRPr="006F06C2" w:rsidRDefault="00F3754A" w:rsidP="00F3754A">
            <w:pPr>
              <w:pStyle w:val="TAC"/>
            </w:pPr>
            <w:r w:rsidRPr="006F06C2">
              <w:t>1</w:t>
            </w:r>
          </w:p>
        </w:tc>
        <w:tc>
          <w:tcPr>
            <w:tcW w:w="3969" w:type="dxa"/>
          </w:tcPr>
          <w:p w14:paraId="248DF43E" w14:textId="77777777" w:rsidR="00F3754A" w:rsidRPr="006F06C2" w:rsidRDefault="00F3754A" w:rsidP="00F3754A">
            <w:pPr>
              <w:pStyle w:val="TAL"/>
            </w:pPr>
            <w:r w:rsidRPr="006F06C2">
              <w:t xml:space="preserve">The UE attempts to perform the handover using MAC Random Access Preamble on NR Cell </w:t>
            </w:r>
            <w:r w:rsidRPr="006F06C2">
              <w:rPr>
                <w:lang w:eastAsia="zh-CN"/>
              </w:rPr>
              <w:t>2</w:t>
            </w:r>
            <w:r w:rsidRPr="006F06C2">
              <w:t>.</w:t>
            </w:r>
          </w:p>
        </w:tc>
        <w:tc>
          <w:tcPr>
            <w:tcW w:w="709" w:type="dxa"/>
          </w:tcPr>
          <w:p w14:paraId="74DFC630" w14:textId="77777777" w:rsidR="00F3754A" w:rsidRPr="006F06C2" w:rsidRDefault="00F3754A" w:rsidP="00F3754A">
            <w:pPr>
              <w:pStyle w:val="TAC"/>
            </w:pPr>
            <w:r w:rsidRPr="006F06C2">
              <w:t>-</w:t>
            </w:r>
          </w:p>
        </w:tc>
        <w:tc>
          <w:tcPr>
            <w:tcW w:w="2977" w:type="dxa"/>
          </w:tcPr>
          <w:p w14:paraId="47C30D35" w14:textId="77777777" w:rsidR="00F3754A" w:rsidRPr="006F06C2" w:rsidRDefault="00F3754A" w:rsidP="00F3754A">
            <w:pPr>
              <w:pStyle w:val="TAL"/>
              <w:rPr>
                <w:i/>
              </w:rPr>
            </w:pPr>
            <w:r w:rsidRPr="006F06C2">
              <w:rPr>
                <w:i/>
              </w:rPr>
              <w:t>-</w:t>
            </w:r>
          </w:p>
        </w:tc>
        <w:tc>
          <w:tcPr>
            <w:tcW w:w="567" w:type="dxa"/>
          </w:tcPr>
          <w:p w14:paraId="20DE8824" w14:textId="77777777" w:rsidR="00F3754A" w:rsidRPr="006F06C2" w:rsidRDefault="00F3754A" w:rsidP="00F3754A">
            <w:pPr>
              <w:pStyle w:val="TAC"/>
            </w:pPr>
            <w:r w:rsidRPr="006F06C2">
              <w:t>-</w:t>
            </w:r>
          </w:p>
        </w:tc>
        <w:tc>
          <w:tcPr>
            <w:tcW w:w="892" w:type="dxa"/>
          </w:tcPr>
          <w:p w14:paraId="14199769" w14:textId="77777777" w:rsidR="00F3754A" w:rsidRPr="006F06C2" w:rsidRDefault="00F3754A" w:rsidP="00F3754A">
            <w:pPr>
              <w:pStyle w:val="TAC"/>
            </w:pPr>
            <w:r w:rsidRPr="006F06C2">
              <w:t>-</w:t>
            </w:r>
          </w:p>
        </w:tc>
      </w:tr>
      <w:tr w:rsidR="00F3754A" w:rsidRPr="006F06C2" w14:paraId="00983625" w14:textId="77777777" w:rsidTr="00F3754A">
        <w:tc>
          <w:tcPr>
            <w:tcW w:w="648" w:type="dxa"/>
          </w:tcPr>
          <w:p w14:paraId="03997B06" w14:textId="77777777" w:rsidR="00F3754A" w:rsidRPr="006F06C2" w:rsidRDefault="00F3754A" w:rsidP="00F3754A">
            <w:pPr>
              <w:pStyle w:val="TAC"/>
            </w:pPr>
            <w:r w:rsidRPr="006F06C2">
              <w:t>2</w:t>
            </w:r>
          </w:p>
        </w:tc>
        <w:tc>
          <w:tcPr>
            <w:tcW w:w="3969" w:type="dxa"/>
          </w:tcPr>
          <w:p w14:paraId="32113C38" w14:textId="77777777" w:rsidR="00F3754A" w:rsidRPr="006F06C2" w:rsidRDefault="00F3754A" w:rsidP="00F3754A">
            <w:pPr>
              <w:pStyle w:val="TAL"/>
            </w:pPr>
            <w:r w:rsidRPr="006F06C2">
              <w:t>The SS does not respond.</w:t>
            </w:r>
          </w:p>
        </w:tc>
        <w:tc>
          <w:tcPr>
            <w:tcW w:w="709" w:type="dxa"/>
          </w:tcPr>
          <w:p w14:paraId="5A3FFC2B" w14:textId="77777777" w:rsidR="00F3754A" w:rsidRPr="006F06C2" w:rsidRDefault="00F3754A" w:rsidP="00F3754A">
            <w:pPr>
              <w:pStyle w:val="TAC"/>
            </w:pPr>
            <w:r w:rsidRPr="006F06C2">
              <w:t>-</w:t>
            </w:r>
          </w:p>
        </w:tc>
        <w:tc>
          <w:tcPr>
            <w:tcW w:w="2977" w:type="dxa"/>
          </w:tcPr>
          <w:p w14:paraId="63B9F6EE" w14:textId="77777777" w:rsidR="00F3754A" w:rsidRPr="006F06C2" w:rsidRDefault="00F3754A" w:rsidP="00F3754A">
            <w:pPr>
              <w:pStyle w:val="TAL"/>
              <w:rPr>
                <w:i/>
              </w:rPr>
            </w:pPr>
            <w:r w:rsidRPr="006F06C2">
              <w:rPr>
                <w:i/>
              </w:rPr>
              <w:t>-</w:t>
            </w:r>
          </w:p>
        </w:tc>
        <w:tc>
          <w:tcPr>
            <w:tcW w:w="567" w:type="dxa"/>
          </w:tcPr>
          <w:p w14:paraId="7042E538" w14:textId="77777777" w:rsidR="00F3754A" w:rsidRPr="006F06C2" w:rsidRDefault="00F3754A" w:rsidP="00F3754A">
            <w:pPr>
              <w:pStyle w:val="TAC"/>
            </w:pPr>
            <w:r w:rsidRPr="006F06C2">
              <w:t>-</w:t>
            </w:r>
          </w:p>
        </w:tc>
        <w:tc>
          <w:tcPr>
            <w:tcW w:w="892" w:type="dxa"/>
          </w:tcPr>
          <w:p w14:paraId="5160909A" w14:textId="77777777" w:rsidR="00F3754A" w:rsidRPr="006F06C2" w:rsidRDefault="00F3754A" w:rsidP="00F3754A">
            <w:pPr>
              <w:pStyle w:val="TAC"/>
            </w:pPr>
            <w:r w:rsidRPr="006F06C2">
              <w:t>-</w:t>
            </w:r>
          </w:p>
        </w:tc>
      </w:tr>
    </w:tbl>
    <w:p w14:paraId="6A61E6E1" w14:textId="77777777" w:rsidR="00F3754A" w:rsidRPr="006F06C2" w:rsidRDefault="00F3754A" w:rsidP="00F3754A"/>
    <w:p w14:paraId="48E343D8" w14:textId="77777777" w:rsidR="00F3754A" w:rsidRPr="006F06C2" w:rsidRDefault="00F3754A" w:rsidP="00F3754A">
      <w:pPr>
        <w:pStyle w:val="H6"/>
      </w:pPr>
      <w:r w:rsidRPr="006F06C2">
        <w:t>8.1.6.1.3.4.3.3</w:t>
      </w:r>
      <w:r w:rsidRPr="006F06C2">
        <w:tab/>
        <w:t>Specific message contents</w:t>
      </w:r>
    </w:p>
    <w:p w14:paraId="51AE8F4F" w14:textId="77777777" w:rsidR="00F3754A" w:rsidRPr="006F06C2" w:rsidRDefault="00F3754A" w:rsidP="00F3754A">
      <w:pPr>
        <w:pStyle w:val="TH"/>
      </w:pPr>
      <w:r w:rsidRPr="006F06C2">
        <w:t xml:space="preserve">Table 8.1.6.1.3.4.3.3-1: </w:t>
      </w:r>
      <w:r w:rsidRPr="006F06C2">
        <w:rPr>
          <w:i/>
        </w:rPr>
        <w:t>RRCReconfiguration-HO</w:t>
      </w:r>
      <w:r w:rsidRPr="006F06C2">
        <w:t xml:space="preserve"> (step 1, Table 8.1.6.1.3.4.3.2-3)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3754A" w:rsidRPr="006F06C2" w14:paraId="4EA164E7" w14:textId="77777777" w:rsidTr="00F3754A">
        <w:tc>
          <w:tcPr>
            <w:tcW w:w="9635" w:type="dxa"/>
          </w:tcPr>
          <w:p w14:paraId="30BC9B5F" w14:textId="77777777" w:rsidR="00F3754A" w:rsidRPr="006F06C2" w:rsidRDefault="00F3754A" w:rsidP="00F3754A">
            <w:pPr>
              <w:pStyle w:val="TAL"/>
              <w:snapToGrid w:val="0"/>
              <w:rPr>
                <w:lang w:eastAsia="ko-KR"/>
              </w:rPr>
            </w:pPr>
            <w:r w:rsidRPr="006F06C2">
              <w:t>Derivation</w:t>
            </w:r>
            <w:r w:rsidRPr="006F06C2">
              <w:rPr>
                <w:lang w:eastAsia="ko-KR"/>
              </w:rPr>
              <w:t xml:space="preserve"> Path: TS 38.508-1 [4], </w:t>
            </w:r>
            <w:r w:rsidRPr="006F06C2">
              <w:t>Table 4.8.1-1A with condition RBConfig_KeyChange</w:t>
            </w:r>
          </w:p>
        </w:tc>
      </w:tr>
    </w:tbl>
    <w:p w14:paraId="20A8C025" w14:textId="77777777" w:rsidR="00F3754A" w:rsidRPr="006F06C2" w:rsidRDefault="00F3754A" w:rsidP="00F3754A"/>
    <w:p w14:paraId="04E01733" w14:textId="77777777" w:rsidR="00F3754A" w:rsidRPr="006F06C2" w:rsidRDefault="00F3754A" w:rsidP="00F3754A">
      <w:pPr>
        <w:pStyle w:val="TH"/>
      </w:pPr>
      <w:r w:rsidRPr="006F06C2">
        <w:t xml:space="preserve">Table 8.1.6.1.3.4.3.3-2: </w:t>
      </w:r>
      <w:r w:rsidRPr="006F06C2">
        <w:rPr>
          <w:i/>
          <w:iCs/>
        </w:rPr>
        <w:t>RRCReestablishmentRequest</w:t>
      </w:r>
      <w:r w:rsidRPr="006F06C2">
        <w:rPr>
          <w:i/>
        </w:rPr>
        <w:t xml:space="preserve"> </w:t>
      </w:r>
      <w:r w:rsidRPr="006F06C2">
        <w:t>(step 3,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625A36F5" w14:textId="77777777" w:rsidTr="00F3754A">
        <w:tc>
          <w:tcPr>
            <w:tcW w:w="9635" w:type="dxa"/>
            <w:gridSpan w:val="4"/>
          </w:tcPr>
          <w:p w14:paraId="23E6A525" w14:textId="77777777" w:rsidR="00F3754A" w:rsidRPr="006F06C2" w:rsidRDefault="00F3754A" w:rsidP="00F3754A">
            <w:pPr>
              <w:pStyle w:val="TAL"/>
            </w:pPr>
            <w:r w:rsidRPr="006F06C2">
              <w:t>Derivation Path: TS 38.508-1, Table 4.6.1-12</w:t>
            </w:r>
          </w:p>
        </w:tc>
      </w:tr>
      <w:tr w:rsidR="00F3754A" w:rsidRPr="006F06C2" w14:paraId="78573695" w14:textId="77777777" w:rsidTr="00F3754A">
        <w:tc>
          <w:tcPr>
            <w:tcW w:w="4535" w:type="dxa"/>
          </w:tcPr>
          <w:p w14:paraId="39FB4FE3" w14:textId="77777777" w:rsidR="00F3754A" w:rsidRPr="006F06C2" w:rsidRDefault="00F3754A" w:rsidP="00F3754A">
            <w:pPr>
              <w:pStyle w:val="TAH"/>
            </w:pPr>
            <w:r w:rsidRPr="006F06C2">
              <w:t>Information Element</w:t>
            </w:r>
          </w:p>
        </w:tc>
        <w:tc>
          <w:tcPr>
            <w:tcW w:w="2267" w:type="dxa"/>
          </w:tcPr>
          <w:p w14:paraId="79348D1B" w14:textId="77777777" w:rsidR="00F3754A" w:rsidRPr="006F06C2" w:rsidRDefault="00F3754A" w:rsidP="00F3754A">
            <w:pPr>
              <w:pStyle w:val="TAH"/>
            </w:pPr>
            <w:r w:rsidRPr="006F06C2">
              <w:t>Value/remark</w:t>
            </w:r>
          </w:p>
        </w:tc>
        <w:tc>
          <w:tcPr>
            <w:tcW w:w="1700" w:type="dxa"/>
          </w:tcPr>
          <w:p w14:paraId="7016363F" w14:textId="77777777" w:rsidR="00F3754A" w:rsidRPr="006F06C2" w:rsidRDefault="00F3754A" w:rsidP="00F3754A">
            <w:pPr>
              <w:pStyle w:val="TAH"/>
            </w:pPr>
            <w:r w:rsidRPr="006F06C2">
              <w:t>Comment</w:t>
            </w:r>
          </w:p>
        </w:tc>
        <w:tc>
          <w:tcPr>
            <w:tcW w:w="1133" w:type="dxa"/>
          </w:tcPr>
          <w:p w14:paraId="1F2C0F64" w14:textId="77777777" w:rsidR="00F3754A" w:rsidRPr="006F06C2" w:rsidRDefault="00F3754A" w:rsidP="00F3754A">
            <w:pPr>
              <w:pStyle w:val="TAH"/>
            </w:pPr>
            <w:r w:rsidRPr="006F06C2">
              <w:t>Condition</w:t>
            </w:r>
          </w:p>
        </w:tc>
      </w:tr>
      <w:tr w:rsidR="00F3754A" w:rsidRPr="006F06C2" w14:paraId="69A8156C" w14:textId="77777777" w:rsidTr="00F3754A">
        <w:tc>
          <w:tcPr>
            <w:tcW w:w="4535" w:type="dxa"/>
          </w:tcPr>
          <w:p w14:paraId="44D5E85E" w14:textId="77777777" w:rsidR="00F3754A" w:rsidRPr="006F06C2" w:rsidRDefault="00F3754A" w:rsidP="00F3754A">
            <w:pPr>
              <w:pStyle w:val="TAL"/>
            </w:pPr>
            <w:r w:rsidRPr="006F06C2">
              <w:t>RRCReestablishmentRequest ::= SEQUENCE {</w:t>
            </w:r>
          </w:p>
        </w:tc>
        <w:tc>
          <w:tcPr>
            <w:tcW w:w="2267" w:type="dxa"/>
          </w:tcPr>
          <w:p w14:paraId="5D4029E6" w14:textId="77777777" w:rsidR="00F3754A" w:rsidRPr="006F06C2" w:rsidRDefault="00F3754A" w:rsidP="00F3754A">
            <w:pPr>
              <w:pStyle w:val="TAL"/>
            </w:pPr>
          </w:p>
        </w:tc>
        <w:tc>
          <w:tcPr>
            <w:tcW w:w="1700" w:type="dxa"/>
          </w:tcPr>
          <w:p w14:paraId="01944EE6" w14:textId="77777777" w:rsidR="00F3754A" w:rsidRPr="006F06C2" w:rsidRDefault="00F3754A" w:rsidP="00F3754A">
            <w:pPr>
              <w:pStyle w:val="TAL"/>
            </w:pPr>
          </w:p>
        </w:tc>
        <w:tc>
          <w:tcPr>
            <w:tcW w:w="1133" w:type="dxa"/>
          </w:tcPr>
          <w:p w14:paraId="31A38813" w14:textId="77777777" w:rsidR="00F3754A" w:rsidRPr="006F06C2" w:rsidRDefault="00F3754A" w:rsidP="00F3754A">
            <w:pPr>
              <w:pStyle w:val="TAL"/>
            </w:pPr>
          </w:p>
        </w:tc>
      </w:tr>
      <w:tr w:rsidR="00F3754A" w:rsidRPr="006F06C2" w14:paraId="100EAF71" w14:textId="77777777" w:rsidTr="00F3754A">
        <w:tc>
          <w:tcPr>
            <w:tcW w:w="4535" w:type="dxa"/>
          </w:tcPr>
          <w:p w14:paraId="704AB160" w14:textId="77777777" w:rsidR="00F3754A" w:rsidRPr="006F06C2" w:rsidRDefault="00F3754A" w:rsidP="00F3754A">
            <w:pPr>
              <w:pStyle w:val="TAL"/>
            </w:pPr>
            <w:r w:rsidRPr="006F06C2">
              <w:t xml:space="preserve">  ue-Identity SEQUENCE {</w:t>
            </w:r>
          </w:p>
        </w:tc>
        <w:tc>
          <w:tcPr>
            <w:tcW w:w="2267" w:type="dxa"/>
          </w:tcPr>
          <w:p w14:paraId="7C83B000" w14:textId="77777777" w:rsidR="00F3754A" w:rsidRPr="006F06C2" w:rsidRDefault="00F3754A" w:rsidP="00F3754A">
            <w:pPr>
              <w:pStyle w:val="TAL"/>
            </w:pPr>
          </w:p>
        </w:tc>
        <w:tc>
          <w:tcPr>
            <w:tcW w:w="1700" w:type="dxa"/>
          </w:tcPr>
          <w:p w14:paraId="6303E137" w14:textId="77777777" w:rsidR="00F3754A" w:rsidRPr="006F06C2" w:rsidRDefault="00F3754A" w:rsidP="00F3754A">
            <w:pPr>
              <w:pStyle w:val="TAL"/>
            </w:pPr>
          </w:p>
        </w:tc>
        <w:tc>
          <w:tcPr>
            <w:tcW w:w="1133" w:type="dxa"/>
          </w:tcPr>
          <w:p w14:paraId="26E3E681" w14:textId="77777777" w:rsidR="00F3754A" w:rsidRPr="006F06C2" w:rsidRDefault="00F3754A" w:rsidP="00F3754A">
            <w:pPr>
              <w:pStyle w:val="TAL"/>
            </w:pPr>
          </w:p>
        </w:tc>
      </w:tr>
      <w:tr w:rsidR="00F3754A" w:rsidRPr="006F06C2" w14:paraId="75389534" w14:textId="77777777" w:rsidTr="00F3754A">
        <w:tc>
          <w:tcPr>
            <w:tcW w:w="4535" w:type="dxa"/>
          </w:tcPr>
          <w:p w14:paraId="1E6D4DF5" w14:textId="77777777" w:rsidR="00F3754A" w:rsidRPr="006F06C2" w:rsidRDefault="00F3754A" w:rsidP="00F3754A">
            <w:pPr>
              <w:pStyle w:val="TAL"/>
            </w:pPr>
            <w:r w:rsidRPr="006F06C2">
              <w:t xml:space="preserve">    c-RNTI</w:t>
            </w:r>
          </w:p>
        </w:tc>
        <w:tc>
          <w:tcPr>
            <w:tcW w:w="2267" w:type="dxa"/>
          </w:tcPr>
          <w:p w14:paraId="6254638E" w14:textId="77777777" w:rsidR="00F3754A" w:rsidRPr="006F06C2" w:rsidRDefault="00F3754A" w:rsidP="00F3754A">
            <w:pPr>
              <w:pStyle w:val="TAL"/>
            </w:pPr>
            <w:r w:rsidRPr="006F06C2">
              <w:t>the value of the C-RNTI of the UE</w:t>
            </w:r>
          </w:p>
        </w:tc>
        <w:tc>
          <w:tcPr>
            <w:tcW w:w="1700" w:type="dxa"/>
          </w:tcPr>
          <w:p w14:paraId="5A7C173A" w14:textId="77777777" w:rsidR="00F3754A" w:rsidRPr="006F06C2" w:rsidRDefault="00F3754A" w:rsidP="00F3754A">
            <w:pPr>
              <w:pStyle w:val="TAL"/>
            </w:pPr>
          </w:p>
        </w:tc>
        <w:tc>
          <w:tcPr>
            <w:tcW w:w="1133" w:type="dxa"/>
          </w:tcPr>
          <w:p w14:paraId="6593E156" w14:textId="77777777" w:rsidR="00F3754A" w:rsidRPr="006F06C2" w:rsidRDefault="00F3754A" w:rsidP="00F3754A">
            <w:pPr>
              <w:pStyle w:val="TAL"/>
            </w:pPr>
          </w:p>
        </w:tc>
      </w:tr>
      <w:tr w:rsidR="00F3754A" w:rsidRPr="006F06C2" w14:paraId="0C32C253" w14:textId="77777777" w:rsidTr="00F3754A">
        <w:tc>
          <w:tcPr>
            <w:tcW w:w="4535" w:type="dxa"/>
          </w:tcPr>
          <w:p w14:paraId="16C0DA7D" w14:textId="77777777" w:rsidR="00F3754A" w:rsidRPr="006F06C2" w:rsidRDefault="00F3754A" w:rsidP="00F3754A">
            <w:pPr>
              <w:pStyle w:val="TAL"/>
            </w:pPr>
            <w:r w:rsidRPr="006F06C2">
              <w:t xml:space="preserve">    physCellId</w:t>
            </w:r>
          </w:p>
        </w:tc>
        <w:tc>
          <w:tcPr>
            <w:tcW w:w="2267" w:type="dxa"/>
          </w:tcPr>
          <w:p w14:paraId="7F8AA4C7" w14:textId="77777777" w:rsidR="00F3754A" w:rsidRPr="006F06C2" w:rsidRDefault="00F3754A" w:rsidP="00F3754A">
            <w:pPr>
              <w:pStyle w:val="TAL"/>
            </w:pPr>
            <w:r w:rsidRPr="006F06C2">
              <w:t>PhysicalCellIdentity of NR Cell 1</w:t>
            </w:r>
          </w:p>
        </w:tc>
        <w:tc>
          <w:tcPr>
            <w:tcW w:w="1700" w:type="dxa"/>
          </w:tcPr>
          <w:p w14:paraId="04E06F6A" w14:textId="77777777" w:rsidR="00F3754A" w:rsidRPr="006F06C2" w:rsidRDefault="00F3754A" w:rsidP="00F3754A">
            <w:pPr>
              <w:pStyle w:val="TAL"/>
            </w:pPr>
          </w:p>
        </w:tc>
        <w:tc>
          <w:tcPr>
            <w:tcW w:w="1133" w:type="dxa"/>
          </w:tcPr>
          <w:p w14:paraId="311EF892" w14:textId="77777777" w:rsidR="00F3754A" w:rsidRPr="006F06C2" w:rsidRDefault="00F3754A" w:rsidP="00F3754A">
            <w:pPr>
              <w:pStyle w:val="TAL"/>
            </w:pPr>
          </w:p>
        </w:tc>
      </w:tr>
      <w:tr w:rsidR="00F3754A" w:rsidRPr="006F06C2" w14:paraId="3061F7FA" w14:textId="77777777" w:rsidTr="00F3754A">
        <w:tc>
          <w:tcPr>
            <w:tcW w:w="4535" w:type="dxa"/>
          </w:tcPr>
          <w:p w14:paraId="12558FFF" w14:textId="77777777" w:rsidR="00F3754A" w:rsidRPr="006F06C2" w:rsidRDefault="00F3754A" w:rsidP="00F3754A">
            <w:pPr>
              <w:pStyle w:val="TAL"/>
            </w:pPr>
            <w:r w:rsidRPr="006F06C2">
              <w:t xml:space="preserve">    shortMAC-I</w:t>
            </w:r>
          </w:p>
        </w:tc>
        <w:tc>
          <w:tcPr>
            <w:tcW w:w="2267" w:type="dxa"/>
          </w:tcPr>
          <w:p w14:paraId="7781D2B2" w14:textId="77777777" w:rsidR="00F3754A" w:rsidRPr="006F06C2" w:rsidRDefault="00F3754A" w:rsidP="00F3754A">
            <w:pPr>
              <w:pStyle w:val="TAL"/>
            </w:pPr>
            <w:r w:rsidRPr="006F06C2">
              <w:t>The same value as the 16 least significant bits of the MAC-I value</w:t>
            </w:r>
          </w:p>
          <w:p w14:paraId="4A7CE52F" w14:textId="77777777" w:rsidR="00F3754A" w:rsidRPr="006F06C2" w:rsidRDefault="00F3754A" w:rsidP="00F3754A">
            <w:pPr>
              <w:pStyle w:val="TAL"/>
            </w:pPr>
            <w:r w:rsidRPr="006F06C2">
              <w:t>calculated by SS.</w:t>
            </w:r>
          </w:p>
        </w:tc>
        <w:tc>
          <w:tcPr>
            <w:tcW w:w="1700" w:type="dxa"/>
          </w:tcPr>
          <w:p w14:paraId="347112EB" w14:textId="77777777" w:rsidR="00F3754A" w:rsidRPr="006F06C2" w:rsidRDefault="00F3754A" w:rsidP="00F3754A">
            <w:pPr>
              <w:pStyle w:val="TAL"/>
            </w:pPr>
          </w:p>
        </w:tc>
        <w:tc>
          <w:tcPr>
            <w:tcW w:w="1133" w:type="dxa"/>
          </w:tcPr>
          <w:p w14:paraId="70EF88DA" w14:textId="77777777" w:rsidR="00F3754A" w:rsidRPr="006F06C2" w:rsidRDefault="00F3754A" w:rsidP="00F3754A">
            <w:pPr>
              <w:pStyle w:val="TAL"/>
            </w:pPr>
          </w:p>
        </w:tc>
      </w:tr>
      <w:tr w:rsidR="00F3754A" w:rsidRPr="006F06C2" w14:paraId="4828020C" w14:textId="77777777" w:rsidTr="00F3754A">
        <w:tc>
          <w:tcPr>
            <w:tcW w:w="4535" w:type="dxa"/>
          </w:tcPr>
          <w:p w14:paraId="3972F123" w14:textId="77777777" w:rsidR="00F3754A" w:rsidRPr="006F06C2" w:rsidRDefault="00F3754A" w:rsidP="00F3754A">
            <w:pPr>
              <w:pStyle w:val="TAL"/>
            </w:pPr>
            <w:r w:rsidRPr="006F06C2">
              <w:t xml:space="preserve">  }</w:t>
            </w:r>
          </w:p>
        </w:tc>
        <w:tc>
          <w:tcPr>
            <w:tcW w:w="2267" w:type="dxa"/>
          </w:tcPr>
          <w:p w14:paraId="099991DA" w14:textId="77777777" w:rsidR="00F3754A" w:rsidRPr="006F06C2" w:rsidRDefault="00F3754A" w:rsidP="00F3754A">
            <w:pPr>
              <w:pStyle w:val="TAL"/>
            </w:pPr>
          </w:p>
        </w:tc>
        <w:tc>
          <w:tcPr>
            <w:tcW w:w="1700" w:type="dxa"/>
          </w:tcPr>
          <w:p w14:paraId="637D0C45" w14:textId="77777777" w:rsidR="00F3754A" w:rsidRPr="006F06C2" w:rsidRDefault="00F3754A" w:rsidP="00F3754A">
            <w:pPr>
              <w:pStyle w:val="TAL"/>
            </w:pPr>
          </w:p>
        </w:tc>
        <w:tc>
          <w:tcPr>
            <w:tcW w:w="1133" w:type="dxa"/>
          </w:tcPr>
          <w:p w14:paraId="4F4C961F" w14:textId="77777777" w:rsidR="00F3754A" w:rsidRPr="006F06C2" w:rsidRDefault="00F3754A" w:rsidP="00F3754A">
            <w:pPr>
              <w:pStyle w:val="TAL"/>
            </w:pPr>
          </w:p>
        </w:tc>
      </w:tr>
      <w:tr w:rsidR="00F3754A" w:rsidRPr="006F06C2" w14:paraId="54499DE6" w14:textId="77777777" w:rsidTr="00F3754A">
        <w:tc>
          <w:tcPr>
            <w:tcW w:w="4535" w:type="dxa"/>
          </w:tcPr>
          <w:p w14:paraId="41E35795" w14:textId="77777777" w:rsidR="00F3754A" w:rsidRPr="006F06C2" w:rsidRDefault="00F3754A" w:rsidP="00F3754A">
            <w:pPr>
              <w:pStyle w:val="TAL"/>
            </w:pPr>
            <w:r w:rsidRPr="006F06C2">
              <w:t xml:space="preserve">  reestablishmentCause</w:t>
            </w:r>
          </w:p>
        </w:tc>
        <w:tc>
          <w:tcPr>
            <w:tcW w:w="2267" w:type="dxa"/>
          </w:tcPr>
          <w:p w14:paraId="49A3C512" w14:textId="77777777" w:rsidR="00F3754A" w:rsidRPr="006F06C2" w:rsidRDefault="00F3754A" w:rsidP="00F3754A">
            <w:pPr>
              <w:pStyle w:val="TAL"/>
            </w:pPr>
            <w:r w:rsidRPr="006F06C2">
              <w:t>handoverFailure</w:t>
            </w:r>
          </w:p>
        </w:tc>
        <w:tc>
          <w:tcPr>
            <w:tcW w:w="1700" w:type="dxa"/>
          </w:tcPr>
          <w:p w14:paraId="2ACC2A7E" w14:textId="77777777" w:rsidR="00F3754A" w:rsidRPr="006F06C2" w:rsidRDefault="00F3754A" w:rsidP="00F3754A">
            <w:pPr>
              <w:pStyle w:val="TAL"/>
            </w:pPr>
          </w:p>
        </w:tc>
        <w:tc>
          <w:tcPr>
            <w:tcW w:w="1133" w:type="dxa"/>
          </w:tcPr>
          <w:p w14:paraId="7586ED46" w14:textId="77777777" w:rsidR="00F3754A" w:rsidRPr="006F06C2" w:rsidRDefault="00F3754A" w:rsidP="00F3754A">
            <w:pPr>
              <w:pStyle w:val="TAL"/>
            </w:pPr>
          </w:p>
        </w:tc>
      </w:tr>
      <w:tr w:rsidR="00F3754A" w:rsidRPr="006F06C2" w14:paraId="62F6BAE7" w14:textId="77777777" w:rsidTr="00F3754A">
        <w:tc>
          <w:tcPr>
            <w:tcW w:w="4535" w:type="dxa"/>
          </w:tcPr>
          <w:p w14:paraId="273B69FB" w14:textId="77777777" w:rsidR="00F3754A" w:rsidRPr="006F06C2" w:rsidRDefault="00F3754A" w:rsidP="00F3754A">
            <w:pPr>
              <w:pStyle w:val="TAL"/>
            </w:pPr>
            <w:r w:rsidRPr="006F06C2">
              <w:t>}</w:t>
            </w:r>
          </w:p>
        </w:tc>
        <w:tc>
          <w:tcPr>
            <w:tcW w:w="2267" w:type="dxa"/>
          </w:tcPr>
          <w:p w14:paraId="2D5D8B77" w14:textId="77777777" w:rsidR="00F3754A" w:rsidRPr="006F06C2" w:rsidRDefault="00F3754A" w:rsidP="00F3754A">
            <w:pPr>
              <w:pStyle w:val="TAL"/>
            </w:pPr>
          </w:p>
        </w:tc>
        <w:tc>
          <w:tcPr>
            <w:tcW w:w="1700" w:type="dxa"/>
          </w:tcPr>
          <w:p w14:paraId="78BC206E" w14:textId="77777777" w:rsidR="00F3754A" w:rsidRPr="006F06C2" w:rsidRDefault="00F3754A" w:rsidP="00F3754A">
            <w:pPr>
              <w:pStyle w:val="TAL"/>
            </w:pPr>
          </w:p>
        </w:tc>
        <w:tc>
          <w:tcPr>
            <w:tcW w:w="1133" w:type="dxa"/>
          </w:tcPr>
          <w:p w14:paraId="643511BF" w14:textId="77777777" w:rsidR="00F3754A" w:rsidRPr="006F06C2" w:rsidRDefault="00F3754A" w:rsidP="00F3754A">
            <w:pPr>
              <w:pStyle w:val="TAL"/>
            </w:pPr>
          </w:p>
        </w:tc>
      </w:tr>
    </w:tbl>
    <w:p w14:paraId="2E6D2D0D" w14:textId="77777777" w:rsidR="00F3754A" w:rsidRPr="006F06C2" w:rsidRDefault="00F3754A" w:rsidP="00F3754A"/>
    <w:p w14:paraId="2D660C3D" w14:textId="77777777" w:rsidR="00F3754A" w:rsidRPr="006F06C2" w:rsidRDefault="00F3754A" w:rsidP="00F3754A">
      <w:pPr>
        <w:pStyle w:val="TH"/>
      </w:pPr>
      <w:r w:rsidRPr="006F06C2">
        <w:t>Table 8.1.6.1.3.4.3.3-3:</w:t>
      </w:r>
      <w:r w:rsidRPr="006F06C2">
        <w:rPr>
          <w:i/>
          <w:iCs/>
        </w:rPr>
        <w:t xml:space="preserve"> RRCReestablishment </w:t>
      </w:r>
      <w:r w:rsidRPr="006F06C2">
        <w:t>(step 4,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223B8BE5" w14:textId="77777777" w:rsidTr="00F3754A">
        <w:tc>
          <w:tcPr>
            <w:tcW w:w="9635" w:type="dxa"/>
            <w:gridSpan w:val="4"/>
          </w:tcPr>
          <w:p w14:paraId="3EF042B2" w14:textId="77777777" w:rsidR="00F3754A" w:rsidRPr="006F06C2" w:rsidRDefault="00F3754A" w:rsidP="00F3754A">
            <w:pPr>
              <w:pStyle w:val="TAL"/>
            </w:pPr>
            <w:r w:rsidRPr="006F06C2">
              <w:t>Derivation Path: TS 38.508-1, Table 4.6.1-10</w:t>
            </w:r>
          </w:p>
        </w:tc>
      </w:tr>
      <w:tr w:rsidR="00F3754A" w:rsidRPr="006F06C2" w14:paraId="56366235" w14:textId="77777777" w:rsidTr="00F3754A">
        <w:tc>
          <w:tcPr>
            <w:tcW w:w="4535" w:type="dxa"/>
          </w:tcPr>
          <w:p w14:paraId="617292E0" w14:textId="77777777" w:rsidR="00F3754A" w:rsidRPr="006F06C2" w:rsidRDefault="00F3754A" w:rsidP="00F3754A">
            <w:pPr>
              <w:pStyle w:val="TAH"/>
            </w:pPr>
            <w:r w:rsidRPr="006F06C2">
              <w:t>Information Element</w:t>
            </w:r>
          </w:p>
        </w:tc>
        <w:tc>
          <w:tcPr>
            <w:tcW w:w="2267" w:type="dxa"/>
          </w:tcPr>
          <w:p w14:paraId="03798E8B" w14:textId="77777777" w:rsidR="00F3754A" w:rsidRPr="006F06C2" w:rsidRDefault="00F3754A" w:rsidP="00F3754A">
            <w:pPr>
              <w:pStyle w:val="TAH"/>
            </w:pPr>
            <w:r w:rsidRPr="006F06C2">
              <w:t>Value/remark</w:t>
            </w:r>
          </w:p>
        </w:tc>
        <w:tc>
          <w:tcPr>
            <w:tcW w:w="1700" w:type="dxa"/>
          </w:tcPr>
          <w:p w14:paraId="695E24F0" w14:textId="77777777" w:rsidR="00F3754A" w:rsidRPr="006F06C2" w:rsidRDefault="00F3754A" w:rsidP="00F3754A">
            <w:pPr>
              <w:pStyle w:val="TAH"/>
            </w:pPr>
            <w:r w:rsidRPr="006F06C2">
              <w:t>Comment</w:t>
            </w:r>
          </w:p>
        </w:tc>
        <w:tc>
          <w:tcPr>
            <w:tcW w:w="1133" w:type="dxa"/>
          </w:tcPr>
          <w:p w14:paraId="5BBBFF1A" w14:textId="77777777" w:rsidR="00F3754A" w:rsidRPr="006F06C2" w:rsidRDefault="00F3754A" w:rsidP="00F3754A">
            <w:pPr>
              <w:pStyle w:val="TAH"/>
            </w:pPr>
            <w:r w:rsidRPr="006F06C2">
              <w:t>Condition</w:t>
            </w:r>
          </w:p>
        </w:tc>
      </w:tr>
      <w:tr w:rsidR="00F3754A" w:rsidRPr="006F06C2" w14:paraId="2C1A5A11" w14:textId="77777777" w:rsidTr="00F3754A">
        <w:tc>
          <w:tcPr>
            <w:tcW w:w="4535" w:type="dxa"/>
          </w:tcPr>
          <w:p w14:paraId="7F627C51" w14:textId="77777777" w:rsidR="00F3754A" w:rsidRPr="006F06C2" w:rsidRDefault="00F3754A" w:rsidP="00F3754A">
            <w:pPr>
              <w:pStyle w:val="TAL"/>
            </w:pPr>
            <w:r w:rsidRPr="006F06C2">
              <w:t>RRCReestablishment ::= SEQUENCE {</w:t>
            </w:r>
          </w:p>
        </w:tc>
        <w:tc>
          <w:tcPr>
            <w:tcW w:w="2267" w:type="dxa"/>
          </w:tcPr>
          <w:p w14:paraId="0048334E" w14:textId="77777777" w:rsidR="00F3754A" w:rsidRPr="006F06C2" w:rsidRDefault="00F3754A" w:rsidP="00F3754A">
            <w:pPr>
              <w:pStyle w:val="TAL"/>
            </w:pPr>
          </w:p>
        </w:tc>
        <w:tc>
          <w:tcPr>
            <w:tcW w:w="1700" w:type="dxa"/>
          </w:tcPr>
          <w:p w14:paraId="6CE4DED2" w14:textId="77777777" w:rsidR="00F3754A" w:rsidRPr="006F06C2" w:rsidRDefault="00F3754A" w:rsidP="00F3754A">
            <w:pPr>
              <w:pStyle w:val="TAL"/>
            </w:pPr>
          </w:p>
        </w:tc>
        <w:tc>
          <w:tcPr>
            <w:tcW w:w="1133" w:type="dxa"/>
          </w:tcPr>
          <w:p w14:paraId="234513EE" w14:textId="77777777" w:rsidR="00F3754A" w:rsidRPr="006F06C2" w:rsidRDefault="00F3754A" w:rsidP="00F3754A">
            <w:pPr>
              <w:pStyle w:val="TAL"/>
            </w:pPr>
          </w:p>
        </w:tc>
      </w:tr>
      <w:tr w:rsidR="00F3754A" w:rsidRPr="006F06C2" w14:paraId="08197AA1" w14:textId="77777777" w:rsidTr="00F3754A">
        <w:tc>
          <w:tcPr>
            <w:tcW w:w="4535" w:type="dxa"/>
          </w:tcPr>
          <w:p w14:paraId="09FE1865" w14:textId="77777777" w:rsidR="00F3754A" w:rsidRPr="006F06C2" w:rsidRDefault="00F3754A" w:rsidP="00F3754A">
            <w:pPr>
              <w:pStyle w:val="TAL"/>
            </w:pPr>
            <w:r w:rsidRPr="006F06C2">
              <w:t xml:space="preserve">  criticalExtensions CHOICE {</w:t>
            </w:r>
          </w:p>
        </w:tc>
        <w:tc>
          <w:tcPr>
            <w:tcW w:w="2267" w:type="dxa"/>
          </w:tcPr>
          <w:p w14:paraId="73FA827A" w14:textId="77777777" w:rsidR="00F3754A" w:rsidRPr="006F06C2" w:rsidRDefault="00F3754A" w:rsidP="00F3754A">
            <w:pPr>
              <w:pStyle w:val="TAL"/>
            </w:pPr>
          </w:p>
        </w:tc>
        <w:tc>
          <w:tcPr>
            <w:tcW w:w="1700" w:type="dxa"/>
          </w:tcPr>
          <w:p w14:paraId="6C6C6D77" w14:textId="77777777" w:rsidR="00F3754A" w:rsidRPr="006F06C2" w:rsidRDefault="00F3754A" w:rsidP="00F3754A">
            <w:pPr>
              <w:pStyle w:val="TAL"/>
            </w:pPr>
          </w:p>
        </w:tc>
        <w:tc>
          <w:tcPr>
            <w:tcW w:w="1133" w:type="dxa"/>
          </w:tcPr>
          <w:p w14:paraId="16B064D8" w14:textId="77777777" w:rsidR="00F3754A" w:rsidRPr="006F06C2" w:rsidRDefault="00F3754A" w:rsidP="00F3754A">
            <w:pPr>
              <w:pStyle w:val="TAL"/>
            </w:pPr>
          </w:p>
        </w:tc>
      </w:tr>
      <w:tr w:rsidR="00F3754A" w:rsidRPr="006F06C2" w14:paraId="4E793039" w14:textId="77777777" w:rsidTr="00F3754A">
        <w:tc>
          <w:tcPr>
            <w:tcW w:w="4535" w:type="dxa"/>
          </w:tcPr>
          <w:p w14:paraId="548222E4" w14:textId="77777777" w:rsidR="00F3754A" w:rsidRPr="006F06C2" w:rsidRDefault="00F3754A" w:rsidP="00F3754A">
            <w:pPr>
              <w:pStyle w:val="TAL"/>
            </w:pPr>
            <w:r w:rsidRPr="006F06C2">
              <w:t xml:space="preserve">    rrcReestablishment SEQUENCE {</w:t>
            </w:r>
          </w:p>
        </w:tc>
        <w:tc>
          <w:tcPr>
            <w:tcW w:w="2267" w:type="dxa"/>
          </w:tcPr>
          <w:p w14:paraId="1F816BB5" w14:textId="77777777" w:rsidR="00F3754A" w:rsidRPr="006F06C2" w:rsidRDefault="00F3754A" w:rsidP="00F3754A">
            <w:pPr>
              <w:pStyle w:val="TAL"/>
            </w:pPr>
          </w:p>
        </w:tc>
        <w:tc>
          <w:tcPr>
            <w:tcW w:w="1700" w:type="dxa"/>
          </w:tcPr>
          <w:p w14:paraId="430DC14A" w14:textId="77777777" w:rsidR="00F3754A" w:rsidRPr="006F06C2" w:rsidRDefault="00F3754A" w:rsidP="00F3754A">
            <w:pPr>
              <w:pStyle w:val="TAL"/>
            </w:pPr>
          </w:p>
        </w:tc>
        <w:tc>
          <w:tcPr>
            <w:tcW w:w="1133" w:type="dxa"/>
          </w:tcPr>
          <w:p w14:paraId="01BD191D" w14:textId="77777777" w:rsidR="00F3754A" w:rsidRPr="006F06C2" w:rsidRDefault="00F3754A" w:rsidP="00F3754A">
            <w:pPr>
              <w:pStyle w:val="TAL"/>
            </w:pPr>
          </w:p>
        </w:tc>
      </w:tr>
      <w:tr w:rsidR="00F3754A" w:rsidRPr="006F06C2" w14:paraId="08630C0C" w14:textId="77777777" w:rsidTr="00F3754A">
        <w:tc>
          <w:tcPr>
            <w:tcW w:w="4535" w:type="dxa"/>
          </w:tcPr>
          <w:p w14:paraId="1A3BC783" w14:textId="77777777" w:rsidR="00F3754A" w:rsidRPr="006F06C2" w:rsidRDefault="00F3754A" w:rsidP="00F3754A">
            <w:pPr>
              <w:pStyle w:val="TAL"/>
            </w:pPr>
            <w:r w:rsidRPr="006F06C2">
              <w:t xml:space="preserve">      </w:t>
            </w:r>
            <w:r w:rsidRPr="006F06C2">
              <w:rPr>
                <w:lang w:eastAsia="ko-KR"/>
              </w:rPr>
              <w:t>nextHopChainingCount</w:t>
            </w:r>
          </w:p>
        </w:tc>
        <w:tc>
          <w:tcPr>
            <w:tcW w:w="2267" w:type="dxa"/>
          </w:tcPr>
          <w:p w14:paraId="0261BE0A" w14:textId="77777777" w:rsidR="00F3754A" w:rsidRPr="006F06C2" w:rsidRDefault="00F3754A" w:rsidP="00F3754A">
            <w:pPr>
              <w:pStyle w:val="TAL"/>
            </w:pPr>
            <w:r w:rsidRPr="006F06C2">
              <w:t>2</w:t>
            </w:r>
          </w:p>
        </w:tc>
        <w:tc>
          <w:tcPr>
            <w:tcW w:w="1700" w:type="dxa"/>
          </w:tcPr>
          <w:p w14:paraId="7AC44A1D" w14:textId="77777777" w:rsidR="00F3754A" w:rsidRPr="006F06C2" w:rsidRDefault="00F3754A" w:rsidP="00F3754A">
            <w:pPr>
              <w:pStyle w:val="TAL"/>
            </w:pPr>
          </w:p>
        </w:tc>
        <w:tc>
          <w:tcPr>
            <w:tcW w:w="1133" w:type="dxa"/>
          </w:tcPr>
          <w:p w14:paraId="575C3B7D" w14:textId="77777777" w:rsidR="00F3754A" w:rsidRPr="006F06C2" w:rsidRDefault="00F3754A" w:rsidP="00F3754A">
            <w:pPr>
              <w:pStyle w:val="TAL"/>
            </w:pPr>
          </w:p>
        </w:tc>
      </w:tr>
      <w:tr w:rsidR="00F3754A" w:rsidRPr="006F06C2" w14:paraId="65311286" w14:textId="77777777" w:rsidTr="00F3754A">
        <w:tc>
          <w:tcPr>
            <w:tcW w:w="4535" w:type="dxa"/>
          </w:tcPr>
          <w:p w14:paraId="5AD1CF78" w14:textId="77777777" w:rsidR="00F3754A" w:rsidRPr="006F06C2" w:rsidRDefault="00F3754A" w:rsidP="00F3754A">
            <w:pPr>
              <w:pStyle w:val="TAL"/>
            </w:pPr>
            <w:r w:rsidRPr="006F06C2">
              <w:t xml:space="preserve">    }</w:t>
            </w:r>
          </w:p>
        </w:tc>
        <w:tc>
          <w:tcPr>
            <w:tcW w:w="2267" w:type="dxa"/>
          </w:tcPr>
          <w:p w14:paraId="3E1127C1" w14:textId="77777777" w:rsidR="00F3754A" w:rsidRPr="006F06C2" w:rsidRDefault="00F3754A" w:rsidP="00F3754A">
            <w:pPr>
              <w:pStyle w:val="TAL"/>
            </w:pPr>
          </w:p>
        </w:tc>
        <w:tc>
          <w:tcPr>
            <w:tcW w:w="1700" w:type="dxa"/>
          </w:tcPr>
          <w:p w14:paraId="332EE5F0" w14:textId="77777777" w:rsidR="00F3754A" w:rsidRPr="006F06C2" w:rsidRDefault="00F3754A" w:rsidP="00F3754A">
            <w:pPr>
              <w:pStyle w:val="TAL"/>
            </w:pPr>
          </w:p>
        </w:tc>
        <w:tc>
          <w:tcPr>
            <w:tcW w:w="1133" w:type="dxa"/>
          </w:tcPr>
          <w:p w14:paraId="29380553" w14:textId="77777777" w:rsidR="00F3754A" w:rsidRPr="006F06C2" w:rsidRDefault="00F3754A" w:rsidP="00F3754A">
            <w:pPr>
              <w:pStyle w:val="TAL"/>
            </w:pPr>
          </w:p>
        </w:tc>
      </w:tr>
      <w:tr w:rsidR="00F3754A" w:rsidRPr="006F06C2" w14:paraId="7D27D198" w14:textId="77777777" w:rsidTr="00F3754A">
        <w:tc>
          <w:tcPr>
            <w:tcW w:w="4535" w:type="dxa"/>
          </w:tcPr>
          <w:p w14:paraId="26A08290" w14:textId="77777777" w:rsidR="00F3754A" w:rsidRPr="006F06C2" w:rsidRDefault="00F3754A" w:rsidP="00F3754A">
            <w:pPr>
              <w:pStyle w:val="TAL"/>
            </w:pPr>
            <w:r w:rsidRPr="006F06C2">
              <w:t xml:space="preserve">  }</w:t>
            </w:r>
          </w:p>
        </w:tc>
        <w:tc>
          <w:tcPr>
            <w:tcW w:w="2267" w:type="dxa"/>
          </w:tcPr>
          <w:p w14:paraId="76BD86A8" w14:textId="77777777" w:rsidR="00F3754A" w:rsidRPr="006F06C2" w:rsidRDefault="00F3754A" w:rsidP="00F3754A">
            <w:pPr>
              <w:pStyle w:val="TAL"/>
            </w:pPr>
          </w:p>
        </w:tc>
        <w:tc>
          <w:tcPr>
            <w:tcW w:w="1700" w:type="dxa"/>
          </w:tcPr>
          <w:p w14:paraId="5FE3CBA6" w14:textId="77777777" w:rsidR="00F3754A" w:rsidRPr="006F06C2" w:rsidRDefault="00F3754A" w:rsidP="00F3754A">
            <w:pPr>
              <w:pStyle w:val="TAL"/>
            </w:pPr>
          </w:p>
        </w:tc>
        <w:tc>
          <w:tcPr>
            <w:tcW w:w="1133" w:type="dxa"/>
          </w:tcPr>
          <w:p w14:paraId="41087972" w14:textId="77777777" w:rsidR="00F3754A" w:rsidRPr="006F06C2" w:rsidRDefault="00F3754A" w:rsidP="00F3754A">
            <w:pPr>
              <w:pStyle w:val="TAL"/>
            </w:pPr>
          </w:p>
        </w:tc>
      </w:tr>
      <w:tr w:rsidR="00F3754A" w:rsidRPr="006F06C2" w14:paraId="3233A792" w14:textId="77777777" w:rsidTr="00F3754A">
        <w:tc>
          <w:tcPr>
            <w:tcW w:w="4535" w:type="dxa"/>
          </w:tcPr>
          <w:p w14:paraId="7BA0A37C" w14:textId="77777777" w:rsidR="00F3754A" w:rsidRPr="006F06C2" w:rsidRDefault="00F3754A" w:rsidP="00F3754A">
            <w:pPr>
              <w:pStyle w:val="TAL"/>
            </w:pPr>
            <w:r w:rsidRPr="006F06C2">
              <w:t>}</w:t>
            </w:r>
          </w:p>
        </w:tc>
        <w:tc>
          <w:tcPr>
            <w:tcW w:w="2267" w:type="dxa"/>
          </w:tcPr>
          <w:p w14:paraId="5CACC235" w14:textId="77777777" w:rsidR="00F3754A" w:rsidRPr="006F06C2" w:rsidRDefault="00F3754A" w:rsidP="00F3754A">
            <w:pPr>
              <w:pStyle w:val="TAL"/>
            </w:pPr>
          </w:p>
        </w:tc>
        <w:tc>
          <w:tcPr>
            <w:tcW w:w="1700" w:type="dxa"/>
          </w:tcPr>
          <w:p w14:paraId="6AA35653" w14:textId="77777777" w:rsidR="00F3754A" w:rsidRPr="006F06C2" w:rsidRDefault="00F3754A" w:rsidP="00F3754A">
            <w:pPr>
              <w:pStyle w:val="TAL"/>
            </w:pPr>
          </w:p>
        </w:tc>
        <w:tc>
          <w:tcPr>
            <w:tcW w:w="1133" w:type="dxa"/>
          </w:tcPr>
          <w:p w14:paraId="17339DA6" w14:textId="77777777" w:rsidR="00F3754A" w:rsidRPr="006F06C2" w:rsidRDefault="00F3754A" w:rsidP="00F3754A">
            <w:pPr>
              <w:pStyle w:val="TAL"/>
            </w:pPr>
          </w:p>
        </w:tc>
      </w:tr>
    </w:tbl>
    <w:p w14:paraId="02B063B6" w14:textId="77777777" w:rsidR="00F3754A" w:rsidRPr="006F06C2" w:rsidRDefault="00F3754A" w:rsidP="00F3754A"/>
    <w:p w14:paraId="43EDDE29" w14:textId="77777777" w:rsidR="00F3754A" w:rsidRPr="006F06C2" w:rsidRDefault="00F3754A" w:rsidP="00F3754A">
      <w:pPr>
        <w:pStyle w:val="TH"/>
      </w:pPr>
      <w:r w:rsidRPr="006F06C2">
        <w:t xml:space="preserve">Table 8.1.6.1.3.4.3.3-4: </w:t>
      </w:r>
      <w:r w:rsidRPr="006F06C2">
        <w:rPr>
          <w:i/>
        </w:rPr>
        <w:t xml:space="preserve">RRCReestablishmentComplete </w:t>
      </w:r>
      <w:r w:rsidRPr="006F06C2">
        <w:t>(step 5,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5805021E" w14:textId="77777777" w:rsidTr="00F3754A">
        <w:tc>
          <w:tcPr>
            <w:tcW w:w="9635" w:type="dxa"/>
            <w:gridSpan w:val="4"/>
          </w:tcPr>
          <w:p w14:paraId="1770A8B6" w14:textId="77777777" w:rsidR="00F3754A" w:rsidRPr="006F06C2" w:rsidRDefault="00F3754A" w:rsidP="00F3754A">
            <w:pPr>
              <w:pStyle w:val="TAL"/>
            </w:pPr>
            <w:r w:rsidRPr="006F06C2">
              <w:t>Derivation Path: TS 38.508-1 [4], Table 4.6.1-11</w:t>
            </w:r>
          </w:p>
        </w:tc>
      </w:tr>
      <w:tr w:rsidR="00F3754A" w:rsidRPr="006F06C2" w14:paraId="2F45E338" w14:textId="77777777" w:rsidTr="00F3754A">
        <w:tc>
          <w:tcPr>
            <w:tcW w:w="4535" w:type="dxa"/>
          </w:tcPr>
          <w:p w14:paraId="532F14FC" w14:textId="77777777" w:rsidR="00F3754A" w:rsidRPr="006F06C2" w:rsidRDefault="00F3754A" w:rsidP="00F3754A">
            <w:pPr>
              <w:pStyle w:val="TAH"/>
            </w:pPr>
            <w:r w:rsidRPr="006F06C2">
              <w:t>Information Element</w:t>
            </w:r>
          </w:p>
        </w:tc>
        <w:tc>
          <w:tcPr>
            <w:tcW w:w="2267" w:type="dxa"/>
          </w:tcPr>
          <w:p w14:paraId="5044EA74" w14:textId="77777777" w:rsidR="00F3754A" w:rsidRPr="006F06C2" w:rsidRDefault="00F3754A" w:rsidP="00F3754A">
            <w:pPr>
              <w:pStyle w:val="TAH"/>
            </w:pPr>
            <w:r w:rsidRPr="006F06C2">
              <w:t>Value/remark</w:t>
            </w:r>
          </w:p>
        </w:tc>
        <w:tc>
          <w:tcPr>
            <w:tcW w:w="1700" w:type="dxa"/>
          </w:tcPr>
          <w:p w14:paraId="7EE334FC" w14:textId="77777777" w:rsidR="00F3754A" w:rsidRPr="006F06C2" w:rsidRDefault="00F3754A" w:rsidP="00F3754A">
            <w:pPr>
              <w:pStyle w:val="TAH"/>
            </w:pPr>
            <w:r w:rsidRPr="006F06C2">
              <w:t>Comment</w:t>
            </w:r>
          </w:p>
        </w:tc>
        <w:tc>
          <w:tcPr>
            <w:tcW w:w="1133" w:type="dxa"/>
          </w:tcPr>
          <w:p w14:paraId="6D74A75F" w14:textId="77777777" w:rsidR="00F3754A" w:rsidRPr="006F06C2" w:rsidRDefault="00F3754A" w:rsidP="00F3754A">
            <w:pPr>
              <w:pStyle w:val="TAH"/>
            </w:pPr>
            <w:r w:rsidRPr="006F06C2">
              <w:t>Condition</w:t>
            </w:r>
          </w:p>
        </w:tc>
      </w:tr>
      <w:tr w:rsidR="00F3754A" w:rsidRPr="006F06C2" w14:paraId="7B490667" w14:textId="77777777" w:rsidTr="00F3754A">
        <w:tc>
          <w:tcPr>
            <w:tcW w:w="4535" w:type="dxa"/>
          </w:tcPr>
          <w:p w14:paraId="272AB0FD" w14:textId="77777777" w:rsidR="00F3754A" w:rsidRPr="006F06C2" w:rsidRDefault="00F3754A" w:rsidP="00F3754A">
            <w:pPr>
              <w:pStyle w:val="TAL"/>
            </w:pPr>
            <w:r w:rsidRPr="006F06C2">
              <w:t>RRCReestablishmentComplete ::= SEQUENCE {</w:t>
            </w:r>
          </w:p>
        </w:tc>
        <w:tc>
          <w:tcPr>
            <w:tcW w:w="2267" w:type="dxa"/>
          </w:tcPr>
          <w:p w14:paraId="2BD4A4FD" w14:textId="77777777" w:rsidR="00F3754A" w:rsidRPr="006F06C2" w:rsidRDefault="00F3754A" w:rsidP="00F3754A">
            <w:pPr>
              <w:pStyle w:val="TAL"/>
            </w:pPr>
          </w:p>
        </w:tc>
        <w:tc>
          <w:tcPr>
            <w:tcW w:w="1700" w:type="dxa"/>
          </w:tcPr>
          <w:p w14:paraId="17CA57E7" w14:textId="77777777" w:rsidR="00F3754A" w:rsidRPr="006F06C2" w:rsidRDefault="00F3754A" w:rsidP="00F3754A">
            <w:pPr>
              <w:pStyle w:val="TAL"/>
            </w:pPr>
          </w:p>
        </w:tc>
        <w:tc>
          <w:tcPr>
            <w:tcW w:w="1133" w:type="dxa"/>
          </w:tcPr>
          <w:p w14:paraId="489AF22A" w14:textId="77777777" w:rsidR="00F3754A" w:rsidRPr="006F06C2" w:rsidRDefault="00F3754A" w:rsidP="00F3754A">
            <w:pPr>
              <w:pStyle w:val="TAL"/>
            </w:pPr>
          </w:p>
        </w:tc>
      </w:tr>
      <w:tr w:rsidR="00F3754A" w:rsidRPr="006F06C2" w14:paraId="7B559A7B" w14:textId="77777777" w:rsidTr="00F3754A">
        <w:tc>
          <w:tcPr>
            <w:tcW w:w="4535" w:type="dxa"/>
          </w:tcPr>
          <w:p w14:paraId="3B8792C2" w14:textId="77777777" w:rsidR="00F3754A" w:rsidRPr="006F06C2" w:rsidRDefault="00F3754A" w:rsidP="00F3754A">
            <w:pPr>
              <w:pStyle w:val="TAL"/>
            </w:pPr>
            <w:r w:rsidRPr="006F06C2">
              <w:t xml:space="preserve">  criticalExtensions CHOICE {</w:t>
            </w:r>
          </w:p>
        </w:tc>
        <w:tc>
          <w:tcPr>
            <w:tcW w:w="2267" w:type="dxa"/>
          </w:tcPr>
          <w:p w14:paraId="5B15E156" w14:textId="77777777" w:rsidR="00F3754A" w:rsidRPr="006F06C2" w:rsidRDefault="00F3754A" w:rsidP="00F3754A">
            <w:pPr>
              <w:pStyle w:val="TAL"/>
            </w:pPr>
          </w:p>
        </w:tc>
        <w:tc>
          <w:tcPr>
            <w:tcW w:w="1700" w:type="dxa"/>
          </w:tcPr>
          <w:p w14:paraId="7172774E" w14:textId="77777777" w:rsidR="00F3754A" w:rsidRPr="006F06C2" w:rsidRDefault="00F3754A" w:rsidP="00F3754A">
            <w:pPr>
              <w:pStyle w:val="TAL"/>
            </w:pPr>
          </w:p>
        </w:tc>
        <w:tc>
          <w:tcPr>
            <w:tcW w:w="1133" w:type="dxa"/>
          </w:tcPr>
          <w:p w14:paraId="4F57EE16" w14:textId="77777777" w:rsidR="00F3754A" w:rsidRPr="006F06C2" w:rsidRDefault="00F3754A" w:rsidP="00F3754A">
            <w:pPr>
              <w:pStyle w:val="TAL"/>
            </w:pPr>
          </w:p>
        </w:tc>
      </w:tr>
      <w:tr w:rsidR="00F3754A" w:rsidRPr="006F06C2" w14:paraId="52A2F0E1" w14:textId="77777777" w:rsidTr="00F3754A">
        <w:tc>
          <w:tcPr>
            <w:tcW w:w="4535" w:type="dxa"/>
          </w:tcPr>
          <w:p w14:paraId="1E144E62" w14:textId="77777777" w:rsidR="00F3754A" w:rsidRPr="006F06C2" w:rsidRDefault="00F3754A" w:rsidP="00F3754A">
            <w:pPr>
              <w:pStyle w:val="TAL"/>
            </w:pPr>
            <w:r w:rsidRPr="006F06C2">
              <w:t xml:space="preserve">    rrcReestablishmentComplete SEQUENCE {</w:t>
            </w:r>
          </w:p>
        </w:tc>
        <w:tc>
          <w:tcPr>
            <w:tcW w:w="2267" w:type="dxa"/>
          </w:tcPr>
          <w:p w14:paraId="0C0FB615" w14:textId="77777777" w:rsidR="00F3754A" w:rsidRPr="006F06C2" w:rsidRDefault="00F3754A" w:rsidP="00F3754A">
            <w:pPr>
              <w:pStyle w:val="TAL"/>
            </w:pPr>
          </w:p>
        </w:tc>
        <w:tc>
          <w:tcPr>
            <w:tcW w:w="1700" w:type="dxa"/>
          </w:tcPr>
          <w:p w14:paraId="51C90B1C" w14:textId="77777777" w:rsidR="00F3754A" w:rsidRPr="006F06C2" w:rsidRDefault="00F3754A" w:rsidP="00F3754A">
            <w:pPr>
              <w:pStyle w:val="TAL"/>
            </w:pPr>
          </w:p>
        </w:tc>
        <w:tc>
          <w:tcPr>
            <w:tcW w:w="1133" w:type="dxa"/>
          </w:tcPr>
          <w:p w14:paraId="28BC15F4" w14:textId="77777777" w:rsidR="00F3754A" w:rsidRPr="006F06C2" w:rsidRDefault="00F3754A" w:rsidP="00F3754A">
            <w:pPr>
              <w:pStyle w:val="TAL"/>
            </w:pPr>
          </w:p>
        </w:tc>
      </w:tr>
      <w:tr w:rsidR="00F3754A" w:rsidRPr="006F06C2" w14:paraId="3D872217" w14:textId="77777777" w:rsidTr="00F3754A">
        <w:tc>
          <w:tcPr>
            <w:tcW w:w="4535" w:type="dxa"/>
          </w:tcPr>
          <w:p w14:paraId="4FFFCD44" w14:textId="77777777" w:rsidR="00F3754A" w:rsidRPr="006F06C2" w:rsidRDefault="00F3754A" w:rsidP="00F3754A">
            <w:pPr>
              <w:pStyle w:val="TAL"/>
            </w:pPr>
            <w:r w:rsidRPr="006F06C2">
              <w:t xml:space="preserve">      nonCriticalExtension SEQUENCE {</w:t>
            </w:r>
          </w:p>
        </w:tc>
        <w:tc>
          <w:tcPr>
            <w:tcW w:w="2267" w:type="dxa"/>
          </w:tcPr>
          <w:p w14:paraId="23728844" w14:textId="77777777" w:rsidR="00F3754A" w:rsidRPr="006F06C2" w:rsidDel="00D26A4F" w:rsidRDefault="00F3754A" w:rsidP="00F3754A">
            <w:pPr>
              <w:pStyle w:val="TAL"/>
            </w:pPr>
          </w:p>
        </w:tc>
        <w:tc>
          <w:tcPr>
            <w:tcW w:w="1700" w:type="dxa"/>
          </w:tcPr>
          <w:p w14:paraId="7BE25504" w14:textId="77777777" w:rsidR="00F3754A" w:rsidRPr="006F06C2" w:rsidDel="00D26A4F" w:rsidRDefault="00F3754A" w:rsidP="00F3754A">
            <w:pPr>
              <w:pStyle w:val="TAL"/>
            </w:pPr>
          </w:p>
        </w:tc>
        <w:tc>
          <w:tcPr>
            <w:tcW w:w="1133" w:type="dxa"/>
          </w:tcPr>
          <w:p w14:paraId="34E48320" w14:textId="77777777" w:rsidR="00F3754A" w:rsidRPr="006F06C2" w:rsidDel="00D26A4F" w:rsidRDefault="00F3754A" w:rsidP="00F3754A">
            <w:pPr>
              <w:pStyle w:val="TAL"/>
            </w:pPr>
          </w:p>
        </w:tc>
      </w:tr>
      <w:tr w:rsidR="00F3754A" w:rsidRPr="006F06C2" w14:paraId="673C541A" w14:textId="77777777" w:rsidTr="00F3754A">
        <w:tc>
          <w:tcPr>
            <w:tcW w:w="4535" w:type="dxa"/>
          </w:tcPr>
          <w:p w14:paraId="0433A06E" w14:textId="3A11895C" w:rsidR="00F3754A" w:rsidRPr="006F06C2" w:rsidRDefault="00F3754A" w:rsidP="00F3754A">
            <w:pPr>
              <w:pStyle w:val="TAL"/>
            </w:pPr>
            <w:r w:rsidRPr="006F06C2">
              <w:t xml:space="preserve">        ue-MeasurementsAvailable-r16 </w:t>
            </w:r>
            <w:del w:id="681" w:author="MB" w:date="2022-07-25T14:01:00Z">
              <w:r w:rsidRPr="006F06C2" w:rsidDel="0046395E">
                <w:delText>SEQUENCE {</w:delText>
              </w:r>
            </w:del>
          </w:p>
        </w:tc>
        <w:tc>
          <w:tcPr>
            <w:tcW w:w="2267" w:type="dxa"/>
          </w:tcPr>
          <w:p w14:paraId="4B9E47CB" w14:textId="448503AB" w:rsidR="00F3754A" w:rsidRPr="006F06C2" w:rsidRDefault="0076429F" w:rsidP="00F3754A">
            <w:pPr>
              <w:pStyle w:val="TAL"/>
            </w:pPr>
            <w:ins w:id="682" w:author="MB" w:date="2022-07-25T14:28:00Z">
              <w:r>
                <w:t>UE-MeasurementsAvailable-r16 with condition RLF</w:t>
              </w:r>
            </w:ins>
          </w:p>
        </w:tc>
        <w:tc>
          <w:tcPr>
            <w:tcW w:w="1700" w:type="dxa"/>
          </w:tcPr>
          <w:p w14:paraId="12351A8E" w14:textId="77777777" w:rsidR="00F3754A" w:rsidRPr="006F06C2" w:rsidDel="00D26A4F" w:rsidRDefault="00F3754A" w:rsidP="00F3754A">
            <w:pPr>
              <w:pStyle w:val="TAL"/>
            </w:pPr>
          </w:p>
        </w:tc>
        <w:tc>
          <w:tcPr>
            <w:tcW w:w="1133" w:type="dxa"/>
          </w:tcPr>
          <w:p w14:paraId="1A486AF7" w14:textId="77777777" w:rsidR="00F3754A" w:rsidRPr="006F06C2" w:rsidDel="00D26A4F" w:rsidRDefault="00F3754A" w:rsidP="00F3754A">
            <w:pPr>
              <w:pStyle w:val="TAL"/>
            </w:pPr>
          </w:p>
        </w:tc>
      </w:tr>
      <w:tr w:rsidR="00F3754A" w:rsidRPr="006F06C2" w:rsidDel="0046395E" w14:paraId="088DAA7D" w14:textId="0EDBFA6A" w:rsidTr="00F3754A">
        <w:trPr>
          <w:del w:id="683" w:author="MB" w:date="2022-07-25T14:01:00Z"/>
        </w:trPr>
        <w:tc>
          <w:tcPr>
            <w:tcW w:w="4535" w:type="dxa"/>
          </w:tcPr>
          <w:p w14:paraId="10736980" w14:textId="6030035B" w:rsidR="00F3754A" w:rsidRPr="006F06C2" w:rsidDel="0046395E" w:rsidRDefault="00F3754A" w:rsidP="00F3754A">
            <w:pPr>
              <w:pStyle w:val="TAL"/>
              <w:rPr>
                <w:del w:id="684" w:author="MB" w:date="2022-07-25T14:01:00Z"/>
              </w:rPr>
            </w:pPr>
            <w:del w:id="685" w:author="MB" w:date="2022-07-25T14:01:00Z">
              <w:r w:rsidRPr="006F06C2" w:rsidDel="0046395E">
                <w:delText xml:space="preserve">          rlf-InfoAvailable-r16</w:delText>
              </w:r>
            </w:del>
          </w:p>
        </w:tc>
        <w:tc>
          <w:tcPr>
            <w:tcW w:w="2267" w:type="dxa"/>
          </w:tcPr>
          <w:p w14:paraId="36A3173C" w14:textId="2CFD9A92" w:rsidR="00F3754A" w:rsidRPr="006F06C2" w:rsidDel="0046395E" w:rsidRDefault="00F3754A" w:rsidP="00F3754A">
            <w:pPr>
              <w:pStyle w:val="TAL"/>
              <w:rPr>
                <w:del w:id="686" w:author="MB" w:date="2022-07-25T14:01:00Z"/>
              </w:rPr>
            </w:pPr>
            <w:del w:id="687" w:author="MB" w:date="2022-07-25T14:01:00Z">
              <w:r w:rsidRPr="006F06C2" w:rsidDel="0046395E">
                <w:delText>true</w:delText>
              </w:r>
            </w:del>
          </w:p>
        </w:tc>
        <w:tc>
          <w:tcPr>
            <w:tcW w:w="1700" w:type="dxa"/>
          </w:tcPr>
          <w:p w14:paraId="29BF3A6E" w14:textId="181F902F" w:rsidR="00F3754A" w:rsidRPr="006F06C2" w:rsidDel="0046395E" w:rsidRDefault="00F3754A" w:rsidP="00F3754A">
            <w:pPr>
              <w:pStyle w:val="TAL"/>
              <w:rPr>
                <w:del w:id="688" w:author="MB" w:date="2022-07-25T14:01:00Z"/>
              </w:rPr>
            </w:pPr>
          </w:p>
        </w:tc>
        <w:tc>
          <w:tcPr>
            <w:tcW w:w="1133" w:type="dxa"/>
          </w:tcPr>
          <w:p w14:paraId="28315B70" w14:textId="0DEB16F2" w:rsidR="00F3754A" w:rsidRPr="006F06C2" w:rsidDel="0046395E" w:rsidRDefault="00F3754A" w:rsidP="00F3754A">
            <w:pPr>
              <w:pStyle w:val="TAL"/>
              <w:rPr>
                <w:del w:id="689" w:author="MB" w:date="2022-07-25T14:01:00Z"/>
              </w:rPr>
            </w:pPr>
          </w:p>
        </w:tc>
      </w:tr>
      <w:tr w:rsidR="00F3754A" w:rsidRPr="006F06C2" w:rsidDel="0046395E" w14:paraId="321DE1C8" w14:textId="47EF1550" w:rsidTr="00F3754A">
        <w:trPr>
          <w:del w:id="690" w:author="MB" w:date="2022-07-25T14:01:00Z"/>
        </w:trPr>
        <w:tc>
          <w:tcPr>
            <w:tcW w:w="4535" w:type="dxa"/>
          </w:tcPr>
          <w:p w14:paraId="3DD225DF" w14:textId="28226656" w:rsidR="00F3754A" w:rsidRPr="006F06C2" w:rsidDel="0046395E" w:rsidRDefault="00F3754A" w:rsidP="00F3754A">
            <w:pPr>
              <w:pStyle w:val="TAL"/>
              <w:rPr>
                <w:del w:id="691" w:author="MB" w:date="2022-07-25T14:01:00Z"/>
              </w:rPr>
            </w:pPr>
            <w:del w:id="692" w:author="MB" w:date="2022-07-25T14:01:00Z">
              <w:r w:rsidRPr="006F06C2" w:rsidDel="0046395E">
                <w:delText xml:space="preserve">        }</w:delText>
              </w:r>
            </w:del>
          </w:p>
        </w:tc>
        <w:tc>
          <w:tcPr>
            <w:tcW w:w="2267" w:type="dxa"/>
          </w:tcPr>
          <w:p w14:paraId="4203B926" w14:textId="4ABCC310" w:rsidR="00F3754A" w:rsidRPr="006F06C2" w:rsidDel="0046395E" w:rsidRDefault="00F3754A" w:rsidP="00F3754A">
            <w:pPr>
              <w:pStyle w:val="TAL"/>
              <w:rPr>
                <w:del w:id="693" w:author="MB" w:date="2022-07-25T14:01:00Z"/>
              </w:rPr>
            </w:pPr>
          </w:p>
        </w:tc>
        <w:tc>
          <w:tcPr>
            <w:tcW w:w="1700" w:type="dxa"/>
          </w:tcPr>
          <w:p w14:paraId="23E2B82E" w14:textId="46942423" w:rsidR="00F3754A" w:rsidRPr="006F06C2" w:rsidDel="0046395E" w:rsidRDefault="00F3754A" w:rsidP="00F3754A">
            <w:pPr>
              <w:pStyle w:val="TAL"/>
              <w:rPr>
                <w:del w:id="694" w:author="MB" w:date="2022-07-25T14:01:00Z"/>
              </w:rPr>
            </w:pPr>
          </w:p>
        </w:tc>
        <w:tc>
          <w:tcPr>
            <w:tcW w:w="1133" w:type="dxa"/>
          </w:tcPr>
          <w:p w14:paraId="4BC07A3A" w14:textId="3C3B3F10" w:rsidR="00F3754A" w:rsidRPr="006F06C2" w:rsidDel="0046395E" w:rsidRDefault="00F3754A" w:rsidP="00F3754A">
            <w:pPr>
              <w:pStyle w:val="TAL"/>
              <w:rPr>
                <w:del w:id="695" w:author="MB" w:date="2022-07-25T14:01:00Z"/>
              </w:rPr>
            </w:pPr>
          </w:p>
        </w:tc>
      </w:tr>
      <w:tr w:rsidR="00F3754A" w:rsidRPr="006F06C2" w14:paraId="629191A1" w14:textId="77777777" w:rsidTr="00F3754A">
        <w:tc>
          <w:tcPr>
            <w:tcW w:w="4535" w:type="dxa"/>
          </w:tcPr>
          <w:p w14:paraId="3F6B7FE9" w14:textId="77777777" w:rsidR="00F3754A" w:rsidRPr="006F06C2" w:rsidRDefault="00F3754A" w:rsidP="00F3754A">
            <w:pPr>
              <w:pStyle w:val="TAL"/>
            </w:pPr>
            <w:r w:rsidRPr="006F06C2">
              <w:t xml:space="preserve">      }</w:t>
            </w:r>
          </w:p>
        </w:tc>
        <w:tc>
          <w:tcPr>
            <w:tcW w:w="2267" w:type="dxa"/>
          </w:tcPr>
          <w:p w14:paraId="1A16E7B6" w14:textId="77777777" w:rsidR="00F3754A" w:rsidRPr="006F06C2" w:rsidRDefault="00F3754A" w:rsidP="00F3754A">
            <w:pPr>
              <w:pStyle w:val="TAL"/>
            </w:pPr>
          </w:p>
        </w:tc>
        <w:tc>
          <w:tcPr>
            <w:tcW w:w="1700" w:type="dxa"/>
          </w:tcPr>
          <w:p w14:paraId="7BC3F154" w14:textId="77777777" w:rsidR="00F3754A" w:rsidRPr="006F06C2" w:rsidDel="00D26A4F" w:rsidRDefault="00F3754A" w:rsidP="00F3754A">
            <w:pPr>
              <w:pStyle w:val="TAL"/>
            </w:pPr>
          </w:p>
        </w:tc>
        <w:tc>
          <w:tcPr>
            <w:tcW w:w="1133" w:type="dxa"/>
          </w:tcPr>
          <w:p w14:paraId="270E16E8" w14:textId="77777777" w:rsidR="00F3754A" w:rsidRPr="006F06C2" w:rsidDel="00D26A4F" w:rsidRDefault="00F3754A" w:rsidP="00F3754A">
            <w:pPr>
              <w:pStyle w:val="TAL"/>
            </w:pPr>
          </w:p>
        </w:tc>
      </w:tr>
      <w:tr w:rsidR="00F3754A" w:rsidRPr="006F06C2" w14:paraId="70F5C1CD" w14:textId="77777777" w:rsidTr="00F3754A">
        <w:tc>
          <w:tcPr>
            <w:tcW w:w="4535" w:type="dxa"/>
          </w:tcPr>
          <w:p w14:paraId="058CB50B" w14:textId="77777777" w:rsidR="00F3754A" w:rsidRPr="006F06C2" w:rsidRDefault="00F3754A" w:rsidP="00F3754A">
            <w:pPr>
              <w:pStyle w:val="TAL"/>
            </w:pPr>
            <w:r w:rsidRPr="006F06C2">
              <w:t xml:space="preserve">    }</w:t>
            </w:r>
          </w:p>
        </w:tc>
        <w:tc>
          <w:tcPr>
            <w:tcW w:w="2267" w:type="dxa"/>
          </w:tcPr>
          <w:p w14:paraId="020A1B86" w14:textId="77777777" w:rsidR="00F3754A" w:rsidRPr="006F06C2" w:rsidRDefault="00F3754A" w:rsidP="00F3754A">
            <w:pPr>
              <w:pStyle w:val="TAL"/>
            </w:pPr>
          </w:p>
        </w:tc>
        <w:tc>
          <w:tcPr>
            <w:tcW w:w="1700" w:type="dxa"/>
          </w:tcPr>
          <w:p w14:paraId="58CEA3D1" w14:textId="77777777" w:rsidR="00F3754A" w:rsidRPr="006F06C2" w:rsidRDefault="00F3754A" w:rsidP="00F3754A">
            <w:pPr>
              <w:pStyle w:val="TAL"/>
            </w:pPr>
          </w:p>
        </w:tc>
        <w:tc>
          <w:tcPr>
            <w:tcW w:w="1133" w:type="dxa"/>
          </w:tcPr>
          <w:p w14:paraId="0A6F755A" w14:textId="77777777" w:rsidR="00F3754A" w:rsidRPr="006F06C2" w:rsidRDefault="00F3754A" w:rsidP="00F3754A">
            <w:pPr>
              <w:pStyle w:val="TAL"/>
            </w:pPr>
          </w:p>
        </w:tc>
      </w:tr>
      <w:tr w:rsidR="00F3754A" w:rsidRPr="006F06C2" w14:paraId="3F83500B" w14:textId="77777777" w:rsidTr="00F3754A">
        <w:tc>
          <w:tcPr>
            <w:tcW w:w="4535" w:type="dxa"/>
          </w:tcPr>
          <w:p w14:paraId="1F18D9F3" w14:textId="77777777" w:rsidR="00F3754A" w:rsidRPr="006F06C2" w:rsidRDefault="00F3754A" w:rsidP="00F3754A">
            <w:pPr>
              <w:pStyle w:val="TAL"/>
            </w:pPr>
            <w:r w:rsidRPr="006F06C2">
              <w:t xml:space="preserve">  }</w:t>
            </w:r>
          </w:p>
        </w:tc>
        <w:tc>
          <w:tcPr>
            <w:tcW w:w="2267" w:type="dxa"/>
          </w:tcPr>
          <w:p w14:paraId="176DF827" w14:textId="77777777" w:rsidR="00F3754A" w:rsidRPr="006F06C2" w:rsidRDefault="00F3754A" w:rsidP="00F3754A">
            <w:pPr>
              <w:pStyle w:val="TAL"/>
            </w:pPr>
          </w:p>
        </w:tc>
        <w:tc>
          <w:tcPr>
            <w:tcW w:w="1700" w:type="dxa"/>
          </w:tcPr>
          <w:p w14:paraId="70D59E79" w14:textId="77777777" w:rsidR="00F3754A" w:rsidRPr="006F06C2" w:rsidRDefault="00F3754A" w:rsidP="00F3754A">
            <w:pPr>
              <w:pStyle w:val="TAL"/>
            </w:pPr>
          </w:p>
        </w:tc>
        <w:tc>
          <w:tcPr>
            <w:tcW w:w="1133" w:type="dxa"/>
          </w:tcPr>
          <w:p w14:paraId="4E2D6B89" w14:textId="77777777" w:rsidR="00F3754A" w:rsidRPr="006F06C2" w:rsidRDefault="00F3754A" w:rsidP="00F3754A">
            <w:pPr>
              <w:pStyle w:val="TAL"/>
            </w:pPr>
          </w:p>
        </w:tc>
      </w:tr>
      <w:tr w:rsidR="00F3754A" w:rsidRPr="006F06C2" w14:paraId="55A32C27" w14:textId="77777777" w:rsidTr="00F3754A">
        <w:tc>
          <w:tcPr>
            <w:tcW w:w="4535" w:type="dxa"/>
          </w:tcPr>
          <w:p w14:paraId="2BA297B4" w14:textId="77777777" w:rsidR="00F3754A" w:rsidRPr="006F06C2" w:rsidRDefault="00F3754A" w:rsidP="00F3754A">
            <w:pPr>
              <w:pStyle w:val="TAL"/>
            </w:pPr>
            <w:r w:rsidRPr="006F06C2">
              <w:t>}</w:t>
            </w:r>
          </w:p>
        </w:tc>
        <w:tc>
          <w:tcPr>
            <w:tcW w:w="2267" w:type="dxa"/>
          </w:tcPr>
          <w:p w14:paraId="17A2A8D6" w14:textId="77777777" w:rsidR="00F3754A" w:rsidRPr="006F06C2" w:rsidRDefault="00F3754A" w:rsidP="00F3754A">
            <w:pPr>
              <w:pStyle w:val="TAL"/>
            </w:pPr>
          </w:p>
        </w:tc>
        <w:tc>
          <w:tcPr>
            <w:tcW w:w="1700" w:type="dxa"/>
          </w:tcPr>
          <w:p w14:paraId="5633E86A" w14:textId="77777777" w:rsidR="00F3754A" w:rsidRPr="006F06C2" w:rsidRDefault="00F3754A" w:rsidP="00F3754A">
            <w:pPr>
              <w:pStyle w:val="TAL"/>
            </w:pPr>
          </w:p>
        </w:tc>
        <w:tc>
          <w:tcPr>
            <w:tcW w:w="1133" w:type="dxa"/>
          </w:tcPr>
          <w:p w14:paraId="20682013" w14:textId="77777777" w:rsidR="00F3754A" w:rsidRPr="006F06C2" w:rsidRDefault="00F3754A" w:rsidP="00F3754A">
            <w:pPr>
              <w:pStyle w:val="TAL"/>
            </w:pPr>
          </w:p>
        </w:tc>
      </w:tr>
    </w:tbl>
    <w:p w14:paraId="6FE1B74C" w14:textId="77777777" w:rsidR="00F3754A" w:rsidRPr="006F06C2" w:rsidRDefault="00F3754A" w:rsidP="00F3754A"/>
    <w:p w14:paraId="4141C45D" w14:textId="77777777" w:rsidR="00F3754A" w:rsidRPr="006F06C2" w:rsidRDefault="00F3754A" w:rsidP="00F3754A">
      <w:pPr>
        <w:pStyle w:val="TH"/>
      </w:pPr>
      <w:r w:rsidRPr="006F06C2">
        <w:t xml:space="preserve">Table 8.1.6.1.3.4.3.3-5: </w:t>
      </w:r>
      <w:r w:rsidRPr="006F06C2">
        <w:rPr>
          <w:i/>
        </w:rPr>
        <w:t xml:space="preserve">RRCReconfiguration </w:t>
      </w:r>
      <w:r w:rsidRPr="006F06C2">
        <w:t>(step 6,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3754A" w:rsidRPr="006F06C2" w14:paraId="7229CA85" w14:textId="77777777" w:rsidTr="00F3754A">
        <w:tc>
          <w:tcPr>
            <w:tcW w:w="9635" w:type="dxa"/>
          </w:tcPr>
          <w:p w14:paraId="1316F10A" w14:textId="77777777" w:rsidR="00F3754A" w:rsidRPr="006F06C2" w:rsidRDefault="00F3754A" w:rsidP="00F3754A">
            <w:pPr>
              <w:pStyle w:val="TAL"/>
            </w:pPr>
            <w:r w:rsidRPr="006F06C2">
              <w:t xml:space="preserve">Derivation Path: TS 38.508-1 [4], </w:t>
            </w:r>
            <w:r w:rsidRPr="006F06C2">
              <w:rPr>
                <w:lang w:eastAsia="ko-KR"/>
              </w:rPr>
              <w:t>Table 4.6.1-13 with condition REEST</w:t>
            </w:r>
          </w:p>
        </w:tc>
      </w:tr>
    </w:tbl>
    <w:p w14:paraId="484B51DE" w14:textId="77777777" w:rsidR="00F3754A" w:rsidRPr="006F06C2" w:rsidRDefault="00F3754A" w:rsidP="00F3754A"/>
    <w:p w14:paraId="0C908DBD" w14:textId="77777777" w:rsidR="00F3754A" w:rsidRPr="006F06C2" w:rsidRDefault="00F3754A" w:rsidP="00F3754A">
      <w:pPr>
        <w:pStyle w:val="TH"/>
      </w:pPr>
      <w:r w:rsidRPr="006F06C2">
        <w:t xml:space="preserve">Table 8.1.6.1.3.4.3.3-6: </w:t>
      </w:r>
      <w:r w:rsidRPr="006F06C2">
        <w:rPr>
          <w:i/>
        </w:rPr>
        <w:t xml:space="preserve">RRCReconfigurationComplete </w:t>
      </w:r>
      <w:r w:rsidRPr="006F06C2">
        <w:t>(step 7, Table 8.1.6.1.3.4.3.2-3)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3754A" w:rsidRPr="006F06C2" w14:paraId="59D0C3BD" w14:textId="77777777" w:rsidTr="00F375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09A4834" w14:textId="77777777" w:rsidR="00F3754A" w:rsidRPr="006F06C2" w:rsidRDefault="00F3754A" w:rsidP="00F3754A">
            <w:pPr>
              <w:pStyle w:val="TAL"/>
            </w:pPr>
            <w:r w:rsidRPr="006F06C2">
              <w:t xml:space="preserve">Derivation Path: TS 38.508-1 [4], </w:t>
            </w:r>
            <w:r w:rsidRPr="006F06C2">
              <w:rPr>
                <w:lang w:eastAsia="ko-KR"/>
              </w:rPr>
              <w:t>Table 4.6.1-14</w:t>
            </w:r>
          </w:p>
        </w:tc>
      </w:tr>
      <w:tr w:rsidR="00F3754A" w:rsidRPr="006F06C2" w14:paraId="0C2D755B"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20320" w14:textId="77777777" w:rsidR="00F3754A" w:rsidRPr="006F06C2" w:rsidRDefault="00F3754A" w:rsidP="00F3754A">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EB7D2" w14:textId="77777777" w:rsidR="00F3754A" w:rsidRPr="006F06C2" w:rsidRDefault="00F3754A" w:rsidP="00F3754A">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EBAEC" w14:textId="77777777" w:rsidR="00F3754A" w:rsidRPr="006F06C2" w:rsidRDefault="00F3754A" w:rsidP="00F3754A">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5BC16" w14:textId="77777777" w:rsidR="00F3754A" w:rsidRPr="006F06C2" w:rsidRDefault="00F3754A" w:rsidP="00F3754A">
            <w:pPr>
              <w:pStyle w:val="TAH"/>
            </w:pPr>
            <w:r w:rsidRPr="006F06C2">
              <w:t>Condition</w:t>
            </w:r>
          </w:p>
        </w:tc>
      </w:tr>
      <w:tr w:rsidR="00F3754A" w:rsidRPr="006F06C2" w14:paraId="41930BF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BE3F9" w14:textId="77777777" w:rsidR="00F3754A" w:rsidRPr="006F06C2" w:rsidRDefault="00F3754A" w:rsidP="00F3754A">
            <w:pPr>
              <w:pStyle w:val="TAL"/>
            </w:pPr>
            <w:r w:rsidRPr="006F06C2">
              <w:t>RRCReconfigurationComplete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59EF9"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9649"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7AF0" w14:textId="77777777" w:rsidR="00F3754A" w:rsidRPr="006F06C2" w:rsidRDefault="00F3754A" w:rsidP="00F3754A">
            <w:pPr>
              <w:pStyle w:val="TAL"/>
            </w:pPr>
          </w:p>
        </w:tc>
      </w:tr>
      <w:tr w:rsidR="00F3754A" w:rsidRPr="006F06C2" w14:paraId="1B06074E"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E3D0C" w14:textId="77777777" w:rsidR="00F3754A" w:rsidRPr="006F06C2" w:rsidRDefault="00F3754A" w:rsidP="00F3754A">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8D20D"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EE449"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9AC2" w14:textId="77777777" w:rsidR="00F3754A" w:rsidRPr="006F06C2" w:rsidRDefault="00F3754A" w:rsidP="00F3754A">
            <w:pPr>
              <w:pStyle w:val="TAL"/>
            </w:pPr>
          </w:p>
        </w:tc>
      </w:tr>
      <w:tr w:rsidR="00F3754A" w:rsidRPr="006F06C2" w14:paraId="1CE1C66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2F481" w14:textId="77777777" w:rsidR="00F3754A" w:rsidRPr="006F06C2" w:rsidRDefault="00F3754A" w:rsidP="00F3754A">
            <w:pPr>
              <w:pStyle w:val="TAL"/>
            </w:pPr>
            <w:r w:rsidRPr="006F06C2">
              <w:t xml:space="preserve">    rrcReconfigurationComplete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AE967"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90DE0"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63526" w14:textId="77777777" w:rsidR="00F3754A" w:rsidRPr="006F06C2" w:rsidRDefault="00F3754A" w:rsidP="00F3754A">
            <w:pPr>
              <w:pStyle w:val="TAL"/>
            </w:pPr>
          </w:p>
        </w:tc>
      </w:tr>
      <w:tr w:rsidR="00F3754A" w:rsidRPr="006F06C2" w14:paraId="70ADE485"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6125A" w14:textId="77777777" w:rsidR="00F3754A" w:rsidRPr="006F06C2" w:rsidRDefault="00F3754A" w:rsidP="00F3754A">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B67F"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821FF"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CF0C7" w14:textId="77777777" w:rsidR="00F3754A" w:rsidRPr="006F06C2" w:rsidRDefault="00F3754A" w:rsidP="00F3754A">
            <w:pPr>
              <w:pStyle w:val="TAL"/>
            </w:pPr>
          </w:p>
        </w:tc>
      </w:tr>
      <w:tr w:rsidR="00F3754A" w:rsidRPr="006F06C2" w14:paraId="506B9E68"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4C78A" w14:textId="77777777" w:rsidR="00F3754A" w:rsidRPr="006F06C2" w:rsidRDefault="00F3754A" w:rsidP="00F3754A">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D179"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EEB7"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C191" w14:textId="77777777" w:rsidR="00F3754A" w:rsidRPr="006F06C2" w:rsidRDefault="00F3754A" w:rsidP="00F3754A">
            <w:pPr>
              <w:pStyle w:val="TAL"/>
            </w:pPr>
          </w:p>
        </w:tc>
      </w:tr>
      <w:tr w:rsidR="00F3754A" w:rsidRPr="006F06C2" w14:paraId="7547971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8E79A" w14:textId="77777777" w:rsidR="00F3754A" w:rsidRPr="006F06C2" w:rsidRDefault="00F3754A" w:rsidP="00F3754A">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9E766"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EF79"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5D05E" w14:textId="77777777" w:rsidR="00F3754A" w:rsidRPr="006F06C2" w:rsidRDefault="00F3754A" w:rsidP="00F3754A">
            <w:pPr>
              <w:pStyle w:val="TAL"/>
            </w:pPr>
          </w:p>
        </w:tc>
      </w:tr>
      <w:tr w:rsidR="00F3754A" w:rsidRPr="006F06C2" w14:paraId="4F225DD1"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36C0" w14:textId="62EFD364" w:rsidR="00F3754A" w:rsidRPr="006F06C2" w:rsidRDefault="00F3754A" w:rsidP="00F3754A">
            <w:pPr>
              <w:pStyle w:val="TAL"/>
            </w:pPr>
            <w:r w:rsidRPr="006F06C2">
              <w:t xml:space="preserve">            ue-MeasurementsAvailable-r16 </w:t>
            </w:r>
            <w:del w:id="696" w:author="MB" w:date="2022-07-25T14:02:00Z">
              <w:r w:rsidRPr="006F06C2" w:rsidDel="0046395E">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39FE" w14:textId="2F695670" w:rsidR="00F3754A" w:rsidRPr="006F06C2" w:rsidRDefault="0076429F" w:rsidP="00F3754A">
            <w:pPr>
              <w:pStyle w:val="TAL"/>
            </w:pPr>
            <w:ins w:id="697" w:author="MB" w:date="2022-07-25T14:28:00Z">
              <w:r>
                <w:t>UE-MeasurementsAvailable-r16 with condition RLF</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A1BC" w14:textId="77777777" w:rsidR="00F3754A" w:rsidRPr="006F06C2" w:rsidDel="00D26A4F"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88AF" w14:textId="77777777" w:rsidR="00F3754A" w:rsidRPr="006F06C2" w:rsidDel="00D26A4F" w:rsidRDefault="00F3754A" w:rsidP="00F3754A">
            <w:pPr>
              <w:pStyle w:val="TAL"/>
            </w:pPr>
          </w:p>
        </w:tc>
      </w:tr>
      <w:tr w:rsidR="00F3754A" w:rsidRPr="006F06C2" w:rsidDel="0046395E" w14:paraId="65BC85D1" w14:textId="661F62A9" w:rsidTr="00F3754A">
        <w:trPr>
          <w:del w:id="698" w:author="MB" w:date="2022-07-25T14:0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5F643" w14:textId="1B9BD8F2" w:rsidR="00F3754A" w:rsidRPr="006F06C2" w:rsidDel="0046395E" w:rsidRDefault="00F3754A" w:rsidP="00F3754A">
            <w:pPr>
              <w:pStyle w:val="TAL"/>
              <w:rPr>
                <w:del w:id="699" w:author="MB" w:date="2022-07-25T14:02:00Z"/>
              </w:rPr>
            </w:pPr>
            <w:del w:id="700" w:author="MB" w:date="2022-07-25T14:02:00Z">
              <w:r w:rsidRPr="006F06C2" w:rsidDel="0046395E">
                <w:delText xml:space="preserve">              rlf-InfoAvailable-r16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55249" w14:textId="238C8AB4" w:rsidR="00F3754A" w:rsidRPr="006F06C2" w:rsidDel="0046395E" w:rsidRDefault="00F3754A" w:rsidP="00F3754A">
            <w:pPr>
              <w:pStyle w:val="TAL"/>
              <w:rPr>
                <w:del w:id="701" w:author="MB" w:date="2022-07-25T14:02:00Z"/>
              </w:rPr>
            </w:pPr>
            <w:del w:id="702" w:author="MB" w:date="2022-07-25T14:02:00Z">
              <w:r w:rsidRPr="006F06C2" w:rsidDel="0046395E">
                <w:delText>true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2B4BA" w14:textId="61B1D097" w:rsidR="00F3754A" w:rsidRPr="006F06C2" w:rsidDel="0046395E" w:rsidRDefault="00F3754A" w:rsidP="00F3754A">
            <w:pPr>
              <w:pStyle w:val="TAL"/>
              <w:rPr>
                <w:del w:id="703" w:author="MB" w:date="2022-07-25T14: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C274C" w14:textId="7D9C0958" w:rsidR="00F3754A" w:rsidRPr="006F06C2" w:rsidDel="0046395E" w:rsidRDefault="00F3754A" w:rsidP="00F3754A">
            <w:pPr>
              <w:pStyle w:val="TAL"/>
              <w:rPr>
                <w:del w:id="704" w:author="MB" w:date="2022-07-25T14:02:00Z"/>
              </w:rPr>
            </w:pPr>
          </w:p>
        </w:tc>
      </w:tr>
      <w:tr w:rsidR="00F3754A" w:rsidRPr="006F06C2" w:rsidDel="0046395E" w14:paraId="7DDE6629" w14:textId="77C530D8" w:rsidTr="00F3754A">
        <w:trPr>
          <w:del w:id="705" w:author="MB" w:date="2022-07-25T14:0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6A2D5" w14:textId="5D18EA99" w:rsidR="00F3754A" w:rsidRPr="006F06C2" w:rsidDel="0046395E" w:rsidRDefault="00F3754A" w:rsidP="00F3754A">
            <w:pPr>
              <w:pStyle w:val="TAL"/>
              <w:rPr>
                <w:del w:id="706" w:author="MB" w:date="2022-07-25T14:02:00Z"/>
              </w:rPr>
            </w:pPr>
            <w:del w:id="707" w:author="MB" w:date="2022-07-25T14:02:00Z">
              <w:r w:rsidRPr="006F06C2" w:rsidDel="0046395E">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7B2D" w14:textId="1FECDD6E" w:rsidR="00F3754A" w:rsidRPr="006F06C2" w:rsidDel="0046395E" w:rsidRDefault="00F3754A" w:rsidP="00F3754A">
            <w:pPr>
              <w:pStyle w:val="TAL"/>
              <w:rPr>
                <w:del w:id="708" w:author="MB" w:date="2022-07-25T14:0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738" w14:textId="5CF78360" w:rsidR="00F3754A" w:rsidRPr="006F06C2" w:rsidDel="0046395E" w:rsidRDefault="00F3754A" w:rsidP="00F3754A">
            <w:pPr>
              <w:pStyle w:val="TAL"/>
              <w:rPr>
                <w:del w:id="709" w:author="MB" w:date="2022-07-25T14: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1F26F" w14:textId="1E77DF7B" w:rsidR="00F3754A" w:rsidRPr="006F06C2" w:rsidDel="0046395E" w:rsidRDefault="00F3754A" w:rsidP="00F3754A">
            <w:pPr>
              <w:pStyle w:val="TAL"/>
              <w:rPr>
                <w:del w:id="710" w:author="MB" w:date="2022-07-25T14:02:00Z"/>
              </w:rPr>
            </w:pPr>
          </w:p>
        </w:tc>
      </w:tr>
      <w:tr w:rsidR="00F3754A" w:rsidRPr="006F06C2" w14:paraId="586C024B"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22AEE"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5C600"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9CA2A"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D70C6" w14:textId="77777777" w:rsidR="00F3754A" w:rsidRPr="006F06C2" w:rsidRDefault="00F3754A" w:rsidP="00F3754A">
            <w:pPr>
              <w:pStyle w:val="TAL"/>
            </w:pPr>
          </w:p>
        </w:tc>
      </w:tr>
      <w:tr w:rsidR="00F3754A" w:rsidRPr="006F06C2" w14:paraId="777EDBA8"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0D116"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20AAA"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FF526"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C8108" w14:textId="77777777" w:rsidR="00F3754A" w:rsidRPr="006F06C2" w:rsidRDefault="00F3754A" w:rsidP="00F3754A">
            <w:pPr>
              <w:pStyle w:val="TAL"/>
            </w:pPr>
          </w:p>
        </w:tc>
      </w:tr>
      <w:tr w:rsidR="00F3754A" w:rsidRPr="006F06C2" w14:paraId="6BD9DC91"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DAE5F"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7538A"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CDDF5"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BA731" w14:textId="77777777" w:rsidR="00F3754A" w:rsidRPr="006F06C2" w:rsidRDefault="00F3754A" w:rsidP="00F3754A">
            <w:pPr>
              <w:pStyle w:val="TAL"/>
            </w:pPr>
          </w:p>
        </w:tc>
      </w:tr>
      <w:tr w:rsidR="00F3754A" w:rsidRPr="006F06C2" w14:paraId="7A09AC48"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F8862"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FEC0C"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F5708"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AC379" w14:textId="77777777" w:rsidR="00F3754A" w:rsidRPr="006F06C2" w:rsidRDefault="00F3754A" w:rsidP="00F3754A">
            <w:pPr>
              <w:pStyle w:val="TAL"/>
            </w:pPr>
          </w:p>
        </w:tc>
      </w:tr>
      <w:tr w:rsidR="00F3754A" w:rsidRPr="006F06C2" w14:paraId="449795F4"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3041"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0F3F"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8B15E"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90F95" w14:textId="77777777" w:rsidR="00F3754A" w:rsidRPr="006F06C2" w:rsidRDefault="00F3754A" w:rsidP="00F3754A">
            <w:pPr>
              <w:pStyle w:val="TAL"/>
            </w:pPr>
          </w:p>
        </w:tc>
      </w:tr>
      <w:tr w:rsidR="00F3754A" w:rsidRPr="006F06C2" w14:paraId="05C9AF5B"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08EC8" w14:textId="77777777" w:rsidR="00F3754A" w:rsidRPr="006F06C2" w:rsidRDefault="00F3754A" w:rsidP="00F3754A">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239AA"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B12A4"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D5ED" w14:textId="77777777" w:rsidR="00F3754A" w:rsidRPr="006F06C2" w:rsidRDefault="00F3754A" w:rsidP="00F3754A">
            <w:pPr>
              <w:pStyle w:val="TAL"/>
            </w:pPr>
          </w:p>
        </w:tc>
      </w:tr>
    </w:tbl>
    <w:p w14:paraId="2558E9C3" w14:textId="77777777" w:rsidR="00F3754A" w:rsidRPr="006F06C2" w:rsidRDefault="00F3754A" w:rsidP="00F3754A"/>
    <w:p w14:paraId="5F0C9E0D" w14:textId="77777777" w:rsidR="00F3754A" w:rsidRPr="006F06C2" w:rsidRDefault="00F3754A" w:rsidP="00F3754A">
      <w:pPr>
        <w:pStyle w:val="TH"/>
      </w:pPr>
      <w:r w:rsidRPr="006F06C2">
        <w:t xml:space="preserve">Table 8.1.6.1.3.4.3.3-7: </w:t>
      </w:r>
      <w:r w:rsidRPr="006F06C2">
        <w:rPr>
          <w:i/>
        </w:rPr>
        <w:t xml:space="preserve">UEInformationRequest </w:t>
      </w:r>
      <w:r w:rsidRPr="006F06C2">
        <w:t>(step 8,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792CC3E2" w14:textId="77777777" w:rsidTr="00F3754A">
        <w:tc>
          <w:tcPr>
            <w:tcW w:w="9635" w:type="dxa"/>
            <w:gridSpan w:val="4"/>
          </w:tcPr>
          <w:p w14:paraId="02184C1E" w14:textId="0B8E3B52" w:rsidR="00F3754A" w:rsidRPr="006F06C2" w:rsidRDefault="00F3754A" w:rsidP="00F3754A">
            <w:pPr>
              <w:pStyle w:val="TAL"/>
            </w:pPr>
            <w:r w:rsidRPr="006F06C2">
              <w:t>Derivation Path: TS 38.508-1 [4], Table 4.6.1-32A</w:t>
            </w:r>
            <w:ins w:id="711" w:author="MB" w:date="2022-07-25T14:02:00Z">
              <w:r w:rsidR="0046395E">
                <w:t xml:space="preserve"> with condition RLF</w:t>
              </w:r>
            </w:ins>
          </w:p>
        </w:tc>
      </w:tr>
      <w:tr w:rsidR="00F3754A" w:rsidRPr="006F06C2" w:rsidDel="0046395E" w14:paraId="78896B6D" w14:textId="73CB0801" w:rsidTr="00F3754A">
        <w:trPr>
          <w:del w:id="712" w:author="MB" w:date="2022-07-25T14:03:00Z"/>
        </w:trPr>
        <w:tc>
          <w:tcPr>
            <w:tcW w:w="4535" w:type="dxa"/>
            <w:tcBorders>
              <w:bottom w:val="single" w:sz="4" w:space="0" w:color="000000"/>
            </w:tcBorders>
          </w:tcPr>
          <w:p w14:paraId="45639CA8" w14:textId="6A867F72" w:rsidR="00F3754A" w:rsidRPr="006F06C2" w:rsidDel="0046395E" w:rsidRDefault="00F3754A" w:rsidP="00F3754A">
            <w:pPr>
              <w:pStyle w:val="TAH"/>
              <w:rPr>
                <w:del w:id="713" w:author="MB" w:date="2022-07-25T14:03:00Z"/>
              </w:rPr>
            </w:pPr>
            <w:del w:id="714" w:author="MB" w:date="2022-07-25T14:03:00Z">
              <w:r w:rsidRPr="006F06C2" w:rsidDel="0046395E">
                <w:delText>Information Element</w:delText>
              </w:r>
            </w:del>
          </w:p>
        </w:tc>
        <w:tc>
          <w:tcPr>
            <w:tcW w:w="2267" w:type="dxa"/>
            <w:tcBorders>
              <w:bottom w:val="single" w:sz="4" w:space="0" w:color="000000"/>
            </w:tcBorders>
          </w:tcPr>
          <w:p w14:paraId="197DA4A3" w14:textId="44D41D44" w:rsidR="00F3754A" w:rsidRPr="006F06C2" w:rsidDel="0046395E" w:rsidRDefault="00F3754A" w:rsidP="00F3754A">
            <w:pPr>
              <w:pStyle w:val="TAH"/>
              <w:rPr>
                <w:del w:id="715" w:author="MB" w:date="2022-07-25T14:03:00Z"/>
              </w:rPr>
            </w:pPr>
            <w:del w:id="716" w:author="MB" w:date="2022-07-25T14:03:00Z">
              <w:r w:rsidRPr="006F06C2" w:rsidDel="0046395E">
                <w:delText>Value/remark</w:delText>
              </w:r>
            </w:del>
          </w:p>
        </w:tc>
        <w:tc>
          <w:tcPr>
            <w:tcW w:w="1700" w:type="dxa"/>
            <w:tcBorders>
              <w:bottom w:val="single" w:sz="4" w:space="0" w:color="000000"/>
            </w:tcBorders>
          </w:tcPr>
          <w:p w14:paraId="0421BF42" w14:textId="27BEACD7" w:rsidR="00F3754A" w:rsidRPr="006F06C2" w:rsidDel="0046395E" w:rsidRDefault="00F3754A" w:rsidP="00F3754A">
            <w:pPr>
              <w:pStyle w:val="TAH"/>
              <w:rPr>
                <w:del w:id="717" w:author="MB" w:date="2022-07-25T14:03:00Z"/>
              </w:rPr>
            </w:pPr>
            <w:del w:id="718" w:author="MB" w:date="2022-07-25T14:03:00Z">
              <w:r w:rsidRPr="006F06C2" w:rsidDel="0046395E">
                <w:delText>Comment</w:delText>
              </w:r>
            </w:del>
          </w:p>
        </w:tc>
        <w:tc>
          <w:tcPr>
            <w:tcW w:w="1133" w:type="dxa"/>
            <w:tcBorders>
              <w:bottom w:val="single" w:sz="4" w:space="0" w:color="000000"/>
            </w:tcBorders>
          </w:tcPr>
          <w:p w14:paraId="1DB309BD" w14:textId="58F96CAD" w:rsidR="00F3754A" w:rsidRPr="006F06C2" w:rsidDel="0046395E" w:rsidRDefault="00F3754A" w:rsidP="00F3754A">
            <w:pPr>
              <w:pStyle w:val="TAH"/>
              <w:rPr>
                <w:del w:id="719" w:author="MB" w:date="2022-07-25T14:03:00Z"/>
              </w:rPr>
            </w:pPr>
            <w:del w:id="720" w:author="MB" w:date="2022-07-25T14:03:00Z">
              <w:r w:rsidRPr="006F06C2" w:rsidDel="0046395E">
                <w:delText>Condition</w:delText>
              </w:r>
            </w:del>
          </w:p>
        </w:tc>
      </w:tr>
      <w:tr w:rsidR="00F3754A" w:rsidRPr="006F06C2" w:rsidDel="0046395E" w14:paraId="23E52D4A" w14:textId="418F9081" w:rsidTr="00F3754A">
        <w:trPr>
          <w:del w:id="721" w:author="MB" w:date="2022-07-25T14:03:00Z"/>
        </w:trPr>
        <w:tc>
          <w:tcPr>
            <w:tcW w:w="4535" w:type="dxa"/>
          </w:tcPr>
          <w:p w14:paraId="4AEB37A6" w14:textId="4EFF026D" w:rsidR="00F3754A" w:rsidRPr="006F06C2" w:rsidDel="0046395E" w:rsidRDefault="00F3754A" w:rsidP="00F3754A">
            <w:pPr>
              <w:pStyle w:val="TAL"/>
              <w:rPr>
                <w:del w:id="722" w:author="MB" w:date="2022-07-25T14:03:00Z"/>
              </w:rPr>
            </w:pPr>
            <w:del w:id="723" w:author="MB" w:date="2022-07-25T14:03:00Z">
              <w:r w:rsidRPr="006F06C2" w:rsidDel="0046395E">
                <w:delText>UEInformationRequest-r16 ::= SEQUENCE {</w:delText>
              </w:r>
            </w:del>
          </w:p>
        </w:tc>
        <w:tc>
          <w:tcPr>
            <w:tcW w:w="2267" w:type="dxa"/>
          </w:tcPr>
          <w:p w14:paraId="3CC2A94E" w14:textId="280CF760" w:rsidR="00F3754A" w:rsidRPr="006F06C2" w:rsidDel="0046395E" w:rsidRDefault="00F3754A" w:rsidP="00F3754A">
            <w:pPr>
              <w:pStyle w:val="TAL"/>
              <w:rPr>
                <w:del w:id="724" w:author="MB" w:date="2022-07-25T14:03:00Z"/>
              </w:rPr>
            </w:pPr>
          </w:p>
        </w:tc>
        <w:tc>
          <w:tcPr>
            <w:tcW w:w="1700" w:type="dxa"/>
          </w:tcPr>
          <w:p w14:paraId="12E5F28D" w14:textId="147AE74F" w:rsidR="00F3754A" w:rsidRPr="006F06C2" w:rsidDel="0046395E" w:rsidRDefault="00F3754A" w:rsidP="00F3754A">
            <w:pPr>
              <w:pStyle w:val="TAL"/>
              <w:rPr>
                <w:del w:id="725" w:author="MB" w:date="2022-07-25T14:03:00Z"/>
              </w:rPr>
            </w:pPr>
          </w:p>
        </w:tc>
        <w:tc>
          <w:tcPr>
            <w:tcW w:w="1133" w:type="dxa"/>
          </w:tcPr>
          <w:p w14:paraId="1A96BD34" w14:textId="4A087579" w:rsidR="00F3754A" w:rsidRPr="006F06C2" w:rsidDel="0046395E" w:rsidRDefault="00F3754A" w:rsidP="00F3754A">
            <w:pPr>
              <w:pStyle w:val="TAL"/>
              <w:rPr>
                <w:del w:id="726" w:author="MB" w:date="2022-07-25T14:03:00Z"/>
              </w:rPr>
            </w:pPr>
          </w:p>
        </w:tc>
      </w:tr>
      <w:tr w:rsidR="00F3754A" w:rsidRPr="006F06C2" w:rsidDel="0046395E" w14:paraId="58DFF495" w14:textId="6E8F0A41" w:rsidTr="00F3754A">
        <w:trPr>
          <w:del w:id="727" w:author="MB" w:date="2022-07-25T14:03:00Z"/>
        </w:trPr>
        <w:tc>
          <w:tcPr>
            <w:tcW w:w="4535" w:type="dxa"/>
          </w:tcPr>
          <w:p w14:paraId="2A07289B" w14:textId="3BA76DC5" w:rsidR="00F3754A" w:rsidRPr="006F06C2" w:rsidDel="0046395E" w:rsidRDefault="00F3754A" w:rsidP="00F3754A">
            <w:pPr>
              <w:pStyle w:val="TAL"/>
              <w:rPr>
                <w:del w:id="728" w:author="MB" w:date="2022-07-25T14:03:00Z"/>
              </w:rPr>
            </w:pPr>
            <w:del w:id="729" w:author="MB" w:date="2022-07-25T14:03:00Z">
              <w:r w:rsidRPr="006F06C2" w:rsidDel="0046395E">
                <w:delText xml:space="preserve">  criticalExtensions CHOICE {</w:delText>
              </w:r>
            </w:del>
          </w:p>
        </w:tc>
        <w:tc>
          <w:tcPr>
            <w:tcW w:w="2267" w:type="dxa"/>
          </w:tcPr>
          <w:p w14:paraId="6FAD890A" w14:textId="212AEE4B" w:rsidR="00F3754A" w:rsidRPr="006F06C2" w:rsidDel="0046395E" w:rsidRDefault="00F3754A" w:rsidP="00F3754A">
            <w:pPr>
              <w:pStyle w:val="TAL"/>
              <w:rPr>
                <w:del w:id="730" w:author="MB" w:date="2022-07-25T14:03:00Z"/>
              </w:rPr>
            </w:pPr>
          </w:p>
        </w:tc>
        <w:tc>
          <w:tcPr>
            <w:tcW w:w="1700" w:type="dxa"/>
          </w:tcPr>
          <w:p w14:paraId="6F6F3074" w14:textId="070470EA" w:rsidR="00F3754A" w:rsidRPr="006F06C2" w:rsidDel="0046395E" w:rsidRDefault="00F3754A" w:rsidP="00F3754A">
            <w:pPr>
              <w:pStyle w:val="TAL"/>
              <w:rPr>
                <w:del w:id="731" w:author="MB" w:date="2022-07-25T14:03:00Z"/>
              </w:rPr>
            </w:pPr>
          </w:p>
        </w:tc>
        <w:tc>
          <w:tcPr>
            <w:tcW w:w="1133" w:type="dxa"/>
          </w:tcPr>
          <w:p w14:paraId="17A2BAAB" w14:textId="506C874A" w:rsidR="00F3754A" w:rsidRPr="006F06C2" w:rsidDel="0046395E" w:rsidRDefault="00F3754A" w:rsidP="00F3754A">
            <w:pPr>
              <w:pStyle w:val="TAL"/>
              <w:rPr>
                <w:del w:id="732" w:author="MB" w:date="2022-07-25T14:03:00Z"/>
              </w:rPr>
            </w:pPr>
          </w:p>
        </w:tc>
      </w:tr>
      <w:tr w:rsidR="00F3754A" w:rsidRPr="006F06C2" w:rsidDel="0046395E" w14:paraId="08222504" w14:textId="288CCB50" w:rsidTr="00F3754A">
        <w:trPr>
          <w:del w:id="733" w:author="MB" w:date="2022-07-25T14:03:00Z"/>
        </w:trPr>
        <w:tc>
          <w:tcPr>
            <w:tcW w:w="4535" w:type="dxa"/>
          </w:tcPr>
          <w:p w14:paraId="22B6D664" w14:textId="008960CB" w:rsidR="00F3754A" w:rsidRPr="006F06C2" w:rsidDel="0046395E" w:rsidRDefault="00F3754A" w:rsidP="00F3754A">
            <w:pPr>
              <w:pStyle w:val="TAL"/>
              <w:rPr>
                <w:del w:id="734" w:author="MB" w:date="2022-07-25T14:03:00Z"/>
              </w:rPr>
            </w:pPr>
            <w:del w:id="735" w:author="MB" w:date="2022-07-25T14:03:00Z">
              <w:r w:rsidRPr="006F06C2" w:rsidDel="0046395E">
                <w:delText xml:space="preserve">    ueInformationRequest-r16 SEQUENCE {</w:delText>
              </w:r>
            </w:del>
          </w:p>
        </w:tc>
        <w:tc>
          <w:tcPr>
            <w:tcW w:w="2267" w:type="dxa"/>
          </w:tcPr>
          <w:p w14:paraId="5B4B8122" w14:textId="315304EB" w:rsidR="00F3754A" w:rsidRPr="006F06C2" w:rsidDel="0046395E" w:rsidRDefault="00F3754A" w:rsidP="00F3754A">
            <w:pPr>
              <w:pStyle w:val="TAL"/>
              <w:rPr>
                <w:del w:id="736" w:author="MB" w:date="2022-07-25T14:03:00Z"/>
              </w:rPr>
            </w:pPr>
          </w:p>
        </w:tc>
        <w:tc>
          <w:tcPr>
            <w:tcW w:w="1700" w:type="dxa"/>
          </w:tcPr>
          <w:p w14:paraId="7AA5E823" w14:textId="58F0758D" w:rsidR="00F3754A" w:rsidRPr="006F06C2" w:rsidDel="0046395E" w:rsidRDefault="00F3754A" w:rsidP="00F3754A">
            <w:pPr>
              <w:pStyle w:val="TAL"/>
              <w:rPr>
                <w:del w:id="737" w:author="MB" w:date="2022-07-25T14:03:00Z"/>
              </w:rPr>
            </w:pPr>
          </w:p>
        </w:tc>
        <w:tc>
          <w:tcPr>
            <w:tcW w:w="1133" w:type="dxa"/>
          </w:tcPr>
          <w:p w14:paraId="49C79168" w14:textId="1BDA80D2" w:rsidR="00F3754A" w:rsidRPr="006F06C2" w:rsidDel="0046395E" w:rsidRDefault="00F3754A" w:rsidP="00F3754A">
            <w:pPr>
              <w:pStyle w:val="TAL"/>
              <w:rPr>
                <w:del w:id="738" w:author="MB" w:date="2022-07-25T14:03:00Z"/>
              </w:rPr>
            </w:pPr>
          </w:p>
        </w:tc>
      </w:tr>
      <w:tr w:rsidR="00F3754A" w:rsidRPr="006F06C2" w:rsidDel="0046395E" w14:paraId="71C47DB9" w14:textId="491EF112" w:rsidTr="00F3754A">
        <w:trPr>
          <w:del w:id="739" w:author="MB" w:date="2022-07-25T14:03:00Z"/>
        </w:trPr>
        <w:tc>
          <w:tcPr>
            <w:tcW w:w="4535" w:type="dxa"/>
          </w:tcPr>
          <w:p w14:paraId="20F2C2F4" w14:textId="3C60796E" w:rsidR="00F3754A" w:rsidRPr="006F06C2" w:rsidDel="0046395E" w:rsidRDefault="00F3754A" w:rsidP="00F3754A">
            <w:pPr>
              <w:pStyle w:val="TAL"/>
              <w:rPr>
                <w:del w:id="740" w:author="MB" w:date="2022-07-25T14:03:00Z"/>
              </w:rPr>
            </w:pPr>
            <w:del w:id="741" w:author="MB" w:date="2022-07-25T14:03:00Z">
              <w:r w:rsidRPr="006F06C2" w:rsidDel="0046395E">
                <w:delText xml:space="preserve">      rlf-ReportReq-r16</w:delText>
              </w:r>
            </w:del>
          </w:p>
        </w:tc>
        <w:tc>
          <w:tcPr>
            <w:tcW w:w="2267" w:type="dxa"/>
          </w:tcPr>
          <w:p w14:paraId="1C2DBC78" w14:textId="5C1F41BB" w:rsidR="00F3754A" w:rsidRPr="006F06C2" w:rsidDel="0046395E" w:rsidRDefault="00F3754A" w:rsidP="00F3754A">
            <w:pPr>
              <w:pStyle w:val="TAL"/>
              <w:rPr>
                <w:del w:id="742" w:author="MB" w:date="2022-07-25T14:03:00Z"/>
              </w:rPr>
            </w:pPr>
            <w:del w:id="743" w:author="MB" w:date="2022-07-25T14:03:00Z">
              <w:r w:rsidRPr="006F06C2" w:rsidDel="0046395E">
                <w:delText>true</w:delText>
              </w:r>
            </w:del>
          </w:p>
        </w:tc>
        <w:tc>
          <w:tcPr>
            <w:tcW w:w="1700" w:type="dxa"/>
          </w:tcPr>
          <w:p w14:paraId="21A4196B" w14:textId="36299BCB" w:rsidR="00F3754A" w:rsidRPr="006F06C2" w:rsidDel="0046395E" w:rsidRDefault="00F3754A" w:rsidP="00F3754A">
            <w:pPr>
              <w:pStyle w:val="TAL"/>
              <w:rPr>
                <w:del w:id="744" w:author="MB" w:date="2022-07-25T14:03:00Z"/>
              </w:rPr>
            </w:pPr>
          </w:p>
        </w:tc>
        <w:tc>
          <w:tcPr>
            <w:tcW w:w="1133" w:type="dxa"/>
          </w:tcPr>
          <w:p w14:paraId="2F6FDED6" w14:textId="754A940F" w:rsidR="00F3754A" w:rsidRPr="006F06C2" w:rsidDel="0046395E" w:rsidRDefault="00F3754A" w:rsidP="00F3754A">
            <w:pPr>
              <w:pStyle w:val="TAL"/>
              <w:rPr>
                <w:del w:id="745" w:author="MB" w:date="2022-07-25T14:03:00Z"/>
              </w:rPr>
            </w:pPr>
          </w:p>
        </w:tc>
      </w:tr>
      <w:tr w:rsidR="00F3754A" w:rsidRPr="006F06C2" w:rsidDel="0046395E" w14:paraId="64F735F1" w14:textId="1BD3012F" w:rsidTr="00F3754A">
        <w:trPr>
          <w:del w:id="746" w:author="MB" w:date="2022-07-25T14:03:00Z"/>
        </w:trPr>
        <w:tc>
          <w:tcPr>
            <w:tcW w:w="4535" w:type="dxa"/>
          </w:tcPr>
          <w:p w14:paraId="1A181513" w14:textId="43130F7D" w:rsidR="00F3754A" w:rsidRPr="006F06C2" w:rsidDel="0046395E" w:rsidRDefault="00F3754A" w:rsidP="00F3754A">
            <w:pPr>
              <w:pStyle w:val="TAH"/>
              <w:jc w:val="left"/>
              <w:rPr>
                <w:del w:id="747" w:author="MB" w:date="2022-07-25T14:03:00Z"/>
                <w:b w:val="0"/>
              </w:rPr>
            </w:pPr>
            <w:del w:id="748" w:author="MB" w:date="2022-07-25T14:03:00Z">
              <w:r w:rsidRPr="006F06C2" w:rsidDel="0046395E">
                <w:rPr>
                  <w:b w:val="0"/>
                </w:rPr>
                <w:delText xml:space="preserve">    }</w:delText>
              </w:r>
            </w:del>
          </w:p>
        </w:tc>
        <w:tc>
          <w:tcPr>
            <w:tcW w:w="2267" w:type="dxa"/>
          </w:tcPr>
          <w:p w14:paraId="28ED3EEA" w14:textId="4D4600FB" w:rsidR="00F3754A" w:rsidRPr="006F06C2" w:rsidDel="0046395E" w:rsidRDefault="00F3754A" w:rsidP="00F3754A">
            <w:pPr>
              <w:pStyle w:val="TAH"/>
              <w:jc w:val="left"/>
              <w:rPr>
                <w:del w:id="749" w:author="MB" w:date="2022-07-25T14:03:00Z"/>
                <w:b w:val="0"/>
              </w:rPr>
            </w:pPr>
          </w:p>
        </w:tc>
        <w:tc>
          <w:tcPr>
            <w:tcW w:w="1700" w:type="dxa"/>
          </w:tcPr>
          <w:p w14:paraId="309355A6" w14:textId="11A07D78" w:rsidR="00F3754A" w:rsidRPr="006F06C2" w:rsidDel="0046395E" w:rsidRDefault="00F3754A" w:rsidP="00F3754A">
            <w:pPr>
              <w:pStyle w:val="TAH"/>
              <w:jc w:val="left"/>
              <w:rPr>
                <w:del w:id="750" w:author="MB" w:date="2022-07-25T14:03:00Z"/>
                <w:b w:val="0"/>
              </w:rPr>
            </w:pPr>
          </w:p>
        </w:tc>
        <w:tc>
          <w:tcPr>
            <w:tcW w:w="1133" w:type="dxa"/>
          </w:tcPr>
          <w:p w14:paraId="1F499574" w14:textId="54FA27BB" w:rsidR="00F3754A" w:rsidRPr="006F06C2" w:rsidDel="0046395E" w:rsidRDefault="00F3754A" w:rsidP="00F3754A">
            <w:pPr>
              <w:pStyle w:val="TAH"/>
              <w:jc w:val="left"/>
              <w:rPr>
                <w:del w:id="751" w:author="MB" w:date="2022-07-25T14:03:00Z"/>
                <w:b w:val="0"/>
              </w:rPr>
            </w:pPr>
          </w:p>
        </w:tc>
      </w:tr>
      <w:tr w:rsidR="00F3754A" w:rsidRPr="006F06C2" w:rsidDel="0046395E" w14:paraId="14213320" w14:textId="0118E24A" w:rsidTr="00F3754A">
        <w:trPr>
          <w:del w:id="752" w:author="MB" w:date="2022-07-25T14:03:00Z"/>
        </w:trPr>
        <w:tc>
          <w:tcPr>
            <w:tcW w:w="4535" w:type="dxa"/>
          </w:tcPr>
          <w:p w14:paraId="7ADD3E3B" w14:textId="08E13029" w:rsidR="00F3754A" w:rsidRPr="006F06C2" w:rsidDel="0046395E" w:rsidRDefault="00F3754A" w:rsidP="00F3754A">
            <w:pPr>
              <w:pStyle w:val="TAH"/>
              <w:jc w:val="left"/>
              <w:rPr>
                <w:del w:id="753" w:author="MB" w:date="2022-07-25T14:03:00Z"/>
                <w:b w:val="0"/>
              </w:rPr>
            </w:pPr>
            <w:del w:id="754" w:author="MB" w:date="2022-07-25T14:03:00Z">
              <w:r w:rsidRPr="006F06C2" w:rsidDel="0046395E">
                <w:rPr>
                  <w:b w:val="0"/>
                </w:rPr>
                <w:delText xml:space="preserve">  }</w:delText>
              </w:r>
            </w:del>
          </w:p>
        </w:tc>
        <w:tc>
          <w:tcPr>
            <w:tcW w:w="2267" w:type="dxa"/>
          </w:tcPr>
          <w:p w14:paraId="14A95BEA" w14:textId="42013E55" w:rsidR="00F3754A" w:rsidRPr="006F06C2" w:rsidDel="0046395E" w:rsidRDefault="00F3754A" w:rsidP="00F3754A">
            <w:pPr>
              <w:pStyle w:val="TAH"/>
              <w:jc w:val="left"/>
              <w:rPr>
                <w:del w:id="755" w:author="MB" w:date="2022-07-25T14:03:00Z"/>
                <w:b w:val="0"/>
              </w:rPr>
            </w:pPr>
          </w:p>
        </w:tc>
        <w:tc>
          <w:tcPr>
            <w:tcW w:w="1700" w:type="dxa"/>
          </w:tcPr>
          <w:p w14:paraId="4037EADD" w14:textId="44C10783" w:rsidR="00F3754A" w:rsidRPr="006F06C2" w:rsidDel="0046395E" w:rsidRDefault="00F3754A" w:rsidP="00F3754A">
            <w:pPr>
              <w:pStyle w:val="TAH"/>
              <w:jc w:val="left"/>
              <w:rPr>
                <w:del w:id="756" w:author="MB" w:date="2022-07-25T14:03:00Z"/>
                <w:b w:val="0"/>
              </w:rPr>
            </w:pPr>
          </w:p>
        </w:tc>
        <w:tc>
          <w:tcPr>
            <w:tcW w:w="1133" w:type="dxa"/>
          </w:tcPr>
          <w:p w14:paraId="3C39E55F" w14:textId="3C4A151E" w:rsidR="00F3754A" w:rsidRPr="006F06C2" w:rsidDel="0046395E" w:rsidRDefault="00F3754A" w:rsidP="00F3754A">
            <w:pPr>
              <w:pStyle w:val="TAH"/>
              <w:jc w:val="left"/>
              <w:rPr>
                <w:del w:id="757" w:author="MB" w:date="2022-07-25T14:03:00Z"/>
                <w:b w:val="0"/>
              </w:rPr>
            </w:pPr>
          </w:p>
        </w:tc>
      </w:tr>
      <w:tr w:rsidR="00F3754A" w:rsidRPr="006F06C2" w:rsidDel="0046395E" w14:paraId="6DE28A95" w14:textId="0E8A156B" w:rsidTr="00F3754A">
        <w:trPr>
          <w:del w:id="758" w:author="MB" w:date="2022-07-25T14:03:00Z"/>
        </w:trPr>
        <w:tc>
          <w:tcPr>
            <w:tcW w:w="4535" w:type="dxa"/>
          </w:tcPr>
          <w:p w14:paraId="58B2FC49" w14:textId="32ADE1D0" w:rsidR="00F3754A" w:rsidRPr="006F06C2" w:rsidDel="0046395E" w:rsidRDefault="00F3754A" w:rsidP="00F3754A">
            <w:pPr>
              <w:pStyle w:val="TAH"/>
              <w:jc w:val="left"/>
              <w:rPr>
                <w:del w:id="759" w:author="MB" w:date="2022-07-25T14:03:00Z"/>
                <w:b w:val="0"/>
              </w:rPr>
            </w:pPr>
            <w:del w:id="760" w:author="MB" w:date="2022-07-25T14:03:00Z">
              <w:r w:rsidRPr="006F06C2" w:rsidDel="0046395E">
                <w:rPr>
                  <w:b w:val="0"/>
                </w:rPr>
                <w:delText>}</w:delText>
              </w:r>
            </w:del>
          </w:p>
        </w:tc>
        <w:tc>
          <w:tcPr>
            <w:tcW w:w="2267" w:type="dxa"/>
          </w:tcPr>
          <w:p w14:paraId="6585560F" w14:textId="53BCB37E" w:rsidR="00F3754A" w:rsidRPr="006F06C2" w:rsidDel="0046395E" w:rsidRDefault="00F3754A" w:rsidP="00F3754A">
            <w:pPr>
              <w:pStyle w:val="TAH"/>
              <w:jc w:val="left"/>
              <w:rPr>
                <w:del w:id="761" w:author="MB" w:date="2022-07-25T14:03:00Z"/>
                <w:b w:val="0"/>
              </w:rPr>
            </w:pPr>
          </w:p>
        </w:tc>
        <w:tc>
          <w:tcPr>
            <w:tcW w:w="1700" w:type="dxa"/>
          </w:tcPr>
          <w:p w14:paraId="4743599C" w14:textId="093EC055" w:rsidR="00F3754A" w:rsidRPr="006F06C2" w:rsidDel="0046395E" w:rsidRDefault="00F3754A" w:rsidP="00F3754A">
            <w:pPr>
              <w:pStyle w:val="TAH"/>
              <w:jc w:val="left"/>
              <w:rPr>
                <w:del w:id="762" w:author="MB" w:date="2022-07-25T14:03:00Z"/>
                <w:b w:val="0"/>
              </w:rPr>
            </w:pPr>
          </w:p>
        </w:tc>
        <w:tc>
          <w:tcPr>
            <w:tcW w:w="1133" w:type="dxa"/>
          </w:tcPr>
          <w:p w14:paraId="7DD19F8B" w14:textId="476526B0" w:rsidR="00F3754A" w:rsidRPr="006F06C2" w:rsidDel="0046395E" w:rsidRDefault="00F3754A" w:rsidP="00F3754A">
            <w:pPr>
              <w:pStyle w:val="TAH"/>
              <w:jc w:val="left"/>
              <w:rPr>
                <w:del w:id="763" w:author="MB" w:date="2022-07-25T14:03:00Z"/>
                <w:b w:val="0"/>
              </w:rPr>
            </w:pPr>
          </w:p>
        </w:tc>
      </w:tr>
    </w:tbl>
    <w:p w14:paraId="26EB7655" w14:textId="77777777" w:rsidR="00F3754A" w:rsidRPr="006F06C2" w:rsidRDefault="00F3754A" w:rsidP="00F3754A"/>
    <w:p w14:paraId="32276CA0" w14:textId="77777777" w:rsidR="00F3754A" w:rsidRPr="006F06C2" w:rsidRDefault="00F3754A" w:rsidP="00F3754A">
      <w:pPr>
        <w:pStyle w:val="TH"/>
      </w:pPr>
      <w:r w:rsidRPr="006F06C2">
        <w:t xml:space="preserve">Table 8.1.6.1.3.4.3.3-8: </w:t>
      </w:r>
      <w:r w:rsidRPr="006F06C2">
        <w:rPr>
          <w:i/>
        </w:rPr>
        <w:t xml:space="preserve">UEInformationResponse </w:t>
      </w:r>
      <w:r w:rsidRPr="006F06C2">
        <w:t>(step 9, Table 8.1.6.1.3.4.3.2-3)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6F06C2" w14:paraId="7F8E5D26" w14:textId="77777777" w:rsidTr="00F3754A">
        <w:tc>
          <w:tcPr>
            <w:tcW w:w="9640" w:type="dxa"/>
            <w:gridSpan w:val="4"/>
          </w:tcPr>
          <w:p w14:paraId="2D7F167C" w14:textId="77777777" w:rsidR="00F3754A" w:rsidRPr="006F06C2" w:rsidRDefault="00F3754A" w:rsidP="00F3754A">
            <w:pPr>
              <w:pStyle w:val="TAL"/>
            </w:pPr>
            <w:r w:rsidRPr="006F06C2">
              <w:t>Derivation Path: TS 38.508-1 [4], Table 4.6.1-32B</w:t>
            </w:r>
          </w:p>
        </w:tc>
      </w:tr>
      <w:tr w:rsidR="00F3754A" w:rsidRPr="006F06C2" w14:paraId="4D9494CE" w14:textId="77777777" w:rsidTr="00F3754A">
        <w:tc>
          <w:tcPr>
            <w:tcW w:w="4538" w:type="dxa"/>
          </w:tcPr>
          <w:p w14:paraId="13986D4C" w14:textId="77777777" w:rsidR="00F3754A" w:rsidRPr="006F06C2" w:rsidRDefault="00F3754A" w:rsidP="00F3754A">
            <w:pPr>
              <w:pStyle w:val="TAH"/>
            </w:pPr>
            <w:r w:rsidRPr="006F06C2">
              <w:t>Information Element</w:t>
            </w:r>
          </w:p>
        </w:tc>
        <w:tc>
          <w:tcPr>
            <w:tcW w:w="2268" w:type="dxa"/>
          </w:tcPr>
          <w:p w14:paraId="59A5C510" w14:textId="77777777" w:rsidR="00F3754A" w:rsidRPr="006F06C2" w:rsidRDefault="00F3754A" w:rsidP="00F3754A">
            <w:pPr>
              <w:pStyle w:val="TAH"/>
            </w:pPr>
            <w:r w:rsidRPr="006F06C2">
              <w:t>Value/remark</w:t>
            </w:r>
          </w:p>
        </w:tc>
        <w:tc>
          <w:tcPr>
            <w:tcW w:w="1701" w:type="dxa"/>
          </w:tcPr>
          <w:p w14:paraId="4785E974" w14:textId="77777777" w:rsidR="00F3754A" w:rsidRPr="006F06C2" w:rsidRDefault="00F3754A" w:rsidP="00F3754A">
            <w:pPr>
              <w:pStyle w:val="TAH"/>
            </w:pPr>
            <w:r w:rsidRPr="006F06C2">
              <w:t>Comment</w:t>
            </w:r>
          </w:p>
        </w:tc>
        <w:tc>
          <w:tcPr>
            <w:tcW w:w="1133" w:type="dxa"/>
          </w:tcPr>
          <w:p w14:paraId="7759DD88" w14:textId="77777777" w:rsidR="00F3754A" w:rsidRPr="006F06C2" w:rsidRDefault="00F3754A" w:rsidP="00F3754A">
            <w:pPr>
              <w:pStyle w:val="TAH"/>
            </w:pPr>
            <w:r w:rsidRPr="006F06C2">
              <w:t>Condition</w:t>
            </w:r>
          </w:p>
        </w:tc>
      </w:tr>
      <w:tr w:rsidR="00F3754A" w:rsidRPr="006F06C2" w14:paraId="23154986" w14:textId="77777777" w:rsidTr="00F3754A">
        <w:tc>
          <w:tcPr>
            <w:tcW w:w="4538" w:type="dxa"/>
          </w:tcPr>
          <w:p w14:paraId="581D79FA" w14:textId="77777777" w:rsidR="00F3754A" w:rsidRPr="006F06C2" w:rsidRDefault="00F3754A" w:rsidP="00F3754A">
            <w:pPr>
              <w:pStyle w:val="TAL"/>
            </w:pPr>
            <w:r w:rsidRPr="006F06C2">
              <w:t>UEInformationResponse-r16 ::= SEQUENCE {</w:t>
            </w:r>
          </w:p>
        </w:tc>
        <w:tc>
          <w:tcPr>
            <w:tcW w:w="2268" w:type="dxa"/>
          </w:tcPr>
          <w:p w14:paraId="7DDD4F2C" w14:textId="77777777" w:rsidR="00F3754A" w:rsidRPr="006F06C2" w:rsidRDefault="00F3754A" w:rsidP="00F3754A">
            <w:pPr>
              <w:pStyle w:val="TAL"/>
            </w:pPr>
          </w:p>
        </w:tc>
        <w:tc>
          <w:tcPr>
            <w:tcW w:w="1701" w:type="dxa"/>
          </w:tcPr>
          <w:p w14:paraId="2E3345A5" w14:textId="77777777" w:rsidR="00F3754A" w:rsidRPr="006F06C2" w:rsidRDefault="00F3754A" w:rsidP="00F3754A">
            <w:pPr>
              <w:pStyle w:val="TAL"/>
            </w:pPr>
          </w:p>
        </w:tc>
        <w:tc>
          <w:tcPr>
            <w:tcW w:w="1133" w:type="dxa"/>
          </w:tcPr>
          <w:p w14:paraId="00038BC2" w14:textId="77777777" w:rsidR="00F3754A" w:rsidRPr="006F06C2" w:rsidRDefault="00F3754A" w:rsidP="00F3754A">
            <w:pPr>
              <w:pStyle w:val="TAL"/>
            </w:pPr>
          </w:p>
        </w:tc>
      </w:tr>
      <w:tr w:rsidR="00F3754A" w:rsidRPr="006F06C2" w14:paraId="2CD831E6" w14:textId="77777777" w:rsidTr="00F3754A">
        <w:tc>
          <w:tcPr>
            <w:tcW w:w="4538" w:type="dxa"/>
          </w:tcPr>
          <w:p w14:paraId="02B26E6E" w14:textId="77777777" w:rsidR="00F3754A" w:rsidRPr="006F06C2" w:rsidRDefault="00F3754A" w:rsidP="00F3754A">
            <w:pPr>
              <w:pStyle w:val="TAL"/>
            </w:pPr>
            <w:r w:rsidRPr="006F06C2">
              <w:t xml:space="preserve">  criticalExtensions CHOICE {</w:t>
            </w:r>
          </w:p>
        </w:tc>
        <w:tc>
          <w:tcPr>
            <w:tcW w:w="2268" w:type="dxa"/>
          </w:tcPr>
          <w:p w14:paraId="12431D9C" w14:textId="77777777" w:rsidR="00F3754A" w:rsidRPr="006F06C2" w:rsidRDefault="00F3754A" w:rsidP="00F3754A">
            <w:pPr>
              <w:pStyle w:val="TAL"/>
            </w:pPr>
          </w:p>
        </w:tc>
        <w:tc>
          <w:tcPr>
            <w:tcW w:w="1701" w:type="dxa"/>
          </w:tcPr>
          <w:p w14:paraId="33D3A8E1" w14:textId="77777777" w:rsidR="00F3754A" w:rsidRPr="006F06C2" w:rsidRDefault="00F3754A" w:rsidP="00F3754A">
            <w:pPr>
              <w:pStyle w:val="TAL"/>
            </w:pPr>
          </w:p>
        </w:tc>
        <w:tc>
          <w:tcPr>
            <w:tcW w:w="1133" w:type="dxa"/>
          </w:tcPr>
          <w:p w14:paraId="5A027F3D" w14:textId="77777777" w:rsidR="00F3754A" w:rsidRPr="006F06C2" w:rsidRDefault="00F3754A" w:rsidP="00F3754A">
            <w:pPr>
              <w:pStyle w:val="TAL"/>
            </w:pPr>
          </w:p>
        </w:tc>
      </w:tr>
      <w:tr w:rsidR="00F3754A" w:rsidRPr="006F06C2" w14:paraId="3F5946FC" w14:textId="77777777" w:rsidTr="00F3754A">
        <w:tc>
          <w:tcPr>
            <w:tcW w:w="4538" w:type="dxa"/>
          </w:tcPr>
          <w:p w14:paraId="7CFF018B" w14:textId="77777777" w:rsidR="00F3754A" w:rsidRPr="006F06C2" w:rsidRDefault="00F3754A" w:rsidP="00F3754A">
            <w:pPr>
              <w:pStyle w:val="TAH"/>
              <w:jc w:val="left"/>
              <w:rPr>
                <w:b w:val="0"/>
              </w:rPr>
            </w:pPr>
            <w:r w:rsidRPr="006F06C2">
              <w:rPr>
                <w:b w:val="0"/>
              </w:rPr>
              <w:t xml:space="preserve">    ueInformationResponse-r16 SEQUENCE {</w:t>
            </w:r>
          </w:p>
        </w:tc>
        <w:tc>
          <w:tcPr>
            <w:tcW w:w="2268" w:type="dxa"/>
          </w:tcPr>
          <w:p w14:paraId="5DEB2C27" w14:textId="77777777" w:rsidR="00F3754A" w:rsidRPr="006F06C2" w:rsidRDefault="00F3754A" w:rsidP="00F3754A">
            <w:pPr>
              <w:pStyle w:val="TAH"/>
              <w:jc w:val="left"/>
              <w:rPr>
                <w:b w:val="0"/>
              </w:rPr>
            </w:pPr>
          </w:p>
        </w:tc>
        <w:tc>
          <w:tcPr>
            <w:tcW w:w="1701" w:type="dxa"/>
          </w:tcPr>
          <w:p w14:paraId="2209BB59" w14:textId="77777777" w:rsidR="00F3754A" w:rsidRPr="006F06C2" w:rsidRDefault="00F3754A" w:rsidP="00F3754A">
            <w:pPr>
              <w:pStyle w:val="TAH"/>
              <w:jc w:val="left"/>
              <w:rPr>
                <w:b w:val="0"/>
              </w:rPr>
            </w:pPr>
          </w:p>
        </w:tc>
        <w:tc>
          <w:tcPr>
            <w:tcW w:w="1133" w:type="dxa"/>
          </w:tcPr>
          <w:p w14:paraId="6A64FD60" w14:textId="77777777" w:rsidR="00F3754A" w:rsidRPr="006F06C2" w:rsidRDefault="00F3754A" w:rsidP="00F3754A">
            <w:pPr>
              <w:pStyle w:val="TAH"/>
              <w:jc w:val="left"/>
              <w:rPr>
                <w:b w:val="0"/>
              </w:rPr>
            </w:pPr>
          </w:p>
        </w:tc>
      </w:tr>
      <w:tr w:rsidR="00F3754A" w:rsidRPr="006F06C2" w14:paraId="25544DE2" w14:textId="77777777" w:rsidTr="00F3754A">
        <w:tc>
          <w:tcPr>
            <w:tcW w:w="4538" w:type="dxa"/>
          </w:tcPr>
          <w:p w14:paraId="5F04F5BB" w14:textId="77777777" w:rsidR="00F3754A" w:rsidRPr="006F06C2" w:rsidRDefault="00F3754A" w:rsidP="00F3754A">
            <w:pPr>
              <w:pStyle w:val="TAH"/>
              <w:jc w:val="left"/>
              <w:rPr>
                <w:b w:val="0"/>
              </w:rPr>
            </w:pPr>
            <w:r w:rsidRPr="006F06C2">
              <w:rPr>
                <w:b w:val="0"/>
              </w:rPr>
              <w:t xml:space="preserve">      rlf-Report-r16 CHOICE {</w:t>
            </w:r>
          </w:p>
        </w:tc>
        <w:tc>
          <w:tcPr>
            <w:tcW w:w="2268" w:type="dxa"/>
          </w:tcPr>
          <w:p w14:paraId="5C53EC03" w14:textId="77777777" w:rsidR="00F3754A" w:rsidRPr="006F06C2" w:rsidRDefault="00F3754A" w:rsidP="00F3754A">
            <w:pPr>
              <w:pStyle w:val="TAH"/>
              <w:jc w:val="left"/>
              <w:rPr>
                <w:b w:val="0"/>
              </w:rPr>
            </w:pPr>
          </w:p>
        </w:tc>
        <w:tc>
          <w:tcPr>
            <w:tcW w:w="1701" w:type="dxa"/>
          </w:tcPr>
          <w:p w14:paraId="1A920A35" w14:textId="77777777" w:rsidR="00F3754A" w:rsidRPr="006F06C2" w:rsidRDefault="00F3754A" w:rsidP="00F3754A">
            <w:pPr>
              <w:pStyle w:val="TAH"/>
              <w:jc w:val="left"/>
              <w:rPr>
                <w:b w:val="0"/>
              </w:rPr>
            </w:pPr>
          </w:p>
        </w:tc>
        <w:tc>
          <w:tcPr>
            <w:tcW w:w="1133" w:type="dxa"/>
          </w:tcPr>
          <w:p w14:paraId="6F9E41EF" w14:textId="77777777" w:rsidR="00F3754A" w:rsidRPr="006F06C2" w:rsidRDefault="00F3754A" w:rsidP="00F3754A">
            <w:pPr>
              <w:pStyle w:val="TAH"/>
              <w:jc w:val="left"/>
              <w:rPr>
                <w:b w:val="0"/>
              </w:rPr>
            </w:pPr>
          </w:p>
        </w:tc>
      </w:tr>
      <w:tr w:rsidR="00F3754A" w:rsidRPr="006F06C2" w14:paraId="36F8855C" w14:textId="77777777" w:rsidTr="00F3754A">
        <w:tc>
          <w:tcPr>
            <w:tcW w:w="4538" w:type="dxa"/>
          </w:tcPr>
          <w:p w14:paraId="2E3CABD9" w14:textId="77777777" w:rsidR="00F3754A" w:rsidRPr="006F06C2" w:rsidRDefault="00F3754A" w:rsidP="00F3754A">
            <w:pPr>
              <w:pStyle w:val="TAH"/>
              <w:jc w:val="left"/>
              <w:rPr>
                <w:b w:val="0"/>
              </w:rPr>
            </w:pPr>
            <w:r w:rsidRPr="006F06C2">
              <w:rPr>
                <w:b w:val="0"/>
              </w:rPr>
              <w:t xml:space="preserve">        nr-RLF-Report-r16 SEQUENCE {</w:t>
            </w:r>
          </w:p>
        </w:tc>
        <w:tc>
          <w:tcPr>
            <w:tcW w:w="2268" w:type="dxa"/>
          </w:tcPr>
          <w:p w14:paraId="68996804" w14:textId="77777777" w:rsidR="00F3754A" w:rsidRPr="006F06C2" w:rsidRDefault="00F3754A" w:rsidP="00F3754A">
            <w:pPr>
              <w:pStyle w:val="TAH"/>
              <w:jc w:val="left"/>
              <w:rPr>
                <w:b w:val="0"/>
              </w:rPr>
            </w:pPr>
          </w:p>
        </w:tc>
        <w:tc>
          <w:tcPr>
            <w:tcW w:w="1701" w:type="dxa"/>
          </w:tcPr>
          <w:p w14:paraId="60384688" w14:textId="77777777" w:rsidR="00F3754A" w:rsidRPr="006F06C2" w:rsidRDefault="00F3754A" w:rsidP="00F3754A">
            <w:pPr>
              <w:pStyle w:val="TAH"/>
              <w:jc w:val="left"/>
              <w:rPr>
                <w:b w:val="0"/>
              </w:rPr>
            </w:pPr>
          </w:p>
        </w:tc>
        <w:tc>
          <w:tcPr>
            <w:tcW w:w="1133" w:type="dxa"/>
          </w:tcPr>
          <w:p w14:paraId="69F6AA84" w14:textId="77777777" w:rsidR="00F3754A" w:rsidRPr="006F06C2" w:rsidRDefault="00F3754A" w:rsidP="00F3754A">
            <w:pPr>
              <w:pStyle w:val="TAH"/>
              <w:jc w:val="left"/>
              <w:rPr>
                <w:b w:val="0"/>
              </w:rPr>
            </w:pPr>
          </w:p>
        </w:tc>
      </w:tr>
      <w:tr w:rsidR="00F3754A" w:rsidRPr="006F06C2" w14:paraId="2ACEEBEB" w14:textId="77777777" w:rsidTr="00F3754A">
        <w:tc>
          <w:tcPr>
            <w:tcW w:w="4538" w:type="dxa"/>
          </w:tcPr>
          <w:p w14:paraId="7720FA7A" w14:textId="77777777" w:rsidR="00F3754A" w:rsidRPr="006F06C2" w:rsidRDefault="00F3754A" w:rsidP="00F3754A">
            <w:pPr>
              <w:pStyle w:val="TAH"/>
              <w:jc w:val="left"/>
              <w:rPr>
                <w:b w:val="0"/>
              </w:rPr>
            </w:pPr>
            <w:r w:rsidRPr="006F06C2">
              <w:rPr>
                <w:b w:val="0"/>
              </w:rPr>
              <w:t xml:space="preserve">          measResultLastServCell-r16 SEQUENCE {</w:t>
            </w:r>
          </w:p>
        </w:tc>
        <w:tc>
          <w:tcPr>
            <w:tcW w:w="2268" w:type="dxa"/>
          </w:tcPr>
          <w:p w14:paraId="47361547" w14:textId="77777777" w:rsidR="00F3754A" w:rsidRPr="006F06C2" w:rsidRDefault="00F3754A" w:rsidP="00F3754A">
            <w:pPr>
              <w:pStyle w:val="TAH"/>
              <w:jc w:val="left"/>
              <w:rPr>
                <w:b w:val="0"/>
              </w:rPr>
            </w:pPr>
          </w:p>
        </w:tc>
        <w:tc>
          <w:tcPr>
            <w:tcW w:w="1701" w:type="dxa"/>
          </w:tcPr>
          <w:p w14:paraId="00DB217C" w14:textId="77777777" w:rsidR="00F3754A" w:rsidRPr="006F06C2" w:rsidRDefault="00F3754A" w:rsidP="00F3754A">
            <w:pPr>
              <w:pStyle w:val="TAH"/>
              <w:jc w:val="left"/>
              <w:rPr>
                <w:b w:val="0"/>
              </w:rPr>
            </w:pPr>
          </w:p>
        </w:tc>
        <w:tc>
          <w:tcPr>
            <w:tcW w:w="1133" w:type="dxa"/>
          </w:tcPr>
          <w:p w14:paraId="71A0399B" w14:textId="77777777" w:rsidR="00F3754A" w:rsidRPr="006F06C2" w:rsidRDefault="00F3754A" w:rsidP="00F3754A">
            <w:pPr>
              <w:pStyle w:val="TAH"/>
              <w:jc w:val="left"/>
              <w:rPr>
                <w:b w:val="0"/>
              </w:rPr>
            </w:pPr>
          </w:p>
        </w:tc>
      </w:tr>
      <w:tr w:rsidR="00F3754A" w:rsidRPr="006F06C2" w14:paraId="7513BFF7" w14:textId="77777777" w:rsidTr="00F3754A">
        <w:tc>
          <w:tcPr>
            <w:tcW w:w="4538" w:type="dxa"/>
          </w:tcPr>
          <w:p w14:paraId="5F3D5815" w14:textId="77777777" w:rsidR="00F3754A" w:rsidRPr="006F06C2" w:rsidRDefault="00F3754A" w:rsidP="00F3754A">
            <w:pPr>
              <w:pStyle w:val="TAH"/>
              <w:jc w:val="left"/>
              <w:rPr>
                <w:b w:val="0"/>
              </w:rPr>
            </w:pPr>
            <w:r w:rsidRPr="006F06C2">
              <w:rPr>
                <w:b w:val="0"/>
              </w:rPr>
              <w:t xml:space="preserve">            measResult-r16 SEQUENCE {</w:t>
            </w:r>
          </w:p>
        </w:tc>
        <w:tc>
          <w:tcPr>
            <w:tcW w:w="2268" w:type="dxa"/>
          </w:tcPr>
          <w:p w14:paraId="4F6902EE" w14:textId="77777777" w:rsidR="00F3754A" w:rsidRPr="006F06C2" w:rsidRDefault="00F3754A" w:rsidP="00F3754A">
            <w:pPr>
              <w:pStyle w:val="TAH"/>
              <w:jc w:val="left"/>
              <w:rPr>
                <w:b w:val="0"/>
              </w:rPr>
            </w:pPr>
          </w:p>
        </w:tc>
        <w:tc>
          <w:tcPr>
            <w:tcW w:w="1701" w:type="dxa"/>
          </w:tcPr>
          <w:p w14:paraId="0AA2547B" w14:textId="77777777" w:rsidR="00F3754A" w:rsidRPr="006F06C2" w:rsidRDefault="00F3754A" w:rsidP="00F3754A">
            <w:pPr>
              <w:pStyle w:val="TAH"/>
              <w:jc w:val="left"/>
              <w:rPr>
                <w:b w:val="0"/>
              </w:rPr>
            </w:pPr>
          </w:p>
        </w:tc>
        <w:tc>
          <w:tcPr>
            <w:tcW w:w="1133" w:type="dxa"/>
          </w:tcPr>
          <w:p w14:paraId="108FBB5E" w14:textId="77777777" w:rsidR="00F3754A" w:rsidRPr="006F06C2" w:rsidRDefault="00F3754A" w:rsidP="00F3754A">
            <w:pPr>
              <w:pStyle w:val="TAH"/>
              <w:jc w:val="left"/>
              <w:rPr>
                <w:b w:val="0"/>
              </w:rPr>
            </w:pPr>
          </w:p>
        </w:tc>
      </w:tr>
      <w:tr w:rsidR="00F3754A" w:rsidRPr="006F06C2" w14:paraId="1018FE0A" w14:textId="77777777" w:rsidTr="00F3754A">
        <w:tc>
          <w:tcPr>
            <w:tcW w:w="4538" w:type="dxa"/>
          </w:tcPr>
          <w:p w14:paraId="11B85720" w14:textId="77777777" w:rsidR="00F3754A" w:rsidRPr="006F06C2" w:rsidRDefault="00F3754A" w:rsidP="00F3754A">
            <w:pPr>
              <w:pStyle w:val="TAH"/>
              <w:jc w:val="left"/>
              <w:rPr>
                <w:b w:val="0"/>
              </w:rPr>
            </w:pPr>
            <w:r w:rsidRPr="006F06C2">
              <w:rPr>
                <w:b w:val="0"/>
              </w:rPr>
              <w:t xml:space="preserve">              cellResults-r16 SEQUENCE {</w:t>
            </w:r>
          </w:p>
        </w:tc>
        <w:tc>
          <w:tcPr>
            <w:tcW w:w="2268" w:type="dxa"/>
          </w:tcPr>
          <w:p w14:paraId="67F32BC8" w14:textId="77777777" w:rsidR="00F3754A" w:rsidRPr="006F06C2" w:rsidRDefault="00F3754A" w:rsidP="00F3754A">
            <w:pPr>
              <w:pStyle w:val="TAH"/>
              <w:jc w:val="left"/>
              <w:rPr>
                <w:b w:val="0"/>
              </w:rPr>
            </w:pPr>
          </w:p>
        </w:tc>
        <w:tc>
          <w:tcPr>
            <w:tcW w:w="1701" w:type="dxa"/>
          </w:tcPr>
          <w:p w14:paraId="76E38A98" w14:textId="77777777" w:rsidR="00F3754A" w:rsidRPr="006F06C2" w:rsidRDefault="00F3754A" w:rsidP="00F3754A">
            <w:pPr>
              <w:pStyle w:val="TAH"/>
              <w:jc w:val="left"/>
              <w:rPr>
                <w:b w:val="0"/>
              </w:rPr>
            </w:pPr>
          </w:p>
        </w:tc>
        <w:tc>
          <w:tcPr>
            <w:tcW w:w="1133" w:type="dxa"/>
          </w:tcPr>
          <w:p w14:paraId="1248DB7D" w14:textId="77777777" w:rsidR="00F3754A" w:rsidRPr="006F06C2" w:rsidRDefault="00F3754A" w:rsidP="00F3754A">
            <w:pPr>
              <w:pStyle w:val="TAH"/>
              <w:jc w:val="left"/>
              <w:rPr>
                <w:b w:val="0"/>
              </w:rPr>
            </w:pPr>
          </w:p>
        </w:tc>
      </w:tr>
      <w:tr w:rsidR="00F3754A" w:rsidRPr="006F06C2" w14:paraId="630839F8" w14:textId="77777777" w:rsidTr="00F3754A">
        <w:tc>
          <w:tcPr>
            <w:tcW w:w="4538" w:type="dxa"/>
          </w:tcPr>
          <w:p w14:paraId="29D67EE1" w14:textId="77777777" w:rsidR="00F3754A" w:rsidRPr="006F06C2" w:rsidRDefault="00F3754A" w:rsidP="00F3754A">
            <w:pPr>
              <w:pStyle w:val="TAH"/>
              <w:jc w:val="left"/>
              <w:rPr>
                <w:b w:val="0"/>
              </w:rPr>
            </w:pPr>
            <w:r w:rsidRPr="006F06C2">
              <w:rPr>
                <w:b w:val="0"/>
              </w:rPr>
              <w:t xml:space="preserve">                resultsSSB-Cell-r16 SEQUENCE {</w:t>
            </w:r>
          </w:p>
        </w:tc>
        <w:tc>
          <w:tcPr>
            <w:tcW w:w="2268" w:type="dxa"/>
          </w:tcPr>
          <w:p w14:paraId="24CE4EE3" w14:textId="77777777" w:rsidR="00F3754A" w:rsidRPr="006F06C2" w:rsidRDefault="00F3754A" w:rsidP="00F3754A">
            <w:pPr>
              <w:pStyle w:val="TAH"/>
              <w:jc w:val="left"/>
              <w:rPr>
                <w:b w:val="0"/>
              </w:rPr>
            </w:pPr>
          </w:p>
        </w:tc>
        <w:tc>
          <w:tcPr>
            <w:tcW w:w="1701" w:type="dxa"/>
          </w:tcPr>
          <w:p w14:paraId="19B52971" w14:textId="77777777" w:rsidR="00F3754A" w:rsidRPr="006F06C2" w:rsidRDefault="00F3754A" w:rsidP="00F3754A">
            <w:pPr>
              <w:pStyle w:val="TAH"/>
              <w:jc w:val="left"/>
              <w:rPr>
                <w:b w:val="0"/>
              </w:rPr>
            </w:pPr>
          </w:p>
        </w:tc>
        <w:tc>
          <w:tcPr>
            <w:tcW w:w="1133" w:type="dxa"/>
          </w:tcPr>
          <w:p w14:paraId="560398C2" w14:textId="77777777" w:rsidR="00F3754A" w:rsidRPr="006F06C2" w:rsidRDefault="00F3754A" w:rsidP="00F3754A">
            <w:pPr>
              <w:pStyle w:val="TAH"/>
              <w:jc w:val="left"/>
              <w:rPr>
                <w:b w:val="0"/>
              </w:rPr>
            </w:pPr>
          </w:p>
        </w:tc>
      </w:tr>
      <w:tr w:rsidR="00F3754A" w:rsidRPr="006F06C2" w14:paraId="021097F5" w14:textId="77777777" w:rsidTr="00F3754A">
        <w:tc>
          <w:tcPr>
            <w:tcW w:w="4538" w:type="dxa"/>
          </w:tcPr>
          <w:p w14:paraId="4DA4C3B9" w14:textId="77777777" w:rsidR="00F3754A" w:rsidRPr="006F06C2" w:rsidRDefault="00F3754A" w:rsidP="00F3754A">
            <w:pPr>
              <w:pStyle w:val="TAH"/>
              <w:jc w:val="left"/>
              <w:rPr>
                <w:b w:val="0"/>
              </w:rPr>
            </w:pPr>
            <w:r w:rsidRPr="006F06C2">
              <w:rPr>
                <w:b w:val="0"/>
              </w:rPr>
              <w:t xml:space="preserve">                  rsrp</w:t>
            </w:r>
          </w:p>
        </w:tc>
        <w:tc>
          <w:tcPr>
            <w:tcW w:w="2268" w:type="dxa"/>
          </w:tcPr>
          <w:p w14:paraId="44F567E0" w14:textId="77777777" w:rsidR="00F3754A" w:rsidRPr="006F06C2" w:rsidRDefault="00F3754A" w:rsidP="00F3754A">
            <w:pPr>
              <w:pStyle w:val="TAL"/>
              <w:snapToGrid w:val="0"/>
            </w:pPr>
            <w:r w:rsidRPr="006F06C2">
              <w:t>(0..127)</w:t>
            </w:r>
          </w:p>
        </w:tc>
        <w:tc>
          <w:tcPr>
            <w:tcW w:w="1701" w:type="dxa"/>
          </w:tcPr>
          <w:p w14:paraId="159EC3C9" w14:textId="77777777" w:rsidR="00F3754A" w:rsidRPr="006F06C2" w:rsidRDefault="00F3754A" w:rsidP="00F3754A">
            <w:pPr>
              <w:pStyle w:val="TAH"/>
              <w:jc w:val="left"/>
              <w:rPr>
                <w:b w:val="0"/>
              </w:rPr>
            </w:pPr>
          </w:p>
        </w:tc>
        <w:tc>
          <w:tcPr>
            <w:tcW w:w="1133" w:type="dxa"/>
          </w:tcPr>
          <w:p w14:paraId="06C9AD78" w14:textId="77777777" w:rsidR="00F3754A" w:rsidRPr="006F06C2" w:rsidRDefault="00F3754A" w:rsidP="00F3754A">
            <w:pPr>
              <w:pStyle w:val="TAH"/>
              <w:jc w:val="left"/>
              <w:rPr>
                <w:b w:val="0"/>
              </w:rPr>
            </w:pPr>
          </w:p>
        </w:tc>
      </w:tr>
      <w:tr w:rsidR="00F3754A" w:rsidRPr="006F06C2" w14:paraId="2BF38A45" w14:textId="77777777" w:rsidTr="00F3754A">
        <w:tc>
          <w:tcPr>
            <w:tcW w:w="4538" w:type="dxa"/>
          </w:tcPr>
          <w:p w14:paraId="51A250CB" w14:textId="77777777" w:rsidR="00F3754A" w:rsidRPr="006F06C2" w:rsidRDefault="00F3754A" w:rsidP="00F3754A">
            <w:pPr>
              <w:pStyle w:val="TAH"/>
              <w:jc w:val="left"/>
              <w:rPr>
                <w:b w:val="0"/>
              </w:rPr>
            </w:pPr>
            <w:r w:rsidRPr="006F06C2">
              <w:rPr>
                <w:b w:val="0"/>
              </w:rPr>
              <w:t xml:space="preserve">                  rsrq</w:t>
            </w:r>
          </w:p>
        </w:tc>
        <w:tc>
          <w:tcPr>
            <w:tcW w:w="2268" w:type="dxa"/>
          </w:tcPr>
          <w:p w14:paraId="5B025DD4" w14:textId="77777777" w:rsidR="00F3754A" w:rsidRPr="006F06C2" w:rsidRDefault="00F3754A" w:rsidP="00F3754A">
            <w:pPr>
              <w:pStyle w:val="TAL"/>
              <w:snapToGrid w:val="0"/>
            </w:pPr>
            <w:r w:rsidRPr="006F06C2">
              <w:t>(0..127)</w:t>
            </w:r>
          </w:p>
        </w:tc>
        <w:tc>
          <w:tcPr>
            <w:tcW w:w="1701" w:type="dxa"/>
          </w:tcPr>
          <w:p w14:paraId="04D675F2" w14:textId="77777777" w:rsidR="00F3754A" w:rsidRPr="006F06C2" w:rsidRDefault="00F3754A" w:rsidP="00F3754A">
            <w:pPr>
              <w:pStyle w:val="TAH"/>
              <w:jc w:val="left"/>
              <w:rPr>
                <w:b w:val="0"/>
              </w:rPr>
            </w:pPr>
          </w:p>
        </w:tc>
        <w:tc>
          <w:tcPr>
            <w:tcW w:w="1133" w:type="dxa"/>
          </w:tcPr>
          <w:p w14:paraId="327775EB" w14:textId="77777777" w:rsidR="00F3754A" w:rsidRPr="006F06C2" w:rsidRDefault="00F3754A" w:rsidP="00F3754A">
            <w:pPr>
              <w:pStyle w:val="TAH"/>
              <w:jc w:val="left"/>
              <w:rPr>
                <w:b w:val="0"/>
              </w:rPr>
            </w:pPr>
          </w:p>
        </w:tc>
      </w:tr>
      <w:tr w:rsidR="00F3754A" w:rsidRPr="006F06C2" w14:paraId="099644EB" w14:textId="77777777" w:rsidTr="00F3754A">
        <w:tc>
          <w:tcPr>
            <w:tcW w:w="4538" w:type="dxa"/>
          </w:tcPr>
          <w:p w14:paraId="390C4100" w14:textId="77777777" w:rsidR="00F3754A" w:rsidRPr="006F06C2" w:rsidRDefault="00F3754A" w:rsidP="00F3754A">
            <w:pPr>
              <w:pStyle w:val="TAH"/>
              <w:jc w:val="left"/>
              <w:rPr>
                <w:b w:val="0"/>
              </w:rPr>
            </w:pPr>
            <w:r w:rsidRPr="006F06C2">
              <w:rPr>
                <w:b w:val="0"/>
              </w:rPr>
              <w:t xml:space="preserve">                  sinr</w:t>
            </w:r>
          </w:p>
        </w:tc>
        <w:tc>
          <w:tcPr>
            <w:tcW w:w="2268" w:type="dxa"/>
          </w:tcPr>
          <w:p w14:paraId="26265EDD" w14:textId="77777777" w:rsidR="00F3754A" w:rsidRPr="006F06C2" w:rsidRDefault="00F3754A" w:rsidP="00F3754A">
            <w:pPr>
              <w:pStyle w:val="TAL"/>
              <w:snapToGrid w:val="0"/>
            </w:pPr>
            <w:r w:rsidRPr="006F06C2">
              <w:t>Not checked</w:t>
            </w:r>
          </w:p>
        </w:tc>
        <w:tc>
          <w:tcPr>
            <w:tcW w:w="1701" w:type="dxa"/>
          </w:tcPr>
          <w:p w14:paraId="2912112A" w14:textId="77777777" w:rsidR="00F3754A" w:rsidRPr="006F06C2" w:rsidRDefault="00F3754A" w:rsidP="00F3754A">
            <w:pPr>
              <w:pStyle w:val="TAH"/>
              <w:jc w:val="left"/>
              <w:rPr>
                <w:b w:val="0"/>
              </w:rPr>
            </w:pPr>
          </w:p>
        </w:tc>
        <w:tc>
          <w:tcPr>
            <w:tcW w:w="1133" w:type="dxa"/>
          </w:tcPr>
          <w:p w14:paraId="352939AC" w14:textId="77777777" w:rsidR="00F3754A" w:rsidRPr="006F06C2" w:rsidRDefault="00F3754A" w:rsidP="00F3754A">
            <w:pPr>
              <w:pStyle w:val="TAH"/>
              <w:jc w:val="left"/>
              <w:rPr>
                <w:b w:val="0"/>
              </w:rPr>
            </w:pPr>
          </w:p>
        </w:tc>
      </w:tr>
      <w:tr w:rsidR="00F3754A" w:rsidRPr="006F06C2" w14:paraId="4620AA55" w14:textId="77777777" w:rsidTr="00F3754A">
        <w:tc>
          <w:tcPr>
            <w:tcW w:w="4538" w:type="dxa"/>
          </w:tcPr>
          <w:p w14:paraId="64DE9F25" w14:textId="77777777" w:rsidR="00F3754A" w:rsidRPr="006F06C2" w:rsidRDefault="00F3754A" w:rsidP="00F3754A">
            <w:pPr>
              <w:pStyle w:val="TAH"/>
              <w:jc w:val="left"/>
              <w:rPr>
                <w:b w:val="0"/>
              </w:rPr>
            </w:pPr>
            <w:r w:rsidRPr="006F06C2">
              <w:rPr>
                <w:b w:val="0"/>
              </w:rPr>
              <w:t xml:space="preserve">                }</w:t>
            </w:r>
          </w:p>
        </w:tc>
        <w:tc>
          <w:tcPr>
            <w:tcW w:w="2268" w:type="dxa"/>
          </w:tcPr>
          <w:p w14:paraId="4B8C3BFC" w14:textId="77777777" w:rsidR="00F3754A" w:rsidRPr="006F06C2" w:rsidRDefault="00F3754A" w:rsidP="00F3754A">
            <w:pPr>
              <w:pStyle w:val="TAH"/>
              <w:jc w:val="left"/>
              <w:rPr>
                <w:b w:val="0"/>
              </w:rPr>
            </w:pPr>
          </w:p>
        </w:tc>
        <w:tc>
          <w:tcPr>
            <w:tcW w:w="1701" w:type="dxa"/>
          </w:tcPr>
          <w:p w14:paraId="5DE621D0" w14:textId="77777777" w:rsidR="00F3754A" w:rsidRPr="006F06C2" w:rsidRDefault="00F3754A" w:rsidP="00F3754A">
            <w:pPr>
              <w:pStyle w:val="TAH"/>
              <w:jc w:val="left"/>
              <w:rPr>
                <w:b w:val="0"/>
              </w:rPr>
            </w:pPr>
          </w:p>
        </w:tc>
        <w:tc>
          <w:tcPr>
            <w:tcW w:w="1133" w:type="dxa"/>
          </w:tcPr>
          <w:p w14:paraId="60AC1EA6" w14:textId="77777777" w:rsidR="00F3754A" w:rsidRPr="006F06C2" w:rsidRDefault="00F3754A" w:rsidP="00F3754A">
            <w:pPr>
              <w:pStyle w:val="TAH"/>
              <w:jc w:val="left"/>
              <w:rPr>
                <w:b w:val="0"/>
              </w:rPr>
            </w:pPr>
          </w:p>
        </w:tc>
      </w:tr>
      <w:tr w:rsidR="00F3754A" w:rsidRPr="006F06C2" w14:paraId="61EB586C" w14:textId="77777777" w:rsidTr="00F3754A">
        <w:tc>
          <w:tcPr>
            <w:tcW w:w="4538" w:type="dxa"/>
          </w:tcPr>
          <w:p w14:paraId="6E336B86" w14:textId="77777777" w:rsidR="00F3754A" w:rsidRPr="006F06C2" w:rsidRDefault="00F3754A" w:rsidP="00F3754A">
            <w:pPr>
              <w:pStyle w:val="TAH"/>
              <w:jc w:val="left"/>
              <w:rPr>
                <w:b w:val="0"/>
              </w:rPr>
            </w:pPr>
            <w:r w:rsidRPr="006F06C2">
              <w:rPr>
                <w:b w:val="0"/>
              </w:rPr>
              <w:t xml:space="preserve">                resultsCSI-RS-Cell-r16</w:t>
            </w:r>
          </w:p>
        </w:tc>
        <w:tc>
          <w:tcPr>
            <w:tcW w:w="2268" w:type="dxa"/>
          </w:tcPr>
          <w:p w14:paraId="45B0DC0E" w14:textId="77777777" w:rsidR="00F3754A" w:rsidRPr="006F06C2" w:rsidRDefault="00F3754A" w:rsidP="00F3754A">
            <w:pPr>
              <w:pStyle w:val="TAH"/>
              <w:jc w:val="left"/>
              <w:rPr>
                <w:b w:val="0"/>
              </w:rPr>
            </w:pPr>
            <w:r w:rsidRPr="006F06C2">
              <w:rPr>
                <w:b w:val="0"/>
              </w:rPr>
              <w:t>Not checked</w:t>
            </w:r>
          </w:p>
        </w:tc>
        <w:tc>
          <w:tcPr>
            <w:tcW w:w="1701" w:type="dxa"/>
          </w:tcPr>
          <w:p w14:paraId="2CF6DFFA" w14:textId="77777777" w:rsidR="00F3754A" w:rsidRPr="006F06C2" w:rsidRDefault="00F3754A" w:rsidP="00F3754A">
            <w:pPr>
              <w:pStyle w:val="TAH"/>
              <w:jc w:val="left"/>
              <w:rPr>
                <w:b w:val="0"/>
              </w:rPr>
            </w:pPr>
          </w:p>
        </w:tc>
        <w:tc>
          <w:tcPr>
            <w:tcW w:w="1133" w:type="dxa"/>
          </w:tcPr>
          <w:p w14:paraId="15FB39F6" w14:textId="77777777" w:rsidR="00F3754A" w:rsidRPr="006F06C2" w:rsidRDefault="00F3754A" w:rsidP="00F3754A">
            <w:pPr>
              <w:pStyle w:val="TAH"/>
              <w:jc w:val="left"/>
              <w:rPr>
                <w:b w:val="0"/>
              </w:rPr>
            </w:pPr>
          </w:p>
        </w:tc>
      </w:tr>
      <w:tr w:rsidR="00F3754A" w:rsidRPr="006F06C2" w14:paraId="3F570ED9" w14:textId="77777777" w:rsidTr="00F3754A">
        <w:tc>
          <w:tcPr>
            <w:tcW w:w="4538" w:type="dxa"/>
          </w:tcPr>
          <w:p w14:paraId="1CAC2112" w14:textId="77777777" w:rsidR="00F3754A" w:rsidRPr="006F06C2" w:rsidRDefault="00F3754A" w:rsidP="00F3754A">
            <w:pPr>
              <w:pStyle w:val="TAH"/>
              <w:jc w:val="left"/>
              <w:rPr>
                <w:b w:val="0"/>
              </w:rPr>
            </w:pPr>
            <w:r w:rsidRPr="006F06C2">
              <w:rPr>
                <w:b w:val="0"/>
              </w:rPr>
              <w:t xml:space="preserve">              }</w:t>
            </w:r>
          </w:p>
        </w:tc>
        <w:tc>
          <w:tcPr>
            <w:tcW w:w="2268" w:type="dxa"/>
          </w:tcPr>
          <w:p w14:paraId="127D705B" w14:textId="77777777" w:rsidR="00F3754A" w:rsidRPr="006F06C2" w:rsidRDefault="00F3754A" w:rsidP="00F3754A">
            <w:pPr>
              <w:pStyle w:val="TAH"/>
              <w:jc w:val="left"/>
              <w:rPr>
                <w:b w:val="0"/>
              </w:rPr>
            </w:pPr>
          </w:p>
        </w:tc>
        <w:tc>
          <w:tcPr>
            <w:tcW w:w="1701" w:type="dxa"/>
          </w:tcPr>
          <w:p w14:paraId="714C0B1A" w14:textId="77777777" w:rsidR="00F3754A" w:rsidRPr="006F06C2" w:rsidRDefault="00F3754A" w:rsidP="00F3754A">
            <w:pPr>
              <w:pStyle w:val="TAH"/>
              <w:jc w:val="left"/>
              <w:rPr>
                <w:b w:val="0"/>
              </w:rPr>
            </w:pPr>
          </w:p>
        </w:tc>
        <w:tc>
          <w:tcPr>
            <w:tcW w:w="1133" w:type="dxa"/>
          </w:tcPr>
          <w:p w14:paraId="0D52DF8E" w14:textId="77777777" w:rsidR="00F3754A" w:rsidRPr="006F06C2" w:rsidRDefault="00F3754A" w:rsidP="00F3754A">
            <w:pPr>
              <w:pStyle w:val="TAH"/>
              <w:jc w:val="left"/>
              <w:rPr>
                <w:b w:val="0"/>
              </w:rPr>
            </w:pPr>
          </w:p>
        </w:tc>
      </w:tr>
      <w:tr w:rsidR="00F3754A" w:rsidRPr="006F06C2" w14:paraId="7BD374DB" w14:textId="77777777" w:rsidTr="00F3754A">
        <w:tc>
          <w:tcPr>
            <w:tcW w:w="4538" w:type="dxa"/>
          </w:tcPr>
          <w:p w14:paraId="09E16085" w14:textId="77777777" w:rsidR="00F3754A" w:rsidRPr="006F06C2" w:rsidRDefault="00F3754A" w:rsidP="00F3754A">
            <w:pPr>
              <w:pStyle w:val="TAH"/>
              <w:jc w:val="left"/>
              <w:rPr>
                <w:b w:val="0"/>
              </w:rPr>
            </w:pPr>
            <w:r w:rsidRPr="006F06C2">
              <w:rPr>
                <w:b w:val="0"/>
              </w:rPr>
              <w:t xml:space="preserve">              rsIndexResults-r16 SEQUENCE {</w:t>
            </w:r>
          </w:p>
        </w:tc>
        <w:tc>
          <w:tcPr>
            <w:tcW w:w="2268" w:type="dxa"/>
          </w:tcPr>
          <w:p w14:paraId="26407EF2" w14:textId="77777777" w:rsidR="00F3754A" w:rsidRPr="006F06C2" w:rsidRDefault="00F3754A" w:rsidP="00F3754A">
            <w:pPr>
              <w:pStyle w:val="TAH"/>
              <w:jc w:val="left"/>
              <w:rPr>
                <w:b w:val="0"/>
              </w:rPr>
            </w:pPr>
          </w:p>
        </w:tc>
        <w:tc>
          <w:tcPr>
            <w:tcW w:w="1701" w:type="dxa"/>
          </w:tcPr>
          <w:p w14:paraId="1352DF56" w14:textId="77777777" w:rsidR="00F3754A" w:rsidRPr="006F06C2" w:rsidRDefault="00F3754A" w:rsidP="00F3754A">
            <w:pPr>
              <w:pStyle w:val="TAH"/>
              <w:jc w:val="left"/>
              <w:rPr>
                <w:b w:val="0"/>
              </w:rPr>
            </w:pPr>
          </w:p>
        </w:tc>
        <w:tc>
          <w:tcPr>
            <w:tcW w:w="1133" w:type="dxa"/>
          </w:tcPr>
          <w:p w14:paraId="6D4E9C6A" w14:textId="77777777" w:rsidR="00F3754A" w:rsidRPr="006F06C2" w:rsidRDefault="00F3754A" w:rsidP="00F3754A">
            <w:pPr>
              <w:pStyle w:val="TAH"/>
              <w:jc w:val="left"/>
              <w:rPr>
                <w:b w:val="0"/>
              </w:rPr>
            </w:pPr>
          </w:p>
        </w:tc>
      </w:tr>
      <w:tr w:rsidR="00F3754A" w:rsidRPr="006F06C2" w14:paraId="7FBCF99A" w14:textId="77777777" w:rsidTr="00F3754A">
        <w:tc>
          <w:tcPr>
            <w:tcW w:w="4538" w:type="dxa"/>
          </w:tcPr>
          <w:p w14:paraId="7A36FA8E" w14:textId="77777777" w:rsidR="00F3754A" w:rsidRPr="006F06C2" w:rsidRDefault="00F3754A" w:rsidP="00F3754A">
            <w:pPr>
              <w:pStyle w:val="TAH"/>
              <w:jc w:val="left"/>
              <w:rPr>
                <w:b w:val="0"/>
              </w:rPr>
            </w:pPr>
            <w:r w:rsidRPr="006F06C2">
              <w:rPr>
                <w:b w:val="0"/>
              </w:rPr>
              <w:t xml:space="preserve">                resultsSSB-Indexes-r16 SEQUENCE {</w:t>
            </w:r>
          </w:p>
        </w:tc>
        <w:tc>
          <w:tcPr>
            <w:tcW w:w="2268" w:type="dxa"/>
          </w:tcPr>
          <w:p w14:paraId="2A370350" w14:textId="77777777" w:rsidR="00F3754A" w:rsidRPr="006F06C2" w:rsidRDefault="00F3754A" w:rsidP="00F3754A">
            <w:pPr>
              <w:pStyle w:val="TAH"/>
              <w:jc w:val="left"/>
              <w:rPr>
                <w:b w:val="0"/>
              </w:rPr>
            </w:pPr>
          </w:p>
        </w:tc>
        <w:tc>
          <w:tcPr>
            <w:tcW w:w="1701" w:type="dxa"/>
          </w:tcPr>
          <w:p w14:paraId="1B86D2EE" w14:textId="77777777" w:rsidR="00F3754A" w:rsidRPr="006F06C2" w:rsidRDefault="00F3754A" w:rsidP="00F3754A">
            <w:pPr>
              <w:pStyle w:val="TAH"/>
              <w:jc w:val="left"/>
              <w:rPr>
                <w:b w:val="0"/>
              </w:rPr>
            </w:pPr>
          </w:p>
        </w:tc>
        <w:tc>
          <w:tcPr>
            <w:tcW w:w="1133" w:type="dxa"/>
          </w:tcPr>
          <w:p w14:paraId="1E56B726" w14:textId="77777777" w:rsidR="00F3754A" w:rsidRPr="006F06C2" w:rsidRDefault="00F3754A" w:rsidP="00F3754A">
            <w:pPr>
              <w:pStyle w:val="TAH"/>
              <w:jc w:val="left"/>
              <w:rPr>
                <w:b w:val="0"/>
              </w:rPr>
            </w:pPr>
          </w:p>
        </w:tc>
      </w:tr>
      <w:tr w:rsidR="00F3754A" w:rsidRPr="006F06C2" w14:paraId="23E0CE1D" w14:textId="77777777" w:rsidTr="00F3754A">
        <w:tc>
          <w:tcPr>
            <w:tcW w:w="4538" w:type="dxa"/>
          </w:tcPr>
          <w:p w14:paraId="0FC0901F" w14:textId="77777777" w:rsidR="00F3754A" w:rsidRPr="006F06C2" w:rsidRDefault="00F3754A" w:rsidP="00F3754A">
            <w:pPr>
              <w:pStyle w:val="TAH"/>
              <w:jc w:val="left"/>
              <w:rPr>
                <w:b w:val="0"/>
              </w:rPr>
            </w:pPr>
            <w:r w:rsidRPr="006F06C2">
              <w:rPr>
                <w:b w:val="0"/>
              </w:rPr>
              <w:t xml:space="preserve">                  ssb-Index</w:t>
            </w:r>
          </w:p>
        </w:tc>
        <w:tc>
          <w:tcPr>
            <w:tcW w:w="2268" w:type="dxa"/>
          </w:tcPr>
          <w:p w14:paraId="69659C72" w14:textId="77777777" w:rsidR="00F3754A" w:rsidRPr="006F06C2" w:rsidRDefault="00F3754A" w:rsidP="00F3754A">
            <w:pPr>
              <w:pStyle w:val="TAH"/>
              <w:jc w:val="left"/>
              <w:rPr>
                <w:b w:val="0"/>
              </w:rPr>
            </w:pPr>
            <w:r w:rsidRPr="006F06C2">
              <w:rPr>
                <w:b w:val="0"/>
              </w:rPr>
              <w:t>1</w:t>
            </w:r>
          </w:p>
        </w:tc>
        <w:tc>
          <w:tcPr>
            <w:tcW w:w="1701" w:type="dxa"/>
          </w:tcPr>
          <w:p w14:paraId="7A2FC18A" w14:textId="77777777" w:rsidR="00F3754A" w:rsidRPr="006F06C2" w:rsidRDefault="00F3754A" w:rsidP="00F3754A">
            <w:pPr>
              <w:pStyle w:val="TAH"/>
              <w:jc w:val="left"/>
              <w:rPr>
                <w:b w:val="0"/>
              </w:rPr>
            </w:pPr>
          </w:p>
        </w:tc>
        <w:tc>
          <w:tcPr>
            <w:tcW w:w="1133" w:type="dxa"/>
          </w:tcPr>
          <w:p w14:paraId="1520BC34" w14:textId="77777777" w:rsidR="00F3754A" w:rsidRPr="006F06C2" w:rsidRDefault="00F3754A" w:rsidP="00F3754A">
            <w:pPr>
              <w:pStyle w:val="TAH"/>
              <w:jc w:val="left"/>
              <w:rPr>
                <w:b w:val="0"/>
              </w:rPr>
            </w:pPr>
          </w:p>
        </w:tc>
      </w:tr>
      <w:tr w:rsidR="00F3754A" w:rsidRPr="006F06C2" w14:paraId="3A63DFA6" w14:textId="77777777" w:rsidTr="00F3754A">
        <w:tc>
          <w:tcPr>
            <w:tcW w:w="4538" w:type="dxa"/>
          </w:tcPr>
          <w:p w14:paraId="0250035C" w14:textId="77777777" w:rsidR="00F3754A" w:rsidRPr="006F06C2" w:rsidRDefault="00F3754A" w:rsidP="00F3754A">
            <w:pPr>
              <w:pStyle w:val="TAH"/>
              <w:jc w:val="left"/>
              <w:rPr>
                <w:b w:val="0"/>
              </w:rPr>
            </w:pPr>
            <w:r w:rsidRPr="006F06C2">
              <w:rPr>
                <w:b w:val="0"/>
              </w:rPr>
              <w:t xml:space="preserve">                  ssb-Results SEQUENCE {</w:t>
            </w:r>
          </w:p>
        </w:tc>
        <w:tc>
          <w:tcPr>
            <w:tcW w:w="2268" w:type="dxa"/>
          </w:tcPr>
          <w:p w14:paraId="529D8536" w14:textId="77777777" w:rsidR="00F3754A" w:rsidRPr="006F06C2" w:rsidRDefault="00F3754A" w:rsidP="00F3754A">
            <w:pPr>
              <w:pStyle w:val="TAH"/>
              <w:jc w:val="left"/>
              <w:rPr>
                <w:b w:val="0"/>
              </w:rPr>
            </w:pPr>
          </w:p>
        </w:tc>
        <w:tc>
          <w:tcPr>
            <w:tcW w:w="1701" w:type="dxa"/>
          </w:tcPr>
          <w:p w14:paraId="000C4995" w14:textId="77777777" w:rsidR="00F3754A" w:rsidRPr="006F06C2" w:rsidRDefault="00F3754A" w:rsidP="00F3754A">
            <w:pPr>
              <w:pStyle w:val="TAH"/>
              <w:jc w:val="left"/>
              <w:rPr>
                <w:b w:val="0"/>
              </w:rPr>
            </w:pPr>
          </w:p>
        </w:tc>
        <w:tc>
          <w:tcPr>
            <w:tcW w:w="1133" w:type="dxa"/>
          </w:tcPr>
          <w:p w14:paraId="726F7EE4" w14:textId="77777777" w:rsidR="00F3754A" w:rsidRPr="006F06C2" w:rsidRDefault="00F3754A" w:rsidP="00F3754A">
            <w:pPr>
              <w:pStyle w:val="TAH"/>
              <w:jc w:val="left"/>
              <w:rPr>
                <w:b w:val="0"/>
              </w:rPr>
            </w:pPr>
          </w:p>
        </w:tc>
      </w:tr>
      <w:tr w:rsidR="00F3754A" w:rsidRPr="006F06C2" w14:paraId="4CA14BCB" w14:textId="77777777" w:rsidTr="00F3754A">
        <w:tc>
          <w:tcPr>
            <w:tcW w:w="4538" w:type="dxa"/>
          </w:tcPr>
          <w:p w14:paraId="2487BD4C" w14:textId="77777777" w:rsidR="00F3754A" w:rsidRPr="006F06C2" w:rsidRDefault="00F3754A" w:rsidP="00F3754A">
            <w:pPr>
              <w:pStyle w:val="TAH"/>
              <w:jc w:val="left"/>
              <w:rPr>
                <w:b w:val="0"/>
              </w:rPr>
            </w:pPr>
            <w:r w:rsidRPr="006F06C2">
              <w:rPr>
                <w:b w:val="0"/>
              </w:rPr>
              <w:t xml:space="preserve">                    rsrp</w:t>
            </w:r>
          </w:p>
        </w:tc>
        <w:tc>
          <w:tcPr>
            <w:tcW w:w="2268" w:type="dxa"/>
          </w:tcPr>
          <w:p w14:paraId="0675C5DC" w14:textId="77777777" w:rsidR="00F3754A" w:rsidRPr="006F06C2" w:rsidRDefault="00F3754A" w:rsidP="00F3754A">
            <w:pPr>
              <w:pStyle w:val="TAL"/>
              <w:snapToGrid w:val="0"/>
            </w:pPr>
            <w:r w:rsidRPr="006F06C2">
              <w:t>(0..127)</w:t>
            </w:r>
          </w:p>
        </w:tc>
        <w:tc>
          <w:tcPr>
            <w:tcW w:w="1701" w:type="dxa"/>
          </w:tcPr>
          <w:p w14:paraId="6F3433B4" w14:textId="77777777" w:rsidR="00F3754A" w:rsidRPr="006F06C2" w:rsidRDefault="00F3754A" w:rsidP="00F3754A">
            <w:pPr>
              <w:pStyle w:val="TAH"/>
              <w:jc w:val="left"/>
              <w:rPr>
                <w:b w:val="0"/>
              </w:rPr>
            </w:pPr>
          </w:p>
        </w:tc>
        <w:tc>
          <w:tcPr>
            <w:tcW w:w="1133" w:type="dxa"/>
          </w:tcPr>
          <w:p w14:paraId="40B075BB" w14:textId="77777777" w:rsidR="00F3754A" w:rsidRPr="006F06C2" w:rsidRDefault="00F3754A" w:rsidP="00F3754A">
            <w:pPr>
              <w:pStyle w:val="TAH"/>
              <w:jc w:val="left"/>
              <w:rPr>
                <w:b w:val="0"/>
              </w:rPr>
            </w:pPr>
          </w:p>
        </w:tc>
      </w:tr>
      <w:tr w:rsidR="00F3754A" w:rsidRPr="006F06C2" w14:paraId="2E8EC682" w14:textId="77777777" w:rsidTr="00F3754A">
        <w:tc>
          <w:tcPr>
            <w:tcW w:w="4538" w:type="dxa"/>
          </w:tcPr>
          <w:p w14:paraId="62E581D0" w14:textId="77777777" w:rsidR="00F3754A" w:rsidRPr="006F06C2" w:rsidRDefault="00F3754A" w:rsidP="00F3754A">
            <w:pPr>
              <w:pStyle w:val="TAH"/>
              <w:jc w:val="left"/>
              <w:rPr>
                <w:b w:val="0"/>
              </w:rPr>
            </w:pPr>
            <w:r w:rsidRPr="006F06C2">
              <w:rPr>
                <w:b w:val="0"/>
              </w:rPr>
              <w:t xml:space="preserve">                    rsrq</w:t>
            </w:r>
          </w:p>
        </w:tc>
        <w:tc>
          <w:tcPr>
            <w:tcW w:w="2268" w:type="dxa"/>
          </w:tcPr>
          <w:p w14:paraId="19B1E4F4" w14:textId="77777777" w:rsidR="00F3754A" w:rsidRPr="006F06C2" w:rsidRDefault="00F3754A" w:rsidP="00F3754A">
            <w:pPr>
              <w:pStyle w:val="TAL"/>
              <w:snapToGrid w:val="0"/>
            </w:pPr>
            <w:r w:rsidRPr="006F06C2">
              <w:t>(0..127)</w:t>
            </w:r>
          </w:p>
        </w:tc>
        <w:tc>
          <w:tcPr>
            <w:tcW w:w="1701" w:type="dxa"/>
          </w:tcPr>
          <w:p w14:paraId="58A916B1" w14:textId="77777777" w:rsidR="00F3754A" w:rsidRPr="006F06C2" w:rsidRDefault="00F3754A" w:rsidP="00F3754A">
            <w:pPr>
              <w:pStyle w:val="TAH"/>
              <w:jc w:val="left"/>
              <w:rPr>
                <w:b w:val="0"/>
              </w:rPr>
            </w:pPr>
          </w:p>
        </w:tc>
        <w:tc>
          <w:tcPr>
            <w:tcW w:w="1133" w:type="dxa"/>
          </w:tcPr>
          <w:p w14:paraId="69D86B06" w14:textId="77777777" w:rsidR="00F3754A" w:rsidRPr="006F06C2" w:rsidRDefault="00F3754A" w:rsidP="00F3754A">
            <w:pPr>
              <w:pStyle w:val="TAH"/>
              <w:jc w:val="left"/>
              <w:rPr>
                <w:b w:val="0"/>
              </w:rPr>
            </w:pPr>
          </w:p>
        </w:tc>
      </w:tr>
      <w:tr w:rsidR="00F3754A" w:rsidRPr="006F06C2" w14:paraId="19197434" w14:textId="77777777" w:rsidTr="00F3754A">
        <w:tc>
          <w:tcPr>
            <w:tcW w:w="4538" w:type="dxa"/>
          </w:tcPr>
          <w:p w14:paraId="36623056" w14:textId="77777777" w:rsidR="00F3754A" w:rsidRPr="006F06C2" w:rsidRDefault="00F3754A" w:rsidP="00F3754A">
            <w:pPr>
              <w:pStyle w:val="TAH"/>
              <w:jc w:val="left"/>
              <w:rPr>
                <w:b w:val="0"/>
              </w:rPr>
            </w:pPr>
            <w:r w:rsidRPr="006F06C2">
              <w:rPr>
                <w:b w:val="0"/>
              </w:rPr>
              <w:t xml:space="preserve">                    sinr</w:t>
            </w:r>
          </w:p>
        </w:tc>
        <w:tc>
          <w:tcPr>
            <w:tcW w:w="2268" w:type="dxa"/>
          </w:tcPr>
          <w:p w14:paraId="6FE5152D" w14:textId="77777777" w:rsidR="00F3754A" w:rsidRPr="006F06C2" w:rsidRDefault="00F3754A" w:rsidP="00F3754A">
            <w:pPr>
              <w:pStyle w:val="TAL"/>
              <w:snapToGrid w:val="0"/>
            </w:pPr>
            <w:r w:rsidRPr="006F06C2">
              <w:t>Not checked</w:t>
            </w:r>
          </w:p>
        </w:tc>
        <w:tc>
          <w:tcPr>
            <w:tcW w:w="1701" w:type="dxa"/>
          </w:tcPr>
          <w:p w14:paraId="426A598E" w14:textId="77777777" w:rsidR="00F3754A" w:rsidRPr="006F06C2" w:rsidRDefault="00F3754A" w:rsidP="00F3754A">
            <w:pPr>
              <w:pStyle w:val="TAH"/>
              <w:jc w:val="left"/>
              <w:rPr>
                <w:b w:val="0"/>
              </w:rPr>
            </w:pPr>
          </w:p>
        </w:tc>
        <w:tc>
          <w:tcPr>
            <w:tcW w:w="1133" w:type="dxa"/>
          </w:tcPr>
          <w:p w14:paraId="04FA8052" w14:textId="77777777" w:rsidR="00F3754A" w:rsidRPr="006F06C2" w:rsidRDefault="00F3754A" w:rsidP="00F3754A">
            <w:pPr>
              <w:pStyle w:val="TAH"/>
              <w:jc w:val="left"/>
              <w:rPr>
                <w:b w:val="0"/>
              </w:rPr>
            </w:pPr>
          </w:p>
        </w:tc>
      </w:tr>
      <w:tr w:rsidR="00F3754A" w:rsidRPr="006F06C2" w14:paraId="038E796E" w14:textId="77777777" w:rsidTr="00F3754A">
        <w:tc>
          <w:tcPr>
            <w:tcW w:w="4538" w:type="dxa"/>
          </w:tcPr>
          <w:p w14:paraId="008B9B07" w14:textId="77777777" w:rsidR="00F3754A" w:rsidRPr="006F06C2" w:rsidRDefault="00F3754A" w:rsidP="00F3754A">
            <w:pPr>
              <w:pStyle w:val="TAH"/>
              <w:jc w:val="left"/>
              <w:rPr>
                <w:b w:val="0"/>
              </w:rPr>
            </w:pPr>
            <w:r w:rsidRPr="006F06C2">
              <w:rPr>
                <w:b w:val="0"/>
              </w:rPr>
              <w:t xml:space="preserve">                  }</w:t>
            </w:r>
          </w:p>
        </w:tc>
        <w:tc>
          <w:tcPr>
            <w:tcW w:w="2268" w:type="dxa"/>
          </w:tcPr>
          <w:p w14:paraId="06C70E7F" w14:textId="77777777" w:rsidR="00F3754A" w:rsidRPr="006F06C2" w:rsidRDefault="00F3754A" w:rsidP="00F3754A">
            <w:pPr>
              <w:pStyle w:val="TAH"/>
              <w:jc w:val="left"/>
              <w:rPr>
                <w:b w:val="0"/>
              </w:rPr>
            </w:pPr>
          </w:p>
        </w:tc>
        <w:tc>
          <w:tcPr>
            <w:tcW w:w="1701" w:type="dxa"/>
          </w:tcPr>
          <w:p w14:paraId="1D83E566" w14:textId="77777777" w:rsidR="00F3754A" w:rsidRPr="006F06C2" w:rsidRDefault="00F3754A" w:rsidP="00F3754A">
            <w:pPr>
              <w:pStyle w:val="TAH"/>
              <w:jc w:val="left"/>
              <w:rPr>
                <w:b w:val="0"/>
              </w:rPr>
            </w:pPr>
          </w:p>
        </w:tc>
        <w:tc>
          <w:tcPr>
            <w:tcW w:w="1133" w:type="dxa"/>
          </w:tcPr>
          <w:p w14:paraId="68042F10" w14:textId="77777777" w:rsidR="00F3754A" w:rsidRPr="006F06C2" w:rsidRDefault="00F3754A" w:rsidP="00F3754A">
            <w:pPr>
              <w:pStyle w:val="TAH"/>
              <w:jc w:val="left"/>
              <w:rPr>
                <w:b w:val="0"/>
              </w:rPr>
            </w:pPr>
          </w:p>
        </w:tc>
      </w:tr>
      <w:tr w:rsidR="00F3754A" w:rsidRPr="006F06C2" w14:paraId="1F5BC961" w14:textId="77777777" w:rsidTr="00F3754A">
        <w:tc>
          <w:tcPr>
            <w:tcW w:w="4538" w:type="dxa"/>
          </w:tcPr>
          <w:p w14:paraId="0BD52F74" w14:textId="77777777" w:rsidR="00F3754A" w:rsidRPr="006F06C2" w:rsidRDefault="00F3754A" w:rsidP="00F3754A">
            <w:pPr>
              <w:pStyle w:val="TAH"/>
              <w:jc w:val="left"/>
              <w:rPr>
                <w:b w:val="0"/>
              </w:rPr>
            </w:pPr>
            <w:r w:rsidRPr="006F06C2">
              <w:rPr>
                <w:b w:val="0"/>
              </w:rPr>
              <w:t xml:space="preserve">                }</w:t>
            </w:r>
          </w:p>
        </w:tc>
        <w:tc>
          <w:tcPr>
            <w:tcW w:w="2268" w:type="dxa"/>
          </w:tcPr>
          <w:p w14:paraId="0C8A3B5A" w14:textId="77777777" w:rsidR="00F3754A" w:rsidRPr="006F06C2" w:rsidRDefault="00F3754A" w:rsidP="00F3754A">
            <w:pPr>
              <w:pStyle w:val="TAH"/>
              <w:jc w:val="left"/>
              <w:rPr>
                <w:b w:val="0"/>
              </w:rPr>
            </w:pPr>
          </w:p>
        </w:tc>
        <w:tc>
          <w:tcPr>
            <w:tcW w:w="1701" w:type="dxa"/>
          </w:tcPr>
          <w:p w14:paraId="2E13A6BD" w14:textId="77777777" w:rsidR="00F3754A" w:rsidRPr="006F06C2" w:rsidRDefault="00F3754A" w:rsidP="00F3754A">
            <w:pPr>
              <w:pStyle w:val="TAH"/>
              <w:jc w:val="left"/>
              <w:rPr>
                <w:b w:val="0"/>
              </w:rPr>
            </w:pPr>
          </w:p>
        </w:tc>
        <w:tc>
          <w:tcPr>
            <w:tcW w:w="1133" w:type="dxa"/>
          </w:tcPr>
          <w:p w14:paraId="42F07F98" w14:textId="77777777" w:rsidR="00F3754A" w:rsidRPr="006F06C2" w:rsidRDefault="00F3754A" w:rsidP="00F3754A">
            <w:pPr>
              <w:pStyle w:val="TAH"/>
              <w:jc w:val="left"/>
              <w:rPr>
                <w:b w:val="0"/>
              </w:rPr>
            </w:pPr>
          </w:p>
        </w:tc>
      </w:tr>
      <w:tr w:rsidR="00F3754A" w:rsidRPr="006F06C2" w14:paraId="6EDA093F" w14:textId="77777777" w:rsidTr="00F3754A">
        <w:tc>
          <w:tcPr>
            <w:tcW w:w="4538" w:type="dxa"/>
          </w:tcPr>
          <w:p w14:paraId="1F495BF1" w14:textId="77777777" w:rsidR="00F3754A" w:rsidRPr="006F06C2" w:rsidRDefault="00F3754A" w:rsidP="00F3754A">
            <w:pPr>
              <w:pStyle w:val="TAH"/>
              <w:jc w:val="left"/>
              <w:rPr>
                <w:b w:val="0"/>
              </w:rPr>
            </w:pPr>
            <w:r w:rsidRPr="006F06C2">
              <w:rPr>
                <w:b w:val="0"/>
              </w:rPr>
              <w:t xml:space="preserve">                ssbRLMConfigBitmap-r16</w:t>
            </w:r>
          </w:p>
        </w:tc>
        <w:tc>
          <w:tcPr>
            <w:tcW w:w="2268" w:type="dxa"/>
          </w:tcPr>
          <w:p w14:paraId="5C58EDE3" w14:textId="77777777" w:rsidR="00F3754A" w:rsidRPr="006F06C2" w:rsidRDefault="00F3754A" w:rsidP="00F3754A">
            <w:pPr>
              <w:pStyle w:val="TAH"/>
              <w:jc w:val="left"/>
              <w:rPr>
                <w:b w:val="0"/>
              </w:rPr>
            </w:pPr>
            <w:r w:rsidRPr="006F06C2">
              <w:rPr>
                <w:b w:val="0"/>
              </w:rPr>
              <w:t>01000000 00000000 00000000 00000000 00000000 00000000 00000000 00000000</w:t>
            </w:r>
          </w:p>
        </w:tc>
        <w:tc>
          <w:tcPr>
            <w:tcW w:w="1701" w:type="dxa"/>
          </w:tcPr>
          <w:p w14:paraId="5AAB064A" w14:textId="77777777" w:rsidR="00F3754A" w:rsidRPr="006F06C2" w:rsidRDefault="00F3754A" w:rsidP="00F3754A">
            <w:pPr>
              <w:pStyle w:val="TAH"/>
              <w:jc w:val="left"/>
              <w:rPr>
                <w:b w:val="0"/>
              </w:rPr>
            </w:pPr>
          </w:p>
        </w:tc>
        <w:tc>
          <w:tcPr>
            <w:tcW w:w="1133" w:type="dxa"/>
          </w:tcPr>
          <w:p w14:paraId="6E1D2324" w14:textId="77777777" w:rsidR="00F3754A" w:rsidRPr="006F06C2" w:rsidRDefault="00F3754A" w:rsidP="00F3754A">
            <w:pPr>
              <w:pStyle w:val="TAH"/>
              <w:jc w:val="left"/>
              <w:rPr>
                <w:b w:val="0"/>
              </w:rPr>
            </w:pPr>
          </w:p>
        </w:tc>
      </w:tr>
      <w:tr w:rsidR="00F3754A" w:rsidRPr="006F06C2" w14:paraId="5F73C8FF" w14:textId="77777777" w:rsidTr="00F3754A">
        <w:tc>
          <w:tcPr>
            <w:tcW w:w="4538" w:type="dxa"/>
          </w:tcPr>
          <w:p w14:paraId="3DA1A8C1" w14:textId="77777777" w:rsidR="00F3754A" w:rsidRPr="006F06C2" w:rsidRDefault="00F3754A" w:rsidP="00F3754A">
            <w:pPr>
              <w:pStyle w:val="TAH"/>
              <w:jc w:val="left"/>
              <w:rPr>
                <w:b w:val="0"/>
              </w:rPr>
            </w:pPr>
            <w:r w:rsidRPr="006F06C2">
              <w:rPr>
                <w:b w:val="0"/>
              </w:rPr>
              <w:t xml:space="preserve">                resultsCSI-RS-Indexes-r16</w:t>
            </w:r>
          </w:p>
        </w:tc>
        <w:tc>
          <w:tcPr>
            <w:tcW w:w="2268" w:type="dxa"/>
          </w:tcPr>
          <w:p w14:paraId="7DD3B91E" w14:textId="77777777" w:rsidR="00F3754A" w:rsidRPr="006F06C2" w:rsidRDefault="00F3754A" w:rsidP="00F3754A">
            <w:pPr>
              <w:pStyle w:val="TAH"/>
              <w:jc w:val="left"/>
              <w:rPr>
                <w:b w:val="0"/>
              </w:rPr>
            </w:pPr>
            <w:r w:rsidRPr="006F06C2">
              <w:rPr>
                <w:b w:val="0"/>
              </w:rPr>
              <w:t>Not present</w:t>
            </w:r>
          </w:p>
        </w:tc>
        <w:tc>
          <w:tcPr>
            <w:tcW w:w="1701" w:type="dxa"/>
          </w:tcPr>
          <w:p w14:paraId="3E71BF44" w14:textId="77777777" w:rsidR="00F3754A" w:rsidRPr="006F06C2" w:rsidRDefault="00F3754A" w:rsidP="00F3754A">
            <w:pPr>
              <w:pStyle w:val="TAH"/>
              <w:jc w:val="left"/>
              <w:rPr>
                <w:b w:val="0"/>
              </w:rPr>
            </w:pPr>
          </w:p>
        </w:tc>
        <w:tc>
          <w:tcPr>
            <w:tcW w:w="1133" w:type="dxa"/>
          </w:tcPr>
          <w:p w14:paraId="2CC367D9" w14:textId="77777777" w:rsidR="00F3754A" w:rsidRPr="006F06C2" w:rsidRDefault="00F3754A" w:rsidP="00F3754A">
            <w:pPr>
              <w:pStyle w:val="TAH"/>
              <w:jc w:val="left"/>
              <w:rPr>
                <w:b w:val="0"/>
              </w:rPr>
            </w:pPr>
          </w:p>
        </w:tc>
      </w:tr>
      <w:tr w:rsidR="00F3754A" w:rsidRPr="006F06C2" w14:paraId="76F79F14" w14:textId="77777777" w:rsidTr="00F3754A">
        <w:tc>
          <w:tcPr>
            <w:tcW w:w="4538" w:type="dxa"/>
          </w:tcPr>
          <w:p w14:paraId="77F2BE51" w14:textId="77777777" w:rsidR="00F3754A" w:rsidRPr="006F06C2" w:rsidRDefault="00F3754A" w:rsidP="00F3754A">
            <w:pPr>
              <w:pStyle w:val="TAH"/>
              <w:jc w:val="left"/>
              <w:rPr>
                <w:b w:val="0"/>
              </w:rPr>
            </w:pPr>
            <w:r w:rsidRPr="006F06C2">
              <w:rPr>
                <w:b w:val="0"/>
              </w:rPr>
              <w:t xml:space="preserve">                csi-rsRLMConfigBitmap-r16</w:t>
            </w:r>
          </w:p>
        </w:tc>
        <w:tc>
          <w:tcPr>
            <w:tcW w:w="2268" w:type="dxa"/>
          </w:tcPr>
          <w:p w14:paraId="367C27E8" w14:textId="77777777" w:rsidR="00F3754A" w:rsidRPr="006F06C2" w:rsidRDefault="00F3754A" w:rsidP="00F3754A">
            <w:pPr>
              <w:pStyle w:val="TAH"/>
              <w:jc w:val="left"/>
              <w:rPr>
                <w:b w:val="0"/>
              </w:rPr>
            </w:pPr>
            <w:r w:rsidRPr="006F06C2">
              <w:rPr>
                <w:b w:val="0"/>
              </w:rPr>
              <w:t>Not present</w:t>
            </w:r>
          </w:p>
        </w:tc>
        <w:tc>
          <w:tcPr>
            <w:tcW w:w="1701" w:type="dxa"/>
          </w:tcPr>
          <w:p w14:paraId="5413BA22" w14:textId="77777777" w:rsidR="00F3754A" w:rsidRPr="006F06C2" w:rsidRDefault="00F3754A" w:rsidP="00F3754A">
            <w:pPr>
              <w:pStyle w:val="TAH"/>
              <w:jc w:val="left"/>
              <w:rPr>
                <w:b w:val="0"/>
              </w:rPr>
            </w:pPr>
          </w:p>
        </w:tc>
        <w:tc>
          <w:tcPr>
            <w:tcW w:w="1133" w:type="dxa"/>
          </w:tcPr>
          <w:p w14:paraId="13D895CD" w14:textId="77777777" w:rsidR="00F3754A" w:rsidRPr="006F06C2" w:rsidRDefault="00F3754A" w:rsidP="00F3754A">
            <w:pPr>
              <w:pStyle w:val="TAH"/>
              <w:jc w:val="left"/>
              <w:rPr>
                <w:b w:val="0"/>
              </w:rPr>
            </w:pPr>
          </w:p>
        </w:tc>
      </w:tr>
      <w:tr w:rsidR="00F3754A" w:rsidRPr="006F06C2" w14:paraId="3CE12554" w14:textId="77777777" w:rsidTr="00F3754A">
        <w:tc>
          <w:tcPr>
            <w:tcW w:w="4538" w:type="dxa"/>
          </w:tcPr>
          <w:p w14:paraId="149EB8A8" w14:textId="77777777" w:rsidR="00F3754A" w:rsidRPr="006F06C2" w:rsidRDefault="00F3754A" w:rsidP="00F3754A">
            <w:pPr>
              <w:pStyle w:val="TAH"/>
              <w:jc w:val="left"/>
              <w:rPr>
                <w:b w:val="0"/>
              </w:rPr>
            </w:pPr>
            <w:r w:rsidRPr="006F06C2">
              <w:rPr>
                <w:b w:val="0"/>
              </w:rPr>
              <w:t xml:space="preserve">              }</w:t>
            </w:r>
          </w:p>
        </w:tc>
        <w:tc>
          <w:tcPr>
            <w:tcW w:w="2268" w:type="dxa"/>
          </w:tcPr>
          <w:p w14:paraId="281EB836" w14:textId="77777777" w:rsidR="00F3754A" w:rsidRPr="006F06C2" w:rsidRDefault="00F3754A" w:rsidP="00F3754A">
            <w:pPr>
              <w:pStyle w:val="TAH"/>
              <w:jc w:val="left"/>
              <w:rPr>
                <w:b w:val="0"/>
              </w:rPr>
            </w:pPr>
          </w:p>
        </w:tc>
        <w:tc>
          <w:tcPr>
            <w:tcW w:w="1701" w:type="dxa"/>
          </w:tcPr>
          <w:p w14:paraId="3D8DA56B" w14:textId="77777777" w:rsidR="00F3754A" w:rsidRPr="006F06C2" w:rsidRDefault="00F3754A" w:rsidP="00F3754A">
            <w:pPr>
              <w:pStyle w:val="TAH"/>
              <w:jc w:val="left"/>
              <w:rPr>
                <w:b w:val="0"/>
              </w:rPr>
            </w:pPr>
          </w:p>
        </w:tc>
        <w:tc>
          <w:tcPr>
            <w:tcW w:w="1133" w:type="dxa"/>
          </w:tcPr>
          <w:p w14:paraId="7E0FBD61" w14:textId="77777777" w:rsidR="00F3754A" w:rsidRPr="006F06C2" w:rsidRDefault="00F3754A" w:rsidP="00F3754A">
            <w:pPr>
              <w:pStyle w:val="TAH"/>
              <w:jc w:val="left"/>
              <w:rPr>
                <w:b w:val="0"/>
              </w:rPr>
            </w:pPr>
          </w:p>
        </w:tc>
      </w:tr>
      <w:tr w:rsidR="00F3754A" w:rsidRPr="006F06C2" w14:paraId="16C8E6FE" w14:textId="77777777" w:rsidTr="00F3754A">
        <w:tc>
          <w:tcPr>
            <w:tcW w:w="4538" w:type="dxa"/>
          </w:tcPr>
          <w:p w14:paraId="2461E15B" w14:textId="77777777" w:rsidR="00F3754A" w:rsidRPr="006F06C2" w:rsidRDefault="00F3754A" w:rsidP="00F3754A">
            <w:pPr>
              <w:pStyle w:val="TAH"/>
              <w:jc w:val="left"/>
              <w:rPr>
                <w:b w:val="0"/>
              </w:rPr>
            </w:pPr>
            <w:r w:rsidRPr="006F06C2">
              <w:rPr>
                <w:b w:val="0"/>
              </w:rPr>
              <w:t xml:space="preserve">            }</w:t>
            </w:r>
          </w:p>
        </w:tc>
        <w:tc>
          <w:tcPr>
            <w:tcW w:w="2268" w:type="dxa"/>
          </w:tcPr>
          <w:p w14:paraId="5A0F31BB" w14:textId="77777777" w:rsidR="00F3754A" w:rsidRPr="006F06C2" w:rsidRDefault="00F3754A" w:rsidP="00F3754A">
            <w:pPr>
              <w:pStyle w:val="TAH"/>
              <w:jc w:val="left"/>
              <w:rPr>
                <w:b w:val="0"/>
              </w:rPr>
            </w:pPr>
          </w:p>
        </w:tc>
        <w:tc>
          <w:tcPr>
            <w:tcW w:w="1701" w:type="dxa"/>
          </w:tcPr>
          <w:p w14:paraId="13F3AC53" w14:textId="77777777" w:rsidR="00F3754A" w:rsidRPr="006F06C2" w:rsidRDefault="00F3754A" w:rsidP="00F3754A">
            <w:pPr>
              <w:pStyle w:val="TAH"/>
              <w:jc w:val="left"/>
              <w:rPr>
                <w:b w:val="0"/>
              </w:rPr>
            </w:pPr>
          </w:p>
        </w:tc>
        <w:tc>
          <w:tcPr>
            <w:tcW w:w="1133" w:type="dxa"/>
          </w:tcPr>
          <w:p w14:paraId="0626BA62" w14:textId="77777777" w:rsidR="00F3754A" w:rsidRPr="006F06C2" w:rsidRDefault="00F3754A" w:rsidP="00F3754A">
            <w:pPr>
              <w:pStyle w:val="TAH"/>
              <w:jc w:val="left"/>
              <w:rPr>
                <w:b w:val="0"/>
              </w:rPr>
            </w:pPr>
          </w:p>
        </w:tc>
      </w:tr>
      <w:tr w:rsidR="00F3754A" w:rsidRPr="006F06C2" w14:paraId="05E0661D" w14:textId="77777777" w:rsidTr="00F3754A">
        <w:tc>
          <w:tcPr>
            <w:tcW w:w="4538" w:type="dxa"/>
          </w:tcPr>
          <w:p w14:paraId="34526A40" w14:textId="77777777" w:rsidR="00F3754A" w:rsidRPr="006F06C2" w:rsidRDefault="00F3754A" w:rsidP="00F3754A">
            <w:pPr>
              <w:pStyle w:val="TAH"/>
              <w:jc w:val="left"/>
              <w:rPr>
                <w:b w:val="0"/>
              </w:rPr>
            </w:pPr>
            <w:r w:rsidRPr="006F06C2">
              <w:rPr>
                <w:b w:val="0"/>
              </w:rPr>
              <w:t xml:space="preserve">          }</w:t>
            </w:r>
          </w:p>
        </w:tc>
        <w:tc>
          <w:tcPr>
            <w:tcW w:w="2268" w:type="dxa"/>
          </w:tcPr>
          <w:p w14:paraId="58C2FA22" w14:textId="77777777" w:rsidR="00F3754A" w:rsidRPr="006F06C2" w:rsidRDefault="00F3754A" w:rsidP="00F3754A">
            <w:pPr>
              <w:pStyle w:val="TAH"/>
              <w:jc w:val="left"/>
              <w:rPr>
                <w:b w:val="0"/>
              </w:rPr>
            </w:pPr>
          </w:p>
        </w:tc>
        <w:tc>
          <w:tcPr>
            <w:tcW w:w="1701" w:type="dxa"/>
          </w:tcPr>
          <w:p w14:paraId="4B02BEDF" w14:textId="77777777" w:rsidR="00F3754A" w:rsidRPr="006F06C2" w:rsidRDefault="00F3754A" w:rsidP="00F3754A">
            <w:pPr>
              <w:pStyle w:val="TAH"/>
              <w:jc w:val="left"/>
              <w:rPr>
                <w:b w:val="0"/>
              </w:rPr>
            </w:pPr>
          </w:p>
        </w:tc>
        <w:tc>
          <w:tcPr>
            <w:tcW w:w="1133" w:type="dxa"/>
          </w:tcPr>
          <w:p w14:paraId="436146A8" w14:textId="77777777" w:rsidR="00F3754A" w:rsidRPr="006F06C2" w:rsidRDefault="00F3754A" w:rsidP="00F3754A">
            <w:pPr>
              <w:pStyle w:val="TAH"/>
              <w:jc w:val="left"/>
              <w:rPr>
                <w:b w:val="0"/>
              </w:rPr>
            </w:pPr>
          </w:p>
        </w:tc>
      </w:tr>
      <w:tr w:rsidR="00F3754A" w:rsidRPr="006F06C2" w14:paraId="7BDC6EE2" w14:textId="77777777" w:rsidTr="00F3754A">
        <w:tc>
          <w:tcPr>
            <w:tcW w:w="4538" w:type="dxa"/>
          </w:tcPr>
          <w:p w14:paraId="0CBA1A2A" w14:textId="77777777" w:rsidR="00F3754A" w:rsidRPr="006F06C2" w:rsidRDefault="00F3754A" w:rsidP="00F3754A">
            <w:pPr>
              <w:pStyle w:val="TAH"/>
              <w:jc w:val="left"/>
              <w:rPr>
                <w:b w:val="0"/>
              </w:rPr>
            </w:pPr>
            <w:r w:rsidRPr="006F06C2">
              <w:rPr>
                <w:b w:val="0"/>
              </w:rPr>
              <w:t xml:space="preserve">          measResultNeighCells-r16</w:t>
            </w:r>
          </w:p>
        </w:tc>
        <w:tc>
          <w:tcPr>
            <w:tcW w:w="2268" w:type="dxa"/>
          </w:tcPr>
          <w:p w14:paraId="5A8A7680" w14:textId="77777777" w:rsidR="00F3754A" w:rsidRPr="006F06C2" w:rsidRDefault="00F3754A" w:rsidP="00F3754A">
            <w:pPr>
              <w:pStyle w:val="TAH"/>
              <w:jc w:val="left"/>
              <w:rPr>
                <w:b w:val="0"/>
              </w:rPr>
            </w:pPr>
            <w:r w:rsidRPr="006F06C2">
              <w:rPr>
                <w:b w:val="0"/>
              </w:rPr>
              <w:t>Not present</w:t>
            </w:r>
          </w:p>
        </w:tc>
        <w:tc>
          <w:tcPr>
            <w:tcW w:w="1701" w:type="dxa"/>
          </w:tcPr>
          <w:p w14:paraId="0CF10404" w14:textId="77777777" w:rsidR="00F3754A" w:rsidRPr="006F06C2" w:rsidRDefault="00F3754A" w:rsidP="00F3754A">
            <w:pPr>
              <w:pStyle w:val="TAH"/>
              <w:jc w:val="left"/>
              <w:rPr>
                <w:b w:val="0"/>
              </w:rPr>
            </w:pPr>
          </w:p>
        </w:tc>
        <w:tc>
          <w:tcPr>
            <w:tcW w:w="1133" w:type="dxa"/>
          </w:tcPr>
          <w:p w14:paraId="1533B611" w14:textId="77777777" w:rsidR="00F3754A" w:rsidRPr="006F06C2" w:rsidRDefault="00F3754A" w:rsidP="00F3754A">
            <w:pPr>
              <w:pStyle w:val="TAH"/>
              <w:jc w:val="left"/>
              <w:rPr>
                <w:b w:val="0"/>
              </w:rPr>
            </w:pPr>
          </w:p>
        </w:tc>
      </w:tr>
      <w:tr w:rsidR="00F3754A" w:rsidRPr="006F06C2" w14:paraId="778D28D4" w14:textId="77777777" w:rsidTr="00F3754A">
        <w:tc>
          <w:tcPr>
            <w:tcW w:w="4538" w:type="dxa"/>
          </w:tcPr>
          <w:p w14:paraId="5296C398" w14:textId="77777777" w:rsidR="00F3754A" w:rsidRPr="006F06C2" w:rsidRDefault="00F3754A" w:rsidP="00F3754A">
            <w:pPr>
              <w:pStyle w:val="TAH"/>
              <w:jc w:val="left"/>
              <w:rPr>
                <w:b w:val="0"/>
              </w:rPr>
            </w:pPr>
            <w:r w:rsidRPr="006F06C2">
              <w:rPr>
                <w:b w:val="0"/>
              </w:rPr>
              <w:t xml:space="preserve">          c-RNTI-r16</w:t>
            </w:r>
          </w:p>
        </w:tc>
        <w:tc>
          <w:tcPr>
            <w:tcW w:w="2268" w:type="dxa"/>
          </w:tcPr>
          <w:p w14:paraId="7CDA82D8" w14:textId="77777777" w:rsidR="00F3754A" w:rsidRPr="006F06C2" w:rsidRDefault="00F3754A" w:rsidP="00F3754A">
            <w:pPr>
              <w:pStyle w:val="TAH"/>
              <w:jc w:val="left"/>
              <w:rPr>
                <w:b w:val="0"/>
              </w:rPr>
            </w:pPr>
            <w:r w:rsidRPr="006F06C2">
              <w:rPr>
                <w:b w:val="0"/>
              </w:rPr>
              <w:t>the old value of the C-RNTI of the UE used in NR Cell 1</w:t>
            </w:r>
          </w:p>
        </w:tc>
        <w:tc>
          <w:tcPr>
            <w:tcW w:w="1701" w:type="dxa"/>
          </w:tcPr>
          <w:p w14:paraId="65DA967F" w14:textId="77777777" w:rsidR="00F3754A" w:rsidRPr="006F06C2" w:rsidRDefault="00F3754A" w:rsidP="00F3754A">
            <w:pPr>
              <w:pStyle w:val="TAH"/>
              <w:jc w:val="left"/>
              <w:rPr>
                <w:b w:val="0"/>
              </w:rPr>
            </w:pPr>
          </w:p>
        </w:tc>
        <w:tc>
          <w:tcPr>
            <w:tcW w:w="1133" w:type="dxa"/>
          </w:tcPr>
          <w:p w14:paraId="0DCC740F" w14:textId="77777777" w:rsidR="00F3754A" w:rsidRPr="006F06C2" w:rsidRDefault="00F3754A" w:rsidP="00F3754A">
            <w:pPr>
              <w:pStyle w:val="TAH"/>
              <w:jc w:val="left"/>
              <w:rPr>
                <w:b w:val="0"/>
              </w:rPr>
            </w:pPr>
          </w:p>
        </w:tc>
      </w:tr>
      <w:tr w:rsidR="00F3754A" w:rsidRPr="006F06C2" w14:paraId="72F16B25" w14:textId="77777777" w:rsidTr="00F3754A">
        <w:tc>
          <w:tcPr>
            <w:tcW w:w="4538" w:type="dxa"/>
          </w:tcPr>
          <w:p w14:paraId="7D6454DB" w14:textId="77777777" w:rsidR="00F3754A" w:rsidRPr="006F06C2" w:rsidRDefault="00F3754A" w:rsidP="00F3754A">
            <w:pPr>
              <w:pStyle w:val="TAH"/>
              <w:jc w:val="left"/>
              <w:rPr>
                <w:b w:val="0"/>
              </w:rPr>
            </w:pPr>
            <w:r w:rsidRPr="006F06C2">
              <w:rPr>
                <w:b w:val="0"/>
              </w:rPr>
              <w:t xml:space="preserve">          previousPCellId-r16 CHOICE {</w:t>
            </w:r>
          </w:p>
        </w:tc>
        <w:tc>
          <w:tcPr>
            <w:tcW w:w="2268" w:type="dxa"/>
          </w:tcPr>
          <w:p w14:paraId="0D1861E7" w14:textId="77777777" w:rsidR="00F3754A" w:rsidRPr="006F06C2" w:rsidRDefault="00F3754A" w:rsidP="00F3754A">
            <w:pPr>
              <w:pStyle w:val="TAH"/>
              <w:jc w:val="left"/>
              <w:rPr>
                <w:b w:val="0"/>
              </w:rPr>
            </w:pPr>
          </w:p>
        </w:tc>
        <w:tc>
          <w:tcPr>
            <w:tcW w:w="1701" w:type="dxa"/>
          </w:tcPr>
          <w:p w14:paraId="7B7096A2" w14:textId="77777777" w:rsidR="00F3754A" w:rsidRPr="006F06C2" w:rsidRDefault="00F3754A" w:rsidP="00F3754A">
            <w:pPr>
              <w:pStyle w:val="TAH"/>
              <w:jc w:val="left"/>
              <w:rPr>
                <w:b w:val="0"/>
              </w:rPr>
            </w:pPr>
          </w:p>
        </w:tc>
        <w:tc>
          <w:tcPr>
            <w:tcW w:w="1133" w:type="dxa"/>
          </w:tcPr>
          <w:p w14:paraId="294FBC24" w14:textId="77777777" w:rsidR="00F3754A" w:rsidRPr="006F06C2" w:rsidRDefault="00F3754A" w:rsidP="00F3754A">
            <w:pPr>
              <w:pStyle w:val="TAH"/>
              <w:jc w:val="left"/>
              <w:rPr>
                <w:b w:val="0"/>
              </w:rPr>
            </w:pPr>
          </w:p>
        </w:tc>
      </w:tr>
      <w:tr w:rsidR="00F3754A" w:rsidRPr="006F06C2" w14:paraId="5CF2001A" w14:textId="77777777" w:rsidTr="00F3754A">
        <w:tc>
          <w:tcPr>
            <w:tcW w:w="4538" w:type="dxa"/>
          </w:tcPr>
          <w:p w14:paraId="32A861E1" w14:textId="77777777" w:rsidR="00F3754A" w:rsidRPr="006F06C2" w:rsidRDefault="00F3754A" w:rsidP="00F3754A">
            <w:pPr>
              <w:pStyle w:val="TAH"/>
              <w:jc w:val="left"/>
              <w:rPr>
                <w:b w:val="0"/>
              </w:rPr>
            </w:pPr>
            <w:r w:rsidRPr="006F06C2">
              <w:rPr>
                <w:b w:val="0"/>
              </w:rPr>
              <w:t xml:space="preserve">            nrPreviousCell-r16 SEQUENCE {</w:t>
            </w:r>
          </w:p>
        </w:tc>
        <w:tc>
          <w:tcPr>
            <w:tcW w:w="2268" w:type="dxa"/>
          </w:tcPr>
          <w:p w14:paraId="00BFBCE6" w14:textId="77777777" w:rsidR="00F3754A" w:rsidRPr="006F06C2" w:rsidRDefault="00F3754A" w:rsidP="00F3754A">
            <w:pPr>
              <w:pStyle w:val="TAH"/>
              <w:jc w:val="left"/>
              <w:rPr>
                <w:b w:val="0"/>
              </w:rPr>
            </w:pPr>
          </w:p>
        </w:tc>
        <w:tc>
          <w:tcPr>
            <w:tcW w:w="1701" w:type="dxa"/>
          </w:tcPr>
          <w:p w14:paraId="56BE73F5" w14:textId="77777777" w:rsidR="00F3754A" w:rsidRPr="006F06C2" w:rsidRDefault="00F3754A" w:rsidP="00F3754A">
            <w:pPr>
              <w:pStyle w:val="TAH"/>
              <w:jc w:val="left"/>
              <w:rPr>
                <w:b w:val="0"/>
              </w:rPr>
            </w:pPr>
          </w:p>
        </w:tc>
        <w:tc>
          <w:tcPr>
            <w:tcW w:w="1133" w:type="dxa"/>
          </w:tcPr>
          <w:p w14:paraId="637364E1" w14:textId="77777777" w:rsidR="00F3754A" w:rsidRPr="006F06C2" w:rsidRDefault="00F3754A" w:rsidP="00F3754A">
            <w:pPr>
              <w:pStyle w:val="TAH"/>
              <w:jc w:val="left"/>
              <w:rPr>
                <w:b w:val="0"/>
              </w:rPr>
            </w:pPr>
          </w:p>
        </w:tc>
      </w:tr>
      <w:tr w:rsidR="00F3754A" w:rsidRPr="006F06C2" w14:paraId="49E6B3E6" w14:textId="77777777" w:rsidTr="00F3754A">
        <w:tc>
          <w:tcPr>
            <w:tcW w:w="4538" w:type="dxa"/>
          </w:tcPr>
          <w:p w14:paraId="4AFAC2A8" w14:textId="77777777" w:rsidR="00F3754A" w:rsidRPr="006F06C2" w:rsidRDefault="00F3754A" w:rsidP="00F3754A">
            <w:pPr>
              <w:pStyle w:val="TAH"/>
              <w:jc w:val="left"/>
              <w:rPr>
                <w:b w:val="0"/>
              </w:rPr>
            </w:pPr>
            <w:r w:rsidRPr="006F06C2">
              <w:rPr>
                <w:b w:val="0"/>
              </w:rPr>
              <w:t xml:space="preserve">              plmn-Identity-r16</w:t>
            </w:r>
          </w:p>
        </w:tc>
        <w:tc>
          <w:tcPr>
            <w:tcW w:w="2268" w:type="dxa"/>
          </w:tcPr>
          <w:p w14:paraId="110A7F60" w14:textId="77777777" w:rsidR="00F3754A" w:rsidRPr="006F06C2" w:rsidRDefault="00F3754A" w:rsidP="00F3754A">
            <w:pPr>
              <w:pStyle w:val="TAH"/>
              <w:jc w:val="left"/>
              <w:rPr>
                <w:b w:val="0"/>
              </w:rPr>
            </w:pPr>
            <w:r w:rsidRPr="006F06C2">
              <w:rPr>
                <w:b w:val="0"/>
              </w:rPr>
              <w:t>PLMN ID of NR Cell 1</w:t>
            </w:r>
          </w:p>
        </w:tc>
        <w:tc>
          <w:tcPr>
            <w:tcW w:w="1701" w:type="dxa"/>
          </w:tcPr>
          <w:p w14:paraId="5AC53F45" w14:textId="77777777" w:rsidR="00F3754A" w:rsidRPr="006F06C2" w:rsidRDefault="00F3754A" w:rsidP="00F3754A">
            <w:pPr>
              <w:pStyle w:val="TAH"/>
              <w:jc w:val="left"/>
              <w:rPr>
                <w:b w:val="0"/>
              </w:rPr>
            </w:pPr>
          </w:p>
        </w:tc>
        <w:tc>
          <w:tcPr>
            <w:tcW w:w="1133" w:type="dxa"/>
          </w:tcPr>
          <w:p w14:paraId="5C191926" w14:textId="77777777" w:rsidR="00F3754A" w:rsidRPr="006F06C2" w:rsidRDefault="00F3754A" w:rsidP="00F3754A">
            <w:pPr>
              <w:pStyle w:val="TAH"/>
              <w:jc w:val="left"/>
              <w:rPr>
                <w:b w:val="0"/>
              </w:rPr>
            </w:pPr>
          </w:p>
        </w:tc>
      </w:tr>
      <w:tr w:rsidR="00F3754A" w:rsidRPr="006F06C2" w14:paraId="69A704B6" w14:textId="77777777" w:rsidTr="00F3754A">
        <w:tc>
          <w:tcPr>
            <w:tcW w:w="4538" w:type="dxa"/>
          </w:tcPr>
          <w:p w14:paraId="32906A61" w14:textId="77777777" w:rsidR="00F3754A" w:rsidRPr="006F06C2" w:rsidRDefault="00F3754A" w:rsidP="00F3754A">
            <w:pPr>
              <w:pStyle w:val="TAH"/>
              <w:jc w:val="left"/>
              <w:rPr>
                <w:b w:val="0"/>
              </w:rPr>
            </w:pPr>
            <w:r w:rsidRPr="006F06C2">
              <w:rPr>
                <w:b w:val="0"/>
              </w:rPr>
              <w:t xml:space="preserve">              cellIdentity-r16</w:t>
            </w:r>
          </w:p>
        </w:tc>
        <w:tc>
          <w:tcPr>
            <w:tcW w:w="2268" w:type="dxa"/>
          </w:tcPr>
          <w:p w14:paraId="694DCD53" w14:textId="77777777" w:rsidR="00F3754A" w:rsidRPr="006F06C2" w:rsidRDefault="00F3754A" w:rsidP="00F3754A">
            <w:pPr>
              <w:pStyle w:val="TAH"/>
              <w:jc w:val="left"/>
              <w:rPr>
                <w:b w:val="0"/>
              </w:rPr>
            </w:pPr>
            <w:r w:rsidRPr="006F06C2">
              <w:rPr>
                <w:b w:val="0"/>
              </w:rPr>
              <w:t>CGI of NR Cell 1</w:t>
            </w:r>
          </w:p>
        </w:tc>
        <w:tc>
          <w:tcPr>
            <w:tcW w:w="1701" w:type="dxa"/>
          </w:tcPr>
          <w:p w14:paraId="68CACAEE" w14:textId="77777777" w:rsidR="00F3754A" w:rsidRPr="006F06C2" w:rsidRDefault="00F3754A" w:rsidP="00F3754A">
            <w:pPr>
              <w:pStyle w:val="TAH"/>
              <w:jc w:val="left"/>
              <w:rPr>
                <w:b w:val="0"/>
              </w:rPr>
            </w:pPr>
          </w:p>
        </w:tc>
        <w:tc>
          <w:tcPr>
            <w:tcW w:w="1133" w:type="dxa"/>
          </w:tcPr>
          <w:p w14:paraId="46D80E3D" w14:textId="77777777" w:rsidR="00F3754A" w:rsidRPr="006F06C2" w:rsidRDefault="00F3754A" w:rsidP="00F3754A">
            <w:pPr>
              <w:pStyle w:val="TAH"/>
              <w:jc w:val="left"/>
              <w:rPr>
                <w:b w:val="0"/>
              </w:rPr>
            </w:pPr>
          </w:p>
        </w:tc>
      </w:tr>
      <w:tr w:rsidR="00F3754A" w:rsidRPr="006F06C2" w14:paraId="463C2817" w14:textId="77777777" w:rsidTr="00F3754A">
        <w:tc>
          <w:tcPr>
            <w:tcW w:w="4538" w:type="dxa"/>
          </w:tcPr>
          <w:p w14:paraId="476CB00E" w14:textId="77777777" w:rsidR="00F3754A" w:rsidRPr="006F06C2" w:rsidRDefault="00F3754A" w:rsidP="00F3754A">
            <w:pPr>
              <w:pStyle w:val="TAH"/>
              <w:jc w:val="left"/>
              <w:rPr>
                <w:b w:val="0"/>
              </w:rPr>
            </w:pPr>
            <w:r w:rsidRPr="006F06C2">
              <w:rPr>
                <w:b w:val="0"/>
              </w:rPr>
              <w:t xml:space="preserve">              trackingAreaCode-r16</w:t>
            </w:r>
          </w:p>
        </w:tc>
        <w:tc>
          <w:tcPr>
            <w:tcW w:w="2268" w:type="dxa"/>
          </w:tcPr>
          <w:p w14:paraId="2FAADF2E" w14:textId="77777777" w:rsidR="00F3754A" w:rsidRPr="006F06C2" w:rsidRDefault="00F3754A" w:rsidP="00F3754A">
            <w:pPr>
              <w:pStyle w:val="TAH"/>
              <w:jc w:val="left"/>
              <w:rPr>
                <w:b w:val="0"/>
              </w:rPr>
            </w:pPr>
            <w:r w:rsidRPr="006F06C2">
              <w:rPr>
                <w:b w:val="0"/>
              </w:rPr>
              <w:t>TAC of NR Cell 1</w:t>
            </w:r>
          </w:p>
        </w:tc>
        <w:tc>
          <w:tcPr>
            <w:tcW w:w="1701" w:type="dxa"/>
          </w:tcPr>
          <w:p w14:paraId="4940B63C" w14:textId="77777777" w:rsidR="00F3754A" w:rsidRPr="006F06C2" w:rsidRDefault="00F3754A" w:rsidP="00F3754A">
            <w:pPr>
              <w:pStyle w:val="TAH"/>
              <w:jc w:val="left"/>
              <w:rPr>
                <w:b w:val="0"/>
              </w:rPr>
            </w:pPr>
          </w:p>
        </w:tc>
        <w:tc>
          <w:tcPr>
            <w:tcW w:w="1133" w:type="dxa"/>
          </w:tcPr>
          <w:p w14:paraId="529C036C" w14:textId="77777777" w:rsidR="00F3754A" w:rsidRPr="006F06C2" w:rsidRDefault="00F3754A" w:rsidP="00F3754A">
            <w:pPr>
              <w:pStyle w:val="TAH"/>
              <w:jc w:val="left"/>
              <w:rPr>
                <w:b w:val="0"/>
              </w:rPr>
            </w:pPr>
          </w:p>
        </w:tc>
      </w:tr>
      <w:tr w:rsidR="00F3754A" w:rsidRPr="006F06C2" w14:paraId="6D3B9195" w14:textId="77777777" w:rsidTr="00F3754A">
        <w:tc>
          <w:tcPr>
            <w:tcW w:w="4538" w:type="dxa"/>
          </w:tcPr>
          <w:p w14:paraId="0CDADCBD" w14:textId="77777777" w:rsidR="00F3754A" w:rsidRPr="006F06C2" w:rsidRDefault="00F3754A" w:rsidP="00F3754A">
            <w:pPr>
              <w:pStyle w:val="TAH"/>
              <w:jc w:val="left"/>
              <w:rPr>
                <w:b w:val="0"/>
              </w:rPr>
            </w:pPr>
            <w:r w:rsidRPr="006F06C2">
              <w:rPr>
                <w:b w:val="0"/>
              </w:rPr>
              <w:t xml:space="preserve">            }</w:t>
            </w:r>
          </w:p>
        </w:tc>
        <w:tc>
          <w:tcPr>
            <w:tcW w:w="2268" w:type="dxa"/>
          </w:tcPr>
          <w:p w14:paraId="43530518" w14:textId="77777777" w:rsidR="00F3754A" w:rsidRPr="006F06C2" w:rsidRDefault="00F3754A" w:rsidP="00F3754A">
            <w:pPr>
              <w:pStyle w:val="TAH"/>
              <w:jc w:val="left"/>
              <w:rPr>
                <w:b w:val="0"/>
              </w:rPr>
            </w:pPr>
          </w:p>
        </w:tc>
        <w:tc>
          <w:tcPr>
            <w:tcW w:w="1701" w:type="dxa"/>
          </w:tcPr>
          <w:p w14:paraId="62F739AA" w14:textId="77777777" w:rsidR="00F3754A" w:rsidRPr="006F06C2" w:rsidRDefault="00F3754A" w:rsidP="00F3754A">
            <w:pPr>
              <w:pStyle w:val="TAH"/>
              <w:jc w:val="left"/>
              <w:rPr>
                <w:b w:val="0"/>
              </w:rPr>
            </w:pPr>
          </w:p>
        </w:tc>
        <w:tc>
          <w:tcPr>
            <w:tcW w:w="1133" w:type="dxa"/>
          </w:tcPr>
          <w:p w14:paraId="416C27B1" w14:textId="77777777" w:rsidR="00F3754A" w:rsidRPr="006F06C2" w:rsidRDefault="00F3754A" w:rsidP="00F3754A">
            <w:pPr>
              <w:pStyle w:val="TAH"/>
              <w:jc w:val="left"/>
              <w:rPr>
                <w:b w:val="0"/>
              </w:rPr>
            </w:pPr>
          </w:p>
        </w:tc>
      </w:tr>
      <w:tr w:rsidR="00F3754A" w:rsidRPr="006F06C2" w14:paraId="407CAF5D" w14:textId="77777777" w:rsidTr="00F3754A">
        <w:tc>
          <w:tcPr>
            <w:tcW w:w="4538" w:type="dxa"/>
          </w:tcPr>
          <w:p w14:paraId="214CEAA1" w14:textId="77777777" w:rsidR="00F3754A" w:rsidRPr="006F06C2" w:rsidRDefault="00F3754A" w:rsidP="00F3754A">
            <w:pPr>
              <w:pStyle w:val="TAH"/>
              <w:jc w:val="left"/>
              <w:rPr>
                <w:b w:val="0"/>
              </w:rPr>
            </w:pPr>
            <w:r w:rsidRPr="006F06C2">
              <w:rPr>
                <w:b w:val="0"/>
              </w:rPr>
              <w:t xml:space="preserve">          }</w:t>
            </w:r>
          </w:p>
        </w:tc>
        <w:tc>
          <w:tcPr>
            <w:tcW w:w="2268" w:type="dxa"/>
          </w:tcPr>
          <w:p w14:paraId="1ED1F2BD" w14:textId="77777777" w:rsidR="00F3754A" w:rsidRPr="006F06C2" w:rsidRDefault="00F3754A" w:rsidP="00F3754A">
            <w:pPr>
              <w:pStyle w:val="TAH"/>
              <w:jc w:val="left"/>
              <w:rPr>
                <w:b w:val="0"/>
              </w:rPr>
            </w:pPr>
          </w:p>
        </w:tc>
        <w:tc>
          <w:tcPr>
            <w:tcW w:w="1701" w:type="dxa"/>
          </w:tcPr>
          <w:p w14:paraId="775A04BD" w14:textId="77777777" w:rsidR="00F3754A" w:rsidRPr="006F06C2" w:rsidRDefault="00F3754A" w:rsidP="00F3754A">
            <w:pPr>
              <w:pStyle w:val="TAH"/>
              <w:jc w:val="left"/>
              <w:rPr>
                <w:b w:val="0"/>
              </w:rPr>
            </w:pPr>
          </w:p>
        </w:tc>
        <w:tc>
          <w:tcPr>
            <w:tcW w:w="1133" w:type="dxa"/>
          </w:tcPr>
          <w:p w14:paraId="5374BCD2" w14:textId="77777777" w:rsidR="00F3754A" w:rsidRPr="006F06C2" w:rsidRDefault="00F3754A" w:rsidP="00F3754A">
            <w:pPr>
              <w:pStyle w:val="TAH"/>
              <w:jc w:val="left"/>
              <w:rPr>
                <w:b w:val="0"/>
              </w:rPr>
            </w:pPr>
          </w:p>
        </w:tc>
      </w:tr>
      <w:tr w:rsidR="00F3754A" w:rsidRPr="006F06C2" w14:paraId="7C28B209" w14:textId="77777777" w:rsidTr="00F3754A">
        <w:tc>
          <w:tcPr>
            <w:tcW w:w="4538" w:type="dxa"/>
          </w:tcPr>
          <w:p w14:paraId="0A604BEB" w14:textId="77777777" w:rsidR="00F3754A" w:rsidRPr="006F06C2" w:rsidRDefault="00F3754A" w:rsidP="00F3754A">
            <w:pPr>
              <w:pStyle w:val="TAH"/>
              <w:jc w:val="left"/>
              <w:rPr>
                <w:b w:val="0"/>
              </w:rPr>
            </w:pPr>
            <w:r w:rsidRPr="006F06C2">
              <w:rPr>
                <w:b w:val="0"/>
              </w:rPr>
              <w:t xml:space="preserve">          failedPCellId-r16 CHOICE {</w:t>
            </w:r>
          </w:p>
        </w:tc>
        <w:tc>
          <w:tcPr>
            <w:tcW w:w="2268" w:type="dxa"/>
          </w:tcPr>
          <w:p w14:paraId="2B4D34A3" w14:textId="77777777" w:rsidR="00F3754A" w:rsidRPr="006F06C2" w:rsidRDefault="00F3754A" w:rsidP="00F3754A">
            <w:pPr>
              <w:pStyle w:val="TAH"/>
              <w:jc w:val="left"/>
              <w:rPr>
                <w:b w:val="0"/>
              </w:rPr>
            </w:pPr>
          </w:p>
        </w:tc>
        <w:tc>
          <w:tcPr>
            <w:tcW w:w="1701" w:type="dxa"/>
          </w:tcPr>
          <w:p w14:paraId="4BE928E1" w14:textId="77777777" w:rsidR="00F3754A" w:rsidRPr="006F06C2" w:rsidRDefault="00F3754A" w:rsidP="00F3754A">
            <w:pPr>
              <w:pStyle w:val="TAH"/>
              <w:jc w:val="left"/>
              <w:rPr>
                <w:b w:val="0"/>
              </w:rPr>
            </w:pPr>
          </w:p>
        </w:tc>
        <w:tc>
          <w:tcPr>
            <w:tcW w:w="1133" w:type="dxa"/>
          </w:tcPr>
          <w:p w14:paraId="4AD22D82" w14:textId="77777777" w:rsidR="00F3754A" w:rsidRPr="006F06C2" w:rsidRDefault="00F3754A" w:rsidP="00F3754A">
            <w:pPr>
              <w:pStyle w:val="TAH"/>
              <w:jc w:val="left"/>
              <w:rPr>
                <w:b w:val="0"/>
              </w:rPr>
            </w:pPr>
          </w:p>
        </w:tc>
      </w:tr>
      <w:tr w:rsidR="00F3754A" w:rsidRPr="006F06C2" w14:paraId="4FDFC110" w14:textId="77777777" w:rsidTr="00F3754A">
        <w:tc>
          <w:tcPr>
            <w:tcW w:w="4538" w:type="dxa"/>
          </w:tcPr>
          <w:p w14:paraId="4042ECFE" w14:textId="77777777" w:rsidR="00F3754A" w:rsidRPr="006F06C2" w:rsidRDefault="00F3754A" w:rsidP="00F3754A">
            <w:pPr>
              <w:pStyle w:val="TAH"/>
              <w:jc w:val="left"/>
              <w:rPr>
                <w:b w:val="0"/>
              </w:rPr>
            </w:pPr>
            <w:r w:rsidRPr="00D00C97">
              <w:rPr>
                <w:b w:val="0"/>
              </w:rPr>
              <w:t xml:space="preserve">            nrFailedPCellId-r16</w:t>
            </w:r>
          </w:p>
        </w:tc>
        <w:tc>
          <w:tcPr>
            <w:tcW w:w="2268" w:type="dxa"/>
          </w:tcPr>
          <w:p w14:paraId="628AB180" w14:textId="77777777" w:rsidR="00F3754A" w:rsidRPr="006F06C2" w:rsidRDefault="00F3754A" w:rsidP="00F3754A">
            <w:pPr>
              <w:pStyle w:val="TAH"/>
              <w:jc w:val="left"/>
              <w:rPr>
                <w:b w:val="0"/>
              </w:rPr>
            </w:pPr>
            <w:r w:rsidRPr="00D00C97">
              <w:rPr>
                <w:b w:val="0"/>
              </w:rPr>
              <w:t>Any Allowed Value</w:t>
            </w:r>
          </w:p>
        </w:tc>
        <w:tc>
          <w:tcPr>
            <w:tcW w:w="1701" w:type="dxa"/>
          </w:tcPr>
          <w:p w14:paraId="7DC8648C" w14:textId="77777777" w:rsidR="00F3754A" w:rsidRPr="006F06C2" w:rsidRDefault="00F3754A" w:rsidP="00F3754A">
            <w:pPr>
              <w:pStyle w:val="TAH"/>
              <w:jc w:val="left"/>
              <w:rPr>
                <w:b w:val="0"/>
              </w:rPr>
            </w:pPr>
            <w:r w:rsidRPr="00D00C97">
              <w:rPr>
                <w:b w:val="0"/>
              </w:rPr>
              <w:t>Either pci-arfcn-r16 or cellGlobalId-r16 corresponding to NR Cell 2</w:t>
            </w:r>
          </w:p>
        </w:tc>
        <w:tc>
          <w:tcPr>
            <w:tcW w:w="1133" w:type="dxa"/>
          </w:tcPr>
          <w:p w14:paraId="0BC64207" w14:textId="77777777" w:rsidR="00F3754A" w:rsidRPr="006F06C2" w:rsidRDefault="00F3754A" w:rsidP="00F3754A">
            <w:pPr>
              <w:pStyle w:val="TAH"/>
              <w:jc w:val="left"/>
              <w:rPr>
                <w:b w:val="0"/>
              </w:rPr>
            </w:pPr>
          </w:p>
        </w:tc>
      </w:tr>
      <w:tr w:rsidR="00F3754A" w:rsidRPr="006F06C2" w14:paraId="660968E9" w14:textId="77777777" w:rsidTr="00F3754A">
        <w:tc>
          <w:tcPr>
            <w:tcW w:w="4538" w:type="dxa"/>
          </w:tcPr>
          <w:p w14:paraId="55FE5755" w14:textId="77777777" w:rsidR="00F3754A" w:rsidRPr="006F06C2" w:rsidRDefault="00F3754A" w:rsidP="00F3754A">
            <w:pPr>
              <w:pStyle w:val="TAH"/>
              <w:jc w:val="left"/>
              <w:rPr>
                <w:b w:val="0"/>
              </w:rPr>
            </w:pPr>
            <w:r w:rsidRPr="00D00C97">
              <w:rPr>
                <w:b w:val="0"/>
                <w:bCs/>
              </w:rPr>
              <w:t xml:space="preserve">            eutraFailedPCellId-r16</w:t>
            </w:r>
          </w:p>
        </w:tc>
        <w:tc>
          <w:tcPr>
            <w:tcW w:w="2268" w:type="dxa"/>
          </w:tcPr>
          <w:p w14:paraId="19692D86" w14:textId="77777777" w:rsidR="00F3754A" w:rsidRPr="006F06C2" w:rsidRDefault="00F3754A" w:rsidP="00F3754A">
            <w:pPr>
              <w:pStyle w:val="TAH"/>
              <w:jc w:val="left"/>
              <w:rPr>
                <w:b w:val="0"/>
              </w:rPr>
            </w:pPr>
            <w:r w:rsidRPr="00D00C97">
              <w:rPr>
                <w:b w:val="0"/>
              </w:rPr>
              <w:t>Not present</w:t>
            </w:r>
          </w:p>
        </w:tc>
        <w:tc>
          <w:tcPr>
            <w:tcW w:w="1701" w:type="dxa"/>
          </w:tcPr>
          <w:p w14:paraId="730438C1" w14:textId="77777777" w:rsidR="00F3754A" w:rsidRPr="006F06C2" w:rsidRDefault="00F3754A" w:rsidP="00F3754A">
            <w:pPr>
              <w:pStyle w:val="TAH"/>
              <w:jc w:val="left"/>
              <w:rPr>
                <w:b w:val="0"/>
              </w:rPr>
            </w:pPr>
          </w:p>
        </w:tc>
        <w:tc>
          <w:tcPr>
            <w:tcW w:w="1133" w:type="dxa"/>
          </w:tcPr>
          <w:p w14:paraId="04024478" w14:textId="77777777" w:rsidR="00F3754A" w:rsidRPr="006F06C2" w:rsidRDefault="00F3754A" w:rsidP="00F3754A">
            <w:pPr>
              <w:pStyle w:val="TAH"/>
              <w:jc w:val="left"/>
              <w:rPr>
                <w:b w:val="0"/>
              </w:rPr>
            </w:pPr>
          </w:p>
        </w:tc>
      </w:tr>
      <w:tr w:rsidR="00F3754A" w:rsidRPr="006F06C2" w14:paraId="3032475F" w14:textId="77777777" w:rsidTr="00F3754A">
        <w:tc>
          <w:tcPr>
            <w:tcW w:w="4538" w:type="dxa"/>
          </w:tcPr>
          <w:p w14:paraId="120AB120" w14:textId="77777777" w:rsidR="00F3754A" w:rsidRPr="006F06C2" w:rsidRDefault="00F3754A" w:rsidP="00F3754A">
            <w:pPr>
              <w:pStyle w:val="TAH"/>
              <w:jc w:val="left"/>
              <w:rPr>
                <w:b w:val="0"/>
              </w:rPr>
            </w:pPr>
            <w:r w:rsidRPr="006F06C2">
              <w:rPr>
                <w:b w:val="0"/>
              </w:rPr>
              <w:t xml:space="preserve">          }</w:t>
            </w:r>
          </w:p>
        </w:tc>
        <w:tc>
          <w:tcPr>
            <w:tcW w:w="2268" w:type="dxa"/>
          </w:tcPr>
          <w:p w14:paraId="3F39E37B" w14:textId="77777777" w:rsidR="00F3754A" w:rsidRPr="006F06C2" w:rsidRDefault="00F3754A" w:rsidP="00F3754A">
            <w:pPr>
              <w:pStyle w:val="TAH"/>
              <w:jc w:val="left"/>
              <w:rPr>
                <w:b w:val="0"/>
              </w:rPr>
            </w:pPr>
          </w:p>
        </w:tc>
        <w:tc>
          <w:tcPr>
            <w:tcW w:w="1701" w:type="dxa"/>
          </w:tcPr>
          <w:p w14:paraId="2AD8AAC5" w14:textId="77777777" w:rsidR="00F3754A" w:rsidRPr="006F06C2" w:rsidRDefault="00F3754A" w:rsidP="00F3754A">
            <w:pPr>
              <w:pStyle w:val="TAH"/>
              <w:jc w:val="left"/>
              <w:rPr>
                <w:b w:val="0"/>
              </w:rPr>
            </w:pPr>
          </w:p>
        </w:tc>
        <w:tc>
          <w:tcPr>
            <w:tcW w:w="1133" w:type="dxa"/>
          </w:tcPr>
          <w:p w14:paraId="551C0D2D" w14:textId="77777777" w:rsidR="00F3754A" w:rsidRPr="006F06C2" w:rsidRDefault="00F3754A" w:rsidP="00F3754A">
            <w:pPr>
              <w:pStyle w:val="TAH"/>
              <w:jc w:val="left"/>
              <w:rPr>
                <w:b w:val="0"/>
              </w:rPr>
            </w:pPr>
          </w:p>
        </w:tc>
      </w:tr>
      <w:tr w:rsidR="00F3754A" w:rsidRPr="006F06C2" w14:paraId="41DC21B3" w14:textId="77777777" w:rsidTr="00F3754A">
        <w:tc>
          <w:tcPr>
            <w:tcW w:w="4538" w:type="dxa"/>
          </w:tcPr>
          <w:p w14:paraId="13E8E10E" w14:textId="77777777" w:rsidR="00F3754A" w:rsidRPr="006F06C2" w:rsidRDefault="00F3754A" w:rsidP="00F3754A">
            <w:pPr>
              <w:pStyle w:val="TAH"/>
              <w:jc w:val="left"/>
              <w:rPr>
                <w:b w:val="0"/>
              </w:rPr>
            </w:pPr>
            <w:r w:rsidRPr="006F06C2">
              <w:rPr>
                <w:b w:val="0"/>
              </w:rPr>
              <w:t xml:space="preserve">          reconnectCellId-r16</w:t>
            </w:r>
          </w:p>
        </w:tc>
        <w:tc>
          <w:tcPr>
            <w:tcW w:w="2268" w:type="dxa"/>
          </w:tcPr>
          <w:p w14:paraId="680E8BE2" w14:textId="77777777" w:rsidR="00F3754A" w:rsidRPr="006F06C2" w:rsidRDefault="00F3754A" w:rsidP="00F3754A">
            <w:pPr>
              <w:pStyle w:val="TAH"/>
              <w:jc w:val="left"/>
              <w:rPr>
                <w:b w:val="0"/>
              </w:rPr>
            </w:pPr>
            <w:r w:rsidRPr="006F06C2">
              <w:rPr>
                <w:b w:val="0"/>
              </w:rPr>
              <w:t>Not present</w:t>
            </w:r>
          </w:p>
        </w:tc>
        <w:tc>
          <w:tcPr>
            <w:tcW w:w="1701" w:type="dxa"/>
          </w:tcPr>
          <w:p w14:paraId="111946FA" w14:textId="77777777" w:rsidR="00F3754A" w:rsidRPr="006F06C2" w:rsidRDefault="00F3754A" w:rsidP="00F3754A">
            <w:pPr>
              <w:pStyle w:val="TAH"/>
              <w:jc w:val="left"/>
              <w:rPr>
                <w:b w:val="0"/>
              </w:rPr>
            </w:pPr>
          </w:p>
        </w:tc>
        <w:tc>
          <w:tcPr>
            <w:tcW w:w="1133" w:type="dxa"/>
          </w:tcPr>
          <w:p w14:paraId="11C4B18D" w14:textId="77777777" w:rsidR="00F3754A" w:rsidRPr="006F06C2" w:rsidRDefault="00F3754A" w:rsidP="00F3754A">
            <w:pPr>
              <w:pStyle w:val="TAH"/>
              <w:jc w:val="left"/>
              <w:rPr>
                <w:b w:val="0"/>
              </w:rPr>
            </w:pPr>
          </w:p>
        </w:tc>
      </w:tr>
      <w:tr w:rsidR="00F3754A" w:rsidRPr="006F06C2" w14:paraId="59909BB8" w14:textId="77777777" w:rsidTr="00F3754A">
        <w:tc>
          <w:tcPr>
            <w:tcW w:w="4538" w:type="dxa"/>
          </w:tcPr>
          <w:p w14:paraId="3505A1B3" w14:textId="77777777" w:rsidR="00F3754A" w:rsidRPr="006F06C2" w:rsidRDefault="00F3754A" w:rsidP="00F3754A">
            <w:pPr>
              <w:pStyle w:val="TAH"/>
              <w:jc w:val="left"/>
              <w:rPr>
                <w:b w:val="0"/>
              </w:rPr>
            </w:pPr>
            <w:r w:rsidRPr="006F06C2">
              <w:rPr>
                <w:b w:val="0"/>
              </w:rPr>
              <w:t xml:space="preserve">          timeUntilReconnection-16</w:t>
            </w:r>
          </w:p>
        </w:tc>
        <w:tc>
          <w:tcPr>
            <w:tcW w:w="2268" w:type="dxa"/>
          </w:tcPr>
          <w:p w14:paraId="3419296B" w14:textId="77777777" w:rsidR="00F3754A" w:rsidRPr="006F06C2" w:rsidRDefault="00F3754A" w:rsidP="00F3754A">
            <w:pPr>
              <w:pStyle w:val="TAH"/>
              <w:jc w:val="left"/>
              <w:rPr>
                <w:b w:val="0"/>
              </w:rPr>
            </w:pPr>
            <w:r w:rsidRPr="006F06C2">
              <w:rPr>
                <w:b w:val="0"/>
              </w:rPr>
              <w:t>Not present</w:t>
            </w:r>
          </w:p>
        </w:tc>
        <w:tc>
          <w:tcPr>
            <w:tcW w:w="1701" w:type="dxa"/>
          </w:tcPr>
          <w:p w14:paraId="4456BC19" w14:textId="77777777" w:rsidR="00F3754A" w:rsidRPr="006F06C2" w:rsidRDefault="00F3754A" w:rsidP="00F3754A">
            <w:pPr>
              <w:pStyle w:val="TAH"/>
              <w:jc w:val="left"/>
              <w:rPr>
                <w:b w:val="0"/>
              </w:rPr>
            </w:pPr>
          </w:p>
        </w:tc>
        <w:tc>
          <w:tcPr>
            <w:tcW w:w="1133" w:type="dxa"/>
          </w:tcPr>
          <w:p w14:paraId="4E7AD6D5" w14:textId="77777777" w:rsidR="00F3754A" w:rsidRPr="006F06C2" w:rsidRDefault="00F3754A" w:rsidP="00F3754A">
            <w:pPr>
              <w:pStyle w:val="TAH"/>
              <w:jc w:val="left"/>
              <w:rPr>
                <w:b w:val="0"/>
              </w:rPr>
            </w:pPr>
          </w:p>
        </w:tc>
      </w:tr>
      <w:tr w:rsidR="00F3754A" w:rsidRPr="006F06C2" w14:paraId="4B320667" w14:textId="77777777" w:rsidTr="00F3754A">
        <w:tc>
          <w:tcPr>
            <w:tcW w:w="4538" w:type="dxa"/>
          </w:tcPr>
          <w:p w14:paraId="1BB2C2BB" w14:textId="77777777" w:rsidR="00F3754A" w:rsidRPr="006F06C2" w:rsidRDefault="00F3754A" w:rsidP="00F3754A">
            <w:pPr>
              <w:pStyle w:val="TAH"/>
              <w:jc w:val="left"/>
              <w:rPr>
                <w:b w:val="0"/>
              </w:rPr>
            </w:pPr>
            <w:r w:rsidRPr="006F06C2">
              <w:rPr>
                <w:b w:val="0"/>
              </w:rPr>
              <w:t xml:space="preserve">          reestablishmentCellId-r16</w:t>
            </w:r>
            <w:r w:rsidRPr="00D00C97">
              <w:rPr>
                <w:b w:val="0"/>
              </w:rPr>
              <w:t xml:space="preserve"> </w:t>
            </w:r>
            <w:r w:rsidRPr="00D00C97">
              <w:rPr>
                <w:b w:val="0"/>
                <w:bCs/>
              </w:rPr>
              <w:t>SEQUENCE {</w:t>
            </w:r>
          </w:p>
        </w:tc>
        <w:tc>
          <w:tcPr>
            <w:tcW w:w="2268" w:type="dxa"/>
          </w:tcPr>
          <w:p w14:paraId="33E52E17" w14:textId="77777777" w:rsidR="00F3754A" w:rsidRPr="006F06C2" w:rsidRDefault="00F3754A" w:rsidP="00F3754A">
            <w:pPr>
              <w:pStyle w:val="TAH"/>
              <w:jc w:val="left"/>
              <w:rPr>
                <w:b w:val="0"/>
              </w:rPr>
            </w:pPr>
          </w:p>
        </w:tc>
        <w:tc>
          <w:tcPr>
            <w:tcW w:w="1701" w:type="dxa"/>
          </w:tcPr>
          <w:p w14:paraId="7A25FDFF" w14:textId="77777777" w:rsidR="00F3754A" w:rsidRPr="006F06C2" w:rsidRDefault="00F3754A" w:rsidP="00F3754A">
            <w:pPr>
              <w:pStyle w:val="TAH"/>
              <w:jc w:val="left"/>
              <w:rPr>
                <w:b w:val="0"/>
              </w:rPr>
            </w:pPr>
          </w:p>
        </w:tc>
        <w:tc>
          <w:tcPr>
            <w:tcW w:w="1133" w:type="dxa"/>
          </w:tcPr>
          <w:p w14:paraId="1E8E1115" w14:textId="77777777" w:rsidR="00F3754A" w:rsidRPr="006F06C2" w:rsidRDefault="00F3754A" w:rsidP="00F3754A">
            <w:pPr>
              <w:pStyle w:val="TAH"/>
              <w:jc w:val="left"/>
              <w:rPr>
                <w:b w:val="0"/>
              </w:rPr>
            </w:pPr>
          </w:p>
        </w:tc>
      </w:tr>
      <w:tr w:rsidR="00F3754A" w:rsidRPr="00D00C97" w14:paraId="5A1A7BA0" w14:textId="77777777" w:rsidTr="00F3754A">
        <w:tc>
          <w:tcPr>
            <w:tcW w:w="4538" w:type="dxa"/>
          </w:tcPr>
          <w:p w14:paraId="592C8AF6" w14:textId="77777777" w:rsidR="00F3754A" w:rsidRPr="00D00C97" w:rsidRDefault="00F3754A" w:rsidP="00F3754A">
            <w:pPr>
              <w:pStyle w:val="TAH"/>
              <w:jc w:val="left"/>
              <w:rPr>
                <w:b w:val="0"/>
                <w:bCs/>
              </w:rPr>
            </w:pPr>
            <w:r w:rsidRPr="00D00C97">
              <w:rPr>
                <w:b w:val="0"/>
                <w:bCs/>
              </w:rPr>
              <w:t xml:space="preserve">            plmn-Identity-r16</w:t>
            </w:r>
          </w:p>
        </w:tc>
        <w:tc>
          <w:tcPr>
            <w:tcW w:w="2268" w:type="dxa"/>
          </w:tcPr>
          <w:p w14:paraId="1CDBEEA3" w14:textId="77777777" w:rsidR="00F3754A" w:rsidRPr="00D00C97" w:rsidRDefault="00F3754A" w:rsidP="00F3754A">
            <w:pPr>
              <w:pStyle w:val="TAH"/>
              <w:jc w:val="left"/>
              <w:rPr>
                <w:b w:val="0"/>
                <w:bCs/>
              </w:rPr>
            </w:pPr>
            <w:r w:rsidRPr="00D00C97">
              <w:rPr>
                <w:b w:val="0"/>
                <w:bCs/>
              </w:rPr>
              <w:t>PLMN ID of NR Cell 1</w:t>
            </w:r>
          </w:p>
        </w:tc>
        <w:tc>
          <w:tcPr>
            <w:tcW w:w="1701" w:type="dxa"/>
          </w:tcPr>
          <w:p w14:paraId="3C5EB2F0" w14:textId="77777777" w:rsidR="00F3754A" w:rsidRPr="00D00C97" w:rsidRDefault="00F3754A" w:rsidP="00F3754A">
            <w:pPr>
              <w:pStyle w:val="TAH"/>
              <w:jc w:val="left"/>
              <w:rPr>
                <w:b w:val="0"/>
                <w:bCs/>
              </w:rPr>
            </w:pPr>
          </w:p>
        </w:tc>
        <w:tc>
          <w:tcPr>
            <w:tcW w:w="1133" w:type="dxa"/>
          </w:tcPr>
          <w:p w14:paraId="18038538" w14:textId="77777777" w:rsidR="00F3754A" w:rsidRPr="00D00C97" w:rsidRDefault="00F3754A" w:rsidP="00F3754A">
            <w:pPr>
              <w:pStyle w:val="TAH"/>
              <w:jc w:val="left"/>
              <w:rPr>
                <w:b w:val="0"/>
                <w:bCs/>
              </w:rPr>
            </w:pPr>
          </w:p>
        </w:tc>
      </w:tr>
      <w:tr w:rsidR="00F3754A" w:rsidRPr="00D00C97" w14:paraId="39C8E7F0" w14:textId="77777777" w:rsidTr="00F3754A">
        <w:tc>
          <w:tcPr>
            <w:tcW w:w="4538" w:type="dxa"/>
          </w:tcPr>
          <w:p w14:paraId="45059180" w14:textId="77777777" w:rsidR="00F3754A" w:rsidRPr="00D00C97" w:rsidRDefault="00F3754A" w:rsidP="00F3754A">
            <w:pPr>
              <w:pStyle w:val="TAH"/>
              <w:jc w:val="left"/>
              <w:rPr>
                <w:b w:val="0"/>
                <w:bCs/>
              </w:rPr>
            </w:pPr>
            <w:r w:rsidRPr="00D00C97">
              <w:rPr>
                <w:b w:val="0"/>
                <w:bCs/>
              </w:rPr>
              <w:t xml:space="preserve">            cellIdentity-r16</w:t>
            </w:r>
          </w:p>
        </w:tc>
        <w:tc>
          <w:tcPr>
            <w:tcW w:w="2268" w:type="dxa"/>
          </w:tcPr>
          <w:p w14:paraId="01ABB651" w14:textId="77777777" w:rsidR="00F3754A" w:rsidRPr="00D00C97" w:rsidRDefault="00F3754A" w:rsidP="00F3754A">
            <w:pPr>
              <w:pStyle w:val="TAH"/>
              <w:jc w:val="left"/>
              <w:rPr>
                <w:b w:val="0"/>
                <w:bCs/>
              </w:rPr>
            </w:pPr>
            <w:r w:rsidRPr="00D00C97">
              <w:rPr>
                <w:b w:val="0"/>
                <w:bCs/>
              </w:rPr>
              <w:t>CGI of NR Cell 1</w:t>
            </w:r>
          </w:p>
        </w:tc>
        <w:tc>
          <w:tcPr>
            <w:tcW w:w="1701" w:type="dxa"/>
          </w:tcPr>
          <w:p w14:paraId="337DFA99" w14:textId="77777777" w:rsidR="00F3754A" w:rsidRPr="00D00C97" w:rsidRDefault="00F3754A" w:rsidP="00F3754A">
            <w:pPr>
              <w:pStyle w:val="TAH"/>
              <w:jc w:val="left"/>
              <w:rPr>
                <w:b w:val="0"/>
                <w:bCs/>
              </w:rPr>
            </w:pPr>
          </w:p>
        </w:tc>
        <w:tc>
          <w:tcPr>
            <w:tcW w:w="1133" w:type="dxa"/>
          </w:tcPr>
          <w:p w14:paraId="030389C4" w14:textId="77777777" w:rsidR="00F3754A" w:rsidRPr="00D00C97" w:rsidRDefault="00F3754A" w:rsidP="00F3754A">
            <w:pPr>
              <w:pStyle w:val="TAH"/>
              <w:jc w:val="left"/>
              <w:rPr>
                <w:b w:val="0"/>
                <w:bCs/>
              </w:rPr>
            </w:pPr>
          </w:p>
        </w:tc>
      </w:tr>
      <w:tr w:rsidR="00F3754A" w:rsidRPr="00D00C97" w14:paraId="626CB7ED" w14:textId="77777777" w:rsidTr="00F3754A">
        <w:tc>
          <w:tcPr>
            <w:tcW w:w="4538" w:type="dxa"/>
          </w:tcPr>
          <w:p w14:paraId="6B76C3D2" w14:textId="77777777" w:rsidR="00F3754A" w:rsidRPr="00D00C97" w:rsidRDefault="00F3754A" w:rsidP="00F3754A">
            <w:pPr>
              <w:pStyle w:val="TAH"/>
              <w:jc w:val="left"/>
              <w:rPr>
                <w:b w:val="0"/>
                <w:bCs/>
              </w:rPr>
            </w:pPr>
            <w:r w:rsidRPr="00D00C97">
              <w:rPr>
                <w:b w:val="0"/>
                <w:bCs/>
              </w:rPr>
              <w:t xml:space="preserve">            trackingAreaCode-r16</w:t>
            </w:r>
          </w:p>
        </w:tc>
        <w:tc>
          <w:tcPr>
            <w:tcW w:w="2268" w:type="dxa"/>
          </w:tcPr>
          <w:p w14:paraId="464333C5" w14:textId="77777777" w:rsidR="00F3754A" w:rsidRPr="00D00C97" w:rsidRDefault="00F3754A" w:rsidP="00F3754A">
            <w:pPr>
              <w:pStyle w:val="TAH"/>
              <w:jc w:val="left"/>
              <w:rPr>
                <w:b w:val="0"/>
                <w:bCs/>
              </w:rPr>
            </w:pPr>
            <w:r w:rsidRPr="00D00C97">
              <w:rPr>
                <w:b w:val="0"/>
                <w:bCs/>
              </w:rPr>
              <w:t>TAC of NR Cell 1</w:t>
            </w:r>
          </w:p>
        </w:tc>
        <w:tc>
          <w:tcPr>
            <w:tcW w:w="1701" w:type="dxa"/>
          </w:tcPr>
          <w:p w14:paraId="1B25D660" w14:textId="77777777" w:rsidR="00F3754A" w:rsidRPr="00D00C97" w:rsidRDefault="00F3754A" w:rsidP="00F3754A">
            <w:pPr>
              <w:pStyle w:val="TAH"/>
              <w:jc w:val="left"/>
              <w:rPr>
                <w:b w:val="0"/>
                <w:bCs/>
              </w:rPr>
            </w:pPr>
          </w:p>
        </w:tc>
        <w:tc>
          <w:tcPr>
            <w:tcW w:w="1133" w:type="dxa"/>
          </w:tcPr>
          <w:p w14:paraId="159DD122" w14:textId="77777777" w:rsidR="00F3754A" w:rsidRPr="00D00C97" w:rsidRDefault="00F3754A" w:rsidP="00F3754A">
            <w:pPr>
              <w:pStyle w:val="TAH"/>
              <w:jc w:val="left"/>
              <w:rPr>
                <w:b w:val="0"/>
                <w:bCs/>
              </w:rPr>
            </w:pPr>
          </w:p>
        </w:tc>
      </w:tr>
      <w:tr w:rsidR="00F3754A" w:rsidRPr="00D00C97" w14:paraId="51520848" w14:textId="77777777" w:rsidTr="00F3754A">
        <w:tc>
          <w:tcPr>
            <w:tcW w:w="4538" w:type="dxa"/>
          </w:tcPr>
          <w:p w14:paraId="7FD8F03C" w14:textId="77777777" w:rsidR="00F3754A" w:rsidRPr="00D00C97" w:rsidRDefault="00F3754A" w:rsidP="00F3754A">
            <w:pPr>
              <w:pStyle w:val="TAH"/>
              <w:jc w:val="left"/>
              <w:rPr>
                <w:b w:val="0"/>
                <w:bCs/>
              </w:rPr>
            </w:pPr>
            <w:r w:rsidRPr="00D00C97">
              <w:rPr>
                <w:b w:val="0"/>
                <w:bCs/>
              </w:rPr>
              <w:t xml:space="preserve">          }</w:t>
            </w:r>
          </w:p>
        </w:tc>
        <w:tc>
          <w:tcPr>
            <w:tcW w:w="2268" w:type="dxa"/>
          </w:tcPr>
          <w:p w14:paraId="408538A4" w14:textId="77777777" w:rsidR="00F3754A" w:rsidRPr="00D00C97" w:rsidRDefault="00F3754A" w:rsidP="00F3754A">
            <w:pPr>
              <w:pStyle w:val="TAH"/>
              <w:jc w:val="left"/>
              <w:rPr>
                <w:b w:val="0"/>
                <w:bCs/>
              </w:rPr>
            </w:pPr>
          </w:p>
        </w:tc>
        <w:tc>
          <w:tcPr>
            <w:tcW w:w="1701" w:type="dxa"/>
          </w:tcPr>
          <w:p w14:paraId="51DAB562" w14:textId="77777777" w:rsidR="00F3754A" w:rsidRPr="00D00C97" w:rsidRDefault="00F3754A" w:rsidP="00F3754A">
            <w:pPr>
              <w:pStyle w:val="TAH"/>
              <w:jc w:val="left"/>
              <w:rPr>
                <w:b w:val="0"/>
                <w:bCs/>
              </w:rPr>
            </w:pPr>
          </w:p>
        </w:tc>
        <w:tc>
          <w:tcPr>
            <w:tcW w:w="1133" w:type="dxa"/>
          </w:tcPr>
          <w:p w14:paraId="4E6D4738" w14:textId="77777777" w:rsidR="00F3754A" w:rsidRPr="00D00C97" w:rsidRDefault="00F3754A" w:rsidP="00F3754A">
            <w:pPr>
              <w:pStyle w:val="TAH"/>
              <w:jc w:val="left"/>
              <w:rPr>
                <w:b w:val="0"/>
                <w:bCs/>
              </w:rPr>
            </w:pPr>
          </w:p>
        </w:tc>
      </w:tr>
      <w:tr w:rsidR="00F3754A" w:rsidRPr="006F06C2" w14:paraId="2D33D6A4" w14:textId="77777777" w:rsidTr="00F3754A">
        <w:tc>
          <w:tcPr>
            <w:tcW w:w="4538" w:type="dxa"/>
          </w:tcPr>
          <w:p w14:paraId="5314A34C" w14:textId="77777777" w:rsidR="00F3754A" w:rsidRPr="006F06C2" w:rsidRDefault="00F3754A" w:rsidP="00F3754A">
            <w:pPr>
              <w:pStyle w:val="TAH"/>
              <w:jc w:val="left"/>
              <w:rPr>
                <w:b w:val="0"/>
              </w:rPr>
            </w:pPr>
            <w:r w:rsidRPr="006F06C2">
              <w:rPr>
                <w:b w:val="0"/>
              </w:rPr>
              <w:t xml:space="preserve">          timeConnFailure-r16</w:t>
            </w:r>
          </w:p>
        </w:tc>
        <w:tc>
          <w:tcPr>
            <w:tcW w:w="2268" w:type="dxa"/>
          </w:tcPr>
          <w:p w14:paraId="59C97F16" w14:textId="77777777" w:rsidR="00F3754A" w:rsidRPr="006F06C2" w:rsidRDefault="00F3754A" w:rsidP="00F3754A">
            <w:pPr>
              <w:pStyle w:val="TAH"/>
              <w:jc w:val="left"/>
              <w:rPr>
                <w:b w:val="0"/>
              </w:rPr>
            </w:pPr>
            <w:r w:rsidRPr="006F06C2">
              <w:rPr>
                <w:b w:val="0"/>
              </w:rPr>
              <w:t>Any allowed value</w:t>
            </w:r>
          </w:p>
        </w:tc>
        <w:tc>
          <w:tcPr>
            <w:tcW w:w="1701" w:type="dxa"/>
          </w:tcPr>
          <w:p w14:paraId="221D5F16" w14:textId="77777777" w:rsidR="00F3754A" w:rsidRPr="006F06C2" w:rsidRDefault="00F3754A" w:rsidP="00F3754A">
            <w:pPr>
              <w:pStyle w:val="TAH"/>
              <w:jc w:val="left"/>
              <w:rPr>
                <w:b w:val="0"/>
              </w:rPr>
            </w:pPr>
          </w:p>
        </w:tc>
        <w:tc>
          <w:tcPr>
            <w:tcW w:w="1133" w:type="dxa"/>
          </w:tcPr>
          <w:p w14:paraId="5BD59EA4" w14:textId="77777777" w:rsidR="00F3754A" w:rsidRPr="006F06C2" w:rsidRDefault="00F3754A" w:rsidP="00F3754A">
            <w:pPr>
              <w:pStyle w:val="TAH"/>
              <w:jc w:val="left"/>
              <w:rPr>
                <w:b w:val="0"/>
              </w:rPr>
            </w:pPr>
          </w:p>
        </w:tc>
      </w:tr>
      <w:tr w:rsidR="00F3754A" w:rsidRPr="006F06C2" w14:paraId="4C835FE9" w14:textId="77777777" w:rsidTr="00F3754A">
        <w:tc>
          <w:tcPr>
            <w:tcW w:w="4538" w:type="dxa"/>
          </w:tcPr>
          <w:p w14:paraId="38BE1BFC" w14:textId="77777777" w:rsidR="00F3754A" w:rsidRPr="006F06C2" w:rsidRDefault="00F3754A" w:rsidP="00F3754A">
            <w:pPr>
              <w:pStyle w:val="TAH"/>
              <w:jc w:val="left"/>
              <w:rPr>
                <w:b w:val="0"/>
              </w:rPr>
            </w:pPr>
            <w:r w:rsidRPr="006F06C2">
              <w:rPr>
                <w:b w:val="0"/>
              </w:rPr>
              <w:t xml:space="preserve">          timeSinceFailure-r16</w:t>
            </w:r>
          </w:p>
        </w:tc>
        <w:tc>
          <w:tcPr>
            <w:tcW w:w="2268" w:type="dxa"/>
          </w:tcPr>
          <w:p w14:paraId="7044542E" w14:textId="77777777" w:rsidR="00F3754A" w:rsidRPr="006F06C2" w:rsidRDefault="00F3754A" w:rsidP="00F3754A">
            <w:pPr>
              <w:pStyle w:val="TAH"/>
              <w:jc w:val="left"/>
              <w:rPr>
                <w:b w:val="0"/>
              </w:rPr>
            </w:pPr>
            <w:r w:rsidRPr="006F06C2">
              <w:rPr>
                <w:b w:val="0"/>
              </w:rPr>
              <w:t>Any allowed value</w:t>
            </w:r>
          </w:p>
        </w:tc>
        <w:tc>
          <w:tcPr>
            <w:tcW w:w="1701" w:type="dxa"/>
          </w:tcPr>
          <w:p w14:paraId="085E6D6A" w14:textId="77777777" w:rsidR="00F3754A" w:rsidRPr="006F06C2" w:rsidRDefault="00F3754A" w:rsidP="00F3754A">
            <w:pPr>
              <w:pStyle w:val="TAH"/>
              <w:jc w:val="left"/>
              <w:rPr>
                <w:b w:val="0"/>
              </w:rPr>
            </w:pPr>
          </w:p>
        </w:tc>
        <w:tc>
          <w:tcPr>
            <w:tcW w:w="1133" w:type="dxa"/>
          </w:tcPr>
          <w:p w14:paraId="299822FF" w14:textId="77777777" w:rsidR="00F3754A" w:rsidRPr="006F06C2" w:rsidRDefault="00F3754A" w:rsidP="00F3754A">
            <w:pPr>
              <w:pStyle w:val="TAH"/>
              <w:jc w:val="left"/>
              <w:rPr>
                <w:b w:val="0"/>
              </w:rPr>
            </w:pPr>
          </w:p>
        </w:tc>
      </w:tr>
      <w:tr w:rsidR="00F3754A" w:rsidRPr="006F06C2" w14:paraId="2DD04625" w14:textId="77777777" w:rsidTr="00F3754A">
        <w:tc>
          <w:tcPr>
            <w:tcW w:w="4538" w:type="dxa"/>
          </w:tcPr>
          <w:p w14:paraId="67034E3A" w14:textId="77777777" w:rsidR="00F3754A" w:rsidRPr="006F06C2" w:rsidRDefault="00F3754A" w:rsidP="00F3754A">
            <w:pPr>
              <w:pStyle w:val="TAH"/>
              <w:jc w:val="left"/>
              <w:rPr>
                <w:b w:val="0"/>
              </w:rPr>
            </w:pPr>
            <w:r w:rsidRPr="006F06C2">
              <w:rPr>
                <w:b w:val="0"/>
              </w:rPr>
              <w:t xml:space="preserve">          connectionFailureType-r16</w:t>
            </w:r>
          </w:p>
        </w:tc>
        <w:tc>
          <w:tcPr>
            <w:tcW w:w="2268" w:type="dxa"/>
          </w:tcPr>
          <w:p w14:paraId="04DCE615" w14:textId="77777777" w:rsidR="00F3754A" w:rsidRPr="006F06C2" w:rsidRDefault="00F3754A" w:rsidP="00F3754A">
            <w:pPr>
              <w:pStyle w:val="TAH"/>
              <w:jc w:val="left"/>
              <w:rPr>
                <w:b w:val="0"/>
              </w:rPr>
            </w:pPr>
            <w:r w:rsidRPr="006F06C2">
              <w:rPr>
                <w:b w:val="0"/>
              </w:rPr>
              <w:t>hof</w:t>
            </w:r>
          </w:p>
        </w:tc>
        <w:tc>
          <w:tcPr>
            <w:tcW w:w="1701" w:type="dxa"/>
          </w:tcPr>
          <w:p w14:paraId="29737365" w14:textId="77777777" w:rsidR="00F3754A" w:rsidRPr="006F06C2" w:rsidRDefault="00F3754A" w:rsidP="00F3754A">
            <w:pPr>
              <w:pStyle w:val="TAH"/>
              <w:jc w:val="left"/>
              <w:rPr>
                <w:b w:val="0"/>
              </w:rPr>
            </w:pPr>
          </w:p>
        </w:tc>
        <w:tc>
          <w:tcPr>
            <w:tcW w:w="1133" w:type="dxa"/>
          </w:tcPr>
          <w:p w14:paraId="4D1EB345" w14:textId="77777777" w:rsidR="00F3754A" w:rsidRPr="006F06C2" w:rsidRDefault="00F3754A" w:rsidP="00F3754A">
            <w:pPr>
              <w:pStyle w:val="TAH"/>
              <w:jc w:val="left"/>
              <w:rPr>
                <w:b w:val="0"/>
              </w:rPr>
            </w:pPr>
          </w:p>
        </w:tc>
      </w:tr>
      <w:tr w:rsidR="00F3754A" w:rsidRPr="006F06C2" w14:paraId="53C3BF02" w14:textId="77777777" w:rsidTr="00F3754A">
        <w:tc>
          <w:tcPr>
            <w:tcW w:w="4538" w:type="dxa"/>
          </w:tcPr>
          <w:p w14:paraId="2A1FB862" w14:textId="77777777" w:rsidR="00F3754A" w:rsidRPr="006F06C2" w:rsidRDefault="00F3754A" w:rsidP="00F3754A">
            <w:pPr>
              <w:pStyle w:val="TAH"/>
              <w:jc w:val="left"/>
              <w:rPr>
                <w:b w:val="0"/>
              </w:rPr>
            </w:pPr>
            <w:r w:rsidRPr="006F06C2">
              <w:rPr>
                <w:b w:val="0"/>
              </w:rPr>
              <w:t xml:space="preserve">          rlf-Cause-r16</w:t>
            </w:r>
          </w:p>
        </w:tc>
        <w:tc>
          <w:tcPr>
            <w:tcW w:w="2268" w:type="dxa"/>
          </w:tcPr>
          <w:p w14:paraId="1DF15142" w14:textId="77777777" w:rsidR="00F3754A" w:rsidRPr="006F06C2" w:rsidRDefault="00F3754A" w:rsidP="00F3754A">
            <w:pPr>
              <w:pStyle w:val="TAH"/>
              <w:jc w:val="left"/>
              <w:rPr>
                <w:b w:val="0"/>
              </w:rPr>
            </w:pPr>
            <w:r w:rsidRPr="00D00C97">
              <w:rPr>
                <w:b w:val="0"/>
              </w:rPr>
              <w:t>Not checked</w:t>
            </w:r>
          </w:p>
        </w:tc>
        <w:tc>
          <w:tcPr>
            <w:tcW w:w="1701" w:type="dxa"/>
          </w:tcPr>
          <w:p w14:paraId="4DC719A8" w14:textId="77777777" w:rsidR="00F3754A" w:rsidRPr="006F06C2" w:rsidRDefault="00F3754A" w:rsidP="00F3754A">
            <w:pPr>
              <w:pStyle w:val="TAH"/>
              <w:jc w:val="left"/>
              <w:rPr>
                <w:b w:val="0"/>
              </w:rPr>
            </w:pPr>
          </w:p>
        </w:tc>
        <w:tc>
          <w:tcPr>
            <w:tcW w:w="1133" w:type="dxa"/>
          </w:tcPr>
          <w:p w14:paraId="6A302336" w14:textId="77777777" w:rsidR="00F3754A" w:rsidRPr="006F06C2" w:rsidRDefault="00F3754A" w:rsidP="00F3754A">
            <w:pPr>
              <w:pStyle w:val="TAH"/>
              <w:jc w:val="left"/>
              <w:rPr>
                <w:b w:val="0"/>
              </w:rPr>
            </w:pPr>
          </w:p>
        </w:tc>
      </w:tr>
      <w:tr w:rsidR="00F3754A" w:rsidRPr="006F06C2" w14:paraId="6DF78028" w14:textId="77777777" w:rsidTr="00F3754A">
        <w:tc>
          <w:tcPr>
            <w:tcW w:w="4538" w:type="dxa"/>
          </w:tcPr>
          <w:p w14:paraId="17839B40" w14:textId="77777777" w:rsidR="00F3754A" w:rsidRPr="006F06C2" w:rsidRDefault="00F3754A" w:rsidP="00F3754A">
            <w:pPr>
              <w:pStyle w:val="TAH"/>
              <w:jc w:val="left"/>
              <w:rPr>
                <w:b w:val="0"/>
              </w:rPr>
            </w:pPr>
            <w:r w:rsidRPr="006F06C2">
              <w:rPr>
                <w:b w:val="0"/>
              </w:rPr>
              <w:t xml:space="preserve">          locationInfo-r16</w:t>
            </w:r>
          </w:p>
        </w:tc>
        <w:tc>
          <w:tcPr>
            <w:tcW w:w="2268" w:type="dxa"/>
          </w:tcPr>
          <w:p w14:paraId="2EE7B2D4" w14:textId="77777777" w:rsidR="00F3754A" w:rsidRPr="006F06C2" w:rsidRDefault="00F3754A" w:rsidP="00F3754A">
            <w:pPr>
              <w:pStyle w:val="TAH"/>
              <w:jc w:val="left"/>
              <w:rPr>
                <w:b w:val="0"/>
              </w:rPr>
            </w:pPr>
            <w:r w:rsidRPr="006F06C2">
              <w:rPr>
                <w:b w:val="0"/>
              </w:rPr>
              <w:t>Not checked</w:t>
            </w:r>
          </w:p>
        </w:tc>
        <w:tc>
          <w:tcPr>
            <w:tcW w:w="1701" w:type="dxa"/>
          </w:tcPr>
          <w:p w14:paraId="09C43AEC" w14:textId="77777777" w:rsidR="00F3754A" w:rsidRPr="006F06C2" w:rsidRDefault="00F3754A" w:rsidP="00F3754A">
            <w:pPr>
              <w:pStyle w:val="TAH"/>
              <w:jc w:val="left"/>
              <w:rPr>
                <w:b w:val="0"/>
              </w:rPr>
            </w:pPr>
          </w:p>
        </w:tc>
        <w:tc>
          <w:tcPr>
            <w:tcW w:w="1133" w:type="dxa"/>
          </w:tcPr>
          <w:p w14:paraId="48152349" w14:textId="77777777" w:rsidR="00F3754A" w:rsidRPr="006F06C2" w:rsidRDefault="00F3754A" w:rsidP="00F3754A">
            <w:pPr>
              <w:pStyle w:val="TAH"/>
              <w:jc w:val="left"/>
              <w:rPr>
                <w:b w:val="0"/>
              </w:rPr>
            </w:pPr>
          </w:p>
        </w:tc>
      </w:tr>
      <w:tr w:rsidR="00F3754A" w:rsidRPr="006F06C2" w14:paraId="373AB914" w14:textId="77777777" w:rsidTr="00F3754A">
        <w:tc>
          <w:tcPr>
            <w:tcW w:w="4538" w:type="dxa"/>
          </w:tcPr>
          <w:p w14:paraId="4AFC7A2A" w14:textId="77777777" w:rsidR="00F3754A" w:rsidRPr="006F06C2" w:rsidRDefault="00F3754A" w:rsidP="00F3754A">
            <w:pPr>
              <w:pStyle w:val="TAH"/>
              <w:jc w:val="left"/>
              <w:rPr>
                <w:b w:val="0"/>
              </w:rPr>
            </w:pPr>
            <w:r w:rsidRPr="006F06C2">
              <w:rPr>
                <w:b w:val="0"/>
              </w:rPr>
              <w:t xml:space="preserve">          noSuitableCellFound-r16</w:t>
            </w:r>
          </w:p>
        </w:tc>
        <w:tc>
          <w:tcPr>
            <w:tcW w:w="2268" w:type="dxa"/>
          </w:tcPr>
          <w:p w14:paraId="52E76C02" w14:textId="77777777" w:rsidR="00F3754A" w:rsidRPr="006F06C2" w:rsidRDefault="00F3754A" w:rsidP="00F3754A">
            <w:pPr>
              <w:pStyle w:val="TAH"/>
              <w:jc w:val="left"/>
              <w:rPr>
                <w:b w:val="0"/>
              </w:rPr>
            </w:pPr>
            <w:r w:rsidRPr="006F06C2">
              <w:rPr>
                <w:b w:val="0"/>
              </w:rPr>
              <w:t>Not present</w:t>
            </w:r>
          </w:p>
        </w:tc>
        <w:tc>
          <w:tcPr>
            <w:tcW w:w="1701" w:type="dxa"/>
          </w:tcPr>
          <w:p w14:paraId="13275EE6" w14:textId="77777777" w:rsidR="00F3754A" w:rsidRPr="006F06C2" w:rsidRDefault="00F3754A" w:rsidP="00F3754A">
            <w:pPr>
              <w:pStyle w:val="TAH"/>
              <w:jc w:val="left"/>
              <w:rPr>
                <w:b w:val="0"/>
              </w:rPr>
            </w:pPr>
          </w:p>
        </w:tc>
        <w:tc>
          <w:tcPr>
            <w:tcW w:w="1133" w:type="dxa"/>
          </w:tcPr>
          <w:p w14:paraId="68704CAF" w14:textId="77777777" w:rsidR="00F3754A" w:rsidRPr="006F06C2" w:rsidRDefault="00F3754A" w:rsidP="00F3754A">
            <w:pPr>
              <w:pStyle w:val="TAH"/>
              <w:jc w:val="left"/>
              <w:rPr>
                <w:b w:val="0"/>
              </w:rPr>
            </w:pPr>
          </w:p>
        </w:tc>
      </w:tr>
      <w:tr w:rsidR="00F3754A" w:rsidRPr="006F06C2" w14:paraId="3715E912" w14:textId="77777777" w:rsidTr="00F3754A">
        <w:tc>
          <w:tcPr>
            <w:tcW w:w="4538" w:type="dxa"/>
          </w:tcPr>
          <w:p w14:paraId="62DB167F" w14:textId="77777777" w:rsidR="00F3754A" w:rsidRPr="006F06C2" w:rsidRDefault="00F3754A" w:rsidP="00F3754A">
            <w:pPr>
              <w:pStyle w:val="TAH"/>
              <w:jc w:val="left"/>
              <w:rPr>
                <w:b w:val="0"/>
              </w:rPr>
            </w:pPr>
            <w:r w:rsidRPr="006F06C2">
              <w:rPr>
                <w:b w:val="0"/>
              </w:rPr>
              <w:t xml:space="preserve">          ra-InformationCommon-r16</w:t>
            </w:r>
          </w:p>
        </w:tc>
        <w:tc>
          <w:tcPr>
            <w:tcW w:w="2268" w:type="dxa"/>
          </w:tcPr>
          <w:p w14:paraId="09FAE500" w14:textId="77777777" w:rsidR="00F3754A" w:rsidRPr="006F06C2" w:rsidRDefault="00F3754A" w:rsidP="00F3754A">
            <w:pPr>
              <w:pStyle w:val="TAH"/>
              <w:jc w:val="left"/>
              <w:rPr>
                <w:b w:val="0"/>
              </w:rPr>
            </w:pPr>
            <w:r w:rsidRPr="00D00C97">
              <w:rPr>
                <w:b w:val="0"/>
              </w:rPr>
              <w:t>Not checked</w:t>
            </w:r>
          </w:p>
        </w:tc>
        <w:tc>
          <w:tcPr>
            <w:tcW w:w="1701" w:type="dxa"/>
          </w:tcPr>
          <w:p w14:paraId="792FE2D3" w14:textId="77777777" w:rsidR="00F3754A" w:rsidRPr="006F06C2" w:rsidRDefault="00F3754A" w:rsidP="00F3754A">
            <w:pPr>
              <w:pStyle w:val="TAH"/>
              <w:jc w:val="left"/>
              <w:rPr>
                <w:b w:val="0"/>
              </w:rPr>
            </w:pPr>
          </w:p>
        </w:tc>
        <w:tc>
          <w:tcPr>
            <w:tcW w:w="1133" w:type="dxa"/>
          </w:tcPr>
          <w:p w14:paraId="3D1DB0D6" w14:textId="77777777" w:rsidR="00F3754A" w:rsidRPr="006F06C2" w:rsidRDefault="00F3754A" w:rsidP="00F3754A">
            <w:pPr>
              <w:pStyle w:val="TAH"/>
              <w:jc w:val="left"/>
              <w:rPr>
                <w:b w:val="0"/>
              </w:rPr>
            </w:pPr>
          </w:p>
        </w:tc>
      </w:tr>
      <w:tr w:rsidR="00F3754A" w:rsidRPr="006F06C2" w14:paraId="6606B51A" w14:textId="77777777" w:rsidTr="00F3754A">
        <w:tc>
          <w:tcPr>
            <w:tcW w:w="4538" w:type="dxa"/>
          </w:tcPr>
          <w:p w14:paraId="5E9B1D85" w14:textId="77777777" w:rsidR="00F3754A" w:rsidRPr="006F06C2" w:rsidRDefault="00F3754A" w:rsidP="00F3754A">
            <w:pPr>
              <w:pStyle w:val="TAH"/>
              <w:jc w:val="left"/>
              <w:rPr>
                <w:b w:val="0"/>
              </w:rPr>
            </w:pPr>
            <w:r w:rsidRPr="006F06C2">
              <w:rPr>
                <w:b w:val="0"/>
              </w:rPr>
              <w:t xml:space="preserve">        }</w:t>
            </w:r>
          </w:p>
        </w:tc>
        <w:tc>
          <w:tcPr>
            <w:tcW w:w="2268" w:type="dxa"/>
          </w:tcPr>
          <w:p w14:paraId="7FC86A2E" w14:textId="77777777" w:rsidR="00F3754A" w:rsidRPr="006F06C2" w:rsidRDefault="00F3754A" w:rsidP="00F3754A">
            <w:pPr>
              <w:pStyle w:val="TAH"/>
              <w:jc w:val="left"/>
              <w:rPr>
                <w:b w:val="0"/>
              </w:rPr>
            </w:pPr>
          </w:p>
        </w:tc>
        <w:tc>
          <w:tcPr>
            <w:tcW w:w="1701" w:type="dxa"/>
          </w:tcPr>
          <w:p w14:paraId="469E5202" w14:textId="77777777" w:rsidR="00F3754A" w:rsidRPr="006F06C2" w:rsidRDefault="00F3754A" w:rsidP="00F3754A">
            <w:pPr>
              <w:pStyle w:val="TAH"/>
              <w:jc w:val="left"/>
              <w:rPr>
                <w:b w:val="0"/>
              </w:rPr>
            </w:pPr>
          </w:p>
        </w:tc>
        <w:tc>
          <w:tcPr>
            <w:tcW w:w="1133" w:type="dxa"/>
          </w:tcPr>
          <w:p w14:paraId="42BCF4C3" w14:textId="77777777" w:rsidR="00F3754A" w:rsidRPr="006F06C2" w:rsidRDefault="00F3754A" w:rsidP="00F3754A">
            <w:pPr>
              <w:pStyle w:val="TAH"/>
              <w:jc w:val="left"/>
              <w:rPr>
                <w:b w:val="0"/>
              </w:rPr>
            </w:pPr>
          </w:p>
        </w:tc>
      </w:tr>
      <w:tr w:rsidR="00F3754A" w:rsidRPr="006F06C2" w14:paraId="279B5F0F" w14:textId="77777777" w:rsidTr="00F3754A">
        <w:tc>
          <w:tcPr>
            <w:tcW w:w="4538" w:type="dxa"/>
          </w:tcPr>
          <w:p w14:paraId="2A5EA59A" w14:textId="77777777" w:rsidR="00F3754A" w:rsidRPr="006F06C2" w:rsidRDefault="00F3754A" w:rsidP="00F3754A">
            <w:pPr>
              <w:pStyle w:val="TAH"/>
              <w:jc w:val="left"/>
              <w:rPr>
                <w:b w:val="0"/>
              </w:rPr>
            </w:pPr>
            <w:r w:rsidRPr="006F06C2">
              <w:rPr>
                <w:b w:val="0"/>
              </w:rPr>
              <w:t xml:space="preserve">      }</w:t>
            </w:r>
          </w:p>
        </w:tc>
        <w:tc>
          <w:tcPr>
            <w:tcW w:w="2268" w:type="dxa"/>
          </w:tcPr>
          <w:p w14:paraId="0C03C1CA" w14:textId="77777777" w:rsidR="00F3754A" w:rsidRPr="006F06C2" w:rsidRDefault="00F3754A" w:rsidP="00F3754A">
            <w:pPr>
              <w:pStyle w:val="TAH"/>
              <w:jc w:val="left"/>
              <w:rPr>
                <w:b w:val="0"/>
              </w:rPr>
            </w:pPr>
          </w:p>
        </w:tc>
        <w:tc>
          <w:tcPr>
            <w:tcW w:w="1701" w:type="dxa"/>
          </w:tcPr>
          <w:p w14:paraId="072E28BF" w14:textId="77777777" w:rsidR="00F3754A" w:rsidRPr="006F06C2" w:rsidRDefault="00F3754A" w:rsidP="00F3754A">
            <w:pPr>
              <w:pStyle w:val="TAH"/>
              <w:jc w:val="left"/>
              <w:rPr>
                <w:b w:val="0"/>
              </w:rPr>
            </w:pPr>
          </w:p>
        </w:tc>
        <w:tc>
          <w:tcPr>
            <w:tcW w:w="1133" w:type="dxa"/>
          </w:tcPr>
          <w:p w14:paraId="10DDCA02" w14:textId="77777777" w:rsidR="00F3754A" w:rsidRPr="006F06C2" w:rsidRDefault="00F3754A" w:rsidP="00F3754A">
            <w:pPr>
              <w:pStyle w:val="TAH"/>
              <w:jc w:val="left"/>
              <w:rPr>
                <w:b w:val="0"/>
              </w:rPr>
            </w:pPr>
          </w:p>
        </w:tc>
      </w:tr>
      <w:tr w:rsidR="00F3754A" w:rsidRPr="006F06C2" w14:paraId="36E51513" w14:textId="77777777" w:rsidTr="00F3754A">
        <w:tc>
          <w:tcPr>
            <w:tcW w:w="4538" w:type="dxa"/>
          </w:tcPr>
          <w:p w14:paraId="0E9A7BFF" w14:textId="77777777" w:rsidR="00F3754A" w:rsidRPr="006F06C2" w:rsidRDefault="00F3754A" w:rsidP="00F3754A">
            <w:pPr>
              <w:pStyle w:val="TAH"/>
              <w:jc w:val="left"/>
              <w:rPr>
                <w:b w:val="0"/>
              </w:rPr>
            </w:pPr>
            <w:r w:rsidRPr="006F06C2">
              <w:rPr>
                <w:b w:val="0"/>
              </w:rPr>
              <w:t xml:space="preserve">    }</w:t>
            </w:r>
          </w:p>
        </w:tc>
        <w:tc>
          <w:tcPr>
            <w:tcW w:w="2268" w:type="dxa"/>
          </w:tcPr>
          <w:p w14:paraId="5793AC4B" w14:textId="77777777" w:rsidR="00F3754A" w:rsidRPr="006F06C2" w:rsidRDefault="00F3754A" w:rsidP="00F3754A">
            <w:pPr>
              <w:pStyle w:val="TAH"/>
              <w:jc w:val="left"/>
              <w:rPr>
                <w:b w:val="0"/>
              </w:rPr>
            </w:pPr>
          </w:p>
        </w:tc>
        <w:tc>
          <w:tcPr>
            <w:tcW w:w="1701" w:type="dxa"/>
          </w:tcPr>
          <w:p w14:paraId="57459E19" w14:textId="77777777" w:rsidR="00F3754A" w:rsidRPr="006F06C2" w:rsidRDefault="00F3754A" w:rsidP="00F3754A">
            <w:pPr>
              <w:pStyle w:val="TAH"/>
              <w:jc w:val="left"/>
              <w:rPr>
                <w:b w:val="0"/>
              </w:rPr>
            </w:pPr>
          </w:p>
        </w:tc>
        <w:tc>
          <w:tcPr>
            <w:tcW w:w="1133" w:type="dxa"/>
          </w:tcPr>
          <w:p w14:paraId="24CF11A8" w14:textId="77777777" w:rsidR="00F3754A" w:rsidRPr="006F06C2" w:rsidRDefault="00F3754A" w:rsidP="00F3754A">
            <w:pPr>
              <w:pStyle w:val="TAH"/>
              <w:jc w:val="left"/>
              <w:rPr>
                <w:b w:val="0"/>
              </w:rPr>
            </w:pPr>
          </w:p>
        </w:tc>
      </w:tr>
      <w:tr w:rsidR="00F3754A" w:rsidRPr="006F06C2" w14:paraId="260953E9" w14:textId="77777777" w:rsidTr="00F3754A">
        <w:tc>
          <w:tcPr>
            <w:tcW w:w="4538" w:type="dxa"/>
          </w:tcPr>
          <w:p w14:paraId="0D6658D7" w14:textId="77777777" w:rsidR="00F3754A" w:rsidRPr="006F06C2" w:rsidRDefault="00F3754A" w:rsidP="00F3754A">
            <w:pPr>
              <w:pStyle w:val="TAH"/>
              <w:jc w:val="left"/>
              <w:rPr>
                <w:b w:val="0"/>
              </w:rPr>
            </w:pPr>
            <w:r w:rsidRPr="006F06C2">
              <w:rPr>
                <w:b w:val="0"/>
              </w:rPr>
              <w:t xml:space="preserve">  }</w:t>
            </w:r>
          </w:p>
        </w:tc>
        <w:tc>
          <w:tcPr>
            <w:tcW w:w="2268" w:type="dxa"/>
          </w:tcPr>
          <w:p w14:paraId="2A6AE8E7" w14:textId="77777777" w:rsidR="00F3754A" w:rsidRPr="006F06C2" w:rsidRDefault="00F3754A" w:rsidP="00F3754A">
            <w:pPr>
              <w:pStyle w:val="TAH"/>
              <w:jc w:val="left"/>
              <w:rPr>
                <w:b w:val="0"/>
              </w:rPr>
            </w:pPr>
          </w:p>
        </w:tc>
        <w:tc>
          <w:tcPr>
            <w:tcW w:w="1701" w:type="dxa"/>
          </w:tcPr>
          <w:p w14:paraId="6275B39E" w14:textId="77777777" w:rsidR="00F3754A" w:rsidRPr="006F06C2" w:rsidRDefault="00F3754A" w:rsidP="00F3754A">
            <w:pPr>
              <w:pStyle w:val="TAH"/>
              <w:jc w:val="left"/>
              <w:rPr>
                <w:b w:val="0"/>
              </w:rPr>
            </w:pPr>
          </w:p>
        </w:tc>
        <w:tc>
          <w:tcPr>
            <w:tcW w:w="1133" w:type="dxa"/>
          </w:tcPr>
          <w:p w14:paraId="58789C19" w14:textId="77777777" w:rsidR="00F3754A" w:rsidRPr="006F06C2" w:rsidRDefault="00F3754A" w:rsidP="00F3754A">
            <w:pPr>
              <w:pStyle w:val="TAH"/>
              <w:jc w:val="left"/>
              <w:rPr>
                <w:b w:val="0"/>
              </w:rPr>
            </w:pPr>
          </w:p>
        </w:tc>
      </w:tr>
      <w:tr w:rsidR="00F3754A" w:rsidRPr="006F06C2" w14:paraId="36DA58C7" w14:textId="77777777" w:rsidTr="00F3754A">
        <w:tc>
          <w:tcPr>
            <w:tcW w:w="4538" w:type="dxa"/>
          </w:tcPr>
          <w:p w14:paraId="4EE4C98A" w14:textId="77777777" w:rsidR="00F3754A" w:rsidRPr="006F06C2" w:rsidRDefault="00F3754A" w:rsidP="00F3754A">
            <w:pPr>
              <w:pStyle w:val="TAH"/>
              <w:jc w:val="left"/>
              <w:rPr>
                <w:b w:val="0"/>
              </w:rPr>
            </w:pPr>
            <w:r w:rsidRPr="006F06C2">
              <w:rPr>
                <w:b w:val="0"/>
              </w:rPr>
              <w:t>}</w:t>
            </w:r>
          </w:p>
        </w:tc>
        <w:tc>
          <w:tcPr>
            <w:tcW w:w="2268" w:type="dxa"/>
          </w:tcPr>
          <w:p w14:paraId="3A14A04E" w14:textId="77777777" w:rsidR="00F3754A" w:rsidRPr="006F06C2" w:rsidRDefault="00F3754A" w:rsidP="00F3754A">
            <w:pPr>
              <w:pStyle w:val="TAH"/>
              <w:jc w:val="left"/>
              <w:rPr>
                <w:b w:val="0"/>
              </w:rPr>
            </w:pPr>
          </w:p>
        </w:tc>
        <w:tc>
          <w:tcPr>
            <w:tcW w:w="1701" w:type="dxa"/>
          </w:tcPr>
          <w:p w14:paraId="44569CC3" w14:textId="77777777" w:rsidR="00F3754A" w:rsidRPr="006F06C2" w:rsidRDefault="00F3754A" w:rsidP="00F3754A">
            <w:pPr>
              <w:pStyle w:val="TAH"/>
              <w:jc w:val="left"/>
              <w:rPr>
                <w:b w:val="0"/>
              </w:rPr>
            </w:pPr>
          </w:p>
        </w:tc>
        <w:tc>
          <w:tcPr>
            <w:tcW w:w="1133" w:type="dxa"/>
          </w:tcPr>
          <w:p w14:paraId="49C8C92B" w14:textId="77777777" w:rsidR="00F3754A" w:rsidRPr="006F06C2" w:rsidRDefault="00F3754A" w:rsidP="00F3754A">
            <w:pPr>
              <w:pStyle w:val="TAH"/>
              <w:jc w:val="left"/>
              <w:rPr>
                <w:b w:val="0"/>
              </w:rPr>
            </w:pPr>
          </w:p>
        </w:tc>
      </w:tr>
    </w:tbl>
    <w:p w14:paraId="718CA22E" w14:textId="77777777" w:rsidR="00F3754A" w:rsidRPr="006F06C2" w:rsidRDefault="00F3754A" w:rsidP="00F3754A"/>
    <w:p w14:paraId="3B36C163" w14:textId="77777777" w:rsidR="00F3754A" w:rsidRPr="006F06C2" w:rsidRDefault="00F3754A" w:rsidP="00F3754A">
      <w:pPr>
        <w:pStyle w:val="Heading6"/>
      </w:pPr>
      <w:r w:rsidRPr="006F06C2">
        <w:t>8.1.6.1.3.5</w:t>
      </w:r>
      <w:r w:rsidRPr="006F06C2">
        <w:tab/>
        <w:t>Radio Link Failure / Location information</w:t>
      </w:r>
    </w:p>
    <w:p w14:paraId="3EA5C46A" w14:textId="77777777" w:rsidR="00F3754A" w:rsidRPr="006F06C2" w:rsidRDefault="00F3754A" w:rsidP="00F3754A">
      <w:pPr>
        <w:pStyle w:val="H6"/>
      </w:pPr>
      <w:r w:rsidRPr="006F06C2">
        <w:t>8.1.6.1.3.5.1</w:t>
      </w:r>
      <w:r w:rsidRPr="006F06C2">
        <w:tab/>
        <w:t>Test Purpose (TP)</w:t>
      </w:r>
    </w:p>
    <w:p w14:paraId="786CDAFD" w14:textId="77777777" w:rsidR="00F3754A" w:rsidRPr="006F06C2" w:rsidRDefault="00F3754A" w:rsidP="00F3754A">
      <w:pPr>
        <w:pStyle w:val="H6"/>
      </w:pPr>
      <w:r w:rsidRPr="006F06C2">
        <w:t>(1)</w:t>
      </w:r>
    </w:p>
    <w:p w14:paraId="031A1CDE" w14:textId="77777777" w:rsidR="00F3754A" w:rsidRPr="006F06C2" w:rsidRDefault="00F3754A" w:rsidP="00F3754A">
      <w:pPr>
        <w:pStyle w:val="PL"/>
        <w:rPr>
          <w:noProof w:val="0"/>
        </w:rPr>
      </w:pPr>
      <w:r w:rsidRPr="006F06C2">
        <w:rPr>
          <w:noProof w:val="0"/>
        </w:rPr>
        <w:t>with { UE in RRC_CONNECTED having performed the intra-frequency measurement and reported that the UE has radio link failure information with location information available }</w:t>
      </w:r>
    </w:p>
    <w:p w14:paraId="1BD214FE" w14:textId="77777777" w:rsidR="00F3754A" w:rsidRPr="006F06C2" w:rsidRDefault="00F3754A" w:rsidP="00F3754A">
      <w:pPr>
        <w:pStyle w:val="PL"/>
        <w:rPr>
          <w:noProof w:val="0"/>
        </w:rPr>
      </w:pPr>
      <w:r w:rsidRPr="006F06C2">
        <w:rPr>
          <w:noProof w:val="0"/>
        </w:rPr>
        <w:t>ensure that {</w:t>
      </w:r>
    </w:p>
    <w:p w14:paraId="657C0B6C" w14:textId="77777777" w:rsidR="00F3754A" w:rsidRPr="006F06C2" w:rsidRDefault="00F3754A" w:rsidP="00F3754A">
      <w:pPr>
        <w:pStyle w:val="PL"/>
        <w:rPr>
          <w:noProof w:val="0"/>
        </w:rPr>
      </w:pPr>
      <w:r w:rsidRPr="006F06C2">
        <w:rPr>
          <w:noProof w:val="0"/>
        </w:rPr>
        <w:t xml:space="preserve">  when { UE receives the </w:t>
      </w:r>
      <w:r w:rsidRPr="006F06C2">
        <w:rPr>
          <w:i/>
          <w:noProof w:val="0"/>
        </w:rPr>
        <w:t xml:space="preserve">UEInformationRequest </w:t>
      </w:r>
      <w:r w:rsidRPr="006F06C2">
        <w:rPr>
          <w:noProof w:val="0"/>
        </w:rPr>
        <w:t xml:space="preserve">message containing </w:t>
      </w:r>
      <w:r w:rsidRPr="006F06C2">
        <w:rPr>
          <w:i/>
          <w:noProof w:val="0"/>
        </w:rPr>
        <w:t>rlf-ReportReq</w:t>
      </w:r>
      <w:r w:rsidRPr="006F06C2">
        <w:rPr>
          <w:noProof w:val="0"/>
        </w:rPr>
        <w:t xml:space="preserve"> }</w:t>
      </w:r>
    </w:p>
    <w:p w14:paraId="62CF1316" w14:textId="77777777" w:rsidR="00F3754A" w:rsidRPr="006F06C2" w:rsidRDefault="00F3754A" w:rsidP="00F3754A">
      <w:pPr>
        <w:pStyle w:val="PL"/>
        <w:rPr>
          <w:noProof w:val="0"/>
        </w:rPr>
      </w:pPr>
      <w:r w:rsidRPr="006F06C2">
        <w:rPr>
          <w:noProof w:val="0"/>
        </w:rPr>
        <w:t xml:space="preserve">    then { UE sends the </w:t>
      </w:r>
      <w:r w:rsidRPr="006F06C2">
        <w:rPr>
          <w:i/>
          <w:noProof w:val="0"/>
        </w:rPr>
        <w:t>UEInformationResponse</w:t>
      </w:r>
      <w:r w:rsidRPr="006F06C2">
        <w:rPr>
          <w:noProof w:val="0"/>
        </w:rPr>
        <w:t xml:space="preserve"> containing the measurement result for intra-frequency neighbour cell including </w:t>
      </w:r>
      <w:r w:rsidRPr="006F06C2">
        <w:rPr>
          <w:i/>
          <w:noProof w:val="0"/>
        </w:rPr>
        <w:t>locationInfo</w:t>
      </w:r>
      <w:r w:rsidRPr="006F06C2">
        <w:rPr>
          <w:noProof w:val="0"/>
        </w:rPr>
        <w:t xml:space="preserve"> }</w:t>
      </w:r>
    </w:p>
    <w:p w14:paraId="3D1C1F90" w14:textId="77777777" w:rsidR="00F3754A" w:rsidRPr="006F06C2" w:rsidRDefault="00F3754A" w:rsidP="00F3754A">
      <w:pPr>
        <w:pStyle w:val="PL"/>
        <w:rPr>
          <w:noProof w:val="0"/>
        </w:rPr>
      </w:pPr>
      <w:r w:rsidRPr="006F06C2">
        <w:rPr>
          <w:noProof w:val="0"/>
        </w:rPr>
        <w:t xml:space="preserve">            }</w:t>
      </w:r>
    </w:p>
    <w:p w14:paraId="7AF3B8B7" w14:textId="77777777" w:rsidR="00F3754A" w:rsidRPr="006F06C2" w:rsidRDefault="00F3754A" w:rsidP="00F3754A">
      <w:pPr>
        <w:pStyle w:val="PL"/>
        <w:rPr>
          <w:noProof w:val="0"/>
        </w:rPr>
      </w:pPr>
    </w:p>
    <w:p w14:paraId="730249C6" w14:textId="77777777" w:rsidR="00F3754A" w:rsidRPr="006F06C2" w:rsidRDefault="00F3754A" w:rsidP="00F3754A">
      <w:pPr>
        <w:pStyle w:val="H6"/>
      </w:pPr>
      <w:r w:rsidRPr="006F06C2">
        <w:t>8.1.6.1.3.5.2</w:t>
      </w:r>
      <w:r w:rsidRPr="006F06C2">
        <w:tab/>
        <w:t>Conformance requirements</w:t>
      </w:r>
    </w:p>
    <w:p w14:paraId="39D53687" w14:textId="77777777" w:rsidR="00F3754A" w:rsidRPr="006F06C2" w:rsidRDefault="00F3754A" w:rsidP="00F3754A">
      <w:r w:rsidRPr="006F06C2">
        <w:t>References: The conformance requirements covered in the present TC are specified in: TS 38.306 clause 4.2.18; TS 38.331, clauses 5.3.10.3, 5.3.10.5, 5.3.3.7, 5.3.7.4, 5.3.7.5, and 5.7.10.3. Unless otherwise stated these are Rel-16 requirements.</w:t>
      </w:r>
    </w:p>
    <w:p w14:paraId="4399ADC9" w14:textId="77777777" w:rsidR="00F3754A" w:rsidRPr="006F06C2" w:rsidRDefault="00F3754A" w:rsidP="00F3754A">
      <w:r w:rsidRPr="006F06C2">
        <w:t>[TS 38.306, clause 4.2.18]</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F3754A" w:rsidRPr="006F06C2" w14:paraId="1082D0D3" w14:textId="77777777" w:rsidTr="00F3754A">
        <w:trPr>
          <w:cantSplit/>
          <w:tblHeader/>
        </w:trPr>
        <w:tc>
          <w:tcPr>
            <w:tcW w:w="7088" w:type="dxa"/>
          </w:tcPr>
          <w:p w14:paraId="79ACE290" w14:textId="77777777" w:rsidR="00F3754A" w:rsidRPr="006F06C2" w:rsidRDefault="00F3754A" w:rsidP="00F3754A">
            <w:pPr>
              <w:pStyle w:val="TAL"/>
              <w:rPr>
                <w:b/>
                <w:bCs/>
                <w:i/>
                <w:iCs/>
              </w:rPr>
            </w:pPr>
            <w:r w:rsidRPr="006F06C2">
              <w:rPr>
                <w:b/>
                <w:bCs/>
                <w:i/>
                <w:iCs/>
              </w:rPr>
              <w:t>gnss-Location-r16</w:t>
            </w:r>
          </w:p>
          <w:p w14:paraId="787CB9C0" w14:textId="77777777" w:rsidR="00F3754A" w:rsidRPr="006F06C2" w:rsidRDefault="00F3754A" w:rsidP="00F3754A">
            <w:pPr>
              <w:pStyle w:val="TAL"/>
            </w:pPr>
            <w:r w:rsidRPr="006F06C2">
              <w:t>Indicates whether the UE is equipped with a GNSS or A-GNSS receiver that may be used to provide detailed location information along with SON or MDT related measurements in RRC_CONNECTED, RRC_IDLE and RRC_INACTIVE.</w:t>
            </w:r>
          </w:p>
        </w:tc>
        <w:tc>
          <w:tcPr>
            <w:tcW w:w="567" w:type="dxa"/>
          </w:tcPr>
          <w:p w14:paraId="63EEFC4D" w14:textId="77777777" w:rsidR="00F3754A" w:rsidRPr="006F06C2" w:rsidRDefault="00F3754A" w:rsidP="00F3754A">
            <w:pPr>
              <w:pStyle w:val="TAL"/>
              <w:jc w:val="center"/>
              <w:rPr>
                <w:rFonts w:cs="Arial"/>
                <w:szCs w:val="18"/>
              </w:rPr>
            </w:pPr>
            <w:r w:rsidRPr="006F06C2">
              <w:rPr>
                <w:rFonts w:cs="Arial"/>
                <w:szCs w:val="18"/>
              </w:rPr>
              <w:t>UE</w:t>
            </w:r>
          </w:p>
        </w:tc>
        <w:tc>
          <w:tcPr>
            <w:tcW w:w="567" w:type="dxa"/>
          </w:tcPr>
          <w:p w14:paraId="6251F20F" w14:textId="77777777" w:rsidR="00F3754A" w:rsidRPr="006F06C2" w:rsidRDefault="00F3754A" w:rsidP="00F3754A">
            <w:pPr>
              <w:pStyle w:val="TAL"/>
              <w:jc w:val="center"/>
              <w:rPr>
                <w:rFonts w:cs="Arial"/>
                <w:szCs w:val="18"/>
              </w:rPr>
            </w:pPr>
            <w:r w:rsidRPr="006F06C2">
              <w:rPr>
                <w:rFonts w:cs="Arial"/>
                <w:szCs w:val="18"/>
              </w:rPr>
              <w:t>No</w:t>
            </w:r>
          </w:p>
        </w:tc>
        <w:tc>
          <w:tcPr>
            <w:tcW w:w="709" w:type="dxa"/>
          </w:tcPr>
          <w:p w14:paraId="7CC00C5A" w14:textId="77777777" w:rsidR="00F3754A" w:rsidRPr="006F06C2" w:rsidRDefault="00F3754A" w:rsidP="00F3754A">
            <w:pPr>
              <w:pStyle w:val="TAL"/>
              <w:jc w:val="center"/>
              <w:rPr>
                <w:rFonts w:cs="Arial"/>
                <w:szCs w:val="18"/>
              </w:rPr>
            </w:pPr>
            <w:r w:rsidRPr="006F06C2">
              <w:rPr>
                <w:rFonts w:cs="Arial"/>
                <w:szCs w:val="18"/>
              </w:rPr>
              <w:t>No</w:t>
            </w:r>
          </w:p>
        </w:tc>
        <w:tc>
          <w:tcPr>
            <w:tcW w:w="708" w:type="dxa"/>
          </w:tcPr>
          <w:p w14:paraId="6EA6CFE7" w14:textId="77777777" w:rsidR="00F3754A" w:rsidRPr="006F06C2" w:rsidRDefault="00F3754A" w:rsidP="00F3754A">
            <w:pPr>
              <w:pStyle w:val="TAL"/>
              <w:jc w:val="center"/>
              <w:rPr>
                <w:rFonts w:cs="Arial"/>
                <w:szCs w:val="18"/>
              </w:rPr>
            </w:pPr>
            <w:r w:rsidRPr="006F06C2">
              <w:rPr>
                <w:rFonts w:cs="Arial"/>
                <w:szCs w:val="18"/>
              </w:rPr>
              <w:t>No</w:t>
            </w:r>
          </w:p>
        </w:tc>
      </w:tr>
    </w:tbl>
    <w:p w14:paraId="0591E488" w14:textId="77777777" w:rsidR="00F3754A" w:rsidRPr="006F06C2" w:rsidRDefault="00F3754A" w:rsidP="00F3754A">
      <w:r w:rsidRPr="006F06C2">
        <w:t>[TS 38.331, clause 5.3.10.3]</w:t>
      </w:r>
    </w:p>
    <w:p w14:paraId="48F8D985" w14:textId="77777777" w:rsidR="00F3754A" w:rsidRPr="006F06C2" w:rsidRDefault="00F3754A" w:rsidP="00F3754A">
      <w:pPr>
        <w:rPr>
          <w:rFonts w:eastAsia="MS Mincho"/>
        </w:rPr>
      </w:pPr>
      <w:r w:rsidRPr="006F06C2">
        <w:t>The UE shall:</w:t>
      </w:r>
    </w:p>
    <w:p w14:paraId="0DBDB24A" w14:textId="77777777" w:rsidR="00F3754A" w:rsidRPr="006F06C2" w:rsidRDefault="00F3754A" w:rsidP="00F3754A">
      <w:pPr>
        <w:pStyle w:val="B1"/>
      </w:pPr>
      <w:r w:rsidRPr="006F06C2">
        <w:t>…</w:t>
      </w:r>
    </w:p>
    <w:p w14:paraId="416D74BC" w14:textId="77777777" w:rsidR="00F3754A" w:rsidRPr="006F06C2" w:rsidRDefault="00F3754A" w:rsidP="00F3754A">
      <w:pPr>
        <w:pStyle w:val="B1"/>
      </w:pPr>
      <w:r w:rsidRPr="006F06C2">
        <w:t>1&gt;</w:t>
      </w:r>
      <w:r w:rsidRPr="006F06C2">
        <w:tab/>
        <w:t>e</w:t>
      </w:r>
      <w:r w:rsidRPr="006F06C2">
        <w:rPr>
          <w:rFonts w:eastAsia="MS Mincho"/>
        </w:rPr>
        <w:t>lse:</w:t>
      </w:r>
    </w:p>
    <w:p w14:paraId="1F241E73" w14:textId="77777777" w:rsidR="00F3754A" w:rsidRPr="006F06C2" w:rsidRDefault="00F3754A" w:rsidP="00F3754A">
      <w:pPr>
        <w:pStyle w:val="B2"/>
        <w:rPr>
          <w:rFonts w:eastAsia="MS Mincho"/>
        </w:rPr>
      </w:pPr>
      <w:r w:rsidRPr="006F06C2">
        <w:t>2&gt;</w:t>
      </w:r>
      <w:r w:rsidRPr="006F06C2">
        <w:tab/>
        <w:t>during a DAPS handover: the following only applies for the target PCell;</w:t>
      </w:r>
    </w:p>
    <w:p w14:paraId="47B0E690" w14:textId="77777777" w:rsidR="00F3754A" w:rsidRPr="006F06C2" w:rsidRDefault="00F3754A" w:rsidP="00F3754A">
      <w:pPr>
        <w:pStyle w:val="B2"/>
      </w:pPr>
      <w:r w:rsidRPr="006F06C2">
        <w:t>2&gt;</w:t>
      </w:r>
      <w:r w:rsidRPr="006F06C2">
        <w:tab/>
        <w:t>upon T310 expiry in PCell; or</w:t>
      </w:r>
    </w:p>
    <w:p w14:paraId="6889F269" w14:textId="77777777" w:rsidR="00F3754A" w:rsidRPr="006F06C2" w:rsidRDefault="00F3754A" w:rsidP="00F3754A">
      <w:pPr>
        <w:pStyle w:val="B2"/>
      </w:pPr>
      <w:r w:rsidRPr="006F06C2">
        <w:t>…</w:t>
      </w:r>
    </w:p>
    <w:p w14:paraId="0F2586A8" w14:textId="77777777" w:rsidR="00F3754A" w:rsidRPr="006F06C2" w:rsidRDefault="00F3754A" w:rsidP="00F3754A">
      <w:pPr>
        <w:pStyle w:val="B2"/>
      </w:pPr>
      <w:r w:rsidRPr="006F06C2">
        <w:t>2&gt;</w:t>
      </w:r>
      <w:r w:rsidRPr="006F06C2">
        <w:tab/>
        <w:t>upon consistent uplink LBT failure indication from MCG MAC while T304 is not running:</w:t>
      </w:r>
    </w:p>
    <w:p w14:paraId="2DAB8CB6" w14:textId="77777777" w:rsidR="00F3754A" w:rsidRPr="006F06C2" w:rsidRDefault="00F3754A" w:rsidP="00F3754A">
      <w:pPr>
        <w:pStyle w:val="B3"/>
      </w:pPr>
      <w:r w:rsidRPr="006F06C2">
        <w:t>…</w:t>
      </w:r>
    </w:p>
    <w:p w14:paraId="2941E601" w14:textId="77777777" w:rsidR="00F3754A" w:rsidRPr="006F06C2" w:rsidRDefault="00F3754A" w:rsidP="00F3754A">
      <w:pPr>
        <w:pStyle w:val="B3"/>
      </w:pPr>
      <w:r w:rsidRPr="006F06C2">
        <w:t>3&gt;</w:t>
      </w:r>
      <w:r w:rsidRPr="006F06C2">
        <w:tab/>
        <w:t>else:</w:t>
      </w:r>
    </w:p>
    <w:p w14:paraId="60217D91" w14:textId="77777777" w:rsidR="00F3754A" w:rsidRPr="006F06C2" w:rsidRDefault="00F3754A" w:rsidP="00F3754A">
      <w:pPr>
        <w:pStyle w:val="B4"/>
      </w:pPr>
      <w:r w:rsidRPr="006F06C2">
        <w:t>4&gt;</w:t>
      </w:r>
      <w:r w:rsidRPr="006F06C2">
        <w:tab/>
        <w:t>consider radio link failure to be detected for the MCG i.e. RLF;</w:t>
      </w:r>
    </w:p>
    <w:p w14:paraId="7FDB0F45" w14:textId="77777777" w:rsidR="00F3754A" w:rsidRPr="006F06C2" w:rsidRDefault="00F3754A" w:rsidP="00F3754A">
      <w:pPr>
        <w:pStyle w:val="B4"/>
      </w:pPr>
      <w:r w:rsidRPr="006F06C2">
        <w:t>4&gt;</w:t>
      </w:r>
      <w:r w:rsidRPr="006F06C2">
        <w:tab/>
        <w:t>discard any segments of segmented RRC messages stored according to 5.7.6.3;</w:t>
      </w:r>
    </w:p>
    <w:p w14:paraId="11E5C3FA" w14:textId="77777777" w:rsidR="00F3754A" w:rsidRPr="006F06C2" w:rsidRDefault="00F3754A" w:rsidP="00F3754A">
      <w:pPr>
        <w:pStyle w:val="NO"/>
      </w:pPr>
      <w:r w:rsidRPr="006F06C2">
        <w:t>NOTE:</w:t>
      </w:r>
      <w:r w:rsidRPr="006F06C2">
        <w:tab/>
        <w:t>Void.</w:t>
      </w:r>
    </w:p>
    <w:p w14:paraId="369C15AD" w14:textId="77777777" w:rsidR="00F3754A" w:rsidRPr="006F06C2" w:rsidRDefault="00F3754A" w:rsidP="00F3754A">
      <w:pPr>
        <w:pStyle w:val="B4"/>
      </w:pPr>
      <w:r w:rsidRPr="006F06C2">
        <w:t>4&gt;</w:t>
      </w:r>
      <w:r w:rsidRPr="006F06C2">
        <w:tab/>
        <w:t>if AS security has not been activated:</w:t>
      </w:r>
    </w:p>
    <w:p w14:paraId="1CF86F1B" w14:textId="77777777" w:rsidR="00F3754A" w:rsidRPr="006F06C2" w:rsidRDefault="00F3754A" w:rsidP="00F3754A">
      <w:pPr>
        <w:pStyle w:val="B5"/>
      </w:pPr>
      <w:r w:rsidRPr="006F06C2">
        <w:t>5&gt;</w:t>
      </w:r>
      <w:r w:rsidRPr="006F06C2">
        <w:tab/>
        <w:t>perform the actions upon going to RRC_IDLE as specified in 5.3.11, with release cause 'other';-</w:t>
      </w:r>
    </w:p>
    <w:p w14:paraId="01CB2FCF" w14:textId="77777777" w:rsidR="00F3754A" w:rsidRPr="006F06C2" w:rsidRDefault="00F3754A" w:rsidP="00F3754A">
      <w:pPr>
        <w:pStyle w:val="B4"/>
      </w:pPr>
      <w:r w:rsidRPr="006F06C2">
        <w:t>4&gt;</w:t>
      </w:r>
      <w:r w:rsidRPr="006F06C2">
        <w:tab/>
        <w:t>else if AS security has been activated but SRB2 and at least one DRB or, for IAB, SRB2, have not been setup:</w:t>
      </w:r>
    </w:p>
    <w:p w14:paraId="6AF5D93C" w14:textId="77777777" w:rsidR="00F3754A" w:rsidRPr="006F06C2" w:rsidRDefault="00F3754A" w:rsidP="00F3754A">
      <w:pPr>
        <w:pStyle w:val="B5"/>
      </w:pPr>
      <w:r w:rsidRPr="006F06C2">
        <w:t>5&gt;</w:t>
      </w:r>
      <w:r w:rsidRPr="006F06C2">
        <w:tab/>
        <w:t xml:space="preserve">store the radio link failure information in the </w:t>
      </w:r>
      <w:r w:rsidRPr="006F06C2">
        <w:rPr>
          <w:i/>
        </w:rPr>
        <w:t>VarRLF-Report</w:t>
      </w:r>
      <w:r w:rsidRPr="006F06C2">
        <w:t xml:space="preserve"> as described in subclause 5.3.10.5;</w:t>
      </w:r>
    </w:p>
    <w:p w14:paraId="749BC61C" w14:textId="77777777" w:rsidR="00F3754A" w:rsidRPr="006F06C2" w:rsidRDefault="00F3754A" w:rsidP="00F3754A">
      <w:pPr>
        <w:pStyle w:val="B5"/>
      </w:pPr>
      <w:r w:rsidRPr="006F06C2">
        <w:t>5&gt;</w:t>
      </w:r>
      <w:r w:rsidRPr="006F06C2">
        <w:tab/>
        <w:t>perform the actions upon going to RRC_IDLE as specified in 5.3.11, with release cause 'RRC connection failure';</w:t>
      </w:r>
    </w:p>
    <w:p w14:paraId="170C25EC" w14:textId="77777777" w:rsidR="00F3754A" w:rsidRPr="006F06C2" w:rsidRDefault="00F3754A" w:rsidP="00F3754A">
      <w:pPr>
        <w:pStyle w:val="B4"/>
      </w:pPr>
      <w:r w:rsidRPr="006F06C2">
        <w:t>4&gt;</w:t>
      </w:r>
      <w:r w:rsidRPr="006F06C2">
        <w:tab/>
        <w:t>else:</w:t>
      </w:r>
    </w:p>
    <w:p w14:paraId="48178B0D" w14:textId="77777777" w:rsidR="00F3754A" w:rsidRPr="006F06C2" w:rsidRDefault="00F3754A" w:rsidP="00F3754A">
      <w:pPr>
        <w:pStyle w:val="B5"/>
      </w:pPr>
      <w:r w:rsidRPr="006F06C2">
        <w:t>5&gt;</w:t>
      </w:r>
      <w:r w:rsidRPr="006F06C2">
        <w:tab/>
        <w:t xml:space="preserve">store the radio link failure information in the </w:t>
      </w:r>
      <w:r w:rsidRPr="006F06C2">
        <w:rPr>
          <w:i/>
        </w:rPr>
        <w:t>VarRLF-Report</w:t>
      </w:r>
      <w:r w:rsidRPr="006F06C2">
        <w:t xml:space="preserve"> as described in subclause 5.3.10.5;</w:t>
      </w:r>
    </w:p>
    <w:p w14:paraId="4A3E5407" w14:textId="77777777" w:rsidR="00F3754A" w:rsidRPr="006F06C2" w:rsidRDefault="00F3754A" w:rsidP="00F3754A">
      <w:pPr>
        <w:pStyle w:val="B5"/>
      </w:pPr>
      <w:r w:rsidRPr="006F06C2">
        <w:t>…</w:t>
      </w:r>
    </w:p>
    <w:p w14:paraId="542A765F" w14:textId="77777777" w:rsidR="00F3754A" w:rsidRPr="006F06C2" w:rsidRDefault="00F3754A" w:rsidP="00F3754A">
      <w:pPr>
        <w:pStyle w:val="B5"/>
      </w:pPr>
      <w:r w:rsidRPr="006F06C2">
        <w:t>5&gt;</w:t>
      </w:r>
      <w:r w:rsidRPr="006F06C2">
        <w:tab/>
        <w:t>else:</w:t>
      </w:r>
    </w:p>
    <w:p w14:paraId="7C0BEE94" w14:textId="77777777" w:rsidR="00F3754A" w:rsidRPr="006F06C2" w:rsidRDefault="00F3754A" w:rsidP="00F3754A">
      <w:pPr>
        <w:pStyle w:val="B6"/>
      </w:pPr>
      <w:r w:rsidRPr="006F06C2">
        <w:t>6&gt;</w:t>
      </w:r>
      <w:r w:rsidRPr="006F06C2">
        <w:tab/>
        <w:t>initiate the connection re-establishment procedure as specified in 5.3.7.</w:t>
      </w:r>
    </w:p>
    <w:p w14:paraId="70CC9C53" w14:textId="77777777" w:rsidR="00F3754A" w:rsidRPr="006F06C2" w:rsidRDefault="00F3754A" w:rsidP="00F3754A">
      <w:r w:rsidRPr="006F06C2">
        <w:t xml:space="preserve">The UE may discard the radio link failure information, i.e. release the UE variable </w:t>
      </w:r>
      <w:r w:rsidRPr="006F06C2">
        <w:rPr>
          <w:i/>
        </w:rPr>
        <w:t>VarRLF-Report</w:t>
      </w:r>
      <w:r w:rsidRPr="006F06C2">
        <w:t>, 48 hours after the radio link failure is detected.</w:t>
      </w:r>
    </w:p>
    <w:p w14:paraId="74960007" w14:textId="77777777" w:rsidR="00F3754A" w:rsidRPr="006F06C2" w:rsidRDefault="00F3754A" w:rsidP="00F3754A">
      <w:r w:rsidRPr="006F06C2">
        <w:t>[TS 38.331, clause 5.3.10.5]</w:t>
      </w:r>
    </w:p>
    <w:p w14:paraId="398C11B1" w14:textId="77777777" w:rsidR="00F3754A" w:rsidRPr="006F06C2" w:rsidRDefault="00F3754A" w:rsidP="00F3754A">
      <w:pPr>
        <w:spacing w:after="120"/>
        <w:jc w:val="both"/>
      </w:pPr>
      <w:r w:rsidRPr="006F06C2">
        <w:t xml:space="preserve">The UE shall </w:t>
      </w:r>
      <w:r w:rsidRPr="006F06C2">
        <w:rPr>
          <w:rFonts w:eastAsia="SimSun"/>
          <w:lang w:eastAsia="zh-CN"/>
        </w:rPr>
        <w:t>determine the content</w:t>
      </w:r>
      <w:r w:rsidRPr="006F06C2">
        <w:t xml:space="preserve"> in the </w:t>
      </w:r>
      <w:r w:rsidRPr="006F06C2">
        <w:rPr>
          <w:i/>
        </w:rPr>
        <w:t>VarRLF-Report</w:t>
      </w:r>
      <w:r w:rsidRPr="006F06C2">
        <w:t xml:space="preserve"> as follows:</w:t>
      </w:r>
    </w:p>
    <w:p w14:paraId="4D8F8499" w14:textId="77777777" w:rsidR="00F3754A" w:rsidRPr="006F06C2" w:rsidRDefault="00F3754A" w:rsidP="00F3754A">
      <w:pPr>
        <w:pStyle w:val="B1"/>
        <w:rPr>
          <w:lang w:eastAsia="zh-CN"/>
        </w:rPr>
      </w:pPr>
      <w:r w:rsidRPr="006F06C2">
        <w:rPr>
          <w:lang w:eastAsia="zh-CN"/>
        </w:rPr>
        <w:t>1&gt;</w:t>
      </w:r>
      <w:r w:rsidRPr="006F06C2">
        <w:rPr>
          <w:lang w:eastAsia="zh-CN"/>
        </w:rPr>
        <w:tab/>
      </w:r>
      <w:r w:rsidRPr="006F06C2">
        <w:t xml:space="preserve">clear the information included in </w:t>
      </w:r>
      <w:r w:rsidRPr="006F06C2">
        <w:rPr>
          <w:i/>
        </w:rPr>
        <w:t>VarRLF-Report</w:t>
      </w:r>
      <w:r w:rsidRPr="006F06C2">
        <w:t>, if any;</w:t>
      </w:r>
    </w:p>
    <w:p w14:paraId="15DEBE7F" w14:textId="77777777" w:rsidR="00F3754A" w:rsidRPr="006F06C2" w:rsidRDefault="00F3754A" w:rsidP="00F3754A">
      <w:pPr>
        <w:pStyle w:val="B1"/>
      </w:pPr>
      <w:r w:rsidRPr="006F06C2">
        <w:rPr>
          <w:lang w:eastAsia="zh-CN"/>
        </w:rPr>
        <w:t>1&gt;</w:t>
      </w:r>
      <w:r w:rsidRPr="006F06C2">
        <w:rPr>
          <w:lang w:eastAsia="zh-CN"/>
        </w:rPr>
        <w:tab/>
      </w:r>
      <w:r w:rsidRPr="006F06C2">
        <w:t xml:space="preserve">set the </w:t>
      </w:r>
      <w:r w:rsidRPr="006F06C2">
        <w:rPr>
          <w:i/>
        </w:rPr>
        <w:t xml:space="preserve">plmn-IdentityList </w:t>
      </w:r>
      <w:r w:rsidRPr="006F06C2">
        <w:t>to include the list of EPLMNs stored by the UE (i.e. includes the RPLMN);</w:t>
      </w:r>
    </w:p>
    <w:p w14:paraId="1D3ECA9B" w14:textId="77777777" w:rsidR="00F3754A" w:rsidRPr="006F06C2" w:rsidRDefault="00F3754A" w:rsidP="00F3754A">
      <w:pPr>
        <w:pStyle w:val="B1"/>
      </w:pPr>
      <w:r w:rsidRPr="006F06C2">
        <w:rPr>
          <w:rFonts w:eastAsia="SimSun"/>
          <w:lang w:eastAsia="zh-CN"/>
        </w:rPr>
        <w:t>1&gt;</w:t>
      </w:r>
      <w:r w:rsidRPr="006F06C2">
        <w:rPr>
          <w:rFonts w:eastAsia="SimSun"/>
          <w:lang w:eastAsia="zh-CN"/>
        </w:rPr>
        <w:tab/>
      </w:r>
      <w:r w:rsidRPr="006F06C2">
        <w:t xml:space="preserve">set the </w:t>
      </w:r>
      <w:r w:rsidRPr="006F06C2">
        <w:rPr>
          <w:i/>
          <w:iCs/>
        </w:rPr>
        <w:t>measResultLastServCell</w:t>
      </w:r>
      <w:r w:rsidRPr="006F06C2">
        <w:t xml:space="preserve"> to include the cell level RSRP, RSRQ and the available SINR, of the </w:t>
      </w:r>
      <w:r w:rsidRPr="006F06C2">
        <w:rPr>
          <w:rFonts w:eastAsia="SimSun"/>
          <w:lang w:eastAsia="zh-CN"/>
        </w:rPr>
        <w:t xml:space="preserve">source PCell(in case HO failure) or PCell (in case RLF) </w:t>
      </w:r>
      <w:r w:rsidRPr="006F06C2">
        <w:t>based on the available SSB and CSI-RS measurements collected up to the moment the UE detected</w:t>
      </w:r>
      <w:r w:rsidRPr="006F06C2">
        <w:rPr>
          <w:rFonts w:eastAsia="SimSun"/>
          <w:lang w:eastAsia="zh-CN"/>
        </w:rPr>
        <w:t xml:space="preserve"> </w:t>
      </w:r>
      <w:r w:rsidRPr="006F06C2">
        <w:rPr>
          <w:lang w:eastAsia="zh-CN"/>
        </w:rPr>
        <w:t>failure</w:t>
      </w:r>
      <w:r w:rsidRPr="006F06C2">
        <w:t>;</w:t>
      </w:r>
    </w:p>
    <w:p w14:paraId="0CEF6631" w14:textId="77777777" w:rsidR="00F3754A" w:rsidRPr="006F06C2" w:rsidRDefault="00F3754A" w:rsidP="00F3754A">
      <w:pPr>
        <w:pStyle w:val="B1"/>
        <w:rPr>
          <w:rFonts w:eastAsia="SimSun"/>
          <w:lang w:eastAsia="zh-CN"/>
        </w:rPr>
      </w:pPr>
      <w:r w:rsidRPr="006F06C2">
        <w:rPr>
          <w:rFonts w:eastAsia="SimSun"/>
          <w:lang w:eastAsia="zh-CN"/>
        </w:rPr>
        <w:t>1&gt;</w:t>
      </w:r>
      <w:r w:rsidRPr="006F06C2">
        <w:rPr>
          <w:rFonts w:eastAsia="SimSun"/>
          <w:lang w:eastAsia="zh-CN"/>
        </w:rPr>
        <w:tab/>
      </w:r>
      <w:r w:rsidRPr="006F06C2">
        <w:t>if the SS/PBCH block-based measurement quantities are available:</w:t>
      </w:r>
    </w:p>
    <w:p w14:paraId="57301D06" w14:textId="77777777" w:rsidR="00F3754A" w:rsidRPr="006F06C2" w:rsidRDefault="00F3754A" w:rsidP="00F3754A">
      <w:pPr>
        <w:pStyle w:val="B2"/>
        <w:rPr>
          <w:rFonts w:eastAsia="SimSun"/>
          <w:lang w:eastAsia="zh-CN"/>
        </w:rPr>
      </w:pPr>
      <w:r w:rsidRPr="006F06C2">
        <w:rPr>
          <w:rFonts w:eastAsia="SimSun"/>
          <w:lang w:eastAsia="zh-CN"/>
        </w:rPr>
        <w:t>2&gt;</w:t>
      </w:r>
      <w:r w:rsidRPr="006F06C2">
        <w:tab/>
        <w:t xml:space="preserve">set the </w:t>
      </w:r>
      <w:r w:rsidRPr="006F06C2">
        <w:rPr>
          <w:i/>
        </w:rPr>
        <w:t>rsIndexResults</w:t>
      </w:r>
      <w:r w:rsidRPr="006F06C2">
        <w:t xml:space="preserve"> in </w:t>
      </w:r>
      <w:r w:rsidRPr="006F06C2">
        <w:rPr>
          <w:i/>
        </w:rPr>
        <w:t>measResultLastServCell</w:t>
      </w:r>
      <w:r w:rsidRPr="006F06C2">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BD643FF" w14:textId="77777777" w:rsidR="00F3754A" w:rsidRPr="006F06C2" w:rsidRDefault="00F3754A" w:rsidP="00F3754A">
      <w:pPr>
        <w:pStyle w:val="B1"/>
        <w:rPr>
          <w:rFonts w:eastAsia="SimSun"/>
          <w:lang w:eastAsia="zh-CN"/>
        </w:rPr>
      </w:pPr>
      <w:r w:rsidRPr="006F06C2">
        <w:rPr>
          <w:rFonts w:eastAsia="SimSun"/>
          <w:lang w:eastAsia="zh-CN"/>
        </w:rPr>
        <w:t>…</w:t>
      </w:r>
    </w:p>
    <w:p w14:paraId="15FB7F28" w14:textId="77777777" w:rsidR="00F3754A" w:rsidRPr="006F06C2" w:rsidRDefault="00F3754A" w:rsidP="00F3754A">
      <w:pPr>
        <w:pStyle w:val="B1"/>
        <w:rPr>
          <w:lang w:eastAsia="zh-CN"/>
        </w:rPr>
      </w:pPr>
      <w:r w:rsidRPr="006F06C2">
        <w:rPr>
          <w:rFonts w:eastAsia="SimSun"/>
          <w:lang w:eastAsia="zh-CN"/>
        </w:rPr>
        <w:t>1&gt;</w:t>
      </w:r>
      <w:r w:rsidRPr="006F06C2">
        <w:rPr>
          <w:rFonts w:eastAsia="SimSun"/>
          <w:lang w:eastAsia="zh-CN"/>
        </w:rPr>
        <w:tab/>
      </w:r>
      <w:r w:rsidRPr="006F06C2">
        <w:t xml:space="preserve">set the </w:t>
      </w:r>
      <w:r w:rsidRPr="006F06C2">
        <w:rPr>
          <w:i/>
          <w:iCs/>
        </w:rPr>
        <w:t>ssbRLMConfigBitmap</w:t>
      </w:r>
      <w:r w:rsidRPr="006F06C2">
        <w:t xml:space="preserve"> and/or </w:t>
      </w:r>
      <w:r w:rsidRPr="006F06C2">
        <w:rPr>
          <w:i/>
          <w:iCs/>
        </w:rPr>
        <w:t xml:space="preserve">csi-rsRLMConfigBitmap </w:t>
      </w:r>
      <w:r w:rsidRPr="006F06C2">
        <w:t xml:space="preserve">in </w:t>
      </w:r>
      <w:r w:rsidRPr="006F06C2">
        <w:rPr>
          <w:i/>
          <w:iCs/>
        </w:rPr>
        <w:t>measResultLastServCell</w:t>
      </w:r>
      <w:r w:rsidRPr="006F06C2">
        <w:t xml:space="preserve"> to include the radio link monitoring configuration of the</w:t>
      </w:r>
      <w:r w:rsidRPr="006F06C2">
        <w:rPr>
          <w:rFonts w:eastAsia="SimSun"/>
          <w:lang w:eastAsia="zh-CN"/>
        </w:rPr>
        <w:t xml:space="preserve"> source PCell(in case HO failure) or PCell (in case RLF)</w:t>
      </w:r>
      <w:r w:rsidRPr="006F06C2">
        <w:t>;</w:t>
      </w:r>
    </w:p>
    <w:p w14:paraId="6C49DC33" w14:textId="77777777" w:rsidR="00F3754A" w:rsidRPr="006F06C2" w:rsidRDefault="00F3754A" w:rsidP="00F3754A">
      <w:pPr>
        <w:pStyle w:val="B1"/>
        <w:rPr>
          <w:lang w:eastAsia="zh-CN"/>
        </w:rPr>
      </w:pPr>
      <w:r w:rsidRPr="006F06C2">
        <w:rPr>
          <w:lang w:eastAsia="zh-CN"/>
        </w:rPr>
        <w:t>…</w:t>
      </w:r>
    </w:p>
    <w:p w14:paraId="689172FB" w14:textId="77777777" w:rsidR="00F3754A" w:rsidRPr="006F06C2" w:rsidRDefault="00F3754A" w:rsidP="00F3754A">
      <w:pPr>
        <w:pStyle w:val="B1"/>
      </w:pPr>
      <w:r w:rsidRPr="006F06C2">
        <w:rPr>
          <w:lang w:eastAsia="zh-CN"/>
        </w:rPr>
        <w:t>1&gt;</w:t>
      </w:r>
      <w:r w:rsidRPr="006F06C2">
        <w:rPr>
          <w:lang w:eastAsia="zh-CN"/>
        </w:rPr>
        <w:tab/>
      </w:r>
      <w:r w:rsidRPr="006F06C2">
        <w:t xml:space="preserve">set the </w:t>
      </w:r>
      <w:r w:rsidRPr="006F06C2">
        <w:rPr>
          <w:i/>
          <w:iCs/>
        </w:rPr>
        <w:t>c-RNTI</w:t>
      </w:r>
      <w:r w:rsidRPr="006F06C2">
        <w:t xml:space="preserve"> to the C-RNTI used in the </w:t>
      </w:r>
      <w:r w:rsidRPr="006F06C2">
        <w:rPr>
          <w:rFonts w:eastAsia="SimSun"/>
          <w:lang w:eastAsia="zh-CN"/>
        </w:rPr>
        <w:t>source PCell(in case HO failure) or PCell (in case RLF)</w:t>
      </w:r>
      <w:r w:rsidRPr="006F06C2">
        <w:t>;</w:t>
      </w:r>
    </w:p>
    <w:p w14:paraId="2EF4FB19" w14:textId="77777777" w:rsidR="00F3754A" w:rsidRPr="006F06C2" w:rsidRDefault="00F3754A" w:rsidP="00F3754A">
      <w:pPr>
        <w:pStyle w:val="B1"/>
        <w:rPr>
          <w:rFonts w:eastAsia="SimSun"/>
          <w:lang w:eastAsia="zh-CN"/>
        </w:rPr>
      </w:pPr>
      <w:r w:rsidRPr="006F06C2">
        <w:rPr>
          <w:rFonts w:eastAsia="SimSun"/>
          <w:lang w:eastAsia="zh-CN"/>
        </w:rPr>
        <w:t>…</w:t>
      </w:r>
    </w:p>
    <w:p w14:paraId="0751C7DA" w14:textId="77777777" w:rsidR="00F3754A" w:rsidRPr="006F06C2" w:rsidRDefault="00F3754A" w:rsidP="00F3754A">
      <w:pPr>
        <w:pStyle w:val="B1"/>
        <w:rPr>
          <w:lang w:eastAsia="zh-CN"/>
        </w:rPr>
      </w:pPr>
      <w:r w:rsidRPr="006F06C2">
        <w:rPr>
          <w:rFonts w:eastAsia="SimSun"/>
          <w:lang w:eastAsia="zh-CN"/>
        </w:rPr>
        <w:t>1&gt;</w:t>
      </w:r>
      <w:r w:rsidRPr="006F06C2">
        <w:rPr>
          <w:rFonts w:eastAsia="SimSun"/>
          <w:lang w:eastAsia="zh-CN"/>
        </w:rPr>
        <w:tab/>
        <w:t xml:space="preserve">else </w:t>
      </w:r>
      <w:r w:rsidRPr="006F06C2">
        <w:rPr>
          <w:lang w:eastAsia="zh-CN"/>
        </w:rPr>
        <w:t xml:space="preserve">if the failure is detected due to radio link failure as described in 5.3.10.3, set the fields in </w:t>
      </w:r>
      <w:r w:rsidRPr="006F06C2">
        <w:rPr>
          <w:i/>
          <w:iCs/>
          <w:lang w:eastAsia="zh-CN"/>
        </w:rPr>
        <w:t>VarRLF-report</w:t>
      </w:r>
      <w:r w:rsidRPr="006F06C2">
        <w:rPr>
          <w:lang w:eastAsia="zh-CN"/>
        </w:rPr>
        <w:t xml:space="preserve"> as follows:</w:t>
      </w:r>
    </w:p>
    <w:p w14:paraId="676C9A89" w14:textId="77777777" w:rsidR="00F3754A" w:rsidRPr="006F06C2" w:rsidRDefault="00F3754A" w:rsidP="00F3754A">
      <w:pPr>
        <w:pStyle w:val="B2"/>
      </w:pPr>
      <w:r w:rsidRPr="006F06C2">
        <w:rPr>
          <w:rFonts w:eastAsia="SimSun"/>
          <w:lang w:eastAsia="zh-CN"/>
        </w:rPr>
        <w:t>2&gt;</w:t>
      </w:r>
      <w:r w:rsidRPr="006F06C2">
        <w:rPr>
          <w:rFonts w:eastAsia="SimSun"/>
          <w:lang w:eastAsia="zh-CN"/>
        </w:rPr>
        <w:tab/>
      </w:r>
      <w:r w:rsidRPr="006F06C2">
        <w:t xml:space="preserve">set the </w:t>
      </w:r>
      <w:r w:rsidRPr="006F06C2">
        <w:rPr>
          <w:i/>
          <w:iCs/>
        </w:rPr>
        <w:t>connectionFailureType</w:t>
      </w:r>
      <w:r w:rsidRPr="006F06C2">
        <w:t xml:space="preserve"> to </w:t>
      </w:r>
      <w:r w:rsidRPr="006F06C2">
        <w:rPr>
          <w:rFonts w:eastAsia="SimSun"/>
          <w:i/>
          <w:iCs/>
          <w:lang w:eastAsia="zh-CN"/>
        </w:rPr>
        <w:t>rl</w:t>
      </w:r>
      <w:r w:rsidRPr="006F06C2">
        <w:rPr>
          <w:i/>
          <w:iCs/>
        </w:rPr>
        <w:t>f</w:t>
      </w:r>
      <w:r w:rsidRPr="006F06C2">
        <w:t>;</w:t>
      </w:r>
    </w:p>
    <w:p w14:paraId="4C715748" w14:textId="77777777" w:rsidR="00F3754A" w:rsidRPr="006F06C2" w:rsidRDefault="00F3754A" w:rsidP="00F3754A">
      <w:pPr>
        <w:pStyle w:val="B2"/>
        <w:rPr>
          <w:lang w:eastAsia="zh-CN"/>
        </w:rPr>
      </w:pPr>
      <w:r w:rsidRPr="006F06C2">
        <w:rPr>
          <w:rFonts w:eastAsia="SimSun"/>
          <w:lang w:eastAsia="zh-CN"/>
        </w:rPr>
        <w:t>2&gt;</w:t>
      </w:r>
      <w:r w:rsidRPr="006F06C2">
        <w:rPr>
          <w:rFonts w:eastAsia="SimSun"/>
          <w:lang w:eastAsia="zh-CN"/>
        </w:rPr>
        <w:tab/>
      </w:r>
      <w:r w:rsidRPr="006F06C2">
        <w:t xml:space="preserve">set the </w:t>
      </w:r>
      <w:r w:rsidRPr="006F06C2">
        <w:rPr>
          <w:i/>
          <w:iCs/>
        </w:rPr>
        <w:t>rlf-Cause</w:t>
      </w:r>
      <w:r w:rsidRPr="006F06C2">
        <w:t xml:space="preserve"> to the trigger for detecting radio link failure in accordance with clause 5.</w:t>
      </w:r>
      <w:r w:rsidRPr="006F06C2">
        <w:rPr>
          <w:rFonts w:eastAsia="SimSun"/>
          <w:lang w:eastAsia="zh-CN"/>
        </w:rPr>
        <w:t>3</w:t>
      </w:r>
      <w:r w:rsidRPr="006F06C2">
        <w:t>.10.4;</w:t>
      </w:r>
    </w:p>
    <w:p w14:paraId="332E3302" w14:textId="77777777" w:rsidR="00F3754A" w:rsidRPr="006F06C2" w:rsidRDefault="00F3754A" w:rsidP="00F3754A">
      <w:pPr>
        <w:pStyle w:val="B2"/>
      </w:pPr>
      <w:r w:rsidRPr="006F06C2">
        <w:rPr>
          <w:rFonts w:eastAsia="SimSun"/>
          <w:lang w:eastAsia="zh-CN"/>
        </w:rPr>
        <w:t>2&gt;</w:t>
      </w:r>
      <w:r w:rsidRPr="006F06C2">
        <w:rPr>
          <w:rFonts w:eastAsia="SimSun"/>
          <w:lang w:eastAsia="zh-CN"/>
        </w:rPr>
        <w:tab/>
      </w:r>
      <w:r w:rsidRPr="006F06C2">
        <w:t xml:space="preserve">set the </w:t>
      </w:r>
      <w:r w:rsidRPr="006F06C2">
        <w:rPr>
          <w:i/>
          <w:iCs/>
        </w:rPr>
        <w:t>nr</w:t>
      </w:r>
      <w:r w:rsidRPr="006F06C2">
        <w:rPr>
          <w:i/>
        </w:rPr>
        <w:t>FailedPCellId</w:t>
      </w:r>
      <w:r w:rsidRPr="006F06C2">
        <w:t xml:space="preserve"> </w:t>
      </w:r>
      <w:r w:rsidRPr="006F06C2">
        <w:rPr>
          <w:iCs/>
        </w:rPr>
        <w:t>in</w:t>
      </w:r>
      <w:r w:rsidRPr="006F06C2">
        <w:t xml:space="preserve"> </w:t>
      </w:r>
      <w:r w:rsidRPr="006F06C2">
        <w:rPr>
          <w:i/>
        </w:rPr>
        <w:t>failedPCellId</w:t>
      </w:r>
      <w:r w:rsidRPr="006F06C2">
        <w:t xml:space="preserve"> to the global cell identity and the tracking area code, if available, and otherwise to the physical cell identity and carrier frequency of the PCell where radio link failure is detected;</w:t>
      </w:r>
    </w:p>
    <w:p w14:paraId="0E67A301" w14:textId="77777777" w:rsidR="00F3754A" w:rsidRPr="006F06C2" w:rsidRDefault="00F3754A" w:rsidP="00F3754A">
      <w:pPr>
        <w:pStyle w:val="B2"/>
        <w:rPr>
          <w:rFonts w:eastAsia="SimSun"/>
          <w:lang w:eastAsia="zh-CN"/>
        </w:rPr>
      </w:pPr>
      <w:r w:rsidRPr="006F06C2">
        <w:t>…</w:t>
      </w:r>
    </w:p>
    <w:p w14:paraId="38E51795" w14:textId="77777777" w:rsidR="00F3754A" w:rsidRPr="006F06C2" w:rsidRDefault="00F3754A" w:rsidP="00F3754A">
      <w:pPr>
        <w:pStyle w:val="B1"/>
      </w:pPr>
      <w:r w:rsidRPr="006F06C2">
        <w:rPr>
          <w:lang w:eastAsia="zh-CN"/>
        </w:rPr>
        <w:t>1</w:t>
      </w:r>
      <w:r w:rsidRPr="006F06C2">
        <w:t>&gt;</w:t>
      </w:r>
      <w:r w:rsidRPr="006F06C2">
        <w:tab/>
        <w:t xml:space="preserve">if available, set the </w:t>
      </w:r>
      <w:r w:rsidRPr="006F06C2">
        <w:rPr>
          <w:i/>
        </w:rPr>
        <w:t xml:space="preserve">locationInfo </w:t>
      </w:r>
      <w:r w:rsidRPr="006F06C2">
        <w:t>as in 5.3.3.7.</w:t>
      </w:r>
    </w:p>
    <w:p w14:paraId="47C68E23" w14:textId="77777777" w:rsidR="00F3754A" w:rsidRPr="006F06C2" w:rsidRDefault="00F3754A" w:rsidP="00F3754A">
      <w:r w:rsidRPr="006F06C2">
        <w:t>The UE may discard the radio link failure information</w:t>
      </w:r>
      <w:r w:rsidRPr="006F06C2">
        <w:rPr>
          <w:rFonts w:eastAsia="SimSun"/>
          <w:lang w:eastAsia="zh-CN"/>
        </w:rPr>
        <w:t xml:space="preserve"> or handover failure information</w:t>
      </w:r>
      <w:r w:rsidRPr="006F06C2">
        <w:t xml:space="preserve">, i.e. release the UE variable </w:t>
      </w:r>
      <w:r w:rsidRPr="006F06C2">
        <w:rPr>
          <w:i/>
        </w:rPr>
        <w:t>VarRLF-Report</w:t>
      </w:r>
      <w:r w:rsidRPr="006F06C2">
        <w:t>, 48 hours after the radio link failure</w:t>
      </w:r>
      <w:r w:rsidRPr="006F06C2">
        <w:rPr>
          <w:rFonts w:eastAsia="SimSun"/>
          <w:lang w:eastAsia="zh-CN"/>
        </w:rPr>
        <w:t>/handover failure</w:t>
      </w:r>
      <w:r w:rsidRPr="006F06C2">
        <w:t xml:space="preserve"> is detected.</w:t>
      </w:r>
    </w:p>
    <w:p w14:paraId="2747BAD8" w14:textId="77777777" w:rsidR="00F3754A" w:rsidRPr="006F06C2" w:rsidRDefault="00F3754A" w:rsidP="00F3754A">
      <w:pPr>
        <w:pStyle w:val="NO"/>
      </w:pPr>
      <w:r w:rsidRPr="006F06C2">
        <w:t xml:space="preserve">NOTE </w:t>
      </w:r>
      <w:r w:rsidRPr="006F06C2">
        <w:rPr>
          <w:rFonts w:eastAsia="SimSun"/>
          <w:lang w:eastAsia="zh-CN"/>
        </w:rPr>
        <w:t>2</w:t>
      </w:r>
      <w:r w:rsidRPr="006F06C2">
        <w:t>:</w:t>
      </w:r>
      <w:r w:rsidRPr="006F06C2">
        <w:tab/>
        <w:t>In this clause, the term 'handover failure' has been used to refer to 'reconfiguration with sync failure'.</w:t>
      </w:r>
    </w:p>
    <w:p w14:paraId="05D7BA0D" w14:textId="77777777" w:rsidR="00F3754A" w:rsidRPr="006F06C2" w:rsidRDefault="00F3754A" w:rsidP="00F3754A">
      <w:r w:rsidRPr="006F06C2">
        <w:t>[TS 38.331, clause 5.3.3.7]</w:t>
      </w:r>
    </w:p>
    <w:p w14:paraId="4009466F" w14:textId="77777777" w:rsidR="00F3754A" w:rsidRPr="006F06C2" w:rsidRDefault="00F3754A" w:rsidP="00F3754A">
      <w:r w:rsidRPr="006F06C2">
        <w:t>The UE shall:</w:t>
      </w:r>
    </w:p>
    <w:p w14:paraId="3EDFF5A1" w14:textId="77777777" w:rsidR="00F3754A" w:rsidRPr="006F06C2" w:rsidRDefault="00F3754A" w:rsidP="00F3754A">
      <w:pPr>
        <w:pStyle w:val="B1"/>
      </w:pPr>
      <w:r w:rsidRPr="006F06C2">
        <w:t>1&gt;</w:t>
      </w:r>
      <w:r w:rsidRPr="006F06C2">
        <w:tab/>
        <w:t>if timer T300 expires:</w:t>
      </w:r>
    </w:p>
    <w:p w14:paraId="30DEEB25" w14:textId="77777777" w:rsidR="00F3754A" w:rsidRPr="006F06C2" w:rsidRDefault="00F3754A" w:rsidP="00F3754A">
      <w:pPr>
        <w:pStyle w:val="B2"/>
      </w:pPr>
      <w:r w:rsidRPr="006F06C2">
        <w:t>2&gt;</w:t>
      </w:r>
      <w:r w:rsidRPr="006F06C2">
        <w:tab/>
        <w:t>reset MAC, release the MAC configuration and re-establish RLC for all RBs that are established;</w:t>
      </w:r>
    </w:p>
    <w:p w14:paraId="72EFB31E" w14:textId="77777777" w:rsidR="00F3754A" w:rsidRPr="006F06C2" w:rsidRDefault="00F3754A" w:rsidP="00F3754A">
      <w:pPr>
        <w:pStyle w:val="B2"/>
      </w:pPr>
      <w:r w:rsidRPr="006F06C2">
        <w:t>2&gt;</w:t>
      </w:r>
      <w:r w:rsidRPr="006F06C2">
        <w:tab/>
        <w:t xml:space="preserve">if </w:t>
      </w:r>
      <w:r w:rsidRPr="006F06C2">
        <w:rPr>
          <w:lang w:eastAsia="x-none"/>
        </w:rPr>
        <w:t xml:space="preserve">the UE supports RRC Connection Establishment failure with temporary offset and </w:t>
      </w:r>
      <w:r w:rsidRPr="006F06C2">
        <w:t xml:space="preserve">the T300 has expired a consecutive </w:t>
      </w:r>
      <w:r w:rsidRPr="006F06C2">
        <w:rPr>
          <w:i/>
        </w:rPr>
        <w:t>connEstFailCount</w:t>
      </w:r>
      <w:r w:rsidRPr="006F06C2">
        <w:t xml:space="preserve"> times on the same cell for which </w:t>
      </w:r>
      <w:r w:rsidRPr="006F06C2">
        <w:rPr>
          <w:i/>
        </w:rPr>
        <w:t>connEstFailureControl</w:t>
      </w:r>
      <w:r w:rsidRPr="006F06C2">
        <w:t xml:space="preserve"> is included in </w:t>
      </w:r>
      <w:r w:rsidRPr="006F06C2">
        <w:rPr>
          <w:i/>
        </w:rPr>
        <w:t>SIB1</w:t>
      </w:r>
      <w:r w:rsidRPr="006F06C2">
        <w:t>:</w:t>
      </w:r>
    </w:p>
    <w:p w14:paraId="70B78D71" w14:textId="77777777" w:rsidR="00F3754A" w:rsidRPr="006F06C2" w:rsidRDefault="00F3754A" w:rsidP="00F3754A">
      <w:pPr>
        <w:pStyle w:val="B3"/>
      </w:pPr>
      <w:r w:rsidRPr="006F06C2">
        <w:t>3&gt;</w:t>
      </w:r>
      <w:r w:rsidRPr="006F06C2">
        <w:tab/>
        <w:t xml:space="preserve">for a period as indicated by </w:t>
      </w:r>
      <w:r w:rsidRPr="006F06C2">
        <w:rPr>
          <w:i/>
        </w:rPr>
        <w:t>connEstFailOffsetValidity</w:t>
      </w:r>
      <w:r w:rsidRPr="006F06C2">
        <w:t>:</w:t>
      </w:r>
    </w:p>
    <w:p w14:paraId="4CBA1885" w14:textId="77777777" w:rsidR="00F3754A" w:rsidRPr="006F06C2" w:rsidRDefault="00F3754A" w:rsidP="00F3754A">
      <w:pPr>
        <w:pStyle w:val="B4"/>
      </w:pPr>
      <w:r w:rsidRPr="006F06C2">
        <w:t>4&gt;</w:t>
      </w:r>
      <w:r w:rsidRPr="006F06C2">
        <w:tab/>
        <w:t xml:space="preserve">use </w:t>
      </w:r>
      <w:r w:rsidRPr="006F06C2">
        <w:rPr>
          <w:i/>
        </w:rPr>
        <w:t>connEstFailOffset</w:t>
      </w:r>
      <w:r w:rsidRPr="006F06C2">
        <w:t xml:space="preserve"> for the parameter </w:t>
      </w:r>
      <w:r w:rsidRPr="006F06C2">
        <w:rPr>
          <w:i/>
        </w:rPr>
        <w:t>Qoffsettemp</w:t>
      </w:r>
      <w:r w:rsidRPr="006F06C2">
        <w:t xml:space="preserve"> for the concerned cell when performing cell selection and reselection according to TS 38.304 [20] and TS 36.304 [27];</w:t>
      </w:r>
    </w:p>
    <w:p w14:paraId="1A4B7285" w14:textId="77777777" w:rsidR="00F3754A" w:rsidRPr="006F06C2" w:rsidRDefault="00F3754A" w:rsidP="00F3754A">
      <w:pPr>
        <w:pStyle w:val="NO"/>
      </w:pPr>
      <w:r w:rsidRPr="006F06C2">
        <w:t>NOTE 1:</w:t>
      </w:r>
      <w:r w:rsidRPr="006F06C2">
        <w:tab/>
        <w:t xml:space="preserve">When performing cell selection, if no suitable or acceptable cell can be found, it is up to UE implementation whether to stop using </w:t>
      </w:r>
      <w:r w:rsidRPr="006F06C2">
        <w:rPr>
          <w:i/>
        </w:rPr>
        <w:t>connEstFailOffset</w:t>
      </w:r>
      <w:r w:rsidRPr="006F06C2">
        <w:t xml:space="preserve"> for the parameter </w:t>
      </w:r>
      <w:r w:rsidRPr="006F06C2">
        <w:rPr>
          <w:i/>
        </w:rPr>
        <w:t>Qoffsettemp</w:t>
      </w:r>
      <w:r w:rsidRPr="006F06C2">
        <w:t xml:space="preserve"> during </w:t>
      </w:r>
      <w:r w:rsidRPr="006F06C2">
        <w:rPr>
          <w:i/>
        </w:rPr>
        <w:t>connEstFailOffsetValidity</w:t>
      </w:r>
      <w:r w:rsidRPr="006F06C2">
        <w:t xml:space="preserve"> for the concerned cell.</w:t>
      </w:r>
    </w:p>
    <w:p w14:paraId="5B7527BD"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UE has connection establishment failure informaton or connection resume failure information available in </w:t>
      </w:r>
      <w:r w:rsidRPr="006F06C2">
        <w:rPr>
          <w:rFonts w:eastAsia="DengXian"/>
          <w:i/>
        </w:rPr>
        <w:t>VarConnEstFailReport</w:t>
      </w:r>
      <w:r w:rsidRPr="006F06C2">
        <w:rPr>
          <w:rFonts w:eastAsia="DengXian"/>
        </w:rPr>
        <w:t xml:space="preserve"> and if the RPLMN is not equal to </w:t>
      </w:r>
      <w:r w:rsidRPr="006F06C2">
        <w:rPr>
          <w:rFonts w:eastAsia="DengXian"/>
          <w:i/>
          <w:iCs/>
        </w:rPr>
        <w:t>plmn-identity</w:t>
      </w:r>
      <w:r w:rsidRPr="006F06C2">
        <w:rPr>
          <w:rFonts w:eastAsia="DengXian"/>
        </w:rPr>
        <w:t xml:space="preserve"> stored in </w:t>
      </w:r>
      <w:r w:rsidRPr="006F06C2">
        <w:rPr>
          <w:rFonts w:eastAsia="DengXian"/>
          <w:i/>
        </w:rPr>
        <w:t>VarConnEstFailReport</w:t>
      </w:r>
      <w:r w:rsidRPr="006F06C2">
        <w:rPr>
          <w:rFonts w:eastAsia="DengXian"/>
        </w:rPr>
        <w:t>; or</w:t>
      </w:r>
    </w:p>
    <w:p w14:paraId="38826C2E"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lang w:eastAsia="zh-CN"/>
        </w:rPr>
        <w:t>cell identity of current cell</w:t>
      </w:r>
      <w:r w:rsidRPr="006F06C2">
        <w:rPr>
          <w:rFonts w:eastAsia="DengXian"/>
        </w:rPr>
        <w:t xml:space="preserve"> is not equal to</w:t>
      </w:r>
      <w:r w:rsidRPr="006F06C2">
        <w:rPr>
          <w:rFonts w:eastAsia="DengXian"/>
          <w:lang w:eastAsia="zh-CN"/>
        </w:rPr>
        <w:t xml:space="preserve"> </w:t>
      </w:r>
      <w:r w:rsidRPr="006F06C2">
        <w:rPr>
          <w:rFonts w:eastAsia="DengXian"/>
        </w:rPr>
        <w:t xml:space="preserve">the </w:t>
      </w:r>
      <w:r w:rsidRPr="006F06C2">
        <w:rPr>
          <w:rFonts w:eastAsia="DengXian"/>
          <w:lang w:eastAsia="zh-CN"/>
        </w:rPr>
        <w:t xml:space="preserve">cell identity </w:t>
      </w:r>
      <w:r w:rsidRPr="006F06C2">
        <w:rPr>
          <w:rFonts w:eastAsia="DengXian"/>
        </w:rPr>
        <w:t xml:space="preserve">stored </w:t>
      </w:r>
      <w:r w:rsidRPr="006F06C2">
        <w:rPr>
          <w:rFonts w:eastAsia="DengXian"/>
          <w:lang w:eastAsia="zh-CN"/>
        </w:rPr>
        <w:t xml:space="preserve">in </w:t>
      </w:r>
      <w:r w:rsidRPr="006F06C2">
        <w:rPr>
          <w:i/>
          <w:iCs/>
        </w:rPr>
        <w:t>measResultFailed</w:t>
      </w:r>
      <w:r w:rsidRPr="006F06C2">
        <w:rPr>
          <w:i/>
        </w:rPr>
        <w:t>Cell</w:t>
      </w:r>
      <w:r w:rsidRPr="006F06C2">
        <w:rPr>
          <w:rFonts w:eastAsia="DengXian"/>
        </w:rPr>
        <w:t xml:space="preserve"> in </w:t>
      </w:r>
      <w:r w:rsidRPr="006F06C2">
        <w:rPr>
          <w:rFonts w:eastAsia="DengXian"/>
          <w:i/>
        </w:rPr>
        <w:t>VarConnEstFailReport</w:t>
      </w:r>
      <w:r w:rsidRPr="006F06C2">
        <w:rPr>
          <w:rFonts w:eastAsia="DengXian"/>
        </w:rPr>
        <w:t>:</w:t>
      </w:r>
    </w:p>
    <w:p w14:paraId="7E7CF779" w14:textId="77777777" w:rsidR="00F3754A" w:rsidRPr="006F06C2" w:rsidRDefault="00F3754A" w:rsidP="00F3754A">
      <w:pPr>
        <w:pStyle w:val="B3"/>
      </w:pPr>
      <w:r w:rsidRPr="006F06C2">
        <w:rPr>
          <w:rFonts w:eastAsia="DengXian"/>
        </w:rPr>
        <w:t>3&gt;</w:t>
      </w:r>
      <w:r w:rsidRPr="006F06C2">
        <w:rPr>
          <w:rFonts w:eastAsia="DengXian"/>
        </w:rPr>
        <w:tab/>
        <w:t xml:space="preserve">reset the </w:t>
      </w:r>
      <w:r w:rsidRPr="006F06C2">
        <w:rPr>
          <w:rFonts w:eastAsia="DengXian"/>
          <w:i/>
        </w:rPr>
        <w:t>numberOfConnFail</w:t>
      </w:r>
      <w:r w:rsidRPr="006F06C2">
        <w:rPr>
          <w:rFonts w:eastAsia="DengXian"/>
        </w:rPr>
        <w:t xml:space="preserve"> to 0;</w:t>
      </w:r>
    </w:p>
    <w:p w14:paraId="1B2EEA33" w14:textId="77777777" w:rsidR="00F3754A" w:rsidRPr="006F06C2" w:rsidRDefault="00F3754A" w:rsidP="00F3754A">
      <w:pPr>
        <w:pStyle w:val="B2"/>
        <w:rPr>
          <w:rFonts w:eastAsia="DengXian"/>
          <w:lang w:eastAsia="zh-CN"/>
        </w:rPr>
      </w:pPr>
      <w:r w:rsidRPr="006F06C2">
        <w:rPr>
          <w:rFonts w:eastAsia="DengXian"/>
          <w:lang w:eastAsia="zh-CN"/>
        </w:rPr>
        <w:t>2&gt;</w:t>
      </w:r>
      <w:r w:rsidRPr="006F06C2">
        <w:rPr>
          <w:rFonts w:eastAsia="DengXian"/>
          <w:lang w:eastAsia="zh-CN"/>
        </w:rPr>
        <w:tab/>
        <w:t xml:space="preserve">clear the content included in </w:t>
      </w:r>
      <w:r w:rsidRPr="006F06C2">
        <w:rPr>
          <w:rFonts w:eastAsia="DengXian"/>
          <w:i/>
          <w:lang w:eastAsia="zh-CN"/>
        </w:rPr>
        <w:t>VarConnEstFailReport</w:t>
      </w:r>
      <w:r w:rsidRPr="006F06C2">
        <w:rPr>
          <w:rFonts w:eastAsia="DengXian"/>
          <w:lang w:eastAsia="zh-CN"/>
        </w:rPr>
        <w:t xml:space="preserve"> except for the </w:t>
      </w:r>
      <w:r w:rsidRPr="006F06C2">
        <w:rPr>
          <w:rFonts w:eastAsia="DengXian"/>
          <w:i/>
          <w:lang w:eastAsia="zh-CN"/>
        </w:rPr>
        <w:t>numberOfConnFail</w:t>
      </w:r>
      <w:r w:rsidRPr="006F06C2">
        <w:rPr>
          <w:rFonts w:eastAsia="DengXian"/>
          <w:lang w:eastAsia="zh-CN"/>
        </w:rPr>
        <w:t>, if any;</w:t>
      </w:r>
    </w:p>
    <w:p w14:paraId="71DB6923" w14:textId="77777777" w:rsidR="00F3754A" w:rsidRPr="006F06C2" w:rsidRDefault="00F3754A" w:rsidP="00F3754A">
      <w:pPr>
        <w:pStyle w:val="B2"/>
      </w:pPr>
      <w:r w:rsidRPr="006F06C2">
        <w:t>2&gt;</w:t>
      </w:r>
      <w:r w:rsidRPr="006F06C2">
        <w:tab/>
        <w:t xml:space="preserve">store the following connection establishment failure information in the </w:t>
      </w:r>
      <w:r w:rsidRPr="006F06C2">
        <w:rPr>
          <w:i/>
        </w:rPr>
        <w:t>VarConnEstFailReport</w:t>
      </w:r>
      <w:r w:rsidRPr="006F06C2">
        <w:t xml:space="preserve"> by setting its fields as follows:</w:t>
      </w:r>
    </w:p>
    <w:p w14:paraId="095D4FEA" w14:textId="77777777" w:rsidR="00F3754A" w:rsidRPr="006F06C2" w:rsidRDefault="00F3754A" w:rsidP="00F3754A">
      <w:pPr>
        <w:pStyle w:val="B3"/>
      </w:pPr>
      <w:r w:rsidRPr="006F06C2">
        <w:t>…</w:t>
      </w:r>
    </w:p>
    <w:p w14:paraId="5BCF8292" w14:textId="77777777" w:rsidR="00F3754A" w:rsidRPr="006F06C2" w:rsidRDefault="00F3754A" w:rsidP="00F3754A">
      <w:pPr>
        <w:pStyle w:val="B3"/>
      </w:pPr>
      <w:r w:rsidRPr="006F06C2">
        <w:t>3&gt;</w:t>
      </w:r>
      <w:r w:rsidRPr="006F06C2">
        <w:tab/>
        <w:t xml:space="preserve">if available, set the </w:t>
      </w:r>
      <w:r w:rsidRPr="006F06C2">
        <w:rPr>
          <w:i/>
        </w:rPr>
        <w:t xml:space="preserve">locationInfo </w:t>
      </w:r>
      <w:r w:rsidRPr="006F06C2">
        <w:t>as follows:</w:t>
      </w:r>
    </w:p>
    <w:p w14:paraId="42D10E94" w14:textId="77777777" w:rsidR="00F3754A" w:rsidRPr="006F06C2" w:rsidRDefault="00F3754A" w:rsidP="00F3754A">
      <w:pPr>
        <w:pStyle w:val="B4"/>
      </w:pPr>
      <w:r w:rsidRPr="006F06C2">
        <w:t>4&gt;</w:t>
      </w:r>
      <w:r w:rsidRPr="006F06C2">
        <w:tab/>
        <w:t xml:space="preserve">if available, set the </w:t>
      </w:r>
      <w:r w:rsidRPr="006F06C2">
        <w:rPr>
          <w:i/>
        </w:rPr>
        <w:t xml:space="preserve">commonLocationInfo </w:t>
      </w:r>
      <w:r w:rsidRPr="006F06C2">
        <w:t>to include the detailed location information;</w:t>
      </w:r>
    </w:p>
    <w:p w14:paraId="6929210D" w14:textId="77777777" w:rsidR="00F3754A" w:rsidRPr="006F06C2" w:rsidRDefault="00F3754A" w:rsidP="00F3754A">
      <w:pPr>
        <w:pStyle w:val="B4"/>
      </w:pPr>
      <w:r w:rsidRPr="006F06C2">
        <w:t>4&gt;</w:t>
      </w:r>
      <w:r w:rsidRPr="006F06C2">
        <w:tab/>
        <w:t xml:space="preserve">if available, set the </w:t>
      </w:r>
      <w:r w:rsidRPr="006F06C2">
        <w:rPr>
          <w:i/>
        </w:rPr>
        <w:t>bt-LocationInfo</w:t>
      </w:r>
      <w:r w:rsidRPr="006F06C2">
        <w:t xml:space="preserve"> to include the Bluetooth measurement results, in order of decreasing RSSI for Bluetooth beacons;</w:t>
      </w:r>
    </w:p>
    <w:p w14:paraId="69E5CF07" w14:textId="77777777" w:rsidR="00F3754A" w:rsidRPr="006F06C2" w:rsidRDefault="00F3754A" w:rsidP="00F3754A">
      <w:pPr>
        <w:pStyle w:val="B4"/>
      </w:pPr>
      <w:r w:rsidRPr="006F06C2">
        <w:t>4&gt;</w:t>
      </w:r>
      <w:r w:rsidRPr="006F06C2">
        <w:tab/>
        <w:t xml:space="preserve">if available, set the </w:t>
      </w:r>
      <w:r w:rsidRPr="006F06C2">
        <w:rPr>
          <w:i/>
        </w:rPr>
        <w:t>wlan-LocationInfo</w:t>
      </w:r>
      <w:r w:rsidRPr="006F06C2">
        <w:t xml:space="preserve"> to include the WLAN measurement results, in order of decreasing RSSI for WLAN APs;</w:t>
      </w:r>
    </w:p>
    <w:p w14:paraId="3044418B" w14:textId="77777777" w:rsidR="00F3754A" w:rsidRPr="006F06C2" w:rsidRDefault="00F3754A" w:rsidP="00F3754A">
      <w:pPr>
        <w:pStyle w:val="B4"/>
        <w:rPr>
          <w:lang w:eastAsia="ko-KR"/>
        </w:rPr>
      </w:pPr>
      <w:r w:rsidRPr="006F06C2">
        <w:t>4&gt;</w:t>
      </w:r>
      <w:r w:rsidRPr="006F06C2">
        <w:tab/>
        <w:t xml:space="preserve">if available, set the </w:t>
      </w:r>
      <w:r w:rsidRPr="006F06C2">
        <w:rPr>
          <w:i/>
        </w:rPr>
        <w:t>sensor-LocationInfo</w:t>
      </w:r>
      <w:r w:rsidRPr="006F06C2">
        <w:t xml:space="preserve"> to include the sensor measurement results as follows;</w:t>
      </w:r>
    </w:p>
    <w:p w14:paraId="459350F4" w14:textId="77777777" w:rsidR="00F3754A" w:rsidRPr="006F06C2" w:rsidRDefault="00F3754A" w:rsidP="00F3754A">
      <w:pPr>
        <w:pStyle w:val="B5"/>
        <w:rPr>
          <w:lang w:eastAsia="ko-KR"/>
        </w:rPr>
      </w:pPr>
      <w:r w:rsidRPr="006F06C2">
        <w:rPr>
          <w:lang w:eastAsia="ko-KR"/>
        </w:rPr>
        <w:t>5&gt;</w:t>
      </w:r>
      <w:r w:rsidRPr="006F06C2">
        <w:rPr>
          <w:lang w:eastAsia="ko-KR"/>
        </w:rPr>
        <w:tab/>
        <w:t xml:space="preserve">if available, include the </w:t>
      </w:r>
      <w:r w:rsidRPr="006F06C2">
        <w:rPr>
          <w:i/>
          <w:lang w:eastAsia="ko-KR"/>
        </w:rPr>
        <w:t>sensor-MeasurementInformation</w:t>
      </w:r>
      <w:r w:rsidRPr="006F06C2">
        <w:rPr>
          <w:lang w:eastAsia="ko-KR"/>
        </w:rPr>
        <w:t>;</w:t>
      </w:r>
    </w:p>
    <w:p w14:paraId="3F958A37" w14:textId="77777777" w:rsidR="00F3754A" w:rsidRPr="006F06C2" w:rsidRDefault="00F3754A" w:rsidP="00F3754A">
      <w:pPr>
        <w:pStyle w:val="B5"/>
      </w:pPr>
      <w:r w:rsidRPr="006F06C2">
        <w:rPr>
          <w:lang w:eastAsia="ko-KR"/>
        </w:rPr>
        <w:t>5&gt;</w:t>
      </w:r>
      <w:r w:rsidRPr="006F06C2">
        <w:rPr>
          <w:lang w:eastAsia="ko-KR"/>
        </w:rPr>
        <w:tab/>
        <w:t xml:space="preserve">if available, include the </w:t>
      </w:r>
      <w:r w:rsidRPr="006F06C2">
        <w:rPr>
          <w:i/>
          <w:lang w:eastAsia="ko-KR"/>
        </w:rPr>
        <w:t>sensor-MotionInformation</w:t>
      </w:r>
      <w:r w:rsidRPr="006F06C2">
        <w:rPr>
          <w:lang w:eastAsia="ko-KR"/>
        </w:rPr>
        <w:t>;</w:t>
      </w:r>
    </w:p>
    <w:p w14:paraId="66E43732" w14:textId="77777777" w:rsidR="00F3754A" w:rsidRPr="006F06C2" w:rsidRDefault="00F3754A" w:rsidP="00F3754A">
      <w:r w:rsidRPr="006F06C2">
        <w:t>[TS 38.331, clause 5.3.7.4]</w:t>
      </w:r>
    </w:p>
    <w:p w14:paraId="5C26637C" w14:textId="77777777" w:rsidR="00F3754A" w:rsidRPr="006F06C2" w:rsidRDefault="00F3754A" w:rsidP="00F3754A">
      <w:r w:rsidRPr="006F06C2">
        <w:t xml:space="preserve">The UE shall set the contents of </w:t>
      </w:r>
      <w:r w:rsidRPr="006F06C2">
        <w:rPr>
          <w:i/>
        </w:rPr>
        <w:t>RRCReestablishmentRequest</w:t>
      </w:r>
      <w:r w:rsidRPr="006F06C2">
        <w:t xml:space="preserve"> message as follows:</w:t>
      </w:r>
    </w:p>
    <w:p w14:paraId="47C38295" w14:textId="77777777" w:rsidR="00F3754A" w:rsidRPr="006F06C2" w:rsidRDefault="00F3754A" w:rsidP="00F3754A">
      <w:pPr>
        <w:pStyle w:val="B1"/>
      </w:pPr>
      <w:r w:rsidRPr="006F06C2">
        <w:t>1&gt;</w:t>
      </w:r>
      <w:r w:rsidRPr="006F06C2">
        <w:tab/>
        <w:t>if the procedure was initiated due to radio link failure as specified in 5.3.10.3 or handover failure as specified in 5.3.5.8.3:</w:t>
      </w:r>
    </w:p>
    <w:p w14:paraId="3275759B" w14:textId="77777777" w:rsidR="00F3754A" w:rsidRPr="006F06C2" w:rsidRDefault="00F3754A" w:rsidP="00F3754A">
      <w:pPr>
        <w:pStyle w:val="B2"/>
      </w:pPr>
      <w:r w:rsidRPr="006F06C2">
        <w:t>2&gt;</w:t>
      </w:r>
      <w:r w:rsidRPr="006F06C2">
        <w:tab/>
        <w:t xml:space="preserve">set the </w:t>
      </w:r>
      <w:r w:rsidRPr="006F06C2">
        <w:rPr>
          <w:i/>
        </w:rPr>
        <w:t>reestablishmentCellId</w:t>
      </w:r>
      <w:r w:rsidRPr="006F06C2">
        <w:t xml:space="preserve"> in the </w:t>
      </w:r>
      <w:r w:rsidRPr="006F06C2">
        <w:rPr>
          <w:i/>
        </w:rPr>
        <w:t>VarRLF-Report</w:t>
      </w:r>
      <w:r w:rsidRPr="006F06C2">
        <w:t xml:space="preserve"> to the global cell identity of the selected cell;</w:t>
      </w:r>
    </w:p>
    <w:p w14:paraId="5F2D8F3A" w14:textId="77777777" w:rsidR="00F3754A" w:rsidRPr="006F06C2" w:rsidRDefault="00F3754A" w:rsidP="00F3754A">
      <w:r w:rsidRPr="006F06C2">
        <w:t>[TS 38.331, clause 5.3.7.5]</w:t>
      </w:r>
    </w:p>
    <w:p w14:paraId="71DC8EB1" w14:textId="77777777" w:rsidR="00F3754A" w:rsidRPr="006F06C2" w:rsidRDefault="00F3754A" w:rsidP="00F3754A">
      <w:r w:rsidRPr="006F06C2">
        <w:t>The UE shall:</w:t>
      </w:r>
    </w:p>
    <w:p w14:paraId="355B0859" w14:textId="77777777" w:rsidR="00F3754A" w:rsidRPr="006F06C2" w:rsidRDefault="00F3754A" w:rsidP="00F3754A">
      <w:pPr>
        <w:pStyle w:val="B1"/>
      </w:pPr>
      <w:r w:rsidRPr="006F06C2">
        <w:t>…</w:t>
      </w:r>
    </w:p>
    <w:p w14:paraId="005C157A" w14:textId="77777777" w:rsidR="00F3754A" w:rsidRPr="006F06C2" w:rsidRDefault="00F3754A" w:rsidP="00F3754A">
      <w:pPr>
        <w:pStyle w:val="B1"/>
      </w:pPr>
      <w:r w:rsidRPr="006F06C2">
        <w:t>1&gt;</w:t>
      </w:r>
      <w:r w:rsidRPr="006F06C2">
        <w:tab/>
        <w:t xml:space="preserve">set the content of </w:t>
      </w:r>
      <w:r w:rsidRPr="006F06C2">
        <w:rPr>
          <w:i/>
        </w:rPr>
        <w:t>RRCReestablishmentComplete</w:t>
      </w:r>
      <w:r w:rsidRPr="006F06C2">
        <w:t xml:space="preserve"> message as follows:</w:t>
      </w:r>
    </w:p>
    <w:p w14:paraId="67B0A64F"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7EE91F5B" w14:textId="77777777" w:rsidR="00F3754A" w:rsidRPr="006F06C2" w:rsidRDefault="00F3754A" w:rsidP="00F3754A">
      <w:pPr>
        <w:pStyle w:val="B3"/>
      </w:pPr>
      <w:r w:rsidRPr="006F06C2">
        <w:t>3&gt;</w:t>
      </w:r>
      <w:r w:rsidRPr="006F06C2">
        <w:tab/>
        <w:t xml:space="preserve">include the </w:t>
      </w:r>
      <w:r w:rsidRPr="006F06C2">
        <w:rPr>
          <w:i/>
          <w:iCs/>
        </w:rPr>
        <w:t>logMeas</w:t>
      </w:r>
      <w:r w:rsidRPr="006F06C2">
        <w:rPr>
          <w:rFonts w:eastAsia="SimSun"/>
          <w:i/>
        </w:rPr>
        <w:t xml:space="preserve">Available </w:t>
      </w:r>
      <w:r w:rsidRPr="006F06C2">
        <w:rPr>
          <w:rFonts w:eastAsia="SimSun"/>
          <w:iCs/>
        </w:rPr>
        <w:t xml:space="preserve">in the </w:t>
      </w:r>
      <w:r w:rsidRPr="006F06C2">
        <w:rPr>
          <w:i/>
        </w:rPr>
        <w:t>RRCReestablishmentComplete</w:t>
      </w:r>
      <w:r w:rsidRPr="006F06C2">
        <w:t xml:space="preserve"> message;</w:t>
      </w:r>
    </w:p>
    <w:p w14:paraId="5064DB8C" w14:textId="77777777" w:rsidR="00F3754A" w:rsidRPr="006F06C2" w:rsidRDefault="00F3754A" w:rsidP="00F3754A">
      <w:pPr>
        <w:pStyle w:val="B2"/>
      </w:pPr>
      <w:r w:rsidRPr="006F06C2">
        <w:t>…</w:t>
      </w:r>
    </w:p>
    <w:p w14:paraId="48475C81" w14:textId="77777777" w:rsidR="00F3754A" w:rsidRPr="006F06C2" w:rsidRDefault="00F3754A" w:rsidP="00F3754A">
      <w:pPr>
        <w:pStyle w:val="B2"/>
        <w:rPr>
          <w:iCs/>
        </w:rPr>
      </w:pPr>
      <w:r w:rsidRPr="006F06C2">
        <w:t>2&gt;</w:t>
      </w:r>
      <w:r w:rsidRPr="006F06C2">
        <w:tab/>
        <w:t xml:space="preserve">if the UE has radio link failure or handover failure information available in </w:t>
      </w:r>
      <w:r w:rsidRPr="006F06C2">
        <w:rPr>
          <w:i/>
        </w:rPr>
        <w:t>VarRLF-Report</w:t>
      </w:r>
      <w:r w:rsidRPr="006F06C2">
        <w:t xml:space="preserve"> and if the RPLMN is included in</w:t>
      </w:r>
      <w:r w:rsidRPr="006F06C2">
        <w:rPr>
          <w:i/>
        </w:rPr>
        <w:t xml:space="preserve"> plmn-IdentityList</w:t>
      </w:r>
      <w:r w:rsidRPr="006F06C2">
        <w:t xml:space="preserve"> stored in </w:t>
      </w:r>
      <w:r w:rsidRPr="006F06C2">
        <w:rPr>
          <w:i/>
        </w:rPr>
        <w:t>VarRLF-Report</w:t>
      </w:r>
      <w:r w:rsidRPr="006F06C2">
        <w:rPr>
          <w:iCs/>
        </w:rPr>
        <w:t>; or</w:t>
      </w:r>
    </w:p>
    <w:p w14:paraId="74B4A81D" w14:textId="77777777" w:rsidR="00F3754A" w:rsidRPr="006F06C2" w:rsidRDefault="00F3754A" w:rsidP="00F3754A">
      <w:pPr>
        <w:pStyle w:val="B2"/>
      </w:pPr>
      <w:r w:rsidRPr="006F06C2">
        <w:rPr>
          <w:iCs/>
        </w:rPr>
        <w:t>…</w:t>
      </w:r>
    </w:p>
    <w:p w14:paraId="51A245EA" w14:textId="77777777" w:rsidR="00F3754A" w:rsidRPr="006F06C2" w:rsidRDefault="00F3754A" w:rsidP="00F3754A">
      <w:pPr>
        <w:pStyle w:val="B3"/>
      </w:pPr>
      <w:r w:rsidRPr="006F06C2">
        <w:t>3&gt;</w:t>
      </w:r>
      <w:r w:rsidRPr="006F06C2">
        <w:tab/>
        <w:t xml:space="preserve">include </w:t>
      </w:r>
      <w:r w:rsidRPr="006F06C2">
        <w:rPr>
          <w:i/>
        </w:rPr>
        <w:t>rlf-InfoAvailable</w:t>
      </w:r>
      <w:r w:rsidRPr="006F06C2">
        <w:rPr>
          <w:rFonts w:eastAsia="SimSun"/>
          <w:i/>
        </w:rPr>
        <w:t xml:space="preserve"> </w:t>
      </w:r>
      <w:r w:rsidRPr="006F06C2">
        <w:rPr>
          <w:rFonts w:eastAsia="SimSun"/>
          <w:iCs/>
        </w:rPr>
        <w:t xml:space="preserve">in the </w:t>
      </w:r>
      <w:r w:rsidRPr="006F06C2">
        <w:rPr>
          <w:i/>
        </w:rPr>
        <w:t xml:space="preserve">RRCReestablishmentComplete </w:t>
      </w:r>
      <w:r w:rsidRPr="006F06C2">
        <w:t>message;</w:t>
      </w:r>
    </w:p>
    <w:p w14:paraId="5960F2B4" w14:textId="77777777" w:rsidR="00F3754A" w:rsidRPr="006F06C2" w:rsidRDefault="00F3754A" w:rsidP="00F3754A">
      <w:pPr>
        <w:pStyle w:val="B1"/>
      </w:pPr>
      <w:r w:rsidRPr="006F06C2">
        <w:t>1&gt;</w:t>
      </w:r>
      <w:r w:rsidRPr="006F06C2">
        <w:tab/>
        <w:t xml:space="preserve">submit the </w:t>
      </w:r>
      <w:r w:rsidRPr="006F06C2">
        <w:rPr>
          <w:i/>
        </w:rPr>
        <w:t>RRCReestablishmentComplete</w:t>
      </w:r>
      <w:r w:rsidRPr="006F06C2">
        <w:t xml:space="preserve"> message to lower layers for transmission;</w:t>
      </w:r>
    </w:p>
    <w:p w14:paraId="774BD547" w14:textId="77777777" w:rsidR="00F3754A" w:rsidRPr="006F06C2" w:rsidRDefault="00F3754A" w:rsidP="00F3754A">
      <w:r w:rsidRPr="006F06C2">
        <w:t>[TS 38.331, clause 5.7.10.3]</w:t>
      </w:r>
    </w:p>
    <w:p w14:paraId="33420898" w14:textId="77777777" w:rsidR="00F3754A" w:rsidRPr="006F06C2" w:rsidRDefault="00F3754A" w:rsidP="00F3754A">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0750762E" w14:textId="77777777" w:rsidR="00F3754A" w:rsidRPr="006F06C2" w:rsidRDefault="00F3754A" w:rsidP="00F3754A">
      <w:pPr>
        <w:pStyle w:val="B1"/>
      </w:pPr>
      <w:r w:rsidRPr="006F06C2">
        <w:t>1&gt;</w:t>
      </w:r>
      <w:r w:rsidRPr="006F06C2">
        <w:tab/>
        <w:t xml:space="preserve">if </w:t>
      </w:r>
      <w:r w:rsidRPr="006F06C2">
        <w:rPr>
          <w:i/>
        </w:rPr>
        <w:t>rlf-ReportReq</w:t>
      </w:r>
      <w:r w:rsidRPr="006F06C2">
        <w:t xml:space="preserve"> is set to </w:t>
      </w:r>
      <w:r w:rsidRPr="006F06C2">
        <w:rPr>
          <w:i/>
        </w:rPr>
        <w:t>true</w:t>
      </w:r>
      <w:r w:rsidRPr="006F06C2">
        <w:t>:</w:t>
      </w:r>
    </w:p>
    <w:p w14:paraId="34D276B6" w14:textId="77777777" w:rsidR="00F3754A" w:rsidRPr="006F06C2" w:rsidRDefault="00F3754A" w:rsidP="00F3754A">
      <w:pPr>
        <w:pStyle w:val="B2"/>
      </w:pPr>
      <w:r w:rsidRPr="006F06C2">
        <w:t>2&gt;</w:t>
      </w:r>
      <w:r w:rsidRPr="006F06C2">
        <w:tab/>
        <w:t xml:space="preserve">if the UE has radio link failure information or handover failure information available in </w:t>
      </w:r>
      <w:r w:rsidRPr="006F06C2">
        <w:rPr>
          <w:i/>
        </w:rPr>
        <w:t>VarRLF-Report</w:t>
      </w:r>
      <w:r w:rsidRPr="006F06C2">
        <w:t xml:space="preserve"> and if the RPLMN is included in </w:t>
      </w:r>
      <w:r w:rsidRPr="006F06C2">
        <w:rPr>
          <w:i/>
        </w:rPr>
        <w:t>plmn-IdentityList</w:t>
      </w:r>
      <w:r w:rsidRPr="006F06C2">
        <w:t xml:space="preserve"> stored in </w:t>
      </w:r>
      <w:r w:rsidRPr="006F06C2">
        <w:rPr>
          <w:i/>
        </w:rPr>
        <w:t>VarRLF-Report</w:t>
      </w:r>
      <w:r w:rsidRPr="006F06C2">
        <w:t>:</w:t>
      </w:r>
    </w:p>
    <w:p w14:paraId="09210035" w14:textId="77777777" w:rsidR="00F3754A" w:rsidRPr="006F06C2" w:rsidRDefault="00F3754A" w:rsidP="00F3754A">
      <w:pPr>
        <w:pStyle w:val="B3"/>
      </w:pPr>
      <w:r w:rsidRPr="006F06C2">
        <w:t>3&gt;</w:t>
      </w:r>
      <w:r w:rsidRPr="006F06C2">
        <w:tab/>
        <w:t xml:space="preserve">set </w:t>
      </w:r>
      <w:r w:rsidRPr="006F06C2">
        <w:rPr>
          <w:i/>
        </w:rPr>
        <w:t>timeSinceFailure</w:t>
      </w:r>
      <w:r w:rsidRPr="006F06C2">
        <w:t xml:space="preserve"> in </w:t>
      </w:r>
      <w:r w:rsidRPr="006F06C2">
        <w:rPr>
          <w:i/>
        </w:rPr>
        <w:t>VarRLF-Report</w:t>
      </w:r>
      <w:r w:rsidRPr="006F06C2">
        <w:t xml:space="preserve"> to the time that elapsed since the last radio link </w:t>
      </w:r>
      <w:r w:rsidRPr="006F06C2">
        <w:rPr>
          <w:lang w:eastAsia="zh-CN"/>
        </w:rPr>
        <w:t>failure</w:t>
      </w:r>
      <w:r w:rsidRPr="006F06C2">
        <w:t xml:space="preserve"> or handover failure in NR;</w:t>
      </w:r>
    </w:p>
    <w:p w14:paraId="5211ADCC" w14:textId="77777777" w:rsidR="00F3754A" w:rsidRPr="006F06C2" w:rsidRDefault="00F3754A" w:rsidP="00F3754A">
      <w:pPr>
        <w:pStyle w:val="B3"/>
      </w:pPr>
      <w:r w:rsidRPr="006F06C2">
        <w:t>3&gt;</w:t>
      </w:r>
      <w:r w:rsidRPr="006F06C2">
        <w:tab/>
        <w:t xml:space="preserve">set the </w:t>
      </w:r>
      <w:r w:rsidRPr="006F06C2">
        <w:rPr>
          <w:i/>
        </w:rPr>
        <w:t>rlf-Report</w:t>
      </w:r>
      <w:r w:rsidRPr="006F06C2">
        <w:t xml:space="preserve"> in the </w:t>
      </w:r>
      <w:r w:rsidRPr="006F06C2">
        <w:rPr>
          <w:i/>
        </w:rPr>
        <w:t>UEInformationResponse</w:t>
      </w:r>
      <w:r w:rsidRPr="006F06C2">
        <w:t xml:space="preserve"> message to the value of </w:t>
      </w:r>
      <w:r w:rsidRPr="006F06C2">
        <w:rPr>
          <w:i/>
        </w:rPr>
        <w:t>rlf-Report</w:t>
      </w:r>
      <w:r w:rsidRPr="006F06C2">
        <w:t xml:space="preserve"> in </w:t>
      </w:r>
      <w:r w:rsidRPr="006F06C2">
        <w:rPr>
          <w:i/>
        </w:rPr>
        <w:t>VarRLF-Report</w:t>
      </w:r>
      <w:r w:rsidRPr="006F06C2">
        <w:t>;</w:t>
      </w:r>
    </w:p>
    <w:p w14:paraId="0B453BF6" w14:textId="77777777" w:rsidR="00F3754A" w:rsidRPr="006F06C2" w:rsidRDefault="00F3754A" w:rsidP="00F3754A">
      <w:pPr>
        <w:pStyle w:val="B3"/>
      </w:pPr>
      <w:r w:rsidRPr="006F06C2">
        <w:t>3&gt;</w:t>
      </w:r>
      <w:r w:rsidRPr="006F06C2">
        <w:tab/>
        <w:t xml:space="preserve">discard the </w:t>
      </w:r>
      <w:r w:rsidRPr="006F06C2">
        <w:rPr>
          <w:i/>
        </w:rPr>
        <w:t>rlf-Report</w:t>
      </w:r>
      <w:r w:rsidRPr="006F06C2">
        <w:t xml:space="preserve"> from </w:t>
      </w:r>
      <w:r w:rsidRPr="006F06C2">
        <w:rPr>
          <w:i/>
        </w:rPr>
        <w:t>VarRLF-Report</w:t>
      </w:r>
      <w:r w:rsidRPr="006F06C2">
        <w:t xml:space="preserve"> upon successful delivery of the </w:t>
      </w:r>
      <w:r w:rsidRPr="006F06C2">
        <w:rPr>
          <w:i/>
        </w:rPr>
        <w:t>UEInformationResponse</w:t>
      </w:r>
      <w:r w:rsidRPr="006F06C2">
        <w:t xml:space="preserve"> message confirmed by lower layers;</w:t>
      </w:r>
    </w:p>
    <w:p w14:paraId="7A19FF77" w14:textId="77777777" w:rsidR="00F3754A" w:rsidRPr="006F06C2" w:rsidRDefault="00F3754A" w:rsidP="00F3754A">
      <w:pPr>
        <w:pStyle w:val="B3"/>
      </w:pPr>
      <w:r w:rsidRPr="006F06C2">
        <w:t>…</w:t>
      </w:r>
    </w:p>
    <w:p w14:paraId="526A73C9" w14:textId="77777777" w:rsidR="00F3754A" w:rsidRPr="006F06C2" w:rsidRDefault="00F3754A" w:rsidP="00F3754A">
      <w:pPr>
        <w:pStyle w:val="B1"/>
      </w:pPr>
      <w:r w:rsidRPr="006F06C2">
        <w:t>1&gt;</w:t>
      </w:r>
      <w:r w:rsidRPr="006F06C2">
        <w:tab/>
        <w:t>else:</w:t>
      </w:r>
    </w:p>
    <w:p w14:paraId="58E8D417" w14:textId="77777777" w:rsidR="00F3754A" w:rsidRPr="006F06C2" w:rsidRDefault="00F3754A" w:rsidP="00F3754A">
      <w:pPr>
        <w:pStyle w:val="B2"/>
      </w:pPr>
      <w:r w:rsidRPr="006F06C2">
        <w:t>2&gt;</w:t>
      </w:r>
      <w:r w:rsidRPr="006F06C2">
        <w:tab/>
        <w:t xml:space="preserve">submit the </w:t>
      </w:r>
      <w:r w:rsidRPr="006F06C2">
        <w:rPr>
          <w:i/>
        </w:rPr>
        <w:t>UEInformationResponse</w:t>
      </w:r>
      <w:r w:rsidRPr="006F06C2">
        <w:t xml:space="preserve"> message to lower layers for transmission via SRB1.</w:t>
      </w:r>
    </w:p>
    <w:p w14:paraId="771D49AC" w14:textId="77777777" w:rsidR="00F3754A" w:rsidRPr="006F06C2" w:rsidRDefault="00F3754A" w:rsidP="00F3754A">
      <w:pPr>
        <w:pStyle w:val="H6"/>
      </w:pPr>
      <w:r w:rsidRPr="006F06C2">
        <w:t>8.1.6.1.3.5.3</w:t>
      </w:r>
      <w:r w:rsidRPr="006F06C2">
        <w:tab/>
        <w:t>Test description</w:t>
      </w:r>
    </w:p>
    <w:p w14:paraId="39A04B17" w14:textId="77777777" w:rsidR="00F3754A" w:rsidRPr="006F06C2" w:rsidRDefault="00F3754A" w:rsidP="00F3754A">
      <w:pPr>
        <w:pStyle w:val="H6"/>
      </w:pPr>
      <w:r w:rsidRPr="006F06C2">
        <w:t>8.1.6.1.3.5.3.1</w:t>
      </w:r>
      <w:r w:rsidRPr="006F06C2">
        <w:tab/>
        <w:t>Pre-test conditions</w:t>
      </w:r>
    </w:p>
    <w:p w14:paraId="556D71B8" w14:textId="77777777" w:rsidR="00F3754A" w:rsidRPr="006F06C2" w:rsidRDefault="00F3754A" w:rsidP="00F3754A">
      <w:pPr>
        <w:pStyle w:val="H6"/>
      </w:pPr>
      <w:r w:rsidRPr="006F06C2">
        <w:t>System Simulator:</w:t>
      </w:r>
    </w:p>
    <w:p w14:paraId="62B07ACE" w14:textId="77777777" w:rsidR="00F3754A" w:rsidRPr="006F06C2" w:rsidRDefault="00F3754A" w:rsidP="00F3754A">
      <w:pPr>
        <w:pStyle w:val="B1"/>
        <w:snapToGrid w:val="0"/>
        <w:rPr>
          <w:lang w:eastAsia="zh-CN"/>
        </w:rPr>
      </w:pPr>
      <w:r w:rsidRPr="006F06C2">
        <w:rPr>
          <w:lang w:eastAsia="zh-CN"/>
        </w:rPr>
        <w:t>-</w:t>
      </w:r>
      <w:r w:rsidRPr="006F06C2">
        <w:rPr>
          <w:lang w:eastAsia="zh-CN"/>
        </w:rPr>
        <w:tab/>
        <w:t>NR Cell 1 is the serving cell.</w:t>
      </w:r>
    </w:p>
    <w:p w14:paraId="27641E4F" w14:textId="77777777" w:rsidR="00F3754A" w:rsidRPr="006F06C2" w:rsidRDefault="00F3754A" w:rsidP="00F3754A">
      <w:pPr>
        <w:pStyle w:val="B1"/>
        <w:snapToGrid w:val="0"/>
        <w:rPr>
          <w:lang w:eastAsia="zh-CN"/>
        </w:rPr>
      </w:pPr>
      <w:r w:rsidRPr="006F06C2">
        <w:rPr>
          <w:lang w:eastAsia="zh-CN"/>
        </w:rPr>
        <w:t>-</w:t>
      </w:r>
      <w:r w:rsidRPr="006F06C2">
        <w:rPr>
          <w:lang w:eastAsia="zh-CN"/>
        </w:rPr>
        <w:tab/>
      </w:r>
      <w:r w:rsidRPr="006F06C2">
        <w:t>NR Cell 2 is the Suitable neighbour intra-frequency cell</w:t>
      </w:r>
      <w:r w:rsidRPr="006F06C2">
        <w:rPr>
          <w:lang w:eastAsia="zh-CN"/>
        </w:rPr>
        <w:t>.</w:t>
      </w:r>
    </w:p>
    <w:p w14:paraId="46EB7EA3" w14:textId="77777777" w:rsidR="00F3754A" w:rsidRPr="006F06C2" w:rsidRDefault="00F3754A" w:rsidP="00F3754A">
      <w:pPr>
        <w:pStyle w:val="B1"/>
        <w:snapToGrid w:val="0"/>
        <w:rPr>
          <w:lang w:eastAsia="zh-CN"/>
        </w:rPr>
      </w:pPr>
      <w:r w:rsidRPr="006F06C2">
        <w:rPr>
          <w:lang w:eastAsia="zh-CN"/>
        </w:rPr>
        <w:t>-</w:t>
      </w:r>
      <w:r w:rsidRPr="006F06C2">
        <w:rPr>
          <w:lang w:eastAsia="zh-CN"/>
        </w:rPr>
        <w:tab/>
      </w:r>
      <w:r w:rsidRPr="006F06C2">
        <w:t>System information combination NR-2 as defined in TS 38.508-1 [4] clause 4.4.3.1.2 is used in NR cells</w:t>
      </w:r>
      <w:r w:rsidRPr="006F06C2">
        <w:rPr>
          <w:lang w:eastAsia="zh-CN"/>
        </w:rPr>
        <w:t>.</w:t>
      </w:r>
    </w:p>
    <w:p w14:paraId="5366070F" w14:textId="77777777" w:rsidR="00F3754A" w:rsidRPr="006F06C2" w:rsidRDefault="00F3754A" w:rsidP="00F3754A">
      <w:pPr>
        <w:pStyle w:val="H6"/>
      </w:pPr>
      <w:r w:rsidRPr="006F06C2">
        <w:t>UE:</w:t>
      </w:r>
    </w:p>
    <w:p w14:paraId="0C29AE1B" w14:textId="77777777" w:rsidR="00F3754A" w:rsidRPr="006F06C2" w:rsidRDefault="00F3754A" w:rsidP="00F3754A">
      <w:r w:rsidRPr="006F06C2">
        <w:t>None.</w:t>
      </w:r>
    </w:p>
    <w:p w14:paraId="36090B9D" w14:textId="77777777" w:rsidR="00F3754A" w:rsidRPr="006F06C2" w:rsidRDefault="00F3754A" w:rsidP="00F3754A">
      <w:pPr>
        <w:pStyle w:val="H6"/>
      </w:pPr>
      <w:r w:rsidRPr="006F06C2">
        <w:t>Preamble:</w:t>
      </w:r>
    </w:p>
    <w:p w14:paraId="140F5CA8" w14:textId="77777777" w:rsidR="00F3754A" w:rsidRPr="006F06C2" w:rsidRDefault="00F3754A" w:rsidP="00F3754A">
      <w:pPr>
        <w:pStyle w:val="B1"/>
      </w:pPr>
      <w:r w:rsidRPr="006F06C2">
        <w:t>-</w:t>
      </w:r>
      <w:r w:rsidRPr="006F06C2">
        <w:tab/>
        <w:t xml:space="preserve">The UE's </w:t>
      </w:r>
      <w:r w:rsidRPr="006F06C2">
        <w:rPr>
          <w:lang w:eastAsia="zh-CN"/>
        </w:rPr>
        <w:t xml:space="preserve">positioning engine (e.g. </w:t>
      </w:r>
      <w:r w:rsidRPr="006F06C2">
        <w:t xml:space="preserve">standalone GNSS receiver) </w:t>
      </w:r>
      <w:r w:rsidRPr="006F06C2">
        <w:rPr>
          <w:lang w:eastAsia="zh-CN"/>
        </w:rPr>
        <w:t xml:space="preserve">should be provided with any necessary stimulus </w:t>
      </w:r>
      <w:r w:rsidRPr="006F06C2">
        <w:t>to</w:t>
      </w:r>
      <w:r w:rsidRPr="006F06C2">
        <w:rPr>
          <w:lang w:eastAsia="zh-CN"/>
        </w:rPr>
        <w:t xml:space="preserve"> allow</w:t>
      </w:r>
      <w:r w:rsidRPr="006F06C2">
        <w:t xml:space="preserve"> </w:t>
      </w:r>
      <w:r w:rsidRPr="006F06C2">
        <w:rPr>
          <w:lang w:eastAsia="zh-CN"/>
        </w:rPr>
        <w:t>it to provide</w:t>
      </w:r>
      <w:r w:rsidRPr="006F06C2">
        <w:t xml:space="preserve"> the position. </w:t>
      </w:r>
      <w:r w:rsidRPr="006F06C2">
        <w:rPr>
          <w:snapToGrid w:val="0"/>
        </w:rPr>
        <w:t>This shall be done by use of the test function Update UE Location Information defined in TS 38.509 [6] or any other suitable method may also be used.</w:t>
      </w:r>
    </w:p>
    <w:p w14:paraId="2C624B9C" w14:textId="77777777" w:rsidR="00F3754A" w:rsidRPr="006F06C2" w:rsidRDefault="00F3754A" w:rsidP="00F3754A">
      <w:pPr>
        <w:pStyle w:val="B1"/>
      </w:pPr>
      <w:r w:rsidRPr="006F06C2">
        <w:t>-</w:t>
      </w:r>
      <w:r w:rsidRPr="006F06C2">
        <w:tab/>
        <w:t>The UE is in state 3N-A on NR Cell 1 according to TS 38.508-1 [4], clause 4.4A.</w:t>
      </w:r>
    </w:p>
    <w:p w14:paraId="51FB6A73" w14:textId="77777777" w:rsidR="00F3754A" w:rsidRPr="006F06C2" w:rsidRDefault="00F3754A" w:rsidP="00F3754A">
      <w:pPr>
        <w:pStyle w:val="H6"/>
      </w:pPr>
      <w:r w:rsidRPr="006F06C2">
        <w:t>8.1.6.1.3.5.3.2</w:t>
      </w:r>
      <w:r w:rsidRPr="006F06C2">
        <w:tab/>
        <w:t>Test procedure sequence</w:t>
      </w:r>
    </w:p>
    <w:p w14:paraId="352FA242" w14:textId="77777777" w:rsidR="00F3754A" w:rsidRPr="006F06C2" w:rsidRDefault="00F3754A" w:rsidP="00F3754A">
      <w:r w:rsidRPr="006F06C2">
        <w:t>Same test procedure as specified in 8.1.6.1.3.1.3.2 with the following exception:</w:t>
      </w:r>
    </w:p>
    <w:p w14:paraId="7F7087B4" w14:textId="77777777" w:rsidR="00F3754A" w:rsidRPr="006F06C2" w:rsidRDefault="00F3754A" w:rsidP="00F3754A">
      <w:pPr>
        <w:pStyle w:val="B1"/>
        <w:rPr>
          <w:rFonts w:eastAsia="MS Gothic"/>
        </w:rPr>
      </w:pPr>
      <w:r w:rsidRPr="006F06C2">
        <w:t>-</w:t>
      </w:r>
      <w:r w:rsidRPr="006F06C2">
        <w:tab/>
        <w:t xml:space="preserve">The specific message content for the </w:t>
      </w:r>
      <w:r w:rsidRPr="006F06C2">
        <w:rPr>
          <w:i/>
        </w:rPr>
        <w:t xml:space="preserve">UEInformationResponse </w:t>
      </w:r>
      <w:r w:rsidRPr="006F06C2">
        <w:t>message in Table 8.1.6.1.3.1.3.3-10 is replaced by the specific message content in Table 8.1.6.1.3.5.3.3-1.</w:t>
      </w:r>
    </w:p>
    <w:p w14:paraId="1B12FA68" w14:textId="77777777" w:rsidR="00F3754A" w:rsidRPr="006F06C2" w:rsidRDefault="00F3754A" w:rsidP="00F3754A">
      <w:pPr>
        <w:pStyle w:val="H6"/>
      </w:pPr>
      <w:r w:rsidRPr="006F06C2">
        <w:t>8.1.6.1.3.5.3.3</w:t>
      </w:r>
      <w:r w:rsidRPr="006F06C2">
        <w:tab/>
        <w:t>Specific message contents</w:t>
      </w:r>
    </w:p>
    <w:p w14:paraId="421D1E8E" w14:textId="77777777" w:rsidR="00F3754A" w:rsidRPr="006F06C2" w:rsidRDefault="00F3754A" w:rsidP="00F3754A">
      <w:pPr>
        <w:pStyle w:val="TH"/>
      </w:pPr>
      <w:r w:rsidRPr="006F06C2">
        <w:t xml:space="preserve">Table 8.1.6.1.3.5.3.3-1: </w:t>
      </w:r>
      <w:r w:rsidRPr="006F06C2">
        <w:rPr>
          <w:i/>
        </w:rPr>
        <w:t xml:space="preserve">UEInformationResponse </w:t>
      </w:r>
      <w:r w:rsidRPr="006F06C2">
        <w:t>(step 9,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6F06C2" w14:paraId="5026E0E2" w14:textId="77777777" w:rsidTr="00F3754A">
        <w:tc>
          <w:tcPr>
            <w:tcW w:w="9640" w:type="dxa"/>
            <w:gridSpan w:val="4"/>
          </w:tcPr>
          <w:p w14:paraId="7229FEF5" w14:textId="77777777" w:rsidR="00F3754A" w:rsidRPr="006F06C2" w:rsidRDefault="00F3754A" w:rsidP="00F3754A">
            <w:pPr>
              <w:pStyle w:val="TAL"/>
            </w:pPr>
            <w:r w:rsidRPr="006F06C2">
              <w:t>Derivation Path: TS 38.508-1 [4], Table 4.6.1-32B</w:t>
            </w:r>
          </w:p>
        </w:tc>
      </w:tr>
      <w:tr w:rsidR="00F3754A" w:rsidRPr="006F06C2" w14:paraId="620F57CE" w14:textId="77777777" w:rsidTr="00F3754A">
        <w:tc>
          <w:tcPr>
            <w:tcW w:w="4538" w:type="dxa"/>
          </w:tcPr>
          <w:p w14:paraId="7E8E1CE2" w14:textId="77777777" w:rsidR="00F3754A" w:rsidRPr="006F06C2" w:rsidRDefault="00F3754A" w:rsidP="00F3754A">
            <w:pPr>
              <w:pStyle w:val="TAH"/>
            </w:pPr>
            <w:r w:rsidRPr="006F06C2">
              <w:t>Information Element</w:t>
            </w:r>
          </w:p>
        </w:tc>
        <w:tc>
          <w:tcPr>
            <w:tcW w:w="2268" w:type="dxa"/>
          </w:tcPr>
          <w:p w14:paraId="2CF701B0" w14:textId="77777777" w:rsidR="00F3754A" w:rsidRPr="006F06C2" w:rsidRDefault="00F3754A" w:rsidP="00F3754A">
            <w:pPr>
              <w:pStyle w:val="TAH"/>
            </w:pPr>
            <w:r w:rsidRPr="006F06C2">
              <w:t>Value/remark</w:t>
            </w:r>
          </w:p>
        </w:tc>
        <w:tc>
          <w:tcPr>
            <w:tcW w:w="1701" w:type="dxa"/>
          </w:tcPr>
          <w:p w14:paraId="1B0892E2" w14:textId="77777777" w:rsidR="00F3754A" w:rsidRPr="006F06C2" w:rsidRDefault="00F3754A" w:rsidP="00F3754A">
            <w:pPr>
              <w:pStyle w:val="TAH"/>
            </w:pPr>
            <w:r w:rsidRPr="006F06C2">
              <w:t>Comment</w:t>
            </w:r>
          </w:p>
        </w:tc>
        <w:tc>
          <w:tcPr>
            <w:tcW w:w="1133" w:type="dxa"/>
          </w:tcPr>
          <w:p w14:paraId="32F7A8B1" w14:textId="77777777" w:rsidR="00F3754A" w:rsidRPr="006F06C2" w:rsidRDefault="00F3754A" w:rsidP="00F3754A">
            <w:pPr>
              <w:pStyle w:val="TAH"/>
            </w:pPr>
            <w:r w:rsidRPr="006F06C2">
              <w:t>Condition</w:t>
            </w:r>
          </w:p>
        </w:tc>
      </w:tr>
      <w:tr w:rsidR="00F3754A" w:rsidRPr="006F06C2" w14:paraId="3D3610E1" w14:textId="77777777" w:rsidTr="00F3754A">
        <w:tc>
          <w:tcPr>
            <w:tcW w:w="4538" w:type="dxa"/>
          </w:tcPr>
          <w:p w14:paraId="01A85AF2" w14:textId="77777777" w:rsidR="00F3754A" w:rsidRPr="006F06C2" w:rsidRDefault="00F3754A" w:rsidP="00F3754A">
            <w:pPr>
              <w:pStyle w:val="TAL"/>
            </w:pPr>
            <w:r w:rsidRPr="006F06C2">
              <w:t>UEInformationResponse-r16 ::= SEQUENCE {</w:t>
            </w:r>
          </w:p>
        </w:tc>
        <w:tc>
          <w:tcPr>
            <w:tcW w:w="2268" w:type="dxa"/>
          </w:tcPr>
          <w:p w14:paraId="32B5B8FA" w14:textId="77777777" w:rsidR="00F3754A" w:rsidRPr="006F06C2" w:rsidRDefault="00F3754A" w:rsidP="00F3754A">
            <w:pPr>
              <w:pStyle w:val="TAL"/>
            </w:pPr>
          </w:p>
        </w:tc>
        <w:tc>
          <w:tcPr>
            <w:tcW w:w="1701" w:type="dxa"/>
          </w:tcPr>
          <w:p w14:paraId="0086181B" w14:textId="77777777" w:rsidR="00F3754A" w:rsidRPr="006F06C2" w:rsidRDefault="00F3754A" w:rsidP="00F3754A">
            <w:pPr>
              <w:pStyle w:val="TAL"/>
            </w:pPr>
          </w:p>
        </w:tc>
        <w:tc>
          <w:tcPr>
            <w:tcW w:w="1133" w:type="dxa"/>
          </w:tcPr>
          <w:p w14:paraId="33577526" w14:textId="77777777" w:rsidR="00F3754A" w:rsidRPr="006F06C2" w:rsidRDefault="00F3754A" w:rsidP="00F3754A">
            <w:pPr>
              <w:pStyle w:val="TAL"/>
            </w:pPr>
          </w:p>
        </w:tc>
      </w:tr>
      <w:tr w:rsidR="00F3754A" w:rsidRPr="006F06C2" w14:paraId="2AD7BD1D" w14:textId="77777777" w:rsidTr="00F3754A">
        <w:tc>
          <w:tcPr>
            <w:tcW w:w="4538" w:type="dxa"/>
          </w:tcPr>
          <w:p w14:paraId="5E325BCE" w14:textId="77777777" w:rsidR="00F3754A" w:rsidRPr="006F06C2" w:rsidRDefault="00F3754A" w:rsidP="00F3754A">
            <w:pPr>
              <w:pStyle w:val="TAL"/>
            </w:pPr>
            <w:r w:rsidRPr="006F06C2">
              <w:t xml:space="preserve">  criticalExtensions CHOICE {</w:t>
            </w:r>
          </w:p>
        </w:tc>
        <w:tc>
          <w:tcPr>
            <w:tcW w:w="2268" w:type="dxa"/>
          </w:tcPr>
          <w:p w14:paraId="4CF8E665" w14:textId="77777777" w:rsidR="00F3754A" w:rsidRPr="006F06C2" w:rsidRDefault="00F3754A" w:rsidP="00F3754A">
            <w:pPr>
              <w:pStyle w:val="TAL"/>
            </w:pPr>
          </w:p>
        </w:tc>
        <w:tc>
          <w:tcPr>
            <w:tcW w:w="1701" w:type="dxa"/>
          </w:tcPr>
          <w:p w14:paraId="03AB9480" w14:textId="77777777" w:rsidR="00F3754A" w:rsidRPr="006F06C2" w:rsidRDefault="00F3754A" w:rsidP="00F3754A">
            <w:pPr>
              <w:pStyle w:val="TAL"/>
            </w:pPr>
          </w:p>
        </w:tc>
        <w:tc>
          <w:tcPr>
            <w:tcW w:w="1133" w:type="dxa"/>
          </w:tcPr>
          <w:p w14:paraId="686CA3E0" w14:textId="77777777" w:rsidR="00F3754A" w:rsidRPr="006F06C2" w:rsidRDefault="00F3754A" w:rsidP="00F3754A">
            <w:pPr>
              <w:pStyle w:val="TAL"/>
            </w:pPr>
          </w:p>
        </w:tc>
      </w:tr>
      <w:tr w:rsidR="00F3754A" w:rsidRPr="006F06C2" w14:paraId="21E75956" w14:textId="77777777" w:rsidTr="00F3754A">
        <w:tc>
          <w:tcPr>
            <w:tcW w:w="4538" w:type="dxa"/>
          </w:tcPr>
          <w:p w14:paraId="317EDB3A" w14:textId="77777777" w:rsidR="00F3754A" w:rsidRPr="006F06C2" w:rsidRDefault="00F3754A" w:rsidP="00F3754A">
            <w:pPr>
              <w:pStyle w:val="TAL"/>
            </w:pPr>
            <w:r w:rsidRPr="006F06C2">
              <w:t xml:space="preserve">    ueInformationResponse-r16 SEQUENCE {</w:t>
            </w:r>
          </w:p>
        </w:tc>
        <w:tc>
          <w:tcPr>
            <w:tcW w:w="2268" w:type="dxa"/>
          </w:tcPr>
          <w:p w14:paraId="6AAD03CE" w14:textId="77777777" w:rsidR="00F3754A" w:rsidRPr="006F06C2" w:rsidRDefault="00F3754A" w:rsidP="00F3754A">
            <w:pPr>
              <w:pStyle w:val="TAL"/>
            </w:pPr>
          </w:p>
        </w:tc>
        <w:tc>
          <w:tcPr>
            <w:tcW w:w="1701" w:type="dxa"/>
          </w:tcPr>
          <w:p w14:paraId="0A77D779" w14:textId="77777777" w:rsidR="00F3754A" w:rsidRPr="006F06C2" w:rsidRDefault="00F3754A" w:rsidP="00F3754A">
            <w:pPr>
              <w:pStyle w:val="TAL"/>
            </w:pPr>
          </w:p>
        </w:tc>
        <w:tc>
          <w:tcPr>
            <w:tcW w:w="1133" w:type="dxa"/>
          </w:tcPr>
          <w:p w14:paraId="3291E412" w14:textId="77777777" w:rsidR="00F3754A" w:rsidRPr="006F06C2" w:rsidRDefault="00F3754A" w:rsidP="00F3754A">
            <w:pPr>
              <w:pStyle w:val="TAL"/>
            </w:pPr>
          </w:p>
        </w:tc>
      </w:tr>
      <w:tr w:rsidR="00F3754A" w:rsidRPr="006F06C2" w14:paraId="38B8D99A" w14:textId="77777777" w:rsidTr="00F3754A">
        <w:tc>
          <w:tcPr>
            <w:tcW w:w="4538" w:type="dxa"/>
          </w:tcPr>
          <w:p w14:paraId="435B0711" w14:textId="77777777" w:rsidR="00F3754A" w:rsidRPr="006F06C2" w:rsidRDefault="00F3754A" w:rsidP="00F3754A">
            <w:pPr>
              <w:pStyle w:val="TAL"/>
            </w:pPr>
            <w:r w:rsidRPr="006F06C2">
              <w:t xml:space="preserve">      rlf-Report-r16 CHOICE {</w:t>
            </w:r>
          </w:p>
        </w:tc>
        <w:tc>
          <w:tcPr>
            <w:tcW w:w="2268" w:type="dxa"/>
          </w:tcPr>
          <w:p w14:paraId="162AF451" w14:textId="77777777" w:rsidR="00F3754A" w:rsidRPr="006F06C2" w:rsidRDefault="00F3754A" w:rsidP="00F3754A">
            <w:pPr>
              <w:pStyle w:val="TAL"/>
            </w:pPr>
          </w:p>
        </w:tc>
        <w:tc>
          <w:tcPr>
            <w:tcW w:w="1701" w:type="dxa"/>
          </w:tcPr>
          <w:p w14:paraId="08EB7270" w14:textId="77777777" w:rsidR="00F3754A" w:rsidRPr="006F06C2" w:rsidRDefault="00F3754A" w:rsidP="00F3754A">
            <w:pPr>
              <w:pStyle w:val="TAL"/>
            </w:pPr>
          </w:p>
        </w:tc>
        <w:tc>
          <w:tcPr>
            <w:tcW w:w="1133" w:type="dxa"/>
          </w:tcPr>
          <w:p w14:paraId="4B91F034" w14:textId="77777777" w:rsidR="00F3754A" w:rsidRPr="006F06C2" w:rsidRDefault="00F3754A" w:rsidP="00F3754A">
            <w:pPr>
              <w:pStyle w:val="TAL"/>
            </w:pPr>
          </w:p>
        </w:tc>
      </w:tr>
      <w:tr w:rsidR="00F3754A" w:rsidRPr="006F06C2" w14:paraId="10C3370C" w14:textId="77777777" w:rsidTr="00F3754A">
        <w:tc>
          <w:tcPr>
            <w:tcW w:w="4538" w:type="dxa"/>
          </w:tcPr>
          <w:p w14:paraId="2680B333" w14:textId="77777777" w:rsidR="00F3754A" w:rsidRPr="006F06C2" w:rsidRDefault="00F3754A" w:rsidP="00F3754A">
            <w:pPr>
              <w:pStyle w:val="TAL"/>
            </w:pPr>
            <w:r w:rsidRPr="006F06C2">
              <w:t xml:space="preserve">        nr-RLF-Report-r16 SEQUENCE {</w:t>
            </w:r>
          </w:p>
        </w:tc>
        <w:tc>
          <w:tcPr>
            <w:tcW w:w="2268" w:type="dxa"/>
          </w:tcPr>
          <w:p w14:paraId="32678598" w14:textId="77777777" w:rsidR="00F3754A" w:rsidRPr="006F06C2" w:rsidRDefault="00F3754A" w:rsidP="00F3754A">
            <w:pPr>
              <w:pStyle w:val="TAL"/>
            </w:pPr>
          </w:p>
        </w:tc>
        <w:tc>
          <w:tcPr>
            <w:tcW w:w="1701" w:type="dxa"/>
          </w:tcPr>
          <w:p w14:paraId="487CD86F" w14:textId="77777777" w:rsidR="00F3754A" w:rsidRPr="006F06C2" w:rsidRDefault="00F3754A" w:rsidP="00F3754A">
            <w:pPr>
              <w:pStyle w:val="TAL"/>
            </w:pPr>
          </w:p>
        </w:tc>
        <w:tc>
          <w:tcPr>
            <w:tcW w:w="1133" w:type="dxa"/>
          </w:tcPr>
          <w:p w14:paraId="7887E759" w14:textId="77777777" w:rsidR="00F3754A" w:rsidRPr="006F06C2" w:rsidRDefault="00F3754A" w:rsidP="00F3754A">
            <w:pPr>
              <w:pStyle w:val="TAL"/>
            </w:pPr>
          </w:p>
        </w:tc>
      </w:tr>
      <w:tr w:rsidR="00F3754A" w:rsidRPr="006F06C2" w14:paraId="09127D4F" w14:textId="77777777" w:rsidTr="00F3754A">
        <w:tc>
          <w:tcPr>
            <w:tcW w:w="4538" w:type="dxa"/>
          </w:tcPr>
          <w:p w14:paraId="2C2388A0" w14:textId="77777777" w:rsidR="00F3754A" w:rsidRPr="006F06C2" w:rsidRDefault="00F3754A" w:rsidP="00F3754A">
            <w:pPr>
              <w:pStyle w:val="TAL"/>
            </w:pPr>
            <w:r w:rsidRPr="006F06C2">
              <w:t xml:space="preserve">          measResultLastServCell-r16 SEQUENCE {</w:t>
            </w:r>
          </w:p>
        </w:tc>
        <w:tc>
          <w:tcPr>
            <w:tcW w:w="2268" w:type="dxa"/>
          </w:tcPr>
          <w:p w14:paraId="6A3D1D9E" w14:textId="77777777" w:rsidR="00F3754A" w:rsidRPr="006F06C2" w:rsidRDefault="00F3754A" w:rsidP="00F3754A">
            <w:pPr>
              <w:pStyle w:val="TAL"/>
            </w:pPr>
          </w:p>
        </w:tc>
        <w:tc>
          <w:tcPr>
            <w:tcW w:w="1701" w:type="dxa"/>
          </w:tcPr>
          <w:p w14:paraId="45A618C7" w14:textId="77777777" w:rsidR="00F3754A" w:rsidRPr="006F06C2" w:rsidRDefault="00F3754A" w:rsidP="00F3754A">
            <w:pPr>
              <w:pStyle w:val="TAL"/>
            </w:pPr>
          </w:p>
        </w:tc>
        <w:tc>
          <w:tcPr>
            <w:tcW w:w="1133" w:type="dxa"/>
          </w:tcPr>
          <w:p w14:paraId="10117718" w14:textId="77777777" w:rsidR="00F3754A" w:rsidRPr="006F06C2" w:rsidRDefault="00F3754A" w:rsidP="00F3754A">
            <w:pPr>
              <w:pStyle w:val="TAL"/>
            </w:pPr>
          </w:p>
        </w:tc>
      </w:tr>
      <w:tr w:rsidR="00F3754A" w:rsidRPr="006F06C2" w14:paraId="200D56A5" w14:textId="77777777" w:rsidTr="00F3754A">
        <w:tc>
          <w:tcPr>
            <w:tcW w:w="4538" w:type="dxa"/>
          </w:tcPr>
          <w:p w14:paraId="255DEBE9" w14:textId="77777777" w:rsidR="00F3754A" w:rsidRPr="006F06C2" w:rsidRDefault="00F3754A" w:rsidP="00F3754A">
            <w:pPr>
              <w:pStyle w:val="TAL"/>
            </w:pPr>
            <w:r w:rsidRPr="006F06C2">
              <w:t xml:space="preserve">            measResult-r16 SEQUENCE {</w:t>
            </w:r>
          </w:p>
        </w:tc>
        <w:tc>
          <w:tcPr>
            <w:tcW w:w="2268" w:type="dxa"/>
          </w:tcPr>
          <w:p w14:paraId="1F300391" w14:textId="77777777" w:rsidR="00F3754A" w:rsidRPr="006F06C2" w:rsidRDefault="00F3754A" w:rsidP="00F3754A">
            <w:pPr>
              <w:pStyle w:val="TAL"/>
            </w:pPr>
          </w:p>
        </w:tc>
        <w:tc>
          <w:tcPr>
            <w:tcW w:w="1701" w:type="dxa"/>
          </w:tcPr>
          <w:p w14:paraId="100594D1" w14:textId="77777777" w:rsidR="00F3754A" w:rsidRPr="006F06C2" w:rsidRDefault="00F3754A" w:rsidP="00F3754A">
            <w:pPr>
              <w:pStyle w:val="TAL"/>
            </w:pPr>
          </w:p>
        </w:tc>
        <w:tc>
          <w:tcPr>
            <w:tcW w:w="1133" w:type="dxa"/>
          </w:tcPr>
          <w:p w14:paraId="412ABFD0" w14:textId="77777777" w:rsidR="00F3754A" w:rsidRPr="006F06C2" w:rsidRDefault="00F3754A" w:rsidP="00F3754A">
            <w:pPr>
              <w:pStyle w:val="TAL"/>
            </w:pPr>
          </w:p>
        </w:tc>
      </w:tr>
      <w:tr w:rsidR="00F3754A" w:rsidRPr="006F06C2" w14:paraId="78C74F88" w14:textId="77777777" w:rsidTr="00F3754A">
        <w:tc>
          <w:tcPr>
            <w:tcW w:w="4538" w:type="dxa"/>
          </w:tcPr>
          <w:p w14:paraId="3AC1C7BE" w14:textId="77777777" w:rsidR="00F3754A" w:rsidRPr="006F06C2" w:rsidRDefault="00F3754A" w:rsidP="00F3754A">
            <w:pPr>
              <w:pStyle w:val="TAL"/>
            </w:pPr>
            <w:r w:rsidRPr="006F06C2">
              <w:t xml:space="preserve">              cellResults-r16 SEQUENCE {</w:t>
            </w:r>
          </w:p>
        </w:tc>
        <w:tc>
          <w:tcPr>
            <w:tcW w:w="2268" w:type="dxa"/>
          </w:tcPr>
          <w:p w14:paraId="371888A9" w14:textId="77777777" w:rsidR="00F3754A" w:rsidRPr="006F06C2" w:rsidRDefault="00F3754A" w:rsidP="00F3754A">
            <w:pPr>
              <w:pStyle w:val="TAL"/>
            </w:pPr>
          </w:p>
        </w:tc>
        <w:tc>
          <w:tcPr>
            <w:tcW w:w="1701" w:type="dxa"/>
          </w:tcPr>
          <w:p w14:paraId="433F7D8E" w14:textId="77777777" w:rsidR="00F3754A" w:rsidRPr="006F06C2" w:rsidRDefault="00F3754A" w:rsidP="00F3754A">
            <w:pPr>
              <w:pStyle w:val="TAL"/>
            </w:pPr>
          </w:p>
        </w:tc>
        <w:tc>
          <w:tcPr>
            <w:tcW w:w="1133" w:type="dxa"/>
          </w:tcPr>
          <w:p w14:paraId="75C09955" w14:textId="77777777" w:rsidR="00F3754A" w:rsidRPr="006F06C2" w:rsidRDefault="00F3754A" w:rsidP="00F3754A">
            <w:pPr>
              <w:pStyle w:val="TAL"/>
            </w:pPr>
          </w:p>
        </w:tc>
      </w:tr>
      <w:tr w:rsidR="00F3754A" w:rsidRPr="006F06C2" w14:paraId="19C8A334" w14:textId="77777777" w:rsidTr="00F3754A">
        <w:tc>
          <w:tcPr>
            <w:tcW w:w="4538" w:type="dxa"/>
          </w:tcPr>
          <w:p w14:paraId="114305C7" w14:textId="77777777" w:rsidR="00F3754A" w:rsidRPr="006F06C2" w:rsidRDefault="00F3754A" w:rsidP="00F3754A">
            <w:pPr>
              <w:pStyle w:val="TAL"/>
            </w:pPr>
            <w:r w:rsidRPr="006F06C2">
              <w:t xml:space="preserve">                resultsSSB-Cell-r16 SEQUENCE {</w:t>
            </w:r>
          </w:p>
        </w:tc>
        <w:tc>
          <w:tcPr>
            <w:tcW w:w="2268" w:type="dxa"/>
          </w:tcPr>
          <w:p w14:paraId="53415006" w14:textId="77777777" w:rsidR="00F3754A" w:rsidRPr="006F06C2" w:rsidRDefault="00F3754A" w:rsidP="00F3754A">
            <w:pPr>
              <w:pStyle w:val="TAL"/>
            </w:pPr>
          </w:p>
        </w:tc>
        <w:tc>
          <w:tcPr>
            <w:tcW w:w="1701" w:type="dxa"/>
          </w:tcPr>
          <w:p w14:paraId="0BA7E0E2" w14:textId="77777777" w:rsidR="00F3754A" w:rsidRPr="006F06C2" w:rsidRDefault="00F3754A" w:rsidP="00F3754A">
            <w:pPr>
              <w:pStyle w:val="TAL"/>
            </w:pPr>
          </w:p>
        </w:tc>
        <w:tc>
          <w:tcPr>
            <w:tcW w:w="1133" w:type="dxa"/>
          </w:tcPr>
          <w:p w14:paraId="426AE464" w14:textId="77777777" w:rsidR="00F3754A" w:rsidRPr="006F06C2" w:rsidRDefault="00F3754A" w:rsidP="00F3754A">
            <w:pPr>
              <w:pStyle w:val="TAL"/>
            </w:pPr>
          </w:p>
        </w:tc>
      </w:tr>
      <w:tr w:rsidR="00F3754A" w:rsidRPr="006F06C2" w14:paraId="602FA462" w14:textId="77777777" w:rsidTr="00F3754A">
        <w:tc>
          <w:tcPr>
            <w:tcW w:w="4538" w:type="dxa"/>
          </w:tcPr>
          <w:p w14:paraId="4129B152" w14:textId="77777777" w:rsidR="00F3754A" w:rsidRPr="006F06C2" w:rsidRDefault="00F3754A" w:rsidP="00F3754A">
            <w:pPr>
              <w:pStyle w:val="TAL"/>
            </w:pPr>
            <w:r w:rsidRPr="006F06C2">
              <w:t xml:space="preserve">                  rsrp</w:t>
            </w:r>
          </w:p>
        </w:tc>
        <w:tc>
          <w:tcPr>
            <w:tcW w:w="2268" w:type="dxa"/>
          </w:tcPr>
          <w:p w14:paraId="77846FCD" w14:textId="77777777" w:rsidR="00F3754A" w:rsidRPr="006F06C2" w:rsidRDefault="00F3754A" w:rsidP="00F3754A">
            <w:pPr>
              <w:pStyle w:val="TAL"/>
            </w:pPr>
            <w:r w:rsidRPr="006F06C2">
              <w:t>(0..127)</w:t>
            </w:r>
          </w:p>
        </w:tc>
        <w:tc>
          <w:tcPr>
            <w:tcW w:w="1701" w:type="dxa"/>
          </w:tcPr>
          <w:p w14:paraId="2EC20396" w14:textId="77777777" w:rsidR="00F3754A" w:rsidRPr="006F06C2" w:rsidRDefault="00F3754A" w:rsidP="00F3754A">
            <w:pPr>
              <w:pStyle w:val="TAL"/>
            </w:pPr>
          </w:p>
        </w:tc>
        <w:tc>
          <w:tcPr>
            <w:tcW w:w="1133" w:type="dxa"/>
          </w:tcPr>
          <w:p w14:paraId="64104B8F" w14:textId="77777777" w:rsidR="00F3754A" w:rsidRPr="006F06C2" w:rsidRDefault="00F3754A" w:rsidP="00F3754A">
            <w:pPr>
              <w:pStyle w:val="TAL"/>
            </w:pPr>
          </w:p>
        </w:tc>
      </w:tr>
      <w:tr w:rsidR="00F3754A" w:rsidRPr="006F06C2" w14:paraId="6D6D5234" w14:textId="77777777" w:rsidTr="00F3754A">
        <w:tc>
          <w:tcPr>
            <w:tcW w:w="4538" w:type="dxa"/>
          </w:tcPr>
          <w:p w14:paraId="1EC231F9" w14:textId="77777777" w:rsidR="00F3754A" w:rsidRPr="006F06C2" w:rsidRDefault="00F3754A" w:rsidP="00F3754A">
            <w:pPr>
              <w:pStyle w:val="TAL"/>
            </w:pPr>
            <w:r w:rsidRPr="006F06C2">
              <w:t xml:space="preserve">                  rsrq</w:t>
            </w:r>
          </w:p>
        </w:tc>
        <w:tc>
          <w:tcPr>
            <w:tcW w:w="2268" w:type="dxa"/>
          </w:tcPr>
          <w:p w14:paraId="1B03E64A" w14:textId="77777777" w:rsidR="00F3754A" w:rsidRPr="006F06C2" w:rsidRDefault="00F3754A" w:rsidP="00F3754A">
            <w:pPr>
              <w:pStyle w:val="TAL"/>
            </w:pPr>
            <w:r w:rsidRPr="006F06C2">
              <w:t>(0..127)</w:t>
            </w:r>
          </w:p>
        </w:tc>
        <w:tc>
          <w:tcPr>
            <w:tcW w:w="1701" w:type="dxa"/>
          </w:tcPr>
          <w:p w14:paraId="7FA66DA2" w14:textId="77777777" w:rsidR="00F3754A" w:rsidRPr="006F06C2" w:rsidRDefault="00F3754A" w:rsidP="00F3754A">
            <w:pPr>
              <w:pStyle w:val="TAL"/>
            </w:pPr>
          </w:p>
        </w:tc>
        <w:tc>
          <w:tcPr>
            <w:tcW w:w="1133" w:type="dxa"/>
          </w:tcPr>
          <w:p w14:paraId="2EC8EE5E" w14:textId="77777777" w:rsidR="00F3754A" w:rsidRPr="006F06C2" w:rsidRDefault="00F3754A" w:rsidP="00F3754A">
            <w:pPr>
              <w:pStyle w:val="TAL"/>
            </w:pPr>
          </w:p>
        </w:tc>
      </w:tr>
      <w:tr w:rsidR="00F3754A" w:rsidRPr="006F06C2" w14:paraId="6EA2CD68" w14:textId="77777777" w:rsidTr="00F3754A">
        <w:tc>
          <w:tcPr>
            <w:tcW w:w="4538" w:type="dxa"/>
          </w:tcPr>
          <w:p w14:paraId="15F78EBA" w14:textId="77777777" w:rsidR="00F3754A" w:rsidRPr="006F06C2" w:rsidRDefault="00F3754A" w:rsidP="00F3754A">
            <w:pPr>
              <w:pStyle w:val="TAL"/>
            </w:pPr>
            <w:r w:rsidRPr="006F06C2">
              <w:t xml:space="preserve">                  sinr</w:t>
            </w:r>
          </w:p>
        </w:tc>
        <w:tc>
          <w:tcPr>
            <w:tcW w:w="2268" w:type="dxa"/>
          </w:tcPr>
          <w:p w14:paraId="552B3688" w14:textId="77777777" w:rsidR="00F3754A" w:rsidRPr="006F06C2" w:rsidRDefault="00F3754A" w:rsidP="00F3754A">
            <w:pPr>
              <w:pStyle w:val="TAL"/>
            </w:pPr>
            <w:r w:rsidRPr="006F06C2">
              <w:t>Not checked</w:t>
            </w:r>
          </w:p>
        </w:tc>
        <w:tc>
          <w:tcPr>
            <w:tcW w:w="1701" w:type="dxa"/>
          </w:tcPr>
          <w:p w14:paraId="75D7EBC0" w14:textId="77777777" w:rsidR="00F3754A" w:rsidRPr="006F06C2" w:rsidRDefault="00F3754A" w:rsidP="00F3754A">
            <w:pPr>
              <w:pStyle w:val="TAL"/>
            </w:pPr>
          </w:p>
        </w:tc>
        <w:tc>
          <w:tcPr>
            <w:tcW w:w="1133" w:type="dxa"/>
          </w:tcPr>
          <w:p w14:paraId="777C179D" w14:textId="77777777" w:rsidR="00F3754A" w:rsidRPr="006F06C2" w:rsidRDefault="00F3754A" w:rsidP="00F3754A">
            <w:pPr>
              <w:pStyle w:val="TAL"/>
            </w:pPr>
          </w:p>
        </w:tc>
      </w:tr>
      <w:tr w:rsidR="00F3754A" w:rsidRPr="006F06C2" w14:paraId="03E91CF4" w14:textId="77777777" w:rsidTr="00F3754A">
        <w:tc>
          <w:tcPr>
            <w:tcW w:w="4538" w:type="dxa"/>
          </w:tcPr>
          <w:p w14:paraId="76AEF3DB" w14:textId="77777777" w:rsidR="00F3754A" w:rsidRPr="006F06C2" w:rsidRDefault="00F3754A" w:rsidP="00F3754A">
            <w:pPr>
              <w:pStyle w:val="TAL"/>
            </w:pPr>
            <w:r w:rsidRPr="006F06C2">
              <w:t xml:space="preserve">                }</w:t>
            </w:r>
          </w:p>
        </w:tc>
        <w:tc>
          <w:tcPr>
            <w:tcW w:w="2268" w:type="dxa"/>
          </w:tcPr>
          <w:p w14:paraId="30CE1A1C" w14:textId="77777777" w:rsidR="00F3754A" w:rsidRPr="006F06C2" w:rsidRDefault="00F3754A" w:rsidP="00F3754A">
            <w:pPr>
              <w:pStyle w:val="TAL"/>
            </w:pPr>
          </w:p>
        </w:tc>
        <w:tc>
          <w:tcPr>
            <w:tcW w:w="1701" w:type="dxa"/>
          </w:tcPr>
          <w:p w14:paraId="6DCC8042" w14:textId="77777777" w:rsidR="00F3754A" w:rsidRPr="006F06C2" w:rsidRDefault="00F3754A" w:rsidP="00F3754A">
            <w:pPr>
              <w:pStyle w:val="TAL"/>
            </w:pPr>
          </w:p>
        </w:tc>
        <w:tc>
          <w:tcPr>
            <w:tcW w:w="1133" w:type="dxa"/>
          </w:tcPr>
          <w:p w14:paraId="596146E1" w14:textId="77777777" w:rsidR="00F3754A" w:rsidRPr="006F06C2" w:rsidRDefault="00F3754A" w:rsidP="00F3754A">
            <w:pPr>
              <w:pStyle w:val="TAL"/>
            </w:pPr>
          </w:p>
        </w:tc>
      </w:tr>
      <w:tr w:rsidR="00F3754A" w:rsidRPr="006F06C2" w14:paraId="3EEFB458" w14:textId="77777777" w:rsidTr="00F3754A">
        <w:tc>
          <w:tcPr>
            <w:tcW w:w="4538" w:type="dxa"/>
          </w:tcPr>
          <w:p w14:paraId="21086FBE" w14:textId="77777777" w:rsidR="00F3754A" w:rsidRPr="006F06C2" w:rsidRDefault="00F3754A" w:rsidP="00F3754A">
            <w:pPr>
              <w:pStyle w:val="TAL"/>
            </w:pPr>
            <w:r w:rsidRPr="006F06C2">
              <w:t xml:space="preserve">                resultsCSI-RS-Cell-r16</w:t>
            </w:r>
          </w:p>
        </w:tc>
        <w:tc>
          <w:tcPr>
            <w:tcW w:w="2268" w:type="dxa"/>
          </w:tcPr>
          <w:p w14:paraId="5BB3A137" w14:textId="77777777" w:rsidR="00F3754A" w:rsidRPr="006F06C2" w:rsidRDefault="00F3754A" w:rsidP="00F3754A">
            <w:pPr>
              <w:pStyle w:val="TAL"/>
            </w:pPr>
            <w:r w:rsidRPr="006F06C2">
              <w:t>Not checked</w:t>
            </w:r>
          </w:p>
        </w:tc>
        <w:tc>
          <w:tcPr>
            <w:tcW w:w="1701" w:type="dxa"/>
          </w:tcPr>
          <w:p w14:paraId="153CA8FA" w14:textId="77777777" w:rsidR="00F3754A" w:rsidRPr="006F06C2" w:rsidRDefault="00F3754A" w:rsidP="00F3754A">
            <w:pPr>
              <w:pStyle w:val="TAL"/>
            </w:pPr>
          </w:p>
        </w:tc>
        <w:tc>
          <w:tcPr>
            <w:tcW w:w="1133" w:type="dxa"/>
          </w:tcPr>
          <w:p w14:paraId="532B4B2C" w14:textId="77777777" w:rsidR="00F3754A" w:rsidRPr="006F06C2" w:rsidRDefault="00F3754A" w:rsidP="00F3754A">
            <w:pPr>
              <w:pStyle w:val="TAL"/>
            </w:pPr>
          </w:p>
        </w:tc>
      </w:tr>
      <w:tr w:rsidR="00F3754A" w:rsidRPr="006F06C2" w14:paraId="344DF073" w14:textId="77777777" w:rsidTr="00F3754A">
        <w:tc>
          <w:tcPr>
            <w:tcW w:w="4538" w:type="dxa"/>
          </w:tcPr>
          <w:p w14:paraId="0CE67A40" w14:textId="77777777" w:rsidR="00F3754A" w:rsidRPr="006F06C2" w:rsidRDefault="00F3754A" w:rsidP="00F3754A">
            <w:pPr>
              <w:pStyle w:val="TAL"/>
            </w:pPr>
            <w:r w:rsidRPr="006F06C2">
              <w:t xml:space="preserve">              }</w:t>
            </w:r>
          </w:p>
        </w:tc>
        <w:tc>
          <w:tcPr>
            <w:tcW w:w="2268" w:type="dxa"/>
          </w:tcPr>
          <w:p w14:paraId="00EC9A68" w14:textId="77777777" w:rsidR="00F3754A" w:rsidRPr="006F06C2" w:rsidRDefault="00F3754A" w:rsidP="00F3754A">
            <w:pPr>
              <w:pStyle w:val="TAL"/>
            </w:pPr>
          </w:p>
        </w:tc>
        <w:tc>
          <w:tcPr>
            <w:tcW w:w="1701" w:type="dxa"/>
          </w:tcPr>
          <w:p w14:paraId="0FEC4141" w14:textId="77777777" w:rsidR="00F3754A" w:rsidRPr="006F06C2" w:rsidRDefault="00F3754A" w:rsidP="00F3754A">
            <w:pPr>
              <w:pStyle w:val="TAL"/>
            </w:pPr>
          </w:p>
        </w:tc>
        <w:tc>
          <w:tcPr>
            <w:tcW w:w="1133" w:type="dxa"/>
          </w:tcPr>
          <w:p w14:paraId="75901A4D" w14:textId="77777777" w:rsidR="00F3754A" w:rsidRPr="006F06C2" w:rsidRDefault="00F3754A" w:rsidP="00F3754A">
            <w:pPr>
              <w:pStyle w:val="TAL"/>
            </w:pPr>
          </w:p>
        </w:tc>
      </w:tr>
      <w:tr w:rsidR="00F3754A" w:rsidRPr="006F06C2" w14:paraId="29C2D2DD" w14:textId="77777777" w:rsidTr="00F3754A">
        <w:tc>
          <w:tcPr>
            <w:tcW w:w="4538" w:type="dxa"/>
          </w:tcPr>
          <w:p w14:paraId="2D0E405F" w14:textId="77777777" w:rsidR="00F3754A" w:rsidRPr="006F06C2" w:rsidRDefault="00F3754A" w:rsidP="00F3754A">
            <w:pPr>
              <w:pStyle w:val="TAL"/>
            </w:pPr>
            <w:r w:rsidRPr="006F06C2">
              <w:t xml:space="preserve">              rsIndexResults-r16 SEQUENCE {</w:t>
            </w:r>
          </w:p>
        </w:tc>
        <w:tc>
          <w:tcPr>
            <w:tcW w:w="2268" w:type="dxa"/>
          </w:tcPr>
          <w:p w14:paraId="16C85920" w14:textId="77777777" w:rsidR="00F3754A" w:rsidRPr="006F06C2" w:rsidRDefault="00F3754A" w:rsidP="00F3754A">
            <w:pPr>
              <w:pStyle w:val="TAL"/>
            </w:pPr>
          </w:p>
        </w:tc>
        <w:tc>
          <w:tcPr>
            <w:tcW w:w="1701" w:type="dxa"/>
          </w:tcPr>
          <w:p w14:paraId="1F0FE796" w14:textId="77777777" w:rsidR="00F3754A" w:rsidRPr="006F06C2" w:rsidRDefault="00F3754A" w:rsidP="00F3754A">
            <w:pPr>
              <w:pStyle w:val="TAL"/>
            </w:pPr>
          </w:p>
        </w:tc>
        <w:tc>
          <w:tcPr>
            <w:tcW w:w="1133" w:type="dxa"/>
          </w:tcPr>
          <w:p w14:paraId="4034197E" w14:textId="77777777" w:rsidR="00F3754A" w:rsidRPr="006F06C2" w:rsidRDefault="00F3754A" w:rsidP="00F3754A">
            <w:pPr>
              <w:pStyle w:val="TAL"/>
            </w:pPr>
          </w:p>
        </w:tc>
      </w:tr>
      <w:tr w:rsidR="00F3754A" w:rsidRPr="006F06C2" w14:paraId="3B9C398C" w14:textId="77777777" w:rsidTr="00F3754A">
        <w:tc>
          <w:tcPr>
            <w:tcW w:w="4538" w:type="dxa"/>
          </w:tcPr>
          <w:p w14:paraId="322024D4" w14:textId="77777777" w:rsidR="00F3754A" w:rsidRPr="006F06C2" w:rsidRDefault="00F3754A" w:rsidP="00F3754A">
            <w:pPr>
              <w:pStyle w:val="TAL"/>
            </w:pPr>
            <w:r w:rsidRPr="006F06C2">
              <w:t xml:space="preserve">                resultsSSB-Indexes-r16 SEQUENCE {</w:t>
            </w:r>
          </w:p>
        </w:tc>
        <w:tc>
          <w:tcPr>
            <w:tcW w:w="2268" w:type="dxa"/>
          </w:tcPr>
          <w:p w14:paraId="1631A9DE" w14:textId="77777777" w:rsidR="00F3754A" w:rsidRPr="006F06C2" w:rsidRDefault="00F3754A" w:rsidP="00F3754A">
            <w:pPr>
              <w:pStyle w:val="TAL"/>
            </w:pPr>
          </w:p>
        </w:tc>
        <w:tc>
          <w:tcPr>
            <w:tcW w:w="1701" w:type="dxa"/>
          </w:tcPr>
          <w:p w14:paraId="0A4E5CC1" w14:textId="77777777" w:rsidR="00F3754A" w:rsidRPr="006F06C2" w:rsidRDefault="00F3754A" w:rsidP="00F3754A">
            <w:pPr>
              <w:pStyle w:val="TAL"/>
            </w:pPr>
          </w:p>
        </w:tc>
        <w:tc>
          <w:tcPr>
            <w:tcW w:w="1133" w:type="dxa"/>
          </w:tcPr>
          <w:p w14:paraId="7B4906F1" w14:textId="77777777" w:rsidR="00F3754A" w:rsidRPr="006F06C2" w:rsidRDefault="00F3754A" w:rsidP="00F3754A">
            <w:pPr>
              <w:pStyle w:val="TAL"/>
            </w:pPr>
          </w:p>
        </w:tc>
      </w:tr>
      <w:tr w:rsidR="00F3754A" w:rsidRPr="006F06C2" w14:paraId="76592458" w14:textId="77777777" w:rsidTr="00F3754A">
        <w:tc>
          <w:tcPr>
            <w:tcW w:w="4538" w:type="dxa"/>
          </w:tcPr>
          <w:p w14:paraId="73587C35" w14:textId="77777777" w:rsidR="00F3754A" w:rsidRPr="006F06C2" w:rsidRDefault="00F3754A" w:rsidP="00F3754A">
            <w:pPr>
              <w:pStyle w:val="TAL"/>
            </w:pPr>
            <w:r w:rsidRPr="006F06C2">
              <w:t xml:space="preserve">                  ssb-Index</w:t>
            </w:r>
          </w:p>
        </w:tc>
        <w:tc>
          <w:tcPr>
            <w:tcW w:w="2268" w:type="dxa"/>
          </w:tcPr>
          <w:p w14:paraId="24A200FB" w14:textId="77777777" w:rsidR="00F3754A" w:rsidRPr="006F06C2" w:rsidRDefault="00F3754A" w:rsidP="00F3754A">
            <w:pPr>
              <w:pStyle w:val="TAL"/>
            </w:pPr>
            <w:r w:rsidRPr="006F06C2">
              <w:t>1</w:t>
            </w:r>
          </w:p>
        </w:tc>
        <w:tc>
          <w:tcPr>
            <w:tcW w:w="1701" w:type="dxa"/>
          </w:tcPr>
          <w:p w14:paraId="760C5D3F" w14:textId="77777777" w:rsidR="00F3754A" w:rsidRPr="006F06C2" w:rsidRDefault="00F3754A" w:rsidP="00F3754A">
            <w:pPr>
              <w:pStyle w:val="TAL"/>
            </w:pPr>
          </w:p>
        </w:tc>
        <w:tc>
          <w:tcPr>
            <w:tcW w:w="1133" w:type="dxa"/>
          </w:tcPr>
          <w:p w14:paraId="53621F57" w14:textId="77777777" w:rsidR="00F3754A" w:rsidRPr="006F06C2" w:rsidRDefault="00F3754A" w:rsidP="00F3754A">
            <w:pPr>
              <w:pStyle w:val="TAL"/>
            </w:pPr>
          </w:p>
        </w:tc>
      </w:tr>
      <w:tr w:rsidR="00F3754A" w:rsidRPr="006F06C2" w14:paraId="150B5363" w14:textId="77777777" w:rsidTr="00F3754A">
        <w:tc>
          <w:tcPr>
            <w:tcW w:w="4538" w:type="dxa"/>
          </w:tcPr>
          <w:p w14:paraId="54D438B5" w14:textId="77777777" w:rsidR="00F3754A" w:rsidRPr="006F06C2" w:rsidRDefault="00F3754A" w:rsidP="00F3754A">
            <w:pPr>
              <w:pStyle w:val="TAL"/>
            </w:pPr>
            <w:r w:rsidRPr="006F06C2">
              <w:t xml:space="preserve">                  ssb-Results SEQUENCE {</w:t>
            </w:r>
          </w:p>
        </w:tc>
        <w:tc>
          <w:tcPr>
            <w:tcW w:w="2268" w:type="dxa"/>
          </w:tcPr>
          <w:p w14:paraId="6C905197" w14:textId="77777777" w:rsidR="00F3754A" w:rsidRPr="006F06C2" w:rsidRDefault="00F3754A" w:rsidP="00F3754A">
            <w:pPr>
              <w:pStyle w:val="TAL"/>
            </w:pPr>
          </w:p>
        </w:tc>
        <w:tc>
          <w:tcPr>
            <w:tcW w:w="1701" w:type="dxa"/>
          </w:tcPr>
          <w:p w14:paraId="779705E3" w14:textId="77777777" w:rsidR="00F3754A" w:rsidRPr="006F06C2" w:rsidRDefault="00F3754A" w:rsidP="00F3754A">
            <w:pPr>
              <w:pStyle w:val="TAL"/>
            </w:pPr>
          </w:p>
        </w:tc>
        <w:tc>
          <w:tcPr>
            <w:tcW w:w="1133" w:type="dxa"/>
          </w:tcPr>
          <w:p w14:paraId="77C9D55D" w14:textId="77777777" w:rsidR="00F3754A" w:rsidRPr="006F06C2" w:rsidRDefault="00F3754A" w:rsidP="00F3754A">
            <w:pPr>
              <w:pStyle w:val="TAL"/>
            </w:pPr>
          </w:p>
        </w:tc>
      </w:tr>
      <w:tr w:rsidR="00F3754A" w:rsidRPr="006F06C2" w14:paraId="613BC362" w14:textId="77777777" w:rsidTr="00F3754A">
        <w:tc>
          <w:tcPr>
            <w:tcW w:w="4538" w:type="dxa"/>
          </w:tcPr>
          <w:p w14:paraId="6E8AC784" w14:textId="77777777" w:rsidR="00F3754A" w:rsidRPr="006F06C2" w:rsidRDefault="00F3754A" w:rsidP="00F3754A">
            <w:pPr>
              <w:pStyle w:val="TAL"/>
            </w:pPr>
            <w:r w:rsidRPr="006F06C2">
              <w:t xml:space="preserve">                    rsrp</w:t>
            </w:r>
          </w:p>
        </w:tc>
        <w:tc>
          <w:tcPr>
            <w:tcW w:w="2268" w:type="dxa"/>
          </w:tcPr>
          <w:p w14:paraId="5D1508E4" w14:textId="77777777" w:rsidR="00F3754A" w:rsidRPr="006F06C2" w:rsidRDefault="00F3754A" w:rsidP="00F3754A">
            <w:pPr>
              <w:pStyle w:val="TAL"/>
            </w:pPr>
            <w:r w:rsidRPr="006F06C2">
              <w:t>(0..127)</w:t>
            </w:r>
          </w:p>
        </w:tc>
        <w:tc>
          <w:tcPr>
            <w:tcW w:w="1701" w:type="dxa"/>
          </w:tcPr>
          <w:p w14:paraId="0B02E913" w14:textId="77777777" w:rsidR="00F3754A" w:rsidRPr="006F06C2" w:rsidRDefault="00F3754A" w:rsidP="00F3754A">
            <w:pPr>
              <w:pStyle w:val="TAL"/>
            </w:pPr>
          </w:p>
        </w:tc>
        <w:tc>
          <w:tcPr>
            <w:tcW w:w="1133" w:type="dxa"/>
          </w:tcPr>
          <w:p w14:paraId="09B43401" w14:textId="77777777" w:rsidR="00F3754A" w:rsidRPr="006F06C2" w:rsidRDefault="00F3754A" w:rsidP="00F3754A">
            <w:pPr>
              <w:pStyle w:val="TAL"/>
            </w:pPr>
          </w:p>
        </w:tc>
      </w:tr>
      <w:tr w:rsidR="00F3754A" w:rsidRPr="006F06C2" w14:paraId="4DCBAFDD" w14:textId="77777777" w:rsidTr="00F3754A">
        <w:tc>
          <w:tcPr>
            <w:tcW w:w="4538" w:type="dxa"/>
          </w:tcPr>
          <w:p w14:paraId="4CC36935" w14:textId="77777777" w:rsidR="00F3754A" w:rsidRPr="006F06C2" w:rsidRDefault="00F3754A" w:rsidP="00F3754A">
            <w:pPr>
              <w:pStyle w:val="TAL"/>
            </w:pPr>
            <w:r w:rsidRPr="006F06C2">
              <w:t xml:space="preserve">                    rsrq</w:t>
            </w:r>
          </w:p>
        </w:tc>
        <w:tc>
          <w:tcPr>
            <w:tcW w:w="2268" w:type="dxa"/>
          </w:tcPr>
          <w:p w14:paraId="7FA7F197" w14:textId="77777777" w:rsidR="00F3754A" w:rsidRPr="006F06C2" w:rsidRDefault="00F3754A" w:rsidP="00F3754A">
            <w:pPr>
              <w:pStyle w:val="TAL"/>
            </w:pPr>
            <w:r w:rsidRPr="006F06C2">
              <w:t>(0..127)</w:t>
            </w:r>
          </w:p>
        </w:tc>
        <w:tc>
          <w:tcPr>
            <w:tcW w:w="1701" w:type="dxa"/>
          </w:tcPr>
          <w:p w14:paraId="68EC17CD" w14:textId="77777777" w:rsidR="00F3754A" w:rsidRPr="006F06C2" w:rsidRDefault="00F3754A" w:rsidP="00F3754A">
            <w:pPr>
              <w:pStyle w:val="TAL"/>
            </w:pPr>
          </w:p>
        </w:tc>
        <w:tc>
          <w:tcPr>
            <w:tcW w:w="1133" w:type="dxa"/>
          </w:tcPr>
          <w:p w14:paraId="445A0DAE" w14:textId="77777777" w:rsidR="00F3754A" w:rsidRPr="006F06C2" w:rsidRDefault="00F3754A" w:rsidP="00F3754A">
            <w:pPr>
              <w:pStyle w:val="TAL"/>
            </w:pPr>
          </w:p>
        </w:tc>
      </w:tr>
      <w:tr w:rsidR="00F3754A" w:rsidRPr="006F06C2" w14:paraId="270077C9" w14:textId="77777777" w:rsidTr="00F3754A">
        <w:tc>
          <w:tcPr>
            <w:tcW w:w="4538" w:type="dxa"/>
          </w:tcPr>
          <w:p w14:paraId="1A26A175" w14:textId="77777777" w:rsidR="00F3754A" w:rsidRPr="006F06C2" w:rsidRDefault="00F3754A" w:rsidP="00F3754A">
            <w:pPr>
              <w:pStyle w:val="TAL"/>
            </w:pPr>
            <w:r w:rsidRPr="006F06C2">
              <w:t xml:space="preserve">                    sinr</w:t>
            </w:r>
          </w:p>
        </w:tc>
        <w:tc>
          <w:tcPr>
            <w:tcW w:w="2268" w:type="dxa"/>
          </w:tcPr>
          <w:p w14:paraId="570CB5C2" w14:textId="77777777" w:rsidR="00F3754A" w:rsidRPr="006F06C2" w:rsidRDefault="00F3754A" w:rsidP="00F3754A">
            <w:pPr>
              <w:pStyle w:val="TAL"/>
            </w:pPr>
            <w:r w:rsidRPr="006F06C2">
              <w:t>Not checked</w:t>
            </w:r>
          </w:p>
        </w:tc>
        <w:tc>
          <w:tcPr>
            <w:tcW w:w="1701" w:type="dxa"/>
          </w:tcPr>
          <w:p w14:paraId="1DA5AC6B" w14:textId="77777777" w:rsidR="00F3754A" w:rsidRPr="006F06C2" w:rsidRDefault="00F3754A" w:rsidP="00F3754A">
            <w:pPr>
              <w:pStyle w:val="TAL"/>
            </w:pPr>
          </w:p>
        </w:tc>
        <w:tc>
          <w:tcPr>
            <w:tcW w:w="1133" w:type="dxa"/>
          </w:tcPr>
          <w:p w14:paraId="77D44FA5" w14:textId="77777777" w:rsidR="00F3754A" w:rsidRPr="006F06C2" w:rsidRDefault="00F3754A" w:rsidP="00F3754A">
            <w:pPr>
              <w:pStyle w:val="TAL"/>
            </w:pPr>
          </w:p>
        </w:tc>
      </w:tr>
      <w:tr w:rsidR="00F3754A" w:rsidRPr="006F06C2" w14:paraId="0C682058" w14:textId="77777777" w:rsidTr="00F3754A">
        <w:tc>
          <w:tcPr>
            <w:tcW w:w="4538" w:type="dxa"/>
          </w:tcPr>
          <w:p w14:paraId="580023D3" w14:textId="77777777" w:rsidR="00F3754A" w:rsidRPr="006F06C2" w:rsidRDefault="00F3754A" w:rsidP="00F3754A">
            <w:pPr>
              <w:pStyle w:val="TAL"/>
            </w:pPr>
            <w:r w:rsidRPr="006F06C2">
              <w:t xml:space="preserve">                  }</w:t>
            </w:r>
          </w:p>
        </w:tc>
        <w:tc>
          <w:tcPr>
            <w:tcW w:w="2268" w:type="dxa"/>
          </w:tcPr>
          <w:p w14:paraId="186B2C46" w14:textId="77777777" w:rsidR="00F3754A" w:rsidRPr="006F06C2" w:rsidRDefault="00F3754A" w:rsidP="00F3754A">
            <w:pPr>
              <w:pStyle w:val="TAL"/>
            </w:pPr>
          </w:p>
        </w:tc>
        <w:tc>
          <w:tcPr>
            <w:tcW w:w="1701" w:type="dxa"/>
          </w:tcPr>
          <w:p w14:paraId="628E2C01" w14:textId="77777777" w:rsidR="00F3754A" w:rsidRPr="006F06C2" w:rsidRDefault="00F3754A" w:rsidP="00F3754A">
            <w:pPr>
              <w:pStyle w:val="TAL"/>
            </w:pPr>
          </w:p>
        </w:tc>
        <w:tc>
          <w:tcPr>
            <w:tcW w:w="1133" w:type="dxa"/>
          </w:tcPr>
          <w:p w14:paraId="033B1382" w14:textId="77777777" w:rsidR="00F3754A" w:rsidRPr="006F06C2" w:rsidRDefault="00F3754A" w:rsidP="00F3754A">
            <w:pPr>
              <w:pStyle w:val="TAL"/>
            </w:pPr>
          </w:p>
        </w:tc>
      </w:tr>
      <w:tr w:rsidR="00F3754A" w:rsidRPr="006F06C2" w14:paraId="189B5AE3" w14:textId="77777777" w:rsidTr="00F3754A">
        <w:tc>
          <w:tcPr>
            <w:tcW w:w="4538" w:type="dxa"/>
          </w:tcPr>
          <w:p w14:paraId="11AD99B4" w14:textId="77777777" w:rsidR="00F3754A" w:rsidRPr="006F06C2" w:rsidRDefault="00F3754A" w:rsidP="00F3754A">
            <w:pPr>
              <w:pStyle w:val="TAL"/>
            </w:pPr>
            <w:r w:rsidRPr="006F06C2">
              <w:t xml:space="preserve">                }</w:t>
            </w:r>
          </w:p>
        </w:tc>
        <w:tc>
          <w:tcPr>
            <w:tcW w:w="2268" w:type="dxa"/>
          </w:tcPr>
          <w:p w14:paraId="4BEE4EAB" w14:textId="77777777" w:rsidR="00F3754A" w:rsidRPr="006F06C2" w:rsidRDefault="00F3754A" w:rsidP="00F3754A">
            <w:pPr>
              <w:pStyle w:val="TAL"/>
            </w:pPr>
          </w:p>
        </w:tc>
        <w:tc>
          <w:tcPr>
            <w:tcW w:w="1701" w:type="dxa"/>
          </w:tcPr>
          <w:p w14:paraId="104CE13C" w14:textId="77777777" w:rsidR="00F3754A" w:rsidRPr="006F06C2" w:rsidRDefault="00F3754A" w:rsidP="00F3754A">
            <w:pPr>
              <w:pStyle w:val="TAL"/>
            </w:pPr>
          </w:p>
        </w:tc>
        <w:tc>
          <w:tcPr>
            <w:tcW w:w="1133" w:type="dxa"/>
          </w:tcPr>
          <w:p w14:paraId="70697430" w14:textId="77777777" w:rsidR="00F3754A" w:rsidRPr="006F06C2" w:rsidRDefault="00F3754A" w:rsidP="00F3754A">
            <w:pPr>
              <w:pStyle w:val="TAL"/>
            </w:pPr>
          </w:p>
        </w:tc>
      </w:tr>
      <w:tr w:rsidR="00F3754A" w:rsidRPr="006F06C2" w14:paraId="641DD0A7" w14:textId="77777777" w:rsidTr="00F3754A">
        <w:tc>
          <w:tcPr>
            <w:tcW w:w="4538" w:type="dxa"/>
          </w:tcPr>
          <w:p w14:paraId="1AFA7D46" w14:textId="77777777" w:rsidR="00F3754A" w:rsidRPr="006F06C2" w:rsidRDefault="00F3754A" w:rsidP="00F3754A">
            <w:pPr>
              <w:pStyle w:val="TAL"/>
            </w:pPr>
            <w:r w:rsidRPr="006F06C2">
              <w:t xml:space="preserve">                ssbRLMConfigBitmap-r16</w:t>
            </w:r>
          </w:p>
        </w:tc>
        <w:tc>
          <w:tcPr>
            <w:tcW w:w="2268" w:type="dxa"/>
          </w:tcPr>
          <w:p w14:paraId="16A4B2DC" w14:textId="77777777" w:rsidR="00F3754A" w:rsidRPr="006F06C2" w:rsidRDefault="00F3754A" w:rsidP="00F3754A">
            <w:pPr>
              <w:pStyle w:val="TAL"/>
            </w:pPr>
            <w:r w:rsidRPr="006F06C2">
              <w:t>01000000 00000000 00000000 00000000 00000000 00000000 00000000 00000000</w:t>
            </w:r>
          </w:p>
        </w:tc>
        <w:tc>
          <w:tcPr>
            <w:tcW w:w="1701" w:type="dxa"/>
          </w:tcPr>
          <w:p w14:paraId="476E5FE3" w14:textId="77777777" w:rsidR="00F3754A" w:rsidRPr="006F06C2" w:rsidRDefault="00F3754A" w:rsidP="00F3754A">
            <w:pPr>
              <w:pStyle w:val="TAL"/>
            </w:pPr>
          </w:p>
        </w:tc>
        <w:tc>
          <w:tcPr>
            <w:tcW w:w="1133" w:type="dxa"/>
          </w:tcPr>
          <w:p w14:paraId="7061699E" w14:textId="77777777" w:rsidR="00F3754A" w:rsidRPr="006F06C2" w:rsidRDefault="00F3754A" w:rsidP="00F3754A">
            <w:pPr>
              <w:pStyle w:val="TAL"/>
            </w:pPr>
          </w:p>
        </w:tc>
      </w:tr>
      <w:tr w:rsidR="00F3754A" w:rsidRPr="006F06C2" w14:paraId="5E8B1186" w14:textId="77777777" w:rsidTr="00F3754A">
        <w:tc>
          <w:tcPr>
            <w:tcW w:w="4538" w:type="dxa"/>
          </w:tcPr>
          <w:p w14:paraId="66DA730D" w14:textId="77777777" w:rsidR="00F3754A" w:rsidRPr="006F06C2" w:rsidRDefault="00F3754A" w:rsidP="00F3754A">
            <w:pPr>
              <w:pStyle w:val="TAL"/>
            </w:pPr>
            <w:r w:rsidRPr="006F06C2">
              <w:t xml:space="preserve">                resultsCSI-RS-Indexes-r16</w:t>
            </w:r>
          </w:p>
        </w:tc>
        <w:tc>
          <w:tcPr>
            <w:tcW w:w="2268" w:type="dxa"/>
          </w:tcPr>
          <w:p w14:paraId="657CB880" w14:textId="77777777" w:rsidR="00F3754A" w:rsidRPr="006F06C2" w:rsidRDefault="00F3754A" w:rsidP="00F3754A">
            <w:pPr>
              <w:pStyle w:val="TAL"/>
            </w:pPr>
            <w:r w:rsidRPr="006F06C2">
              <w:t>Not present</w:t>
            </w:r>
          </w:p>
        </w:tc>
        <w:tc>
          <w:tcPr>
            <w:tcW w:w="1701" w:type="dxa"/>
          </w:tcPr>
          <w:p w14:paraId="7CBEED39" w14:textId="77777777" w:rsidR="00F3754A" w:rsidRPr="006F06C2" w:rsidRDefault="00F3754A" w:rsidP="00F3754A">
            <w:pPr>
              <w:pStyle w:val="TAL"/>
            </w:pPr>
          </w:p>
        </w:tc>
        <w:tc>
          <w:tcPr>
            <w:tcW w:w="1133" w:type="dxa"/>
          </w:tcPr>
          <w:p w14:paraId="439FA509" w14:textId="77777777" w:rsidR="00F3754A" w:rsidRPr="006F06C2" w:rsidRDefault="00F3754A" w:rsidP="00F3754A">
            <w:pPr>
              <w:pStyle w:val="TAL"/>
            </w:pPr>
          </w:p>
        </w:tc>
      </w:tr>
      <w:tr w:rsidR="00F3754A" w:rsidRPr="006F06C2" w14:paraId="16A82222" w14:textId="77777777" w:rsidTr="00F3754A">
        <w:tc>
          <w:tcPr>
            <w:tcW w:w="4538" w:type="dxa"/>
          </w:tcPr>
          <w:p w14:paraId="182C37EB" w14:textId="77777777" w:rsidR="00F3754A" w:rsidRPr="006F06C2" w:rsidRDefault="00F3754A" w:rsidP="00F3754A">
            <w:pPr>
              <w:pStyle w:val="TAL"/>
            </w:pPr>
            <w:r w:rsidRPr="006F06C2">
              <w:t xml:space="preserve">                csi-rsRLMConfigBitmap-r16</w:t>
            </w:r>
          </w:p>
        </w:tc>
        <w:tc>
          <w:tcPr>
            <w:tcW w:w="2268" w:type="dxa"/>
          </w:tcPr>
          <w:p w14:paraId="7369FDF9" w14:textId="77777777" w:rsidR="00F3754A" w:rsidRPr="006F06C2" w:rsidRDefault="00F3754A" w:rsidP="00F3754A">
            <w:pPr>
              <w:pStyle w:val="TAL"/>
            </w:pPr>
            <w:r w:rsidRPr="006F06C2">
              <w:t>Not present</w:t>
            </w:r>
          </w:p>
        </w:tc>
        <w:tc>
          <w:tcPr>
            <w:tcW w:w="1701" w:type="dxa"/>
          </w:tcPr>
          <w:p w14:paraId="44411DDC" w14:textId="77777777" w:rsidR="00F3754A" w:rsidRPr="006F06C2" w:rsidRDefault="00F3754A" w:rsidP="00F3754A">
            <w:pPr>
              <w:pStyle w:val="TAL"/>
            </w:pPr>
          </w:p>
        </w:tc>
        <w:tc>
          <w:tcPr>
            <w:tcW w:w="1133" w:type="dxa"/>
          </w:tcPr>
          <w:p w14:paraId="11236A0D" w14:textId="77777777" w:rsidR="00F3754A" w:rsidRPr="006F06C2" w:rsidRDefault="00F3754A" w:rsidP="00F3754A">
            <w:pPr>
              <w:pStyle w:val="TAL"/>
            </w:pPr>
          </w:p>
        </w:tc>
      </w:tr>
      <w:tr w:rsidR="00F3754A" w:rsidRPr="006F06C2" w14:paraId="31DD74CD" w14:textId="77777777" w:rsidTr="00F3754A">
        <w:tc>
          <w:tcPr>
            <w:tcW w:w="4538" w:type="dxa"/>
          </w:tcPr>
          <w:p w14:paraId="4B3228AD" w14:textId="77777777" w:rsidR="00F3754A" w:rsidRPr="006F06C2" w:rsidRDefault="00F3754A" w:rsidP="00F3754A">
            <w:pPr>
              <w:pStyle w:val="TAL"/>
            </w:pPr>
            <w:r w:rsidRPr="006F06C2">
              <w:t xml:space="preserve">              }</w:t>
            </w:r>
          </w:p>
        </w:tc>
        <w:tc>
          <w:tcPr>
            <w:tcW w:w="2268" w:type="dxa"/>
          </w:tcPr>
          <w:p w14:paraId="5E4F42C6" w14:textId="77777777" w:rsidR="00F3754A" w:rsidRPr="006F06C2" w:rsidRDefault="00F3754A" w:rsidP="00F3754A">
            <w:pPr>
              <w:pStyle w:val="TAL"/>
            </w:pPr>
          </w:p>
        </w:tc>
        <w:tc>
          <w:tcPr>
            <w:tcW w:w="1701" w:type="dxa"/>
          </w:tcPr>
          <w:p w14:paraId="21C17C2D" w14:textId="77777777" w:rsidR="00F3754A" w:rsidRPr="006F06C2" w:rsidRDefault="00F3754A" w:rsidP="00F3754A">
            <w:pPr>
              <w:pStyle w:val="TAL"/>
            </w:pPr>
          </w:p>
        </w:tc>
        <w:tc>
          <w:tcPr>
            <w:tcW w:w="1133" w:type="dxa"/>
          </w:tcPr>
          <w:p w14:paraId="16C58073" w14:textId="77777777" w:rsidR="00F3754A" w:rsidRPr="006F06C2" w:rsidRDefault="00F3754A" w:rsidP="00F3754A">
            <w:pPr>
              <w:pStyle w:val="TAL"/>
            </w:pPr>
          </w:p>
        </w:tc>
      </w:tr>
      <w:tr w:rsidR="00F3754A" w:rsidRPr="006F06C2" w14:paraId="31CD0742" w14:textId="77777777" w:rsidTr="00F3754A">
        <w:tc>
          <w:tcPr>
            <w:tcW w:w="4538" w:type="dxa"/>
          </w:tcPr>
          <w:p w14:paraId="17D698B8" w14:textId="77777777" w:rsidR="00F3754A" w:rsidRPr="006F06C2" w:rsidRDefault="00F3754A" w:rsidP="00F3754A">
            <w:pPr>
              <w:pStyle w:val="TAL"/>
            </w:pPr>
            <w:r w:rsidRPr="006F06C2">
              <w:t xml:space="preserve">            }</w:t>
            </w:r>
          </w:p>
        </w:tc>
        <w:tc>
          <w:tcPr>
            <w:tcW w:w="2268" w:type="dxa"/>
          </w:tcPr>
          <w:p w14:paraId="1EAD7FD2" w14:textId="77777777" w:rsidR="00F3754A" w:rsidRPr="006F06C2" w:rsidRDefault="00F3754A" w:rsidP="00F3754A">
            <w:pPr>
              <w:pStyle w:val="TAL"/>
            </w:pPr>
          </w:p>
        </w:tc>
        <w:tc>
          <w:tcPr>
            <w:tcW w:w="1701" w:type="dxa"/>
          </w:tcPr>
          <w:p w14:paraId="010D5EE1" w14:textId="77777777" w:rsidR="00F3754A" w:rsidRPr="006F06C2" w:rsidRDefault="00F3754A" w:rsidP="00F3754A">
            <w:pPr>
              <w:pStyle w:val="TAL"/>
            </w:pPr>
          </w:p>
        </w:tc>
        <w:tc>
          <w:tcPr>
            <w:tcW w:w="1133" w:type="dxa"/>
          </w:tcPr>
          <w:p w14:paraId="78FD8B11" w14:textId="77777777" w:rsidR="00F3754A" w:rsidRPr="006F06C2" w:rsidRDefault="00F3754A" w:rsidP="00F3754A">
            <w:pPr>
              <w:pStyle w:val="TAL"/>
            </w:pPr>
          </w:p>
        </w:tc>
      </w:tr>
      <w:tr w:rsidR="00F3754A" w:rsidRPr="006F06C2" w14:paraId="5841E8C6" w14:textId="77777777" w:rsidTr="00F3754A">
        <w:tc>
          <w:tcPr>
            <w:tcW w:w="4538" w:type="dxa"/>
          </w:tcPr>
          <w:p w14:paraId="219C4C90" w14:textId="77777777" w:rsidR="00F3754A" w:rsidRPr="006F06C2" w:rsidRDefault="00F3754A" w:rsidP="00F3754A">
            <w:pPr>
              <w:pStyle w:val="TAL"/>
            </w:pPr>
            <w:r w:rsidRPr="006F06C2">
              <w:t xml:space="preserve">          }</w:t>
            </w:r>
          </w:p>
        </w:tc>
        <w:tc>
          <w:tcPr>
            <w:tcW w:w="2268" w:type="dxa"/>
          </w:tcPr>
          <w:p w14:paraId="04320523" w14:textId="77777777" w:rsidR="00F3754A" w:rsidRPr="006F06C2" w:rsidRDefault="00F3754A" w:rsidP="00F3754A">
            <w:pPr>
              <w:pStyle w:val="TAL"/>
            </w:pPr>
          </w:p>
        </w:tc>
        <w:tc>
          <w:tcPr>
            <w:tcW w:w="1701" w:type="dxa"/>
          </w:tcPr>
          <w:p w14:paraId="0DFBB482" w14:textId="77777777" w:rsidR="00F3754A" w:rsidRPr="006F06C2" w:rsidRDefault="00F3754A" w:rsidP="00F3754A">
            <w:pPr>
              <w:pStyle w:val="TAL"/>
            </w:pPr>
          </w:p>
        </w:tc>
        <w:tc>
          <w:tcPr>
            <w:tcW w:w="1133" w:type="dxa"/>
          </w:tcPr>
          <w:p w14:paraId="0C4899D3" w14:textId="77777777" w:rsidR="00F3754A" w:rsidRPr="006F06C2" w:rsidRDefault="00F3754A" w:rsidP="00F3754A">
            <w:pPr>
              <w:pStyle w:val="TAL"/>
            </w:pPr>
          </w:p>
        </w:tc>
      </w:tr>
      <w:tr w:rsidR="00F3754A" w:rsidRPr="006F06C2" w14:paraId="18995464" w14:textId="77777777" w:rsidTr="00F3754A">
        <w:tc>
          <w:tcPr>
            <w:tcW w:w="4538" w:type="dxa"/>
          </w:tcPr>
          <w:p w14:paraId="738BEBD0" w14:textId="77777777" w:rsidR="00F3754A" w:rsidRPr="006F06C2" w:rsidRDefault="00F3754A" w:rsidP="00F3754A">
            <w:pPr>
              <w:pStyle w:val="TAL"/>
            </w:pPr>
            <w:r w:rsidRPr="006F06C2">
              <w:t xml:space="preserve">          measResultNeighCells-r16 SEQUENCE {</w:t>
            </w:r>
          </w:p>
        </w:tc>
        <w:tc>
          <w:tcPr>
            <w:tcW w:w="2268" w:type="dxa"/>
          </w:tcPr>
          <w:p w14:paraId="59E27C61" w14:textId="77777777" w:rsidR="00F3754A" w:rsidRPr="006F06C2" w:rsidRDefault="00F3754A" w:rsidP="00F3754A">
            <w:pPr>
              <w:pStyle w:val="TAL"/>
            </w:pPr>
          </w:p>
        </w:tc>
        <w:tc>
          <w:tcPr>
            <w:tcW w:w="1701" w:type="dxa"/>
          </w:tcPr>
          <w:p w14:paraId="60CA6BC7" w14:textId="77777777" w:rsidR="00F3754A" w:rsidRPr="006F06C2" w:rsidRDefault="00F3754A" w:rsidP="00F3754A">
            <w:pPr>
              <w:pStyle w:val="TAL"/>
            </w:pPr>
          </w:p>
        </w:tc>
        <w:tc>
          <w:tcPr>
            <w:tcW w:w="1133" w:type="dxa"/>
          </w:tcPr>
          <w:p w14:paraId="5095A9A1" w14:textId="77777777" w:rsidR="00F3754A" w:rsidRPr="006F06C2" w:rsidRDefault="00F3754A" w:rsidP="00F3754A">
            <w:pPr>
              <w:pStyle w:val="TAL"/>
            </w:pPr>
          </w:p>
        </w:tc>
      </w:tr>
      <w:tr w:rsidR="00F3754A" w:rsidRPr="006F06C2" w14:paraId="1A20BD6F" w14:textId="77777777" w:rsidTr="00F3754A">
        <w:tc>
          <w:tcPr>
            <w:tcW w:w="4538" w:type="dxa"/>
          </w:tcPr>
          <w:p w14:paraId="4D473E12" w14:textId="77777777" w:rsidR="00F3754A" w:rsidRPr="006F06C2" w:rsidRDefault="00F3754A" w:rsidP="00F3754A">
            <w:pPr>
              <w:pStyle w:val="TAL"/>
            </w:pPr>
            <w:r w:rsidRPr="006F06C2">
              <w:t xml:space="preserve">            measResultListNR-r16 SEQUENCE {</w:t>
            </w:r>
          </w:p>
        </w:tc>
        <w:tc>
          <w:tcPr>
            <w:tcW w:w="2268" w:type="dxa"/>
          </w:tcPr>
          <w:p w14:paraId="412505CA" w14:textId="77777777" w:rsidR="00F3754A" w:rsidRPr="006F06C2" w:rsidRDefault="00F3754A" w:rsidP="00F3754A">
            <w:pPr>
              <w:pStyle w:val="TAL"/>
            </w:pPr>
          </w:p>
        </w:tc>
        <w:tc>
          <w:tcPr>
            <w:tcW w:w="1701" w:type="dxa"/>
          </w:tcPr>
          <w:p w14:paraId="445BFAA3" w14:textId="77777777" w:rsidR="00F3754A" w:rsidRPr="006F06C2" w:rsidRDefault="00F3754A" w:rsidP="00F3754A">
            <w:pPr>
              <w:pStyle w:val="TAL"/>
            </w:pPr>
          </w:p>
        </w:tc>
        <w:tc>
          <w:tcPr>
            <w:tcW w:w="1133" w:type="dxa"/>
          </w:tcPr>
          <w:p w14:paraId="17AB1A68" w14:textId="77777777" w:rsidR="00F3754A" w:rsidRPr="006F06C2" w:rsidRDefault="00F3754A" w:rsidP="00F3754A">
            <w:pPr>
              <w:pStyle w:val="TAL"/>
            </w:pPr>
          </w:p>
        </w:tc>
      </w:tr>
      <w:tr w:rsidR="00F3754A" w:rsidRPr="006F06C2" w14:paraId="302C482E" w14:textId="77777777" w:rsidTr="00F3754A">
        <w:tc>
          <w:tcPr>
            <w:tcW w:w="4538" w:type="dxa"/>
          </w:tcPr>
          <w:p w14:paraId="751000E5" w14:textId="77777777" w:rsidR="00F3754A" w:rsidRPr="006F06C2" w:rsidRDefault="00F3754A" w:rsidP="00F3754A">
            <w:pPr>
              <w:pStyle w:val="TAL"/>
            </w:pPr>
            <w:r w:rsidRPr="006F06C2">
              <w:t xml:space="preserve">              ssbFrequency-r16</w:t>
            </w:r>
          </w:p>
        </w:tc>
        <w:tc>
          <w:tcPr>
            <w:tcW w:w="2268" w:type="dxa"/>
          </w:tcPr>
          <w:p w14:paraId="01FF4C87" w14:textId="77777777" w:rsidR="00F3754A" w:rsidRPr="006F06C2" w:rsidRDefault="00F3754A" w:rsidP="00F3754A">
            <w:pPr>
              <w:pStyle w:val="TAL"/>
            </w:pPr>
            <w:r w:rsidRPr="006F06C2">
              <w:t>ARFCN-ValueNR for SSB of NR Cell 2</w:t>
            </w:r>
          </w:p>
        </w:tc>
        <w:tc>
          <w:tcPr>
            <w:tcW w:w="1701" w:type="dxa"/>
          </w:tcPr>
          <w:p w14:paraId="3A2789EC" w14:textId="77777777" w:rsidR="00F3754A" w:rsidRPr="006F06C2" w:rsidRDefault="00F3754A" w:rsidP="00F3754A">
            <w:pPr>
              <w:pStyle w:val="TAL"/>
            </w:pPr>
          </w:p>
        </w:tc>
        <w:tc>
          <w:tcPr>
            <w:tcW w:w="1133" w:type="dxa"/>
          </w:tcPr>
          <w:p w14:paraId="19E2E307" w14:textId="77777777" w:rsidR="00F3754A" w:rsidRPr="006F06C2" w:rsidRDefault="00F3754A" w:rsidP="00F3754A">
            <w:pPr>
              <w:pStyle w:val="TAL"/>
            </w:pPr>
          </w:p>
        </w:tc>
      </w:tr>
      <w:tr w:rsidR="00F3754A" w:rsidRPr="006F06C2" w14:paraId="5C926A35" w14:textId="77777777" w:rsidTr="00F3754A">
        <w:tc>
          <w:tcPr>
            <w:tcW w:w="4538" w:type="dxa"/>
          </w:tcPr>
          <w:p w14:paraId="2DD9CEE0" w14:textId="77777777" w:rsidR="00F3754A" w:rsidRPr="006F06C2" w:rsidRDefault="00F3754A" w:rsidP="00F3754A">
            <w:pPr>
              <w:pStyle w:val="TAL"/>
            </w:pPr>
            <w:r w:rsidRPr="006F06C2">
              <w:t xml:space="preserve">              refFreqCSI-RS-r16</w:t>
            </w:r>
          </w:p>
        </w:tc>
        <w:tc>
          <w:tcPr>
            <w:tcW w:w="2268" w:type="dxa"/>
          </w:tcPr>
          <w:p w14:paraId="17E229C4" w14:textId="77777777" w:rsidR="00F3754A" w:rsidRPr="006F06C2" w:rsidRDefault="00F3754A" w:rsidP="00F3754A">
            <w:pPr>
              <w:pStyle w:val="TAL"/>
            </w:pPr>
            <w:r w:rsidRPr="006F06C2">
              <w:t>Not present</w:t>
            </w:r>
          </w:p>
        </w:tc>
        <w:tc>
          <w:tcPr>
            <w:tcW w:w="1701" w:type="dxa"/>
          </w:tcPr>
          <w:p w14:paraId="5A68F521" w14:textId="77777777" w:rsidR="00F3754A" w:rsidRPr="006F06C2" w:rsidRDefault="00F3754A" w:rsidP="00F3754A">
            <w:pPr>
              <w:pStyle w:val="TAL"/>
            </w:pPr>
          </w:p>
        </w:tc>
        <w:tc>
          <w:tcPr>
            <w:tcW w:w="1133" w:type="dxa"/>
          </w:tcPr>
          <w:p w14:paraId="0790E449" w14:textId="77777777" w:rsidR="00F3754A" w:rsidRPr="006F06C2" w:rsidRDefault="00F3754A" w:rsidP="00F3754A">
            <w:pPr>
              <w:pStyle w:val="TAL"/>
            </w:pPr>
          </w:p>
        </w:tc>
      </w:tr>
      <w:tr w:rsidR="00F3754A" w:rsidRPr="006F06C2" w14:paraId="542CA32F" w14:textId="77777777" w:rsidTr="00F3754A">
        <w:tc>
          <w:tcPr>
            <w:tcW w:w="4538" w:type="dxa"/>
          </w:tcPr>
          <w:p w14:paraId="78015B1A" w14:textId="77777777" w:rsidR="00F3754A" w:rsidRPr="006F06C2" w:rsidRDefault="00F3754A" w:rsidP="00F3754A">
            <w:pPr>
              <w:pStyle w:val="TAL"/>
            </w:pPr>
            <w:r w:rsidRPr="006F06C2">
              <w:t xml:space="preserve">              measResultList-r16 SEQUENCE {</w:t>
            </w:r>
          </w:p>
        </w:tc>
        <w:tc>
          <w:tcPr>
            <w:tcW w:w="2268" w:type="dxa"/>
          </w:tcPr>
          <w:p w14:paraId="6710EB34" w14:textId="77777777" w:rsidR="00F3754A" w:rsidRPr="006F06C2" w:rsidRDefault="00F3754A" w:rsidP="00F3754A">
            <w:pPr>
              <w:pStyle w:val="TAL"/>
            </w:pPr>
          </w:p>
        </w:tc>
        <w:tc>
          <w:tcPr>
            <w:tcW w:w="1701" w:type="dxa"/>
          </w:tcPr>
          <w:p w14:paraId="0F1C265A" w14:textId="77777777" w:rsidR="00F3754A" w:rsidRPr="006F06C2" w:rsidRDefault="00F3754A" w:rsidP="00F3754A">
            <w:pPr>
              <w:pStyle w:val="TAL"/>
            </w:pPr>
          </w:p>
        </w:tc>
        <w:tc>
          <w:tcPr>
            <w:tcW w:w="1133" w:type="dxa"/>
          </w:tcPr>
          <w:p w14:paraId="45F7F2DB" w14:textId="77777777" w:rsidR="00F3754A" w:rsidRPr="006F06C2" w:rsidRDefault="00F3754A" w:rsidP="00F3754A">
            <w:pPr>
              <w:pStyle w:val="TAL"/>
            </w:pPr>
          </w:p>
        </w:tc>
      </w:tr>
      <w:tr w:rsidR="00F3754A" w:rsidRPr="006F06C2" w14:paraId="032D4339" w14:textId="77777777" w:rsidTr="00F3754A">
        <w:tc>
          <w:tcPr>
            <w:tcW w:w="4538" w:type="dxa"/>
          </w:tcPr>
          <w:p w14:paraId="4F7D23EE" w14:textId="77777777" w:rsidR="00F3754A" w:rsidRPr="006F06C2" w:rsidRDefault="00F3754A" w:rsidP="00F3754A">
            <w:pPr>
              <w:pStyle w:val="TAL"/>
            </w:pPr>
            <w:r w:rsidRPr="006F06C2">
              <w:t xml:space="preserve">                physCellId</w:t>
            </w:r>
          </w:p>
        </w:tc>
        <w:tc>
          <w:tcPr>
            <w:tcW w:w="2268" w:type="dxa"/>
          </w:tcPr>
          <w:p w14:paraId="0ED843D8" w14:textId="77777777" w:rsidR="00F3754A" w:rsidRPr="006F06C2" w:rsidRDefault="00F3754A" w:rsidP="00F3754A">
            <w:pPr>
              <w:pStyle w:val="TAL"/>
            </w:pPr>
            <w:r w:rsidRPr="006F06C2">
              <w:t>PCI of NR Cell 2</w:t>
            </w:r>
          </w:p>
        </w:tc>
        <w:tc>
          <w:tcPr>
            <w:tcW w:w="1701" w:type="dxa"/>
          </w:tcPr>
          <w:p w14:paraId="19AF7BE7" w14:textId="77777777" w:rsidR="00F3754A" w:rsidRPr="006F06C2" w:rsidRDefault="00F3754A" w:rsidP="00F3754A">
            <w:pPr>
              <w:pStyle w:val="TAL"/>
            </w:pPr>
          </w:p>
        </w:tc>
        <w:tc>
          <w:tcPr>
            <w:tcW w:w="1133" w:type="dxa"/>
          </w:tcPr>
          <w:p w14:paraId="7C311CDD" w14:textId="77777777" w:rsidR="00F3754A" w:rsidRPr="006F06C2" w:rsidRDefault="00F3754A" w:rsidP="00F3754A">
            <w:pPr>
              <w:pStyle w:val="TAL"/>
            </w:pPr>
          </w:p>
        </w:tc>
      </w:tr>
      <w:tr w:rsidR="00F3754A" w:rsidRPr="006F06C2" w14:paraId="3A3051BC" w14:textId="77777777" w:rsidTr="00F3754A">
        <w:tc>
          <w:tcPr>
            <w:tcW w:w="4538" w:type="dxa"/>
          </w:tcPr>
          <w:p w14:paraId="7A789BC6" w14:textId="77777777" w:rsidR="00F3754A" w:rsidRPr="006F06C2" w:rsidRDefault="00F3754A" w:rsidP="00F3754A">
            <w:pPr>
              <w:pStyle w:val="TAL"/>
            </w:pPr>
            <w:r w:rsidRPr="006F06C2">
              <w:t xml:space="preserve">                measResult SEQUENCE {</w:t>
            </w:r>
          </w:p>
        </w:tc>
        <w:tc>
          <w:tcPr>
            <w:tcW w:w="2268" w:type="dxa"/>
          </w:tcPr>
          <w:p w14:paraId="7FFCF25D" w14:textId="77777777" w:rsidR="00F3754A" w:rsidRPr="006F06C2" w:rsidRDefault="00F3754A" w:rsidP="00F3754A">
            <w:pPr>
              <w:pStyle w:val="TAL"/>
            </w:pPr>
          </w:p>
        </w:tc>
        <w:tc>
          <w:tcPr>
            <w:tcW w:w="1701" w:type="dxa"/>
          </w:tcPr>
          <w:p w14:paraId="25EADF3C" w14:textId="77777777" w:rsidR="00F3754A" w:rsidRPr="006F06C2" w:rsidRDefault="00F3754A" w:rsidP="00F3754A">
            <w:pPr>
              <w:pStyle w:val="TAL"/>
            </w:pPr>
          </w:p>
        </w:tc>
        <w:tc>
          <w:tcPr>
            <w:tcW w:w="1133" w:type="dxa"/>
          </w:tcPr>
          <w:p w14:paraId="3E82C79B" w14:textId="77777777" w:rsidR="00F3754A" w:rsidRPr="006F06C2" w:rsidRDefault="00F3754A" w:rsidP="00F3754A">
            <w:pPr>
              <w:pStyle w:val="TAL"/>
            </w:pPr>
          </w:p>
        </w:tc>
      </w:tr>
      <w:tr w:rsidR="00F3754A" w:rsidRPr="006F06C2" w14:paraId="74572AEE" w14:textId="77777777" w:rsidTr="00F3754A">
        <w:tc>
          <w:tcPr>
            <w:tcW w:w="4538" w:type="dxa"/>
          </w:tcPr>
          <w:p w14:paraId="6ABC7DA0" w14:textId="77777777" w:rsidR="00F3754A" w:rsidRPr="006F06C2" w:rsidRDefault="00F3754A" w:rsidP="00F3754A">
            <w:pPr>
              <w:pStyle w:val="TAL"/>
            </w:pPr>
            <w:r w:rsidRPr="006F06C2">
              <w:t xml:space="preserve">                  cellResults SEQUENCE {</w:t>
            </w:r>
          </w:p>
        </w:tc>
        <w:tc>
          <w:tcPr>
            <w:tcW w:w="2268" w:type="dxa"/>
          </w:tcPr>
          <w:p w14:paraId="5C2C4548" w14:textId="77777777" w:rsidR="00F3754A" w:rsidRPr="006F06C2" w:rsidRDefault="00F3754A" w:rsidP="00F3754A">
            <w:pPr>
              <w:pStyle w:val="TAL"/>
            </w:pPr>
          </w:p>
        </w:tc>
        <w:tc>
          <w:tcPr>
            <w:tcW w:w="1701" w:type="dxa"/>
          </w:tcPr>
          <w:p w14:paraId="296AB30D" w14:textId="77777777" w:rsidR="00F3754A" w:rsidRPr="006F06C2" w:rsidRDefault="00F3754A" w:rsidP="00F3754A">
            <w:pPr>
              <w:pStyle w:val="TAL"/>
            </w:pPr>
          </w:p>
        </w:tc>
        <w:tc>
          <w:tcPr>
            <w:tcW w:w="1133" w:type="dxa"/>
          </w:tcPr>
          <w:p w14:paraId="7D63AFAB" w14:textId="77777777" w:rsidR="00F3754A" w:rsidRPr="006F06C2" w:rsidRDefault="00F3754A" w:rsidP="00F3754A">
            <w:pPr>
              <w:pStyle w:val="TAL"/>
            </w:pPr>
          </w:p>
        </w:tc>
      </w:tr>
      <w:tr w:rsidR="00F3754A" w:rsidRPr="006F06C2" w14:paraId="6E614EE4" w14:textId="77777777" w:rsidTr="00F3754A">
        <w:tc>
          <w:tcPr>
            <w:tcW w:w="4538" w:type="dxa"/>
          </w:tcPr>
          <w:p w14:paraId="4F16D762" w14:textId="77777777" w:rsidR="00F3754A" w:rsidRPr="006F06C2" w:rsidRDefault="00F3754A" w:rsidP="00F3754A">
            <w:pPr>
              <w:pStyle w:val="TAL"/>
            </w:pPr>
            <w:r w:rsidRPr="006F06C2">
              <w:t xml:space="preserve">                    resultsSSB-Cell SEQUENCE {</w:t>
            </w:r>
          </w:p>
        </w:tc>
        <w:tc>
          <w:tcPr>
            <w:tcW w:w="2268" w:type="dxa"/>
          </w:tcPr>
          <w:p w14:paraId="3A51AC3C" w14:textId="77777777" w:rsidR="00F3754A" w:rsidRPr="006F06C2" w:rsidRDefault="00F3754A" w:rsidP="00F3754A">
            <w:pPr>
              <w:pStyle w:val="TAL"/>
            </w:pPr>
          </w:p>
        </w:tc>
        <w:tc>
          <w:tcPr>
            <w:tcW w:w="1701" w:type="dxa"/>
          </w:tcPr>
          <w:p w14:paraId="6A494745" w14:textId="77777777" w:rsidR="00F3754A" w:rsidRPr="006F06C2" w:rsidRDefault="00F3754A" w:rsidP="00F3754A">
            <w:pPr>
              <w:pStyle w:val="TAL"/>
            </w:pPr>
          </w:p>
        </w:tc>
        <w:tc>
          <w:tcPr>
            <w:tcW w:w="1133" w:type="dxa"/>
          </w:tcPr>
          <w:p w14:paraId="18401B3A" w14:textId="77777777" w:rsidR="00F3754A" w:rsidRPr="006F06C2" w:rsidRDefault="00F3754A" w:rsidP="00F3754A">
            <w:pPr>
              <w:pStyle w:val="TAL"/>
            </w:pPr>
          </w:p>
        </w:tc>
      </w:tr>
      <w:tr w:rsidR="00F3754A" w:rsidRPr="006F06C2" w14:paraId="417532AB" w14:textId="77777777" w:rsidTr="00F3754A">
        <w:tc>
          <w:tcPr>
            <w:tcW w:w="4538" w:type="dxa"/>
          </w:tcPr>
          <w:p w14:paraId="261C8454" w14:textId="77777777" w:rsidR="00F3754A" w:rsidRPr="006F06C2" w:rsidRDefault="00F3754A" w:rsidP="00F3754A">
            <w:pPr>
              <w:pStyle w:val="TAL"/>
            </w:pPr>
            <w:r w:rsidRPr="006F06C2">
              <w:t xml:space="preserve">                      rsrp</w:t>
            </w:r>
          </w:p>
        </w:tc>
        <w:tc>
          <w:tcPr>
            <w:tcW w:w="2268" w:type="dxa"/>
          </w:tcPr>
          <w:p w14:paraId="2F0D5BF7" w14:textId="77777777" w:rsidR="00F3754A" w:rsidRPr="006F06C2" w:rsidRDefault="00F3754A" w:rsidP="00F3754A">
            <w:pPr>
              <w:pStyle w:val="TAL"/>
            </w:pPr>
            <w:r w:rsidRPr="006F06C2">
              <w:t>(0..127)</w:t>
            </w:r>
          </w:p>
        </w:tc>
        <w:tc>
          <w:tcPr>
            <w:tcW w:w="1701" w:type="dxa"/>
          </w:tcPr>
          <w:p w14:paraId="2E8DD737" w14:textId="77777777" w:rsidR="00F3754A" w:rsidRPr="006F06C2" w:rsidRDefault="00F3754A" w:rsidP="00F3754A">
            <w:pPr>
              <w:pStyle w:val="TAL"/>
            </w:pPr>
          </w:p>
        </w:tc>
        <w:tc>
          <w:tcPr>
            <w:tcW w:w="1133" w:type="dxa"/>
          </w:tcPr>
          <w:p w14:paraId="12863392" w14:textId="77777777" w:rsidR="00F3754A" w:rsidRPr="006F06C2" w:rsidRDefault="00F3754A" w:rsidP="00F3754A">
            <w:pPr>
              <w:pStyle w:val="TAL"/>
            </w:pPr>
          </w:p>
        </w:tc>
      </w:tr>
      <w:tr w:rsidR="00F3754A" w:rsidRPr="006F06C2" w14:paraId="1222204D" w14:textId="77777777" w:rsidTr="00F3754A">
        <w:tc>
          <w:tcPr>
            <w:tcW w:w="4538" w:type="dxa"/>
          </w:tcPr>
          <w:p w14:paraId="4825A0AA" w14:textId="77777777" w:rsidR="00F3754A" w:rsidRPr="006F06C2" w:rsidRDefault="00F3754A" w:rsidP="00F3754A">
            <w:pPr>
              <w:pStyle w:val="TAL"/>
            </w:pPr>
            <w:r w:rsidRPr="006F06C2">
              <w:t xml:space="preserve">                      rsrq</w:t>
            </w:r>
          </w:p>
        </w:tc>
        <w:tc>
          <w:tcPr>
            <w:tcW w:w="2268" w:type="dxa"/>
          </w:tcPr>
          <w:p w14:paraId="66916BBA" w14:textId="77777777" w:rsidR="00F3754A" w:rsidRPr="006F06C2" w:rsidRDefault="00F3754A" w:rsidP="00F3754A">
            <w:pPr>
              <w:pStyle w:val="TAL"/>
            </w:pPr>
            <w:r w:rsidRPr="006F06C2">
              <w:t>Not present</w:t>
            </w:r>
          </w:p>
        </w:tc>
        <w:tc>
          <w:tcPr>
            <w:tcW w:w="1701" w:type="dxa"/>
          </w:tcPr>
          <w:p w14:paraId="73DEB3D5" w14:textId="77777777" w:rsidR="00F3754A" w:rsidRPr="006F06C2" w:rsidRDefault="00F3754A" w:rsidP="00F3754A">
            <w:pPr>
              <w:pStyle w:val="TAL"/>
            </w:pPr>
          </w:p>
        </w:tc>
        <w:tc>
          <w:tcPr>
            <w:tcW w:w="1133" w:type="dxa"/>
          </w:tcPr>
          <w:p w14:paraId="41A5D67C" w14:textId="77777777" w:rsidR="00F3754A" w:rsidRPr="006F06C2" w:rsidRDefault="00F3754A" w:rsidP="00F3754A">
            <w:pPr>
              <w:pStyle w:val="TAL"/>
            </w:pPr>
          </w:p>
        </w:tc>
      </w:tr>
      <w:tr w:rsidR="00F3754A" w:rsidRPr="006F06C2" w14:paraId="62244EE0" w14:textId="77777777" w:rsidTr="00F3754A">
        <w:tc>
          <w:tcPr>
            <w:tcW w:w="4538" w:type="dxa"/>
          </w:tcPr>
          <w:p w14:paraId="423DE7DD" w14:textId="77777777" w:rsidR="00F3754A" w:rsidRPr="006F06C2" w:rsidRDefault="00F3754A" w:rsidP="00F3754A">
            <w:pPr>
              <w:pStyle w:val="TAL"/>
            </w:pPr>
            <w:r w:rsidRPr="006F06C2">
              <w:t xml:space="preserve">                      sinr</w:t>
            </w:r>
          </w:p>
        </w:tc>
        <w:tc>
          <w:tcPr>
            <w:tcW w:w="2268" w:type="dxa"/>
          </w:tcPr>
          <w:p w14:paraId="5BF4E479" w14:textId="77777777" w:rsidR="00F3754A" w:rsidRPr="006F06C2" w:rsidRDefault="00F3754A" w:rsidP="00F3754A">
            <w:pPr>
              <w:pStyle w:val="TAL"/>
            </w:pPr>
            <w:r w:rsidRPr="006F06C2">
              <w:t>Not present</w:t>
            </w:r>
          </w:p>
        </w:tc>
        <w:tc>
          <w:tcPr>
            <w:tcW w:w="1701" w:type="dxa"/>
          </w:tcPr>
          <w:p w14:paraId="5CEDD1F8" w14:textId="77777777" w:rsidR="00F3754A" w:rsidRPr="006F06C2" w:rsidRDefault="00F3754A" w:rsidP="00F3754A">
            <w:pPr>
              <w:pStyle w:val="TAL"/>
            </w:pPr>
          </w:p>
        </w:tc>
        <w:tc>
          <w:tcPr>
            <w:tcW w:w="1133" w:type="dxa"/>
          </w:tcPr>
          <w:p w14:paraId="2A9CF308" w14:textId="77777777" w:rsidR="00F3754A" w:rsidRPr="006F06C2" w:rsidRDefault="00F3754A" w:rsidP="00F3754A">
            <w:pPr>
              <w:pStyle w:val="TAL"/>
            </w:pPr>
          </w:p>
        </w:tc>
      </w:tr>
      <w:tr w:rsidR="00F3754A" w:rsidRPr="006F06C2" w14:paraId="6F5BA3C7" w14:textId="77777777" w:rsidTr="00F3754A">
        <w:tc>
          <w:tcPr>
            <w:tcW w:w="4538" w:type="dxa"/>
          </w:tcPr>
          <w:p w14:paraId="25F2C077" w14:textId="77777777" w:rsidR="00F3754A" w:rsidRPr="006F06C2" w:rsidRDefault="00F3754A" w:rsidP="00F3754A">
            <w:pPr>
              <w:pStyle w:val="TAL"/>
            </w:pPr>
            <w:r w:rsidRPr="006F06C2">
              <w:t xml:space="preserve">                    }</w:t>
            </w:r>
          </w:p>
        </w:tc>
        <w:tc>
          <w:tcPr>
            <w:tcW w:w="2268" w:type="dxa"/>
          </w:tcPr>
          <w:p w14:paraId="6CCE6DF1" w14:textId="77777777" w:rsidR="00F3754A" w:rsidRPr="006F06C2" w:rsidRDefault="00F3754A" w:rsidP="00F3754A">
            <w:pPr>
              <w:pStyle w:val="TAL"/>
            </w:pPr>
          </w:p>
        </w:tc>
        <w:tc>
          <w:tcPr>
            <w:tcW w:w="1701" w:type="dxa"/>
          </w:tcPr>
          <w:p w14:paraId="465CB927" w14:textId="77777777" w:rsidR="00F3754A" w:rsidRPr="006F06C2" w:rsidRDefault="00F3754A" w:rsidP="00F3754A">
            <w:pPr>
              <w:pStyle w:val="TAL"/>
            </w:pPr>
          </w:p>
        </w:tc>
        <w:tc>
          <w:tcPr>
            <w:tcW w:w="1133" w:type="dxa"/>
          </w:tcPr>
          <w:p w14:paraId="6E37D7B8" w14:textId="77777777" w:rsidR="00F3754A" w:rsidRPr="006F06C2" w:rsidRDefault="00F3754A" w:rsidP="00F3754A">
            <w:pPr>
              <w:pStyle w:val="TAL"/>
            </w:pPr>
          </w:p>
        </w:tc>
      </w:tr>
      <w:tr w:rsidR="00F3754A" w:rsidRPr="006F06C2" w14:paraId="730916DF" w14:textId="77777777" w:rsidTr="00F3754A">
        <w:tc>
          <w:tcPr>
            <w:tcW w:w="4538" w:type="dxa"/>
          </w:tcPr>
          <w:p w14:paraId="29A705E7" w14:textId="77777777" w:rsidR="00F3754A" w:rsidRPr="006F06C2" w:rsidRDefault="00F3754A" w:rsidP="00F3754A">
            <w:pPr>
              <w:pStyle w:val="TAL"/>
            </w:pPr>
            <w:r w:rsidRPr="006F06C2">
              <w:t xml:space="preserve">                  }</w:t>
            </w:r>
          </w:p>
        </w:tc>
        <w:tc>
          <w:tcPr>
            <w:tcW w:w="2268" w:type="dxa"/>
          </w:tcPr>
          <w:p w14:paraId="079A2518" w14:textId="77777777" w:rsidR="00F3754A" w:rsidRPr="006F06C2" w:rsidRDefault="00F3754A" w:rsidP="00F3754A">
            <w:pPr>
              <w:pStyle w:val="TAL"/>
            </w:pPr>
          </w:p>
        </w:tc>
        <w:tc>
          <w:tcPr>
            <w:tcW w:w="1701" w:type="dxa"/>
          </w:tcPr>
          <w:p w14:paraId="3F8DC9B5" w14:textId="77777777" w:rsidR="00F3754A" w:rsidRPr="006F06C2" w:rsidRDefault="00F3754A" w:rsidP="00F3754A">
            <w:pPr>
              <w:pStyle w:val="TAL"/>
            </w:pPr>
          </w:p>
        </w:tc>
        <w:tc>
          <w:tcPr>
            <w:tcW w:w="1133" w:type="dxa"/>
          </w:tcPr>
          <w:p w14:paraId="3D80033D" w14:textId="77777777" w:rsidR="00F3754A" w:rsidRPr="006F06C2" w:rsidRDefault="00F3754A" w:rsidP="00F3754A">
            <w:pPr>
              <w:pStyle w:val="TAL"/>
            </w:pPr>
          </w:p>
        </w:tc>
      </w:tr>
      <w:tr w:rsidR="00F3754A" w:rsidRPr="006F06C2" w:rsidDel="00441341" w14:paraId="63793EDE" w14:textId="77777777" w:rsidTr="00F3754A">
        <w:tc>
          <w:tcPr>
            <w:tcW w:w="4538" w:type="dxa"/>
          </w:tcPr>
          <w:p w14:paraId="3EBF4F70" w14:textId="77777777" w:rsidR="00F3754A" w:rsidRPr="006F06C2" w:rsidDel="00441341" w:rsidRDefault="00F3754A" w:rsidP="00F3754A">
            <w:pPr>
              <w:pStyle w:val="TAL"/>
            </w:pPr>
            <w:r w:rsidRPr="006F06C2">
              <w:t xml:space="preserve">                }</w:t>
            </w:r>
          </w:p>
        </w:tc>
        <w:tc>
          <w:tcPr>
            <w:tcW w:w="2268" w:type="dxa"/>
          </w:tcPr>
          <w:p w14:paraId="4C576137" w14:textId="77777777" w:rsidR="00F3754A" w:rsidRPr="006F06C2" w:rsidDel="00441341" w:rsidRDefault="00F3754A" w:rsidP="00F3754A">
            <w:pPr>
              <w:pStyle w:val="TAL"/>
            </w:pPr>
          </w:p>
        </w:tc>
        <w:tc>
          <w:tcPr>
            <w:tcW w:w="1701" w:type="dxa"/>
          </w:tcPr>
          <w:p w14:paraId="4F39598A" w14:textId="77777777" w:rsidR="00F3754A" w:rsidRPr="006F06C2" w:rsidDel="00441341" w:rsidRDefault="00F3754A" w:rsidP="00F3754A">
            <w:pPr>
              <w:pStyle w:val="TAL"/>
            </w:pPr>
          </w:p>
        </w:tc>
        <w:tc>
          <w:tcPr>
            <w:tcW w:w="1133" w:type="dxa"/>
          </w:tcPr>
          <w:p w14:paraId="662CE5D0" w14:textId="77777777" w:rsidR="00F3754A" w:rsidRPr="006F06C2" w:rsidDel="00441341" w:rsidRDefault="00F3754A" w:rsidP="00F3754A">
            <w:pPr>
              <w:pStyle w:val="TAL"/>
            </w:pPr>
          </w:p>
        </w:tc>
      </w:tr>
      <w:tr w:rsidR="00F3754A" w:rsidRPr="006F06C2" w14:paraId="0EAC7ECB" w14:textId="77777777" w:rsidTr="00F3754A">
        <w:tc>
          <w:tcPr>
            <w:tcW w:w="4538" w:type="dxa"/>
          </w:tcPr>
          <w:p w14:paraId="3D6DB07A" w14:textId="77777777" w:rsidR="00F3754A" w:rsidRPr="006F06C2" w:rsidRDefault="00F3754A" w:rsidP="00F3754A">
            <w:pPr>
              <w:pStyle w:val="TAL"/>
            </w:pPr>
            <w:r w:rsidRPr="006F06C2">
              <w:t xml:space="preserve">              }</w:t>
            </w:r>
          </w:p>
        </w:tc>
        <w:tc>
          <w:tcPr>
            <w:tcW w:w="2268" w:type="dxa"/>
          </w:tcPr>
          <w:p w14:paraId="34180C64" w14:textId="77777777" w:rsidR="00F3754A" w:rsidRPr="006F06C2" w:rsidRDefault="00F3754A" w:rsidP="00F3754A">
            <w:pPr>
              <w:pStyle w:val="TAL"/>
            </w:pPr>
          </w:p>
        </w:tc>
        <w:tc>
          <w:tcPr>
            <w:tcW w:w="1701" w:type="dxa"/>
          </w:tcPr>
          <w:p w14:paraId="19A02A87" w14:textId="77777777" w:rsidR="00F3754A" w:rsidRPr="006F06C2" w:rsidRDefault="00F3754A" w:rsidP="00F3754A">
            <w:pPr>
              <w:pStyle w:val="TAL"/>
            </w:pPr>
          </w:p>
        </w:tc>
        <w:tc>
          <w:tcPr>
            <w:tcW w:w="1133" w:type="dxa"/>
          </w:tcPr>
          <w:p w14:paraId="308C3A7C" w14:textId="77777777" w:rsidR="00F3754A" w:rsidRPr="006F06C2" w:rsidRDefault="00F3754A" w:rsidP="00F3754A">
            <w:pPr>
              <w:pStyle w:val="TAL"/>
            </w:pPr>
          </w:p>
        </w:tc>
      </w:tr>
      <w:tr w:rsidR="00F3754A" w:rsidRPr="006F06C2" w14:paraId="73D0A9C6" w14:textId="77777777" w:rsidTr="00F3754A">
        <w:tc>
          <w:tcPr>
            <w:tcW w:w="4538" w:type="dxa"/>
          </w:tcPr>
          <w:p w14:paraId="0A88D9C3" w14:textId="77777777" w:rsidR="00F3754A" w:rsidRPr="006F06C2" w:rsidRDefault="00F3754A" w:rsidP="00F3754A">
            <w:pPr>
              <w:pStyle w:val="TAL"/>
            </w:pPr>
            <w:r w:rsidRPr="006F06C2">
              <w:t xml:space="preserve">            }</w:t>
            </w:r>
          </w:p>
        </w:tc>
        <w:tc>
          <w:tcPr>
            <w:tcW w:w="2268" w:type="dxa"/>
          </w:tcPr>
          <w:p w14:paraId="3F16C12B" w14:textId="77777777" w:rsidR="00F3754A" w:rsidRPr="006F06C2" w:rsidRDefault="00F3754A" w:rsidP="00F3754A">
            <w:pPr>
              <w:pStyle w:val="TAL"/>
            </w:pPr>
          </w:p>
        </w:tc>
        <w:tc>
          <w:tcPr>
            <w:tcW w:w="1701" w:type="dxa"/>
          </w:tcPr>
          <w:p w14:paraId="66FD525B" w14:textId="77777777" w:rsidR="00F3754A" w:rsidRPr="006F06C2" w:rsidRDefault="00F3754A" w:rsidP="00F3754A">
            <w:pPr>
              <w:pStyle w:val="TAL"/>
            </w:pPr>
          </w:p>
        </w:tc>
        <w:tc>
          <w:tcPr>
            <w:tcW w:w="1133" w:type="dxa"/>
          </w:tcPr>
          <w:p w14:paraId="1F4D4EB1" w14:textId="77777777" w:rsidR="00F3754A" w:rsidRPr="006F06C2" w:rsidRDefault="00F3754A" w:rsidP="00F3754A">
            <w:pPr>
              <w:pStyle w:val="TAL"/>
            </w:pPr>
          </w:p>
        </w:tc>
      </w:tr>
      <w:tr w:rsidR="00F3754A" w:rsidRPr="006F06C2" w14:paraId="253234FA" w14:textId="77777777" w:rsidTr="00F3754A">
        <w:tc>
          <w:tcPr>
            <w:tcW w:w="4538" w:type="dxa"/>
          </w:tcPr>
          <w:p w14:paraId="270E0A17" w14:textId="77777777" w:rsidR="00F3754A" w:rsidRPr="006F06C2" w:rsidRDefault="00F3754A" w:rsidP="00F3754A">
            <w:pPr>
              <w:pStyle w:val="TAL"/>
            </w:pPr>
            <w:r w:rsidRPr="006F06C2">
              <w:t xml:space="preserve">          }</w:t>
            </w:r>
          </w:p>
        </w:tc>
        <w:tc>
          <w:tcPr>
            <w:tcW w:w="2268" w:type="dxa"/>
          </w:tcPr>
          <w:p w14:paraId="60A5E341" w14:textId="77777777" w:rsidR="00F3754A" w:rsidRPr="006F06C2" w:rsidRDefault="00F3754A" w:rsidP="00F3754A">
            <w:pPr>
              <w:pStyle w:val="TAL"/>
            </w:pPr>
          </w:p>
        </w:tc>
        <w:tc>
          <w:tcPr>
            <w:tcW w:w="1701" w:type="dxa"/>
          </w:tcPr>
          <w:p w14:paraId="570C18B7" w14:textId="77777777" w:rsidR="00F3754A" w:rsidRPr="006F06C2" w:rsidRDefault="00F3754A" w:rsidP="00F3754A">
            <w:pPr>
              <w:pStyle w:val="TAL"/>
            </w:pPr>
          </w:p>
        </w:tc>
        <w:tc>
          <w:tcPr>
            <w:tcW w:w="1133" w:type="dxa"/>
          </w:tcPr>
          <w:p w14:paraId="061D1819" w14:textId="77777777" w:rsidR="00F3754A" w:rsidRPr="006F06C2" w:rsidRDefault="00F3754A" w:rsidP="00F3754A">
            <w:pPr>
              <w:pStyle w:val="TAL"/>
            </w:pPr>
          </w:p>
        </w:tc>
      </w:tr>
      <w:tr w:rsidR="00F3754A" w:rsidRPr="006F06C2" w14:paraId="2FC99342" w14:textId="77777777" w:rsidTr="00F3754A">
        <w:tc>
          <w:tcPr>
            <w:tcW w:w="4538" w:type="dxa"/>
          </w:tcPr>
          <w:p w14:paraId="12270FA6" w14:textId="77777777" w:rsidR="00F3754A" w:rsidRPr="006F06C2" w:rsidRDefault="00F3754A" w:rsidP="00F3754A">
            <w:pPr>
              <w:pStyle w:val="TAL"/>
            </w:pPr>
            <w:r w:rsidRPr="006F06C2">
              <w:t xml:space="preserve">          c-RNTI-r16</w:t>
            </w:r>
          </w:p>
        </w:tc>
        <w:tc>
          <w:tcPr>
            <w:tcW w:w="2268" w:type="dxa"/>
          </w:tcPr>
          <w:p w14:paraId="7F9008F3" w14:textId="77777777" w:rsidR="00F3754A" w:rsidRPr="006F06C2" w:rsidRDefault="00F3754A" w:rsidP="00F3754A">
            <w:pPr>
              <w:pStyle w:val="TAL"/>
            </w:pPr>
            <w:r w:rsidRPr="006F06C2">
              <w:t>the old value of the C-RNTI of the UE used in NR Cell 1</w:t>
            </w:r>
          </w:p>
        </w:tc>
        <w:tc>
          <w:tcPr>
            <w:tcW w:w="1701" w:type="dxa"/>
          </w:tcPr>
          <w:p w14:paraId="53B45494" w14:textId="77777777" w:rsidR="00F3754A" w:rsidRPr="006F06C2" w:rsidRDefault="00F3754A" w:rsidP="00F3754A">
            <w:pPr>
              <w:pStyle w:val="TAL"/>
            </w:pPr>
          </w:p>
        </w:tc>
        <w:tc>
          <w:tcPr>
            <w:tcW w:w="1133" w:type="dxa"/>
          </w:tcPr>
          <w:p w14:paraId="481D86CF" w14:textId="77777777" w:rsidR="00F3754A" w:rsidRPr="006F06C2" w:rsidRDefault="00F3754A" w:rsidP="00F3754A">
            <w:pPr>
              <w:pStyle w:val="TAL"/>
            </w:pPr>
          </w:p>
        </w:tc>
      </w:tr>
      <w:tr w:rsidR="00F3754A" w:rsidRPr="006F06C2" w14:paraId="7E7A907E" w14:textId="77777777" w:rsidTr="00F3754A">
        <w:tc>
          <w:tcPr>
            <w:tcW w:w="4538" w:type="dxa"/>
          </w:tcPr>
          <w:p w14:paraId="63231F92" w14:textId="77777777" w:rsidR="00F3754A" w:rsidRPr="006F06C2" w:rsidRDefault="00F3754A" w:rsidP="00F3754A">
            <w:pPr>
              <w:pStyle w:val="TAL"/>
            </w:pPr>
            <w:r w:rsidRPr="006F06C2">
              <w:t xml:space="preserve">          previousPCellId-r16</w:t>
            </w:r>
          </w:p>
        </w:tc>
        <w:tc>
          <w:tcPr>
            <w:tcW w:w="2268" w:type="dxa"/>
          </w:tcPr>
          <w:p w14:paraId="557F00A6" w14:textId="77777777" w:rsidR="00F3754A" w:rsidRPr="006F06C2" w:rsidRDefault="00F3754A" w:rsidP="00F3754A">
            <w:pPr>
              <w:pStyle w:val="TAL"/>
            </w:pPr>
            <w:r w:rsidRPr="006F06C2">
              <w:t>Not present</w:t>
            </w:r>
          </w:p>
        </w:tc>
        <w:tc>
          <w:tcPr>
            <w:tcW w:w="1701" w:type="dxa"/>
          </w:tcPr>
          <w:p w14:paraId="0448CDA1" w14:textId="77777777" w:rsidR="00F3754A" w:rsidRPr="006F06C2" w:rsidRDefault="00F3754A" w:rsidP="00F3754A">
            <w:pPr>
              <w:pStyle w:val="TAL"/>
            </w:pPr>
          </w:p>
        </w:tc>
        <w:tc>
          <w:tcPr>
            <w:tcW w:w="1133" w:type="dxa"/>
          </w:tcPr>
          <w:p w14:paraId="78054D7C" w14:textId="77777777" w:rsidR="00F3754A" w:rsidRPr="006F06C2" w:rsidRDefault="00F3754A" w:rsidP="00F3754A">
            <w:pPr>
              <w:pStyle w:val="TAL"/>
            </w:pPr>
          </w:p>
        </w:tc>
      </w:tr>
      <w:tr w:rsidR="00F3754A" w:rsidRPr="006F06C2" w14:paraId="6AB1A504" w14:textId="77777777" w:rsidTr="00F3754A">
        <w:tc>
          <w:tcPr>
            <w:tcW w:w="4538" w:type="dxa"/>
          </w:tcPr>
          <w:p w14:paraId="3F063B1E" w14:textId="77777777" w:rsidR="00F3754A" w:rsidRPr="006F06C2" w:rsidRDefault="00F3754A" w:rsidP="00F3754A">
            <w:pPr>
              <w:pStyle w:val="TAL"/>
            </w:pPr>
            <w:r w:rsidRPr="006F06C2">
              <w:t xml:space="preserve">          failedPCellId-r16 CHOICE {</w:t>
            </w:r>
          </w:p>
        </w:tc>
        <w:tc>
          <w:tcPr>
            <w:tcW w:w="2268" w:type="dxa"/>
          </w:tcPr>
          <w:p w14:paraId="6D16C5C9" w14:textId="77777777" w:rsidR="00F3754A" w:rsidRPr="006F06C2" w:rsidRDefault="00F3754A" w:rsidP="00F3754A">
            <w:pPr>
              <w:pStyle w:val="TAL"/>
            </w:pPr>
          </w:p>
        </w:tc>
        <w:tc>
          <w:tcPr>
            <w:tcW w:w="1701" w:type="dxa"/>
          </w:tcPr>
          <w:p w14:paraId="1DAEB2B2" w14:textId="77777777" w:rsidR="00F3754A" w:rsidRPr="006F06C2" w:rsidRDefault="00F3754A" w:rsidP="00F3754A">
            <w:pPr>
              <w:pStyle w:val="TAL"/>
            </w:pPr>
          </w:p>
        </w:tc>
        <w:tc>
          <w:tcPr>
            <w:tcW w:w="1133" w:type="dxa"/>
          </w:tcPr>
          <w:p w14:paraId="520A281C" w14:textId="77777777" w:rsidR="00F3754A" w:rsidRPr="006F06C2" w:rsidRDefault="00F3754A" w:rsidP="00F3754A">
            <w:pPr>
              <w:pStyle w:val="TAL"/>
            </w:pPr>
          </w:p>
        </w:tc>
      </w:tr>
      <w:tr w:rsidR="00F3754A" w:rsidRPr="006F06C2" w14:paraId="1C2E636B" w14:textId="77777777" w:rsidTr="00F3754A">
        <w:tc>
          <w:tcPr>
            <w:tcW w:w="4538" w:type="dxa"/>
          </w:tcPr>
          <w:p w14:paraId="3C148B68" w14:textId="77777777" w:rsidR="00F3754A" w:rsidRPr="006F06C2" w:rsidRDefault="00F3754A" w:rsidP="00F3754A">
            <w:pPr>
              <w:pStyle w:val="TAL"/>
            </w:pPr>
            <w:r w:rsidRPr="006F06C2">
              <w:t xml:space="preserve">            nrFailedPCellId-r16 CHOICE {</w:t>
            </w:r>
          </w:p>
        </w:tc>
        <w:tc>
          <w:tcPr>
            <w:tcW w:w="2268" w:type="dxa"/>
          </w:tcPr>
          <w:p w14:paraId="7B34DF68" w14:textId="77777777" w:rsidR="00F3754A" w:rsidRPr="006F06C2" w:rsidRDefault="00F3754A" w:rsidP="00F3754A">
            <w:pPr>
              <w:pStyle w:val="TAL"/>
            </w:pPr>
          </w:p>
        </w:tc>
        <w:tc>
          <w:tcPr>
            <w:tcW w:w="1701" w:type="dxa"/>
          </w:tcPr>
          <w:p w14:paraId="366B95B0" w14:textId="77777777" w:rsidR="00F3754A" w:rsidRPr="006F06C2" w:rsidRDefault="00F3754A" w:rsidP="00F3754A">
            <w:pPr>
              <w:pStyle w:val="TAL"/>
            </w:pPr>
          </w:p>
        </w:tc>
        <w:tc>
          <w:tcPr>
            <w:tcW w:w="1133" w:type="dxa"/>
          </w:tcPr>
          <w:p w14:paraId="585A52FC" w14:textId="77777777" w:rsidR="00F3754A" w:rsidRPr="006F06C2" w:rsidRDefault="00F3754A" w:rsidP="00F3754A">
            <w:pPr>
              <w:pStyle w:val="TAL"/>
            </w:pPr>
          </w:p>
        </w:tc>
      </w:tr>
      <w:tr w:rsidR="00F3754A" w:rsidRPr="006F06C2" w14:paraId="735F657C" w14:textId="77777777" w:rsidTr="00F3754A">
        <w:tc>
          <w:tcPr>
            <w:tcW w:w="4538" w:type="dxa"/>
          </w:tcPr>
          <w:p w14:paraId="3AA8B97E" w14:textId="77777777" w:rsidR="00F3754A" w:rsidRPr="006F06C2" w:rsidRDefault="00F3754A" w:rsidP="00F3754A">
            <w:pPr>
              <w:pStyle w:val="TAL"/>
            </w:pPr>
            <w:r w:rsidRPr="006F06C2">
              <w:t xml:space="preserve">              pci-arfcn-r16 SEQUENCE {</w:t>
            </w:r>
          </w:p>
        </w:tc>
        <w:tc>
          <w:tcPr>
            <w:tcW w:w="2268" w:type="dxa"/>
          </w:tcPr>
          <w:p w14:paraId="75E0E465" w14:textId="77777777" w:rsidR="00F3754A" w:rsidRPr="006F06C2" w:rsidRDefault="00F3754A" w:rsidP="00F3754A">
            <w:pPr>
              <w:pStyle w:val="TAL"/>
            </w:pPr>
          </w:p>
        </w:tc>
        <w:tc>
          <w:tcPr>
            <w:tcW w:w="1701" w:type="dxa"/>
          </w:tcPr>
          <w:p w14:paraId="4FA6FDC9" w14:textId="77777777" w:rsidR="00F3754A" w:rsidRPr="006F06C2" w:rsidRDefault="00F3754A" w:rsidP="00F3754A">
            <w:pPr>
              <w:pStyle w:val="TAL"/>
            </w:pPr>
          </w:p>
        </w:tc>
        <w:tc>
          <w:tcPr>
            <w:tcW w:w="1133" w:type="dxa"/>
          </w:tcPr>
          <w:p w14:paraId="5462F50A" w14:textId="77777777" w:rsidR="00F3754A" w:rsidRPr="006F06C2" w:rsidRDefault="00F3754A" w:rsidP="00F3754A">
            <w:pPr>
              <w:pStyle w:val="TAL"/>
            </w:pPr>
          </w:p>
        </w:tc>
      </w:tr>
      <w:tr w:rsidR="00F3754A" w:rsidRPr="006F06C2" w14:paraId="005659F1" w14:textId="77777777" w:rsidTr="00F3754A">
        <w:tc>
          <w:tcPr>
            <w:tcW w:w="4538" w:type="dxa"/>
          </w:tcPr>
          <w:p w14:paraId="2DC5329F" w14:textId="77777777" w:rsidR="00F3754A" w:rsidRPr="006F06C2" w:rsidRDefault="00F3754A" w:rsidP="00F3754A">
            <w:pPr>
              <w:pStyle w:val="TAL"/>
            </w:pPr>
            <w:r w:rsidRPr="006F06C2">
              <w:t xml:space="preserve">                physCellId-r16</w:t>
            </w:r>
          </w:p>
        </w:tc>
        <w:tc>
          <w:tcPr>
            <w:tcW w:w="2268" w:type="dxa"/>
          </w:tcPr>
          <w:p w14:paraId="0133B8E2" w14:textId="77777777" w:rsidR="00F3754A" w:rsidRPr="006F06C2" w:rsidRDefault="00F3754A" w:rsidP="00F3754A">
            <w:pPr>
              <w:pStyle w:val="TAL"/>
            </w:pPr>
            <w:r w:rsidRPr="006F06C2">
              <w:t>PCI of NR Cell 1</w:t>
            </w:r>
          </w:p>
        </w:tc>
        <w:tc>
          <w:tcPr>
            <w:tcW w:w="1701" w:type="dxa"/>
          </w:tcPr>
          <w:p w14:paraId="384875A4" w14:textId="77777777" w:rsidR="00F3754A" w:rsidRPr="006F06C2" w:rsidRDefault="00F3754A" w:rsidP="00F3754A">
            <w:pPr>
              <w:pStyle w:val="TAL"/>
            </w:pPr>
          </w:p>
        </w:tc>
        <w:tc>
          <w:tcPr>
            <w:tcW w:w="1133" w:type="dxa"/>
          </w:tcPr>
          <w:p w14:paraId="4ED5EF9E" w14:textId="77777777" w:rsidR="00F3754A" w:rsidRPr="006F06C2" w:rsidRDefault="00F3754A" w:rsidP="00F3754A">
            <w:pPr>
              <w:pStyle w:val="TAL"/>
            </w:pPr>
          </w:p>
        </w:tc>
      </w:tr>
      <w:tr w:rsidR="00F3754A" w:rsidRPr="006F06C2" w14:paraId="6F7639A4" w14:textId="77777777" w:rsidTr="00F3754A">
        <w:tc>
          <w:tcPr>
            <w:tcW w:w="4538" w:type="dxa"/>
          </w:tcPr>
          <w:p w14:paraId="0BC5285A" w14:textId="77777777" w:rsidR="00F3754A" w:rsidRPr="006F06C2" w:rsidRDefault="00F3754A" w:rsidP="00F3754A">
            <w:pPr>
              <w:pStyle w:val="TAL"/>
            </w:pPr>
            <w:r w:rsidRPr="006F06C2">
              <w:t xml:space="preserve">                carrierFreq-r16</w:t>
            </w:r>
          </w:p>
        </w:tc>
        <w:tc>
          <w:tcPr>
            <w:tcW w:w="2268" w:type="dxa"/>
          </w:tcPr>
          <w:p w14:paraId="25A9C836" w14:textId="77777777" w:rsidR="00F3754A" w:rsidRPr="006F06C2" w:rsidRDefault="00F3754A" w:rsidP="00F3754A">
            <w:pPr>
              <w:pStyle w:val="TAL"/>
            </w:pPr>
            <w:r w:rsidRPr="006F06C2">
              <w:t>NARFCN of NR Cell 1</w:t>
            </w:r>
          </w:p>
        </w:tc>
        <w:tc>
          <w:tcPr>
            <w:tcW w:w="1701" w:type="dxa"/>
          </w:tcPr>
          <w:p w14:paraId="7D72745B" w14:textId="77777777" w:rsidR="00F3754A" w:rsidRPr="006F06C2" w:rsidRDefault="00F3754A" w:rsidP="00F3754A">
            <w:pPr>
              <w:pStyle w:val="TAL"/>
            </w:pPr>
          </w:p>
        </w:tc>
        <w:tc>
          <w:tcPr>
            <w:tcW w:w="1133" w:type="dxa"/>
          </w:tcPr>
          <w:p w14:paraId="2AE6B338" w14:textId="77777777" w:rsidR="00F3754A" w:rsidRPr="006F06C2" w:rsidRDefault="00F3754A" w:rsidP="00F3754A">
            <w:pPr>
              <w:pStyle w:val="TAL"/>
            </w:pPr>
          </w:p>
        </w:tc>
      </w:tr>
      <w:tr w:rsidR="00F3754A" w:rsidRPr="006F06C2" w14:paraId="501645EC" w14:textId="77777777" w:rsidTr="00F3754A">
        <w:tc>
          <w:tcPr>
            <w:tcW w:w="4538" w:type="dxa"/>
          </w:tcPr>
          <w:p w14:paraId="258E41AA" w14:textId="77777777" w:rsidR="00F3754A" w:rsidRPr="006F06C2" w:rsidRDefault="00F3754A" w:rsidP="00F3754A">
            <w:pPr>
              <w:pStyle w:val="TAL"/>
            </w:pPr>
            <w:r w:rsidRPr="006F06C2">
              <w:t xml:space="preserve">              }</w:t>
            </w:r>
          </w:p>
        </w:tc>
        <w:tc>
          <w:tcPr>
            <w:tcW w:w="2268" w:type="dxa"/>
          </w:tcPr>
          <w:p w14:paraId="5D79DE9D" w14:textId="77777777" w:rsidR="00F3754A" w:rsidRPr="006F06C2" w:rsidRDefault="00F3754A" w:rsidP="00F3754A">
            <w:pPr>
              <w:pStyle w:val="TAL"/>
            </w:pPr>
          </w:p>
        </w:tc>
        <w:tc>
          <w:tcPr>
            <w:tcW w:w="1701" w:type="dxa"/>
          </w:tcPr>
          <w:p w14:paraId="275E0E4B" w14:textId="77777777" w:rsidR="00F3754A" w:rsidRPr="006F06C2" w:rsidRDefault="00F3754A" w:rsidP="00F3754A">
            <w:pPr>
              <w:pStyle w:val="TAL"/>
            </w:pPr>
          </w:p>
        </w:tc>
        <w:tc>
          <w:tcPr>
            <w:tcW w:w="1133" w:type="dxa"/>
          </w:tcPr>
          <w:p w14:paraId="5E57243E" w14:textId="77777777" w:rsidR="00F3754A" w:rsidRPr="006F06C2" w:rsidRDefault="00F3754A" w:rsidP="00F3754A">
            <w:pPr>
              <w:pStyle w:val="TAL"/>
            </w:pPr>
          </w:p>
        </w:tc>
      </w:tr>
      <w:tr w:rsidR="00F3754A" w:rsidRPr="006F06C2" w14:paraId="7193491F" w14:textId="77777777" w:rsidTr="00F3754A">
        <w:tc>
          <w:tcPr>
            <w:tcW w:w="4538" w:type="dxa"/>
          </w:tcPr>
          <w:p w14:paraId="0185620E" w14:textId="77777777" w:rsidR="00F3754A" w:rsidRPr="006F06C2" w:rsidRDefault="00F3754A" w:rsidP="00F3754A">
            <w:pPr>
              <w:pStyle w:val="TAL"/>
            </w:pPr>
            <w:r w:rsidRPr="006F06C2">
              <w:t xml:space="preserve">            }</w:t>
            </w:r>
          </w:p>
        </w:tc>
        <w:tc>
          <w:tcPr>
            <w:tcW w:w="2268" w:type="dxa"/>
          </w:tcPr>
          <w:p w14:paraId="750F551A" w14:textId="77777777" w:rsidR="00F3754A" w:rsidRPr="006F06C2" w:rsidRDefault="00F3754A" w:rsidP="00F3754A">
            <w:pPr>
              <w:pStyle w:val="TAL"/>
            </w:pPr>
          </w:p>
        </w:tc>
        <w:tc>
          <w:tcPr>
            <w:tcW w:w="1701" w:type="dxa"/>
          </w:tcPr>
          <w:p w14:paraId="6840B21E" w14:textId="77777777" w:rsidR="00F3754A" w:rsidRPr="006F06C2" w:rsidRDefault="00F3754A" w:rsidP="00F3754A">
            <w:pPr>
              <w:pStyle w:val="TAL"/>
            </w:pPr>
          </w:p>
        </w:tc>
        <w:tc>
          <w:tcPr>
            <w:tcW w:w="1133" w:type="dxa"/>
          </w:tcPr>
          <w:p w14:paraId="14FE0F07" w14:textId="77777777" w:rsidR="00F3754A" w:rsidRPr="006F06C2" w:rsidRDefault="00F3754A" w:rsidP="00F3754A">
            <w:pPr>
              <w:pStyle w:val="TAL"/>
            </w:pPr>
          </w:p>
        </w:tc>
      </w:tr>
      <w:tr w:rsidR="00F3754A" w:rsidRPr="006F06C2" w14:paraId="7FA3463C" w14:textId="77777777" w:rsidTr="00F3754A">
        <w:tc>
          <w:tcPr>
            <w:tcW w:w="4538" w:type="dxa"/>
          </w:tcPr>
          <w:p w14:paraId="3A691256" w14:textId="77777777" w:rsidR="00F3754A" w:rsidRPr="006F06C2" w:rsidRDefault="00F3754A" w:rsidP="00F3754A">
            <w:pPr>
              <w:pStyle w:val="TAL"/>
            </w:pPr>
            <w:r w:rsidRPr="006F06C2">
              <w:t xml:space="preserve">          }</w:t>
            </w:r>
          </w:p>
        </w:tc>
        <w:tc>
          <w:tcPr>
            <w:tcW w:w="2268" w:type="dxa"/>
          </w:tcPr>
          <w:p w14:paraId="6BF1529E" w14:textId="77777777" w:rsidR="00F3754A" w:rsidRPr="006F06C2" w:rsidRDefault="00F3754A" w:rsidP="00F3754A">
            <w:pPr>
              <w:pStyle w:val="TAL"/>
            </w:pPr>
          </w:p>
        </w:tc>
        <w:tc>
          <w:tcPr>
            <w:tcW w:w="1701" w:type="dxa"/>
          </w:tcPr>
          <w:p w14:paraId="23FB6E63" w14:textId="77777777" w:rsidR="00F3754A" w:rsidRPr="006F06C2" w:rsidRDefault="00F3754A" w:rsidP="00F3754A">
            <w:pPr>
              <w:pStyle w:val="TAL"/>
            </w:pPr>
          </w:p>
        </w:tc>
        <w:tc>
          <w:tcPr>
            <w:tcW w:w="1133" w:type="dxa"/>
          </w:tcPr>
          <w:p w14:paraId="7FC69085" w14:textId="77777777" w:rsidR="00F3754A" w:rsidRPr="006F06C2" w:rsidRDefault="00F3754A" w:rsidP="00F3754A">
            <w:pPr>
              <w:pStyle w:val="TAL"/>
            </w:pPr>
          </w:p>
        </w:tc>
      </w:tr>
      <w:tr w:rsidR="00F3754A" w:rsidRPr="006F06C2" w14:paraId="5E7F6C70" w14:textId="77777777" w:rsidTr="00F3754A">
        <w:tc>
          <w:tcPr>
            <w:tcW w:w="4538" w:type="dxa"/>
          </w:tcPr>
          <w:p w14:paraId="35CA58D2" w14:textId="77777777" w:rsidR="00F3754A" w:rsidRPr="006F06C2" w:rsidRDefault="00F3754A" w:rsidP="00F3754A">
            <w:pPr>
              <w:pStyle w:val="TAL"/>
            </w:pPr>
            <w:r w:rsidRPr="006F06C2">
              <w:t xml:space="preserve">          reconnectCellId-r16</w:t>
            </w:r>
          </w:p>
        </w:tc>
        <w:tc>
          <w:tcPr>
            <w:tcW w:w="2268" w:type="dxa"/>
          </w:tcPr>
          <w:p w14:paraId="2EBE2EDB" w14:textId="77777777" w:rsidR="00F3754A" w:rsidRPr="006F06C2" w:rsidRDefault="00F3754A" w:rsidP="00F3754A">
            <w:pPr>
              <w:pStyle w:val="TAL"/>
            </w:pPr>
            <w:r w:rsidRPr="006F06C2">
              <w:t>Not present</w:t>
            </w:r>
          </w:p>
        </w:tc>
        <w:tc>
          <w:tcPr>
            <w:tcW w:w="1701" w:type="dxa"/>
          </w:tcPr>
          <w:p w14:paraId="511854BC" w14:textId="77777777" w:rsidR="00F3754A" w:rsidRPr="006F06C2" w:rsidRDefault="00F3754A" w:rsidP="00F3754A">
            <w:pPr>
              <w:pStyle w:val="TAL"/>
            </w:pPr>
          </w:p>
        </w:tc>
        <w:tc>
          <w:tcPr>
            <w:tcW w:w="1133" w:type="dxa"/>
          </w:tcPr>
          <w:p w14:paraId="2D778D96" w14:textId="77777777" w:rsidR="00F3754A" w:rsidRPr="006F06C2" w:rsidRDefault="00F3754A" w:rsidP="00F3754A">
            <w:pPr>
              <w:pStyle w:val="TAL"/>
            </w:pPr>
          </w:p>
        </w:tc>
      </w:tr>
      <w:tr w:rsidR="00F3754A" w:rsidRPr="006F06C2" w14:paraId="02A57CC6" w14:textId="77777777" w:rsidTr="00F3754A">
        <w:tc>
          <w:tcPr>
            <w:tcW w:w="4538" w:type="dxa"/>
          </w:tcPr>
          <w:p w14:paraId="596FE053" w14:textId="77777777" w:rsidR="00F3754A" w:rsidRPr="006F06C2" w:rsidRDefault="00F3754A" w:rsidP="00F3754A">
            <w:pPr>
              <w:pStyle w:val="TAL"/>
            </w:pPr>
            <w:r w:rsidRPr="006F06C2">
              <w:t xml:space="preserve">          timeUntilReconnection-16</w:t>
            </w:r>
          </w:p>
        </w:tc>
        <w:tc>
          <w:tcPr>
            <w:tcW w:w="2268" w:type="dxa"/>
          </w:tcPr>
          <w:p w14:paraId="33FDAF9D" w14:textId="77777777" w:rsidR="00F3754A" w:rsidRPr="006F06C2" w:rsidRDefault="00F3754A" w:rsidP="00F3754A">
            <w:pPr>
              <w:pStyle w:val="TAL"/>
            </w:pPr>
            <w:r w:rsidRPr="006F06C2">
              <w:t>Not present</w:t>
            </w:r>
          </w:p>
        </w:tc>
        <w:tc>
          <w:tcPr>
            <w:tcW w:w="1701" w:type="dxa"/>
          </w:tcPr>
          <w:p w14:paraId="2646DD3F" w14:textId="77777777" w:rsidR="00F3754A" w:rsidRPr="006F06C2" w:rsidRDefault="00F3754A" w:rsidP="00F3754A">
            <w:pPr>
              <w:pStyle w:val="TAL"/>
            </w:pPr>
          </w:p>
        </w:tc>
        <w:tc>
          <w:tcPr>
            <w:tcW w:w="1133" w:type="dxa"/>
          </w:tcPr>
          <w:p w14:paraId="07A2911B" w14:textId="77777777" w:rsidR="00F3754A" w:rsidRPr="006F06C2" w:rsidRDefault="00F3754A" w:rsidP="00F3754A">
            <w:pPr>
              <w:pStyle w:val="TAL"/>
            </w:pPr>
          </w:p>
        </w:tc>
      </w:tr>
      <w:tr w:rsidR="00F3754A" w:rsidRPr="006F06C2" w14:paraId="64F74C6F" w14:textId="77777777" w:rsidTr="00F3754A">
        <w:tc>
          <w:tcPr>
            <w:tcW w:w="4538" w:type="dxa"/>
          </w:tcPr>
          <w:p w14:paraId="21B061BE" w14:textId="77777777" w:rsidR="00F3754A" w:rsidRPr="006F06C2" w:rsidRDefault="00F3754A" w:rsidP="00F3754A">
            <w:pPr>
              <w:pStyle w:val="TAL"/>
            </w:pPr>
            <w:r w:rsidRPr="006F06C2">
              <w:t xml:space="preserve">          reestablishmentCellId-r16 SEQUENCE {</w:t>
            </w:r>
          </w:p>
        </w:tc>
        <w:tc>
          <w:tcPr>
            <w:tcW w:w="2268" w:type="dxa"/>
          </w:tcPr>
          <w:p w14:paraId="06A27724" w14:textId="77777777" w:rsidR="00F3754A" w:rsidRPr="006F06C2" w:rsidRDefault="00F3754A" w:rsidP="00F3754A">
            <w:pPr>
              <w:pStyle w:val="TAL"/>
            </w:pPr>
          </w:p>
        </w:tc>
        <w:tc>
          <w:tcPr>
            <w:tcW w:w="1701" w:type="dxa"/>
          </w:tcPr>
          <w:p w14:paraId="21C164A4" w14:textId="77777777" w:rsidR="00F3754A" w:rsidRPr="006F06C2" w:rsidRDefault="00F3754A" w:rsidP="00F3754A">
            <w:pPr>
              <w:pStyle w:val="TAL"/>
            </w:pPr>
          </w:p>
        </w:tc>
        <w:tc>
          <w:tcPr>
            <w:tcW w:w="1133" w:type="dxa"/>
          </w:tcPr>
          <w:p w14:paraId="133EA2C6" w14:textId="77777777" w:rsidR="00F3754A" w:rsidRPr="006F06C2" w:rsidRDefault="00F3754A" w:rsidP="00F3754A">
            <w:pPr>
              <w:pStyle w:val="TAL"/>
            </w:pPr>
          </w:p>
        </w:tc>
      </w:tr>
      <w:tr w:rsidR="00F3754A" w:rsidRPr="006F06C2" w14:paraId="14D1466A" w14:textId="77777777" w:rsidTr="00F3754A">
        <w:tc>
          <w:tcPr>
            <w:tcW w:w="4538" w:type="dxa"/>
          </w:tcPr>
          <w:p w14:paraId="7E3C3B9A" w14:textId="77777777" w:rsidR="00F3754A" w:rsidRPr="006F06C2" w:rsidRDefault="00F3754A" w:rsidP="00F3754A">
            <w:pPr>
              <w:pStyle w:val="TAL"/>
            </w:pPr>
            <w:r w:rsidRPr="006F06C2">
              <w:t xml:space="preserve">            plmn-Identity-r16</w:t>
            </w:r>
          </w:p>
        </w:tc>
        <w:tc>
          <w:tcPr>
            <w:tcW w:w="2268" w:type="dxa"/>
          </w:tcPr>
          <w:p w14:paraId="67C777C2" w14:textId="77777777" w:rsidR="00F3754A" w:rsidRPr="006F06C2" w:rsidRDefault="00F3754A" w:rsidP="00F3754A">
            <w:pPr>
              <w:pStyle w:val="TAL"/>
            </w:pPr>
            <w:r w:rsidRPr="006F06C2">
              <w:t>PLMN ID of NR Cell 2</w:t>
            </w:r>
          </w:p>
        </w:tc>
        <w:tc>
          <w:tcPr>
            <w:tcW w:w="1701" w:type="dxa"/>
          </w:tcPr>
          <w:p w14:paraId="6A4A2E35" w14:textId="77777777" w:rsidR="00F3754A" w:rsidRPr="006F06C2" w:rsidRDefault="00F3754A" w:rsidP="00F3754A">
            <w:pPr>
              <w:pStyle w:val="TAL"/>
            </w:pPr>
          </w:p>
        </w:tc>
        <w:tc>
          <w:tcPr>
            <w:tcW w:w="1133" w:type="dxa"/>
          </w:tcPr>
          <w:p w14:paraId="3ADB9433" w14:textId="77777777" w:rsidR="00F3754A" w:rsidRPr="006F06C2" w:rsidRDefault="00F3754A" w:rsidP="00F3754A">
            <w:pPr>
              <w:pStyle w:val="TAL"/>
            </w:pPr>
          </w:p>
        </w:tc>
      </w:tr>
      <w:tr w:rsidR="00F3754A" w:rsidRPr="006F06C2" w14:paraId="0F498AFB" w14:textId="77777777" w:rsidTr="00F3754A">
        <w:tc>
          <w:tcPr>
            <w:tcW w:w="4538" w:type="dxa"/>
          </w:tcPr>
          <w:p w14:paraId="3B871AD6" w14:textId="77777777" w:rsidR="00F3754A" w:rsidRPr="006F06C2" w:rsidRDefault="00F3754A" w:rsidP="00F3754A">
            <w:pPr>
              <w:pStyle w:val="TAL"/>
            </w:pPr>
            <w:r w:rsidRPr="006F06C2">
              <w:t xml:space="preserve">            cellIdentity-r16</w:t>
            </w:r>
          </w:p>
        </w:tc>
        <w:tc>
          <w:tcPr>
            <w:tcW w:w="2268" w:type="dxa"/>
          </w:tcPr>
          <w:p w14:paraId="491D64C6" w14:textId="77777777" w:rsidR="00F3754A" w:rsidRPr="006F06C2" w:rsidRDefault="00F3754A" w:rsidP="00F3754A">
            <w:pPr>
              <w:pStyle w:val="TAL"/>
            </w:pPr>
            <w:r w:rsidRPr="006F06C2">
              <w:t>CGI of NR Cell 2</w:t>
            </w:r>
          </w:p>
        </w:tc>
        <w:tc>
          <w:tcPr>
            <w:tcW w:w="1701" w:type="dxa"/>
          </w:tcPr>
          <w:p w14:paraId="07AFE264" w14:textId="77777777" w:rsidR="00F3754A" w:rsidRPr="006F06C2" w:rsidRDefault="00F3754A" w:rsidP="00F3754A">
            <w:pPr>
              <w:pStyle w:val="TAL"/>
            </w:pPr>
          </w:p>
        </w:tc>
        <w:tc>
          <w:tcPr>
            <w:tcW w:w="1133" w:type="dxa"/>
          </w:tcPr>
          <w:p w14:paraId="018CBD5F" w14:textId="77777777" w:rsidR="00F3754A" w:rsidRPr="006F06C2" w:rsidRDefault="00F3754A" w:rsidP="00F3754A">
            <w:pPr>
              <w:pStyle w:val="TAL"/>
            </w:pPr>
          </w:p>
        </w:tc>
      </w:tr>
      <w:tr w:rsidR="00F3754A" w:rsidRPr="006F06C2" w14:paraId="215D9ADA" w14:textId="77777777" w:rsidTr="00F3754A">
        <w:tc>
          <w:tcPr>
            <w:tcW w:w="4538" w:type="dxa"/>
          </w:tcPr>
          <w:p w14:paraId="13656BC5" w14:textId="77777777" w:rsidR="00F3754A" w:rsidRPr="006F06C2" w:rsidRDefault="00F3754A" w:rsidP="00F3754A">
            <w:pPr>
              <w:pStyle w:val="TAL"/>
            </w:pPr>
            <w:r w:rsidRPr="006F06C2">
              <w:t xml:space="preserve">            trackingAreaCode-r16</w:t>
            </w:r>
          </w:p>
        </w:tc>
        <w:tc>
          <w:tcPr>
            <w:tcW w:w="2268" w:type="dxa"/>
          </w:tcPr>
          <w:p w14:paraId="34E42678" w14:textId="77777777" w:rsidR="00F3754A" w:rsidRPr="006F06C2" w:rsidRDefault="00F3754A" w:rsidP="00F3754A">
            <w:pPr>
              <w:pStyle w:val="TAL"/>
            </w:pPr>
            <w:r w:rsidRPr="006F06C2">
              <w:t>TAC of NR Cell 2</w:t>
            </w:r>
          </w:p>
        </w:tc>
        <w:tc>
          <w:tcPr>
            <w:tcW w:w="1701" w:type="dxa"/>
          </w:tcPr>
          <w:p w14:paraId="2FA486C6" w14:textId="77777777" w:rsidR="00F3754A" w:rsidRPr="006F06C2" w:rsidRDefault="00F3754A" w:rsidP="00F3754A">
            <w:pPr>
              <w:pStyle w:val="TAL"/>
            </w:pPr>
          </w:p>
        </w:tc>
        <w:tc>
          <w:tcPr>
            <w:tcW w:w="1133" w:type="dxa"/>
          </w:tcPr>
          <w:p w14:paraId="55D32C76" w14:textId="77777777" w:rsidR="00F3754A" w:rsidRPr="006F06C2" w:rsidRDefault="00F3754A" w:rsidP="00F3754A">
            <w:pPr>
              <w:pStyle w:val="TAL"/>
            </w:pPr>
          </w:p>
        </w:tc>
      </w:tr>
      <w:tr w:rsidR="00F3754A" w:rsidRPr="006F06C2" w14:paraId="2BC5631C" w14:textId="77777777" w:rsidTr="00F3754A">
        <w:tc>
          <w:tcPr>
            <w:tcW w:w="4538" w:type="dxa"/>
          </w:tcPr>
          <w:p w14:paraId="1F0A4F40" w14:textId="77777777" w:rsidR="00F3754A" w:rsidRPr="006F06C2" w:rsidRDefault="00F3754A" w:rsidP="00F3754A">
            <w:pPr>
              <w:pStyle w:val="TAL"/>
            </w:pPr>
            <w:r w:rsidRPr="006F06C2">
              <w:t xml:space="preserve">          }</w:t>
            </w:r>
          </w:p>
        </w:tc>
        <w:tc>
          <w:tcPr>
            <w:tcW w:w="2268" w:type="dxa"/>
          </w:tcPr>
          <w:p w14:paraId="698F0A9C" w14:textId="77777777" w:rsidR="00F3754A" w:rsidRPr="006F06C2" w:rsidRDefault="00F3754A" w:rsidP="00F3754A">
            <w:pPr>
              <w:pStyle w:val="TAL"/>
            </w:pPr>
          </w:p>
        </w:tc>
        <w:tc>
          <w:tcPr>
            <w:tcW w:w="1701" w:type="dxa"/>
          </w:tcPr>
          <w:p w14:paraId="2F970400" w14:textId="77777777" w:rsidR="00F3754A" w:rsidRPr="006F06C2" w:rsidRDefault="00F3754A" w:rsidP="00F3754A">
            <w:pPr>
              <w:pStyle w:val="TAL"/>
            </w:pPr>
          </w:p>
        </w:tc>
        <w:tc>
          <w:tcPr>
            <w:tcW w:w="1133" w:type="dxa"/>
          </w:tcPr>
          <w:p w14:paraId="4F813B1B" w14:textId="77777777" w:rsidR="00F3754A" w:rsidRPr="006F06C2" w:rsidRDefault="00F3754A" w:rsidP="00F3754A">
            <w:pPr>
              <w:pStyle w:val="TAL"/>
            </w:pPr>
          </w:p>
        </w:tc>
      </w:tr>
      <w:tr w:rsidR="00F3754A" w:rsidRPr="006F06C2" w14:paraId="11248B80" w14:textId="77777777" w:rsidTr="00F3754A">
        <w:tc>
          <w:tcPr>
            <w:tcW w:w="4538" w:type="dxa"/>
          </w:tcPr>
          <w:p w14:paraId="4E77FD04" w14:textId="77777777" w:rsidR="00F3754A" w:rsidRPr="006F06C2" w:rsidRDefault="00F3754A" w:rsidP="00F3754A">
            <w:pPr>
              <w:pStyle w:val="TAL"/>
            </w:pPr>
            <w:r w:rsidRPr="006F06C2">
              <w:t xml:space="preserve">          timeConnFailure-r16</w:t>
            </w:r>
          </w:p>
        </w:tc>
        <w:tc>
          <w:tcPr>
            <w:tcW w:w="2268" w:type="dxa"/>
          </w:tcPr>
          <w:p w14:paraId="6C32661B" w14:textId="77777777" w:rsidR="00F3754A" w:rsidRPr="006F06C2" w:rsidRDefault="00F3754A" w:rsidP="00F3754A">
            <w:pPr>
              <w:pStyle w:val="TAL"/>
            </w:pPr>
            <w:r w:rsidRPr="006F06C2">
              <w:t>Not present</w:t>
            </w:r>
          </w:p>
        </w:tc>
        <w:tc>
          <w:tcPr>
            <w:tcW w:w="1701" w:type="dxa"/>
          </w:tcPr>
          <w:p w14:paraId="648409F9" w14:textId="77777777" w:rsidR="00F3754A" w:rsidRPr="006F06C2" w:rsidRDefault="00F3754A" w:rsidP="00F3754A">
            <w:pPr>
              <w:pStyle w:val="TAL"/>
            </w:pPr>
          </w:p>
        </w:tc>
        <w:tc>
          <w:tcPr>
            <w:tcW w:w="1133" w:type="dxa"/>
          </w:tcPr>
          <w:p w14:paraId="387F9283" w14:textId="77777777" w:rsidR="00F3754A" w:rsidRPr="006F06C2" w:rsidRDefault="00F3754A" w:rsidP="00F3754A">
            <w:pPr>
              <w:pStyle w:val="TAL"/>
            </w:pPr>
          </w:p>
        </w:tc>
      </w:tr>
      <w:tr w:rsidR="00F3754A" w:rsidRPr="006F06C2" w14:paraId="15476F44" w14:textId="77777777" w:rsidTr="00F3754A">
        <w:tc>
          <w:tcPr>
            <w:tcW w:w="4538" w:type="dxa"/>
          </w:tcPr>
          <w:p w14:paraId="42087428" w14:textId="77777777" w:rsidR="00F3754A" w:rsidRPr="006F06C2" w:rsidRDefault="00F3754A" w:rsidP="00F3754A">
            <w:pPr>
              <w:pStyle w:val="TAL"/>
            </w:pPr>
            <w:r w:rsidRPr="006F06C2">
              <w:t xml:space="preserve">          timeSinceFailure-r16</w:t>
            </w:r>
          </w:p>
        </w:tc>
        <w:tc>
          <w:tcPr>
            <w:tcW w:w="2268" w:type="dxa"/>
          </w:tcPr>
          <w:p w14:paraId="595D0762" w14:textId="77777777" w:rsidR="00F3754A" w:rsidRPr="006F06C2" w:rsidRDefault="00F3754A" w:rsidP="00F3754A">
            <w:pPr>
              <w:pStyle w:val="TAL"/>
            </w:pPr>
            <w:r w:rsidRPr="006F06C2">
              <w:t>Any allowed value</w:t>
            </w:r>
          </w:p>
        </w:tc>
        <w:tc>
          <w:tcPr>
            <w:tcW w:w="1701" w:type="dxa"/>
          </w:tcPr>
          <w:p w14:paraId="60F1272C" w14:textId="77777777" w:rsidR="00F3754A" w:rsidRPr="006F06C2" w:rsidRDefault="00F3754A" w:rsidP="00F3754A">
            <w:pPr>
              <w:pStyle w:val="TAL"/>
            </w:pPr>
          </w:p>
        </w:tc>
        <w:tc>
          <w:tcPr>
            <w:tcW w:w="1133" w:type="dxa"/>
          </w:tcPr>
          <w:p w14:paraId="1E78A465" w14:textId="77777777" w:rsidR="00F3754A" w:rsidRPr="006F06C2" w:rsidRDefault="00F3754A" w:rsidP="00F3754A">
            <w:pPr>
              <w:pStyle w:val="TAL"/>
            </w:pPr>
          </w:p>
        </w:tc>
      </w:tr>
      <w:tr w:rsidR="00F3754A" w:rsidRPr="006F06C2" w14:paraId="401B0258" w14:textId="77777777" w:rsidTr="00F3754A">
        <w:tc>
          <w:tcPr>
            <w:tcW w:w="4538" w:type="dxa"/>
          </w:tcPr>
          <w:p w14:paraId="70843C7F" w14:textId="77777777" w:rsidR="00F3754A" w:rsidRPr="006F06C2" w:rsidRDefault="00F3754A" w:rsidP="00F3754A">
            <w:pPr>
              <w:pStyle w:val="TAL"/>
            </w:pPr>
            <w:r w:rsidRPr="006F06C2">
              <w:t xml:space="preserve">          connectionFailureType-r16</w:t>
            </w:r>
          </w:p>
        </w:tc>
        <w:tc>
          <w:tcPr>
            <w:tcW w:w="2268" w:type="dxa"/>
          </w:tcPr>
          <w:p w14:paraId="1C11C834" w14:textId="77777777" w:rsidR="00F3754A" w:rsidRPr="006F06C2" w:rsidRDefault="00F3754A" w:rsidP="00F3754A">
            <w:pPr>
              <w:pStyle w:val="TAL"/>
            </w:pPr>
            <w:r w:rsidRPr="006F06C2">
              <w:t>rlf</w:t>
            </w:r>
          </w:p>
        </w:tc>
        <w:tc>
          <w:tcPr>
            <w:tcW w:w="1701" w:type="dxa"/>
          </w:tcPr>
          <w:p w14:paraId="713A344D" w14:textId="77777777" w:rsidR="00F3754A" w:rsidRPr="006F06C2" w:rsidRDefault="00F3754A" w:rsidP="00F3754A">
            <w:pPr>
              <w:pStyle w:val="TAL"/>
            </w:pPr>
          </w:p>
        </w:tc>
        <w:tc>
          <w:tcPr>
            <w:tcW w:w="1133" w:type="dxa"/>
          </w:tcPr>
          <w:p w14:paraId="60F55DC4" w14:textId="77777777" w:rsidR="00F3754A" w:rsidRPr="006F06C2" w:rsidRDefault="00F3754A" w:rsidP="00F3754A">
            <w:pPr>
              <w:pStyle w:val="TAL"/>
            </w:pPr>
          </w:p>
        </w:tc>
      </w:tr>
      <w:tr w:rsidR="00F3754A" w:rsidRPr="006F06C2" w14:paraId="5BEFF8E3" w14:textId="77777777" w:rsidTr="00F3754A">
        <w:tc>
          <w:tcPr>
            <w:tcW w:w="4538" w:type="dxa"/>
          </w:tcPr>
          <w:p w14:paraId="6735B126" w14:textId="77777777" w:rsidR="00F3754A" w:rsidRPr="006F06C2" w:rsidRDefault="00F3754A" w:rsidP="00F3754A">
            <w:pPr>
              <w:pStyle w:val="TAL"/>
            </w:pPr>
            <w:r w:rsidRPr="006F06C2">
              <w:t xml:space="preserve">          rlf-Cause-r16</w:t>
            </w:r>
          </w:p>
        </w:tc>
        <w:tc>
          <w:tcPr>
            <w:tcW w:w="2268" w:type="dxa"/>
          </w:tcPr>
          <w:p w14:paraId="11D9EE14" w14:textId="77777777" w:rsidR="00F3754A" w:rsidRPr="006F06C2" w:rsidRDefault="00F3754A" w:rsidP="00F3754A">
            <w:pPr>
              <w:pStyle w:val="TAL"/>
            </w:pPr>
            <w:r w:rsidRPr="006F06C2">
              <w:t>t310-Expiry</w:t>
            </w:r>
          </w:p>
        </w:tc>
        <w:tc>
          <w:tcPr>
            <w:tcW w:w="1701" w:type="dxa"/>
          </w:tcPr>
          <w:p w14:paraId="708F1EA0" w14:textId="77777777" w:rsidR="00F3754A" w:rsidRPr="006F06C2" w:rsidRDefault="00F3754A" w:rsidP="00F3754A">
            <w:pPr>
              <w:pStyle w:val="TAL"/>
            </w:pPr>
          </w:p>
        </w:tc>
        <w:tc>
          <w:tcPr>
            <w:tcW w:w="1133" w:type="dxa"/>
          </w:tcPr>
          <w:p w14:paraId="3D96C428" w14:textId="77777777" w:rsidR="00F3754A" w:rsidRPr="006F06C2" w:rsidRDefault="00F3754A" w:rsidP="00F3754A">
            <w:pPr>
              <w:pStyle w:val="TAL"/>
            </w:pPr>
          </w:p>
        </w:tc>
      </w:tr>
      <w:tr w:rsidR="00F3754A" w:rsidRPr="006F06C2" w14:paraId="4363395B" w14:textId="77777777" w:rsidTr="00F3754A">
        <w:tc>
          <w:tcPr>
            <w:tcW w:w="4538" w:type="dxa"/>
          </w:tcPr>
          <w:p w14:paraId="202C0BD0" w14:textId="77777777" w:rsidR="00F3754A" w:rsidRPr="006F06C2" w:rsidRDefault="00F3754A" w:rsidP="00F3754A">
            <w:pPr>
              <w:pStyle w:val="TAL"/>
            </w:pPr>
            <w:r w:rsidRPr="006F06C2">
              <w:t xml:space="preserve">          locationInfo-r16 SEQUENCE {</w:t>
            </w:r>
          </w:p>
        </w:tc>
        <w:tc>
          <w:tcPr>
            <w:tcW w:w="2268" w:type="dxa"/>
          </w:tcPr>
          <w:p w14:paraId="54CDDAE4" w14:textId="77777777" w:rsidR="00F3754A" w:rsidRPr="006F06C2" w:rsidRDefault="00F3754A" w:rsidP="00F3754A">
            <w:pPr>
              <w:pStyle w:val="TAL"/>
            </w:pPr>
          </w:p>
        </w:tc>
        <w:tc>
          <w:tcPr>
            <w:tcW w:w="1701" w:type="dxa"/>
          </w:tcPr>
          <w:p w14:paraId="78533CBC" w14:textId="77777777" w:rsidR="00F3754A" w:rsidRPr="006F06C2" w:rsidRDefault="00F3754A" w:rsidP="00F3754A">
            <w:pPr>
              <w:pStyle w:val="TAL"/>
            </w:pPr>
          </w:p>
        </w:tc>
        <w:tc>
          <w:tcPr>
            <w:tcW w:w="1133" w:type="dxa"/>
          </w:tcPr>
          <w:p w14:paraId="2C4DE552" w14:textId="77777777" w:rsidR="00F3754A" w:rsidRPr="006F06C2" w:rsidRDefault="00F3754A" w:rsidP="00F3754A">
            <w:pPr>
              <w:pStyle w:val="TAL"/>
            </w:pPr>
          </w:p>
        </w:tc>
      </w:tr>
      <w:tr w:rsidR="00F3754A" w:rsidRPr="006F06C2" w14:paraId="277E681D" w14:textId="77777777" w:rsidTr="00F3754A">
        <w:tc>
          <w:tcPr>
            <w:tcW w:w="4538" w:type="dxa"/>
          </w:tcPr>
          <w:p w14:paraId="509C253C" w14:textId="77777777" w:rsidR="00F3754A" w:rsidRPr="006F06C2" w:rsidRDefault="00F3754A" w:rsidP="00F3754A">
            <w:pPr>
              <w:pStyle w:val="TAL"/>
            </w:pPr>
            <w:r w:rsidRPr="006F06C2">
              <w:t xml:space="preserve">            commonLocationInfo-r16 SEQUENCE {</w:t>
            </w:r>
          </w:p>
        </w:tc>
        <w:tc>
          <w:tcPr>
            <w:tcW w:w="2268" w:type="dxa"/>
          </w:tcPr>
          <w:p w14:paraId="114D4C16" w14:textId="77777777" w:rsidR="00F3754A" w:rsidRPr="006F06C2" w:rsidRDefault="00F3754A" w:rsidP="00F3754A">
            <w:pPr>
              <w:pStyle w:val="TAL"/>
            </w:pPr>
          </w:p>
        </w:tc>
        <w:tc>
          <w:tcPr>
            <w:tcW w:w="1701" w:type="dxa"/>
          </w:tcPr>
          <w:p w14:paraId="5D6CA0F0" w14:textId="77777777" w:rsidR="00F3754A" w:rsidRPr="006F06C2" w:rsidRDefault="00F3754A" w:rsidP="00F3754A">
            <w:pPr>
              <w:pStyle w:val="TAL"/>
            </w:pPr>
          </w:p>
        </w:tc>
        <w:tc>
          <w:tcPr>
            <w:tcW w:w="1133" w:type="dxa"/>
          </w:tcPr>
          <w:p w14:paraId="2B66F2D4" w14:textId="77777777" w:rsidR="00F3754A" w:rsidRPr="006F06C2" w:rsidRDefault="00F3754A" w:rsidP="00F3754A">
            <w:pPr>
              <w:pStyle w:val="TAL"/>
            </w:pPr>
          </w:p>
        </w:tc>
      </w:tr>
      <w:tr w:rsidR="00F3754A" w:rsidRPr="006F06C2" w14:paraId="634B45A2" w14:textId="77777777" w:rsidTr="00F3754A">
        <w:tc>
          <w:tcPr>
            <w:tcW w:w="4538" w:type="dxa"/>
          </w:tcPr>
          <w:p w14:paraId="376CE3BF" w14:textId="77777777" w:rsidR="00F3754A" w:rsidRPr="006F06C2" w:rsidRDefault="00F3754A" w:rsidP="00F3754A">
            <w:pPr>
              <w:pStyle w:val="TAL"/>
            </w:pPr>
            <w:r w:rsidRPr="006F06C2">
              <w:t xml:space="preserve">              gnss-TOD-msec-r16</w:t>
            </w:r>
          </w:p>
        </w:tc>
        <w:tc>
          <w:tcPr>
            <w:tcW w:w="2268" w:type="dxa"/>
          </w:tcPr>
          <w:p w14:paraId="6769ED9A" w14:textId="77777777" w:rsidR="00F3754A" w:rsidRPr="006F06C2" w:rsidRDefault="00F3754A" w:rsidP="00F3754A">
            <w:pPr>
              <w:pStyle w:val="TAL"/>
            </w:pPr>
            <w:r w:rsidRPr="006F06C2">
              <w:t>Not checked</w:t>
            </w:r>
          </w:p>
        </w:tc>
        <w:tc>
          <w:tcPr>
            <w:tcW w:w="1701" w:type="dxa"/>
          </w:tcPr>
          <w:p w14:paraId="65CD1744" w14:textId="77777777" w:rsidR="00F3754A" w:rsidRPr="006F06C2" w:rsidRDefault="00F3754A" w:rsidP="00F3754A">
            <w:pPr>
              <w:pStyle w:val="TAL"/>
            </w:pPr>
          </w:p>
        </w:tc>
        <w:tc>
          <w:tcPr>
            <w:tcW w:w="1133" w:type="dxa"/>
          </w:tcPr>
          <w:p w14:paraId="0802823E" w14:textId="77777777" w:rsidR="00F3754A" w:rsidRPr="006F06C2" w:rsidRDefault="00F3754A" w:rsidP="00F3754A">
            <w:pPr>
              <w:pStyle w:val="TAL"/>
            </w:pPr>
          </w:p>
        </w:tc>
      </w:tr>
      <w:tr w:rsidR="00F3754A" w:rsidRPr="006F06C2" w14:paraId="0FD274F9" w14:textId="77777777" w:rsidTr="00F3754A">
        <w:tc>
          <w:tcPr>
            <w:tcW w:w="4538" w:type="dxa"/>
          </w:tcPr>
          <w:p w14:paraId="59BB5222" w14:textId="77777777" w:rsidR="00F3754A" w:rsidRPr="006F06C2" w:rsidRDefault="00F3754A" w:rsidP="00F3754A">
            <w:pPr>
              <w:pStyle w:val="TAL"/>
            </w:pPr>
            <w:r w:rsidRPr="006F06C2">
              <w:t xml:space="preserve">              locationTimestamp-r16</w:t>
            </w:r>
          </w:p>
        </w:tc>
        <w:tc>
          <w:tcPr>
            <w:tcW w:w="2268" w:type="dxa"/>
          </w:tcPr>
          <w:p w14:paraId="024ACCFB" w14:textId="77777777" w:rsidR="00F3754A" w:rsidRPr="006F06C2" w:rsidRDefault="00F3754A" w:rsidP="00F3754A">
            <w:pPr>
              <w:pStyle w:val="TAL"/>
            </w:pPr>
            <w:r w:rsidRPr="006F06C2">
              <w:t>Any allowed value</w:t>
            </w:r>
          </w:p>
        </w:tc>
        <w:tc>
          <w:tcPr>
            <w:tcW w:w="1701" w:type="dxa"/>
          </w:tcPr>
          <w:p w14:paraId="0AA65882" w14:textId="77777777" w:rsidR="00F3754A" w:rsidRPr="006F06C2" w:rsidRDefault="00F3754A" w:rsidP="00F3754A">
            <w:pPr>
              <w:pStyle w:val="TAL"/>
            </w:pPr>
          </w:p>
        </w:tc>
        <w:tc>
          <w:tcPr>
            <w:tcW w:w="1133" w:type="dxa"/>
          </w:tcPr>
          <w:p w14:paraId="2A9E23DC" w14:textId="77777777" w:rsidR="00F3754A" w:rsidRPr="006F06C2" w:rsidRDefault="00F3754A" w:rsidP="00F3754A">
            <w:pPr>
              <w:pStyle w:val="TAL"/>
            </w:pPr>
          </w:p>
        </w:tc>
      </w:tr>
      <w:tr w:rsidR="00F3754A" w:rsidRPr="006F06C2" w14:paraId="259188BA" w14:textId="77777777" w:rsidTr="00F3754A">
        <w:tc>
          <w:tcPr>
            <w:tcW w:w="4538" w:type="dxa"/>
          </w:tcPr>
          <w:p w14:paraId="17DE38AF" w14:textId="77777777" w:rsidR="00F3754A" w:rsidRPr="006F06C2" w:rsidRDefault="00F3754A" w:rsidP="00F3754A">
            <w:pPr>
              <w:pStyle w:val="TAL"/>
            </w:pPr>
            <w:r w:rsidRPr="006F06C2">
              <w:t xml:space="preserve">              locationCoordinate-r16</w:t>
            </w:r>
          </w:p>
        </w:tc>
        <w:tc>
          <w:tcPr>
            <w:tcW w:w="2268" w:type="dxa"/>
          </w:tcPr>
          <w:p w14:paraId="43314098" w14:textId="77777777" w:rsidR="00F3754A" w:rsidRPr="006F06C2" w:rsidRDefault="00F3754A" w:rsidP="00F3754A">
            <w:pPr>
              <w:pStyle w:val="TAL"/>
            </w:pPr>
            <w:r w:rsidRPr="006F06C2">
              <w:t>Not checked</w:t>
            </w:r>
          </w:p>
        </w:tc>
        <w:tc>
          <w:tcPr>
            <w:tcW w:w="1701" w:type="dxa"/>
          </w:tcPr>
          <w:p w14:paraId="5387CD17" w14:textId="77777777" w:rsidR="00F3754A" w:rsidRPr="006F06C2" w:rsidRDefault="00F3754A" w:rsidP="00F3754A">
            <w:pPr>
              <w:pStyle w:val="TAL"/>
            </w:pPr>
          </w:p>
        </w:tc>
        <w:tc>
          <w:tcPr>
            <w:tcW w:w="1133" w:type="dxa"/>
          </w:tcPr>
          <w:p w14:paraId="1BD3C0A0" w14:textId="77777777" w:rsidR="00F3754A" w:rsidRPr="006F06C2" w:rsidRDefault="00F3754A" w:rsidP="00F3754A">
            <w:pPr>
              <w:pStyle w:val="TAL"/>
            </w:pPr>
          </w:p>
        </w:tc>
      </w:tr>
      <w:tr w:rsidR="00F3754A" w:rsidRPr="006F06C2" w14:paraId="6AC220B4" w14:textId="77777777" w:rsidTr="00F3754A">
        <w:tc>
          <w:tcPr>
            <w:tcW w:w="4538" w:type="dxa"/>
          </w:tcPr>
          <w:p w14:paraId="5B370FCD" w14:textId="77777777" w:rsidR="00F3754A" w:rsidRPr="006F06C2" w:rsidRDefault="00F3754A" w:rsidP="00F3754A">
            <w:pPr>
              <w:pStyle w:val="TAL"/>
            </w:pPr>
            <w:r w:rsidRPr="006F06C2">
              <w:t xml:space="preserve">              locationError-r16</w:t>
            </w:r>
          </w:p>
        </w:tc>
        <w:tc>
          <w:tcPr>
            <w:tcW w:w="2268" w:type="dxa"/>
          </w:tcPr>
          <w:p w14:paraId="6A660935" w14:textId="77777777" w:rsidR="00F3754A" w:rsidRPr="006F06C2" w:rsidRDefault="00F3754A" w:rsidP="00F3754A">
            <w:pPr>
              <w:pStyle w:val="TAL"/>
            </w:pPr>
            <w:r w:rsidRPr="006F06C2">
              <w:t>Not checked</w:t>
            </w:r>
          </w:p>
        </w:tc>
        <w:tc>
          <w:tcPr>
            <w:tcW w:w="1701" w:type="dxa"/>
          </w:tcPr>
          <w:p w14:paraId="677C1902" w14:textId="77777777" w:rsidR="00F3754A" w:rsidRPr="006F06C2" w:rsidRDefault="00F3754A" w:rsidP="00F3754A">
            <w:pPr>
              <w:pStyle w:val="TAL"/>
            </w:pPr>
          </w:p>
        </w:tc>
        <w:tc>
          <w:tcPr>
            <w:tcW w:w="1133" w:type="dxa"/>
          </w:tcPr>
          <w:p w14:paraId="1ED84B01" w14:textId="77777777" w:rsidR="00F3754A" w:rsidRPr="006F06C2" w:rsidRDefault="00F3754A" w:rsidP="00F3754A">
            <w:pPr>
              <w:pStyle w:val="TAL"/>
            </w:pPr>
          </w:p>
        </w:tc>
      </w:tr>
      <w:tr w:rsidR="00F3754A" w:rsidRPr="006F06C2" w14:paraId="6861292B" w14:textId="77777777" w:rsidTr="00F3754A">
        <w:tc>
          <w:tcPr>
            <w:tcW w:w="4538" w:type="dxa"/>
          </w:tcPr>
          <w:p w14:paraId="346D9433" w14:textId="77777777" w:rsidR="00F3754A" w:rsidRPr="006F06C2" w:rsidRDefault="00F3754A" w:rsidP="00F3754A">
            <w:pPr>
              <w:pStyle w:val="TAL"/>
            </w:pPr>
            <w:r w:rsidRPr="006F06C2">
              <w:t xml:space="preserve">              locationSource-r16</w:t>
            </w:r>
          </w:p>
        </w:tc>
        <w:tc>
          <w:tcPr>
            <w:tcW w:w="2268" w:type="dxa"/>
          </w:tcPr>
          <w:p w14:paraId="6ADB3733" w14:textId="77777777" w:rsidR="00F3754A" w:rsidRPr="006F06C2" w:rsidRDefault="00F3754A" w:rsidP="00F3754A">
            <w:pPr>
              <w:pStyle w:val="TAL"/>
            </w:pPr>
            <w:r w:rsidRPr="006F06C2">
              <w:t>Not checked</w:t>
            </w:r>
          </w:p>
        </w:tc>
        <w:tc>
          <w:tcPr>
            <w:tcW w:w="1701" w:type="dxa"/>
          </w:tcPr>
          <w:p w14:paraId="76E19516" w14:textId="77777777" w:rsidR="00F3754A" w:rsidRPr="006F06C2" w:rsidRDefault="00F3754A" w:rsidP="00F3754A">
            <w:pPr>
              <w:pStyle w:val="TAL"/>
            </w:pPr>
          </w:p>
        </w:tc>
        <w:tc>
          <w:tcPr>
            <w:tcW w:w="1133" w:type="dxa"/>
          </w:tcPr>
          <w:p w14:paraId="47216D0B" w14:textId="77777777" w:rsidR="00F3754A" w:rsidRPr="006F06C2" w:rsidRDefault="00F3754A" w:rsidP="00F3754A">
            <w:pPr>
              <w:pStyle w:val="TAL"/>
            </w:pPr>
          </w:p>
        </w:tc>
      </w:tr>
      <w:tr w:rsidR="00F3754A" w:rsidRPr="006F06C2" w14:paraId="1A4C7E9F" w14:textId="77777777" w:rsidTr="00F3754A">
        <w:tc>
          <w:tcPr>
            <w:tcW w:w="4538" w:type="dxa"/>
          </w:tcPr>
          <w:p w14:paraId="72753F38" w14:textId="77777777" w:rsidR="00F3754A" w:rsidRPr="006F06C2" w:rsidRDefault="00F3754A" w:rsidP="00F3754A">
            <w:pPr>
              <w:pStyle w:val="TAL"/>
            </w:pPr>
            <w:r w:rsidRPr="006F06C2">
              <w:t xml:space="preserve">              velocityEstimate-r16</w:t>
            </w:r>
          </w:p>
        </w:tc>
        <w:tc>
          <w:tcPr>
            <w:tcW w:w="2268" w:type="dxa"/>
          </w:tcPr>
          <w:p w14:paraId="17073711" w14:textId="77777777" w:rsidR="00F3754A" w:rsidRPr="006F06C2" w:rsidRDefault="00F3754A" w:rsidP="00F3754A">
            <w:pPr>
              <w:pStyle w:val="TAL"/>
            </w:pPr>
            <w:r w:rsidRPr="006F06C2">
              <w:t>Not checked</w:t>
            </w:r>
          </w:p>
        </w:tc>
        <w:tc>
          <w:tcPr>
            <w:tcW w:w="1701" w:type="dxa"/>
          </w:tcPr>
          <w:p w14:paraId="0AD83410" w14:textId="77777777" w:rsidR="00F3754A" w:rsidRPr="006F06C2" w:rsidRDefault="00F3754A" w:rsidP="00F3754A">
            <w:pPr>
              <w:pStyle w:val="TAL"/>
            </w:pPr>
          </w:p>
        </w:tc>
        <w:tc>
          <w:tcPr>
            <w:tcW w:w="1133" w:type="dxa"/>
          </w:tcPr>
          <w:p w14:paraId="2351F5B9" w14:textId="77777777" w:rsidR="00F3754A" w:rsidRPr="006F06C2" w:rsidRDefault="00F3754A" w:rsidP="00F3754A">
            <w:pPr>
              <w:pStyle w:val="TAL"/>
            </w:pPr>
          </w:p>
        </w:tc>
      </w:tr>
      <w:tr w:rsidR="00F3754A" w:rsidRPr="006F06C2" w14:paraId="3CE314DF" w14:textId="77777777" w:rsidTr="00F3754A">
        <w:tc>
          <w:tcPr>
            <w:tcW w:w="4538" w:type="dxa"/>
          </w:tcPr>
          <w:p w14:paraId="03A24706" w14:textId="77777777" w:rsidR="00F3754A" w:rsidRPr="006F06C2" w:rsidRDefault="00F3754A" w:rsidP="00F3754A">
            <w:pPr>
              <w:pStyle w:val="TAL"/>
            </w:pPr>
            <w:r w:rsidRPr="006F06C2">
              <w:t xml:space="preserve">            }</w:t>
            </w:r>
          </w:p>
        </w:tc>
        <w:tc>
          <w:tcPr>
            <w:tcW w:w="2268" w:type="dxa"/>
          </w:tcPr>
          <w:p w14:paraId="038B5992" w14:textId="77777777" w:rsidR="00F3754A" w:rsidRPr="006F06C2" w:rsidRDefault="00F3754A" w:rsidP="00F3754A">
            <w:pPr>
              <w:pStyle w:val="TAL"/>
            </w:pPr>
          </w:p>
        </w:tc>
        <w:tc>
          <w:tcPr>
            <w:tcW w:w="1701" w:type="dxa"/>
          </w:tcPr>
          <w:p w14:paraId="13F7E5D9" w14:textId="77777777" w:rsidR="00F3754A" w:rsidRPr="006F06C2" w:rsidRDefault="00F3754A" w:rsidP="00F3754A">
            <w:pPr>
              <w:pStyle w:val="TAL"/>
            </w:pPr>
          </w:p>
        </w:tc>
        <w:tc>
          <w:tcPr>
            <w:tcW w:w="1133" w:type="dxa"/>
          </w:tcPr>
          <w:p w14:paraId="283964F7" w14:textId="77777777" w:rsidR="00F3754A" w:rsidRPr="006F06C2" w:rsidRDefault="00F3754A" w:rsidP="00F3754A">
            <w:pPr>
              <w:pStyle w:val="TAL"/>
            </w:pPr>
          </w:p>
        </w:tc>
      </w:tr>
      <w:tr w:rsidR="00F3754A" w:rsidRPr="006F06C2" w14:paraId="62E2CBC8" w14:textId="77777777" w:rsidTr="00F3754A">
        <w:tc>
          <w:tcPr>
            <w:tcW w:w="4538" w:type="dxa"/>
          </w:tcPr>
          <w:p w14:paraId="6EA4913D" w14:textId="77777777" w:rsidR="00F3754A" w:rsidRPr="006F06C2" w:rsidRDefault="00F3754A" w:rsidP="00F3754A">
            <w:pPr>
              <w:pStyle w:val="TAL"/>
            </w:pPr>
            <w:r w:rsidRPr="006F06C2">
              <w:t xml:space="preserve">            bt-LocationInfo-r16</w:t>
            </w:r>
          </w:p>
        </w:tc>
        <w:tc>
          <w:tcPr>
            <w:tcW w:w="2268" w:type="dxa"/>
          </w:tcPr>
          <w:p w14:paraId="3A64D662" w14:textId="77777777" w:rsidR="00F3754A" w:rsidRPr="006F06C2" w:rsidRDefault="00F3754A" w:rsidP="00F3754A">
            <w:pPr>
              <w:pStyle w:val="TAL"/>
            </w:pPr>
            <w:r w:rsidRPr="006F06C2">
              <w:t>Not checked</w:t>
            </w:r>
          </w:p>
        </w:tc>
        <w:tc>
          <w:tcPr>
            <w:tcW w:w="1701" w:type="dxa"/>
          </w:tcPr>
          <w:p w14:paraId="498145F1" w14:textId="77777777" w:rsidR="00F3754A" w:rsidRPr="006F06C2" w:rsidRDefault="00F3754A" w:rsidP="00F3754A">
            <w:pPr>
              <w:pStyle w:val="TAL"/>
            </w:pPr>
          </w:p>
        </w:tc>
        <w:tc>
          <w:tcPr>
            <w:tcW w:w="1133" w:type="dxa"/>
          </w:tcPr>
          <w:p w14:paraId="7F650E4E" w14:textId="77777777" w:rsidR="00F3754A" w:rsidRPr="006F06C2" w:rsidRDefault="00F3754A" w:rsidP="00F3754A">
            <w:pPr>
              <w:pStyle w:val="TAL"/>
            </w:pPr>
          </w:p>
        </w:tc>
      </w:tr>
      <w:tr w:rsidR="00F3754A" w:rsidRPr="006F06C2" w14:paraId="417E3D95" w14:textId="77777777" w:rsidTr="00F3754A">
        <w:tc>
          <w:tcPr>
            <w:tcW w:w="4538" w:type="dxa"/>
          </w:tcPr>
          <w:p w14:paraId="31B0A4D4" w14:textId="77777777" w:rsidR="00F3754A" w:rsidRPr="006F06C2" w:rsidRDefault="00F3754A" w:rsidP="00F3754A">
            <w:pPr>
              <w:pStyle w:val="TAL"/>
            </w:pPr>
            <w:r w:rsidRPr="006F06C2">
              <w:t xml:space="preserve">            wlan-LocationInfo-r16</w:t>
            </w:r>
          </w:p>
        </w:tc>
        <w:tc>
          <w:tcPr>
            <w:tcW w:w="2268" w:type="dxa"/>
          </w:tcPr>
          <w:p w14:paraId="60B02571" w14:textId="77777777" w:rsidR="00F3754A" w:rsidRPr="006F06C2" w:rsidRDefault="00F3754A" w:rsidP="00F3754A">
            <w:pPr>
              <w:pStyle w:val="TAL"/>
            </w:pPr>
            <w:r w:rsidRPr="006F06C2">
              <w:t>Not checked</w:t>
            </w:r>
          </w:p>
        </w:tc>
        <w:tc>
          <w:tcPr>
            <w:tcW w:w="1701" w:type="dxa"/>
          </w:tcPr>
          <w:p w14:paraId="60994461" w14:textId="77777777" w:rsidR="00F3754A" w:rsidRPr="006F06C2" w:rsidRDefault="00F3754A" w:rsidP="00F3754A">
            <w:pPr>
              <w:pStyle w:val="TAL"/>
            </w:pPr>
          </w:p>
        </w:tc>
        <w:tc>
          <w:tcPr>
            <w:tcW w:w="1133" w:type="dxa"/>
          </w:tcPr>
          <w:p w14:paraId="72E11F64" w14:textId="77777777" w:rsidR="00F3754A" w:rsidRPr="006F06C2" w:rsidRDefault="00F3754A" w:rsidP="00F3754A">
            <w:pPr>
              <w:pStyle w:val="TAL"/>
            </w:pPr>
          </w:p>
        </w:tc>
      </w:tr>
      <w:tr w:rsidR="00F3754A" w:rsidRPr="006F06C2" w14:paraId="1892B1B7" w14:textId="77777777" w:rsidTr="00F3754A">
        <w:tc>
          <w:tcPr>
            <w:tcW w:w="4538" w:type="dxa"/>
          </w:tcPr>
          <w:p w14:paraId="230D5985" w14:textId="77777777" w:rsidR="00F3754A" w:rsidRPr="006F06C2" w:rsidRDefault="00F3754A" w:rsidP="00F3754A">
            <w:pPr>
              <w:pStyle w:val="TAL"/>
            </w:pPr>
            <w:r w:rsidRPr="006F06C2">
              <w:t xml:space="preserve">            sensor-LocationInfo-r16</w:t>
            </w:r>
          </w:p>
        </w:tc>
        <w:tc>
          <w:tcPr>
            <w:tcW w:w="2268" w:type="dxa"/>
          </w:tcPr>
          <w:p w14:paraId="522FF55E" w14:textId="77777777" w:rsidR="00F3754A" w:rsidRPr="006F06C2" w:rsidRDefault="00F3754A" w:rsidP="00F3754A">
            <w:pPr>
              <w:pStyle w:val="TAL"/>
            </w:pPr>
            <w:r w:rsidRPr="006F06C2">
              <w:t>Not checked</w:t>
            </w:r>
          </w:p>
        </w:tc>
        <w:tc>
          <w:tcPr>
            <w:tcW w:w="1701" w:type="dxa"/>
          </w:tcPr>
          <w:p w14:paraId="14E4FDE1" w14:textId="77777777" w:rsidR="00F3754A" w:rsidRPr="006F06C2" w:rsidRDefault="00F3754A" w:rsidP="00F3754A">
            <w:pPr>
              <w:pStyle w:val="TAL"/>
            </w:pPr>
          </w:p>
        </w:tc>
        <w:tc>
          <w:tcPr>
            <w:tcW w:w="1133" w:type="dxa"/>
          </w:tcPr>
          <w:p w14:paraId="2FEC5557" w14:textId="77777777" w:rsidR="00F3754A" w:rsidRPr="006F06C2" w:rsidRDefault="00F3754A" w:rsidP="00F3754A">
            <w:pPr>
              <w:pStyle w:val="TAL"/>
            </w:pPr>
          </w:p>
        </w:tc>
      </w:tr>
      <w:tr w:rsidR="00F3754A" w:rsidRPr="006F06C2" w14:paraId="291E33EF" w14:textId="77777777" w:rsidTr="00F3754A">
        <w:tc>
          <w:tcPr>
            <w:tcW w:w="4538" w:type="dxa"/>
          </w:tcPr>
          <w:p w14:paraId="4EB87B6B" w14:textId="77777777" w:rsidR="00F3754A" w:rsidRPr="006F06C2" w:rsidRDefault="00F3754A" w:rsidP="00F3754A">
            <w:pPr>
              <w:pStyle w:val="TAL"/>
            </w:pPr>
            <w:r w:rsidRPr="006F06C2">
              <w:t xml:space="preserve">          }</w:t>
            </w:r>
          </w:p>
        </w:tc>
        <w:tc>
          <w:tcPr>
            <w:tcW w:w="2268" w:type="dxa"/>
          </w:tcPr>
          <w:p w14:paraId="16638BB8" w14:textId="77777777" w:rsidR="00F3754A" w:rsidRPr="006F06C2" w:rsidRDefault="00F3754A" w:rsidP="00F3754A">
            <w:pPr>
              <w:pStyle w:val="TAL"/>
            </w:pPr>
          </w:p>
        </w:tc>
        <w:tc>
          <w:tcPr>
            <w:tcW w:w="1701" w:type="dxa"/>
          </w:tcPr>
          <w:p w14:paraId="03F3CF24" w14:textId="77777777" w:rsidR="00F3754A" w:rsidRPr="006F06C2" w:rsidRDefault="00F3754A" w:rsidP="00F3754A">
            <w:pPr>
              <w:pStyle w:val="TAL"/>
            </w:pPr>
          </w:p>
        </w:tc>
        <w:tc>
          <w:tcPr>
            <w:tcW w:w="1133" w:type="dxa"/>
          </w:tcPr>
          <w:p w14:paraId="3B5E3B85" w14:textId="77777777" w:rsidR="00F3754A" w:rsidRPr="006F06C2" w:rsidRDefault="00F3754A" w:rsidP="00F3754A">
            <w:pPr>
              <w:pStyle w:val="TAL"/>
            </w:pPr>
          </w:p>
        </w:tc>
      </w:tr>
      <w:tr w:rsidR="00F3754A" w:rsidRPr="006F06C2" w14:paraId="1AD92810" w14:textId="77777777" w:rsidTr="00F3754A">
        <w:tc>
          <w:tcPr>
            <w:tcW w:w="4538" w:type="dxa"/>
          </w:tcPr>
          <w:p w14:paraId="06BB30C5" w14:textId="77777777" w:rsidR="00F3754A" w:rsidRPr="006F06C2" w:rsidRDefault="00F3754A" w:rsidP="00F3754A">
            <w:pPr>
              <w:pStyle w:val="TAL"/>
            </w:pPr>
            <w:r w:rsidRPr="006F06C2">
              <w:t xml:space="preserve">          noSuitableCellFound-r16</w:t>
            </w:r>
          </w:p>
        </w:tc>
        <w:tc>
          <w:tcPr>
            <w:tcW w:w="2268" w:type="dxa"/>
          </w:tcPr>
          <w:p w14:paraId="564A99FB" w14:textId="77777777" w:rsidR="00F3754A" w:rsidRPr="006F06C2" w:rsidRDefault="00F3754A" w:rsidP="00F3754A">
            <w:pPr>
              <w:pStyle w:val="TAL"/>
            </w:pPr>
            <w:r w:rsidRPr="006F06C2">
              <w:t>Not present</w:t>
            </w:r>
          </w:p>
        </w:tc>
        <w:tc>
          <w:tcPr>
            <w:tcW w:w="1701" w:type="dxa"/>
          </w:tcPr>
          <w:p w14:paraId="070216AB" w14:textId="77777777" w:rsidR="00F3754A" w:rsidRPr="006F06C2" w:rsidRDefault="00F3754A" w:rsidP="00F3754A">
            <w:pPr>
              <w:pStyle w:val="TAL"/>
            </w:pPr>
          </w:p>
        </w:tc>
        <w:tc>
          <w:tcPr>
            <w:tcW w:w="1133" w:type="dxa"/>
          </w:tcPr>
          <w:p w14:paraId="762C417C" w14:textId="77777777" w:rsidR="00F3754A" w:rsidRPr="006F06C2" w:rsidRDefault="00F3754A" w:rsidP="00F3754A">
            <w:pPr>
              <w:pStyle w:val="TAL"/>
            </w:pPr>
          </w:p>
        </w:tc>
      </w:tr>
      <w:tr w:rsidR="00F3754A" w:rsidRPr="006F06C2" w14:paraId="3126A638" w14:textId="77777777" w:rsidTr="00F3754A">
        <w:tc>
          <w:tcPr>
            <w:tcW w:w="4538" w:type="dxa"/>
          </w:tcPr>
          <w:p w14:paraId="17E2A496" w14:textId="77777777" w:rsidR="00F3754A" w:rsidRPr="006F06C2" w:rsidRDefault="00F3754A" w:rsidP="00F3754A">
            <w:pPr>
              <w:pStyle w:val="TAL"/>
            </w:pPr>
            <w:r w:rsidRPr="006F06C2">
              <w:t xml:space="preserve">          ra-InformationCommon-r16</w:t>
            </w:r>
          </w:p>
        </w:tc>
        <w:tc>
          <w:tcPr>
            <w:tcW w:w="2268" w:type="dxa"/>
          </w:tcPr>
          <w:p w14:paraId="6CD0DFDD" w14:textId="77777777" w:rsidR="00F3754A" w:rsidRPr="006F06C2" w:rsidRDefault="00F3754A" w:rsidP="00F3754A">
            <w:pPr>
              <w:pStyle w:val="TAL"/>
            </w:pPr>
            <w:r w:rsidRPr="006F06C2">
              <w:t>Not present</w:t>
            </w:r>
          </w:p>
        </w:tc>
        <w:tc>
          <w:tcPr>
            <w:tcW w:w="1701" w:type="dxa"/>
          </w:tcPr>
          <w:p w14:paraId="2429052B" w14:textId="77777777" w:rsidR="00F3754A" w:rsidRPr="006F06C2" w:rsidRDefault="00F3754A" w:rsidP="00F3754A">
            <w:pPr>
              <w:pStyle w:val="TAL"/>
            </w:pPr>
          </w:p>
        </w:tc>
        <w:tc>
          <w:tcPr>
            <w:tcW w:w="1133" w:type="dxa"/>
          </w:tcPr>
          <w:p w14:paraId="54B7FB0B" w14:textId="77777777" w:rsidR="00F3754A" w:rsidRPr="006F06C2" w:rsidRDefault="00F3754A" w:rsidP="00F3754A">
            <w:pPr>
              <w:pStyle w:val="TAL"/>
            </w:pPr>
          </w:p>
        </w:tc>
      </w:tr>
      <w:tr w:rsidR="00F3754A" w:rsidRPr="006F06C2" w14:paraId="6C14EAE1" w14:textId="77777777" w:rsidTr="00F3754A">
        <w:tc>
          <w:tcPr>
            <w:tcW w:w="4538" w:type="dxa"/>
          </w:tcPr>
          <w:p w14:paraId="32C3884A" w14:textId="77777777" w:rsidR="00F3754A" w:rsidRPr="006F06C2" w:rsidRDefault="00F3754A" w:rsidP="00F3754A">
            <w:pPr>
              <w:pStyle w:val="TAL"/>
            </w:pPr>
            <w:r w:rsidRPr="006F06C2">
              <w:t xml:space="preserve">        }</w:t>
            </w:r>
          </w:p>
        </w:tc>
        <w:tc>
          <w:tcPr>
            <w:tcW w:w="2268" w:type="dxa"/>
          </w:tcPr>
          <w:p w14:paraId="12503F79" w14:textId="77777777" w:rsidR="00F3754A" w:rsidRPr="006F06C2" w:rsidRDefault="00F3754A" w:rsidP="00F3754A">
            <w:pPr>
              <w:pStyle w:val="TAL"/>
            </w:pPr>
          </w:p>
        </w:tc>
        <w:tc>
          <w:tcPr>
            <w:tcW w:w="1701" w:type="dxa"/>
          </w:tcPr>
          <w:p w14:paraId="2B9FCE77" w14:textId="77777777" w:rsidR="00F3754A" w:rsidRPr="006F06C2" w:rsidRDefault="00F3754A" w:rsidP="00F3754A">
            <w:pPr>
              <w:pStyle w:val="TAL"/>
            </w:pPr>
          </w:p>
        </w:tc>
        <w:tc>
          <w:tcPr>
            <w:tcW w:w="1133" w:type="dxa"/>
          </w:tcPr>
          <w:p w14:paraId="2CC065FA" w14:textId="77777777" w:rsidR="00F3754A" w:rsidRPr="006F06C2" w:rsidRDefault="00F3754A" w:rsidP="00F3754A">
            <w:pPr>
              <w:pStyle w:val="TAL"/>
            </w:pPr>
          </w:p>
        </w:tc>
      </w:tr>
      <w:tr w:rsidR="00F3754A" w:rsidRPr="006F06C2" w14:paraId="5F543133" w14:textId="77777777" w:rsidTr="00F3754A">
        <w:tc>
          <w:tcPr>
            <w:tcW w:w="4538" w:type="dxa"/>
          </w:tcPr>
          <w:p w14:paraId="7983A961" w14:textId="77777777" w:rsidR="00F3754A" w:rsidRPr="006F06C2" w:rsidRDefault="00F3754A" w:rsidP="00F3754A">
            <w:pPr>
              <w:pStyle w:val="TAL"/>
            </w:pPr>
            <w:r w:rsidRPr="006F06C2">
              <w:t xml:space="preserve">      }</w:t>
            </w:r>
          </w:p>
        </w:tc>
        <w:tc>
          <w:tcPr>
            <w:tcW w:w="2268" w:type="dxa"/>
          </w:tcPr>
          <w:p w14:paraId="4B05E0F4" w14:textId="77777777" w:rsidR="00F3754A" w:rsidRPr="006F06C2" w:rsidRDefault="00F3754A" w:rsidP="00F3754A">
            <w:pPr>
              <w:pStyle w:val="TAL"/>
            </w:pPr>
          </w:p>
        </w:tc>
        <w:tc>
          <w:tcPr>
            <w:tcW w:w="1701" w:type="dxa"/>
          </w:tcPr>
          <w:p w14:paraId="3B93CE14" w14:textId="77777777" w:rsidR="00F3754A" w:rsidRPr="006F06C2" w:rsidRDefault="00F3754A" w:rsidP="00F3754A">
            <w:pPr>
              <w:pStyle w:val="TAL"/>
            </w:pPr>
          </w:p>
        </w:tc>
        <w:tc>
          <w:tcPr>
            <w:tcW w:w="1133" w:type="dxa"/>
          </w:tcPr>
          <w:p w14:paraId="30559C26" w14:textId="77777777" w:rsidR="00F3754A" w:rsidRPr="006F06C2" w:rsidRDefault="00F3754A" w:rsidP="00F3754A">
            <w:pPr>
              <w:pStyle w:val="TAL"/>
            </w:pPr>
          </w:p>
        </w:tc>
      </w:tr>
      <w:tr w:rsidR="00F3754A" w:rsidRPr="006F06C2" w14:paraId="5BFC2AE1" w14:textId="77777777" w:rsidTr="00F3754A">
        <w:tc>
          <w:tcPr>
            <w:tcW w:w="4538" w:type="dxa"/>
          </w:tcPr>
          <w:p w14:paraId="3BF051BC" w14:textId="77777777" w:rsidR="00F3754A" w:rsidRPr="006F06C2" w:rsidRDefault="00F3754A" w:rsidP="00F3754A">
            <w:pPr>
              <w:pStyle w:val="TAL"/>
            </w:pPr>
            <w:r w:rsidRPr="006F06C2">
              <w:t xml:space="preserve">    }</w:t>
            </w:r>
          </w:p>
        </w:tc>
        <w:tc>
          <w:tcPr>
            <w:tcW w:w="2268" w:type="dxa"/>
          </w:tcPr>
          <w:p w14:paraId="0D7C7BD5" w14:textId="77777777" w:rsidR="00F3754A" w:rsidRPr="006F06C2" w:rsidRDefault="00F3754A" w:rsidP="00F3754A">
            <w:pPr>
              <w:pStyle w:val="TAL"/>
            </w:pPr>
          </w:p>
        </w:tc>
        <w:tc>
          <w:tcPr>
            <w:tcW w:w="1701" w:type="dxa"/>
          </w:tcPr>
          <w:p w14:paraId="7BA74862" w14:textId="77777777" w:rsidR="00F3754A" w:rsidRPr="006F06C2" w:rsidRDefault="00F3754A" w:rsidP="00F3754A">
            <w:pPr>
              <w:pStyle w:val="TAL"/>
            </w:pPr>
          </w:p>
        </w:tc>
        <w:tc>
          <w:tcPr>
            <w:tcW w:w="1133" w:type="dxa"/>
          </w:tcPr>
          <w:p w14:paraId="5B90C5AB" w14:textId="77777777" w:rsidR="00F3754A" w:rsidRPr="006F06C2" w:rsidRDefault="00F3754A" w:rsidP="00F3754A">
            <w:pPr>
              <w:pStyle w:val="TAL"/>
            </w:pPr>
          </w:p>
        </w:tc>
      </w:tr>
      <w:tr w:rsidR="00F3754A" w:rsidRPr="006F06C2" w14:paraId="6F6482C7" w14:textId="77777777" w:rsidTr="00F3754A">
        <w:tc>
          <w:tcPr>
            <w:tcW w:w="4538" w:type="dxa"/>
          </w:tcPr>
          <w:p w14:paraId="7405D9F1" w14:textId="77777777" w:rsidR="00F3754A" w:rsidRPr="006F06C2" w:rsidRDefault="00F3754A" w:rsidP="00F3754A">
            <w:pPr>
              <w:pStyle w:val="TAL"/>
            </w:pPr>
            <w:r w:rsidRPr="006F06C2">
              <w:t xml:space="preserve">  }</w:t>
            </w:r>
          </w:p>
        </w:tc>
        <w:tc>
          <w:tcPr>
            <w:tcW w:w="2268" w:type="dxa"/>
          </w:tcPr>
          <w:p w14:paraId="1F86FB72" w14:textId="77777777" w:rsidR="00F3754A" w:rsidRPr="006F06C2" w:rsidRDefault="00F3754A" w:rsidP="00F3754A">
            <w:pPr>
              <w:pStyle w:val="TAL"/>
            </w:pPr>
          </w:p>
        </w:tc>
        <w:tc>
          <w:tcPr>
            <w:tcW w:w="1701" w:type="dxa"/>
          </w:tcPr>
          <w:p w14:paraId="186918DC" w14:textId="77777777" w:rsidR="00F3754A" w:rsidRPr="006F06C2" w:rsidRDefault="00F3754A" w:rsidP="00F3754A">
            <w:pPr>
              <w:pStyle w:val="TAL"/>
            </w:pPr>
          </w:p>
        </w:tc>
        <w:tc>
          <w:tcPr>
            <w:tcW w:w="1133" w:type="dxa"/>
          </w:tcPr>
          <w:p w14:paraId="12EB7E9A" w14:textId="77777777" w:rsidR="00F3754A" w:rsidRPr="006F06C2" w:rsidRDefault="00F3754A" w:rsidP="00F3754A">
            <w:pPr>
              <w:pStyle w:val="TAL"/>
            </w:pPr>
          </w:p>
        </w:tc>
      </w:tr>
      <w:tr w:rsidR="00F3754A" w:rsidRPr="006F06C2" w14:paraId="26465F0A" w14:textId="77777777" w:rsidTr="00F3754A">
        <w:tc>
          <w:tcPr>
            <w:tcW w:w="4538" w:type="dxa"/>
          </w:tcPr>
          <w:p w14:paraId="7DFA0C44" w14:textId="77777777" w:rsidR="00F3754A" w:rsidRPr="006F06C2" w:rsidRDefault="00F3754A" w:rsidP="00F3754A">
            <w:pPr>
              <w:pStyle w:val="TAL"/>
            </w:pPr>
            <w:r w:rsidRPr="006F06C2">
              <w:t>}</w:t>
            </w:r>
          </w:p>
        </w:tc>
        <w:tc>
          <w:tcPr>
            <w:tcW w:w="2268" w:type="dxa"/>
          </w:tcPr>
          <w:p w14:paraId="7CB59631" w14:textId="77777777" w:rsidR="00F3754A" w:rsidRPr="006F06C2" w:rsidRDefault="00F3754A" w:rsidP="00F3754A">
            <w:pPr>
              <w:pStyle w:val="TAL"/>
            </w:pPr>
          </w:p>
        </w:tc>
        <w:tc>
          <w:tcPr>
            <w:tcW w:w="1701" w:type="dxa"/>
          </w:tcPr>
          <w:p w14:paraId="5D4FE1FD" w14:textId="77777777" w:rsidR="00F3754A" w:rsidRPr="006F06C2" w:rsidRDefault="00F3754A" w:rsidP="00F3754A">
            <w:pPr>
              <w:pStyle w:val="TAL"/>
            </w:pPr>
          </w:p>
        </w:tc>
        <w:tc>
          <w:tcPr>
            <w:tcW w:w="1133" w:type="dxa"/>
          </w:tcPr>
          <w:p w14:paraId="5C9DA16B" w14:textId="77777777" w:rsidR="00F3754A" w:rsidRPr="006F06C2" w:rsidRDefault="00F3754A" w:rsidP="00F3754A">
            <w:pPr>
              <w:pStyle w:val="TAL"/>
            </w:pPr>
          </w:p>
        </w:tc>
      </w:tr>
    </w:tbl>
    <w:p w14:paraId="74B8BBF3" w14:textId="77777777" w:rsidR="00F3754A" w:rsidRPr="006F06C2" w:rsidRDefault="00F3754A" w:rsidP="00F3754A"/>
    <w:p w14:paraId="6E0F57C1" w14:textId="77777777" w:rsidR="00F3754A" w:rsidRPr="006F06C2" w:rsidRDefault="00F3754A" w:rsidP="00F3754A">
      <w:pPr>
        <w:pStyle w:val="Heading6"/>
      </w:pPr>
      <w:r w:rsidRPr="006F06C2">
        <w:t>8.1.6.1.3.6</w:t>
      </w:r>
      <w:r w:rsidRPr="006F06C2">
        <w:tab/>
        <w:t xml:space="preserve">Radio Link Failure / </w:t>
      </w:r>
      <w:r>
        <w:t>Random access problem</w:t>
      </w:r>
    </w:p>
    <w:p w14:paraId="5DA67854" w14:textId="77777777" w:rsidR="00F3754A" w:rsidRPr="006F06C2" w:rsidRDefault="00F3754A" w:rsidP="00F3754A">
      <w:pPr>
        <w:pStyle w:val="H6"/>
      </w:pPr>
      <w:r w:rsidRPr="006F06C2">
        <w:t>8.1.6.1.3.6.1</w:t>
      </w:r>
      <w:r w:rsidRPr="006F06C2">
        <w:tab/>
        <w:t>Test Purpose (TP)</w:t>
      </w:r>
    </w:p>
    <w:p w14:paraId="56631A09" w14:textId="77777777" w:rsidR="00F3754A" w:rsidRPr="006F06C2" w:rsidRDefault="00F3754A" w:rsidP="00F3754A">
      <w:pPr>
        <w:pStyle w:val="H6"/>
      </w:pPr>
      <w:r w:rsidRPr="006F06C2">
        <w:t>(1)</w:t>
      </w:r>
    </w:p>
    <w:p w14:paraId="32EABE36" w14:textId="77777777" w:rsidR="00F3754A" w:rsidRPr="006F06C2" w:rsidRDefault="00F3754A" w:rsidP="00F3754A">
      <w:pPr>
        <w:pStyle w:val="PL"/>
        <w:rPr>
          <w:noProof w:val="0"/>
        </w:rPr>
      </w:pPr>
      <w:r w:rsidRPr="006F06C2">
        <w:rPr>
          <w:noProof w:val="0"/>
        </w:rPr>
        <w:t xml:space="preserve">with { UE in RRC_CONNECTED state with the </w:t>
      </w:r>
      <w:r>
        <w:t>radio link</w:t>
      </w:r>
      <w:r w:rsidRPr="006F06C2">
        <w:rPr>
          <w:noProof w:val="0"/>
        </w:rPr>
        <w:t xml:space="preserve"> failure information </w:t>
      </w:r>
      <w:r>
        <w:t xml:space="preserve">with cause randomAccessProblem </w:t>
      </w:r>
      <w:r w:rsidRPr="006F06C2">
        <w:rPr>
          <w:noProof w:val="0"/>
        </w:rPr>
        <w:t>available }</w:t>
      </w:r>
    </w:p>
    <w:p w14:paraId="728FE984" w14:textId="77777777" w:rsidR="00F3754A" w:rsidRPr="006F06C2" w:rsidRDefault="00F3754A" w:rsidP="00F3754A">
      <w:pPr>
        <w:pStyle w:val="PL"/>
        <w:rPr>
          <w:noProof w:val="0"/>
        </w:rPr>
      </w:pPr>
      <w:r w:rsidRPr="006F06C2">
        <w:rPr>
          <w:noProof w:val="0"/>
        </w:rPr>
        <w:t>ensure that {</w:t>
      </w:r>
    </w:p>
    <w:p w14:paraId="15FE6D3C" w14:textId="77777777" w:rsidR="00F3754A" w:rsidRPr="006F06C2" w:rsidRDefault="00F3754A" w:rsidP="00F3754A">
      <w:pPr>
        <w:pStyle w:val="PL"/>
        <w:rPr>
          <w:noProof w:val="0"/>
        </w:rPr>
      </w:pPr>
      <w:r w:rsidRPr="006F06C2">
        <w:rPr>
          <w:noProof w:val="0"/>
        </w:rPr>
        <w:t xml:space="preserve">  when { UE receives the </w:t>
      </w:r>
      <w:r w:rsidRPr="006F06C2">
        <w:rPr>
          <w:i/>
          <w:noProof w:val="0"/>
        </w:rPr>
        <w:t xml:space="preserve">UEInformationRequest </w:t>
      </w:r>
      <w:r w:rsidRPr="006F06C2">
        <w:rPr>
          <w:noProof w:val="0"/>
        </w:rPr>
        <w:t xml:space="preserve">message containing </w:t>
      </w:r>
      <w:r w:rsidRPr="006F06C2">
        <w:rPr>
          <w:i/>
          <w:noProof w:val="0"/>
        </w:rPr>
        <w:t>rlf-ReportReq</w:t>
      </w:r>
      <w:r w:rsidRPr="006F06C2">
        <w:rPr>
          <w:noProof w:val="0"/>
        </w:rPr>
        <w:t xml:space="preserve"> }</w:t>
      </w:r>
    </w:p>
    <w:p w14:paraId="5CB14913" w14:textId="77777777" w:rsidR="00F3754A" w:rsidRPr="006F06C2" w:rsidRDefault="00F3754A" w:rsidP="00F3754A">
      <w:pPr>
        <w:pStyle w:val="PL"/>
        <w:rPr>
          <w:noProof w:val="0"/>
        </w:rPr>
      </w:pPr>
      <w:r w:rsidRPr="006F06C2">
        <w:rPr>
          <w:noProof w:val="0"/>
        </w:rPr>
        <w:t xml:space="preserve">    then { UE sends the </w:t>
      </w:r>
      <w:r w:rsidRPr="006F06C2">
        <w:rPr>
          <w:i/>
          <w:noProof w:val="0"/>
        </w:rPr>
        <w:t>UEInformationResponse</w:t>
      </w:r>
      <w:r w:rsidRPr="006F06C2">
        <w:rPr>
          <w:noProof w:val="0"/>
        </w:rPr>
        <w:t xml:space="preserve"> message with </w:t>
      </w:r>
      <w:r w:rsidRPr="006F06C2">
        <w:rPr>
          <w:i/>
          <w:noProof w:val="0"/>
        </w:rPr>
        <w:t>rlf-Report</w:t>
      </w:r>
      <w:r w:rsidRPr="006F06C2">
        <w:rPr>
          <w:noProof w:val="0"/>
        </w:rPr>
        <w:t xml:space="preserve"> </w:t>
      </w:r>
      <w:r>
        <w:t xml:space="preserve">with rlf-cause randomAccesProblem </w:t>
      </w:r>
      <w:r w:rsidRPr="006F06C2">
        <w:rPr>
          <w:noProof w:val="0"/>
        </w:rPr>
        <w:t>included }</w:t>
      </w:r>
    </w:p>
    <w:p w14:paraId="184D332C" w14:textId="77777777" w:rsidR="00F3754A" w:rsidRPr="006F06C2" w:rsidRDefault="00F3754A" w:rsidP="00F3754A">
      <w:pPr>
        <w:pStyle w:val="PL"/>
        <w:rPr>
          <w:noProof w:val="0"/>
        </w:rPr>
      </w:pPr>
      <w:r w:rsidRPr="006F06C2">
        <w:rPr>
          <w:noProof w:val="0"/>
        </w:rPr>
        <w:t xml:space="preserve">            }</w:t>
      </w:r>
    </w:p>
    <w:p w14:paraId="64B0ED95" w14:textId="77777777" w:rsidR="00F3754A" w:rsidRPr="006F06C2" w:rsidRDefault="00F3754A" w:rsidP="00F3754A">
      <w:pPr>
        <w:pStyle w:val="PL"/>
        <w:rPr>
          <w:noProof w:val="0"/>
        </w:rPr>
      </w:pPr>
    </w:p>
    <w:p w14:paraId="72975BB8" w14:textId="77777777" w:rsidR="00F3754A" w:rsidRPr="006F06C2" w:rsidRDefault="00F3754A" w:rsidP="00F3754A">
      <w:pPr>
        <w:pStyle w:val="H6"/>
      </w:pPr>
      <w:r w:rsidRPr="006F06C2">
        <w:t>8.1.6.1.3.6.2</w:t>
      </w:r>
      <w:r w:rsidRPr="006F06C2">
        <w:tab/>
        <w:t>Conformance requirements</w:t>
      </w:r>
    </w:p>
    <w:p w14:paraId="33A6A5F2" w14:textId="77777777" w:rsidR="00F3754A" w:rsidRPr="006F06C2" w:rsidRDefault="00F3754A" w:rsidP="00F3754A">
      <w:r w:rsidRPr="006F06C2">
        <w:t>References: The conformance requirements covered in the present TC are specified in: TS 38.331, clauses 5.3.3.7, 5.7.10.5, 5.3.10.3, 5.3.10.5 and 5.7.10.3. Unless otherwise stated these are Rel-16 requirements.</w:t>
      </w:r>
    </w:p>
    <w:p w14:paraId="1B38F162" w14:textId="77777777" w:rsidR="00F3754A" w:rsidRPr="006F06C2" w:rsidRDefault="00F3754A" w:rsidP="00F3754A">
      <w:r w:rsidRPr="006F06C2">
        <w:t>[TS 38.331, clause 5.3.3.7]</w:t>
      </w:r>
    </w:p>
    <w:p w14:paraId="7291067A" w14:textId="77777777" w:rsidR="00F3754A" w:rsidRPr="006F06C2" w:rsidRDefault="00F3754A" w:rsidP="00F3754A">
      <w:r w:rsidRPr="006F06C2">
        <w:t>The UE shall:</w:t>
      </w:r>
    </w:p>
    <w:p w14:paraId="40B27A45" w14:textId="77777777" w:rsidR="00F3754A" w:rsidRPr="006F06C2" w:rsidRDefault="00F3754A" w:rsidP="00F3754A">
      <w:pPr>
        <w:pStyle w:val="B1"/>
      </w:pPr>
      <w:r w:rsidRPr="006F06C2">
        <w:t>1&gt;</w:t>
      </w:r>
      <w:r w:rsidRPr="006F06C2">
        <w:tab/>
        <w:t>if timer T300 expires:</w:t>
      </w:r>
    </w:p>
    <w:p w14:paraId="1A097DF6" w14:textId="77777777" w:rsidR="00F3754A" w:rsidRPr="006F06C2" w:rsidRDefault="00F3754A" w:rsidP="00F3754A">
      <w:pPr>
        <w:pStyle w:val="B2"/>
        <w:rPr>
          <w:rFonts w:eastAsia="DengXian"/>
          <w:lang w:eastAsia="zh-CN"/>
        </w:rPr>
      </w:pPr>
      <w:r w:rsidRPr="006F06C2">
        <w:rPr>
          <w:rFonts w:eastAsia="DengXian"/>
          <w:lang w:eastAsia="zh-CN"/>
        </w:rPr>
        <w:t>…</w:t>
      </w:r>
    </w:p>
    <w:p w14:paraId="7932187C" w14:textId="77777777" w:rsidR="00F3754A" w:rsidRPr="006F06C2" w:rsidRDefault="00F3754A" w:rsidP="00F3754A">
      <w:pPr>
        <w:pStyle w:val="B2"/>
      </w:pPr>
      <w:r w:rsidRPr="006F06C2">
        <w:t>2&gt;</w:t>
      </w:r>
      <w:r w:rsidRPr="006F06C2">
        <w:tab/>
        <w:t xml:space="preserve">store the following connection establishment failure information in the </w:t>
      </w:r>
      <w:r w:rsidRPr="006F06C2">
        <w:rPr>
          <w:i/>
        </w:rPr>
        <w:t>VarConnEstFailReport</w:t>
      </w:r>
      <w:r w:rsidRPr="006F06C2">
        <w:t xml:space="preserve"> by setting its fields as follows:</w:t>
      </w:r>
    </w:p>
    <w:p w14:paraId="11E25040" w14:textId="77777777" w:rsidR="00F3754A" w:rsidRPr="006F06C2" w:rsidRDefault="00F3754A" w:rsidP="00F3754A">
      <w:pPr>
        <w:pStyle w:val="B3"/>
      </w:pPr>
      <w:r w:rsidRPr="006F06C2">
        <w:t>3&gt;</w:t>
      </w:r>
      <w:r w:rsidRPr="006F06C2">
        <w:tab/>
        <w:t xml:space="preserve">set the </w:t>
      </w:r>
      <w:r w:rsidRPr="006F06C2">
        <w:rPr>
          <w:i/>
        </w:rPr>
        <w:t>plmn-Identity</w:t>
      </w:r>
      <w:r w:rsidRPr="006F06C2">
        <w:t xml:space="preserve"> to the PLMN selected by upper layers (see TS 24.501 [23]) from the PLMN(s) included in the </w:t>
      </w:r>
      <w:r w:rsidRPr="006F06C2">
        <w:rPr>
          <w:i/>
        </w:rPr>
        <w:t>plmn-IdentityList</w:t>
      </w:r>
      <w:r w:rsidRPr="006F06C2">
        <w:t xml:space="preserve"> in </w:t>
      </w:r>
      <w:r w:rsidRPr="006F06C2">
        <w:rPr>
          <w:i/>
        </w:rPr>
        <w:t>SIB1</w:t>
      </w:r>
      <w:r w:rsidRPr="006F06C2">
        <w:t>;</w:t>
      </w:r>
    </w:p>
    <w:p w14:paraId="322D5CD3" w14:textId="77777777" w:rsidR="00F3754A" w:rsidRPr="006F06C2" w:rsidRDefault="00F3754A" w:rsidP="00F3754A">
      <w:pPr>
        <w:pStyle w:val="B3"/>
        <w:rPr>
          <w:lang w:eastAsia="ko-KR"/>
        </w:rPr>
      </w:pPr>
      <w:r w:rsidRPr="006F06C2">
        <w:rPr>
          <w:lang w:eastAsia="ko-KR"/>
        </w:rPr>
        <w:t>…</w:t>
      </w:r>
    </w:p>
    <w:p w14:paraId="114EDFA0" w14:textId="77777777" w:rsidR="00F3754A" w:rsidRPr="006F06C2" w:rsidRDefault="00F3754A" w:rsidP="00F3754A">
      <w:pPr>
        <w:pStyle w:val="B3"/>
        <w:rPr>
          <w:rFonts w:eastAsia="DengXian"/>
        </w:rPr>
      </w:pPr>
      <w:r w:rsidRPr="006F06C2">
        <w:rPr>
          <w:lang w:eastAsia="ko-KR"/>
        </w:rPr>
        <w:t>3&gt;</w:t>
      </w:r>
      <w:r w:rsidRPr="006F06C2">
        <w:rPr>
          <w:lang w:eastAsia="ko-KR"/>
        </w:rPr>
        <w:tab/>
        <w:t xml:space="preserve">set </w:t>
      </w:r>
      <w:r w:rsidRPr="006F06C2">
        <w:rPr>
          <w:rFonts w:eastAsia="DengXian"/>
          <w:i/>
        </w:rPr>
        <w:t>perRAInfoList</w:t>
      </w:r>
      <w:r w:rsidRPr="006F06C2">
        <w:rPr>
          <w:rFonts w:eastAsia="DengXian"/>
        </w:rPr>
        <w:t xml:space="preserve"> to indicate random access failure information as specified in 5.7.10.5;</w:t>
      </w:r>
    </w:p>
    <w:p w14:paraId="19E5AFDB" w14:textId="77777777" w:rsidR="00F3754A" w:rsidRPr="006F06C2" w:rsidRDefault="00F3754A" w:rsidP="00F3754A">
      <w:pPr>
        <w:pStyle w:val="B3"/>
        <w:rPr>
          <w:rFonts w:eastAsia="DengXian"/>
        </w:rPr>
      </w:pPr>
      <w:r w:rsidRPr="006F06C2">
        <w:rPr>
          <w:rFonts w:eastAsia="DengXian"/>
        </w:rPr>
        <w:t>…</w:t>
      </w:r>
    </w:p>
    <w:p w14:paraId="1B9816EA" w14:textId="77777777" w:rsidR="00F3754A" w:rsidRPr="006F06C2" w:rsidRDefault="00F3754A" w:rsidP="00F3754A">
      <w:pPr>
        <w:pStyle w:val="B2"/>
      </w:pPr>
      <w:r w:rsidRPr="006F06C2">
        <w:t>2&gt;</w:t>
      </w:r>
      <w:r w:rsidRPr="006F06C2">
        <w:tab/>
        <w:t>inform upper layers about the failure to establish the RRC connection, upon which the procedure ends;</w:t>
      </w:r>
    </w:p>
    <w:p w14:paraId="34B3C4E2" w14:textId="77777777" w:rsidR="00F3754A" w:rsidRPr="006F06C2" w:rsidRDefault="00F3754A" w:rsidP="00F3754A">
      <w:r w:rsidRPr="006F06C2">
        <w:t xml:space="preserve">The UE may discard the connection establishment failure or connection resume failure information, i.e. release the UE variable </w:t>
      </w:r>
      <w:r w:rsidRPr="006F06C2">
        <w:rPr>
          <w:i/>
          <w:iCs/>
        </w:rPr>
        <w:t>VarConnEstFailReport</w:t>
      </w:r>
      <w:r w:rsidRPr="006F06C2">
        <w:t>, 48 hours after the last connection establishment failure is detected.</w:t>
      </w:r>
    </w:p>
    <w:p w14:paraId="6F94DC94" w14:textId="77777777" w:rsidR="00F3754A" w:rsidRPr="006F06C2" w:rsidRDefault="00F3754A" w:rsidP="00F3754A">
      <w:r w:rsidRPr="006F06C2">
        <w:t>[TS 38.331, clause 5.7.10.5]</w:t>
      </w:r>
    </w:p>
    <w:p w14:paraId="3CDF08BC" w14:textId="77777777" w:rsidR="00F3754A" w:rsidRPr="006F06C2" w:rsidRDefault="00F3754A" w:rsidP="00F3754A">
      <w:pPr>
        <w:spacing w:after="120"/>
        <w:jc w:val="both"/>
      </w:pPr>
      <w:r w:rsidRPr="006F06C2">
        <w:t xml:space="preserve">The UE shall set the </w:t>
      </w:r>
      <w:r w:rsidRPr="006F06C2">
        <w:rPr>
          <w:rFonts w:eastAsia="SimSun"/>
          <w:lang w:eastAsia="zh-CN"/>
        </w:rPr>
        <w:t xml:space="preserve">content in </w:t>
      </w:r>
      <w:r w:rsidRPr="006F06C2">
        <w:rPr>
          <w:rFonts w:eastAsia="SimSun"/>
          <w:i/>
          <w:iCs/>
          <w:lang w:eastAsia="zh-CN"/>
        </w:rPr>
        <w:t>ra-InformationCommon</w:t>
      </w:r>
      <w:r w:rsidRPr="006F06C2">
        <w:t xml:space="preserve"> as follows:</w:t>
      </w:r>
    </w:p>
    <w:p w14:paraId="535EEE96" w14:textId="77777777" w:rsidR="00F3754A" w:rsidRPr="006F06C2" w:rsidRDefault="00F3754A" w:rsidP="00F3754A">
      <w:pPr>
        <w:pStyle w:val="B1"/>
        <w:rPr>
          <w:lang w:eastAsia="ko-KR"/>
        </w:rPr>
      </w:pPr>
      <w:r w:rsidRPr="006F06C2">
        <w:rPr>
          <w:rFonts w:eastAsia="SimSun"/>
          <w:lang w:eastAsia="zh-CN"/>
        </w:rPr>
        <w:t>1</w:t>
      </w:r>
      <w:r w:rsidRPr="006F06C2">
        <w:t>&gt;</w:t>
      </w:r>
      <w:r w:rsidRPr="006F06C2">
        <w:tab/>
      </w:r>
      <w:r w:rsidRPr="006F06C2">
        <w:rPr>
          <w:lang w:eastAsia="ko-KR"/>
        </w:rPr>
        <w:t xml:space="preserve">set the </w:t>
      </w:r>
      <w:r w:rsidRPr="006F06C2">
        <w:rPr>
          <w:i/>
          <w:iCs/>
          <w:lang w:eastAsia="ko-KR"/>
        </w:rPr>
        <w:t>absoluteFrequencyPointA</w:t>
      </w:r>
      <w:r w:rsidRPr="006F06C2">
        <w:rPr>
          <w:lang w:eastAsia="ko-KR"/>
        </w:rPr>
        <w:t xml:space="preserve"> to indicate the absolute frequency of the reference resource block associated to the random-access resources</w:t>
      </w:r>
      <w:r w:rsidRPr="006F06C2">
        <w:t xml:space="preserve"> used in the random-access procedure</w:t>
      </w:r>
      <w:r w:rsidRPr="006F06C2">
        <w:rPr>
          <w:lang w:eastAsia="ko-KR"/>
        </w:rPr>
        <w:t>;</w:t>
      </w:r>
    </w:p>
    <w:p w14:paraId="7BF3C59B" w14:textId="77777777" w:rsidR="00F3754A" w:rsidRPr="006F06C2" w:rsidRDefault="00F3754A" w:rsidP="00F3754A">
      <w:pPr>
        <w:pStyle w:val="B1"/>
        <w:rPr>
          <w:lang w:eastAsia="ko-KR"/>
        </w:rPr>
      </w:pPr>
      <w:r w:rsidRPr="006F06C2">
        <w:rPr>
          <w:rFonts w:eastAsia="SimSun"/>
          <w:lang w:eastAsia="zh-CN"/>
        </w:rPr>
        <w:t>1</w:t>
      </w:r>
      <w:r w:rsidRPr="006F06C2">
        <w:t>&gt;</w:t>
      </w:r>
      <w:r w:rsidRPr="006F06C2">
        <w:tab/>
      </w:r>
      <w:r w:rsidRPr="006F06C2">
        <w:rPr>
          <w:lang w:eastAsia="ko-KR"/>
        </w:rPr>
        <w:t>set the</w:t>
      </w:r>
      <w:r w:rsidRPr="006F06C2">
        <w:rPr>
          <w:i/>
          <w:iCs/>
          <w:lang w:eastAsia="ko-KR"/>
        </w:rPr>
        <w:t xml:space="preserve"> locationAndBandwidth</w:t>
      </w:r>
      <w:r w:rsidRPr="006F06C2">
        <w:rPr>
          <w:lang w:eastAsia="ko-KR"/>
        </w:rPr>
        <w:t xml:space="preserve"> and </w:t>
      </w:r>
      <w:r w:rsidRPr="006F06C2">
        <w:rPr>
          <w:i/>
          <w:iCs/>
          <w:lang w:eastAsia="ko-KR"/>
        </w:rPr>
        <w:t>subcarrierSpacing</w:t>
      </w:r>
      <w:r w:rsidRPr="006F06C2">
        <w:rPr>
          <w:lang w:eastAsia="ko-KR"/>
        </w:rPr>
        <w:t xml:space="preserve"> associated to the UL BWP of the random-access resources</w:t>
      </w:r>
      <w:r w:rsidRPr="006F06C2">
        <w:t xml:space="preserve"> used in the random-access procedure</w:t>
      </w:r>
      <w:r w:rsidRPr="006F06C2">
        <w:rPr>
          <w:lang w:eastAsia="ko-KR"/>
        </w:rPr>
        <w:t>;</w:t>
      </w:r>
    </w:p>
    <w:p w14:paraId="51F0D8B3" w14:textId="77777777" w:rsidR="00F3754A" w:rsidRPr="006F06C2" w:rsidRDefault="00F3754A" w:rsidP="00F3754A">
      <w:pPr>
        <w:pStyle w:val="B1"/>
        <w:rPr>
          <w:lang w:eastAsia="ko-KR"/>
        </w:rPr>
      </w:pPr>
      <w:r w:rsidRPr="006F06C2">
        <w:rPr>
          <w:rFonts w:eastAsia="SimSun"/>
          <w:lang w:eastAsia="zh-CN"/>
        </w:rPr>
        <w:t>1</w:t>
      </w:r>
      <w:r w:rsidRPr="006F06C2">
        <w:t>&gt;</w:t>
      </w:r>
      <w:r w:rsidRPr="006F06C2">
        <w:tab/>
      </w:r>
      <w:r w:rsidRPr="006F06C2">
        <w:rPr>
          <w:lang w:eastAsia="ko-KR"/>
        </w:rPr>
        <w:t xml:space="preserve">set the </w:t>
      </w:r>
      <w:r w:rsidRPr="006F06C2">
        <w:rPr>
          <w:i/>
          <w:iCs/>
          <w:lang w:eastAsia="ko-KR"/>
        </w:rPr>
        <w:t>msg1-FrequencyStart,</w:t>
      </w:r>
      <w:r w:rsidRPr="006F06C2">
        <w:rPr>
          <w:lang w:eastAsia="ko-KR"/>
        </w:rPr>
        <w:t xml:space="preserve"> </w:t>
      </w:r>
      <w:r w:rsidRPr="006F06C2">
        <w:rPr>
          <w:i/>
          <w:iCs/>
          <w:lang w:eastAsia="ko-KR"/>
        </w:rPr>
        <w:t xml:space="preserve">msg1-FDM </w:t>
      </w:r>
      <w:r w:rsidRPr="006F06C2">
        <w:rPr>
          <w:lang w:eastAsia="ko-KR"/>
        </w:rPr>
        <w:t xml:space="preserve">and </w:t>
      </w:r>
      <w:r w:rsidRPr="006F06C2">
        <w:rPr>
          <w:i/>
          <w:iCs/>
          <w:lang w:eastAsia="ko-KR"/>
        </w:rPr>
        <w:t>msg1-SubcarrierSpacing</w:t>
      </w:r>
      <w:r w:rsidRPr="006F06C2">
        <w:rPr>
          <w:lang w:eastAsia="ko-KR"/>
        </w:rPr>
        <w:t xml:space="preserve"> associated to the contention based random-access resources</w:t>
      </w:r>
      <w:r w:rsidRPr="006F06C2">
        <w:t xml:space="preserve"> if used in the random-access procedure</w:t>
      </w:r>
      <w:r w:rsidRPr="006F06C2">
        <w:rPr>
          <w:lang w:eastAsia="ko-KR"/>
        </w:rPr>
        <w:t>;</w:t>
      </w:r>
    </w:p>
    <w:p w14:paraId="1FB61B94" w14:textId="77777777" w:rsidR="00F3754A" w:rsidRPr="006F06C2" w:rsidRDefault="00F3754A" w:rsidP="00F3754A">
      <w:pPr>
        <w:pStyle w:val="B1"/>
        <w:rPr>
          <w:lang w:eastAsia="ko-KR"/>
        </w:rPr>
      </w:pPr>
      <w:r w:rsidRPr="006F06C2">
        <w:t>1&gt;</w:t>
      </w:r>
      <w:r w:rsidRPr="006F06C2">
        <w:tab/>
      </w:r>
      <w:r w:rsidRPr="006F06C2">
        <w:rPr>
          <w:lang w:eastAsia="ko-KR"/>
        </w:rPr>
        <w:t xml:space="preserve">set the </w:t>
      </w:r>
      <w:r w:rsidRPr="006F06C2">
        <w:rPr>
          <w:i/>
          <w:iCs/>
          <w:lang w:eastAsia="ko-KR"/>
        </w:rPr>
        <w:t>msg1-FrequencyStartCFRA</w:t>
      </w:r>
      <w:r w:rsidRPr="006F06C2">
        <w:rPr>
          <w:lang w:eastAsia="ko-KR"/>
        </w:rPr>
        <w:t xml:space="preserve">, </w:t>
      </w:r>
      <w:r w:rsidRPr="006F06C2">
        <w:rPr>
          <w:i/>
          <w:iCs/>
          <w:lang w:eastAsia="ko-KR"/>
        </w:rPr>
        <w:t>msg1-FDMCFRA</w:t>
      </w:r>
      <w:r w:rsidRPr="006F06C2">
        <w:rPr>
          <w:lang w:eastAsia="ko-KR"/>
        </w:rPr>
        <w:t xml:space="preserve"> and </w:t>
      </w:r>
      <w:r w:rsidRPr="006F06C2">
        <w:rPr>
          <w:i/>
          <w:iCs/>
          <w:lang w:eastAsia="ko-KR"/>
        </w:rPr>
        <w:t>msg1-SubcarrierSpacingCFRA</w:t>
      </w:r>
      <w:r w:rsidRPr="006F06C2">
        <w:rPr>
          <w:lang w:eastAsia="ko-KR"/>
        </w:rPr>
        <w:t xml:space="preserve"> associated to the contention free random-access resources</w:t>
      </w:r>
      <w:r w:rsidRPr="006F06C2">
        <w:t xml:space="preserve"> if used in the random-access procedure;</w:t>
      </w:r>
    </w:p>
    <w:p w14:paraId="284CBA5C" w14:textId="77777777" w:rsidR="00F3754A" w:rsidRPr="006F06C2" w:rsidRDefault="00F3754A" w:rsidP="00F3754A">
      <w:pPr>
        <w:pStyle w:val="B1"/>
      </w:pPr>
      <w:r w:rsidRPr="006F06C2">
        <w:rPr>
          <w:lang w:eastAsia="zh-CN"/>
        </w:rPr>
        <w:t>1</w:t>
      </w:r>
      <w:r w:rsidRPr="006F06C2">
        <w:t>&gt;</w:t>
      </w:r>
      <w:r w:rsidRPr="006F06C2">
        <w:tab/>
        <w:t>set the parameters associated to individual random-access attempt in the chronological order of att</w:t>
      </w:r>
      <w:r w:rsidRPr="006F06C2">
        <w:rPr>
          <w:rFonts w:eastAsia="SimSun"/>
          <w:lang w:eastAsia="zh-CN"/>
        </w:rPr>
        <w:t>e</w:t>
      </w:r>
      <w:r w:rsidRPr="006F06C2">
        <w:t xml:space="preserve">mpts in the </w:t>
      </w:r>
      <w:r w:rsidRPr="006F06C2">
        <w:rPr>
          <w:i/>
          <w:iCs/>
        </w:rPr>
        <w:t xml:space="preserve">perRAInfoList </w:t>
      </w:r>
      <w:r w:rsidRPr="006F06C2">
        <w:t>as follows:</w:t>
      </w:r>
    </w:p>
    <w:p w14:paraId="22961ABD" w14:textId="77777777" w:rsidR="00F3754A" w:rsidRPr="006F06C2" w:rsidRDefault="00F3754A" w:rsidP="00F3754A">
      <w:pPr>
        <w:pStyle w:val="B2"/>
        <w:rPr>
          <w:rFonts w:eastAsia="SimSun"/>
        </w:rPr>
      </w:pPr>
      <w:r w:rsidRPr="006F06C2">
        <w:rPr>
          <w:rFonts w:eastAsia="SimSun"/>
          <w:lang w:eastAsia="zh-CN"/>
        </w:rPr>
        <w:t>2</w:t>
      </w:r>
      <w:r w:rsidRPr="006F06C2">
        <w:rPr>
          <w:rFonts w:eastAsia="SimSun"/>
        </w:rPr>
        <w:t>&gt;</w:t>
      </w:r>
      <w:r w:rsidRPr="006F06C2">
        <w:rPr>
          <w:rFonts w:eastAsia="SimSun"/>
        </w:rPr>
        <w:tab/>
        <w:t>if the random-access resource used is associated to a SS/PBCH block, set the associated random-access parameters for the successive random-access attempts associated to the same SS/PBCH block for one or more ra</w:t>
      </w:r>
      <w:r w:rsidRPr="006F06C2">
        <w:rPr>
          <w:rFonts w:eastAsia="SimSun"/>
          <w:lang w:eastAsia="zh-CN"/>
        </w:rPr>
        <w:t>n</w:t>
      </w:r>
      <w:r w:rsidRPr="006F06C2">
        <w:rPr>
          <w:rFonts w:eastAsia="SimSun"/>
        </w:rPr>
        <w:t>dom-access attempts as follows:</w:t>
      </w:r>
    </w:p>
    <w:p w14:paraId="738C8ACA" w14:textId="77777777" w:rsidR="00F3754A" w:rsidRPr="006F06C2" w:rsidRDefault="00F3754A" w:rsidP="00F3754A">
      <w:pPr>
        <w:pStyle w:val="B3"/>
        <w:rPr>
          <w:rFonts w:eastAsia="DengXian"/>
        </w:rPr>
      </w:pPr>
      <w:r w:rsidRPr="006F06C2">
        <w:rPr>
          <w:rFonts w:eastAsia="DengXian"/>
          <w:lang w:eastAsia="zh-CN"/>
        </w:rPr>
        <w:t>3</w:t>
      </w:r>
      <w:r w:rsidRPr="006F06C2">
        <w:rPr>
          <w:rFonts w:eastAsia="DengXian"/>
        </w:rPr>
        <w:t>&gt;</w:t>
      </w:r>
      <w:r w:rsidRPr="006F06C2">
        <w:rPr>
          <w:rFonts w:eastAsia="DengXian"/>
          <w:lang w:eastAsia="zh-CN"/>
        </w:rPr>
        <w:tab/>
      </w:r>
      <w:r w:rsidRPr="006F06C2">
        <w:rPr>
          <w:rFonts w:eastAsia="DengXian"/>
        </w:rPr>
        <w:t xml:space="preserve">set the </w:t>
      </w:r>
      <w:r w:rsidRPr="006F06C2">
        <w:rPr>
          <w:rFonts w:eastAsia="DengXian"/>
          <w:i/>
          <w:iCs/>
        </w:rPr>
        <w:t>ssb-Index</w:t>
      </w:r>
      <w:r w:rsidRPr="006F06C2">
        <w:rPr>
          <w:rFonts w:eastAsia="DengXian"/>
        </w:rPr>
        <w:t xml:space="preserve"> to include the SS/PBCH block index associated to the used random-access resource;</w:t>
      </w:r>
    </w:p>
    <w:p w14:paraId="71B5682F" w14:textId="77777777" w:rsidR="00F3754A" w:rsidRPr="006F06C2" w:rsidRDefault="00F3754A" w:rsidP="00F3754A">
      <w:pPr>
        <w:pStyle w:val="B3"/>
        <w:rPr>
          <w:rFonts w:eastAsia="DengXian"/>
          <w:i/>
        </w:rPr>
      </w:pPr>
      <w:r w:rsidRPr="006F06C2">
        <w:t>3&gt;</w:t>
      </w:r>
      <w:r w:rsidRPr="006F06C2">
        <w:tab/>
      </w:r>
      <w:r w:rsidRPr="006F06C2">
        <w:rPr>
          <w:rFonts w:eastAsia="DengXian"/>
        </w:rPr>
        <w:t xml:space="preserve">set the </w:t>
      </w:r>
      <w:r w:rsidRPr="006F06C2">
        <w:rPr>
          <w:rFonts w:eastAsia="DengXian"/>
          <w:i/>
          <w:iCs/>
        </w:rPr>
        <w:t>numberOfPreamblesSentOnSSB</w:t>
      </w:r>
      <w:r w:rsidRPr="006F06C2">
        <w:rPr>
          <w:rFonts w:eastAsia="DengXian"/>
        </w:rPr>
        <w:t xml:space="preserve"> to indicate the number of successive random-access attempts associated to the SS/PBCH block;</w:t>
      </w:r>
    </w:p>
    <w:p w14:paraId="576AB634" w14:textId="77777777" w:rsidR="00F3754A" w:rsidRPr="006F06C2" w:rsidRDefault="00F3754A" w:rsidP="00F3754A">
      <w:pPr>
        <w:pStyle w:val="B3"/>
      </w:pPr>
      <w:r w:rsidRPr="006F06C2">
        <w:rPr>
          <w:lang w:eastAsia="zh-CN"/>
        </w:rPr>
        <w:t>3</w:t>
      </w:r>
      <w:r w:rsidRPr="006F06C2">
        <w:t>&gt;</w:t>
      </w:r>
      <w:r w:rsidRPr="006F06C2">
        <w:rPr>
          <w:lang w:eastAsia="zh-CN"/>
        </w:rPr>
        <w:tab/>
      </w:r>
      <w:r w:rsidRPr="006F06C2">
        <w:t>for each random-access attempt performed on the random-access resource, include the following parameters in the chronological order of the random-access attempt:</w:t>
      </w:r>
    </w:p>
    <w:p w14:paraId="33DCCEB8" w14:textId="77777777" w:rsidR="00F3754A" w:rsidRPr="006F06C2" w:rsidRDefault="00F3754A" w:rsidP="00F3754A">
      <w:pPr>
        <w:pStyle w:val="B4"/>
      </w:pPr>
      <w:r w:rsidRPr="006F06C2">
        <w:t>4&gt;</w:t>
      </w:r>
      <w:r w:rsidRPr="006F06C2">
        <w:tab/>
        <w:t xml:space="preserve">if the random-access attempt is performed on the contention based random-access resource and if </w:t>
      </w:r>
      <w:r w:rsidRPr="006F06C2">
        <w:rPr>
          <w:i/>
          <w:iCs/>
        </w:rPr>
        <w:t>raPurpose</w:t>
      </w:r>
      <w:r w:rsidRPr="006F06C2">
        <w:t xml:space="preserve"> is not equal to '</w:t>
      </w:r>
      <w:r w:rsidRPr="006F06C2">
        <w:rPr>
          <w:i/>
          <w:iCs/>
        </w:rPr>
        <w:t>requestForOtherSI</w:t>
      </w:r>
      <w:r w:rsidRPr="006F06C2">
        <w:t xml:space="preserve">', include </w:t>
      </w:r>
      <w:r w:rsidRPr="006F06C2">
        <w:rPr>
          <w:i/>
        </w:rPr>
        <w:t>contentionDetected</w:t>
      </w:r>
      <w:r w:rsidRPr="006F06C2">
        <w:t xml:space="preserve"> as follows:</w:t>
      </w:r>
    </w:p>
    <w:p w14:paraId="38F33CEA" w14:textId="77777777" w:rsidR="00F3754A" w:rsidRPr="006F06C2" w:rsidRDefault="00F3754A" w:rsidP="00F3754A">
      <w:pPr>
        <w:pStyle w:val="B5"/>
      </w:pPr>
      <w:r w:rsidRPr="006F06C2">
        <w:rPr>
          <w:rFonts w:eastAsia="SimSun"/>
          <w:lang w:eastAsia="zh-CN"/>
        </w:rPr>
        <w:t>5</w:t>
      </w:r>
      <w:r w:rsidRPr="006F06C2">
        <w:t>&gt;</w:t>
      </w:r>
      <w:r w:rsidRPr="006F06C2">
        <w:rPr>
          <w:rFonts w:eastAsia="SimSun"/>
          <w:lang w:eastAsia="zh-CN"/>
        </w:rPr>
        <w:tab/>
      </w:r>
      <w:r w:rsidRPr="006F06C2">
        <w:t>if contention resolution was not successful as specified in TS 38.321 [6] for the transmitted preamble:</w:t>
      </w:r>
    </w:p>
    <w:p w14:paraId="6674AF34" w14:textId="77777777" w:rsidR="00F3754A" w:rsidRPr="006F06C2" w:rsidRDefault="00F3754A" w:rsidP="00F3754A">
      <w:pPr>
        <w:pStyle w:val="B6"/>
      </w:pPr>
      <w:r w:rsidRPr="006F06C2">
        <w:rPr>
          <w:rFonts w:eastAsia="SimSun"/>
          <w:lang w:eastAsia="zh-CN"/>
        </w:rPr>
        <w:t>6</w:t>
      </w:r>
      <w:r w:rsidRPr="006F06C2">
        <w:t>&gt;</w:t>
      </w:r>
      <w:r w:rsidRPr="006F06C2">
        <w:rPr>
          <w:rFonts w:eastAsia="SimSun"/>
          <w:lang w:eastAsia="zh-CN"/>
        </w:rPr>
        <w:tab/>
      </w:r>
      <w:r w:rsidRPr="006F06C2">
        <w:t xml:space="preserve">set the </w:t>
      </w:r>
      <w:r w:rsidRPr="006F06C2">
        <w:rPr>
          <w:i/>
        </w:rPr>
        <w:t>contentionDetected</w:t>
      </w:r>
      <w:r w:rsidRPr="006F06C2">
        <w:t xml:space="preserve"> to </w:t>
      </w:r>
      <w:r w:rsidRPr="006F06C2">
        <w:rPr>
          <w:i/>
          <w:lang w:eastAsia="zh-CN"/>
        </w:rPr>
        <w:t>true</w:t>
      </w:r>
      <w:r w:rsidRPr="006F06C2">
        <w:t>;</w:t>
      </w:r>
    </w:p>
    <w:p w14:paraId="257241B2" w14:textId="77777777" w:rsidR="00F3754A" w:rsidRPr="006F06C2" w:rsidRDefault="00F3754A" w:rsidP="00F3754A">
      <w:pPr>
        <w:pStyle w:val="B5"/>
        <w:rPr>
          <w:rFonts w:eastAsia="SimSun"/>
          <w:lang w:eastAsia="zh-CN"/>
        </w:rPr>
      </w:pPr>
      <w:r w:rsidRPr="006F06C2">
        <w:rPr>
          <w:rFonts w:eastAsia="SimSun"/>
          <w:lang w:eastAsia="zh-CN"/>
        </w:rPr>
        <w:t>5</w:t>
      </w:r>
      <w:r w:rsidRPr="006F06C2">
        <w:t>&gt;</w:t>
      </w:r>
      <w:r w:rsidRPr="006F06C2">
        <w:rPr>
          <w:rFonts w:eastAsia="SimSun"/>
          <w:lang w:eastAsia="zh-CN"/>
        </w:rPr>
        <w:tab/>
      </w:r>
      <w:r w:rsidRPr="006F06C2">
        <w:t>else:</w:t>
      </w:r>
    </w:p>
    <w:p w14:paraId="2B4F2168" w14:textId="77777777" w:rsidR="00F3754A" w:rsidRPr="006F06C2" w:rsidRDefault="00F3754A" w:rsidP="00F3754A">
      <w:pPr>
        <w:pStyle w:val="B6"/>
      </w:pPr>
      <w:r w:rsidRPr="006F06C2">
        <w:rPr>
          <w:rFonts w:eastAsia="SimSun"/>
          <w:lang w:eastAsia="zh-CN"/>
        </w:rPr>
        <w:t>6</w:t>
      </w:r>
      <w:r w:rsidRPr="006F06C2">
        <w:t>&gt;</w:t>
      </w:r>
      <w:r w:rsidRPr="006F06C2">
        <w:rPr>
          <w:rFonts w:eastAsia="SimSun"/>
          <w:lang w:eastAsia="zh-CN"/>
        </w:rPr>
        <w:tab/>
      </w:r>
      <w:r w:rsidRPr="006F06C2">
        <w:t xml:space="preserve">set the </w:t>
      </w:r>
      <w:r w:rsidRPr="006F06C2">
        <w:rPr>
          <w:i/>
        </w:rPr>
        <w:t>contentionDetected</w:t>
      </w:r>
      <w:r w:rsidRPr="006F06C2">
        <w:t xml:space="preserve"> to </w:t>
      </w:r>
      <w:r w:rsidRPr="006F06C2">
        <w:rPr>
          <w:i/>
          <w:lang w:eastAsia="zh-CN"/>
        </w:rPr>
        <w:t>false</w:t>
      </w:r>
      <w:r w:rsidRPr="006F06C2">
        <w:t>;</w:t>
      </w:r>
    </w:p>
    <w:p w14:paraId="15C16129" w14:textId="77777777" w:rsidR="00F3754A" w:rsidRPr="006F06C2" w:rsidRDefault="00F3754A" w:rsidP="00F3754A">
      <w:pPr>
        <w:pStyle w:val="B4"/>
      </w:pPr>
      <w:r w:rsidRPr="006F06C2">
        <w:t>4&gt;</w:t>
      </w:r>
      <w:r w:rsidRPr="006F06C2">
        <w:tab/>
        <w:t>if the random-access attempt is performed on the contention based random-access resource; or</w:t>
      </w:r>
    </w:p>
    <w:p w14:paraId="36B91539" w14:textId="77777777" w:rsidR="00F3754A" w:rsidRPr="006F06C2" w:rsidRDefault="00F3754A" w:rsidP="00F3754A">
      <w:pPr>
        <w:pStyle w:val="B4"/>
      </w:pPr>
      <w:r w:rsidRPr="006F06C2">
        <w:t>4&gt;</w:t>
      </w:r>
      <w:r w:rsidRPr="006F06C2">
        <w:tab/>
        <w:t>if the random-access attempt is performed on the contention free random-access resource and if the random-access procedure was initiated due to the PDCCH ordering:</w:t>
      </w:r>
    </w:p>
    <w:p w14:paraId="756FEF70" w14:textId="77777777" w:rsidR="00F3754A" w:rsidRPr="006F06C2" w:rsidRDefault="00F3754A" w:rsidP="00F3754A">
      <w:pPr>
        <w:pStyle w:val="B5"/>
      </w:pPr>
      <w:r w:rsidRPr="006F06C2">
        <w:rPr>
          <w:lang w:eastAsia="zh-CN"/>
        </w:rPr>
        <w:t>5</w:t>
      </w:r>
      <w:r w:rsidRPr="006F06C2">
        <w:t>&gt;</w:t>
      </w:r>
      <w:r w:rsidRPr="006F06C2">
        <w:rPr>
          <w:lang w:eastAsia="zh-CN"/>
        </w:rPr>
        <w:tab/>
      </w:r>
      <w:r w:rsidRPr="006F06C2">
        <w:t xml:space="preserve">if the SS/PBCH block RSRP of the SS/PBCH block corresponding to the random-access resource used in the random-access attempt is above </w:t>
      </w:r>
      <w:r w:rsidRPr="006F06C2">
        <w:rPr>
          <w:i/>
          <w:iCs/>
        </w:rPr>
        <w:t>rsrp-ThresholdSSB</w:t>
      </w:r>
      <w:r w:rsidRPr="006F06C2">
        <w:t>:</w:t>
      </w:r>
    </w:p>
    <w:p w14:paraId="6241A3AE" w14:textId="77777777" w:rsidR="00F3754A" w:rsidRPr="006F06C2" w:rsidRDefault="00F3754A" w:rsidP="00F3754A">
      <w:pPr>
        <w:pStyle w:val="B6"/>
      </w:pPr>
      <w:r w:rsidRPr="006F06C2">
        <w:rPr>
          <w:rFonts w:eastAsia="SimSun"/>
          <w:lang w:eastAsia="zh-CN"/>
        </w:rPr>
        <w:t>6</w:t>
      </w:r>
      <w:r w:rsidRPr="006F06C2">
        <w:t>&gt;</w:t>
      </w:r>
      <w:r w:rsidRPr="006F06C2">
        <w:rPr>
          <w:rFonts w:eastAsia="SimSun"/>
          <w:lang w:eastAsia="zh-CN"/>
        </w:rPr>
        <w:tab/>
      </w:r>
      <w:r w:rsidRPr="006F06C2">
        <w:t xml:space="preserve">set the </w:t>
      </w:r>
      <w:r w:rsidRPr="006F06C2">
        <w:rPr>
          <w:i/>
          <w:iCs/>
        </w:rPr>
        <w:t>dlRSRPAboveThreshold</w:t>
      </w:r>
      <w:r w:rsidRPr="006F06C2">
        <w:t xml:space="preserve"> to </w:t>
      </w:r>
      <w:r w:rsidRPr="006F06C2">
        <w:rPr>
          <w:i/>
          <w:iCs/>
        </w:rPr>
        <w:t>true</w:t>
      </w:r>
      <w:r w:rsidRPr="006F06C2">
        <w:t>;</w:t>
      </w:r>
    </w:p>
    <w:p w14:paraId="0B313E21" w14:textId="77777777" w:rsidR="00F3754A" w:rsidRPr="006F06C2" w:rsidRDefault="00F3754A" w:rsidP="00F3754A">
      <w:pPr>
        <w:pStyle w:val="B5"/>
      </w:pPr>
      <w:r w:rsidRPr="006F06C2">
        <w:rPr>
          <w:rFonts w:eastAsia="SimSun"/>
          <w:lang w:eastAsia="zh-CN"/>
        </w:rPr>
        <w:t>5</w:t>
      </w:r>
      <w:r w:rsidRPr="006F06C2">
        <w:t>&gt;</w:t>
      </w:r>
      <w:r w:rsidRPr="006F06C2">
        <w:rPr>
          <w:rFonts w:eastAsia="SimSun"/>
          <w:lang w:eastAsia="zh-CN"/>
        </w:rPr>
        <w:tab/>
      </w:r>
      <w:r w:rsidRPr="006F06C2">
        <w:t>else:</w:t>
      </w:r>
    </w:p>
    <w:p w14:paraId="7B292B63" w14:textId="77777777" w:rsidR="00F3754A" w:rsidRPr="006F06C2" w:rsidRDefault="00F3754A" w:rsidP="00F3754A">
      <w:pPr>
        <w:pStyle w:val="B6"/>
      </w:pPr>
      <w:r w:rsidRPr="006F06C2">
        <w:rPr>
          <w:rFonts w:eastAsia="SimSun"/>
          <w:lang w:eastAsia="zh-CN"/>
        </w:rPr>
        <w:t>6</w:t>
      </w:r>
      <w:r w:rsidRPr="006F06C2">
        <w:t>&gt;</w:t>
      </w:r>
      <w:r w:rsidRPr="006F06C2">
        <w:rPr>
          <w:rFonts w:eastAsia="SimSun"/>
          <w:lang w:eastAsia="zh-CN"/>
        </w:rPr>
        <w:tab/>
      </w:r>
      <w:r w:rsidRPr="006F06C2">
        <w:t xml:space="preserve">set the </w:t>
      </w:r>
      <w:r w:rsidRPr="006F06C2">
        <w:rPr>
          <w:i/>
          <w:iCs/>
        </w:rPr>
        <w:t>dlRSRPAboveThreshold</w:t>
      </w:r>
      <w:r w:rsidRPr="006F06C2">
        <w:t xml:space="preserve"> to </w:t>
      </w:r>
      <w:r w:rsidRPr="006F06C2">
        <w:rPr>
          <w:i/>
          <w:iCs/>
        </w:rPr>
        <w:t>false</w:t>
      </w:r>
      <w:r w:rsidRPr="006F06C2">
        <w:t>;</w:t>
      </w:r>
    </w:p>
    <w:p w14:paraId="75726607" w14:textId="77777777" w:rsidR="00F3754A" w:rsidRPr="006F06C2" w:rsidRDefault="00F3754A" w:rsidP="00F3754A">
      <w:r w:rsidRPr="006F06C2">
        <w:t>[TS 38.331, clause 5.3.10.3]</w:t>
      </w:r>
    </w:p>
    <w:p w14:paraId="40C11E7E" w14:textId="77777777" w:rsidR="00F3754A" w:rsidRPr="006F06C2" w:rsidRDefault="00F3754A" w:rsidP="00F3754A">
      <w:pPr>
        <w:rPr>
          <w:rFonts w:eastAsia="MS Mincho"/>
        </w:rPr>
      </w:pPr>
      <w:r w:rsidRPr="006F06C2">
        <w:t>The UE shall:</w:t>
      </w:r>
    </w:p>
    <w:p w14:paraId="4BBB9CAB" w14:textId="77777777" w:rsidR="00F3754A" w:rsidRPr="006F06C2" w:rsidRDefault="00F3754A" w:rsidP="00F3754A">
      <w:pPr>
        <w:pStyle w:val="B1"/>
      </w:pPr>
      <w:r w:rsidRPr="006F06C2">
        <w:t>…</w:t>
      </w:r>
    </w:p>
    <w:p w14:paraId="77761E3D" w14:textId="77777777" w:rsidR="00F3754A" w:rsidRPr="006F06C2" w:rsidRDefault="00F3754A" w:rsidP="00F3754A">
      <w:pPr>
        <w:pStyle w:val="B1"/>
      </w:pPr>
      <w:r w:rsidRPr="006F06C2">
        <w:t>1&gt;</w:t>
      </w:r>
      <w:r w:rsidRPr="006F06C2">
        <w:tab/>
        <w:t>e</w:t>
      </w:r>
      <w:r w:rsidRPr="006F06C2">
        <w:rPr>
          <w:rFonts w:eastAsia="MS Mincho"/>
        </w:rPr>
        <w:t>lse:</w:t>
      </w:r>
    </w:p>
    <w:p w14:paraId="09730D5D" w14:textId="77777777" w:rsidR="00F3754A" w:rsidRPr="006F06C2" w:rsidRDefault="00F3754A" w:rsidP="00F3754A">
      <w:pPr>
        <w:pStyle w:val="B2"/>
      </w:pPr>
      <w:r w:rsidRPr="006F06C2">
        <w:t>…</w:t>
      </w:r>
    </w:p>
    <w:p w14:paraId="1DD45E5C" w14:textId="77777777" w:rsidR="00F3754A" w:rsidRPr="006F06C2" w:rsidRDefault="00F3754A" w:rsidP="00F3754A">
      <w:pPr>
        <w:pStyle w:val="B2"/>
      </w:pPr>
      <w:r w:rsidRPr="006F06C2">
        <w:t>2&gt;</w:t>
      </w:r>
      <w:r w:rsidRPr="006F06C2">
        <w:tab/>
        <w:t>upon random access problem indication from MCG MAC while neither T300, T301, T304, T311 nor T319 are running; or</w:t>
      </w:r>
    </w:p>
    <w:p w14:paraId="7734C463" w14:textId="77777777" w:rsidR="00F3754A" w:rsidRPr="006F06C2" w:rsidRDefault="00F3754A" w:rsidP="00F3754A">
      <w:r w:rsidRPr="006F06C2">
        <w:t>[TS 38.331, clause 5.3.10.5]</w:t>
      </w:r>
    </w:p>
    <w:p w14:paraId="3E5F096B" w14:textId="77777777" w:rsidR="00F3754A" w:rsidRPr="006F06C2" w:rsidRDefault="00F3754A" w:rsidP="00F3754A">
      <w:pPr>
        <w:spacing w:after="120"/>
        <w:jc w:val="both"/>
      </w:pPr>
      <w:r w:rsidRPr="006F06C2">
        <w:t xml:space="preserve">The UE shall </w:t>
      </w:r>
      <w:r w:rsidRPr="006F06C2">
        <w:rPr>
          <w:rFonts w:eastAsia="SimSun"/>
          <w:lang w:eastAsia="zh-CN"/>
        </w:rPr>
        <w:t>determine the content</w:t>
      </w:r>
      <w:r w:rsidRPr="006F06C2">
        <w:t xml:space="preserve"> in the </w:t>
      </w:r>
      <w:r w:rsidRPr="006F06C2">
        <w:rPr>
          <w:i/>
        </w:rPr>
        <w:t>VarRLF-Report</w:t>
      </w:r>
      <w:r w:rsidRPr="006F06C2">
        <w:t xml:space="preserve"> as follows:</w:t>
      </w:r>
    </w:p>
    <w:p w14:paraId="5EF926A9" w14:textId="77777777" w:rsidR="00F3754A" w:rsidRPr="006F06C2" w:rsidRDefault="00F3754A" w:rsidP="00F3754A">
      <w:pPr>
        <w:pStyle w:val="B1"/>
        <w:rPr>
          <w:lang w:eastAsia="zh-CN"/>
        </w:rPr>
      </w:pPr>
      <w:r w:rsidRPr="006F06C2">
        <w:rPr>
          <w:lang w:eastAsia="zh-CN"/>
        </w:rPr>
        <w:t>1&gt;</w:t>
      </w:r>
      <w:r w:rsidRPr="006F06C2">
        <w:rPr>
          <w:lang w:eastAsia="zh-CN"/>
        </w:rPr>
        <w:tab/>
      </w:r>
      <w:r w:rsidRPr="006F06C2">
        <w:t xml:space="preserve">clear the information included in </w:t>
      </w:r>
      <w:r w:rsidRPr="006F06C2">
        <w:rPr>
          <w:i/>
        </w:rPr>
        <w:t>VarRLF-Report</w:t>
      </w:r>
      <w:r w:rsidRPr="006F06C2">
        <w:t>, if any;</w:t>
      </w:r>
    </w:p>
    <w:p w14:paraId="174D049A" w14:textId="77777777" w:rsidR="00F3754A" w:rsidRPr="006F06C2" w:rsidRDefault="00F3754A" w:rsidP="00F3754A">
      <w:pPr>
        <w:pStyle w:val="B1"/>
      </w:pPr>
      <w:r w:rsidRPr="006F06C2">
        <w:rPr>
          <w:lang w:eastAsia="zh-CN"/>
        </w:rPr>
        <w:t>1&gt;</w:t>
      </w:r>
      <w:r w:rsidRPr="006F06C2">
        <w:rPr>
          <w:lang w:eastAsia="zh-CN"/>
        </w:rPr>
        <w:tab/>
      </w:r>
      <w:r w:rsidRPr="006F06C2">
        <w:t xml:space="preserve">set the </w:t>
      </w:r>
      <w:r w:rsidRPr="006F06C2">
        <w:rPr>
          <w:i/>
        </w:rPr>
        <w:t xml:space="preserve">plmn-IdentityList </w:t>
      </w:r>
      <w:r w:rsidRPr="006F06C2">
        <w:t>to include the list of EPLMNs stored by the UE (i.e. includes the RPLMN);</w:t>
      </w:r>
    </w:p>
    <w:p w14:paraId="00B64E4F" w14:textId="77777777" w:rsidR="00F3754A" w:rsidRPr="006F06C2" w:rsidRDefault="00F3754A" w:rsidP="00F3754A">
      <w:pPr>
        <w:pStyle w:val="B1"/>
      </w:pPr>
      <w:r w:rsidRPr="006F06C2">
        <w:rPr>
          <w:rFonts w:eastAsia="SimSun"/>
          <w:lang w:eastAsia="zh-CN"/>
        </w:rPr>
        <w:t>1&gt;</w:t>
      </w:r>
      <w:r w:rsidRPr="006F06C2">
        <w:rPr>
          <w:rFonts w:eastAsia="SimSun"/>
          <w:lang w:eastAsia="zh-CN"/>
        </w:rPr>
        <w:tab/>
      </w:r>
      <w:r w:rsidRPr="006F06C2">
        <w:t xml:space="preserve">set the </w:t>
      </w:r>
      <w:r w:rsidRPr="006F06C2">
        <w:rPr>
          <w:i/>
          <w:iCs/>
        </w:rPr>
        <w:t>measResultLastServCell</w:t>
      </w:r>
      <w:r w:rsidRPr="006F06C2">
        <w:t xml:space="preserve"> to include the cell level RSRP, RSRQ and the available SINR, of the </w:t>
      </w:r>
      <w:r w:rsidRPr="006F06C2">
        <w:rPr>
          <w:rFonts w:eastAsia="SimSun"/>
          <w:lang w:eastAsia="zh-CN"/>
        </w:rPr>
        <w:t xml:space="preserve">source PCell(in case HO failure) or PCell (in case RLF) </w:t>
      </w:r>
      <w:r w:rsidRPr="006F06C2">
        <w:t>based on the available SSB and CSI-RS measurements collected up to the moment the UE detected</w:t>
      </w:r>
      <w:r w:rsidRPr="006F06C2">
        <w:rPr>
          <w:rFonts w:eastAsia="SimSun"/>
          <w:lang w:eastAsia="zh-CN"/>
        </w:rPr>
        <w:t xml:space="preserve"> </w:t>
      </w:r>
      <w:r w:rsidRPr="006F06C2">
        <w:rPr>
          <w:lang w:eastAsia="zh-CN"/>
        </w:rPr>
        <w:t>failure</w:t>
      </w:r>
      <w:r w:rsidRPr="006F06C2">
        <w:t>;</w:t>
      </w:r>
    </w:p>
    <w:p w14:paraId="6CE6CF50" w14:textId="77777777" w:rsidR="00F3754A" w:rsidRPr="006F06C2" w:rsidRDefault="00F3754A" w:rsidP="00F3754A">
      <w:pPr>
        <w:pStyle w:val="B1"/>
        <w:rPr>
          <w:rFonts w:eastAsia="SimSun"/>
          <w:lang w:eastAsia="zh-CN"/>
        </w:rPr>
      </w:pPr>
      <w:r w:rsidRPr="006F06C2">
        <w:rPr>
          <w:rFonts w:eastAsia="SimSun"/>
          <w:lang w:eastAsia="zh-CN"/>
        </w:rPr>
        <w:t>1&gt;</w:t>
      </w:r>
      <w:r w:rsidRPr="006F06C2">
        <w:rPr>
          <w:rFonts w:eastAsia="SimSun"/>
          <w:lang w:eastAsia="zh-CN"/>
        </w:rPr>
        <w:tab/>
      </w:r>
      <w:r w:rsidRPr="006F06C2">
        <w:t>if the SS/PBCH block-based measurement quantities are available:</w:t>
      </w:r>
    </w:p>
    <w:p w14:paraId="6DAC2D1E" w14:textId="77777777" w:rsidR="00F3754A" w:rsidRPr="006F06C2" w:rsidRDefault="00F3754A" w:rsidP="00F3754A">
      <w:pPr>
        <w:pStyle w:val="B2"/>
        <w:rPr>
          <w:rFonts w:eastAsia="SimSun"/>
          <w:lang w:eastAsia="zh-CN"/>
        </w:rPr>
      </w:pPr>
      <w:r w:rsidRPr="006F06C2">
        <w:rPr>
          <w:rFonts w:eastAsia="SimSun"/>
          <w:lang w:eastAsia="zh-CN"/>
        </w:rPr>
        <w:t>2&gt;</w:t>
      </w:r>
      <w:r w:rsidRPr="006F06C2">
        <w:tab/>
        <w:t xml:space="preserve">set the </w:t>
      </w:r>
      <w:r w:rsidRPr="006F06C2">
        <w:rPr>
          <w:i/>
        </w:rPr>
        <w:t>rsIndexResults</w:t>
      </w:r>
      <w:r w:rsidRPr="006F06C2">
        <w:t xml:space="preserve"> in </w:t>
      </w:r>
      <w:r w:rsidRPr="006F06C2">
        <w:rPr>
          <w:i/>
        </w:rPr>
        <w:t>measResultLastServCell</w:t>
      </w:r>
      <w:r w:rsidRPr="006F06C2">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14BC36D" w14:textId="77777777" w:rsidR="00F3754A" w:rsidRPr="006F06C2" w:rsidRDefault="00F3754A" w:rsidP="00F3754A">
      <w:pPr>
        <w:pStyle w:val="B1"/>
        <w:rPr>
          <w:rFonts w:eastAsia="SimSun"/>
          <w:lang w:eastAsia="zh-CN"/>
        </w:rPr>
      </w:pPr>
      <w:r w:rsidRPr="006F06C2">
        <w:rPr>
          <w:rFonts w:eastAsia="SimSun"/>
          <w:lang w:eastAsia="zh-CN"/>
        </w:rPr>
        <w:t>…</w:t>
      </w:r>
    </w:p>
    <w:p w14:paraId="5294D2E3" w14:textId="77777777" w:rsidR="00F3754A" w:rsidRPr="006F06C2" w:rsidRDefault="00F3754A" w:rsidP="00F3754A">
      <w:pPr>
        <w:pStyle w:val="B1"/>
        <w:rPr>
          <w:lang w:eastAsia="zh-CN"/>
        </w:rPr>
      </w:pPr>
      <w:r w:rsidRPr="006F06C2">
        <w:rPr>
          <w:rFonts w:eastAsia="SimSun"/>
          <w:lang w:eastAsia="zh-CN"/>
        </w:rPr>
        <w:t>1&gt;</w:t>
      </w:r>
      <w:r w:rsidRPr="006F06C2">
        <w:rPr>
          <w:rFonts w:eastAsia="SimSun"/>
          <w:lang w:eastAsia="zh-CN"/>
        </w:rPr>
        <w:tab/>
      </w:r>
      <w:r w:rsidRPr="006F06C2">
        <w:t xml:space="preserve">set the </w:t>
      </w:r>
      <w:r w:rsidRPr="006F06C2">
        <w:rPr>
          <w:i/>
          <w:iCs/>
        </w:rPr>
        <w:t>ssbRLMConfigBitmap</w:t>
      </w:r>
      <w:r w:rsidRPr="006F06C2">
        <w:t xml:space="preserve"> and/or </w:t>
      </w:r>
      <w:r w:rsidRPr="006F06C2">
        <w:rPr>
          <w:i/>
          <w:iCs/>
        </w:rPr>
        <w:t xml:space="preserve">csi-rsRLMConfigBitmap </w:t>
      </w:r>
      <w:r w:rsidRPr="006F06C2">
        <w:t xml:space="preserve">in </w:t>
      </w:r>
      <w:r w:rsidRPr="006F06C2">
        <w:rPr>
          <w:i/>
          <w:iCs/>
        </w:rPr>
        <w:t>measResultLastServCell</w:t>
      </w:r>
      <w:r w:rsidRPr="006F06C2">
        <w:t xml:space="preserve"> to include the radio link monitoring configuration of the</w:t>
      </w:r>
      <w:r w:rsidRPr="006F06C2">
        <w:rPr>
          <w:rFonts w:eastAsia="SimSun"/>
          <w:lang w:eastAsia="zh-CN"/>
        </w:rPr>
        <w:t xml:space="preserve"> source PCell(in case HO failure) or PCell (in case RLF)</w:t>
      </w:r>
      <w:r w:rsidRPr="006F06C2">
        <w:t>;</w:t>
      </w:r>
    </w:p>
    <w:p w14:paraId="326B2156" w14:textId="77777777" w:rsidR="00F3754A" w:rsidRPr="006F06C2" w:rsidRDefault="00F3754A" w:rsidP="00F3754A">
      <w:pPr>
        <w:pStyle w:val="B1"/>
        <w:rPr>
          <w:lang w:eastAsia="zh-CN"/>
        </w:rPr>
      </w:pPr>
      <w:r w:rsidRPr="006F06C2">
        <w:rPr>
          <w:lang w:eastAsia="zh-CN"/>
        </w:rPr>
        <w:t>…</w:t>
      </w:r>
    </w:p>
    <w:p w14:paraId="52EAC180" w14:textId="77777777" w:rsidR="00F3754A" w:rsidRPr="006F06C2" w:rsidRDefault="00F3754A" w:rsidP="00F3754A">
      <w:pPr>
        <w:pStyle w:val="B1"/>
      </w:pPr>
      <w:r w:rsidRPr="006F06C2">
        <w:rPr>
          <w:lang w:eastAsia="zh-CN"/>
        </w:rPr>
        <w:t>1&gt;</w:t>
      </w:r>
      <w:r w:rsidRPr="006F06C2">
        <w:rPr>
          <w:lang w:eastAsia="zh-CN"/>
        </w:rPr>
        <w:tab/>
      </w:r>
      <w:r w:rsidRPr="006F06C2">
        <w:t xml:space="preserve">set the </w:t>
      </w:r>
      <w:r w:rsidRPr="006F06C2">
        <w:rPr>
          <w:i/>
          <w:iCs/>
        </w:rPr>
        <w:t>c-RNTI</w:t>
      </w:r>
      <w:r w:rsidRPr="006F06C2">
        <w:t xml:space="preserve"> to the C-RNTI used in the </w:t>
      </w:r>
      <w:r w:rsidRPr="006F06C2">
        <w:rPr>
          <w:rFonts w:eastAsia="SimSun"/>
          <w:lang w:eastAsia="zh-CN"/>
        </w:rPr>
        <w:t>source PCell(in case HO failure) or PCell (in case RLF)</w:t>
      </w:r>
      <w:r w:rsidRPr="006F06C2">
        <w:t>;</w:t>
      </w:r>
    </w:p>
    <w:p w14:paraId="130E1C80" w14:textId="77777777" w:rsidR="00F3754A" w:rsidRPr="006F06C2" w:rsidRDefault="00F3754A" w:rsidP="00F3754A">
      <w:pPr>
        <w:pStyle w:val="B1"/>
        <w:rPr>
          <w:rFonts w:eastAsia="SimSun"/>
          <w:lang w:eastAsia="zh-CN"/>
        </w:rPr>
      </w:pPr>
      <w:r w:rsidRPr="006F06C2">
        <w:rPr>
          <w:rFonts w:eastAsia="SimSun"/>
          <w:lang w:eastAsia="zh-CN"/>
        </w:rPr>
        <w:t>…</w:t>
      </w:r>
    </w:p>
    <w:p w14:paraId="1F681B8A" w14:textId="77777777" w:rsidR="00F3754A" w:rsidRPr="006F06C2" w:rsidRDefault="00F3754A" w:rsidP="00F3754A">
      <w:pPr>
        <w:pStyle w:val="B1"/>
        <w:rPr>
          <w:lang w:eastAsia="zh-CN"/>
        </w:rPr>
      </w:pPr>
      <w:r w:rsidRPr="006F06C2">
        <w:rPr>
          <w:rFonts w:eastAsia="SimSun"/>
          <w:lang w:eastAsia="zh-CN"/>
        </w:rPr>
        <w:t>1&gt;</w:t>
      </w:r>
      <w:r w:rsidRPr="006F06C2">
        <w:rPr>
          <w:rFonts w:eastAsia="SimSun"/>
          <w:lang w:eastAsia="zh-CN"/>
        </w:rPr>
        <w:tab/>
        <w:t xml:space="preserve">else </w:t>
      </w:r>
      <w:r w:rsidRPr="006F06C2">
        <w:rPr>
          <w:lang w:eastAsia="zh-CN"/>
        </w:rPr>
        <w:t xml:space="preserve">if the failure is detected due to radio link failure as described in 5.3.10.3, set the fields in </w:t>
      </w:r>
      <w:r w:rsidRPr="006F06C2">
        <w:rPr>
          <w:i/>
          <w:iCs/>
          <w:lang w:eastAsia="zh-CN"/>
        </w:rPr>
        <w:t>VarRLF-report</w:t>
      </w:r>
      <w:r w:rsidRPr="006F06C2">
        <w:rPr>
          <w:lang w:eastAsia="zh-CN"/>
        </w:rPr>
        <w:t xml:space="preserve"> as follows:</w:t>
      </w:r>
    </w:p>
    <w:p w14:paraId="77F54A15" w14:textId="77777777" w:rsidR="00F3754A" w:rsidRPr="006F06C2" w:rsidRDefault="00F3754A" w:rsidP="00F3754A">
      <w:pPr>
        <w:pStyle w:val="B2"/>
      </w:pPr>
      <w:r w:rsidRPr="006F06C2">
        <w:rPr>
          <w:rFonts w:eastAsia="SimSun"/>
          <w:lang w:eastAsia="zh-CN"/>
        </w:rPr>
        <w:t>2&gt;</w:t>
      </w:r>
      <w:r w:rsidRPr="006F06C2">
        <w:rPr>
          <w:rFonts w:eastAsia="SimSun"/>
          <w:lang w:eastAsia="zh-CN"/>
        </w:rPr>
        <w:tab/>
      </w:r>
      <w:r w:rsidRPr="006F06C2">
        <w:t xml:space="preserve">set the </w:t>
      </w:r>
      <w:r w:rsidRPr="006F06C2">
        <w:rPr>
          <w:i/>
          <w:iCs/>
        </w:rPr>
        <w:t>connectionFailureType</w:t>
      </w:r>
      <w:r w:rsidRPr="006F06C2">
        <w:t xml:space="preserve"> to </w:t>
      </w:r>
      <w:r w:rsidRPr="006F06C2">
        <w:rPr>
          <w:rFonts w:eastAsia="SimSun"/>
          <w:i/>
          <w:iCs/>
          <w:lang w:eastAsia="zh-CN"/>
        </w:rPr>
        <w:t>rl</w:t>
      </w:r>
      <w:r w:rsidRPr="006F06C2">
        <w:rPr>
          <w:i/>
          <w:iCs/>
        </w:rPr>
        <w:t>f</w:t>
      </w:r>
      <w:r w:rsidRPr="006F06C2">
        <w:t>;</w:t>
      </w:r>
    </w:p>
    <w:p w14:paraId="1827F660" w14:textId="77777777" w:rsidR="00F3754A" w:rsidRPr="006F06C2" w:rsidRDefault="00F3754A" w:rsidP="00F3754A">
      <w:pPr>
        <w:pStyle w:val="B2"/>
        <w:rPr>
          <w:lang w:eastAsia="zh-CN"/>
        </w:rPr>
      </w:pPr>
      <w:r w:rsidRPr="006F06C2">
        <w:rPr>
          <w:rFonts w:eastAsia="SimSun"/>
          <w:lang w:eastAsia="zh-CN"/>
        </w:rPr>
        <w:t>2&gt;</w:t>
      </w:r>
      <w:r w:rsidRPr="006F06C2">
        <w:rPr>
          <w:rFonts w:eastAsia="SimSun"/>
          <w:lang w:eastAsia="zh-CN"/>
        </w:rPr>
        <w:tab/>
      </w:r>
      <w:r w:rsidRPr="006F06C2">
        <w:t xml:space="preserve">set the </w:t>
      </w:r>
      <w:r w:rsidRPr="006F06C2">
        <w:rPr>
          <w:i/>
          <w:iCs/>
        </w:rPr>
        <w:t>rlf-Cause</w:t>
      </w:r>
      <w:r w:rsidRPr="006F06C2">
        <w:t xml:space="preserve"> to the trigger for detecting radio link failure in accordance with clause 5.</w:t>
      </w:r>
      <w:r w:rsidRPr="006F06C2">
        <w:rPr>
          <w:rFonts w:eastAsia="SimSun"/>
          <w:lang w:eastAsia="zh-CN"/>
        </w:rPr>
        <w:t>3</w:t>
      </w:r>
      <w:r w:rsidRPr="006F06C2">
        <w:t>.10.4;</w:t>
      </w:r>
    </w:p>
    <w:p w14:paraId="50238655" w14:textId="77777777" w:rsidR="00F3754A" w:rsidRPr="006F06C2" w:rsidRDefault="00F3754A" w:rsidP="00F3754A">
      <w:pPr>
        <w:pStyle w:val="B2"/>
      </w:pPr>
      <w:r w:rsidRPr="006F06C2">
        <w:rPr>
          <w:rFonts w:eastAsia="SimSun"/>
          <w:lang w:eastAsia="zh-CN"/>
        </w:rPr>
        <w:t>2&gt;</w:t>
      </w:r>
      <w:r w:rsidRPr="006F06C2">
        <w:rPr>
          <w:rFonts w:eastAsia="SimSun"/>
          <w:lang w:eastAsia="zh-CN"/>
        </w:rPr>
        <w:tab/>
      </w:r>
      <w:r w:rsidRPr="006F06C2">
        <w:t xml:space="preserve">set the </w:t>
      </w:r>
      <w:r w:rsidRPr="006F06C2">
        <w:rPr>
          <w:i/>
          <w:iCs/>
        </w:rPr>
        <w:t>nr</w:t>
      </w:r>
      <w:r w:rsidRPr="006F06C2">
        <w:rPr>
          <w:i/>
        </w:rPr>
        <w:t>FailedPCellId</w:t>
      </w:r>
      <w:r w:rsidRPr="006F06C2">
        <w:t xml:space="preserve"> </w:t>
      </w:r>
      <w:r w:rsidRPr="006F06C2">
        <w:rPr>
          <w:iCs/>
        </w:rPr>
        <w:t>in</w:t>
      </w:r>
      <w:r w:rsidRPr="006F06C2">
        <w:t xml:space="preserve"> </w:t>
      </w:r>
      <w:r w:rsidRPr="006F06C2">
        <w:rPr>
          <w:i/>
        </w:rPr>
        <w:t>failedPCellId</w:t>
      </w:r>
      <w:r w:rsidRPr="006F06C2">
        <w:t xml:space="preserve"> to the global cell identity and the tracking area code, if available, and otherwise to the physical cell identity and carrier frequency of the PCell where radio link failure is detected;</w:t>
      </w:r>
    </w:p>
    <w:p w14:paraId="7DE55353" w14:textId="77777777" w:rsidR="00F3754A" w:rsidRPr="006F06C2" w:rsidRDefault="00F3754A" w:rsidP="00F3754A">
      <w:pPr>
        <w:pStyle w:val="B2"/>
        <w:rPr>
          <w:rFonts w:eastAsia="SimSun"/>
          <w:lang w:eastAsia="zh-CN"/>
        </w:rPr>
      </w:pPr>
      <w:r w:rsidRPr="006F06C2">
        <w:t>…</w:t>
      </w:r>
    </w:p>
    <w:p w14:paraId="61BA9F4C" w14:textId="77777777" w:rsidR="00F3754A" w:rsidRPr="006F06C2" w:rsidRDefault="00F3754A" w:rsidP="00F3754A">
      <w:pPr>
        <w:pStyle w:val="B1"/>
        <w:rPr>
          <w:rFonts w:eastAsia="DengXian"/>
          <w:lang w:eastAsia="zh-CN"/>
        </w:rPr>
      </w:pPr>
      <w:r w:rsidRPr="006F06C2">
        <w:rPr>
          <w:rFonts w:eastAsia="SimSun"/>
          <w:lang w:eastAsia="zh-CN"/>
        </w:rPr>
        <w:t>1</w:t>
      </w:r>
      <w:r w:rsidRPr="006F06C2">
        <w:t>&gt;</w:t>
      </w:r>
      <w:r w:rsidRPr="006F06C2">
        <w:rPr>
          <w:rFonts w:eastAsia="SimSun"/>
          <w:lang w:eastAsia="zh-CN"/>
        </w:rPr>
        <w:tab/>
      </w:r>
      <w:r w:rsidRPr="006F06C2">
        <w:rPr>
          <w:rFonts w:eastAsia="DengXian"/>
        </w:rPr>
        <w:t xml:space="preserve">if </w:t>
      </w:r>
      <w:r w:rsidRPr="006F06C2">
        <w:rPr>
          <w:rFonts w:eastAsia="DengXian"/>
          <w:i/>
          <w:lang w:eastAsia="zh-CN"/>
        </w:rPr>
        <w:t>connectionFailureType</w:t>
      </w:r>
      <w:r w:rsidRPr="006F06C2">
        <w:rPr>
          <w:rFonts w:eastAsia="DengXian"/>
          <w:lang w:eastAsia="zh-CN"/>
        </w:rPr>
        <w:t xml:space="preserve"> is </w:t>
      </w:r>
      <w:r w:rsidRPr="006F06C2">
        <w:rPr>
          <w:rFonts w:eastAsia="DengXian"/>
          <w:i/>
          <w:lang w:eastAsia="zh-CN"/>
        </w:rPr>
        <w:t>rlf</w:t>
      </w:r>
      <w:r w:rsidRPr="006F06C2">
        <w:rPr>
          <w:rFonts w:eastAsia="DengXian"/>
          <w:lang w:eastAsia="zh-CN"/>
        </w:rPr>
        <w:t xml:space="preserve"> and </w:t>
      </w:r>
      <w:r w:rsidRPr="006F06C2">
        <w:rPr>
          <w:rFonts w:eastAsia="DengXian"/>
        </w:rPr>
        <w:t xml:space="preserve">the </w:t>
      </w:r>
      <w:r w:rsidRPr="006F06C2">
        <w:rPr>
          <w:i/>
        </w:rPr>
        <w:t>rlf-Cause</w:t>
      </w:r>
      <w:r w:rsidRPr="006F06C2">
        <w:rPr>
          <w:rFonts w:eastAsia="DengXian"/>
        </w:rPr>
        <w:t xml:space="preserve"> is set to </w:t>
      </w:r>
      <w:r w:rsidRPr="006F06C2">
        <w:rPr>
          <w:rFonts w:eastAsia="DengXian"/>
          <w:i/>
        </w:rPr>
        <w:t>randomAccessProblem</w:t>
      </w:r>
      <w:r w:rsidRPr="006F06C2">
        <w:rPr>
          <w:rFonts w:eastAsia="DengXian"/>
        </w:rPr>
        <w:t xml:space="preserve"> or </w:t>
      </w:r>
      <w:r w:rsidRPr="006F06C2">
        <w:rPr>
          <w:rFonts w:eastAsia="DengXian"/>
          <w:i/>
        </w:rPr>
        <w:t>beamFailureRecoveryFailure</w:t>
      </w:r>
      <w:r w:rsidRPr="006F06C2">
        <w:rPr>
          <w:rFonts w:eastAsia="DengXian"/>
          <w:lang w:eastAsia="zh-CN"/>
        </w:rPr>
        <w:t>; or</w:t>
      </w:r>
    </w:p>
    <w:p w14:paraId="4F7E0219" w14:textId="77777777" w:rsidR="00F3754A" w:rsidRPr="006F06C2" w:rsidRDefault="00F3754A" w:rsidP="00F3754A">
      <w:pPr>
        <w:pStyle w:val="B1"/>
        <w:rPr>
          <w:rFonts w:eastAsia="DengXian"/>
          <w:lang w:eastAsia="zh-CN"/>
        </w:rPr>
      </w:pPr>
      <w:r w:rsidRPr="006F06C2">
        <w:rPr>
          <w:rFonts w:eastAsia="SimSun"/>
          <w:lang w:eastAsia="zh-CN"/>
        </w:rPr>
        <w:t>1</w:t>
      </w:r>
      <w:r w:rsidRPr="006F06C2">
        <w:t>&gt;</w:t>
      </w:r>
      <w:r w:rsidRPr="006F06C2">
        <w:rPr>
          <w:rFonts w:eastAsia="SimSun"/>
          <w:lang w:eastAsia="zh-CN"/>
        </w:rPr>
        <w:tab/>
        <w:t>i</w:t>
      </w:r>
      <w:r w:rsidRPr="006F06C2">
        <w:rPr>
          <w:rFonts w:eastAsia="DengXian"/>
          <w:lang w:eastAsia="zh-CN"/>
        </w:rPr>
        <w:t xml:space="preserve">f </w:t>
      </w:r>
      <w:r w:rsidRPr="006F06C2">
        <w:rPr>
          <w:rFonts w:eastAsia="DengXian"/>
          <w:i/>
          <w:iCs/>
          <w:lang w:eastAsia="zh-CN"/>
        </w:rPr>
        <w:t>connectionFailureType</w:t>
      </w:r>
      <w:r w:rsidRPr="006F06C2">
        <w:rPr>
          <w:rFonts w:eastAsia="DengXian"/>
          <w:lang w:eastAsia="zh-CN"/>
        </w:rPr>
        <w:t xml:space="preserve"> is </w:t>
      </w:r>
      <w:r w:rsidRPr="006F06C2">
        <w:rPr>
          <w:rFonts w:eastAsia="DengXian"/>
          <w:i/>
          <w:iCs/>
          <w:lang w:eastAsia="zh-CN"/>
        </w:rPr>
        <w:t>hof</w:t>
      </w:r>
      <w:r w:rsidRPr="006F06C2">
        <w:rPr>
          <w:rFonts w:eastAsia="DengXian"/>
          <w:iCs/>
          <w:lang w:eastAsia="zh-CN"/>
        </w:rPr>
        <w:t xml:space="preserve"> and if the failed handover is an intra-RAT handover</w:t>
      </w:r>
      <w:r w:rsidRPr="006F06C2">
        <w:rPr>
          <w:rFonts w:eastAsia="DengXian"/>
          <w:lang w:eastAsia="zh-CN"/>
        </w:rPr>
        <w:t>:</w:t>
      </w:r>
    </w:p>
    <w:p w14:paraId="30234A9B" w14:textId="77777777" w:rsidR="00F3754A" w:rsidRPr="006F06C2" w:rsidRDefault="00F3754A" w:rsidP="00F3754A">
      <w:pPr>
        <w:pStyle w:val="B2"/>
      </w:pPr>
      <w:r w:rsidRPr="006F06C2">
        <w:rPr>
          <w:lang w:eastAsia="zh-CN"/>
        </w:rPr>
        <w:t>2</w:t>
      </w:r>
      <w:r w:rsidRPr="006F06C2">
        <w:t>&gt;</w:t>
      </w:r>
      <w:r w:rsidRPr="006F06C2">
        <w:tab/>
        <w:t xml:space="preserve">set the </w:t>
      </w:r>
      <w:r w:rsidRPr="006F06C2">
        <w:rPr>
          <w:i/>
          <w:iCs/>
        </w:rPr>
        <w:t>ra-InformationCommon</w:t>
      </w:r>
      <w:r w:rsidRPr="006F06C2">
        <w:t xml:space="preserve"> to include the random-access related information as described in subclause 5.7.10.</w:t>
      </w:r>
      <w:r w:rsidRPr="006F06C2">
        <w:rPr>
          <w:rFonts w:eastAsia="SimSun"/>
          <w:lang w:eastAsia="zh-CN"/>
        </w:rPr>
        <w:t>5</w:t>
      </w:r>
      <w:r w:rsidRPr="006F06C2">
        <w:t>;</w:t>
      </w:r>
    </w:p>
    <w:p w14:paraId="54F1E7C3" w14:textId="77777777" w:rsidR="00F3754A" w:rsidRPr="006F06C2" w:rsidRDefault="00F3754A" w:rsidP="00F3754A">
      <w:pPr>
        <w:pStyle w:val="B1"/>
      </w:pPr>
      <w:r w:rsidRPr="006F06C2">
        <w:rPr>
          <w:lang w:eastAsia="zh-CN"/>
        </w:rPr>
        <w:t>1</w:t>
      </w:r>
      <w:r w:rsidRPr="006F06C2">
        <w:t>&gt;</w:t>
      </w:r>
      <w:r w:rsidRPr="006F06C2">
        <w:tab/>
        <w:t xml:space="preserve">if available, set the </w:t>
      </w:r>
      <w:r w:rsidRPr="006F06C2">
        <w:rPr>
          <w:i/>
        </w:rPr>
        <w:t xml:space="preserve">locationInfo </w:t>
      </w:r>
      <w:r w:rsidRPr="006F06C2">
        <w:t>as in 5.3.3.7.</w:t>
      </w:r>
    </w:p>
    <w:p w14:paraId="5F54FA4E" w14:textId="77777777" w:rsidR="00F3754A" w:rsidRPr="006F06C2" w:rsidRDefault="00F3754A" w:rsidP="00F3754A">
      <w:r w:rsidRPr="006F06C2">
        <w:t xml:space="preserve"> [TS 38.331, clause 5.7.10.3]</w:t>
      </w:r>
    </w:p>
    <w:p w14:paraId="5A1373B4" w14:textId="77777777" w:rsidR="00F3754A" w:rsidRPr="006F06C2" w:rsidRDefault="00F3754A" w:rsidP="00F3754A">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374A9369" w14:textId="77777777" w:rsidR="00F3754A" w:rsidRPr="006F06C2" w:rsidRDefault="00F3754A" w:rsidP="00F3754A">
      <w:pPr>
        <w:pStyle w:val="B1"/>
      </w:pPr>
      <w:r w:rsidRPr="006F06C2">
        <w:t>…</w:t>
      </w:r>
    </w:p>
    <w:p w14:paraId="430606E0" w14:textId="77777777" w:rsidR="00F3754A" w:rsidRPr="006F06C2" w:rsidRDefault="00F3754A" w:rsidP="00F3754A">
      <w:pPr>
        <w:pStyle w:val="B1"/>
      </w:pPr>
      <w:r w:rsidRPr="006F06C2">
        <w:t>1&gt;</w:t>
      </w:r>
      <w:r w:rsidRPr="006F06C2">
        <w:tab/>
        <w:t xml:space="preserve">if </w:t>
      </w:r>
      <w:r w:rsidRPr="006F06C2">
        <w:rPr>
          <w:i/>
        </w:rPr>
        <w:t>rlf-ReportReq</w:t>
      </w:r>
      <w:r w:rsidRPr="006F06C2">
        <w:t xml:space="preserve"> is set to </w:t>
      </w:r>
      <w:r w:rsidRPr="006F06C2">
        <w:rPr>
          <w:i/>
        </w:rPr>
        <w:t>true</w:t>
      </w:r>
      <w:r w:rsidRPr="006F06C2">
        <w:t>:</w:t>
      </w:r>
    </w:p>
    <w:p w14:paraId="59429025" w14:textId="77777777" w:rsidR="00F3754A" w:rsidRPr="006F06C2" w:rsidRDefault="00F3754A" w:rsidP="00F3754A">
      <w:pPr>
        <w:pStyle w:val="B2"/>
      </w:pPr>
      <w:r w:rsidRPr="006F06C2">
        <w:t>2&gt;</w:t>
      </w:r>
      <w:r w:rsidRPr="006F06C2">
        <w:tab/>
        <w:t xml:space="preserve">if the UE has radio link failure information or handover failure information available in </w:t>
      </w:r>
      <w:r w:rsidRPr="006F06C2">
        <w:rPr>
          <w:i/>
        </w:rPr>
        <w:t>VarRLF-Report</w:t>
      </w:r>
      <w:r w:rsidRPr="006F06C2">
        <w:t xml:space="preserve"> and if the RPLMN is included in </w:t>
      </w:r>
      <w:r w:rsidRPr="006F06C2">
        <w:rPr>
          <w:i/>
        </w:rPr>
        <w:t>plmn-IdentityList</w:t>
      </w:r>
      <w:r w:rsidRPr="006F06C2">
        <w:t xml:space="preserve"> stored in </w:t>
      </w:r>
      <w:r w:rsidRPr="006F06C2">
        <w:rPr>
          <w:i/>
        </w:rPr>
        <w:t>VarRLF-Report</w:t>
      </w:r>
      <w:r w:rsidRPr="006F06C2">
        <w:t>:</w:t>
      </w:r>
    </w:p>
    <w:p w14:paraId="69A0D44C" w14:textId="77777777" w:rsidR="00F3754A" w:rsidRPr="006F06C2" w:rsidRDefault="00F3754A" w:rsidP="00F3754A">
      <w:pPr>
        <w:pStyle w:val="B3"/>
      </w:pPr>
      <w:r w:rsidRPr="006F06C2">
        <w:t>3&gt;</w:t>
      </w:r>
      <w:r w:rsidRPr="006F06C2">
        <w:tab/>
        <w:t xml:space="preserve">set </w:t>
      </w:r>
      <w:r w:rsidRPr="006F06C2">
        <w:rPr>
          <w:i/>
        </w:rPr>
        <w:t>timeSinceFailure</w:t>
      </w:r>
      <w:r w:rsidRPr="006F06C2">
        <w:t xml:space="preserve"> in </w:t>
      </w:r>
      <w:r w:rsidRPr="006F06C2">
        <w:rPr>
          <w:i/>
        </w:rPr>
        <w:t>VarRLF-Report</w:t>
      </w:r>
      <w:r w:rsidRPr="006F06C2">
        <w:t xml:space="preserve"> to the time that elapsed since the last radio link </w:t>
      </w:r>
      <w:r w:rsidRPr="006F06C2">
        <w:rPr>
          <w:lang w:eastAsia="zh-CN"/>
        </w:rPr>
        <w:t>failure</w:t>
      </w:r>
      <w:r w:rsidRPr="006F06C2">
        <w:t xml:space="preserve"> or handover failure in NR;</w:t>
      </w:r>
    </w:p>
    <w:p w14:paraId="59FD6749" w14:textId="77777777" w:rsidR="00F3754A" w:rsidRPr="006F06C2" w:rsidRDefault="00F3754A" w:rsidP="00F3754A">
      <w:pPr>
        <w:pStyle w:val="B3"/>
      </w:pPr>
      <w:r w:rsidRPr="006F06C2">
        <w:t>3&gt;</w:t>
      </w:r>
      <w:r w:rsidRPr="006F06C2">
        <w:tab/>
        <w:t xml:space="preserve">set the </w:t>
      </w:r>
      <w:r w:rsidRPr="006F06C2">
        <w:rPr>
          <w:i/>
        </w:rPr>
        <w:t>rlf-Report</w:t>
      </w:r>
      <w:r w:rsidRPr="006F06C2">
        <w:t xml:space="preserve"> in the </w:t>
      </w:r>
      <w:r w:rsidRPr="006F06C2">
        <w:rPr>
          <w:i/>
        </w:rPr>
        <w:t>UEInformationResponse</w:t>
      </w:r>
      <w:r w:rsidRPr="006F06C2">
        <w:t xml:space="preserve"> message to the value of </w:t>
      </w:r>
      <w:r w:rsidRPr="006F06C2">
        <w:rPr>
          <w:i/>
        </w:rPr>
        <w:t>rlf-Report</w:t>
      </w:r>
      <w:r w:rsidRPr="006F06C2">
        <w:t xml:space="preserve"> in </w:t>
      </w:r>
      <w:r w:rsidRPr="006F06C2">
        <w:rPr>
          <w:i/>
        </w:rPr>
        <w:t>VarRLF-Report</w:t>
      </w:r>
      <w:r w:rsidRPr="006F06C2">
        <w:t>;</w:t>
      </w:r>
    </w:p>
    <w:p w14:paraId="69704923" w14:textId="77777777" w:rsidR="00F3754A" w:rsidRPr="006F06C2" w:rsidRDefault="00F3754A" w:rsidP="00F3754A">
      <w:pPr>
        <w:pStyle w:val="B3"/>
      </w:pPr>
      <w:r w:rsidRPr="006F06C2">
        <w:t>3&gt;</w:t>
      </w:r>
      <w:r w:rsidRPr="006F06C2">
        <w:tab/>
        <w:t xml:space="preserve">discard the </w:t>
      </w:r>
      <w:r w:rsidRPr="006F06C2">
        <w:rPr>
          <w:i/>
        </w:rPr>
        <w:t>rlf-Report</w:t>
      </w:r>
      <w:r w:rsidRPr="006F06C2">
        <w:t xml:space="preserve"> from </w:t>
      </w:r>
      <w:r w:rsidRPr="006F06C2">
        <w:rPr>
          <w:i/>
        </w:rPr>
        <w:t>VarRLF-Report</w:t>
      </w:r>
      <w:r w:rsidRPr="006F06C2">
        <w:t xml:space="preserve"> upon successful delivery of the </w:t>
      </w:r>
      <w:r w:rsidRPr="006F06C2">
        <w:rPr>
          <w:i/>
        </w:rPr>
        <w:t>UEInformationResponse</w:t>
      </w:r>
      <w:r w:rsidRPr="006F06C2">
        <w:t xml:space="preserve"> message confirmed by lower layers;</w:t>
      </w:r>
    </w:p>
    <w:p w14:paraId="13B2B9F4" w14:textId="77777777" w:rsidR="00F3754A" w:rsidRPr="006F06C2" w:rsidRDefault="00F3754A" w:rsidP="00F3754A">
      <w:pPr>
        <w:pStyle w:val="B1"/>
      </w:pPr>
      <w:r w:rsidRPr="006F06C2">
        <w:t>…</w:t>
      </w:r>
    </w:p>
    <w:p w14:paraId="4A94913E" w14:textId="77777777" w:rsidR="00F3754A" w:rsidRPr="006F06C2" w:rsidRDefault="00F3754A" w:rsidP="00F3754A">
      <w:pPr>
        <w:pStyle w:val="B1"/>
      </w:pPr>
      <w:r w:rsidRPr="006F06C2">
        <w:t>1&gt;</w:t>
      </w:r>
      <w:r w:rsidRPr="006F06C2">
        <w:tab/>
        <w:t>else:</w:t>
      </w:r>
    </w:p>
    <w:p w14:paraId="4094DBED" w14:textId="77777777" w:rsidR="00F3754A" w:rsidRPr="006F06C2" w:rsidRDefault="00F3754A" w:rsidP="00F3754A">
      <w:pPr>
        <w:pStyle w:val="B2"/>
      </w:pPr>
      <w:r w:rsidRPr="006F06C2">
        <w:t>2&gt;</w:t>
      </w:r>
      <w:r w:rsidRPr="006F06C2">
        <w:tab/>
        <w:t xml:space="preserve">submit the </w:t>
      </w:r>
      <w:r w:rsidRPr="006F06C2">
        <w:rPr>
          <w:i/>
        </w:rPr>
        <w:t>UEInformationResponse</w:t>
      </w:r>
      <w:r w:rsidRPr="006F06C2">
        <w:t xml:space="preserve"> message to lower layers for transmission via SRB1.</w:t>
      </w:r>
    </w:p>
    <w:p w14:paraId="29C5FC39" w14:textId="77777777" w:rsidR="00F3754A" w:rsidRPr="006F06C2" w:rsidRDefault="00F3754A" w:rsidP="00F3754A">
      <w:pPr>
        <w:pStyle w:val="H6"/>
      </w:pPr>
      <w:r w:rsidRPr="006F06C2">
        <w:t>8.1.6.1.3.6.3</w:t>
      </w:r>
      <w:r w:rsidRPr="006F06C2">
        <w:tab/>
        <w:t>Test description</w:t>
      </w:r>
    </w:p>
    <w:p w14:paraId="2B69EA7A" w14:textId="77777777" w:rsidR="00F3754A" w:rsidRPr="006F06C2" w:rsidRDefault="00F3754A" w:rsidP="00F3754A">
      <w:pPr>
        <w:pStyle w:val="H6"/>
      </w:pPr>
      <w:r w:rsidRPr="006F06C2">
        <w:t>8.1.6.1.3.6.3.1</w:t>
      </w:r>
      <w:r w:rsidRPr="006F06C2">
        <w:tab/>
        <w:t>Pre-test conditions</w:t>
      </w:r>
    </w:p>
    <w:p w14:paraId="19552702" w14:textId="77777777" w:rsidR="00F3754A" w:rsidRDefault="00F3754A" w:rsidP="00F3754A">
      <w:pPr>
        <w:pStyle w:val="B1"/>
        <w:snapToGrid w:val="0"/>
        <w:rPr>
          <w:lang w:eastAsia="zh-CN"/>
        </w:rPr>
      </w:pPr>
      <w:r>
        <w:rPr>
          <w:lang w:eastAsia="zh-CN"/>
        </w:rPr>
        <w:t>-</w:t>
      </w:r>
      <w:r>
        <w:rPr>
          <w:lang w:eastAsia="zh-CN"/>
        </w:rPr>
        <w:tab/>
        <w:t>NR Cell 1 is the serving cell.</w:t>
      </w:r>
    </w:p>
    <w:p w14:paraId="72C645A6" w14:textId="77777777" w:rsidR="00F3754A" w:rsidRDefault="00F3754A" w:rsidP="00F3754A">
      <w:pPr>
        <w:pStyle w:val="B1"/>
        <w:snapToGrid w:val="0"/>
        <w:rPr>
          <w:lang w:eastAsia="zh-CN"/>
        </w:rPr>
      </w:pPr>
      <w:r>
        <w:rPr>
          <w:lang w:eastAsia="zh-CN"/>
        </w:rPr>
        <w:t>-</w:t>
      </w:r>
      <w:r>
        <w:rPr>
          <w:lang w:eastAsia="zh-CN"/>
        </w:rPr>
        <w:tab/>
      </w:r>
      <w:r>
        <w:t>System information combination NR-2 as defined in TS 38.508-1 [4] clause 4.4.3.1.2 is used in NR cells</w:t>
      </w:r>
      <w:r>
        <w:rPr>
          <w:lang w:eastAsia="zh-CN"/>
        </w:rPr>
        <w:t>.</w:t>
      </w:r>
    </w:p>
    <w:p w14:paraId="3B6AEDE9" w14:textId="77777777" w:rsidR="00F3754A" w:rsidRDefault="00F3754A" w:rsidP="00F3754A">
      <w:pPr>
        <w:pStyle w:val="H6"/>
      </w:pPr>
      <w:r>
        <w:t>UE:</w:t>
      </w:r>
    </w:p>
    <w:p w14:paraId="1035E02F" w14:textId="77777777" w:rsidR="00F3754A" w:rsidRDefault="00F3754A" w:rsidP="00F3754A">
      <w:r>
        <w:t>None.</w:t>
      </w:r>
    </w:p>
    <w:p w14:paraId="7DE62B0F" w14:textId="77777777" w:rsidR="00F3754A" w:rsidRDefault="00F3754A" w:rsidP="00F3754A">
      <w:pPr>
        <w:pStyle w:val="H6"/>
      </w:pPr>
      <w:r>
        <w:t>Preamble:</w:t>
      </w:r>
    </w:p>
    <w:p w14:paraId="020EE34D" w14:textId="77777777" w:rsidR="00F3754A" w:rsidRDefault="00F3754A" w:rsidP="00F3754A">
      <w:pPr>
        <w:pStyle w:val="B1"/>
      </w:pPr>
      <w:r>
        <w:t>-</w:t>
      </w:r>
      <w:r>
        <w:tab/>
        <w:t>The UE is in state 3N-A and Test Loop Function (ON) with UE test loop mode B established according to TS 38.508-1 [4], clause 4.4A.2 Table 4.4A.2-3.</w:t>
      </w:r>
    </w:p>
    <w:p w14:paraId="1032B666" w14:textId="77777777" w:rsidR="00F3754A" w:rsidRDefault="00F3754A" w:rsidP="00F3754A">
      <w:pPr>
        <w:pStyle w:val="H6"/>
      </w:pPr>
      <w:r>
        <w:t>8.1.6.1.3.6.3.2</w:t>
      </w:r>
      <w:r>
        <w:tab/>
        <w:t>Test procedure sequence</w:t>
      </w:r>
    </w:p>
    <w:p w14:paraId="048C2E18" w14:textId="77777777" w:rsidR="00F3754A" w:rsidRDefault="00F3754A" w:rsidP="00F3754A">
      <w:pPr>
        <w:pStyle w:val="TH"/>
      </w:pPr>
      <w:r>
        <w:t>Table 8.1.6.1.3.6.3.2-1: Void</w:t>
      </w:r>
    </w:p>
    <w:p w14:paraId="10D0FA55" w14:textId="77777777" w:rsidR="00F3754A" w:rsidRDefault="00F3754A" w:rsidP="00F3754A">
      <w:pPr>
        <w:pStyle w:val="TH"/>
      </w:pPr>
      <w:r>
        <w:t>Table 8.1.6.1.3.6.3.2-2: Void</w:t>
      </w:r>
    </w:p>
    <w:p w14:paraId="3C20376A" w14:textId="77777777" w:rsidR="00F3754A" w:rsidRDefault="00F3754A" w:rsidP="00F3754A"/>
    <w:p w14:paraId="3AFAC19D" w14:textId="77777777" w:rsidR="00F3754A" w:rsidRDefault="00F3754A" w:rsidP="00F3754A">
      <w:pPr>
        <w:pStyle w:val="TH"/>
      </w:pPr>
      <w:r>
        <w:t>Table 8.1.6.1.3.6.3.2-3: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3754A" w14:paraId="2E9F1519" w14:textId="77777777" w:rsidTr="00F3754A">
        <w:tc>
          <w:tcPr>
            <w:tcW w:w="648" w:type="dxa"/>
            <w:tcBorders>
              <w:top w:val="single" w:sz="4" w:space="0" w:color="auto"/>
              <w:left w:val="single" w:sz="4" w:space="0" w:color="auto"/>
              <w:bottom w:val="nil"/>
              <w:right w:val="single" w:sz="4" w:space="0" w:color="auto"/>
            </w:tcBorders>
            <w:hideMark/>
          </w:tcPr>
          <w:p w14:paraId="40E27149" w14:textId="77777777" w:rsidR="00F3754A" w:rsidRDefault="00F3754A" w:rsidP="00F3754A">
            <w:pPr>
              <w:keepNext/>
              <w:keepLines/>
              <w:spacing w:after="0"/>
              <w:jc w:val="center"/>
              <w:rPr>
                <w:rFonts w:ascii="Arial" w:hAnsi="Arial"/>
                <w:b/>
                <w:sz w:val="18"/>
              </w:rPr>
            </w:pPr>
            <w:r>
              <w:rPr>
                <w:rFonts w:ascii="Arial" w:hAnsi="Arial"/>
                <w:b/>
                <w:sz w:val="18"/>
              </w:rPr>
              <w:t>St</w:t>
            </w:r>
          </w:p>
        </w:tc>
        <w:tc>
          <w:tcPr>
            <w:tcW w:w="3969" w:type="dxa"/>
            <w:tcBorders>
              <w:top w:val="single" w:sz="4" w:space="0" w:color="auto"/>
              <w:left w:val="single" w:sz="4" w:space="0" w:color="auto"/>
              <w:bottom w:val="nil"/>
              <w:right w:val="single" w:sz="4" w:space="0" w:color="auto"/>
            </w:tcBorders>
            <w:hideMark/>
          </w:tcPr>
          <w:p w14:paraId="4A20E1C6" w14:textId="77777777" w:rsidR="00F3754A" w:rsidRDefault="00F3754A" w:rsidP="00F3754A">
            <w:pPr>
              <w:keepNext/>
              <w:keepLines/>
              <w:spacing w:after="0"/>
              <w:jc w:val="center"/>
              <w:rPr>
                <w:rFonts w:ascii="Arial" w:hAnsi="Arial"/>
                <w:b/>
                <w:sz w:val="18"/>
              </w:rPr>
            </w:pPr>
            <w:r>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A82441D" w14:textId="77777777" w:rsidR="00F3754A" w:rsidRDefault="00F3754A" w:rsidP="00F3754A">
            <w:pPr>
              <w:keepNext/>
              <w:keepLines/>
              <w:spacing w:after="0"/>
              <w:jc w:val="center"/>
              <w:rPr>
                <w:rFonts w:ascii="Arial" w:hAnsi="Arial"/>
                <w:b/>
                <w:sz w:val="18"/>
              </w:rPr>
            </w:pPr>
            <w:r>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27C0EEA" w14:textId="77777777" w:rsidR="00F3754A" w:rsidRDefault="00F3754A" w:rsidP="00F3754A">
            <w:pPr>
              <w:keepNext/>
              <w:keepLines/>
              <w:spacing w:after="0"/>
              <w:jc w:val="center"/>
              <w:rPr>
                <w:rFonts w:ascii="Arial" w:hAnsi="Arial"/>
                <w:b/>
                <w:sz w:val="18"/>
              </w:rPr>
            </w:pPr>
            <w:r>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0C54DC96" w14:textId="77777777" w:rsidR="00F3754A" w:rsidRDefault="00F3754A" w:rsidP="00F3754A">
            <w:pPr>
              <w:keepNext/>
              <w:keepLines/>
              <w:spacing w:after="0"/>
              <w:jc w:val="center"/>
              <w:rPr>
                <w:rFonts w:ascii="Arial" w:hAnsi="Arial"/>
                <w:b/>
                <w:sz w:val="18"/>
              </w:rPr>
            </w:pPr>
            <w:r>
              <w:rPr>
                <w:rFonts w:ascii="Arial" w:hAnsi="Arial"/>
                <w:b/>
                <w:sz w:val="18"/>
              </w:rPr>
              <w:t>Verdict</w:t>
            </w:r>
          </w:p>
        </w:tc>
      </w:tr>
      <w:tr w:rsidR="00F3754A" w14:paraId="6B08CE9E" w14:textId="77777777" w:rsidTr="00F3754A">
        <w:tc>
          <w:tcPr>
            <w:tcW w:w="648" w:type="dxa"/>
            <w:tcBorders>
              <w:top w:val="nil"/>
              <w:left w:val="single" w:sz="4" w:space="0" w:color="auto"/>
              <w:bottom w:val="single" w:sz="4" w:space="0" w:color="auto"/>
              <w:right w:val="single" w:sz="4" w:space="0" w:color="auto"/>
            </w:tcBorders>
          </w:tcPr>
          <w:p w14:paraId="27F9392C" w14:textId="77777777" w:rsidR="00F3754A" w:rsidRDefault="00F3754A" w:rsidP="00F3754A">
            <w:pPr>
              <w:keepNext/>
              <w:keepLines/>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14:paraId="1F1325B4" w14:textId="77777777" w:rsidR="00F3754A" w:rsidRDefault="00F3754A" w:rsidP="00F3754A">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C9A2044" w14:textId="77777777" w:rsidR="00F3754A" w:rsidRDefault="00F3754A" w:rsidP="00F3754A">
            <w:pPr>
              <w:keepNext/>
              <w:keepLines/>
              <w:spacing w:after="0"/>
              <w:jc w:val="center"/>
              <w:rPr>
                <w:rFonts w:ascii="Arial" w:hAnsi="Arial"/>
                <w:b/>
                <w:sz w:val="18"/>
              </w:rPr>
            </w:pPr>
            <w:r>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7FD49B2E" w14:textId="77777777" w:rsidR="00F3754A" w:rsidRDefault="00F3754A" w:rsidP="00F3754A">
            <w:pPr>
              <w:keepNext/>
              <w:keepLines/>
              <w:spacing w:after="0"/>
              <w:jc w:val="center"/>
              <w:rPr>
                <w:rFonts w:ascii="Arial" w:hAnsi="Arial"/>
                <w:b/>
                <w:sz w:val="18"/>
              </w:rPr>
            </w:pPr>
            <w:r>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1A5222AF" w14:textId="77777777" w:rsidR="00F3754A" w:rsidRDefault="00F3754A" w:rsidP="00F3754A">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5C094780" w14:textId="77777777" w:rsidR="00F3754A" w:rsidRDefault="00F3754A" w:rsidP="00F3754A">
            <w:pPr>
              <w:keepNext/>
              <w:keepLines/>
              <w:spacing w:after="0"/>
              <w:jc w:val="center"/>
              <w:rPr>
                <w:rFonts w:ascii="Arial" w:hAnsi="Arial"/>
                <w:b/>
                <w:sz w:val="18"/>
              </w:rPr>
            </w:pPr>
          </w:p>
        </w:tc>
      </w:tr>
      <w:tr w:rsidR="00F3754A" w14:paraId="44EC114B"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4BEB6A6D" w14:textId="77777777" w:rsidR="00F3754A" w:rsidRDefault="00F3754A" w:rsidP="00F3754A">
            <w:pPr>
              <w:keepNext/>
              <w:keepLines/>
              <w:spacing w:after="0"/>
              <w:jc w:val="center"/>
              <w:rPr>
                <w:rFonts w:ascii="Arial" w:hAnsi="Arial"/>
                <w:sz w:val="18"/>
              </w:rPr>
            </w:pPr>
            <w:r>
              <w:rPr>
                <w:rFonts w:ascii="Arial" w:hAnsi="Arial"/>
                <w:sz w:val="18"/>
              </w:rPr>
              <w:t>1-11</w:t>
            </w:r>
          </w:p>
        </w:tc>
        <w:tc>
          <w:tcPr>
            <w:tcW w:w="3969" w:type="dxa"/>
            <w:tcBorders>
              <w:top w:val="single" w:sz="4" w:space="0" w:color="auto"/>
              <w:left w:val="single" w:sz="4" w:space="0" w:color="auto"/>
              <w:bottom w:val="single" w:sz="4" w:space="0" w:color="auto"/>
              <w:right w:val="single" w:sz="4" w:space="0" w:color="auto"/>
            </w:tcBorders>
            <w:hideMark/>
          </w:tcPr>
          <w:p w14:paraId="215EA826" w14:textId="77777777" w:rsidR="00F3754A" w:rsidRDefault="00F3754A" w:rsidP="00F3754A">
            <w:pPr>
              <w:keepNext/>
              <w:keepLines/>
              <w:spacing w:after="0"/>
              <w:rPr>
                <w:rFonts w:ascii="Arial" w:hAnsi="Arial"/>
                <w:sz w:val="18"/>
              </w:rPr>
            </w:pPr>
            <w:r>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47657765" w14:textId="77777777" w:rsidR="00F3754A" w:rsidRDefault="00F3754A" w:rsidP="00F3754A">
            <w:pPr>
              <w:keepNext/>
              <w:keepLines/>
              <w:spacing w:after="0"/>
              <w:jc w:val="center"/>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tcPr>
          <w:p w14:paraId="1AA2435F" w14:textId="77777777" w:rsidR="00F3754A" w:rsidRDefault="00F3754A" w:rsidP="00F3754A">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DFF59A5" w14:textId="77777777" w:rsidR="00F3754A" w:rsidRDefault="00F3754A" w:rsidP="00F3754A">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281EE962" w14:textId="77777777" w:rsidR="00F3754A" w:rsidRDefault="00F3754A" w:rsidP="00F3754A">
            <w:pPr>
              <w:keepNext/>
              <w:keepLines/>
              <w:spacing w:after="0"/>
              <w:jc w:val="center"/>
              <w:rPr>
                <w:rFonts w:ascii="Arial" w:hAnsi="Arial"/>
                <w:sz w:val="18"/>
              </w:rPr>
            </w:pPr>
          </w:p>
        </w:tc>
      </w:tr>
      <w:tr w:rsidR="00F3754A" w14:paraId="2655F876"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2F604908" w14:textId="77777777" w:rsidR="00F3754A" w:rsidRDefault="00F3754A" w:rsidP="00F3754A">
            <w:pPr>
              <w:keepNext/>
              <w:keepLines/>
              <w:spacing w:after="0"/>
              <w:jc w:val="center"/>
              <w:rPr>
                <w:rFonts w:ascii="Arial" w:hAnsi="Arial"/>
                <w:sz w:val="18"/>
              </w:rPr>
            </w:pPr>
            <w:r>
              <w:rPr>
                <w:rFonts w:ascii="Arial" w:hAnsi="Arial"/>
                <w:sz w:val="18"/>
              </w:rPr>
              <w:t>12</w:t>
            </w:r>
          </w:p>
        </w:tc>
        <w:tc>
          <w:tcPr>
            <w:tcW w:w="3969" w:type="dxa"/>
            <w:tcBorders>
              <w:top w:val="single" w:sz="4" w:space="0" w:color="auto"/>
              <w:left w:val="single" w:sz="4" w:space="0" w:color="auto"/>
              <w:bottom w:val="single" w:sz="4" w:space="0" w:color="auto"/>
              <w:right w:val="single" w:sz="4" w:space="0" w:color="auto"/>
            </w:tcBorders>
            <w:hideMark/>
          </w:tcPr>
          <w:p w14:paraId="1BDE8922" w14:textId="77777777" w:rsidR="00F3754A" w:rsidRDefault="00F3754A" w:rsidP="00F3754A">
            <w:pPr>
              <w:keepNext/>
              <w:keepLines/>
              <w:spacing w:after="0"/>
              <w:rPr>
                <w:rFonts w:ascii="Arial" w:hAnsi="Arial"/>
                <w:sz w:val="18"/>
              </w:rPr>
            </w:pPr>
            <w:r>
              <w:rPr>
                <w:rFonts w:ascii="Arial" w:hAnsi="Arial"/>
                <w:sz w:val="18"/>
                <w:lang w:eastAsia="zh-CN"/>
              </w:rPr>
              <w:t>The SS sends one IP Packet to the UE.</w:t>
            </w:r>
          </w:p>
        </w:tc>
        <w:tc>
          <w:tcPr>
            <w:tcW w:w="709" w:type="dxa"/>
            <w:tcBorders>
              <w:top w:val="single" w:sz="4" w:space="0" w:color="auto"/>
              <w:left w:val="single" w:sz="4" w:space="0" w:color="auto"/>
              <w:bottom w:val="single" w:sz="4" w:space="0" w:color="auto"/>
              <w:right w:val="single" w:sz="4" w:space="0" w:color="auto"/>
            </w:tcBorders>
            <w:hideMark/>
          </w:tcPr>
          <w:p w14:paraId="433F8CEE" w14:textId="77777777" w:rsidR="00F3754A" w:rsidRDefault="00F3754A" w:rsidP="00F3754A">
            <w:pPr>
              <w:keepNext/>
              <w:keepLines/>
              <w:spacing w:after="0"/>
              <w:jc w:val="center"/>
              <w:rPr>
                <w:rFonts w:ascii="Arial" w:hAnsi="Arial"/>
                <w:sz w:val="18"/>
              </w:rPr>
            </w:pPr>
            <w:r>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80E6D69" w14:textId="77777777" w:rsidR="00F3754A" w:rsidRDefault="00F3754A" w:rsidP="00F3754A">
            <w:pPr>
              <w:keepNext/>
              <w:keepLines/>
              <w:spacing w:after="0"/>
              <w:rPr>
                <w:rFonts w:ascii="Arial" w:hAnsi="Arial"/>
                <w:iCs/>
                <w:sz w:val="18"/>
              </w:rPr>
            </w:pPr>
            <w:r>
              <w:rPr>
                <w:rFonts w:ascii="Arial" w:hAnsi="Arial"/>
                <w:iCs/>
                <w:sz w:val="18"/>
              </w:rPr>
              <w:t>-</w:t>
            </w:r>
          </w:p>
        </w:tc>
        <w:tc>
          <w:tcPr>
            <w:tcW w:w="567" w:type="dxa"/>
            <w:tcBorders>
              <w:top w:val="single" w:sz="4" w:space="0" w:color="auto"/>
              <w:left w:val="single" w:sz="4" w:space="0" w:color="auto"/>
              <w:bottom w:val="single" w:sz="4" w:space="0" w:color="auto"/>
              <w:right w:val="single" w:sz="4" w:space="0" w:color="auto"/>
            </w:tcBorders>
            <w:hideMark/>
          </w:tcPr>
          <w:p w14:paraId="5C884503" w14:textId="77777777" w:rsidR="00F3754A" w:rsidRDefault="00F3754A" w:rsidP="00F3754A">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72CC6545" w14:textId="77777777" w:rsidR="00F3754A" w:rsidRDefault="00F3754A" w:rsidP="00F3754A">
            <w:pPr>
              <w:keepNext/>
              <w:keepLines/>
              <w:spacing w:after="0"/>
              <w:jc w:val="center"/>
              <w:rPr>
                <w:rFonts w:ascii="Arial" w:hAnsi="Arial"/>
                <w:sz w:val="18"/>
              </w:rPr>
            </w:pPr>
            <w:r>
              <w:rPr>
                <w:rFonts w:ascii="Arial" w:hAnsi="Arial"/>
                <w:sz w:val="18"/>
              </w:rPr>
              <w:t>-</w:t>
            </w:r>
          </w:p>
        </w:tc>
      </w:tr>
      <w:tr w:rsidR="00F3754A" w14:paraId="5D209F4A"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4B298C07" w14:textId="77777777" w:rsidR="00F3754A" w:rsidRDefault="00F3754A" w:rsidP="00F3754A">
            <w:pPr>
              <w:keepNext/>
              <w:keepLines/>
              <w:spacing w:after="0"/>
              <w:jc w:val="center"/>
              <w:rPr>
                <w:rFonts w:ascii="Arial" w:hAnsi="Arial"/>
                <w:sz w:val="18"/>
              </w:rPr>
            </w:pPr>
            <w:r>
              <w:rPr>
                <w:rFonts w:ascii="Arial" w:hAnsi="Arial"/>
                <w:sz w:val="18"/>
              </w:rPr>
              <w:t>13</w:t>
            </w:r>
          </w:p>
        </w:tc>
        <w:tc>
          <w:tcPr>
            <w:tcW w:w="3969" w:type="dxa"/>
            <w:tcBorders>
              <w:top w:val="single" w:sz="4" w:space="0" w:color="auto"/>
              <w:left w:val="single" w:sz="4" w:space="0" w:color="auto"/>
              <w:bottom w:val="single" w:sz="4" w:space="0" w:color="auto"/>
              <w:right w:val="single" w:sz="4" w:space="0" w:color="auto"/>
            </w:tcBorders>
            <w:hideMark/>
          </w:tcPr>
          <w:p w14:paraId="13EDB51F" w14:textId="77777777" w:rsidR="00F3754A" w:rsidRDefault="00F3754A" w:rsidP="00F3754A">
            <w:pPr>
              <w:keepNext/>
              <w:keepLines/>
              <w:spacing w:after="0"/>
              <w:rPr>
                <w:rFonts w:ascii="Arial" w:hAnsi="Arial"/>
                <w:sz w:val="18"/>
                <w:lang w:eastAsia="zh-CN"/>
              </w:rPr>
            </w:pPr>
            <w:r>
              <w:rPr>
                <w:rFonts w:ascii="Arial" w:hAnsi="Arial"/>
                <w:sz w:val="18"/>
              </w:rPr>
              <w:t>The SS waits 0.5 second and then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214A322B" w14:textId="77777777" w:rsidR="00F3754A" w:rsidRDefault="00F3754A" w:rsidP="00F3754A">
            <w:pPr>
              <w:keepNext/>
              <w:keepLines/>
              <w:spacing w:after="0"/>
              <w:jc w:val="center"/>
              <w:rPr>
                <w:rFonts w:ascii="Arial" w:hAnsi="Arial"/>
                <w:sz w:val="18"/>
              </w:rPr>
            </w:pPr>
            <w:r>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6734F2C" w14:textId="77777777" w:rsidR="00F3754A" w:rsidRDefault="00F3754A" w:rsidP="00F3754A">
            <w:pPr>
              <w:keepNext/>
              <w:keepLines/>
              <w:spacing w:after="0"/>
              <w:rPr>
                <w:rFonts w:ascii="Arial" w:hAnsi="Arial"/>
                <w:iCs/>
                <w:sz w:val="18"/>
              </w:rPr>
            </w:pPr>
            <w:r>
              <w:rPr>
                <w:rFonts w:ascii="Arial" w:hAnsi="Arial"/>
                <w:iCs/>
                <w:sz w:val="18"/>
              </w:rPr>
              <w:t>-</w:t>
            </w:r>
          </w:p>
        </w:tc>
        <w:tc>
          <w:tcPr>
            <w:tcW w:w="567" w:type="dxa"/>
            <w:tcBorders>
              <w:top w:val="single" w:sz="4" w:space="0" w:color="auto"/>
              <w:left w:val="single" w:sz="4" w:space="0" w:color="auto"/>
              <w:bottom w:val="single" w:sz="4" w:space="0" w:color="auto"/>
              <w:right w:val="single" w:sz="4" w:space="0" w:color="auto"/>
            </w:tcBorders>
            <w:hideMark/>
          </w:tcPr>
          <w:p w14:paraId="00B123A1" w14:textId="77777777" w:rsidR="00F3754A" w:rsidRDefault="00F3754A" w:rsidP="00F3754A">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26B08665" w14:textId="77777777" w:rsidR="00F3754A" w:rsidRDefault="00F3754A" w:rsidP="00F3754A">
            <w:pPr>
              <w:keepNext/>
              <w:keepLines/>
              <w:spacing w:after="0"/>
              <w:jc w:val="center"/>
              <w:rPr>
                <w:rFonts w:ascii="Arial" w:hAnsi="Arial"/>
                <w:sz w:val="18"/>
              </w:rPr>
            </w:pPr>
            <w:r>
              <w:rPr>
                <w:rFonts w:ascii="Arial" w:hAnsi="Arial"/>
                <w:sz w:val="18"/>
              </w:rPr>
              <w:t>-</w:t>
            </w:r>
          </w:p>
        </w:tc>
      </w:tr>
      <w:tr w:rsidR="00F3754A" w14:paraId="4BCCE65A"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478BD3FA" w14:textId="77777777" w:rsidR="00F3754A" w:rsidRDefault="00F3754A" w:rsidP="00F3754A">
            <w:pPr>
              <w:keepNext/>
              <w:keepLines/>
              <w:spacing w:after="0"/>
              <w:jc w:val="center"/>
              <w:rPr>
                <w:rFonts w:ascii="Arial" w:hAnsi="Arial"/>
                <w:sz w:val="18"/>
              </w:rPr>
            </w:pPr>
            <w:r>
              <w:rPr>
                <w:rFonts w:ascii="Arial" w:hAnsi="Arial"/>
                <w:sz w:val="18"/>
              </w:rPr>
              <w:t>14</w:t>
            </w:r>
          </w:p>
        </w:tc>
        <w:tc>
          <w:tcPr>
            <w:tcW w:w="3969" w:type="dxa"/>
            <w:tcBorders>
              <w:top w:val="single" w:sz="4" w:space="0" w:color="auto"/>
              <w:left w:val="single" w:sz="4" w:space="0" w:color="auto"/>
              <w:bottom w:val="single" w:sz="4" w:space="0" w:color="auto"/>
              <w:right w:val="single" w:sz="4" w:space="0" w:color="auto"/>
            </w:tcBorders>
            <w:hideMark/>
          </w:tcPr>
          <w:p w14:paraId="5A500A2A" w14:textId="77777777" w:rsidR="00F3754A" w:rsidRDefault="00F3754A" w:rsidP="00F3754A">
            <w:pPr>
              <w:keepNext/>
              <w:keepLines/>
              <w:spacing w:after="0"/>
              <w:rPr>
                <w:rFonts w:ascii="Arial" w:hAnsi="Arial"/>
                <w:sz w:val="18"/>
              </w:rPr>
            </w:pPr>
            <w:r>
              <w:rPr>
                <w:rFonts w:ascii="Arial" w:hAnsi="Arial"/>
                <w:sz w:val="18"/>
              </w:rPr>
              <w:t>The SS does not respond to the random access request from the UE.</w:t>
            </w:r>
          </w:p>
        </w:tc>
        <w:tc>
          <w:tcPr>
            <w:tcW w:w="709" w:type="dxa"/>
            <w:tcBorders>
              <w:top w:val="single" w:sz="4" w:space="0" w:color="auto"/>
              <w:left w:val="single" w:sz="4" w:space="0" w:color="auto"/>
              <w:bottom w:val="single" w:sz="4" w:space="0" w:color="auto"/>
              <w:right w:val="single" w:sz="4" w:space="0" w:color="auto"/>
            </w:tcBorders>
            <w:hideMark/>
          </w:tcPr>
          <w:p w14:paraId="4BA2E01F" w14:textId="77777777" w:rsidR="00F3754A" w:rsidRDefault="00F3754A" w:rsidP="00F3754A">
            <w:pPr>
              <w:keepNext/>
              <w:keepLines/>
              <w:spacing w:after="0"/>
              <w:jc w:val="center"/>
              <w:rPr>
                <w:rFonts w:ascii="Arial" w:hAnsi="Arial"/>
                <w:sz w:val="18"/>
              </w:rPr>
            </w:pPr>
            <w:r>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27CF08F" w14:textId="77777777" w:rsidR="00F3754A" w:rsidRDefault="00F3754A" w:rsidP="00F3754A">
            <w:pPr>
              <w:keepNext/>
              <w:keepLines/>
              <w:spacing w:after="0"/>
              <w:rPr>
                <w:rFonts w:ascii="Arial" w:hAnsi="Arial"/>
                <w:iCs/>
                <w:sz w:val="18"/>
              </w:rPr>
            </w:pPr>
            <w:r>
              <w:rPr>
                <w:rFonts w:ascii="Arial" w:hAnsi="Arial"/>
                <w:iCs/>
                <w:sz w:val="18"/>
              </w:rPr>
              <w:t>-</w:t>
            </w:r>
          </w:p>
        </w:tc>
        <w:tc>
          <w:tcPr>
            <w:tcW w:w="567" w:type="dxa"/>
            <w:tcBorders>
              <w:top w:val="single" w:sz="4" w:space="0" w:color="auto"/>
              <w:left w:val="single" w:sz="4" w:space="0" w:color="auto"/>
              <w:bottom w:val="single" w:sz="4" w:space="0" w:color="auto"/>
              <w:right w:val="single" w:sz="4" w:space="0" w:color="auto"/>
            </w:tcBorders>
            <w:hideMark/>
          </w:tcPr>
          <w:p w14:paraId="4E257BFC" w14:textId="77777777" w:rsidR="00F3754A" w:rsidRDefault="00F3754A" w:rsidP="00F3754A">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0F124AD1" w14:textId="77777777" w:rsidR="00F3754A" w:rsidRDefault="00F3754A" w:rsidP="00F3754A">
            <w:pPr>
              <w:keepNext/>
              <w:keepLines/>
              <w:spacing w:after="0"/>
              <w:jc w:val="center"/>
              <w:rPr>
                <w:rFonts w:ascii="Arial" w:hAnsi="Arial"/>
                <w:sz w:val="18"/>
              </w:rPr>
            </w:pPr>
            <w:r>
              <w:rPr>
                <w:rFonts w:ascii="Arial" w:hAnsi="Arial"/>
                <w:sz w:val="18"/>
              </w:rPr>
              <w:t>-</w:t>
            </w:r>
          </w:p>
        </w:tc>
      </w:tr>
      <w:tr w:rsidR="00F3754A" w14:paraId="64CC7D01"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0EADEDE7" w14:textId="77777777" w:rsidR="00F3754A" w:rsidRDefault="00F3754A" w:rsidP="00F3754A">
            <w:pPr>
              <w:keepNext/>
              <w:keepLines/>
              <w:spacing w:after="0"/>
              <w:jc w:val="center"/>
              <w:rPr>
                <w:rFonts w:ascii="Arial" w:hAnsi="Arial"/>
                <w:sz w:val="18"/>
              </w:rPr>
            </w:pPr>
            <w:r>
              <w:rPr>
                <w:rFonts w:ascii="Arial" w:hAnsi="Arial"/>
                <w:sz w:val="18"/>
              </w:rPr>
              <w:t>15</w:t>
            </w:r>
          </w:p>
        </w:tc>
        <w:tc>
          <w:tcPr>
            <w:tcW w:w="3969" w:type="dxa"/>
            <w:tcBorders>
              <w:top w:val="single" w:sz="4" w:space="0" w:color="auto"/>
              <w:left w:val="single" w:sz="4" w:space="0" w:color="auto"/>
              <w:bottom w:val="single" w:sz="4" w:space="0" w:color="auto"/>
              <w:right w:val="single" w:sz="4" w:space="0" w:color="auto"/>
            </w:tcBorders>
            <w:hideMark/>
          </w:tcPr>
          <w:p w14:paraId="418C7D47" w14:textId="77777777" w:rsidR="00F3754A" w:rsidRDefault="00F3754A" w:rsidP="00F3754A">
            <w:pPr>
              <w:keepNext/>
              <w:keepLines/>
              <w:spacing w:after="0"/>
              <w:rPr>
                <w:rFonts w:ascii="Arial" w:hAnsi="Arial"/>
                <w:sz w:val="18"/>
              </w:rPr>
            </w:pPr>
            <w:r>
              <w:rPr>
                <w:rFonts w:ascii="Arial" w:hAnsi="Arial"/>
                <w:sz w:val="18"/>
              </w:rPr>
              <w:t xml:space="preserve">The UE transmits an </w:t>
            </w:r>
            <w:r>
              <w:rPr>
                <w:rFonts w:ascii="Arial" w:hAnsi="Arial"/>
                <w:i/>
                <w:sz w:val="18"/>
              </w:rPr>
              <w:t xml:space="preserve">RRCReestablishmentRequest </w:t>
            </w:r>
            <w:r>
              <w:rPr>
                <w:rFonts w:ascii="Arial" w:hAnsi="Arial"/>
                <w:sz w:val="18"/>
              </w:rPr>
              <w:t>message</w:t>
            </w:r>
          </w:p>
        </w:tc>
        <w:tc>
          <w:tcPr>
            <w:tcW w:w="709" w:type="dxa"/>
            <w:tcBorders>
              <w:top w:val="single" w:sz="4" w:space="0" w:color="auto"/>
              <w:left w:val="single" w:sz="4" w:space="0" w:color="auto"/>
              <w:bottom w:val="single" w:sz="4" w:space="0" w:color="auto"/>
              <w:right w:val="single" w:sz="4" w:space="0" w:color="auto"/>
            </w:tcBorders>
            <w:hideMark/>
          </w:tcPr>
          <w:p w14:paraId="45AED5C6" w14:textId="77777777" w:rsidR="00F3754A" w:rsidRDefault="00F3754A" w:rsidP="00F3754A">
            <w:pPr>
              <w:keepNext/>
              <w:keepLines/>
              <w:spacing w:after="0"/>
              <w:jc w:val="center"/>
              <w:rPr>
                <w:rFonts w:ascii="Arial" w:hAnsi="Arial"/>
                <w:sz w:val="18"/>
              </w:rPr>
            </w:pPr>
            <w:r>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5F4BE39F" w14:textId="77777777" w:rsidR="00F3754A" w:rsidRDefault="00F3754A" w:rsidP="00F3754A">
            <w:pPr>
              <w:keepNext/>
              <w:keepLines/>
              <w:spacing w:after="0"/>
              <w:rPr>
                <w:rFonts w:ascii="Arial" w:hAnsi="Arial"/>
                <w:iCs/>
                <w:sz w:val="18"/>
              </w:rPr>
            </w:pPr>
            <w:r>
              <w:rPr>
                <w:rFonts w:ascii="Arial" w:eastAsia="Calibri" w:hAnsi="Arial"/>
                <w:sz w:val="18"/>
              </w:rPr>
              <w:t xml:space="preserve">NR RRC: </w:t>
            </w:r>
            <w:r>
              <w:rPr>
                <w:rFonts w:ascii="Arial" w:hAnsi="Arial"/>
                <w:i/>
                <w:sz w:val="18"/>
              </w:rPr>
              <w:t>RRCReestablishmentRequest</w:t>
            </w:r>
          </w:p>
        </w:tc>
        <w:tc>
          <w:tcPr>
            <w:tcW w:w="567" w:type="dxa"/>
            <w:tcBorders>
              <w:top w:val="single" w:sz="4" w:space="0" w:color="auto"/>
              <w:left w:val="single" w:sz="4" w:space="0" w:color="auto"/>
              <w:bottom w:val="single" w:sz="4" w:space="0" w:color="auto"/>
              <w:right w:val="single" w:sz="4" w:space="0" w:color="auto"/>
            </w:tcBorders>
            <w:hideMark/>
          </w:tcPr>
          <w:p w14:paraId="7D682AAB" w14:textId="77777777" w:rsidR="00F3754A" w:rsidRDefault="00F3754A" w:rsidP="00F3754A">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2039CF25" w14:textId="77777777" w:rsidR="00F3754A" w:rsidRDefault="00F3754A" w:rsidP="00F3754A">
            <w:pPr>
              <w:keepNext/>
              <w:keepLines/>
              <w:spacing w:after="0"/>
              <w:jc w:val="center"/>
              <w:rPr>
                <w:rFonts w:ascii="Arial" w:hAnsi="Arial"/>
                <w:sz w:val="18"/>
              </w:rPr>
            </w:pPr>
            <w:r>
              <w:rPr>
                <w:rFonts w:ascii="Arial" w:hAnsi="Arial"/>
                <w:sz w:val="18"/>
              </w:rPr>
              <w:t>-</w:t>
            </w:r>
          </w:p>
        </w:tc>
      </w:tr>
      <w:tr w:rsidR="00F3754A" w14:paraId="336D034E"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13E482E8" w14:textId="77777777" w:rsidR="00F3754A" w:rsidRDefault="00F3754A" w:rsidP="00F3754A">
            <w:pPr>
              <w:keepNext/>
              <w:keepLines/>
              <w:spacing w:after="0"/>
              <w:jc w:val="center"/>
              <w:rPr>
                <w:rFonts w:ascii="Arial" w:hAnsi="Arial"/>
                <w:sz w:val="18"/>
              </w:rPr>
            </w:pPr>
            <w:r>
              <w:rPr>
                <w:rFonts w:ascii="Arial" w:hAnsi="Arial"/>
                <w:sz w:val="18"/>
              </w:rPr>
              <w:t>16</w:t>
            </w:r>
          </w:p>
        </w:tc>
        <w:tc>
          <w:tcPr>
            <w:tcW w:w="3969" w:type="dxa"/>
            <w:tcBorders>
              <w:top w:val="single" w:sz="4" w:space="0" w:color="auto"/>
              <w:left w:val="single" w:sz="4" w:space="0" w:color="auto"/>
              <w:bottom w:val="single" w:sz="4" w:space="0" w:color="auto"/>
              <w:right w:val="single" w:sz="4" w:space="0" w:color="auto"/>
            </w:tcBorders>
            <w:hideMark/>
          </w:tcPr>
          <w:p w14:paraId="407EB534" w14:textId="77777777" w:rsidR="00F3754A" w:rsidRDefault="00F3754A" w:rsidP="00F3754A">
            <w:pPr>
              <w:keepNext/>
              <w:keepLines/>
              <w:spacing w:after="0"/>
              <w:rPr>
                <w:rFonts w:ascii="Arial" w:hAnsi="Arial"/>
                <w:sz w:val="18"/>
              </w:rPr>
            </w:pPr>
            <w:r>
              <w:rPr>
                <w:rFonts w:ascii="Arial" w:hAnsi="Arial"/>
                <w:sz w:val="18"/>
              </w:rPr>
              <w:t xml:space="preserve">The SS transmits an </w:t>
            </w:r>
            <w:r>
              <w:rPr>
                <w:rFonts w:ascii="Arial" w:hAnsi="Arial"/>
                <w:i/>
                <w:sz w:val="18"/>
              </w:rPr>
              <w:t>RRCReestablishment</w:t>
            </w:r>
            <w:r>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7FA6B33" w14:textId="77777777" w:rsidR="00F3754A" w:rsidRDefault="00F3754A" w:rsidP="00F3754A">
            <w:pPr>
              <w:keepNext/>
              <w:keepLines/>
              <w:spacing w:after="0"/>
              <w:jc w:val="center"/>
              <w:rPr>
                <w:rFonts w:ascii="Arial" w:hAnsi="Arial"/>
                <w:sz w:val="18"/>
              </w:rPr>
            </w:pPr>
            <w:r>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CEF5F2A" w14:textId="77777777" w:rsidR="00F3754A" w:rsidRDefault="00F3754A" w:rsidP="00F3754A">
            <w:pPr>
              <w:keepNext/>
              <w:keepLines/>
              <w:spacing w:after="0"/>
              <w:rPr>
                <w:rFonts w:ascii="Arial" w:eastAsia="Calibri" w:hAnsi="Arial"/>
                <w:sz w:val="18"/>
              </w:rPr>
            </w:pPr>
            <w:r>
              <w:rPr>
                <w:rFonts w:ascii="Arial" w:eastAsia="Calibri" w:hAnsi="Arial"/>
                <w:sz w:val="18"/>
              </w:rPr>
              <w:t xml:space="preserve">NR RRC: </w:t>
            </w:r>
            <w:r>
              <w:rPr>
                <w:rFonts w:ascii="Arial" w:hAnsi="Arial"/>
                <w:i/>
                <w:sz w:val="18"/>
              </w:rPr>
              <w:t>RRCReestablishment</w:t>
            </w:r>
          </w:p>
        </w:tc>
        <w:tc>
          <w:tcPr>
            <w:tcW w:w="567" w:type="dxa"/>
            <w:tcBorders>
              <w:top w:val="single" w:sz="4" w:space="0" w:color="auto"/>
              <w:left w:val="single" w:sz="4" w:space="0" w:color="auto"/>
              <w:bottom w:val="single" w:sz="4" w:space="0" w:color="auto"/>
              <w:right w:val="single" w:sz="4" w:space="0" w:color="auto"/>
            </w:tcBorders>
            <w:hideMark/>
          </w:tcPr>
          <w:p w14:paraId="4622ADB7" w14:textId="77777777" w:rsidR="00F3754A" w:rsidRDefault="00F3754A" w:rsidP="00F3754A">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3B6F2F0E" w14:textId="77777777" w:rsidR="00F3754A" w:rsidRDefault="00F3754A" w:rsidP="00F3754A">
            <w:pPr>
              <w:keepNext/>
              <w:keepLines/>
              <w:spacing w:after="0"/>
              <w:jc w:val="center"/>
              <w:rPr>
                <w:rFonts w:ascii="Arial" w:hAnsi="Arial"/>
                <w:sz w:val="18"/>
              </w:rPr>
            </w:pPr>
            <w:r>
              <w:rPr>
                <w:rFonts w:ascii="Arial" w:hAnsi="Arial"/>
                <w:sz w:val="18"/>
              </w:rPr>
              <w:t>-</w:t>
            </w:r>
          </w:p>
        </w:tc>
      </w:tr>
      <w:tr w:rsidR="00F3754A" w14:paraId="6C55B725"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78248B4B" w14:textId="77777777" w:rsidR="00F3754A" w:rsidRDefault="00F3754A" w:rsidP="00F3754A">
            <w:pPr>
              <w:keepNext/>
              <w:keepLines/>
              <w:spacing w:after="0"/>
              <w:jc w:val="center"/>
              <w:rPr>
                <w:rFonts w:ascii="Arial" w:hAnsi="Arial"/>
                <w:sz w:val="18"/>
              </w:rPr>
            </w:pPr>
            <w:r>
              <w:rPr>
                <w:rFonts w:ascii="Arial" w:hAnsi="Arial"/>
                <w:sz w:val="18"/>
              </w:rPr>
              <w:t>17</w:t>
            </w:r>
          </w:p>
        </w:tc>
        <w:tc>
          <w:tcPr>
            <w:tcW w:w="3969" w:type="dxa"/>
            <w:tcBorders>
              <w:top w:val="single" w:sz="4" w:space="0" w:color="auto"/>
              <w:left w:val="single" w:sz="4" w:space="0" w:color="auto"/>
              <w:bottom w:val="single" w:sz="4" w:space="0" w:color="auto"/>
              <w:right w:val="single" w:sz="4" w:space="0" w:color="auto"/>
            </w:tcBorders>
            <w:hideMark/>
          </w:tcPr>
          <w:p w14:paraId="2D00B2C9" w14:textId="77777777" w:rsidR="00F3754A" w:rsidRDefault="00F3754A" w:rsidP="00F3754A">
            <w:pPr>
              <w:keepNext/>
              <w:keepLines/>
              <w:spacing w:after="0"/>
              <w:rPr>
                <w:rFonts w:ascii="Arial" w:hAnsi="Arial"/>
                <w:sz w:val="18"/>
              </w:rPr>
            </w:pPr>
            <w:r>
              <w:rPr>
                <w:rFonts w:ascii="Arial" w:hAnsi="Arial"/>
                <w:sz w:val="18"/>
              </w:rPr>
              <w:t xml:space="preserve">The UE transmita an </w:t>
            </w:r>
            <w:r>
              <w:rPr>
                <w:rFonts w:ascii="Arial" w:hAnsi="Arial"/>
                <w:i/>
                <w:sz w:val="18"/>
              </w:rPr>
              <w:t>RRCReestablishmentComplete</w:t>
            </w:r>
            <w:r>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ED78A49" w14:textId="77777777" w:rsidR="00F3754A" w:rsidRDefault="00F3754A" w:rsidP="00F3754A">
            <w:pPr>
              <w:keepNext/>
              <w:keepLines/>
              <w:spacing w:after="0"/>
              <w:jc w:val="center"/>
              <w:rPr>
                <w:rFonts w:ascii="Arial" w:hAnsi="Arial"/>
                <w:sz w:val="18"/>
              </w:rPr>
            </w:pPr>
            <w:r>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DE0CE02" w14:textId="77777777" w:rsidR="00F3754A" w:rsidRDefault="00F3754A" w:rsidP="00F3754A">
            <w:pPr>
              <w:keepNext/>
              <w:keepLines/>
              <w:spacing w:after="0"/>
              <w:rPr>
                <w:rFonts w:ascii="Arial" w:eastAsia="Calibri" w:hAnsi="Arial"/>
                <w:sz w:val="18"/>
              </w:rPr>
            </w:pPr>
            <w:r>
              <w:rPr>
                <w:rFonts w:ascii="Arial" w:eastAsia="Calibri" w:hAnsi="Arial"/>
                <w:sz w:val="18"/>
              </w:rPr>
              <w:t xml:space="preserve">NR RRC: </w:t>
            </w:r>
            <w:r>
              <w:rPr>
                <w:rFonts w:ascii="Arial" w:hAnsi="Arial"/>
                <w:i/>
                <w:sz w:val="18"/>
              </w:rPr>
              <w:t>RRCReestablishmentComplete</w:t>
            </w:r>
          </w:p>
        </w:tc>
        <w:tc>
          <w:tcPr>
            <w:tcW w:w="567" w:type="dxa"/>
            <w:tcBorders>
              <w:top w:val="single" w:sz="4" w:space="0" w:color="auto"/>
              <w:left w:val="single" w:sz="4" w:space="0" w:color="auto"/>
              <w:bottom w:val="single" w:sz="4" w:space="0" w:color="auto"/>
              <w:right w:val="single" w:sz="4" w:space="0" w:color="auto"/>
            </w:tcBorders>
            <w:hideMark/>
          </w:tcPr>
          <w:p w14:paraId="344C2B79" w14:textId="77777777" w:rsidR="00F3754A" w:rsidRDefault="00F3754A" w:rsidP="00F3754A">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692C8776" w14:textId="77777777" w:rsidR="00F3754A" w:rsidRDefault="00F3754A" w:rsidP="00F3754A">
            <w:pPr>
              <w:keepNext/>
              <w:keepLines/>
              <w:spacing w:after="0"/>
              <w:jc w:val="center"/>
              <w:rPr>
                <w:rFonts w:ascii="Arial" w:hAnsi="Arial"/>
                <w:sz w:val="18"/>
              </w:rPr>
            </w:pPr>
            <w:r>
              <w:rPr>
                <w:rFonts w:ascii="Arial" w:hAnsi="Arial"/>
                <w:sz w:val="18"/>
              </w:rPr>
              <w:t>-</w:t>
            </w:r>
          </w:p>
        </w:tc>
      </w:tr>
      <w:tr w:rsidR="00F3754A" w14:paraId="7566E9C9"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2F5FFB42" w14:textId="77777777" w:rsidR="00F3754A" w:rsidRDefault="00F3754A" w:rsidP="00F3754A">
            <w:pPr>
              <w:keepNext/>
              <w:keepLines/>
              <w:spacing w:after="0"/>
              <w:jc w:val="center"/>
              <w:rPr>
                <w:rFonts w:ascii="Arial" w:hAnsi="Arial"/>
                <w:sz w:val="18"/>
              </w:rPr>
            </w:pPr>
            <w:r>
              <w:rPr>
                <w:rFonts w:ascii="Arial" w:hAnsi="Arial"/>
                <w:sz w:val="18"/>
              </w:rPr>
              <w:t>18</w:t>
            </w:r>
          </w:p>
        </w:tc>
        <w:tc>
          <w:tcPr>
            <w:tcW w:w="3969" w:type="dxa"/>
            <w:tcBorders>
              <w:top w:val="single" w:sz="4" w:space="0" w:color="auto"/>
              <w:left w:val="single" w:sz="4" w:space="0" w:color="auto"/>
              <w:bottom w:val="single" w:sz="4" w:space="0" w:color="auto"/>
              <w:right w:val="single" w:sz="4" w:space="0" w:color="auto"/>
            </w:tcBorders>
            <w:hideMark/>
          </w:tcPr>
          <w:p w14:paraId="1036CD59" w14:textId="77777777" w:rsidR="00F3754A" w:rsidRDefault="00F3754A" w:rsidP="00F3754A">
            <w:pPr>
              <w:keepNext/>
              <w:keepLines/>
              <w:spacing w:after="0"/>
              <w:rPr>
                <w:rFonts w:ascii="Arial" w:hAnsi="Arial"/>
                <w:sz w:val="18"/>
                <w:lang w:eastAsia="zh-CN"/>
              </w:rPr>
            </w:pPr>
            <w:r>
              <w:rPr>
                <w:rFonts w:ascii="Arial" w:hAnsi="Arial"/>
                <w:sz w:val="18"/>
              </w:rPr>
              <w:t xml:space="preserve">The SS transmits an </w:t>
            </w:r>
            <w:r>
              <w:rPr>
                <w:rFonts w:ascii="Arial" w:hAnsi="Arial"/>
                <w:i/>
                <w:sz w:val="18"/>
              </w:rPr>
              <w:t>RRCReconfiguration</w:t>
            </w:r>
            <w:r>
              <w:rPr>
                <w:rFonts w:ascii="Arial" w:hAnsi="Arial"/>
                <w:sz w:val="18"/>
              </w:rPr>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hideMark/>
          </w:tcPr>
          <w:p w14:paraId="217095EB" w14:textId="77777777" w:rsidR="00F3754A" w:rsidRDefault="00F3754A" w:rsidP="00F3754A">
            <w:pPr>
              <w:keepNext/>
              <w:keepLines/>
              <w:spacing w:after="0"/>
              <w:jc w:val="center"/>
              <w:rPr>
                <w:rFonts w:ascii="Arial" w:hAnsi="Arial"/>
                <w:sz w:val="18"/>
              </w:rPr>
            </w:pPr>
            <w:r>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77340FE4" w14:textId="77777777" w:rsidR="00F3754A" w:rsidRDefault="00F3754A" w:rsidP="00F3754A">
            <w:pPr>
              <w:keepNext/>
              <w:keepLines/>
              <w:spacing w:after="0"/>
              <w:rPr>
                <w:rFonts w:ascii="Arial" w:eastAsia="Calibri" w:hAnsi="Arial"/>
                <w:sz w:val="18"/>
              </w:rPr>
            </w:pPr>
            <w:r>
              <w:rPr>
                <w:rFonts w:ascii="Arial" w:hAnsi="Arial"/>
                <w:iCs/>
                <w:sz w:val="18"/>
              </w:rPr>
              <w:t xml:space="preserve">NR RRC: </w:t>
            </w:r>
            <w:r>
              <w:rPr>
                <w:rFonts w:ascii="Arial" w:hAnsi="Arial"/>
                <w:i/>
                <w:sz w:val="18"/>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23528E86" w14:textId="77777777" w:rsidR="00F3754A" w:rsidRDefault="00F3754A" w:rsidP="00F3754A">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3132655A" w14:textId="77777777" w:rsidR="00F3754A" w:rsidRDefault="00F3754A" w:rsidP="00F3754A">
            <w:pPr>
              <w:keepNext/>
              <w:keepLines/>
              <w:spacing w:after="0"/>
              <w:jc w:val="center"/>
              <w:rPr>
                <w:rFonts w:ascii="Arial" w:hAnsi="Arial"/>
                <w:sz w:val="18"/>
              </w:rPr>
            </w:pPr>
            <w:r>
              <w:rPr>
                <w:rFonts w:ascii="Arial" w:hAnsi="Arial"/>
                <w:sz w:val="18"/>
              </w:rPr>
              <w:t>-</w:t>
            </w:r>
          </w:p>
        </w:tc>
      </w:tr>
      <w:tr w:rsidR="00F3754A" w14:paraId="5D4E2B14"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0823B7CA" w14:textId="77777777" w:rsidR="00F3754A" w:rsidRDefault="00F3754A" w:rsidP="00F3754A">
            <w:pPr>
              <w:keepNext/>
              <w:keepLines/>
              <w:spacing w:after="0"/>
              <w:jc w:val="center"/>
              <w:rPr>
                <w:rFonts w:ascii="Arial" w:hAnsi="Arial"/>
                <w:sz w:val="18"/>
              </w:rPr>
            </w:pPr>
            <w:r>
              <w:rPr>
                <w:rFonts w:ascii="Arial" w:hAnsi="Arial"/>
                <w:sz w:val="18"/>
              </w:rPr>
              <w:t>19</w:t>
            </w:r>
          </w:p>
        </w:tc>
        <w:tc>
          <w:tcPr>
            <w:tcW w:w="3969" w:type="dxa"/>
            <w:tcBorders>
              <w:top w:val="single" w:sz="4" w:space="0" w:color="auto"/>
              <w:left w:val="single" w:sz="4" w:space="0" w:color="auto"/>
              <w:bottom w:val="single" w:sz="4" w:space="0" w:color="auto"/>
              <w:right w:val="single" w:sz="4" w:space="0" w:color="auto"/>
            </w:tcBorders>
            <w:hideMark/>
          </w:tcPr>
          <w:p w14:paraId="5D4E65EC" w14:textId="77777777" w:rsidR="00F3754A" w:rsidRDefault="00F3754A" w:rsidP="00F3754A">
            <w:pPr>
              <w:keepNext/>
              <w:keepLines/>
              <w:spacing w:after="0"/>
              <w:rPr>
                <w:rFonts w:ascii="Arial" w:hAnsi="Arial"/>
                <w:sz w:val="18"/>
                <w:lang w:eastAsia="zh-CN"/>
              </w:rPr>
            </w:pPr>
            <w:r>
              <w:rPr>
                <w:rFonts w:ascii="Arial" w:hAnsi="Arial"/>
                <w:sz w:val="18"/>
              </w:rPr>
              <w:t xml:space="preserve">The UE transmits an </w:t>
            </w:r>
            <w:r>
              <w:rPr>
                <w:rFonts w:ascii="Arial" w:hAnsi="Arial"/>
                <w:i/>
                <w:sz w:val="18"/>
              </w:rPr>
              <w:t>RRCReconfigurationtComplete</w:t>
            </w:r>
            <w:r>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3A8E8A6" w14:textId="77777777" w:rsidR="00F3754A" w:rsidRDefault="00F3754A" w:rsidP="00F3754A">
            <w:pPr>
              <w:keepNext/>
              <w:keepLines/>
              <w:spacing w:after="0"/>
              <w:jc w:val="center"/>
              <w:rPr>
                <w:rFonts w:ascii="Arial" w:hAnsi="Arial"/>
                <w:sz w:val="18"/>
              </w:rPr>
            </w:pPr>
            <w:r>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1F200F2" w14:textId="77777777" w:rsidR="00F3754A" w:rsidRDefault="00F3754A" w:rsidP="00F3754A">
            <w:pPr>
              <w:keepNext/>
              <w:keepLines/>
              <w:spacing w:after="0"/>
              <w:rPr>
                <w:rFonts w:ascii="Arial" w:eastAsia="Calibri" w:hAnsi="Arial"/>
                <w:sz w:val="18"/>
              </w:rPr>
            </w:pPr>
            <w:r>
              <w:rPr>
                <w:rFonts w:ascii="Arial" w:hAnsi="Arial"/>
                <w:iCs/>
                <w:sz w:val="18"/>
              </w:rPr>
              <w:t xml:space="preserve">NR RRC: </w:t>
            </w:r>
            <w:r>
              <w:rPr>
                <w:rFonts w:ascii="Arial" w:hAnsi="Arial"/>
                <w:i/>
                <w:sz w:val="18"/>
              </w:rPr>
              <w:t>RRCReconfigurationtComplete</w:t>
            </w:r>
          </w:p>
        </w:tc>
        <w:tc>
          <w:tcPr>
            <w:tcW w:w="567" w:type="dxa"/>
            <w:tcBorders>
              <w:top w:val="single" w:sz="4" w:space="0" w:color="auto"/>
              <w:left w:val="single" w:sz="4" w:space="0" w:color="auto"/>
              <w:bottom w:val="single" w:sz="4" w:space="0" w:color="auto"/>
              <w:right w:val="single" w:sz="4" w:space="0" w:color="auto"/>
            </w:tcBorders>
            <w:hideMark/>
          </w:tcPr>
          <w:p w14:paraId="5C1B192E" w14:textId="77777777" w:rsidR="00F3754A" w:rsidRDefault="00F3754A" w:rsidP="00F3754A">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16A1EEAD" w14:textId="77777777" w:rsidR="00F3754A" w:rsidRDefault="00F3754A" w:rsidP="00F3754A">
            <w:pPr>
              <w:keepNext/>
              <w:keepLines/>
              <w:spacing w:after="0"/>
              <w:jc w:val="center"/>
              <w:rPr>
                <w:rFonts w:ascii="Arial" w:hAnsi="Arial"/>
                <w:sz w:val="18"/>
              </w:rPr>
            </w:pPr>
            <w:r>
              <w:rPr>
                <w:rFonts w:ascii="Arial" w:hAnsi="Arial"/>
                <w:sz w:val="18"/>
              </w:rPr>
              <w:t>-</w:t>
            </w:r>
          </w:p>
        </w:tc>
      </w:tr>
      <w:tr w:rsidR="00F3754A" w14:paraId="46B1BAEA"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1AD77C01" w14:textId="77777777" w:rsidR="00F3754A" w:rsidRDefault="00F3754A" w:rsidP="00F3754A">
            <w:pPr>
              <w:keepNext/>
              <w:keepLines/>
              <w:spacing w:after="0"/>
              <w:jc w:val="center"/>
              <w:rPr>
                <w:rFonts w:ascii="Arial" w:hAnsi="Arial"/>
                <w:sz w:val="18"/>
              </w:rPr>
            </w:pPr>
            <w:r>
              <w:rPr>
                <w:rFonts w:ascii="Arial" w:hAnsi="Arial"/>
                <w:sz w:val="18"/>
              </w:rPr>
              <w:t>20</w:t>
            </w:r>
          </w:p>
        </w:tc>
        <w:tc>
          <w:tcPr>
            <w:tcW w:w="3969" w:type="dxa"/>
            <w:tcBorders>
              <w:top w:val="single" w:sz="4" w:space="0" w:color="auto"/>
              <w:left w:val="single" w:sz="4" w:space="0" w:color="auto"/>
              <w:bottom w:val="single" w:sz="4" w:space="0" w:color="auto"/>
              <w:right w:val="single" w:sz="4" w:space="0" w:color="auto"/>
            </w:tcBorders>
            <w:hideMark/>
          </w:tcPr>
          <w:p w14:paraId="57BCEEC1" w14:textId="77777777" w:rsidR="00F3754A" w:rsidRDefault="00F3754A" w:rsidP="00F3754A">
            <w:pPr>
              <w:keepNext/>
              <w:keepLines/>
              <w:spacing w:after="0"/>
              <w:rPr>
                <w:rFonts w:ascii="Arial" w:hAnsi="Arial"/>
                <w:sz w:val="18"/>
              </w:rPr>
            </w:pPr>
            <w:r>
              <w:rPr>
                <w:rFonts w:ascii="Arial" w:hAnsi="Arial"/>
                <w:sz w:val="18"/>
              </w:rPr>
              <w:t xml:space="preserve">The SS transmits a </w:t>
            </w:r>
            <w:r>
              <w:rPr>
                <w:rFonts w:ascii="Arial" w:hAnsi="Arial"/>
                <w:i/>
                <w:sz w:val="18"/>
              </w:rPr>
              <w:t>UEInformationRequest</w:t>
            </w:r>
            <w:r>
              <w:rPr>
                <w:rFonts w:ascii="Arial" w:hAnsi="Arial"/>
                <w:sz w:val="18"/>
              </w:rPr>
              <w:t xml:space="preserve"> message </w:t>
            </w:r>
            <w:r>
              <w:rPr>
                <w:rFonts w:ascii="Arial" w:hAnsi="Arial"/>
                <w:sz w:val="18"/>
                <w:lang w:eastAsia="zh-CN"/>
              </w:rPr>
              <w:t xml:space="preserve">with </w:t>
            </w:r>
            <w:r>
              <w:rPr>
                <w:rFonts w:ascii="Arial" w:hAnsi="Arial"/>
                <w:i/>
                <w:sz w:val="18"/>
              </w:rPr>
              <w:t>rlf-ReportReq</w:t>
            </w:r>
            <w:r>
              <w:rPr>
                <w:rFonts w:ascii="Arial" w:hAnsi="Arial"/>
                <w:sz w:val="18"/>
              </w:rPr>
              <w:t xml:space="preserve"> set to </w:t>
            </w:r>
            <w:r>
              <w:rPr>
                <w:rFonts w:ascii="Arial" w:hAnsi="Arial"/>
                <w:i/>
                <w:sz w:val="18"/>
              </w:rPr>
              <w:t>true</w:t>
            </w: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6204B64" w14:textId="77777777" w:rsidR="00F3754A" w:rsidRDefault="00F3754A" w:rsidP="00F3754A">
            <w:pPr>
              <w:keepNext/>
              <w:keepLines/>
              <w:spacing w:after="0"/>
              <w:jc w:val="center"/>
              <w:rPr>
                <w:rFonts w:ascii="Arial" w:hAnsi="Arial"/>
                <w:sz w:val="18"/>
              </w:rPr>
            </w:pPr>
            <w:r>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FF8F6AC" w14:textId="77777777" w:rsidR="00F3754A" w:rsidRDefault="00F3754A" w:rsidP="00F3754A">
            <w:pPr>
              <w:keepNext/>
              <w:keepLines/>
              <w:spacing w:after="0"/>
              <w:rPr>
                <w:rFonts w:ascii="Arial" w:hAnsi="Arial"/>
                <w:iCs/>
                <w:sz w:val="18"/>
              </w:rPr>
            </w:pPr>
            <w:r>
              <w:rPr>
                <w:rFonts w:ascii="Arial" w:eastAsia="Calibri" w:hAnsi="Arial"/>
                <w:sz w:val="18"/>
              </w:rPr>
              <w:t xml:space="preserve">NR RRC: </w:t>
            </w:r>
            <w:r>
              <w:rPr>
                <w:rFonts w:ascii="Arial" w:hAnsi="Arial"/>
                <w:i/>
                <w:sz w:val="18"/>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2D1BF8EE" w14:textId="77777777" w:rsidR="00F3754A" w:rsidRDefault="00F3754A" w:rsidP="00F3754A">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25299123" w14:textId="77777777" w:rsidR="00F3754A" w:rsidRDefault="00F3754A" w:rsidP="00F3754A">
            <w:pPr>
              <w:keepNext/>
              <w:keepLines/>
              <w:spacing w:after="0"/>
              <w:jc w:val="center"/>
              <w:rPr>
                <w:rFonts w:ascii="Arial" w:hAnsi="Arial"/>
                <w:sz w:val="18"/>
              </w:rPr>
            </w:pPr>
            <w:r>
              <w:rPr>
                <w:rFonts w:ascii="Arial" w:hAnsi="Arial"/>
                <w:sz w:val="18"/>
              </w:rPr>
              <w:t>-</w:t>
            </w:r>
          </w:p>
        </w:tc>
      </w:tr>
      <w:tr w:rsidR="00F3754A" w14:paraId="64CA48F9"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2B5C7CA0" w14:textId="77777777" w:rsidR="00F3754A" w:rsidRDefault="00F3754A" w:rsidP="00F3754A">
            <w:pPr>
              <w:keepNext/>
              <w:keepLines/>
              <w:spacing w:after="0"/>
              <w:jc w:val="center"/>
              <w:rPr>
                <w:rFonts w:ascii="Arial" w:hAnsi="Arial"/>
                <w:sz w:val="18"/>
              </w:rPr>
            </w:pPr>
            <w:r>
              <w:rPr>
                <w:rFonts w:ascii="Arial" w:hAnsi="Arial"/>
                <w:sz w:val="18"/>
              </w:rPr>
              <w:t>21</w:t>
            </w:r>
          </w:p>
        </w:tc>
        <w:tc>
          <w:tcPr>
            <w:tcW w:w="3969" w:type="dxa"/>
            <w:tcBorders>
              <w:top w:val="single" w:sz="4" w:space="0" w:color="auto"/>
              <w:left w:val="single" w:sz="4" w:space="0" w:color="auto"/>
              <w:bottom w:val="single" w:sz="4" w:space="0" w:color="auto"/>
              <w:right w:val="single" w:sz="4" w:space="0" w:color="auto"/>
            </w:tcBorders>
            <w:hideMark/>
          </w:tcPr>
          <w:p w14:paraId="1625C2E5" w14:textId="77777777" w:rsidR="00F3754A" w:rsidRDefault="00F3754A" w:rsidP="00F3754A">
            <w:pPr>
              <w:keepNext/>
              <w:keepLines/>
              <w:spacing w:after="0"/>
              <w:rPr>
                <w:rFonts w:ascii="Arial" w:hAnsi="Arial"/>
                <w:sz w:val="18"/>
              </w:rPr>
            </w:pPr>
            <w:r>
              <w:rPr>
                <w:rFonts w:ascii="Arial" w:hAnsi="Arial"/>
                <w:sz w:val="18"/>
              </w:rPr>
              <w:t xml:space="preserve">Check: Does the UE transmit a </w:t>
            </w:r>
            <w:r>
              <w:rPr>
                <w:rFonts w:ascii="Arial" w:hAnsi="Arial"/>
                <w:i/>
                <w:sz w:val="18"/>
              </w:rPr>
              <w:t xml:space="preserve">UEInformationResponse </w:t>
            </w:r>
            <w:r>
              <w:rPr>
                <w:rFonts w:ascii="Arial" w:hAnsi="Arial"/>
                <w:sz w:val="18"/>
              </w:rPr>
              <w:t xml:space="preserve">message on Cell </w:t>
            </w:r>
            <w:r>
              <w:rPr>
                <w:rFonts w:ascii="Arial" w:hAnsi="Arial"/>
                <w:sz w:val="18"/>
                <w:lang w:eastAsia="zh-CN"/>
              </w:rPr>
              <w:t xml:space="preserve">4 with </w:t>
            </w:r>
            <w:r>
              <w:rPr>
                <w:rFonts w:ascii="Arial" w:hAnsi="Arial"/>
                <w:i/>
                <w:sz w:val="18"/>
              </w:rPr>
              <w:t>rlf-Report</w:t>
            </w:r>
            <w:r>
              <w:rPr>
                <w:rFonts w:ascii="Arial" w:hAnsi="Arial"/>
                <w:sz w:val="18"/>
              </w:rPr>
              <w:t xml:space="preserve"> included?</w:t>
            </w:r>
          </w:p>
        </w:tc>
        <w:tc>
          <w:tcPr>
            <w:tcW w:w="709" w:type="dxa"/>
            <w:tcBorders>
              <w:top w:val="single" w:sz="4" w:space="0" w:color="auto"/>
              <w:left w:val="single" w:sz="4" w:space="0" w:color="auto"/>
              <w:bottom w:val="single" w:sz="4" w:space="0" w:color="auto"/>
              <w:right w:val="single" w:sz="4" w:space="0" w:color="auto"/>
            </w:tcBorders>
            <w:hideMark/>
          </w:tcPr>
          <w:p w14:paraId="41B28A95" w14:textId="77777777" w:rsidR="00F3754A" w:rsidRDefault="00F3754A" w:rsidP="00F3754A">
            <w:pPr>
              <w:keepNext/>
              <w:keepLines/>
              <w:spacing w:after="0"/>
              <w:jc w:val="center"/>
              <w:rPr>
                <w:rFonts w:ascii="Arial" w:hAnsi="Arial"/>
                <w:sz w:val="18"/>
              </w:rPr>
            </w:pPr>
            <w:r>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97B433A" w14:textId="77777777" w:rsidR="00F3754A" w:rsidRDefault="00F3754A" w:rsidP="00F3754A">
            <w:pPr>
              <w:keepNext/>
              <w:keepLines/>
              <w:spacing w:after="0"/>
              <w:rPr>
                <w:rFonts w:ascii="Arial" w:eastAsia="Calibri" w:hAnsi="Arial"/>
                <w:sz w:val="18"/>
              </w:rPr>
            </w:pPr>
            <w:r>
              <w:rPr>
                <w:rFonts w:ascii="Arial" w:eastAsia="Calibri" w:hAnsi="Arial"/>
                <w:sz w:val="18"/>
              </w:rPr>
              <w:t xml:space="preserve">NR RRC: </w:t>
            </w:r>
            <w:r>
              <w:rPr>
                <w:rFonts w:ascii="Arial" w:hAnsi="Arial"/>
                <w:i/>
                <w:sz w:val="18"/>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08CF04C1" w14:textId="77777777" w:rsidR="00F3754A" w:rsidRDefault="00F3754A" w:rsidP="00F3754A">
            <w:pPr>
              <w:keepNext/>
              <w:keepLines/>
              <w:spacing w:after="0"/>
              <w:jc w:val="center"/>
              <w:rPr>
                <w:rFonts w:ascii="Arial" w:hAnsi="Arial"/>
                <w:sz w:val="18"/>
              </w:rPr>
            </w:pPr>
            <w:r>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hideMark/>
          </w:tcPr>
          <w:p w14:paraId="08F61D2F" w14:textId="77777777" w:rsidR="00F3754A" w:rsidRDefault="00F3754A" w:rsidP="00F3754A">
            <w:pPr>
              <w:keepNext/>
              <w:keepLines/>
              <w:spacing w:after="0"/>
              <w:jc w:val="center"/>
              <w:rPr>
                <w:rFonts w:ascii="Arial" w:hAnsi="Arial"/>
                <w:sz w:val="18"/>
              </w:rPr>
            </w:pPr>
            <w:r>
              <w:rPr>
                <w:rFonts w:ascii="Arial" w:hAnsi="Arial"/>
                <w:sz w:val="18"/>
              </w:rPr>
              <w:t>P</w:t>
            </w:r>
          </w:p>
        </w:tc>
      </w:tr>
    </w:tbl>
    <w:p w14:paraId="3F5E5B70" w14:textId="77777777" w:rsidR="00F3754A" w:rsidRDefault="00F3754A" w:rsidP="00F3754A"/>
    <w:p w14:paraId="21E6AF81" w14:textId="77777777" w:rsidR="00F3754A" w:rsidRDefault="00F3754A" w:rsidP="00F3754A">
      <w:pPr>
        <w:pStyle w:val="H6"/>
      </w:pPr>
      <w:r>
        <w:t>8.1.6.1.3.6.3.3</w:t>
      </w:r>
      <w:r>
        <w:tab/>
        <w:t>Specific message contents</w:t>
      </w:r>
    </w:p>
    <w:p w14:paraId="29E7BD35" w14:textId="77777777" w:rsidR="00F3754A" w:rsidRDefault="00F3754A" w:rsidP="00F3754A">
      <w:pPr>
        <w:pStyle w:val="TH"/>
      </w:pPr>
      <w:r>
        <w:t xml:space="preserve">Table 8.1.6.1.3.6.3.3-1: </w:t>
      </w:r>
      <w:r>
        <w:rPr>
          <w:i/>
        </w:rPr>
        <w:t xml:space="preserve">RRCReestablishmentComplete </w:t>
      </w:r>
      <w:r>
        <w:t>(step 17, Table 8.1.6.1.3.6.3.2-3)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764" w:author="MB" w:date="2022-07-25T14:04:00Z">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3"/>
        <w:gridCol w:w="2266"/>
        <w:gridCol w:w="1699"/>
        <w:gridCol w:w="1132"/>
        <w:tblGridChange w:id="765">
          <w:tblGrid>
            <w:gridCol w:w="4533"/>
            <w:gridCol w:w="2266"/>
            <w:gridCol w:w="1699"/>
            <w:gridCol w:w="1132"/>
          </w:tblGrid>
        </w:tblGridChange>
      </w:tblGrid>
      <w:tr w:rsidR="00F3754A" w14:paraId="0798B5C4" w14:textId="77777777" w:rsidTr="0046395E">
        <w:tc>
          <w:tcPr>
            <w:tcW w:w="9630" w:type="dxa"/>
            <w:gridSpan w:val="4"/>
            <w:tcBorders>
              <w:top w:val="single" w:sz="4" w:space="0" w:color="000000"/>
              <w:left w:val="single" w:sz="4" w:space="0" w:color="000000"/>
              <w:bottom w:val="single" w:sz="4" w:space="0" w:color="000000"/>
              <w:right w:val="single" w:sz="4" w:space="0" w:color="000000"/>
            </w:tcBorders>
            <w:hideMark/>
            <w:tcPrChange w:id="766" w:author="MB" w:date="2022-07-25T14:04:00Z">
              <w:tcPr>
                <w:tcW w:w="9635" w:type="dxa"/>
                <w:gridSpan w:val="4"/>
                <w:tcBorders>
                  <w:top w:val="single" w:sz="4" w:space="0" w:color="000000"/>
                  <w:left w:val="single" w:sz="4" w:space="0" w:color="000000"/>
                  <w:bottom w:val="single" w:sz="4" w:space="0" w:color="000000"/>
                  <w:right w:val="single" w:sz="4" w:space="0" w:color="000000"/>
                </w:tcBorders>
                <w:hideMark/>
              </w:tcPr>
            </w:tcPrChange>
          </w:tcPr>
          <w:p w14:paraId="3A526FD3" w14:textId="77777777" w:rsidR="00F3754A" w:rsidRDefault="00F3754A" w:rsidP="00F3754A">
            <w:pPr>
              <w:keepNext/>
              <w:keepLines/>
              <w:spacing w:after="0"/>
              <w:rPr>
                <w:rFonts w:ascii="Arial" w:hAnsi="Arial"/>
                <w:sz w:val="18"/>
              </w:rPr>
            </w:pPr>
            <w:r>
              <w:rPr>
                <w:rFonts w:ascii="Arial" w:hAnsi="Arial"/>
                <w:sz w:val="18"/>
              </w:rPr>
              <w:t>Derivation Path: TS 38.508-1 [4], Table 4.6.1-11</w:t>
            </w:r>
          </w:p>
        </w:tc>
      </w:tr>
      <w:tr w:rsidR="00F3754A" w14:paraId="6512D586"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767"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0881D7F4" w14:textId="77777777" w:rsidR="00F3754A" w:rsidRDefault="00F3754A" w:rsidP="00F3754A">
            <w:pPr>
              <w:keepNext/>
              <w:keepLines/>
              <w:spacing w:after="0"/>
              <w:jc w:val="center"/>
              <w:rPr>
                <w:rFonts w:ascii="Arial" w:hAnsi="Arial"/>
                <w:b/>
                <w:sz w:val="18"/>
              </w:rPr>
            </w:pPr>
            <w:r>
              <w:rPr>
                <w:rFonts w:ascii="Arial" w:hAnsi="Arial"/>
                <w:b/>
                <w:sz w:val="18"/>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Change w:id="768" w:author="MB" w:date="2022-07-25T14:04:00Z">
              <w:tcPr>
                <w:tcW w:w="2267" w:type="dxa"/>
                <w:tcBorders>
                  <w:top w:val="single" w:sz="4" w:space="0" w:color="000000"/>
                  <w:left w:val="single" w:sz="4" w:space="0" w:color="000000"/>
                  <w:bottom w:val="single" w:sz="4" w:space="0" w:color="000000"/>
                  <w:right w:val="single" w:sz="4" w:space="0" w:color="000000"/>
                </w:tcBorders>
                <w:hideMark/>
              </w:tcPr>
            </w:tcPrChange>
          </w:tcPr>
          <w:p w14:paraId="78466482" w14:textId="77777777" w:rsidR="00F3754A" w:rsidRDefault="00F3754A" w:rsidP="00F3754A">
            <w:pPr>
              <w:keepNext/>
              <w:keepLines/>
              <w:spacing w:after="0"/>
              <w:jc w:val="center"/>
              <w:rPr>
                <w:rFonts w:ascii="Arial" w:hAnsi="Arial"/>
                <w:b/>
                <w:sz w:val="18"/>
              </w:rPr>
            </w:pPr>
            <w:r>
              <w:rPr>
                <w:rFonts w:ascii="Arial" w:hAnsi="Arial"/>
                <w:b/>
                <w:sz w:val="18"/>
              </w:rPr>
              <w:t>Value/remark</w:t>
            </w:r>
          </w:p>
        </w:tc>
        <w:tc>
          <w:tcPr>
            <w:tcW w:w="1699" w:type="dxa"/>
            <w:tcBorders>
              <w:top w:val="single" w:sz="4" w:space="0" w:color="000000"/>
              <w:left w:val="single" w:sz="4" w:space="0" w:color="000000"/>
              <w:bottom w:val="single" w:sz="4" w:space="0" w:color="000000"/>
              <w:right w:val="single" w:sz="4" w:space="0" w:color="000000"/>
            </w:tcBorders>
            <w:hideMark/>
            <w:tcPrChange w:id="769" w:author="MB" w:date="2022-07-25T14:04:00Z">
              <w:tcPr>
                <w:tcW w:w="1700" w:type="dxa"/>
                <w:tcBorders>
                  <w:top w:val="single" w:sz="4" w:space="0" w:color="000000"/>
                  <w:left w:val="single" w:sz="4" w:space="0" w:color="000000"/>
                  <w:bottom w:val="single" w:sz="4" w:space="0" w:color="000000"/>
                  <w:right w:val="single" w:sz="4" w:space="0" w:color="000000"/>
                </w:tcBorders>
                <w:hideMark/>
              </w:tcPr>
            </w:tcPrChange>
          </w:tcPr>
          <w:p w14:paraId="3F8ACA42" w14:textId="77777777" w:rsidR="00F3754A" w:rsidRDefault="00F3754A" w:rsidP="00F3754A">
            <w:pPr>
              <w:keepNext/>
              <w:keepLines/>
              <w:spacing w:after="0"/>
              <w:jc w:val="center"/>
              <w:rPr>
                <w:rFonts w:ascii="Arial" w:hAnsi="Arial"/>
                <w:b/>
                <w:sz w:val="18"/>
              </w:rPr>
            </w:pPr>
            <w:r>
              <w:rPr>
                <w:rFonts w:ascii="Arial" w:hAnsi="Arial"/>
                <w:b/>
                <w:sz w:val="18"/>
              </w:rPr>
              <w:t>Comment</w:t>
            </w:r>
          </w:p>
        </w:tc>
        <w:tc>
          <w:tcPr>
            <w:tcW w:w="1132" w:type="dxa"/>
            <w:tcBorders>
              <w:top w:val="single" w:sz="4" w:space="0" w:color="000000"/>
              <w:left w:val="single" w:sz="4" w:space="0" w:color="000000"/>
              <w:bottom w:val="single" w:sz="4" w:space="0" w:color="000000"/>
              <w:right w:val="single" w:sz="4" w:space="0" w:color="000000"/>
            </w:tcBorders>
            <w:hideMark/>
            <w:tcPrChange w:id="770" w:author="MB" w:date="2022-07-25T14:04:00Z">
              <w:tcPr>
                <w:tcW w:w="1133" w:type="dxa"/>
                <w:tcBorders>
                  <w:top w:val="single" w:sz="4" w:space="0" w:color="000000"/>
                  <w:left w:val="single" w:sz="4" w:space="0" w:color="000000"/>
                  <w:bottom w:val="single" w:sz="4" w:space="0" w:color="000000"/>
                  <w:right w:val="single" w:sz="4" w:space="0" w:color="000000"/>
                </w:tcBorders>
                <w:hideMark/>
              </w:tcPr>
            </w:tcPrChange>
          </w:tcPr>
          <w:p w14:paraId="4A7E29B5" w14:textId="77777777" w:rsidR="00F3754A" w:rsidRDefault="00F3754A" w:rsidP="00F3754A">
            <w:pPr>
              <w:keepNext/>
              <w:keepLines/>
              <w:spacing w:after="0"/>
              <w:jc w:val="center"/>
              <w:rPr>
                <w:rFonts w:ascii="Arial" w:hAnsi="Arial"/>
                <w:b/>
                <w:sz w:val="18"/>
              </w:rPr>
            </w:pPr>
            <w:r>
              <w:rPr>
                <w:rFonts w:ascii="Arial" w:hAnsi="Arial"/>
                <w:b/>
                <w:sz w:val="18"/>
              </w:rPr>
              <w:t>Condition</w:t>
            </w:r>
          </w:p>
        </w:tc>
      </w:tr>
      <w:tr w:rsidR="00F3754A" w14:paraId="7646080B"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771"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1E966E8B" w14:textId="77777777" w:rsidR="00F3754A" w:rsidRDefault="00F3754A" w:rsidP="00F3754A">
            <w:pPr>
              <w:keepNext/>
              <w:keepLines/>
              <w:spacing w:after="0"/>
              <w:rPr>
                <w:rFonts w:ascii="Arial" w:hAnsi="Arial"/>
                <w:sz w:val="18"/>
              </w:rPr>
            </w:pPr>
            <w:r>
              <w:rPr>
                <w:rFonts w:ascii="Arial" w:hAnsi="Arial"/>
                <w:sz w:val="18"/>
              </w:rPr>
              <w:t>RRCReestablishmentComplete ::= SEQUENCE {</w:t>
            </w:r>
          </w:p>
        </w:tc>
        <w:tc>
          <w:tcPr>
            <w:tcW w:w="2266" w:type="dxa"/>
            <w:tcBorders>
              <w:top w:val="single" w:sz="4" w:space="0" w:color="000000"/>
              <w:left w:val="single" w:sz="4" w:space="0" w:color="000000"/>
              <w:bottom w:val="single" w:sz="4" w:space="0" w:color="000000"/>
              <w:right w:val="single" w:sz="4" w:space="0" w:color="000000"/>
            </w:tcBorders>
            <w:tcPrChange w:id="772"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0C1B7D73" w14:textId="77777777" w:rsidR="00F3754A"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773"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15A86C09" w14:textId="77777777" w:rsidR="00F3754A"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774"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79456524" w14:textId="77777777" w:rsidR="00F3754A" w:rsidRDefault="00F3754A" w:rsidP="00F3754A">
            <w:pPr>
              <w:keepNext/>
              <w:keepLines/>
              <w:spacing w:after="0"/>
              <w:rPr>
                <w:rFonts w:ascii="Arial" w:hAnsi="Arial"/>
                <w:sz w:val="18"/>
              </w:rPr>
            </w:pPr>
          </w:p>
        </w:tc>
      </w:tr>
      <w:tr w:rsidR="00F3754A" w14:paraId="7DD95EE5"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775"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77AF7279" w14:textId="77777777" w:rsidR="00F3754A" w:rsidRDefault="00F3754A" w:rsidP="00F3754A">
            <w:pPr>
              <w:keepNext/>
              <w:keepLines/>
              <w:spacing w:after="0"/>
              <w:rPr>
                <w:rFonts w:ascii="Arial" w:hAnsi="Arial"/>
                <w:sz w:val="18"/>
              </w:rPr>
            </w:pPr>
            <w:r>
              <w:rPr>
                <w:rFonts w:ascii="Arial" w:hAnsi="Arial"/>
                <w:sz w:val="18"/>
              </w:rPr>
              <w:t xml:space="preserve">  criticalExtensions CHOICE {</w:t>
            </w:r>
          </w:p>
        </w:tc>
        <w:tc>
          <w:tcPr>
            <w:tcW w:w="2266" w:type="dxa"/>
            <w:tcBorders>
              <w:top w:val="single" w:sz="4" w:space="0" w:color="000000"/>
              <w:left w:val="single" w:sz="4" w:space="0" w:color="000000"/>
              <w:bottom w:val="single" w:sz="4" w:space="0" w:color="000000"/>
              <w:right w:val="single" w:sz="4" w:space="0" w:color="000000"/>
            </w:tcBorders>
            <w:tcPrChange w:id="776"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20C77C20" w14:textId="77777777" w:rsidR="00F3754A"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777"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1FF1AE52" w14:textId="77777777" w:rsidR="00F3754A"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778"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15B93956" w14:textId="77777777" w:rsidR="00F3754A" w:rsidRDefault="00F3754A" w:rsidP="00F3754A">
            <w:pPr>
              <w:keepNext/>
              <w:keepLines/>
              <w:spacing w:after="0"/>
              <w:rPr>
                <w:rFonts w:ascii="Arial" w:hAnsi="Arial"/>
                <w:sz w:val="18"/>
              </w:rPr>
            </w:pPr>
          </w:p>
        </w:tc>
      </w:tr>
      <w:tr w:rsidR="00F3754A" w14:paraId="0F13768C"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779"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171A8269" w14:textId="77777777" w:rsidR="00F3754A" w:rsidRDefault="00F3754A" w:rsidP="00F3754A">
            <w:pPr>
              <w:keepNext/>
              <w:keepLines/>
              <w:spacing w:after="0"/>
              <w:rPr>
                <w:rFonts w:ascii="Arial" w:hAnsi="Arial"/>
                <w:sz w:val="18"/>
              </w:rPr>
            </w:pPr>
            <w:r>
              <w:rPr>
                <w:rFonts w:ascii="Arial" w:hAnsi="Arial"/>
                <w:sz w:val="18"/>
              </w:rPr>
              <w:t xml:space="preserve">    rrcReestablishmentComplete SEQUENCE {</w:t>
            </w:r>
          </w:p>
        </w:tc>
        <w:tc>
          <w:tcPr>
            <w:tcW w:w="2266" w:type="dxa"/>
            <w:tcBorders>
              <w:top w:val="single" w:sz="4" w:space="0" w:color="000000"/>
              <w:left w:val="single" w:sz="4" w:space="0" w:color="000000"/>
              <w:bottom w:val="single" w:sz="4" w:space="0" w:color="000000"/>
              <w:right w:val="single" w:sz="4" w:space="0" w:color="000000"/>
            </w:tcBorders>
            <w:tcPrChange w:id="780"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6F09BC80" w14:textId="77777777" w:rsidR="00F3754A"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781"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639169D7" w14:textId="77777777" w:rsidR="00F3754A"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782"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5C965A4F" w14:textId="77777777" w:rsidR="00F3754A" w:rsidRDefault="00F3754A" w:rsidP="00F3754A">
            <w:pPr>
              <w:keepNext/>
              <w:keepLines/>
              <w:spacing w:after="0"/>
              <w:rPr>
                <w:rFonts w:ascii="Arial" w:hAnsi="Arial"/>
                <w:sz w:val="18"/>
              </w:rPr>
            </w:pPr>
          </w:p>
        </w:tc>
      </w:tr>
      <w:tr w:rsidR="00F3754A" w14:paraId="151F4EC9"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783"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78B79746" w14:textId="77777777" w:rsidR="00F3754A" w:rsidRDefault="00F3754A" w:rsidP="00F3754A">
            <w:pPr>
              <w:keepNext/>
              <w:keepLines/>
              <w:spacing w:after="0"/>
              <w:rPr>
                <w:rFonts w:ascii="Arial" w:hAnsi="Arial"/>
                <w:sz w:val="18"/>
              </w:rPr>
            </w:pPr>
            <w:r>
              <w:rPr>
                <w:rFonts w:ascii="Arial" w:hAnsi="Arial"/>
                <w:sz w:val="18"/>
              </w:rPr>
              <w:t xml:space="preserve">      nonCriticalExtension SEQUENCE {</w:t>
            </w:r>
          </w:p>
        </w:tc>
        <w:tc>
          <w:tcPr>
            <w:tcW w:w="2266" w:type="dxa"/>
            <w:tcBorders>
              <w:top w:val="single" w:sz="4" w:space="0" w:color="000000"/>
              <w:left w:val="single" w:sz="4" w:space="0" w:color="000000"/>
              <w:bottom w:val="single" w:sz="4" w:space="0" w:color="000000"/>
              <w:right w:val="single" w:sz="4" w:space="0" w:color="000000"/>
            </w:tcBorders>
            <w:tcPrChange w:id="784"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36333E09" w14:textId="77777777" w:rsidR="00F3754A"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785"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66DF9E6F" w14:textId="77777777" w:rsidR="00F3754A"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786"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2BCDE6E3" w14:textId="77777777" w:rsidR="00F3754A" w:rsidRDefault="00F3754A" w:rsidP="00F3754A">
            <w:pPr>
              <w:keepNext/>
              <w:keepLines/>
              <w:spacing w:after="0"/>
              <w:rPr>
                <w:rFonts w:ascii="Arial" w:hAnsi="Arial"/>
                <w:sz w:val="18"/>
              </w:rPr>
            </w:pPr>
          </w:p>
        </w:tc>
      </w:tr>
      <w:tr w:rsidR="00F3754A" w14:paraId="6AE3F1F7"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787"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6D1E30F6" w14:textId="5F94A635" w:rsidR="00F3754A" w:rsidRDefault="00F3754A" w:rsidP="00F3754A">
            <w:pPr>
              <w:keepNext/>
              <w:keepLines/>
              <w:spacing w:after="0"/>
              <w:rPr>
                <w:rFonts w:ascii="Arial" w:hAnsi="Arial"/>
                <w:sz w:val="18"/>
              </w:rPr>
            </w:pPr>
            <w:r>
              <w:rPr>
                <w:rFonts w:ascii="Arial" w:hAnsi="Arial"/>
                <w:sz w:val="18"/>
              </w:rPr>
              <w:t xml:space="preserve">        ue-MeasurementsAvailable-r16 </w:t>
            </w:r>
            <w:del w:id="788" w:author="MB" w:date="2022-07-25T14:04:00Z">
              <w:r w:rsidDel="0046395E">
                <w:rPr>
                  <w:rFonts w:ascii="Arial" w:hAnsi="Arial"/>
                  <w:sz w:val="18"/>
                </w:rPr>
                <w:delText>SEQUENCE {</w:delText>
              </w:r>
            </w:del>
          </w:p>
        </w:tc>
        <w:tc>
          <w:tcPr>
            <w:tcW w:w="2266" w:type="dxa"/>
            <w:tcBorders>
              <w:top w:val="single" w:sz="4" w:space="0" w:color="000000"/>
              <w:left w:val="single" w:sz="4" w:space="0" w:color="000000"/>
              <w:bottom w:val="single" w:sz="4" w:space="0" w:color="000000"/>
              <w:right w:val="single" w:sz="4" w:space="0" w:color="000000"/>
            </w:tcBorders>
            <w:tcPrChange w:id="789"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3A493332" w14:textId="3FF5210A" w:rsidR="00F3754A" w:rsidRDefault="0076429F" w:rsidP="00F3754A">
            <w:pPr>
              <w:keepNext/>
              <w:keepLines/>
              <w:spacing w:after="0"/>
              <w:rPr>
                <w:rFonts w:ascii="Arial" w:hAnsi="Arial"/>
                <w:sz w:val="18"/>
              </w:rPr>
            </w:pPr>
            <w:ins w:id="790" w:author="MB" w:date="2022-07-25T14:28:00Z">
              <w:r>
                <w:rPr>
                  <w:rFonts w:ascii="Arial" w:hAnsi="Arial"/>
                  <w:sz w:val="18"/>
                </w:rPr>
                <w:t>UE-MeasurementsAvailable-r16 with condition RLF</w:t>
              </w:r>
            </w:ins>
          </w:p>
        </w:tc>
        <w:tc>
          <w:tcPr>
            <w:tcW w:w="1699" w:type="dxa"/>
            <w:tcBorders>
              <w:top w:val="single" w:sz="4" w:space="0" w:color="000000"/>
              <w:left w:val="single" w:sz="4" w:space="0" w:color="000000"/>
              <w:bottom w:val="single" w:sz="4" w:space="0" w:color="000000"/>
              <w:right w:val="single" w:sz="4" w:space="0" w:color="000000"/>
            </w:tcBorders>
            <w:tcPrChange w:id="791"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253DD94F" w14:textId="77777777" w:rsidR="00F3754A"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792"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50C684DD" w14:textId="77777777" w:rsidR="00F3754A" w:rsidRDefault="00F3754A" w:rsidP="00F3754A">
            <w:pPr>
              <w:keepNext/>
              <w:keepLines/>
              <w:spacing w:after="0"/>
              <w:rPr>
                <w:rFonts w:ascii="Arial" w:hAnsi="Arial"/>
                <w:sz w:val="18"/>
              </w:rPr>
            </w:pPr>
          </w:p>
        </w:tc>
      </w:tr>
      <w:tr w:rsidR="00F3754A" w:rsidDel="0046395E" w14:paraId="60B33112" w14:textId="4BEB17CC" w:rsidTr="0046395E">
        <w:trPr>
          <w:del w:id="793" w:author="MB" w:date="2022-07-25T14:04:00Z"/>
        </w:trPr>
        <w:tc>
          <w:tcPr>
            <w:tcW w:w="4533" w:type="dxa"/>
            <w:tcBorders>
              <w:top w:val="single" w:sz="4" w:space="0" w:color="000000"/>
              <w:left w:val="single" w:sz="4" w:space="0" w:color="000000"/>
              <w:bottom w:val="single" w:sz="4" w:space="0" w:color="000000"/>
              <w:right w:val="single" w:sz="4" w:space="0" w:color="000000"/>
            </w:tcBorders>
            <w:hideMark/>
            <w:tcPrChange w:id="794"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45C68F36" w14:textId="2860585C" w:rsidR="00F3754A" w:rsidDel="0046395E" w:rsidRDefault="00F3754A" w:rsidP="00F3754A">
            <w:pPr>
              <w:keepNext/>
              <w:keepLines/>
              <w:spacing w:after="0"/>
              <w:rPr>
                <w:del w:id="795" w:author="MB" w:date="2022-07-25T14:04:00Z"/>
                <w:rFonts w:ascii="Arial" w:hAnsi="Arial"/>
                <w:sz w:val="18"/>
              </w:rPr>
            </w:pPr>
            <w:del w:id="796" w:author="MB" w:date="2022-07-25T14:04:00Z">
              <w:r w:rsidDel="0046395E">
                <w:rPr>
                  <w:rFonts w:ascii="Arial" w:hAnsi="Arial"/>
                  <w:sz w:val="18"/>
                </w:rPr>
                <w:delText xml:space="preserve">          rlf-InfoAvailable-r16</w:delText>
              </w:r>
            </w:del>
          </w:p>
        </w:tc>
        <w:tc>
          <w:tcPr>
            <w:tcW w:w="2266" w:type="dxa"/>
            <w:tcBorders>
              <w:top w:val="single" w:sz="4" w:space="0" w:color="000000"/>
              <w:left w:val="single" w:sz="4" w:space="0" w:color="000000"/>
              <w:bottom w:val="single" w:sz="4" w:space="0" w:color="000000"/>
              <w:right w:val="single" w:sz="4" w:space="0" w:color="000000"/>
            </w:tcBorders>
            <w:hideMark/>
            <w:tcPrChange w:id="797" w:author="MB" w:date="2022-07-25T14:04:00Z">
              <w:tcPr>
                <w:tcW w:w="2267" w:type="dxa"/>
                <w:tcBorders>
                  <w:top w:val="single" w:sz="4" w:space="0" w:color="000000"/>
                  <w:left w:val="single" w:sz="4" w:space="0" w:color="000000"/>
                  <w:bottom w:val="single" w:sz="4" w:space="0" w:color="000000"/>
                  <w:right w:val="single" w:sz="4" w:space="0" w:color="000000"/>
                </w:tcBorders>
                <w:hideMark/>
              </w:tcPr>
            </w:tcPrChange>
          </w:tcPr>
          <w:p w14:paraId="6D70D578" w14:textId="132A8802" w:rsidR="00F3754A" w:rsidDel="0046395E" w:rsidRDefault="00F3754A" w:rsidP="00F3754A">
            <w:pPr>
              <w:keepNext/>
              <w:keepLines/>
              <w:spacing w:after="0"/>
              <w:rPr>
                <w:del w:id="798" w:author="MB" w:date="2022-07-25T14:04:00Z"/>
                <w:rFonts w:ascii="Arial" w:hAnsi="Arial"/>
                <w:sz w:val="18"/>
              </w:rPr>
            </w:pPr>
            <w:del w:id="799" w:author="MB" w:date="2022-07-25T14:04:00Z">
              <w:r w:rsidDel="0046395E">
                <w:rPr>
                  <w:rFonts w:ascii="Arial" w:hAnsi="Arial"/>
                  <w:sz w:val="18"/>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800"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1CBA480B" w14:textId="61B06C3F" w:rsidR="00F3754A" w:rsidDel="0046395E" w:rsidRDefault="00F3754A" w:rsidP="00F3754A">
            <w:pPr>
              <w:keepNext/>
              <w:keepLines/>
              <w:spacing w:after="0"/>
              <w:rPr>
                <w:del w:id="801" w:author="MB" w:date="2022-07-25T14:04:00Z"/>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802"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316A93C1" w14:textId="48359D94" w:rsidR="00F3754A" w:rsidDel="0046395E" w:rsidRDefault="00F3754A" w:rsidP="00F3754A">
            <w:pPr>
              <w:keepNext/>
              <w:keepLines/>
              <w:spacing w:after="0"/>
              <w:rPr>
                <w:del w:id="803" w:author="MB" w:date="2022-07-25T14:04:00Z"/>
                <w:rFonts w:ascii="Arial" w:hAnsi="Arial"/>
                <w:sz w:val="18"/>
              </w:rPr>
            </w:pPr>
          </w:p>
        </w:tc>
      </w:tr>
      <w:tr w:rsidR="00F3754A" w:rsidDel="0046395E" w14:paraId="081022C1" w14:textId="10DF3F86" w:rsidTr="0046395E">
        <w:trPr>
          <w:del w:id="804" w:author="MB" w:date="2022-07-25T14:04:00Z"/>
        </w:trPr>
        <w:tc>
          <w:tcPr>
            <w:tcW w:w="4533" w:type="dxa"/>
            <w:tcBorders>
              <w:top w:val="single" w:sz="4" w:space="0" w:color="000000"/>
              <w:left w:val="single" w:sz="4" w:space="0" w:color="000000"/>
              <w:bottom w:val="single" w:sz="4" w:space="0" w:color="000000"/>
              <w:right w:val="single" w:sz="4" w:space="0" w:color="000000"/>
            </w:tcBorders>
            <w:hideMark/>
            <w:tcPrChange w:id="805"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556E7733" w14:textId="14FCCF91" w:rsidR="00F3754A" w:rsidDel="0046395E" w:rsidRDefault="00F3754A" w:rsidP="00F3754A">
            <w:pPr>
              <w:keepNext/>
              <w:keepLines/>
              <w:spacing w:after="0"/>
              <w:rPr>
                <w:del w:id="806" w:author="MB" w:date="2022-07-25T14:04:00Z"/>
                <w:rFonts w:ascii="Arial" w:hAnsi="Arial"/>
                <w:sz w:val="18"/>
              </w:rPr>
            </w:pPr>
            <w:del w:id="807" w:author="MB" w:date="2022-07-25T14:04:00Z">
              <w:r w:rsidDel="0046395E">
                <w:rPr>
                  <w:rFonts w:ascii="Arial" w:hAnsi="Arial"/>
                  <w:sz w:val="18"/>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808"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09DFBC71" w14:textId="41B3BB14" w:rsidR="00F3754A" w:rsidDel="0046395E" w:rsidRDefault="00F3754A" w:rsidP="00F3754A">
            <w:pPr>
              <w:keepNext/>
              <w:keepLines/>
              <w:spacing w:after="0"/>
              <w:rPr>
                <w:del w:id="809" w:author="MB" w:date="2022-07-25T14:04:00Z"/>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810"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674CF784" w14:textId="271CBA18" w:rsidR="00F3754A" w:rsidDel="0046395E" w:rsidRDefault="00F3754A" w:rsidP="00F3754A">
            <w:pPr>
              <w:keepNext/>
              <w:keepLines/>
              <w:spacing w:after="0"/>
              <w:rPr>
                <w:del w:id="811" w:author="MB" w:date="2022-07-25T14:04:00Z"/>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812"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0EC07333" w14:textId="141BFDAB" w:rsidR="00F3754A" w:rsidDel="0046395E" w:rsidRDefault="00F3754A" w:rsidP="00F3754A">
            <w:pPr>
              <w:keepNext/>
              <w:keepLines/>
              <w:spacing w:after="0"/>
              <w:rPr>
                <w:del w:id="813" w:author="MB" w:date="2022-07-25T14:04:00Z"/>
                <w:rFonts w:ascii="Arial" w:hAnsi="Arial"/>
                <w:sz w:val="18"/>
              </w:rPr>
            </w:pPr>
          </w:p>
        </w:tc>
      </w:tr>
      <w:tr w:rsidR="00F3754A" w14:paraId="10FAE025"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814"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6E11F491" w14:textId="77777777" w:rsidR="00F3754A" w:rsidRDefault="00F3754A" w:rsidP="00F3754A">
            <w:pPr>
              <w:keepNext/>
              <w:keepLines/>
              <w:spacing w:after="0"/>
              <w:rPr>
                <w:rFonts w:ascii="Arial" w:hAnsi="Arial"/>
                <w:sz w:val="18"/>
              </w:rPr>
            </w:pPr>
            <w:r>
              <w:rPr>
                <w:rFonts w:ascii="Arial" w:hAnsi="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Change w:id="815"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41E05031" w14:textId="77777777" w:rsidR="00F3754A"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816"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557148D5" w14:textId="77777777" w:rsidR="00F3754A"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817"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7603F5D5" w14:textId="77777777" w:rsidR="00F3754A" w:rsidRDefault="00F3754A" w:rsidP="00F3754A">
            <w:pPr>
              <w:keepNext/>
              <w:keepLines/>
              <w:spacing w:after="0"/>
              <w:rPr>
                <w:rFonts w:ascii="Arial" w:hAnsi="Arial"/>
                <w:sz w:val="18"/>
              </w:rPr>
            </w:pPr>
          </w:p>
        </w:tc>
      </w:tr>
      <w:tr w:rsidR="00F3754A" w14:paraId="11FDDC00"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818"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0375B759" w14:textId="77777777" w:rsidR="00F3754A" w:rsidRDefault="00F3754A" w:rsidP="00F3754A">
            <w:pPr>
              <w:keepNext/>
              <w:keepLines/>
              <w:spacing w:after="0"/>
              <w:rPr>
                <w:rFonts w:ascii="Arial" w:hAnsi="Arial"/>
                <w:sz w:val="18"/>
              </w:rPr>
            </w:pPr>
            <w:r>
              <w:rPr>
                <w:rFonts w:ascii="Arial" w:hAnsi="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Change w:id="819"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560784E2" w14:textId="77777777" w:rsidR="00F3754A"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820"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7981AABD" w14:textId="77777777" w:rsidR="00F3754A"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821"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7E80104A" w14:textId="77777777" w:rsidR="00F3754A" w:rsidRDefault="00F3754A" w:rsidP="00F3754A">
            <w:pPr>
              <w:keepNext/>
              <w:keepLines/>
              <w:spacing w:after="0"/>
              <w:rPr>
                <w:rFonts w:ascii="Arial" w:hAnsi="Arial"/>
                <w:sz w:val="18"/>
              </w:rPr>
            </w:pPr>
          </w:p>
        </w:tc>
      </w:tr>
      <w:tr w:rsidR="00F3754A" w14:paraId="4D954117"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822"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52ED9BE1" w14:textId="77777777" w:rsidR="00F3754A" w:rsidRDefault="00F3754A" w:rsidP="00F3754A">
            <w:pPr>
              <w:keepNext/>
              <w:keepLines/>
              <w:spacing w:after="0"/>
              <w:rPr>
                <w:rFonts w:ascii="Arial" w:hAnsi="Arial"/>
                <w:sz w:val="18"/>
              </w:rPr>
            </w:pPr>
            <w:r>
              <w:rPr>
                <w:rFonts w:ascii="Arial" w:hAnsi="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Change w:id="823"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0081E334" w14:textId="77777777" w:rsidR="00F3754A"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824"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11F5FAEA" w14:textId="77777777" w:rsidR="00F3754A"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825"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24A79F41" w14:textId="77777777" w:rsidR="00F3754A" w:rsidRDefault="00F3754A" w:rsidP="00F3754A">
            <w:pPr>
              <w:keepNext/>
              <w:keepLines/>
              <w:spacing w:after="0"/>
              <w:rPr>
                <w:rFonts w:ascii="Arial" w:hAnsi="Arial"/>
                <w:sz w:val="18"/>
              </w:rPr>
            </w:pPr>
          </w:p>
        </w:tc>
      </w:tr>
      <w:tr w:rsidR="00F3754A" w14:paraId="2D97F61E"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826"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71EEE196" w14:textId="77777777" w:rsidR="00F3754A" w:rsidRDefault="00F3754A" w:rsidP="00F3754A">
            <w:pPr>
              <w:keepNext/>
              <w:keepLines/>
              <w:spacing w:after="0"/>
              <w:rPr>
                <w:rFonts w:ascii="Arial" w:hAnsi="Arial"/>
                <w:sz w:val="18"/>
              </w:rPr>
            </w:pPr>
            <w:r>
              <w:rPr>
                <w:rFonts w:ascii="Arial" w:hAnsi="Arial"/>
                <w:sz w:val="18"/>
              </w:rPr>
              <w:t>}</w:t>
            </w:r>
          </w:p>
        </w:tc>
        <w:tc>
          <w:tcPr>
            <w:tcW w:w="2266" w:type="dxa"/>
            <w:tcBorders>
              <w:top w:val="single" w:sz="4" w:space="0" w:color="000000"/>
              <w:left w:val="single" w:sz="4" w:space="0" w:color="000000"/>
              <w:bottom w:val="single" w:sz="4" w:space="0" w:color="000000"/>
              <w:right w:val="single" w:sz="4" w:space="0" w:color="000000"/>
            </w:tcBorders>
            <w:tcPrChange w:id="827"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745131EC" w14:textId="77777777" w:rsidR="00F3754A"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828"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69F52371" w14:textId="77777777" w:rsidR="00F3754A"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829"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7C5D97DD" w14:textId="77777777" w:rsidR="00F3754A" w:rsidRDefault="00F3754A" w:rsidP="00F3754A">
            <w:pPr>
              <w:keepNext/>
              <w:keepLines/>
              <w:spacing w:after="0"/>
              <w:rPr>
                <w:rFonts w:ascii="Arial" w:hAnsi="Arial"/>
                <w:sz w:val="18"/>
              </w:rPr>
            </w:pPr>
          </w:p>
        </w:tc>
      </w:tr>
    </w:tbl>
    <w:p w14:paraId="39C9A80D" w14:textId="77777777" w:rsidR="00F3754A" w:rsidRDefault="00F3754A" w:rsidP="00F3754A"/>
    <w:p w14:paraId="0840DBAF" w14:textId="77777777" w:rsidR="00F3754A" w:rsidRPr="006F06C2" w:rsidRDefault="00F3754A" w:rsidP="00F3754A">
      <w:pPr>
        <w:pStyle w:val="TH"/>
      </w:pPr>
      <w:r w:rsidRPr="006F06C2">
        <w:t xml:space="preserve">Table 8.1.6.1.3.6.3.3-2: </w:t>
      </w:r>
      <w:r w:rsidRPr="006F06C2">
        <w:rPr>
          <w:i/>
        </w:rPr>
        <w:t xml:space="preserve">UEInformationRequest </w:t>
      </w:r>
      <w:r w:rsidRPr="006F06C2">
        <w:t xml:space="preserve">(step </w:t>
      </w:r>
      <w:r>
        <w:t>2</w:t>
      </w:r>
      <w:r w:rsidRPr="006F06C2">
        <w:t>0, Table 8.1.6.1.3.6.3.2-3)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013B0D8E" w14:textId="77777777" w:rsidTr="00F3754A">
        <w:tc>
          <w:tcPr>
            <w:tcW w:w="9635" w:type="dxa"/>
            <w:gridSpan w:val="4"/>
          </w:tcPr>
          <w:p w14:paraId="3B387DB3" w14:textId="235A7347" w:rsidR="00F3754A" w:rsidRPr="006F06C2" w:rsidRDefault="00F3754A" w:rsidP="00F3754A">
            <w:pPr>
              <w:pStyle w:val="TAL"/>
            </w:pPr>
            <w:r w:rsidRPr="006F06C2">
              <w:t>Derivation Path: TS 38.508-1 [4], Table 4.6.1-32A</w:t>
            </w:r>
            <w:ins w:id="830" w:author="MB" w:date="2022-07-25T14:04:00Z">
              <w:r w:rsidR="0046395E">
                <w:t xml:space="preserve"> with condition RLF</w:t>
              </w:r>
            </w:ins>
          </w:p>
        </w:tc>
      </w:tr>
      <w:tr w:rsidR="00F3754A" w:rsidRPr="006F06C2" w:rsidDel="0046395E" w14:paraId="23C08230" w14:textId="74022241" w:rsidTr="00F3754A">
        <w:trPr>
          <w:del w:id="831" w:author="MB" w:date="2022-07-25T14:04:00Z"/>
        </w:trPr>
        <w:tc>
          <w:tcPr>
            <w:tcW w:w="4535" w:type="dxa"/>
            <w:tcBorders>
              <w:bottom w:val="single" w:sz="4" w:space="0" w:color="000000"/>
            </w:tcBorders>
          </w:tcPr>
          <w:p w14:paraId="5183A5AD" w14:textId="60052E27" w:rsidR="00F3754A" w:rsidRPr="006F06C2" w:rsidDel="0046395E" w:rsidRDefault="00F3754A" w:rsidP="00F3754A">
            <w:pPr>
              <w:pStyle w:val="TAH"/>
              <w:rPr>
                <w:del w:id="832" w:author="MB" w:date="2022-07-25T14:04:00Z"/>
              </w:rPr>
            </w:pPr>
            <w:del w:id="833" w:author="MB" w:date="2022-07-25T14:04:00Z">
              <w:r w:rsidRPr="006F06C2" w:rsidDel="0046395E">
                <w:delText>Information Element</w:delText>
              </w:r>
            </w:del>
          </w:p>
        </w:tc>
        <w:tc>
          <w:tcPr>
            <w:tcW w:w="2267" w:type="dxa"/>
            <w:tcBorders>
              <w:bottom w:val="single" w:sz="4" w:space="0" w:color="000000"/>
            </w:tcBorders>
          </w:tcPr>
          <w:p w14:paraId="4277B451" w14:textId="41C87352" w:rsidR="00F3754A" w:rsidRPr="006F06C2" w:rsidDel="0046395E" w:rsidRDefault="00F3754A" w:rsidP="00F3754A">
            <w:pPr>
              <w:pStyle w:val="TAH"/>
              <w:rPr>
                <w:del w:id="834" w:author="MB" w:date="2022-07-25T14:04:00Z"/>
              </w:rPr>
            </w:pPr>
            <w:del w:id="835" w:author="MB" w:date="2022-07-25T14:04:00Z">
              <w:r w:rsidRPr="006F06C2" w:rsidDel="0046395E">
                <w:delText>Value/remark</w:delText>
              </w:r>
            </w:del>
          </w:p>
        </w:tc>
        <w:tc>
          <w:tcPr>
            <w:tcW w:w="1700" w:type="dxa"/>
            <w:tcBorders>
              <w:bottom w:val="single" w:sz="4" w:space="0" w:color="000000"/>
            </w:tcBorders>
          </w:tcPr>
          <w:p w14:paraId="054D5DE6" w14:textId="41FCF2DF" w:rsidR="00F3754A" w:rsidRPr="006F06C2" w:rsidDel="0046395E" w:rsidRDefault="00F3754A" w:rsidP="00F3754A">
            <w:pPr>
              <w:pStyle w:val="TAH"/>
              <w:rPr>
                <w:del w:id="836" w:author="MB" w:date="2022-07-25T14:04:00Z"/>
              </w:rPr>
            </w:pPr>
            <w:del w:id="837" w:author="MB" w:date="2022-07-25T14:04:00Z">
              <w:r w:rsidRPr="006F06C2" w:rsidDel="0046395E">
                <w:delText>Comment</w:delText>
              </w:r>
            </w:del>
          </w:p>
        </w:tc>
        <w:tc>
          <w:tcPr>
            <w:tcW w:w="1133" w:type="dxa"/>
            <w:tcBorders>
              <w:bottom w:val="single" w:sz="4" w:space="0" w:color="000000"/>
            </w:tcBorders>
          </w:tcPr>
          <w:p w14:paraId="0417E533" w14:textId="1FFE25F0" w:rsidR="00F3754A" w:rsidRPr="006F06C2" w:rsidDel="0046395E" w:rsidRDefault="00F3754A" w:rsidP="00F3754A">
            <w:pPr>
              <w:pStyle w:val="TAH"/>
              <w:rPr>
                <w:del w:id="838" w:author="MB" w:date="2022-07-25T14:04:00Z"/>
              </w:rPr>
            </w:pPr>
            <w:del w:id="839" w:author="MB" w:date="2022-07-25T14:04:00Z">
              <w:r w:rsidRPr="006F06C2" w:rsidDel="0046395E">
                <w:delText>Condition</w:delText>
              </w:r>
            </w:del>
          </w:p>
        </w:tc>
      </w:tr>
      <w:tr w:rsidR="00F3754A" w:rsidRPr="006F06C2" w:rsidDel="0046395E" w14:paraId="7E8BBE71" w14:textId="30EC0990" w:rsidTr="00F3754A">
        <w:trPr>
          <w:del w:id="840" w:author="MB" w:date="2022-07-25T14:04:00Z"/>
        </w:trPr>
        <w:tc>
          <w:tcPr>
            <w:tcW w:w="4535" w:type="dxa"/>
          </w:tcPr>
          <w:p w14:paraId="2B4F28CE" w14:textId="10E90F0D" w:rsidR="00F3754A" w:rsidRPr="006F06C2" w:rsidDel="0046395E" w:rsidRDefault="00F3754A" w:rsidP="00F3754A">
            <w:pPr>
              <w:pStyle w:val="TAL"/>
              <w:rPr>
                <w:del w:id="841" w:author="MB" w:date="2022-07-25T14:04:00Z"/>
              </w:rPr>
            </w:pPr>
            <w:del w:id="842" w:author="MB" w:date="2022-07-25T14:04:00Z">
              <w:r w:rsidRPr="006F06C2" w:rsidDel="0046395E">
                <w:delText>UEInformationRequest-r16 ::= SEQUENCE {</w:delText>
              </w:r>
            </w:del>
          </w:p>
        </w:tc>
        <w:tc>
          <w:tcPr>
            <w:tcW w:w="2267" w:type="dxa"/>
          </w:tcPr>
          <w:p w14:paraId="16DD379D" w14:textId="57F32DE1" w:rsidR="00F3754A" w:rsidRPr="006F06C2" w:rsidDel="0046395E" w:rsidRDefault="00F3754A" w:rsidP="00F3754A">
            <w:pPr>
              <w:pStyle w:val="TAL"/>
              <w:rPr>
                <w:del w:id="843" w:author="MB" w:date="2022-07-25T14:04:00Z"/>
              </w:rPr>
            </w:pPr>
          </w:p>
        </w:tc>
        <w:tc>
          <w:tcPr>
            <w:tcW w:w="1700" w:type="dxa"/>
          </w:tcPr>
          <w:p w14:paraId="3FAB2E2B" w14:textId="2733E782" w:rsidR="00F3754A" w:rsidRPr="006F06C2" w:rsidDel="0046395E" w:rsidRDefault="00F3754A" w:rsidP="00F3754A">
            <w:pPr>
              <w:pStyle w:val="TAL"/>
              <w:rPr>
                <w:del w:id="844" w:author="MB" w:date="2022-07-25T14:04:00Z"/>
              </w:rPr>
            </w:pPr>
          </w:p>
        </w:tc>
        <w:tc>
          <w:tcPr>
            <w:tcW w:w="1133" w:type="dxa"/>
          </w:tcPr>
          <w:p w14:paraId="251700F0" w14:textId="0D4526BE" w:rsidR="00F3754A" w:rsidRPr="006F06C2" w:rsidDel="0046395E" w:rsidRDefault="00F3754A" w:rsidP="00F3754A">
            <w:pPr>
              <w:pStyle w:val="TAL"/>
              <w:rPr>
                <w:del w:id="845" w:author="MB" w:date="2022-07-25T14:04:00Z"/>
              </w:rPr>
            </w:pPr>
          </w:p>
        </w:tc>
      </w:tr>
      <w:tr w:rsidR="00F3754A" w:rsidRPr="006F06C2" w:rsidDel="0046395E" w14:paraId="6F976C2A" w14:textId="6477C7AE" w:rsidTr="00F3754A">
        <w:trPr>
          <w:del w:id="846" w:author="MB" w:date="2022-07-25T14:04:00Z"/>
        </w:trPr>
        <w:tc>
          <w:tcPr>
            <w:tcW w:w="4535" w:type="dxa"/>
          </w:tcPr>
          <w:p w14:paraId="5215EB49" w14:textId="71D5DF65" w:rsidR="00F3754A" w:rsidRPr="006F06C2" w:rsidDel="0046395E" w:rsidRDefault="00F3754A" w:rsidP="00F3754A">
            <w:pPr>
              <w:pStyle w:val="TAL"/>
              <w:rPr>
                <w:del w:id="847" w:author="MB" w:date="2022-07-25T14:04:00Z"/>
              </w:rPr>
            </w:pPr>
            <w:del w:id="848" w:author="MB" w:date="2022-07-25T14:04:00Z">
              <w:r w:rsidRPr="006F06C2" w:rsidDel="0046395E">
                <w:delText xml:space="preserve">  criticalExtensions CHOICE {</w:delText>
              </w:r>
            </w:del>
          </w:p>
        </w:tc>
        <w:tc>
          <w:tcPr>
            <w:tcW w:w="2267" w:type="dxa"/>
          </w:tcPr>
          <w:p w14:paraId="2DF041A3" w14:textId="34E818DB" w:rsidR="00F3754A" w:rsidRPr="006F06C2" w:rsidDel="0046395E" w:rsidRDefault="00F3754A" w:rsidP="00F3754A">
            <w:pPr>
              <w:pStyle w:val="TAL"/>
              <w:rPr>
                <w:del w:id="849" w:author="MB" w:date="2022-07-25T14:04:00Z"/>
              </w:rPr>
            </w:pPr>
          </w:p>
        </w:tc>
        <w:tc>
          <w:tcPr>
            <w:tcW w:w="1700" w:type="dxa"/>
          </w:tcPr>
          <w:p w14:paraId="7512D630" w14:textId="470E6A71" w:rsidR="00F3754A" w:rsidRPr="006F06C2" w:rsidDel="0046395E" w:rsidRDefault="00F3754A" w:rsidP="00F3754A">
            <w:pPr>
              <w:pStyle w:val="TAL"/>
              <w:rPr>
                <w:del w:id="850" w:author="MB" w:date="2022-07-25T14:04:00Z"/>
              </w:rPr>
            </w:pPr>
          </w:p>
        </w:tc>
        <w:tc>
          <w:tcPr>
            <w:tcW w:w="1133" w:type="dxa"/>
          </w:tcPr>
          <w:p w14:paraId="6EAFF6AE" w14:textId="0F164593" w:rsidR="00F3754A" w:rsidRPr="006F06C2" w:rsidDel="0046395E" w:rsidRDefault="00F3754A" w:rsidP="00F3754A">
            <w:pPr>
              <w:pStyle w:val="TAL"/>
              <w:rPr>
                <w:del w:id="851" w:author="MB" w:date="2022-07-25T14:04:00Z"/>
              </w:rPr>
            </w:pPr>
          </w:p>
        </w:tc>
      </w:tr>
      <w:tr w:rsidR="00F3754A" w:rsidRPr="006F06C2" w:rsidDel="0046395E" w14:paraId="21DCA843" w14:textId="378C4D8C" w:rsidTr="00F3754A">
        <w:trPr>
          <w:del w:id="852" w:author="MB" w:date="2022-07-25T14:04:00Z"/>
        </w:trPr>
        <w:tc>
          <w:tcPr>
            <w:tcW w:w="4535" w:type="dxa"/>
          </w:tcPr>
          <w:p w14:paraId="1F1D8A4F" w14:textId="62344FA7" w:rsidR="00F3754A" w:rsidRPr="006F06C2" w:rsidDel="0046395E" w:rsidRDefault="00F3754A" w:rsidP="00F3754A">
            <w:pPr>
              <w:pStyle w:val="TAL"/>
              <w:rPr>
                <w:del w:id="853" w:author="MB" w:date="2022-07-25T14:04:00Z"/>
              </w:rPr>
            </w:pPr>
            <w:del w:id="854" w:author="MB" w:date="2022-07-25T14:04:00Z">
              <w:r w:rsidRPr="006F06C2" w:rsidDel="0046395E">
                <w:delText xml:space="preserve">    ueInformationRequest-r16 SEQUENCE {</w:delText>
              </w:r>
            </w:del>
          </w:p>
        </w:tc>
        <w:tc>
          <w:tcPr>
            <w:tcW w:w="2267" w:type="dxa"/>
          </w:tcPr>
          <w:p w14:paraId="4B4FC6B3" w14:textId="0BE093A9" w:rsidR="00F3754A" w:rsidRPr="006F06C2" w:rsidDel="0046395E" w:rsidRDefault="00F3754A" w:rsidP="00F3754A">
            <w:pPr>
              <w:pStyle w:val="TAL"/>
              <w:rPr>
                <w:del w:id="855" w:author="MB" w:date="2022-07-25T14:04:00Z"/>
              </w:rPr>
            </w:pPr>
          </w:p>
        </w:tc>
        <w:tc>
          <w:tcPr>
            <w:tcW w:w="1700" w:type="dxa"/>
          </w:tcPr>
          <w:p w14:paraId="4E869E3D" w14:textId="418D73A4" w:rsidR="00F3754A" w:rsidRPr="006F06C2" w:rsidDel="0046395E" w:rsidRDefault="00F3754A" w:rsidP="00F3754A">
            <w:pPr>
              <w:pStyle w:val="TAL"/>
              <w:rPr>
                <w:del w:id="856" w:author="MB" w:date="2022-07-25T14:04:00Z"/>
              </w:rPr>
            </w:pPr>
          </w:p>
        </w:tc>
        <w:tc>
          <w:tcPr>
            <w:tcW w:w="1133" w:type="dxa"/>
          </w:tcPr>
          <w:p w14:paraId="1D716281" w14:textId="6A9A2BB9" w:rsidR="00F3754A" w:rsidRPr="006F06C2" w:rsidDel="0046395E" w:rsidRDefault="00F3754A" w:rsidP="00F3754A">
            <w:pPr>
              <w:pStyle w:val="TAL"/>
              <w:rPr>
                <w:del w:id="857" w:author="MB" w:date="2022-07-25T14:04:00Z"/>
              </w:rPr>
            </w:pPr>
          </w:p>
        </w:tc>
      </w:tr>
      <w:tr w:rsidR="00F3754A" w:rsidRPr="006F06C2" w:rsidDel="0046395E" w14:paraId="0386C929" w14:textId="19A904EE" w:rsidTr="00F3754A">
        <w:trPr>
          <w:del w:id="858" w:author="MB" w:date="2022-07-25T14:04:00Z"/>
        </w:trPr>
        <w:tc>
          <w:tcPr>
            <w:tcW w:w="4535" w:type="dxa"/>
          </w:tcPr>
          <w:p w14:paraId="292FCB10" w14:textId="1C87B892" w:rsidR="00F3754A" w:rsidRPr="006F06C2" w:rsidDel="0046395E" w:rsidRDefault="00F3754A" w:rsidP="00F3754A">
            <w:pPr>
              <w:pStyle w:val="TAL"/>
              <w:rPr>
                <w:del w:id="859" w:author="MB" w:date="2022-07-25T14:04:00Z"/>
              </w:rPr>
            </w:pPr>
            <w:del w:id="860" w:author="MB" w:date="2022-07-25T14:04:00Z">
              <w:r w:rsidRPr="006F06C2" w:rsidDel="0046395E">
                <w:delText xml:space="preserve">      rlf-ReportReq-r16</w:delText>
              </w:r>
            </w:del>
          </w:p>
        </w:tc>
        <w:tc>
          <w:tcPr>
            <w:tcW w:w="2267" w:type="dxa"/>
          </w:tcPr>
          <w:p w14:paraId="298DEB8C" w14:textId="1DC0822C" w:rsidR="00F3754A" w:rsidRPr="006F06C2" w:rsidDel="0046395E" w:rsidRDefault="00F3754A" w:rsidP="00F3754A">
            <w:pPr>
              <w:pStyle w:val="TAL"/>
              <w:rPr>
                <w:del w:id="861" w:author="MB" w:date="2022-07-25T14:04:00Z"/>
              </w:rPr>
            </w:pPr>
            <w:del w:id="862" w:author="MB" w:date="2022-07-25T14:04:00Z">
              <w:r w:rsidRPr="006F06C2" w:rsidDel="0046395E">
                <w:delText>true</w:delText>
              </w:r>
            </w:del>
          </w:p>
        </w:tc>
        <w:tc>
          <w:tcPr>
            <w:tcW w:w="1700" w:type="dxa"/>
          </w:tcPr>
          <w:p w14:paraId="44921F51" w14:textId="7D4E903F" w:rsidR="00F3754A" w:rsidRPr="006F06C2" w:rsidDel="0046395E" w:rsidRDefault="00F3754A" w:rsidP="00F3754A">
            <w:pPr>
              <w:pStyle w:val="TAL"/>
              <w:rPr>
                <w:del w:id="863" w:author="MB" w:date="2022-07-25T14:04:00Z"/>
              </w:rPr>
            </w:pPr>
          </w:p>
        </w:tc>
        <w:tc>
          <w:tcPr>
            <w:tcW w:w="1133" w:type="dxa"/>
          </w:tcPr>
          <w:p w14:paraId="34C84EE0" w14:textId="4A00BEEA" w:rsidR="00F3754A" w:rsidRPr="006F06C2" w:rsidDel="0046395E" w:rsidRDefault="00F3754A" w:rsidP="00F3754A">
            <w:pPr>
              <w:pStyle w:val="TAL"/>
              <w:rPr>
                <w:del w:id="864" w:author="MB" w:date="2022-07-25T14:04:00Z"/>
              </w:rPr>
            </w:pPr>
          </w:p>
        </w:tc>
      </w:tr>
      <w:tr w:rsidR="00F3754A" w:rsidRPr="006F06C2" w:rsidDel="0046395E" w14:paraId="5BC0ACBF" w14:textId="472E54E6" w:rsidTr="00F3754A">
        <w:trPr>
          <w:del w:id="865" w:author="MB" w:date="2022-07-25T14:04:00Z"/>
        </w:trPr>
        <w:tc>
          <w:tcPr>
            <w:tcW w:w="4535" w:type="dxa"/>
          </w:tcPr>
          <w:p w14:paraId="64DFDEF1" w14:textId="042EE3D9" w:rsidR="00F3754A" w:rsidRPr="006F06C2" w:rsidDel="0046395E" w:rsidRDefault="00F3754A" w:rsidP="00F3754A">
            <w:pPr>
              <w:pStyle w:val="TAH"/>
              <w:jc w:val="left"/>
              <w:rPr>
                <w:del w:id="866" w:author="MB" w:date="2022-07-25T14:04:00Z"/>
                <w:b w:val="0"/>
              </w:rPr>
            </w:pPr>
            <w:del w:id="867" w:author="MB" w:date="2022-07-25T14:04:00Z">
              <w:r w:rsidRPr="006F06C2" w:rsidDel="0046395E">
                <w:rPr>
                  <w:b w:val="0"/>
                </w:rPr>
                <w:delText xml:space="preserve">    }</w:delText>
              </w:r>
            </w:del>
          </w:p>
        </w:tc>
        <w:tc>
          <w:tcPr>
            <w:tcW w:w="2267" w:type="dxa"/>
          </w:tcPr>
          <w:p w14:paraId="7B78B477" w14:textId="15E7B6F4" w:rsidR="00F3754A" w:rsidRPr="006F06C2" w:rsidDel="0046395E" w:rsidRDefault="00F3754A" w:rsidP="00F3754A">
            <w:pPr>
              <w:pStyle w:val="TAH"/>
              <w:jc w:val="left"/>
              <w:rPr>
                <w:del w:id="868" w:author="MB" w:date="2022-07-25T14:04:00Z"/>
                <w:b w:val="0"/>
              </w:rPr>
            </w:pPr>
          </w:p>
        </w:tc>
        <w:tc>
          <w:tcPr>
            <w:tcW w:w="1700" w:type="dxa"/>
          </w:tcPr>
          <w:p w14:paraId="60B02F2A" w14:textId="75626E2D" w:rsidR="00F3754A" w:rsidRPr="006F06C2" w:rsidDel="0046395E" w:rsidRDefault="00F3754A" w:rsidP="00F3754A">
            <w:pPr>
              <w:pStyle w:val="TAH"/>
              <w:jc w:val="left"/>
              <w:rPr>
                <w:del w:id="869" w:author="MB" w:date="2022-07-25T14:04:00Z"/>
                <w:b w:val="0"/>
              </w:rPr>
            </w:pPr>
          </w:p>
        </w:tc>
        <w:tc>
          <w:tcPr>
            <w:tcW w:w="1133" w:type="dxa"/>
          </w:tcPr>
          <w:p w14:paraId="620E5ADD" w14:textId="5C29B5BF" w:rsidR="00F3754A" w:rsidRPr="006F06C2" w:rsidDel="0046395E" w:rsidRDefault="00F3754A" w:rsidP="00F3754A">
            <w:pPr>
              <w:pStyle w:val="TAH"/>
              <w:jc w:val="left"/>
              <w:rPr>
                <w:del w:id="870" w:author="MB" w:date="2022-07-25T14:04:00Z"/>
                <w:b w:val="0"/>
              </w:rPr>
            </w:pPr>
          </w:p>
        </w:tc>
      </w:tr>
      <w:tr w:rsidR="00F3754A" w:rsidRPr="006F06C2" w:rsidDel="0046395E" w14:paraId="73641A5A" w14:textId="318B7F65" w:rsidTr="00F3754A">
        <w:trPr>
          <w:del w:id="871" w:author="MB" w:date="2022-07-25T14:04:00Z"/>
        </w:trPr>
        <w:tc>
          <w:tcPr>
            <w:tcW w:w="4535" w:type="dxa"/>
          </w:tcPr>
          <w:p w14:paraId="09AFFAC6" w14:textId="577BE6B3" w:rsidR="00F3754A" w:rsidRPr="006F06C2" w:rsidDel="0046395E" w:rsidRDefault="00F3754A" w:rsidP="00F3754A">
            <w:pPr>
              <w:pStyle w:val="TAH"/>
              <w:jc w:val="left"/>
              <w:rPr>
                <w:del w:id="872" w:author="MB" w:date="2022-07-25T14:04:00Z"/>
                <w:b w:val="0"/>
              </w:rPr>
            </w:pPr>
            <w:del w:id="873" w:author="MB" w:date="2022-07-25T14:04:00Z">
              <w:r w:rsidRPr="006F06C2" w:rsidDel="0046395E">
                <w:rPr>
                  <w:b w:val="0"/>
                </w:rPr>
                <w:delText xml:space="preserve">  }</w:delText>
              </w:r>
            </w:del>
          </w:p>
        </w:tc>
        <w:tc>
          <w:tcPr>
            <w:tcW w:w="2267" w:type="dxa"/>
          </w:tcPr>
          <w:p w14:paraId="3F343A2C" w14:textId="474E577D" w:rsidR="00F3754A" w:rsidRPr="006F06C2" w:rsidDel="0046395E" w:rsidRDefault="00F3754A" w:rsidP="00F3754A">
            <w:pPr>
              <w:pStyle w:val="TAH"/>
              <w:jc w:val="left"/>
              <w:rPr>
                <w:del w:id="874" w:author="MB" w:date="2022-07-25T14:04:00Z"/>
                <w:b w:val="0"/>
              </w:rPr>
            </w:pPr>
          </w:p>
        </w:tc>
        <w:tc>
          <w:tcPr>
            <w:tcW w:w="1700" w:type="dxa"/>
          </w:tcPr>
          <w:p w14:paraId="51A88552" w14:textId="237F36EB" w:rsidR="00F3754A" w:rsidRPr="006F06C2" w:rsidDel="0046395E" w:rsidRDefault="00F3754A" w:rsidP="00F3754A">
            <w:pPr>
              <w:pStyle w:val="TAH"/>
              <w:jc w:val="left"/>
              <w:rPr>
                <w:del w:id="875" w:author="MB" w:date="2022-07-25T14:04:00Z"/>
                <w:b w:val="0"/>
              </w:rPr>
            </w:pPr>
          </w:p>
        </w:tc>
        <w:tc>
          <w:tcPr>
            <w:tcW w:w="1133" w:type="dxa"/>
          </w:tcPr>
          <w:p w14:paraId="490F84BD" w14:textId="626AAD69" w:rsidR="00F3754A" w:rsidRPr="006F06C2" w:rsidDel="0046395E" w:rsidRDefault="00F3754A" w:rsidP="00F3754A">
            <w:pPr>
              <w:pStyle w:val="TAH"/>
              <w:jc w:val="left"/>
              <w:rPr>
                <w:del w:id="876" w:author="MB" w:date="2022-07-25T14:04:00Z"/>
                <w:b w:val="0"/>
              </w:rPr>
            </w:pPr>
          </w:p>
        </w:tc>
      </w:tr>
      <w:tr w:rsidR="00F3754A" w:rsidRPr="006F06C2" w:rsidDel="0046395E" w14:paraId="1F2A9D2E" w14:textId="7BB600CF" w:rsidTr="00F3754A">
        <w:trPr>
          <w:del w:id="877" w:author="MB" w:date="2022-07-25T14:04:00Z"/>
        </w:trPr>
        <w:tc>
          <w:tcPr>
            <w:tcW w:w="4535" w:type="dxa"/>
          </w:tcPr>
          <w:p w14:paraId="6253EAC6" w14:textId="4FA30EE5" w:rsidR="00F3754A" w:rsidRPr="006F06C2" w:rsidDel="0046395E" w:rsidRDefault="00F3754A" w:rsidP="00F3754A">
            <w:pPr>
              <w:pStyle w:val="TAH"/>
              <w:jc w:val="left"/>
              <w:rPr>
                <w:del w:id="878" w:author="MB" w:date="2022-07-25T14:04:00Z"/>
                <w:b w:val="0"/>
              </w:rPr>
            </w:pPr>
            <w:del w:id="879" w:author="MB" w:date="2022-07-25T14:04:00Z">
              <w:r w:rsidRPr="006F06C2" w:rsidDel="0046395E">
                <w:rPr>
                  <w:b w:val="0"/>
                </w:rPr>
                <w:delText>}</w:delText>
              </w:r>
            </w:del>
          </w:p>
        </w:tc>
        <w:tc>
          <w:tcPr>
            <w:tcW w:w="2267" w:type="dxa"/>
          </w:tcPr>
          <w:p w14:paraId="4862A657" w14:textId="3D7F52CA" w:rsidR="00F3754A" w:rsidRPr="006F06C2" w:rsidDel="0046395E" w:rsidRDefault="00F3754A" w:rsidP="00F3754A">
            <w:pPr>
              <w:pStyle w:val="TAH"/>
              <w:jc w:val="left"/>
              <w:rPr>
                <w:del w:id="880" w:author="MB" w:date="2022-07-25T14:04:00Z"/>
                <w:b w:val="0"/>
              </w:rPr>
            </w:pPr>
          </w:p>
        </w:tc>
        <w:tc>
          <w:tcPr>
            <w:tcW w:w="1700" w:type="dxa"/>
          </w:tcPr>
          <w:p w14:paraId="0B942D7A" w14:textId="5897E2ED" w:rsidR="00F3754A" w:rsidRPr="006F06C2" w:rsidDel="0046395E" w:rsidRDefault="00F3754A" w:rsidP="00F3754A">
            <w:pPr>
              <w:pStyle w:val="TAH"/>
              <w:jc w:val="left"/>
              <w:rPr>
                <w:del w:id="881" w:author="MB" w:date="2022-07-25T14:04:00Z"/>
                <w:b w:val="0"/>
              </w:rPr>
            </w:pPr>
          </w:p>
        </w:tc>
        <w:tc>
          <w:tcPr>
            <w:tcW w:w="1133" w:type="dxa"/>
          </w:tcPr>
          <w:p w14:paraId="4EA15AF1" w14:textId="55E98C3E" w:rsidR="00F3754A" w:rsidRPr="006F06C2" w:rsidDel="0046395E" w:rsidRDefault="00F3754A" w:rsidP="00F3754A">
            <w:pPr>
              <w:pStyle w:val="TAH"/>
              <w:jc w:val="left"/>
              <w:rPr>
                <w:del w:id="882" w:author="MB" w:date="2022-07-25T14:04:00Z"/>
                <w:b w:val="0"/>
              </w:rPr>
            </w:pPr>
          </w:p>
        </w:tc>
      </w:tr>
    </w:tbl>
    <w:p w14:paraId="40DCA815" w14:textId="77777777" w:rsidR="00F3754A" w:rsidRPr="006F06C2" w:rsidRDefault="00F3754A" w:rsidP="00F3754A"/>
    <w:p w14:paraId="6C28F436" w14:textId="77777777" w:rsidR="00F3754A" w:rsidRPr="006F06C2" w:rsidRDefault="00F3754A" w:rsidP="00F3754A">
      <w:pPr>
        <w:pStyle w:val="TH"/>
      </w:pPr>
      <w:r w:rsidRPr="006F06C2">
        <w:t xml:space="preserve">Table 8.1.6.1.3.6.3.3-3: </w:t>
      </w:r>
      <w:r w:rsidRPr="006F06C2">
        <w:rPr>
          <w:i/>
        </w:rPr>
        <w:t xml:space="preserve">UEInformationResponse </w:t>
      </w:r>
      <w:r w:rsidRPr="006F06C2">
        <w:t xml:space="preserve">(step </w:t>
      </w:r>
      <w:r>
        <w:t>2</w:t>
      </w:r>
      <w:r w:rsidRPr="006F06C2">
        <w:t>1, Table 8.1.6.1.3.6.3.2-3)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6F06C2" w14:paraId="4266B444" w14:textId="77777777" w:rsidTr="00F3754A">
        <w:tc>
          <w:tcPr>
            <w:tcW w:w="9640" w:type="dxa"/>
            <w:gridSpan w:val="4"/>
          </w:tcPr>
          <w:p w14:paraId="7A2D9980" w14:textId="77777777" w:rsidR="00F3754A" w:rsidRPr="006F06C2" w:rsidRDefault="00F3754A" w:rsidP="00F3754A">
            <w:pPr>
              <w:pStyle w:val="TAL"/>
            </w:pPr>
            <w:r w:rsidRPr="006F06C2">
              <w:t>Derivation Path: TS 38.508-1 [4], Table 4.6.1-32B</w:t>
            </w:r>
          </w:p>
        </w:tc>
      </w:tr>
      <w:tr w:rsidR="00F3754A" w:rsidRPr="006F06C2" w14:paraId="4AE65370" w14:textId="77777777" w:rsidTr="00F3754A">
        <w:tc>
          <w:tcPr>
            <w:tcW w:w="4538" w:type="dxa"/>
          </w:tcPr>
          <w:p w14:paraId="791E7CC6" w14:textId="77777777" w:rsidR="00F3754A" w:rsidRPr="006F06C2" w:rsidRDefault="00F3754A" w:rsidP="00F3754A">
            <w:pPr>
              <w:pStyle w:val="TAH"/>
            </w:pPr>
            <w:r w:rsidRPr="006F06C2">
              <w:t>Information Element</w:t>
            </w:r>
          </w:p>
        </w:tc>
        <w:tc>
          <w:tcPr>
            <w:tcW w:w="2268" w:type="dxa"/>
          </w:tcPr>
          <w:p w14:paraId="21A5C399" w14:textId="77777777" w:rsidR="00F3754A" w:rsidRPr="006F06C2" w:rsidRDefault="00F3754A" w:rsidP="00F3754A">
            <w:pPr>
              <w:pStyle w:val="TAH"/>
            </w:pPr>
            <w:r w:rsidRPr="006F06C2">
              <w:t>Value/remark</w:t>
            </w:r>
          </w:p>
        </w:tc>
        <w:tc>
          <w:tcPr>
            <w:tcW w:w="1701" w:type="dxa"/>
          </w:tcPr>
          <w:p w14:paraId="6F4D8E3C" w14:textId="77777777" w:rsidR="00F3754A" w:rsidRPr="006F06C2" w:rsidRDefault="00F3754A" w:rsidP="00F3754A">
            <w:pPr>
              <w:pStyle w:val="TAH"/>
            </w:pPr>
            <w:r w:rsidRPr="006F06C2">
              <w:t>Comment</w:t>
            </w:r>
          </w:p>
        </w:tc>
        <w:tc>
          <w:tcPr>
            <w:tcW w:w="1133" w:type="dxa"/>
          </w:tcPr>
          <w:p w14:paraId="0D5682D8" w14:textId="77777777" w:rsidR="00F3754A" w:rsidRPr="006F06C2" w:rsidRDefault="00F3754A" w:rsidP="00F3754A">
            <w:pPr>
              <w:pStyle w:val="TAH"/>
            </w:pPr>
            <w:r w:rsidRPr="006F06C2">
              <w:t>Condition</w:t>
            </w:r>
          </w:p>
        </w:tc>
      </w:tr>
      <w:tr w:rsidR="00F3754A" w:rsidRPr="006F06C2" w14:paraId="2E7D5AF3" w14:textId="77777777" w:rsidTr="00F3754A">
        <w:tc>
          <w:tcPr>
            <w:tcW w:w="4538" w:type="dxa"/>
          </w:tcPr>
          <w:p w14:paraId="011BC7A8" w14:textId="77777777" w:rsidR="00F3754A" w:rsidRPr="006F06C2" w:rsidRDefault="00F3754A" w:rsidP="00F3754A">
            <w:pPr>
              <w:pStyle w:val="TAL"/>
            </w:pPr>
            <w:r w:rsidRPr="006F06C2">
              <w:t>UEInformationResponse-r16 ::= SEQUENCE {</w:t>
            </w:r>
          </w:p>
        </w:tc>
        <w:tc>
          <w:tcPr>
            <w:tcW w:w="2268" w:type="dxa"/>
          </w:tcPr>
          <w:p w14:paraId="21C734F3" w14:textId="77777777" w:rsidR="00F3754A" w:rsidRPr="006F06C2" w:rsidRDefault="00F3754A" w:rsidP="00F3754A">
            <w:pPr>
              <w:pStyle w:val="TAL"/>
            </w:pPr>
          </w:p>
        </w:tc>
        <w:tc>
          <w:tcPr>
            <w:tcW w:w="1701" w:type="dxa"/>
          </w:tcPr>
          <w:p w14:paraId="72471B9A" w14:textId="77777777" w:rsidR="00F3754A" w:rsidRPr="006F06C2" w:rsidRDefault="00F3754A" w:rsidP="00F3754A">
            <w:pPr>
              <w:pStyle w:val="TAL"/>
            </w:pPr>
          </w:p>
        </w:tc>
        <w:tc>
          <w:tcPr>
            <w:tcW w:w="1133" w:type="dxa"/>
          </w:tcPr>
          <w:p w14:paraId="2CFAD9AC" w14:textId="77777777" w:rsidR="00F3754A" w:rsidRPr="006F06C2" w:rsidRDefault="00F3754A" w:rsidP="00F3754A">
            <w:pPr>
              <w:pStyle w:val="TAL"/>
            </w:pPr>
          </w:p>
        </w:tc>
      </w:tr>
      <w:tr w:rsidR="00F3754A" w:rsidRPr="006F06C2" w14:paraId="4E7887C7" w14:textId="77777777" w:rsidTr="00F3754A">
        <w:tc>
          <w:tcPr>
            <w:tcW w:w="4538" w:type="dxa"/>
          </w:tcPr>
          <w:p w14:paraId="1A16F059" w14:textId="77777777" w:rsidR="00F3754A" w:rsidRPr="006F06C2" w:rsidRDefault="00F3754A" w:rsidP="00F3754A">
            <w:pPr>
              <w:pStyle w:val="TAL"/>
            </w:pPr>
            <w:r w:rsidRPr="006F06C2">
              <w:t xml:space="preserve">  criticalExtensions CHOICE {</w:t>
            </w:r>
          </w:p>
        </w:tc>
        <w:tc>
          <w:tcPr>
            <w:tcW w:w="2268" w:type="dxa"/>
          </w:tcPr>
          <w:p w14:paraId="7D0F5886" w14:textId="77777777" w:rsidR="00F3754A" w:rsidRPr="006F06C2" w:rsidRDefault="00F3754A" w:rsidP="00F3754A">
            <w:pPr>
              <w:pStyle w:val="TAL"/>
            </w:pPr>
          </w:p>
        </w:tc>
        <w:tc>
          <w:tcPr>
            <w:tcW w:w="1701" w:type="dxa"/>
          </w:tcPr>
          <w:p w14:paraId="50C416D9" w14:textId="77777777" w:rsidR="00F3754A" w:rsidRPr="006F06C2" w:rsidRDefault="00F3754A" w:rsidP="00F3754A">
            <w:pPr>
              <w:pStyle w:val="TAL"/>
            </w:pPr>
          </w:p>
        </w:tc>
        <w:tc>
          <w:tcPr>
            <w:tcW w:w="1133" w:type="dxa"/>
          </w:tcPr>
          <w:p w14:paraId="0DAD5A94" w14:textId="77777777" w:rsidR="00F3754A" w:rsidRPr="006F06C2" w:rsidRDefault="00F3754A" w:rsidP="00F3754A">
            <w:pPr>
              <w:pStyle w:val="TAL"/>
            </w:pPr>
          </w:p>
        </w:tc>
      </w:tr>
      <w:tr w:rsidR="00F3754A" w:rsidRPr="006F06C2" w14:paraId="1DDD0CD5" w14:textId="77777777" w:rsidTr="00F3754A">
        <w:tc>
          <w:tcPr>
            <w:tcW w:w="4538" w:type="dxa"/>
          </w:tcPr>
          <w:p w14:paraId="00FDB6FC" w14:textId="77777777" w:rsidR="00F3754A" w:rsidRPr="006F06C2" w:rsidRDefault="00F3754A" w:rsidP="00F3754A">
            <w:pPr>
              <w:pStyle w:val="TAH"/>
              <w:jc w:val="left"/>
              <w:rPr>
                <w:b w:val="0"/>
              </w:rPr>
            </w:pPr>
            <w:r w:rsidRPr="006F06C2">
              <w:rPr>
                <w:b w:val="0"/>
              </w:rPr>
              <w:t xml:space="preserve">    ueInformationResponse-r16 SEQUENCE {</w:t>
            </w:r>
          </w:p>
        </w:tc>
        <w:tc>
          <w:tcPr>
            <w:tcW w:w="2268" w:type="dxa"/>
          </w:tcPr>
          <w:p w14:paraId="2061A549" w14:textId="77777777" w:rsidR="00F3754A" w:rsidRPr="006F06C2" w:rsidRDefault="00F3754A" w:rsidP="00F3754A">
            <w:pPr>
              <w:pStyle w:val="TAH"/>
              <w:jc w:val="left"/>
              <w:rPr>
                <w:b w:val="0"/>
              </w:rPr>
            </w:pPr>
          </w:p>
        </w:tc>
        <w:tc>
          <w:tcPr>
            <w:tcW w:w="1701" w:type="dxa"/>
          </w:tcPr>
          <w:p w14:paraId="5D0E9CCA" w14:textId="77777777" w:rsidR="00F3754A" w:rsidRPr="006F06C2" w:rsidRDefault="00F3754A" w:rsidP="00F3754A">
            <w:pPr>
              <w:pStyle w:val="TAH"/>
              <w:jc w:val="left"/>
              <w:rPr>
                <w:b w:val="0"/>
              </w:rPr>
            </w:pPr>
          </w:p>
        </w:tc>
        <w:tc>
          <w:tcPr>
            <w:tcW w:w="1133" w:type="dxa"/>
          </w:tcPr>
          <w:p w14:paraId="14A1CA5D" w14:textId="77777777" w:rsidR="00F3754A" w:rsidRPr="006F06C2" w:rsidRDefault="00F3754A" w:rsidP="00F3754A">
            <w:pPr>
              <w:pStyle w:val="TAH"/>
              <w:jc w:val="left"/>
              <w:rPr>
                <w:b w:val="0"/>
              </w:rPr>
            </w:pPr>
          </w:p>
        </w:tc>
      </w:tr>
      <w:tr w:rsidR="00F3754A" w:rsidRPr="006F06C2" w14:paraId="79B96D94" w14:textId="77777777" w:rsidTr="00F3754A">
        <w:tc>
          <w:tcPr>
            <w:tcW w:w="4538" w:type="dxa"/>
          </w:tcPr>
          <w:p w14:paraId="4441FFF3" w14:textId="77777777" w:rsidR="00F3754A" w:rsidRPr="006F06C2" w:rsidRDefault="00F3754A" w:rsidP="00F3754A">
            <w:pPr>
              <w:pStyle w:val="TAH"/>
              <w:jc w:val="left"/>
              <w:rPr>
                <w:b w:val="0"/>
              </w:rPr>
            </w:pPr>
            <w:r w:rsidRPr="006F06C2">
              <w:rPr>
                <w:b w:val="0"/>
              </w:rPr>
              <w:t xml:space="preserve">      rlf-Report-r16 CHOICE {</w:t>
            </w:r>
          </w:p>
        </w:tc>
        <w:tc>
          <w:tcPr>
            <w:tcW w:w="2268" w:type="dxa"/>
          </w:tcPr>
          <w:p w14:paraId="3304EC70" w14:textId="77777777" w:rsidR="00F3754A" w:rsidRPr="006F06C2" w:rsidRDefault="00F3754A" w:rsidP="00F3754A">
            <w:pPr>
              <w:pStyle w:val="TAH"/>
              <w:jc w:val="left"/>
              <w:rPr>
                <w:b w:val="0"/>
              </w:rPr>
            </w:pPr>
          </w:p>
        </w:tc>
        <w:tc>
          <w:tcPr>
            <w:tcW w:w="1701" w:type="dxa"/>
          </w:tcPr>
          <w:p w14:paraId="5EEF5263" w14:textId="77777777" w:rsidR="00F3754A" w:rsidRPr="006F06C2" w:rsidRDefault="00F3754A" w:rsidP="00F3754A">
            <w:pPr>
              <w:pStyle w:val="TAH"/>
              <w:jc w:val="left"/>
              <w:rPr>
                <w:b w:val="0"/>
              </w:rPr>
            </w:pPr>
          </w:p>
        </w:tc>
        <w:tc>
          <w:tcPr>
            <w:tcW w:w="1133" w:type="dxa"/>
          </w:tcPr>
          <w:p w14:paraId="1E3887AB" w14:textId="77777777" w:rsidR="00F3754A" w:rsidRPr="006F06C2" w:rsidRDefault="00F3754A" w:rsidP="00F3754A">
            <w:pPr>
              <w:pStyle w:val="TAH"/>
              <w:jc w:val="left"/>
              <w:rPr>
                <w:b w:val="0"/>
              </w:rPr>
            </w:pPr>
          </w:p>
        </w:tc>
      </w:tr>
      <w:tr w:rsidR="00F3754A" w:rsidRPr="006F06C2" w14:paraId="6AF18A15" w14:textId="77777777" w:rsidTr="00F3754A">
        <w:tc>
          <w:tcPr>
            <w:tcW w:w="4538" w:type="dxa"/>
          </w:tcPr>
          <w:p w14:paraId="59ADCB63" w14:textId="77777777" w:rsidR="00F3754A" w:rsidRPr="006F06C2" w:rsidRDefault="00F3754A" w:rsidP="00F3754A">
            <w:pPr>
              <w:pStyle w:val="TAH"/>
              <w:jc w:val="left"/>
              <w:rPr>
                <w:b w:val="0"/>
              </w:rPr>
            </w:pPr>
            <w:r w:rsidRPr="006F06C2">
              <w:rPr>
                <w:b w:val="0"/>
              </w:rPr>
              <w:t xml:space="preserve">        nr-RLF-Report-r16 SEQUENCE {</w:t>
            </w:r>
          </w:p>
        </w:tc>
        <w:tc>
          <w:tcPr>
            <w:tcW w:w="2268" w:type="dxa"/>
          </w:tcPr>
          <w:p w14:paraId="7B608248" w14:textId="77777777" w:rsidR="00F3754A" w:rsidRPr="006F06C2" w:rsidRDefault="00F3754A" w:rsidP="00F3754A">
            <w:pPr>
              <w:pStyle w:val="TAH"/>
              <w:jc w:val="left"/>
              <w:rPr>
                <w:b w:val="0"/>
              </w:rPr>
            </w:pPr>
          </w:p>
        </w:tc>
        <w:tc>
          <w:tcPr>
            <w:tcW w:w="1701" w:type="dxa"/>
          </w:tcPr>
          <w:p w14:paraId="407304E2" w14:textId="77777777" w:rsidR="00F3754A" w:rsidRPr="006F06C2" w:rsidRDefault="00F3754A" w:rsidP="00F3754A">
            <w:pPr>
              <w:pStyle w:val="TAH"/>
              <w:jc w:val="left"/>
              <w:rPr>
                <w:b w:val="0"/>
              </w:rPr>
            </w:pPr>
          </w:p>
        </w:tc>
        <w:tc>
          <w:tcPr>
            <w:tcW w:w="1133" w:type="dxa"/>
          </w:tcPr>
          <w:p w14:paraId="178F2E57" w14:textId="77777777" w:rsidR="00F3754A" w:rsidRPr="006F06C2" w:rsidRDefault="00F3754A" w:rsidP="00F3754A">
            <w:pPr>
              <w:pStyle w:val="TAH"/>
              <w:jc w:val="left"/>
              <w:rPr>
                <w:b w:val="0"/>
              </w:rPr>
            </w:pPr>
          </w:p>
        </w:tc>
      </w:tr>
      <w:tr w:rsidR="00F3754A" w:rsidRPr="006F06C2" w14:paraId="129B77EE" w14:textId="77777777" w:rsidTr="00F3754A">
        <w:tc>
          <w:tcPr>
            <w:tcW w:w="4538" w:type="dxa"/>
          </w:tcPr>
          <w:p w14:paraId="4F4B3699" w14:textId="77777777" w:rsidR="00F3754A" w:rsidRPr="006F06C2" w:rsidRDefault="00F3754A" w:rsidP="00F3754A">
            <w:pPr>
              <w:pStyle w:val="TAH"/>
              <w:jc w:val="left"/>
              <w:rPr>
                <w:b w:val="0"/>
              </w:rPr>
            </w:pPr>
            <w:r w:rsidRPr="006F06C2">
              <w:rPr>
                <w:b w:val="0"/>
              </w:rPr>
              <w:t xml:space="preserve">          measResultLastServCell-r16 SEQUENCE {</w:t>
            </w:r>
          </w:p>
        </w:tc>
        <w:tc>
          <w:tcPr>
            <w:tcW w:w="2268" w:type="dxa"/>
          </w:tcPr>
          <w:p w14:paraId="137A65E0" w14:textId="77777777" w:rsidR="00F3754A" w:rsidRPr="006F06C2" w:rsidRDefault="00F3754A" w:rsidP="00F3754A">
            <w:pPr>
              <w:pStyle w:val="TAH"/>
              <w:jc w:val="left"/>
              <w:rPr>
                <w:b w:val="0"/>
              </w:rPr>
            </w:pPr>
          </w:p>
        </w:tc>
        <w:tc>
          <w:tcPr>
            <w:tcW w:w="1701" w:type="dxa"/>
          </w:tcPr>
          <w:p w14:paraId="59A2F121" w14:textId="77777777" w:rsidR="00F3754A" w:rsidRPr="006F06C2" w:rsidRDefault="00F3754A" w:rsidP="00F3754A">
            <w:pPr>
              <w:pStyle w:val="TAH"/>
              <w:jc w:val="left"/>
              <w:rPr>
                <w:b w:val="0"/>
              </w:rPr>
            </w:pPr>
          </w:p>
        </w:tc>
        <w:tc>
          <w:tcPr>
            <w:tcW w:w="1133" w:type="dxa"/>
          </w:tcPr>
          <w:p w14:paraId="5B096603" w14:textId="77777777" w:rsidR="00F3754A" w:rsidRPr="006F06C2" w:rsidRDefault="00F3754A" w:rsidP="00F3754A">
            <w:pPr>
              <w:pStyle w:val="TAH"/>
              <w:jc w:val="left"/>
              <w:rPr>
                <w:b w:val="0"/>
              </w:rPr>
            </w:pPr>
          </w:p>
        </w:tc>
      </w:tr>
      <w:tr w:rsidR="00F3754A" w:rsidRPr="006F06C2" w14:paraId="5C511022" w14:textId="77777777" w:rsidTr="00F3754A">
        <w:tc>
          <w:tcPr>
            <w:tcW w:w="4538" w:type="dxa"/>
          </w:tcPr>
          <w:p w14:paraId="71549C15" w14:textId="77777777" w:rsidR="00F3754A" w:rsidRPr="006F06C2" w:rsidRDefault="00F3754A" w:rsidP="00F3754A">
            <w:pPr>
              <w:pStyle w:val="TAH"/>
              <w:jc w:val="left"/>
              <w:rPr>
                <w:b w:val="0"/>
              </w:rPr>
            </w:pPr>
            <w:r w:rsidRPr="006F06C2">
              <w:rPr>
                <w:b w:val="0"/>
              </w:rPr>
              <w:t xml:space="preserve">            measResult-r16 SEQUENCE {</w:t>
            </w:r>
          </w:p>
        </w:tc>
        <w:tc>
          <w:tcPr>
            <w:tcW w:w="2268" w:type="dxa"/>
          </w:tcPr>
          <w:p w14:paraId="55F4BB6D" w14:textId="77777777" w:rsidR="00F3754A" w:rsidRPr="006F06C2" w:rsidRDefault="00F3754A" w:rsidP="00F3754A">
            <w:pPr>
              <w:pStyle w:val="TAH"/>
              <w:jc w:val="left"/>
              <w:rPr>
                <w:b w:val="0"/>
              </w:rPr>
            </w:pPr>
          </w:p>
        </w:tc>
        <w:tc>
          <w:tcPr>
            <w:tcW w:w="1701" w:type="dxa"/>
          </w:tcPr>
          <w:p w14:paraId="28C730B9" w14:textId="77777777" w:rsidR="00F3754A" w:rsidRPr="006F06C2" w:rsidRDefault="00F3754A" w:rsidP="00F3754A">
            <w:pPr>
              <w:pStyle w:val="TAH"/>
              <w:jc w:val="left"/>
              <w:rPr>
                <w:b w:val="0"/>
              </w:rPr>
            </w:pPr>
          </w:p>
        </w:tc>
        <w:tc>
          <w:tcPr>
            <w:tcW w:w="1133" w:type="dxa"/>
          </w:tcPr>
          <w:p w14:paraId="7CA4E0CD" w14:textId="77777777" w:rsidR="00F3754A" w:rsidRPr="006F06C2" w:rsidRDefault="00F3754A" w:rsidP="00F3754A">
            <w:pPr>
              <w:pStyle w:val="TAH"/>
              <w:jc w:val="left"/>
              <w:rPr>
                <w:b w:val="0"/>
              </w:rPr>
            </w:pPr>
          </w:p>
        </w:tc>
      </w:tr>
      <w:tr w:rsidR="00F3754A" w:rsidRPr="006F06C2" w14:paraId="5E3BE533" w14:textId="77777777" w:rsidTr="00F3754A">
        <w:tc>
          <w:tcPr>
            <w:tcW w:w="4538" w:type="dxa"/>
          </w:tcPr>
          <w:p w14:paraId="2CE4C557" w14:textId="77777777" w:rsidR="00F3754A" w:rsidRPr="006F06C2" w:rsidRDefault="00F3754A" w:rsidP="00F3754A">
            <w:pPr>
              <w:pStyle w:val="TAH"/>
              <w:jc w:val="left"/>
              <w:rPr>
                <w:b w:val="0"/>
              </w:rPr>
            </w:pPr>
            <w:r w:rsidRPr="006F06C2">
              <w:rPr>
                <w:b w:val="0"/>
              </w:rPr>
              <w:t xml:space="preserve">              cellResults-r16 SEQUENCE {</w:t>
            </w:r>
          </w:p>
        </w:tc>
        <w:tc>
          <w:tcPr>
            <w:tcW w:w="2268" w:type="dxa"/>
          </w:tcPr>
          <w:p w14:paraId="5F735E0A" w14:textId="77777777" w:rsidR="00F3754A" w:rsidRPr="006F06C2" w:rsidRDefault="00F3754A" w:rsidP="00F3754A">
            <w:pPr>
              <w:pStyle w:val="TAH"/>
              <w:jc w:val="left"/>
              <w:rPr>
                <w:b w:val="0"/>
              </w:rPr>
            </w:pPr>
          </w:p>
        </w:tc>
        <w:tc>
          <w:tcPr>
            <w:tcW w:w="1701" w:type="dxa"/>
          </w:tcPr>
          <w:p w14:paraId="67EB91C1" w14:textId="77777777" w:rsidR="00F3754A" w:rsidRPr="006F06C2" w:rsidRDefault="00F3754A" w:rsidP="00F3754A">
            <w:pPr>
              <w:pStyle w:val="TAH"/>
              <w:jc w:val="left"/>
              <w:rPr>
                <w:b w:val="0"/>
              </w:rPr>
            </w:pPr>
          </w:p>
        </w:tc>
        <w:tc>
          <w:tcPr>
            <w:tcW w:w="1133" w:type="dxa"/>
          </w:tcPr>
          <w:p w14:paraId="53437713" w14:textId="77777777" w:rsidR="00F3754A" w:rsidRPr="006F06C2" w:rsidRDefault="00F3754A" w:rsidP="00F3754A">
            <w:pPr>
              <w:pStyle w:val="TAH"/>
              <w:jc w:val="left"/>
              <w:rPr>
                <w:b w:val="0"/>
              </w:rPr>
            </w:pPr>
          </w:p>
        </w:tc>
      </w:tr>
      <w:tr w:rsidR="00F3754A" w:rsidRPr="006F06C2" w14:paraId="3508CA92" w14:textId="77777777" w:rsidTr="00F3754A">
        <w:tc>
          <w:tcPr>
            <w:tcW w:w="4538" w:type="dxa"/>
          </w:tcPr>
          <w:p w14:paraId="3AD4B270" w14:textId="77777777" w:rsidR="00F3754A" w:rsidRPr="006F06C2" w:rsidRDefault="00F3754A" w:rsidP="00F3754A">
            <w:pPr>
              <w:pStyle w:val="TAH"/>
              <w:jc w:val="left"/>
              <w:rPr>
                <w:b w:val="0"/>
              </w:rPr>
            </w:pPr>
            <w:r w:rsidRPr="006F06C2">
              <w:rPr>
                <w:b w:val="0"/>
              </w:rPr>
              <w:t xml:space="preserve">                resultsSSB-Cell-r16 SEQUENCE {</w:t>
            </w:r>
          </w:p>
        </w:tc>
        <w:tc>
          <w:tcPr>
            <w:tcW w:w="2268" w:type="dxa"/>
          </w:tcPr>
          <w:p w14:paraId="0CCE5585" w14:textId="77777777" w:rsidR="00F3754A" w:rsidRPr="006F06C2" w:rsidRDefault="00F3754A" w:rsidP="00F3754A">
            <w:pPr>
              <w:pStyle w:val="TAH"/>
              <w:jc w:val="left"/>
              <w:rPr>
                <w:b w:val="0"/>
              </w:rPr>
            </w:pPr>
          </w:p>
        </w:tc>
        <w:tc>
          <w:tcPr>
            <w:tcW w:w="1701" w:type="dxa"/>
          </w:tcPr>
          <w:p w14:paraId="62B39932" w14:textId="77777777" w:rsidR="00F3754A" w:rsidRPr="006F06C2" w:rsidRDefault="00F3754A" w:rsidP="00F3754A">
            <w:pPr>
              <w:pStyle w:val="TAH"/>
              <w:jc w:val="left"/>
              <w:rPr>
                <w:b w:val="0"/>
              </w:rPr>
            </w:pPr>
          </w:p>
        </w:tc>
        <w:tc>
          <w:tcPr>
            <w:tcW w:w="1133" w:type="dxa"/>
          </w:tcPr>
          <w:p w14:paraId="1F08F0C0" w14:textId="77777777" w:rsidR="00F3754A" w:rsidRPr="006F06C2" w:rsidRDefault="00F3754A" w:rsidP="00F3754A">
            <w:pPr>
              <w:pStyle w:val="TAH"/>
              <w:jc w:val="left"/>
              <w:rPr>
                <w:b w:val="0"/>
              </w:rPr>
            </w:pPr>
          </w:p>
        </w:tc>
      </w:tr>
      <w:tr w:rsidR="00F3754A" w:rsidRPr="006F06C2" w14:paraId="6BD864EF" w14:textId="77777777" w:rsidTr="00F3754A">
        <w:tc>
          <w:tcPr>
            <w:tcW w:w="4538" w:type="dxa"/>
          </w:tcPr>
          <w:p w14:paraId="2D500E32" w14:textId="77777777" w:rsidR="00F3754A" w:rsidRPr="006F06C2" w:rsidRDefault="00F3754A" w:rsidP="00F3754A">
            <w:pPr>
              <w:pStyle w:val="TAH"/>
              <w:jc w:val="left"/>
              <w:rPr>
                <w:b w:val="0"/>
              </w:rPr>
            </w:pPr>
            <w:r w:rsidRPr="006F06C2">
              <w:rPr>
                <w:b w:val="0"/>
              </w:rPr>
              <w:t xml:space="preserve">                  rsrp</w:t>
            </w:r>
          </w:p>
        </w:tc>
        <w:tc>
          <w:tcPr>
            <w:tcW w:w="2268" w:type="dxa"/>
          </w:tcPr>
          <w:p w14:paraId="733D4EC1" w14:textId="77777777" w:rsidR="00F3754A" w:rsidRPr="006F06C2" w:rsidRDefault="00F3754A" w:rsidP="00F3754A">
            <w:pPr>
              <w:pStyle w:val="TAL"/>
              <w:snapToGrid w:val="0"/>
            </w:pPr>
            <w:r w:rsidRPr="006F06C2">
              <w:t>(0..127)</w:t>
            </w:r>
          </w:p>
        </w:tc>
        <w:tc>
          <w:tcPr>
            <w:tcW w:w="1701" w:type="dxa"/>
          </w:tcPr>
          <w:p w14:paraId="120343F8" w14:textId="77777777" w:rsidR="00F3754A" w:rsidRPr="006F06C2" w:rsidRDefault="00F3754A" w:rsidP="00F3754A">
            <w:pPr>
              <w:pStyle w:val="TAH"/>
              <w:jc w:val="left"/>
              <w:rPr>
                <w:b w:val="0"/>
              </w:rPr>
            </w:pPr>
          </w:p>
        </w:tc>
        <w:tc>
          <w:tcPr>
            <w:tcW w:w="1133" w:type="dxa"/>
          </w:tcPr>
          <w:p w14:paraId="22532C54" w14:textId="77777777" w:rsidR="00F3754A" w:rsidRPr="006F06C2" w:rsidRDefault="00F3754A" w:rsidP="00F3754A">
            <w:pPr>
              <w:pStyle w:val="TAH"/>
              <w:jc w:val="left"/>
              <w:rPr>
                <w:b w:val="0"/>
              </w:rPr>
            </w:pPr>
          </w:p>
        </w:tc>
      </w:tr>
      <w:tr w:rsidR="00F3754A" w:rsidRPr="006F06C2" w14:paraId="68E589B7" w14:textId="77777777" w:rsidTr="00F3754A">
        <w:tc>
          <w:tcPr>
            <w:tcW w:w="4538" w:type="dxa"/>
          </w:tcPr>
          <w:p w14:paraId="67A51D88" w14:textId="77777777" w:rsidR="00F3754A" w:rsidRPr="006F06C2" w:rsidRDefault="00F3754A" w:rsidP="00F3754A">
            <w:pPr>
              <w:pStyle w:val="TAH"/>
              <w:jc w:val="left"/>
              <w:rPr>
                <w:b w:val="0"/>
              </w:rPr>
            </w:pPr>
            <w:r w:rsidRPr="006F06C2">
              <w:rPr>
                <w:b w:val="0"/>
              </w:rPr>
              <w:t xml:space="preserve">                  rsrq</w:t>
            </w:r>
          </w:p>
        </w:tc>
        <w:tc>
          <w:tcPr>
            <w:tcW w:w="2268" w:type="dxa"/>
          </w:tcPr>
          <w:p w14:paraId="446ADC39" w14:textId="77777777" w:rsidR="00F3754A" w:rsidRPr="006F06C2" w:rsidRDefault="00F3754A" w:rsidP="00F3754A">
            <w:pPr>
              <w:pStyle w:val="TAL"/>
              <w:snapToGrid w:val="0"/>
            </w:pPr>
            <w:r w:rsidRPr="006F06C2">
              <w:t>(0..127)</w:t>
            </w:r>
          </w:p>
        </w:tc>
        <w:tc>
          <w:tcPr>
            <w:tcW w:w="1701" w:type="dxa"/>
          </w:tcPr>
          <w:p w14:paraId="528F4D2C" w14:textId="77777777" w:rsidR="00F3754A" w:rsidRPr="006F06C2" w:rsidRDefault="00F3754A" w:rsidP="00F3754A">
            <w:pPr>
              <w:pStyle w:val="TAH"/>
              <w:jc w:val="left"/>
              <w:rPr>
                <w:b w:val="0"/>
              </w:rPr>
            </w:pPr>
          </w:p>
        </w:tc>
        <w:tc>
          <w:tcPr>
            <w:tcW w:w="1133" w:type="dxa"/>
          </w:tcPr>
          <w:p w14:paraId="5E908259" w14:textId="77777777" w:rsidR="00F3754A" w:rsidRPr="006F06C2" w:rsidRDefault="00F3754A" w:rsidP="00F3754A">
            <w:pPr>
              <w:pStyle w:val="TAH"/>
              <w:jc w:val="left"/>
              <w:rPr>
                <w:b w:val="0"/>
              </w:rPr>
            </w:pPr>
          </w:p>
        </w:tc>
      </w:tr>
      <w:tr w:rsidR="00F3754A" w:rsidRPr="006F06C2" w14:paraId="59CE7738" w14:textId="77777777" w:rsidTr="00F3754A">
        <w:tc>
          <w:tcPr>
            <w:tcW w:w="4538" w:type="dxa"/>
          </w:tcPr>
          <w:p w14:paraId="48E11536" w14:textId="77777777" w:rsidR="00F3754A" w:rsidRPr="006F06C2" w:rsidRDefault="00F3754A" w:rsidP="00F3754A">
            <w:pPr>
              <w:pStyle w:val="TAH"/>
              <w:jc w:val="left"/>
              <w:rPr>
                <w:b w:val="0"/>
              </w:rPr>
            </w:pPr>
            <w:r w:rsidRPr="006F06C2">
              <w:rPr>
                <w:b w:val="0"/>
              </w:rPr>
              <w:t xml:space="preserve">                  sinr</w:t>
            </w:r>
          </w:p>
        </w:tc>
        <w:tc>
          <w:tcPr>
            <w:tcW w:w="2268" w:type="dxa"/>
          </w:tcPr>
          <w:p w14:paraId="7DF78963" w14:textId="77777777" w:rsidR="00F3754A" w:rsidRPr="006F06C2" w:rsidRDefault="00F3754A" w:rsidP="00F3754A">
            <w:pPr>
              <w:pStyle w:val="TAL"/>
              <w:snapToGrid w:val="0"/>
            </w:pPr>
            <w:r w:rsidRPr="006F06C2">
              <w:t>Not checked</w:t>
            </w:r>
          </w:p>
        </w:tc>
        <w:tc>
          <w:tcPr>
            <w:tcW w:w="1701" w:type="dxa"/>
          </w:tcPr>
          <w:p w14:paraId="1C5E93D4" w14:textId="77777777" w:rsidR="00F3754A" w:rsidRPr="006F06C2" w:rsidRDefault="00F3754A" w:rsidP="00F3754A">
            <w:pPr>
              <w:pStyle w:val="TAH"/>
              <w:jc w:val="left"/>
              <w:rPr>
                <w:b w:val="0"/>
              </w:rPr>
            </w:pPr>
          </w:p>
        </w:tc>
        <w:tc>
          <w:tcPr>
            <w:tcW w:w="1133" w:type="dxa"/>
          </w:tcPr>
          <w:p w14:paraId="7359DF0A" w14:textId="77777777" w:rsidR="00F3754A" w:rsidRPr="006F06C2" w:rsidRDefault="00F3754A" w:rsidP="00F3754A">
            <w:pPr>
              <w:pStyle w:val="TAH"/>
              <w:jc w:val="left"/>
              <w:rPr>
                <w:b w:val="0"/>
              </w:rPr>
            </w:pPr>
          </w:p>
        </w:tc>
      </w:tr>
      <w:tr w:rsidR="00F3754A" w:rsidRPr="006F06C2" w14:paraId="1729BAA0" w14:textId="77777777" w:rsidTr="00F3754A">
        <w:tc>
          <w:tcPr>
            <w:tcW w:w="4538" w:type="dxa"/>
          </w:tcPr>
          <w:p w14:paraId="60C09175" w14:textId="77777777" w:rsidR="00F3754A" w:rsidRPr="006F06C2" w:rsidRDefault="00F3754A" w:rsidP="00F3754A">
            <w:pPr>
              <w:pStyle w:val="TAH"/>
              <w:jc w:val="left"/>
              <w:rPr>
                <w:b w:val="0"/>
              </w:rPr>
            </w:pPr>
            <w:r w:rsidRPr="006F06C2">
              <w:rPr>
                <w:b w:val="0"/>
              </w:rPr>
              <w:t xml:space="preserve">                }</w:t>
            </w:r>
          </w:p>
        </w:tc>
        <w:tc>
          <w:tcPr>
            <w:tcW w:w="2268" w:type="dxa"/>
          </w:tcPr>
          <w:p w14:paraId="569927D8" w14:textId="77777777" w:rsidR="00F3754A" w:rsidRPr="006F06C2" w:rsidRDefault="00F3754A" w:rsidP="00F3754A">
            <w:pPr>
              <w:pStyle w:val="TAH"/>
              <w:jc w:val="left"/>
              <w:rPr>
                <w:b w:val="0"/>
              </w:rPr>
            </w:pPr>
          </w:p>
        </w:tc>
        <w:tc>
          <w:tcPr>
            <w:tcW w:w="1701" w:type="dxa"/>
          </w:tcPr>
          <w:p w14:paraId="4C9A6A5A" w14:textId="77777777" w:rsidR="00F3754A" w:rsidRPr="006F06C2" w:rsidRDefault="00F3754A" w:rsidP="00F3754A">
            <w:pPr>
              <w:pStyle w:val="TAH"/>
              <w:jc w:val="left"/>
              <w:rPr>
                <w:b w:val="0"/>
              </w:rPr>
            </w:pPr>
          </w:p>
        </w:tc>
        <w:tc>
          <w:tcPr>
            <w:tcW w:w="1133" w:type="dxa"/>
          </w:tcPr>
          <w:p w14:paraId="5AEED337" w14:textId="77777777" w:rsidR="00F3754A" w:rsidRPr="006F06C2" w:rsidRDefault="00F3754A" w:rsidP="00F3754A">
            <w:pPr>
              <w:pStyle w:val="TAH"/>
              <w:jc w:val="left"/>
              <w:rPr>
                <w:b w:val="0"/>
              </w:rPr>
            </w:pPr>
          </w:p>
        </w:tc>
      </w:tr>
      <w:tr w:rsidR="00F3754A" w:rsidRPr="006F06C2" w14:paraId="258132A9" w14:textId="77777777" w:rsidTr="00F3754A">
        <w:tc>
          <w:tcPr>
            <w:tcW w:w="4538" w:type="dxa"/>
          </w:tcPr>
          <w:p w14:paraId="36E95734" w14:textId="77777777" w:rsidR="00F3754A" w:rsidRPr="006F06C2" w:rsidRDefault="00F3754A" w:rsidP="00F3754A">
            <w:pPr>
              <w:pStyle w:val="TAH"/>
              <w:jc w:val="left"/>
              <w:rPr>
                <w:b w:val="0"/>
              </w:rPr>
            </w:pPr>
            <w:r w:rsidRPr="006F06C2">
              <w:rPr>
                <w:b w:val="0"/>
              </w:rPr>
              <w:t xml:space="preserve">                resultsCSI-RS-Cell-r16</w:t>
            </w:r>
          </w:p>
        </w:tc>
        <w:tc>
          <w:tcPr>
            <w:tcW w:w="2268" w:type="dxa"/>
          </w:tcPr>
          <w:p w14:paraId="30C33FE1" w14:textId="77777777" w:rsidR="00F3754A" w:rsidRPr="006F06C2" w:rsidRDefault="00F3754A" w:rsidP="00F3754A">
            <w:pPr>
              <w:pStyle w:val="TAH"/>
              <w:jc w:val="left"/>
              <w:rPr>
                <w:b w:val="0"/>
              </w:rPr>
            </w:pPr>
            <w:r w:rsidRPr="006F06C2">
              <w:rPr>
                <w:b w:val="0"/>
              </w:rPr>
              <w:t>Not checked</w:t>
            </w:r>
          </w:p>
        </w:tc>
        <w:tc>
          <w:tcPr>
            <w:tcW w:w="1701" w:type="dxa"/>
          </w:tcPr>
          <w:p w14:paraId="4D767A59" w14:textId="77777777" w:rsidR="00F3754A" w:rsidRPr="006F06C2" w:rsidRDefault="00F3754A" w:rsidP="00F3754A">
            <w:pPr>
              <w:pStyle w:val="TAH"/>
              <w:jc w:val="left"/>
              <w:rPr>
                <w:b w:val="0"/>
              </w:rPr>
            </w:pPr>
          </w:p>
        </w:tc>
        <w:tc>
          <w:tcPr>
            <w:tcW w:w="1133" w:type="dxa"/>
          </w:tcPr>
          <w:p w14:paraId="5540797A" w14:textId="77777777" w:rsidR="00F3754A" w:rsidRPr="006F06C2" w:rsidRDefault="00F3754A" w:rsidP="00F3754A">
            <w:pPr>
              <w:pStyle w:val="TAH"/>
              <w:jc w:val="left"/>
              <w:rPr>
                <w:b w:val="0"/>
              </w:rPr>
            </w:pPr>
          </w:p>
        </w:tc>
      </w:tr>
      <w:tr w:rsidR="00F3754A" w:rsidRPr="006F06C2" w14:paraId="54586CA0" w14:textId="77777777" w:rsidTr="00F3754A">
        <w:tc>
          <w:tcPr>
            <w:tcW w:w="4538" w:type="dxa"/>
          </w:tcPr>
          <w:p w14:paraId="6881421A" w14:textId="77777777" w:rsidR="00F3754A" w:rsidRPr="006F06C2" w:rsidRDefault="00F3754A" w:rsidP="00F3754A">
            <w:pPr>
              <w:pStyle w:val="TAH"/>
              <w:jc w:val="left"/>
              <w:rPr>
                <w:b w:val="0"/>
              </w:rPr>
            </w:pPr>
            <w:r w:rsidRPr="006F06C2">
              <w:rPr>
                <w:b w:val="0"/>
              </w:rPr>
              <w:t xml:space="preserve">              }</w:t>
            </w:r>
          </w:p>
        </w:tc>
        <w:tc>
          <w:tcPr>
            <w:tcW w:w="2268" w:type="dxa"/>
          </w:tcPr>
          <w:p w14:paraId="41D1CEF0" w14:textId="77777777" w:rsidR="00F3754A" w:rsidRPr="006F06C2" w:rsidRDefault="00F3754A" w:rsidP="00F3754A">
            <w:pPr>
              <w:pStyle w:val="TAH"/>
              <w:jc w:val="left"/>
              <w:rPr>
                <w:b w:val="0"/>
              </w:rPr>
            </w:pPr>
          </w:p>
        </w:tc>
        <w:tc>
          <w:tcPr>
            <w:tcW w:w="1701" w:type="dxa"/>
          </w:tcPr>
          <w:p w14:paraId="28FCB1D1" w14:textId="77777777" w:rsidR="00F3754A" w:rsidRPr="006F06C2" w:rsidRDefault="00F3754A" w:rsidP="00F3754A">
            <w:pPr>
              <w:pStyle w:val="TAH"/>
              <w:jc w:val="left"/>
              <w:rPr>
                <w:b w:val="0"/>
              </w:rPr>
            </w:pPr>
          </w:p>
        </w:tc>
        <w:tc>
          <w:tcPr>
            <w:tcW w:w="1133" w:type="dxa"/>
          </w:tcPr>
          <w:p w14:paraId="013E7699" w14:textId="77777777" w:rsidR="00F3754A" w:rsidRPr="006F06C2" w:rsidRDefault="00F3754A" w:rsidP="00F3754A">
            <w:pPr>
              <w:pStyle w:val="TAH"/>
              <w:jc w:val="left"/>
              <w:rPr>
                <w:b w:val="0"/>
              </w:rPr>
            </w:pPr>
          </w:p>
        </w:tc>
      </w:tr>
      <w:tr w:rsidR="00F3754A" w:rsidRPr="006F06C2" w14:paraId="02223DEF" w14:textId="77777777" w:rsidTr="00F3754A">
        <w:tc>
          <w:tcPr>
            <w:tcW w:w="4538" w:type="dxa"/>
          </w:tcPr>
          <w:p w14:paraId="5F4C13EF" w14:textId="77777777" w:rsidR="00F3754A" w:rsidRPr="006F06C2" w:rsidRDefault="00F3754A" w:rsidP="00F3754A">
            <w:pPr>
              <w:pStyle w:val="TAH"/>
              <w:jc w:val="left"/>
              <w:rPr>
                <w:b w:val="0"/>
              </w:rPr>
            </w:pPr>
            <w:r w:rsidRPr="006F06C2">
              <w:rPr>
                <w:b w:val="0"/>
              </w:rPr>
              <w:t xml:space="preserve">              rsIndexResults-r16 SEQUENCE {</w:t>
            </w:r>
          </w:p>
        </w:tc>
        <w:tc>
          <w:tcPr>
            <w:tcW w:w="2268" w:type="dxa"/>
          </w:tcPr>
          <w:p w14:paraId="04A5AD04" w14:textId="77777777" w:rsidR="00F3754A" w:rsidRPr="006F06C2" w:rsidRDefault="00F3754A" w:rsidP="00F3754A">
            <w:pPr>
              <w:pStyle w:val="TAH"/>
              <w:jc w:val="left"/>
              <w:rPr>
                <w:b w:val="0"/>
              </w:rPr>
            </w:pPr>
          </w:p>
        </w:tc>
        <w:tc>
          <w:tcPr>
            <w:tcW w:w="1701" w:type="dxa"/>
          </w:tcPr>
          <w:p w14:paraId="62EB2939" w14:textId="77777777" w:rsidR="00F3754A" w:rsidRPr="006F06C2" w:rsidRDefault="00F3754A" w:rsidP="00F3754A">
            <w:pPr>
              <w:pStyle w:val="TAH"/>
              <w:jc w:val="left"/>
              <w:rPr>
                <w:b w:val="0"/>
              </w:rPr>
            </w:pPr>
          </w:p>
        </w:tc>
        <w:tc>
          <w:tcPr>
            <w:tcW w:w="1133" w:type="dxa"/>
          </w:tcPr>
          <w:p w14:paraId="72996771" w14:textId="77777777" w:rsidR="00F3754A" w:rsidRPr="006F06C2" w:rsidRDefault="00F3754A" w:rsidP="00F3754A">
            <w:pPr>
              <w:pStyle w:val="TAH"/>
              <w:jc w:val="left"/>
              <w:rPr>
                <w:b w:val="0"/>
              </w:rPr>
            </w:pPr>
          </w:p>
        </w:tc>
      </w:tr>
      <w:tr w:rsidR="00F3754A" w:rsidRPr="006F06C2" w14:paraId="36F8B23D" w14:textId="77777777" w:rsidTr="00F3754A">
        <w:tc>
          <w:tcPr>
            <w:tcW w:w="4538" w:type="dxa"/>
          </w:tcPr>
          <w:p w14:paraId="76AEB23E" w14:textId="77777777" w:rsidR="00F3754A" w:rsidRPr="006F06C2" w:rsidRDefault="00F3754A" w:rsidP="00F3754A">
            <w:pPr>
              <w:pStyle w:val="TAH"/>
              <w:jc w:val="left"/>
              <w:rPr>
                <w:b w:val="0"/>
              </w:rPr>
            </w:pPr>
            <w:r w:rsidRPr="006F06C2">
              <w:rPr>
                <w:b w:val="0"/>
              </w:rPr>
              <w:t xml:space="preserve">                resultsSSB-Indexes-r16 SEQUENCE {</w:t>
            </w:r>
          </w:p>
        </w:tc>
        <w:tc>
          <w:tcPr>
            <w:tcW w:w="2268" w:type="dxa"/>
          </w:tcPr>
          <w:p w14:paraId="26F8EC1D" w14:textId="77777777" w:rsidR="00F3754A" w:rsidRPr="006F06C2" w:rsidRDefault="00F3754A" w:rsidP="00F3754A">
            <w:pPr>
              <w:pStyle w:val="TAH"/>
              <w:jc w:val="left"/>
              <w:rPr>
                <w:b w:val="0"/>
              </w:rPr>
            </w:pPr>
          </w:p>
        </w:tc>
        <w:tc>
          <w:tcPr>
            <w:tcW w:w="1701" w:type="dxa"/>
          </w:tcPr>
          <w:p w14:paraId="3686DB32" w14:textId="77777777" w:rsidR="00F3754A" w:rsidRPr="006F06C2" w:rsidRDefault="00F3754A" w:rsidP="00F3754A">
            <w:pPr>
              <w:pStyle w:val="TAH"/>
              <w:jc w:val="left"/>
              <w:rPr>
                <w:b w:val="0"/>
              </w:rPr>
            </w:pPr>
          </w:p>
        </w:tc>
        <w:tc>
          <w:tcPr>
            <w:tcW w:w="1133" w:type="dxa"/>
          </w:tcPr>
          <w:p w14:paraId="6E93CBA7" w14:textId="77777777" w:rsidR="00F3754A" w:rsidRPr="006F06C2" w:rsidRDefault="00F3754A" w:rsidP="00F3754A">
            <w:pPr>
              <w:pStyle w:val="TAH"/>
              <w:jc w:val="left"/>
              <w:rPr>
                <w:b w:val="0"/>
              </w:rPr>
            </w:pPr>
          </w:p>
        </w:tc>
      </w:tr>
      <w:tr w:rsidR="00F3754A" w:rsidRPr="006F06C2" w14:paraId="7D854655" w14:textId="77777777" w:rsidTr="00F3754A">
        <w:tc>
          <w:tcPr>
            <w:tcW w:w="4538" w:type="dxa"/>
          </w:tcPr>
          <w:p w14:paraId="7DDAAFA3" w14:textId="77777777" w:rsidR="00F3754A" w:rsidRPr="006F06C2" w:rsidRDefault="00F3754A" w:rsidP="00F3754A">
            <w:pPr>
              <w:pStyle w:val="TAH"/>
              <w:jc w:val="left"/>
              <w:rPr>
                <w:b w:val="0"/>
              </w:rPr>
            </w:pPr>
            <w:r w:rsidRPr="006F06C2">
              <w:rPr>
                <w:b w:val="0"/>
              </w:rPr>
              <w:t xml:space="preserve">                  ssb-Index</w:t>
            </w:r>
          </w:p>
        </w:tc>
        <w:tc>
          <w:tcPr>
            <w:tcW w:w="2268" w:type="dxa"/>
          </w:tcPr>
          <w:p w14:paraId="49910C7B" w14:textId="77777777" w:rsidR="00F3754A" w:rsidRPr="006F06C2" w:rsidRDefault="00F3754A" w:rsidP="00F3754A">
            <w:pPr>
              <w:pStyle w:val="TAH"/>
              <w:jc w:val="left"/>
              <w:rPr>
                <w:b w:val="0"/>
              </w:rPr>
            </w:pPr>
            <w:r w:rsidRPr="006F06C2">
              <w:rPr>
                <w:b w:val="0"/>
              </w:rPr>
              <w:t>1</w:t>
            </w:r>
          </w:p>
        </w:tc>
        <w:tc>
          <w:tcPr>
            <w:tcW w:w="1701" w:type="dxa"/>
          </w:tcPr>
          <w:p w14:paraId="5C98A5B8" w14:textId="77777777" w:rsidR="00F3754A" w:rsidRPr="006F06C2" w:rsidRDefault="00F3754A" w:rsidP="00F3754A">
            <w:pPr>
              <w:pStyle w:val="TAH"/>
              <w:jc w:val="left"/>
              <w:rPr>
                <w:b w:val="0"/>
              </w:rPr>
            </w:pPr>
          </w:p>
        </w:tc>
        <w:tc>
          <w:tcPr>
            <w:tcW w:w="1133" w:type="dxa"/>
          </w:tcPr>
          <w:p w14:paraId="671A7848" w14:textId="77777777" w:rsidR="00F3754A" w:rsidRPr="006F06C2" w:rsidRDefault="00F3754A" w:rsidP="00F3754A">
            <w:pPr>
              <w:pStyle w:val="TAH"/>
              <w:jc w:val="left"/>
              <w:rPr>
                <w:b w:val="0"/>
              </w:rPr>
            </w:pPr>
          </w:p>
        </w:tc>
      </w:tr>
      <w:tr w:rsidR="00F3754A" w:rsidRPr="006F06C2" w14:paraId="657F1EED" w14:textId="77777777" w:rsidTr="00F3754A">
        <w:tc>
          <w:tcPr>
            <w:tcW w:w="4538" w:type="dxa"/>
          </w:tcPr>
          <w:p w14:paraId="7CE82575" w14:textId="77777777" w:rsidR="00F3754A" w:rsidRPr="006F06C2" w:rsidRDefault="00F3754A" w:rsidP="00F3754A">
            <w:pPr>
              <w:pStyle w:val="TAH"/>
              <w:jc w:val="left"/>
              <w:rPr>
                <w:b w:val="0"/>
              </w:rPr>
            </w:pPr>
            <w:r w:rsidRPr="006F06C2">
              <w:rPr>
                <w:b w:val="0"/>
              </w:rPr>
              <w:t xml:space="preserve">                  ssb-Results SEQUENCE {</w:t>
            </w:r>
          </w:p>
        </w:tc>
        <w:tc>
          <w:tcPr>
            <w:tcW w:w="2268" w:type="dxa"/>
          </w:tcPr>
          <w:p w14:paraId="70F1FFFF" w14:textId="77777777" w:rsidR="00F3754A" w:rsidRPr="006F06C2" w:rsidRDefault="00F3754A" w:rsidP="00F3754A">
            <w:pPr>
              <w:pStyle w:val="TAH"/>
              <w:jc w:val="left"/>
              <w:rPr>
                <w:b w:val="0"/>
              </w:rPr>
            </w:pPr>
          </w:p>
        </w:tc>
        <w:tc>
          <w:tcPr>
            <w:tcW w:w="1701" w:type="dxa"/>
          </w:tcPr>
          <w:p w14:paraId="0EF6DBA4" w14:textId="77777777" w:rsidR="00F3754A" w:rsidRPr="006F06C2" w:rsidRDefault="00F3754A" w:rsidP="00F3754A">
            <w:pPr>
              <w:pStyle w:val="TAH"/>
              <w:jc w:val="left"/>
              <w:rPr>
                <w:b w:val="0"/>
              </w:rPr>
            </w:pPr>
          </w:p>
        </w:tc>
        <w:tc>
          <w:tcPr>
            <w:tcW w:w="1133" w:type="dxa"/>
          </w:tcPr>
          <w:p w14:paraId="2F54DBC0" w14:textId="77777777" w:rsidR="00F3754A" w:rsidRPr="006F06C2" w:rsidRDefault="00F3754A" w:rsidP="00F3754A">
            <w:pPr>
              <w:pStyle w:val="TAH"/>
              <w:jc w:val="left"/>
              <w:rPr>
                <w:b w:val="0"/>
              </w:rPr>
            </w:pPr>
          </w:p>
        </w:tc>
      </w:tr>
      <w:tr w:rsidR="00F3754A" w:rsidRPr="006F06C2" w14:paraId="20765B81" w14:textId="77777777" w:rsidTr="00F3754A">
        <w:tc>
          <w:tcPr>
            <w:tcW w:w="4538" w:type="dxa"/>
          </w:tcPr>
          <w:p w14:paraId="58D2638E" w14:textId="77777777" w:rsidR="00F3754A" w:rsidRPr="006F06C2" w:rsidRDefault="00F3754A" w:rsidP="00F3754A">
            <w:pPr>
              <w:pStyle w:val="TAH"/>
              <w:jc w:val="left"/>
              <w:rPr>
                <w:b w:val="0"/>
              </w:rPr>
            </w:pPr>
            <w:r w:rsidRPr="006F06C2">
              <w:rPr>
                <w:b w:val="0"/>
              </w:rPr>
              <w:t xml:space="preserve">                    rsrp</w:t>
            </w:r>
          </w:p>
        </w:tc>
        <w:tc>
          <w:tcPr>
            <w:tcW w:w="2268" w:type="dxa"/>
          </w:tcPr>
          <w:p w14:paraId="1A422949" w14:textId="77777777" w:rsidR="00F3754A" w:rsidRPr="006F06C2" w:rsidRDefault="00F3754A" w:rsidP="00F3754A">
            <w:pPr>
              <w:pStyle w:val="TAL"/>
              <w:snapToGrid w:val="0"/>
            </w:pPr>
            <w:r w:rsidRPr="006F06C2">
              <w:t>(0..127)</w:t>
            </w:r>
          </w:p>
        </w:tc>
        <w:tc>
          <w:tcPr>
            <w:tcW w:w="1701" w:type="dxa"/>
          </w:tcPr>
          <w:p w14:paraId="7736A22B" w14:textId="77777777" w:rsidR="00F3754A" w:rsidRPr="006F06C2" w:rsidRDefault="00F3754A" w:rsidP="00F3754A">
            <w:pPr>
              <w:pStyle w:val="TAH"/>
              <w:jc w:val="left"/>
              <w:rPr>
                <w:b w:val="0"/>
              </w:rPr>
            </w:pPr>
          </w:p>
        </w:tc>
        <w:tc>
          <w:tcPr>
            <w:tcW w:w="1133" w:type="dxa"/>
          </w:tcPr>
          <w:p w14:paraId="05F844DC" w14:textId="77777777" w:rsidR="00F3754A" w:rsidRPr="006F06C2" w:rsidRDefault="00F3754A" w:rsidP="00F3754A">
            <w:pPr>
              <w:pStyle w:val="TAH"/>
              <w:jc w:val="left"/>
              <w:rPr>
                <w:b w:val="0"/>
              </w:rPr>
            </w:pPr>
          </w:p>
        </w:tc>
      </w:tr>
      <w:tr w:rsidR="00F3754A" w:rsidRPr="006F06C2" w14:paraId="4FD8E10F" w14:textId="77777777" w:rsidTr="00F3754A">
        <w:tc>
          <w:tcPr>
            <w:tcW w:w="4538" w:type="dxa"/>
          </w:tcPr>
          <w:p w14:paraId="77A12473" w14:textId="77777777" w:rsidR="00F3754A" w:rsidRPr="006F06C2" w:rsidRDefault="00F3754A" w:rsidP="00F3754A">
            <w:pPr>
              <w:pStyle w:val="TAH"/>
              <w:jc w:val="left"/>
              <w:rPr>
                <w:b w:val="0"/>
              </w:rPr>
            </w:pPr>
            <w:r w:rsidRPr="006F06C2">
              <w:rPr>
                <w:b w:val="0"/>
              </w:rPr>
              <w:t xml:space="preserve">                    rsrq</w:t>
            </w:r>
          </w:p>
        </w:tc>
        <w:tc>
          <w:tcPr>
            <w:tcW w:w="2268" w:type="dxa"/>
          </w:tcPr>
          <w:p w14:paraId="7C003FA4" w14:textId="77777777" w:rsidR="00F3754A" w:rsidRPr="006F06C2" w:rsidRDefault="00F3754A" w:rsidP="00F3754A">
            <w:pPr>
              <w:pStyle w:val="TAL"/>
              <w:snapToGrid w:val="0"/>
            </w:pPr>
            <w:r w:rsidRPr="006F06C2">
              <w:t>(0..127)</w:t>
            </w:r>
          </w:p>
        </w:tc>
        <w:tc>
          <w:tcPr>
            <w:tcW w:w="1701" w:type="dxa"/>
          </w:tcPr>
          <w:p w14:paraId="30967E20" w14:textId="77777777" w:rsidR="00F3754A" w:rsidRPr="006F06C2" w:rsidRDefault="00F3754A" w:rsidP="00F3754A">
            <w:pPr>
              <w:pStyle w:val="TAH"/>
              <w:jc w:val="left"/>
              <w:rPr>
                <w:b w:val="0"/>
              </w:rPr>
            </w:pPr>
          </w:p>
        </w:tc>
        <w:tc>
          <w:tcPr>
            <w:tcW w:w="1133" w:type="dxa"/>
          </w:tcPr>
          <w:p w14:paraId="18715BBB" w14:textId="77777777" w:rsidR="00F3754A" w:rsidRPr="006F06C2" w:rsidRDefault="00F3754A" w:rsidP="00F3754A">
            <w:pPr>
              <w:pStyle w:val="TAH"/>
              <w:jc w:val="left"/>
              <w:rPr>
                <w:b w:val="0"/>
              </w:rPr>
            </w:pPr>
          </w:p>
        </w:tc>
      </w:tr>
      <w:tr w:rsidR="00F3754A" w:rsidRPr="006F06C2" w14:paraId="6804966E" w14:textId="77777777" w:rsidTr="00F3754A">
        <w:tc>
          <w:tcPr>
            <w:tcW w:w="4538" w:type="dxa"/>
          </w:tcPr>
          <w:p w14:paraId="4E3EEB45" w14:textId="77777777" w:rsidR="00F3754A" w:rsidRPr="006F06C2" w:rsidRDefault="00F3754A" w:rsidP="00F3754A">
            <w:pPr>
              <w:pStyle w:val="TAH"/>
              <w:jc w:val="left"/>
              <w:rPr>
                <w:b w:val="0"/>
              </w:rPr>
            </w:pPr>
            <w:r w:rsidRPr="006F06C2">
              <w:rPr>
                <w:b w:val="0"/>
              </w:rPr>
              <w:t xml:space="preserve">                    sinr</w:t>
            </w:r>
          </w:p>
        </w:tc>
        <w:tc>
          <w:tcPr>
            <w:tcW w:w="2268" w:type="dxa"/>
          </w:tcPr>
          <w:p w14:paraId="5ED48258" w14:textId="77777777" w:rsidR="00F3754A" w:rsidRPr="006F06C2" w:rsidRDefault="00F3754A" w:rsidP="00F3754A">
            <w:pPr>
              <w:pStyle w:val="TAL"/>
              <w:snapToGrid w:val="0"/>
            </w:pPr>
            <w:r w:rsidRPr="006F06C2">
              <w:t>Not checked</w:t>
            </w:r>
          </w:p>
        </w:tc>
        <w:tc>
          <w:tcPr>
            <w:tcW w:w="1701" w:type="dxa"/>
          </w:tcPr>
          <w:p w14:paraId="1999405D" w14:textId="77777777" w:rsidR="00F3754A" w:rsidRPr="006F06C2" w:rsidRDefault="00F3754A" w:rsidP="00F3754A">
            <w:pPr>
              <w:pStyle w:val="TAH"/>
              <w:jc w:val="left"/>
              <w:rPr>
                <w:b w:val="0"/>
              </w:rPr>
            </w:pPr>
          </w:p>
        </w:tc>
        <w:tc>
          <w:tcPr>
            <w:tcW w:w="1133" w:type="dxa"/>
          </w:tcPr>
          <w:p w14:paraId="2746F3D2" w14:textId="77777777" w:rsidR="00F3754A" w:rsidRPr="006F06C2" w:rsidRDefault="00F3754A" w:rsidP="00F3754A">
            <w:pPr>
              <w:pStyle w:val="TAH"/>
              <w:jc w:val="left"/>
              <w:rPr>
                <w:b w:val="0"/>
              </w:rPr>
            </w:pPr>
          </w:p>
        </w:tc>
      </w:tr>
      <w:tr w:rsidR="00F3754A" w:rsidRPr="006F06C2" w14:paraId="511E8BEC" w14:textId="77777777" w:rsidTr="00F3754A">
        <w:tc>
          <w:tcPr>
            <w:tcW w:w="4538" w:type="dxa"/>
          </w:tcPr>
          <w:p w14:paraId="130BDD52" w14:textId="77777777" w:rsidR="00F3754A" w:rsidRPr="006F06C2" w:rsidRDefault="00F3754A" w:rsidP="00F3754A">
            <w:pPr>
              <w:pStyle w:val="TAH"/>
              <w:jc w:val="left"/>
              <w:rPr>
                <w:b w:val="0"/>
              </w:rPr>
            </w:pPr>
            <w:r w:rsidRPr="006F06C2">
              <w:rPr>
                <w:b w:val="0"/>
              </w:rPr>
              <w:t xml:space="preserve">                  }</w:t>
            </w:r>
          </w:p>
        </w:tc>
        <w:tc>
          <w:tcPr>
            <w:tcW w:w="2268" w:type="dxa"/>
          </w:tcPr>
          <w:p w14:paraId="493640B8" w14:textId="77777777" w:rsidR="00F3754A" w:rsidRPr="006F06C2" w:rsidRDefault="00F3754A" w:rsidP="00F3754A">
            <w:pPr>
              <w:pStyle w:val="TAH"/>
              <w:jc w:val="left"/>
              <w:rPr>
                <w:b w:val="0"/>
              </w:rPr>
            </w:pPr>
          </w:p>
        </w:tc>
        <w:tc>
          <w:tcPr>
            <w:tcW w:w="1701" w:type="dxa"/>
          </w:tcPr>
          <w:p w14:paraId="415DB9F2" w14:textId="77777777" w:rsidR="00F3754A" w:rsidRPr="006F06C2" w:rsidRDefault="00F3754A" w:rsidP="00F3754A">
            <w:pPr>
              <w:pStyle w:val="TAH"/>
              <w:jc w:val="left"/>
              <w:rPr>
                <w:b w:val="0"/>
              </w:rPr>
            </w:pPr>
          </w:p>
        </w:tc>
        <w:tc>
          <w:tcPr>
            <w:tcW w:w="1133" w:type="dxa"/>
          </w:tcPr>
          <w:p w14:paraId="43B3505B" w14:textId="77777777" w:rsidR="00F3754A" w:rsidRPr="006F06C2" w:rsidRDefault="00F3754A" w:rsidP="00F3754A">
            <w:pPr>
              <w:pStyle w:val="TAH"/>
              <w:jc w:val="left"/>
              <w:rPr>
                <w:b w:val="0"/>
              </w:rPr>
            </w:pPr>
          </w:p>
        </w:tc>
      </w:tr>
      <w:tr w:rsidR="00F3754A" w:rsidRPr="006F06C2" w14:paraId="633FE826" w14:textId="77777777" w:rsidTr="00F3754A">
        <w:tc>
          <w:tcPr>
            <w:tcW w:w="4538" w:type="dxa"/>
          </w:tcPr>
          <w:p w14:paraId="1BEAC6E9" w14:textId="77777777" w:rsidR="00F3754A" w:rsidRPr="006F06C2" w:rsidRDefault="00F3754A" w:rsidP="00F3754A">
            <w:pPr>
              <w:pStyle w:val="TAH"/>
              <w:jc w:val="left"/>
              <w:rPr>
                <w:b w:val="0"/>
              </w:rPr>
            </w:pPr>
            <w:r w:rsidRPr="006F06C2">
              <w:rPr>
                <w:b w:val="0"/>
              </w:rPr>
              <w:t xml:space="preserve">                }</w:t>
            </w:r>
          </w:p>
        </w:tc>
        <w:tc>
          <w:tcPr>
            <w:tcW w:w="2268" w:type="dxa"/>
          </w:tcPr>
          <w:p w14:paraId="18DD9AE2" w14:textId="77777777" w:rsidR="00F3754A" w:rsidRPr="006F06C2" w:rsidRDefault="00F3754A" w:rsidP="00F3754A">
            <w:pPr>
              <w:pStyle w:val="TAH"/>
              <w:jc w:val="left"/>
              <w:rPr>
                <w:b w:val="0"/>
              </w:rPr>
            </w:pPr>
          </w:p>
        </w:tc>
        <w:tc>
          <w:tcPr>
            <w:tcW w:w="1701" w:type="dxa"/>
          </w:tcPr>
          <w:p w14:paraId="088B9976" w14:textId="77777777" w:rsidR="00F3754A" w:rsidRPr="006F06C2" w:rsidRDefault="00F3754A" w:rsidP="00F3754A">
            <w:pPr>
              <w:pStyle w:val="TAH"/>
              <w:jc w:val="left"/>
              <w:rPr>
                <w:b w:val="0"/>
              </w:rPr>
            </w:pPr>
          </w:p>
        </w:tc>
        <w:tc>
          <w:tcPr>
            <w:tcW w:w="1133" w:type="dxa"/>
          </w:tcPr>
          <w:p w14:paraId="6E8AF0AC" w14:textId="77777777" w:rsidR="00F3754A" w:rsidRPr="006F06C2" w:rsidRDefault="00F3754A" w:rsidP="00F3754A">
            <w:pPr>
              <w:pStyle w:val="TAH"/>
              <w:jc w:val="left"/>
              <w:rPr>
                <w:b w:val="0"/>
              </w:rPr>
            </w:pPr>
          </w:p>
        </w:tc>
      </w:tr>
      <w:tr w:rsidR="00F3754A" w:rsidRPr="006F06C2" w14:paraId="3D7EB976" w14:textId="77777777" w:rsidTr="00F3754A">
        <w:tc>
          <w:tcPr>
            <w:tcW w:w="4538" w:type="dxa"/>
          </w:tcPr>
          <w:p w14:paraId="25B9E8C7" w14:textId="77777777" w:rsidR="00F3754A" w:rsidRPr="006F06C2" w:rsidRDefault="00F3754A" w:rsidP="00F3754A">
            <w:pPr>
              <w:pStyle w:val="TAH"/>
              <w:jc w:val="left"/>
              <w:rPr>
                <w:b w:val="0"/>
              </w:rPr>
            </w:pPr>
            <w:r w:rsidRPr="006F06C2">
              <w:rPr>
                <w:b w:val="0"/>
              </w:rPr>
              <w:t xml:space="preserve">                ssbRLMConfigBitmap-r16</w:t>
            </w:r>
          </w:p>
        </w:tc>
        <w:tc>
          <w:tcPr>
            <w:tcW w:w="2268" w:type="dxa"/>
          </w:tcPr>
          <w:p w14:paraId="6823CE24" w14:textId="77777777" w:rsidR="00F3754A" w:rsidRPr="006F06C2" w:rsidRDefault="00F3754A" w:rsidP="00F3754A">
            <w:pPr>
              <w:pStyle w:val="TAH"/>
              <w:jc w:val="left"/>
              <w:rPr>
                <w:b w:val="0"/>
              </w:rPr>
            </w:pPr>
            <w:r w:rsidRPr="006F06C2">
              <w:rPr>
                <w:b w:val="0"/>
              </w:rPr>
              <w:t>01000000 00000000 00000000 00000000 00000000 00000000 00000000 00000000</w:t>
            </w:r>
          </w:p>
        </w:tc>
        <w:tc>
          <w:tcPr>
            <w:tcW w:w="1701" w:type="dxa"/>
          </w:tcPr>
          <w:p w14:paraId="40A82F98" w14:textId="77777777" w:rsidR="00F3754A" w:rsidRPr="006F06C2" w:rsidRDefault="00F3754A" w:rsidP="00F3754A">
            <w:pPr>
              <w:pStyle w:val="TAH"/>
              <w:jc w:val="left"/>
              <w:rPr>
                <w:b w:val="0"/>
              </w:rPr>
            </w:pPr>
          </w:p>
        </w:tc>
        <w:tc>
          <w:tcPr>
            <w:tcW w:w="1133" w:type="dxa"/>
          </w:tcPr>
          <w:p w14:paraId="0F369F02" w14:textId="77777777" w:rsidR="00F3754A" w:rsidRPr="006F06C2" w:rsidRDefault="00F3754A" w:rsidP="00F3754A">
            <w:pPr>
              <w:pStyle w:val="TAH"/>
              <w:jc w:val="left"/>
              <w:rPr>
                <w:b w:val="0"/>
              </w:rPr>
            </w:pPr>
          </w:p>
        </w:tc>
      </w:tr>
      <w:tr w:rsidR="00F3754A" w:rsidRPr="006F06C2" w14:paraId="007AE250" w14:textId="77777777" w:rsidTr="00F3754A">
        <w:tc>
          <w:tcPr>
            <w:tcW w:w="4538" w:type="dxa"/>
          </w:tcPr>
          <w:p w14:paraId="419DC460" w14:textId="77777777" w:rsidR="00F3754A" w:rsidRPr="006F06C2" w:rsidRDefault="00F3754A" w:rsidP="00F3754A">
            <w:pPr>
              <w:pStyle w:val="TAH"/>
              <w:jc w:val="left"/>
              <w:rPr>
                <w:b w:val="0"/>
              </w:rPr>
            </w:pPr>
            <w:r w:rsidRPr="006F06C2">
              <w:rPr>
                <w:b w:val="0"/>
              </w:rPr>
              <w:t xml:space="preserve">                resultsCSI-RS-Indexes-r16</w:t>
            </w:r>
          </w:p>
        </w:tc>
        <w:tc>
          <w:tcPr>
            <w:tcW w:w="2268" w:type="dxa"/>
          </w:tcPr>
          <w:p w14:paraId="5C836EEA" w14:textId="77777777" w:rsidR="00F3754A" w:rsidRPr="006F06C2" w:rsidRDefault="00F3754A" w:rsidP="00F3754A">
            <w:pPr>
              <w:pStyle w:val="TAH"/>
              <w:jc w:val="left"/>
              <w:rPr>
                <w:b w:val="0"/>
              </w:rPr>
            </w:pPr>
            <w:r w:rsidRPr="006F06C2">
              <w:rPr>
                <w:b w:val="0"/>
              </w:rPr>
              <w:t>Not present</w:t>
            </w:r>
          </w:p>
        </w:tc>
        <w:tc>
          <w:tcPr>
            <w:tcW w:w="1701" w:type="dxa"/>
          </w:tcPr>
          <w:p w14:paraId="3942F142" w14:textId="77777777" w:rsidR="00F3754A" w:rsidRPr="006F06C2" w:rsidRDefault="00F3754A" w:rsidP="00F3754A">
            <w:pPr>
              <w:pStyle w:val="TAH"/>
              <w:jc w:val="left"/>
              <w:rPr>
                <w:b w:val="0"/>
              </w:rPr>
            </w:pPr>
          </w:p>
        </w:tc>
        <w:tc>
          <w:tcPr>
            <w:tcW w:w="1133" w:type="dxa"/>
          </w:tcPr>
          <w:p w14:paraId="582E3A2E" w14:textId="77777777" w:rsidR="00F3754A" w:rsidRPr="006F06C2" w:rsidRDefault="00F3754A" w:rsidP="00F3754A">
            <w:pPr>
              <w:pStyle w:val="TAH"/>
              <w:jc w:val="left"/>
              <w:rPr>
                <w:b w:val="0"/>
              </w:rPr>
            </w:pPr>
          </w:p>
        </w:tc>
      </w:tr>
      <w:tr w:rsidR="00F3754A" w:rsidRPr="006F06C2" w14:paraId="2C0D81ED" w14:textId="77777777" w:rsidTr="00F3754A">
        <w:tc>
          <w:tcPr>
            <w:tcW w:w="4538" w:type="dxa"/>
          </w:tcPr>
          <w:p w14:paraId="0548C440" w14:textId="77777777" w:rsidR="00F3754A" w:rsidRPr="006F06C2" w:rsidRDefault="00F3754A" w:rsidP="00F3754A">
            <w:pPr>
              <w:pStyle w:val="TAH"/>
              <w:jc w:val="left"/>
              <w:rPr>
                <w:b w:val="0"/>
              </w:rPr>
            </w:pPr>
            <w:r w:rsidRPr="006F06C2">
              <w:rPr>
                <w:b w:val="0"/>
              </w:rPr>
              <w:t xml:space="preserve">                csi-rsRLMConfigBitmap-r16</w:t>
            </w:r>
          </w:p>
        </w:tc>
        <w:tc>
          <w:tcPr>
            <w:tcW w:w="2268" w:type="dxa"/>
          </w:tcPr>
          <w:p w14:paraId="539D6CAB" w14:textId="77777777" w:rsidR="00F3754A" w:rsidRPr="006F06C2" w:rsidRDefault="00F3754A" w:rsidP="00F3754A">
            <w:pPr>
              <w:pStyle w:val="TAH"/>
              <w:jc w:val="left"/>
              <w:rPr>
                <w:b w:val="0"/>
              </w:rPr>
            </w:pPr>
            <w:r w:rsidRPr="006F06C2">
              <w:rPr>
                <w:b w:val="0"/>
              </w:rPr>
              <w:t>Not present</w:t>
            </w:r>
          </w:p>
        </w:tc>
        <w:tc>
          <w:tcPr>
            <w:tcW w:w="1701" w:type="dxa"/>
          </w:tcPr>
          <w:p w14:paraId="595EC1E8" w14:textId="77777777" w:rsidR="00F3754A" w:rsidRPr="006F06C2" w:rsidRDefault="00F3754A" w:rsidP="00F3754A">
            <w:pPr>
              <w:pStyle w:val="TAH"/>
              <w:jc w:val="left"/>
              <w:rPr>
                <w:b w:val="0"/>
              </w:rPr>
            </w:pPr>
          </w:p>
        </w:tc>
        <w:tc>
          <w:tcPr>
            <w:tcW w:w="1133" w:type="dxa"/>
          </w:tcPr>
          <w:p w14:paraId="2341BD72" w14:textId="77777777" w:rsidR="00F3754A" w:rsidRPr="006F06C2" w:rsidRDefault="00F3754A" w:rsidP="00F3754A">
            <w:pPr>
              <w:pStyle w:val="TAH"/>
              <w:jc w:val="left"/>
              <w:rPr>
                <w:b w:val="0"/>
              </w:rPr>
            </w:pPr>
          </w:p>
        </w:tc>
      </w:tr>
      <w:tr w:rsidR="00F3754A" w:rsidRPr="006F06C2" w14:paraId="57EB82CD" w14:textId="77777777" w:rsidTr="00F3754A">
        <w:tc>
          <w:tcPr>
            <w:tcW w:w="4538" w:type="dxa"/>
          </w:tcPr>
          <w:p w14:paraId="1D3E2DD4" w14:textId="77777777" w:rsidR="00F3754A" w:rsidRPr="006F06C2" w:rsidRDefault="00F3754A" w:rsidP="00F3754A">
            <w:pPr>
              <w:pStyle w:val="TAH"/>
              <w:jc w:val="left"/>
              <w:rPr>
                <w:b w:val="0"/>
              </w:rPr>
            </w:pPr>
            <w:r w:rsidRPr="006F06C2">
              <w:rPr>
                <w:b w:val="0"/>
              </w:rPr>
              <w:t xml:space="preserve">              }</w:t>
            </w:r>
          </w:p>
        </w:tc>
        <w:tc>
          <w:tcPr>
            <w:tcW w:w="2268" w:type="dxa"/>
          </w:tcPr>
          <w:p w14:paraId="7570D17D" w14:textId="77777777" w:rsidR="00F3754A" w:rsidRPr="006F06C2" w:rsidRDefault="00F3754A" w:rsidP="00F3754A">
            <w:pPr>
              <w:pStyle w:val="TAH"/>
              <w:jc w:val="left"/>
              <w:rPr>
                <w:b w:val="0"/>
              </w:rPr>
            </w:pPr>
          </w:p>
        </w:tc>
        <w:tc>
          <w:tcPr>
            <w:tcW w:w="1701" w:type="dxa"/>
          </w:tcPr>
          <w:p w14:paraId="0421A073" w14:textId="77777777" w:rsidR="00F3754A" w:rsidRPr="006F06C2" w:rsidRDefault="00F3754A" w:rsidP="00F3754A">
            <w:pPr>
              <w:pStyle w:val="TAH"/>
              <w:jc w:val="left"/>
              <w:rPr>
                <w:b w:val="0"/>
              </w:rPr>
            </w:pPr>
          </w:p>
        </w:tc>
        <w:tc>
          <w:tcPr>
            <w:tcW w:w="1133" w:type="dxa"/>
          </w:tcPr>
          <w:p w14:paraId="19150EF5" w14:textId="77777777" w:rsidR="00F3754A" w:rsidRPr="006F06C2" w:rsidRDefault="00F3754A" w:rsidP="00F3754A">
            <w:pPr>
              <w:pStyle w:val="TAH"/>
              <w:jc w:val="left"/>
              <w:rPr>
                <w:b w:val="0"/>
              </w:rPr>
            </w:pPr>
          </w:p>
        </w:tc>
      </w:tr>
      <w:tr w:rsidR="00F3754A" w:rsidRPr="006F06C2" w14:paraId="09702131" w14:textId="77777777" w:rsidTr="00F3754A">
        <w:tc>
          <w:tcPr>
            <w:tcW w:w="4538" w:type="dxa"/>
          </w:tcPr>
          <w:p w14:paraId="0105DC5A" w14:textId="77777777" w:rsidR="00F3754A" w:rsidRPr="006F06C2" w:rsidRDefault="00F3754A" w:rsidP="00F3754A">
            <w:pPr>
              <w:pStyle w:val="TAH"/>
              <w:jc w:val="left"/>
              <w:rPr>
                <w:b w:val="0"/>
              </w:rPr>
            </w:pPr>
            <w:r w:rsidRPr="006F06C2">
              <w:rPr>
                <w:b w:val="0"/>
              </w:rPr>
              <w:t xml:space="preserve">            }</w:t>
            </w:r>
          </w:p>
        </w:tc>
        <w:tc>
          <w:tcPr>
            <w:tcW w:w="2268" w:type="dxa"/>
          </w:tcPr>
          <w:p w14:paraId="58E30F0F" w14:textId="77777777" w:rsidR="00F3754A" w:rsidRPr="006F06C2" w:rsidRDefault="00F3754A" w:rsidP="00F3754A">
            <w:pPr>
              <w:pStyle w:val="TAH"/>
              <w:jc w:val="left"/>
              <w:rPr>
                <w:b w:val="0"/>
              </w:rPr>
            </w:pPr>
          </w:p>
        </w:tc>
        <w:tc>
          <w:tcPr>
            <w:tcW w:w="1701" w:type="dxa"/>
          </w:tcPr>
          <w:p w14:paraId="19C58C4B" w14:textId="77777777" w:rsidR="00F3754A" w:rsidRPr="006F06C2" w:rsidRDefault="00F3754A" w:rsidP="00F3754A">
            <w:pPr>
              <w:pStyle w:val="TAH"/>
              <w:jc w:val="left"/>
              <w:rPr>
                <w:b w:val="0"/>
              </w:rPr>
            </w:pPr>
          </w:p>
        </w:tc>
        <w:tc>
          <w:tcPr>
            <w:tcW w:w="1133" w:type="dxa"/>
          </w:tcPr>
          <w:p w14:paraId="4AA3D005" w14:textId="77777777" w:rsidR="00F3754A" w:rsidRPr="006F06C2" w:rsidRDefault="00F3754A" w:rsidP="00F3754A">
            <w:pPr>
              <w:pStyle w:val="TAH"/>
              <w:jc w:val="left"/>
              <w:rPr>
                <w:b w:val="0"/>
              </w:rPr>
            </w:pPr>
          </w:p>
        </w:tc>
      </w:tr>
      <w:tr w:rsidR="00F3754A" w:rsidRPr="006F06C2" w14:paraId="7BD65D1B" w14:textId="77777777" w:rsidTr="00F3754A">
        <w:tc>
          <w:tcPr>
            <w:tcW w:w="4538" w:type="dxa"/>
          </w:tcPr>
          <w:p w14:paraId="2DB61251" w14:textId="77777777" w:rsidR="00F3754A" w:rsidRPr="006F06C2" w:rsidRDefault="00F3754A" w:rsidP="00F3754A">
            <w:pPr>
              <w:pStyle w:val="TAH"/>
              <w:jc w:val="left"/>
              <w:rPr>
                <w:b w:val="0"/>
              </w:rPr>
            </w:pPr>
            <w:r w:rsidRPr="006F06C2">
              <w:rPr>
                <w:b w:val="0"/>
              </w:rPr>
              <w:t xml:space="preserve">          }</w:t>
            </w:r>
          </w:p>
        </w:tc>
        <w:tc>
          <w:tcPr>
            <w:tcW w:w="2268" w:type="dxa"/>
          </w:tcPr>
          <w:p w14:paraId="3CE98C23" w14:textId="77777777" w:rsidR="00F3754A" w:rsidRPr="006F06C2" w:rsidRDefault="00F3754A" w:rsidP="00F3754A">
            <w:pPr>
              <w:pStyle w:val="TAH"/>
              <w:jc w:val="left"/>
              <w:rPr>
                <w:b w:val="0"/>
              </w:rPr>
            </w:pPr>
          </w:p>
        </w:tc>
        <w:tc>
          <w:tcPr>
            <w:tcW w:w="1701" w:type="dxa"/>
          </w:tcPr>
          <w:p w14:paraId="66B1E4F7" w14:textId="77777777" w:rsidR="00F3754A" w:rsidRPr="006F06C2" w:rsidRDefault="00F3754A" w:rsidP="00F3754A">
            <w:pPr>
              <w:pStyle w:val="TAH"/>
              <w:jc w:val="left"/>
              <w:rPr>
                <w:b w:val="0"/>
              </w:rPr>
            </w:pPr>
          </w:p>
        </w:tc>
        <w:tc>
          <w:tcPr>
            <w:tcW w:w="1133" w:type="dxa"/>
          </w:tcPr>
          <w:p w14:paraId="51A9D828" w14:textId="77777777" w:rsidR="00F3754A" w:rsidRPr="006F06C2" w:rsidRDefault="00F3754A" w:rsidP="00F3754A">
            <w:pPr>
              <w:pStyle w:val="TAH"/>
              <w:jc w:val="left"/>
              <w:rPr>
                <w:b w:val="0"/>
              </w:rPr>
            </w:pPr>
          </w:p>
        </w:tc>
      </w:tr>
      <w:tr w:rsidR="00F3754A" w:rsidRPr="006F06C2" w14:paraId="39448F0D" w14:textId="77777777" w:rsidTr="00F3754A">
        <w:tc>
          <w:tcPr>
            <w:tcW w:w="4538" w:type="dxa"/>
          </w:tcPr>
          <w:p w14:paraId="69BEC832" w14:textId="77777777" w:rsidR="00F3754A" w:rsidRPr="006F06C2" w:rsidRDefault="00F3754A" w:rsidP="00F3754A">
            <w:pPr>
              <w:pStyle w:val="TAH"/>
              <w:jc w:val="left"/>
              <w:rPr>
                <w:b w:val="0"/>
              </w:rPr>
            </w:pPr>
            <w:r w:rsidRPr="006F06C2">
              <w:rPr>
                <w:b w:val="0"/>
              </w:rPr>
              <w:t xml:space="preserve">          measResultNeighCells-r16</w:t>
            </w:r>
          </w:p>
        </w:tc>
        <w:tc>
          <w:tcPr>
            <w:tcW w:w="2268" w:type="dxa"/>
          </w:tcPr>
          <w:p w14:paraId="57131BE0" w14:textId="77777777" w:rsidR="00F3754A" w:rsidRPr="006F06C2" w:rsidRDefault="00F3754A" w:rsidP="00F3754A">
            <w:pPr>
              <w:pStyle w:val="TAH"/>
              <w:jc w:val="left"/>
              <w:rPr>
                <w:b w:val="0"/>
              </w:rPr>
            </w:pPr>
            <w:r w:rsidRPr="006F06C2">
              <w:rPr>
                <w:b w:val="0"/>
              </w:rPr>
              <w:t>Not present</w:t>
            </w:r>
          </w:p>
        </w:tc>
        <w:tc>
          <w:tcPr>
            <w:tcW w:w="1701" w:type="dxa"/>
          </w:tcPr>
          <w:p w14:paraId="132147EE" w14:textId="77777777" w:rsidR="00F3754A" w:rsidRPr="006F06C2" w:rsidRDefault="00F3754A" w:rsidP="00F3754A">
            <w:pPr>
              <w:pStyle w:val="TAH"/>
              <w:jc w:val="left"/>
              <w:rPr>
                <w:b w:val="0"/>
              </w:rPr>
            </w:pPr>
          </w:p>
        </w:tc>
        <w:tc>
          <w:tcPr>
            <w:tcW w:w="1133" w:type="dxa"/>
          </w:tcPr>
          <w:p w14:paraId="7ED129FB" w14:textId="77777777" w:rsidR="00F3754A" w:rsidRPr="006F06C2" w:rsidRDefault="00F3754A" w:rsidP="00F3754A">
            <w:pPr>
              <w:pStyle w:val="TAH"/>
              <w:jc w:val="left"/>
              <w:rPr>
                <w:b w:val="0"/>
              </w:rPr>
            </w:pPr>
          </w:p>
        </w:tc>
      </w:tr>
      <w:tr w:rsidR="00F3754A" w:rsidRPr="006F06C2" w14:paraId="3F5589D9" w14:textId="77777777" w:rsidTr="00F3754A">
        <w:tc>
          <w:tcPr>
            <w:tcW w:w="4538" w:type="dxa"/>
          </w:tcPr>
          <w:p w14:paraId="1630ABC9" w14:textId="77777777" w:rsidR="00F3754A" w:rsidRPr="006F06C2" w:rsidRDefault="00F3754A" w:rsidP="00F3754A">
            <w:pPr>
              <w:pStyle w:val="TAH"/>
              <w:jc w:val="left"/>
              <w:rPr>
                <w:b w:val="0"/>
              </w:rPr>
            </w:pPr>
            <w:r w:rsidRPr="006F06C2">
              <w:rPr>
                <w:b w:val="0"/>
              </w:rPr>
              <w:t xml:space="preserve">          c-RNTI-r16</w:t>
            </w:r>
          </w:p>
        </w:tc>
        <w:tc>
          <w:tcPr>
            <w:tcW w:w="2268" w:type="dxa"/>
          </w:tcPr>
          <w:p w14:paraId="643AEB20" w14:textId="77777777" w:rsidR="00F3754A" w:rsidRPr="006F06C2" w:rsidRDefault="00F3754A" w:rsidP="00F3754A">
            <w:pPr>
              <w:pStyle w:val="TAH"/>
              <w:jc w:val="left"/>
              <w:rPr>
                <w:b w:val="0"/>
              </w:rPr>
            </w:pPr>
            <w:r w:rsidRPr="006F06C2">
              <w:rPr>
                <w:b w:val="0"/>
              </w:rPr>
              <w:t xml:space="preserve">the value of the C-RNTI of the UE used in </w:t>
            </w:r>
            <w:r w:rsidRPr="005D21D2">
              <w:rPr>
                <w:b w:val="0"/>
              </w:rPr>
              <w:t>the pre-amble</w:t>
            </w:r>
          </w:p>
        </w:tc>
        <w:tc>
          <w:tcPr>
            <w:tcW w:w="1701" w:type="dxa"/>
          </w:tcPr>
          <w:p w14:paraId="435B11CD" w14:textId="77777777" w:rsidR="00F3754A" w:rsidRPr="006F06C2" w:rsidRDefault="00F3754A" w:rsidP="00F3754A">
            <w:pPr>
              <w:pStyle w:val="TAH"/>
              <w:jc w:val="left"/>
              <w:rPr>
                <w:b w:val="0"/>
              </w:rPr>
            </w:pPr>
          </w:p>
        </w:tc>
        <w:tc>
          <w:tcPr>
            <w:tcW w:w="1133" w:type="dxa"/>
          </w:tcPr>
          <w:p w14:paraId="17C6C3E3" w14:textId="77777777" w:rsidR="00F3754A" w:rsidRPr="006F06C2" w:rsidRDefault="00F3754A" w:rsidP="00F3754A">
            <w:pPr>
              <w:pStyle w:val="TAH"/>
              <w:jc w:val="left"/>
              <w:rPr>
                <w:b w:val="0"/>
              </w:rPr>
            </w:pPr>
          </w:p>
        </w:tc>
      </w:tr>
      <w:tr w:rsidR="00F3754A" w:rsidRPr="006F06C2" w14:paraId="722E807A" w14:textId="77777777" w:rsidTr="00F3754A">
        <w:tc>
          <w:tcPr>
            <w:tcW w:w="4538" w:type="dxa"/>
          </w:tcPr>
          <w:p w14:paraId="4F960E04" w14:textId="77777777" w:rsidR="00F3754A" w:rsidRPr="006F06C2" w:rsidRDefault="00F3754A" w:rsidP="00F3754A">
            <w:pPr>
              <w:pStyle w:val="TAH"/>
              <w:jc w:val="left"/>
              <w:rPr>
                <w:b w:val="0"/>
              </w:rPr>
            </w:pPr>
            <w:r w:rsidRPr="006F06C2">
              <w:rPr>
                <w:b w:val="0"/>
              </w:rPr>
              <w:t xml:space="preserve">          previousPCellId-r16 CHOICE {</w:t>
            </w:r>
          </w:p>
        </w:tc>
        <w:tc>
          <w:tcPr>
            <w:tcW w:w="2268" w:type="dxa"/>
          </w:tcPr>
          <w:p w14:paraId="4AA49488" w14:textId="77777777" w:rsidR="00F3754A" w:rsidRPr="006F06C2" w:rsidRDefault="00F3754A" w:rsidP="00F3754A">
            <w:pPr>
              <w:pStyle w:val="TAH"/>
              <w:jc w:val="left"/>
              <w:rPr>
                <w:b w:val="0"/>
              </w:rPr>
            </w:pPr>
            <w:r w:rsidRPr="006F06C2">
              <w:rPr>
                <w:b w:val="0"/>
              </w:rPr>
              <w:t>Not present</w:t>
            </w:r>
          </w:p>
        </w:tc>
        <w:tc>
          <w:tcPr>
            <w:tcW w:w="1701" w:type="dxa"/>
          </w:tcPr>
          <w:p w14:paraId="26E30085" w14:textId="77777777" w:rsidR="00F3754A" w:rsidRPr="006F06C2" w:rsidRDefault="00F3754A" w:rsidP="00F3754A">
            <w:pPr>
              <w:pStyle w:val="TAH"/>
              <w:jc w:val="left"/>
              <w:rPr>
                <w:b w:val="0"/>
              </w:rPr>
            </w:pPr>
          </w:p>
        </w:tc>
        <w:tc>
          <w:tcPr>
            <w:tcW w:w="1133" w:type="dxa"/>
          </w:tcPr>
          <w:p w14:paraId="6D97C35C" w14:textId="77777777" w:rsidR="00F3754A" w:rsidRPr="006F06C2" w:rsidRDefault="00F3754A" w:rsidP="00F3754A">
            <w:pPr>
              <w:pStyle w:val="TAH"/>
              <w:jc w:val="left"/>
              <w:rPr>
                <w:b w:val="0"/>
              </w:rPr>
            </w:pPr>
          </w:p>
        </w:tc>
      </w:tr>
      <w:tr w:rsidR="00F3754A" w:rsidRPr="006F06C2" w14:paraId="48B27319" w14:textId="77777777" w:rsidTr="00F3754A">
        <w:tc>
          <w:tcPr>
            <w:tcW w:w="4538" w:type="dxa"/>
          </w:tcPr>
          <w:p w14:paraId="7D03C36D" w14:textId="77777777" w:rsidR="00F3754A" w:rsidRPr="006F06C2" w:rsidRDefault="00F3754A" w:rsidP="00F3754A">
            <w:pPr>
              <w:pStyle w:val="TAH"/>
              <w:jc w:val="left"/>
              <w:rPr>
                <w:b w:val="0"/>
              </w:rPr>
            </w:pPr>
            <w:r w:rsidRPr="006F06C2">
              <w:rPr>
                <w:b w:val="0"/>
              </w:rPr>
              <w:t xml:space="preserve">          failedPCellId-r16 CHOICE {</w:t>
            </w:r>
          </w:p>
        </w:tc>
        <w:tc>
          <w:tcPr>
            <w:tcW w:w="2268" w:type="dxa"/>
          </w:tcPr>
          <w:p w14:paraId="146D1739" w14:textId="77777777" w:rsidR="00F3754A" w:rsidRPr="006F06C2" w:rsidRDefault="00F3754A" w:rsidP="00F3754A">
            <w:pPr>
              <w:pStyle w:val="TAH"/>
              <w:jc w:val="left"/>
              <w:rPr>
                <w:b w:val="0"/>
              </w:rPr>
            </w:pPr>
          </w:p>
        </w:tc>
        <w:tc>
          <w:tcPr>
            <w:tcW w:w="1701" w:type="dxa"/>
          </w:tcPr>
          <w:p w14:paraId="3820AB77" w14:textId="77777777" w:rsidR="00F3754A" w:rsidRPr="006F06C2" w:rsidRDefault="00F3754A" w:rsidP="00F3754A">
            <w:pPr>
              <w:pStyle w:val="TAH"/>
              <w:jc w:val="left"/>
              <w:rPr>
                <w:b w:val="0"/>
              </w:rPr>
            </w:pPr>
          </w:p>
        </w:tc>
        <w:tc>
          <w:tcPr>
            <w:tcW w:w="1133" w:type="dxa"/>
          </w:tcPr>
          <w:p w14:paraId="585ED230" w14:textId="77777777" w:rsidR="00F3754A" w:rsidRPr="006F06C2" w:rsidRDefault="00F3754A" w:rsidP="00F3754A">
            <w:pPr>
              <w:pStyle w:val="TAH"/>
              <w:jc w:val="left"/>
              <w:rPr>
                <w:b w:val="0"/>
              </w:rPr>
            </w:pPr>
          </w:p>
        </w:tc>
      </w:tr>
      <w:tr w:rsidR="00F3754A" w:rsidRPr="006F06C2" w14:paraId="2F0C4CB0" w14:textId="77777777" w:rsidTr="00F3754A">
        <w:tc>
          <w:tcPr>
            <w:tcW w:w="4538" w:type="dxa"/>
          </w:tcPr>
          <w:p w14:paraId="00F662FF" w14:textId="77777777" w:rsidR="00F3754A" w:rsidRPr="006F06C2" w:rsidRDefault="00F3754A" w:rsidP="00F3754A">
            <w:pPr>
              <w:pStyle w:val="TAH"/>
              <w:jc w:val="left"/>
              <w:rPr>
                <w:b w:val="0"/>
              </w:rPr>
            </w:pPr>
            <w:r w:rsidRPr="006F06C2">
              <w:rPr>
                <w:b w:val="0"/>
              </w:rPr>
              <w:t xml:space="preserve">            nrFailedPCellId-r16 CHOICE {</w:t>
            </w:r>
          </w:p>
        </w:tc>
        <w:tc>
          <w:tcPr>
            <w:tcW w:w="2268" w:type="dxa"/>
          </w:tcPr>
          <w:p w14:paraId="07408D1C" w14:textId="77777777" w:rsidR="00F3754A" w:rsidRPr="006F06C2" w:rsidRDefault="00F3754A" w:rsidP="00F3754A">
            <w:pPr>
              <w:pStyle w:val="TAH"/>
              <w:jc w:val="left"/>
              <w:rPr>
                <w:b w:val="0"/>
              </w:rPr>
            </w:pPr>
          </w:p>
        </w:tc>
        <w:tc>
          <w:tcPr>
            <w:tcW w:w="1701" w:type="dxa"/>
          </w:tcPr>
          <w:p w14:paraId="52720EB0" w14:textId="77777777" w:rsidR="00F3754A" w:rsidRPr="006F06C2" w:rsidRDefault="00F3754A" w:rsidP="00F3754A">
            <w:pPr>
              <w:pStyle w:val="TAH"/>
              <w:jc w:val="left"/>
              <w:rPr>
                <w:b w:val="0"/>
              </w:rPr>
            </w:pPr>
          </w:p>
        </w:tc>
        <w:tc>
          <w:tcPr>
            <w:tcW w:w="1133" w:type="dxa"/>
          </w:tcPr>
          <w:p w14:paraId="7CAA5F05" w14:textId="77777777" w:rsidR="00F3754A" w:rsidRPr="006F06C2" w:rsidRDefault="00F3754A" w:rsidP="00F3754A">
            <w:pPr>
              <w:pStyle w:val="TAH"/>
              <w:jc w:val="left"/>
              <w:rPr>
                <w:b w:val="0"/>
              </w:rPr>
            </w:pPr>
          </w:p>
        </w:tc>
      </w:tr>
      <w:tr w:rsidR="00F3754A" w:rsidRPr="006F06C2" w14:paraId="3ADE4383" w14:textId="77777777" w:rsidTr="00F3754A">
        <w:tc>
          <w:tcPr>
            <w:tcW w:w="4538" w:type="dxa"/>
          </w:tcPr>
          <w:p w14:paraId="05E6B7CF" w14:textId="77777777" w:rsidR="00F3754A" w:rsidRPr="006F06C2" w:rsidRDefault="00F3754A" w:rsidP="00F3754A">
            <w:pPr>
              <w:pStyle w:val="TAH"/>
              <w:jc w:val="left"/>
              <w:rPr>
                <w:b w:val="0"/>
              </w:rPr>
            </w:pPr>
            <w:r w:rsidRPr="006F06C2">
              <w:rPr>
                <w:b w:val="0"/>
              </w:rPr>
              <w:t xml:space="preserve">              cellGlobalId-r16 SEQUENCE {</w:t>
            </w:r>
          </w:p>
        </w:tc>
        <w:tc>
          <w:tcPr>
            <w:tcW w:w="2268" w:type="dxa"/>
          </w:tcPr>
          <w:p w14:paraId="7F2638B1" w14:textId="77777777" w:rsidR="00F3754A" w:rsidRPr="006F06C2" w:rsidRDefault="00F3754A" w:rsidP="00F3754A">
            <w:pPr>
              <w:pStyle w:val="TAH"/>
              <w:jc w:val="left"/>
              <w:rPr>
                <w:b w:val="0"/>
              </w:rPr>
            </w:pPr>
          </w:p>
        </w:tc>
        <w:tc>
          <w:tcPr>
            <w:tcW w:w="1701" w:type="dxa"/>
          </w:tcPr>
          <w:p w14:paraId="7859DCDA" w14:textId="77777777" w:rsidR="00F3754A" w:rsidRPr="006F06C2" w:rsidRDefault="00F3754A" w:rsidP="00F3754A">
            <w:pPr>
              <w:pStyle w:val="TAH"/>
              <w:jc w:val="left"/>
              <w:rPr>
                <w:b w:val="0"/>
              </w:rPr>
            </w:pPr>
          </w:p>
        </w:tc>
        <w:tc>
          <w:tcPr>
            <w:tcW w:w="1133" w:type="dxa"/>
          </w:tcPr>
          <w:p w14:paraId="2A7A8F75" w14:textId="77777777" w:rsidR="00F3754A" w:rsidRPr="006F06C2" w:rsidRDefault="00F3754A" w:rsidP="00F3754A">
            <w:pPr>
              <w:pStyle w:val="TAH"/>
              <w:jc w:val="left"/>
              <w:rPr>
                <w:b w:val="0"/>
              </w:rPr>
            </w:pPr>
          </w:p>
        </w:tc>
      </w:tr>
      <w:tr w:rsidR="00F3754A" w:rsidRPr="006F06C2" w14:paraId="1CE1CDA2" w14:textId="77777777" w:rsidTr="00F3754A">
        <w:tc>
          <w:tcPr>
            <w:tcW w:w="4538" w:type="dxa"/>
          </w:tcPr>
          <w:p w14:paraId="7BD0C16B" w14:textId="77777777" w:rsidR="00F3754A" w:rsidRPr="006F06C2" w:rsidRDefault="00F3754A" w:rsidP="00F3754A">
            <w:pPr>
              <w:pStyle w:val="TAH"/>
              <w:jc w:val="left"/>
              <w:rPr>
                <w:b w:val="0"/>
              </w:rPr>
            </w:pPr>
            <w:r w:rsidRPr="006F06C2">
              <w:rPr>
                <w:b w:val="0"/>
              </w:rPr>
              <w:t xml:space="preserve">                plmn-Identity-r16</w:t>
            </w:r>
          </w:p>
        </w:tc>
        <w:tc>
          <w:tcPr>
            <w:tcW w:w="2268" w:type="dxa"/>
          </w:tcPr>
          <w:p w14:paraId="129914FE" w14:textId="77777777" w:rsidR="00F3754A" w:rsidRPr="006F06C2" w:rsidRDefault="00F3754A" w:rsidP="00F3754A">
            <w:pPr>
              <w:pStyle w:val="TAH"/>
              <w:jc w:val="left"/>
              <w:rPr>
                <w:b w:val="0"/>
              </w:rPr>
            </w:pPr>
            <w:r w:rsidRPr="006F06C2">
              <w:rPr>
                <w:b w:val="0"/>
              </w:rPr>
              <w:t>PLMN ID of NR Cell 1</w:t>
            </w:r>
          </w:p>
        </w:tc>
        <w:tc>
          <w:tcPr>
            <w:tcW w:w="1701" w:type="dxa"/>
          </w:tcPr>
          <w:p w14:paraId="15C71623" w14:textId="77777777" w:rsidR="00F3754A" w:rsidRPr="006F06C2" w:rsidRDefault="00F3754A" w:rsidP="00F3754A">
            <w:pPr>
              <w:pStyle w:val="TAH"/>
              <w:jc w:val="left"/>
              <w:rPr>
                <w:b w:val="0"/>
              </w:rPr>
            </w:pPr>
          </w:p>
        </w:tc>
        <w:tc>
          <w:tcPr>
            <w:tcW w:w="1133" w:type="dxa"/>
          </w:tcPr>
          <w:p w14:paraId="11A90998" w14:textId="77777777" w:rsidR="00F3754A" w:rsidRPr="006F06C2" w:rsidRDefault="00F3754A" w:rsidP="00F3754A">
            <w:pPr>
              <w:pStyle w:val="TAH"/>
              <w:jc w:val="left"/>
              <w:rPr>
                <w:b w:val="0"/>
              </w:rPr>
            </w:pPr>
          </w:p>
        </w:tc>
      </w:tr>
      <w:tr w:rsidR="00F3754A" w:rsidRPr="006F06C2" w14:paraId="7A69C164" w14:textId="77777777" w:rsidTr="00F3754A">
        <w:tc>
          <w:tcPr>
            <w:tcW w:w="4538" w:type="dxa"/>
          </w:tcPr>
          <w:p w14:paraId="1D9A8949" w14:textId="77777777" w:rsidR="00F3754A" w:rsidRPr="006F06C2" w:rsidRDefault="00F3754A" w:rsidP="00F3754A">
            <w:pPr>
              <w:pStyle w:val="TAH"/>
              <w:jc w:val="left"/>
              <w:rPr>
                <w:b w:val="0"/>
              </w:rPr>
            </w:pPr>
            <w:r w:rsidRPr="006F06C2">
              <w:rPr>
                <w:b w:val="0"/>
              </w:rPr>
              <w:t xml:space="preserve">                cellIdentity-r16</w:t>
            </w:r>
          </w:p>
        </w:tc>
        <w:tc>
          <w:tcPr>
            <w:tcW w:w="2268" w:type="dxa"/>
          </w:tcPr>
          <w:p w14:paraId="4C91694B" w14:textId="77777777" w:rsidR="00F3754A" w:rsidRPr="006F06C2" w:rsidRDefault="00F3754A" w:rsidP="00F3754A">
            <w:pPr>
              <w:pStyle w:val="TAH"/>
              <w:jc w:val="left"/>
              <w:rPr>
                <w:b w:val="0"/>
              </w:rPr>
            </w:pPr>
            <w:r w:rsidRPr="006F06C2">
              <w:rPr>
                <w:b w:val="0"/>
              </w:rPr>
              <w:t>CGI of NR Cell 1</w:t>
            </w:r>
          </w:p>
        </w:tc>
        <w:tc>
          <w:tcPr>
            <w:tcW w:w="1701" w:type="dxa"/>
          </w:tcPr>
          <w:p w14:paraId="01814FCC" w14:textId="77777777" w:rsidR="00F3754A" w:rsidRPr="006F06C2" w:rsidRDefault="00F3754A" w:rsidP="00F3754A">
            <w:pPr>
              <w:pStyle w:val="TAH"/>
              <w:jc w:val="left"/>
              <w:rPr>
                <w:b w:val="0"/>
              </w:rPr>
            </w:pPr>
          </w:p>
        </w:tc>
        <w:tc>
          <w:tcPr>
            <w:tcW w:w="1133" w:type="dxa"/>
          </w:tcPr>
          <w:p w14:paraId="58DEE7A6" w14:textId="77777777" w:rsidR="00F3754A" w:rsidRPr="006F06C2" w:rsidRDefault="00F3754A" w:rsidP="00F3754A">
            <w:pPr>
              <w:pStyle w:val="TAH"/>
              <w:jc w:val="left"/>
              <w:rPr>
                <w:b w:val="0"/>
              </w:rPr>
            </w:pPr>
          </w:p>
        </w:tc>
      </w:tr>
      <w:tr w:rsidR="00F3754A" w:rsidRPr="006F06C2" w14:paraId="7F504371" w14:textId="77777777" w:rsidTr="00F3754A">
        <w:tc>
          <w:tcPr>
            <w:tcW w:w="4538" w:type="dxa"/>
          </w:tcPr>
          <w:p w14:paraId="462D08D2" w14:textId="77777777" w:rsidR="00F3754A" w:rsidRPr="006F06C2" w:rsidRDefault="00F3754A" w:rsidP="00F3754A">
            <w:pPr>
              <w:pStyle w:val="TAH"/>
              <w:jc w:val="left"/>
              <w:rPr>
                <w:b w:val="0"/>
              </w:rPr>
            </w:pPr>
            <w:r w:rsidRPr="006F06C2">
              <w:rPr>
                <w:b w:val="0"/>
              </w:rPr>
              <w:t xml:space="preserve">                trackingAreaCode-r16</w:t>
            </w:r>
          </w:p>
        </w:tc>
        <w:tc>
          <w:tcPr>
            <w:tcW w:w="2268" w:type="dxa"/>
          </w:tcPr>
          <w:p w14:paraId="48B844EB" w14:textId="77777777" w:rsidR="00F3754A" w:rsidRPr="006F06C2" w:rsidRDefault="00F3754A" w:rsidP="00F3754A">
            <w:pPr>
              <w:pStyle w:val="TAH"/>
              <w:jc w:val="left"/>
              <w:rPr>
                <w:b w:val="0"/>
              </w:rPr>
            </w:pPr>
            <w:r w:rsidRPr="006F06C2">
              <w:rPr>
                <w:b w:val="0"/>
              </w:rPr>
              <w:t>TAC of NR Cell 1</w:t>
            </w:r>
          </w:p>
        </w:tc>
        <w:tc>
          <w:tcPr>
            <w:tcW w:w="1701" w:type="dxa"/>
          </w:tcPr>
          <w:p w14:paraId="6038C309" w14:textId="77777777" w:rsidR="00F3754A" w:rsidRPr="006F06C2" w:rsidRDefault="00F3754A" w:rsidP="00F3754A">
            <w:pPr>
              <w:pStyle w:val="TAH"/>
              <w:jc w:val="left"/>
              <w:rPr>
                <w:b w:val="0"/>
              </w:rPr>
            </w:pPr>
          </w:p>
        </w:tc>
        <w:tc>
          <w:tcPr>
            <w:tcW w:w="1133" w:type="dxa"/>
          </w:tcPr>
          <w:p w14:paraId="7C9F1E09" w14:textId="77777777" w:rsidR="00F3754A" w:rsidRPr="006F06C2" w:rsidRDefault="00F3754A" w:rsidP="00F3754A">
            <w:pPr>
              <w:pStyle w:val="TAH"/>
              <w:jc w:val="left"/>
              <w:rPr>
                <w:b w:val="0"/>
              </w:rPr>
            </w:pPr>
          </w:p>
        </w:tc>
      </w:tr>
      <w:tr w:rsidR="00F3754A" w:rsidRPr="006F06C2" w14:paraId="06F9BE46" w14:textId="77777777" w:rsidTr="00F3754A">
        <w:tc>
          <w:tcPr>
            <w:tcW w:w="4538" w:type="dxa"/>
          </w:tcPr>
          <w:p w14:paraId="45382FC6" w14:textId="77777777" w:rsidR="00F3754A" w:rsidRPr="006F06C2" w:rsidRDefault="00F3754A" w:rsidP="00F3754A">
            <w:pPr>
              <w:pStyle w:val="TAH"/>
              <w:jc w:val="left"/>
              <w:rPr>
                <w:b w:val="0"/>
              </w:rPr>
            </w:pPr>
            <w:r w:rsidRPr="006F06C2">
              <w:rPr>
                <w:b w:val="0"/>
              </w:rPr>
              <w:t xml:space="preserve">              }</w:t>
            </w:r>
          </w:p>
        </w:tc>
        <w:tc>
          <w:tcPr>
            <w:tcW w:w="2268" w:type="dxa"/>
          </w:tcPr>
          <w:p w14:paraId="178DA429" w14:textId="77777777" w:rsidR="00F3754A" w:rsidRPr="006F06C2" w:rsidRDefault="00F3754A" w:rsidP="00F3754A">
            <w:pPr>
              <w:pStyle w:val="TAH"/>
              <w:jc w:val="left"/>
              <w:rPr>
                <w:b w:val="0"/>
              </w:rPr>
            </w:pPr>
          </w:p>
        </w:tc>
        <w:tc>
          <w:tcPr>
            <w:tcW w:w="1701" w:type="dxa"/>
          </w:tcPr>
          <w:p w14:paraId="2FDF7B95" w14:textId="77777777" w:rsidR="00F3754A" w:rsidRPr="006F06C2" w:rsidRDefault="00F3754A" w:rsidP="00F3754A">
            <w:pPr>
              <w:pStyle w:val="TAH"/>
              <w:jc w:val="left"/>
              <w:rPr>
                <w:b w:val="0"/>
              </w:rPr>
            </w:pPr>
          </w:p>
        </w:tc>
        <w:tc>
          <w:tcPr>
            <w:tcW w:w="1133" w:type="dxa"/>
          </w:tcPr>
          <w:p w14:paraId="2B94CFEF" w14:textId="77777777" w:rsidR="00F3754A" w:rsidRPr="006F06C2" w:rsidRDefault="00F3754A" w:rsidP="00F3754A">
            <w:pPr>
              <w:pStyle w:val="TAH"/>
              <w:jc w:val="left"/>
              <w:rPr>
                <w:b w:val="0"/>
              </w:rPr>
            </w:pPr>
          </w:p>
        </w:tc>
      </w:tr>
      <w:tr w:rsidR="00F3754A" w:rsidRPr="006F06C2" w14:paraId="25A66189" w14:textId="77777777" w:rsidTr="00F3754A">
        <w:tc>
          <w:tcPr>
            <w:tcW w:w="4538" w:type="dxa"/>
          </w:tcPr>
          <w:p w14:paraId="36052A9E" w14:textId="77777777" w:rsidR="00F3754A" w:rsidRPr="006F06C2" w:rsidRDefault="00F3754A" w:rsidP="00F3754A">
            <w:pPr>
              <w:pStyle w:val="TAH"/>
              <w:jc w:val="left"/>
              <w:rPr>
                <w:b w:val="0"/>
              </w:rPr>
            </w:pPr>
            <w:r w:rsidRPr="006F06C2">
              <w:rPr>
                <w:b w:val="0"/>
              </w:rPr>
              <w:t xml:space="preserve">            }</w:t>
            </w:r>
          </w:p>
        </w:tc>
        <w:tc>
          <w:tcPr>
            <w:tcW w:w="2268" w:type="dxa"/>
          </w:tcPr>
          <w:p w14:paraId="7F40C929" w14:textId="77777777" w:rsidR="00F3754A" w:rsidRPr="006F06C2" w:rsidRDefault="00F3754A" w:rsidP="00F3754A">
            <w:pPr>
              <w:pStyle w:val="TAH"/>
              <w:jc w:val="left"/>
              <w:rPr>
                <w:b w:val="0"/>
              </w:rPr>
            </w:pPr>
          </w:p>
        </w:tc>
        <w:tc>
          <w:tcPr>
            <w:tcW w:w="1701" w:type="dxa"/>
          </w:tcPr>
          <w:p w14:paraId="73721AF5" w14:textId="77777777" w:rsidR="00F3754A" w:rsidRPr="006F06C2" w:rsidRDefault="00F3754A" w:rsidP="00F3754A">
            <w:pPr>
              <w:pStyle w:val="TAH"/>
              <w:jc w:val="left"/>
              <w:rPr>
                <w:b w:val="0"/>
              </w:rPr>
            </w:pPr>
          </w:p>
        </w:tc>
        <w:tc>
          <w:tcPr>
            <w:tcW w:w="1133" w:type="dxa"/>
          </w:tcPr>
          <w:p w14:paraId="7B812CF3" w14:textId="77777777" w:rsidR="00F3754A" w:rsidRPr="006F06C2" w:rsidRDefault="00F3754A" w:rsidP="00F3754A">
            <w:pPr>
              <w:pStyle w:val="TAH"/>
              <w:jc w:val="left"/>
              <w:rPr>
                <w:b w:val="0"/>
              </w:rPr>
            </w:pPr>
          </w:p>
        </w:tc>
      </w:tr>
      <w:tr w:rsidR="00F3754A" w:rsidRPr="006F06C2" w14:paraId="2A88C06C" w14:textId="77777777" w:rsidTr="00F3754A">
        <w:tc>
          <w:tcPr>
            <w:tcW w:w="4538" w:type="dxa"/>
          </w:tcPr>
          <w:p w14:paraId="7AF896F6" w14:textId="77777777" w:rsidR="00F3754A" w:rsidRPr="006F06C2" w:rsidRDefault="00F3754A" w:rsidP="00F3754A">
            <w:pPr>
              <w:pStyle w:val="TAH"/>
              <w:jc w:val="left"/>
              <w:rPr>
                <w:b w:val="0"/>
              </w:rPr>
            </w:pPr>
            <w:r w:rsidRPr="006F06C2">
              <w:rPr>
                <w:b w:val="0"/>
              </w:rPr>
              <w:t xml:space="preserve">          }</w:t>
            </w:r>
          </w:p>
        </w:tc>
        <w:tc>
          <w:tcPr>
            <w:tcW w:w="2268" w:type="dxa"/>
          </w:tcPr>
          <w:p w14:paraId="2DC46589" w14:textId="77777777" w:rsidR="00F3754A" w:rsidRPr="006F06C2" w:rsidRDefault="00F3754A" w:rsidP="00F3754A">
            <w:pPr>
              <w:pStyle w:val="TAH"/>
              <w:jc w:val="left"/>
              <w:rPr>
                <w:b w:val="0"/>
              </w:rPr>
            </w:pPr>
          </w:p>
        </w:tc>
        <w:tc>
          <w:tcPr>
            <w:tcW w:w="1701" w:type="dxa"/>
          </w:tcPr>
          <w:p w14:paraId="62781082" w14:textId="77777777" w:rsidR="00F3754A" w:rsidRPr="006F06C2" w:rsidRDefault="00F3754A" w:rsidP="00F3754A">
            <w:pPr>
              <w:pStyle w:val="TAH"/>
              <w:jc w:val="left"/>
              <w:rPr>
                <w:b w:val="0"/>
              </w:rPr>
            </w:pPr>
          </w:p>
        </w:tc>
        <w:tc>
          <w:tcPr>
            <w:tcW w:w="1133" w:type="dxa"/>
          </w:tcPr>
          <w:p w14:paraId="331E3FF7" w14:textId="77777777" w:rsidR="00F3754A" w:rsidRPr="006F06C2" w:rsidRDefault="00F3754A" w:rsidP="00F3754A">
            <w:pPr>
              <w:pStyle w:val="TAH"/>
              <w:jc w:val="left"/>
              <w:rPr>
                <w:b w:val="0"/>
              </w:rPr>
            </w:pPr>
          </w:p>
        </w:tc>
      </w:tr>
      <w:tr w:rsidR="00F3754A" w:rsidRPr="006F06C2" w14:paraId="0FD0EE5C" w14:textId="77777777" w:rsidTr="00F3754A">
        <w:tc>
          <w:tcPr>
            <w:tcW w:w="4538" w:type="dxa"/>
          </w:tcPr>
          <w:p w14:paraId="5B4AB2F8" w14:textId="77777777" w:rsidR="00F3754A" w:rsidRPr="006F06C2" w:rsidRDefault="00F3754A" w:rsidP="00F3754A">
            <w:pPr>
              <w:pStyle w:val="TAH"/>
              <w:jc w:val="left"/>
              <w:rPr>
                <w:b w:val="0"/>
              </w:rPr>
            </w:pPr>
            <w:r w:rsidRPr="006F06C2">
              <w:rPr>
                <w:b w:val="0"/>
              </w:rPr>
              <w:t xml:space="preserve">          reconnectCellId-r16</w:t>
            </w:r>
          </w:p>
        </w:tc>
        <w:tc>
          <w:tcPr>
            <w:tcW w:w="2268" w:type="dxa"/>
          </w:tcPr>
          <w:p w14:paraId="5BC0B5B9" w14:textId="77777777" w:rsidR="00F3754A" w:rsidRPr="006F06C2" w:rsidRDefault="00F3754A" w:rsidP="00F3754A">
            <w:pPr>
              <w:pStyle w:val="TAH"/>
              <w:jc w:val="left"/>
              <w:rPr>
                <w:b w:val="0"/>
              </w:rPr>
            </w:pPr>
            <w:r w:rsidRPr="006F06C2">
              <w:rPr>
                <w:b w:val="0"/>
              </w:rPr>
              <w:t>Not present</w:t>
            </w:r>
          </w:p>
        </w:tc>
        <w:tc>
          <w:tcPr>
            <w:tcW w:w="1701" w:type="dxa"/>
          </w:tcPr>
          <w:p w14:paraId="0B086E0D" w14:textId="77777777" w:rsidR="00F3754A" w:rsidRPr="006F06C2" w:rsidRDefault="00F3754A" w:rsidP="00F3754A">
            <w:pPr>
              <w:pStyle w:val="TAH"/>
              <w:jc w:val="left"/>
              <w:rPr>
                <w:b w:val="0"/>
              </w:rPr>
            </w:pPr>
          </w:p>
        </w:tc>
        <w:tc>
          <w:tcPr>
            <w:tcW w:w="1133" w:type="dxa"/>
          </w:tcPr>
          <w:p w14:paraId="5D729527" w14:textId="77777777" w:rsidR="00F3754A" w:rsidRPr="006F06C2" w:rsidRDefault="00F3754A" w:rsidP="00F3754A">
            <w:pPr>
              <w:pStyle w:val="TAH"/>
              <w:jc w:val="left"/>
              <w:rPr>
                <w:b w:val="0"/>
              </w:rPr>
            </w:pPr>
          </w:p>
        </w:tc>
      </w:tr>
      <w:tr w:rsidR="00F3754A" w:rsidRPr="006F06C2" w14:paraId="03CE2AB6" w14:textId="77777777" w:rsidTr="00F3754A">
        <w:tc>
          <w:tcPr>
            <w:tcW w:w="4538" w:type="dxa"/>
          </w:tcPr>
          <w:p w14:paraId="5D54F631" w14:textId="77777777" w:rsidR="00F3754A" w:rsidRPr="006F06C2" w:rsidRDefault="00F3754A" w:rsidP="00F3754A">
            <w:pPr>
              <w:pStyle w:val="TAH"/>
              <w:jc w:val="left"/>
              <w:rPr>
                <w:b w:val="0"/>
              </w:rPr>
            </w:pPr>
            <w:r w:rsidRPr="006F06C2">
              <w:rPr>
                <w:b w:val="0"/>
              </w:rPr>
              <w:t xml:space="preserve">          timeUntilReconnection-16</w:t>
            </w:r>
          </w:p>
        </w:tc>
        <w:tc>
          <w:tcPr>
            <w:tcW w:w="2268" w:type="dxa"/>
          </w:tcPr>
          <w:p w14:paraId="1F75AD8A" w14:textId="77777777" w:rsidR="00F3754A" w:rsidRPr="006F06C2" w:rsidRDefault="00F3754A" w:rsidP="00F3754A">
            <w:pPr>
              <w:pStyle w:val="TAH"/>
              <w:jc w:val="left"/>
              <w:rPr>
                <w:b w:val="0"/>
              </w:rPr>
            </w:pPr>
            <w:r w:rsidRPr="006F06C2">
              <w:rPr>
                <w:b w:val="0"/>
              </w:rPr>
              <w:t>Not present</w:t>
            </w:r>
          </w:p>
        </w:tc>
        <w:tc>
          <w:tcPr>
            <w:tcW w:w="1701" w:type="dxa"/>
          </w:tcPr>
          <w:p w14:paraId="008F44A7" w14:textId="77777777" w:rsidR="00F3754A" w:rsidRPr="006F06C2" w:rsidRDefault="00F3754A" w:rsidP="00F3754A">
            <w:pPr>
              <w:pStyle w:val="TAH"/>
              <w:jc w:val="left"/>
              <w:rPr>
                <w:b w:val="0"/>
              </w:rPr>
            </w:pPr>
          </w:p>
        </w:tc>
        <w:tc>
          <w:tcPr>
            <w:tcW w:w="1133" w:type="dxa"/>
          </w:tcPr>
          <w:p w14:paraId="13497304" w14:textId="77777777" w:rsidR="00F3754A" w:rsidRPr="006F06C2" w:rsidRDefault="00F3754A" w:rsidP="00F3754A">
            <w:pPr>
              <w:pStyle w:val="TAH"/>
              <w:jc w:val="left"/>
              <w:rPr>
                <w:b w:val="0"/>
              </w:rPr>
            </w:pPr>
          </w:p>
        </w:tc>
      </w:tr>
      <w:tr w:rsidR="00F3754A" w:rsidRPr="006F06C2" w14:paraId="266D36FA" w14:textId="77777777" w:rsidTr="00F3754A">
        <w:tc>
          <w:tcPr>
            <w:tcW w:w="4538" w:type="dxa"/>
          </w:tcPr>
          <w:p w14:paraId="17494752" w14:textId="77777777" w:rsidR="00F3754A" w:rsidRPr="006F06C2" w:rsidRDefault="00F3754A" w:rsidP="00F3754A">
            <w:pPr>
              <w:pStyle w:val="TAH"/>
              <w:jc w:val="left"/>
              <w:rPr>
                <w:b w:val="0"/>
              </w:rPr>
            </w:pPr>
            <w:r w:rsidRPr="006F06C2">
              <w:rPr>
                <w:b w:val="0"/>
              </w:rPr>
              <w:t xml:space="preserve">          reestablishmentCellId-r16</w:t>
            </w:r>
          </w:p>
        </w:tc>
        <w:tc>
          <w:tcPr>
            <w:tcW w:w="2268" w:type="dxa"/>
          </w:tcPr>
          <w:p w14:paraId="7141E3A6" w14:textId="77777777" w:rsidR="00F3754A" w:rsidRPr="006F06C2" w:rsidRDefault="00F3754A" w:rsidP="00F3754A">
            <w:pPr>
              <w:pStyle w:val="TAH"/>
              <w:jc w:val="left"/>
              <w:rPr>
                <w:b w:val="0"/>
              </w:rPr>
            </w:pPr>
            <w:r w:rsidRPr="006F06C2">
              <w:rPr>
                <w:b w:val="0"/>
              </w:rPr>
              <w:t>Not present</w:t>
            </w:r>
          </w:p>
        </w:tc>
        <w:tc>
          <w:tcPr>
            <w:tcW w:w="1701" w:type="dxa"/>
          </w:tcPr>
          <w:p w14:paraId="07C74B1C" w14:textId="77777777" w:rsidR="00F3754A" w:rsidRPr="006F06C2" w:rsidRDefault="00F3754A" w:rsidP="00F3754A">
            <w:pPr>
              <w:pStyle w:val="TAH"/>
              <w:jc w:val="left"/>
              <w:rPr>
                <w:b w:val="0"/>
              </w:rPr>
            </w:pPr>
          </w:p>
        </w:tc>
        <w:tc>
          <w:tcPr>
            <w:tcW w:w="1133" w:type="dxa"/>
          </w:tcPr>
          <w:p w14:paraId="03992D58" w14:textId="77777777" w:rsidR="00F3754A" w:rsidRPr="006F06C2" w:rsidRDefault="00F3754A" w:rsidP="00F3754A">
            <w:pPr>
              <w:pStyle w:val="TAH"/>
              <w:jc w:val="left"/>
              <w:rPr>
                <w:b w:val="0"/>
              </w:rPr>
            </w:pPr>
          </w:p>
        </w:tc>
      </w:tr>
      <w:tr w:rsidR="00F3754A" w:rsidRPr="006F06C2" w14:paraId="0B338E61" w14:textId="77777777" w:rsidTr="00F3754A">
        <w:tc>
          <w:tcPr>
            <w:tcW w:w="4538" w:type="dxa"/>
          </w:tcPr>
          <w:p w14:paraId="46E2DC87" w14:textId="77777777" w:rsidR="00F3754A" w:rsidRPr="006F06C2" w:rsidRDefault="00F3754A" w:rsidP="00F3754A">
            <w:pPr>
              <w:pStyle w:val="TAH"/>
              <w:jc w:val="left"/>
              <w:rPr>
                <w:b w:val="0"/>
              </w:rPr>
            </w:pPr>
            <w:r w:rsidRPr="006F06C2">
              <w:rPr>
                <w:b w:val="0"/>
              </w:rPr>
              <w:t xml:space="preserve">          timeConnFailure-r16</w:t>
            </w:r>
          </w:p>
        </w:tc>
        <w:tc>
          <w:tcPr>
            <w:tcW w:w="2268" w:type="dxa"/>
          </w:tcPr>
          <w:p w14:paraId="0832FA5E" w14:textId="77777777" w:rsidR="00F3754A" w:rsidRPr="006F06C2" w:rsidRDefault="00F3754A" w:rsidP="00F3754A">
            <w:pPr>
              <w:pStyle w:val="TAH"/>
              <w:jc w:val="left"/>
              <w:rPr>
                <w:b w:val="0"/>
              </w:rPr>
            </w:pPr>
            <w:r w:rsidRPr="006F06C2">
              <w:rPr>
                <w:b w:val="0"/>
              </w:rPr>
              <w:t>Not present</w:t>
            </w:r>
          </w:p>
        </w:tc>
        <w:tc>
          <w:tcPr>
            <w:tcW w:w="1701" w:type="dxa"/>
          </w:tcPr>
          <w:p w14:paraId="26BB9B07" w14:textId="77777777" w:rsidR="00F3754A" w:rsidRPr="006F06C2" w:rsidRDefault="00F3754A" w:rsidP="00F3754A">
            <w:pPr>
              <w:pStyle w:val="TAH"/>
              <w:jc w:val="left"/>
              <w:rPr>
                <w:b w:val="0"/>
              </w:rPr>
            </w:pPr>
          </w:p>
        </w:tc>
        <w:tc>
          <w:tcPr>
            <w:tcW w:w="1133" w:type="dxa"/>
          </w:tcPr>
          <w:p w14:paraId="06371BD6" w14:textId="77777777" w:rsidR="00F3754A" w:rsidRPr="006F06C2" w:rsidRDefault="00F3754A" w:rsidP="00F3754A">
            <w:pPr>
              <w:pStyle w:val="TAH"/>
              <w:jc w:val="left"/>
              <w:rPr>
                <w:b w:val="0"/>
              </w:rPr>
            </w:pPr>
          </w:p>
        </w:tc>
      </w:tr>
      <w:tr w:rsidR="00F3754A" w:rsidRPr="006F06C2" w14:paraId="03DCEA26" w14:textId="77777777" w:rsidTr="00F3754A">
        <w:tc>
          <w:tcPr>
            <w:tcW w:w="4538" w:type="dxa"/>
          </w:tcPr>
          <w:p w14:paraId="53E9C41A" w14:textId="77777777" w:rsidR="00F3754A" w:rsidRPr="006F06C2" w:rsidRDefault="00F3754A" w:rsidP="00F3754A">
            <w:pPr>
              <w:pStyle w:val="TAH"/>
              <w:jc w:val="left"/>
              <w:rPr>
                <w:b w:val="0"/>
              </w:rPr>
            </w:pPr>
            <w:r w:rsidRPr="006F06C2">
              <w:rPr>
                <w:b w:val="0"/>
              </w:rPr>
              <w:t xml:space="preserve">          timeSinceFailure-r16</w:t>
            </w:r>
          </w:p>
        </w:tc>
        <w:tc>
          <w:tcPr>
            <w:tcW w:w="2268" w:type="dxa"/>
          </w:tcPr>
          <w:p w14:paraId="4A15015F" w14:textId="77777777" w:rsidR="00F3754A" w:rsidRPr="006F06C2" w:rsidRDefault="00F3754A" w:rsidP="00F3754A">
            <w:pPr>
              <w:pStyle w:val="TAH"/>
              <w:jc w:val="left"/>
              <w:rPr>
                <w:b w:val="0"/>
              </w:rPr>
            </w:pPr>
            <w:r w:rsidRPr="006F06C2">
              <w:rPr>
                <w:b w:val="0"/>
              </w:rPr>
              <w:t>Any allowed value</w:t>
            </w:r>
          </w:p>
        </w:tc>
        <w:tc>
          <w:tcPr>
            <w:tcW w:w="1701" w:type="dxa"/>
          </w:tcPr>
          <w:p w14:paraId="22E270E1" w14:textId="77777777" w:rsidR="00F3754A" w:rsidRPr="006F06C2" w:rsidRDefault="00F3754A" w:rsidP="00F3754A">
            <w:pPr>
              <w:pStyle w:val="TAH"/>
              <w:jc w:val="left"/>
              <w:rPr>
                <w:b w:val="0"/>
              </w:rPr>
            </w:pPr>
          </w:p>
        </w:tc>
        <w:tc>
          <w:tcPr>
            <w:tcW w:w="1133" w:type="dxa"/>
          </w:tcPr>
          <w:p w14:paraId="641139A2" w14:textId="77777777" w:rsidR="00F3754A" w:rsidRPr="006F06C2" w:rsidRDefault="00F3754A" w:rsidP="00F3754A">
            <w:pPr>
              <w:pStyle w:val="TAH"/>
              <w:jc w:val="left"/>
              <w:rPr>
                <w:b w:val="0"/>
              </w:rPr>
            </w:pPr>
          </w:p>
        </w:tc>
      </w:tr>
      <w:tr w:rsidR="00F3754A" w:rsidRPr="006F06C2" w14:paraId="02171F55" w14:textId="77777777" w:rsidTr="00F3754A">
        <w:tc>
          <w:tcPr>
            <w:tcW w:w="4538" w:type="dxa"/>
          </w:tcPr>
          <w:p w14:paraId="4D0F75AB" w14:textId="77777777" w:rsidR="00F3754A" w:rsidRPr="006F06C2" w:rsidRDefault="00F3754A" w:rsidP="00F3754A">
            <w:pPr>
              <w:pStyle w:val="TAH"/>
              <w:jc w:val="left"/>
              <w:rPr>
                <w:b w:val="0"/>
              </w:rPr>
            </w:pPr>
            <w:r w:rsidRPr="006F06C2">
              <w:rPr>
                <w:b w:val="0"/>
              </w:rPr>
              <w:t xml:space="preserve">          connectionFailureType-r16</w:t>
            </w:r>
          </w:p>
        </w:tc>
        <w:tc>
          <w:tcPr>
            <w:tcW w:w="2268" w:type="dxa"/>
          </w:tcPr>
          <w:p w14:paraId="6521EDFF" w14:textId="77777777" w:rsidR="00F3754A" w:rsidRPr="006F06C2" w:rsidRDefault="00F3754A" w:rsidP="00F3754A">
            <w:pPr>
              <w:pStyle w:val="TAH"/>
              <w:jc w:val="left"/>
              <w:rPr>
                <w:b w:val="0"/>
              </w:rPr>
            </w:pPr>
            <w:r w:rsidRPr="006F06C2">
              <w:rPr>
                <w:b w:val="0"/>
              </w:rPr>
              <w:t>rlf</w:t>
            </w:r>
          </w:p>
        </w:tc>
        <w:tc>
          <w:tcPr>
            <w:tcW w:w="1701" w:type="dxa"/>
          </w:tcPr>
          <w:p w14:paraId="61B43769" w14:textId="77777777" w:rsidR="00F3754A" w:rsidRPr="006F06C2" w:rsidRDefault="00F3754A" w:rsidP="00F3754A">
            <w:pPr>
              <w:pStyle w:val="TAH"/>
              <w:jc w:val="left"/>
              <w:rPr>
                <w:b w:val="0"/>
              </w:rPr>
            </w:pPr>
          </w:p>
        </w:tc>
        <w:tc>
          <w:tcPr>
            <w:tcW w:w="1133" w:type="dxa"/>
          </w:tcPr>
          <w:p w14:paraId="59BEA6F0" w14:textId="77777777" w:rsidR="00F3754A" w:rsidRPr="006F06C2" w:rsidRDefault="00F3754A" w:rsidP="00F3754A">
            <w:pPr>
              <w:pStyle w:val="TAH"/>
              <w:jc w:val="left"/>
              <w:rPr>
                <w:b w:val="0"/>
              </w:rPr>
            </w:pPr>
          </w:p>
        </w:tc>
      </w:tr>
      <w:tr w:rsidR="00F3754A" w:rsidRPr="006F06C2" w14:paraId="0558DA8C" w14:textId="77777777" w:rsidTr="00F3754A">
        <w:tc>
          <w:tcPr>
            <w:tcW w:w="4538" w:type="dxa"/>
          </w:tcPr>
          <w:p w14:paraId="4C19A0B2" w14:textId="77777777" w:rsidR="00F3754A" w:rsidRPr="006F06C2" w:rsidRDefault="00F3754A" w:rsidP="00F3754A">
            <w:pPr>
              <w:pStyle w:val="TAH"/>
              <w:jc w:val="left"/>
              <w:rPr>
                <w:b w:val="0"/>
              </w:rPr>
            </w:pPr>
            <w:r w:rsidRPr="006F06C2">
              <w:rPr>
                <w:b w:val="0"/>
              </w:rPr>
              <w:t xml:space="preserve">          rlf-Cause-r16</w:t>
            </w:r>
          </w:p>
        </w:tc>
        <w:tc>
          <w:tcPr>
            <w:tcW w:w="2268" w:type="dxa"/>
          </w:tcPr>
          <w:p w14:paraId="0E36BBF0" w14:textId="77777777" w:rsidR="00F3754A" w:rsidRPr="006F06C2" w:rsidRDefault="00F3754A" w:rsidP="00F3754A">
            <w:pPr>
              <w:pStyle w:val="TAH"/>
              <w:jc w:val="left"/>
              <w:rPr>
                <w:b w:val="0"/>
              </w:rPr>
            </w:pPr>
            <w:r w:rsidRPr="006F06C2">
              <w:rPr>
                <w:b w:val="0"/>
              </w:rPr>
              <w:t>randomAccessProblem</w:t>
            </w:r>
          </w:p>
        </w:tc>
        <w:tc>
          <w:tcPr>
            <w:tcW w:w="1701" w:type="dxa"/>
          </w:tcPr>
          <w:p w14:paraId="64D4A68D" w14:textId="77777777" w:rsidR="00F3754A" w:rsidRPr="006F06C2" w:rsidRDefault="00F3754A" w:rsidP="00F3754A">
            <w:pPr>
              <w:pStyle w:val="TAH"/>
              <w:jc w:val="left"/>
              <w:rPr>
                <w:b w:val="0"/>
              </w:rPr>
            </w:pPr>
          </w:p>
        </w:tc>
        <w:tc>
          <w:tcPr>
            <w:tcW w:w="1133" w:type="dxa"/>
          </w:tcPr>
          <w:p w14:paraId="4D064A2F" w14:textId="77777777" w:rsidR="00F3754A" w:rsidRPr="006F06C2" w:rsidRDefault="00F3754A" w:rsidP="00F3754A">
            <w:pPr>
              <w:pStyle w:val="TAH"/>
              <w:jc w:val="left"/>
              <w:rPr>
                <w:b w:val="0"/>
              </w:rPr>
            </w:pPr>
          </w:p>
        </w:tc>
      </w:tr>
      <w:tr w:rsidR="00F3754A" w:rsidRPr="006F06C2" w14:paraId="38546D20" w14:textId="77777777" w:rsidTr="00F3754A">
        <w:tc>
          <w:tcPr>
            <w:tcW w:w="4538" w:type="dxa"/>
          </w:tcPr>
          <w:p w14:paraId="3CC4EECC" w14:textId="77777777" w:rsidR="00F3754A" w:rsidRPr="006F06C2" w:rsidRDefault="00F3754A" w:rsidP="00F3754A">
            <w:pPr>
              <w:pStyle w:val="TAH"/>
              <w:jc w:val="left"/>
              <w:rPr>
                <w:b w:val="0"/>
              </w:rPr>
            </w:pPr>
            <w:r w:rsidRPr="006F06C2">
              <w:rPr>
                <w:b w:val="0"/>
              </w:rPr>
              <w:t xml:space="preserve">          locationInfo-r16</w:t>
            </w:r>
          </w:p>
        </w:tc>
        <w:tc>
          <w:tcPr>
            <w:tcW w:w="2268" w:type="dxa"/>
          </w:tcPr>
          <w:p w14:paraId="6A09DBF4" w14:textId="77777777" w:rsidR="00F3754A" w:rsidRPr="006F06C2" w:rsidRDefault="00F3754A" w:rsidP="00F3754A">
            <w:pPr>
              <w:pStyle w:val="TAH"/>
              <w:jc w:val="left"/>
              <w:rPr>
                <w:b w:val="0"/>
              </w:rPr>
            </w:pPr>
            <w:r w:rsidRPr="006F06C2">
              <w:rPr>
                <w:b w:val="0"/>
              </w:rPr>
              <w:t>Not checked</w:t>
            </w:r>
          </w:p>
        </w:tc>
        <w:tc>
          <w:tcPr>
            <w:tcW w:w="1701" w:type="dxa"/>
          </w:tcPr>
          <w:p w14:paraId="1748034C" w14:textId="77777777" w:rsidR="00F3754A" w:rsidRPr="006F06C2" w:rsidRDefault="00F3754A" w:rsidP="00F3754A">
            <w:pPr>
              <w:pStyle w:val="TAH"/>
              <w:jc w:val="left"/>
              <w:rPr>
                <w:b w:val="0"/>
              </w:rPr>
            </w:pPr>
          </w:p>
        </w:tc>
        <w:tc>
          <w:tcPr>
            <w:tcW w:w="1133" w:type="dxa"/>
          </w:tcPr>
          <w:p w14:paraId="40B3446A" w14:textId="77777777" w:rsidR="00F3754A" w:rsidRPr="006F06C2" w:rsidRDefault="00F3754A" w:rsidP="00F3754A">
            <w:pPr>
              <w:pStyle w:val="TAH"/>
              <w:jc w:val="left"/>
              <w:rPr>
                <w:b w:val="0"/>
              </w:rPr>
            </w:pPr>
          </w:p>
        </w:tc>
      </w:tr>
      <w:tr w:rsidR="00F3754A" w:rsidRPr="006F06C2" w14:paraId="525CF64B" w14:textId="77777777" w:rsidTr="00F3754A">
        <w:tc>
          <w:tcPr>
            <w:tcW w:w="4538" w:type="dxa"/>
          </w:tcPr>
          <w:p w14:paraId="19EB3D91" w14:textId="77777777" w:rsidR="00F3754A" w:rsidRPr="006F06C2" w:rsidRDefault="00F3754A" w:rsidP="00F3754A">
            <w:pPr>
              <w:pStyle w:val="TAH"/>
              <w:jc w:val="left"/>
              <w:rPr>
                <w:b w:val="0"/>
              </w:rPr>
            </w:pPr>
            <w:r w:rsidRPr="006F06C2">
              <w:rPr>
                <w:b w:val="0"/>
              </w:rPr>
              <w:t xml:space="preserve">          noSuitableCellFound-r16</w:t>
            </w:r>
          </w:p>
        </w:tc>
        <w:tc>
          <w:tcPr>
            <w:tcW w:w="2268" w:type="dxa"/>
          </w:tcPr>
          <w:p w14:paraId="70A5AE74" w14:textId="77777777" w:rsidR="00F3754A" w:rsidRPr="006F06C2" w:rsidRDefault="00F3754A" w:rsidP="00F3754A">
            <w:pPr>
              <w:pStyle w:val="TAH"/>
              <w:jc w:val="left"/>
              <w:rPr>
                <w:b w:val="0"/>
              </w:rPr>
            </w:pPr>
            <w:r w:rsidRPr="006F06C2">
              <w:rPr>
                <w:b w:val="0"/>
              </w:rPr>
              <w:t>Not present</w:t>
            </w:r>
          </w:p>
        </w:tc>
        <w:tc>
          <w:tcPr>
            <w:tcW w:w="1701" w:type="dxa"/>
          </w:tcPr>
          <w:p w14:paraId="1F227C9F" w14:textId="77777777" w:rsidR="00F3754A" w:rsidRPr="006F06C2" w:rsidRDefault="00F3754A" w:rsidP="00F3754A">
            <w:pPr>
              <w:pStyle w:val="TAH"/>
              <w:jc w:val="left"/>
              <w:rPr>
                <w:b w:val="0"/>
              </w:rPr>
            </w:pPr>
          </w:p>
        </w:tc>
        <w:tc>
          <w:tcPr>
            <w:tcW w:w="1133" w:type="dxa"/>
          </w:tcPr>
          <w:p w14:paraId="0913A992" w14:textId="77777777" w:rsidR="00F3754A" w:rsidRPr="006F06C2" w:rsidRDefault="00F3754A" w:rsidP="00F3754A">
            <w:pPr>
              <w:pStyle w:val="TAH"/>
              <w:jc w:val="left"/>
              <w:rPr>
                <w:b w:val="0"/>
              </w:rPr>
            </w:pPr>
          </w:p>
        </w:tc>
      </w:tr>
      <w:tr w:rsidR="00F3754A" w:rsidRPr="006F06C2" w14:paraId="5736A73B" w14:textId="77777777" w:rsidTr="00F3754A">
        <w:tc>
          <w:tcPr>
            <w:tcW w:w="4538" w:type="dxa"/>
          </w:tcPr>
          <w:p w14:paraId="5361742F" w14:textId="77777777" w:rsidR="00F3754A" w:rsidRPr="006F06C2" w:rsidRDefault="00F3754A" w:rsidP="00F3754A">
            <w:pPr>
              <w:pStyle w:val="TAH"/>
              <w:jc w:val="left"/>
              <w:rPr>
                <w:b w:val="0"/>
              </w:rPr>
            </w:pPr>
            <w:r w:rsidRPr="006F06C2">
              <w:rPr>
                <w:b w:val="0"/>
              </w:rPr>
              <w:t xml:space="preserve">          ra-InformationCommon-r16 SEQUENCE {</w:t>
            </w:r>
          </w:p>
        </w:tc>
        <w:tc>
          <w:tcPr>
            <w:tcW w:w="2268" w:type="dxa"/>
          </w:tcPr>
          <w:p w14:paraId="5CB32037" w14:textId="77777777" w:rsidR="00F3754A" w:rsidRPr="006F06C2" w:rsidRDefault="00F3754A" w:rsidP="00F3754A">
            <w:pPr>
              <w:pStyle w:val="TAH"/>
              <w:jc w:val="left"/>
              <w:rPr>
                <w:b w:val="0"/>
              </w:rPr>
            </w:pPr>
          </w:p>
        </w:tc>
        <w:tc>
          <w:tcPr>
            <w:tcW w:w="1701" w:type="dxa"/>
          </w:tcPr>
          <w:p w14:paraId="5EE7C275" w14:textId="77777777" w:rsidR="00F3754A" w:rsidRPr="006F06C2" w:rsidRDefault="00F3754A" w:rsidP="00F3754A">
            <w:pPr>
              <w:pStyle w:val="TAH"/>
              <w:jc w:val="left"/>
              <w:rPr>
                <w:b w:val="0"/>
              </w:rPr>
            </w:pPr>
          </w:p>
        </w:tc>
        <w:tc>
          <w:tcPr>
            <w:tcW w:w="1133" w:type="dxa"/>
          </w:tcPr>
          <w:p w14:paraId="7C1BF298" w14:textId="77777777" w:rsidR="00F3754A" w:rsidRPr="006F06C2" w:rsidRDefault="00F3754A" w:rsidP="00F3754A">
            <w:pPr>
              <w:pStyle w:val="TAH"/>
              <w:jc w:val="left"/>
              <w:rPr>
                <w:b w:val="0"/>
              </w:rPr>
            </w:pPr>
          </w:p>
        </w:tc>
      </w:tr>
      <w:tr w:rsidR="00F3754A" w:rsidRPr="006F06C2" w14:paraId="58FED215" w14:textId="77777777" w:rsidTr="00F3754A">
        <w:tc>
          <w:tcPr>
            <w:tcW w:w="4538" w:type="dxa"/>
          </w:tcPr>
          <w:p w14:paraId="66BA5F91" w14:textId="77777777" w:rsidR="00F3754A" w:rsidRPr="006F06C2" w:rsidRDefault="00F3754A" w:rsidP="00F3754A">
            <w:pPr>
              <w:pStyle w:val="TAH"/>
              <w:jc w:val="left"/>
              <w:rPr>
                <w:b w:val="0"/>
              </w:rPr>
            </w:pPr>
            <w:r w:rsidRPr="006F06C2">
              <w:rPr>
                <w:b w:val="0"/>
              </w:rPr>
              <w:t xml:space="preserve">            absoluteFrequencyPointA-r16</w:t>
            </w:r>
          </w:p>
        </w:tc>
        <w:tc>
          <w:tcPr>
            <w:tcW w:w="2268" w:type="dxa"/>
          </w:tcPr>
          <w:p w14:paraId="16F1356A" w14:textId="77777777" w:rsidR="00F3754A" w:rsidRPr="006F06C2" w:rsidRDefault="00F3754A" w:rsidP="00F3754A">
            <w:pPr>
              <w:pStyle w:val="TAH"/>
              <w:jc w:val="left"/>
              <w:rPr>
                <w:b w:val="0"/>
              </w:rPr>
            </w:pPr>
            <w:r w:rsidRPr="006F06C2">
              <w:rPr>
                <w:b w:val="0"/>
              </w:rPr>
              <w:t>Any allowed value</w:t>
            </w:r>
          </w:p>
        </w:tc>
        <w:tc>
          <w:tcPr>
            <w:tcW w:w="1701" w:type="dxa"/>
          </w:tcPr>
          <w:p w14:paraId="3E9AE106" w14:textId="77777777" w:rsidR="00F3754A" w:rsidRPr="006F06C2" w:rsidRDefault="00F3754A" w:rsidP="00F3754A">
            <w:pPr>
              <w:pStyle w:val="TAH"/>
              <w:jc w:val="left"/>
              <w:rPr>
                <w:b w:val="0"/>
              </w:rPr>
            </w:pPr>
          </w:p>
        </w:tc>
        <w:tc>
          <w:tcPr>
            <w:tcW w:w="1133" w:type="dxa"/>
          </w:tcPr>
          <w:p w14:paraId="56B781E3" w14:textId="77777777" w:rsidR="00F3754A" w:rsidRPr="006F06C2" w:rsidRDefault="00F3754A" w:rsidP="00F3754A">
            <w:pPr>
              <w:pStyle w:val="TAH"/>
              <w:jc w:val="left"/>
              <w:rPr>
                <w:b w:val="0"/>
              </w:rPr>
            </w:pPr>
          </w:p>
        </w:tc>
      </w:tr>
      <w:tr w:rsidR="00F3754A" w:rsidRPr="006F06C2" w14:paraId="693017C5" w14:textId="77777777" w:rsidTr="00F3754A">
        <w:tc>
          <w:tcPr>
            <w:tcW w:w="4538" w:type="dxa"/>
          </w:tcPr>
          <w:p w14:paraId="42CE49B1" w14:textId="77777777" w:rsidR="00F3754A" w:rsidRPr="006F06C2" w:rsidRDefault="00F3754A" w:rsidP="00F3754A">
            <w:pPr>
              <w:pStyle w:val="TAH"/>
              <w:jc w:val="left"/>
              <w:rPr>
                <w:b w:val="0"/>
              </w:rPr>
            </w:pPr>
            <w:r w:rsidRPr="006F06C2">
              <w:rPr>
                <w:b w:val="0"/>
              </w:rPr>
              <w:t xml:space="preserve">            locationAndBandwidth-r16</w:t>
            </w:r>
          </w:p>
        </w:tc>
        <w:tc>
          <w:tcPr>
            <w:tcW w:w="2268" w:type="dxa"/>
          </w:tcPr>
          <w:p w14:paraId="7EEDF1E0" w14:textId="77777777" w:rsidR="00F3754A" w:rsidRPr="006F06C2" w:rsidRDefault="00F3754A" w:rsidP="00F3754A">
            <w:pPr>
              <w:pStyle w:val="TAH"/>
              <w:jc w:val="left"/>
              <w:rPr>
                <w:b w:val="0"/>
              </w:rPr>
            </w:pPr>
            <w:r w:rsidRPr="006F06C2">
              <w:rPr>
                <w:b w:val="0"/>
              </w:rPr>
              <w:t>Any allowed value</w:t>
            </w:r>
          </w:p>
        </w:tc>
        <w:tc>
          <w:tcPr>
            <w:tcW w:w="1701" w:type="dxa"/>
          </w:tcPr>
          <w:p w14:paraId="096511C5" w14:textId="77777777" w:rsidR="00F3754A" w:rsidRPr="006F06C2" w:rsidRDefault="00F3754A" w:rsidP="00F3754A">
            <w:pPr>
              <w:pStyle w:val="TAH"/>
              <w:jc w:val="left"/>
              <w:rPr>
                <w:b w:val="0"/>
              </w:rPr>
            </w:pPr>
          </w:p>
        </w:tc>
        <w:tc>
          <w:tcPr>
            <w:tcW w:w="1133" w:type="dxa"/>
          </w:tcPr>
          <w:p w14:paraId="05675B8E" w14:textId="77777777" w:rsidR="00F3754A" w:rsidRPr="006F06C2" w:rsidRDefault="00F3754A" w:rsidP="00F3754A">
            <w:pPr>
              <w:pStyle w:val="TAH"/>
              <w:jc w:val="left"/>
              <w:rPr>
                <w:b w:val="0"/>
              </w:rPr>
            </w:pPr>
          </w:p>
        </w:tc>
      </w:tr>
      <w:tr w:rsidR="00F3754A" w:rsidRPr="006F06C2" w14:paraId="2E32D9B2" w14:textId="77777777" w:rsidTr="00F3754A">
        <w:tc>
          <w:tcPr>
            <w:tcW w:w="4538" w:type="dxa"/>
          </w:tcPr>
          <w:p w14:paraId="750CE1D1" w14:textId="77777777" w:rsidR="00F3754A" w:rsidRPr="006F06C2" w:rsidRDefault="00F3754A" w:rsidP="00F3754A">
            <w:pPr>
              <w:pStyle w:val="TAH"/>
              <w:jc w:val="left"/>
              <w:rPr>
                <w:b w:val="0"/>
              </w:rPr>
            </w:pPr>
            <w:r w:rsidRPr="006F06C2">
              <w:rPr>
                <w:b w:val="0"/>
              </w:rPr>
              <w:t xml:space="preserve">            subcarrierSpacing-r16</w:t>
            </w:r>
          </w:p>
        </w:tc>
        <w:tc>
          <w:tcPr>
            <w:tcW w:w="2268" w:type="dxa"/>
          </w:tcPr>
          <w:p w14:paraId="0A3FF56E" w14:textId="77777777" w:rsidR="00F3754A" w:rsidRPr="006F06C2" w:rsidRDefault="00F3754A" w:rsidP="00F3754A">
            <w:pPr>
              <w:pStyle w:val="TAH"/>
              <w:jc w:val="left"/>
              <w:rPr>
                <w:b w:val="0"/>
              </w:rPr>
            </w:pPr>
            <w:r w:rsidRPr="006F06C2">
              <w:rPr>
                <w:b w:val="0"/>
              </w:rPr>
              <w:t>Any allowed value</w:t>
            </w:r>
          </w:p>
        </w:tc>
        <w:tc>
          <w:tcPr>
            <w:tcW w:w="1701" w:type="dxa"/>
          </w:tcPr>
          <w:p w14:paraId="52B74305" w14:textId="77777777" w:rsidR="00F3754A" w:rsidRPr="006F06C2" w:rsidRDefault="00F3754A" w:rsidP="00F3754A">
            <w:pPr>
              <w:pStyle w:val="TAH"/>
              <w:jc w:val="left"/>
              <w:rPr>
                <w:b w:val="0"/>
              </w:rPr>
            </w:pPr>
          </w:p>
        </w:tc>
        <w:tc>
          <w:tcPr>
            <w:tcW w:w="1133" w:type="dxa"/>
          </w:tcPr>
          <w:p w14:paraId="5B92EA49" w14:textId="77777777" w:rsidR="00F3754A" w:rsidRPr="006F06C2" w:rsidRDefault="00F3754A" w:rsidP="00F3754A">
            <w:pPr>
              <w:pStyle w:val="TAH"/>
              <w:jc w:val="left"/>
              <w:rPr>
                <w:b w:val="0"/>
              </w:rPr>
            </w:pPr>
          </w:p>
        </w:tc>
      </w:tr>
      <w:tr w:rsidR="00F3754A" w:rsidRPr="006F06C2" w14:paraId="785FA58F" w14:textId="77777777" w:rsidTr="00F3754A">
        <w:tc>
          <w:tcPr>
            <w:tcW w:w="4538" w:type="dxa"/>
          </w:tcPr>
          <w:p w14:paraId="6FD66012" w14:textId="77777777" w:rsidR="00F3754A" w:rsidRPr="006F06C2" w:rsidRDefault="00F3754A" w:rsidP="00F3754A">
            <w:pPr>
              <w:pStyle w:val="TAH"/>
              <w:jc w:val="left"/>
              <w:rPr>
                <w:b w:val="0"/>
              </w:rPr>
            </w:pPr>
            <w:r w:rsidRPr="006F06C2">
              <w:rPr>
                <w:b w:val="0"/>
              </w:rPr>
              <w:t xml:space="preserve">            msg1-FrequencyStart-r16</w:t>
            </w:r>
          </w:p>
        </w:tc>
        <w:tc>
          <w:tcPr>
            <w:tcW w:w="2268" w:type="dxa"/>
          </w:tcPr>
          <w:p w14:paraId="0E308DA6" w14:textId="77777777" w:rsidR="00F3754A" w:rsidRPr="006F06C2" w:rsidRDefault="00F3754A" w:rsidP="00F3754A">
            <w:pPr>
              <w:pStyle w:val="TAH"/>
              <w:jc w:val="left"/>
              <w:rPr>
                <w:b w:val="0"/>
              </w:rPr>
            </w:pPr>
            <w:r w:rsidRPr="006F06C2">
              <w:rPr>
                <w:b w:val="0"/>
              </w:rPr>
              <w:t>Not checked</w:t>
            </w:r>
          </w:p>
        </w:tc>
        <w:tc>
          <w:tcPr>
            <w:tcW w:w="1701" w:type="dxa"/>
          </w:tcPr>
          <w:p w14:paraId="77B6DD90" w14:textId="77777777" w:rsidR="00F3754A" w:rsidRPr="006F06C2" w:rsidRDefault="00F3754A" w:rsidP="00F3754A">
            <w:pPr>
              <w:pStyle w:val="TAH"/>
              <w:jc w:val="left"/>
              <w:rPr>
                <w:b w:val="0"/>
              </w:rPr>
            </w:pPr>
          </w:p>
        </w:tc>
        <w:tc>
          <w:tcPr>
            <w:tcW w:w="1133" w:type="dxa"/>
          </w:tcPr>
          <w:p w14:paraId="3D5EC95C" w14:textId="77777777" w:rsidR="00F3754A" w:rsidRPr="006F06C2" w:rsidRDefault="00F3754A" w:rsidP="00F3754A">
            <w:pPr>
              <w:pStyle w:val="TAH"/>
              <w:jc w:val="left"/>
              <w:rPr>
                <w:b w:val="0"/>
              </w:rPr>
            </w:pPr>
          </w:p>
        </w:tc>
      </w:tr>
      <w:tr w:rsidR="00F3754A" w:rsidRPr="006F06C2" w14:paraId="463D26CE" w14:textId="77777777" w:rsidTr="00F3754A">
        <w:tc>
          <w:tcPr>
            <w:tcW w:w="4538" w:type="dxa"/>
          </w:tcPr>
          <w:p w14:paraId="085F68AC" w14:textId="77777777" w:rsidR="00F3754A" w:rsidRPr="006F06C2" w:rsidRDefault="00F3754A" w:rsidP="00F3754A">
            <w:pPr>
              <w:pStyle w:val="TAH"/>
              <w:jc w:val="left"/>
              <w:rPr>
                <w:b w:val="0"/>
              </w:rPr>
            </w:pPr>
            <w:r w:rsidRPr="006F06C2">
              <w:rPr>
                <w:b w:val="0"/>
              </w:rPr>
              <w:t xml:space="preserve">            msg1-FrequencyStartCFRA-r16</w:t>
            </w:r>
          </w:p>
        </w:tc>
        <w:tc>
          <w:tcPr>
            <w:tcW w:w="2268" w:type="dxa"/>
          </w:tcPr>
          <w:p w14:paraId="4F3F3C91" w14:textId="77777777" w:rsidR="00F3754A" w:rsidRPr="006F06C2" w:rsidRDefault="00F3754A" w:rsidP="00F3754A">
            <w:pPr>
              <w:pStyle w:val="TAH"/>
              <w:jc w:val="left"/>
              <w:rPr>
                <w:b w:val="0"/>
              </w:rPr>
            </w:pPr>
            <w:r w:rsidRPr="006F06C2">
              <w:rPr>
                <w:b w:val="0"/>
              </w:rPr>
              <w:t>Not checked</w:t>
            </w:r>
          </w:p>
        </w:tc>
        <w:tc>
          <w:tcPr>
            <w:tcW w:w="1701" w:type="dxa"/>
          </w:tcPr>
          <w:p w14:paraId="4803555A" w14:textId="77777777" w:rsidR="00F3754A" w:rsidRPr="006F06C2" w:rsidRDefault="00F3754A" w:rsidP="00F3754A">
            <w:pPr>
              <w:pStyle w:val="TAH"/>
              <w:jc w:val="left"/>
              <w:rPr>
                <w:b w:val="0"/>
              </w:rPr>
            </w:pPr>
          </w:p>
        </w:tc>
        <w:tc>
          <w:tcPr>
            <w:tcW w:w="1133" w:type="dxa"/>
          </w:tcPr>
          <w:p w14:paraId="42EE2CE5" w14:textId="77777777" w:rsidR="00F3754A" w:rsidRPr="006F06C2" w:rsidRDefault="00F3754A" w:rsidP="00F3754A">
            <w:pPr>
              <w:pStyle w:val="TAH"/>
              <w:jc w:val="left"/>
              <w:rPr>
                <w:b w:val="0"/>
              </w:rPr>
            </w:pPr>
          </w:p>
        </w:tc>
      </w:tr>
      <w:tr w:rsidR="00F3754A" w:rsidRPr="006F06C2" w14:paraId="02E02EB2" w14:textId="77777777" w:rsidTr="00F3754A">
        <w:tc>
          <w:tcPr>
            <w:tcW w:w="4538" w:type="dxa"/>
          </w:tcPr>
          <w:p w14:paraId="33068FF8" w14:textId="77777777" w:rsidR="00F3754A" w:rsidRPr="006F06C2" w:rsidRDefault="00F3754A" w:rsidP="00F3754A">
            <w:pPr>
              <w:pStyle w:val="TAH"/>
              <w:jc w:val="left"/>
              <w:rPr>
                <w:b w:val="0"/>
              </w:rPr>
            </w:pPr>
            <w:r w:rsidRPr="006F06C2">
              <w:rPr>
                <w:b w:val="0"/>
              </w:rPr>
              <w:t xml:space="preserve">            msg1-SubcarrierSpacing-r16</w:t>
            </w:r>
          </w:p>
        </w:tc>
        <w:tc>
          <w:tcPr>
            <w:tcW w:w="2268" w:type="dxa"/>
          </w:tcPr>
          <w:p w14:paraId="1DCDDC7C" w14:textId="77777777" w:rsidR="00F3754A" w:rsidRPr="006F06C2" w:rsidRDefault="00F3754A" w:rsidP="00F3754A">
            <w:pPr>
              <w:pStyle w:val="TAH"/>
              <w:jc w:val="left"/>
              <w:rPr>
                <w:b w:val="0"/>
              </w:rPr>
            </w:pPr>
            <w:r w:rsidRPr="006F06C2">
              <w:rPr>
                <w:b w:val="0"/>
              </w:rPr>
              <w:t>Not checked</w:t>
            </w:r>
          </w:p>
        </w:tc>
        <w:tc>
          <w:tcPr>
            <w:tcW w:w="1701" w:type="dxa"/>
          </w:tcPr>
          <w:p w14:paraId="7D904E25" w14:textId="77777777" w:rsidR="00F3754A" w:rsidRPr="006F06C2" w:rsidRDefault="00F3754A" w:rsidP="00F3754A">
            <w:pPr>
              <w:pStyle w:val="TAH"/>
              <w:jc w:val="left"/>
              <w:rPr>
                <w:b w:val="0"/>
              </w:rPr>
            </w:pPr>
          </w:p>
        </w:tc>
        <w:tc>
          <w:tcPr>
            <w:tcW w:w="1133" w:type="dxa"/>
          </w:tcPr>
          <w:p w14:paraId="2412DE20" w14:textId="77777777" w:rsidR="00F3754A" w:rsidRPr="006F06C2" w:rsidRDefault="00F3754A" w:rsidP="00F3754A">
            <w:pPr>
              <w:pStyle w:val="TAH"/>
              <w:jc w:val="left"/>
              <w:rPr>
                <w:b w:val="0"/>
              </w:rPr>
            </w:pPr>
          </w:p>
        </w:tc>
      </w:tr>
      <w:tr w:rsidR="00F3754A" w:rsidRPr="006F06C2" w14:paraId="655BD6AE" w14:textId="77777777" w:rsidTr="00F3754A">
        <w:tc>
          <w:tcPr>
            <w:tcW w:w="4538" w:type="dxa"/>
          </w:tcPr>
          <w:p w14:paraId="6D6C1790" w14:textId="77777777" w:rsidR="00F3754A" w:rsidRPr="006F06C2" w:rsidRDefault="00F3754A" w:rsidP="00F3754A">
            <w:pPr>
              <w:pStyle w:val="TAH"/>
              <w:jc w:val="left"/>
              <w:rPr>
                <w:b w:val="0"/>
              </w:rPr>
            </w:pPr>
            <w:r w:rsidRPr="006F06C2">
              <w:rPr>
                <w:b w:val="0"/>
              </w:rPr>
              <w:t xml:space="preserve">            msg1-SubcarrierSpacingCFRA-r16</w:t>
            </w:r>
          </w:p>
        </w:tc>
        <w:tc>
          <w:tcPr>
            <w:tcW w:w="2268" w:type="dxa"/>
          </w:tcPr>
          <w:p w14:paraId="66D0D24B" w14:textId="77777777" w:rsidR="00F3754A" w:rsidRPr="006F06C2" w:rsidRDefault="00F3754A" w:rsidP="00F3754A">
            <w:pPr>
              <w:pStyle w:val="TAH"/>
              <w:jc w:val="left"/>
              <w:rPr>
                <w:b w:val="0"/>
              </w:rPr>
            </w:pPr>
            <w:r w:rsidRPr="006F06C2">
              <w:rPr>
                <w:b w:val="0"/>
              </w:rPr>
              <w:t>Not checked</w:t>
            </w:r>
          </w:p>
        </w:tc>
        <w:tc>
          <w:tcPr>
            <w:tcW w:w="1701" w:type="dxa"/>
          </w:tcPr>
          <w:p w14:paraId="74207610" w14:textId="77777777" w:rsidR="00F3754A" w:rsidRPr="006F06C2" w:rsidRDefault="00F3754A" w:rsidP="00F3754A">
            <w:pPr>
              <w:pStyle w:val="TAH"/>
              <w:jc w:val="left"/>
              <w:rPr>
                <w:b w:val="0"/>
              </w:rPr>
            </w:pPr>
          </w:p>
        </w:tc>
        <w:tc>
          <w:tcPr>
            <w:tcW w:w="1133" w:type="dxa"/>
          </w:tcPr>
          <w:p w14:paraId="1C5E3675" w14:textId="77777777" w:rsidR="00F3754A" w:rsidRPr="006F06C2" w:rsidRDefault="00F3754A" w:rsidP="00F3754A">
            <w:pPr>
              <w:pStyle w:val="TAH"/>
              <w:jc w:val="left"/>
              <w:rPr>
                <w:b w:val="0"/>
              </w:rPr>
            </w:pPr>
          </w:p>
        </w:tc>
      </w:tr>
      <w:tr w:rsidR="00F3754A" w:rsidRPr="006F06C2" w14:paraId="197F9692" w14:textId="77777777" w:rsidTr="00F3754A">
        <w:tc>
          <w:tcPr>
            <w:tcW w:w="4538" w:type="dxa"/>
          </w:tcPr>
          <w:p w14:paraId="0F47C98D" w14:textId="77777777" w:rsidR="00F3754A" w:rsidRPr="006F06C2" w:rsidRDefault="00F3754A" w:rsidP="00F3754A">
            <w:pPr>
              <w:pStyle w:val="TAH"/>
              <w:jc w:val="left"/>
              <w:rPr>
                <w:b w:val="0"/>
              </w:rPr>
            </w:pPr>
            <w:r w:rsidRPr="006F06C2">
              <w:rPr>
                <w:b w:val="0"/>
              </w:rPr>
              <w:t xml:space="preserve">            msg1-FDM-r16</w:t>
            </w:r>
          </w:p>
        </w:tc>
        <w:tc>
          <w:tcPr>
            <w:tcW w:w="2268" w:type="dxa"/>
          </w:tcPr>
          <w:p w14:paraId="500BCEC2" w14:textId="77777777" w:rsidR="00F3754A" w:rsidRPr="006F06C2" w:rsidRDefault="00F3754A" w:rsidP="00F3754A">
            <w:pPr>
              <w:pStyle w:val="TAH"/>
              <w:jc w:val="left"/>
              <w:rPr>
                <w:b w:val="0"/>
              </w:rPr>
            </w:pPr>
            <w:r w:rsidRPr="006F06C2">
              <w:rPr>
                <w:b w:val="0"/>
              </w:rPr>
              <w:t>Not checked</w:t>
            </w:r>
          </w:p>
        </w:tc>
        <w:tc>
          <w:tcPr>
            <w:tcW w:w="1701" w:type="dxa"/>
          </w:tcPr>
          <w:p w14:paraId="7007CC94" w14:textId="77777777" w:rsidR="00F3754A" w:rsidRPr="006F06C2" w:rsidRDefault="00F3754A" w:rsidP="00F3754A">
            <w:pPr>
              <w:pStyle w:val="TAH"/>
              <w:jc w:val="left"/>
              <w:rPr>
                <w:b w:val="0"/>
              </w:rPr>
            </w:pPr>
          </w:p>
        </w:tc>
        <w:tc>
          <w:tcPr>
            <w:tcW w:w="1133" w:type="dxa"/>
          </w:tcPr>
          <w:p w14:paraId="76403D61" w14:textId="77777777" w:rsidR="00F3754A" w:rsidRPr="006F06C2" w:rsidRDefault="00F3754A" w:rsidP="00F3754A">
            <w:pPr>
              <w:pStyle w:val="TAH"/>
              <w:jc w:val="left"/>
              <w:rPr>
                <w:b w:val="0"/>
              </w:rPr>
            </w:pPr>
          </w:p>
        </w:tc>
      </w:tr>
      <w:tr w:rsidR="00F3754A" w:rsidRPr="006F06C2" w14:paraId="0B74C1CB" w14:textId="77777777" w:rsidTr="00F3754A">
        <w:tc>
          <w:tcPr>
            <w:tcW w:w="4538" w:type="dxa"/>
          </w:tcPr>
          <w:p w14:paraId="4EC01AE8" w14:textId="77777777" w:rsidR="00F3754A" w:rsidRPr="006F06C2" w:rsidRDefault="00F3754A" w:rsidP="00F3754A">
            <w:pPr>
              <w:pStyle w:val="TAH"/>
              <w:jc w:val="left"/>
              <w:rPr>
                <w:b w:val="0"/>
              </w:rPr>
            </w:pPr>
            <w:r w:rsidRPr="006F06C2">
              <w:rPr>
                <w:b w:val="0"/>
              </w:rPr>
              <w:t xml:space="preserve">            msg1-FDMCFRA-r16</w:t>
            </w:r>
          </w:p>
        </w:tc>
        <w:tc>
          <w:tcPr>
            <w:tcW w:w="2268" w:type="dxa"/>
          </w:tcPr>
          <w:p w14:paraId="3AD51524" w14:textId="77777777" w:rsidR="00F3754A" w:rsidRPr="006F06C2" w:rsidRDefault="00F3754A" w:rsidP="00F3754A">
            <w:pPr>
              <w:pStyle w:val="TAH"/>
              <w:jc w:val="left"/>
              <w:rPr>
                <w:b w:val="0"/>
              </w:rPr>
            </w:pPr>
            <w:r w:rsidRPr="006F06C2">
              <w:rPr>
                <w:b w:val="0"/>
              </w:rPr>
              <w:t>Not checked</w:t>
            </w:r>
          </w:p>
        </w:tc>
        <w:tc>
          <w:tcPr>
            <w:tcW w:w="1701" w:type="dxa"/>
          </w:tcPr>
          <w:p w14:paraId="1B98DE45" w14:textId="77777777" w:rsidR="00F3754A" w:rsidRPr="006F06C2" w:rsidRDefault="00F3754A" w:rsidP="00F3754A">
            <w:pPr>
              <w:pStyle w:val="TAH"/>
              <w:jc w:val="left"/>
              <w:rPr>
                <w:b w:val="0"/>
              </w:rPr>
            </w:pPr>
          </w:p>
        </w:tc>
        <w:tc>
          <w:tcPr>
            <w:tcW w:w="1133" w:type="dxa"/>
          </w:tcPr>
          <w:p w14:paraId="5293CEE3" w14:textId="77777777" w:rsidR="00F3754A" w:rsidRPr="006F06C2" w:rsidRDefault="00F3754A" w:rsidP="00F3754A">
            <w:pPr>
              <w:pStyle w:val="TAH"/>
              <w:jc w:val="left"/>
              <w:rPr>
                <w:b w:val="0"/>
              </w:rPr>
            </w:pPr>
          </w:p>
        </w:tc>
      </w:tr>
      <w:tr w:rsidR="00F3754A" w:rsidRPr="006F06C2" w14:paraId="6FBB345F" w14:textId="77777777" w:rsidTr="00F3754A">
        <w:tc>
          <w:tcPr>
            <w:tcW w:w="4538" w:type="dxa"/>
          </w:tcPr>
          <w:p w14:paraId="193B4EBB" w14:textId="77777777" w:rsidR="00F3754A" w:rsidRPr="006F06C2" w:rsidRDefault="00F3754A" w:rsidP="00F3754A">
            <w:pPr>
              <w:pStyle w:val="TAH"/>
              <w:jc w:val="left"/>
              <w:rPr>
                <w:b w:val="0"/>
              </w:rPr>
            </w:pPr>
            <w:r w:rsidRPr="006F06C2">
              <w:rPr>
                <w:b w:val="0"/>
              </w:rPr>
              <w:t xml:space="preserve">            perRAInfoList-r16 SEQUENCE {</w:t>
            </w:r>
          </w:p>
        </w:tc>
        <w:tc>
          <w:tcPr>
            <w:tcW w:w="2268" w:type="dxa"/>
          </w:tcPr>
          <w:p w14:paraId="13482870" w14:textId="77777777" w:rsidR="00F3754A" w:rsidRPr="006F06C2" w:rsidRDefault="00F3754A" w:rsidP="00F3754A">
            <w:pPr>
              <w:pStyle w:val="TAH"/>
              <w:jc w:val="left"/>
              <w:rPr>
                <w:b w:val="0"/>
              </w:rPr>
            </w:pPr>
          </w:p>
        </w:tc>
        <w:tc>
          <w:tcPr>
            <w:tcW w:w="1701" w:type="dxa"/>
          </w:tcPr>
          <w:p w14:paraId="5244159F" w14:textId="77777777" w:rsidR="00F3754A" w:rsidRPr="006F06C2" w:rsidRDefault="00F3754A" w:rsidP="00F3754A">
            <w:pPr>
              <w:pStyle w:val="TAH"/>
              <w:jc w:val="left"/>
              <w:rPr>
                <w:b w:val="0"/>
              </w:rPr>
            </w:pPr>
          </w:p>
        </w:tc>
        <w:tc>
          <w:tcPr>
            <w:tcW w:w="1133" w:type="dxa"/>
          </w:tcPr>
          <w:p w14:paraId="18FE52CD" w14:textId="77777777" w:rsidR="00F3754A" w:rsidRPr="006F06C2" w:rsidRDefault="00F3754A" w:rsidP="00F3754A">
            <w:pPr>
              <w:pStyle w:val="TAH"/>
              <w:jc w:val="left"/>
              <w:rPr>
                <w:b w:val="0"/>
              </w:rPr>
            </w:pPr>
          </w:p>
        </w:tc>
      </w:tr>
      <w:tr w:rsidR="00F3754A" w:rsidRPr="006F06C2" w14:paraId="28A49808" w14:textId="77777777" w:rsidTr="00F3754A">
        <w:tc>
          <w:tcPr>
            <w:tcW w:w="4538" w:type="dxa"/>
          </w:tcPr>
          <w:p w14:paraId="7BD51FA9" w14:textId="77777777" w:rsidR="00F3754A" w:rsidRPr="006F06C2" w:rsidRDefault="00F3754A" w:rsidP="00F3754A">
            <w:pPr>
              <w:pStyle w:val="TAH"/>
              <w:jc w:val="left"/>
              <w:rPr>
                <w:b w:val="0"/>
              </w:rPr>
            </w:pPr>
            <w:r w:rsidRPr="006F06C2">
              <w:rPr>
                <w:b w:val="0"/>
              </w:rPr>
              <w:t xml:space="preserve">              PerRAInfo-r16[1] CHOICE {</w:t>
            </w:r>
          </w:p>
        </w:tc>
        <w:tc>
          <w:tcPr>
            <w:tcW w:w="2268" w:type="dxa"/>
          </w:tcPr>
          <w:p w14:paraId="3A2CA00A" w14:textId="77777777" w:rsidR="00F3754A" w:rsidRPr="006F06C2" w:rsidRDefault="00F3754A" w:rsidP="00F3754A">
            <w:pPr>
              <w:pStyle w:val="TAH"/>
              <w:jc w:val="left"/>
              <w:rPr>
                <w:b w:val="0"/>
              </w:rPr>
            </w:pPr>
          </w:p>
        </w:tc>
        <w:tc>
          <w:tcPr>
            <w:tcW w:w="1701" w:type="dxa"/>
          </w:tcPr>
          <w:p w14:paraId="5D046D08" w14:textId="77777777" w:rsidR="00F3754A" w:rsidRPr="006F06C2" w:rsidRDefault="00F3754A" w:rsidP="00F3754A">
            <w:pPr>
              <w:pStyle w:val="TAH"/>
              <w:jc w:val="left"/>
              <w:rPr>
                <w:b w:val="0"/>
              </w:rPr>
            </w:pPr>
          </w:p>
        </w:tc>
        <w:tc>
          <w:tcPr>
            <w:tcW w:w="1133" w:type="dxa"/>
          </w:tcPr>
          <w:p w14:paraId="0DD7BE1A" w14:textId="77777777" w:rsidR="00F3754A" w:rsidRPr="006F06C2" w:rsidRDefault="00F3754A" w:rsidP="00F3754A">
            <w:pPr>
              <w:pStyle w:val="TAH"/>
              <w:jc w:val="left"/>
              <w:rPr>
                <w:b w:val="0"/>
              </w:rPr>
            </w:pPr>
          </w:p>
        </w:tc>
      </w:tr>
      <w:tr w:rsidR="00F3754A" w:rsidRPr="006F06C2" w14:paraId="4E205A19" w14:textId="77777777" w:rsidTr="00F3754A">
        <w:tc>
          <w:tcPr>
            <w:tcW w:w="4538" w:type="dxa"/>
          </w:tcPr>
          <w:p w14:paraId="4D69214E" w14:textId="77777777" w:rsidR="00F3754A" w:rsidRPr="006F06C2" w:rsidRDefault="00F3754A" w:rsidP="00F3754A">
            <w:pPr>
              <w:pStyle w:val="TAH"/>
              <w:jc w:val="left"/>
              <w:rPr>
                <w:b w:val="0"/>
              </w:rPr>
            </w:pPr>
            <w:r w:rsidRPr="006F06C2">
              <w:rPr>
                <w:b w:val="0"/>
              </w:rPr>
              <w:t xml:space="preserve">                perRASSBInfoList-r16 SEQUENCE {</w:t>
            </w:r>
          </w:p>
        </w:tc>
        <w:tc>
          <w:tcPr>
            <w:tcW w:w="2268" w:type="dxa"/>
          </w:tcPr>
          <w:p w14:paraId="552F823B" w14:textId="77777777" w:rsidR="00F3754A" w:rsidRPr="006F06C2" w:rsidRDefault="00F3754A" w:rsidP="00F3754A">
            <w:pPr>
              <w:pStyle w:val="TAH"/>
              <w:jc w:val="left"/>
              <w:rPr>
                <w:b w:val="0"/>
              </w:rPr>
            </w:pPr>
          </w:p>
        </w:tc>
        <w:tc>
          <w:tcPr>
            <w:tcW w:w="1701" w:type="dxa"/>
          </w:tcPr>
          <w:p w14:paraId="1AA3E38F" w14:textId="77777777" w:rsidR="00F3754A" w:rsidRPr="006F06C2" w:rsidRDefault="00F3754A" w:rsidP="00F3754A">
            <w:pPr>
              <w:pStyle w:val="TAH"/>
              <w:jc w:val="left"/>
              <w:rPr>
                <w:b w:val="0"/>
              </w:rPr>
            </w:pPr>
          </w:p>
        </w:tc>
        <w:tc>
          <w:tcPr>
            <w:tcW w:w="1133" w:type="dxa"/>
          </w:tcPr>
          <w:p w14:paraId="1C5D9B6D" w14:textId="77777777" w:rsidR="00F3754A" w:rsidRPr="006F06C2" w:rsidRDefault="00F3754A" w:rsidP="00F3754A">
            <w:pPr>
              <w:pStyle w:val="TAH"/>
              <w:jc w:val="left"/>
              <w:rPr>
                <w:b w:val="0"/>
              </w:rPr>
            </w:pPr>
          </w:p>
        </w:tc>
      </w:tr>
      <w:tr w:rsidR="00F3754A" w:rsidRPr="006F06C2" w14:paraId="44AE8138" w14:textId="77777777" w:rsidTr="00F3754A">
        <w:tc>
          <w:tcPr>
            <w:tcW w:w="4538" w:type="dxa"/>
          </w:tcPr>
          <w:p w14:paraId="4A2D3F15" w14:textId="77777777" w:rsidR="00F3754A" w:rsidRPr="006F06C2" w:rsidRDefault="00F3754A" w:rsidP="00F3754A">
            <w:pPr>
              <w:pStyle w:val="TAH"/>
              <w:jc w:val="left"/>
              <w:rPr>
                <w:b w:val="0"/>
              </w:rPr>
            </w:pPr>
            <w:r w:rsidRPr="006F06C2">
              <w:rPr>
                <w:b w:val="0"/>
              </w:rPr>
              <w:t xml:space="preserve">                  PerRASSBInfo-r16[1] SEQUENCE {</w:t>
            </w:r>
          </w:p>
        </w:tc>
        <w:tc>
          <w:tcPr>
            <w:tcW w:w="2268" w:type="dxa"/>
          </w:tcPr>
          <w:p w14:paraId="44D9E5D7" w14:textId="77777777" w:rsidR="00F3754A" w:rsidRPr="006F06C2" w:rsidRDefault="00F3754A" w:rsidP="00F3754A">
            <w:pPr>
              <w:pStyle w:val="TAH"/>
              <w:jc w:val="left"/>
              <w:rPr>
                <w:b w:val="0"/>
              </w:rPr>
            </w:pPr>
          </w:p>
        </w:tc>
        <w:tc>
          <w:tcPr>
            <w:tcW w:w="1701" w:type="dxa"/>
          </w:tcPr>
          <w:p w14:paraId="76534171" w14:textId="77777777" w:rsidR="00F3754A" w:rsidRPr="006F06C2" w:rsidRDefault="00F3754A" w:rsidP="00F3754A">
            <w:pPr>
              <w:pStyle w:val="TAH"/>
              <w:jc w:val="left"/>
              <w:rPr>
                <w:b w:val="0"/>
              </w:rPr>
            </w:pPr>
          </w:p>
        </w:tc>
        <w:tc>
          <w:tcPr>
            <w:tcW w:w="1133" w:type="dxa"/>
          </w:tcPr>
          <w:p w14:paraId="7302922B" w14:textId="77777777" w:rsidR="00F3754A" w:rsidRPr="006F06C2" w:rsidRDefault="00F3754A" w:rsidP="00F3754A">
            <w:pPr>
              <w:pStyle w:val="TAH"/>
              <w:jc w:val="left"/>
              <w:rPr>
                <w:b w:val="0"/>
              </w:rPr>
            </w:pPr>
          </w:p>
        </w:tc>
      </w:tr>
      <w:tr w:rsidR="00F3754A" w:rsidRPr="006F06C2" w14:paraId="122E07C3" w14:textId="77777777" w:rsidTr="00F3754A">
        <w:tc>
          <w:tcPr>
            <w:tcW w:w="4538" w:type="dxa"/>
          </w:tcPr>
          <w:p w14:paraId="75A01616" w14:textId="77777777" w:rsidR="00F3754A" w:rsidRPr="006F06C2" w:rsidRDefault="00F3754A" w:rsidP="00F3754A">
            <w:pPr>
              <w:pStyle w:val="TAH"/>
              <w:jc w:val="left"/>
              <w:rPr>
                <w:b w:val="0"/>
              </w:rPr>
            </w:pPr>
            <w:r w:rsidRPr="006F06C2">
              <w:rPr>
                <w:b w:val="0"/>
              </w:rPr>
              <w:t xml:space="preserve">                    ssb-Index-r16</w:t>
            </w:r>
          </w:p>
        </w:tc>
        <w:tc>
          <w:tcPr>
            <w:tcW w:w="2268" w:type="dxa"/>
          </w:tcPr>
          <w:p w14:paraId="197C348B" w14:textId="77777777" w:rsidR="00F3754A" w:rsidRPr="006F06C2" w:rsidRDefault="00F3754A" w:rsidP="00F3754A">
            <w:pPr>
              <w:pStyle w:val="TAH"/>
              <w:jc w:val="left"/>
              <w:rPr>
                <w:b w:val="0"/>
              </w:rPr>
            </w:pPr>
            <w:r w:rsidRPr="006F06C2">
              <w:rPr>
                <w:b w:val="0"/>
              </w:rPr>
              <w:t>Any allowed value</w:t>
            </w:r>
          </w:p>
        </w:tc>
        <w:tc>
          <w:tcPr>
            <w:tcW w:w="1701" w:type="dxa"/>
          </w:tcPr>
          <w:p w14:paraId="4CF8775C" w14:textId="77777777" w:rsidR="00F3754A" w:rsidRPr="006F06C2" w:rsidRDefault="00F3754A" w:rsidP="00F3754A">
            <w:pPr>
              <w:pStyle w:val="TAH"/>
              <w:jc w:val="left"/>
              <w:rPr>
                <w:b w:val="0"/>
              </w:rPr>
            </w:pPr>
          </w:p>
        </w:tc>
        <w:tc>
          <w:tcPr>
            <w:tcW w:w="1133" w:type="dxa"/>
          </w:tcPr>
          <w:p w14:paraId="7307ED78" w14:textId="77777777" w:rsidR="00F3754A" w:rsidRPr="006F06C2" w:rsidRDefault="00F3754A" w:rsidP="00F3754A">
            <w:pPr>
              <w:pStyle w:val="TAH"/>
              <w:jc w:val="left"/>
              <w:rPr>
                <w:b w:val="0"/>
              </w:rPr>
            </w:pPr>
          </w:p>
        </w:tc>
      </w:tr>
      <w:tr w:rsidR="00F3754A" w:rsidRPr="006F06C2" w14:paraId="49126383" w14:textId="77777777" w:rsidTr="00F3754A">
        <w:tc>
          <w:tcPr>
            <w:tcW w:w="4538" w:type="dxa"/>
          </w:tcPr>
          <w:p w14:paraId="0AEC7E5D" w14:textId="77777777" w:rsidR="00F3754A" w:rsidRPr="006F06C2" w:rsidRDefault="00F3754A" w:rsidP="00F3754A">
            <w:pPr>
              <w:pStyle w:val="TAH"/>
              <w:jc w:val="left"/>
              <w:rPr>
                <w:b w:val="0"/>
              </w:rPr>
            </w:pPr>
            <w:r w:rsidRPr="006F06C2">
              <w:rPr>
                <w:b w:val="0"/>
              </w:rPr>
              <w:t xml:space="preserve">                    numberOfPreamblesSentOnSSB-r16</w:t>
            </w:r>
          </w:p>
        </w:tc>
        <w:tc>
          <w:tcPr>
            <w:tcW w:w="2268" w:type="dxa"/>
          </w:tcPr>
          <w:p w14:paraId="2DB863F1" w14:textId="77777777" w:rsidR="00F3754A" w:rsidRPr="006F06C2" w:rsidRDefault="00F3754A" w:rsidP="00F3754A">
            <w:pPr>
              <w:pStyle w:val="TAH"/>
              <w:jc w:val="left"/>
              <w:rPr>
                <w:b w:val="0"/>
              </w:rPr>
            </w:pPr>
            <w:r w:rsidRPr="006F06C2">
              <w:rPr>
                <w:b w:val="0"/>
              </w:rPr>
              <w:t>Any allowed value</w:t>
            </w:r>
          </w:p>
        </w:tc>
        <w:tc>
          <w:tcPr>
            <w:tcW w:w="1701" w:type="dxa"/>
          </w:tcPr>
          <w:p w14:paraId="15DEEA32" w14:textId="77777777" w:rsidR="00F3754A" w:rsidRPr="006F06C2" w:rsidRDefault="00F3754A" w:rsidP="00F3754A">
            <w:pPr>
              <w:pStyle w:val="TAH"/>
              <w:jc w:val="left"/>
              <w:rPr>
                <w:b w:val="0"/>
              </w:rPr>
            </w:pPr>
          </w:p>
        </w:tc>
        <w:tc>
          <w:tcPr>
            <w:tcW w:w="1133" w:type="dxa"/>
          </w:tcPr>
          <w:p w14:paraId="23CB4B3F" w14:textId="77777777" w:rsidR="00F3754A" w:rsidRPr="006F06C2" w:rsidRDefault="00F3754A" w:rsidP="00F3754A">
            <w:pPr>
              <w:pStyle w:val="TAH"/>
              <w:jc w:val="left"/>
              <w:rPr>
                <w:b w:val="0"/>
              </w:rPr>
            </w:pPr>
          </w:p>
        </w:tc>
      </w:tr>
      <w:tr w:rsidR="00F3754A" w:rsidRPr="006F06C2" w14:paraId="3B5CC3EA" w14:textId="77777777" w:rsidTr="00F3754A">
        <w:tc>
          <w:tcPr>
            <w:tcW w:w="4538" w:type="dxa"/>
          </w:tcPr>
          <w:p w14:paraId="61807832" w14:textId="77777777" w:rsidR="00F3754A" w:rsidRPr="006F06C2" w:rsidRDefault="00F3754A" w:rsidP="00F3754A">
            <w:pPr>
              <w:pStyle w:val="TAH"/>
              <w:jc w:val="left"/>
              <w:rPr>
                <w:b w:val="0"/>
              </w:rPr>
            </w:pPr>
            <w:r w:rsidRPr="006F06C2">
              <w:rPr>
                <w:b w:val="0"/>
              </w:rPr>
              <w:t xml:space="preserve">                    perRAAttemptInfoList-r16 SEQUENCE {</w:t>
            </w:r>
          </w:p>
        </w:tc>
        <w:tc>
          <w:tcPr>
            <w:tcW w:w="2268" w:type="dxa"/>
          </w:tcPr>
          <w:p w14:paraId="18900DAD" w14:textId="77777777" w:rsidR="00F3754A" w:rsidRPr="006F06C2" w:rsidRDefault="00F3754A" w:rsidP="00F3754A">
            <w:pPr>
              <w:pStyle w:val="TAH"/>
              <w:jc w:val="left"/>
              <w:rPr>
                <w:b w:val="0"/>
              </w:rPr>
            </w:pPr>
          </w:p>
        </w:tc>
        <w:tc>
          <w:tcPr>
            <w:tcW w:w="1701" w:type="dxa"/>
          </w:tcPr>
          <w:p w14:paraId="696974D2" w14:textId="77777777" w:rsidR="00F3754A" w:rsidRPr="006F06C2" w:rsidRDefault="00F3754A" w:rsidP="00F3754A">
            <w:pPr>
              <w:pStyle w:val="TAH"/>
              <w:jc w:val="left"/>
              <w:rPr>
                <w:b w:val="0"/>
              </w:rPr>
            </w:pPr>
          </w:p>
        </w:tc>
        <w:tc>
          <w:tcPr>
            <w:tcW w:w="1133" w:type="dxa"/>
          </w:tcPr>
          <w:p w14:paraId="0DB3875D" w14:textId="77777777" w:rsidR="00F3754A" w:rsidRPr="006F06C2" w:rsidRDefault="00F3754A" w:rsidP="00F3754A">
            <w:pPr>
              <w:pStyle w:val="TAH"/>
              <w:jc w:val="left"/>
              <w:rPr>
                <w:b w:val="0"/>
              </w:rPr>
            </w:pPr>
          </w:p>
        </w:tc>
      </w:tr>
      <w:tr w:rsidR="00F3754A" w:rsidRPr="006F06C2" w14:paraId="6EAAD8C6" w14:textId="77777777" w:rsidTr="00F3754A">
        <w:tc>
          <w:tcPr>
            <w:tcW w:w="4538" w:type="dxa"/>
          </w:tcPr>
          <w:p w14:paraId="70D4CCA2" w14:textId="77777777" w:rsidR="00F3754A" w:rsidRPr="006F06C2" w:rsidRDefault="00F3754A" w:rsidP="00F3754A">
            <w:pPr>
              <w:pStyle w:val="TAH"/>
              <w:jc w:val="left"/>
              <w:rPr>
                <w:b w:val="0"/>
              </w:rPr>
            </w:pPr>
            <w:r w:rsidRPr="006F06C2">
              <w:rPr>
                <w:b w:val="0"/>
              </w:rPr>
              <w:t xml:space="preserve">                      PerRAAttemptInfo-r16[1] SEQUENCE {</w:t>
            </w:r>
          </w:p>
        </w:tc>
        <w:tc>
          <w:tcPr>
            <w:tcW w:w="2268" w:type="dxa"/>
          </w:tcPr>
          <w:p w14:paraId="2EBB60E2" w14:textId="77777777" w:rsidR="00F3754A" w:rsidRPr="006F06C2" w:rsidRDefault="00F3754A" w:rsidP="00F3754A">
            <w:pPr>
              <w:pStyle w:val="TAH"/>
              <w:jc w:val="left"/>
              <w:rPr>
                <w:b w:val="0"/>
              </w:rPr>
            </w:pPr>
          </w:p>
        </w:tc>
        <w:tc>
          <w:tcPr>
            <w:tcW w:w="1701" w:type="dxa"/>
          </w:tcPr>
          <w:p w14:paraId="658085A8" w14:textId="77777777" w:rsidR="00F3754A" w:rsidRPr="006F06C2" w:rsidRDefault="00F3754A" w:rsidP="00F3754A">
            <w:pPr>
              <w:pStyle w:val="TAH"/>
              <w:jc w:val="left"/>
              <w:rPr>
                <w:b w:val="0"/>
              </w:rPr>
            </w:pPr>
          </w:p>
        </w:tc>
        <w:tc>
          <w:tcPr>
            <w:tcW w:w="1133" w:type="dxa"/>
          </w:tcPr>
          <w:p w14:paraId="0E9469C8" w14:textId="77777777" w:rsidR="00F3754A" w:rsidRPr="006F06C2" w:rsidRDefault="00F3754A" w:rsidP="00F3754A">
            <w:pPr>
              <w:pStyle w:val="TAH"/>
              <w:jc w:val="left"/>
              <w:rPr>
                <w:b w:val="0"/>
              </w:rPr>
            </w:pPr>
          </w:p>
        </w:tc>
      </w:tr>
      <w:tr w:rsidR="00F3754A" w:rsidRPr="006F06C2" w14:paraId="62F4F1AD" w14:textId="77777777" w:rsidTr="00F3754A">
        <w:tc>
          <w:tcPr>
            <w:tcW w:w="4538" w:type="dxa"/>
          </w:tcPr>
          <w:p w14:paraId="2B4B09D5" w14:textId="77777777" w:rsidR="00F3754A" w:rsidRPr="006F06C2" w:rsidRDefault="00F3754A" w:rsidP="00F3754A">
            <w:pPr>
              <w:pStyle w:val="TAH"/>
              <w:jc w:val="left"/>
              <w:rPr>
                <w:b w:val="0"/>
              </w:rPr>
            </w:pPr>
            <w:r w:rsidRPr="006F06C2">
              <w:rPr>
                <w:b w:val="0"/>
              </w:rPr>
              <w:t xml:space="preserve">                        contentionDetected-r16</w:t>
            </w:r>
          </w:p>
        </w:tc>
        <w:tc>
          <w:tcPr>
            <w:tcW w:w="2268" w:type="dxa"/>
          </w:tcPr>
          <w:p w14:paraId="78C50B6A" w14:textId="77777777" w:rsidR="00F3754A" w:rsidRPr="006F06C2" w:rsidRDefault="00F3754A" w:rsidP="00F3754A">
            <w:pPr>
              <w:pStyle w:val="TAH"/>
              <w:jc w:val="left"/>
              <w:rPr>
                <w:b w:val="0"/>
              </w:rPr>
            </w:pPr>
            <w:r w:rsidRPr="006F06C2">
              <w:rPr>
                <w:b w:val="0"/>
              </w:rPr>
              <w:t>Any allowed value</w:t>
            </w:r>
          </w:p>
        </w:tc>
        <w:tc>
          <w:tcPr>
            <w:tcW w:w="1701" w:type="dxa"/>
          </w:tcPr>
          <w:p w14:paraId="3A53D5F2" w14:textId="77777777" w:rsidR="00F3754A" w:rsidRPr="006F06C2" w:rsidRDefault="00F3754A" w:rsidP="00F3754A">
            <w:pPr>
              <w:pStyle w:val="TAH"/>
              <w:jc w:val="left"/>
              <w:rPr>
                <w:b w:val="0"/>
              </w:rPr>
            </w:pPr>
          </w:p>
        </w:tc>
        <w:tc>
          <w:tcPr>
            <w:tcW w:w="1133" w:type="dxa"/>
          </w:tcPr>
          <w:p w14:paraId="3D43893E" w14:textId="77777777" w:rsidR="00F3754A" w:rsidRPr="006F06C2" w:rsidRDefault="00F3754A" w:rsidP="00F3754A">
            <w:pPr>
              <w:pStyle w:val="TAH"/>
              <w:jc w:val="left"/>
              <w:rPr>
                <w:b w:val="0"/>
              </w:rPr>
            </w:pPr>
          </w:p>
        </w:tc>
      </w:tr>
      <w:tr w:rsidR="00F3754A" w:rsidRPr="006F06C2" w14:paraId="74054EB7" w14:textId="77777777" w:rsidTr="00F3754A">
        <w:tc>
          <w:tcPr>
            <w:tcW w:w="4538" w:type="dxa"/>
          </w:tcPr>
          <w:p w14:paraId="69E87819" w14:textId="77777777" w:rsidR="00F3754A" w:rsidRPr="006F06C2" w:rsidRDefault="00F3754A" w:rsidP="00F3754A">
            <w:pPr>
              <w:pStyle w:val="TAH"/>
              <w:jc w:val="left"/>
              <w:rPr>
                <w:b w:val="0"/>
              </w:rPr>
            </w:pPr>
            <w:r w:rsidRPr="006F06C2">
              <w:rPr>
                <w:b w:val="0"/>
              </w:rPr>
              <w:t xml:space="preserve">                        dlRSRPAboveThreshold-r16</w:t>
            </w:r>
          </w:p>
        </w:tc>
        <w:tc>
          <w:tcPr>
            <w:tcW w:w="2268" w:type="dxa"/>
          </w:tcPr>
          <w:p w14:paraId="165459C3" w14:textId="77777777" w:rsidR="00F3754A" w:rsidRPr="006F06C2" w:rsidRDefault="00F3754A" w:rsidP="00F3754A">
            <w:pPr>
              <w:pStyle w:val="TAH"/>
              <w:jc w:val="left"/>
              <w:rPr>
                <w:b w:val="0"/>
              </w:rPr>
            </w:pPr>
            <w:r w:rsidRPr="006F06C2">
              <w:rPr>
                <w:b w:val="0"/>
              </w:rPr>
              <w:t>True</w:t>
            </w:r>
          </w:p>
        </w:tc>
        <w:tc>
          <w:tcPr>
            <w:tcW w:w="1701" w:type="dxa"/>
          </w:tcPr>
          <w:p w14:paraId="3D0438ED" w14:textId="77777777" w:rsidR="00F3754A" w:rsidRPr="006F06C2" w:rsidRDefault="00F3754A" w:rsidP="00F3754A">
            <w:pPr>
              <w:pStyle w:val="TAH"/>
              <w:jc w:val="left"/>
              <w:rPr>
                <w:b w:val="0"/>
              </w:rPr>
            </w:pPr>
          </w:p>
        </w:tc>
        <w:tc>
          <w:tcPr>
            <w:tcW w:w="1133" w:type="dxa"/>
          </w:tcPr>
          <w:p w14:paraId="6608A095" w14:textId="77777777" w:rsidR="00F3754A" w:rsidRPr="006F06C2" w:rsidRDefault="00F3754A" w:rsidP="00F3754A">
            <w:pPr>
              <w:pStyle w:val="TAH"/>
              <w:jc w:val="left"/>
              <w:rPr>
                <w:b w:val="0"/>
              </w:rPr>
            </w:pPr>
          </w:p>
        </w:tc>
      </w:tr>
      <w:tr w:rsidR="00F3754A" w:rsidRPr="006F06C2" w14:paraId="7615E0A9" w14:textId="77777777" w:rsidTr="00F3754A">
        <w:tc>
          <w:tcPr>
            <w:tcW w:w="4538" w:type="dxa"/>
          </w:tcPr>
          <w:p w14:paraId="0AA9B37A" w14:textId="77777777" w:rsidR="00F3754A" w:rsidRPr="006F06C2" w:rsidRDefault="00F3754A" w:rsidP="00F3754A">
            <w:pPr>
              <w:pStyle w:val="TAH"/>
              <w:jc w:val="left"/>
              <w:rPr>
                <w:b w:val="0"/>
              </w:rPr>
            </w:pPr>
            <w:r w:rsidRPr="006F06C2">
              <w:rPr>
                <w:b w:val="0"/>
              </w:rPr>
              <w:t xml:space="preserve">                      }</w:t>
            </w:r>
          </w:p>
        </w:tc>
        <w:tc>
          <w:tcPr>
            <w:tcW w:w="2268" w:type="dxa"/>
          </w:tcPr>
          <w:p w14:paraId="2B56FF80" w14:textId="77777777" w:rsidR="00F3754A" w:rsidRPr="006F06C2" w:rsidRDefault="00F3754A" w:rsidP="00F3754A">
            <w:pPr>
              <w:pStyle w:val="TAH"/>
              <w:jc w:val="left"/>
              <w:rPr>
                <w:b w:val="0"/>
              </w:rPr>
            </w:pPr>
          </w:p>
        </w:tc>
        <w:tc>
          <w:tcPr>
            <w:tcW w:w="1701" w:type="dxa"/>
          </w:tcPr>
          <w:p w14:paraId="4394A379" w14:textId="77777777" w:rsidR="00F3754A" w:rsidRPr="006F06C2" w:rsidRDefault="00F3754A" w:rsidP="00F3754A">
            <w:pPr>
              <w:pStyle w:val="TAH"/>
              <w:jc w:val="left"/>
              <w:rPr>
                <w:b w:val="0"/>
              </w:rPr>
            </w:pPr>
          </w:p>
        </w:tc>
        <w:tc>
          <w:tcPr>
            <w:tcW w:w="1133" w:type="dxa"/>
          </w:tcPr>
          <w:p w14:paraId="385027DB" w14:textId="77777777" w:rsidR="00F3754A" w:rsidRPr="006F06C2" w:rsidRDefault="00F3754A" w:rsidP="00F3754A">
            <w:pPr>
              <w:pStyle w:val="TAH"/>
              <w:jc w:val="left"/>
              <w:rPr>
                <w:b w:val="0"/>
              </w:rPr>
            </w:pPr>
          </w:p>
        </w:tc>
      </w:tr>
      <w:tr w:rsidR="00F3754A" w:rsidRPr="006F06C2" w14:paraId="1A6077E6" w14:textId="77777777" w:rsidTr="00F3754A">
        <w:tc>
          <w:tcPr>
            <w:tcW w:w="4538" w:type="dxa"/>
          </w:tcPr>
          <w:p w14:paraId="4058A702" w14:textId="77777777" w:rsidR="00F3754A" w:rsidRPr="006F06C2" w:rsidRDefault="00F3754A" w:rsidP="00F3754A">
            <w:pPr>
              <w:pStyle w:val="TAH"/>
              <w:jc w:val="left"/>
              <w:rPr>
                <w:b w:val="0"/>
              </w:rPr>
            </w:pPr>
            <w:r w:rsidRPr="006F06C2">
              <w:rPr>
                <w:b w:val="0"/>
              </w:rPr>
              <w:t xml:space="preserve">                    }</w:t>
            </w:r>
          </w:p>
        </w:tc>
        <w:tc>
          <w:tcPr>
            <w:tcW w:w="2268" w:type="dxa"/>
          </w:tcPr>
          <w:p w14:paraId="240BDC0F" w14:textId="77777777" w:rsidR="00F3754A" w:rsidRPr="006F06C2" w:rsidRDefault="00F3754A" w:rsidP="00F3754A">
            <w:pPr>
              <w:pStyle w:val="TAH"/>
              <w:jc w:val="left"/>
              <w:rPr>
                <w:b w:val="0"/>
              </w:rPr>
            </w:pPr>
          </w:p>
        </w:tc>
        <w:tc>
          <w:tcPr>
            <w:tcW w:w="1701" w:type="dxa"/>
          </w:tcPr>
          <w:p w14:paraId="7605E73D" w14:textId="77777777" w:rsidR="00F3754A" w:rsidRPr="006F06C2" w:rsidRDefault="00F3754A" w:rsidP="00F3754A">
            <w:pPr>
              <w:pStyle w:val="TAH"/>
              <w:jc w:val="left"/>
              <w:rPr>
                <w:b w:val="0"/>
              </w:rPr>
            </w:pPr>
          </w:p>
        </w:tc>
        <w:tc>
          <w:tcPr>
            <w:tcW w:w="1133" w:type="dxa"/>
          </w:tcPr>
          <w:p w14:paraId="5B850D6A" w14:textId="77777777" w:rsidR="00F3754A" w:rsidRPr="006F06C2" w:rsidRDefault="00F3754A" w:rsidP="00F3754A">
            <w:pPr>
              <w:pStyle w:val="TAH"/>
              <w:jc w:val="left"/>
              <w:rPr>
                <w:b w:val="0"/>
              </w:rPr>
            </w:pPr>
          </w:p>
        </w:tc>
      </w:tr>
      <w:tr w:rsidR="00F3754A" w:rsidRPr="006F06C2" w14:paraId="1B5B4F85" w14:textId="77777777" w:rsidTr="00F3754A">
        <w:tc>
          <w:tcPr>
            <w:tcW w:w="4538" w:type="dxa"/>
          </w:tcPr>
          <w:p w14:paraId="01E4649C" w14:textId="77777777" w:rsidR="00F3754A" w:rsidRPr="006F06C2" w:rsidRDefault="00F3754A" w:rsidP="00F3754A">
            <w:pPr>
              <w:pStyle w:val="TAH"/>
              <w:jc w:val="left"/>
              <w:rPr>
                <w:b w:val="0"/>
              </w:rPr>
            </w:pPr>
            <w:r w:rsidRPr="006F06C2">
              <w:rPr>
                <w:b w:val="0"/>
              </w:rPr>
              <w:t xml:space="preserve">                  }</w:t>
            </w:r>
          </w:p>
        </w:tc>
        <w:tc>
          <w:tcPr>
            <w:tcW w:w="2268" w:type="dxa"/>
          </w:tcPr>
          <w:p w14:paraId="31F47509" w14:textId="77777777" w:rsidR="00F3754A" w:rsidRPr="006F06C2" w:rsidRDefault="00F3754A" w:rsidP="00F3754A">
            <w:pPr>
              <w:pStyle w:val="TAH"/>
              <w:jc w:val="left"/>
              <w:rPr>
                <w:b w:val="0"/>
              </w:rPr>
            </w:pPr>
          </w:p>
        </w:tc>
        <w:tc>
          <w:tcPr>
            <w:tcW w:w="1701" w:type="dxa"/>
          </w:tcPr>
          <w:p w14:paraId="0A3AB53D" w14:textId="77777777" w:rsidR="00F3754A" w:rsidRPr="006F06C2" w:rsidRDefault="00F3754A" w:rsidP="00F3754A">
            <w:pPr>
              <w:pStyle w:val="TAH"/>
              <w:jc w:val="left"/>
              <w:rPr>
                <w:b w:val="0"/>
              </w:rPr>
            </w:pPr>
          </w:p>
        </w:tc>
        <w:tc>
          <w:tcPr>
            <w:tcW w:w="1133" w:type="dxa"/>
          </w:tcPr>
          <w:p w14:paraId="09479CE9" w14:textId="77777777" w:rsidR="00F3754A" w:rsidRPr="006F06C2" w:rsidRDefault="00F3754A" w:rsidP="00F3754A">
            <w:pPr>
              <w:pStyle w:val="TAH"/>
              <w:jc w:val="left"/>
              <w:rPr>
                <w:b w:val="0"/>
              </w:rPr>
            </w:pPr>
          </w:p>
        </w:tc>
      </w:tr>
      <w:tr w:rsidR="00F3754A" w:rsidRPr="006F06C2" w14:paraId="582328F7" w14:textId="77777777" w:rsidTr="00F3754A">
        <w:tc>
          <w:tcPr>
            <w:tcW w:w="4538" w:type="dxa"/>
          </w:tcPr>
          <w:p w14:paraId="19064FA0" w14:textId="77777777" w:rsidR="00F3754A" w:rsidRPr="006F06C2" w:rsidRDefault="00F3754A" w:rsidP="00F3754A">
            <w:pPr>
              <w:pStyle w:val="TAH"/>
              <w:jc w:val="left"/>
              <w:rPr>
                <w:b w:val="0"/>
              </w:rPr>
            </w:pPr>
            <w:r w:rsidRPr="006F06C2">
              <w:rPr>
                <w:b w:val="0"/>
              </w:rPr>
              <w:t xml:space="preserve">                }</w:t>
            </w:r>
          </w:p>
        </w:tc>
        <w:tc>
          <w:tcPr>
            <w:tcW w:w="2268" w:type="dxa"/>
          </w:tcPr>
          <w:p w14:paraId="22296A58" w14:textId="77777777" w:rsidR="00F3754A" w:rsidRPr="006F06C2" w:rsidRDefault="00F3754A" w:rsidP="00F3754A">
            <w:pPr>
              <w:pStyle w:val="TAH"/>
              <w:jc w:val="left"/>
              <w:rPr>
                <w:b w:val="0"/>
              </w:rPr>
            </w:pPr>
          </w:p>
        </w:tc>
        <w:tc>
          <w:tcPr>
            <w:tcW w:w="1701" w:type="dxa"/>
          </w:tcPr>
          <w:p w14:paraId="29E174CE" w14:textId="77777777" w:rsidR="00F3754A" w:rsidRPr="006F06C2" w:rsidRDefault="00F3754A" w:rsidP="00F3754A">
            <w:pPr>
              <w:pStyle w:val="TAH"/>
              <w:jc w:val="left"/>
              <w:rPr>
                <w:b w:val="0"/>
              </w:rPr>
            </w:pPr>
          </w:p>
        </w:tc>
        <w:tc>
          <w:tcPr>
            <w:tcW w:w="1133" w:type="dxa"/>
          </w:tcPr>
          <w:p w14:paraId="494ADD93" w14:textId="77777777" w:rsidR="00F3754A" w:rsidRPr="006F06C2" w:rsidRDefault="00F3754A" w:rsidP="00F3754A">
            <w:pPr>
              <w:pStyle w:val="TAH"/>
              <w:jc w:val="left"/>
              <w:rPr>
                <w:b w:val="0"/>
              </w:rPr>
            </w:pPr>
          </w:p>
        </w:tc>
      </w:tr>
      <w:tr w:rsidR="00F3754A" w:rsidRPr="006F06C2" w14:paraId="6E4926FE" w14:textId="77777777" w:rsidTr="00F3754A">
        <w:tc>
          <w:tcPr>
            <w:tcW w:w="4538" w:type="dxa"/>
          </w:tcPr>
          <w:p w14:paraId="57E78065" w14:textId="77777777" w:rsidR="00F3754A" w:rsidRPr="006F06C2" w:rsidRDefault="00F3754A" w:rsidP="00F3754A">
            <w:pPr>
              <w:pStyle w:val="TAH"/>
              <w:jc w:val="left"/>
              <w:rPr>
                <w:b w:val="0"/>
              </w:rPr>
            </w:pPr>
            <w:r w:rsidRPr="006F06C2">
              <w:rPr>
                <w:b w:val="0"/>
              </w:rPr>
              <w:t xml:space="preserve">              }</w:t>
            </w:r>
          </w:p>
        </w:tc>
        <w:tc>
          <w:tcPr>
            <w:tcW w:w="2268" w:type="dxa"/>
          </w:tcPr>
          <w:p w14:paraId="67357569" w14:textId="77777777" w:rsidR="00F3754A" w:rsidRPr="006F06C2" w:rsidRDefault="00F3754A" w:rsidP="00F3754A">
            <w:pPr>
              <w:pStyle w:val="TAH"/>
              <w:jc w:val="left"/>
              <w:rPr>
                <w:b w:val="0"/>
              </w:rPr>
            </w:pPr>
          </w:p>
        </w:tc>
        <w:tc>
          <w:tcPr>
            <w:tcW w:w="1701" w:type="dxa"/>
          </w:tcPr>
          <w:p w14:paraId="08E62B5E" w14:textId="77777777" w:rsidR="00F3754A" w:rsidRPr="006F06C2" w:rsidRDefault="00F3754A" w:rsidP="00F3754A">
            <w:pPr>
              <w:pStyle w:val="TAH"/>
              <w:jc w:val="left"/>
              <w:rPr>
                <w:b w:val="0"/>
              </w:rPr>
            </w:pPr>
          </w:p>
        </w:tc>
        <w:tc>
          <w:tcPr>
            <w:tcW w:w="1133" w:type="dxa"/>
          </w:tcPr>
          <w:p w14:paraId="011A700C" w14:textId="77777777" w:rsidR="00F3754A" w:rsidRPr="006F06C2" w:rsidRDefault="00F3754A" w:rsidP="00F3754A">
            <w:pPr>
              <w:pStyle w:val="TAH"/>
              <w:jc w:val="left"/>
              <w:rPr>
                <w:b w:val="0"/>
              </w:rPr>
            </w:pPr>
          </w:p>
        </w:tc>
      </w:tr>
      <w:tr w:rsidR="00F3754A" w:rsidRPr="006F06C2" w14:paraId="2C77CE64" w14:textId="77777777" w:rsidTr="00F3754A">
        <w:tc>
          <w:tcPr>
            <w:tcW w:w="4538" w:type="dxa"/>
          </w:tcPr>
          <w:p w14:paraId="0769C5AE" w14:textId="77777777" w:rsidR="00F3754A" w:rsidRPr="006F06C2" w:rsidRDefault="00F3754A" w:rsidP="00F3754A">
            <w:pPr>
              <w:pStyle w:val="TAH"/>
              <w:jc w:val="left"/>
              <w:rPr>
                <w:b w:val="0"/>
              </w:rPr>
            </w:pPr>
            <w:r w:rsidRPr="006F06C2">
              <w:rPr>
                <w:b w:val="0"/>
              </w:rPr>
              <w:t xml:space="preserve">            }</w:t>
            </w:r>
          </w:p>
        </w:tc>
        <w:tc>
          <w:tcPr>
            <w:tcW w:w="2268" w:type="dxa"/>
          </w:tcPr>
          <w:p w14:paraId="7FD15656" w14:textId="77777777" w:rsidR="00F3754A" w:rsidRPr="006F06C2" w:rsidRDefault="00F3754A" w:rsidP="00F3754A">
            <w:pPr>
              <w:pStyle w:val="TAH"/>
              <w:jc w:val="left"/>
              <w:rPr>
                <w:b w:val="0"/>
              </w:rPr>
            </w:pPr>
          </w:p>
        </w:tc>
        <w:tc>
          <w:tcPr>
            <w:tcW w:w="1701" w:type="dxa"/>
          </w:tcPr>
          <w:p w14:paraId="1CEA0EF1" w14:textId="77777777" w:rsidR="00F3754A" w:rsidRPr="006F06C2" w:rsidRDefault="00F3754A" w:rsidP="00F3754A">
            <w:pPr>
              <w:pStyle w:val="TAH"/>
              <w:jc w:val="left"/>
              <w:rPr>
                <w:b w:val="0"/>
              </w:rPr>
            </w:pPr>
          </w:p>
        </w:tc>
        <w:tc>
          <w:tcPr>
            <w:tcW w:w="1133" w:type="dxa"/>
          </w:tcPr>
          <w:p w14:paraId="5A4BE407" w14:textId="77777777" w:rsidR="00F3754A" w:rsidRPr="006F06C2" w:rsidRDefault="00F3754A" w:rsidP="00F3754A">
            <w:pPr>
              <w:pStyle w:val="TAH"/>
              <w:jc w:val="left"/>
              <w:rPr>
                <w:b w:val="0"/>
              </w:rPr>
            </w:pPr>
          </w:p>
        </w:tc>
      </w:tr>
      <w:tr w:rsidR="00F3754A" w:rsidRPr="006F06C2" w14:paraId="085741C1" w14:textId="77777777" w:rsidTr="00F3754A">
        <w:tc>
          <w:tcPr>
            <w:tcW w:w="4538" w:type="dxa"/>
          </w:tcPr>
          <w:p w14:paraId="0B3590BF" w14:textId="77777777" w:rsidR="00F3754A" w:rsidRPr="006F06C2" w:rsidRDefault="00F3754A" w:rsidP="00F3754A">
            <w:pPr>
              <w:pStyle w:val="TAH"/>
              <w:jc w:val="left"/>
              <w:rPr>
                <w:b w:val="0"/>
              </w:rPr>
            </w:pPr>
            <w:r w:rsidRPr="006F06C2">
              <w:rPr>
                <w:b w:val="0"/>
              </w:rPr>
              <w:t xml:space="preserve">          }</w:t>
            </w:r>
          </w:p>
        </w:tc>
        <w:tc>
          <w:tcPr>
            <w:tcW w:w="2268" w:type="dxa"/>
          </w:tcPr>
          <w:p w14:paraId="20FEAEA1" w14:textId="77777777" w:rsidR="00F3754A" w:rsidRPr="006F06C2" w:rsidRDefault="00F3754A" w:rsidP="00F3754A">
            <w:pPr>
              <w:pStyle w:val="TAH"/>
              <w:jc w:val="left"/>
              <w:rPr>
                <w:b w:val="0"/>
              </w:rPr>
            </w:pPr>
          </w:p>
        </w:tc>
        <w:tc>
          <w:tcPr>
            <w:tcW w:w="1701" w:type="dxa"/>
          </w:tcPr>
          <w:p w14:paraId="657E15A7" w14:textId="77777777" w:rsidR="00F3754A" w:rsidRPr="006F06C2" w:rsidRDefault="00F3754A" w:rsidP="00F3754A">
            <w:pPr>
              <w:pStyle w:val="TAH"/>
              <w:jc w:val="left"/>
              <w:rPr>
                <w:b w:val="0"/>
              </w:rPr>
            </w:pPr>
          </w:p>
        </w:tc>
        <w:tc>
          <w:tcPr>
            <w:tcW w:w="1133" w:type="dxa"/>
          </w:tcPr>
          <w:p w14:paraId="3111863B" w14:textId="77777777" w:rsidR="00F3754A" w:rsidRPr="006F06C2" w:rsidRDefault="00F3754A" w:rsidP="00F3754A">
            <w:pPr>
              <w:pStyle w:val="TAH"/>
              <w:jc w:val="left"/>
              <w:rPr>
                <w:b w:val="0"/>
              </w:rPr>
            </w:pPr>
          </w:p>
        </w:tc>
      </w:tr>
      <w:tr w:rsidR="00F3754A" w:rsidRPr="006F06C2" w14:paraId="5A6797BF" w14:textId="77777777" w:rsidTr="00F3754A">
        <w:tc>
          <w:tcPr>
            <w:tcW w:w="4538" w:type="dxa"/>
          </w:tcPr>
          <w:p w14:paraId="1682450F" w14:textId="77777777" w:rsidR="00F3754A" w:rsidRPr="006F06C2" w:rsidRDefault="00F3754A" w:rsidP="00F3754A">
            <w:pPr>
              <w:pStyle w:val="TAH"/>
              <w:jc w:val="left"/>
              <w:rPr>
                <w:b w:val="0"/>
              </w:rPr>
            </w:pPr>
            <w:r w:rsidRPr="006F06C2">
              <w:rPr>
                <w:b w:val="0"/>
              </w:rPr>
              <w:t xml:space="preserve">        }</w:t>
            </w:r>
          </w:p>
        </w:tc>
        <w:tc>
          <w:tcPr>
            <w:tcW w:w="2268" w:type="dxa"/>
          </w:tcPr>
          <w:p w14:paraId="1EA00FEA" w14:textId="77777777" w:rsidR="00F3754A" w:rsidRPr="006F06C2" w:rsidRDefault="00F3754A" w:rsidP="00F3754A">
            <w:pPr>
              <w:pStyle w:val="TAH"/>
              <w:jc w:val="left"/>
              <w:rPr>
                <w:b w:val="0"/>
              </w:rPr>
            </w:pPr>
          </w:p>
        </w:tc>
        <w:tc>
          <w:tcPr>
            <w:tcW w:w="1701" w:type="dxa"/>
          </w:tcPr>
          <w:p w14:paraId="7D8F5813" w14:textId="77777777" w:rsidR="00F3754A" w:rsidRPr="006F06C2" w:rsidRDefault="00F3754A" w:rsidP="00F3754A">
            <w:pPr>
              <w:pStyle w:val="TAH"/>
              <w:jc w:val="left"/>
              <w:rPr>
                <w:b w:val="0"/>
              </w:rPr>
            </w:pPr>
          </w:p>
        </w:tc>
        <w:tc>
          <w:tcPr>
            <w:tcW w:w="1133" w:type="dxa"/>
          </w:tcPr>
          <w:p w14:paraId="7F32C975" w14:textId="77777777" w:rsidR="00F3754A" w:rsidRPr="006F06C2" w:rsidRDefault="00F3754A" w:rsidP="00F3754A">
            <w:pPr>
              <w:pStyle w:val="TAH"/>
              <w:jc w:val="left"/>
              <w:rPr>
                <w:b w:val="0"/>
              </w:rPr>
            </w:pPr>
          </w:p>
        </w:tc>
      </w:tr>
      <w:tr w:rsidR="00F3754A" w:rsidRPr="006F06C2" w14:paraId="4D78EE8D" w14:textId="77777777" w:rsidTr="00F3754A">
        <w:tc>
          <w:tcPr>
            <w:tcW w:w="4538" w:type="dxa"/>
          </w:tcPr>
          <w:p w14:paraId="5335592C" w14:textId="77777777" w:rsidR="00F3754A" w:rsidRPr="006F06C2" w:rsidRDefault="00F3754A" w:rsidP="00F3754A">
            <w:pPr>
              <w:pStyle w:val="TAH"/>
              <w:jc w:val="left"/>
              <w:rPr>
                <w:b w:val="0"/>
              </w:rPr>
            </w:pPr>
            <w:r w:rsidRPr="006F06C2">
              <w:rPr>
                <w:b w:val="0"/>
              </w:rPr>
              <w:t xml:space="preserve">      }</w:t>
            </w:r>
          </w:p>
        </w:tc>
        <w:tc>
          <w:tcPr>
            <w:tcW w:w="2268" w:type="dxa"/>
          </w:tcPr>
          <w:p w14:paraId="40AABE35" w14:textId="77777777" w:rsidR="00F3754A" w:rsidRPr="006F06C2" w:rsidRDefault="00F3754A" w:rsidP="00F3754A">
            <w:pPr>
              <w:pStyle w:val="TAH"/>
              <w:jc w:val="left"/>
              <w:rPr>
                <w:b w:val="0"/>
              </w:rPr>
            </w:pPr>
          </w:p>
        </w:tc>
        <w:tc>
          <w:tcPr>
            <w:tcW w:w="1701" w:type="dxa"/>
          </w:tcPr>
          <w:p w14:paraId="714FCD32" w14:textId="77777777" w:rsidR="00F3754A" w:rsidRPr="006F06C2" w:rsidRDefault="00F3754A" w:rsidP="00F3754A">
            <w:pPr>
              <w:pStyle w:val="TAH"/>
              <w:jc w:val="left"/>
              <w:rPr>
                <w:b w:val="0"/>
              </w:rPr>
            </w:pPr>
          </w:p>
        </w:tc>
        <w:tc>
          <w:tcPr>
            <w:tcW w:w="1133" w:type="dxa"/>
          </w:tcPr>
          <w:p w14:paraId="1D7FDE1E" w14:textId="77777777" w:rsidR="00F3754A" w:rsidRPr="006F06C2" w:rsidRDefault="00F3754A" w:rsidP="00F3754A">
            <w:pPr>
              <w:pStyle w:val="TAH"/>
              <w:jc w:val="left"/>
              <w:rPr>
                <w:b w:val="0"/>
              </w:rPr>
            </w:pPr>
          </w:p>
        </w:tc>
      </w:tr>
      <w:tr w:rsidR="00F3754A" w:rsidRPr="006F06C2" w14:paraId="7CA0222F" w14:textId="77777777" w:rsidTr="00F3754A">
        <w:tc>
          <w:tcPr>
            <w:tcW w:w="4538" w:type="dxa"/>
          </w:tcPr>
          <w:p w14:paraId="33648644" w14:textId="77777777" w:rsidR="00F3754A" w:rsidRPr="006F06C2" w:rsidRDefault="00F3754A" w:rsidP="00F3754A">
            <w:pPr>
              <w:pStyle w:val="TAH"/>
              <w:jc w:val="left"/>
              <w:rPr>
                <w:b w:val="0"/>
              </w:rPr>
            </w:pPr>
            <w:r w:rsidRPr="006F06C2">
              <w:rPr>
                <w:b w:val="0"/>
              </w:rPr>
              <w:t xml:space="preserve">    }</w:t>
            </w:r>
          </w:p>
        </w:tc>
        <w:tc>
          <w:tcPr>
            <w:tcW w:w="2268" w:type="dxa"/>
          </w:tcPr>
          <w:p w14:paraId="327FBFE3" w14:textId="77777777" w:rsidR="00F3754A" w:rsidRPr="006F06C2" w:rsidRDefault="00F3754A" w:rsidP="00F3754A">
            <w:pPr>
              <w:pStyle w:val="TAH"/>
              <w:jc w:val="left"/>
              <w:rPr>
                <w:b w:val="0"/>
              </w:rPr>
            </w:pPr>
          </w:p>
        </w:tc>
        <w:tc>
          <w:tcPr>
            <w:tcW w:w="1701" w:type="dxa"/>
          </w:tcPr>
          <w:p w14:paraId="69F1317E" w14:textId="77777777" w:rsidR="00F3754A" w:rsidRPr="006F06C2" w:rsidRDefault="00F3754A" w:rsidP="00F3754A">
            <w:pPr>
              <w:pStyle w:val="TAH"/>
              <w:jc w:val="left"/>
              <w:rPr>
                <w:b w:val="0"/>
              </w:rPr>
            </w:pPr>
          </w:p>
        </w:tc>
        <w:tc>
          <w:tcPr>
            <w:tcW w:w="1133" w:type="dxa"/>
          </w:tcPr>
          <w:p w14:paraId="65049A4B" w14:textId="77777777" w:rsidR="00F3754A" w:rsidRPr="006F06C2" w:rsidRDefault="00F3754A" w:rsidP="00F3754A">
            <w:pPr>
              <w:pStyle w:val="TAH"/>
              <w:jc w:val="left"/>
              <w:rPr>
                <w:b w:val="0"/>
              </w:rPr>
            </w:pPr>
          </w:p>
        </w:tc>
      </w:tr>
      <w:tr w:rsidR="00F3754A" w:rsidRPr="006F06C2" w14:paraId="4842643B" w14:textId="77777777" w:rsidTr="00F3754A">
        <w:tc>
          <w:tcPr>
            <w:tcW w:w="4538" w:type="dxa"/>
          </w:tcPr>
          <w:p w14:paraId="264C5757" w14:textId="77777777" w:rsidR="00F3754A" w:rsidRPr="006F06C2" w:rsidRDefault="00F3754A" w:rsidP="00F3754A">
            <w:pPr>
              <w:pStyle w:val="TAH"/>
              <w:jc w:val="left"/>
              <w:rPr>
                <w:b w:val="0"/>
              </w:rPr>
            </w:pPr>
            <w:r w:rsidRPr="006F06C2">
              <w:rPr>
                <w:b w:val="0"/>
              </w:rPr>
              <w:t xml:space="preserve">  }</w:t>
            </w:r>
          </w:p>
        </w:tc>
        <w:tc>
          <w:tcPr>
            <w:tcW w:w="2268" w:type="dxa"/>
          </w:tcPr>
          <w:p w14:paraId="59BF7E98" w14:textId="77777777" w:rsidR="00F3754A" w:rsidRPr="006F06C2" w:rsidRDefault="00F3754A" w:rsidP="00F3754A">
            <w:pPr>
              <w:pStyle w:val="TAH"/>
              <w:jc w:val="left"/>
              <w:rPr>
                <w:b w:val="0"/>
              </w:rPr>
            </w:pPr>
          </w:p>
        </w:tc>
        <w:tc>
          <w:tcPr>
            <w:tcW w:w="1701" w:type="dxa"/>
          </w:tcPr>
          <w:p w14:paraId="22686CD4" w14:textId="77777777" w:rsidR="00F3754A" w:rsidRPr="006F06C2" w:rsidRDefault="00F3754A" w:rsidP="00F3754A">
            <w:pPr>
              <w:pStyle w:val="TAH"/>
              <w:jc w:val="left"/>
              <w:rPr>
                <w:b w:val="0"/>
              </w:rPr>
            </w:pPr>
          </w:p>
        </w:tc>
        <w:tc>
          <w:tcPr>
            <w:tcW w:w="1133" w:type="dxa"/>
          </w:tcPr>
          <w:p w14:paraId="1B23D22A" w14:textId="77777777" w:rsidR="00F3754A" w:rsidRPr="006F06C2" w:rsidRDefault="00F3754A" w:rsidP="00F3754A">
            <w:pPr>
              <w:pStyle w:val="TAH"/>
              <w:jc w:val="left"/>
              <w:rPr>
                <w:b w:val="0"/>
              </w:rPr>
            </w:pPr>
          </w:p>
        </w:tc>
      </w:tr>
      <w:tr w:rsidR="00F3754A" w:rsidRPr="006F06C2" w14:paraId="668545B7" w14:textId="77777777" w:rsidTr="00F3754A">
        <w:tc>
          <w:tcPr>
            <w:tcW w:w="4538" w:type="dxa"/>
          </w:tcPr>
          <w:p w14:paraId="360C1682" w14:textId="77777777" w:rsidR="00F3754A" w:rsidRPr="006F06C2" w:rsidRDefault="00F3754A" w:rsidP="00F3754A">
            <w:pPr>
              <w:pStyle w:val="TAH"/>
              <w:jc w:val="left"/>
              <w:rPr>
                <w:b w:val="0"/>
              </w:rPr>
            </w:pPr>
            <w:r w:rsidRPr="006F06C2">
              <w:rPr>
                <w:b w:val="0"/>
              </w:rPr>
              <w:t>}</w:t>
            </w:r>
          </w:p>
        </w:tc>
        <w:tc>
          <w:tcPr>
            <w:tcW w:w="2268" w:type="dxa"/>
          </w:tcPr>
          <w:p w14:paraId="08C8425C" w14:textId="77777777" w:rsidR="00F3754A" w:rsidRPr="006F06C2" w:rsidRDefault="00F3754A" w:rsidP="00F3754A">
            <w:pPr>
              <w:pStyle w:val="TAH"/>
              <w:jc w:val="left"/>
              <w:rPr>
                <w:b w:val="0"/>
              </w:rPr>
            </w:pPr>
          </w:p>
        </w:tc>
        <w:tc>
          <w:tcPr>
            <w:tcW w:w="1701" w:type="dxa"/>
          </w:tcPr>
          <w:p w14:paraId="05A681B1" w14:textId="77777777" w:rsidR="00F3754A" w:rsidRPr="006F06C2" w:rsidRDefault="00F3754A" w:rsidP="00F3754A">
            <w:pPr>
              <w:pStyle w:val="TAH"/>
              <w:jc w:val="left"/>
              <w:rPr>
                <w:b w:val="0"/>
              </w:rPr>
            </w:pPr>
          </w:p>
        </w:tc>
        <w:tc>
          <w:tcPr>
            <w:tcW w:w="1133" w:type="dxa"/>
          </w:tcPr>
          <w:p w14:paraId="5FCA149A" w14:textId="77777777" w:rsidR="00F3754A" w:rsidRPr="006F06C2" w:rsidRDefault="00F3754A" w:rsidP="00F3754A">
            <w:pPr>
              <w:pStyle w:val="TAH"/>
              <w:jc w:val="left"/>
              <w:rPr>
                <w:b w:val="0"/>
              </w:rPr>
            </w:pPr>
          </w:p>
        </w:tc>
      </w:tr>
    </w:tbl>
    <w:p w14:paraId="21D05B4B" w14:textId="77777777" w:rsidR="00F3754A" w:rsidRPr="006F06C2" w:rsidRDefault="00F3754A" w:rsidP="00F3754A"/>
    <w:p w14:paraId="514B0F9B" w14:textId="77777777" w:rsidR="00F3754A" w:rsidRPr="006F06C2" w:rsidRDefault="00F3754A" w:rsidP="00F3754A">
      <w:pPr>
        <w:pStyle w:val="Heading6"/>
      </w:pPr>
      <w:r w:rsidRPr="006F06C2">
        <w:t>8.1.6.1.3.7</w:t>
      </w:r>
      <w:r w:rsidRPr="006F06C2">
        <w:tab/>
        <w:t>Radio Link Failure / Logging and reporting / Reporting at intra NR handover / PLMN list</w:t>
      </w:r>
    </w:p>
    <w:p w14:paraId="47A29276" w14:textId="77777777" w:rsidR="00F3754A" w:rsidRPr="006F06C2" w:rsidRDefault="00F3754A" w:rsidP="00F3754A">
      <w:pPr>
        <w:pStyle w:val="H6"/>
      </w:pPr>
      <w:r w:rsidRPr="006F06C2">
        <w:t>8.1.6.1.3.7.1</w:t>
      </w:r>
      <w:r w:rsidRPr="006F06C2">
        <w:tab/>
        <w:t>Test Purpose (TP)</w:t>
      </w:r>
    </w:p>
    <w:p w14:paraId="42D99AF3" w14:textId="77777777" w:rsidR="00F3754A" w:rsidRPr="006F06C2" w:rsidRDefault="00F3754A" w:rsidP="00F3754A">
      <w:pPr>
        <w:pStyle w:val="H6"/>
      </w:pPr>
      <w:r w:rsidRPr="006F06C2">
        <w:t>(1)</w:t>
      </w:r>
    </w:p>
    <w:p w14:paraId="311A2D33" w14:textId="77777777" w:rsidR="00F3754A" w:rsidRPr="006F06C2" w:rsidRDefault="00F3754A" w:rsidP="00F3754A">
      <w:pPr>
        <w:pStyle w:val="PL"/>
        <w:rPr>
          <w:bCs/>
          <w:noProof w:val="0"/>
        </w:rPr>
      </w:pPr>
      <w:r w:rsidRPr="006F06C2">
        <w:rPr>
          <w:b/>
          <w:bCs/>
          <w:noProof w:val="0"/>
        </w:rPr>
        <w:t>with</w:t>
      </w:r>
      <w:r w:rsidRPr="006F06C2">
        <w:rPr>
          <w:bCs/>
          <w:noProof w:val="0"/>
        </w:rPr>
        <w:t xml:space="preserve"> { UE having completed the radio bearer establishment </w:t>
      </w:r>
      <w:r w:rsidRPr="006F06C2">
        <w:rPr>
          <w:b/>
          <w:bCs/>
          <w:noProof w:val="0"/>
        </w:rPr>
        <w:t>and</w:t>
      </w:r>
      <w:r w:rsidRPr="006F06C2">
        <w:rPr>
          <w:bCs/>
          <w:noProof w:val="0"/>
        </w:rPr>
        <w:t xml:space="preserve"> initial security activation procedure }</w:t>
      </w:r>
    </w:p>
    <w:p w14:paraId="5444DDF6" w14:textId="77777777" w:rsidR="00F3754A" w:rsidRPr="006F06C2" w:rsidRDefault="00F3754A" w:rsidP="00F3754A">
      <w:pPr>
        <w:pStyle w:val="PL"/>
        <w:rPr>
          <w:noProof w:val="0"/>
        </w:rPr>
      </w:pPr>
      <w:r w:rsidRPr="006F06C2">
        <w:rPr>
          <w:b/>
          <w:noProof w:val="0"/>
        </w:rPr>
        <w:t>ensure that</w:t>
      </w:r>
      <w:r w:rsidRPr="006F06C2">
        <w:rPr>
          <w:noProof w:val="0"/>
        </w:rPr>
        <w:t xml:space="preserve"> {</w:t>
      </w:r>
    </w:p>
    <w:p w14:paraId="7103F770" w14:textId="77777777" w:rsidR="00F3754A" w:rsidRPr="006F06C2" w:rsidRDefault="00F3754A" w:rsidP="00F3754A">
      <w:pPr>
        <w:pStyle w:val="PL"/>
        <w:rPr>
          <w:noProof w:val="0"/>
        </w:rPr>
      </w:pPr>
      <w:r w:rsidRPr="006F06C2">
        <w:rPr>
          <w:noProof w:val="0"/>
        </w:rPr>
        <w:t xml:space="preserve">  </w:t>
      </w:r>
      <w:r w:rsidRPr="006F06C2">
        <w:rPr>
          <w:b/>
          <w:noProof w:val="0"/>
        </w:rPr>
        <w:t>when</w:t>
      </w:r>
      <w:r w:rsidRPr="006F06C2">
        <w:rPr>
          <w:noProof w:val="0"/>
        </w:rPr>
        <w:t xml:space="preserve"> { UE performs RRC connection re-establishment procedure </w:t>
      </w:r>
      <w:r w:rsidRPr="006F06C2">
        <w:rPr>
          <w:b/>
          <w:noProof w:val="0"/>
        </w:rPr>
        <w:t>and</w:t>
      </w:r>
      <w:r w:rsidRPr="006F06C2">
        <w:rPr>
          <w:noProof w:val="0"/>
        </w:rPr>
        <w:t xml:space="preserve"> intra-NR handover procedure}</w:t>
      </w:r>
    </w:p>
    <w:p w14:paraId="4038720F"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 UE sends an </w:t>
      </w:r>
      <w:r w:rsidRPr="006F06C2">
        <w:rPr>
          <w:i/>
          <w:noProof w:val="0"/>
        </w:rPr>
        <w:t>RRCReconfigurationComplete</w:t>
      </w:r>
      <w:r w:rsidRPr="006F06C2">
        <w:rPr>
          <w:noProof w:val="0"/>
        </w:rPr>
        <w:t xml:space="preserve"> message with </w:t>
      </w:r>
      <w:r w:rsidRPr="006F06C2">
        <w:rPr>
          <w:i/>
          <w:noProof w:val="0"/>
        </w:rPr>
        <w:t>rlf-InfoAvailable</w:t>
      </w:r>
      <w:r w:rsidRPr="006F06C2">
        <w:rPr>
          <w:noProof w:val="0"/>
        </w:rPr>
        <w:t xml:space="preserve"> }</w:t>
      </w:r>
    </w:p>
    <w:p w14:paraId="507C725B" w14:textId="77777777" w:rsidR="00F3754A" w:rsidRPr="006F06C2" w:rsidRDefault="00F3754A" w:rsidP="00F3754A">
      <w:pPr>
        <w:pStyle w:val="PL"/>
        <w:rPr>
          <w:noProof w:val="0"/>
        </w:rPr>
      </w:pPr>
      <w:r w:rsidRPr="006F06C2">
        <w:rPr>
          <w:noProof w:val="0"/>
        </w:rPr>
        <w:t xml:space="preserve">            }</w:t>
      </w:r>
    </w:p>
    <w:p w14:paraId="513BDCC8" w14:textId="77777777" w:rsidR="00F3754A" w:rsidRPr="006F06C2" w:rsidRDefault="00F3754A" w:rsidP="00F3754A">
      <w:pPr>
        <w:pStyle w:val="PL"/>
        <w:rPr>
          <w:noProof w:val="0"/>
        </w:rPr>
      </w:pPr>
    </w:p>
    <w:p w14:paraId="0091C8B1" w14:textId="77777777" w:rsidR="00F3754A" w:rsidRPr="006F06C2" w:rsidRDefault="00F3754A" w:rsidP="00F3754A">
      <w:pPr>
        <w:pStyle w:val="H6"/>
      </w:pPr>
      <w:r w:rsidRPr="006F06C2">
        <w:t>(2)</w:t>
      </w:r>
    </w:p>
    <w:p w14:paraId="73CCCE38" w14:textId="77777777" w:rsidR="00F3754A" w:rsidRPr="006F06C2" w:rsidRDefault="00F3754A" w:rsidP="00F3754A">
      <w:pPr>
        <w:pStyle w:val="PL"/>
        <w:rPr>
          <w:b/>
          <w:bCs/>
          <w:noProof w:val="0"/>
        </w:rPr>
      </w:pPr>
      <w:r w:rsidRPr="006F06C2">
        <w:rPr>
          <w:b/>
          <w:bCs/>
          <w:noProof w:val="0"/>
        </w:rPr>
        <w:t xml:space="preserve">with { </w:t>
      </w:r>
      <w:r w:rsidRPr="006F06C2">
        <w:rPr>
          <w:noProof w:val="0"/>
          <w:lang w:eastAsia="zh-CN"/>
        </w:rPr>
        <w:t xml:space="preserve">UE receives a </w:t>
      </w:r>
      <w:r w:rsidRPr="006F06C2">
        <w:rPr>
          <w:i/>
          <w:noProof w:val="0"/>
          <w:lang w:eastAsia="zh-CN"/>
        </w:rPr>
        <w:t>UEInformationRequest</w:t>
      </w:r>
      <w:r w:rsidRPr="006F06C2">
        <w:rPr>
          <w:noProof w:val="0"/>
          <w:lang w:eastAsia="zh-CN"/>
        </w:rPr>
        <w:t xml:space="preserve"> message with </w:t>
      </w:r>
      <w:r w:rsidRPr="006F06C2">
        <w:rPr>
          <w:i/>
          <w:noProof w:val="0"/>
        </w:rPr>
        <w:t>rlf-ReportReq</w:t>
      </w:r>
      <w:r w:rsidRPr="006F06C2">
        <w:rPr>
          <w:noProof w:val="0"/>
          <w:lang w:eastAsia="zh-CN"/>
        </w:rPr>
        <w:t xml:space="preserve"> set to true</w:t>
      </w:r>
      <w:r w:rsidRPr="006F06C2">
        <w:rPr>
          <w:b/>
          <w:bCs/>
          <w:noProof w:val="0"/>
        </w:rPr>
        <w:t xml:space="preserve"> }</w:t>
      </w:r>
    </w:p>
    <w:p w14:paraId="131022B9" w14:textId="77777777" w:rsidR="00F3754A" w:rsidRPr="006F06C2" w:rsidRDefault="00F3754A" w:rsidP="00F3754A">
      <w:pPr>
        <w:pStyle w:val="PL"/>
        <w:rPr>
          <w:noProof w:val="0"/>
        </w:rPr>
      </w:pPr>
      <w:r w:rsidRPr="006F06C2">
        <w:rPr>
          <w:b/>
          <w:noProof w:val="0"/>
        </w:rPr>
        <w:t>ensure that</w:t>
      </w:r>
      <w:r w:rsidRPr="006F06C2">
        <w:rPr>
          <w:noProof w:val="0"/>
        </w:rPr>
        <w:t xml:space="preserve"> {</w:t>
      </w:r>
    </w:p>
    <w:p w14:paraId="6D10D345" w14:textId="77777777" w:rsidR="00F3754A" w:rsidRPr="006F06C2" w:rsidRDefault="00F3754A" w:rsidP="00F3754A">
      <w:pPr>
        <w:pStyle w:val="PL"/>
        <w:rPr>
          <w:noProof w:val="0"/>
        </w:rPr>
      </w:pPr>
      <w:r w:rsidRPr="006F06C2">
        <w:rPr>
          <w:noProof w:val="0"/>
        </w:rPr>
        <w:t xml:space="preserve">  </w:t>
      </w:r>
      <w:r w:rsidRPr="006F06C2">
        <w:rPr>
          <w:b/>
          <w:noProof w:val="0"/>
        </w:rPr>
        <w:t>when</w:t>
      </w:r>
      <w:r w:rsidRPr="006F06C2">
        <w:rPr>
          <w:noProof w:val="0"/>
        </w:rPr>
        <w:t xml:space="preserve"> { The RPLMN is included in plmn-IdentityList stored in VarRLF-Report }</w:t>
      </w:r>
    </w:p>
    <w:p w14:paraId="3985E385"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 UE sends a </w:t>
      </w:r>
      <w:r w:rsidRPr="006F06C2">
        <w:rPr>
          <w:i/>
          <w:noProof w:val="0"/>
        </w:rPr>
        <w:t>UEInformationResponse</w:t>
      </w:r>
      <w:r w:rsidRPr="006F06C2">
        <w:rPr>
          <w:noProof w:val="0"/>
        </w:rPr>
        <w:t xml:space="preserve"> message with </w:t>
      </w:r>
      <w:r w:rsidRPr="006F06C2">
        <w:rPr>
          <w:i/>
          <w:noProof w:val="0"/>
        </w:rPr>
        <w:t>rlf-Report</w:t>
      </w:r>
      <w:r w:rsidRPr="006F06C2">
        <w:rPr>
          <w:noProof w:val="0"/>
        </w:rPr>
        <w:t xml:space="preserve"> }</w:t>
      </w:r>
    </w:p>
    <w:p w14:paraId="60763D0E" w14:textId="77777777" w:rsidR="00F3754A" w:rsidRPr="006F06C2" w:rsidRDefault="00F3754A" w:rsidP="00F3754A">
      <w:pPr>
        <w:pStyle w:val="PL"/>
        <w:rPr>
          <w:noProof w:val="0"/>
        </w:rPr>
      </w:pPr>
      <w:r w:rsidRPr="006F06C2">
        <w:rPr>
          <w:noProof w:val="0"/>
        </w:rPr>
        <w:t xml:space="preserve">            }</w:t>
      </w:r>
    </w:p>
    <w:p w14:paraId="331136D3" w14:textId="77777777" w:rsidR="00F3754A" w:rsidRPr="006F06C2" w:rsidRDefault="00F3754A" w:rsidP="00F3754A">
      <w:pPr>
        <w:pStyle w:val="PL"/>
        <w:rPr>
          <w:noProof w:val="0"/>
        </w:rPr>
      </w:pPr>
    </w:p>
    <w:p w14:paraId="36711658" w14:textId="77777777" w:rsidR="00F3754A" w:rsidRPr="006F06C2" w:rsidRDefault="00F3754A" w:rsidP="00F3754A">
      <w:pPr>
        <w:pStyle w:val="H6"/>
      </w:pPr>
      <w:r w:rsidRPr="006F06C2">
        <w:t>8.1.6.1.3.7.2</w:t>
      </w:r>
      <w:r w:rsidRPr="006F06C2">
        <w:tab/>
        <w:t>Conformance requirements</w:t>
      </w:r>
    </w:p>
    <w:p w14:paraId="2B72F1B5" w14:textId="77777777" w:rsidR="00F3754A" w:rsidRPr="006F06C2" w:rsidRDefault="00F3754A" w:rsidP="00F3754A">
      <w:r w:rsidRPr="006F06C2">
        <w:t>References: The conformance requirements covered in the present TC are specified in: TS 38.331, clauses 5.3.5.3, 5.3.10.3, 5.3.10.5 and 5.7.10.3. Unless otherwise stated these are Rel-16 requirements.</w:t>
      </w:r>
    </w:p>
    <w:p w14:paraId="73AF6805" w14:textId="77777777" w:rsidR="00F3754A" w:rsidRPr="006F06C2" w:rsidRDefault="00F3754A" w:rsidP="00F3754A">
      <w:r w:rsidRPr="006F06C2">
        <w:t>[TS 38.331, clause 5.3.5.3]</w:t>
      </w:r>
    </w:p>
    <w:p w14:paraId="2B367BA8" w14:textId="77777777" w:rsidR="00F3754A" w:rsidRPr="006F06C2" w:rsidRDefault="00F3754A" w:rsidP="00F3754A">
      <w:r w:rsidRPr="006F06C2">
        <w:t xml:space="preserve">The UE shall perform the following actions upon reception of the </w:t>
      </w:r>
      <w:r w:rsidRPr="006F06C2">
        <w:rPr>
          <w:i/>
        </w:rPr>
        <w:t>RRCReconfiguration,</w:t>
      </w:r>
      <w:r w:rsidRPr="006F06C2">
        <w:t xml:space="preserve"> or upon execution of the conditional reconfiguration (CHO or CPC):</w:t>
      </w:r>
    </w:p>
    <w:p w14:paraId="6432AEFA" w14:textId="77777777" w:rsidR="00F3754A" w:rsidRPr="006F06C2" w:rsidRDefault="00F3754A" w:rsidP="00F3754A">
      <w:pPr>
        <w:pStyle w:val="B1"/>
        <w:rPr>
          <w:rFonts w:eastAsia="Batang"/>
        </w:rPr>
      </w:pPr>
      <w:r w:rsidRPr="006F06C2">
        <w:rPr>
          <w:rFonts w:eastAsia="Batang"/>
        </w:rPr>
        <w:t>…</w:t>
      </w:r>
    </w:p>
    <w:p w14:paraId="076F8996" w14:textId="77777777" w:rsidR="00F3754A" w:rsidRPr="006F06C2" w:rsidRDefault="00F3754A" w:rsidP="00F3754A">
      <w:pPr>
        <w:pStyle w:val="B1"/>
        <w:rPr>
          <w:rFonts w:eastAsia="Batang"/>
        </w:rPr>
      </w:pPr>
      <w:r w:rsidRPr="006F06C2">
        <w:rPr>
          <w:rFonts w:eastAsia="Batang"/>
        </w:rPr>
        <w:t>1&gt;</w:t>
      </w:r>
      <w:r w:rsidRPr="006F06C2">
        <w:rPr>
          <w:rFonts w:eastAsia="Batang"/>
        </w:rPr>
        <w:tab/>
        <w:t xml:space="preserve">if the </w:t>
      </w:r>
      <w:r w:rsidRPr="006F06C2">
        <w:rPr>
          <w:i/>
        </w:rPr>
        <w:t>RRCReconfiguration</w:t>
      </w:r>
      <w:r w:rsidRPr="006F06C2">
        <w:t xml:space="preserve"> </w:t>
      </w:r>
      <w:r w:rsidRPr="006F06C2">
        <w:rPr>
          <w:rFonts w:eastAsia="Batang"/>
        </w:rPr>
        <w:t xml:space="preserve">includes the </w:t>
      </w:r>
      <w:r w:rsidRPr="006F06C2">
        <w:rPr>
          <w:rFonts w:eastAsia="Batang"/>
          <w:i/>
        </w:rPr>
        <w:t>masterCellGroup</w:t>
      </w:r>
      <w:r w:rsidRPr="006F06C2">
        <w:rPr>
          <w:rFonts w:eastAsia="Batang"/>
        </w:rPr>
        <w:t>:</w:t>
      </w:r>
    </w:p>
    <w:p w14:paraId="5CFDEE05" w14:textId="77777777" w:rsidR="00F3754A" w:rsidRPr="006F06C2" w:rsidRDefault="00F3754A" w:rsidP="00F3754A">
      <w:pPr>
        <w:pStyle w:val="B2"/>
        <w:rPr>
          <w:rFonts w:eastAsia="Batang"/>
        </w:rPr>
      </w:pPr>
      <w:r w:rsidRPr="006F06C2">
        <w:rPr>
          <w:rFonts w:eastAsia="Batang"/>
        </w:rPr>
        <w:t>2&gt;</w:t>
      </w:r>
      <w:r w:rsidRPr="006F06C2">
        <w:rPr>
          <w:rFonts w:eastAsia="Batang"/>
        </w:rPr>
        <w:tab/>
        <w:t xml:space="preserve">perform the cell group configuration for the received </w:t>
      </w:r>
      <w:r w:rsidRPr="006F06C2">
        <w:rPr>
          <w:rFonts w:eastAsia="Batang"/>
          <w:i/>
        </w:rPr>
        <w:t>masterCellGroup</w:t>
      </w:r>
      <w:r w:rsidRPr="006F06C2">
        <w:rPr>
          <w:rFonts w:eastAsia="Batang"/>
        </w:rPr>
        <w:t xml:space="preserve"> according to 5.3.5.5;</w:t>
      </w:r>
    </w:p>
    <w:p w14:paraId="14A12E4E" w14:textId="77777777" w:rsidR="00F3754A" w:rsidRPr="006F06C2" w:rsidRDefault="00F3754A" w:rsidP="00F3754A">
      <w:pPr>
        <w:pStyle w:val="B1"/>
      </w:pPr>
      <w:r w:rsidRPr="006F06C2">
        <w:t>…</w:t>
      </w:r>
    </w:p>
    <w:p w14:paraId="067A1CD0" w14:textId="77777777" w:rsidR="00F3754A" w:rsidRPr="006F06C2" w:rsidRDefault="00F3754A" w:rsidP="00F3754A">
      <w:pPr>
        <w:pStyle w:val="B1"/>
      </w:pPr>
      <w:r w:rsidRPr="006F06C2">
        <w:t>1&gt;</w:t>
      </w:r>
      <w:r w:rsidRPr="006F06C2">
        <w:tab/>
        <w:t xml:space="preserve">if the </w:t>
      </w:r>
      <w:r w:rsidRPr="006F06C2">
        <w:rPr>
          <w:i/>
        </w:rPr>
        <w:t>RRCReconfiguration</w:t>
      </w:r>
      <w:r w:rsidRPr="006F06C2">
        <w:t xml:space="preserve"> message includes the </w:t>
      </w:r>
      <w:r w:rsidRPr="006F06C2">
        <w:rPr>
          <w:i/>
        </w:rPr>
        <w:t>radioBearerConfig</w:t>
      </w:r>
      <w:r w:rsidRPr="006F06C2">
        <w:t>:</w:t>
      </w:r>
    </w:p>
    <w:p w14:paraId="15B00D10" w14:textId="77777777" w:rsidR="00F3754A" w:rsidRPr="006F06C2" w:rsidRDefault="00F3754A" w:rsidP="00F3754A">
      <w:pPr>
        <w:pStyle w:val="B2"/>
      </w:pPr>
      <w:r w:rsidRPr="006F06C2">
        <w:t>2&gt;</w:t>
      </w:r>
      <w:r w:rsidRPr="006F06C2">
        <w:tab/>
        <w:t>perform the radio bearer configuration according to 5.3.5.6;</w:t>
      </w:r>
    </w:p>
    <w:p w14:paraId="1DF1ECD1" w14:textId="77777777" w:rsidR="00F3754A" w:rsidRPr="006F06C2" w:rsidRDefault="00F3754A" w:rsidP="00F3754A">
      <w:pPr>
        <w:pStyle w:val="B1"/>
      </w:pPr>
      <w:r w:rsidRPr="006F06C2">
        <w:t>…</w:t>
      </w:r>
    </w:p>
    <w:p w14:paraId="6516C4C5" w14:textId="77777777" w:rsidR="00F3754A" w:rsidRPr="006F06C2" w:rsidRDefault="00F3754A" w:rsidP="00F3754A">
      <w:pPr>
        <w:pStyle w:val="B1"/>
      </w:pPr>
      <w:r w:rsidRPr="006F06C2">
        <w:t>1&gt;</w:t>
      </w:r>
      <w:r w:rsidRPr="006F06C2">
        <w:tab/>
        <w:t>set the content of the</w:t>
      </w:r>
      <w:r w:rsidRPr="006F06C2">
        <w:rPr>
          <w:i/>
        </w:rPr>
        <w:t xml:space="preserve"> RRCReconfigurationComplete</w:t>
      </w:r>
      <w:r w:rsidRPr="006F06C2">
        <w:t xml:space="preserve"> message as follows:</w:t>
      </w:r>
    </w:p>
    <w:p w14:paraId="3587B845" w14:textId="77777777" w:rsidR="00F3754A" w:rsidRPr="006F06C2" w:rsidRDefault="00F3754A" w:rsidP="00F3754A">
      <w:pPr>
        <w:pStyle w:val="B2"/>
      </w:pPr>
      <w:r w:rsidRPr="006F06C2">
        <w:t>…</w:t>
      </w:r>
    </w:p>
    <w:p w14:paraId="32B50ED3" w14:textId="77777777" w:rsidR="00F3754A" w:rsidRPr="006F06C2" w:rsidRDefault="00F3754A" w:rsidP="00F3754A">
      <w:pPr>
        <w:pStyle w:val="B2"/>
        <w:rPr>
          <w:sz w:val="21"/>
          <w:szCs w:val="21"/>
        </w:rPr>
      </w:pPr>
      <w:r w:rsidRPr="006F06C2">
        <w:t>2&gt;</w:t>
      </w:r>
      <w:r w:rsidRPr="006F06C2">
        <w:tab/>
        <w:t xml:space="preserve">if the UE has radio link failure or handover failure information available in </w:t>
      </w:r>
      <w:r w:rsidRPr="006F06C2">
        <w:rPr>
          <w:i/>
          <w:iCs/>
        </w:rPr>
        <w:t>VarRLF-Report</w:t>
      </w:r>
      <w:r w:rsidRPr="006F06C2">
        <w:t xml:space="preserve"> and if the RPLMN is included in </w:t>
      </w:r>
      <w:r w:rsidRPr="006F06C2">
        <w:rPr>
          <w:i/>
          <w:iCs/>
        </w:rPr>
        <w:t>plmn-IdentityList</w:t>
      </w:r>
      <w:r w:rsidRPr="006F06C2">
        <w:t xml:space="preserve"> stored in </w:t>
      </w:r>
      <w:r w:rsidRPr="006F06C2">
        <w:rPr>
          <w:i/>
          <w:iCs/>
        </w:rPr>
        <w:t>VarRLF-Report</w:t>
      </w:r>
      <w:r w:rsidRPr="006F06C2">
        <w:t>; or</w:t>
      </w:r>
    </w:p>
    <w:p w14:paraId="670693BC" w14:textId="77777777" w:rsidR="00F3754A" w:rsidRPr="006F06C2" w:rsidRDefault="00F3754A" w:rsidP="00F3754A">
      <w:pPr>
        <w:pStyle w:val="B2"/>
      </w:pPr>
      <w:r w:rsidRPr="006F06C2">
        <w:t>2&gt;</w:t>
      </w:r>
      <w:r w:rsidRPr="006F06C2">
        <w:tab/>
        <w:t xml:space="preserve">if the UE has radio link failure or handover failure information available in </w:t>
      </w:r>
      <w:r w:rsidRPr="006F06C2">
        <w:rPr>
          <w:i/>
        </w:rPr>
        <w:t>VarRLF-Report</w:t>
      </w:r>
      <w:r w:rsidRPr="006F06C2">
        <w:t xml:space="preserve"> of TS 36.331 [10] and if the UE is capable of cross-RAT RLF reporting and if the RPLMN is included in</w:t>
      </w:r>
      <w:r w:rsidRPr="006F06C2">
        <w:rPr>
          <w:i/>
        </w:rPr>
        <w:t xml:space="preserve"> plmn-IdentityList</w:t>
      </w:r>
      <w:r w:rsidRPr="006F06C2">
        <w:t xml:space="preserve"> stored in </w:t>
      </w:r>
      <w:r w:rsidRPr="006F06C2">
        <w:rPr>
          <w:i/>
        </w:rPr>
        <w:t xml:space="preserve">VarRLF-Report </w:t>
      </w:r>
      <w:r w:rsidRPr="006F06C2">
        <w:t>of TS 36.331 [10]:</w:t>
      </w:r>
    </w:p>
    <w:p w14:paraId="025E8066" w14:textId="77777777" w:rsidR="00F3754A" w:rsidRPr="006F06C2" w:rsidRDefault="00F3754A" w:rsidP="00F3754A">
      <w:pPr>
        <w:pStyle w:val="B3"/>
      </w:pPr>
      <w:r w:rsidRPr="006F06C2">
        <w:t>3&gt;</w:t>
      </w:r>
      <w:r w:rsidRPr="006F06C2">
        <w:tab/>
        <w:t xml:space="preserve">include </w:t>
      </w:r>
      <w:r w:rsidRPr="006F06C2">
        <w:rPr>
          <w:i/>
        </w:rPr>
        <w:t>rlf-InfoAvailable</w:t>
      </w:r>
      <w:r w:rsidRPr="006F06C2">
        <w:rPr>
          <w:rFonts w:eastAsia="SimSun"/>
          <w:i/>
        </w:rPr>
        <w:t xml:space="preserve"> </w:t>
      </w:r>
      <w:r w:rsidRPr="006F06C2">
        <w:rPr>
          <w:rFonts w:eastAsia="SimSun"/>
          <w:iCs/>
        </w:rPr>
        <w:t xml:space="preserve">in the </w:t>
      </w:r>
      <w:r w:rsidRPr="006F06C2">
        <w:rPr>
          <w:i/>
        </w:rPr>
        <w:t xml:space="preserve">RRCReconfigurationComplete </w:t>
      </w:r>
      <w:r w:rsidRPr="006F06C2">
        <w:t>message;</w:t>
      </w:r>
    </w:p>
    <w:p w14:paraId="7E706825" w14:textId="77777777" w:rsidR="00F3754A" w:rsidRPr="006F06C2" w:rsidRDefault="00F3754A" w:rsidP="00F3754A">
      <w:r w:rsidRPr="006F06C2">
        <w:t>[TS 38.331, clause 5.3.10.3]</w:t>
      </w:r>
    </w:p>
    <w:p w14:paraId="39586242" w14:textId="77777777" w:rsidR="00F3754A" w:rsidRPr="006F06C2" w:rsidRDefault="00F3754A" w:rsidP="00F3754A">
      <w:pPr>
        <w:rPr>
          <w:rFonts w:eastAsia="MS Mincho"/>
        </w:rPr>
      </w:pPr>
      <w:r w:rsidRPr="006F06C2">
        <w:t>The UE shall:</w:t>
      </w:r>
    </w:p>
    <w:p w14:paraId="0EBE507A" w14:textId="77777777" w:rsidR="00F3754A" w:rsidRPr="006F06C2" w:rsidRDefault="00F3754A" w:rsidP="00F3754A">
      <w:pPr>
        <w:pStyle w:val="B1"/>
      </w:pPr>
      <w:r w:rsidRPr="006F06C2">
        <w:t>…</w:t>
      </w:r>
    </w:p>
    <w:p w14:paraId="36220B46" w14:textId="77777777" w:rsidR="00F3754A" w:rsidRPr="006F06C2" w:rsidRDefault="00F3754A" w:rsidP="00F3754A">
      <w:pPr>
        <w:pStyle w:val="B1"/>
      </w:pPr>
      <w:r w:rsidRPr="006F06C2">
        <w:t>1&gt;</w:t>
      </w:r>
      <w:r w:rsidRPr="006F06C2">
        <w:tab/>
        <w:t>e</w:t>
      </w:r>
      <w:r w:rsidRPr="006F06C2">
        <w:rPr>
          <w:rFonts w:eastAsia="MS Mincho"/>
        </w:rPr>
        <w:t>lse:</w:t>
      </w:r>
    </w:p>
    <w:p w14:paraId="531743B0" w14:textId="77777777" w:rsidR="00F3754A" w:rsidRPr="006F06C2" w:rsidRDefault="00F3754A" w:rsidP="00F3754A">
      <w:pPr>
        <w:pStyle w:val="B2"/>
        <w:rPr>
          <w:rFonts w:eastAsia="MS Mincho"/>
        </w:rPr>
      </w:pPr>
      <w:r w:rsidRPr="006F06C2">
        <w:t>2&gt;</w:t>
      </w:r>
      <w:r w:rsidRPr="006F06C2">
        <w:tab/>
        <w:t>during a DAPS handover: the following only applies for the target PCell;</w:t>
      </w:r>
    </w:p>
    <w:p w14:paraId="3E8C86D0" w14:textId="77777777" w:rsidR="00F3754A" w:rsidRPr="006F06C2" w:rsidRDefault="00F3754A" w:rsidP="00F3754A">
      <w:pPr>
        <w:pStyle w:val="B2"/>
      </w:pPr>
      <w:r w:rsidRPr="006F06C2">
        <w:t>2&gt;</w:t>
      </w:r>
      <w:r w:rsidRPr="006F06C2">
        <w:tab/>
        <w:t>upon T310 expiry in PCell; or</w:t>
      </w:r>
    </w:p>
    <w:p w14:paraId="301CA52B" w14:textId="77777777" w:rsidR="00F3754A" w:rsidRPr="006F06C2" w:rsidRDefault="00F3754A" w:rsidP="00F3754A">
      <w:pPr>
        <w:pStyle w:val="B2"/>
      </w:pPr>
      <w:r w:rsidRPr="006F06C2">
        <w:t>2&gt;</w:t>
      </w:r>
      <w:r w:rsidRPr="006F06C2">
        <w:tab/>
        <w:t>upon T312 expiry in PCell; or</w:t>
      </w:r>
    </w:p>
    <w:p w14:paraId="55F920A9" w14:textId="77777777" w:rsidR="00F3754A" w:rsidRPr="006F06C2" w:rsidRDefault="00F3754A" w:rsidP="00F3754A">
      <w:pPr>
        <w:pStyle w:val="B2"/>
      </w:pPr>
      <w:r w:rsidRPr="006F06C2">
        <w:t>2&gt;</w:t>
      </w:r>
      <w:r w:rsidRPr="006F06C2">
        <w:tab/>
        <w:t>upon random access problem indication from MCG MAC while neither T300, T301, T304, T311 nor T319 are running; or</w:t>
      </w:r>
    </w:p>
    <w:p w14:paraId="5166DC85" w14:textId="77777777" w:rsidR="00F3754A" w:rsidRPr="006F06C2" w:rsidRDefault="00F3754A" w:rsidP="00F3754A">
      <w:pPr>
        <w:pStyle w:val="B2"/>
      </w:pPr>
      <w:r w:rsidRPr="006F06C2">
        <w:t>2&gt;</w:t>
      </w:r>
      <w:r w:rsidRPr="006F06C2">
        <w:tab/>
        <w:t>upon indication from MCG RLC that the maximum number of retransmissions has been reached; or</w:t>
      </w:r>
    </w:p>
    <w:p w14:paraId="7226AE15" w14:textId="77777777" w:rsidR="00F3754A" w:rsidRPr="006F06C2" w:rsidRDefault="00F3754A" w:rsidP="00F3754A">
      <w:pPr>
        <w:pStyle w:val="B2"/>
      </w:pPr>
      <w:r w:rsidRPr="006F06C2">
        <w:t>2&gt;</w:t>
      </w:r>
      <w:r w:rsidRPr="006F06C2">
        <w:tab/>
        <w:t>if connected as an IAB-node, upon BH RLF indication received on BAP entity from the MCG; or</w:t>
      </w:r>
    </w:p>
    <w:p w14:paraId="50F15EAE" w14:textId="77777777" w:rsidR="00F3754A" w:rsidRPr="006F06C2" w:rsidRDefault="00F3754A" w:rsidP="00F3754A">
      <w:pPr>
        <w:pStyle w:val="B2"/>
      </w:pPr>
      <w:r w:rsidRPr="006F06C2">
        <w:t>2&gt;</w:t>
      </w:r>
      <w:r w:rsidRPr="006F06C2">
        <w:tab/>
        <w:t>upon consistent uplink LBT failure indication from MCG MAC while T304 is not running:</w:t>
      </w:r>
    </w:p>
    <w:p w14:paraId="56CA0736" w14:textId="77777777" w:rsidR="00F3754A" w:rsidRPr="006F06C2" w:rsidRDefault="00F3754A" w:rsidP="00F3754A">
      <w:pPr>
        <w:pStyle w:val="B3"/>
      </w:pPr>
      <w:r w:rsidRPr="006F06C2">
        <w:t>…</w:t>
      </w:r>
    </w:p>
    <w:p w14:paraId="1F837FD5" w14:textId="77777777" w:rsidR="00F3754A" w:rsidRPr="006F06C2" w:rsidRDefault="00F3754A" w:rsidP="00F3754A">
      <w:pPr>
        <w:pStyle w:val="B3"/>
      </w:pPr>
      <w:r w:rsidRPr="006F06C2">
        <w:t>3&gt;</w:t>
      </w:r>
      <w:r w:rsidRPr="006F06C2">
        <w:tab/>
        <w:t>else:</w:t>
      </w:r>
    </w:p>
    <w:p w14:paraId="12CBC05C" w14:textId="77777777" w:rsidR="00F3754A" w:rsidRPr="006F06C2" w:rsidRDefault="00F3754A" w:rsidP="00F3754A">
      <w:pPr>
        <w:pStyle w:val="B4"/>
      </w:pPr>
      <w:r w:rsidRPr="006F06C2">
        <w:t>4&gt;</w:t>
      </w:r>
      <w:r w:rsidRPr="006F06C2">
        <w:tab/>
        <w:t>consider radio link failure to be detected for the MCG, i.e. MCG RLF;</w:t>
      </w:r>
    </w:p>
    <w:p w14:paraId="2D9F42D2" w14:textId="77777777" w:rsidR="00F3754A" w:rsidRPr="006F06C2" w:rsidRDefault="00F3754A" w:rsidP="00F3754A">
      <w:pPr>
        <w:pStyle w:val="B4"/>
      </w:pPr>
      <w:r w:rsidRPr="006F06C2">
        <w:t>4&gt;</w:t>
      </w:r>
      <w:r w:rsidRPr="006F06C2">
        <w:tab/>
        <w:t>discard any segments of segmented RRC messages stored according to 5.7.6.3;</w:t>
      </w:r>
    </w:p>
    <w:p w14:paraId="51D32B02" w14:textId="77777777" w:rsidR="00F3754A" w:rsidRPr="006F06C2" w:rsidRDefault="00F3754A" w:rsidP="00F3754A">
      <w:pPr>
        <w:pStyle w:val="NO"/>
      </w:pPr>
      <w:r w:rsidRPr="006F06C2">
        <w:t>NOTE:</w:t>
      </w:r>
      <w:r w:rsidRPr="006F06C2">
        <w:tab/>
        <w:t>Void.</w:t>
      </w:r>
    </w:p>
    <w:p w14:paraId="2D25D8D3" w14:textId="77777777" w:rsidR="00F3754A" w:rsidRPr="006F06C2" w:rsidRDefault="00F3754A" w:rsidP="00F3754A">
      <w:pPr>
        <w:pStyle w:val="B4"/>
      </w:pPr>
      <w:r w:rsidRPr="006F06C2">
        <w:t>4&gt;</w:t>
      </w:r>
      <w:r w:rsidRPr="006F06C2">
        <w:tab/>
        <w:t>if AS security has not been activated:</w:t>
      </w:r>
    </w:p>
    <w:p w14:paraId="1FFBDC1D" w14:textId="77777777" w:rsidR="00F3754A" w:rsidRPr="006F06C2" w:rsidRDefault="00F3754A" w:rsidP="00F3754A">
      <w:pPr>
        <w:pStyle w:val="B5"/>
      </w:pPr>
      <w:r w:rsidRPr="006F06C2">
        <w:t>5&gt;</w:t>
      </w:r>
      <w:r w:rsidRPr="006F06C2">
        <w:tab/>
        <w:t>perform the actions upon going to RRC_IDLE as specified in 5.3.11, with release cause 'other';-</w:t>
      </w:r>
    </w:p>
    <w:p w14:paraId="1C3806A0" w14:textId="77777777" w:rsidR="00F3754A" w:rsidRPr="006F06C2" w:rsidRDefault="00F3754A" w:rsidP="00F3754A">
      <w:pPr>
        <w:pStyle w:val="B4"/>
      </w:pPr>
      <w:r w:rsidRPr="006F06C2">
        <w:t>4&gt;</w:t>
      </w:r>
      <w:r w:rsidRPr="006F06C2">
        <w:tab/>
        <w:t>else if AS security has been activated but SRB2 and at least one DRB or, for IAB, SRB2, have not been setup:</w:t>
      </w:r>
    </w:p>
    <w:p w14:paraId="2C62E38B" w14:textId="77777777" w:rsidR="00F3754A" w:rsidRPr="006F06C2" w:rsidRDefault="00F3754A" w:rsidP="00F3754A">
      <w:pPr>
        <w:pStyle w:val="B5"/>
      </w:pPr>
      <w:r w:rsidRPr="006F06C2">
        <w:t>5&gt;</w:t>
      </w:r>
      <w:r w:rsidRPr="006F06C2">
        <w:tab/>
        <w:t xml:space="preserve">store the radio link failure information in the </w:t>
      </w:r>
      <w:r w:rsidRPr="006F06C2">
        <w:rPr>
          <w:i/>
        </w:rPr>
        <w:t>VarRLF-Report</w:t>
      </w:r>
      <w:r w:rsidRPr="006F06C2">
        <w:t xml:space="preserve"> as described in subclause 5.3.10.5;</w:t>
      </w:r>
    </w:p>
    <w:p w14:paraId="68C026E8" w14:textId="77777777" w:rsidR="00F3754A" w:rsidRPr="006F06C2" w:rsidRDefault="00F3754A" w:rsidP="00F3754A">
      <w:pPr>
        <w:pStyle w:val="B5"/>
      </w:pPr>
      <w:r w:rsidRPr="006F06C2">
        <w:t>5&gt;</w:t>
      </w:r>
      <w:r w:rsidRPr="006F06C2">
        <w:tab/>
        <w:t>perform the actions upon going to RRC_IDLE as specified in 5.3.11, with release cause 'RRC connection failure';</w:t>
      </w:r>
    </w:p>
    <w:p w14:paraId="2EA18333" w14:textId="77777777" w:rsidR="00F3754A" w:rsidRPr="006F06C2" w:rsidRDefault="00F3754A" w:rsidP="00F3754A">
      <w:pPr>
        <w:pStyle w:val="B4"/>
      </w:pPr>
      <w:r w:rsidRPr="006F06C2">
        <w:t>4&gt;</w:t>
      </w:r>
      <w:r w:rsidRPr="006F06C2">
        <w:tab/>
        <w:t>else:</w:t>
      </w:r>
    </w:p>
    <w:p w14:paraId="05330B1B" w14:textId="77777777" w:rsidR="00F3754A" w:rsidRPr="006F06C2" w:rsidRDefault="00F3754A" w:rsidP="00F3754A">
      <w:pPr>
        <w:pStyle w:val="B5"/>
      </w:pPr>
      <w:r w:rsidRPr="006F06C2">
        <w:t>5&gt;</w:t>
      </w:r>
      <w:r w:rsidRPr="006F06C2">
        <w:tab/>
        <w:t xml:space="preserve">store the radio link failure information in the </w:t>
      </w:r>
      <w:r w:rsidRPr="006F06C2">
        <w:rPr>
          <w:i/>
        </w:rPr>
        <w:t>VarRLF-Report</w:t>
      </w:r>
      <w:r w:rsidRPr="006F06C2">
        <w:t xml:space="preserve"> as described in subclause 5.3.10.5;</w:t>
      </w:r>
    </w:p>
    <w:p w14:paraId="123DBA8B" w14:textId="77777777" w:rsidR="00F3754A" w:rsidRPr="006F06C2" w:rsidRDefault="00F3754A" w:rsidP="00F3754A">
      <w:pPr>
        <w:pStyle w:val="B5"/>
      </w:pPr>
      <w:r w:rsidRPr="006F06C2">
        <w:t>…</w:t>
      </w:r>
    </w:p>
    <w:p w14:paraId="652A0EA8" w14:textId="77777777" w:rsidR="00F3754A" w:rsidRPr="006F06C2" w:rsidRDefault="00F3754A" w:rsidP="00F3754A">
      <w:pPr>
        <w:pStyle w:val="B5"/>
      </w:pPr>
      <w:r w:rsidRPr="006F06C2">
        <w:t>5&gt;</w:t>
      </w:r>
      <w:r w:rsidRPr="006F06C2">
        <w:tab/>
        <w:t>else:</w:t>
      </w:r>
    </w:p>
    <w:p w14:paraId="19812AA9" w14:textId="77777777" w:rsidR="00F3754A" w:rsidRPr="006F06C2" w:rsidRDefault="00F3754A" w:rsidP="00F3754A">
      <w:pPr>
        <w:pStyle w:val="B6"/>
      </w:pPr>
      <w:r w:rsidRPr="006F06C2">
        <w:t>6&gt;</w:t>
      </w:r>
      <w:r w:rsidRPr="006F06C2">
        <w:tab/>
        <w:t>initiate the connection re-establishment procedure as specified in 5.3.7.</w:t>
      </w:r>
    </w:p>
    <w:p w14:paraId="0B4E50E4" w14:textId="77777777" w:rsidR="00F3754A" w:rsidRPr="006F06C2" w:rsidRDefault="00F3754A" w:rsidP="00F3754A">
      <w:r w:rsidRPr="006F06C2">
        <w:t>[TS 38.331, clause 5.3.10.5]</w:t>
      </w:r>
    </w:p>
    <w:p w14:paraId="5681F6D8" w14:textId="77777777" w:rsidR="00F3754A" w:rsidRPr="006F06C2" w:rsidRDefault="00F3754A" w:rsidP="00F3754A">
      <w:pPr>
        <w:spacing w:after="120"/>
        <w:jc w:val="both"/>
      </w:pPr>
      <w:r w:rsidRPr="006F06C2">
        <w:t xml:space="preserve">The UE shall </w:t>
      </w:r>
      <w:r w:rsidRPr="006F06C2">
        <w:rPr>
          <w:rFonts w:eastAsia="SimSun"/>
          <w:lang w:eastAsia="zh-CN"/>
        </w:rPr>
        <w:t>determine the content</w:t>
      </w:r>
      <w:r w:rsidRPr="006F06C2">
        <w:t xml:space="preserve"> in the </w:t>
      </w:r>
      <w:r w:rsidRPr="006F06C2">
        <w:rPr>
          <w:i/>
        </w:rPr>
        <w:t>VarRLF-Report</w:t>
      </w:r>
      <w:r w:rsidRPr="006F06C2">
        <w:t xml:space="preserve"> as follows:</w:t>
      </w:r>
    </w:p>
    <w:p w14:paraId="52E7A944" w14:textId="77777777" w:rsidR="00F3754A" w:rsidRPr="006F06C2" w:rsidRDefault="00F3754A" w:rsidP="00F3754A">
      <w:pPr>
        <w:pStyle w:val="B1"/>
        <w:rPr>
          <w:lang w:eastAsia="zh-CN"/>
        </w:rPr>
      </w:pPr>
      <w:r w:rsidRPr="006F06C2">
        <w:rPr>
          <w:lang w:eastAsia="zh-CN"/>
        </w:rPr>
        <w:t>1&gt;</w:t>
      </w:r>
      <w:r w:rsidRPr="006F06C2">
        <w:rPr>
          <w:lang w:eastAsia="zh-CN"/>
        </w:rPr>
        <w:tab/>
      </w:r>
      <w:r w:rsidRPr="006F06C2">
        <w:t xml:space="preserve">clear the information included in </w:t>
      </w:r>
      <w:r w:rsidRPr="006F06C2">
        <w:rPr>
          <w:i/>
        </w:rPr>
        <w:t>VarRLF-Report</w:t>
      </w:r>
      <w:r w:rsidRPr="006F06C2">
        <w:t>, if any;</w:t>
      </w:r>
    </w:p>
    <w:p w14:paraId="1C5565A7" w14:textId="77777777" w:rsidR="00F3754A" w:rsidRPr="006F06C2" w:rsidRDefault="00F3754A" w:rsidP="00F3754A">
      <w:pPr>
        <w:pStyle w:val="B1"/>
      </w:pPr>
      <w:r w:rsidRPr="006F06C2">
        <w:rPr>
          <w:lang w:eastAsia="zh-CN"/>
        </w:rPr>
        <w:t>1&gt;</w:t>
      </w:r>
      <w:r w:rsidRPr="006F06C2">
        <w:rPr>
          <w:lang w:eastAsia="zh-CN"/>
        </w:rPr>
        <w:tab/>
      </w:r>
      <w:r w:rsidRPr="006F06C2">
        <w:t xml:space="preserve">set the </w:t>
      </w:r>
      <w:r w:rsidRPr="006F06C2">
        <w:rPr>
          <w:i/>
        </w:rPr>
        <w:t xml:space="preserve">plmn-IdentityList </w:t>
      </w:r>
      <w:r w:rsidRPr="006F06C2">
        <w:t>to include the list of EPLMNs stored by the UE (i.e. includes the RPLMN);</w:t>
      </w:r>
    </w:p>
    <w:p w14:paraId="13298A3E" w14:textId="77777777" w:rsidR="00F3754A" w:rsidRPr="006F06C2" w:rsidRDefault="00F3754A" w:rsidP="00F3754A">
      <w:pPr>
        <w:pStyle w:val="B1"/>
      </w:pPr>
      <w:r w:rsidRPr="006F06C2">
        <w:rPr>
          <w:rFonts w:eastAsia="SimSun"/>
          <w:lang w:eastAsia="zh-CN"/>
        </w:rPr>
        <w:t>1&gt;</w:t>
      </w:r>
      <w:r w:rsidRPr="006F06C2">
        <w:rPr>
          <w:rFonts w:eastAsia="SimSun"/>
          <w:lang w:eastAsia="zh-CN"/>
        </w:rPr>
        <w:tab/>
      </w:r>
      <w:r w:rsidRPr="006F06C2">
        <w:t xml:space="preserve">set the </w:t>
      </w:r>
      <w:r w:rsidRPr="006F06C2">
        <w:rPr>
          <w:i/>
          <w:iCs/>
        </w:rPr>
        <w:t>measResultLastServCell</w:t>
      </w:r>
      <w:r w:rsidRPr="006F06C2">
        <w:t xml:space="preserve"> to include the cell level RSRP, RSRQ and the available SINR, of the </w:t>
      </w:r>
      <w:r w:rsidRPr="006F06C2">
        <w:rPr>
          <w:rFonts w:eastAsia="SimSun"/>
          <w:lang w:eastAsia="zh-CN"/>
        </w:rPr>
        <w:t xml:space="preserve">source PCell(in case HO failure) or PCell (in case RLF) </w:t>
      </w:r>
      <w:r w:rsidRPr="006F06C2">
        <w:t>based on the available SSB and CSI-RS measurements collected up to the moment the UE detected</w:t>
      </w:r>
      <w:r w:rsidRPr="006F06C2">
        <w:rPr>
          <w:rFonts w:eastAsia="SimSun"/>
          <w:lang w:eastAsia="zh-CN"/>
        </w:rPr>
        <w:t xml:space="preserve"> </w:t>
      </w:r>
      <w:r w:rsidRPr="006F06C2">
        <w:rPr>
          <w:lang w:eastAsia="zh-CN"/>
        </w:rPr>
        <w:t>failure</w:t>
      </w:r>
      <w:r w:rsidRPr="006F06C2">
        <w:t>;</w:t>
      </w:r>
    </w:p>
    <w:p w14:paraId="3BA92672" w14:textId="77777777" w:rsidR="00F3754A" w:rsidRPr="006F06C2" w:rsidRDefault="00F3754A" w:rsidP="00F3754A">
      <w:pPr>
        <w:pStyle w:val="B1"/>
        <w:rPr>
          <w:rFonts w:eastAsia="SimSun"/>
          <w:lang w:eastAsia="zh-CN"/>
        </w:rPr>
      </w:pPr>
      <w:r w:rsidRPr="006F06C2">
        <w:rPr>
          <w:rFonts w:eastAsia="SimSun"/>
          <w:lang w:eastAsia="zh-CN"/>
        </w:rPr>
        <w:t>1&gt;</w:t>
      </w:r>
      <w:r w:rsidRPr="006F06C2">
        <w:rPr>
          <w:rFonts w:eastAsia="SimSun"/>
          <w:lang w:eastAsia="zh-CN"/>
        </w:rPr>
        <w:tab/>
      </w:r>
      <w:r w:rsidRPr="006F06C2">
        <w:t>if the SS/PBCH block-based measurement quantities are available:</w:t>
      </w:r>
    </w:p>
    <w:p w14:paraId="6334A68C" w14:textId="77777777" w:rsidR="00F3754A" w:rsidRPr="006F06C2" w:rsidRDefault="00F3754A" w:rsidP="00F3754A">
      <w:pPr>
        <w:pStyle w:val="B2"/>
        <w:rPr>
          <w:rFonts w:eastAsia="SimSun"/>
          <w:lang w:eastAsia="zh-CN"/>
        </w:rPr>
      </w:pPr>
      <w:r w:rsidRPr="006F06C2">
        <w:rPr>
          <w:rFonts w:eastAsia="SimSun"/>
          <w:lang w:eastAsia="zh-CN"/>
        </w:rPr>
        <w:t>2&gt;</w:t>
      </w:r>
      <w:r w:rsidRPr="006F06C2">
        <w:tab/>
        <w:t xml:space="preserve">set the </w:t>
      </w:r>
      <w:r w:rsidRPr="006F06C2">
        <w:rPr>
          <w:i/>
        </w:rPr>
        <w:t>rsIndexResults</w:t>
      </w:r>
      <w:r w:rsidRPr="006F06C2">
        <w:t xml:space="preserve"> in </w:t>
      </w:r>
      <w:r w:rsidRPr="006F06C2">
        <w:rPr>
          <w:i/>
        </w:rPr>
        <w:t>measResultLastServCell</w:t>
      </w:r>
      <w:r w:rsidRPr="006F06C2">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5E63F78" w14:textId="77777777" w:rsidR="00F3754A" w:rsidRPr="006F06C2" w:rsidRDefault="00F3754A" w:rsidP="00F3754A">
      <w:pPr>
        <w:pStyle w:val="B2"/>
        <w:rPr>
          <w:rFonts w:eastAsia="SimSun"/>
          <w:lang w:eastAsia="zh-CN"/>
        </w:rPr>
      </w:pPr>
      <w:r w:rsidRPr="006F06C2">
        <w:rPr>
          <w:rFonts w:eastAsia="SimSun"/>
          <w:lang w:eastAsia="zh-CN"/>
        </w:rPr>
        <w:t>…</w:t>
      </w:r>
    </w:p>
    <w:p w14:paraId="1D1DCD0A" w14:textId="77777777" w:rsidR="00F3754A" w:rsidRPr="006F06C2" w:rsidRDefault="00F3754A" w:rsidP="00F3754A">
      <w:pPr>
        <w:pStyle w:val="B1"/>
        <w:rPr>
          <w:lang w:eastAsia="zh-CN"/>
        </w:rPr>
      </w:pPr>
      <w:r w:rsidRPr="006F06C2">
        <w:rPr>
          <w:rFonts w:eastAsia="SimSun"/>
          <w:lang w:eastAsia="zh-CN"/>
        </w:rPr>
        <w:t>1&gt;</w:t>
      </w:r>
      <w:r w:rsidRPr="006F06C2">
        <w:rPr>
          <w:rFonts w:eastAsia="SimSun"/>
          <w:lang w:eastAsia="zh-CN"/>
        </w:rPr>
        <w:tab/>
      </w:r>
      <w:r w:rsidRPr="006F06C2">
        <w:t xml:space="preserve">set the </w:t>
      </w:r>
      <w:r w:rsidRPr="006F06C2">
        <w:rPr>
          <w:i/>
          <w:iCs/>
        </w:rPr>
        <w:t>ssbRLMConfigBitmap</w:t>
      </w:r>
      <w:r w:rsidRPr="006F06C2">
        <w:t xml:space="preserve"> and/or </w:t>
      </w:r>
      <w:r w:rsidRPr="006F06C2">
        <w:rPr>
          <w:i/>
          <w:iCs/>
        </w:rPr>
        <w:t xml:space="preserve">csi-rsRLMConfigBitmap </w:t>
      </w:r>
      <w:r w:rsidRPr="006F06C2">
        <w:t xml:space="preserve">in </w:t>
      </w:r>
      <w:r w:rsidRPr="006F06C2">
        <w:rPr>
          <w:i/>
          <w:iCs/>
        </w:rPr>
        <w:t>measResultLastServCell</w:t>
      </w:r>
      <w:r w:rsidRPr="006F06C2">
        <w:t xml:space="preserve"> to include the radio link monitoring configuration of the</w:t>
      </w:r>
      <w:r w:rsidRPr="006F06C2">
        <w:rPr>
          <w:rFonts w:eastAsia="SimSun"/>
          <w:lang w:eastAsia="zh-CN"/>
        </w:rPr>
        <w:t xml:space="preserve"> source PCell(in case HO failure) or PCell (in case RLF)</w:t>
      </w:r>
      <w:r w:rsidRPr="006F06C2">
        <w:t>;</w:t>
      </w:r>
    </w:p>
    <w:p w14:paraId="1B4FC895" w14:textId="77777777" w:rsidR="00F3754A" w:rsidRPr="006F06C2" w:rsidRDefault="00F3754A" w:rsidP="00F3754A">
      <w:pPr>
        <w:pStyle w:val="B1"/>
        <w:rPr>
          <w:rFonts w:eastAsia="SimSun"/>
          <w:lang w:eastAsia="zh-CN"/>
        </w:rPr>
      </w:pPr>
      <w:r w:rsidRPr="006F06C2">
        <w:rPr>
          <w:rFonts w:eastAsia="SimSun"/>
          <w:lang w:eastAsia="zh-CN"/>
        </w:rPr>
        <w:t>…</w:t>
      </w:r>
    </w:p>
    <w:p w14:paraId="5ECECEB3" w14:textId="77777777" w:rsidR="00F3754A" w:rsidRPr="006F06C2" w:rsidRDefault="00F3754A" w:rsidP="00F3754A">
      <w:pPr>
        <w:pStyle w:val="B1"/>
      </w:pPr>
      <w:r w:rsidRPr="006F06C2">
        <w:rPr>
          <w:lang w:eastAsia="zh-CN"/>
        </w:rPr>
        <w:t>1&gt;</w:t>
      </w:r>
      <w:r w:rsidRPr="006F06C2">
        <w:rPr>
          <w:lang w:eastAsia="zh-CN"/>
        </w:rPr>
        <w:tab/>
      </w:r>
      <w:r w:rsidRPr="006F06C2">
        <w:t xml:space="preserve">set the </w:t>
      </w:r>
      <w:r w:rsidRPr="006F06C2">
        <w:rPr>
          <w:i/>
          <w:iCs/>
        </w:rPr>
        <w:t>c-RNTI</w:t>
      </w:r>
      <w:r w:rsidRPr="006F06C2">
        <w:t xml:space="preserve"> to the C-RNTI used in the </w:t>
      </w:r>
      <w:r w:rsidRPr="006F06C2">
        <w:rPr>
          <w:rFonts w:eastAsia="SimSun"/>
          <w:lang w:eastAsia="zh-CN"/>
        </w:rPr>
        <w:t>source PCell(in case HO failure) or PCell (in case RLF)</w:t>
      </w:r>
      <w:r w:rsidRPr="006F06C2">
        <w:t>;</w:t>
      </w:r>
    </w:p>
    <w:p w14:paraId="3EDC8950" w14:textId="77777777" w:rsidR="00F3754A" w:rsidRPr="006F06C2" w:rsidRDefault="00F3754A" w:rsidP="00F3754A">
      <w:pPr>
        <w:pStyle w:val="B1"/>
        <w:rPr>
          <w:rFonts w:eastAsia="SimSun"/>
          <w:lang w:eastAsia="zh-CN"/>
        </w:rPr>
      </w:pPr>
      <w:r w:rsidRPr="006F06C2">
        <w:rPr>
          <w:rFonts w:eastAsia="SimSun"/>
          <w:lang w:eastAsia="zh-CN"/>
        </w:rPr>
        <w:t>…</w:t>
      </w:r>
    </w:p>
    <w:p w14:paraId="2D8C8533" w14:textId="77777777" w:rsidR="00F3754A" w:rsidRPr="006F06C2" w:rsidRDefault="00F3754A" w:rsidP="00F3754A">
      <w:pPr>
        <w:pStyle w:val="B1"/>
        <w:rPr>
          <w:lang w:eastAsia="zh-CN"/>
        </w:rPr>
      </w:pPr>
      <w:r w:rsidRPr="006F06C2">
        <w:rPr>
          <w:rFonts w:eastAsia="SimSun"/>
          <w:lang w:eastAsia="zh-CN"/>
        </w:rPr>
        <w:t>1&gt;</w:t>
      </w:r>
      <w:r w:rsidRPr="006F06C2">
        <w:rPr>
          <w:rFonts w:eastAsia="SimSun"/>
          <w:lang w:eastAsia="zh-CN"/>
        </w:rPr>
        <w:tab/>
        <w:t xml:space="preserve">else </w:t>
      </w:r>
      <w:r w:rsidRPr="006F06C2">
        <w:rPr>
          <w:lang w:eastAsia="zh-CN"/>
        </w:rPr>
        <w:t xml:space="preserve">if the failure is detected due to radio link failure as described in 5.3.10.3, set the fields in </w:t>
      </w:r>
      <w:r w:rsidRPr="006F06C2">
        <w:rPr>
          <w:i/>
          <w:iCs/>
          <w:lang w:eastAsia="zh-CN"/>
        </w:rPr>
        <w:t>VarRLF-report</w:t>
      </w:r>
      <w:r w:rsidRPr="006F06C2">
        <w:rPr>
          <w:lang w:eastAsia="zh-CN"/>
        </w:rPr>
        <w:t xml:space="preserve"> as follows:</w:t>
      </w:r>
    </w:p>
    <w:p w14:paraId="02DEC5C8" w14:textId="77777777" w:rsidR="00F3754A" w:rsidRPr="006F06C2" w:rsidRDefault="00F3754A" w:rsidP="00F3754A">
      <w:pPr>
        <w:pStyle w:val="B2"/>
      </w:pPr>
      <w:r w:rsidRPr="006F06C2">
        <w:rPr>
          <w:rFonts w:eastAsia="SimSun"/>
          <w:lang w:eastAsia="zh-CN"/>
        </w:rPr>
        <w:t>2&gt;</w:t>
      </w:r>
      <w:r w:rsidRPr="006F06C2">
        <w:rPr>
          <w:rFonts w:eastAsia="SimSun"/>
          <w:lang w:eastAsia="zh-CN"/>
        </w:rPr>
        <w:tab/>
      </w:r>
      <w:r w:rsidRPr="006F06C2">
        <w:t xml:space="preserve">set the </w:t>
      </w:r>
      <w:r w:rsidRPr="006F06C2">
        <w:rPr>
          <w:i/>
          <w:iCs/>
        </w:rPr>
        <w:t>connectionFailureType</w:t>
      </w:r>
      <w:r w:rsidRPr="006F06C2">
        <w:t xml:space="preserve"> to </w:t>
      </w:r>
      <w:r w:rsidRPr="006F06C2">
        <w:rPr>
          <w:rFonts w:eastAsia="SimSun"/>
          <w:i/>
          <w:iCs/>
          <w:lang w:eastAsia="zh-CN"/>
        </w:rPr>
        <w:t>rl</w:t>
      </w:r>
      <w:r w:rsidRPr="006F06C2">
        <w:rPr>
          <w:i/>
          <w:iCs/>
        </w:rPr>
        <w:t>f</w:t>
      </w:r>
      <w:r w:rsidRPr="006F06C2">
        <w:t>;</w:t>
      </w:r>
    </w:p>
    <w:p w14:paraId="37562B60" w14:textId="77777777" w:rsidR="00F3754A" w:rsidRPr="006F06C2" w:rsidRDefault="00F3754A" w:rsidP="00F3754A">
      <w:pPr>
        <w:pStyle w:val="B2"/>
        <w:rPr>
          <w:lang w:eastAsia="zh-CN"/>
        </w:rPr>
      </w:pPr>
      <w:r w:rsidRPr="006F06C2">
        <w:rPr>
          <w:rFonts w:eastAsia="SimSun"/>
          <w:lang w:eastAsia="zh-CN"/>
        </w:rPr>
        <w:t>2&gt;</w:t>
      </w:r>
      <w:r w:rsidRPr="006F06C2">
        <w:rPr>
          <w:rFonts w:eastAsia="SimSun"/>
          <w:lang w:eastAsia="zh-CN"/>
        </w:rPr>
        <w:tab/>
      </w:r>
      <w:r w:rsidRPr="006F06C2">
        <w:t xml:space="preserve">set the </w:t>
      </w:r>
      <w:r w:rsidRPr="006F06C2">
        <w:rPr>
          <w:i/>
          <w:iCs/>
        </w:rPr>
        <w:t>rlf-Cause</w:t>
      </w:r>
      <w:r w:rsidRPr="006F06C2">
        <w:t xml:space="preserve"> to the trigger for detecting radio link failure in accordance with clause 5.</w:t>
      </w:r>
      <w:r w:rsidRPr="006F06C2">
        <w:rPr>
          <w:rFonts w:eastAsia="SimSun"/>
          <w:lang w:eastAsia="zh-CN"/>
        </w:rPr>
        <w:t>3</w:t>
      </w:r>
      <w:r w:rsidRPr="006F06C2">
        <w:t>.10.4;</w:t>
      </w:r>
    </w:p>
    <w:p w14:paraId="7FCAD1AC" w14:textId="77777777" w:rsidR="00F3754A" w:rsidRPr="006F06C2" w:rsidRDefault="00F3754A" w:rsidP="00F3754A">
      <w:pPr>
        <w:pStyle w:val="B2"/>
        <w:rPr>
          <w:rFonts w:eastAsia="SimSun"/>
          <w:lang w:eastAsia="zh-CN"/>
        </w:rPr>
      </w:pPr>
      <w:r w:rsidRPr="006F06C2">
        <w:rPr>
          <w:rFonts w:eastAsia="SimSun"/>
          <w:lang w:eastAsia="zh-CN"/>
        </w:rPr>
        <w:t>2&gt;</w:t>
      </w:r>
      <w:r w:rsidRPr="006F06C2">
        <w:rPr>
          <w:rFonts w:eastAsia="SimSun"/>
          <w:lang w:eastAsia="zh-CN"/>
        </w:rPr>
        <w:tab/>
      </w:r>
      <w:r w:rsidRPr="006F06C2">
        <w:t xml:space="preserve">set the </w:t>
      </w:r>
      <w:r w:rsidRPr="006F06C2">
        <w:rPr>
          <w:i/>
          <w:iCs/>
        </w:rPr>
        <w:t>nr</w:t>
      </w:r>
      <w:r w:rsidRPr="006F06C2">
        <w:rPr>
          <w:i/>
        </w:rPr>
        <w:t>FailedPCellId</w:t>
      </w:r>
      <w:r w:rsidRPr="006F06C2">
        <w:t xml:space="preserve"> </w:t>
      </w:r>
      <w:r w:rsidRPr="006F06C2">
        <w:rPr>
          <w:iCs/>
        </w:rPr>
        <w:t>in</w:t>
      </w:r>
      <w:r w:rsidRPr="006F06C2">
        <w:t xml:space="preserve"> </w:t>
      </w:r>
      <w:r w:rsidRPr="006F06C2">
        <w:rPr>
          <w:i/>
        </w:rPr>
        <w:t>failedPCellId</w:t>
      </w:r>
      <w:r w:rsidRPr="006F06C2">
        <w:t xml:space="preserve"> to the global cell identity and the tracking area code, if available, and otherwise to the physical cell identity and carrier frequency of the PCell where radio link failure is detected;</w:t>
      </w:r>
    </w:p>
    <w:p w14:paraId="22DAB57D" w14:textId="77777777" w:rsidR="00F3754A" w:rsidRPr="006F06C2" w:rsidRDefault="00F3754A" w:rsidP="00F3754A">
      <w:pPr>
        <w:pStyle w:val="B1"/>
        <w:rPr>
          <w:lang w:eastAsia="zh-CN"/>
        </w:rPr>
      </w:pPr>
      <w:r w:rsidRPr="006F06C2">
        <w:rPr>
          <w:lang w:eastAsia="zh-CN"/>
        </w:rPr>
        <w:t>…</w:t>
      </w:r>
    </w:p>
    <w:p w14:paraId="3B713595" w14:textId="77777777" w:rsidR="00F3754A" w:rsidRPr="006F06C2" w:rsidRDefault="00F3754A" w:rsidP="00F3754A">
      <w:pPr>
        <w:pStyle w:val="B1"/>
      </w:pPr>
      <w:r w:rsidRPr="006F06C2">
        <w:rPr>
          <w:lang w:eastAsia="zh-CN"/>
        </w:rPr>
        <w:t>1</w:t>
      </w:r>
      <w:r w:rsidRPr="006F06C2">
        <w:t>&gt;</w:t>
      </w:r>
      <w:r w:rsidRPr="006F06C2">
        <w:tab/>
        <w:t xml:space="preserve">if available, set the </w:t>
      </w:r>
      <w:r w:rsidRPr="006F06C2">
        <w:rPr>
          <w:i/>
        </w:rPr>
        <w:t xml:space="preserve">locationInfo </w:t>
      </w:r>
      <w:r w:rsidRPr="006F06C2">
        <w:t>as in 5.3.3.7.</w:t>
      </w:r>
    </w:p>
    <w:p w14:paraId="01215F50" w14:textId="77777777" w:rsidR="00F3754A" w:rsidRPr="006F06C2" w:rsidRDefault="00F3754A" w:rsidP="00F3754A">
      <w:r w:rsidRPr="006F06C2">
        <w:t>The UE may discard the radio link failure information</w:t>
      </w:r>
      <w:r w:rsidRPr="006F06C2">
        <w:rPr>
          <w:rFonts w:eastAsia="SimSun"/>
          <w:lang w:eastAsia="zh-CN"/>
        </w:rPr>
        <w:t xml:space="preserve"> or handover failure information</w:t>
      </w:r>
      <w:r w:rsidRPr="006F06C2">
        <w:t xml:space="preserve">, i.e. release the UE variable </w:t>
      </w:r>
      <w:r w:rsidRPr="006F06C2">
        <w:rPr>
          <w:i/>
        </w:rPr>
        <w:t>VarRLF-Report</w:t>
      </w:r>
      <w:r w:rsidRPr="006F06C2">
        <w:t>, 48 hours after the radio link failure</w:t>
      </w:r>
      <w:r w:rsidRPr="006F06C2">
        <w:rPr>
          <w:rFonts w:eastAsia="SimSun"/>
          <w:lang w:eastAsia="zh-CN"/>
        </w:rPr>
        <w:t>/handover failure</w:t>
      </w:r>
      <w:r w:rsidRPr="006F06C2">
        <w:t xml:space="preserve"> is detected.</w:t>
      </w:r>
    </w:p>
    <w:p w14:paraId="78522CCB" w14:textId="77777777" w:rsidR="00F3754A" w:rsidRPr="006F06C2" w:rsidRDefault="00F3754A" w:rsidP="00F3754A">
      <w:pPr>
        <w:pStyle w:val="NO"/>
      </w:pPr>
      <w:r w:rsidRPr="006F06C2">
        <w:t xml:space="preserve">NOTE </w:t>
      </w:r>
      <w:r w:rsidRPr="006F06C2">
        <w:rPr>
          <w:rFonts w:eastAsia="SimSun"/>
          <w:lang w:eastAsia="zh-CN"/>
        </w:rPr>
        <w:t>2</w:t>
      </w:r>
      <w:r w:rsidRPr="006F06C2">
        <w:t>:</w:t>
      </w:r>
      <w:r w:rsidRPr="006F06C2">
        <w:tab/>
        <w:t>In this clause, the term 'handover failure' has been used to refer to 'reconfiguration with sync failure'.</w:t>
      </w:r>
    </w:p>
    <w:p w14:paraId="038D5273" w14:textId="77777777" w:rsidR="00F3754A" w:rsidRPr="006F06C2" w:rsidRDefault="00F3754A" w:rsidP="00F3754A">
      <w:r w:rsidRPr="006F06C2">
        <w:t xml:space="preserve"> [TS 38.331, clause 5.7.10.3]</w:t>
      </w:r>
    </w:p>
    <w:p w14:paraId="5FA0B79A" w14:textId="77777777" w:rsidR="00F3754A" w:rsidRPr="006F06C2" w:rsidRDefault="00F3754A" w:rsidP="00F3754A">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33B08722" w14:textId="77777777" w:rsidR="00F3754A" w:rsidRPr="006F06C2" w:rsidRDefault="00F3754A" w:rsidP="00F3754A">
      <w:pPr>
        <w:pStyle w:val="B1"/>
      </w:pPr>
      <w:r w:rsidRPr="006F06C2">
        <w:t>…</w:t>
      </w:r>
    </w:p>
    <w:p w14:paraId="163CE451" w14:textId="77777777" w:rsidR="00F3754A" w:rsidRPr="006F06C2" w:rsidRDefault="00F3754A" w:rsidP="00F3754A">
      <w:pPr>
        <w:pStyle w:val="B1"/>
      </w:pPr>
      <w:r w:rsidRPr="006F06C2">
        <w:t>1&gt;</w:t>
      </w:r>
      <w:r w:rsidRPr="006F06C2">
        <w:tab/>
        <w:t xml:space="preserve">if </w:t>
      </w:r>
      <w:r w:rsidRPr="006F06C2">
        <w:rPr>
          <w:i/>
        </w:rPr>
        <w:t>rlf-ReportReq</w:t>
      </w:r>
      <w:r w:rsidRPr="006F06C2">
        <w:t xml:space="preserve"> is set to </w:t>
      </w:r>
      <w:r w:rsidRPr="006F06C2">
        <w:rPr>
          <w:i/>
        </w:rPr>
        <w:t>true</w:t>
      </w:r>
      <w:r w:rsidRPr="006F06C2">
        <w:t>:</w:t>
      </w:r>
    </w:p>
    <w:p w14:paraId="390FBD69" w14:textId="77777777" w:rsidR="00F3754A" w:rsidRPr="006F06C2" w:rsidRDefault="00F3754A" w:rsidP="00F3754A">
      <w:pPr>
        <w:pStyle w:val="B2"/>
      </w:pPr>
      <w:r w:rsidRPr="006F06C2">
        <w:t>2&gt;</w:t>
      </w:r>
      <w:r w:rsidRPr="006F06C2">
        <w:tab/>
        <w:t xml:space="preserve">if the UE has radio link failure information or handover failure information available in </w:t>
      </w:r>
      <w:r w:rsidRPr="006F06C2">
        <w:rPr>
          <w:i/>
        </w:rPr>
        <w:t>VarRLF-Report</w:t>
      </w:r>
      <w:r w:rsidRPr="006F06C2">
        <w:t xml:space="preserve"> and if the RPLMN is included in </w:t>
      </w:r>
      <w:r w:rsidRPr="006F06C2">
        <w:rPr>
          <w:i/>
        </w:rPr>
        <w:t>plmn-IdentityList</w:t>
      </w:r>
      <w:r w:rsidRPr="006F06C2">
        <w:t xml:space="preserve"> stored in </w:t>
      </w:r>
      <w:r w:rsidRPr="006F06C2">
        <w:rPr>
          <w:i/>
        </w:rPr>
        <w:t>VarRLF-Report</w:t>
      </w:r>
      <w:r w:rsidRPr="006F06C2">
        <w:t>:</w:t>
      </w:r>
    </w:p>
    <w:p w14:paraId="2BE231A6" w14:textId="77777777" w:rsidR="00F3754A" w:rsidRPr="006F06C2" w:rsidRDefault="00F3754A" w:rsidP="00F3754A">
      <w:pPr>
        <w:pStyle w:val="B3"/>
      </w:pPr>
      <w:r w:rsidRPr="006F06C2">
        <w:t>3&gt;</w:t>
      </w:r>
      <w:r w:rsidRPr="006F06C2">
        <w:tab/>
        <w:t xml:space="preserve">set </w:t>
      </w:r>
      <w:r w:rsidRPr="006F06C2">
        <w:rPr>
          <w:i/>
        </w:rPr>
        <w:t>timeSinceFailure</w:t>
      </w:r>
      <w:r w:rsidRPr="006F06C2">
        <w:t xml:space="preserve"> in </w:t>
      </w:r>
      <w:r w:rsidRPr="006F06C2">
        <w:rPr>
          <w:i/>
        </w:rPr>
        <w:t>VarRLF-Report</w:t>
      </w:r>
      <w:r w:rsidRPr="006F06C2">
        <w:t xml:space="preserve"> to the time that elapsed since the last radio link </w:t>
      </w:r>
      <w:r w:rsidRPr="006F06C2">
        <w:rPr>
          <w:lang w:eastAsia="zh-CN"/>
        </w:rPr>
        <w:t>failure</w:t>
      </w:r>
      <w:r w:rsidRPr="006F06C2">
        <w:t xml:space="preserve"> or handover failure in NR;</w:t>
      </w:r>
    </w:p>
    <w:p w14:paraId="1F97723E" w14:textId="77777777" w:rsidR="00F3754A" w:rsidRPr="006F06C2" w:rsidRDefault="00F3754A" w:rsidP="00F3754A">
      <w:pPr>
        <w:pStyle w:val="B3"/>
      </w:pPr>
      <w:r w:rsidRPr="006F06C2">
        <w:t>3&gt;</w:t>
      </w:r>
      <w:r w:rsidRPr="006F06C2">
        <w:tab/>
        <w:t xml:space="preserve">set the </w:t>
      </w:r>
      <w:r w:rsidRPr="006F06C2">
        <w:rPr>
          <w:i/>
        </w:rPr>
        <w:t>rlf-Report</w:t>
      </w:r>
      <w:r w:rsidRPr="006F06C2">
        <w:t xml:space="preserve"> in the </w:t>
      </w:r>
      <w:r w:rsidRPr="006F06C2">
        <w:rPr>
          <w:i/>
        </w:rPr>
        <w:t>UEInformationResponse</w:t>
      </w:r>
      <w:r w:rsidRPr="006F06C2">
        <w:t xml:space="preserve"> message to the value of </w:t>
      </w:r>
      <w:r w:rsidRPr="006F06C2">
        <w:rPr>
          <w:i/>
        </w:rPr>
        <w:t>rlf-Report</w:t>
      </w:r>
      <w:r w:rsidRPr="006F06C2">
        <w:t xml:space="preserve"> in </w:t>
      </w:r>
      <w:r w:rsidRPr="006F06C2">
        <w:rPr>
          <w:i/>
        </w:rPr>
        <w:t>VarRLF-Report</w:t>
      </w:r>
      <w:r w:rsidRPr="006F06C2">
        <w:t>;</w:t>
      </w:r>
    </w:p>
    <w:p w14:paraId="10066C33" w14:textId="77777777" w:rsidR="00F3754A" w:rsidRPr="006F06C2" w:rsidRDefault="00F3754A" w:rsidP="00F3754A">
      <w:pPr>
        <w:pStyle w:val="B3"/>
      </w:pPr>
      <w:r w:rsidRPr="006F06C2">
        <w:t>3&gt;</w:t>
      </w:r>
      <w:r w:rsidRPr="006F06C2">
        <w:tab/>
        <w:t xml:space="preserve">discard the </w:t>
      </w:r>
      <w:r w:rsidRPr="006F06C2">
        <w:rPr>
          <w:i/>
        </w:rPr>
        <w:t>rlf-Report</w:t>
      </w:r>
      <w:r w:rsidRPr="006F06C2">
        <w:t xml:space="preserve"> from </w:t>
      </w:r>
      <w:r w:rsidRPr="006F06C2">
        <w:rPr>
          <w:i/>
        </w:rPr>
        <w:t>VarRLF-Report</w:t>
      </w:r>
      <w:r w:rsidRPr="006F06C2">
        <w:t xml:space="preserve"> upon successful delivery of the </w:t>
      </w:r>
      <w:r w:rsidRPr="006F06C2">
        <w:rPr>
          <w:i/>
        </w:rPr>
        <w:t>UEInformationResponse</w:t>
      </w:r>
      <w:r w:rsidRPr="006F06C2">
        <w:t xml:space="preserve"> message confirmed by lower layers;</w:t>
      </w:r>
    </w:p>
    <w:p w14:paraId="6171926E" w14:textId="77777777" w:rsidR="00F3754A" w:rsidRPr="006F06C2" w:rsidRDefault="00F3754A" w:rsidP="00F3754A">
      <w:pPr>
        <w:pStyle w:val="B3"/>
      </w:pPr>
      <w:r w:rsidRPr="006F06C2">
        <w:t>...</w:t>
      </w:r>
    </w:p>
    <w:p w14:paraId="5D0B5EC0" w14:textId="77777777" w:rsidR="00F3754A" w:rsidRPr="006F06C2" w:rsidRDefault="00F3754A" w:rsidP="00F3754A">
      <w:pPr>
        <w:pStyle w:val="B1"/>
      </w:pPr>
      <w:r w:rsidRPr="006F06C2">
        <w:t>1&gt;</w:t>
      </w:r>
      <w:r w:rsidRPr="006F06C2">
        <w:tab/>
        <w:t>else:</w:t>
      </w:r>
    </w:p>
    <w:p w14:paraId="183ECEF5" w14:textId="77777777" w:rsidR="00F3754A" w:rsidRPr="006F06C2" w:rsidRDefault="00F3754A" w:rsidP="00F3754A">
      <w:pPr>
        <w:pStyle w:val="B2"/>
      </w:pPr>
      <w:r w:rsidRPr="006F06C2">
        <w:t>2&gt;</w:t>
      </w:r>
      <w:r w:rsidRPr="006F06C2">
        <w:tab/>
        <w:t xml:space="preserve">submit the </w:t>
      </w:r>
      <w:r w:rsidRPr="006F06C2">
        <w:rPr>
          <w:i/>
        </w:rPr>
        <w:t>UEInformationResponse</w:t>
      </w:r>
      <w:r w:rsidRPr="006F06C2">
        <w:t xml:space="preserve"> message to lower layers for transmission via SRB1.</w:t>
      </w:r>
    </w:p>
    <w:p w14:paraId="3C96535D" w14:textId="77777777" w:rsidR="00F3754A" w:rsidRPr="006F06C2" w:rsidRDefault="00F3754A" w:rsidP="00F3754A">
      <w:pPr>
        <w:pStyle w:val="H6"/>
      </w:pPr>
      <w:r w:rsidRPr="006F06C2">
        <w:t>8.1.6.1.3.7.3</w:t>
      </w:r>
      <w:r w:rsidRPr="006F06C2">
        <w:tab/>
        <w:t>Test description</w:t>
      </w:r>
    </w:p>
    <w:p w14:paraId="6E08DFC3" w14:textId="77777777" w:rsidR="00F3754A" w:rsidRPr="006F06C2" w:rsidRDefault="00F3754A" w:rsidP="00F3754A">
      <w:pPr>
        <w:pStyle w:val="H6"/>
      </w:pPr>
      <w:r w:rsidRPr="006F06C2">
        <w:t>8.1.6.1.3.7.3.1</w:t>
      </w:r>
      <w:r w:rsidRPr="006F06C2">
        <w:tab/>
        <w:t>Pre-test conditions</w:t>
      </w:r>
    </w:p>
    <w:p w14:paraId="657D38E5" w14:textId="77777777" w:rsidR="00F3754A" w:rsidRPr="006F06C2" w:rsidRDefault="00F3754A" w:rsidP="00F3754A">
      <w:pPr>
        <w:pStyle w:val="H6"/>
      </w:pPr>
      <w:r w:rsidRPr="006F06C2">
        <w:t>System Simulator:</w:t>
      </w:r>
    </w:p>
    <w:p w14:paraId="0FFC892E" w14:textId="77777777" w:rsidR="00F3754A" w:rsidRPr="006F06C2" w:rsidRDefault="00F3754A" w:rsidP="00F3754A">
      <w:pPr>
        <w:pStyle w:val="B1"/>
        <w:snapToGrid w:val="0"/>
        <w:rPr>
          <w:lang w:eastAsia="zh-CN"/>
        </w:rPr>
      </w:pPr>
      <w:r w:rsidRPr="006F06C2">
        <w:rPr>
          <w:lang w:eastAsia="zh-CN"/>
        </w:rPr>
        <w:t>-</w:t>
      </w:r>
      <w:r w:rsidRPr="006F06C2">
        <w:rPr>
          <w:lang w:eastAsia="zh-CN"/>
        </w:rPr>
        <w:tab/>
        <w:t>NR Cell 1 is the serving cell.</w:t>
      </w:r>
    </w:p>
    <w:p w14:paraId="662750F9" w14:textId="77777777" w:rsidR="00F3754A" w:rsidRPr="006F06C2" w:rsidRDefault="00F3754A" w:rsidP="00F3754A">
      <w:pPr>
        <w:pStyle w:val="B1"/>
        <w:snapToGrid w:val="0"/>
        <w:rPr>
          <w:lang w:eastAsia="zh-CN"/>
        </w:rPr>
      </w:pPr>
      <w:r w:rsidRPr="006F06C2">
        <w:rPr>
          <w:lang w:eastAsia="zh-CN"/>
        </w:rPr>
        <w:t>-</w:t>
      </w:r>
      <w:r w:rsidRPr="006F06C2">
        <w:rPr>
          <w:lang w:eastAsia="zh-CN"/>
        </w:rPr>
        <w:tab/>
      </w:r>
      <w:r w:rsidRPr="006F06C2">
        <w:t>NR Cell 12 is the Suitable neighbour inter-frequency cell</w:t>
      </w:r>
      <w:r w:rsidRPr="006F06C2">
        <w:rPr>
          <w:lang w:eastAsia="zh-CN"/>
        </w:rPr>
        <w:t>.</w:t>
      </w:r>
    </w:p>
    <w:p w14:paraId="0D5A4131" w14:textId="77777777" w:rsidR="00F3754A" w:rsidRPr="006F06C2" w:rsidRDefault="00F3754A" w:rsidP="00F3754A">
      <w:pPr>
        <w:pStyle w:val="B1"/>
        <w:snapToGrid w:val="0"/>
        <w:rPr>
          <w:lang w:eastAsia="zh-CN"/>
        </w:rPr>
      </w:pPr>
      <w:r w:rsidRPr="006F06C2">
        <w:rPr>
          <w:lang w:eastAsia="zh-CN"/>
        </w:rPr>
        <w:t>-</w:t>
      </w:r>
      <w:r w:rsidRPr="006F06C2">
        <w:rPr>
          <w:lang w:eastAsia="zh-CN"/>
        </w:rPr>
        <w:tab/>
      </w:r>
      <w:r w:rsidRPr="006F06C2">
        <w:t>System information combination NR-4 as defined in TS 38.508-1 [4] clause 4.4.3.1.2 is used in NR cells</w:t>
      </w:r>
      <w:r w:rsidRPr="006F06C2">
        <w:rPr>
          <w:lang w:eastAsia="zh-CN"/>
        </w:rPr>
        <w:t>.</w:t>
      </w:r>
    </w:p>
    <w:p w14:paraId="5A83BB62" w14:textId="77777777" w:rsidR="00F3754A" w:rsidRPr="006F06C2" w:rsidRDefault="00F3754A" w:rsidP="00F3754A">
      <w:pPr>
        <w:pStyle w:val="B1"/>
        <w:snapToGrid w:val="0"/>
        <w:rPr>
          <w:lang w:eastAsia="zh-CN"/>
        </w:rPr>
      </w:pPr>
      <w:r w:rsidRPr="006F06C2">
        <w:rPr>
          <w:lang w:eastAsia="zh-CN"/>
        </w:rPr>
        <w:t>-</w:t>
      </w:r>
      <w:r w:rsidRPr="006F06C2">
        <w:rPr>
          <w:lang w:eastAsia="zh-CN"/>
        </w:rPr>
        <w:tab/>
      </w:r>
      <w:r w:rsidRPr="006F06C2">
        <w:t>The PLMNs are identified in the test by the identifiers in Table 8.1.6.1.3.7.3.1-1</w:t>
      </w:r>
      <w:r w:rsidRPr="006F06C2">
        <w:rPr>
          <w:lang w:eastAsia="zh-CN"/>
        </w:rPr>
        <w:t>.</w:t>
      </w:r>
    </w:p>
    <w:p w14:paraId="0AB87C7E" w14:textId="77777777" w:rsidR="00F3754A" w:rsidRPr="006F06C2" w:rsidRDefault="00F3754A" w:rsidP="00F3754A">
      <w:pPr>
        <w:pStyle w:val="TH"/>
      </w:pPr>
      <w:r w:rsidRPr="006F06C2">
        <w:t>Table 8.1.6.1.3.7.3.1-1: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F3754A" w:rsidRPr="006F06C2" w14:paraId="6D1BC8C1" w14:textId="77777777" w:rsidTr="00F3754A">
        <w:trPr>
          <w:jc w:val="center"/>
        </w:trPr>
        <w:tc>
          <w:tcPr>
            <w:tcW w:w="2410" w:type="dxa"/>
            <w:tcBorders>
              <w:top w:val="single" w:sz="4" w:space="0" w:color="auto"/>
              <w:left w:val="single" w:sz="4" w:space="0" w:color="auto"/>
              <w:bottom w:val="single" w:sz="4" w:space="0" w:color="auto"/>
              <w:right w:val="single" w:sz="4" w:space="0" w:color="auto"/>
            </w:tcBorders>
          </w:tcPr>
          <w:p w14:paraId="628C91BD" w14:textId="77777777" w:rsidR="00F3754A" w:rsidRPr="006F06C2" w:rsidRDefault="00F3754A" w:rsidP="00F3754A">
            <w:pPr>
              <w:pStyle w:val="TAH"/>
            </w:pPr>
            <w:r w:rsidRPr="006F06C2">
              <w:t>Cell</w:t>
            </w:r>
          </w:p>
        </w:tc>
        <w:tc>
          <w:tcPr>
            <w:tcW w:w="2551" w:type="dxa"/>
            <w:tcBorders>
              <w:top w:val="single" w:sz="4" w:space="0" w:color="auto"/>
              <w:left w:val="single" w:sz="4" w:space="0" w:color="auto"/>
              <w:bottom w:val="single" w:sz="4" w:space="0" w:color="auto"/>
              <w:right w:val="single" w:sz="4" w:space="0" w:color="auto"/>
            </w:tcBorders>
          </w:tcPr>
          <w:p w14:paraId="45BFE0B1" w14:textId="77777777" w:rsidR="00F3754A" w:rsidRPr="006F06C2" w:rsidRDefault="00F3754A" w:rsidP="00F3754A">
            <w:pPr>
              <w:pStyle w:val="TAH"/>
            </w:pPr>
            <w:r w:rsidRPr="006F06C2">
              <w:t>PLMN ID</w:t>
            </w:r>
          </w:p>
        </w:tc>
      </w:tr>
      <w:tr w:rsidR="00F3754A" w:rsidRPr="006F06C2" w14:paraId="2ECB037E" w14:textId="77777777" w:rsidTr="00F3754A">
        <w:trPr>
          <w:jc w:val="center"/>
        </w:trPr>
        <w:tc>
          <w:tcPr>
            <w:tcW w:w="2410" w:type="dxa"/>
            <w:tcBorders>
              <w:top w:val="single" w:sz="4" w:space="0" w:color="auto"/>
              <w:left w:val="single" w:sz="4" w:space="0" w:color="auto"/>
              <w:bottom w:val="single" w:sz="4" w:space="0" w:color="auto"/>
              <w:right w:val="single" w:sz="4" w:space="0" w:color="auto"/>
            </w:tcBorders>
          </w:tcPr>
          <w:p w14:paraId="5DF187E0" w14:textId="77777777" w:rsidR="00F3754A" w:rsidRPr="006F06C2" w:rsidRDefault="00F3754A" w:rsidP="00F3754A">
            <w:pPr>
              <w:pStyle w:val="TAC"/>
            </w:pPr>
            <w:r w:rsidRPr="006F06C2">
              <w:t>1</w:t>
            </w:r>
          </w:p>
        </w:tc>
        <w:tc>
          <w:tcPr>
            <w:tcW w:w="2551" w:type="dxa"/>
            <w:tcBorders>
              <w:top w:val="single" w:sz="4" w:space="0" w:color="auto"/>
              <w:left w:val="single" w:sz="4" w:space="0" w:color="auto"/>
              <w:bottom w:val="single" w:sz="4" w:space="0" w:color="auto"/>
              <w:right w:val="single" w:sz="4" w:space="0" w:color="auto"/>
            </w:tcBorders>
          </w:tcPr>
          <w:p w14:paraId="15F68EA5" w14:textId="77777777" w:rsidR="00F3754A" w:rsidRPr="006F06C2" w:rsidRDefault="00F3754A" w:rsidP="00F3754A">
            <w:pPr>
              <w:pStyle w:val="TAC"/>
            </w:pPr>
            <w:r w:rsidRPr="006F06C2">
              <w:t>PLMN1</w:t>
            </w:r>
          </w:p>
        </w:tc>
      </w:tr>
      <w:tr w:rsidR="00F3754A" w:rsidRPr="006F06C2" w14:paraId="334D34E5" w14:textId="77777777" w:rsidTr="00F3754A">
        <w:trPr>
          <w:jc w:val="center"/>
        </w:trPr>
        <w:tc>
          <w:tcPr>
            <w:tcW w:w="2410" w:type="dxa"/>
            <w:tcBorders>
              <w:top w:val="single" w:sz="4" w:space="0" w:color="auto"/>
              <w:left w:val="single" w:sz="4" w:space="0" w:color="auto"/>
              <w:bottom w:val="single" w:sz="4" w:space="0" w:color="auto"/>
              <w:right w:val="single" w:sz="4" w:space="0" w:color="auto"/>
            </w:tcBorders>
          </w:tcPr>
          <w:p w14:paraId="3D51D16A" w14:textId="77777777" w:rsidR="00F3754A" w:rsidRPr="006F06C2" w:rsidRDefault="00F3754A" w:rsidP="00F3754A">
            <w:pPr>
              <w:pStyle w:val="TAC"/>
            </w:pPr>
            <w:r w:rsidRPr="006F06C2">
              <w:t>12</w:t>
            </w:r>
          </w:p>
        </w:tc>
        <w:tc>
          <w:tcPr>
            <w:tcW w:w="2551" w:type="dxa"/>
            <w:tcBorders>
              <w:top w:val="single" w:sz="4" w:space="0" w:color="auto"/>
              <w:left w:val="single" w:sz="4" w:space="0" w:color="auto"/>
              <w:bottom w:val="single" w:sz="4" w:space="0" w:color="auto"/>
              <w:right w:val="single" w:sz="4" w:space="0" w:color="auto"/>
            </w:tcBorders>
          </w:tcPr>
          <w:p w14:paraId="06DBA4C8" w14:textId="77777777" w:rsidR="00F3754A" w:rsidRPr="006F06C2" w:rsidRDefault="00F3754A" w:rsidP="00F3754A">
            <w:pPr>
              <w:pStyle w:val="TAC"/>
            </w:pPr>
            <w:r w:rsidRPr="006F06C2">
              <w:t>PLMN2</w:t>
            </w:r>
          </w:p>
        </w:tc>
      </w:tr>
    </w:tbl>
    <w:p w14:paraId="33F2FD6C" w14:textId="77777777" w:rsidR="00F3754A" w:rsidRPr="006F06C2" w:rsidRDefault="00F3754A" w:rsidP="00F3754A">
      <w:pPr>
        <w:rPr>
          <w:lang w:eastAsia="zh-CN"/>
        </w:rPr>
      </w:pPr>
    </w:p>
    <w:p w14:paraId="0BF0F5F9" w14:textId="77777777" w:rsidR="00F3754A" w:rsidRPr="006F06C2" w:rsidRDefault="00F3754A" w:rsidP="00F3754A">
      <w:pPr>
        <w:pStyle w:val="H6"/>
      </w:pPr>
      <w:r w:rsidRPr="006F06C2">
        <w:t>UE:</w:t>
      </w:r>
    </w:p>
    <w:p w14:paraId="36190DDA" w14:textId="77777777" w:rsidR="00F3754A" w:rsidRPr="006F06C2" w:rsidRDefault="00F3754A" w:rsidP="00F3754A">
      <w:r w:rsidRPr="006F06C2">
        <w:t>None.</w:t>
      </w:r>
    </w:p>
    <w:p w14:paraId="7A35271A" w14:textId="77777777" w:rsidR="00F3754A" w:rsidRPr="006F06C2" w:rsidRDefault="00F3754A" w:rsidP="00F3754A">
      <w:pPr>
        <w:pStyle w:val="H6"/>
      </w:pPr>
      <w:r w:rsidRPr="006F06C2">
        <w:t>Preamble:</w:t>
      </w:r>
    </w:p>
    <w:p w14:paraId="642A1883" w14:textId="77777777" w:rsidR="00F3754A" w:rsidRPr="006F06C2" w:rsidRDefault="00F3754A" w:rsidP="00F3754A">
      <w:pPr>
        <w:pStyle w:val="B1"/>
      </w:pPr>
      <w:r w:rsidRPr="006F06C2">
        <w:t>-</w:t>
      </w:r>
      <w:r w:rsidRPr="006F06C2">
        <w:tab/>
        <w:t>The UE is registered on PLMN1 (NR Cell 1) using the procedure described in TS 38.508-1[4] clause 4.5.2.2-2 except that the REGISTRATION ACCEPT message indicates PLMN2 in the Equivalent PLMN list.</w:t>
      </w:r>
    </w:p>
    <w:p w14:paraId="3DFB5466" w14:textId="77777777" w:rsidR="00F3754A" w:rsidRPr="006F06C2" w:rsidRDefault="00F3754A" w:rsidP="00F3754A">
      <w:pPr>
        <w:pStyle w:val="B1"/>
      </w:pPr>
      <w:r w:rsidRPr="006F06C2">
        <w:t>-</w:t>
      </w:r>
      <w:r w:rsidRPr="006F06C2">
        <w:tab/>
        <w:t>The UE is in state 3N-A on NR Cell 1 according to TS 38.508-1 [4], clause 4.4A.</w:t>
      </w:r>
    </w:p>
    <w:p w14:paraId="6DE19BBA" w14:textId="77777777" w:rsidR="00F3754A" w:rsidRPr="006F06C2" w:rsidRDefault="00F3754A" w:rsidP="00F3754A">
      <w:pPr>
        <w:pStyle w:val="H6"/>
      </w:pPr>
      <w:r w:rsidRPr="006F06C2">
        <w:t>8.1.6.1.3.7.3.2</w:t>
      </w:r>
      <w:r w:rsidRPr="006F06C2">
        <w:tab/>
        <w:t>Test procedure sequence</w:t>
      </w:r>
    </w:p>
    <w:p w14:paraId="03202423" w14:textId="77777777" w:rsidR="00F3754A" w:rsidRPr="006F06C2" w:rsidRDefault="00F3754A" w:rsidP="00F3754A">
      <w:r w:rsidRPr="006F06C2">
        <w:rPr>
          <w:rFonts w:eastAsia="MS Gothic"/>
        </w:rPr>
        <w:t xml:space="preserve">Table </w:t>
      </w:r>
      <w:r w:rsidRPr="006F06C2">
        <w:t>8.1.6.1.3.7</w:t>
      </w:r>
      <w:r w:rsidRPr="006F06C2">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6F06C2">
        <w:t>clause.</w:t>
      </w:r>
    </w:p>
    <w:p w14:paraId="0317060B" w14:textId="77777777" w:rsidR="00F3754A" w:rsidRPr="006F06C2" w:rsidRDefault="00F3754A" w:rsidP="00F3754A">
      <w:pPr>
        <w:pStyle w:val="TH"/>
      </w:pPr>
      <w:r w:rsidRPr="006F06C2">
        <w:t>Table 8.1.6.1.3.7.3.2-1: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128"/>
        <w:gridCol w:w="1134"/>
        <w:gridCol w:w="4398"/>
      </w:tblGrid>
      <w:tr w:rsidR="00F3754A" w:rsidRPr="006F06C2" w14:paraId="01477480"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254F97BC" w14:textId="77777777" w:rsidR="00F3754A" w:rsidRPr="006F06C2"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97CD98F" w14:textId="77777777" w:rsidR="00F3754A" w:rsidRPr="006F06C2" w:rsidRDefault="00F3754A" w:rsidP="00F3754A">
            <w:pPr>
              <w:pStyle w:val="TAH"/>
            </w:pPr>
            <w:r w:rsidRPr="006F06C2">
              <w:t>Parameter</w:t>
            </w:r>
          </w:p>
        </w:tc>
        <w:tc>
          <w:tcPr>
            <w:tcW w:w="1080" w:type="dxa"/>
            <w:tcBorders>
              <w:top w:val="single" w:sz="4" w:space="0" w:color="auto"/>
              <w:left w:val="single" w:sz="4" w:space="0" w:color="auto"/>
              <w:bottom w:val="single" w:sz="4" w:space="0" w:color="auto"/>
              <w:right w:val="single" w:sz="4" w:space="0" w:color="auto"/>
            </w:tcBorders>
            <w:hideMark/>
          </w:tcPr>
          <w:p w14:paraId="45B34C71" w14:textId="77777777" w:rsidR="00F3754A" w:rsidRPr="006F06C2" w:rsidRDefault="00F3754A" w:rsidP="00F3754A">
            <w:pPr>
              <w:pStyle w:val="TAH"/>
            </w:pPr>
            <w:r w:rsidRPr="006F06C2">
              <w:t>Unit</w:t>
            </w:r>
          </w:p>
        </w:tc>
        <w:tc>
          <w:tcPr>
            <w:tcW w:w="1128" w:type="dxa"/>
            <w:tcBorders>
              <w:top w:val="single" w:sz="4" w:space="0" w:color="auto"/>
              <w:left w:val="single" w:sz="4" w:space="0" w:color="auto"/>
              <w:bottom w:val="single" w:sz="4" w:space="0" w:color="auto"/>
              <w:right w:val="single" w:sz="4" w:space="0" w:color="auto"/>
            </w:tcBorders>
            <w:hideMark/>
          </w:tcPr>
          <w:p w14:paraId="0A8870E2" w14:textId="77777777" w:rsidR="00F3754A" w:rsidRPr="006F06C2" w:rsidRDefault="00F3754A" w:rsidP="00F3754A">
            <w:pPr>
              <w:pStyle w:val="TAH"/>
            </w:pPr>
            <w:r w:rsidRPr="006F06C2">
              <w:t>NR Cell 1</w:t>
            </w:r>
          </w:p>
        </w:tc>
        <w:tc>
          <w:tcPr>
            <w:tcW w:w="1134" w:type="dxa"/>
            <w:tcBorders>
              <w:top w:val="single" w:sz="4" w:space="0" w:color="auto"/>
              <w:left w:val="single" w:sz="4" w:space="0" w:color="auto"/>
              <w:bottom w:val="single" w:sz="4" w:space="0" w:color="auto"/>
              <w:right w:val="single" w:sz="4" w:space="0" w:color="auto"/>
            </w:tcBorders>
            <w:hideMark/>
          </w:tcPr>
          <w:p w14:paraId="2F5F3BCF" w14:textId="77777777" w:rsidR="00F3754A" w:rsidRPr="006F06C2" w:rsidRDefault="00F3754A" w:rsidP="00F3754A">
            <w:pPr>
              <w:pStyle w:val="TAH"/>
            </w:pPr>
            <w:r w:rsidRPr="006F06C2">
              <w:t>NR Cell 12</w:t>
            </w:r>
          </w:p>
        </w:tc>
        <w:tc>
          <w:tcPr>
            <w:tcW w:w="4398" w:type="dxa"/>
            <w:tcBorders>
              <w:top w:val="single" w:sz="4" w:space="0" w:color="auto"/>
              <w:left w:val="single" w:sz="4" w:space="0" w:color="auto"/>
              <w:bottom w:val="single" w:sz="4" w:space="0" w:color="auto"/>
              <w:right w:val="single" w:sz="4" w:space="0" w:color="auto"/>
            </w:tcBorders>
            <w:hideMark/>
          </w:tcPr>
          <w:p w14:paraId="73864665" w14:textId="77777777" w:rsidR="00F3754A" w:rsidRPr="006F06C2" w:rsidRDefault="00F3754A" w:rsidP="00F3754A">
            <w:pPr>
              <w:pStyle w:val="TAH"/>
            </w:pPr>
            <w:r w:rsidRPr="006F06C2">
              <w:t>Remark</w:t>
            </w:r>
          </w:p>
        </w:tc>
      </w:tr>
      <w:tr w:rsidR="00F3754A" w:rsidRPr="006F06C2" w14:paraId="1AA54843"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D4D03E1" w14:textId="77777777" w:rsidR="00F3754A" w:rsidRPr="006F06C2" w:rsidRDefault="00F3754A" w:rsidP="00F3754A">
            <w:pPr>
              <w:pStyle w:val="TAL"/>
            </w:pPr>
            <w:r w:rsidRPr="006F06C2">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E9A9D1C" w14:textId="77777777" w:rsidR="00F3754A" w:rsidRPr="006F06C2" w:rsidRDefault="00F3754A" w:rsidP="00F3754A">
            <w:pPr>
              <w:pStyle w:val="TAL"/>
            </w:pPr>
            <w:r w:rsidRPr="006F06C2">
              <w:t>SS/PBCH</w:t>
            </w:r>
          </w:p>
          <w:p w14:paraId="0C8A46BB"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FC82011" w14:textId="77777777" w:rsidR="00F3754A" w:rsidRPr="006F06C2" w:rsidRDefault="00F3754A" w:rsidP="00F3754A">
            <w:pPr>
              <w:pStyle w:val="TAC"/>
            </w:pPr>
            <w:r w:rsidRPr="006F06C2">
              <w:t>dBm/SCS</w:t>
            </w:r>
          </w:p>
        </w:tc>
        <w:tc>
          <w:tcPr>
            <w:tcW w:w="1128" w:type="dxa"/>
            <w:tcBorders>
              <w:top w:val="single" w:sz="4" w:space="0" w:color="auto"/>
              <w:left w:val="single" w:sz="4" w:space="0" w:color="auto"/>
              <w:bottom w:val="single" w:sz="4" w:space="0" w:color="auto"/>
              <w:right w:val="single" w:sz="4" w:space="0" w:color="auto"/>
            </w:tcBorders>
            <w:vAlign w:val="center"/>
            <w:hideMark/>
          </w:tcPr>
          <w:p w14:paraId="2B83057E" w14:textId="77777777" w:rsidR="00F3754A" w:rsidRPr="006F06C2" w:rsidRDefault="00F3754A" w:rsidP="00F3754A">
            <w:pPr>
              <w:pStyle w:val="TAC"/>
            </w:pPr>
            <w:r w:rsidRPr="006F06C2">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67A07" w14:textId="77777777" w:rsidR="00F3754A" w:rsidRPr="006F06C2" w:rsidRDefault="00F3754A" w:rsidP="00F3754A">
            <w:pPr>
              <w:pStyle w:val="TAC"/>
            </w:pPr>
            <w:r w:rsidRPr="006F06C2">
              <w:t>"Off"</w:t>
            </w:r>
          </w:p>
        </w:tc>
        <w:tc>
          <w:tcPr>
            <w:tcW w:w="4398" w:type="dxa"/>
            <w:tcBorders>
              <w:top w:val="single" w:sz="4" w:space="0" w:color="auto"/>
              <w:left w:val="single" w:sz="4" w:space="0" w:color="auto"/>
              <w:bottom w:val="single" w:sz="4" w:space="0" w:color="auto"/>
              <w:right w:val="single" w:sz="4" w:space="0" w:color="auto"/>
            </w:tcBorders>
            <w:hideMark/>
          </w:tcPr>
          <w:p w14:paraId="483454C8" w14:textId="77777777" w:rsidR="00F3754A" w:rsidRPr="006F06C2" w:rsidRDefault="00F3754A" w:rsidP="00F3754A">
            <w:pPr>
              <w:pStyle w:val="TAL"/>
            </w:pPr>
          </w:p>
        </w:tc>
      </w:tr>
      <w:tr w:rsidR="00F3754A" w:rsidRPr="006F06C2" w14:paraId="79044739"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1D1F061" w14:textId="77777777" w:rsidR="00F3754A" w:rsidRPr="006F06C2" w:rsidRDefault="00F3754A" w:rsidP="00F3754A">
            <w:pPr>
              <w:pStyle w:val="TAL"/>
            </w:pPr>
            <w:r w:rsidRPr="006F06C2">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DFFA25C" w14:textId="77777777" w:rsidR="00F3754A" w:rsidRPr="006F06C2" w:rsidRDefault="00F3754A" w:rsidP="00F3754A">
            <w:pPr>
              <w:pStyle w:val="TAL"/>
            </w:pPr>
            <w:r w:rsidRPr="006F06C2">
              <w:t>SS/PBCH</w:t>
            </w:r>
          </w:p>
          <w:p w14:paraId="53049D8E"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31D2D6B" w14:textId="77777777" w:rsidR="00F3754A" w:rsidRPr="006F06C2" w:rsidRDefault="00F3754A" w:rsidP="00F3754A">
            <w:pPr>
              <w:pStyle w:val="TAC"/>
            </w:pPr>
            <w:r w:rsidRPr="006F06C2">
              <w:t>dBm/SCS</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1646419" w14:textId="77777777" w:rsidR="00F3754A" w:rsidRPr="006F06C2" w:rsidRDefault="00F3754A" w:rsidP="00F3754A">
            <w:pPr>
              <w:pStyle w:val="TAC"/>
            </w:pPr>
            <w:r w:rsidRPr="006F06C2">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0E13B" w14:textId="77777777" w:rsidR="00F3754A" w:rsidRPr="006F06C2" w:rsidRDefault="00F3754A" w:rsidP="00F3754A">
            <w:pPr>
              <w:pStyle w:val="TAC"/>
            </w:pPr>
            <w:r w:rsidRPr="006F06C2">
              <w:t>"Off"</w:t>
            </w:r>
          </w:p>
        </w:tc>
        <w:tc>
          <w:tcPr>
            <w:tcW w:w="4398" w:type="dxa"/>
            <w:tcBorders>
              <w:top w:val="single" w:sz="4" w:space="0" w:color="auto"/>
              <w:left w:val="single" w:sz="4" w:space="0" w:color="auto"/>
              <w:bottom w:val="single" w:sz="4" w:space="0" w:color="auto"/>
              <w:right w:val="single" w:sz="4" w:space="0" w:color="auto"/>
            </w:tcBorders>
            <w:hideMark/>
          </w:tcPr>
          <w:p w14:paraId="76AD7F94" w14:textId="77777777" w:rsidR="00F3754A" w:rsidRPr="006F06C2" w:rsidRDefault="00F3754A" w:rsidP="00F3754A">
            <w:pPr>
              <w:pStyle w:val="TAL"/>
            </w:pPr>
          </w:p>
        </w:tc>
      </w:tr>
      <w:tr w:rsidR="00F3754A" w:rsidRPr="006F06C2" w14:paraId="4342ABC1"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342D5CA7" w14:textId="77777777" w:rsidR="00F3754A" w:rsidRPr="006F06C2" w:rsidRDefault="00F3754A" w:rsidP="00F3754A">
            <w:pPr>
              <w:pStyle w:val="TAL"/>
            </w:pPr>
            <w:r w:rsidRPr="006F06C2">
              <w:t>T2</w:t>
            </w:r>
          </w:p>
        </w:tc>
        <w:tc>
          <w:tcPr>
            <w:tcW w:w="1187" w:type="dxa"/>
            <w:tcBorders>
              <w:top w:val="single" w:sz="4" w:space="0" w:color="auto"/>
              <w:left w:val="single" w:sz="4" w:space="0" w:color="auto"/>
              <w:bottom w:val="single" w:sz="4" w:space="0" w:color="auto"/>
              <w:right w:val="single" w:sz="4" w:space="0" w:color="auto"/>
            </w:tcBorders>
            <w:vAlign w:val="center"/>
          </w:tcPr>
          <w:p w14:paraId="4B4851C0" w14:textId="77777777" w:rsidR="00F3754A" w:rsidRPr="006F06C2" w:rsidRDefault="00F3754A" w:rsidP="00F3754A">
            <w:pPr>
              <w:pStyle w:val="TAL"/>
            </w:pPr>
            <w:r w:rsidRPr="006F06C2">
              <w:t>SS/PBCH</w:t>
            </w:r>
          </w:p>
          <w:p w14:paraId="30751FD9"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18538D4B" w14:textId="77777777" w:rsidR="00F3754A" w:rsidRPr="006F06C2" w:rsidRDefault="00F3754A" w:rsidP="00F3754A">
            <w:pPr>
              <w:pStyle w:val="TAC"/>
            </w:pPr>
            <w:r w:rsidRPr="006F06C2">
              <w:t>dBm/SCS</w:t>
            </w:r>
          </w:p>
        </w:tc>
        <w:tc>
          <w:tcPr>
            <w:tcW w:w="1128" w:type="dxa"/>
            <w:tcBorders>
              <w:top w:val="single" w:sz="4" w:space="0" w:color="auto"/>
              <w:left w:val="single" w:sz="4" w:space="0" w:color="auto"/>
              <w:bottom w:val="single" w:sz="4" w:space="0" w:color="auto"/>
              <w:right w:val="single" w:sz="4" w:space="0" w:color="auto"/>
            </w:tcBorders>
            <w:vAlign w:val="center"/>
          </w:tcPr>
          <w:p w14:paraId="58603855" w14:textId="77777777" w:rsidR="00F3754A" w:rsidRPr="006F06C2" w:rsidRDefault="00F3754A" w:rsidP="00F3754A">
            <w:pPr>
              <w:pStyle w:val="TAC"/>
            </w:pPr>
            <w:r w:rsidRPr="006F06C2">
              <w:t>-88</w:t>
            </w:r>
          </w:p>
        </w:tc>
        <w:tc>
          <w:tcPr>
            <w:tcW w:w="1134" w:type="dxa"/>
            <w:tcBorders>
              <w:top w:val="single" w:sz="4" w:space="0" w:color="auto"/>
              <w:left w:val="single" w:sz="4" w:space="0" w:color="auto"/>
              <w:bottom w:val="single" w:sz="4" w:space="0" w:color="auto"/>
              <w:right w:val="single" w:sz="4" w:space="0" w:color="auto"/>
            </w:tcBorders>
            <w:vAlign w:val="center"/>
          </w:tcPr>
          <w:p w14:paraId="7E5DF6A8" w14:textId="77777777" w:rsidR="00F3754A" w:rsidRPr="006F06C2" w:rsidRDefault="00F3754A" w:rsidP="00F3754A">
            <w:pPr>
              <w:pStyle w:val="TAC"/>
            </w:pPr>
            <w:r w:rsidRPr="006F06C2">
              <w:t>"Off"</w:t>
            </w:r>
          </w:p>
        </w:tc>
        <w:tc>
          <w:tcPr>
            <w:tcW w:w="4398" w:type="dxa"/>
            <w:tcBorders>
              <w:top w:val="single" w:sz="4" w:space="0" w:color="auto"/>
              <w:left w:val="single" w:sz="4" w:space="0" w:color="auto"/>
              <w:bottom w:val="single" w:sz="4" w:space="0" w:color="auto"/>
              <w:right w:val="single" w:sz="4" w:space="0" w:color="auto"/>
            </w:tcBorders>
          </w:tcPr>
          <w:p w14:paraId="75CC8CCE" w14:textId="77777777" w:rsidR="00F3754A" w:rsidRPr="006F06C2" w:rsidRDefault="00F3754A" w:rsidP="00F3754A">
            <w:pPr>
              <w:pStyle w:val="TAL"/>
            </w:pPr>
            <w:r w:rsidRPr="006F06C2">
              <w:t>Only Cell 1 is available.</w:t>
            </w:r>
          </w:p>
        </w:tc>
      </w:tr>
      <w:tr w:rsidR="00F3754A" w:rsidRPr="006F06C2" w14:paraId="256B3375"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6FC3DAC2" w14:textId="77777777" w:rsidR="00F3754A" w:rsidRPr="006F06C2" w:rsidRDefault="00F3754A" w:rsidP="00F3754A">
            <w:pPr>
              <w:pStyle w:val="TAL"/>
            </w:pPr>
            <w:r w:rsidRPr="006F06C2">
              <w:t>T3</w:t>
            </w:r>
          </w:p>
        </w:tc>
        <w:tc>
          <w:tcPr>
            <w:tcW w:w="1187" w:type="dxa"/>
            <w:tcBorders>
              <w:top w:val="single" w:sz="4" w:space="0" w:color="auto"/>
              <w:left w:val="single" w:sz="4" w:space="0" w:color="auto"/>
              <w:bottom w:val="single" w:sz="4" w:space="0" w:color="auto"/>
              <w:right w:val="single" w:sz="4" w:space="0" w:color="auto"/>
            </w:tcBorders>
            <w:vAlign w:val="center"/>
          </w:tcPr>
          <w:p w14:paraId="47AC47E7" w14:textId="77777777" w:rsidR="00F3754A" w:rsidRPr="006F06C2" w:rsidRDefault="00F3754A" w:rsidP="00F3754A">
            <w:pPr>
              <w:pStyle w:val="TAL"/>
            </w:pPr>
            <w:r w:rsidRPr="006F06C2">
              <w:t>SS/PBCH</w:t>
            </w:r>
          </w:p>
          <w:p w14:paraId="374F3379"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74767887" w14:textId="77777777" w:rsidR="00F3754A" w:rsidRPr="006F06C2" w:rsidRDefault="00F3754A" w:rsidP="00F3754A">
            <w:pPr>
              <w:pStyle w:val="TAC"/>
            </w:pPr>
            <w:r w:rsidRPr="006F06C2">
              <w:t>dBm/SCS</w:t>
            </w:r>
          </w:p>
        </w:tc>
        <w:tc>
          <w:tcPr>
            <w:tcW w:w="1128" w:type="dxa"/>
            <w:tcBorders>
              <w:top w:val="single" w:sz="4" w:space="0" w:color="auto"/>
              <w:left w:val="single" w:sz="4" w:space="0" w:color="auto"/>
              <w:bottom w:val="single" w:sz="4" w:space="0" w:color="auto"/>
              <w:right w:val="single" w:sz="4" w:space="0" w:color="auto"/>
            </w:tcBorders>
            <w:vAlign w:val="center"/>
          </w:tcPr>
          <w:p w14:paraId="7FFACF7F" w14:textId="77777777" w:rsidR="00F3754A" w:rsidRPr="006F06C2" w:rsidRDefault="00F3754A" w:rsidP="00F3754A">
            <w:pPr>
              <w:pStyle w:val="TAC"/>
            </w:pPr>
            <w:r w:rsidRPr="006F06C2">
              <w:t>-88</w:t>
            </w:r>
          </w:p>
        </w:tc>
        <w:tc>
          <w:tcPr>
            <w:tcW w:w="1134" w:type="dxa"/>
            <w:tcBorders>
              <w:top w:val="single" w:sz="4" w:space="0" w:color="auto"/>
              <w:left w:val="single" w:sz="4" w:space="0" w:color="auto"/>
              <w:bottom w:val="single" w:sz="4" w:space="0" w:color="auto"/>
              <w:right w:val="single" w:sz="4" w:space="0" w:color="auto"/>
            </w:tcBorders>
            <w:vAlign w:val="center"/>
          </w:tcPr>
          <w:p w14:paraId="53F73019" w14:textId="77777777" w:rsidR="00F3754A" w:rsidRPr="006F06C2" w:rsidRDefault="00F3754A" w:rsidP="00F3754A">
            <w:pPr>
              <w:pStyle w:val="TAC"/>
            </w:pPr>
            <w:r w:rsidRPr="006F06C2">
              <w:t>-82</w:t>
            </w:r>
          </w:p>
        </w:tc>
        <w:tc>
          <w:tcPr>
            <w:tcW w:w="4398" w:type="dxa"/>
            <w:tcBorders>
              <w:top w:val="single" w:sz="4" w:space="0" w:color="auto"/>
              <w:left w:val="single" w:sz="4" w:space="0" w:color="auto"/>
              <w:bottom w:val="single" w:sz="4" w:space="0" w:color="auto"/>
              <w:right w:val="single" w:sz="4" w:space="0" w:color="auto"/>
            </w:tcBorders>
          </w:tcPr>
          <w:p w14:paraId="4CFD1DC0" w14:textId="77777777" w:rsidR="00F3754A" w:rsidRPr="006F06C2" w:rsidRDefault="00F3754A" w:rsidP="00F3754A">
            <w:pPr>
              <w:pStyle w:val="TAL"/>
            </w:pPr>
          </w:p>
        </w:tc>
      </w:tr>
    </w:tbl>
    <w:p w14:paraId="1CA1C7C7" w14:textId="77777777" w:rsidR="00F3754A" w:rsidRPr="006F06C2" w:rsidRDefault="00F3754A" w:rsidP="00F3754A"/>
    <w:p w14:paraId="0579E095" w14:textId="77777777" w:rsidR="00F3754A" w:rsidRPr="006F06C2" w:rsidRDefault="00F3754A" w:rsidP="00F3754A">
      <w:pPr>
        <w:pStyle w:val="TH"/>
      </w:pPr>
      <w:r w:rsidRPr="006F06C2">
        <w:t>Table 8.1.6.1.3.7.3.2-2: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F3754A" w:rsidRPr="006F06C2" w14:paraId="31C69F58"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2FA96BF4" w14:textId="77777777" w:rsidR="00F3754A" w:rsidRPr="006F06C2"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19F2F7C" w14:textId="77777777" w:rsidR="00F3754A" w:rsidRPr="006F06C2" w:rsidRDefault="00F3754A" w:rsidP="00F3754A">
            <w:pPr>
              <w:pStyle w:val="TAH"/>
            </w:pPr>
            <w:r w:rsidRPr="006F06C2">
              <w:t>Parameter</w:t>
            </w:r>
          </w:p>
        </w:tc>
        <w:tc>
          <w:tcPr>
            <w:tcW w:w="1080" w:type="dxa"/>
            <w:tcBorders>
              <w:top w:val="single" w:sz="4" w:space="0" w:color="auto"/>
              <w:left w:val="single" w:sz="4" w:space="0" w:color="auto"/>
              <w:bottom w:val="single" w:sz="4" w:space="0" w:color="auto"/>
              <w:right w:val="single" w:sz="4" w:space="0" w:color="auto"/>
            </w:tcBorders>
            <w:hideMark/>
          </w:tcPr>
          <w:p w14:paraId="22ED523C" w14:textId="77777777" w:rsidR="00F3754A" w:rsidRPr="006F06C2" w:rsidRDefault="00F3754A" w:rsidP="00F3754A">
            <w:pPr>
              <w:pStyle w:val="TAH"/>
            </w:pPr>
            <w:r w:rsidRPr="006F06C2">
              <w:t>Unit</w:t>
            </w:r>
          </w:p>
        </w:tc>
        <w:tc>
          <w:tcPr>
            <w:tcW w:w="1080" w:type="dxa"/>
            <w:tcBorders>
              <w:top w:val="single" w:sz="4" w:space="0" w:color="auto"/>
              <w:left w:val="single" w:sz="4" w:space="0" w:color="auto"/>
              <w:bottom w:val="single" w:sz="4" w:space="0" w:color="auto"/>
              <w:right w:val="single" w:sz="4" w:space="0" w:color="auto"/>
            </w:tcBorders>
            <w:hideMark/>
          </w:tcPr>
          <w:p w14:paraId="05788564" w14:textId="77777777" w:rsidR="00F3754A" w:rsidRPr="006F06C2" w:rsidRDefault="00F3754A" w:rsidP="00F3754A">
            <w:pPr>
              <w:pStyle w:val="TAH"/>
            </w:pPr>
            <w:r w:rsidRPr="006F06C2">
              <w:t>NR Cell 1</w:t>
            </w:r>
          </w:p>
        </w:tc>
        <w:tc>
          <w:tcPr>
            <w:tcW w:w="1182" w:type="dxa"/>
            <w:tcBorders>
              <w:top w:val="single" w:sz="4" w:space="0" w:color="auto"/>
              <w:left w:val="single" w:sz="4" w:space="0" w:color="auto"/>
              <w:bottom w:val="single" w:sz="4" w:space="0" w:color="auto"/>
              <w:right w:val="single" w:sz="4" w:space="0" w:color="auto"/>
            </w:tcBorders>
            <w:hideMark/>
          </w:tcPr>
          <w:p w14:paraId="7BA20CA4" w14:textId="77777777" w:rsidR="00F3754A" w:rsidRPr="006F06C2" w:rsidRDefault="00F3754A" w:rsidP="00F3754A">
            <w:pPr>
              <w:pStyle w:val="TAH"/>
            </w:pPr>
            <w:r w:rsidRPr="006F06C2">
              <w:t>NR Cell 12</w:t>
            </w:r>
          </w:p>
        </w:tc>
        <w:tc>
          <w:tcPr>
            <w:tcW w:w="4398" w:type="dxa"/>
            <w:tcBorders>
              <w:top w:val="single" w:sz="4" w:space="0" w:color="auto"/>
              <w:left w:val="single" w:sz="4" w:space="0" w:color="auto"/>
              <w:bottom w:val="single" w:sz="4" w:space="0" w:color="auto"/>
              <w:right w:val="single" w:sz="4" w:space="0" w:color="auto"/>
            </w:tcBorders>
            <w:hideMark/>
          </w:tcPr>
          <w:p w14:paraId="12CBDC14" w14:textId="77777777" w:rsidR="00F3754A" w:rsidRPr="006F06C2" w:rsidRDefault="00F3754A" w:rsidP="00F3754A">
            <w:pPr>
              <w:pStyle w:val="TAH"/>
            </w:pPr>
            <w:r w:rsidRPr="006F06C2">
              <w:t>Remark</w:t>
            </w:r>
          </w:p>
        </w:tc>
      </w:tr>
      <w:tr w:rsidR="00F3754A" w:rsidRPr="006F06C2" w14:paraId="46DA184D"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BDBAFAA" w14:textId="77777777" w:rsidR="00F3754A" w:rsidRPr="006F06C2" w:rsidRDefault="00F3754A" w:rsidP="00F3754A">
            <w:pPr>
              <w:pStyle w:val="TAL"/>
            </w:pPr>
            <w:r w:rsidRPr="006F06C2">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5EEC52E" w14:textId="77777777" w:rsidR="00F3754A" w:rsidRPr="006F06C2" w:rsidRDefault="00F3754A" w:rsidP="00F3754A">
            <w:pPr>
              <w:pStyle w:val="TAL"/>
            </w:pPr>
            <w:r w:rsidRPr="006F06C2">
              <w:t>SS/PBCH</w:t>
            </w:r>
          </w:p>
          <w:p w14:paraId="540F46EF"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92114C4"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268A28" w14:textId="77777777" w:rsidR="00F3754A" w:rsidRPr="006F06C2" w:rsidRDefault="00F3754A" w:rsidP="00F3754A">
            <w:pPr>
              <w:pStyle w:val="TAC"/>
            </w:pPr>
            <w:r w:rsidRPr="006F06C2">
              <w:t>-82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28EEA0A" w14:textId="77777777" w:rsidR="00F3754A" w:rsidRPr="006F06C2" w:rsidRDefault="00F3754A" w:rsidP="00F3754A">
            <w:pPr>
              <w:pStyle w:val="TAC"/>
            </w:pPr>
            <w:r w:rsidRPr="006F06C2">
              <w:t>"Off"</w:t>
            </w:r>
          </w:p>
        </w:tc>
        <w:tc>
          <w:tcPr>
            <w:tcW w:w="4398" w:type="dxa"/>
            <w:tcBorders>
              <w:top w:val="single" w:sz="4" w:space="0" w:color="auto"/>
              <w:left w:val="single" w:sz="4" w:space="0" w:color="auto"/>
              <w:bottom w:val="single" w:sz="4" w:space="0" w:color="auto"/>
              <w:right w:val="single" w:sz="4" w:space="0" w:color="auto"/>
            </w:tcBorders>
            <w:hideMark/>
          </w:tcPr>
          <w:p w14:paraId="5FB53C60" w14:textId="77777777" w:rsidR="00F3754A" w:rsidRPr="006F06C2" w:rsidRDefault="00F3754A" w:rsidP="00F3754A">
            <w:pPr>
              <w:pStyle w:val="TAL"/>
            </w:pPr>
          </w:p>
        </w:tc>
      </w:tr>
      <w:tr w:rsidR="00F3754A" w:rsidRPr="006F06C2" w14:paraId="56ADA590"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7E30B41" w14:textId="77777777" w:rsidR="00F3754A" w:rsidRPr="006F06C2" w:rsidRDefault="00F3754A" w:rsidP="00F3754A">
            <w:pPr>
              <w:pStyle w:val="TAL"/>
            </w:pPr>
            <w:r w:rsidRPr="006F06C2">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C3388D1" w14:textId="77777777" w:rsidR="00F3754A" w:rsidRPr="006F06C2" w:rsidRDefault="00F3754A" w:rsidP="00F3754A">
            <w:pPr>
              <w:pStyle w:val="TAL"/>
            </w:pPr>
            <w:r w:rsidRPr="006F06C2">
              <w:t>SS/PBCH</w:t>
            </w:r>
          </w:p>
          <w:p w14:paraId="0014895B"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E609DA"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14C6F7" w14:textId="77777777" w:rsidR="00F3754A" w:rsidRPr="006F06C2" w:rsidRDefault="00F3754A" w:rsidP="00F3754A">
            <w:pPr>
              <w:pStyle w:val="TAC"/>
            </w:pPr>
            <w:r w:rsidRPr="006F06C2">
              <w:t>"Off"</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A21BFE2" w14:textId="77777777" w:rsidR="00F3754A" w:rsidRPr="006F06C2" w:rsidRDefault="00F3754A" w:rsidP="00F3754A">
            <w:pPr>
              <w:pStyle w:val="TAC"/>
            </w:pPr>
            <w:r w:rsidRPr="006F06C2">
              <w:t>"Off"</w:t>
            </w:r>
          </w:p>
        </w:tc>
        <w:tc>
          <w:tcPr>
            <w:tcW w:w="4398" w:type="dxa"/>
            <w:tcBorders>
              <w:top w:val="single" w:sz="4" w:space="0" w:color="auto"/>
              <w:left w:val="single" w:sz="4" w:space="0" w:color="auto"/>
              <w:bottom w:val="single" w:sz="4" w:space="0" w:color="auto"/>
              <w:right w:val="single" w:sz="4" w:space="0" w:color="auto"/>
            </w:tcBorders>
            <w:hideMark/>
          </w:tcPr>
          <w:p w14:paraId="1BCB05E3" w14:textId="77777777" w:rsidR="00F3754A" w:rsidRPr="006F06C2" w:rsidRDefault="00F3754A" w:rsidP="00F3754A">
            <w:pPr>
              <w:pStyle w:val="TAL"/>
            </w:pPr>
          </w:p>
        </w:tc>
      </w:tr>
      <w:tr w:rsidR="00F3754A" w:rsidRPr="006F06C2" w14:paraId="0F62D181"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5EB565D2" w14:textId="77777777" w:rsidR="00F3754A" w:rsidRPr="006F06C2" w:rsidRDefault="00F3754A" w:rsidP="00F3754A">
            <w:pPr>
              <w:pStyle w:val="TAL"/>
            </w:pPr>
            <w:r w:rsidRPr="006F06C2">
              <w:t>T2</w:t>
            </w:r>
          </w:p>
        </w:tc>
        <w:tc>
          <w:tcPr>
            <w:tcW w:w="1187" w:type="dxa"/>
            <w:tcBorders>
              <w:top w:val="single" w:sz="4" w:space="0" w:color="auto"/>
              <w:left w:val="single" w:sz="4" w:space="0" w:color="auto"/>
              <w:bottom w:val="single" w:sz="4" w:space="0" w:color="auto"/>
              <w:right w:val="single" w:sz="4" w:space="0" w:color="auto"/>
            </w:tcBorders>
            <w:vAlign w:val="center"/>
          </w:tcPr>
          <w:p w14:paraId="70100154" w14:textId="77777777" w:rsidR="00F3754A" w:rsidRPr="006F06C2" w:rsidRDefault="00F3754A" w:rsidP="00F3754A">
            <w:pPr>
              <w:pStyle w:val="TAL"/>
            </w:pPr>
            <w:r w:rsidRPr="006F06C2">
              <w:t>SS/PBCH</w:t>
            </w:r>
          </w:p>
          <w:p w14:paraId="310FDDC4"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48BB718F"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tcPr>
          <w:p w14:paraId="5A004E1E" w14:textId="77777777" w:rsidR="00F3754A" w:rsidRPr="006F06C2" w:rsidRDefault="00F3754A" w:rsidP="00F3754A">
            <w:pPr>
              <w:pStyle w:val="TAC"/>
            </w:pPr>
            <w:r w:rsidRPr="006F06C2">
              <w:t>-82</w:t>
            </w:r>
          </w:p>
        </w:tc>
        <w:tc>
          <w:tcPr>
            <w:tcW w:w="1182" w:type="dxa"/>
            <w:tcBorders>
              <w:top w:val="single" w:sz="4" w:space="0" w:color="auto"/>
              <w:left w:val="single" w:sz="4" w:space="0" w:color="auto"/>
              <w:bottom w:val="single" w:sz="4" w:space="0" w:color="auto"/>
              <w:right w:val="single" w:sz="4" w:space="0" w:color="auto"/>
            </w:tcBorders>
            <w:vAlign w:val="center"/>
          </w:tcPr>
          <w:p w14:paraId="58C1C690" w14:textId="77777777" w:rsidR="00F3754A" w:rsidRPr="006F06C2" w:rsidRDefault="00F3754A" w:rsidP="00F3754A">
            <w:pPr>
              <w:pStyle w:val="TAC"/>
            </w:pPr>
            <w:r w:rsidRPr="006F06C2">
              <w:t>"Off"</w:t>
            </w:r>
          </w:p>
        </w:tc>
        <w:tc>
          <w:tcPr>
            <w:tcW w:w="4398" w:type="dxa"/>
            <w:tcBorders>
              <w:top w:val="single" w:sz="4" w:space="0" w:color="auto"/>
              <w:left w:val="single" w:sz="4" w:space="0" w:color="auto"/>
              <w:bottom w:val="single" w:sz="4" w:space="0" w:color="auto"/>
              <w:right w:val="single" w:sz="4" w:space="0" w:color="auto"/>
            </w:tcBorders>
          </w:tcPr>
          <w:p w14:paraId="1CEB7135" w14:textId="77777777" w:rsidR="00F3754A" w:rsidRPr="006F06C2" w:rsidRDefault="00F3754A" w:rsidP="00F3754A">
            <w:pPr>
              <w:pStyle w:val="TAL"/>
            </w:pPr>
            <w:r w:rsidRPr="006F06C2">
              <w:t>Only Cell 1 is available.</w:t>
            </w:r>
          </w:p>
        </w:tc>
      </w:tr>
      <w:tr w:rsidR="00F3754A" w:rsidRPr="006F06C2" w14:paraId="1B84A768"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5D0BEDC5" w14:textId="77777777" w:rsidR="00F3754A" w:rsidRPr="006F06C2" w:rsidRDefault="00F3754A" w:rsidP="00F3754A">
            <w:pPr>
              <w:pStyle w:val="TAL"/>
            </w:pPr>
            <w:r w:rsidRPr="006F06C2">
              <w:t>T3</w:t>
            </w:r>
          </w:p>
        </w:tc>
        <w:tc>
          <w:tcPr>
            <w:tcW w:w="1187" w:type="dxa"/>
            <w:tcBorders>
              <w:top w:val="single" w:sz="4" w:space="0" w:color="auto"/>
              <w:left w:val="single" w:sz="4" w:space="0" w:color="auto"/>
              <w:bottom w:val="single" w:sz="4" w:space="0" w:color="auto"/>
              <w:right w:val="single" w:sz="4" w:space="0" w:color="auto"/>
            </w:tcBorders>
            <w:vAlign w:val="center"/>
          </w:tcPr>
          <w:p w14:paraId="2DAD8957" w14:textId="77777777" w:rsidR="00F3754A" w:rsidRPr="006F06C2" w:rsidRDefault="00F3754A" w:rsidP="00F3754A">
            <w:pPr>
              <w:pStyle w:val="TAL"/>
            </w:pPr>
            <w:r w:rsidRPr="006F06C2">
              <w:t>SS/PBCH</w:t>
            </w:r>
          </w:p>
          <w:p w14:paraId="757AA239"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7CAE59D1"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tcPr>
          <w:p w14:paraId="47B8A388" w14:textId="77777777" w:rsidR="00F3754A" w:rsidRPr="006F06C2" w:rsidRDefault="00F3754A" w:rsidP="00F3754A">
            <w:pPr>
              <w:pStyle w:val="TAC"/>
            </w:pPr>
            <w:r w:rsidRPr="006F06C2">
              <w:t>-82</w:t>
            </w:r>
          </w:p>
        </w:tc>
        <w:tc>
          <w:tcPr>
            <w:tcW w:w="1182" w:type="dxa"/>
            <w:tcBorders>
              <w:top w:val="single" w:sz="4" w:space="0" w:color="auto"/>
              <w:left w:val="single" w:sz="4" w:space="0" w:color="auto"/>
              <w:bottom w:val="single" w:sz="4" w:space="0" w:color="auto"/>
              <w:right w:val="single" w:sz="4" w:space="0" w:color="auto"/>
            </w:tcBorders>
            <w:vAlign w:val="center"/>
          </w:tcPr>
          <w:p w14:paraId="116674F2" w14:textId="77777777" w:rsidR="00F3754A" w:rsidRPr="006F06C2" w:rsidRDefault="00F3754A" w:rsidP="00F3754A">
            <w:pPr>
              <w:pStyle w:val="TAC"/>
            </w:pPr>
            <w:r w:rsidRPr="006F06C2">
              <w:t>-73</w:t>
            </w:r>
          </w:p>
        </w:tc>
        <w:tc>
          <w:tcPr>
            <w:tcW w:w="4398" w:type="dxa"/>
            <w:tcBorders>
              <w:top w:val="single" w:sz="4" w:space="0" w:color="auto"/>
              <w:left w:val="single" w:sz="4" w:space="0" w:color="auto"/>
              <w:bottom w:val="single" w:sz="4" w:space="0" w:color="auto"/>
              <w:right w:val="single" w:sz="4" w:space="0" w:color="auto"/>
            </w:tcBorders>
          </w:tcPr>
          <w:p w14:paraId="22A127E8" w14:textId="77777777" w:rsidR="00F3754A" w:rsidRPr="006F06C2" w:rsidRDefault="00F3754A" w:rsidP="00F3754A">
            <w:pPr>
              <w:pStyle w:val="TAL"/>
            </w:pPr>
          </w:p>
        </w:tc>
      </w:tr>
    </w:tbl>
    <w:p w14:paraId="4B16F621" w14:textId="77777777" w:rsidR="00F3754A" w:rsidRPr="006F06C2" w:rsidRDefault="00F3754A" w:rsidP="00F3754A"/>
    <w:p w14:paraId="4AED366A" w14:textId="77777777" w:rsidR="00F3754A" w:rsidRPr="006F06C2" w:rsidRDefault="00F3754A" w:rsidP="00F3754A">
      <w:pPr>
        <w:pStyle w:val="TH"/>
      </w:pPr>
      <w:r w:rsidRPr="006F06C2">
        <w:t>Table 8.1.6.1.3.7.3.2-3: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1FBA77E6" w14:textId="77777777" w:rsidTr="00F3754A">
        <w:tc>
          <w:tcPr>
            <w:tcW w:w="648" w:type="dxa"/>
            <w:tcBorders>
              <w:bottom w:val="nil"/>
            </w:tcBorders>
          </w:tcPr>
          <w:p w14:paraId="094D65F7" w14:textId="77777777" w:rsidR="00F3754A" w:rsidRPr="006F06C2" w:rsidRDefault="00F3754A" w:rsidP="00F3754A">
            <w:pPr>
              <w:pStyle w:val="TAH"/>
            </w:pPr>
            <w:r w:rsidRPr="006F06C2">
              <w:t>St</w:t>
            </w:r>
          </w:p>
        </w:tc>
        <w:tc>
          <w:tcPr>
            <w:tcW w:w="3969" w:type="dxa"/>
            <w:tcBorders>
              <w:bottom w:val="nil"/>
            </w:tcBorders>
          </w:tcPr>
          <w:p w14:paraId="794D65F5" w14:textId="77777777" w:rsidR="00F3754A" w:rsidRPr="006F06C2" w:rsidRDefault="00F3754A" w:rsidP="00F3754A">
            <w:pPr>
              <w:pStyle w:val="TAH"/>
            </w:pPr>
            <w:r w:rsidRPr="006F06C2">
              <w:t>Procedure</w:t>
            </w:r>
          </w:p>
        </w:tc>
        <w:tc>
          <w:tcPr>
            <w:tcW w:w="3686" w:type="dxa"/>
            <w:gridSpan w:val="2"/>
          </w:tcPr>
          <w:p w14:paraId="294D4ECF" w14:textId="77777777" w:rsidR="00F3754A" w:rsidRPr="006F06C2" w:rsidRDefault="00F3754A" w:rsidP="00F3754A">
            <w:pPr>
              <w:pStyle w:val="TAH"/>
            </w:pPr>
            <w:r w:rsidRPr="006F06C2">
              <w:t>Message Sequence</w:t>
            </w:r>
          </w:p>
        </w:tc>
        <w:tc>
          <w:tcPr>
            <w:tcW w:w="567" w:type="dxa"/>
            <w:tcBorders>
              <w:bottom w:val="nil"/>
            </w:tcBorders>
          </w:tcPr>
          <w:p w14:paraId="15D516C5" w14:textId="77777777" w:rsidR="00F3754A" w:rsidRPr="006F06C2" w:rsidRDefault="00F3754A" w:rsidP="00F3754A">
            <w:pPr>
              <w:pStyle w:val="TAH"/>
            </w:pPr>
            <w:r w:rsidRPr="006F06C2">
              <w:t>TP</w:t>
            </w:r>
          </w:p>
        </w:tc>
        <w:tc>
          <w:tcPr>
            <w:tcW w:w="892" w:type="dxa"/>
            <w:tcBorders>
              <w:bottom w:val="nil"/>
            </w:tcBorders>
          </w:tcPr>
          <w:p w14:paraId="2AD7468E" w14:textId="77777777" w:rsidR="00F3754A" w:rsidRPr="006F06C2" w:rsidRDefault="00F3754A" w:rsidP="00F3754A">
            <w:pPr>
              <w:pStyle w:val="TAH"/>
            </w:pPr>
            <w:r w:rsidRPr="006F06C2">
              <w:t>Verdict</w:t>
            </w:r>
          </w:p>
        </w:tc>
      </w:tr>
      <w:tr w:rsidR="00F3754A" w:rsidRPr="006F06C2" w14:paraId="0F0CE463" w14:textId="77777777" w:rsidTr="00F3754A">
        <w:tc>
          <w:tcPr>
            <w:tcW w:w="648" w:type="dxa"/>
            <w:tcBorders>
              <w:top w:val="nil"/>
            </w:tcBorders>
          </w:tcPr>
          <w:p w14:paraId="4F9682E1" w14:textId="77777777" w:rsidR="00F3754A" w:rsidRPr="006F06C2" w:rsidRDefault="00F3754A" w:rsidP="00F3754A">
            <w:pPr>
              <w:pStyle w:val="TAH"/>
            </w:pPr>
          </w:p>
        </w:tc>
        <w:tc>
          <w:tcPr>
            <w:tcW w:w="3969" w:type="dxa"/>
            <w:tcBorders>
              <w:top w:val="nil"/>
            </w:tcBorders>
          </w:tcPr>
          <w:p w14:paraId="5C27C0C9" w14:textId="77777777" w:rsidR="00F3754A" w:rsidRPr="006F06C2" w:rsidRDefault="00F3754A" w:rsidP="00F3754A">
            <w:pPr>
              <w:pStyle w:val="TAH"/>
            </w:pPr>
          </w:p>
        </w:tc>
        <w:tc>
          <w:tcPr>
            <w:tcW w:w="709" w:type="dxa"/>
          </w:tcPr>
          <w:p w14:paraId="7C1BD10F" w14:textId="77777777" w:rsidR="00F3754A" w:rsidRPr="006F06C2" w:rsidRDefault="00F3754A" w:rsidP="00F3754A">
            <w:pPr>
              <w:pStyle w:val="TAH"/>
            </w:pPr>
            <w:r w:rsidRPr="006F06C2">
              <w:t>U - S</w:t>
            </w:r>
          </w:p>
        </w:tc>
        <w:tc>
          <w:tcPr>
            <w:tcW w:w="2977" w:type="dxa"/>
          </w:tcPr>
          <w:p w14:paraId="523017D2" w14:textId="77777777" w:rsidR="00F3754A" w:rsidRPr="006F06C2" w:rsidRDefault="00F3754A" w:rsidP="00F3754A">
            <w:pPr>
              <w:pStyle w:val="TAH"/>
            </w:pPr>
            <w:r w:rsidRPr="006F06C2">
              <w:t>Message</w:t>
            </w:r>
          </w:p>
        </w:tc>
        <w:tc>
          <w:tcPr>
            <w:tcW w:w="567" w:type="dxa"/>
            <w:tcBorders>
              <w:top w:val="nil"/>
            </w:tcBorders>
          </w:tcPr>
          <w:p w14:paraId="1A0EB85F" w14:textId="77777777" w:rsidR="00F3754A" w:rsidRPr="006F06C2" w:rsidRDefault="00F3754A" w:rsidP="00F3754A">
            <w:pPr>
              <w:pStyle w:val="TAH"/>
            </w:pPr>
          </w:p>
        </w:tc>
        <w:tc>
          <w:tcPr>
            <w:tcW w:w="892" w:type="dxa"/>
            <w:tcBorders>
              <w:top w:val="nil"/>
            </w:tcBorders>
          </w:tcPr>
          <w:p w14:paraId="41C3C943" w14:textId="77777777" w:rsidR="00F3754A" w:rsidRPr="006F06C2" w:rsidRDefault="00F3754A" w:rsidP="00F3754A">
            <w:pPr>
              <w:pStyle w:val="TAH"/>
            </w:pPr>
          </w:p>
        </w:tc>
      </w:tr>
      <w:tr w:rsidR="00F3754A" w:rsidRPr="006F06C2" w14:paraId="4CF67B0F" w14:textId="77777777" w:rsidTr="00F3754A">
        <w:tc>
          <w:tcPr>
            <w:tcW w:w="648" w:type="dxa"/>
          </w:tcPr>
          <w:p w14:paraId="7CA263A8" w14:textId="77777777" w:rsidR="00F3754A" w:rsidRPr="006F06C2" w:rsidRDefault="00F3754A" w:rsidP="00F3754A">
            <w:pPr>
              <w:pStyle w:val="TAC"/>
            </w:pPr>
            <w:r w:rsidRPr="006F06C2">
              <w:t>1</w:t>
            </w:r>
          </w:p>
        </w:tc>
        <w:tc>
          <w:tcPr>
            <w:tcW w:w="3969" w:type="dxa"/>
          </w:tcPr>
          <w:p w14:paraId="7CD61EFC" w14:textId="77777777" w:rsidR="00F3754A" w:rsidRPr="006F06C2" w:rsidRDefault="00F3754A" w:rsidP="00F3754A">
            <w:pPr>
              <w:pStyle w:val="TAL"/>
            </w:pPr>
            <w:r w:rsidRPr="006F06C2">
              <w:t>The SS changes NR Cell 1 parameters according to the row "T1" in Table 8.1.6.1.3.7</w:t>
            </w:r>
            <w:r w:rsidRPr="006F06C2">
              <w:rPr>
                <w:rFonts w:eastAsia="MS Gothic"/>
              </w:rPr>
              <w:t>.3.2-1/2</w:t>
            </w:r>
            <w:r w:rsidRPr="006F06C2">
              <w:t>.</w:t>
            </w:r>
          </w:p>
        </w:tc>
        <w:tc>
          <w:tcPr>
            <w:tcW w:w="709" w:type="dxa"/>
          </w:tcPr>
          <w:p w14:paraId="3D6FAC99" w14:textId="77777777" w:rsidR="00F3754A" w:rsidRPr="006F06C2" w:rsidRDefault="00F3754A" w:rsidP="00F3754A">
            <w:pPr>
              <w:pStyle w:val="TAC"/>
            </w:pPr>
            <w:r w:rsidRPr="006F06C2">
              <w:t>-</w:t>
            </w:r>
          </w:p>
        </w:tc>
        <w:tc>
          <w:tcPr>
            <w:tcW w:w="2977" w:type="dxa"/>
          </w:tcPr>
          <w:p w14:paraId="003D3796" w14:textId="77777777" w:rsidR="00F3754A" w:rsidRPr="006F06C2" w:rsidRDefault="00F3754A" w:rsidP="00F3754A">
            <w:pPr>
              <w:pStyle w:val="TAL"/>
            </w:pPr>
            <w:r w:rsidRPr="006F06C2">
              <w:t>-</w:t>
            </w:r>
          </w:p>
        </w:tc>
        <w:tc>
          <w:tcPr>
            <w:tcW w:w="567" w:type="dxa"/>
          </w:tcPr>
          <w:p w14:paraId="478A2C57" w14:textId="77777777" w:rsidR="00F3754A" w:rsidRPr="006F06C2" w:rsidRDefault="00F3754A" w:rsidP="00F3754A">
            <w:pPr>
              <w:pStyle w:val="TAC"/>
              <w:rPr>
                <w:rFonts w:eastAsia="MS Gothic"/>
              </w:rPr>
            </w:pPr>
            <w:r w:rsidRPr="006F06C2">
              <w:rPr>
                <w:rFonts w:eastAsia="MS Gothic"/>
              </w:rPr>
              <w:t>-</w:t>
            </w:r>
          </w:p>
        </w:tc>
        <w:tc>
          <w:tcPr>
            <w:tcW w:w="892" w:type="dxa"/>
          </w:tcPr>
          <w:p w14:paraId="1AD3DDF3" w14:textId="77777777" w:rsidR="00F3754A" w:rsidRPr="006F06C2" w:rsidRDefault="00F3754A" w:rsidP="00F3754A">
            <w:pPr>
              <w:pStyle w:val="TAC"/>
              <w:rPr>
                <w:rFonts w:eastAsia="MS Gothic"/>
              </w:rPr>
            </w:pPr>
            <w:r w:rsidRPr="006F06C2">
              <w:rPr>
                <w:rFonts w:eastAsia="MS Gothic"/>
              </w:rPr>
              <w:t>-</w:t>
            </w:r>
          </w:p>
        </w:tc>
      </w:tr>
      <w:tr w:rsidR="00F3754A" w:rsidRPr="006F06C2" w14:paraId="72F71844" w14:textId="77777777" w:rsidTr="00F3754A">
        <w:tc>
          <w:tcPr>
            <w:tcW w:w="648" w:type="dxa"/>
          </w:tcPr>
          <w:p w14:paraId="26DBC8BD" w14:textId="77777777" w:rsidR="00F3754A" w:rsidRPr="006F06C2" w:rsidRDefault="00F3754A" w:rsidP="00F3754A">
            <w:pPr>
              <w:pStyle w:val="TAC"/>
            </w:pPr>
            <w:r w:rsidRPr="006F06C2">
              <w:t>2</w:t>
            </w:r>
          </w:p>
        </w:tc>
        <w:tc>
          <w:tcPr>
            <w:tcW w:w="3969" w:type="dxa"/>
          </w:tcPr>
          <w:p w14:paraId="58B0CFC7" w14:textId="77777777" w:rsidR="00F3754A" w:rsidRPr="006F06C2" w:rsidRDefault="00F3754A" w:rsidP="00F3754A">
            <w:pPr>
              <w:pStyle w:val="TAL"/>
              <w:rPr>
                <w:kern w:val="2"/>
              </w:rPr>
            </w:pPr>
            <w:r w:rsidRPr="006F06C2">
              <w:t>The SS waits for 3s to ensure that the UE detects T310 expiry.</w:t>
            </w:r>
          </w:p>
        </w:tc>
        <w:tc>
          <w:tcPr>
            <w:tcW w:w="709" w:type="dxa"/>
          </w:tcPr>
          <w:p w14:paraId="121FEC53" w14:textId="77777777" w:rsidR="00F3754A" w:rsidRPr="006F06C2" w:rsidRDefault="00F3754A" w:rsidP="00F3754A">
            <w:pPr>
              <w:pStyle w:val="TAC"/>
            </w:pPr>
            <w:r w:rsidRPr="006F06C2">
              <w:t>-</w:t>
            </w:r>
          </w:p>
        </w:tc>
        <w:tc>
          <w:tcPr>
            <w:tcW w:w="2977" w:type="dxa"/>
          </w:tcPr>
          <w:p w14:paraId="6DB9D642" w14:textId="77777777" w:rsidR="00F3754A" w:rsidRPr="006F06C2" w:rsidRDefault="00F3754A" w:rsidP="00F3754A">
            <w:pPr>
              <w:pStyle w:val="TAL"/>
            </w:pPr>
            <w:r w:rsidRPr="006F06C2">
              <w:t>-</w:t>
            </w:r>
          </w:p>
        </w:tc>
        <w:tc>
          <w:tcPr>
            <w:tcW w:w="567" w:type="dxa"/>
          </w:tcPr>
          <w:p w14:paraId="0D5DA554" w14:textId="77777777" w:rsidR="00F3754A" w:rsidRPr="006F06C2" w:rsidRDefault="00F3754A" w:rsidP="00F3754A">
            <w:pPr>
              <w:pStyle w:val="TAC"/>
              <w:rPr>
                <w:rFonts w:eastAsia="MS Gothic"/>
              </w:rPr>
            </w:pPr>
            <w:r w:rsidRPr="006F06C2">
              <w:rPr>
                <w:rFonts w:eastAsia="MS Gothic"/>
              </w:rPr>
              <w:t>-</w:t>
            </w:r>
          </w:p>
        </w:tc>
        <w:tc>
          <w:tcPr>
            <w:tcW w:w="892" w:type="dxa"/>
          </w:tcPr>
          <w:p w14:paraId="5C9C4B06" w14:textId="77777777" w:rsidR="00F3754A" w:rsidRPr="006F06C2" w:rsidRDefault="00F3754A" w:rsidP="00F3754A">
            <w:pPr>
              <w:pStyle w:val="TAC"/>
              <w:rPr>
                <w:rFonts w:eastAsia="MS Gothic"/>
              </w:rPr>
            </w:pPr>
            <w:r w:rsidRPr="006F06C2">
              <w:rPr>
                <w:rFonts w:eastAsia="MS Gothic"/>
              </w:rPr>
              <w:t>-</w:t>
            </w:r>
          </w:p>
        </w:tc>
      </w:tr>
      <w:tr w:rsidR="00F3754A" w:rsidRPr="006F06C2" w14:paraId="6F072A36" w14:textId="77777777" w:rsidTr="00F3754A">
        <w:tc>
          <w:tcPr>
            <w:tcW w:w="648" w:type="dxa"/>
          </w:tcPr>
          <w:p w14:paraId="0C6AE8E9" w14:textId="77777777" w:rsidR="00F3754A" w:rsidRPr="006F06C2" w:rsidRDefault="00F3754A" w:rsidP="00F3754A">
            <w:pPr>
              <w:pStyle w:val="TAC"/>
            </w:pPr>
            <w:r w:rsidRPr="006F06C2">
              <w:t>3</w:t>
            </w:r>
          </w:p>
        </w:tc>
        <w:tc>
          <w:tcPr>
            <w:tcW w:w="3969" w:type="dxa"/>
          </w:tcPr>
          <w:p w14:paraId="7C75DE06" w14:textId="77777777" w:rsidR="00F3754A" w:rsidRPr="006F06C2" w:rsidRDefault="00F3754A" w:rsidP="00F3754A">
            <w:pPr>
              <w:pStyle w:val="TAL"/>
            </w:pPr>
            <w:r w:rsidRPr="006F06C2">
              <w:t>The SS changes NR Cell 1 parameters according to the row "T2" in Table 8.1.6.1.3.7</w:t>
            </w:r>
            <w:r w:rsidRPr="006F06C2">
              <w:rPr>
                <w:rFonts w:eastAsia="MS Gothic"/>
              </w:rPr>
              <w:t>.3.2-1/2</w:t>
            </w:r>
            <w:r w:rsidRPr="006F06C2">
              <w:t>.</w:t>
            </w:r>
          </w:p>
        </w:tc>
        <w:tc>
          <w:tcPr>
            <w:tcW w:w="709" w:type="dxa"/>
          </w:tcPr>
          <w:p w14:paraId="50D392E6" w14:textId="77777777" w:rsidR="00F3754A" w:rsidRPr="006F06C2" w:rsidRDefault="00F3754A" w:rsidP="00F3754A">
            <w:pPr>
              <w:pStyle w:val="TAC"/>
            </w:pPr>
            <w:r w:rsidRPr="006F06C2">
              <w:t>-</w:t>
            </w:r>
          </w:p>
        </w:tc>
        <w:tc>
          <w:tcPr>
            <w:tcW w:w="2977" w:type="dxa"/>
          </w:tcPr>
          <w:p w14:paraId="5FB7722C" w14:textId="77777777" w:rsidR="00F3754A" w:rsidRPr="006F06C2" w:rsidRDefault="00F3754A" w:rsidP="00F3754A">
            <w:pPr>
              <w:pStyle w:val="TAL"/>
              <w:rPr>
                <w:rFonts w:eastAsia="MS Gothic"/>
              </w:rPr>
            </w:pPr>
            <w:r w:rsidRPr="006F06C2">
              <w:rPr>
                <w:rFonts w:eastAsia="MS Gothic"/>
              </w:rPr>
              <w:t>-</w:t>
            </w:r>
          </w:p>
        </w:tc>
        <w:tc>
          <w:tcPr>
            <w:tcW w:w="567" w:type="dxa"/>
          </w:tcPr>
          <w:p w14:paraId="1BA3DC0D" w14:textId="77777777" w:rsidR="00F3754A" w:rsidRPr="006F06C2" w:rsidRDefault="00F3754A" w:rsidP="00F3754A">
            <w:pPr>
              <w:pStyle w:val="TAC"/>
              <w:rPr>
                <w:rFonts w:eastAsia="MS Gothic"/>
              </w:rPr>
            </w:pPr>
            <w:r w:rsidRPr="006F06C2">
              <w:rPr>
                <w:rFonts w:eastAsia="MS Gothic"/>
              </w:rPr>
              <w:t>-</w:t>
            </w:r>
          </w:p>
        </w:tc>
        <w:tc>
          <w:tcPr>
            <w:tcW w:w="892" w:type="dxa"/>
          </w:tcPr>
          <w:p w14:paraId="783D9EEF" w14:textId="77777777" w:rsidR="00F3754A" w:rsidRPr="006F06C2" w:rsidRDefault="00F3754A" w:rsidP="00F3754A">
            <w:pPr>
              <w:pStyle w:val="TAC"/>
              <w:rPr>
                <w:rFonts w:eastAsia="MS Gothic"/>
              </w:rPr>
            </w:pPr>
            <w:r w:rsidRPr="006F06C2">
              <w:rPr>
                <w:rFonts w:eastAsia="MS Gothic"/>
              </w:rPr>
              <w:t>-</w:t>
            </w:r>
          </w:p>
        </w:tc>
      </w:tr>
      <w:tr w:rsidR="00F3754A" w:rsidRPr="006F06C2" w14:paraId="6F8C8A0E" w14:textId="77777777" w:rsidTr="00F3754A">
        <w:tc>
          <w:tcPr>
            <w:tcW w:w="648" w:type="dxa"/>
          </w:tcPr>
          <w:p w14:paraId="00EB4F55" w14:textId="77777777" w:rsidR="00F3754A" w:rsidRPr="006F06C2" w:rsidRDefault="00F3754A" w:rsidP="00F3754A">
            <w:pPr>
              <w:pStyle w:val="TAC"/>
            </w:pPr>
            <w:r w:rsidRPr="006F06C2">
              <w:t>4</w:t>
            </w:r>
          </w:p>
        </w:tc>
        <w:tc>
          <w:tcPr>
            <w:tcW w:w="3969" w:type="dxa"/>
          </w:tcPr>
          <w:p w14:paraId="5E4F3124" w14:textId="77777777" w:rsidR="00F3754A" w:rsidRPr="006F06C2" w:rsidRDefault="00F3754A" w:rsidP="00F3754A">
            <w:pPr>
              <w:pStyle w:val="TAL"/>
            </w:pPr>
            <w:r w:rsidRPr="006F06C2">
              <w:t xml:space="preserve">The UE transmits an </w:t>
            </w:r>
            <w:r w:rsidRPr="006F06C2">
              <w:rPr>
                <w:i/>
              </w:rPr>
              <w:t xml:space="preserve">RRCReestablishmentRequest </w:t>
            </w:r>
            <w:r w:rsidRPr="006F06C2">
              <w:t>message on NR Cell 1.</w:t>
            </w:r>
          </w:p>
        </w:tc>
        <w:tc>
          <w:tcPr>
            <w:tcW w:w="709" w:type="dxa"/>
          </w:tcPr>
          <w:p w14:paraId="1F1D13F0" w14:textId="77777777" w:rsidR="00F3754A" w:rsidRPr="006F06C2" w:rsidRDefault="00F3754A" w:rsidP="00F3754A">
            <w:pPr>
              <w:pStyle w:val="TAC"/>
            </w:pPr>
            <w:r w:rsidRPr="006F06C2">
              <w:t>--&gt;</w:t>
            </w:r>
          </w:p>
        </w:tc>
        <w:tc>
          <w:tcPr>
            <w:tcW w:w="2977" w:type="dxa"/>
          </w:tcPr>
          <w:p w14:paraId="3992A5AB" w14:textId="77777777" w:rsidR="00F3754A" w:rsidRPr="006F06C2" w:rsidRDefault="00F3754A" w:rsidP="00F3754A">
            <w:pPr>
              <w:pStyle w:val="TAL"/>
            </w:pPr>
            <w:r w:rsidRPr="006F06C2">
              <w:rPr>
                <w:iCs/>
              </w:rPr>
              <w:t>NR RRC:</w:t>
            </w:r>
            <w:r w:rsidRPr="006F06C2">
              <w:rPr>
                <w:i/>
                <w:iCs/>
              </w:rPr>
              <w:t xml:space="preserve"> </w:t>
            </w:r>
            <w:r w:rsidRPr="006F06C2">
              <w:rPr>
                <w:i/>
              </w:rPr>
              <w:t>RRCReestablishmentRequest</w:t>
            </w:r>
          </w:p>
        </w:tc>
        <w:tc>
          <w:tcPr>
            <w:tcW w:w="567" w:type="dxa"/>
          </w:tcPr>
          <w:p w14:paraId="49EA75E6" w14:textId="77777777" w:rsidR="00F3754A" w:rsidRPr="006F06C2" w:rsidRDefault="00F3754A" w:rsidP="00F3754A">
            <w:pPr>
              <w:pStyle w:val="TAC"/>
            </w:pPr>
            <w:r w:rsidRPr="006F06C2">
              <w:t>-</w:t>
            </w:r>
          </w:p>
        </w:tc>
        <w:tc>
          <w:tcPr>
            <w:tcW w:w="892" w:type="dxa"/>
          </w:tcPr>
          <w:p w14:paraId="42B9DE28" w14:textId="77777777" w:rsidR="00F3754A" w:rsidRPr="006F06C2" w:rsidRDefault="00F3754A" w:rsidP="00F3754A">
            <w:pPr>
              <w:pStyle w:val="TAC"/>
            </w:pPr>
            <w:r w:rsidRPr="006F06C2">
              <w:t>-</w:t>
            </w:r>
          </w:p>
        </w:tc>
      </w:tr>
      <w:tr w:rsidR="00F3754A" w:rsidRPr="006F06C2" w14:paraId="1A3D0098" w14:textId="77777777" w:rsidTr="00F3754A">
        <w:tc>
          <w:tcPr>
            <w:tcW w:w="648" w:type="dxa"/>
          </w:tcPr>
          <w:p w14:paraId="7D994001" w14:textId="77777777" w:rsidR="00F3754A" w:rsidRPr="006F06C2" w:rsidRDefault="00F3754A" w:rsidP="00F3754A">
            <w:pPr>
              <w:pStyle w:val="TAC"/>
            </w:pPr>
            <w:r w:rsidRPr="006F06C2">
              <w:t>5</w:t>
            </w:r>
          </w:p>
        </w:tc>
        <w:tc>
          <w:tcPr>
            <w:tcW w:w="3969" w:type="dxa"/>
          </w:tcPr>
          <w:p w14:paraId="7B396F8E" w14:textId="77777777" w:rsidR="00F3754A" w:rsidRPr="006F06C2" w:rsidRDefault="00F3754A" w:rsidP="00F3754A">
            <w:pPr>
              <w:pStyle w:val="TAL"/>
            </w:pPr>
            <w:r w:rsidRPr="006F06C2">
              <w:t xml:space="preserve">The SS transmits an </w:t>
            </w:r>
            <w:r w:rsidRPr="006F06C2">
              <w:rPr>
                <w:i/>
              </w:rPr>
              <w:t>RRCReestablishment</w:t>
            </w:r>
            <w:r w:rsidRPr="006F06C2">
              <w:t xml:space="preserve"> message.</w:t>
            </w:r>
          </w:p>
        </w:tc>
        <w:tc>
          <w:tcPr>
            <w:tcW w:w="709" w:type="dxa"/>
          </w:tcPr>
          <w:p w14:paraId="65798AE7" w14:textId="77777777" w:rsidR="00F3754A" w:rsidRPr="006F06C2" w:rsidRDefault="00F3754A" w:rsidP="00F3754A">
            <w:pPr>
              <w:pStyle w:val="TAC"/>
            </w:pPr>
            <w:r w:rsidRPr="006F06C2">
              <w:t>&lt;--</w:t>
            </w:r>
          </w:p>
        </w:tc>
        <w:tc>
          <w:tcPr>
            <w:tcW w:w="2977" w:type="dxa"/>
          </w:tcPr>
          <w:p w14:paraId="02D2A48D" w14:textId="77777777" w:rsidR="00F3754A" w:rsidRPr="006F06C2" w:rsidRDefault="00F3754A" w:rsidP="00F3754A">
            <w:pPr>
              <w:pStyle w:val="TAL"/>
            </w:pPr>
            <w:r w:rsidRPr="006F06C2">
              <w:rPr>
                <w:iCs/>
              </w:rPr>
              <w:t>NR RRC:</w:t>
            </w:r>
            <w:r w:rsidRPr="006F06C2">
              <w:rPr>
                <w:i/>
                <w:iCs/>
              </w:rPr>
              <w:t xml:space="preserve"> </w:t>
            </w:r>
            <w:r w:rsidRPr="006F06C2">
              <w:rPr>
                <w:i/>
              </w:rPr>
              <w:t>RRCReestablishment</w:t>
            </w:r>
          </w:p>
        </w:tc>
        <w:tc>
          <w:tcPr>
            <w:tcW w:w="567" w:type="dxa"/>
          </w:tcPr>
          <w:p w14:paraId="65FF6686" w14:textId="77777777" w:rsidR="00F3754A" w:rsidRPr="006F06C2" w:rsidRDefault="00F3754A" w:rsidP="00F3754A">
            <w:pPr>
              <w:pStyle w:val="TAC"/>
            </w:pPr>
            <w:r w:rsidRPr="006F06C2">
              <w:t>-</w:t>
            </w:r>
          </w:p>
        </w:tc>
        <w:tc>
          <w:tcPr>
            <w:tcW w:w="892" w:type="dxa"/>
          </w:tcPr>
          <w:p w14:paraId="120D1075" w14:textId="77777777" w:rsidR="00F3754A" w:rsidRPr="006F06C2" w:rsidRDefault="00F3754A" w:rsidP="00F3754A">
            <w:pPr>
              <w:pStyle w:val="TAC"/>
            </w:pPr>
            <w:r w:rsidRPr="006F06C2">
              <w:t>-</w:t>
            </w:r>
          </w:p>
        </w:tc>
      </w:tr>
      <w:tr w:rsidR="00F3754A" w:rsidRPr="006F06C2" w14:paraId="76D5F1AE" w14:textId="77777777" w:rsidTr="00F3754A">
        <w:tc>
          <w:tcPr>
            <w:tcW w:w="648" w:type="dxa"/>
          </w:tcPr>
          <w:p w14:paraId="314C8184" w14:textId="77777777" w:rsidR="00F3754A" w:rsidRPr="006F06C2" w:rsidRDefault="00F3754A" w:rsidP="00F3754A">
            <w:pPr>
              <w:pStyle w:val="TAC"/>
            </w:pPr>
            <w:r w:rsidRPr="006F06C2">
              <w:t>6</w:t>
            </w:r>
          </w:p>
        </w:tc>
        <w:tc>
          <w:tcPr>
            <w:tcW w:w="3969" w:type="dxa"/>
          </w:tcPr>
          <w:p w14:paraId="5F116491" w14:textId="77777777" w:rsidR="00F3754A" w:rsidRPr="006F06C2" w:rsidRDefault="00F3754A" w:rsidP="00F3754A">
            <w:pPr>
              <w:pStyle w:val="TAL"/>
            </w:pPr>
            <w:r w:rsidRPr="006F06C2">
              <w:t xml:space="preserve">The UE transmits an </w:t>
            </w:r>
            <w:r w:rsidRPr="006F06C2">
              <w:rPr>
                <w:i/>
              </w:rPr>
              <w:t>RRCReestablishmentComplete</w:t>
            </w:r>
            <w:r w:rsidRPr="006F06C2">
              <w:t xml:space="preserve"> message.</w:t>
            </w:r>
          </w:p>
        </w:tc>
        <w:tc>
          <w:tcPr>
            <w:tcW w:w="709" w:type="dxa"/>
          </w:tcPr>
          <w:p w14:paraId="394BF0AF" w14:textId="77777777" w:rsidR="00F3754A" w:rsidRPr="006F06C2" w:rsidRDefault="00F3754A" w:rsidP="00F3754A">
            <w:pPr>
              <w:pStyle w:val="TAC"/>
            </w:pPr>
            <w:r w:rsidRPr="006F06C2">
              <w:t>--&gt;</w:t>
            </w:r>
          </w:p>
        </w:tc>
        <w:tc>
          <w:tcPr>
            <w:tcW w:w="2977" w:type="dxa"/>
          </w:tcPr>
          <w:p w14:paraId="315D3388" w14:textId="77777777" w:rsidR="00F3754A" w:rsidRPr="006F06C2" w:rsidRDefault="00F3754A" w:rsidP="00F3754A">
            <w:pPr>
              <w:pStyle w:val="TAL"/>
            </w:pPr>
            <w:r w:rsidRPr="006F06C2">
              <w:rPr>
                <w:iCs/>
              </w:rPr>
              <w:t>NR RRC:</w:t>
            </w:r>
            <w:r w:rsidRPr="006F06C2">
              <w:rPr>
                <w:i/>
                <w:iCs/>
              </w:rPr>
              <w:t xml:space="preserve"> </w:t>
            </w:r>
            <w:r w:rsidRPr="006F06C2">
              <w:rPr>
                <w:i/>
              </w:rPr>
              <w:t>RRCReestablishmentComplete</w:t>
            </w:r>
          </w:p>
        </w:tc>
        <w:tc>
          <w:tcPr>
            <w:tcW w:w="567" w:type="dxa"/>
          </w:tcPr>
          <w:p w14:paraId="5F8EA698" w14:textId="77777777" w:rsidR="00F3754A" w:rsidRPr="006F06C2" w:rsidRDefault="00F3754A" w:rsidP="00F3754A">
            <w:pPr>
              <w:pStyle w:val="TAC"/>
            </w:pPr>
            <w:r w:rsidRPr="006F06C2">
              <w:t>-</w:t>
            </w:r>
          </w:p>
        </w:tc>
        <w:tc>
          <w:tcPr>
            <w:tcW w:w="892" w:type="dxa"/>
          </w:tcPr>
          <w:p w14:paraId="7E9A0C47" w14:textId="77777777" w:rsidR="00F3754A" w:rsidRPr="006F06C2" w:rsidRDefault="00F3754A" w:rsidP="00F3754A">
            <w:pPr>
              <w:pStyle w:val="TAC"/>
            </w:pPr>
            <w:r w:rsidRPr="006F06C2">
              <w:t>-</w:t>
            </w:r>
          </w:p>
        </w:tc>
      </w:tr>
      <w:tr w:rsidR="00F3754A" w:rsidRPr="006F06C2" w14:paraId="41B21CEB" w14:textId="77777777" w:rsidTr="00F3754A">
        <w:tc>
          <w:tcPr>
            <w:tcW w:w="648" w:type="dxa"/>
          </w:tcPr>
          <w:p w14:paraId="08A5A403" w14:textId="77777777" w:rsidR="00F3754A" w:rsidRPr="006F06C2" w:rsidRDefault="00F3754A" w:rsidP="00F3754A">
            <w:pPr>
              <w:pStyle w:val="TAC"/>
            </w:pPr>
            <w:r w:rsidRPr="006F06C2">
              <w:t>7</w:t>
            </w:r>
          </w:p>
        </w:tc>
        <w:tc>
          <w:tcPr>
            <w:tcW w:w="3969" w:type="dxa"/>
          </w:tcPr>
          <w:p w14:paraId="5591CE0C" w14:textId="77777777" w:rsidR="00F3754A" w:rsidRPr="006F06C2" w:rsidRDefault="00F3754A" w:rsidP="00F3754A">
            <w:pPr>
              <w:pStyle w:val="TAL"/>
            </w:pPr>
            <w:r w:rsidRPr="006F06C2">
              <w:t xml:space="preserve">The SS transmits an </w:t>
            </w:r>
            <w:r w:rsidRPr="006F06C2">
              <w:rPr>
                <w:i/>
              </w:rPr>
              <w:t>RRCReconfiguration</w:t>
            </w:r>
            <w:r w:rsidRPr="006F06C2">
              <w:t xml:space="preserve"> message to establish SRB2 and DRB.</w:t>
            </w:r>
          </w:p>
        </w:tc>
        <w:tc>
          <w:tcPr>
            <w:tcW w:w="709" w:type="dxa"/>
          </w:tcPr>
          <w:p w14:paraId="559A7CB9" w14:textId="77777777" w:rsidR="00F3754A" w:rsidRPr="006F06C2" w:rsidRDefault="00F3754A" w:rsidP="00F3754A">
            <w:pPr>
              <w:pStyle w:val="TAC"/>
            </w:pPr>
            <w:r w:rsidRPr="006F06C2">
              <w:t>&lt;--</w:t>
            </w:r>
          </w:p>
        </w:tc>
        <w:tc>
          <w:tcPr>
            <w:tcW w:w="2977" w:type="dxa"/>
          </w:tcPr>
          <w:p w14:paraId="22AFA14C" w14:textId="77777777" w:rsidR="00F3754A" w:rsidRPr="006F06C2" w:rsidRDefault="00F3754A" w:rsidP="00F3754A">
            <w:pPr>
              <w:pStyle w:val="TAL"/>
              <w:rPr>
                <w:iCs/>
              </w:rPr>
            </w:pPr>
            <w:r w:rsidRPr="006F06C2">
              <w:rPr>
                <w:iCs/>
              </w:rPr>
              <w:t xml:space="preserve">NR RRC: </w:t>
            </w:r>
            <w:r w:rsidRPr="006F06C2">
              <w:rPr>
                <w:i/>
              </w:rPr>
              <w:t>RRCReconfiguration</w:t>
            </w:r>
          </w:p>
        </w:tc>
        <w:tc>
          <w:tcPr>
            <w:tcW w:w="567" w:type="dxa"/>
          </w:tcPr>
          <w:p w14:paraId="46CB9D27" w14:textId="77777777" w:rsidR="00F3754A" w:rsidRPr="006F06C2" w:rsidRDefault="00F3754A" w:rsidP="00F3754A">
            <w:pPr>
              <w:pStyle w:val="TAC"/>
            </w:pPr>
            <w:r w:rsidRPr="006F06C2">
              <w:t>-</w:t>
            </w:r>
          </w:p>
        </w:tc>
        <w:tc>
          <w:tcPr>
            <w:tcW w:w="892" w:type="dxa"/>
          </w:tcPr>
          <w:p w14:paraId="0C58B205" w14:textId="77777777" w:rsidR="00F3754A" w:rsidRPr="006F06C2" w:rsidRDefault="00F3754A" w:rsidP="00F3754A">
            <w:pPr>
              <w:pStyle w:val="TAC"/>
            </w:pPr>
            <w:r w:rsidRPr="006F06C2">
              <w:t>-</w:t>
            </w:r>
          </w:p>
        </w:tc>
      </w:tr>
      <w:tr w:rsidR="00F3754A" w:rsidRPr="006F06C2" w14:paraId="65C858F1" w14:textId="77777777" w:rsidTr="00F3754A">
        <w:tc>
          <w:tcPr>
            <w:tcW w:w="648" w:type="dxa"/>
          </w:tcPr>
          <w:p w14:paraId="690C3890" w14:textId="77777777" w:rsidR="00F3754A" w:rsidRPr="006F06C2" w:rsidRDefault="00F3754A" w:rsidP="00F3754A">
            <w:pPr>
              <w:pStyle w:val="TAC"/>
            </w:pPr>
            <w:r w:rsidRPr="006F06C2">
              <w:t>8</w:t>
            </w:r>
          </w:p>
        </w:tc>
        <w:tc>
          <w:tcPr>
            <w:tcW w:w="3969" w:type="dxa"/>
          </w:tcPr>
          <w:p w14:paraId="14E2DA4F" w14:textId="77777777" w:rsidR="00F3754A" w:rsidRPr="006F06C2" w:rsidRDefault="00F3754A" w:rsidP="00F3754A">
            <w:pPr>
              <w:pStyle w:val="TAL"/>
            </w:pPr>
            <w:r w:rsidRPr="006F06C2">
              <w:t xml:space="preserve">The UE transmits an </w:t>
            </w:r>
            <w:r w:rsidRPr="006F06C2">
              <w:rPr>
                <w:i/>
              </w:rPr>
              <w:t>RRCReconfigurationtComplete</w:t>
            </w:r>
            <w:r w:rsidRPr="006F06C2">
              <w:t xml:space="preserve"> message.</w:t>
            </w:r>
          </w:p>
        </w:tc>
        <w:tc>
          <w:tcPr>
            <w:tcW w:w="709" w:type="dxa"/>
          </w:tcPr>
          <w:p w14:paraId="5DDDD50D" w14:textId="77777777" w:rsidR="00F3754A" w:rsidRPr="006F06C2" w:rsidRDefault="00F3754A" w:rsidP="00F3754A">
            <w:pPr>
              <w:pStyle w:val="TAC"/>
            </w:pPr>
            <w:r w:rsidRPr="006F06C2">
              <w:t>--&gt;</w:t>
            </w:r>
          </w:p>
        </w:tc>
        <w:tc>
          <w:tcPr>
            <w:tcW w:w="2977" w:type="dxa"/>
          </w:tcPr>
          <w:p w14:paraId="22433116" w14:textId="77777777" w:rsidR="00F3754A" w:rsidRPr="006F06C2" w:rsidRDefault="00F3754A" w:rsidP="00F3754A">
            <w:pPr>
              <w:pStyle w:val="TAL"/>
              <w:rPr>
                <w:iCs/>
              </w:rPr>
            </w:pPr>
            <w:r w:rsidRPr="006F06C2">
              <w:rPr>
                <w:iCs/>
              </w:rPr>
              <w:t xml:space="preserve">NR RRC: </w:t>
            </w:r>
            <w:r w:rsidRPr="006F06C2">
              <w:rPr>
                <w:i/>
              </w:rPr>
              <w:t>RRCReconfigurationtComplete</w:t>
            </w:r>
          </w:p>
        </w:tc>
        <w:tc>
          <w:tcPr>
            <w:tcW w:w="567" w:type="dxa"/>
          </w:tcPr>
          <w:p w14:paraId="06BED8E9" w14:textId="77777777" w:rsidR="00F3754A" w:rsidRPr="006F06C2" w:rsidRDefault="00F3754A" w:rsidP="00F3754A">
            <w:pPr>
              <w:pStyle w:val="TAC"/>
            </w:pPr>
            <w:r w:rsidRPr="006F06C2">
              <w:t>-</w:t>
            </w:r>
          </w:p>
        </w:tc>
        <w:tc>
          <w:tcPr>
            <w:tcW w:w="892" w:type="dxa"/>
          </w:tcPr>
          <w:p w14:paraId="629413CC" w14:textId="77777777" w:rsidR="00F3754A" w:rsidRPr="006F06C2" w:rsidRDefault="00F3754A" w:rsidP="00F3754A">
            <w:pPr>
              <w:pStyle w:val="TAC"/>
            </w:pPr>
            <w:r w:rsidRPr="006F06C2">
              <w:t>-</w:t>
            </w:r>
          </w:p>
        </w:tc>
      </w:tr>
      <w:tr w:rsidR="00F3754A" w:rsidRPr="006F06C2" w14:paraId="5E5E0230" w14:textId="77777777" w:rsidTr="00F3754A">
        <w:tc>
          <w:tcPr>
            <w:tcW w:w="648" w:type="dxa"/>
          </w:tcPr>
          <w:p w14:paraId="5208FB9A" w14:textId="77777777" w:rsidR="00F3754A" w:rsidRPr="006F06C2" w:rsidRDefault="00F3754A" w:rsidP="00F3754A">
            <w:pPr>
              <w:pStyle w:val="TAC"/>
            </w:pPr>
            <w:r w:rsidRPr="006F06C2">
              <w:t>9</w:t>
            </w:r>
          </w:p>
        </w:tc>
        <w:tc>
          <w:tcPr>
            <w:tcW w:w="3969" w:type="dxa"/>
          </w:tcPr>
          <w:p w14:paraId="3DA92BEC" w14:textId="77777777" w:rsidR="00F3754A" w:rsidRPr="006F06C2" w:rsidRDefault="00F3754A" w:rsidP="00F3754A">
            <w:pPr>
              <w:pStyle w:val="TAL"/>
            </w:pPr>
            <w:r w:rsidRPr="006F06C2">
              <w:t>The SS changes NR Cell 12 parameters according to the row "T3" in Table 8.1.6.1.3.7</w:t>
            </w:r>
            <w:r w:rsidRPr="006F06C2">
              <w:rPr>
                <w:rFonts w:eastAsia="MS Gothic"/>
              </w:rPr>
              <w:t>.3.2-1/2</w:t>
            </w:r>
            <w:r w:rsidRPr="006F06C2">
              <w:t>.</w:t>
            </w:r>
          </w:p>
        </w:tc>
        <w:tc>
          <w:tcPr>
            <w:tcW w:w="709" w:type="dxa"/>
          </w:tcPr>
          <w:p w14:paraId="1E06C292" w14:textId="77777777" w:rsidR="00F3754A" w:rsidRPr="006F06C2" w:rsidRDefault="00F3754A" w:rsidP="00F3754A">
            <w:pPr>
              <w:pStyle w:val="TAC"/>
            </w:pPr>
            <w:r w:rsidRPr="006F06C2">
              <w:t>-</w:t>
            </w:r>
          </w:p>
        </w:tc>
        <w:tc>
          <w:tcPr>
            <w:tcW w:w="2977" w:type="dxa"/>
          </w:tcPr>
          <w:p w14:paraId="0463199C" w14:textId="77777777" w:rsidR="00F3754A" w:rsidRPr="006F06C2" w:rsidRDefault="00F3754A" w:rsidP="00F3754A">
            <w:pPr>
              <w:pStyle w:val="TAL"/>
              <w:rPr>
                <w:iCs/>
              </w:rPr>
            </w:pPr>
          </w:p>
        </w:tc>
        <w:tc>
          <w:tcPr>
            <w:tcW w:w="567" w:type="dxa"/>
          </w:tcPr>
          <w:p w14:paraId="68DA1C7C" w14:textId="77777777" w:rsidR="00F3754A" w:rsidRPr="006F06C2" w:rsidRDefault="00F3754A" w:rsidP="00F3754A">
            <w:pPr>
              <w:pStyle w:val="TAC"/>
            </w:pPr>
            <w:r w:rsidRPr="006F06C2">
              <w:t>-</w:t>
            </w:r>
          </w:p>
        </w:tc>
        <w:tc>
          <w:tcPr>
            <w:tcW w:w="892" w:type="dxa"/>
          </w:tcPr>
          <w:p w14:paraId="12839E56" w14:textId="77777777" w:rsidR="00F3754A" w:rsidRPr="006F06C2" w:rsidRDefault="00F3754A" w:rsidP="00F3754A">
            <w:pPr>
              <w:pStyle w:val="TAC"/>
            </w:pPr>
            <w:r w:rsidRPr="006F06C2">
              <w:t>-</w:t>
            </w:r>
          </w:p>
        </w:tc>
      </w:tr>
      <w:tr w:rsidR="00F3754A" w:rsidRPr="006F06C2" w14:paraId="541AFFE3" w14:textId="77777777" w:rsidTr="00F3754A">
        <w:tc>
          <w:tcPr>
            <w:tcW w:w="648" w:type="dxa"/>
          </w:tcPr>
          <w:p w14:paraId="5786C713" w14:textId="77777777" w:rsidR="00F3754A" w:rsidRPr="006F06C2" w:rsidRDefault="00F3754A" w:rsidP="00F3754A">
            <w:pPr>
              <w:pStyle w:val="TAC"/>
            </w:pPr>
            <w:r w:rsidRPr="006F06C2">
              <w:t>10</w:t>
            </w:r>
          </w:p>
        </w:tc>
        <w:tc>
          <w:tcPr>
            <w:tcW w:w="3969" w:type="dxa"/>
          </w:tcPr>
          <w:p w14:paraId="6890035C" w14:textId="77777777" w:rsidR="00F3754A" w:rsidRPr="006F06C2" w:rsidRDefault="00F3754A" w:rsidP="00F3754A">
            <w:pPr>
              <w:pStyle w:val="TAL"/>
            </w:pPr>
            <w:r w:rsidRPr="006F06C2">
              <w:t xml:space="preserve">The SS transmits an </w:t>
            </w:r>
            <w:r w:rsidRPr="006F06C2">
              <w:rPr>
                <w:i/>
              </w:rPr>
              <w:t>RRCReconfiguration</w:t>
            </w:r>
            <w:r w:rsidRPr="006F06C2">
              <w:t xml:space="preserve"> message on Cell 1 to order the UE to perform inter frequency handover to Cell 12. </w:t>
            </w:r>
          </w:p>
        </w:tc>
        <w:tc>
          <w:tcPr>
            <w:tcW w:w="709" w:type="dxa"/>
          </w:tcPr>
          <w:p w14:paraId="77DDC9FE" w14:textId="77777777" w:rsidR="00F3754A" w:rsidRPr="006F06C2" w:rsidRDefault="00F3754A" w:rsidP="00F3754A">
            <w:pPr>
              <w:pStyle w:val="TAC"/>
            </w:pPr>
            <w:r w:rsidRPr="006F06C2">
              <w:t>&lt;--</w:t>
            </w:r>
          </w:p>
        </w:tc>
        <w:tc>
          <w:tcPr>
            <w:tcW w:w="2977" w:type="dxa"/>
          </w:tcPr>
          <w:p w14:paraId="129B12DB" w14:textId="77777777" w:rsidR="00F3754A" w:rsidRPr="006F06C2" w:rsidRDefault="00F3754A" w:rsidP="00F3754A">
            <w:pPr>
              <w:pStyle w:val="TAL"/>
              <w:rPr>
                <w:i/>
                <w:iCs/>
              </w:rPr>
            </w:pPr>
            <w:r w:rsidRPr="006F06C2">
              <w:rPr>
                <w:iCs/>
              </w:rPr>
              <w:t>NR RRC:</w:t>
            </w:r>
            <w:r w:rsidRPr="006F06C2">
              <w:rPr>
                <w:i/>
                <w:iCs/>
              </w:rPr>
              <w:t xml:space="preserve"> </w:t>
            </w:r>
            <w:r w:rsidRPr="006F06C2">
              <w:rPr>
                <w:i/>
              </w:rPr>
              <w:t>RRCReconfiguration</w:t>
            </w:r>
          </w:p>
        </w:tc>
        <w:tc>
          <w:tcPr>
            <w:tcW w:w="567" w:type="dxa"/>
          </w:tcPr>
          <w:p w14:paraId="622F1F84" w14:textId="77777777" w:rsidR="00F3754A" w:rsidRPr="006F06C2" w:rsidRDefault="00F3754A" w:rsidP="00F3754A">
            <w:pPr>
              <w:pStyle w:val="TAC"/>
            </w:pPr>
            <w:r w:rsidRPr="006F06C2">
              <w:t>-</w:t>
            </w:r>
          </w:p>
        </w:tc>
        <w:tc>
          <w:tcPr>
            <w:tcW w:w="892" w:type="dxa"/>
          </w:tcPr>
          <w:p w14:paraId="44D9017D" w14:textId="77777777" w:rsidR="00F3754A" w:rsidRPr="006F06C2" w:rsidRDefault="00F3754A" w:rsidP="00F3754A">
            <w:pPr>
              <w:pStyle w:val="TAC"/>
            </w:pPr>
            <w:r w:rsidRPr="006F06C2">
              <w:t>-</w:t>
            </w:r>
          </w:p>
        </w:tc>
      </w:tr>
      <w:tr w:rsidR="00F3754A" w:rsidRPr="006F06C2" w14:paraId="4E0CBCA9" w14:textId="77777777" w:rsidTr="00F3754A">
        <w:tc>
          <w:tcPr>
            <w:tcW w:w="648" w:type="dxa"/>
          </w:tcPr>
          <w:p w14:paraId="2AD77B63" w14:textId="77777777" w:rsidR="00F3754A" w:rsidRPr="006F06C2" w:rsidRDefault="00F3754A" w:rsidP="00F3754A">
            <w:pPr>
              <w:pStyle w:val="TAC"/>
            </w:pPr>
            <w:r w:rsidRPr="006F06C2">
              <w:t>11</w:t>
            </w:r>
          </w:p>
        </w:tc>
        <w:tc>
          <w:tcPr>
            <w:tcW w:w="3969" w:type="dxa"/>
          </w:tcPr>
          <w:p w14:paraId="27A5493A" w14:textId="77777777" w:rsidR="00F3754A" w:rsidRPr="006F06C2" w:rsidRDefault="00F3754A" w:rsidP="00F3754A">
            <w:pPr>
              <w:pStyle w:val="TAL"/>
            </w:pPr>
            <w:r w:rsidRPr="006F06C2">
              <w:t xml:space="preserve">Check: Does the UE send an </w:t>
            </w:r>
            <w:r w:rsidRPr="006F06C2">
              <w:rPr>
                <w:i/>
                <w:iCs/>
              </w:rPr>
              <w:t>RRCReconfigurationComplete</w:t>
            </w:r>
            <w:r w:rsidRPr="006F06C2">
              <w:t xml:space="preserve"> message with </w:t>
            </w:r>
            <w:r w:rsidRPr="006F06C2">
              <w:rPr>
                <w:i/>
              </w:rPr>
              <w:t>rlf-InfoAvailable</w:t>
            </w:r>
            <w:r w:rsidRPr="006F06C2">
              <w:t xml:space="preserve"> on Cell 12? </w:t>
            </w:r>
          </w:p>
        </w:tc>
        <w:tc>
          <w:tcPr>
            <w:tcW w:w="709" w:type="dxa"/>
          </w:tcPr>
          <w:p w14:paraId="0AF6FBC2" w14:textId="77777777" w:rsidR="00F3754A" w:rsidRPr="006F06C2" w:rsidRDefault="00F3754A" w:rsidP="00F3754A">
            <w:pPr>
              <w:pStyle w:val="TAC"/>
            </w:pPr>
            <w:r w:rsidRPr="006F06C2">
              <w:t>--&gt;</w:t>
            </w:r>
          </w:p>
        </w:tc>
        <w:tc>
          <w:tcPr>
            <w:tcW w:w="2977" w:type="dxa"/>
          </w:tcPr>
          <w:p w14:paraId="4024F21B" w14:textId="77777777" w:rsidR="00F3754A" w:rsidRPr="006F06C2" w:rsidRDefault="00F3754A" w:rsidP="00F3754A">
            <w:pPr>
              <w:pStyle w:val="TAL"/>
              <w:rPr>
                <w:i/>
                <w:iCs/>
              </w:rPr>
            </w:pPr>
            <w:r w:rsidRPr="006F06C2">
              <w:rPr>
                <w:iCs/>
              </w:rPr>
              <w:t>NR RRC:</w:t>
            </w:r>
            <w:r w:rsidRPr="006F06C2">
              <w:rPr>
                <w:i/>
                <w:iCs/>
              </w:rPr>
              <w:t xml:space="preserve"> RRCReconfigurationComplete</w:t>
            </w:r>
          </w:p>
        </w:tc>
        <w:tc>
          <w:tcPr>
            <w:tcW w:w="567" w:type="dxa"/>
          </w:tcPr>
          <w:p w14:paraId="6468CB3A" w14:textId="77777777" w:rsidR="00F3754A" w:rsidRPr="006F06C2" w:rsidRDefault="00F3754A" w:rsidP="00F3754A">
            <w:pPr>
              <w:pStyle w:val="TAC"/>
            </w:pPr>
            <w:r w:rsidRPr="006F06C2">
              <w:t>1</w:t>
            </w:r>
          </w:p>
        </w:tc>
        <w:tc>
          <w:tcPr>
            <w:tcW w:w="892" w:type="dxa"/>
          </w:tcPr>
          <w:p w14:paraId="23494C9C" w14:textId="77777777" w:rsidR="00F3754A" w:rsidRPr="006F06C2" w:rsidRDefault="00F3754A" w:rsidP="00F3754A">
            <w:pPr>
              <w:pStyle w:val="TAC"/>
            </w:pPr>
            <w:r w:rsidRPr="006F06C2">
              <w:t>P</w:t>
            </w:r>
          </w:p>
        </w:tc>
      </w:tr>
      <w:tr w:rsidR="00F3754A" w:rsidRPr="006F06C2" w14:paraId="62BBEE73" w14:textId="77777777" w:rsidTr="00F3754A">
        <w:tc>
          <w:tcPr>
            <w:tcW w:w="648" w:type="dxa"/>
          </w:tcPr>
          <w:p w14:paraId="59AE7DE1" w14:textId="77777777" w:rsidR="00F3754A" w:rsidRPr="006F06C2" w:rsidRDefault="00F3754A" w:rsidP="00F3754A">
            <w:pPr>
              <w:pStyle w:val="TAC"/>
            </w:pPr>
            <w:r w:rsidRPr="006F06C2">
              <w:rPr>
                <w:lang w:eastAsia="zh-CN"/>
              </w:rPr>
              <w:t>12</w:t>
            </w:r>
          </w:p>
        </w:tc>
        <w:tc>
          <w:tcPr>
            <w:tcW w:w="3969" w:type="dxa"/>
          </w:tcPr>
          <w:p w14:paraId="161FFC74" w14:textId="77777777" w:rsidR="00F3754A" w:rsidRPr="006F06C2" w:rsidRDefault="00F3754A" w:rsidP="00F3754A">
            <w:pPr>
              <w:pStyle w:val="TAL"/>
            </w:pPr>
            <w:r w:rsidRPr="006F06C2">
              <w:rPr>
                <w:rFonts w:cs="Arial"/>
                <w:szCs w:val="18"/>
                <w:lang w:eastAsia="fr-FR"/>
              </w:rPr>
              <w:t>The UE transmit a REGISTRATION REQUEST message with registration type value set to “mobility registration updating”</w:t>
            </w:r>
            <w:r w:rsidRPr="006F06C2">
              <w:rPr>
                <w:rFonts w:cs="Arial"/>
                <w:szCs w:val="18"/>
                <w:lang w:eastAsia="zh-CN"/>
              </w:rPr>
              <w:t>.</w:t>
            </w:r>
          </w:p>
        </w:tc>
        <w:tc>
          <w:tcPr>
            <w:tcW w:w="709" w:type="dxa"/>
          </w:tcPr>
          <w:p w14:paraId="6424AE34" w14:textId="77777777" w:rsidR="00F3754A" w:rsidRPr="006F06C2" w:rsidRDefault="00F3754A" w:rsidP="00F3754A">
            <w:pPr>
              <w:pStyle w:val="TAC"/>
            </w:pPr>
            <w:r w:rsidRPr="006F06C2">
              <w:t>--&gt;</w:t>
            </w:r>
          </w:p>
        </w:tc>
        <w:tc>
          <w:tcPr>
            <w:tcW w:w="2977" w:type="dxa"/>
          </w:tcPr>
          <w:p w14:paraId="6E3BE657" w14:textId="77777777" w:rsidR="00F3754A" w:rsidRPr="006F06C2" w:rsidRDefault="00F3754A" w:rsidP="00F3754A">
            <w:pPr>
              <w:pStyle w:val="TAL"/>
              <w:rPr>
                <w:i/>
              </w:rPr>
            </w:pPr>
            <w:r w:rsidRPr="006F06C2">
              <w:rPr>
                <w:lang w:eastAsia="zh-CN"/>
              </w:rPr>
              <w:t xml:space="preserve">NR RRC: </w:t>
            </w:r>
            <w:r w:rsidRPr="006F06C2">
              <w:rPr>
                <w:i/>
              </w:rPr>
              <w:t>ULInformationTransfer</w:t>
            </w:r>
            <w:r w:rsidRPr="006F06C2">
              <w:t xml:space="preserve"> </w:t>
            </w:r>
          </w:p>
          <w:p w14:paraId="0B009590" w14:textId="77777777" w:rsidR="00F3754A" w:rsidRPr="006F06C2" w:rsidRDefault="00F3754A" w:rsidP="00F3754A">
            <w:pPr>
              <w:pStyle w:val="TAL"/>
              <w:rPr>
                <w:iCs/>
              </w:rPr>
            </w:pPr>
            <w:r w:rsidRPr="006F06C2">
              <w:t>5GMM: REGISTRATION REQUEST</w:t>
            </w:r>
          </w:p>
        </w:tc>
        <w:tc>
          <w:tcPr>
            <w:tcW w:w="567" w:type="dxa"/>
          </w:tcPr>
          <w:p w14:paraId="307675D4" w14:textId="77777777" w:rsidR="00F3754A" w:rsidRPr="006F06C2" w:rsidRDefault="00F3754A" w:rsidP="00F3754A">
            <w:pPr>
              <w:pStyle w:val="TAC"/>
            </w:pPr>
            <w:r w:rsidRPr="006F06C2">
              <w:t>-</w:t>
            </w:r>
          </w:p>
        </w:tc>
        <w:tc>
          <w:tcPr>
            <w:tcW w:w="892" w:type="dxa"/>
          </w:tcPr>
          <w:p w14:paraId="4B93088D" w14:textId="77777777" w:rsidR="00F3754A" w:rsidRPr="006F06C2" w:rsidRDefault="00F3754A" w:rsidP="00F3754A">
            <w:pPr>
              <w:pStyle w:val="TAC"/>
            </w:pPr>
            <w:r w:rsidRPr="006F06C2">
              <w:t>-</w:t>
            </w:r>
          </w:p>
        </w:tc>
      </w:tr>
      <w:tr w:rsidR="00F3754A" w:rsidRPr="006F06C2" w14:paraId="17BA6A08" w14:textId="77777777" w:rsidTr="00F3754A">
        <w:tc>
          <w:tcPr>
            <w:tcW w:w="648" w:type="dxa"/>
          </w:tcPr>
          <w:p w14:paraId="5EB79AD3" w14:textId="77777777" w:rsidR="00F3754A" w:rsidRPr="006F06C2" w:rsidRDefault="00F3754A" w:rsidP="00F3754A">
            <w:pPr>
              <w:pStyle w:val="TAC"/>
            </w:pPr>
            <w:r w:rsidRPr="006F06C2">
              <w:t>13-14</w:t>
            </w:r>
          </w:p>
        </w:tc>
        <w:tc>
          <w:tcPr>
            <w:tcW w:w="3969" w:type="dxa"/>
          </w:tcPr>
          <w:p w14:paraId="44BB83D1" w14:textId="77777777" w:rsidR="00F3754A" w:rsidRPr="006F06C2" w:rsidRDefault="00F3754A" w:rsidP="00F3754A">
            <w:pPr>
              <w:pStyle w:val="TAL"/>
              <w:rPr>
                <w:lang w:eastAsia="zh-CN"/>
              </w:rPr>
            </w:pPr>
            <w:r w:rsidRPr="006F06C2">
              <w:rPr>
                <w:lang w:eastAsia="zh-CN"/>
              </w:rPr>
              <w:t>Steps 4 to 5 of generic test procedure in TS 38.508-1 [4] subclause 4.9.5.2.2-1 are performed on Cell 12.</w:t>
            </w:r>
          </w:p>
        </w:tc>
        <w:tc>
          <w:tcPr>
            <w:tcW w:w="709" w:type="dxa"/>
          </w:tcPr>
          <w:p w14:paraId="68BCC9BB" w14:textId="77777777" w:rsidR="00F3754A" w:rsidRPr="006F06C2" w:rsidRDefault="00F3754A" w:rsidP="00F3754A">
            <w:pPr>
              <w:pStyle w:val="TAC"/>
              <w:rPr>
                <w:lang w:eastAsia="zh-CN"/>
              </w:rPr>
            </w:pPr>
            <w:r w:rsidRPr="006F06C2">
              <w:rPr>
                <w:lang w:eastAsia="zh-CN"/>
              </w:rPr>
              <w:t>-</w:t>
            </w:r>
          </w:p>
        </w:tc>
        <w:tc>
          <w:tcPr>
            <w:tcW w:w="2977" w:type="dxa"/>
          </w:tcPr>
          <w:p w14:paraId="2D93FED9" w14:textId="77777777" w:rsidR="00F3754A" w:rsidRPr="006F06C2" w:rsidRDefault="00F3754A" w:rsidP="00F3754A">
            <w:pPr>
              <w:pStyle w:val="TAL"/>
              <w:rPr>
                <w:lang w:eastAsia="zh-CN"/>
              </w:rPr>
            </w:pPr>
            <w:r w:rsidRPr="006F06C2">
              <w:rPr>
                <w:lang w:eastAsia="zh-CN"/>
              </w:rPr>
              <w:t>-</w:t>
            </w:r>
          </w:p>
        </w:tc>
        <w:tc>
          <w:tcPr>
            <w:tcW w:w="567" w:type="dxa"/>
          </w:tcPr>
          <w:p w14:paraId="21A4A499" w14:textId="77777777" w:rsidR="00F3754A" w:rsidRPr="006F06C2" w:rsidRDefault="00F3754A" w:rsidP="00F3754A">
            <w:pPr>
              <w:pStyle w:val="TAC"/>
              <w:rPr>
                <w:lang w:eastAsia="zh-CN"/>
              </w:rPr>
            </w:pPr>
            <w:r w:rsidRPr="006F06C2">
              <w:rPr>
                <w:lang w:eastAsia="zh-CN"/>
              </w:rPr>
              <w:t>-</w:t>
            </w:r>
          </w:p>
        </w:tc>
        <w:tc>
          <w:tcPr>
            <w:tcW w:w="892" w:type="dxa"/>
          </w:tcPr>
          <w:p w14:paraId="444B4C49" w14:textId="77777777" w:rsidR="00F3754A" w:rsidRPr="006F06C2" w:rsidRDefault="00F3754A" w:rsidP="00F3754A">
            <w:pPr>
              <w:pStyle w:val="TAC"/>
              <w:rPr>
                <w:lang w:eastAsia="zh-CN"/>
              </w:rPr>
            </w:pPr>
            <w:r w:rsidRPr="006F06C2">
              <w:rPr>
                <w:lang w:eastAsia="zh-CN"/>
              </w:rPr>
              <w:t>-</w:t>
            </w:r>
          </w:p>
        </w:tc>
      </w:tr>
      <w:tr w:rsidR="00F3754A" w:rsidRPr="006F06C2" w14:paraId="19D11031" w14:textId="77777777" w:rsidTr="00F3754A">
        <w:tc>
          <w:tcPr>
            <w:tcW w:w="648" w:type="dxa"/>
          </w:tcPr>
          <w:p w14:paraId="658282C1" w14:textId="77777777" w:rsidR="00F3754A" w:rsidRPr="006F06C2" w:rsidRDefault="00F3754A" w:rsidP="00F3754A">
            <w:pPr>
              <w:pStyle w:val="TAC"/>
            </w:pPr>
            <w:r w:rsidRPr="006F06C2">
              <w:t>15</w:t>
            </w:r>
          </w:p>
        </w:tc>
        <w:tc>
          <w:tcPr>
            <w:tcW w:w="3969" w:type="dxa"/>
          </w:tcPr>
          <w:p w14:paraId="5ADF1BC0" w14:textId="77777777" w:rsidR="00F3754A" w:rsidRPr="006F06C2" w:rsidRDefault="00F3754A" w:rsidP="00F3754A">
            <w:pPr>
              <w:pStyle w:val="TAL"/>
            </w:pPr>
            <w:r w:rsidRPr="006F06C2">
              <w:t xml:space="preserve">The SS transmits a </w:t>
            </w:r>
            <w:r w:rsidRPr="006F06C2">
              <w:rPr>
                <w:i/>
              </w:rPr>
              <w:t>UEInformationRequest</w:t>
            </w:r>
            <w:r w:rsidRPr="006F06C2">
              <w:t xml:space="preserve"> message with rlf-ReportReq set to true.</w:t>
            </w:r>
          </w:p>
        </w:tc>
        <w:tc>
          <w:tcPr>
            <w:tcW w:w="709" w:type="dxa"/>
          </w:tcPr>
          <w:p w14:paraId="3C387555" w14:textId="77777777" w:rsidR="00F3754A" w:rsidRPr="006F06C2" w:rsidRDefault="00F3754A" w:rsidP="00F3754A">
            <w:pPr>
              <w:pStyle w:val="TAC"/>
            </w:pPr>
            <w:r w:rsidRPr="006F06C2">
              <w:t>&lt;--</w:t>
            </w:r>
          </w:p>
        </w:tc>
        <w:tc>
          <w:tcPr>
            <w:tcW w:w="2977" w:type="dxa"/>
          </w:tcPr>
          <w:p w14:paraId="5CFA1CE3" w14:textId="77777777" w:rsidR="00F3754A" w:rsidRPr="006F06C2" w:rsidRDefault="00F3754A" w:rsidP="00F3754A">
            <w:pPr>
              <w:pStyle w:val="TAL"/>
              <w:rPr>
                <w:i/>
              </w:rPr>
            </w:pPr>
            <w:r w:rsidRPr="006F06C2">
              <w:rPr>
                <w:iCs/>
              </w:rPr>
              <w:t>NR RRC:</w:t>
            </w:r>
            <w:r w:rsidRPr="006F06C2">
              <w:rPr>
                <w:i/>
                <w:iCs/>
              </w:rPr>
              <w:t xml:space="preserve"> </w:t>
            </w:r>
            <w:r w:rsidRPr="006F06C2">
              <w:rPr>
                <w:i/>
              </w:rPr>
              <w:t>UEInformationRequest</w:t>
            </w:r>
          </w:p>
        </w:tc>
        <w:tc>
          <w:tcPr>
            <w:tcW w:w="567" w:type="dxa"/>
          </w:tcPr>
          <w:p w14:paraId="02331699" w14:textId="77777777" w:rsidR="00F3754A" w:rsidRPr="006F06C2" w:rsidRDefault="00F3754A" w:rsidP="00F3754A">
            <w:pPr>
              <w:pStyle w:val="TAC"/>
            </w:pPr>
            <w:r w:rsidRPr="006F06C2">
              <w:t>-</w:t>
            </w:r>
          </w:p>
        </w:tc>
        <w:tc>
          <w:tcPr>
            <w:tcW w:w="892" w:type="dxa"/>
          </w:tcPr>
          <w:p w14:paraId="7CF68ECC" w14:textId="77777777" w:rsidR="00F3754A" w:rsidRPr="006F06C2" w:rsidRDefault="00F3754A" w:rsidP="00F3754A">
            <w:pPr>
              <w:pStyle w:val="TAC"/>
            </w:pPr>
            <w:r w:rsidRPr="006F06C2">
              <w:t>-</w:t>
            </w:r>
          </w:p>
        </w:tc>
      </w:tr>
      <w:tr w:rsidR="00F3754A" w:rsidRPr="006F06C2" w14:paraId="2F006A6D" w14:textId="77777777" w:rsidTr="00F3754A">
        <w:tc>
          <w:tcPr>
            <w:tcW w:w="648" w:type="dxa"/>
          </w:tcPr>
          <w:p w14:paraId="0466D762" w14:textId="77777777" w:rsidR="00F3754A" w:rsidRPr="006F06C2" w:rsidRDefault="00F3754A" w:rsidP="00F3754A">
            <w:pPr>
              <w:pStyle w:val="TAC"/>
            </w:pPr>
            <w:r w:rsidRPr="006F06C2">
              <w:t>16</w:t>
            </w:r>
          </w:p>
        </w:tc>
        <w:tc>
          <w:tcPr>
            <w:tcW w:w="3969" w:type="dxa"/>
          </w:tcPr>
          <w:p w14:paraId="78618B30" w14:textId="77777777" w:rsidR="00F3754A" w:rsidRPr="006F06C2" w:rsidRDefault="00F3754A" w:rsidP="00F3754A">
            <w:pPr>
              <w:pStyle w:val="TAL"/>
            </w:pPr>
            <w:r w:rsidRPr="006F06C2">
              <w:t xml:space="preserve">Check: Does the UE transmit a </w:t>
            </w:r>
            <w:r w:rsidRPr="006F06C2">
              <w:rPr>
                <w:i/>
              </w:rPr>
              <w:t>UEInformationResponse</w:t>
            </w:r>
            <w:r w:rsidRPr="006F06C2">
              <w:t xml:space="preserve"> message on NR Cell 12?</w:t>
            </w:r>
          </w:p>
        </w:tc>
        <w:tc>
          <w:tcPr>
            <w:tcW w:w="709" w:type="dxa"/>
          </w:tcPr>
          <w:p w14:paraId="5125A04E" w14:textId="77777777" w:rsidR="00F3754A" w:rsidRPr="006F06C2" w:rsidRDefault="00F3754A" w:rsidP="00F3754A">
            <w:pPr>
              <w:pStyle w:val="TAC"/>
            </w:pPr>
            <w:r w:rsidRPr="006F06C2">
              <w:t>--&gt;</w:t>
            </w:r>
          </w:p>
        </w:tc>
        <w:tc>
          <w:tcPr>
            <w:tcW w:w="2977" w:type="dxa"/>
          </w:tcPr>
          <w:p w14:paraId="2B83B185" w14:textId="77777777" w:rsidR="00F3754A" w:rsidRPr="006F06C2" w:rsidRDefault="00F3754A" w:rsidP="00F3754A">
            <w:pPr>
              <w:pStyle w:val="TAL"/>
              <w:rPr>
                <w:i/>
              </w:rPr>
            </w:pPr>
            <w:r w:rsidRPr="006F06C2">
              <w:rPr>
                <w:iCs/>
              </w:rPr>
              <w:t>NR RRC:</w:t>
            </w:r>
            <w:r w:rsidRPr="006F06C2">
              <w:rPr>
                <w:i/>
                <w:iCs/>
              </w:rPr>
              <w:t xml:space="preserve"> </w:t>
            </w:r>
            <w:r w:rsidRPr="006F06C2">
              <w:rPr>
                <w:i/>
              </w:rPr>
              <w:t>UEInformationResponse</w:t>
            </w:r>
          </w:p>
        </w:tc>
        <w:tc>
          <w:tcPr>
            <w:tcW w:w="567" w:type="dxa"/>
          </w:tcPr>
          <w:p w14:paraId="763E0558" w14:textId="77777777" w:rsidR="00F3754A" w:rsidRPr="006F06C2" w:rsidRDefault="00F3754A" w:rsidP="00F3754A">
            <w:pPr>
              <w:pStyle w:val="TAC"/>
            </w:pPr>
            <w:r w:rsidRPr="006F06C2">
              <w:t>2</w:t>
            </w:r>
          </w:p>
        </w:tc>
        <w:tc>
          <w:tcPr>
            <w:tcW w:w="892" w:type="dxa"/>
          </w:tcPr>
          <w:p w14:paraId="445FEC7E" w14:textId="77777777" w:rsidR="00F3754A" w:rsidRPr="006F06C2" w:rsidRDefault="00F3754A" w:rsidP="00F3754A">
            <w:pPr>
              <w:pStyle w:val="TAC"/>
            </w:pPr>
            <w:r w:rsidRPr="006F06C2">
              <w:t>P</w:t>
            </w:r>
          </w:p>
        </w:tc>
      </w:tr>
    </w:tbl>
    <w:p w14:paraId="3DFFAA78" w14:textId="77777777" w:rsidR="00F3754A" w:rsidRPr="006F06C2" w:rsidRDefault="00F3754A" w:rsidP="00F3754A"/>
    <w:p w14:paraId="143B9364" w14:textId="77777777" w:rsidR="00F3754A" w:rsidRPr="006F06C2" w:rsidRDefault="00F3754A" w:rsidP="00F3754A">
      <w:pPr>
        <w:pStyle w:val="H6"/>
      </w:pPr>
      <w:r w:rsidRPr="006F06C2">
        <w:t>8.1.6.1.3.7.3.3</w:t>
      </w:r>
      <w:r w:rsidRPr="006F06C2">
        <w:tab/>
        <w:t>Specific message contents</w:t>
      </w:r>
    </w:p>
    <w:p w14:paraId="4C9215FB" w14:textId="77777777" w:rsidR="00F3754A" w:rsidRPr="006F06C2" w:rsidRDefault="00F3754A" w:rsidP="00F3754A">
      <w:pPr>
        <w:pStyle w:val="TH"/>
      </w:pPr>
      <w:r w:rsidRPr="006F06C2">
        <w:t xml:space="preserve">Table 8.1.6.1.3.7.3.3-0: </w:t>
      </w:r>
      <w:r w:rsidRPr="006F06C2">
        <w:rPr>
          <w:i/>
        </w:rPr>
        <w:t>CellGroupConfig</w:t>
      </w:r>
      <w:r w:rsidRPr="006F06C2">
        <w:t xml:space="preserve"> (preamble RRCSetup)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F3754A" w:rsidRPr="006F06C2" w14:paraId="1C09FDD2" w14:textId="77777777" w:rsidTr="00F3754A">
        <w:tc>
          <w:tcPr>
            <w:tcW w:w="9498" w:type="dxa"/>
            <w:gridSpan w:val="4"/>
          </w:tcPr>
          <w:p w14:paraId="1B620FEF" w14:textId="77777777" w:rsidR="00F3754A" w:rsidRPr="006F06C2" w:rsidRDefault="00F3754A" w:rsidP="00F3754A">
            <w:pPr>
              <w:pStyle w:val="TAL"/>
            </w:pPr>
            <w:r w:rsidRPr="006F06C2">
              <w:t>Derivation Path: TS 38.508-1 [4], Table 4.6.3-19</w:t>
            </w:r>
          </w:p>
        </w:tc>
      </w:tr>
      <w:tr w:rsidR="00F3754A" w:rsidRPr="006F06C2" w14:paraId="62493026" w14:textId="77777777" w:rsidTr="00F3754A">
        <w:tc>
          <w:tcPr>
            <w:tcW w:w="3969" w:type="dxa"/>
          </w:tcPr>
          <w:p w14:paraId="465B2B65" w14:textId="77777777" w:rsidR="00F3754A" w:rsidRPr="006F06C2" w:rsidRDefault="00F3754A" w:rsidP="00F3754A">
            <w:pPr>
              <w:keepNext/>
              <w:keepLines/>
              <w:spacing w:after="0"/>
              <w:jc w:val="center"/>
              <w:rPr>
                <w:rFonts w:ascii="Arial" w:hAnsi="Arial"/>
                <w:b/>
                <w:sz w:val="18"/>
              </w:rPr>
            </w:pPr>
            <w:r w:rsidRPr="006F06C2">
              <w:rPr>
                <w:rFonts w:ascii="Arial" w:hAnsi="Arial"/>
                <w:b/>
                <w:sz w:val="18"/>
              </w:rPr>
              <w:t>Information Element</w:t>
            </w:r>
          </w:p>
        </w:tc>
        <w:tc>
          <w:tcPr>
            <w:tcW w:w="1985" w:type="dxa"/>
          </w:tcPr>
          <w:p w14:paraId="329C8DD2" w14:textId="77777777" w:rsidR="00F3754A" w:rsidRPr="006F06C2" w:rsidRDefault="00F3754A" w:rsidP="00F3754A">
            <w:pPr>
              <w:keepNext/>
              <w:keepLines/>
              <w:spacing w:after="0"/>
              <w:jc w:val="center"/>
              <w:rPr>
                <w:rFonts w:ascii="Arial" w:hAnsi="Arial"/>
                <w:b/>
                <w:sz w:val="18"/>
              </w:rPr>
            </w:pPr>
            <w:r w:rsidRPr="006F06C2">
              <w:rPr>
                <w:rFonts w:ascii="Arial" w:hAnsi="Arial"/>
                <w:b/>
                <w:sz w:val="18"/>
              </w:rPr>
              <w:t>Value/remark</w:t>
            </w:r>
          </w:p>
        </w:tc>
        <w:tc>
          <w:tcPr>
            <w:tcW w:w="1701" w:type="dxa"/>
          </w:tcPr>
          <w:p w14:paraId="3AF979BF" w14:textId="77777777" w:rsidR="00F3754A" w:rsidRPr="006F06C2" w:rsidRDefault="00F3754A" w:rsidP="00F3754A">
            <w:pPr>
              <w:keepNext/>
              <w:keepLines/>
              <w:spacing w:after="0"/>
              <w:jc w:val="center"/>
              <w:rPr>
                <w:rFonts w:ascii="Arial" w:hAnsi="Arial"/>
                <w:b/>
                <w:sz w:val="18"/>
              </w:rPr>
            </w:pPr>
            <w:r w:rsidRPr="006F06C2">
              <w:rPr>
                <w:rFonts w:ascii="Arial" w:hAnsi="Arial"/>
                <w:b/>
                <w:sz w:val="18"/>
              </w:rPr>
              <w:t>Comment</w:t>
            </w:r>
          </w:p>
        </w:tc>
        <w:tc>
          <w:tcPr>
            <w:tcW w:w="1843" w:type="dxa"/>
          </w:tcPr>
          <w:p w14:paraId="0FC060AB" w14:textId="77777777" w:rsidR="00F3754A" w:rsidRPr="006F06C2" w:rsidRDefault="00F3754A" w:rsidP="00F3754A">
            <w:pPr>
              <w:keepNext/>
              <w:keepLines/>
              <w:spacing w:after="0"/>
              <w:jc w:val="center"/>
              <w:rPr>
                <w:rFonts w:ascii="Arial" w:hAnsi="Arial"/>
                <w:b/>
                <w:sz w:val="18"/>
              </w:rPr>
            </w:pPr>
            <w:r w:rsidRPr="006F06C2">
              <w:rPr>
                <w:rFonts w:ascii="Arial" w:hAnsi="Arial"/>
                <w:b/>
                <w:sz w:val="18"/>
              </w:rPr>
              <w:t>Condition</w:t>
            </w:r>
          </w:p>
        </w:tc>
      </w:tr>
      <w:tr w:rsidR="00F3754A" w:rsidRPr="006F06C2" w14:paraId="05A30FF5" w14:textId="77777777" w:rsidTr="00F3754A">
        <w:tc>
          <w:tcPr>
            <w:tcW w:w="3969" w:type="dxa"/>
          </w:tcPr>
          <w:p w14:paraId="2CC90C34" w14:textId="77777777" w:rsidR="00F3754A" w:rsidRPr="006F06C2" w:rsidRDefault="00F3754A" w:rsidP="00F3754A">
            <w:pPr>
              <w:pStyle w:val="TAL"/>
            </w:pPr>
            <w:r w:rsidRPr="006F06C2">
              <w:t>CellGroupConfig ::= SEQUENCE {</w:t>
            </w:r>
          </w:p>
        </w:tc>
        <w:tc>
          <w:tcPr>
            <w:tcW w:w="1985" w:type="dxa"/>
          </w:tcPr>
          <w:p w14:paraId="37E5FE08" w14:textId="77777777" w:rsidR="00F3754A" w:rsidRPr="006F06C2" w:rsidRDefault="00F3754A" w:rsidP="00F3754A">
            <w:pPr>
              <w:pStyle w:val="TAL"/>
            </w:pPr>
          </w:p>
        </w:tc>
        <w:tc>
          <w:tcPr>
            <w:tcW w:w="1701" w:type="dxa"/>
          </w:tcPr>
          <w:p w14:paraId="0D4F5C44" w14:textId="77777777" w:rsidR="00F3754A" w:rsidRPr="006F06C2" w:rsidRDefault="00F3754A" w:rsidP="00F3754A">
            <w:pPr>
              <w:pStyle w:val="TAL"/>
            </w:pPr>
          </w:p>
        </w:tc>
        <w:tc>
          <w:tcPr>
            <w:tcW w:w="1843" w:type="dxa"/>
          </w:tcPr>
          <w:p w14:paraId="38934AA3" w14:textId="77777777" w:rsidR="00F3754A" w:rsidRPr="006F06C2" w:rsidRDefault="00F3754A" w:rsidP="00F3754A">
            <w:pPr>
              <w:pStyle w:val="TAL"/>
            </w:pPr>
          </w:p>
        </w:tc>
      </w:tr>
      <w:tr w:rsidR="00F3754A" w:rsidRPr="006F06C2" w14:paraId="1F41B14F" w14:textId="77777777" w:rsidTr="00F3754A">
        <w:tc>
          <w:tcPr>
            <w:tcW w:w="3969" w:type="dxa"/>
          </w:tcPr>
          <w:p w14:paraId="5BA7DB15" w14:textId="77777777" w:rsidR="00F3754A" w:rsidRPr="006F06C2" w:rsidRDefault="00F3754A" w:rsidP="00F3754A">
            <w:pPr>
              <w:pStyle w:val="TAL"/>
            </w:pPr>
            <w:r w:rsidRPr="006F06C2">
              <w:t xml:space="preserve">  spCellConfig SEQUENCE {</w:t>
            </w:r>
          </w:p>
        </w:tc>
        <w:tc>
          <w:tcPr>
            <w:tcW w:w="1985" w:type="dxa"/>
          </w:tcPr>
          <w:p w14:paraId="518C8D7E" w14:textId="77777777" w:rsidR="00F3754A" w:rsidRPr="006F06C2" w:rsidRDefault="00F3754A" w:rsidP="00F3754A">
            <w:pPr>
              <w:pStyle w:val="TAL"/>
            </w:pPr>
          </w:p>
        </w:tc>
        <w:tc>
          <w:tcPr>
            <w:tcW w:w="1701" w:type="dxa"/>
          </w:tcPr>
          <w:p w14:paraId="181D04F3" w14:textId="77777777" w:rsidR="00F3754A" w:rsidRPr="006F06C2" w:rsidRDefault="00F3754A" w:rsidP="00F3754A">
            <w:pPr>
              <w:pStyle w:val="TAL"/>
            </w:pPr>
          </w:p>
        </w:tc>
        <w:tc>
          <w:tcPr>
            <w:tcW w:w="1843" w:type="dxa"/>
          </w:tcPr>
          <w:p w14:paraId="2C53A084" w14:textId="77777777" w:rsidR="00F3754A" w:rsidRPr="006F06C2" w:rsidRDefault="00F3754A" w:rsidP="00F3754A">
            <w:pPr>
              <w:pStyle w:val="TAL"/>
            </w:pPr>
          </w:p>
        </w:tc>
      </w:tr>
      <w:tr w:rsidR="00F3754A" w:rsidRPr="006F06C2" w14:paraId="22A5F286" w14:textId="77777777" w:rsidTr="00F3754A">
        <w:tc>
          <w:tcPr>
            <w:tcW w:w="3969" w:type="dxa"/>
          </w:tcPr>
          <w:p w14:paraId="363BF6DF" w14:textId="77777777" w:rsidR="00F3754A" w:rsidRPr="006F06C2" w:rsidRDefault="00F3754A" w:rsidP="00F3754A">
            <w:pPr>
              <w:pStyle w:val="TAL"/>
            </w:pPr>
            <w:r w:rsidRPr="006F06C2">
              <w:t xml:space="preserve">    rlf-TimersAndConstants SEQUENCE {</w:t>
            </w:r>
          </w:p>
        </w:tc>
        <w:tc>
          <w:tcPr>
            <w:tcW w:w="1985" w:type="dxa"/>
          </w:tcPr>
          <w:p w14:paraId="357A9451" w14:textId="77777777" w:rsidR="00F3754A" w:rsidRPr="006F06C2" w:rsidRDefault="00F3754A" w:rsidP="00F3754A">
            <w:pPr>
              <w:pStyle w:val="TAL"/>
            </w:pPr>
          </w:p>
        </w:tc>
        <w:tc>
          <w:tcPr>
            <w:tcW w:w="1701" w:type="dxa"/>
          </w:tcPr>
          <w:p w14:paraId="3A98AFF5" w14:textId="77777777" w:rsidR="00F3754A" w:rsidRPr="006F06C2" w:rsidRDefault="00F3754A" w:rsidP="00F3754A">
            <w:pPr>
              <w:pStyle w:val="TAL"/>
            </w:pPr>
          </w:p>
        </w:tc>
        <w:tc>
          <w:tcPr>
            <w:tcW w:w="1843" w:type="dxa"/>
          </w:tcPr>
          <w:p w14:paraId="0EA31D41" w14:textId="77777777" w:rsidR="00F3754A" w:rsidRPr="006F06C2" w:rsidRDefault="00F3754A" w:rsidP="00F3754A">
            <w:pPr>
              <w:pStyle w:val="TAL"/>
            </w:pPr>
          </w:p>
        </w:tc>
      </w:tr>
      <w:tr w:rsidR="00F3754A" w:rsidRPr="006F06C2" w14:paraId="16F6FAC0" w14:textId="77777777" w:rsidTr="00F3754A">
        <w:tc>
          <w:tcPr>
            <w:tcW w:w="3969" w:type="dxa"/>
          </w:tcPr>
          <w:p w14:paraId="5355C317" w14:textId="77777777" w:rsidR="00F3754A" w:rsidRPr="006F06C2" w:rsidRDefault="00F3754A" w:rsidP="00F3754A">
            <w:pPr>
              <w:pStyle w:val="TAL"/>
            </w:pPr>
            <w:r w:rsidRPr="006F06C2">
              <w:t xml:space="preserve">      t311</w:t>
            </w:r>
          </w:p>
        </w:tc>
        <w:tc>
          <w:tcPr>
            <w:tcW w:w="1985" w:type="dxa"/>
          </w:tcPr>
          <w:p w14:paraId="1C2A1CFA" w14:textId="77777777" w:rsidR="00F3754A" w:rsidRPr="006F06C2" w:rsidRDefault="00F3754A" w:rsidP="00F3754A">
            <w:pPr>
              <w:pStyle w:val="TAL"/>
            </w:pPr>
            <w:r w:rsidRPr="006F06C2">
              <w:t>ms10000</w:t>
            </w:r>
          </w:p>
        </w:tc>
        <w:tc>
          <w:tcPr>
            <w:tcW w:w="1701" w:type="dxa"/>
          </w:tcPr>
          <w:p w14:paraId="16A67193" w14:textId="77777777" w:rsidR="00F3754A" w:rsidRPr="006F06C2" w:rsidRDefault="00F3754A" w:rsidP="00F3754A">
            <w:pPr>
              <w:pStyle w:val="TAL"/>
            </w:pPr>
          </w:p>
        </w:tc>
        <w:tc>
          <w:tcPr>
            <w:tcW w:w="1843" w:type="dxa"/>
          </w:tcPr>
          <w:p w14:paraId="0A5FC436" w14:textId="77777777" w:rsidR="00F3754A" w:rsidRPr="006F06C2" w:rsidRDefault="00F3754A" w:rsidP="00F3754A">
            <w:pPr>
              <w:pStyle w:val="TAL"/>
            </w:pPr>
          </w:p>
        </w:tc>
      </w:tr>
      <w:tr w:rsidR="00F3754A" w:rsidRPr="006F06C2" w14:paraId="168095A7" w14:textId="77777777" w:rsidTr="00F3754A">
        <w:tc>
          <w:tcPr>
            <w:tcW w:w="3969" w:type="dxa"/>
          </w:tcPr>
          <w:p w14:paraId="1BFE54E5" w14:textId="77777777" w:rsidR="00F3754A" w:rsidRPr="006F06C2" w:rsidRDefault="00F3754A" w:rsidP="00F3754A">
            <w:pPr>
              <w:pStyle w:val="TAL"/>
            </w:pPr>
            <w:r w:rsidRPr="006F06C2">
              <w:t xml:space="preserve">      }</w:t>
            </w:r>
          </w:p>
        </w:tc>
        <w:tc>
          <w:tcPr>
            <w:tcW w:w="1985" w:type="dxa"/>
          </w:tcPr>
          <w:p w14:paraId="070B9110" w14:textId="77777777" w:rsidR="00F3754A" w:rsidRPr="006F06C2" w:rsidRDefault="00F3754A" w:rsidP="00F3754A">
            <w:pPr>
              <w:pStyle w:val="TAL"/>
            </w:pPr>
          </w:p>
        </w:tc>
        <w:tc>
          <w:tcPr>
            <w:tcW w:w="1701" w:type="dxa"/>
          </w:tcPr>
          <w:p w14:paraId="61C8CB4F" w14:textId="77777777" w:rsidR="00F3754A" w:rsidRPr="006F06C2" w:rsidRDefault="00F3754A" w:rsidP="00F3754A">
            <w:pPr>
              <w:pStyle w:val="TAL"/>
            </w:pPr>
          </w:p>
        </w:tc>
        <w:tc>
          <w:tcPr>
            <w:tcW w:w="1843" w:type="dxa"/>
          </w:tcPr>
          <w:p w14:paraId="6F2C6DE3" w14:textId="77777777" w:rsidR="00F3754A" w:rsidRPr="006F06C2" w:rsidRDefault="00F3754A" w:rsidP="00F3754A">
            <w:pPr>
              <w:pStyle w:val="TAL"/>
            </w:pPr>
          </w:p>
        </w:tc>
      </w:tr>
      <w:tr w:rsidR="00F3754A" w:rsidRPr="006F06C2" w14:paraId="78B38952" w14:textId="77777777" w:rsidTr="00F3754A">
        <w:tc>
          <w:tcPr>
            <w:tcW w:w="3969" w:type="dxa"/>
          </w:tcPr>
          <w:p w14:paraId="5DF9E8A1" w14:textId="77777777" w:rsidR="00F3754A" w:rsidRPr="006F06C2" w:rsidRDefault="00F3754A" w:rsidP="00F3754A">
            <w:pPr>
              <w:pStyle w:val="TAL"/>
            </w:pPr>
            <w:r w:rsidRPr="006F06C2">
              <w:t xml:space="preserve">    }</w:t>
            </w:r>
          </w:p>
        </w:tc>
        <w:tc>
          <w:tcPr>
            <w:tcW w:w="1985" w:type="dxa"/>
          </w:tcPr>
          <w:p w14:paraId="575E54D5" w14:textId="77777777" w:rsidR="00F3754A" w:rsidRPr="006F06C2" w:rsidRDefault="00F3754A" w:rsidP="00F3754A">
            <w:pPr>
              <w:pStyle w:val="TAL"/>
            </w:pPr>
          </w:p>
        </w:tc>
        <w:tc>
          <w:tcPr>
            <w:tcW w:w="1701" w:type="dxa"/>
          </w:tcPr>
          <w:p w14:paraId="58E9623E" w14:textId="77777777" w:rsidR="00F3754A" w:rsidRPr="006F06C2" w:rsidRDefault="00F3754A" w:rsidP="00F3754A">
            <w:pPr>
              <w:pStyle w:val="TAL"/>
            </w:pPr>
          </w:p>
        </w:tc>
        <w:tc>
          <w:tcPr>
            <w:tcW w:w="1843" w:type="dxa"/>
          </w:tcPr>
          <w:p w14:paraId="0C6ACFD3" w14:textId="77777777" w:rsidR="00F3754A" w:rsidRPr="006F06C2" w:rsidRDefault="00F3754A" w:rsidP="00F3754A">
            <w:pPr>
              <w:pStyle w:val="TAL"/>
            </w:pPr>
          </w:p>
        </w:tc>
      </w:tr>
      <w:tr w:rsidR="00F3754A" w:rsidRPr="006F06C2" w14:paraId="2BB7B3CC" w14:textId="77777777" w:rsidTr="00F3754A">
        <w:tc>
          <w:tcPr>
            <w:tcW w:w="3969" w:type="dxa"/>
          </w:tcPr>
          <w:p w14:paraId="1AA80D6C" w14:textId="77777777" w:rsidR="00F3754A" w:rsidRPr="006F06C2" w:rsidRDefault="00F3754A" w:rsidP="00F3754A">
            <w:pPr>
              <w:pStyle w:val="TAL"/>
            </w:pPr>
            <w:r w:rsidRPr="006F06C2">
              <w:t>}</w:t>
            </w:r>
          </w:p>
        </w:tc>
        <w:tc>
          <w:tcPr>
            <w:tcW w:w="1985" w:type="dxa"/>
          </w:tcPr>
          <w:p w14:paraId="3C179AD0" w14:textId="77777777" w:rsidR="00F3754A" w:rsidRPr="006F06C2" w:rsidRDefault="00F3754A" w:rsidP="00F3754A">
            <w:pPr>
              <w:pStyle w:val="TAL"/>
            </w:pPr>
          </w:p>
        </w:tc>
        <w:tc>
          <w:tcPr>
            <w:tcW w:w="1701" w:type="dxa"/>
          </w:tcPr>
          <w:p w14:paraId="709AE857" w14:textId="77777777" w:rsidR="00F3754A" w:rsidRPr="006F06C2" w:rsidRDefault="00F3754A" w:rsidP="00F3754A">
            <w:pPr>
              <w:pStyle w:val="TAL"/>
            </w:pPr>
          </w:p>
        </w:tc>
        <w:tc>
          <w:tcPr>
            <w:tcW w:w="1843" w:type="dxa"/>
          </w:tcPr>
          <w:p w14:paraId="01D03617" w14:textId="77777777" w:rsidR="00F3754A" w:rsidRPr="006F06C2" w:rsidRDefault="00F3754A" w:rsidP="00F3754A">
            <w:pPr>
              <w:pStyle w:val="TAL"/>
            </w:pPr>
          </w:p>
        </w:tc>
      </w:tr>
    </w:tbl>
    <w:p w14:paraId="41796FBB" w14:textId="77777777" w:rsidR="00F3754A" w:rsidRPr="006F06C2" w:rsidRDefault="00F3754A" w:rsidP="00F3754A"/>
    <w:p w14:paraId="6AC02283" w14:textId="77777777" w:rsidR="00F3754A" w:rsidRPr="006F06C2" w:rsidRDefault="00F3754A" w:rsidP="00F3754A">
      <w:pPr>
        <w:pStyle w:val="TH"/>
      </w:pPr>
      <w:r w:rsidRPr="006F06C2">
        <w:t xml:space="preserve">Table 8.1.6.1.3.7.3.3-1: </w:t>
      </w:r>
      <w:r w:rsidRPr="006F06C2">
        <w:rPr>
          <w:i/>
          <w:iCs/>
        </w:rPr>
        <w:t>RRCReestablishmentRequest</w:t>
      </w:r>
      <w:r w:rsidRPr="006F06C2">
        <w:rPr>
          <w:i/>
        </w:rPr>
        <w:t xml:space="preserve"> </w:t>
      </w:r>
      <w:r w:rsidRPr="006F06C2">
        <w:t>(step 4, Table 8.1.6.1.3.7.3.2-3)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5242D60F" w14:textId="77777777" w:rsidTr="00F3754A">
        <w:tc>
          <w:tcPr>
            <w:tcW w:w="9635" w:type="dxa"/>
            <w:gridSpan w:val="4"/>
          </w:tcPr>
          <w:p w14:paraId="67F8E3AA" w14:textId="77777777" w:rsidR="00F3754A" w:rsidRPr="006F06C2" w:rsidRDefault="00F3754A" w:rsidP="00F3754A">
            <w:pPr>
              <w:pStyle w:val="TAL"/>
            </w:pPr>
            <w:r w:rsidRPr="006F06C2">
              <w:t>Derivation Path: TS 38.508-1, Table 4.6.1-12</w:t>
            </w:r>
          </w:p>
        </w:tc>
      </w:tr>
      <w:tr w:rsidR="00F3754A" w:rsidRPr="006F06C2" w14:paraId="6415DD55" w14:textId="77777777" w:rsidTr="00F3754A">
        <w:tc>
          <w:tcPr>
            <w:tcW w:w="4535" w:type="dxa"/>
          </w:tcPr>
          <w:p w14:paraId="691AED77" w14:textId="77777777" w:rsidR="00F3754A" w:rsidRPr="006F06C2" w:rsidRDefault="00F3754A" w:rsidP="00F3754A">
            <w:pPr>
              <w:pStyle w:val="TAH"/>
            </w:pPr>
            <w:r w:rsidRPr="006F06C2">
              <w:t>Information Element</w:t>
            </w:r>
          </w:p>
        </w:tc>
        <w:tc>
          <w:tcPr>
            <w:tcW w:w="2267" w:type="dxa"/>
          </w:tcPr>
          <w:p w14:paraId="4914DD46" w14:textId="77777777" w:rsidR="00F3754A" w:rsidRPr="006F06C2" w:rsidRDefault="00F3754A" w:rsidP="00F3754A">
            <w:pPr>
              <w:pStyle w:val="TAH"/>
            </w:pPr>
            <w:r w:rsidRPr="006F06C2">
              <w:t>Value/remark</w:t>
            </w:r>
          </w:p>
        </w:tc>
        <w:tc>
          <w:tcPr>
            <w:tcW w:w="1700" w:type="dxa"/>
          </w:tcPr>
          <w:p w14:paraId="4079A79D" w14:textId="77777777" w:rsidR="00F3754A" w:rsidRPr="006F06C2" w:rsidRDefault="00F3754A" w:rsidP="00F3754A">
            <w:pPr>
              <w:pStyle w:val="TAH"/>
            </w:pPr>
            <w:r w:rsidRPr="006F06C2">
              <w:t>Comment</w:t>
            </w:r>
          </w:p>
        </w:tc>
        <w:tc>
          <w:tcPr>
            <w:tcW w:w="1133" w:type="dxa"/>
          </w:tcPr>
          <w:p w14:paraId="161FFC11" w14:textId="77777777" w:rsidR="00F3754A" w:rsidRPr="006F06C2" w:rsidRDefault="00F3754A" w:rsidP="00F3754A">
            <w:pPr>
              <w:pStyle w:val="TAH"/>
            </w:pPr>
            <w:r w:rsidRPr="006F06C2">
              <w:t>Condition</w:t>
            </w:r>
          </w:p>
        </w:tc>
      </w:tr>
      <w:tr w:rsidR="00F3754A" w:rsidRPr="006F06C2" w14:paraId="17DFD088" w14:textId="77777777" w:rsidTr="00F3754A">
        <w:tc>
          <w:tcPr>
            <w:tcW w:w="4535" w:type="dxa"/>
          </w:tcPr>
          <w:p w14:paraId="35D8F8D2" w14:textId="77777777" w:rsidR="00F3754A" w:rsidRPr="006F06C2" w:rsidRDefault="00F3754A" w:rsidP="00F3754A">
            <w:pPr>
              <w:pStyle w:val="TAL"/>
            </w:pPr>
            <w:r w:rsidRPr="006F06C2">
              <w:t>RRCReestablishmentRequest ::= SEQUENCE {</w:t>
            </w:r>
          </w:p>
        </w:tc>
        <w:tc>
          <w:tcPr>
            <w:tcW w:w="2267" w:type="dxa"/>
          </w:tcPr>
          <w:p w14:paraId="5FCE5C31" w14:textId="77777777" w:rsidR="00F3754A" w:rsidRPr="006F06C2" w:rsidRDefault="00F3754A" w:rsidP="00F3754A">
            <w:pPr>
              <w:pStyle w:val="TAL"/>
            </w:pPr>
          </w:p>
        </w:tc>
        <w:tc>
          <w:tcPr>
            <w:tcW w:w="1700" w:type="dxa"/>
          </w:tcPr>
          <w:p w14:paraId="0AB39DB8" w14:textId="77777777" w:rsidR="00F3754A" w:rsidRPr="006F06C2" w:rsidRDefault="00F3754A" w:rsidP="00F3754A">
            <w:pPr>
              <w:pStyle w:val="TAL"/>
            </w:pPr>
          </w:p>
        </w:tc>
        <w:tc>
          <w:tcPr>
            <w:tcW w:w="1133" w:type="dxa"/>
          </w:tcPr>
          <w:p w14:paraId="27B64E1F" w14:textId="77777777" w:rsidR="00F3754A" w:rsidRPr="006F06C2" w:rsidRDefault="00F3754A" w:rsidP="00F3754A">
            <w:pPr>
              <w:pStyle w:val="TAL"/>
            </w:pPr>
          </w:p>
        </w:tc>
      </w:tr>
      <w:tr w:rsidR="00F3754A" w:rsidRPr="006F06C2" w14:paraId="0B889402" w14:textId="77777777" w:rsidTr="00F3754A">
        <w:tc>
          <w:tcPr>
            <w:tcW w:w="4535" w:type="dxa"/>
          </w:tcPr>
          <w:p w14:paraId="004FC003" w14:textId="77777777" w:rsidR="00F3754A" w:rsidRPr="006F06C2" w:rsidRDefault="00F3754A" w:rsidP="00F3754A">
            <w:pPr>
              <w:pStyle w:val="TAL"/>
            </w:pPr>
            <w:r w:rsidRPr="006F06C2">
              <w:t xml:space="preserve">  ue-Identity SEQUENCE {</w:t>
            </w:r>
          </w:p>
        </w:tc>
        <w:tc>
          <w:tcPr>
            <w:tcW w:w="2267" w:type="dxa"/>
          </w:tcPr>
          <w:p w14:paraId="0E85D4F6" w14:textId="77777777" w:rsidR="00F3754A" w:rsidRPr="006F06C2" w:rsidRDefault="00F3754A" w:rsidP="00F3754A">
            <w:pPr>
              <w:pStyle w:val="TAL"/>
            </w:pPr>
          </w:p>
        </w:tc>
        <w:tc>
          <w:tcPr>
            <w:tcW w:w="1700" w:type="dxa"/>
          </w:tcPr>
          <w:p w14:paraId="3F4798BE" w14:textId="77777777" w:rsidR="00F3754A" w:rsidRPr="006F06C2" w:rsidRDefault="00F3754A" w:rsidP="00F3754A">
            <w:pPr>
              <w:pStyle w:val="TAL"/>
            </w:pPr>
          </w:p>
        </w:tc>
        <w:tc>
          <w:tcPr>
            <w:tcW w:w="1133" w:type="dxa"/>
          </w:tcPr>
          <w:p w14:paraId="38BB7BC9" w14:textId="77777777" w:rsidR="00F3754A" w:rsidRPr="006F06C2" w:rsidRDefault="00F3754A" w:rsidP="00F3754A">
            <w:pPr>
              <w:pStyle w:val="TAL"/>
            </w:pPr>
          </w:p>
        </w:tc>
      </w:tr>
      <w:tr w:rsidR="00F3754A" w:rsidRPr="006F06C2" w14:paraId="67D1A978" w14:textId="77777777" w:rsidTr="00F3754A">
        <w:tc>
          <w:tcPr>
            <w:tcW w:w="4535" w:type="dxa"/>
          </w:tcPr>
          <w:p w14:paraId="11A2B6DE" w14:textId="77777777" w:rsidR="00F3754A" w:rsidRPr="006F06C2" w:rsidRDefault="00F3754A" w:rsidP="00F3754A">
            <w:pPr>
              <w:pStyle w:val="TAL"/>
            </w:pPr>
            <w:r w:rsidRPr="006F06C2">
              <w:t xml:space="preserve">    c-RNTI</w:t>
            </w:r>
          </w:p>
        </w:tc>
        <w:tc>
          <w:tcPr>
            <w:tcW w:w="2267" w:type="dxa"/>
          </w:tcPr>
          <w:p w14:paraId="2A4E2796" w14:textId="77777777" w:rsidR="00F3754A" w:rsidRPr="006F06C2" w:rsidRDefault="00F3754A" w:rsidP="00F3754A">
            <w:pPr>
              <w:pStyle w:val="TAL"/>
            </w:pPr>
            <w:r w:rsidRPr="006F06C2">
              <w:t>the value of the C-RNTI of the UE</w:t>
            </w:r>
          </w:p>
        </w:tc>
        <w:tc>
          <w:tcPr>
            <w:tcW w:w="1700" w:type="dxa"/>
          </w:tcPr>
          <w:p w14:paraId="13515D2B" w14:textId="77777777" w:rsidR="00F3754A" w:rsidRPr="006F06C2" w:rsidRDefault="00F3754A" w:rsidP="00F3754A">
            <w:pPr>
              <w:pStyle w:val="TAL"/>
            </w:pPr>
          </w:p>
        </w:tc>
        <w:tc>
          <w:tcPr>
            <w:tcW w:w="1133" w:type="dxa"/>
          </w:tcPr>
          <w:p w14:paraId="336FEC86" w14:textId="77777777" w:rsidR="00F3754A" w:rsidRPr="006F06C2" w:rsidRDefault="00F3754A" w:rsidP="00F3754A">
            <w:pPr>
              <w:pStyle w:val="TAL"/>
            </w:pPr>
          </w:p>
        </w:tc>
      </w:tr>
      <w:tr w:rsidR="00F3754A" w:rsidRPr="006F06C2" w14:paraId="17C81F35" w14:textId="77777777" w:rsidTr="00F3754A">
        <w:tc>
          <w:tcPr>
            <w:tcW w:w="4535" w:type="dxa"/>
          </w:tcPr>
          <w:p w14:paraId="715F43CC" w14:textId="77777777" w:rsidR="00F3754A" w:rsidRPr="006F06C2" w:rsidRDefault="00F3754A" w:rsidP="00F3754A">
            <w:pPr>
              <w:pStyle w:val="TAL"/>
            </w:pPr>
            <w:r w:rsidRPr="006F06C2">
              <w:t xml:space="preserve">    physCellId</w:t>
            </w:r>
          </w:p>
        </w:tc>
        <w:tc>
          <w:tcPr>
            <w:tcW w:w="2267" w:type="dxa"/>
          </w:tcPr>
          <w:p w14:paraId="6EB8D5D4" w14:textId="77777777" w:rsidR="00F3754A" w:rsidRPr="006F06C2" w:rsidRDefault="00F3754A" w:rsidP="00F3754A">
            <w:pPr>
              <w:pStyle w:val="TAL"/>
            </w:pPr>
            <w:r w:rsidRPr="006F06C2">
              <w:t>PhysicalCellIdentity of NR Cell 1</w:t>
            </w:r>
          </w:p>
        </w:tc>
        <w:tc>
          <w:tcPr>
            <w:tcW w:w="1700" w:type="dxa"/>
          </w:tcPr>
          <w:p w14:paraId="43F0156F" w14:textId="77777777" w:rsidR="00F3754A" w:rsidRPr="006F06C2" w:rsidRDefault="00F3754A" w:rsidP="00F3754A">
            <w:pPr>
              <w:pStyle w:val="TAL"/>
            </w:pPr>
          </w:p>
        </w:tc>
        <w:tc>
          <w:tcPr>
            <w:tcW w:w="1133" w:type="dxa"/>
          </w:tcPr>
          <w:p w14:paraId="6C73210F" w14:textId="77777777" w:rsidR="00F3754A" w:rsidRPr="006F06C2" w:rsidRDefault="00F3754A" w:rsidP="00F3754A">
            <w:pPr>
              <w:pStyle w:val="TAL"/>
            </w:pPr>
          </w:p>
        </w:tc>
      </w:tr>
      <w:tr w:rsidR="00F3754A" w:rsidRPr="006F06C2" w14:paraId="6AF5CE12" w14:textId="77777777" w:rsidTr="00F3754A">
        <w:tc>
          <w:tcPr>
            <w:tcW w:w="4535" w:type="dxa"/>
          </w:tcPr>
          <w:p w14:paraId="7361F750" w14:textId="77777777" w:rsidR="00F3754A" w:rsidRPr="006F06C2" w:rsidRDefault="00F3754A" w:rsidP="00F3754A">
            <w:pPr>
              <w:pStyle w:val="TAL"/>
            </w:pPr>
            <w:r w:rsidRPr="006F06C2">
              <w:t xml:space="preserve">    shortMAC-I</w:t>
            </w:r>
          </w:p>
        </w:tc>
        <w:tc>
          <w:tcPr>
            <w:tcW w:w="2267" w:type="dxa"/>
          </w:tcPr>
          <w:p w14:paraId="1059A7B5" w14:textId="77777777" w:rsidR="00F3754A" w:rsidRPr="006F06C2" w:rsidRDefault="00F3754A" w:rsidP="00F3754A">
            <w:pPr>
              <w:pStyle w:val="TAL"/>
            </w:pPr>
            <w:r w:rsidRPr="006F06C2">
              <w:t>The same value as the 16 least significant bits of the MAC-I value</w:t>
            </w:r>
          </w:p>
          <w:p w14:paraId="5A83971B" w14:textId="77777777" w:rsidR="00F3754A" w:rsidRPr="006F06C2" w:rsidRDefault="00F3754A" w:rsidP="00F3754A">
            <w:pPr>
              <w:pStyle w:val="TAL"/>
            </w:pPr>
            <w:r w:rsidRPr="006F06C2">
              <w:t>calculated by SS.</w:t>
            </w:r>
          </w:p>
        </w:tc>
        <w:tc>
          <w:tcPr>
            <w:tcW w:w="1700" w:type="dxa"/>
          </w:tcPr>
          <w:p w14:paraId="0548C42C" w14:textId="77777777" w:rsidR="00F3754A" w:rsidRPr="006F06C2" w:rsidRDefault="00F3754A" w:rsidP="00F3754A">
            <w:pPr>
              <w:pStyle w:val="TAL"/>
            </w:pPr>
          </w:p>
        </w:tc>
        <w:tc>
          <w:tcPr>
            <w:tcW w:w="1133" w:type="dxa"/>
          </w:tcPr>
          <w:p w14:paraId="539A8BE6" w14:textId="77777777" w:rsidR="00F3754A" w:rsidRPr="006F06C2" w:rsidRDefault="00F3754A" w:rsidP="00F3754A">
            <w:pPr>
              <w:pStyle w:val="TAL"/>
            </w:pPr>
          </w:p>
        </w:tc>
      </w:tr>
      <w:tr w:rsidR="00F3754A" w:rsidRPr="006F06C2" w14:paraId="5ECEAE80" w14:textId="77777777" w:rsidTr="00F3754A">
        <w:tc>
          <w:tcPr>
            <w:tcW w:w="4535" w:type="dxa"/>
          </w:tcPr>
          <w:p w14:paraId="72EF685F" w14:textId="77777777" w:rsidR="00F3754A" w:rsidRPr="006F06C2" w:rsidRDefault="00F3754A" w:rsidP="00F3754A">
            <w:pPr>
              <w:pStyle w:val="TAL"/>
            </w:pPr>
            <w:r w:rsidRPr="006F06C2">
              <w:t xml:space="preserve">  }</w:t>
            </w:r>
          </w:p>
        </w:tc>
        <w:tc>
          <w:tcPr>
            <w:tcW w:w="2267" w:type="dxa"/>
          </w:tcPr>
          <w:p w14:paraId="6583EAA3" w14:textId="77777777" w:rsidR="00F3754A" w:rsidRPr="006F06C2" w:rsidRDefault="00F3754A" w:rsidP="00F3754A">
            <w:pPr>
              <w:pStyle w:val="TAL"/>
            </w:pPr>
          </w:p>
        </w:tc>
        <w:tc>
          <w:tcPr>
            <w:tcW w:w="1700" w:type="dxa"/>
          </w:tcPr>
          <w:p w14:paraId="10CD5F3C" w14:textId="77777777" w:rsidR="00F3754A" w:rsidRPr="006F06C2" w:rsidRDefault="00F3754A" w:rsidP="00F3754A">
            <w:pPr>
              <w:pStyle w:val="TAL"/>
            </w:pPr>
          </w:p>
        </w:tc>
        <w:tc>
          <w:tcPr>
            <w:tcW w:w="1133" w:type="dxa"/>
          </w:tcPr>
          <w:p w14:paraId="31CB497A" w14:textId="77777777" w:rsidR="00F3754A" w:rsidRPr="006F06C2" w:rsidRDefault="00F3754A" w:rsidP="00F3754A">
            <w:pPr>
              <w:pStyle w:val="TAL"/>
            </w:pPr>
          </w:p>
        </w:tc>
      </w:tr>
      <w:tr w:rsidR="00F3754A" w:rsidRPr="006F06C2" w14:paraId="23726ECC" w14:textId="77777777" w:rsidTr="00F3754A">
        <w:tc>
          <w:tcPr>
            <w:tcW w:w="4535" w:type="dxa"/>
          </w:tcPr>
          <w:p w14:paraId="3A0954E5" w14:textId="77777777" w:rsidR="00F3754A" w:rsidRPr="006F06C2" w:rsidRDefault="00F3754A" w:rsidP="00F3754A">
            <w:pPr>
              <w:pStyle w:val="TAL"/>
            </w:pPr>
            <w:r w:rsidRPr="006F06C2">
              <w:t xml:space="preserve">  reestablishmentCause</w:t>
            </w:r>
          </w:p>
        </w:tc>
        <w:tc>
          <w:tcPr>
            <w:tcW w:w="2267" w:type="dxa"/>
          </w:tcPr>
          <w:p w14:paraId="130A9A5A" w14:textId="77777777" w:rsidR="00F3754A" w:rsidRPr="006F06C2" w:rsidRDefault="00F3754A" w:rsidP="00F3754A">
            <w:pPr>
              <w:pStyle w:val="TAL"/>
            </w:pPr>
            <w:r w:rsidRPr="006F06C2">
              <w:t>otherFailure</w:t>
            </w:r>
          </w:p>
        </w:tc>
        <w:tc>
          <w:tcPr>
            <w:tcW w:w="1700" w:type="dxa"/>
          </w:tcPr>
          <w:p w14:paraId="18D03B46" w14:textId="77777777" w:rsidR="00F3754A" w:rsidRPr="006F06C2" w:rsidRDefault="00F3754A" w:rsidP="00F3754A">
            <w:pPr>
              <w:pStyle w:val="TAL"/>
            </w:pPr>
          </w:p>
        </w:tc>
        <w:tc>
          <w:tcPr>
            <w:tcW w:w="1133" w:type="dxa"/>
          </w:tcPr>
          <w:p w14:paraId="077EB856" w14:textId="77777777" w:rsidR="00F3754A" w:rsidRPr="006F06C2" w:rsidRDefault="00F3754A" w:rsidP="00F3754A">
            <w:pPr>
              <w:pStyle w:val="TAL"/>
            </w:pPr>
          </w:p>
        </w:tc>
      </w:tr>
      <w:tr w:rsidR="00F3754A" w:rsidRPr="006F06C2" w14:paraId="559EAC09" w14:textId="77777777" w:rsidTr="00F3754A">
        <w:tc>
          <w:tcPr>
            <w:tcW w:w="4535" w:type="dxa"/>
          </w:tcPr>
          <w:p w14:paraId="78113A62" w14:textId="77777777" w:rsidR="00F3754A" w:rsidRPr="006F06C2" w:rsidRDefault="00F3754A" w:rsidP="00F3754A">
            <w:pPr>
              <w:pStyle w:val="TAL"/>
            </w:pPr>
            <w:r w:rsidRPr="006F06C2">
              <w:t>}</w:t>
            </w:r>
          </w:p>
        </w:tc>
        <w:tc>
          <w:tcPr>
            <w:tcW w:w="2267" w:type="dxa"/>
          </w:tcPr>
          <w:p w14:paraId="47F9BD3C" w14:textId="77777777" w:rsidR="00F3754A" w:rsidRPr="006F06C2" w:rsidRDefault="00F3754A" w:rsidP="00F3754A">
            <w:pPr>
              <w:pStyle w:val="TAL"/>
            </w:pPr>
          </w:p>
        </w:tc>
        <w:tc>
          <w:tcPr>
            <w:tcW w:w="1700" w:type="dxa"/>
          </w:tcPr>
          <w:p w14:paraId="52DD758C" w14:textId="77777777" w:rsidR="00F3754A" w:rsidRPr="006F06C2" w:rsidRDefault="00F3754A" w:rsidP="00F3754A">
            <w:pPr>
              <w:pStyle w:val="TAL"/>
            </w:pPr>
          </w:p>
        </w:tc>
        <w:tc>
          <w:tcPr>
            <w:tcW w:w="1133" w:type="dxa"/>
          </w:tcPr>
          <w:p w14:paraId="14F35208" w14:textId="77777777" w:rsidR="00F3754A" w:rsidRPr="006F06C2" w:rsidRDefault="00F3754A" w:rsidP="00F3754A">
            <w:pPr>
              <w:pStyle w:val="TAL"/>
            </w:pPr>
          </w:p>
        </w:tc>
      </w:tr>
    </w:tbl>
    <w:p w14:paraId="433AB8C6" w14:textId="77777777" w:rsidR="00F3754A" w:rsidRPr="006F06C2" w:rsidRDefault="00F3754A" w:rsidP="00F3754A"/>
    <w:p w14:paraId="3ECF6629" w14:textId="77777777" w:rsidR="00F3754A" w:rsidRPr="006F06C2" w:rsidRDefault="00F3754A" w:rsidP="00F3754A">
      <w:pPr>
        <w:pStyle w:val="TH"/>
      </w:pPr>
      <w:r w:rsidRPr="006F06C2">
        <w:t xml:space="preserve">Table 8.1.6.1.3.7.3.3-2: </w:t>
      </w:r>
      <w:r w:rsidRPr="006F06C2">
        <w:rPr>
          <w:i/>
        </w:rPr>
        <w:t xml:space="preserve">RRCReconfiguration </w:t>
      </w:r>
      <w:r w:rsidRPr="006F06C2">
        <w:t>(step 7,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3754A" w:rsidRPr="006F06C2" w14:paraId="4CA8F14E" w14:textId="77777777" w:rsidTr="00F3754A">
        <w:tc>
          <w:tcPr>
            <w:tcW w:w="9635" w:type="dxa"/>
          </w:tcPr>
          <w:p w14:paraId="358F11C1" w14:textId="77777777" w:rsidR="00F3754A" w:rsidRPr="006F06C2" w:rsidRDefault="00F3754A" w:rsidP="00F3754A">
            <w:pPr>
              <w:pStyle w:val="TAL"/>
            </w:pPr>
            <w:r w:rsidRPr="006F06C2">
              <w:t xml:space="preserve">Derivation Path: TS 38.508-1 [4], </w:t>
            </w:r>
            <w:r w:rsidRPr="006F06C2">
              <w:rPr>
                <w:lang w:eastAsia="ko-KR"/>
              </w:rPr>
              <w:t>Table 4.6.1-13 with condition REEST</w:t>
            </w:r>
          </w:p>
        </w:tc>
      </w:tr>
    </w:tbl>
    <w:p w14:paraId="083E0F29" w14:textId="77777777" w:rsidR="00F3754A" w:rsidRPr="006F06C2" w:rsidRDefault="00F3754A" w:rsidP="00F3754A"/>
    <w:p w14:paraId="4FD858DB" w14:textId="77777777" w:rsidR="00F3754A" w:rsidRPr="006F06C2" w:rsidRDefault="00F3754A" w:rsidP="00F3754A">
      <w:pPr>
        <w:pStyle w:val="TH"/>
      </w:pPr>
      <w:r w:rsidRPr="006F06C2">
        <w:t xml:space="preserve">Table 8.1.6.1.3.7.3.3-3: </w:t>
      </w:r>
      <w:r w:rsidRPr="006F06C2">
        <w:rPr>
          <w:i/>
        </w:rPr>
        <w:t>RRCReconfiguration-HO</w:t>
      </w:r>
      <w:r w:rsidRPr="006F06C2">
        <w:t xml:space="preserve"> (step 10, Table 8.1.6.1.3.7.3.2-3)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3754A" w:rsidRPr="006F06C2" w14:paraId="56B051C8" w14:textId="77777777" w:rsidTr="00F3754A">
        <w:tc>
          <w:tcPr>
            <w:tcW w:w="9635" w:type="dxa"/>
          </w:tcPr>
          <w:p w14:paraId="39D5B5E8" w14:textId="77777777" w:rsidR="00F3754A" w:rsidRPr="006F06C2" w:rsidRDefault="00F3754A" w:rsidP="00F3754A">
            <w:pPr>
              <w:pStyle w:val="TAL"/>
              <w:snapToGrid w:val="0"/>
              <w:rPr>
                <w:lang w:eastAsia="ko-KR"/>
              </w:rPr>
            </w:pPr>
            <w:r w:rsidRPr="006F06C2">
              <w:t>Derivation</w:t>
            </w:r>
            <w:r w:rsidRPr="006F06C2">
              <w:rPr>
                <w:lang w:eastAsia="ko-KR"/>
              </w:rPr>
              <w:t xml:space="preserve"> Path: TS 38.508-1 [4], </w:t>
            </w:r>
            <w:r w:rsidRPr="006F06C2">
              <w:t>Table 4.8.1-1A with condition RBConfig_KeyChange</w:t>
            </w:r>
          </w:p>
        </w:tc>
      </w:tr>
    </w:tbl>
    <w:p w14:paraId="453E50F4" w14:textId="77777777" w:rsidR="00F3754A" w:rsidRPr="006F06C2" w:rsidRDefault="00F3754A" w:rsidP="00F3754A"/>
    <w:p w14:paraId="02B47EAE" w14:textId="77777777" w:rsidR="00F3754A" w:rsidRPr="006F06C2" w:rsidRDefault="00F3754A" w:rsidP="00F3754A">
      <w:pPr>
        <w:pStyle w:val="TH"/>
      </w:pPr>
      <w:r w:rsidRPr="006F06C2">
        <w:t xml:space="preserve">Table 8.1.6.1.3.7.3.3-4: </w:t>
      </w:r>
      <w:r w:rsidRPr="006F06C2">
        <w:rPr>
          <w:i/>
        </w:rPr>
        <w:t xml:space="preserve">RRCReconfigurationComplete </w:t>
      </w:r>
      <w:r w:rsidRPr="006F06C2">
        <w:t>(step 11, Table 8.1.6.1.3.7.3.2-3)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3754A" w:rsidRPr="006F06C2" w14:paraId="1C21B054" w14:textId="77777777" w:rsidTr="00F375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16C8B1D" w14:textId="77777777" w:rsidR="00F3754A" w:rsidRPr="006F06C2" w:rsidRDefault="00F3754A" w:rsidP="00F3754A">
            <w:pPr>
              <w:pStyle w:val="TAL"/>
            </w:pPr>
            <w:r w:rsidRPr="006F06C2">
              <w:t xml:space="preserve">Derivation Path: TS 38.508-1 [4], </w:t>
            </w:r>
            <w:r w:rsidRPr="006F06C2">
              <w:rPr>
                <w:lang w:eastAsia="ko-KR"/>
              </w:rPr>
              <w:t>Table 4.6.1-14</w:t>
            </w:r>
          </w:p>
        </w:tc>
      </w:tr>
      <w:tr w:rsidR="00F3754A" w:rsidRPr="006F06C2" w14:paraId="135D286B"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65A5C" w14:textId="77777777" w:rsidR="00F3754A" w:rsidRPr="006F06C2" w:rsidRDefault="00F3754A" w:rsidP="00F3754A">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55F13" w14:textId="77777777" w:rsidR="00F3754A" w:rsidRPr="006F06C2" w:rsidRDefault="00F3754A" w:rsidP="00F3754A">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D4C11" w14:textId="77777777" w:rsidR="00F3754A" w:rsidRPr="006F06C2" w:rsidRDefault="00F3754A" w:rsidP="00F3754A">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C253C" w14:textId="77777777" w:rsidR="00F3754A" w:rsidRPr="006F06C2" w:rsidRDefault="00F3754A" w:rsidP="00F3754A">
            <w:pPr>
              <w:pStyle w:val="TAH"/>
            </w:pPr>
            <w:r w:rsidRPr="006F06C2">
              <w:t>Condition</w:t>
            </w:r>
          </w:p>
        </w:tc>
      </w:tr>
      <w:tr w:rsidR="00F3754A" w:rsidRPr="006F06C2" w14:paraId="605BF007"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45E7E" w14:textId="77777777" w:rsidR="00F3754A" w:rsidRPr="006F06C2" w:rsidRDefault="00F3754A" w:rsidP="00F3754A">
            <w:pPr>
              <w:pStyle w:val="TAL"/>
            </w:pPr>
            <w:r w:rsidRPr="006F06C2">
              <w:t>RRCReconfigurationComplete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0EDF"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47AC"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4FFB" w14:textId="77777777" w:rsidR="00F3754A" w:rsidRPr="006F06C2" w:rsidRDefault="00F3754A" w:rsidP="00F3754A">
            <w:pPr>
              <w:pStyle w:val="TAL"/>
            </w:pPr>
          </w:p>
        </w:tc>
      </w:tr>
      <w:tr w:rsidR="00F3754A" w:rsidRPr="006F06C2" w14:paraId="7270FAF9"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41DF3" w14:textId="77777777" w:rsidR="00F3754A" w:rsidRPr="006F06C2" w:rsidRDefault="00F3754A" w:rsidP="00F3754A">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D237"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640C7"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FDFFF" w14:textId="77777777" w:rsidR="00F3754A" w:rsidRPr="006F06C2" w:rsidRDefault="00F3754A" w:rsidP="00F3754A">
            <w:pPr>
              <w:pStyle w:val="TAL"/>
            </w:pPr>
          </w:p>
        </w:tc>
      </w:tr>
      <w:tr w:rsidR="00F3754A" w:rsidRPr="006F06C2" w14:paraId="0837D8C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90B47" w14:textId="77777777" w:rsidR="00F3754A" w:rsidRPr="006F06C2" w:rsidRDefault="00F3754A" w:rsidP="00F3754A">
            <w:pPr>
              <w:pStyle w:val="TAL"/>
            </w:pPr>
            <w:r w:rsidRPr="006F06C2">
              <w:t xml:space="preserve">    rrcReconfigurationComplete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2A77E"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5A9F"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7B67" w14:textId="77777777" w:rsidR="00F3754A" w:rsidRPr="006F06C2" w:rsidRDefault="00F3754A" w:rsidP="00F3754A">
            <w:pPr>
              <w:pStyle w:val="TAL"/>
            </w:pPr>
          </w:p>
        </w:tc>
      </w:tr>
      <w:tr w:rsidR="00F3754A" w:rsidRPr="006F06C2" w14:paraId="4A937D67"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483F7" w14:textId="77777777" w:rsidR="00F3754A" w:rsidRPr="006F06C2" w:rsidRDefault="00F3754A" w:rsidP="00F3754A">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7789E"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B0FBB"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7339A" w14:textId="77777777" w:rsidR="00F3754A" w:rsidRPr="006F06C2" w:rsidRDefault="00F3754A" w:rsidP="00F3754A">
            <w:pPr>
              <w:pStyle w:val="TAL"/>
            </w:pPr>
          </w:p>
        </w:tc>
      </w:tr>
      <w:tr w:rsidR="00F3754A" w:rsidRPr="006F06C2" w14:paraId="2130BD54"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EA5D2" w14:textId="77777777" w:rsidR="00F3754A" w:rsidRPr="006F06C2" w:rsidRDefault="00F3754A" w:rsidP="00F3754A">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C351E"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E92D9"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4453B" w14:textId="77777777" w:rsidR="00F3754A" w:rsidRPr="006F06C2" w:rsidRDefault="00F3754A" w:rsidP="00F3754A">
            <w:pPr>
              <w:pStyle w:val="TAL"/>
            </w:pPr>
          </w:p>
        </w:tc>
      </w:tr>
      <w:tr w:rsidR="00F3754A" w:rsidRPr="006F06C2" w14:paraId="0D61F7F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C11A3" w14:textId="77777777" w:rsidR="00F3754A" w:rsidRPr="006F06C2" w:rsidRDefault="00F3754A" w:rsidP="00F3754A">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770D"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D0996"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8D7F" w14:textId="77777777" w:rsidR="00F3754A" w:rsidRPr="006F06C2" w:rsidRDefault="00F3754A" w:rsidP="00F3754A">
            <w:pPr>
              <w:pStyle w:val="TAL"/>
            </w:pPr>
          </w:p>
        </w:tc>
      </w:tr>
      <w:tr w:rsidR="00F3754A" w:rsidRPr="006F06C2" w14:paraId="0DD0F171"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356E4" w14:textId="6F50436B" w:rsidR="00F3754A" w:rsidRPr="006F06C2" w:rsidRDefault="00F3754A" w:rsidP="00F3754A">
            <w:pPr>
              <w:pStyle w:val="TAL"/>
            </w:pPr>
            <w:r w:rsidRPr="006F06C2">
              <w:t xml:space="preserve">            ue-MeasurementsAvailable-r16 </w:t>
            </w:r>
            <w:del w:id="883" w:author="MB" w:date="2022-07-25T14:05:00Z">
              <w:r w:rsidRPr="006F06C2" w:rsidDel="0046395E">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9223A" w14:textId="05FB04FB" w:rsidR="00F3754A" w:rsidRPr="006F06C2" w:rsidRDefault="0076429F" w:rsidP="00F3754A">
            <w:pPr>
              <w:pStyle w:val="TAL"/>
            </w:pPr>
            <w:ins w:id="884" w:author="MB" w:date="2022-07-25T14:28:00Z">
              <w:r>
                <w:t>UE-MeasurementsAvailable-r16 with condition RLF</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2C3CB" w14:textId="77777777" w:rsidR="00F3754A" w:rsidRPr="006F06C2" w:rsidDel="00D26A4F"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E207B" w14:textId="77777777" w:rsidR="00F3754A" w:rsidRPr="006F06C2" w:rsidDel="00D26A4F" w:rsidRDefault="00F3754A" w:rsidP="00F3754A">
            <w:pPr>
              <w:pStyle w:val="TAL"/>
            </w:pPr>
          </w:p>
        </w:tc>
      </w:tr>
      <w:tr w:rsidR="00F3754A" w:rsidRPr="006F06C2" w:rsidDel="0046395E" w14:paraId="4B22BAED" w14:textId="28390CAB" w:rsidTr="00F3754A">
        <w:trPr>
          <w:del w:id="885" w:author="MB" w:date="2022-07-25T14: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3EF7" w14:textId="241C71D7" w:rsidR="00F3754A" w:rsidRPr="006F06C2" w:rsidDel="0046395E" w:rsidRDefault="00F3754A" w:rsidP="00F3754A">
            <w:pPr>
              <w:pStyle w:val="TAL"/>
              <w:rPr>
                <w:del w:id="886" w:author="MB" w:date="2022-07-25T14:05:00Z"/>
              </w:rPr>
            </w:pPr>
            <w:del w:id="887" w:author="MB" w:date="2022-07-25T14:05:00Z">
              <w:r w:rsidRPr="006F06C2" w:rsidDel="0046395E">
                <w:delText xml:space="preserve">              rlf-InfoAvailable-r16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B4513" w14:textId="72481B6C" w:rsidR="00F3754A" w:rsidRPr="006F06C2" w:rsidDel="0046395E" w:rsidRDefault="00F3754A" w:rsidP="00F3754A">
            <w:pPr>
              <w:pStyle w:val="TAL"/>
              <w:rPr>
                <w:del w:id="888" w:author="MB" w:date="2022-07-25T14:05:00Z"/>
              </w:rPr>
            </w:pPr>
            <w:del w:id="889" w:author="MB" w:date="2022-07-25T14:05:00Z">
              <w:r w:rsidRPr="006F06C2" w:rsidDel="0046395E">
                <w:delText>true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5BE59" w14:textId="5350E1AA" w:rsidR="00F3754A" w:rsidRPr="006F06C2" w:rsidDel="0046395E" w:rsidRDefault="00F3754A" w:rsidP="00F3754A">
            <w:pPr>
              <w:pStyle w:val="TAL"/>
              <w:rPr>
                <w:del w:id="890" w:author="MB" w:date="2022-07-25T14: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2B01" w14:textId="60EE1218" w:rsidR="00F3754A" w:rsidRPr="006F06C2" w:rsidDel="0046395E" w:rsidRDefault="00F3754A" w:rsidP="00F3754A">
            <w:pPr>
              <w:pStyle w:val="TAL"/>
              <w:rPr>
                <w:del w:id="891" w:author="MB" w:date="2022-07-25T14:05:00Z"/>
              </w:rPr>
            </w:pPr>
          </w:p>
        </w:tc>
      </w:tr>
      <w:tr w:rsidR="00F3754A" w:rsidRPr="006F06C2" w:rsidDel="0046395E" w14:paraId="6D1912E5" w14:textId="39AAFA47" w:rsidTr="00F3754A">
        <w:trPr>
          <w:del w:id="892" w:author="MB" w:date="2022-07-25T14: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9EFCA" w14:textId="2FA7CFD1" w:rsidR="00F3754A" w:rsidRPr="006F06C2" w:rsidDel="0046395E" w:rsidRDefault="00F3754A" w:rsidP="00F3754A">
            <w:pPr>
              <w:pStyle w:val="TAL"/>
              <w:rPr>
                <w:del w:id="893" w:author="MB" w:date="2022-07-25T14:05:00Z"/>
              </w:rPr>
            </w:pPr>
            <w:del w:id="894" w:author="MB" w:date="2022-07-25T14:05:00Z">
              <w:r w:rsidRPr="006F06C2" w:rsidDel="0046395E">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0DC1F" w14:textId="53DC5AA5" w:rsidR="00F3754A" w:rsidRPr="006F06C2" w:rsidDel="0046395E" w:rsidRDefault="00F3754A" w:rsidP="00F3754A">
            <w:pPr>
              <w:pStyle w:val="TAL"/>
              <w:rPr>
                <w:del w:id="895" w:author="MB" w:date="2022-07-25T14: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94C88" w14:textId="478E3DFD" w:rsidR="00F3754A" w:rsidRPr="006F06C2" w:rsidDel="0046395E" w:rsidRDefault="00F3754A" w:rsidP="00F3754A">
            <w:pPr>
              <w:pStyle w:val="TAL"/>
              <w:rPr>
                <w:del w:id="896" w:author="MB" w:date="2022-07-25T14: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CAE1" w14:textId="36ECE8C7" w:rsidR="00F3754A" w:rsidRPr="006F06C2" w:rsidDel="0046395E" w:rsidRDefault="00F3754A" w:rsidP="00F3754A">
            <w:pPr>
              <w:pStyle w:val="TAL"/>
              <w:rPr>
                <w:del w:id="897" w:author="MB" w:date="2022-07-25T14:05:00Z"/>
              </w:rPr>
            </w:pPr>
          </w:p>
        </w:tc>
      </w:tr>
      <w:tr w:rsidR="00F3754A" w:rsidRPr="006F06C2" w14:paraId="782DCDC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6D060"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F660"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C9253"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63EA3" w14:textId="77777777" w:rsidR="00F3754A" w:rsidRPr="006F06C2" w:rsidRDefault="00F3754A" w:rsidP="00F3754A">
            <w:pPr>
              <w:pStyle w:val="TAL"/>
            </w:pPr>
          </w:p>
        </w:tc>
      </w:tr>
      <w:tr w:rsidR="00F3754A" w:rsidRPr="006F06C2" w14:paraId="03DBB009"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D2278"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005C7"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4EE7"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C2D1" w14:textId="77777777" w:rsidR="00F3754A" w:rsidRPr="006F06C2" w:rsidRDefault="00F3754A" w:rsidP="00F3754A">
            <w:pPr>
              <w:pStyle w:val="TAL"/>
            </w:pPr>
          </w:p>
        </w:tc>
      </w:tr>
      <w:tr w:rsidR="00F3754A" w:rsidRPr="006F06C2" w14:paraId="6B6229A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F029"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612CA"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B8436"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C144" w14:textId="77777777" w:rsidR="00F3754A" w:rsidRPr="006F06C2" w:rsidRDefault="00F3754A" w:rsidP="00F3754A">
            <w:pPr>
              <w:pStyle w:val="TAL"/>
            </w:pPr>
          </w:p>
        </w:tc>
      </w:tr>
      <w:tr w:rsidR="00F3754A" w:rsidRPr="006F06C2" w14:paraId="79869679"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44D8C"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FCD19"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C1EBD"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E64B" w14:textId="77777777" w:rsidR="00F3754A" w:rsidRPr="006F06C2" w:rsidRDefault="00F3754A" w:rsidP="00F3754A">
            <w:pPr>
              <w:pStyle w:val="TAL"/>
            </w:pPr>
          </w:p>
        </w:tc>
      </w:tr>
      <w:tr w:rsidR="00F3754A" w:rsidRPr="006F06C2" w14:paraId="689A4BE4"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787E2"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C08B"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B6D5C"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F4C99" w14:textId="77777777" w:rsidR="00F3754A" w:rsidRPr="006F06C2" w:rsidRDefault="00F3754A" w:rsidP="00F3754A">
            <w:pPr>
              <w:pStyle w:val="TAL"/>
            </w:pPr>
          </w:p>
        </w:tc>
      </w:tr>
      <w:tr w:rsidR="00F3754A" w:rsidRPr="006F06C2" w14:paraId="4ABC979C"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E6085" w14:textId="77777777" w:rsidR="00F3754A" w:rsidRPr="006F06C2" w:rsidRDefault="00F3754A" w:rsidP="00F3754A">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7700"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72D0A"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DB15" w14:textId="77777777" w:rsidR="00F3754A" w:rsidRPr="006F06C2" w:rsidRDefault="00F3754A" w:rsidP="00F3754A">
            <w:pPr>
              <w:pStyle w:val="TAL"/>
            </w:pPr>
          </w:p>
        </w:tc>
      </w:tr>
    </w:tbl>
    <w:p w14:paraId="4011137D" w14:textId="77777777" w:rsidR="00F3754A" w:rsidRPr="006F06C2" w:rsidRDefault="00F3754A" w:rsidP="00F3754A"/>
    <w:p w14:paraId="6A2577C0" w14:textId="77777777" w:rsidR="00F3754A" w:rsidRPr="006F06C2" w:rsidRDefault="00F3754A" w:rsidP="00F3754A">
      <w:pPr>
        <w:pStyle w:val="TH"/>
      </w:pPr>
      <w:r w:rsidRPr="006F06C2">
        <w:t xml:space="preserve">Table 8.1.6.1.3.7.3.3-5: </w:t>
      </w:r>
      <w:r w:rsidRPr="006F06C2">
        <w:rPr>
          <w:i/>
        </w:rPr>
        <w:t xml:space="preserve">UEInformationRequest </w:t>
      </w:r>
      <w:r w:rsidRPr="006F06C2">
        <w:t>(step 15,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753D89AE" w14:textId="77777777" w:rsidTr="00F3754A">
        <w:tc>
          <w:tcPr>
            <w:tcW w:w="9635" w:type="dxa"/>
            <w:gridSpan w:val="4"/>
          </w:tcPr>
          <w:p w14:paraId="3A6FFCAF" w14:textId="3B8A666E" w:rsidR="00F3754A" w:rsidRPr="006F06C2" w:rsidRDefault="00F3754A" w:rsidP="00F3754A">
            <w:pPr>
              <w:pStyle w:val="TAL"/>
            </w:pPr>
            <w:r w:rsidRPr="006F06C2">
              <w:t>Derivation Path: TS 38.508-1 [4], Table 4.6.1-32A</w:t>
            </w:r>
            <w:ins w:id="898" w:author="MB" w:date="2022-07-25T14:05:00Z">
              <w:r w:rsidR="0046395E">
                <w:t xml:space="preserve"> with condition RLF</w:t>
              </w:r>
            </w:ins>
          </w:p>
        </w:tc>
      </w:tr>
      <w:tr w:rsidR="00F3754A" w:rsidRPr="006F06C2" w:rsidDel="0046395E" w14:paraId="68B45702" w14:textId="0606E6D6" w:rsidTr="00F3754A">
        <w:trPr>
          <w:del w:id="899" w:author="MB" w:date="2022-07-25T14:05:00Z"/>
        </w:trPr>
        <w:tc>
          <w:tcPr>
            <w:tcW w:w="4535" w:type="dxa"/>
            <w:tcBorders>
              <w:bottom w:val="single" w:sz="4" w:space="0" w:color="000000"/>
            </w:tcBorders>
          </w:tcPr>
          <w:p w14:paraId="54D7DCAF" w14:textId="47886838" w:rsidR="00F3754A" w:rsidRPr="006F06C2" w:rsidDel="0046395E" w:rsidRDefault="00F3754A" w:rsidP="00F3754A">
            <w:pPr>
              <w:pStyle w:val="TAH"/>
              <w:rPr>
                <w:del w:id="900" w:author="MB" w:date="2022-07-25T14:05:00Z"/>
              </w:rPr>
            </w:pPr>
            <w:del w:id="901" w:author="MB" w:date="2022-07-25T14:05:00Z">
              <w:r w:rsidRPr="006F06C2" w:rsidDel="0046395E">
                <w:delText>Information Element</w:delText>
              </w:r>
            </w:del>
          </w:p>
        </w:tc>
        <w:tc>
          <w:tcPr>
            <w:tcW w:w="2267" w:type="dxa"/>
            <w:tcBorders>
              <w:bottom w:val="single" w:sz="4" w:space="0" w:color="000000"/>
            </w:tcBorders>
          </w:tcPr>
          <w:p w14:paraId="783A04CE" w14:textId="57131983" w:rsidR="00F3754A" w:rsidRPr="006F06C2" w:rsidDel="0046395E" w:rsidRDefault="00F3754A" w:rsidP="00F3754A">
            <w:pPr>
              <w:pStyle w:val="TAH"/>
              <w:rPr>
                <w:del w:id="902" w:author="MB" w:date="2022-07-25T14:05:00Z"/>
              </w:rPr>
            </w:pPr>
            <w:del w:id="903" w:author="MB" w:date="2022-07-25T14:05:00Z">
              <w:r w:rsidRPr="006F06C2" w:rsidDel="0046395E">
                <w:delText>Value/remark</w:delText>
              </w:r>
            </w:del>
          </w:p>
        </w:tc>
        <w:tc>
          <w:tcPr>
            <w:tcW w:w="1700" w:type="dxa"/>
            <w:tcBorders>
              <w:bottom w:val="single" w:sz="4" w:space="0" w:color="000000"/>
            </w:tcBorders>
          </w:tcPr>
          <w:p w14:paraId="64D74DDE" w14:textId="12C6A962" w:rsidR="00F3754A" w:rsidRPr="006F06C2" w:rsidDel="0046395E" w:rsidRDefault="00F3754A" w:rsidP="00F3754A">
            <w:pPr>
              <w:pStyle w:val="TAH"/>
              <w:rPr>
                <w:del w:id="904" w:author="MB" w:date="2022-07-25T14:05:00Z"/>
              </w:rPr>
            </w:pPr>
            <w:del w:id="905" w:author="MB" w:date="2022-07-25T14:05:00Z">
              <w:r w:rsidRPr="006F06C2" w:rsidDel="0046395E">
                <w:delText>Comment</w:delText>
              </w:r>
            </w:del>
          </w:p>
        </w:tc>
        <w:tc>
          <w:tcPr>
            <w:tcW w:w="1133" w:type="dxa"/>
            <w:tcBorders>
              <w:bottom w:val="single" w:sz="4" w:space="0" w:color="000000"/>
            </w:tcBorders>
          </w:tcPr>
          <w:p w14:paraId="32D32161" w14:textId="6A5CD291" w:rsidR="00F3754A" w:rsidRPr="006F06C2" w:rsidDel="0046395E" w:rsidRDefault="00F3754A" w:rsidP="00F3754A">
            <w:pPr>
              <w:pStyle w:val="TAH"/>
              <w:rPr>
                <w:del w:id="906" w:author="MB" w:date="2022-07-25T14:05:00Z"/>
              </w:rPr>
            </w:pPr>
            <w:del w:id="907" w:author="MB" w:date="2022-07-25T14:05:00Z">
              <w:r w:rsidRPr="006F06C2" w:rsidDel="0046395E">
                <w:delText>Condition</w:delText>
              </w:r>
            </w:del>
          </w:p>
        </w:tc>
      </w:tr>
      <w:tr w:rsidR="00F3754A" w:rsidRPr="006F06C2" w:rsidDel="0046395E" w14:paraId="6C29F7D7" w14:textId="232FE7D3" w:rsidTr="00F3754A">
        <w:trPr>
          <w:del w:id="908" w:author="MB" w:date="2022-07-25T14:05:00Z"/>
        </w:trPr>
        <w:tc>
          <w:tcPr>
            <w:tcW w:w="4535" w:type="dxa"/>
          </w:tcPr>
          <w:p w14:paraId="697AE095" w14:textId="51D25145" w:rsidR="00F3754A" w:rsidRPr="006F06C2" w:rsidDel="0046395E" w:rsidRDefault="00F3754A" w:rsidP="00F3754A">
            <w:pPr>
              <w:pStyle w:val="TAL"/>
              <w:rPr>
                <w:del w:id="909" w:author="MB" w:date="2022-07-25T14:05:00Z"/>
              </w:rPr>
            </w:pPr>
            <w:del w:id="910" w:author="MB" w:date="2022-07-25T14:05:00Z">
              <w:r w:rsidRPr="006F06C2" w:rsidDel="0046395E">
                <w:delText>UEInformationRequest-r16 ::= SEQUENCE {</w:delText>
              </w:r>
            </w:del>
          </w:p>
        </w:tc>
        <w:tc>
          <w:tcPr>
            <w:tcW w:w="2267" w:type="dxa"/>
          </w:tcPr>
          <w:p w14:paraId="2A06B3CF" w14:textId="0C84A062" w:rsidR="00F3754A" w:rsidRPr="006F06C2" w:rsidDel="0046395E" w:rsidRDefault="00F3754A" w:rsidP="00F3754A">
            <w:pPr>
              <w:pStyle w:val="TAL"/>
              <w:rPr>
                <w:del w:id="911" w:author="MB" w:date="2022-07-25T14:05:00Z"/>
              </w:rPr>
            </w:pPr>
          </w:p>
        </w:tc>
        <w:tc>
          <w:tcPr>
            <w:tcW w:w="1700" w:type="dxa"/>
          </w:tcPr>
          <w:p w14:paraId="5E2CD374" w14:textId="57097AAF" w:rsidR="00F3754A" w:rsidRPr="006F06C2" w:rsidDel="0046395E" w:rsidRDefault="00F3754A" w:rsidP="00F3754A">
            <w:pPr>
              <w:pStyle w:val="TAL"/>
              <w:rPr>
                <w:del w:id="912" w:author="MB" w:date="2022-07-25T14:05:00Z"/>
              </w:rPr>
            </w:pPr>
          </w:p>
        </w:tc>
        <w:tc>
          <w:tcPr>
            <w:tcW w:w="1133" w:type="dxa"/>
          </w:tcPr>
          <w:p w14:paraId="78B8FF60" w14:textId="21B4766D" w:rsidR="00F3754A" w:rsidRPr="006F06C2" w:rsidDel="0046395E" w:rsidRDefault="00F3754A" w:rsidP="00F3754A">
            <w:pPr>
              <w:pStyle w:val="TAL"/>
              <w:rPr>
                <w:del w:id="913" w:author="MB" w:date="2022-07-25T14:05:00Z"/>
              </w:rPr>
            </w:pPr>
          </w:p>
        </w:tc>
      </w:tr>
      <w:tr w:rsidR="00F3754A" w:rsidRPr="006F06C2" w:rsidDel="0046395E" w14:paraId="6059C4DE" w14:textId="0A409A98" w:rsidTr="00F3754A">
        <w:trPr>
          <w:del w:id="914" w:author="MB" w:date="2022-07-25T14:05:00Z"/>
        </w:trPr>
        <w:tc>
          <w:tcPr>
            <w:tcW w:w="4535" w:type="dxa"/>
          </w:tcPr>
          <w:p w14:paraId="2115D796" w14:textId="68F724B2" w:rsidR="00F3754A" w:rsidRPr="006F06C2" w:rsidDel="0046395E" w:rsidRDefault="00F3754A" w:rsidP="00F3754A">
            <w:pPr>
              <w:pStyle w:val="TAL"/>
              <w:rPr>
                <w:del w:id="915" w:author="MB" w:date="2022-07-25T14:05:00Z"/>
              </w:rPr>
            </w:pPr>
            <w:del w:id="916" w:author="MB" w:date="2022-07-25T14:05:00Z">
              <w:r w:rsidRPr="006F06C2" w:rsidDel="0046395E">
                <w:delText xml:space="preserve">  criticalExtensions CHOICE {</w:delText>
              </w:r>
            </w:del>
          </w:p>
        </w:tc>
        <w:tc>
          <w:tcPr>
            <w:tcW w:w="2267" w:type="dxa"/>
          </w:tcPr>
          <w:p w14:paraId="5DFC5F4C" w14:textId="6C47B912" w:rsidR="00F3754A" w:rsidRPr="006F06C2" w:rsidDel="0046395E" w:rsidRDefault="00F3754A" w:rsidP="00F3754A">
            <w:pPr>
              <w:pStyle w:val="TAL"/>
              <w:rPr>
                <w:del w:id="917" w:author="MB" w:date="2022-07-25T14:05:00Z"/>
              </w:rPr>
            </w:pPr>
          </w:p>
        </w:tc>
        <w:tc>
          <w:tcPr>
            <w:tcW w:w="1700" w:type="dxa"/>
          </w:tcPr>
          <w:p w14:paraId="35E0BD3A" w14:textId="1693E3C6" w:rsidR="00F3754A" w:rsidRPr="006F06C2" w:rsidDel="0046395E" w:rsidRDefault="00F3754A" w:rsidP="00F3754A">
            <w:pPr>
              <w:pStyle w:val="TAL"/>
              <w:rPr>
                <w:del w:id="918" w:author="MB" w:date="2022-07-25T14:05:00Z"/>
              </w:rPr>
            </w:pPr>
          </w:p>
        </w:tc>
        <w:tc>
          <w:tcPr>
            <w:tcW w:w="1133" w:type="dxa"/>
          </w:tcPr>
          <w:p w14:paraId="09C83304" w14:textId="4295DCB3" w:rsidR="00F3754A" w:rsidRPr="006F06C2" w:rsidDel="0046395E" w:rsidRDefault="00F3754A" w:rsidP="00F3754A">
            <w:pPr>
              <w:pStyle w:val="TAL"/>
              <w:rPr>
                <w:del w:id="919" w:author="MB" w:date="2022-07-25T14:05:00Z"/>
              </w:rPr>
            </w:pPr>
          </w:p>
        </w:tc>
      </w:tr>
      <w:tr w:rsidR="00F3754A" w:rsidRPr="006F06C2" w:rsidDel="0046395E" w14:paraId="29A44805" w14:textId="11808561" w:rsidTr="00F3754A">
        <w:trPr>
          <w:del w:id="920" w:author="MB" w:date="2022-07-25T14:05:00Z"/>
        </w:trPr>
        <w:tc>
          <w:tcPr>
            <w:tcW w:w="4535" w:type="dxa"/>
          </w:tcPr>
          <w:p w14:paraId="6EE25D20" w14:textId="6B776B58" w:rsidR="00F3754A" w:rsidRPr="006F06C2" w:rsidDel="0046395E" w:rsidRDefault="00F3754A" w:rsidP="00F3754A">
            <w:pPr>
              <w:pStyle w:val="TAL"/>
              <w:rPr>
                <w:del w:id="921" w:author="MB" w:date="2022-07-25T14:05:00Z"/>
              </w:rPr>
            </w:pPr>
            <w:del w:id="922" w:author="MB" w:date="2022-07-25T14:05:00Z">
              <w:r w:rsidRPr="006F06C2" w:rsidDel="0046395E">
                <w:delText xml:space="preserve">    ueInformationRequest-r16 SEQUENCE {</w:delText>
              </w:r>
            </w:del>
          </w:p>
        </w:tc>
        <w:tc>
          <w:tcPr>
            <w:tcW w:w="2267" w:type="dxa"/>
          </w:tcPr>
          <w:p w14:paraId="7D1B84B7" w14:textId="5F5DFCAA" w:rsidR="00F3754A" w:rsidRPr="006F06C2" w:rsidDel="0046395E" w:rsidRDefault="00F3754A" w:rsidP="00F3754A">
            <w:pPr>
              <w:pStyle w:val="TAL"/>
              <w:rPr>
                <w:del w:id="923" w:author="MB" w:date="2022-07-25T14:05:00Z"/>
              </w:rPr>
            </w:pPr>
          </w:p>
        </w:tc>
        <w:tc>
          <w:tcPr>
            <w:tcW w:w="1700" w:type="dxa"/>
          </w:tcPr>
          <w:p w14:paraId="23BF567F" w14:textId="33B2DC9A" w:rsidR="00F3754A" w:rsidRPr="006F06C2" w:rsidDel="0046395E" w:rsidRDefault="00F3754A" w:rsidP="00F3754A">
            <w:pPr>
              <w:pStyle w:val="TAL"/>
              <w:rPr>
                <w:del w:id="924" w:author="MB" w:date="2022-07-25T14:05:00Z"/>
              </w:rPr>
            </w:pPr>
          </w:p>
        </w:tc>
        <w:tc>
          <w:tcPr>
            <w:tcW w:w="1133" w:type="dxa"/>
          </w:tcPr>
          <w:p w14:paraId="7E65FCE8" w14:textId="6FC5C76D" w:rsidR="00F3754A" w:rsidRPr="006F06C2" w:rsidDel="0046395E" w:rsidRDefault="00F3754A" w:rsidP="00F3754A">
            <w:pPr>
              <w:pStyle w:val="TAL"/>
              <w:rPr>
                <w:del w:id="925" w:author="MB" w:date="2022-07-25T14:05:00Z"/>
              </w:rPr>
            </w:pPr>
          </w:p>
        </w:tc>
      </w:tr>
      <w:tr w:rsidR="00F3754A" w:rsidRPr="006F06C2" w:rsidDel="0046395E" w14:paraId="5DFBAE1C" w14:textId="644A8E66" w:rsidTr="00F3754A">
        <w:trPr>
          <w:del w:id="926" w:author="MB" w:date="2022-07-25T14:05:00Z"/>
        </w:trPr>
        <w:tc>
          <w:tcPr>
            <w:tcW w:w="4535" w:type="dxa"/>
          </w:tcPr>
          <w:p w14:paraId="1E6BA57C" w14:textId="0A89998E" w:rsidR="00F3754A" w:rsidRPr="006F06C2" w:rsidDel="0046395E" w:rsidRDefault="00F3754A" w:rsidP="00F3754A">
            <w:pPr>
              <w:pStyle w:val="TAL"/>
              <w:rPr>
                <w:del w:id="927" w:author="MB" w:date="2022-07-25T14:05:00Z"/>
              </w:rPr>
            </w:pPr>
            <w:del w:id="928" w:author="MB" w:date="2022-07-25T14:05:00Z">
              <w:r w:rsidRPr="006F06C2" w:rsidDel="0046395E">
                <w:delText xml:space="preserve">      rlf-ReportReq-r16</w:delText>
              </w:r>
            </w:del>
          </w:p>
        </w:tc>
        <w:tc>
          <w:tcPr>
            <w:tcW w:w="2267" w:type="dxa"/>
          </w:tcPr>
          <w:p w14:paraId="22B84C55" w14:textId="5BD4A2B8" w:rsidR="00F3754A" w:rsidRPr="006F06C2" w:rsidDel="0046395E" w:rsidRDefault="00F3754A" w:rsidP="00F3754A">
            <w:pPr>
              <w:pStyle w:val="TAL"/>
              <w:rPr>
                <w:del w:id="929" w:author="MB" w:date="2022-07-25T14:05:00Z"/>
              </w:rPr>
            </w:pPr>
            <w:del w:id="930" w:author="MB" w:date="2022-07-25T14:05:00Z">
              <w:r w:rsidRPr="006F06C2" w:rsidDel="0046395E">
                <w:delText>true</w:delText>
              </w:r>
            </w:del>
          </w:p>
        </w:tc>
        <w:tc>
          <w:tcPr>
            <w:tcW w:w="1700" w:type="dxa"/>
          </w:tcPr>
          <w:p w14:paraId="13551AE5" w14:textId="07734749" w:rsidR="00F3754A" w:rsidRPr="006F06C2" w:rsidDel="0046395E" w:rsidRDefault="00F3754A" w:rsidP="00F3754A">
            <w:pPr>
              <w:pStyle w:val="TAL"/>
              <w:rPr>
                <w:del w:id="931" w:author="MB" w:date="2022-07-25T14:05:00Z"/>
              </w:rPr>
            </w:pPr>
          </w:p>
        </w:tc>
        <w:tc>
          <w:tcPr>
            <w:tcW w:w="1133" w:type="dxa"/>
          </w:tcPr>
          <w:p w14:paraId="42F577A4" w14:textId="6C827836" w:rsidR="00F3754A" w:rsidRPr="006F06C2" w:rsidDel="0046395E" w:rsidRDefault="00F3754A" w:rsidP="00F3754A">
            <w:pPr>
              <w:pStyle w:val="TAL"/>
              <w:rPr>
                <w:del w:id="932" w:author="MB" w:date="2022-07-25T14:05:00Z"/>
              </w:rPr>
            </w:pPr>
          </w:p>
        </w:tc>
      </w:tr>
      <w:tr w:rsidR="00F3754A" w:rsidRPr="006F06C2" w:rsidDel="0046395E" w14:paraId="511B50F4" w14:textId="46D33984" w:rsidTr="00F3754A">
        <w:trPr>
          <w:del w:id="933" w:author="MB" w:date="2022-07-25T14:05:00Z"/>
        </w:trPr>
        <w:tc>
          <w:tcPr>
            <w:tcW w:w="4535" w:type="dxa"/>
          </w:tcPr>
          <w:p w14:paraId="1B5358B7" w14:textId="1B45D6B8" w:rsidR="00F3754A" w:rsidRPr="006F06C2" w:rsidDel="0046395E" w:rsidRDefault="00F3754A" w:rsidP="00F3754A">
            <w:pPr>
              <w:pStyle w:val="TAH"/>
              <w:jc w:val="left"/>
              <w:rPr>
                <w:del w:id="934" w:author="MB" w:date="2022-07-25T14:05:00Z"/>
                <w:b w:val="0"/>
              </w:rPr>
            </w:pPr>
            <w:del w:id="935" w:author="MB" w:date="2022-07-25T14:05:00Z">
              <w:r w:rsidRPr="006F06C2" w:rsidDel="0046395E">
                <w:rPr>
                  <w:b w:val="0"/>
                </w:rPr>
                <w:delText xml:space="preserve">    }</w:delText>
              </w:r>
            </w:del>
          </w:p>
        </w:tc>
        <w:tc>
          <w:tcPr>
            <w:tcW w:w="2267" w:type="dxa"/>
          </w:tcPr>
          <w:p w14:paraId="677F3793" w14:textId="614B0764" w:rsidR="00F3754A" w:rsidRPr="006F06C2" w:rsidDel="0046395E" w:rsidRDefault="00F3754A" w:rsidP="00F3754A">
            <w:pPr>
              <w:pStyle w:val="TAH"/>
              <w:jc w:val="left"/>
              <w:rPr>
                <w:del w:id="936" w:author="MB" w:date="2022-07-25T14:05:00Z"/>
                <w:b w:val="0"/>
              </w:rPr>
            </w:pPr>
          </w:p>
        </w:tc>
        <w:tc>
          <w:tcPr>
            <w:tcW w:w="1700" w:type="dxa"/>
          </w:tcPr>
          <w:p w14:paraId="1683ED1A" w14:textId="16676A29" w:rsidR="00F3754A" w:rsidRPr="006F06C2" w:rsidDel="0046395E" w:rsidRDefault="00F3754A" w:rsidP="00F3754A">
            <w:pPr>
              <w:pStyle w:val="TAH"/>
              <w:jc w:val="left"/>
              <w:rPr>
                <w:del w:id="937" w:author="MB" w:date="2022-07-25T14:05:00Z"/>
                <w:b w:val="0"/>
              </w:rPr>
            </w:pPr>
          </w:p>
        </w:tc>
        <w:tc>
          <w:tcPr>
            <w:tcW w:w="1133" w:type="dxa"/>
          </w:tcPr>
          <w:p w14:paraId="5E2BCB18" w14:textId="186070C7" w:rsidR="00F3754A" w:rsidRPr="006F06C2" w:rsidDel="0046395E" w:rsidRDefault="00F3754A" w:rsidP="00F3754A">
            <w:pPr>
              <w:pStyle w:val="TAH"/>
              <w:jc w:val="left"/>
              <w:rPr>
                <w:del w:id="938" w:author="MB" w:date="2022-07-25T14:05:00Z"/>
                <w:b w:val="0"/>
              </w:rPr>
            </w:pPr>
          </w:p>
        </w:tc>
      </w:tr>
      <w:tr w:rsidR="00F3754A" w:rsidRPr="006F06C2" w:rsidDel="0046395E" w14:paraId="697F5C30" w14:textId="3F4079C8" w:rsidTr="00F3754A">
        <w:trPr>
          <w:del w:id="939" w:author="MB" w:date="2022-07-25T14:05:00Z"/>
        </w:trPr>
        <w:tc>
          <w:tcPr>
            <w:tcW w:w="4535" w:type="dxa"/>
          </w:tcPr>
          <w:p w14:paraId="1FFD7670" w14:textId="305251C6" w:rsidR="00F3754A" w:rsidRPr="006F06C2" w:rsidDel="0046395E" w:rsidRDefault="00F3754A" w:rsidP="00F3754A">
            <w:pPr>
              <w:pStyle w:val="TAH"/>
              <w:jc w:val="left"/>
              <w:rPr>
                <w:del w:id="940" w:author="MB" w:date="2022-07-25T14:05:00Z"/>
                <w:b w:val="0"/>
              </w:rPr>
            </w:pPr>
            <w:del w:id="941" w:author="MB" w:date="2022-07-25T14:05:00Z">
              <w:r w:rsidRPr="006F06C2" w:rsidDel="0046395E">
                <w:rPr>
                  <w:b w:val="0"/>
                </w:rPr>
                <w:delText xml:space="preserve">  }</w:delText>
              </w:r>
            </w:del>
          </w:p>
        </w:tc>
        <w:tc>
          <w:tcPr>
            <w:tcW w:w="2267" w:type="dxa"/>
          </w:tcPr>
          <w:p w14:paraId="59B55956" w14:textId="6117E415" w:rsidR="00F3754A" w:rsidRPr="006F06C2" w:rsidDel="0046395E" w:rsidRDefault="00F3754A" w:rsidP="00F3754A">
            <w:pPr>
              <w:pStyle w:val="TAH"/>
              <w:jc w:val="left"/>
              <w:rPr>
                <w:del w:id="942" w:author="MB" w:date="2022-07-25T14:05:00Z"/>
                <w:b w:val="0"/>
              </w:rPr>
            </w:pPr>
          </w:p>
        </w:tc>
        <w:tc>
          <w:tcPr>
            <w:tcW w:w="1700" w:type="dxa"/>
          </w:tcPr>
          <w:p w14:paraId="1D31305B" w14:textId="6C95DA95" w:rsidR="00F3754A" w:rsidRPr="006F06C2" w:rsidDel="0046395E" w:rsidRDefault="00F3754A" w:rsidP="00F3754A">
            <w:pPr>
              <w:pStyle w:val="TAH"/>
              <w:jc w:val="left"/>
              <w:rPr>
                <w:del w:id="943" w:author="MB" w:date="2022-07-25T14:05:00Z"/>
                <w:b w:val="0"/>
              </w:rPr>
            </w:pPr>
          </w:p>
        </w:tc>
        <w:tc>
          <w:tcPr>
            <w:tcW w:w="1133" w:type="dxa"/>
          </w:tcPr>
          <w:p w14:paraId="0318CD0F" w14:textId="4BEF87FB" w:rsidR="00F3754A" w:rsidRPr="006F06C2" w:rsidDel="0046395E" w:rsidRDefault="00F3754A" w:rsidP="00F3754A">
            <w:pPr>
              <w:pStyle w:val="TAH"/>
              <w:jc w:val="left"/>
              <w:rPr>
                <w:del w:id="944" w:author="MB" w:date="2022-07-25T14:05:00Z"/>
                <w:b w:val="0"/>
              </w:rPr>
            </w:pPr>
          </w:p>
        </w:tc>
      </w:tr>
      <w:tr w:rsidR="00F3754A" w:rsidRPr="006F06C2" w:rsidDel="0046395E" w14:paraId="344F172F" w14:textId="15B3FCDB" w:rsidTr="00F3754A">
        <w:trPr>
          <w:del w:id="945" w:author="MB" w:date="2022-07-25T14:05:00Z"/>
        </w:trPr>
        <w:tc>
          <w:tcPr>
            <w:tcW w:w="4535" w:type="dxa"/>
          </w:tcPr>
          <w:p w14:paraId="56008FEE" w14:textId="278CC014" w:rsidR="00F3754A" w:rsidRPr="006F06C2" w:rsidDel="0046395E" w:rsidRDefault="00F3754A" w:rsidP="00F3754A">
            <w:pPr>
              <w:pStyle w:val="TAH"/>
              <w:jc w:val="left"/>
              <w:rPr>
                <w:del w:id="946" w:author="MB" w:date="2022-07-25T14:05:00Z"/>
                <w:b w:val="0"/>
              </w:rPr>
            </w:pPr>
            <w:del w:id="947" w:author="MB" w:date="2022-07-25T14:05:00Z">
              <w:r w:rsidRPr="006F06C2" w:rsidDel="0046395E">
                <w:rPr>
                  <w:b w:val="0"/>
                </w:rPr>
                <w:delText>}</w:delText>
              </w:r>
            </w:del>
          </w:p>
        </w:tc>
        <w:tc>
          <w:tcPr>
            <w:tcW w:w="2267" w:type="dxa"/>
          </w:tcPr>
          <w:p w14:paraId="6E9E7CEB" w14:textId="5DB1919C" w:rsidR="00F3754A" w:rsidRPr="006F06C2" w:rsidDel="0046395E" w:rsidRDefault="00F3754A" w:rsidP="00F3754A">
            <w:pPr>
              <w:pStyle w:val="TAH"/>
              <w:jc w:val="left"/>
              <w:rPr>
                <w:del w:id="948" w:author="MB" w:date="2022-07-25T14:05:00Z"/>
                <w:b w:val="0"/>
              </w:rPr>
            </w:pPr>
          </w:p>
        </w:tc>
        <w:tc>
          <w:tcPr>
            <w:tcW w:w="1700" w:type="dxa"/>
          </w:tcPr>
          <w:p w14:paraId="512B2CF2" w14:textId="002BFF6B" w:rsidR="00F3754A" w:rsidRPr="006F06C2" w:rsidDel="0046395E" w:rsidRDefault="00F3754A" w:rsidP="00F3754A">
            <w:pPr>
              <w:pStyle w:val="TAH"/>
              <w:jc w:val="left"/>
              <w:rPr>
                <w:del w:id="949" w:author="MB" w:date="2022-07-25T14:05:00Z"/>
                <w:b w:val="0"/>
              </w:rPr>
            </w:pPr>
          </w:p>
        </w:tc>
        <w:tc>
          <w:tcPr>
            <w:tcW w:w="1133" w:type="dxa"/>
          </w:tcPr>
          <w:p w14:paraId="00681736" w14:textId="32F25502" w:rsidR="00F3754A" w:rsidRPr="006F06C2" w:rsidDel="0046395E" w:rsidRDefault="00F3754A" w:rsidP="00F3754A">
            <w:pPr>
              <w:pStyle w:val="TAH"/>
              <w:jc w:val="left"/>
              <w:rPr>
                <w:del w:id="950" w:author="MB" w:date="2022-07-25T14:05:00Z"/>
                <w:b w:val="0"/>
              </w:rPr>
            </w:pPr>
          </w:p>
        </w:tc>
      </w:tr>
    </w:tbl>
    <w:p w14:paraId="59393220" w14:textId="77777777" w:rsidR="00F3754A" w:rsidRPr="006F06C2" w:rsidRDefault="00F3754A" w:rsidP="00F3754A"/>
    <w:p w14:paraId="0244EBDE" w14:textId="77777777" w:rsidR="00F3754A" w:rsidRPr="006F06C2" w:rsidRDefault="00F3754A" w:rsidP="00F3754A">
      <w:pPr>
        <w:pStyle w:val="TH"/>
      </w:pPr>
      <w:r w:rsidRPr="006F06C2">
        <w:t xml:space="preserve">Table 8.1.6.1.3.7.3.3-6: </w:t>
      </w:r>
      <w:r w:rsidRPr="006F06C2">
        <w:rPr>
          <w:i/>
        </w:rPr>
        <w:t xml:space="preserve">UEInformationResponse </w:t>
      </w:r>
      <w:r w:rsidRPr="006F06C2">
        <w:t>(step 16, Table 8.1.6.1.3.7.3.2-3)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6F06C2" w14:paraId="4A0E10DF" w14:textId="77777777" w:rsidTr="00F3754A">
        <w:tc>
          <w:tcPr>
            <w:tcW w:w="9640" w:type="dxa"/>
            <w:gridSpan w:val="4"/>
          </w:tcPr>
          <w:p w14:paraId="291948E4" w14:textId="77777777" w:rsidR="00F3754A" w:rsidRPr="006F06C2" w:rsidRDefault="00F3754A" w:rsidP="00F3754A">
            <w:pPr>
              <w:pStyle w:val="TAL"/>
            </w:pPr>
            <w:r w:rsidRPr="006F06C2">
              <w:t>Derivation Path: TS 38.508-1 [4], Table 4.6.1-32B</w:t>
            </w:r>
          </w:p>
        </w:tc>
      </w:tr>
      <w:tr w:rsidR="00F3754A" w:rsidRPr="006F06C2" w14:paraId="2332334F" w14:textId="77777777" w:rsidTr="00F3754A">
        <w:tc>
          <w:tcPr>
            <w:tcW w:w="4538" w:type="dxa"/>
          </w:tcPr>
          <w:p w14:paraId="18AA14C7" w14:textId="77777777" w:rsidR="00F3754A" w:rsidRPr="006F06C2" w:rsidRDefault="00F3754A" w:rsidP="00F3754A">
            <w:pPr>
              <w:pStyle w:val="TAH"/>
            </w:pPr>
            <w:r w:rsidRPr="006F06C2">
              <w:t>Information Element</w:t>
            </w:r>
          </w:p>
        </w:tc>
        <w:tc>
          <w:tcPr>
            <w:tcW w:w="2268" w:type="dxa"/>
          </w:tcPr>
          <w:p w14:paraId="4FEBE0FF" w14:textId="77777777" w:rsidR="00F3754A" w:rsidRPr="006F06C2" w:rsidRDefault="00F3754A" w:rsidP="00F3754A">
            <w:pPr>
              <w:pStyle w:val="TAH"/>
            </w:pPr>
            <w:r w:rsidRPr="006F06C2">
              <w:t>Value/remark</w:t>
            </w:r>
          </w:p>
        </w:tc>
        <w:tc>
          <w:tcPr>
            <w:tcW w:w="1701" w:type="dxa"/>
          </w:tcPr>
          <w:p w14:paraId="27237426" w14:textId="77777777" w:rsidR="00F3754A" w:rsidRPr="006F06C2" w:rsidRDefault="00F3754A" w:rsidP="00F3754A">
            <w:pPr>
              <w:pStyle w:val="TAH"/>
            </w:pPr>
            <w:r w:rsidRPr="006F06C2">
              <w:t>Comment</w:t>
            </w:r>
          </w:p>
        </w:tc>
        <w:tc>
          <w:tcPr>
            <w:tcW w:w="1133" w:type="dxa"/>
          </w:tcPr>
          <w:p w14:paraId="162BA3A8" w14:textId="77777777" w:rsidR="00F3754A" w:rsidRPr="006F06C2" w:rsidRDefault="00F3754A" w:rsidP="00F3754A">
            <w:pPr>
              <w:pStyle w:val="TAH"/>
            </w:pPr>
            <w:r w:rsidRPr="006F06C2">
              <w:t>Condition</w:t>
            </w:r>
          </w:p>
        </w:tc>
      </w:tr>
      <w:tr w:rsidR="00F3754A" w:rsidRPr="006F06C2" w14:paraId="248E26A6" w14:textId="77777777" w:rsidTr="00F3754A">
        <w:tc>
          <w:tcPr>
            <w:tcW w:w="4538" w:type="dxa"/>
          </w:tcPr>
          <w:p w14:paraId="57E717EB" w14:textId="77777777" w:rsidR="00F3754A" w:rsidRPr="006F06C2" w:rsidRDefault="00F3754A" w:rsidP="00F3754A">
            <w:pPr>
              <w:pStyle w:val="TAL"/>
            </w:pPr>
            <w:r w:rsidRPr="006F06C2">
              <w:t>UEInformationResponse-r16 ::= SEQUENCE {</w:t>
            </w:r>
          </w:p>
        </w:tc>
        <w:tc>
          <w:tcPr>
            <w:tcW w:w="2268" w:type="dxa"/>
          </w:tcPr>
          <w:p w14:paraId="578D7161" w14:textId="77777777" w:rsidR="00F3754A" w:rsidRPr="006F06C2" w:rsidRDefault="00F3754A" w:rsidP="00F3754A">
            <w:pPr>
              <w:pStyle w:val="TAL"/>
            </w:pPr>
          </w:p>
        </w:tc>
        <w:tc>
          <w:tcPr>
            <w:tcW w:w="1701" w:type="dxa"/>
          </w:tcPr>
          <w:p w14:paraId="68437C5D" w14:textId="77777777" w:rsidR="00F3754A" w:rsidRPr="006F06C2" w:rsidRDefault="00F3754A" w:rsidP="00F3754A">
            <w:pPr>
              <w:pStyle w:val="TAL"/>
            </w:pPr>
          </w:p>
        </w:tc>
        <w:tc>
          <w:tcPr>
            <w:tcW w:w="1133" w:type="dxa"/>
          </w:tcPr>
          <w:p w14:paraId="0006EBBB" w14:textId="77777777" w:rsidR="00F3754A" w:rsidRPr="006F06C2" w:rsidRDefault="00F3754A" w:rsidP="00F3754A">
            <w:pPr>
              <w:pStyle w:val="TAL"/>
            </w:pPr>
          </w:p>
        </w:tc>
      </w:tr>
      <w:tr w:rsidR="00F3754A" w:rsidRPr="006F06C2" w14:paraId="51A0C13B" w14:textId="77777777" w:rsidTr="00F3754A">
        <w:tc>
          <w:tcPr>
            <w:tcW w:w="4538" w:type="dxa"/>
          </w:tcPr>
          <w:p w14:paraId="7C6D6D3E" w14:textId="77777777" w:rsidR="00F3754A" w:rsidRPr="006F06C2" w:rsidRDefault="00F3754A" w:rsidP="00F3754A">
            <w:pPr>
              <w:pStyle w:val="TAL"/>
            </w:pPr>
            <w:r w:rsidRPr="006F06C2">
              <w:t xml:space="preserve">  criticalExtensions CHOICE {</w:t>
            </w:r>
          </w:p>
        </w:tc>
        <w:tc>
          <w:tcPr>
            <w:tcW w:w="2268" w:type="dxa"/>
          </w:tcPr>
          <w:p w14:paraId="0D04E12E" w14:textId="77777777" w:rsidR="00F3754A" w:rsidRPr="006F06C2" w:rsidRDefault="00F3754A" w:rsidP="00F3754A">
            <w:pPr>
              <w:pStyle w:val="TAL"/>
            </w:pPr>
          </w:p>
        </w:tc>
        <w:tc>
          <w:tcPr>
            <w:tcW w:w="1701" w:type="dxa"/>
          </w:tcPr>
          <w:p w14:paraId="0F3F6CB8" w14:textId="77777777" w:rsidR="00F3754A" w:rsidRPr="006F06C2" w:rsidRDefault="00F3754A" w:rsidP="00F3754A">
            <w:pPr>
              <w:pStyle w:val="TAL"/>
            </w:pPr>
          </w:p>
        </w:tc>
        <w:tc>
          <w:tcPr>
            <w:tcW w:w="1133" w:type="dxa"/>
          </w:tcPr>
          <w:p w14:paraId="0F3A7B81" w14:textId="77777777" w:rsidR="00F3754A" w:rsidRPr="006F06C2" w:rsidRDefault="00F3754A" w:rsidP="00F3754A">
            <w:pPr>
              <w:pStyle w:val="TAL"/>
            </w:pPr>
          </w:p>
        </w:tc>
      </w:tr>
      <w:tr w:rsidR="00F3754A" w:rsidRPr="006F06C2" w14:paraId="7EA61432" w14:textId="77777777" w:rsidTr="00F3754A">
        <w:tc>
          <w:tcPr>
            <w:tcW w:w="4538" w:type="dxa"/>
          </w:tcPr>
          <w:p w14:paraId="1F21C535" w14:textId="77777777" w:rsidR="00F3754A" w:rsidRPr="006F06C2" w:rsidRDefault="00F3754A" w:rsidP="00F3754A">
            <w:pPr>
              <w:pStyle w:val="TAH"/>
              <w:jc w:val="left"/>
              <w:rPr>
                <w:b w:val="0"/>
              </w:rPr>
            </w:pPr>
            <w:r w:rsidRPr="006F06C2">
              <w:rPr>
                <w:b w:val="0"/>
              </w:rPr>
              <w:t xml:space="preserve">    ueInformationResponse-r16 SEQUENCE {</w:t>
            </w:r>
          </w:p>
        </w:tc>
        <w:tc>
          <w:tcPr>
            <w:tcW w:w="2268" w:type="dxa"/>
          </w:tcPr>
          <w:p w14:paraId="6D9754BF" w14:textId="77777777" w:rsidR="00F3754A" w:rsidRPr="006F06C2" w:rsidRDefault="00F3754A" w:rsidP="00F3754A">
            <w:pPr>
              <w:pStyle w:val="TAH"/>
              <w:jc w:val="left"/>
              <w:rPr>
                <w:b w:val="0"/>
              </w:rPr>
            </w:pPr>
          </w:p>
        </w:tc>
        <w:tc>
          <w:tcPr>
            <w:tcW w:w="1701" w:type="dxa"/>
          </w:tcPr>
          <w:p w14:paraId="619B2310" w14:textId="77777777" w:rsidR="00F3754A" w:rsidRPr="006F06C2" w:rsidRDefault="00F3754A" w:rsidP="00F3754A">
            <w:pPr>
              <w:pStyle w:val="TAH"/>
              <w:jc w:val="left"/>
              <w:rPr>
                <w:b w:val="0"/>
              </w:rPr>
            </w:pPr>
          </w:p>
        </w:tc>
        <w:tc>
          <w:tcPr>
            <w:tcW w:w="1133" w:type="dxa"/>
          </w:tcPr>
          <w:p w14:paraId="179D0A6F" w14:textId="77777777" w:rsidR="00F3754A" w:rsidRPr="006F06C2" w:rsidRDefault="00F3754A" w:rsidP="00F3754A">
            <w:pPr>
              <w:pStyle w:val="TAH"/>
              <w:jc w:val="left"/>
              <w:rPr>
                <w:b w:val="0"/>
              </w:rPr>
            </w:pPr>
          </w:p>
        </w:tc>
      </w:tr>
      <w:tr w:rsidR="00F3754A" w:rsidRPr="006F06C2" w14:paraId="2C044789" w14:textId="77777777" w:rsidTr="00F3754A">
        <w:tc>
          <w:tcPr>
            <w:tcW w:w="4538" w:type="dxa"/>
          </w:tcPr>
          <w:p w14:paraId="4461B421" w14:textId="77777777" w:rsidR="00F3754A" w:rsidRPr="006F06C2" w:rsidRDefault="00F3754A" w:rsidP="00F3754A">
            <w:pPr>
              <w:pStyle w:val="TAH"/>
              <w:jc w:val="left"/>
              <w:rPr>
                <w:b w:val="0"/>
              </w:rPr>
            </w:pPr>
            <w:r w:rsidRPr="006F06C2">
              <w:rPr>
                <w:b w:val="0"/>
              </w:rPr>
              <w:t xml:space="preserve">      rlf-Report-r16 CHOICE {</w:t>
            </w:r>
          </w:p>
        </w:tc>
        <w:tc>
          <w:tcPr>
            <w:tcW w:w="2268" w:type="dxa"/>
          </w:tcPr>
          <w:p w14:paraId="73483A77" w14:textId="77777777" w:rsidR="00F3754A" w:rsidRPr="006F06C2" w:rsidRDefault="00F3754A" w:rsidP="00F3754A">
            <w:pPr>
              <w:pStyle w:val="TAH"/>
              <w:jc w:val="left"/>
              <w:rPr>
                <w:b w:val="0"/>
              </w:rPr>
            </w:pPr>
          </w:p>
        </w:tc>
        <w:tc>
          <w:tcPr>
            <w:tcW w:w="1701" w:type="dxa"/>
          </w:tcPr>
          <w:p w14:paraId="34F7D753" w14:textId="77777777" w:rsidR="00F3754A" w:rsidRPr="006F06C2" w:rsidRDefault="00F3754A" w:rsidP="00F3754A">
            <w:pPr>
              <w:pStyle w:val="TAH"/>
              <w:jc w:val="left"/>
              <w:rPr>
                <w:b w:val="0"/>
              </w:rPr>
            </w:pPr>
          </w:p>
        </w:tc>
        <w:tc>
          <w:tcPr>
            <w:tcW w:w="1133" w:type="dxa"/>
          </w:tcPr>
          <w:p w14:paraId="230C5ACE" w14:textId="77777777" w:rsidR="00F3754A" w:rsidRPr="006F06C2" w:rsidRDefault="00F3754A" w:rsidP="00F3754A">
            <w:pPr>
              <w:pStyle w:val="TAH"/>
              <w:jc w:val="left"/>
              <w:rPr>
                <w:b w:val="0"/>
              </w:rPr>
            </w:pPr>
          </w:p>
        </w:tc>
      </w:tr>
      <w:tr w:rsidR="00F3754A" w:rsidRPr="006F06C2" w14:paraId="2707300C" w14:textId="77777777" w:rsidTr="00F3754A">
        <w:tc>
          <w:tcPr>
            <w:tcW w:w="4538" w:type="dxa"/>
          </w:tcPr>
          <w:p w14:paraId="3B391D2D" w14:textId="77777777" w:rsidR="00F3754A" w:rsidRPr="006F06C2" w:rsidRDefault="00F3754A" w:rsidP="00F3754A">
            <w:pPr>
              <w:pStyle w:val="TAH"/>
              <w:jc w:val="left"/>
              <w:rPr>
                <w:b w:val="0"/>
              </w:rPr>
            </w:pPr>
            <w:r w:rsidRPr="006F06C2">
              <w:rPr>
                <w:b w:val="0"/>
              </w:rPr>
              <w:t xml:space="preserve">        nr-RLF-Report-r16 SEQUENCE {</w:t>
            </w:r>
          </w:p>
        </w:tc>
        <w:tc>
          <w:tcPr>
            <w:tcW w:w="2268" w:type="dxa"/>
          </w:tcPr>
          <w:p w14:paraId="192108FD" w14:textId="77777777" w:rsidR="00F3754A" w:rsidRPr="006F06C2" w:rsidRDefault="00F3754A" w:rsidP="00F3754A">
            <w:pPr>
              <w:pStyle w:val="TAH"/>
              <w:jc w:val="left"/>
              <w:rPr>
                <w:b w:val="0"/>
              </w:rPr>
            </w:pPr>
          </w:p>
        </w:tc>
        <w:tc>
          <w:tcPr>
            <w:tcW w:w="1701" w:type="dxa"/>
          </w:tcPr>
          <w:p w14:paraId="236289E2" w14:textId="77777777" w:rsidR="00F3754A" w:rsidRPr="006F06C2" w:rsidRDefault="00F3754A" w:rsidP="00F3754A">
            <w:pPr>
              <w:pStyle w:val="TAH"/>
              <w:jc w:val="left"/>
              <w:rPr>
                <w:b w:val="0"/>
              </w:rPr>
            </w:pPr>
          </w:p>
        </w:tc>
        <w:tc>
          <w:tcPr>
            <w:tcW w:w="1133" w:type="dxa"/>
          </w:tcPr>
          <w:p w14:paraId="165070E1" w14:textId="77777777" w:rsidR="00F3754A" w:rsidRPr="006F06C2" w:rsidRDefault="00F3754A" w:rsidP="00F3754A">
            <w:pPr>
              <w:pStyle w:val="TAH"/>
              <w:jc w:val="left"/>
              <w:rPr>
                <w:b w:val="0"/>
              </w:rPr>
            </w:pPr>
          </w:p>
        </w:tc>
      </w:tr>
      <w:tr w:rsidR="00F3754A" w:rsidRPr="006F06C2" w14:paraId="4C5B32EA" w14:textId="77777777" w:rsidTr="00F3754A">
        <w:tc>
          <w:tcPr>
            <w:tcW w:w="4538" w:type="dxa"/>
          </w:tcPr>
          <w:p w14:paraId="59CAFAB3" w14:textId="77777777" w:rsidR="00F3754A" w:rsidRPr="006F06C2" w:rsidRDefault="00F3754A" w:rsidP="00F3754A">
            <w:pPr>
              <w:pStyle w:val="TAH"/>
              <w:jc w:val="left"/>
              <w:rPr>
                <w:b w:val="0"/>
              </w:rPr>
            </w:pPr>
            <w:r w:rsidRPr="006F06C2">
              <w:rPr>
                <w:b w:val="0"/>
              </w:rPr>
              <w:t xml:space="preserve">          measResultLastServCell-r16 SEQUENCE {</w:t>
            </w:r>
          </w:p>
        </w:tc>
        <w:tc>
          <w:tcPr>
            <w:tcW w:w="2268" w:type="dxa"/>
          </w:tcPr>
          <w:p w14:paraId="5B0083A9" w14:textId="77777777" w:rsidR="00F3754A" w:rsidRPr="006F06C2" w:rsidRDefault="00F3754A" w:rsidP="00F3754A">
            <w:pPr>
              <w:pStyle w:val="TAH"/>
              <w:jc w:val="left"/>
              <w:rPr>
                <w:b w:val="0"/>
              </w:rPr>
            </w:pPr>
          </w:p>
        </w:tc>
        <w:tc>
          <w:tcPr>
            <w:tcW w:w="1701" w:type="dxa"/>
          </w:tcPr>
          <w:p w14:paraId="3DC7D40B" w14:textId="77777777" w:rsidR="00F3754A" w:rsidRPr="006F06C2" w:rsidRDefault="00F3754A" w:rsidP="00F3754A">
            <w:pPr>
              <w:pStyle w:val="TAH"/>
              <w:jc w:val="left"/>
              <w:rPr>
                <w:b w:val="0"/>
              </w:rPr>
            </w:pPr>
          </w:p>
        </w:tc>
        <w:tc>
          <w:tcPr>
            <w:tcW w:w="1133" w:type="dxa"/>
          </w:tcPr>
          <w:p w14:paraId="361E882F" w14:textId="77777777" w:rsidR="00F3754A" w:rsidRPr="006F06C2" w:rsidRDefault="00F3754A" w:rsidP="00F3754A">
            <w:pPr>
              <w:pStyle w:val="TAH"/>
              <w:jc w:val="left"/>
              <w:rPr>
                <w:b w:val="0"/>
              </w:rPr>
            </w:pPr>
          </w:p>
        </w:tc>
      </w:tr>
      <w:tr w:rsidR="00F3754A" w:rsidRPr="006F06C2" w14:paraId="28CD511B" w14:textId="77777777" w:rsidTr="00F3754A">
        <w:tc>
          <w:tcPr>
            <w:tcW w:w="4538" w:type="dxa"/>
          </w:tcPr>
          <w:p w14:paraId="61BD0B8E" w14:textId="77777777" w:rsidR="00F3754A" w:rsidRPr="006F06C2" w:rsidRDefault="00F3754A" w:rsidP="00F3754A">
            <w:pPr>
              <w:pStyle w:val="TAH"/>
              <w:jc w:val="left"/>
              <w:rPr>
                <w:b w:val="0"/>
              </w:rPr>
            </w:pPr>
            <w:r w:rsidRPr="006F06C2">
              <w:rPr>
                <w:b w:val="0"/>
              </w:rPr>
              <w:t xml:space="preserve">            measResult-r16 SEQUENCE {</w:t>
            </w:r>
          </w:p>
        </w:tc>
        <w:tc>
          <w:tcPr>
            <w:tcW w:w="2268" w:type="dxa"/>
          </w:tcPr>
          <w:p w14:paraId="2C712A8B" w14:textId="77777777" w:rsidR="00F3754A" w:rsidRPr="006F06C2" w:rsidRDefault="00F3754A" w:rsidP="00F3754A">
            <w:pPr>
              <w:pStyle w:val="TAH"/>
              <w:jc w:val="left"/>
              <w:rPr>
                <w:b w:val="0"/>
              </w:rPr>
            </w:pPr>
          </w:p>
        </w:tc>
        <w:tc>
          <w:tcPr>
            <w:tcW w:w="1701" w:type="dxa"/>
          </w:tcPr>
          <w:p w14:paraId="0C79D5D0" w14:textId="77777777" w:rsidR="00F3754A" w:rsidRPr="006F06C2" w:rsidRDefault="00F3754A" w:rsidP="00F3754A">
            <w:pPr>
              <w:pStyle w:val="TAH"/>
              <w:jc w:val="left"/>
              <w:rPr>
                <w:b w:val="0"/>
              </w:rPr>
            </w:pPr>
          </w:p>
        </w:tc>
        <w:tc>
          <w:tcPr>
            <w:tcW w:w="1133" w:type="dxa"/>
          </w:tcPr>
          <w:p w14:paraId="390C52B2" w14:textId="77777777" w:rsidR="00F3754A" w:rsidRPr="006F06C2" w:rsidRDefault="00F3754A" w:rsidP="00F3754A">
            <w:pPr>
              <w:pStyle w:val="TAH"/>
              <w:jc w:val="left"/>
              <w:rPr>
                <w:b w:val="0"/>
              </w:rPr>
            </w:pPr>
          </w:p>
        </w:tc>
      </w:tr>
      <w:tr w:rsidR="00F3754A" w:rsidRPr="006F06C2" w14:paraId="266E4FAF" w14:textId="77777777" w:rsidTr="00F3754A">
        <w:tc>
          <w:tcPr>
            <w:tcW w:w="4538" w:type="dxa"/>
          </w:tcPr>
          <w:p w14:paraId="67AD3580" w14:textId="77777777" w:rsidR="00F3754A" w:rsidRPr="006F06C2" w:rsidRDefault="00F3754A" w:rsidP="00F3754A">
            <w:pPr>
              <w:pStyle w:val="TAH"/>
              <w:jc w:val="left"/>
              <w:rPr>
                <w:b w:val="0"/>
              </w:rPr>
            </w:pPr>
            <w:r w:rsidRPr="006F06C2">
              <w:rPr>
                <w:b w:val="0"/>
              </w:rPr>
              <w:t xml:space="preserve">              cellResults-r16 SEQUENCE {</w:t>
            </w:r>
          </w:p>
        </w:tc>
        <w:tc>
          <w:tcPr>
            <w:tcW w:w="2268" w:type="dxa"/>
          </w:tcPr>
          <w:p w14:paraId="7AEA4E48" w14:textId="77777777" w:rsidR="00F3754A" w:rsidRPr="006F06C2" w:rsidRDefault="00F3754A" w:rsidP="00F3754A">
            <w:pPr>
              <w:pStyle w:val="TAH"/>
              <w:jc w:val="left"/>
              <w:rPr>
                <w:b w:val="0"/>
              </w:rPr>
            </w:pPr>
          </w:p>
        </w:tc>
        <w:tc>
          <w:tcPr>
            <w:tcW w:w="1701" w:type="dxa"/>
          </w:tcPr>
          <w:p w14:paraId="09CA17BF" w14:textId="77777777" w:rsidR="00F3754A" w:rsidRPr="006F06C2" w:rsidRDefault="00F3754A" w:rsidP="00F3754A">
            <w:pPr>
              <w:pStyle w:val="TAH"/>
              <w:jc w:val="left"/>
              <w:rPr>
                <w:b w:val="0"/>
              </w:rPr>
            </w:pPr>
          </w:p>
        </w:tc>
        <w:tc>
          <w:tcPr>
            <w:tcW w:w="1133" w:type="dxa"/>
          </w:tcPr>
          <w:p w14:paraId="28FDA9F8" w14:textId="77777777" w:rsidR="00F3754A" w:rsidRPr="006F06C2" w:rsidRDefault="00F3754A" w:rsidP="00F3754A">
            <w:pPr>
              <w:pStyle w:val="TAH"/>
              <w:jc w:val="left"/>
              <w:rPr>
                <w:b w:val="0"/>
              </w:rPr>
            </w:pPr>
          </w:p>
        </w:tc>
      </w:tr>
      <w:tr w:rsidR="00F3754A" w:rsidRPr="006F06C2" w14:paraId="39768ACC" w14:textId="77777777" w:rsidTr="00F3754A">
        <w:tc>
          <w:tcPr>
            <w:tcW w:w="4538" w:type="dxa"/>
          </w:tcPr>
          <w:p w14:paraId="70F3B614" w14:textId="77777777" w:rsidR="00F3754A" w:rsidRPr="006F06C2" w:rsidRDefault="00F3754A" w:rsidP="00F3754A">
            <w:pPr>
              <w:pStyle w:val="TAH"/>
              <w:jc w:val="left"/>
              <w:rPr>
                <w:b w:val="0"/>
              </w:rPr>
            </w:pPr>
            <w:r w:rsidRPr="006F06C2">
              <w:rPr>
                <w:b w:val="0"/>
              </w:rPr>
              <w:t xml:space="preserve">                resultsSSB-Cell-r16 SEQUENCE {</w:t>
            </w:r>
          </w:p>
        </w:tc>
        <w:tc>
          <w:tcPr>
            <w:tcW w:w="2268" w:type="dxa"/>
          </w:tcPr>
          <w:p w14:paraId="509CFE5F" w14:textId="77777777" w:rsidR="00F3754A" w:rsidRPr="006F06C2" w:rsidRDefault="00F3754A" w:rsidP="00F3754A">
            <w:pPr>
              <w:pStyle w:val="TAH"/>
              <w:jc w:val="left"/>
              <w:rPr>
                <w:b w:val="0"/>
              </w:rPr>
            </w:pPr>
          </w:p>
        </w:tc>
        <w:tc>
          <w:tcPr>
            <w:tcW w:w="1701" w:type="dxa"/>
          </w:tcPr>
          <w:p w14:paraId="31D76BF0" w14:textId="77777777" w:rsidR="00F3754A" w:rsidRPr="006F06C2" w:rsidRDefault="00F3754A" w:rsidP="00F3754A">
            <w:pPr>
              <w:pStyle w:val="TAH"/>
              <w:jc w:val="left"/>
              <w:rPr>
                <w:b w:val="0"/>
              </w:rPr>
            </w:pPr>
          </w:p>
        </w:tc>
        <w:tc>
          <w:tcPr>
            <w:tcW w:w="1133" w:type="dxa"/>
          </w:tcPr>
          <w:p w14:paraId="30549F78" w14:textId="77777777" w:rsidR="00F3754A" w:rsidRPr="006F06C2" w:rsidRDefault="00F3754A" w:rsidP="00F3754A">
            <w:pPr>
              <w:pStyle w:val="TAH"/>
              <w:jc w:val="left"/>
              <w:rPr>
                <w:b w:val="0"/>
              </w:rPr>
            </w:pPr>
          </w:p>
        </w:tc>
      </w:tr>
      <w:tr w:rsidR="00F3754A" w:rsidRPr="006F06C2" w14:paraId="79D71DCB" w14:textId="77777777" w:rsidTr="00F3754A">
        <w:tc>
          <w:tcPr>
            <w:tcW w:w="4538" w:type="dxa"/>
          </w:tcPr>
          <w:p w14:paraId="13B78389" w14:textId="77777777" w:rsidR="00F3754A" w:rsidRPr="006F06C2" w:rsidRDefault="00F3754A" w:rsidP="00F3754A">
            <w:pPr>
              <w:pStyle w:val="TAH"/>
              <w:jc w:val="left"/>
              <w:rPr>
                <w:b w:val="0"/>
              </w:rPr>
            </w:pPr>
            <w:r w:rsidRPr="006F06C2">
              <w:rPr>
                <w:b w:val="0"/>
              </w:rPr>
              <w:t xml:space="preserve">                  rsrp</w:t>
            </w:r>
          </w:p>
        </w:tc>
        <w:tc>
          <w:tcPr>
            <w:tcW w:w="2268" w:type="dxa"/>
          </w:tcPr>
          <w:p w14:paraId="023DE6EE" w14:textId="77777777" w:rsidR="00F3754A" w:rsidRPr="006F06C2" w:rsidRDefault="00F3754A" w:rsidP="00F3754A">
            <w:pPr>
              <w:pStyle w:val="TAL"/>
              <w:snapToGrid w:val="0"/>
            </w:pPr>
            <w:r w:rsidRPr="006F06C2">
              <w:t>(0..127)</w:t>
            </w:r>
          </w:p>
        </w:tc>
        <w:tc>
          <w:tcPr>
            <w:tcW w:w="1701" w:type="dxa"/>
          </w:tcPr>
          <w:p w14:paraId="1BD0E8DE" w14:textId="77777777" w:rsidR="00F3754A" w:rsidRPr="006F06C2" w:rsidRDefault="00F3754A" w:rsidP="00F3754A">
            <w:pPr>
              <w:pStyle w:val="TAH"/>
              <w:jc w:val="left"/>
              <w:rPr>
                <w:b w:val="0"/>
              </w:rPr>
            </w:pPr>
          </w:p>
        </w:tc>
        <w:tc>
          <w:tcPr>
            <w:tcW w:w="1133" w:type="dxa"/>
          </w:tcPr>
          <w:p w14:paraId="38824D2A" w14:textId="77777777" w:rsidR="00F3754A" w:rsidRPr="006F06C2" w:rsidRDefault="00F3754A" w:rsidP="00F3754A">
            <w:pPr>
              <w:pStyle w:val="TAH"/>
              <w:jc w:val="left"/>
              <w:rPr>
                <w:b w:val="0"/>
              </w:rPr>
            </w:pPr>
          </w:p>
        </w:tc>
      </w:tr>
      <w:tr w:rsidR="00F3754A" w:rsidRPr="006F06C2" w14:paraId="569AC2EE" w14:textId="77777777" w:rsidTr="00F3754A">
        <w:tc>
          <w:tcPr>
            <w:tcW w:w="4538" w:type="dxa"/>
          </w:tcPr>
          <w:p w14:paraId="4C9EF745" w14:textId="77777777" w:rsidR="00F3754A" w:rsidRPr="006F06C2" w:rsidRDefault="00F3754A" w:rsidP="00F3754A">
            <w:pPr>
              <w:pStyle w:val="TAH"/>
              <w:jc w:val="left"/>
              <w:rPr>
                <w:b w:val="0"/>
              </w:rPr>
            </w:pPr>
            <w:r w:rsidRPr="006F06C2">
              <w:rPr>
                <w:b w:val="0"/>
              </w:rPr>
              <w:t xml:space="preserve">                  rsrq</w:t>
            </w:r>
          </w:p>
        </w:tc>
        <w:tc>
          <w:tcPr>
            <w:tcW w:w="2268" w:type="dxa"/>
          </w:tcPr>
          <w:p w14:paraId="0980FC18" w14:textId="77777777" w:rsidR="00F3754A" w:rsidRPr="006F06C2" w:rsidRDefault="00F3754A" w:rsidP="00F3754A">
            <w:pPr>
              <w:pStyle w:val="TAL"/>
              <w:snapToGrid w:val="0"/>
            </w:pPr>
            <w:r w:rsidRPr="006F06C2">
              <w:t>(0..127)</w:t>
            </w:r>
          </w:p>
        </w:tc>
        <w:tc>
          <w:tcPr>
            <w:tcW w:w="1701" w:type="dxa"/>
          </w:tcPr>
          <w:p w14:paraId="3453D905" w14:textId="77777777" w:rsidR="00F3754A" w:rsidRPr="006F06C2" w:rsidRDefault="00F3754A" w:rsidP="00F3754A">
            <w:pPr>
              <w:pStyle w:val="TAH"/>
              <w:jc w:val="left"/>
              <w:rPr>
                <w:b w:val="0"/>
              </w:rPr>
            </w:pPr>
          </w:p>
        </w:tc>
        <w:tc>
          <w:tcPr>
            <w:tcW w:w="1133" w:type="dxa"/>
          </w:tcPr>
          <w:p w14:paraId="0FB9666B" w14:textId="77777777" w:rsidR="00F3754A" w:rsidRPr="006F06C2" w:rsidRDefault="00F3754A" w:rsidP="00F3754A">
            <w:pPr>
              <w:pStyle w:val="TAH"/>
              <w:jc w:val="left"/>
              <w:rPr>
                <w:b w:val="0"/>
              </w:rPr>
            </w:pPr>
          </w:p>
        </w:tc>
      </w:tr>
      <w:tr w:rsidR="00F3754A" w:rsidRPr="006F06C2" w14:paraId="5934C5A9" w14:textId="77777777" w:rsidTr="00F3754A">
        <w:tc>
          <w:tcPr>
            <w:tcW w:w="4538" w:type="dxa"/>
          </w:tcPr>
          <w:p w14:paraId="0A34F6D0" w14:textId="77777777" w:rsidR="00F3754A" w:rsidRPr="006F06C2" w:rsidRDefault="00F3754A" w:rsidP="00F3754A">
            <w:pPr>
              <w:pStyle w:val="TAH"/>
              <w:jc w:val="left"/>
              <w:rPr>
                <w:b w:val="0"/>
              </w:rPr>
            </w:pPr>
            <w:r w:rsidRPr="006F06C2">
              <w:rPr>
                <w:b w:val="0"/>
              </w:rPr>
              <w:t xml:space="preserve">                  sinr</w:t>
            </w:r>
          </w:p>
        </w:tc>
        <w:tc>
          <w:tcPr>
            <w:tcW w:w="2268" w:type="dxa"/>
          </w:tcPr>
          <w:p w14:paraId="2CED2E94" w14:textId="77777777" w:rsidR="00F3754A" w:rsidRPr="006F06C2" w:rsidRDefault="00F3754A" w:rsidP="00F3754A">
            <w:pPr>
              <w:pStyle w:val="TAL"/>
              <w:snapToGrid w:val="0"/>
            </w:pPr>
            <w:r w:rsidRPr="006F06C2">
              <w:t>Not checked</w:t>
            </w:r>
          </w:p>
        </w:tc>
        <w:tc>
          <w:tcPr>
            <w:tcW w:w="1701" w:type="dxa"/>
          </w:tcPr>
          <w:p w14:paraId="2220B344" w14:textId="77777777" w:rsidR="00F3754A" w:rsidRPr="006F06C2" w:rsidRDefault="00F3754A" w:rsidP="00F3754A">
            <w:pPr>
              <w:pStyle w:val="TAH"/>
              <w:jc w:val="left"/>
              <w:rPr>
                <w:b w:val="0"/>
              </w:rPr>
            </w:pPr>
          </w:p>
        </w:tc>
        <w:tc>
          <w:tcPr>
            <w:tcW w:w="1133" w:type="dxa"/>
          </w:tcPr>
          <w:p w14:paraId="5B8A06D3" w14:textId="77777777" w:rsidR="00F3754A" w:rsidRPr="006F06C2" w:rsidRDefault="00F3754A" w:rsidP="00F3754A">
            <w:pPr>
              <w:pStyle w:val="TAH"/>
              <w:jc w:val="left"/>
              <w:rPr>
                <w:b w:val="0"/>
              </w:rPr>
            </w:pPr>
          </w:p>
        </w:tc>
      </w:tr>
      <w:tr w:rsidR="00F3754A" w:rsidRPr="006F06C2" w14:paraId="6B2F58BB" w14:textId="77777777" w:rsidTr="00F3754A">
        <w:tc>
          <w:tcPr>
            <w:tcW w:w="4538" w:type="dxa"/>
          </w:tcPr>
          <w:p w14:paraId="588FCBA5" w14:textId="77777777" w:rsidR="00F3754A" w:rsidRPr="006F06C2" w:rsidRDefault="00F3754A" w:rsidP="00F3754A">
            <w:pPr>
              <w:pStyle w:val="TAH"/>
              <w:jc w:val="left"/>
              <w:rPr>
                <w:b w:val="0"/>
              </w:rPr>
            </w:pPr>
            <w:r w:rsidRPr="006F06C2">
              <w:rPr>
                <w:b w:val="0"/>
              </w:rPr>
              <w:t xml:space="preserve">                }</w:t>
            </w:r>
          </w:p>
        </w:tc>
        <w:tc>
          <w:tcPr>
            <w:tcW w:w="2268" w:type="dxa"/>
          </w:tcPr>
          <w:p w14:paraId="1F845E52" w14:textId="77777777" w:rsidR="00F3754A" w:rsidRPr="006F06C2" w:rsidRDefault="00F3754A" w:rsidP="00F3754A">
            <w:pPr>
              <w:pStyle w:val="TAH"/>
              <w:jc w:val="left"/>
              <w:rPr>
                <w:b w:val="0"/>
              </w:rPr>
            </w:pPr>
          </w:p>
        </w:tc>
        <w:tc>
          <w:tcPr>
            <w:tcW w:w="1701" w:type="dxa"/>
          </w:tcPr>
          <w:p w14:paraId="3423406A" w14:textId="77777777" w:rsidR="00F3754A" w:rsidRPr="006F06C2" w:rsidRDefault="00F3754A" w:rsidP="00F3754A">
            <w:pPr>
              <w:pStyle w:val="TAH"/>
              <w:jc w:val="left"/>
              <w:rPr>
                <w:b w:val="0"/>
              </w:rPr>
            </w:pPr>
          </w:p>
        </w:tc>
        <w:tc>
          <w:tcPr>
            <w:tcW w:w="1133" w:type="dxa"/>
          </w:tcPr>
          <w:p w14:paraId="476AE711" w14:textId="77777777" w:rsidR="00F3754A" w:rsidRPr="006F06C2" w:rsidRDefault="00F3754A" w:rsidP="00F3754A">
            <w:pPr>
              <w:pStyle w:val="TAH"/>
              <w:jc w:val="left"/>
              <w:rPr>
                <w:b w:val="0"/>
              </w:rPr>
            </w:pPr>
          </w:p>
        </w:tc>
      </w:tr>
      <w:tr w:rsidR="00F3754A" w:rsidRPr="006F06C2" w14:paraId="10D22147" w14:textId="77777777" w:rsidTr="00F3754A">
        <w:tc>
          <w:tcPr>
            <w:tcW w:w="4538" w:type="dxa"/>
          </w:tcPr>
          <w:p w14:paraId="126BEACF" w14:textId="77777777" w:rsidR="00F3754A" w:rsidRPr="006F06C2" w:rsidRDefault="00F3754A" w:rsidP="00F3754A">
            <w:pPr>
              <w:pStyle w:val="TAH"/>
              <w:jc w:val="left"/>
              <w:rPr>
                <w:b w:val="0"/>
              </w:rPr>
            </w:pPr>
            <w:r w:rsidRPr="006F06C2">
              <w:rPr>
                <w:b w:val="0"/>
              </w:rPr>
              <w:t xml:space="preserve">                resultsCSI-RS-Cell-r16</w:t>
            </w:r>
          </w:p>
        </w:tc>
        <w:tc>
          <w:tcPr>
            <w:tcW w:w="2268" w:type="dxa"/>
          </w:tcPr>
          <w:p w14:paraId="511BB7D4" w14:textId="77777777" w:rsidR="00F3754A" w:rsidRPr="006F06C2" w:rsidRDefault="00F3754A" w:rsidP="00F3754A">
            <w:pPr>
              <w:pStyle w:val="TAH"/>
              <w:jc w:val="left"/>
              <w:rPr>
                <w:b w:val="0"/>
              </w:rPr>
            </w:pPr>
            <w:r w:rsidRPr="006F06C2">
              <w:rPr>
                <w:b w:val="0"/>
              </w:rPr>
              <w:t>Not checked</w:t>
            </w:r>
          </w:p>
        </w:tc>
        <w:tc>
          <w:tcPr>
            <w:tcW w:w="1701" w:type="dxa"/>
          </w:tcPr>
          <w:p w14:paraId="2F68156F" w14:textId="77777777" w:rsidR="00F3754A" w:rsidRPr="006F06C2" w:rsidRDefault="00F3754A" w:rsidP="00F3754A">
            <w:pPr>
              <w:pStyle w:val="TAH"/>
              <w:jc w:val="left"/>
              <w:rPr>
                <w:b w:val="0"/>
              </w:rPr>
            </w:pPr>
          </w:p>
        </w:tc>
        <w:tc>
          <w:tcPr>
            <w:tcW w:w="1133" w:type="dxa"/>
          </w:tcPr>
          <w:p w14:paraId="470B1FDC" w14:textId="77777777" w:rsidR="00F3754A" w:rsidRPr="006F06C2" w:rsidRDefault="00F3754A" w:rsidP="00F3754A">
            <w:pPr>
              <w:pStyle w:val="TAH"/>
              <w:jc w:val="left"/>
              <w:rPr>
                <w:b w:val="0"/>
              </w:rPr>
            </w:pPr>
          </w:p>
        </w:tc>
      </w:tr>
      <w:tr w:rsidR="00F3754A" w:rsidRPr="006F06C2" w14:paraId="115806E9" w14:textId="77777777" w:rsidTr="00F3754A">
        <w:tc>
          <w:tcPr>
            <w:tcW w:w="4538" w:type="dxa"/>
          </w:tcPr>
          <w:p w14:paraId="685358EA" w14:textId="77777777" w:rsidR="00F3754A" w:rsidRPr="006F06C2" w:rsidRDefault="00F3754A" w:rsidP="00F3754A">
            <w:pPr>
              <w:pStyle w:val="TAH"/>
              <w:jc w:val="left"/>
              <w:rPr>
                <w:b w:val="0"/>
              </w:rPr>
            </w:pPr>
            <w:r w:rsidRPr="006F06C2">
              <w:rPr>
                <w:b w:val="0"/>
              </w:rPr>
              <w:t xml:space="preserve">              }</w:t>
            </w:r>
          </w:p>
        </w:tc>
        <w:tc>
          <w:tcPr>
            <w:tcW w:w="2268" w:type="dxa"/>
          </w:tcPr>
          <w:p w14:paraId="6086E4B8" w14:textId="77777777" w:rsidR="00F3754A" w:rsidRPr="006F06C2" w:rsidRDefault="00F3754A" w:rsidP="00F3754A">
            <w:pPr>
              <w:pStyle w:val="TAH"/>
              <w:jc w:val="left"/>
              <w:rPr>
                <w:b w:val="0"/>
              </w:rPr>
            </w:pPr>
          </w:p>
        </w:tc>
        <w:tc>
          <w:tcPr>
            <w:tcW w:w="1701" w:type="dxa"/>
          </w:tcPr>
          <w:p w14:paraId="32014D46" w14:textId="77777777" w:rsidR="00F3754A" w:rsidRPr="006F06C2" w:rsidRDefault="00F3754A" w:rsidP="00F3754A">
            <w:pPr>
              <w:pStyle w:val="TAH"/>
              <w:jc w:val="left"/>
              <w:rPr>
                <w:b w:val="0"/>
              </w:rPr>
            </w:pPr>
          </w:p>
        </w:tc>
        <w:tc>
          <w:tcPr>
            <w:tcW w:w="1133" w:type="dxa"/>
          </w:tcPr>
          <w:p w14:paraId="76FE3584" w14:textId="77777777" w:rsidR="00F3754A" w:rsidRPr="006F06C2" w:rsidRDefault="00F3754A" w:rsidP="00F3754A">
            <w:pPr>
              <w:pStyle w:val="TAH"/>
              <w:jc w:val="left"/>
              <w:rPr>
                <w:b w:val="0"/>
              </w:rPr>
            </w:pPr>
          </w:p>
        </w:tc>
      </w:tr>
      <w:tr w:rsidR="00F3754A" w:rsidRPr="006F06C2" w14:paraId="7E6ACF5C" w14:textId="77777777" w:rsidTr="00F3754A">
        <w:tc>
          <w:tcPr>
            <w:tcW w:w="4538" w:type="dxa"/>
          </w:tcPr>
          <w:p w14:paraId="790DD928" w14:textId="77777777" w:rsidR="00F3754A" w:rsidRPr="006F06C2" w:rsidRDefault="00F3754A" w:rsidP="00F3754A">
            <w:pPr>
              <w:pStyle w:val="TAH"/>
              <w:jc w:val="left"/>
              <w:rPr>
                <w:b w:val="0"/>
              </w:rPr>
            </w:pPr>
            <w:r w:rsidRPr="006F06C2">
              <w:rPr>
                <w:b w:val="0"/>
              </w:rPr>
              <w:t xml:space="preserve">              rsIndexResults-r16 SEQUENCE {</w:t>
            </w:r>
          </w:p>
        </w:tc>
        <w:tc>
          <w:tcPr>
            <w:tcW w:w="2268" w:type="dxa"/>
          </w:tcPr>
          <w:p w14:paraId="2350BC6F" w14:textId="77777777" w:rsidR="00F3754A" w:rsidRPr="006F06C2" w:rsidRDefault="00F3754A" w:rsidP="00F3754A">
            <w:pPr>
              <w:pStyle w:val="TAH"/>
              <w:jc w:val="left"/>
              <w:rPr>
                <w:b w:val="0"/>
              </w:rPr>
            </w:pPr>
          </w:p>
        </w:tc>
        <w:tc>
          <w:tcPr>
            <w:tcW w:w="1701" w:type="dxa"/>
          </w:tcPr>
          <w:p w14:paraId="6B59AD30" w14:textId="77777777" w:rsidR="00F3754A" w:rsidRPr="006F06C2" w:rsidRDefault="00F3754A" w:rsidP="00F3754A">
            <w:pPr>
              <w:pStyle w:val="TAH"/>
              <w:jc w:val="left"/>
              <w:rPr>
                <w:b w:val="0"/>
              </w:rPr>
            </w:pPr>
          </w:p>
        </w:tc>
        <w:tc>
          <w:tcPr>
            <w:tcW w:w="1133" w:type="dxa"/>
          </w:tcPr>
          <w:p w14:paraId="6A55F37C" w14:textId="77777777" w:rsidR="00F3754A" w:rsidRPr="006F06C2" w:rsidRDefault="00F3754A" w:rsidP="00F3754A">
            <w:pPr>
              <w:pStyle w:val="TAH"/>
              <w:jc w:val="left"/>
              <w:rPr>
                <w:b w:val="0"/>
              </w:rPr>
            </w:pPr>
          </w:p>
        </w:tc>
      </w:tr>
      <w:tr w:rsidR="00F3754A" w:rsidRPr="006F06C2" w14:paraId="3572487F" w14:textId="77777777" w:rsidTr="00F3754A">
        <w:tc>
          <w:tcPr>
            <w:tcW w:w="4538" w:type="dxa"/>
          </w:tcPr>
          <w:p w14:paraId="62A1EB2A" w14:textId="77777777" w:rsidR="00F3754A" w:rsidRPr="006F06C2" w:rsidRDefault="00F3754A" w:rsidP="00F3754A">
            <w:pPr>
              <w:pStyle w:val="TAH"/>
              <w:jc w:val="left"/>
              <w:rPr>
                <w:b w:val="0"/>
              </w:rPr>
            </w:pPr>
            <w:r w:rsidRPr="006F06C2">
              <w:rPr>
                <w:b w:val="0"/>
              </w:rPr>
              <w:t xml:space="preserve">                resultsSSB-Indexes-r16 SEQUENCE {</w:t>
            </w:r>
          </w:p>
        </w:tc>
        <w:tc>
          <w:tcPr>
            <w:tcW w:w="2268" w:type="dxa"/>
          </w:tcPr>
          <w:p w14:paraId="78C79614" w14:textId="77777777" w:rsidR="00F3754A" w:rsidRPr="006F06C2" w:rsidRDefault="00F3754A" w:rsidP="00F3754A">
            <w:pPr>
              <w:pStyle w:val="TAH"/>
              <w:jc w:val="left"/>
              <w:rPr>
                <w:b w:val="0"/>
              </w:rPr>
            </w:pPr>
          </w:p>
        </w:tc>
        <w:tc>
          <w:tcPr>
            <w:tcW w:w="1701" w:type="dxa"/>
          </w:tcPr>
          <w:p w14:paraId="1BD565B8" w14:textId="77777777" w:rsidR="00F3754A" w:rsidRPr="006F06C2" w:rsidRDefault="00F3754A" w:rsidP="00F3754A">
            <w:pPr>
              <w:pStyle w:val="TAH"/>
              <w:jc w:val="left"/>
              <w:rPr>
                <w:b w:val="0"/>
              </w:rPr>
            </w:pPr>
          </w:p>
        </w:tc>
        <w:tc>
          <w:tcPr>
            <w:tcW w:w="1133" w:type="dxa"/>
          </w:tcPr>
          <w:p w14:paraId="64ABFF69" w14:textId="77777777" w:rsidR="00F3754A" w:rsidRPr="006F06C2" w:rsidRDefault="00F3754A" w:rsidP="00F3754A">
            <w:pPr>
              <w:pStyle w:val="TAH"/>
              <w:jc w:val="left"/>
              <w:rPr>
                <w:b w:val="0"/>
              </w:rPr>
            </w:pPr>
          </w:p>
        </w:tc>
      </w:tr>
      <w:tr w:rsidR="00F3754A" w:rsidRPr="006F06C2" w14:paraId="7BEBDFEE" w14:textId="77777777" w:rsidTr="00F3754A">
        <w:tc>
          <w:tcPr>
            <w:tcW w:w="4538" w:type="dxa"/>
          </w:tcPr>
          <w:p w14:paraId="7C53F272" w14:textId="77777777" w:rsidR="00F3754A" w:rsidRPr="006F06C2" w:rsidRDefault="00F3754A" w:rsidP="00F3754A">
            <w:pPr>
              <w:pStyle w:val="TAH"/>
              <w:jc w:val="left"/>
              <w:rPr>
                <w:b w:val="0"/>
              </w:rPr>
            </w:pPr>
            <w:r w:rsidRPr="006F06C2">
              <w:rPr>
                <w:b w:val="0"/>
              </w:rPr>
              <w:t xml:space="preserve">                  ssb-Index</w:t>
            </w:r>
          </w:p>
        </w:tc>
        <w:tc>
          <w:tcPr>
            <w:tcW w:w="2268" w:type="dxa"/>
          </w:tcPr>
          <w:p w14:paraId="3B88F61A" w14:textId="77777777" w:rsidR="00F3754A" w:rsidRPr="006F06C2" w:rsidRDefault="00F3754A" w:rsidP="00F3754A">
            <w:pPr>
              <w:pStyle w:val="TAH"/>
              <w:jc w:val="left"/>
              <w:rPr>
                <w:b w:val="0"/>
              </w:rPr>
            </w:pPr>
            <w:r w:rsidRPr="006F06C2">
              <w:rPr>
                <w:b w:val="0"/>
              </w:rPr>
              <w:t>1</w:t>
            </w:r>
          </w:p>
        </w:tc>
        <w:tc>
          <w:tcPr>
            <w:tcW w:w="1701" w:type="dxa"/>
          </w:tcPr>
          <w:p w14:paraId="1056127F" w14:textId="77777777" w:rsidR="00F3754A" w:rsidRPr="006F06C2" w:rsidRDefault="00F3754A" w:rsidP="00F3754A">
            <w:pPr>
              <w:pStyle w:val="TAH"/>
              <w:jc w:val="left"/>
              <w:rPr>
                <w:b w:val="0"/>
              </w:rPr>
            </w:pPr>
          </w:p>
        </w:tc>
        <w:tc>
          <w:tcPr>
            <w:tcW w:w="1133" w:type="dxa"/>
          </w:tcPr>
          <w:p w14:paraId="51105DD0" w14:textId="77777777" w:rsidR="00F3754A" w:rsidRPr="006F06C2" w:rsidRDefault="00F3754A" w:rsidP="00F3754A">
            <w:pPr>
              <w:pStyle w:val="TAH"/>
              <w:jc w:val="left"/>
              <w:rPr>
                <w:b w:val="0"/>
              </w:rPr>
            </w:pPr>
          </w:p>
        </w:tc>
      </w:tr>
      <w:tr w:rsidR="00F3754A" w:rsidRPr="006F06C2" w14:paraId="60B8D68A" w14:textId="77777777" w:rsidTr="00F3754A">
        <w:tc>
          <w:tcPr>
            <w:tcW w:w="4538" w:type="dxa"/>
          </w:tcPr>
          <w:p w14:paraId="22FAB8D4" w14:textId="77777777" w:rsidR="00F3754A" w:rsidRPr="006F06C2" w:rsidRDefault="00F3754A" w:rsidP="00F3754A">
            <w:pPr>
              <w:pStyle w:val="TAH"/>
              <w:jc w:val="left"/>
              <w:rPr>
                <w:b w:val="0"/>
              </w:rPr>
            </w:pPr>
            <w:r w:rsidRPr="006F06C2">
              <w:rPr>
                <w:b w:val="0"/>
              </w:rPr>
              <w:t xml:space="preserve">                  ssb-Results SEQUENCE {</w:t>
            </w:r>
          </w:p>
        </w:tc>
        <w:tc>
          <w:tcPr>
            <w:tcW w:w="2268" w:type="dxa"/>
          </w:tcPr>
          <w:p w14:paraId="0791712A" w14:textId="77777777" w:rsidR="00F3754A" w:rsidRPr="006F06C2" w:rsidRDefault="00F3754A" w:rsidP="00F3754A">
            <w:pPr>
              <w:pStyle w:val="TAH"/>
              <w:jc w:val="left"/>
              <w:rPr>
                <w:b w:val="0"/>
              </w:rPr>
            </w:pPr>
          </w:p>
        </w:tc>
        <w:tc>
          <w:tcPr>
            <w:tcW w:w="1701" w:type="dxa"/>
          </w:tcPr>
          <w:p w14:paraId="71AF0B0E" w14:textId="77777777" w:rsidR="00F3754A" w:rsidRPr="006F06C2" w:rsidRDefault="00F3754A" w:rsidP="00F3754A">
            <w:pPr>
              <w:pStyle w:val="TAH"/>
              <w:jc w:val="left"/>
              <w:rPr>
                <w:b w:val="0"/>
              </w:rPr>
            </w:pPr>
          </w:p>
        </w:tc>
        <w:tc>
          <w:tcPr>
            <w:tcW w:w="1133" w:type="dxa"/>
          </w:tcPr>
          <w:p w14:paraId="63481E21" w14:textId="77777777" w:rsidR="00F3754A" w:rsidRPr="006F06C2" w:rsidRDefault="00F3754A" w:rsidP="00F3754A">
            <w:pPr>
              <w:pStyle w:val="TAH"/>
              <w:jc w:val="left"/>
              <w:rPr>
                <w:b w:val="0"/>
              </w:rPr>
            </w:pPr>
          </w:p>
        </w:tc>
      </w:tr>
      <w:tr w:rsidR="00F3754A" w:rsidRPr="006F06C2" w14:paraId="50C4566D" w14:textId="77777777" w:rsidTr="00F3754A">
        <w:tc>
          <w:tcPr>
            <w:tcW w:w="4538" w:type="dxa"/>
          </w:tcPr>
          <w:p w14:paraId="2E0B6452" w14:textId="77777777" w:rsidR="00F3754A" w:rsidRPr="006F06C2" w:rsidRDefault="00F3754A" w:rsidP="00F3754A">
            <w:pPr>
              <w:pStyle w:val="TAH"/>
              <w:jc w:val="left"/>
              <w:rPr>
                <w:b w:val="0"/>
              </w:rPr>
            </w:pPr>
            <w:r w:rsidRPr="006F06C2">
              <w:rPr>
                <w:b w:val="0"/>
              </w:rPr>
              <w:t xml:space="preserve">                    rsrp</w:t>
            </w:r>
          </w:p>
        </w:tc>
        <w:tc>
          <w:tcPr>
            <w:tcW w:w="2268" w:type="dxa"/>
          </w:tcPr>
          <w:p w14:paraId="06145EC1" w14:textId="77777777" w:rsidR="00F3754A" w:rsidRPr="006F06C2" w:rsidRDefault="00F3754A" w:rsidP="00F3754A">
            <w:pPr>
              <w:pStyle w:val="TAL"/>
              <w:snapToGrid w:val="0"/>
            </w:pPr>
            <w:r w:rsidRPr="006F06C2">
              <w:t>(0..127)</w:t>
            </w:r>
          </w:p>
        </w:tc>
        <w:tc>
          <w:tcPr>
            <w:tcW w:w="1701" w:type="dxa"/>
          </w:tcPr>
          <w:p w14:paraId="5683D818" w14:textId="77777777" w:rsidR="00F3754A" w:rsidRPr="006F06C2" w:rsidRDefault="00F3754A" w:rsidP="00F3754A">
            <w:pPr>
              <w:pStyle w:val="TAH"/>
              <w:jc w:val="left"/>
              <w:rPr>
                <w:b w:val="0"/>
              </w:rPr>
            </w:pPr>
          </w:p>
        </w:tc>
        <w:tc>
          <w:tcPr>
            <w:tcW w:w="1133" w:type="dxa"/>
          </w:tcPr>
          <w:p w14:paraId="1B060396" w14:textId="77777777" w:rsidR="00F3754A" w:rsidRPr="006F06C2" w:rsidRDefault="00F3754A" w:rsidP="00F3754A">
            <w:pPr>
              <w:pStyle w:val="TAH"/>
              <w:jc w:val="left"/>
              <w:rPr>
                <w:b w:val="0"/>
              </w:rPr>
            </w:pPr>
          </w:p>
        </w:tc>
      </w:tr>
      <w:tr w:rsidR="00F3754A" w:rsidRPr="006F06C2" w14:paraId="0358D3CE" w14:textId="77777777" w:rsidTr="00F3754A">
        <w:tc>
          <w:tcPr>
            <w:tcW w:w="4538" w:type="dxa"/>
          </w:tcPr>
          <w:p w14:paraId="173471A3" w14:textId="77777777" w:rsidR="00F3754A" w:rsidRPr="006F06C2" w:rsidRDefault="00F3754A" w:rsidP="00F3754A">
            <w:pPr>
              <w:pStyle w:val="TAH"/>
              <w:jc w:val="left"/>
              <w:rPr>
                <w:b w:val="0"/>
              </w:rPr>
            </w:pPr>
            <w:r w:rsidRPr="006F06C2">
              <w:rPr>
                <w:b w:val="0"/>
              </w:rPr>
              <w:t xml:space="preserve">                    rsrq</w:t>
            </w:r>
          </w:p>
        </w:tc>
        <w:tc>
          <w:tcPr>
            <w:tcW w:w="2268" w:type="dxa"/>
          </w:tcPr>
          <w:p w14:paraId="51F82C1E" w14:textId="77777777" w:rsidR="00F3754A" w:rsidRPr="006F06C2" w:rsidRDefault="00F3754A" w:rsidP="00F3754A">
            <w:pPr>
              <w:pStyle w:val="TAL"/>
              <w:snapToGrid w:val="0"/>
            </w:pPr>
            <w:r w:rsidRPr="006F06C2">
              <w:t>(0..127)</w:t>
            </w:r>
          </w:p>
        </w:tc>
        <w:tc>
          <w:tcPr>
            <w:tcW w:w="1701" w:type="dxa"/>
          </w:tcPr>
          <w:p w14:paraId="38C153B0" w14:textId="77777777" w:rsidR="00F3754A" w:rsidRPr="006F06C2" w:rsidRDefault="00F3754A" w:rsidP="00F3754A">
            <w:pPr>
              <w:pStyle w:val="TAH"/>
              <w:jc w:val="left"/>
              <w:rPr>
                <w:b w:val="0"/>
              </w:rPr>
            </w:pPr>
          </w:p>
        </w:tc>
        <w:tc>
          <w:tcPr>
            <w:tcW w:w="1133" w:type="dxa"/>
          </w:tcPr>
          <w:p w14:paraId="6BB46A24" w14:textId="77777777" w:rsidR="00F3754A" w:rsidRPr="006F06C2" w:rsidRDefault="00F3754A" w:rsidP="00F3754A">
            <w:pPr>
              <w:pStyle w:val="TAH"/>
              <w:jc w:val="left"/>
              <w:rPr>
                <w:b w:val="0"/>
              </w:rPr>
            </w:pPr>
          </w:p>
        </w:tc>
      </w:tr>
      <w:tr w:rsidR="00F3754A" w:rsidRPr="006F06C2" w14:paraId="3DAA4EBA" w14:textId="77777777" w:rsidTr="00F3754A">
        <w:tc>
          <w:tcPr>
            <w:tcW w:w="4538" w:type="dxa"/>
          </w:tcPr>
          <w:p w14:paraId="01C22888" w14:textId="77777777" w:rsidR="00F3754A" w:rsidRPr="006F06C2" w:rsidRDefault="00F3754A" w:rsidP="00F3754A">
            <w:pPr>
              <w:pStyle w:val="TAH"/>
              <w:jc w:val="left"/>
              <w:rPr>
                <w:b w:val="0"/>
              </w:rPr>
            </w:pPr>
            <w:r w:rsidRPr="006F06C2">
              <w:rPr>
                <w:b w:val="0"/>
              </w:rPr>
              <w:t xml:space="preserve">                    sinr</w:t>
            </w:r>
          </w:p>
        </w:tc>
        <w:tc>
          <w:tcPr>
            <w:tcW w:w="2268" w:type="dxa"/>
          </w:tcPr>
          <w:p w14:paraId="1099A0B5" w14:textId="77777777" w:rsidR="00F3754A" w:rsidRPr="006F06C2" w:rsidRDefault="00F3754A" w:rsidP="00F3754A">
            <w:pPr>
              <w:pStyle w:val="TAL"/>
              <w:snapToGrid w:val="0"/>
            </w:pPr>
            <w:r w:rsidRPr="006F06C2">
              <w:t>Not checked</w:t>
            </w:r>
          </w:p>
        </w:tc>
        <w:tc>
          <w:tcPr>
            <w:tcW w:w="1701" w:type="dxa"/>
          </w:tcPr>
          <w:p w14:paraId="70B6F52D" w14:textId="77777777" w:rsidR="00F3754A" w:rsidRPr="006F06C2" w:rsidRDefault="00F3754A" w:rsidP="00F3754A">
            <w:pPr>
              <w:pStyle w:val="TAH"/>
              <w:jc w:val="left"/>
              <w:rPr>
                <w:b w:val="0"/>
              </w:rPr>
            </w:pPr>
          </w:p>
        </w:tc>
        <w:tc>
          <w:tcPr>
            <w:tcW w:w="1133" w:type="dxa"/>
          </w:tcPr>
          <w:p w14:paraId="35E8C3BF" w14:textId="77777777" w:rsidR="00F3754A" w:rsidRPr="006F06C2" w:rsidRDefault="00F3754A" w:rsidP="00F3754A">
            <w:pPr>
              <w:pStyle w:val="TAH"/>
              <w:jc w:val="left"/>
              <w:rPr>
                <w:b w:val="0"/>
              </w:rPr>
            </w:pPr>
          </w:p>
        </w:tc>
      </w:tr>
      <w:tr w:rsidR="00F3754A" w:rsidRPr="006F06C2" w14:paraId="20619893" w14:textId="77777777" w:rsidTr="00F3754A">
        <w:tc>
          <w:tcPr>
            <w:tcW w:w="4538" w:type="dxa"/>
          </w:tcPr>
          <w:p w14:paraId="499B1554" w14:textId="77777777" w:rsidR="00F3754A" w:rsidRPr="006F06C2" w:rsidRDefault="00F3754A" w:rsidP="00F3754A">
            <w:pPr>
              <w:pStyle w:val="TAH"/>
              <w:jc w:val="left"/>
              <w:rPr>
                <w:b w:val="0"/>
              </w:rPr>
            </w:pPr>
            <w:r w:rsidRPr="006F06C2">
              <w:rPr>
                <w:b w:val="0"/>
              </w:rPr>
              <w:t xml:space="preserve">                  }</w:t>
            </w:r>
          </w:p>
        </w:tc>
        <w:tc>
          <w:tcPr>
            <w:tcW w:w="2268" w:type="dxa"/>
          </w:tcPr>
          <w:p w14:paraId="5D8E1699" w14:textId="77777777" w:rsidR="00F3754A" w:rsidRPr="006F06C2" w:rsidRDefault="00F3754A" w:rsidP="00F3754A">
            <w:pPr>
              <w:pStyle w:val="TAH"/>
              <w:jc w:val="left"/>
              <w:rPr>
                <w:b w:val="0"/>
              </w:rPr>
            </w:pPr>
          </w:p>
        </w:tc>
        <w:tc>
          <w:tcPr>
            <w:tcW w:w="1701" w:type="dxa"/>
          </w:tcPr>
          <w:p w14:paraId="2F05D8AE" w14:textId="77777777" w:rsidR="00F3754A" w:rsidRPr="006F06C2" w:rsidRDefault="00F3754A" w:rsidP="00F3754A">
            <w:pPr>
              <w:pStyle w:val="TAH"/>
              <w:jc w:val="left"/>
              <w:rPr>
                <w:b w:val="0"/>
              </w:rPr>
            </w:pPr>
          </w:p>
        </w:tc>
        <w:tc>
          <w:tcPr>
            <w:tcW w:w="1133" w:type="dxa"/>
          </w:tcPr>
          <w:p w14:paraId="0E5650AC" w14:textId="77777777" w:rsidR="00F3754A" w:rsidRPr="006F06C2" w:rsidRDefault="00F3754A" w:rsidP="00F3754A">
            <w:pPr>
              <w:pStyle w:val="TAH"/>
              <w:jc w:val="left"/>
              <w:rPr>
                <w:b w:val="0"/>
              </w:rPr>
            </w:pPr>
          </w:p>
        </w:tc>
      </w:tr>
      <w:tr w:rsidR="00F3754A" w:rsidRPr="006F06C2" w14:paraId="5A12580A" w14:textId="77777777" w:rsidTr="00F3754A">
        <w:tc>
          <w:tcPr>
            <w:tcW w:w="4538" w:type="dxa"/>
          </w:tcPr>
          <w:p w14:paraId="5B26FAD2" w14:textId="77777777" w:rsidR="00F3754A" w:rsidRPr="006F06C2" w:rsidRDefault="00F3754A" w:rsidP="00F3754A">
            <w:pPr>
              <w:pStyle w:val="TAH"/>
              <w:jc w:val="left"/>
              <w:rPr>
                <w:b w:val="0"/>
              </w:rPr>
            </w:pPr>
            <w:r w:rsidRPr="006F06C2">
              <w:rPr>
                <w:b w:val="0"/>
              </w:rPr>
              <w:t xml:space="preserve">                }</w:t>
            </w:r>
          </w:p>
        </w:tc>
        <w:tc>
          <w:tcPr>
            <w:tcW w:w="2268" w:type="dxa"/>
          </w:tcPr>
          <w:p w14:paraId="017125B5" w14:textId="77777777" w:rsidR="00F3754A" w:rsidRPr="006F06C2" w:rsidRDefault="00F3754A" w:rsidP="00F3754A">
            <w:pPr>
              <w:pStyle w:val="TAH"/>
              <w:jc w:val="left"/>
              <w:rPr>
                <w:b w:val="0"/>
              </w:rPr>
            </w:pPr>
          </w:p>
        </w:tc>
        <w:tc>
          <w:tcPr>
            <w:tcW w:w="1701" w:type="dxa"/>
          </w:tcPr>
          <w:p w14:paraId="6CC034F1" w14:textId="77777777" w:rsidR="00F3754A" w:rsidRPr="006F06C2" w:rsidRDefault="00F3754A" w:rsidP="00F3754A">
            <w:pPr>
              <w:pStyle w:val="TAH"/>
              <w:jc w:val="left"/>
              <w:rPr>
                <w:b w:val="0"/>
              </w:rPr>
            </w:pPr>
          </w:p>
        </w:tc>
        <w:tc>
          <w:tcPr>
            <w:tcW w:w="1133" w:type="dxa"/>
          </w:tcPr>
          <w:p w14:paraId="24BBF77E" w14:textId="77777777" w:rsidR="00F3754A" w:rsidRPr="006F06C2" w:rsidRDefault="00F3754A" w:rsidP="00F3754A">
            <w:pPr>
              <w:pStyle w:val="TAH"/>
              <w:jc w:val="left"/>
              <w:rPr>
                <w:b w:val="0"/>
              </w:rPr>
            </w:pPr>
          </w:p>
        </w:tc>
      </w:tr>
      <w:tr w:rsidR="00F3754A" w:rsidRPr="006F06C2" w14:paraId="684A6E86" w14:textId="77777777" w:rsidTr="00F3754A">
        <w:tc>
          <w:tcPr>
            <w:tcW w:w="4538" w:type="dxa"/>
          </w:tcPr>
          <w:p w14:paraId="0CC86B7A" w14:textId="77777777" w:rsidR="00F3754A" w:rsidRPr="006F06C2" w:rsidRDefault="00F3754A" w:rsidP="00F3754A">
            <w:pPr>
              <w:pStyle w:val="TAH"/>
              <w:jc w:val="left"/>
              <w:rPr>
                <w:b w:val="0"/>
              </w:rPr>
            </w:pPr>
            <w:r w:rsidRPr="006F06C2">
              <w:rPr>
                <w:b w:val="0"/>
              </w:rPr>
              <w:t xml:space="preserve">                ssbRLMConfigBitmap-r16</w:t>
            </w:r>
          </w:p>
        </w:tc>
        <w:tc>
          <w:tcPr>
            <w:tcW w:w="2268" w:type="dxa"/>
          </w:tcPr>
          <w:p w14:paraId="7FCFD3C0" w14:textId="77777777" w:rsidR="00F3754A" w:rsidRPr="006F06C2" w:rsidRDefault="00F3754A" w:rsidP="00F3754A">
            <w:pPr>
              <w:pStyle w:val="TAH"/>
              <w:jc w:val="left"/>
              <w:rPr>
                <w:b w:val="0"/>
              </w:rPr>
            </w:pPr>
            <w:r w:rsidRPr="006F06C2">
              <w:rPr>
                <w:b w:val="0"/>
              </w:rPr>
              <w:t>01000000 00000000 00000000 00000000 00000000 00000000 00000000 00000000</w:t>
            </w:r>
          </w:p>
        </w:tc>
        <w:tc>
          <w:tcPr>
            <w:tcW w:w="1701" w:type="dxa"/>
          </w:tcPr>
          <w:p w14:paraId="62FB61F0" w14:textId="77777777" w:rsidR="00F3754A" w:rsidRPr="006F06C2" w:rsidRDefault="00F3754A" w:rsidP="00F3754A">
            <w:pPr>
              <w:pStyle w:val="TAH"/>
              <w:jc w:val="left"/>
              <w:rPr>
                <w:b w:val="0"/>
              </w:rPr>
            </w:pPr>
          </w:p>
        </w:tc>
        <w:tc>
          <w:tcPr>
            <w:tcW w:w="1133" w:type="dxa"/>
          </w:tcPr>
          <w:p w14:paraId="60E91152" w14:textId="77777777" w:rsidR="00F3754A" w:rsidRPr="006F06C2" w:rsidRDefault="00F3754A" w:rsidP="00F3754A">
            <w:pPr>
              <w:pStyle w:val="TAH"/>
              <w:jc w:val="left"/>
              <w:rPr>
                <w:b w:val="0"/>
              </w:rPr>
            </w:pPr>
          </w:p>
        </w:tc>
      </w:tr>
      <w:tr w:rsidR="00F3754A" w:rsidRPr="006F06C2" w14:paraId="032F1DBB" w14:textId="77777777" w:rsidTr="00F3754A">
        <w:tc>
          <w:tcPr>
            <w:tcW w:w="4538" w:type="dxa"/>
          </w:tcPr>
          <w:p w14:paraId="0A7EEE90" w14:textId="77777777" w:rsidR="00F3754A" w:rsidRPr="006F06C2" w:rsidRDefault="00F3754A" w:rsidP="00F3754A">
            <w:pPr>
              <w:pStyle w:val="TAH"/>
              <w:jc w:val="left"/>
              <w:rPr>
                <w:b w:val="0"/>
              </w:rPr>
            </w:pPr>
            <w:r w:rsidRPr="006F06C2">
              <w:rPr>
                <w:b w:val="0"/>
              </w:rPr>
              <w:t xml:space="preserve">                resultsCSI-RS-Indexes-r16</w:t>
            </w:r>
          </w:p>
        </w:tc>
        <w:tc>
          <w:tcPr>
            <w:tcW w:w="2268" w:type="dxa"/>
          </w:tcPr>
          <w:p w14:paraId="4292C2A9" w14:textId="77777777" w:rsidR="00F3754A" w:rsidRPr="006F06C2" w:rsidRDefault="00F3754A" w:rsidP="00F3754A">
            <w:pPr>
              <w:pStyle w:val="TAH"/>
              <w:jc w:val="left"/>
              <w:rPr>
                <w:b w:val="0"/>
              </w:rPr>
            </w:pPr>
            <w:r w:rsidRPr="006F06C2">
              <w:rPr>
                <w:b w:val="0"/>
              </w:rPr>
              <w:t>Not present</w:t>
            </w:r>
          </w:p>
        </w:tc>
        <w:tc>
          <w:tcPr>
            <w:tcW w:w="1701" w:type="dxa"/>
          </w:tcPr>
          <w:p w14:paraId="134297A7" w14:textId="77777777" w:rsidR="00F3754A" w:rsidRPr="006F06C2" w:rsidRDefault="00F3754A" w:rsidP="00F3754A">
            <w:pPr>
              <w:pStyle w:val="TAH"/>
              <w:jc w:val="left"/>
              <w:rPr>
                <w:b w:val="0"/>
              </w:rPr>
            </w:pPr>
          </w:p>
        </w:tc>
        <w:tc>
          <w:tcPr>
            <w:tcW w:w="1133" w:type="dxa"/>
          </w:tcPr>
          <w:p w14:paraId="7CC0955D" w14:textId="77777777" w:rsidR="00F3754A" w:rsidRPr="006F06C2" w:rsidRDefault="00F3754A" w:rsidP="00F3754A">
            <w:pPr>
              <w:pStyle w:val="TAH"/>
              <w:jc w:val="left"/>
              <w:rPr>
                <w:b w:val="0"/>
              </w:rPr>
            </w:pPr>
          </w:p>
        </w:tc>
      </w:tr>
      <w:tr w:rsidR="00F3754A" w:rsidRPr="006F06C2" w14:paraId="025E7CDF" w14:textId="77777777" w:rsidTr="00F3754A">
        <w:tc>
          <w:tcPr>
            <w:tcW w:w="4538" w:type="dxa"/>
          </w:tcPr>
          <w:p w14:paraId="419435AC" w14:textId="77777777" w:rsidR="00F3754A" w:rsidRPr="006F06C2" w:rsidRDefault="00F3754A" w:rsidP="00F3754A">
            <w:pPr>
              <w:pStyle w:val="TAH"/>
              <w:jc w:val="left"/>
              <w:rPr>
                <w:b w:val="0"/>
              </w:rPr>
            </w:pPr>
            <w:r w:rsidRPr="006F06C2">
              <w:rPr>
                <w:b w:val="0"/>
              </w:rPr>
              <w:t xml:space="preserve">                csi-rsRLMConfigBitmap-r16</w:t>
            </w:r>
          </w:p>
        </w:tc>
        <w:tc>
          <w:tcPr>
            <w:tcW w:w="2268" w:type="dxa"/>
          </w:tcPr>
          <w:p w14:paraId="6DDBDDCD" w14:textId="77777777" w:rsidR="00F3754A" w:rsidRPr="006F06C2" w:rsidRDefault="00F3754A" w:rsidP="00F3754A">
            <w:pPr>
              <w:pStyle w:val="TAH"/>
              <w:jc w:val="left"/>
              <w:rPr>
                <w:b w:val="0"/>
              </w:rPr>
            </w:pPr>
            <w:r w:rsidRPr="006F06C2">
              <w:rPr>
                <w:b w:val="0"/>
              </w:rPr>
              <w:t>Not present</w:t>
            </w:r>
          </w:p>
        </w:tc>
        <w:tc>
          <w:tcPr>
            <w:tcW w:w="1701" w:type="dxa"/>
          </w:tcPr>
          <w:p w14:paraId="26D8FBE8" w14:textId="77777777" w:rsidR="00F3754A" w:rsidRPr="006F06C2" w:rsidRDefault="00F3754A" w:rsidP="00F3754A">
            <w:pPr>
              <w:pStyle w:val="TAH"/>
              <w:jc w:val="left"/>
              <w:rPr>
                <w:b w:val="0"/>
              </w:rPr>
            </w:pPr>
          </w:p>
        </w:tc>
        <w:tc>
          <w:tcPr>
            <w:tcW w:w="1133" w:type="dxa"/>
          </w:tcPr>
          <w:p w14:paraId="6D44C5A0" w14:textId="77777777" w:rsidR="00F3754A" w:rsidRPr="006F06C2" w:rsidRDefault="00F3754A" w:rsidP="00F3754A">
            <w:pPr>
              <w:pStyle w:val="TAH"/>
              <w:jc w:val="left"/>
              <w:rPr>
                <w:b w:val="0"/>
              </w:rPr>
            </w:pPr>
          </w:p>
        </w:tc>
      </w:tr>
      <w:tr w:rsidR="00F3754A" w:rsidRPr="006F06C2" w14:paraId="293025C3" w14:textId="77777777" w:rsidTr="00F3754A">
        <w:tc>
          <w:tcPr>
            <w:tcW w:w="4538" w:type="dxa"/>
          </w:tcPr>
          <w:p w14:paraId="7DE9204B" w14:textId="77777777" w:rsidR="00F3754A" w:rsidRPr="006F06C2" w:rsidRDefault="00F3754A" w:rsidP="00F3754A">
            <w:pPr>
              <w:pStyle w:val="TAH"/>
              <w:jc w:val="left"/>
              <w:rPr>
                <w:b w:val="0"/>
              </w:rPr>
            </w:pPr>
            <w:r w:rsidRPr="006F06C2">
              <w:rPr>
                <w:b w:val="0"/>
              </w:rPr>
              <w:t xml:space="preserve">              }</w:t>
            </w:r>
          </w:p>
        </w:tc>
        <w:tc>
          <w:tcPr>
            <w:tcW w:w="2268" w:type="dxa"/>
          </w:tcPr>
          <w:p w14:paraId="7388E0AB" w14:textId="77777777" w:rsidR="00F3754A" w:rsidRPr="006F06C2" w:rsidRDefault="00F3754A" w:rsidP="00F3754A">
            <w:pPr>
              <w:pStyle w:val="TAH"/>
              <w:jc w:val="left"/>
              <w:rPr>
                <w:b w:val="0"/>
              </w:rPr>
            </w:pPr>
          </w:p>
        </w:tc>
        <w:tc>
          <w:tcPr>
            <w:tcW w:w="1701" w:type="dxa"/>
          </w:tcPr>
          <w:p w14:paraId="652007F7" w14:textId="77777777" w:rsidR="00F3754A" w:rsidRPr="006F06C2" w:rsidRDefault="00F3754A" w:rsidP="00F3754A">
            <w:pPr>
              <w:pStyle w:val="TAH"/>
              <w:jc w:val="left"/>
              <w:rPr>
                <w:b w:val="0"/>
              </w:rPr>
            </w:pPr>
          </w:p>
        </w:tc>
        <w:tc>
          <w:tcPr>
            <w:tcW w:w="1133" w:type="dxa"/>
          </w:tcPr>
          <w:p w14:paraId="18DE74B6" w14:textId="77777777" w:rsidR="00F3754A" w:rsidRPr="006F06C2" w:rsidRDefault="00F3754A" w:rsidP="00F3754A">
            <w:pPr>
              <w:pStyle w:val="TAH"/>
              <w:jc w:val="left"/>
              <w:rPr>
                <w:b w:val="0"/>
              </w:rPr>
            </w:pPr>
          </w:p>
        </w:tc>
      </w:tr>
      <w:tr w:rsidR="00F3754A" w:rsidRPr="006F06C2" w14:paraId="5D7D7786" w14:textId="77777777" w:rsidTr="00F3754A">
        <w:tc>
          <w:tcPr>
            <w:tcW w:w="4538" w:type="dxa"/>
          </w:tcPr>
          <w:p w14:paraId="372573CC" w14:textId="77777777" w:rsidR="00F3754A" w:rsidRPr="006F06C2" w:rsidRDefault="00F3754A" w:rsidP="00F3754A">
            <w:pPr>
              <w:pStyle w:val="TAH"/>
              <w:jc w:val="left"/>
              <w:rPr>
                <w:b w:val="0"/>
              </w:rPr>
            </w:pPr>
            <w:r w:rsidRPr="006F06C2">
              <w:rPr>
                <w:b w:val="0"/>
              </w:rPr>
              <w:t xml:space="preserve">            }</w:t>
            </w:r>
          </w:p>
        </w:tc>
        <w:tc>
          <w:tcPr>
            <w:tcW w:w="2268" w:type="dxa"/>
          </w:tcPr>
          <w:p w14:paraId="32D8174D" w14:textId="77777777" w:rsidR="00F3754A" w:rsidRPr="006F06C2" w:rsidRDefault="00F3754A" w:rsidP="00F3754A">
            <w:pPr>
              <w:pStyle w:val="TAH"/>
              <w:jc w:val="left"/>
              <w:rPr>
                <w:b w:val="0"/>
              </w:rPr>
            </w:pPr>
          </w:p>
        </w:tc>
        <w:tc>
          <w:tcPr>
            <w:tcW w:w="1701" w:type="dxa"/>
          </w:tcPr>
          <w:p w14:paraId="2702B5AC" w14:textId="77777777" w:rsidR="00F3754A" w:rsidRPr="006F06C2" w:rsidRDefault="00F3754A" w:rsidP="00F3754A">
            <w:pPr>
              <w:pStyle w:val="TAH"/>
              <w:jc w:val="left"/>
              <w:rPr>
                <w:b w:val="0"/>
              </w:rPr>
            </w:pPr>
          </w:p>
        </w:tc>
        <w:tc>
          <w:tcPr>
            <w:tcW w:w="1133" w:type="dxa"/>
          </w:tcPr>
          <w:p w14:paraId="2E005303" w14:textId="77777777" w:rsidR="00F3754A" w:rsidRPr="006F06C2" w:rsidRDefault="00F3754A" w:rsidP="00F3754A">
            <w:pPr>
              <w:pStyle w:val="TAH"/>
              <w:jc w:val="left"/>
              <w:rPr>
                <w:b w:val="0"/>
              </w:rPr>
            </w:pPr>
          </w:p>
        </w:tc>
      </w:tr>
      <w:tr w:rsidR="00F3754A" w:rsidRPr="006F06C2" w14:paraId="58939BEC" w14:textId="77777777" w:rsidTr="00F3754A">
        <w:tc>
          <w:tcPr>
            <w:tcW w:w="4538" w:type="dxa"/>
          </w:tcPr>
          <w:p w14:paraId="315F3CED" w14:textId="77777777" w:rsidR="00F3754A" w:rsidRPr="006F06C2" w:rsidRDefault="00F3754A" w:rsidP="00F3754A">
            <w:pPr>
              <w:pStyle w:val="TAH"/>
              <w:jc w:val="left"/>
              <w:rPr>
                <w:b w:val="0"/>
              </w:rPr>
            </w:pPr>
            <w:r w:rsidRPr="006F06C2">
              <w:rPr>
                <w:b w:val="0"/>
              </w:rPr>
              <w:t xml:space="preserve">          }</w:t>
            </w:r>
          </w:p>
        </w:tc>
        <w:tc>
          <w:tcPr>
            <w:tcW w:w="2268" w:type="dxa"/>
          </w:tcPr>
          <w:p w14:paraId="2DB1237F" w14:textId="77777777" w:rsidR="00F3754A" w:rsidRPr="006F06C2" w:rsidRDefault="00F3754A" w:rsidP="00F3754A">
            <w:pPr>
              <w:pStyle w:val="TAH"/>
              <w:jc w:val="left"/>
              <w:rPr>
                <w:b w:val="0"/>
              </w:rPr>
            </w:pPr>
          </w:p>
        </w:tc>
        <w:tc>
          <w:tcPr>
            <w:tcW w:w="1701" w:type="dxa"/>
          </w:tcPr>
          <w:p w14:paraId="7FAB78FA" w14:textId="77777777" w:rsidR="00F3754A" w:rsidRPr="006F06C2" w:rsidRDefault="00F3754A" w:rsidP="00F3754A">
            <w:pPr>
              <w:pStyle w:val="TAH"/>
              <w:jc w:val="left"/>
              <w:rPr>
                <w:b w:val="0"/>
              </w:rPr>
            </w:pPr>
          </w:p>
        </w:tc>
        <w:tc>
          <w:tcPr>
            <w:tcW w:w="1133" w:type="dxa"/>
          </w:tcPr>
          <w:p w14:paraId="704D17B6" w14:textId="77777777" w:rsidR="00F3754A" w:rsidRPr="006F06C2" w:rsidRDefault="00F3754A" w:rsidP="00F3754A">
            <w:pPr>
              <w:pStyle w:val="TAH"/>
              <w:jc w:val="left"/>
              <w:rPr>
                <w:b w:val="0"/>
              </w:rPr>
            </w:pPr>
          </w:p>
        </w:tc>
      </w:tr>
      <w:tr w:rsidR="00F3754A" w:rsidRPr="006F06C2" w14:paraId="6A1A8C06" w14:textId="77777777" w:rsidTr="00F3754A">
        <w:tc>
          <w:tcPr>
            <w:tcW w:w="4538" w:type="dxa"/>
          </w:tcPr>
          <w:p w14:paraId="31D1A1D9" w14:textId="77777777" w:rsidR="00F3754A" w:rsidRPr="006F06C2" w:rsidRDefault="00F3754A" w:rsidP="00F3754A">
            <w:pPr>
              <w:pStyle w:val="TAH"/>
              <w:jc w:val="left"/>
              <w:rPr>
                <w:b w:val="0"/>
              </w:rPr>
            </w:pPr>
            <w:r w:rsidRPr="006F06C2">
              <w:rPr>
                <w:b w:val="0"/>
              </w:rPr>
              <w:t xml:space="preserve">          measResultNeighCells-r16</w:t>
            </w:r>
          </w:p>
        </w:tc>
        <w:tc>
          <w:tcPr>
            <w:tcW w:w="2268" w:type="dxa"/>
          </w:tcPr>
          <w:p w14:paraId="523AD800" w14:textId="77777777" w:rsidR="00F3754A" w:rsidRPr="006F06C2" w:rsidRDefault="00F3754A" w:rsidP="00F3754A">
            <w:pPr>
              <w:pStyle w:val="TAH"/>
              <w:jc w:val="left"/>
              <w:rPr>
                <w:b w:val="0"/>
              </w:rPr>
            </w:pPr>
            <w:r w:rsidRPr="006F06C2">
              <w:rPr>
                <w:b w:val="0"/>
              </w:rPr>
              <w:t>Not present</w:t>
            </w:r>
          </w:p>
        </w:tc>
        <w:tc>
          <w:tcPr>
            <w:tcW w:w="1701" w:type="dxa"/>
          </w:tcPr>
          <w:p w14:paraId="367D4D7E" w14:textId="77777777" w:rsidR="00F3754A" w:rsidRPr="006F06C2" w:rsidRDefault="00F3754A" w:rsidP="00F3754A">
            <w:pPr>
              <w:pStyle w:val="TAH"/>
              <w:jc w:val="left"/>
              <w:rPr>
                <w:b w:val="0"/>
              </w:rPr>
            </w:pPr>
          </w:p>
        </w:tc>
        <w:tc>
          <w:tcPr>
            <w:tcW w:w="1133" w:type="dxa"/>
          </w:tcPr>
          <w:p w14:paraId="0012BE48" w14:textId="77777777" w:rsidR="00F3754A" w:rsidRPr="006F06C2" w:rsidRDefault="00F3754A" w:rsidP="00F3754A">
            <w:pPr>
              <w:pStyle w:val="TAH"/>
              <w:jc w:val="left"/>
              <w:rPr>
                <w:b w:val="0"/>
              </w:rPr>
            </w:pPr>
          </w:p>
        </w:tc>
      </w:tr>
      <w:tr w:rsidR="00F3754A" w:rsidRPr="006F06C2" w14:paraId="2FAD1468" w14:textId="77777777" w:rsidTr="00F3754A">
        <w:tc>
          <w:tcPr>
            <w:tcW w:w="4538" w:type="dxa"/>
          </w:tcPr>
          <w:p w14:paraId="177AA10B" w14:textId="77777777" w:rsidR="00F3754A" w:rsidRPr="006F06C2" w:rsidRDefault="00F3754A" w:rsidP="00F3754A">
            <w:pPr>
              <w:pStyle w:val="TAH"/>
              <w:jc w:val="left"/>
              <w:rPr>
                <w:b w:val="0"/>
              </w:rPr>
            </w:pPr>
            <w:r w:rsidRPr="006F06C2">
              <w:rPr>
                <w:b w:val="0"/>
              </w:rPr>
              <w:t xml:space="preserve">          c-RNTI-r16</w:t>
            </w:r>
          </w:p>
        </w:tc>
        <w:tc>
          <w:tcPr>
            <w:tcW w:w="2268" w:type="dxa"/>
          </w:tcPr>
          <w:p w14:paraId="5680E276" w14:textId="77777777" w:rsidR="00F3754A" w:rsidRPr="006F06C2" w:rsidRDefault="00F3754A" w:rsidP="00F3754A">
            <w:pPr>
              <w:pStyle w:val="TAH"/>
              <w:jc w:val="left"/>
              <w:rPr>
                <w:b w:val="0"/>
              </w:rPr>
            </w:pPr>
            <w:r w:rsidRPr="006F06C2">
              <w:rPr>
                <w:b w:val="0"/>
              </w:rPr>
              <w:t>the old value of the C-RNTI of the UE used in NR Cell 1</w:t>
            </w:r>
          </w:p>
        </w:tc>
        <w:tc>
          <w:tcPr>
            <w:tcW w:w="1701" w:type="dxa"/>
          </w:tcPr>
          <w:p w14:paraId="297C9CF0" w14:textId="77777777" w:rsidR="00F3754A" w:rsidRPr="006F06C2" w:rsidRDefault="00F3754A" w:rsidP="00F3754A">
            <w:pPr>
              <w:pStyle w:val="TAH"/>
              <w:jc w:val="left"/>
              <w:rPr>
                <w:b w:val="0"/>
              </w:rPr>
            </w:pPr>
          </w:p>
        </w:tc>
        <w:tc>
          <w:tcPr>
            <w:tcW w:w="1133" w:type="dxa"/>
          </w:tcPr>
          <w:p w14:paraId="2C9D7563" w14:textId="77777777" w:rsidR="00F3754A" w:rsidRPr="006F06C2" w:rsidRDefault="00F3754A" w:rsidP="00F3754A">
            <w:pPr>
              <w:pStyle w:val="TAH"/>
              <w:jc w:val="left"/>
              <w:rPr>
                <w:b w:val="0"/>
              </w:rPr>
            </w:pPr>
          </w:p>
        </w:tc>
      </w:tr>
      <w:tr w:rsidR="00F3754A" w:rsidRPr="006F06C2" w14:paraId="7B285E2C" w14:textId="77777777" w:rsidTr="00F3754A">
        <w:tc>
          <w:tcPr>
            <w:tcW w:w="4538" w:type="dxa"/>
          </w:tcPr>
          <w:p w14:paraId="1DF4B186" w14:textId="77777777" w:rsidR="00F3754A" w:rsidRPr="006F06C2" w:rsidRDefault="00F3754A" w:rsidP="00F3754A">
            <w:pPr>
              <w:pStyle w:val="TAH"/>
              <w:jc w:val="left"/>
              <w:rPr>
                <w:b w:val="0"/>
              </w:rPr>
            </w:pPr>
            <w:r w:rsidRPr="006F06C2">
              <w:rPr>
                <w:b w:val="0"/>
              </w:rPr>
              <w:t xml:space="preserve">          previousPCellId-r16</w:t>
            </w:r>
          </w:p>
        </w:tc>
        <w:tc>
          <w:tcPr>
            <w:tcW w:w="2268" w:type="dxa"/>
          </w:tcPr>
          <w:p w14:paraId="4F4B300E" w14:textId="77777777" w:rsidR="00F3754A" w:rsidRPr="006F06C2" w:rsidRDefault="00F3754A" w:rsidP="00F3754A">
            <w:pPr>
              <w:pStyle w:val="TAH"/>
              <w:jc w:val="left"/>
              <w:rPr>
                <w:b w:val="0"/>
              </w:rPr>
            </w:pPr>
            <w:r w:rsidRPr="006F06C2">
              <w:rPr>
                <w:b w:val="0"/>
              </w:rPr>
              <w:t>Not present</w:t>
            </w:r>
          </w:p>
        </w:tc>
        <w:tc>
          <w:tcPr>
            <w:tcW w:w="1701" w:type="dxa"/>
          </w:tcPr>
          <w:p w14:paraId="127F62C7" w14:textId="77777777" w:rsidR="00F3754A" w:rsidRPr="006F06C2" w:rsidRDefault="00F3754A" w:rsidP="00F3754A">
            <w:pPr>
              <w:pStyle w:val="TAH"/>
              <w:jc w:val="left"/>
              <w:rPr>
                <w:b w:val="0"/>
              </w:rPr>
            </w:pPr>
          </w:p>
        </w:tc>
        <w:tc>
          <w:tcPr>
            <w:tcW w:w="1133" w:type="dxa"/>
          </w:tcPr>
          <w:p w14:paraId="3BFD3007" w14:textId="77777777" w:rsidR="00F3754A" w:rsidRPr="006F06C2" w:rsidRDefault="00F3754A" w:rsidP="00F3754A">
            <w:pPr>
              <w:pStyle w:val="TAH"/>
              <w:jc w:val="left"/>
              <w:rPr>
                <w:b w:val="0"/>
              </w:rPr>
            </w:pPr>
          </w:p>
        </w:tc>
      </w:tr>
      <w:tr w:rsidR="00F3754A" w:rsidRPr="006F06C2" w14:paraId="09E97427" w14:textId="77777777" w:rsidTr="00F3754A">
        <w:tc>
          <w:tcPr>
            <w:tcW w:w="4538" w:type="dxa"/>
          </w:tcPr>
          <w:p w14:paraId="56B1B1D3" w14:textId="77777777" w:rsidR="00F3754A" w:rsidRPr="006F06C2" w:rsidRDefault="00F3754A" w:rsidP="00F3754A">
            <w:pPr>
              <w:pStyle w:val="TAH"/>
              <w:jc w:val="left"/>
              <w:rPr>
                <w:b w:val="0"/>
              </w:rPr>
            </w:pPr>
            <w:r w:rsidRPr="006F06C2">
              <w:rPr>
                <w:b w:val="0"/>
              </w:rPr>
              <w:t xml:space="preserve">          failedPCellId-r16 CHOICE {</w:t>
            </w:r>
          </w:p>
        </w:tc>
        <w:tc>
          <w:tcPr>
            <w:tcW w:w="2268" w:type="dxa"/>
          </w:tcPr>
          <w:p w14:paraId="79FFBE98" w14:textId="77777777" w:rsidR="00F3754A" w:rsidRPr="006F06C2" w:rsidRDefault="00F3754A" w:rsidP="00F3754A">
            <w:pPr>
              <w:pStyle w:val="TAH"/>
              <w:jc w:val="left"/>
              <w:rPr>
                <w:b w:val="0"/>
              </w:rPr>
            </w:pPr>
          </w:p>
        </w:tc>
        <w:tc>
          <w:tcPr>
            <w:tcW w:w="1701" w:type="dxa"/>
          </w:tcPr>
          <w:p w14:paraId="633FD057" w14:textId="77777777" w:rsidR="00F3754A" w:rsidRPr="006F06C2" w:rsidRDefault="00F3754A" w:rsidP="00F3754A">
            <w:pPr>
              <w:pStyle w:val="TAH"/>
              <w:jc w:val="left"/>
              <w:rPr>
                <w:b w:val="0"/>
              </w:rPr>
            </w:pPr>
          </w:p>
        </w:tc>
        <w:tc>
          <w:tcPr>
            <w:tcW w:w="1133" w:type="dxa"/>
          </w:tcPr>
          <w:p w14:paraId="22289504" w14:textId="77777777" w:rsidR="00F3754A" w:rsidRPr="006F06C2" w:rsidRDefault="00F3754A" w:rsidP="00F3754A">
            <w:pPr>
              <w:pStyle w:val="TAH"/>
              <w:jc w:val="left"/>
              <w:rPr>
                <w:b w:val="0"/>
              </w:rPr>
            </w:pPr>
          </w:p>
        </w:tc>
      </w:tr>
      <w:tr w:rsidR="00F3754A" w:rsidRPr="006F06C2" w14:paraId="161D3394" w14:textId="77777777" w:rsidTr="00F3754A">
        <w:tc>
          <w:tcPr>
            <w:tcW w:w="4538" w:type="dxa"/>
          </w:tcPr>
          <w:p w14:paraId="5C19AA66" w14:textId="77777777" w:rsidR="00F3754A" w:rsidRPr="006F06C2" w:rsidRDefault="00F3754A" w:rsidP="00F3754A">
            <w:pPr>
              <w:pStyle w:val="TAH"/>
              <w:jc w:val="left"/>
              <w:rPr>
                <w:b w:val="0"/>
              </w:rPr>
            </w:pPr>
            <w:r w:rsidRPr="006F06C2">
              <w:rPr>
                <w:b w:val="0"/>
              </w:rPr>
              <w:t xml:space="preserve">            nrFailedPCellId-r16 CHOICE {</w:t>
            </w:r>
          </w:p>
        </w:tc>
        <w:tc>
          <w:tcPr>
            <w:tcW w:w="2268" w:type="dxa"/>
          </w:tcPr>
          <w:p w14:paraId="5FAAE7AA" w14:textId="77777777" w:rsidR="00F3754A" w:rsidRPr="006F06C2" w:rsidRDefault="00F3754A" w:rsidP="00F3754A">
            <w:pPr>
              <w:pStyle w:val="TAH"/>
              <w:jc w:val="left"/>
              <w:rPr>
                <w:b w:val="0"/>
              </w:rPr>
            </w:pPr>
          </w:p>
        </w:tc>
        <w:tc>
          <w:tcPr>
            <w:tcW w:w="1701" w:type="dxa"/>
          </w:tcPr>
          <w:p w14:paraId="3A865214" w14:textId="77777777" w:rsidR="00F3754A" w:rsidRPr="006F06C2" w:rsidRDefault="00F3754A" w:rsidP="00F3754A">
            <w:pPr>
              <w:pStyle w:val="TAH"/>
              <w:jc w:val="left"/>
              <w:rPr>
                <w:b w:val="0"/>
              </w:rPr>
            </w:pPr>
          </w:p>
        </w:tc>
        <w:tc>
          <w:tcPr>
            <w:tcW w:w="1133" w:type="dxa"/>
          </w:tcPr>
          <w:p w14:paraId="4E07A3A1" w14:textId="77777777" w:rsidR="00F3754A" w:rsidRPr="006F06C2" w:rsidRDefault="00F3754A" w:rsidP="00F3754A">
            <w:pPr>
              <w:pStyle w:val="TAH"/>
              <w:jc w:val="left"/>
              <w:rPr>
                <w:b w:val="0"/>
              </w:rPr>
            </w:pPr>
          </w:p>
        </w:tc>
      </w:tr>
      <w:tr w:rsidR="00F3754A" w:rsidRPr="006F06C2" w14:paraId="0BF690DC" w14:textId="77777777" w:rsidTr="00F3754A">
        <w:tc>
          <w:tcPr>
            <w:tcW w:w="4538" w:type="dxa"/>
          </w:tcPr>
          <w:p w14:paraId="7950714E" w14:textId="77777777" w:rsidR="00F3754A" w:rsidRPr="006F06C2" w:rsidRDefault="00F3754A" w:rsidP="00F3754A">
            <w:pPr>
              <w:pStyle w:val="TAH"/>
              <w:jc w:val="left"/>
              <w:rPr>
                <w:b w:val="0"/>
              </w:rPr>
            </w:pPr>
            <w:r w:rsidRPr="006F06C2">
              <w:rPr>
                <w:b w:val="0"/>
              </w:rPr>
              <w:t xml:space="preserve">              cellGlobalId-r16 SEQUENCE {</w:t>
            </w:r>
          </w:p>
        </w:tc>
        <w:tc>
          <w:tcPr>
            <w:tcW w:w="2268" w:type="dxa"/>
          </w:tcPr>
          <w:p w14:paraId="1E17B48D" w14:textId="77777777" w:rsidR="00F3754A" w:rsidRPr="006F06C2" w:rsidRDefault="00F3754A" w:rsidP="00F3754A">
            <w:pPr>
              <w:pStyle w:val="TAH"/>
              <w:jc w:val="left"/>
              <w:rPr>
                <w:b w:val="0"/>
              </w:rPr>
            </w:pPr>
          </w:p>
        </w:tc>
        <w:tc>
          <w:tcPr>
            <w:tcW w:w="1701" w:type="dxa"/>
          </w:tcPr>
          <w:p w14:paraId="0E763867" w14:textId="77777777" w:rsidR="00F3754A" w:rsidRPr="006F06C2" w:rsidRDefault="00F3754A" w:rsidP="00F3754A">
            <w:pPr>
              <w:pStyle w:val="TAH"/>
              <w:jc w:val="left"/>
              <w:rPr>
                <w:b w:val="0"/>
              </w:rPr>
            </w:pPr>
          </w:p>
        </w:tc>
        <w:tc>
          <w:tcPr>
            <w:tcW w:w="1133" w:type="dxa"/>
          </w:tcPr>
          <w:p w14:paraId="685E7D37" w14:textId="77777777" w:rsidR="00F3754A" w:rsidRPr="006F06C2" w:rsidRDefault="00F3754A" w:rsidP="00F3754A">
            <w:pPr>
              <w:pStyle w:val="TAH"/>
              <w:jc w:val="left"/>
              <w:rPr>
                <w:b w:val="0"/>
              </w:rPr>
            </w:pPr>
          </w:p>
        </w:tc>
      </w:tr>
      <w:tr w:rsidR="00F3754A" w:rsidRPr="006F06C2" w14:paraId="5D635D78" w14:textId="77777777" w:rsidTr="00F3754A">
        <w:tc>
          <w:tcPr>
            <w:tcW w:w="4538" w:type="dxa"/>
          </w:tcPr>
          <w:p w14:paraId="0D1FEE4A" w14:textId="77777777" w:rsidR="00F3754A" w:rsidRPr="006F06C2" w:rsidRDefault="00F3754A" w:rsidP="00F3754A">
            <w:pPr>
              <w:pStyle w:val="TAH"/>
              <w:jc w:val="left"/>
              <w:rPr>
                <w:b w:val="0"/>
              </w:rPr>
            </w:pPr>
            <w:r w:rsidRPr="006F06C2">
              <w:rPr>
                <w:b w:val="0"/>
              </w:rPr>
              <w:t xml:space="preserve">                plmn-Identity-r16</w:t>
            </w:r>
          </w:p>
        </w:tc>
        <w:tc>
          <w:tcPr>
            <w:tcW w:w="2268" w:type="dxa"/>
          </w:tcPr>
          <w:p w14:paraId="1D05405C" w14:textId="77777777" w:rsidR="00F3754A" w:rsidRPr="006F06C2" w:rsidRDefault="00F3754A" w:rsidP="00F3754A">
            <w:pPr>
              <w:pStyle w:val="TAH"/>
              <w:jc w:val="left"/>
              <w:rPr>
                <w:b w:val="0"/>
              </w:rPr>
            </w:pPr>
            <w:r w:rsidRPr="006F06C2">
              <w:rPr>
                <w:b w:val="0"/>
              </w:rPr>
              <w:t>the first PLMN entry of plmn-IdentityList (in SIB1)</w:t>
            </w:r>
          </w:p>
        </w:tc>
        <w:tc>
          <w:tcPr>
            <w:tcW w:w="1701" w:type="dxa"/>
          </w:tcPr>
          <w:p w14:paraId="6D82DB17" w14:textId="77777777" w:rsidR="00F3754A" w:rsidRPr="006F06C2" w:rsidRDefault="00F3754A" w:rsidP="00F3754A">
            <w:pPr>
              <w:pStyle w:val="TAH"/>
              <w:jc w:val="left"/>
              <w:rPr>
                <w:b w:val="0"/>
              </w:rPr>
            </w:pPr>
          </w:p>
        </w:tc>
        <w:tc>
          <w:tcPr>
            <w:tcW w:w="1133" w:type="dxa"/>
          </w:tcPr>
          <w:p w14:paraId="501C011C" w14:textId="77777777" w:rsidR="00F3754A" w:rsidRPr="006F06C2" w:rsidRDefault="00F3754A" w:rsidP="00F3754A">
            <w:pPr>
              <w:pStyle w:val="TAH"/>
              <w:jc w:val="left"/>
              <w:rPr>
                <w:b w:val="0"/>
              </w:rPr>
            </w:pPr>
          </w:p>
        </w:tc>
      </w:tr>
      <w:tr w:rsidR="00F3754A" w:rsidRPr="006F06C2" w14:paraId="69082130" w14:textId="77777777" w:rsidTr="00F3754A">
        <w:tc>
          <w:tcPr>
            <w:tcW w:w="4538" w:type="dxa"/>
          </w:tcPr>
          <w:p w14:paraId="4805BDAD" w14:textId="77777777" w:rsidR="00F3754A" w:rsidRPr="006F06C2" w:rsidRDefault="00F3754A" w:rsidP="00F3754A">
            <w:pPr>
              <w:pStyle w:val="TAH"/>
              <w:jc w:val="left"/>
              <w:rPr>
                <w:b w:val="0"/>
              </w:rPr>
            </w:pPr>
            <w:r w:rsidRPr="006F06C2">
              <w:rPr>
                <w:b w:val="0"/>
              </w:rPr>
              <w:t xml:space="preserve">                cellIdentity-r16</w:t>
            </w:r>
          </w:p>
        </w:tc>
        <w:tc>
          <w:tcPr>
            <w:tcW w:w="2268" w:type="dxa"/>
          </w:tcPr>
          <w:p w14:paraId="1F4A8412" w14:textId="77777777" w:rsidR="00F3754A" w:rsidRPr="006F06C2" w:rsidRDefault="00F3754A" w:rsidP="00F3754A">
            <w:pPr>
              <w:pStyle w:val="TAH"/>
              <w:jc w:val="left"/>
              <w:rPr>
                <w:b w:val="0"/>
              </w:rPr>
            </w:pPr>
            <w:r w:rsidRPr="006F06C2">
              <w:rPr>
                <w:b w:val="0"/>
              </w:rPr>
              <w:t>CGI of NR Cell 1</w:t>
            </w:r>
          </w:p>
        </w:tc>
        <w:tc>
          <w:tcPr>
            <w:tcW w:w="1701" w:type="dxa"/>
          </w:tcPr>
          <w:p w14:paraId="08B96170" w14:textId="77777777" w:rsidR="00F3754A" w:rsidRPr="006F06C2" w:rsidRDefault="00F3754A" w:rsidP="00F3754A">
            <w:pPr>
              <w:pStyle w:val="TAH"/>
              <w:jc w:val="left"/>
              <w:rPr>
                <w:b w:val="0"/>
              </w:rPr>
            </w:pPr>
          </w:p>
        </w:tc>
        <w:tc>
          <w:tcPr>
            <w:tcW w:w="1133" w:type="dxa"/>
          </w:tcPr>
          <w:p w14:paraId="4ADBB052" w14:textId="77777777" w:rsidR="00F3754A" w:rsidRPr="006F06C2" w:rsidRDefault="00F3754A" w:rsidP="00F3754A">
            <w:pPr>
              <w:pStyle w:val="TAH"/>
              <w:jc w:val="left"/>
              <w:rPr>
                <w:b w:val="0"/>
              </w:rPr>
            </w:pPr>
          </w:p>
        </w:tc>
      </w:tr>
      <w:tr w:rsidR="00F3754A" w:rsidRPr="006F06C2" w14:paraId="4D887EE7" w14:textId="77777777" w:rsidTr="00F3754A">
        <w:tc>
          <w:tcPr>
            <w:tcW w:w="4538" w:type="dxa"/>
          </w:tcPr>
          <w:p w14:paraId="77EE21C0" w14:textId="77777777" w:rsidR="00F3754A" w:rsidRPr="006F06C2" w:rsidRDefault="00F3754A" w:rsidP="00F3754A">
            <w:pPr>
              <w:pStyle w:val="TAH"/>
              <w:jc w:val="left"/>
              <w:rPr>
                <w:b w:val="0"/>
              </w:rPr>
            </w:pPr>
            <w:r w:rsidRPr="006F06C2">
              <w:rPr>
                <w:b w:val="0"/>
              </w:rPr>
              <w:t xml:space="preserve">                trackingAreaCode-r16</w:t>
            </w:r>
          </w:p>
        </w:tc>
        <w:tc>
          <w:tcPr>
            <w:tcW w:w="2268" w:type="dxa"/>
          </w:tcPr>
          <w:p w14:paraId="0591B17F" w14:textId="77777777" w:rsidR="00F3754A" w:rsidRPr="006F06C2" w:rsidRDefault="00F3754A" w:rsidP="00F3754A">
            <w:pPr>
              <w:pStyle w:val="TAH"/>
              <w:jc w:val="left"/>
              <w:rPr>
                <w:b w:val="0"/>
              </w:rPr>
            </w:pPr>
            <w:r w:rsidRPr="006F06C2">
              <w:rPr>
                <w:b w:val="0"/>
              </w:rPr>
              <w:t>TAC of NR Cell 1</w:t>
            </w:r>
          </w:p>
        </w:tc>
        <w:tc>
          <w:tcPr>
            <w:tcW w:w="1701" w:type="dxa"/>
          </w:tcPr>
          <w:p w14:paraId="41531A98" w14:textId="77777777" w:rsidR="00F3754A" w:rsidRPr="006F06C2" w:rsidRDefault="00F3754A" w:rsidP="00F3754A">
            <w:pPr>
              <w:pStyle w:val="TAH"/>
              <w:jc w:val="left"/>
              <w:rPr>
                <w:b w:val="0"/>
              </w:rPr>
            </w:pPr>
          </w:p>
        </w:tc>
        <w:tc>
          <w:tcPr>
            <w:tcW w:w="1133" w:type="dxa"/>
          </w:tcPr>
          <w:p w14:paraId="2C3021AC" w14:textId="77777777" w:rsidR="00F3754A" w:rsidRPr="006F06C2" w:rsidRDefault="00F3754A" w:rsidP="00F3754A">
            <w:pPr>
              <w:pStyle w:val="TAH"/>
              <w:jc w:val="left"/>
              <w:rPr>
                <w:b w:val="0"/>
              </w:rPr>
            </w:pPr>
          </w:p>
        </w:tc>
      </w:tr>
      <w:tr w:rsidR="00F3754A" w:rsidRPr="006F06C2" w14:paraId="279A72D5" w14:textId="77777777" w:rsidTr="00F3754A">
        <w:tc>
          <w:tcPr>
            <w:tcW w:w="4538" w:type="dxa"/>
          </w:tcPr>
          <w:p w14:paraId="08793F56" w14:textId="77777777" w:rsidR="00F3754A" w:rsidRPr="006F06C2" w:rsidRDefault="00F3754A" w:rsidP="00F3754A">
            <w:pPr>
              <w:pStyle w:val="TAH"/>
              <w:jc w:val="left"/>
              <w:rPr>
                <w:b w:val="0"/>
              </w:rPr>
            </w:pPr>
            <w:r w:rsidRPr="006F06C2">
              <w:rPr>
                <w:b w:val="0"/>
              </w:rPr>
              <w:t xml:space="preserve">              }</w:t>
            </w:r>
          </w:p>
        </w:tc>
        <w:tc>
          <w:tcPr>
            <w:tcW w:w="2268" w:type="dxa"/>
          </w:tcPr>
          <w:p w14:paraId="2E7F6A6F" w14:textId="77777777" w:rsidR="00F3754A" w:rsidRPr="006F06C2" w:rsidRDefault="00F3754A" w:rsidP="00F3754A">
            <w:pPr>
              <w:pStyle w:val="TAH"/>
              <w:jc w:val="left"/>
              <w:rPr>
                <w:b w:val="0"/>
              </w:rPr>
            </w:pPr>
          </w:p>
        </w:tc>
        <w:tc>
          <w:tcPr>
            <w:tcW w:w="1701" w:type="dxa"/>
          </w:tcPr>
          <w:p w14:paraId="6922F3E5" w14:textId="77777777" w:rsidR="00F3754A" w:rsidRPr="006F06C2" w:rsidRDefault="00F3754A" w:rsidP="00F3754A">
            <w:pPr>
              <w:pStyle w:val="TAH"/>
              <w:jc w:val="left"/>
              <w:rPr>
                <w:b w:val="0"/>
              </w:rPr>
            </w:pPr>
          </w:p>
        </w:tc>
        <w:tc>
          <w:tcPr>
            <w:tcW w:w="1133" w:type="dxa"/>
          </w:tcPr>
          <w:p w14:paraId="7CF394A5" w14:textId="77777777" w:rsidR="00F3754A" w:rsidRPr="006F06C2" w:rsidRDefault="00F3754A" w:rsidP="00F3754A">
            <w:pPr>
              <w:pStyle w:val="TAH"/>
              <w:jc w:val="left"/>
              <w:rPr>
                <w:b w:val="0"/>
              </w:rPr>
            </w:pPr>
          </w:p>
        </w:tc>
      </w:tr>
      <w:tr w:rsidR="00F3754A" w:rsidRPr="006F06C2" w14:paraId="4667462B" w14:textId="77777777" w:rsidTr="00F3754A">
        <w:tc>
          <w:tcPr>
            <w:tcW w:w="4538" w:type="dxa"/>
          </w:tcPr>
          <w:p w14:paraId="6B3416A4" w14:textId="77777777" w:rsidR="00F3754A" w:rsidRPr="006F06C2" w:rsidRDefault="00F3754A" w:rsidP="00F3754A">
            <w:pPr>
              <w:pStyle w:val="TAH"/>
              <w:jc w:val="left"/>
              <w:rPr>
                <w:b w:val="0"/>
              </w:rPr>
            </w:pPr>
            <w:r w:rsidRPr="006F06C2">
              <w:rPr>
                <w:b w:val="0"/>
              </w:rPr>
              <w:t xml:space="preserve">            }</w:t>
            </w:r>
          </w:p>
        </w:tc>
        <w:tc>
          <w:tcPr>
            <w:tcW w:w="2268" w:type="dxa"/>
          </w:tcPr>
          <w:p w14:paraId="4855736F" w14:textId="77777777" w:rsidR="00F3754A" w:rsidRPr="006F06C2" w:rsidRDefault="00F3754A" w:rsidP="00F3754A">
            <w:pPr>
              <w:pStyle w:val="TAH"/>
              <w:jc w:val="left"/>
              <w:rPr>
                <w:b w:val="0"/>
              </w:rPr>
            </w:pPr>
          </w:p>
        </w:tc>
        <w:tc>
          <w:tcPr>
            <w:tcW w:w="1701" w:type="dxa"/>
          </w:tcPr>
          <w:p w14:paraId="113A4BDC" w14:textId="77777777" w:rsidR="00F3754A" w:rsidRPr="006F06C2" w:rsidRDefault="00F3754A" w:rsidP="00F3754A">
            <w:pPr>
              <w:pStyle w:val="TAH"/>
              <w:jc w:val="left"/>
              <w:rPr>
                <w:b w:val="0"/>
              </w:rPr>
            </w:pPr>
          </w:p>
        </w:tc>
        <w:tc>
          <w:tcPr>
            <w:tcW w:w="1133" w:type="dxa"/>
          </w:tcPr>
          <w:p w14:paraId="047CE4EF" w14:textId="77777777" w:rsidR="00F3754A" w:rsidRPr="006F06C2" w:rsidRDefault="00F3754A" w:rsidP="00F3754A">
            <w:pPr>
              <w:pStyle w:val="TAH"/>
              <w:jc w:val="left"/>
              <w:rPr>
                <w:b w:val="0"/>
              </w:rPr>
            </w:pPr>
          </w:p>
        </w:tc>
      </w:tr>
      <w:tr w:rsidR="00F3754A" w:rsidRPr="006F06C2" w14:paraId="13FE1D38" w14:textId="77777777" w:rsidTr="00F3754A">
        <w:tc>
          <w:tcPr>
            <w:tcW w:w="4538" w:type="dxa"/>
          </w:tcPr>
          <w:p w14:paraId="02FBB2F2" w14:textId="77777777" w:rsidR="00F3754A" w:rsidRPr="006F06C2" w:rsidRDefault="00F3754A" w:rsidP="00F3754A">
            <w:pPr>
              <w:pStyle w:val="TAH"/>
              <w:jc w:val="left"/>
              <w:rPr>
                <w:b w:val="0"/>
              </w:rPr>
            </w:pPr>
            <w:r w:rsidRPr="006F06C2">
              <w:rPr>
                <w:b w:val="0"/>
              </w:rPr>
              <w:t xml:space="preserve">          }</w:t>
            </w:r>
          </w:p>
        </w:tc>
        <w:tc>
          <w:tcPr>
            <w:tcW w:w="2268" w:type="dxa"/>
          </w:tcPr>
          <w:p w14:paraId="0D0CA0CB" w14:textId="77777777" w:rsidR="00F3754A" w:rsidRPr="006F06C2" w:rsidRDefault="00F3754A" w:rsidP="00F3754A">
            <w:pPr>
              <w:pStyle w:val="TAH"/>
              <w:jc w:val="left"/>
              <w:rPr>
                <w:b w:val="0"/>
              </w:rPr>
            </w:pPr>
          </w:p>
        </w:tc>
        <w:tc>
          <w:tcPr>
            <w:tcW w:w="1701" w:type="dxa"/>
          </w:tcPr>
          <w:p w14:paraId="38814C0A" w14:textId="77777777" w:rsidR="00F3754A" w:rsidRPr="006F06C2" w:rsidRDefault="00F3754A" w:rsidP="00F3754A">
            <w:pPr>
              <w:pStyle w:val="TAH"/>
              <w:jc w:val="left"/>
              <w:rPr>
                <w:b w:val="0"/>
              </w:rPr>
            </w:pPr>
          </w:p>
        </w:tc>
        <w:tc>
          <w:tcPr>
            <w:tcW w:w="1133" w:type="dxa"/>
          </w:tcPr>
          <w:p w14:paraId="534EE042" w14:textId="77777777" w:rsidR="00F3754A" w:rsidRPr="006F06C2" w:rsidRDefault="00F3754A" w:rsidP="00F3754A">
            <w:pPr>
              <w:pStyle w:val="TAH"/>
              <w:jc w:val="left"/>
              <w:rPr>
                <w:b w:val="0"/>
              </w:rPr>
            </w:pPr>
          </w:p>
        </w:tc>
      </w:tr>
      <w:tr w:rsidR="00F3754A" w:rsidRPr="006F06C2" w14:paraId="0F5EF43F" w14:textId="77777777" w:rsidTr="00F3754A">
        <w:tc>
          <w:tcPr>
            <w:tcW w:w="4538" w:type="dxa"/>
          </w:tcPr>
          <w:p w14:paraId="16B3ADA3" w14:textId="77777777" w:rsidR="00F3754A" w:rsidRPr="006F06C2" w:rsidRDefault="00F3754A" w:rsidP="00F3754A">
            <w:pPr>
              <w:pStyle w:val="TAH"/>
              <w:jc w:val="left"/>
              <w:rPr>
                <w:b w:val="0"/>
              </w:rPr>
            </w:pPr>
            <w:r w:rsidRPr="006F06C2">
              <w:rPr>
                <w:b w:val="0"/>
              </w:rPr>
              <w:t xml:space="preserve">          reconnectCellId-r16</w:t>
            </w:r>
          </w:p>
        </w:tc>
        <w:tc>
          <w:tcPr>
            <w:tcW w:w="2268" w:type="dxa"/>
          </w:tcPr>
          <w:p w14:paraId="0618F3DA" w14:textId="77777777" w:rsidR="00F3754A" w:rsidRPr="006F06C2" w:rsidRDefault="00F3754A" w:rsidP="00F3754A">
            <w:pPr>
              <w:pStyle w:val="TAH"/>
              <w:jc w:val="left"/>
              <w:rPr>
                <w:b w:val="0"/>
              </w:rPr>
            </w:pPr>
            <w:r w:rsidRPr="006F06C2">
              <w:rPr>
                <w:b w:val="0"/>
              </w:rPr>
              <w:t>Not present</w:t>
            </w:r>
          </w:p>
        </w:tc>
        <w:tc>
          <w:tcPr>
            <w:tcW w:w="1701" w:type="dxa"/>
          </w:tcPr>
          <w:p w14:paraId="064F9710" w14:textId="77777777" w:rsidR="00F3754A" w:rsidRPr="006F06C2" w:rsidRDefault="00F3754A" w:rsidP="00F3754A">
            <w:pPr>
              <w:pStyle w:val="TAH"/>
              <w:jc w:val="left"/>
              <w:rPr>
                <w:b w:val="0"/>
              </w:rPr>
            </w:pPr>
          </w:p>
        </w:tc>
        <w:tc>
          <w:tcPr>
            <w:tcW w:w="1133" w:type="dxa"/>
          </w:tcPr>
          <w:p w14:paraId="36630260" w14:textId="77777777" w:rsidR="00F3754A" w:rsidRPr="006F06C2" w:rsidRDefault="00F3754A" w:rsidP="00F3754A">
            <w:pPr>
              <w:pStyle w:val="TAH"/>
              <w:jc w:val="left"/>
              <w:rPr>
                <w:b w:val="0"/>
              </w:rPr>
            </w:pPr>
          </w:p>
        </w:tc>
      </w:tr>
      <w:tr w:rsidR="00F3754A" w:rsidRPr="006F06C2" w14:paraId="27AB0062" w14:textId="77777777" w:rsidTr="00F3754A">
        <w:tc>
          <w:tcPr>
            <w:tcW w:w="4538" w:type="dxa"/>
          </w:tcPr>
          <w:p w14:paraId="48CCC06B" w14:textId="77777777" w:rsidR="00F3754A" w:rsidRPr="006F06C2" w:rsidRDefault="00F3754A" w:rsidP="00F3754A">
            <w:pPr>
              <w:pStyle w:val="TAH"/>
              <w:jc w:val="left"/>
              <w:rPr>
                <w:b w:val="0"/>
              </w:rPr>
            </w:pPr>
            <w:r w:rsidRPr="006F06C2">
              <w:rPr>
                <w:b w:val="0"/>
              </w:rPr>
              <w:t xml:space="preserve">          timeUntilReconnection-16</w:t>
            </w:r>
          </w:p>
        </w:tc>
        <w:tc>
          <w:tcPr>
            <w:tcW w:w="2268" w:type="dxa"/>
          </w:tcPr>
          <w:p w14:paraId="71FEB72A" w14:textId="77777777" w:rsidR="00F3754A" w:rsidRPr="006F06C2" w:rsidRDefault="00F3754A" w:rsidP="00F3754A">
            <w:pPr>
              <w:pStyle w:val="TAH"/>
              <w:jc w:val="left"/>
              <w:rPr>
                <w:b w:val="0"/>
              </w:rPr>
            </w:pPr>
            <w:r w:rsidRPr="006F06C2">
              <w:rPr>
                <w:b w:val="0"/>
              </w:rPr>
              <w:t>Not present</w:t>
            </w:r>
          </w:p>
        </w:tc>
        <w:tc>
          <w:tcPr>
            <w:tcW w:w="1701" w:type="dxa"/>
          </w:tcPr>
          <w:p w14:paraId="53C5AE7B" w14:textId="77777777" w:rsidR="00F3754A" w:rsidRPr="006F06C2" w:rsidRDefault="00F3754A" w:rsidP="00F3754A">
            <w:pPr>
              <w:pStyle w:val="TAH"/>
              <w:jc w:val="left"/>
              <w:rPr>
                <w:b w:val="0"/>
              </w:rPr>
            </w:pPr>
          </w:p>
        </w:tc>
        <w:tc>
          <w:tcPr>
            <w:tcW w:w="1133" w:type="dxa"/>
          </w:tcPr>
          <w:p w14:paraId="61C397FF" w14:textId="77777777" w:rsidR="00F3754A" w:rsidRPr="006F06C2" w:rsidRDefault="00F3754A" w:rsidP="00F3754A">
            <w:pPr>
              <w:pStyle w:val="TAH"/>
              <w:jc w:val="left"/>
              <w:rPr>
                <w:b w:val="0"/>
              </w:rPr>
            </w:pPr>
          </w:p>
        </w:tc>
      </w:tr>
      <w:tr w:rsidR="00F3754A" w:rsidRPr="006F06C2" w14:paraId="09E757B9" w14:textId="77777777" w:rsidTr="00F3754A">
        <w:tc>
          <w:tcPr>
            <w:tcW w:w="4538" w:type="dxa"/>
          </w:tcPr>
          <w:p w14:paraId="663A74E9" w14:textId="77777777" w:rsidR="00F3754A" w:rsidRPr="006F06C2" w:rsidRDefault="00F3754A" w:rsidP="00F3754A">
            <w:pPr>
              <w:pStyle w:val="TAH"/>
              <w:jc w:val="left"/>
              <w:rPr>
                <w:b w:val="0"/>
              </w:rPr>
            </w:pPr>
            <w:r w:rsidRPr="006F06C2">
              <w:rPr>
                <w:b w:val="0"/>
              </w:rPr>
              <w:t xml:space="preserve">          reestablishmentCellId-r16 SEQUENCE {</w:t>
            </w:r>
          </w:p>
        </w:tc>
        <w:tc>
          <w:tcPr>
            <w:tcW w:w="2268" w:type="dxa"/>
          </w:tcPr>
          <w:p w14:paraId="6BA3E928" w14:textId="77777777" w:rsidR="00F3754A" w:rsidRPr="006F06C2" w:rsidRDefault="00F3754A" w:rsidP="00F3754A">
            <w:pPr>
              <w:pStyle w:val="TAH"/>
              <w:jc w:val="left"/>
              <w:rPr>
                <w:b w:val="0"/>
              </w:rPr>
            </w:pPr>
          </w:p>
        </w:tc>
        <w:tc>
          <w:tcPr>
            <w:tcW w:w="1701" w:type="dxa"/>
          </w:tcPr>
          <w:p w14:paraId="0A348D8F" w14:textId="77777777" w:rsidR="00F3754A" w:rsidRPr="006F06C2" w:rsidRDefault="00F3754A" w:rsidP="00F3754A">
            <w:pPr>
              <w:pStyle w:val="TAH"/>
              <w:jc w:val="left"/>
              <w:rPr>
                <w:b w:val="0"/>
              </w:rPr>
            </w:pPr>
          </w:p>
        </w:tc>
        <w:tc>
          <w:tcPr>
            <w:tcW w:w="1133" w:type="dxa"/>
          </w:tcPr>
          <w:p w14:paraId="1D275B54" w14:textId="77777777" w:rsidR="00F3754A" w:rsidRPr="006F06C2" w:rsidRDefault="00F3754A" w:rsidP="00F3754A">
            <w:pPr>
              <w:pStyle w:val="TAH"/>
              <w:jc w:val="left"/>
              <w:rPr>
                <w:b w:val="0"/>
              </w:rPr>
            </w:pPr>
          </w:p>
        </w:tc>
      </w:tr>
      <w:tr w:rsidR="00F3754A" w:rsidRPr="006F06C2" w14:paraId="19C04E9E" w14:textId="77777777" w:rsidTr="00F3754A">
        <w:tc>
          <w:tcPr>
            <w:tcW w:w="4538" w:type="dxa"/>
          </w:tcPr>
          <w:p w14:paraId="0B1CFC26" w14:textId="77777777" w:rsidR="00F3754A" w:rsidRPr="006F06C2" w:rsidRDefault="00F3754A" w:rsidP="00F3754A">
            <w:pPr>
              <w:pStyle w:val="TAH"/>
              <w:jc w:val="left"/>
              <w:rPr>
                <w:b w:val="0"/>
              </w:rPr>
            </w:pPr>
            <w:r w:rsidRPr="006F06C2">
              <w:rPr>
                <w:b w:val="0"/>
              </w:rPr>
              <w:t xml:space="preserve">            plmn-Identity-r16</w:t>
            </w:r>
          </w:p>
        </w:tc>
        <w:tc>
          <w:tcPr>
            <w:tcW w:w="2268" w:type="dxa"/>
          </w:tcPr>
          <w:p w14:paraId="7201EA29" w14:textId="77777777" w:rsidR="00F3754A" w:rsidRPr="006F06C2" w:rsidRDefault="00F3754A" w:rsidP="00F3754A">
            <w:pPr>
              <w:pStyle w:val="TAH"/>
              <w:jc w:val="left"/>
              <w:rPr>
                <w:b w:val="0"/>
              </w:rPr>
            </w:pPr>
            <w:r w:rsidRPr="006F06C2">
              <w:rPr>
                <w:b w:val="0"/>
              </w:rPr>
              <w:t>the first PLMN entry of plmn-IdentityList (in SIB1)</w:t>
            </w:r>
          </w:p>
        </w:tc>
        <w:tc>
          <w:tcPr>
            <w:tcW w:w="1701" w:type="dxa"/>
          </w:tcPr>
          <w:p w14:paraId="4E81151D" w14:textId="77777777" w:rsidR="00F3754A" w:rsidRPr="006F06C2" w:rsidRDefault="00F3754A" w:rsidP="00F3754A">
            <w:pPr>
              <w:pStyle w:val="TAH"/>
              <w:jc w:val="left"/>
              <w:rPr>
                <w:b w:val="0"/>
              </w:rPr>
            </w:pPr>
          </w:p>
        </w:tc>
        <w:tc>
          <w:tcPr>
            <w:tcW w:w="1133" w:type="dxa"/>
          </w:tcPr>
          <w:p w14:paraId="4913DADE" w14:textId="77777777" w:rsidR="00F3754A" w:rsidRPr="006F06C2" w:rsidRDefault="00F3754A" w:rsidP="00F3754A">
            <w:pPr>
              <w:pStyle w:val="TAH"/>
              <w:jc w:val="left"/>
              <w:rPr>
                <w:b w:val="0"/>
              </w:rPr>
            </w:pPr>
          </w:p>
        </w:tc>
      </w:tr>
      <w:tr w:rsidR="00F3754A" w:rsidRPr="006F06C2" w14:paraId="5133885B" w14:textId="77777777" w:rsidTr="00F3754A">
        <w:tc>
          <w:tcPr>
            <w:tcW w:w="4538" w:type="dxa"/>
          </w:tcPr>
          <w:p w14:paraId="0194C052" w14:textId="77777777" w:rsidR="00F3754A" w:rsidRPr="006F06C2" w:rsidRDefault="00F3754A" w:rsidP="00F3754A">
            <w:pPr>
              <w:pStyle w:val="TAH"/>
              <w:jc w:val="left"/>
              <w:rPr>
                <w:b w:val="0"/>
              </w:rPr>
            </w:pPr>
            <w:r w:rsidRPr="006F06C2">
              <w:rPr>
                <w:b w:val="0"/>
              </w:rPr>
              <w:t xml:space="preserve">            cellIdentity-r16</w:t>
            </w:r>
          </w:p>
        </w:tc>
        <w:tc>
          <w:tcPr>
            <w:tcW w:w="2268" w:type="dxa"/>
          </w:tcPr>
          <w:p w14:paraId="42A2B0C0" w14:textId="77777777" w:rsidR="00F3754A" w:rsidRPr="006F06C2" w:rsidRDefault="00F3754A" w:rsidP="00F3754A">
            <w:pPr>
              <w:pStyle w:val="TAH"/>
              <w:jc w:val="left"/>
              <w:rPr>
                <w:b w:val="0"/>
              </w:rPr>
            </w:pPr>
            <w:r w:rsidRPr="006F06C2">
              <w:rPr>
                <w:b w:val="0"/>
              </w:rPr>
              <w:t>CGI of NR Cell 1</w:t>
            </w:r>
          </w:p>
        </w:tc>
        <w:tc>
          <w:tcPr>
            <w:tcW w:w="1701" w:type="dxa"/>
          </w:tcPr>
          <w:p w14:paraId="7663A0F8" w14:textId="77777777" w:rsidR="00F3754A" w:rsidRPr="006F06C2" w:rsidRDefault="00F3754A" w:rsidP="00F3754A">
            <w:pPr>
              <w:pStyle w:val="TAH"/>
              <w:jc w:val="left"/>
              <w:rPr>
                <w:b w:val="0"/>
              </w:rPr>
            </w:pPr>
          </w:p>
        </w:tc>
        <w:tc>
          <w:tcPr>
            <w:tcW w:w="1133" w:type="dxa"/>
          </w:tcPr>
          <w:p w14:paraId="672352FC" w14:textId="77777777" w:rsidR="00F3754A" w:rsidRPr="006F06C2" w:rsidRDefault="00F3754A" w:rsidP="00F3754A">
            <w:pPr>
              <w:pStyle w:val="TAH"/>
              <w:jc w:val="left"/>
              <w:rPr>
                <w:b w:val="0"/>
              </w:rPr>
            </w:pPr>
          </w:p>
        </w:tc>
      </w:tr>
      <w:tr w:rsidR="00F3754A" w:rsidRPr="006F06C2" w14:paraId="21EC5E7E" w14:textId="77777777" w:rsidTr="00F3754A">
        <w:tc>
          <w:tcPr>
            <w:tcW w:w="4538" w:type="dxa"/>
          </w:tcPr>
          <w:p w14:paraId="4102D9BC" w14:textId="77777777" w:rsidR="00F3754A" w:rsidRPr="006F06C2" w:rsidRDefault="00F3754A" w:rsidP="00F3754A">
            <w:pPr>
              <w:pStyle w:val="TAH"/>
              <w:jc w:val="left"/>
              <w:rPr>
                <w:b w:val="0"/>
              </w:rPr>
            </w:pPr>
            <w:r w:rsidRPr="006F06C2">
              <w:rPr>
                <w:b w:val="0"/>
              </w:rPr>
              <w:t xml:space="preserve">            trackingAreaCode-r16</w:t>
            </w:r>
          </w:p>
        </w:tc>
        <w:tc>
          <w:tcPr>
            <w:tcW w:w="2268" w:type="dxa"/>
          </w:tcPr>
          <w:p w14:paraId="2567D07F" w14:textId="77777777" w:rsidR="00F3754A" w:rsidRPr="006F06C2" w:rsidRDefault="00F3754A" w:rsidP="00F3754A">
            <w:pPr>
              <w:pStyle w:val="TAH"/>
              <w:jc w:val="left"/>
              <w:rPr>
                <w:b w:val="0"/>
              </w:rPr>
            </w:pPr>
            <w:r w:rsidRPr="006F06C2">
              <w:rPr>
                <w:b w:val="0"/>
              </w:rPr>
              <w:t>TAC of NR Cell 1</w:t>
            </w:r>
          </w:p>
        </w:tc>
        <w:tc>
          <w:tcPr>
            <w:tcW w:w="1701" w:type="dxa"/>
          </w:tcPr>
          <w:p w14:paraId="1AB671C1" w14:textId="77777777" w:rsidR="00F3754A" w:rsidRPr="006F06C2" w:rsidRDefault="00F3754A" w:rsidP="00F3754A">
            <w:pPr>
              <w:pStyle w:val="TAH"/>
              <w:jc w:val="left"/>
              <w:rPr>
                <w:b w:val="0"/>
              </w:rPr>
            </w:pPr>
          </w:p>
        </w:tc>
        <w:tc>
          <w:tcPr>
            <w:tcW w:w="1133" w:type="dxa"/>
          </w:tcPr>
          <w:p w14:paraId="6436B5E1" w14:textId="77777777" w:rsidR="00F3754A" w:rsidRPr="006F06C2" w:rsidRDefault="00F3754A" w:rsidP="00F3754A">
            <w:pPr>
              <w:pStyle w:val="TAH"/>
              <w:jc w:val="left"/>
              <w:rPr>
                <w:b w:val="0"/>
              </w:rPr>
            </w:pPr>
          </w:p>
        </w:tc>
      </w:tr>
      <w:tr w:rsidR="00F3754A" w:rsidRPr="006F06C2" w14:paraId="7DE78603" w14:textId="77777777" w:rsidTr="00F3754A">
        <w:tc>
          <w:tcPr>
            <w:tcW w:w="4538" w:type="dxa"/>
          </w:tcPr>
          <w:p w14:paraId="03F1D4E1" w14:textId="77777777" w:rsidR="00F3754A" w:rsidRPr="006F06C2" w:rsidRDefault="00F3754A" w:rsidP="00F3754A">
            <w:pPr>
              <w:pStyle w:val="TAH"/>
              <w:jc w:val="left"/>
              <w:rPr>
                <w:b w:val="0"/>
              </w:rPr>
            </w:pPr>
            <w:r w:rsidRPr="006F06C2">
              <w:rPr>
                <w:b w:val="0"/>
              </w:rPr>
              <w:t xml:space="preserve">          }</w:t>
            </w:r>
          </w:p>
        </w:tc>
        <w:tc>
          <w:tcPr>
            <w:tcW w:w="2268" w:type="dxa"/>
          </w:tcPr>
          <w:p w14:paraId="6F806BB1" w14:textId="77777777" w:rsidR="00F3754A" w:rsidRPr="006F06C2" w:rsidRDefault="00F3754A" w:rsidP="00F3754A">
            <w:pPr>
              <w:pStyle w:val="TAH"/>
              <w:jc w:val="left"/>
              <w:rPr>
                <w:b w:val="0"/>
              </w:rPr>
            </w:pPr>
          </w:p>
        </w:tc>
        <w:tc>
          <w:tcPr>
            <w:tcW w:w="1701" w:type="dxa"/>
          </w:tcPr>
          <w:p w14:paraId="2CB048BB" w14:textId="77777777" w:rsidR="00F3754A" w:rsidRPr="006F06C2" w:rsidRDefault="00F3754A" w:rsidP="00F3754A">
            <w:pPr>
              <w:pStyle w:val="TAH"/>
              <w:jc w:val="left"/>
              <w:rPr>
                <w:b w:val="0"/>
              </w:rPr>
            </w:pPr>
          </w:p>
        </w:tc>
        <w:tc>
          <w:tcPr>
            <w:tcW w:w="1133" w:type="dxa"/>
          </w:tcPr>
          <w:p w14:paraId="01E30946" w14:textId="77777777" w:rsidR="00F3754A" w:rsidRPr="006F06C2" w:rsidRDefault="00F3754A" w:rsidP="00F3754A">
            <w:pPr>
              <w:pStyle w:val="TAH"/>
              <w:jc w:val="left"/>
              <w:rPr>
                <w:b w:val="0"/>
              </w:rPr>
            </w:pPr>
          </w:p>
        </w:tc>
      </w:tr>
      <w:tr w:rsidR="00F3754A" w:rsidRPr="006F06C2" w14:paraId="3550DBFF" w14:textId="77777777" w:rsidTr="00F3754A">
        <w:tc>
          <w:tcPr>
            <w:tcW w:w="4538" w:type="dxa"/>
          </w:tcPr>
          <w:p w14:paraId="360D1B27" w14:textId="77777777" w:rsidR="00F3754A" w:rsidRPr="006F06C2" w:rsidRDefault="00F3754A" w:rsidP="00F3754A">
            <w:pPr>
              <w:pStyle w:val="TAH"/>
              <w:jc w:val="left"/>
              <w:rPr>
                <w:b w:val="0"/>
              </w:rPr>
            </w:pPr>
            <w:r w:rsidRPr="006F06C2">
              <w:rPr>
                <w:b w:val="0"/>
              </w:rPr>
              <w:t xml:space="preserve">          timeConnFailure-r16</w:t>
            </w:r>
          </w:p>
        </w:tc>
        <w:tc>
          <w:tcPr>
            <w:tcW w:w="2268" w:type="dxa"/>
          </w:tcPr>
          <w:p w14:paraId="2FD76D87" w14:textId="77777777" w:rsidR="00F3754A" w:rsidRPr="006F06C2" w:rsidRDefault="00F3754A" w:rsidP="00F3754A">
            <w:pPr>
              <w:pStyle w:val="TAH"/>
              <w:jc w:val="left"/>
              <w:rPr>
                <w:b w:val="0"/>
              </w:rPr>
            </w:pPr>
            <w:r w:rsidRPr="006F06C2">
              <w:rPr>
                <w:b w:val="0"/>
              </w:rPr>
              <w:t>Not present</w:t>
            </w:r>
          </w:p>
        </w:tc>
        <w:tc>
          <w:tcPr>
            <w:tcW w:w="1701" w:type="dxa"/>
          </w:tcPr>
          <w:p w14:paraId="76919D05" w14:textId="77777777" w:rsidR="00F3754A" w:rsidRPr="006F06C2" w:rsidRDefault="00F3754A" w:rsidP="00F3754A">
            <w:pPr>
              <w:pStyle w:val="TAH"/>
              <w:jc w:val="left"/>
              <w:rPr>
                <w:b w:val="0"/>
              </w:rPr>
            </w:pPr>
          </w:p>
        </w:tc>
        <w:tc>
          <w:tcPr>
            <w:tcW w:w="1133" w:type="dxa"/>
          </w:tcPr>
          <w:p w14:paraId="4B41C5DF" w14:textId="77777777" w:rsidR="00F3754A" w:rsidRPr="006F06C2" w:rsidRDefault="00F3754A" w:rsidP="00F3754A">
            <w:pPr>
              <w:pStyle w:val="TAH"/>
              <w:jc w:val="left"/>
              <w:rPr>
                <w:b w:val="0"/>
              </w:rPr>
            </w:pPr>
          </w:p>
        </w:tc>
      </w:tr>
      <w:tr w:rsidR="00F3754A" w:rsidRPr="006F06C2" w14:paraId="6971F70B" w14:textId="77777777" w:rsidTr="00F3754A">
        <w:tc>
          <w:tcPr>
            <w:tcW w:w="4538" w:type="dxa"/>
          </w:tcPr>
          <w:p w14:paraId="7A149342" w14:textId="77777777" w:rsidR="00F3754A" w:rsidRPr="006F06C2" w:rsidRDefault="00F3754A" w:rsidP="00F3754A">
            <w:pPr>
              <w:pStyle w:val="TAH"/>
              <w:jc w:val="left"/>
              <w:rPr>
                <w:b w:val="0"/>
              </w:rPr>
            </w:pPr>
            <w:r w:rsidRPr="006F06C2">
              <w:rPr>
                <w:b w:val="0"/>
              </w:rPr>
              <w:t xml:space="preserve">          timeSinceFailure-r16</w:t>
            </w:r>
          </w:p>
        </w:tc>
        <w:tc>
          <w:tcPr>
            <w:tcW w:w="2268" w:type="dxa"/>
          </w:tcPr>
          <w:p w14:paraId="02625214" w14:textId="77777777" w:rsidR="00F3754A" w:rsidRPr="006F06C2" w:rsidRDefault="00F3754A" w:rsidP="00F3754A">
            <w:pPr>
              <w:pStyle w:val="TAH"/>
              <w:jc w:val="left"/>
              <w:rPr>
                <w:b w:val="0"/>
              </w:rPr>
            </w:pPr>
            <w:r w:rsidRPr="006F06C2">
              <w:rPr>
                <w:b w:val="0"/>
              </w:rPr>
              <w:t>Any allowed value</w:t>
            </w:r>
          </w:p>
        </w:tc>
        <w:tc>
          <w:tcPr>
            <w:tcW w:w="1701" w:type="dxa"/>
          </w:tcPr>
          <w:p w14:paraId="10F36990" w14:textId="77777777" w:rsidR="00F3754A" w:rsidRPr="006F06C2" w:rsidRDefault="00F3754A" w:rsidP="00F3754A">
            <w:pPr>
              <w:pStyle w:val="TAH"/>
              <w:jc w:val="left"/>
              <w:rPr>
                <w:b w:val="0"/>
              </w:rPr>
            </w:pPr>
          </w:p>
        </w:tc>
        <w:tc>
          <w:tcPr>
            <w:tcW w:w="1133" w:type="dxa"/>
          </w:tcPr>
          <w:p w14:paraId="652577CE" w14:textId="77777777" w:rsidR="00F3754A" w:rsidRPr="006F06C2" w:rsidRDefault="00F3754A" w:rsidP="00F3754A">
            <w:pPr>
              <w:pStyle w:val="TAH"/>
              <w:jc w:val="left"/>
              <w:rPr>
                <w:b w:val="0"/>
              </w:rPr>
            </w:pPr>
          </w:p>
        </w:tc>
      </w:tr>
      <w:tr w:rsidR="00F3754A" w:rsidRPr="006F06C2" w14:paraId="715D5AF4" w14:textId="77777777" w:rsidTr="00F3754A">
        <w:tc>
          <w:tcPr>
            <w:tcW w:w="4538" w:type="dxa"/>
          </w:tcPr>
          <w:p w14:paraId="541F5FB3" w14:textId="77777777" w:rsidR="00F3754A" w:rsidRPr="006F06C2" w:rsidRDefault="00F3754A" w:rsidP="00F3754A">
            <w:pPr>
              <w:pStyle w:val="TAH"/>
              <w:jc w:val="left"/>
              <w:rPr>
                <w:b w:val="0"/>
              </w:rPr>
            </w:pPr>
            <w:r w:rsidRPr="006F06C2">
              <w:rPr>
                <w:b w:val="0"/>
              </w:rPr>
              <w:t xml:space="preserve">          connectionFailureType-r16</w:t>
            </w:r>
          </w:p>
        </w:tc>
        <w:tc>
          <w:tcPr>
            <w:tcW w:w="2268" w:type="dxa"/>
          </w:tcPr>
          <w:p w14:paraId="52A735C9" w14:textId="77777777" w:rsidR="00F3754A" w:rsidRPr="006F06C2" w:rsidRDefault="00F3754A" w:rsidP="00F3754A">
            <w:pPr>
              <w:pStyle w:val="TAH"/>
              <w:jc w:val="left"/>
              <w:rPr>
                <w:b w:val="0"/>
              </w:rPr>
            </w:pPr>
            <w:r w:rsidRPr="006F06C2">
              <w:rPr>
                <w:b w:val="0"/>
              </w:rPr>
              <w:t>rlf</w:t>
            </w:r>
          </w:p>
        </w:tc>
        <w:tc>
          <w:tcPr>
            <w:tcW w:w="1701" w:type="dxa"/>
          </w:tcPr>
          <w:p w14:paraId="73C73F1A" w14:textId="77777777" w:rsidR="00F3754A" w:rsidRPr="006F06C2" w:rsidRDefault="00F3754A" w:rsidP="00F3754A">
            <w:pPr>
              <w:pStyle w:val="TAH"/>
              <w:jc w:val="left"/>
              <w:rPr>
                <w:b w:val="0"/>
              </w:rPr>
            </w:pPr>
          </w:p>
        </w:tc>
        <w:tc>
          <w:tcPr>
            <w:tcW w:w="1133" w:type="dxa"/>
          </w:tcPr>
          <w:p w14:paraId="3DCCB58B" w14:textId="77777777" w:rsidR="00F3754A" w:rsidRPr="006F06C2" w:rsidRDefault="00F3754A" w:rsidP="00F3754A">
            <w:pPr>
              <w:pStyle w:val="TAH"/>
              <w:jc w:val="left"/>
              <w:rPr>
                <w:b w:val="0"/>
              </w:rPr>
            </w:pPr>
          </w:p>
        </w:tc>
      </w:tr>
      <w:tr w:rsidR="00F3754A" w:rsidRPr="006F06C2" w14:paraId="0B04B97B" w14:textId="77777777" w:rsidTr="00F3754A">
        <w:tc>
          <w:tcPr>
            <w:tcW w:w="4538" w:type="dxa"/>
          </w:tcPr>
          <w:p w14:paraId="25772B18" w14:textId="77777777" w:rsidR="00F3754A" w:rsidRPr="006F06C2" w:rsidRDefault="00F3754A" w:rsidP="00F3754A">
            <w:pPr>
              <w:pStyle w:val="TAH"/>
              <w:jc w:val="left"/>
              <w:rPr>
                <w:b w:val="0"/>
              </w:rPr>
            </w:pPr>
            <w:r w:rsidRPr="006F06C2">
              <w:rPr>
                <w:b w:val="0"/>
              </w:rPr>
              <w:t xml:space="preserve">          rlf-Cause-r16</w:t>
            </w:r>
          </w:p>
        </w:tc>
        <w:tc>
          <w:tcPr>
            <w:tcW w:w="2268" w:type="dxa"/>
          </w:tcPr>
          <w:p w14:paraId="67BCF349" w14:textId="77777777" w:rsidR="00F3754A" w:rsidRPr="006F06C2" w:rsidRDefault="00F3754A" w:rsidP="00F3754A">
            <w:pPr>
              <w:pStyle w:val="TAH"/>
              <w:jc w:val="left"/>
              <w:rPr>
                <w:b w:val="0"/>
              </w:rPr>
            </w:pPr>
            <w:r w:rsidRPr="006F06C2">
              <w:rPr>
                <w:b w:val="0"/>
              </w:rPr>
              <w:t>t31</w:t>
            </w:r>
            <w:r w:rsidRPr="006F06C2">
              <w:rPr>
                <w:rFonts w:eastAsia="MS Mincho"/>
                <w:b w:val="0"/>
              </w:rPr>
              <w:t>0</w:t>
            </w:r>
            <w:r w:rsidRPr="006F06C2">
              <w:rPr>
                <w:b w:val="0"/>
              </w:rPr>
              <w:t>-Expiry</w:t>
            </w:r>
          </w:p>
        </w:tc>
        <w:tc>
          <w:tcPr>
            <w:tcW w:w="1701" w:type="dxa"/>
          </w:tcPr>
          <w:p w14:paraId="56CE20DE" w14:textId="77777777" w:rsidR="00F3754A" w:rsidRPr="006F06C2" w:rsidRDefault="00F3754A" w:rsidP="00F3754A">
            <w:pPr>
              <w:pStyle w:val="TAH"/>
              <w:jc w:val="left"/>
              <w:rPr>
                <w:b w:val="0"/>
              </w:rPr>
            </w:pPr>
          </w:p>
        </w:tc>
        <w:tc>
          <w:tcPr>
            <w:tcW w:w="1133" w:type="dxa"/>
          </w:tcPr>
          <w:p w14:paraId="3CCFCD53" w14:textId="77777777" w:rsidR="00F3754A" w:rsidRPr="006F06C2" w:rsidRDefault="00F3754A" w:rsidP="00F3754A">
            <w:pPr>
              <w:pStyle w:val="TAH"/>
              <w:jc w:val="left"/>
              <w:rPr>
                <w:b w:val="0"/>
              </w:rPr>
            </w:pPr>
          </w:p>
        </w:tc>
      </w:tr>
      <w:tr w:rsidR="00F3754A" w:rsidRPr="006F06C2" w14:paraId="2BDFD109" w14:textId="77777777" w:rsidTr="00F3754A">
        <w:tc>
          <w:tcPr>
            <w:tcW w:w="4538" w:type="dxa"/>
          </w:tcPr>
          <w:p w14:paraId="4F4C4C5E" w14:textId="77777777" w:rsidR="00F3754A" w:rsidRPr="006F06C2" w:rsidRDefault="00F3754A" w:rsidP="00F3754A">
            <w:pPr>
              <w:pStyle w:val="TAH"/>
              <w:jc w:val="left"/>
              <w:rPr>
                <w:b w:val="0"/>
              </w:rPr>
            </w:pPr>
            <w:r w:rsidRPr="006F06C2">
              <w:rPr>
                <w:b w:val="0"/>
              </w:rPr>
              <w:t xml:space="preserve">          locationInfo-r16</w:t>
            </w:r>
          </w:p>
        </w:tc>
        <w:tc>
          <w:tcPr>
            <w:tcW w:w="2268" w:type="dxa"/>
          </w:tcPr>
          <w:p w14:paraId="3D1AA431" w14:textId="77777777" w:rsidR="00F3754A" w:rsidRPr="006F06C2" w:rsidRDefault="00F3754A" w:rsidP="00F3754A">
            <w:pPr>
              <w:pStyle w:val="TAH"/>
              <w:jc w:val="left"/>
              <w:rPr>
                <w:b w:val="0"/>
              </w:rPr>
            </w:pPr>
            <w:r w:rsidRPr="006F06C2">
              <w:rPr>
                <w:b w:val="0"/>
              </w:rPr>
              <w:t>Not checked</w:t>
            </w:r>
          </w:p>
        </w:tc>
        <w:tc>
          <w:tcPr>
            <w:tcW w:w="1701" w:type="dxa"/>
          </w:tcPr>
          <w:p w14:paraId="4219B0CF" w14:textId="77777777" w:rsidR="00F3754A" w:rsidRPr="006F06C2" w:rsidRDefault="00F3754A" w:rsidP="00F3754A">
            <w:pPr>
              <w:pStyle w:val="TAH"/>
              <w:jc w:val="left"/>
              <w:rPr>
                <w:b w:val="0"/>
              </w:rPr>
            </w:pPr>
          </w:p>
        </w:tc>
        <w:tc>
          <w:tcPr>
            <w:tcW w:w="1133" w:type="dxa"/>
          </w:tcPr>
          <w:p w14:paraId="6EA0DA33" w14:textId="77777777" w:rsidR="00F3754A" w:rsidRPr="006F06C2" w:rsidRDefault="00F3754A" w:rsidP="00F3754A">
            <w:pPr>
              <w:pStyle w:val="TAH"/>
              <w:jc w:val="left"/>
              <w:rPr>
                <w:b w:val="0"/>
              </w:rPr>
            </w:pPr>
          </w:p>
        </w:tc>
      </w:tr>
      <w:tr w:rsidR="00F3754A" w:rsidRPr="006F06C2" w14:paraId="53A60E9B" w14:textId="77777777" w:rsidTr="00F3754A">
        <w:tc>
          <w:tcPr>
            <w:tcW w:w="4538" w:type="dxa"/>
          </w:tcPr>
          <w:p w14:paraId="44631F82" w14:textId="77777777" w:rsidR="00F3754A" w:rsidRPr="006F06C2" w:rsidRDefault="00F3754A" w:rsidP="00F3754A">
            <w:pPr>
              <w:pStyle w:val="TAH"/>
              <w:jc w:val="left"/>
              <w:rPr>
                <w:b w:val="0"/>
              </w:rPr>
            </w:pPr>
            <w:r w:rsidRPr="006F06C2">
              <w:rPr>
                <w:b w:val="0"/>
              </w:rPr>
              <w:t xml:space="preserve">          noSuitableCellFound-r16</w:t>
            </w:r>
          </w:p>
        </w:tc>
        <w:tc>
          <w:tcPr>
            <w:tcW w:w="2268" w:type="dxa"/>
          </w:tcPr>
          <w:p w14:paraId="29BCA4E1" w14:textId="77777777" w:rsidR="00F3754A" w:rsidRPr="006F06C2" w:rsidRDefault="00F3754A" w:rsidP="00F3754A">
            <w:pPr>
              <w:pStyle w:val="TAH"/>
              <w:jc w:val="left"/>
              <w:rPr>
                <w:b w:val="0"/>
              </w:rPr>
            </w:pPr>
            <w:r w:rsidRPr="006F06C2">
              <w:rPr>
                <w:b w:val="0"/>
              </w:rPr>
              <w:t>Not present</w:t>
            </w:r>
          </w:p>
        </w:tc>
        <w:tc>
          <w:tcPr>
            <w:tcW w:w="1701" w:type="dxa"/>
          </w:tcPr>
          <w:p w14:paraId="450E1FBC" w14:textId="77777777" w:rsidR="00F3754A" w:rsidRPr="006F06C2" w:rsidRDefault="00F3754A" w:rsidP="00F3754A">
            <w:pPr>
              <w:pStyle w:val="TAH"/>
              <w:jc w:val="left"/>
              <w:rPr>
                <w:b w:val="0"/>
              </w:rPr>
            </w:pPr>
          </w:p>
        </w:tc>
        <w:tc>
          <w:tcPr>
            <w:tcW w:w="1133" w:type="dxa"/>
          </w:tcPr>
          <w:p w14:paraId="49E43A86" w14:textId="77777777" w:rsidR="00F3754A" w:rsidRPr="006F06C2" w:rsidRDefault="00F3754A" w:rsidP="00F3754A">
            <w:pPr>
              <w:pStyle w:val="TAH"/>
              <w:jc w:val="left"/>
              <w:rPr>
                <w:b w:val="0"/>
              </w:rPr>
            </w:pPr>
          </w:p>
        </w:tc>
      </w:tr>
      <w:tr w:rsidR="00F3754A" w:rsidRPr="006F06C2" w14:paraId="00EB3E8C" w14:textId="77777777" w:rsidTr="00F3754A">
        <w:tc>
          <w:tcPr>
            <w:tcW w:w="4538" w:type="dxa"/>
          </w:tcPr>
          <w:p w14:paraId="248B27AD" w14:textId="77777777" w:rsidR="00F3754A" w:rsidRPr="006F06C2" w:rsidRDefault="00F3754A" w:rsidP="00F3754A">
            <w:pPr>
              <w:pStyle w:val="TAH"/>
              <w:jc w:val="left"/>
              <w:rPr>
                <w:b w:val="0"/>
              </w:rPr>
            </w:pPr>
            <w:r w:rsidRPr="006F06C2">
              <w:rPr>
                <w:b w:val="0"/>
              </w:rPr>
              <w:t xml:space="preserve">          ra-InformationCommon-r16</w:t>
            </w:r>
          </w:p>
        </w:tc>
        <w:tc>
          <w:tcPr>
            <w:tcW w:w="2268" w:type="dxa"/>
          </w:tcPr>
          <w:p w14:paraId="097DE9BF" w14:textId="77777777" w:rsidR="00F3754A" w:rsidRPr="006F06C2" w:rsidRDefault="00F3754A" w:rsidP="00F3754A">
            <w:pPr>
              <w:pStyle w:val="TAH"/>
              <w:jc w:val="left"/>
              <w:rPr>
                <w:b w:val="0"/>
              </w:rPr>
            </w:pPr>
            <w:r w:rsidRPr="006F06C2">
              <w:rPr>
                <w:b w:val="0"/>
              </w:rPr>
              <w:t>Not present</w:t>
            </w:r>
          </w:p>
        </w:tc>
        <w:tc>
          <w:tcPr>
            <w:tcW w:w="1701" w:type="dxa"/>
          </w:tcPr>
          <w:p w14:paraId="3E7D0C51" w14:textId="77777777" w:rsidR="00F3754A" w:rsidRPr="006F06C2" w:rsidRDefault="00F3754A" w:rsidP="00F3754A">
            <w:pPr>
              <w:pStyle w:val="TAH"/>
              <w:jc w:val="left"/>
              <w:rPr>
                <w:b w:val="0"/>
              </w:rPr>
            </w:pPr>
          </w:p>
        </w:tc>
        <w:tc>
          <w:tcPr>
            <w:tcW w:w="1133" w:type="dxa"/>
          </w:tcPr>
          <w:p w14:paraId="5E4E67A6" w14:textId="77777777" w:rsidR="00F3754A" w:rsidRPr="006F06C2" w:rsidRDefault="00F3754A" w:rsidP="00F3754A">
            <w:pPr>
              <w:pStyle w:val="TAH"/>
              <w:jc w:val="left"/>
              <w:rPr>
                <w:b w:val="0"/>
              </w:rPr>
            </w:pPr>
          </w:p>
        </w:tc>
      </w:tr>
      <w:tr w:rsidR="00F3754A" w:rsidRPr="006F06C2" w14:paraId="51FA66D0" w14:textId="77777777" w:rsidTr="00F3754A">
        <w:tc>
          <w:tcPr>
            <w:tcW w:w="4538" w:type="dxa"/>
          </w:tcPr>
          <w:p w14:paraId="5BCB4245" w14:textId="77777777" w:rsidR="00F3754A" w:rsidRPr="006F06C2" w:rsidRDefault="00F3754A" w:rsidP="00F3754A">
            <w:pPr>
              <w:pStyle w:val="TAH"/>
              <w:jc w:val="left"/>
              <w:rPr>
                <w:b w:val="0"/>
              </w:rPr>
            </w:pPr>
            <w:r w:rsidRPr="006F06C2">
              <w:rPr>
                <w:b w:val="0"/>
              </w:rPr>
              <w:t xml:space="preserve">        }</w:t>
            </w:r>
          </w:p>
        </w:tc>
        <w:tc>
          <w:tcPr>
            <w:tcW w:w="2268" w:type="dxa"/>
          </w:tcPr>
          <w:p w14:paraId="1FBA40DD" w14:textId="77777777" w:rsidR="00F3754A" w:rsidRPr="006F06C2" w:rsidRDefault="00F3754A" w:rsidP="00F3754A">
            <w:pPr>
              <w:pStyle w:val="TAH"/>
              <w:jc w:val="left"/>
              <w:rPr>
                <w:b w:val="0"/>
              </w:rPr>
            </w:pPr>
          </w:p>
        </w:tc>
        <w:tc>
          <w:tcPr>
            <w:tcW w:w="1701" w:type="dxa"/>
          </w:tcPr>
          <w:p w14:paraId="47571D86" w14:textId="77777777" w:rsidR="00F3754A" w:rsidRPr="006F06C2" w:rsidRDefault="00F3754A" w:rsidP="00F3754A">
            <w:pPr>
              <w:pStyle w:val="TAH"/>
              <w:jc w:val="left"/>
              <w:rPr>
                <w:b w:val="0"/>
              </w:rPr>
            </w:pPr>
          </w:p>
        </w:tc>
        <w:tc>
          <w:tcPr>
            <w:tcW w:w="1133" w:type="dxa"/>
          </w:tcPr>
          <w:p w14:paraId="74148334" w14:textId="77777777" w:rsidR="00F3754A" w:rsidRPr="006F06C2" w:rsidRDefault="00F3754A" w:rsidP="00F3754A">
            <w:pPr>
              <w:pStyle w:val="TAH"/>
              <w:jc w:val="left"/>
              <w:rPr>
                <w:b w:val="0"/>
              </w:rPr>
            </w:pPr>
          </w:p>
        </w:tc>
      </w:tr>
      <w:tr w:rsidR="00F3754A" w:rsidRPr="006F06C2" w14:paraId="44EE8B11" w14:textId="77777777" w:rsidTr="00F3754A">
        <w:tc>
          <w:tcPr>
            <w:tcW w:w="4538" w:type="dxa"/>
          </w:tcPr>
          <w:p w14:paraId="0E471C65" w14:textId="77777777" w:rsidR="00F3754A" w:rsidRPr="006F06C2" w:rsidRDefault="00F3754A" w:rsidP="00F3754A">
            <w:pPr>
              <w:pStyle w:val="TAH"/>
              <w:jc w:val="left"/>
              <w:rPr>
                <w:b w:val="0"/>
              </w:rPr>
            </w:pPr>
            <w:r w:rsidRPr="006F06C2">
              <w:rPr>
                <w:b w:val="0"/>
              </w:rPr>
              <w:t xml:space="preserve">      }</w:t>
            </w:r>
          </w:p>
        </w:tc>
        <w:tc>
          <w:tcPr>
            <w:tcW w:w="2268" w:type="dxa"/>
          </w:tcPr>
          <w:p w14:paraId="59191892" w14:textId="77777777" w:rsidR="00F3754A" w:rsidRPr="006F06C2" w:rsidRDefault="00F3754A" w:rsidP="00F3754A">
            <w:pPr>
              <w:pStyle w:val="TAH"/>
              <w:jc w:val="left"/>
              <w:rPr>
                <w:b w:val="0"/>
              </w:rPr>
            </w:pPr>
          </w:p>
        </w:tc>
        <w:tc>
          <w:tcPr>
            <w:tcW w:w="1701" w:type="dxa"/>
          </w:tcPr>
          <w:p w14:paraId="32D076A0" w14:textId="77777777" w:rsidR="00F3754A" w:rsidRPr="006F06C2" w:rsidRDefault="00F3754A" w:rsidP="00F3754A">
            <w:pPr>
              <w:pStyle w:val="TAH"/>
              <w:jc w:val="left"/>
              <w:rPr>
                <w:b w:val="0"/>
              </w:rPr>
            </w:pPr>
          </w:p>
        </w:tc>
        <w:tc>
          <w:tcPr>
            <w:tcW w:w="1133" w:type="dxa"/>
          </w:tcPr>
          <w:p w14:paraId="0263ACF3" w14:textId="77777777" w:rsidR="00F3754A" w:rsidRPr="006F06C2" w:rsidRDefault="00F3754A" w:rsidP="00F3754A">
            <w:pPr>
              <w:pStyle w:val="TAH"/>
              <w:jc w:val="left"/>
              <w:rPr>
                <w:b w:val="0"/>
              </w:rPr>
            </w:pPr>
          </w:p>
        </w:tc>
      </w:tr>
      <w:tr w:rsidR="00F3754A" w:rsidRPr="006F06C2" w14:paraId="6F90FD44" w14:textId="77777777" w:rsidTr="00F3754A">
        <w:tc>
          <w:tcPr>
            <w:tcW w:w="4538" w:type="dxa"/>
          </w:tcPr>
          <w:p w14:paraId="0E59EC24" w14:textId="77777777" w:rsidR="00F3754A" w:rsidRPr="006F06C2" w:rsidRDefault="00F3754A" w:rsidP="00F3754A">
            <w:pPr>
              <w:pStyle w:val="TAH"/>
              <w:jc w:val="left"/>
              <w:rPr>
                <w:b w:val="0"/>
              </w:rPr>
            </w:pPr>
            <w:r w:rsidRPr="006F06C2">
              <w:rPr>
                <w:b w:val="0"/>
              </w:rPr>
              <w:t xml:space="preserve">    }</w:t>
            </w:r>
          </w:p>
        </w:tc>
        <w:tc>
          <w:tcPr>
            <w:tcW w:w="2268" w:type="dxa"/>
          </w:tcPr>
          <w:p w14:paraId="2AC4C6D8" w14:textId="77777777" w:rsidR="00F3754A" w:rsidRPr="006F06C2" w:rsidRDefault="00F3754A" w:rsidP="00F3754A">
            <w:pPr>
              <w:pStyle w:val="TAH"/>
              <w:jc w:val="left"/>
              <w:rPr>
                <w:b w:val="0"/>
              </w:rPr>
            </w:pPr>
          </w:p>
        </w:tc>
        <w:tc>
          <w:tcPr>
            <w:tcW w:w="1701" w:type="dxa"/>
          </w:tcPr>
          <w:p w14:paraId="5A0D14EC" w14:textId="77777777" w:rsidR="00F3754A" w:rsidRPr="006F06C2" w:rsidRDefault="00F3754A" w:rsidP="00F3754A">
            <w:pPr>
              <w:pStyle w:val="TAH"/>
              <w:jc w:val="left"/>
              <w:rPr>
                <w:b w:val="0"/>
              </w:rPr>
            </w:pPr>
          </w:p>
        </w:tc>
        <w:tc>
          <w:tcPr>
            <w:tcW w:w="1133" w:type="dxa"/>
          </w:tcPr>
          <w:p w14:paraId="42E89460" w14:textId="77777777" w:rsidR="00F3754A" w:rsidRPr="006F06C2" w:rsidRDefault="00F3754A" w:rsidP="00F3754A">
            <w:pPr>
              <w:pStyle w:val="TAH"/>
              <w:jc w:val="left"/>
              <w:rPr>
                <w:b w:val="0"/>
              </w:rPr>
            </w:pPr>
          </w:p>
        </w:tc>
      </w:tr>
      <w:tr w:rsidR="00F3754A" w:rsidRPr="006F06C2" w14:paraId="1421FCBB" w14:textId="77777777" w:rsidTr="00F3754A">
        <w:tc>
          <w:tcPr>
            <w:tcW w:w="4538" w:type="dxa"/>
          </w:tcPr>
          <w:p w14:paraId="2851041A" w14:textId="77777777" w:rsidR="00F3754A" w:rsidRPr="006F06C2" w:rsidRDefault="00F3754A" w:rsidP="00F3754A">
            <w:pPr>
              <w:pStyle w:val="TAH"/>
              <w:jc w:val="left"/>
              <w:rPr>
                <w:b w:val="0"/>
              </w:rPr>
            </w:pPr>
            <w:r w:rsidRPr="006F06C2">
              <w:rPr>
                <w:b w:val="0"/>
              </w:rPr>
              <w:t xml:space="preserve">  }</w:t>
            </w:r>
          </w:p>
        </w:tc>
        <w:tc>
          <w:tcPr>
            <w:tcW w:w="2268" w:type="dxa"/>
          </w:tcPr>
          <w:p w14:paraId="47173096" w14:textId="77777777" w:rsidR="00F3754A" w:rsidRPr="006F06C2" w:rsidRDefault="00F3754A" w:rsidP="00F3754A">
            <w:pPr>
              <w:pStyle w:val="TAH"/>
              <w:jc w:val="left"/>
              <w:rPr>
                <w:b w:val="0"/>
              </w:rPr>
            </w:pPr>
          </w:p>
        </w:tc>
        <w:tc>
          <w:tcPr>
            <w:tcW w:w="1701" w:type="dxa"/>
          </w:tcPr>
          <w:p w14:paraId="5FAFCDD8" w14:textId="77777777" w:rsidR="00F3754A" w:rsidRPr="006F06C2" w:rsidRDefault="00F3754A" w:rsidP="00F3754A">
            <w:pPr>
              <w:pStyle w:val="TAH"/>
              <w:jc w:val="left"/>
              <w:rPr>
                <w:b w:val="0"/>
              </w:rPr>
            </w:pPr>
          </w:p>
        </w:tc>
        <w:tc>
          <w:tcPr>
            <w:tcW w:w="1133" w:type="dxa"/>
          </w:tcPr>
          <w:p w14:paraId="7678D220" w14:textId="77777777" w:rsidR="00F3754A" w:rsidRPr="006F06C2" w:rsidRDefault="00F3754A" w:rsidP="00F3754A">
            <w:pPr>
              <w:pStyle w:val="TAH"/>
              <w:jc w:val="left"/>
              <w:rPr>
                <w:b w:val="0"/>
              </w:rPr>
            </w:pPr>
          </w:p>
        </w:tc>
      </w:tr>
      <w:tr w:rsidR="00F3754A" w:rsidRPr="006F06C2" w14:paraId="51C80057" w14:textId="77777777" w:rsidTr="00F3754A">
        <w:tc>
          <w:tcPr>
            <w:tcW w:w="4538" w:type="dxa"/>
          </w:tcPr>
          <w:p w14:paraId="76E94302" w14:textId="77777777" w:rsidR="00F3754A" w:rsidRPr="006F06C2" w:rsidRDefault="00F3754A" w:rsidP="00F3754A">
            <w:pPr>
              <w:pStyle w:val="TAH"/>
              <w:jc w:val="left"/>
              <w:rPr>
                <w:b w:val="0"/>
              </w:rPr>
            </w:pPr>
            <w:r w:rsidRPr="006F06C2">
              <w:rPr>
                <w:b w:val="0"/>
              </w:rPr>
              <w:t>}</w:t>
            </w:r>
          </w:p>
        </w:tc>
        <w:tc>
          <w:tcPr>
            <w:tcW w:w="2268" w:type="dxa"/>
          </w:tcPr>
          <w:p w14:paraId="6DBCA2F4" w14:textId="77777777" w:rsidR="00F3754A" w:rsidRPr="006F06C2" w:rsidRDefault="00F3754A" w:rsidP="00F3754A">
            <w:pPr>
              <w:pStyle w:val="TAH"/>
              <w:jc w:val="left"/>
              <w:rPr>
                <w:b w:val="0"/>
              </w:rPr>
            </w:pPr>
          </w:p>
        </w:tc>
        <w:tc>
          <w:tcPr>
            <w:tcW w:w="1701" w:type="dxa"/>
          </w:tcPr>
          <w:p w14:paraId="78C454F6" w14:textId="77777777" w:rsidR="00F3754A" w:rsidRPr="006F06C2" w:rsidRDefault="00F3754A" w:rsidP="00F3754A">
            <w:pPr>
              <w:pStyle w:val="TAH"/>
              <w:jc w:val="left"/>
              <w:rPr>
                <w:b w:val="0"/>
              </w:rPr>
            </w:pPr>
          </w:p>
        </w:tc>
        <w:tc>
          <w:tcPr>
            <w:tcW w:w="1133" w:type="dxa"/>
          </w:tcPr>
          <w:p w14:paraId="1EFC57FB" w14:textId="77777777" w:rsidR="00F3754A" w:rsidRPr="006F06C2" w:rsidRDefault="00F3754A" w:rsidP="00F3754A">
            <w:pPr>
              <w:pStyle w:val="TAH"/>
              <w:jc w:val="left"/>
              <w:rPr>
                <w:b w:val="0"/>
              </w:rPr>
            </w:pPr>
          </w:p>
        </w:tc>
      </w:tr>
    </w:tbl>
    <w:p w14:paraId="00C1E060" w14:textId="77777777" w:rsidR="00F3754A" w:rsidRPr="006F06C2" w:rsidRDefault="00F3754A" w:rsidP="00F3754A"/>
    <w:p w14:paraId="28C98364" w14:textId="77777777" w:rsidR="00F3754A" w:rsidRPr="006F06C2" w:rsidRDefault="00F3754A" w:rsidP="00F3754A">
      <w:pPr>
        <w:pStyle w:val="Heading5"/>
      </w:pPr>
      <w:r w:rsidRPr="006F06C2">
        <w:t>8.1.6.1.4</w:t>
      </w:r>
      <w:r w:rsidRPr="006F06C2">
        <w:tab/>
        <w:t>Connection Establishment Failure</w:t>
      </w:r>
    </w:p>
    <w:p w14:paraId="55C255DD" w14:textId="77777777" w:rsidR="00F3754A" w:rsidRPr="006F06C2" w:rsidRDefault="00F3754A" w:rsidP="00F3754A">
      <w:pPr>
        <w:pStyle w:val="Heading6"/>
      </w:pPr>
      <w:r w:rsidRPr="006F06C2">
        <w:t>8.1.6.1.4.1</w:t>
      </w:r>
      <w:r w:rsidRPr="006F06C2">
        <w:tab/>
        <w:t>Connection Establishment Failure / Logging and reporting / T300 expiry</w:t>
      </w:r>
    </w:p>
    <w:p w14:paraId="1B64F004" w14:textId="77777777" w:rsidR="00F3754A" w:rsidRPr="006F06C2" w:rsidRDefault="00F3754A" w:rsidP="00F3754A">
      <w:pPr>
        <w:pStyle w:val="H6"/>
      </w:pPr>
      <w:r w:rsidRPr="006F06C2">
        <w:t>8.1.6.1.4.1.1</w:t>
      </w:r>
      <w:r w:rsidRPr="006F06C2">
        <w:tab/>
        <w:t>Test Purpose (TP)</w:t>
      </w:r>
    </w:p>
    <w:p w14:paraId="0A589AD4" w14:textId="77777777" w:rsidR="00F3754A" w:rsidRPr="006F06C2" w:rsidRDefault="00F3754A" w:rsidP="00F3754A">
      <w:pPr>
        <w:pStyle w:val="H6"/>
      </w:pPr>
      <w:r w:rsidRPr="006F06C2">
        <w:t>(1)</w:t>
      </w:r>
    </w:p>
    <w:p w14:paraId="04387489" w14:textId="77777777" w:rsidR="00F3754A" w:rsidRPr="006F06C2" w:rsidRDefault="00F3754A" w:rsidP="00F3754A">
      <w:pPr>
        <w:pStyle w:val="PL"/>
        <w:rPr>
          <w:noProof w:val="0"/>
        </w:rPr>
      </w:pPr>
      <w:r w:rsidRPr="006F06C2">
        <w:rPr>
          <w:b/>
          <w:noProof w:val="0"/>
        </w:rPr>
        <w:t>with</w:t>
      </w:r>
      <w:r w:rsidRPr="006F06C2">
        <w:rPr>
          <w:noProof w:val="0"/>
        </w:rPr>
        <w:t xml:space="preserve"> { UE having sent an </w:t>
      </w:r>
      <w:r w:rsidRPr="006F06C2">
        <w:rPr>
          <w:i/>
          <w:noProof w:val="0"/>
        </w:rPr>
        <w:t>RRCSetupRequest</w:t>
      </w:r>
      <w:r w:rsidRPr="006F06C2">
        <w:rPr>
          <w:noProof w:val="0"/>
        </w:rPr>
        <w:t xml:space="preserve"> message }</w:t>
      </w:r>
    </w:p>
    <w:p w14:paraId="04DB641F" w14:textId="77777777" w:rsidR="00F3754A" w:rsidRPr="006F06C2" w:rsidRDefault="00F3754A" w:rsidP="00F3754A">
      <w:pPr>
        <w:pStyle w:val="PL"/>
        <w:rPr>
          <w:noProof w:val="0"/>
        </w:rPr>
      </w:pPr>
      <w:r w:rsidRPr="006F06C2">
        <w:rPr>
          <w:b/>
          <w:noProof w:val="0"/>
        </w:rPr>
        <w:t>ensure that</w:t>
      </w:r>
      <w:r w:rsidRPr="006F06C2">
        <w:rPr>
          <w:noProof w:val="0"/>
        </w:rPr>
        <w:t xml:space="preserve"> {</w:t>
      </w:r>
      <w:r w:rsidRPr="006F06C2">
        <w:rPr>
          <w:noProof w:val="0"/>
        </w:rPr>
        <w:br/>
        <w:t xml:space="preserve">  </w:t>
      </w:r>
      <w:r w:rsidRPr="006F06C2">
        <w:rPr>
          <w:b/>
          <w:noProof w:val="0"/>
        </w:rPr>
        <w:t>when</w:t>
      </w:r>
      <w:r w:rsidRPr="006F06C2">
        <w:rPr>
          <w:noProof w:val="0"/>
        </w:rPr>
        <w:t xml:space="preserve"> { T300 is expired and random access procedure failed }</w:t>
      </w:r>
    </w:p>
    <w:p w14:paraId="6F9C9D26"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 UE stores the connection establishment failure information }</w:t>
      </w:r>
    </w:p>
    <w:p w14:paraId="6645BB3B" w14:textId="77777777" w:rsidR="00F3754A" w:rsidRPr="006F06C2" w:rsidRDefault="00F3754A" w:rsidP="00F3754A">
      <w:pPr>
        <w:pStyle w:val="PL"/>
        <w:rPr>
          <w:noProof w:val="0"/>
        </w:rPr>
      </w:pPr>
      <w:r w:rsidRPr="006F06C2">
        <w:rPr>
          <w:noProof w:val="0"/>
        </w:rPr>
        <w:t xml:space="preserve">            }</w:t>
      </w:r>
    </w:p>
    <w:p w14:paraId="1C2CAD2A" w14:textId="77777777" w:rsidR="00F3754A" w:rsidRPr="006F06C2" w:rsidRDefault="00F3754A" w:rsidP="00F3754A">
      <w:pPr>
        <w:pStyle w:val="PL"/>
        <w:rPr>
          <w:noProof w:val="0"/>
          <w:highlight w:val="yellow"/>
        </w:rPr>
      </w:pPr>
    </w:p>
    <w:p w14:paraId="78FBD8DB" w14:textId="77777777" w:rsidR="00F3754A" w:rsidRPr="006F06C2" w:rsidRDefault="00F3754A" w:rsidP="00F3754A">
      <w:pPr>
        <w:pStyle w:val="H6"/>
      </w:pPr>
      <w:r w:rsidRPr="006F06C2">
        <w:t>(</w:t>
      </w:r>
      <w:r w:rsidRPr="006F06C2">
        <w:rPr>
          <w:lang w:eastAsia="zh-CN"/>
        </w:rPr>
        <w:t>2</w:t>
      </w:r>
      <w:r w:rsidRPr="006F06C2">
        <w:t>)</w:t>
      </w:r>
    </w:p>
    <w:p w14:paraId="70BB3707" w14:textId="77777777" w:rsidR="00F3754A" w:rsidRPr="006F06C2" w:rsidRDefault="00F3754A" w:rsidP="00F3754A">
      <w:pPr>
        <w:pStyle w:val="PL"/>
        <w:rPr>
          <w:noProof w:val="0"/>
        </w:rPr>
      </w:pPr>
      <w:r w:rsidRPr="006F06C2">
        <w:rPr>
          <w:b/>
          <w:bCs/>
          <w:noProof w:val="0"/>
        </w:rPr>
        <w:t>with</w:t>
      </w:r>
      <w:r w:rsidRPr="006F06C2">
        <w:rPr>
          <w:noProof w:val="0"/>
        </w:rPr>
        <w:t xml:space="preserve"> { UE having sent an </w:t>
      </w:r>
      <w:r w:rsidRPr="006F06C2">
        <w:rPr>
          <w:i/>
          <w:noProof w:val="0"/>
        </w:rPr>
        <w:t>RRCSetupComplete</w:t>
      </w:r>
      <w:r w:rsidRPr="006F06C2">
        <w:rPr>
          <w:noProof w:val="0"/>
        </w:rPr>
        <w:t xml:space="preserve"> message with </w:t>
      </w:r>
      <w:r w:rsidRPr="006F06C2">
        <w:rPr>
          <w:i/>
          <w:noProof w:val="0"/>
        </w:rPr>
        <w:t>connEstFailInfoAvailable</w:t>
      </w:r>
      <w:r w:rsidRPr="006F06C2">
        <w:rPr>
          <w:noProof w:val="0"/>
        </w:rPr>
        <w:t xml:space="preserve"> }</w:t>
      </w:r>
    </w:p>
    <w:p w14:paraId="593AEFEB"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4512E542"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 xml:space="preserve">UE receives a </w:t>
      </w:r>
      <w:r w:rsidRPr="006F06C2">
        <w:rPr>
          <w:i/>
          <w:noProof w:val="0"/>
          <w:lang w:eastAsia="zh-CN"/>
        </w:rPr>
        <w:t>UEInformationRequest</w:t>
      </w:r>
      <w:r w:rsidRPr="006F06C2">
        <w:rPr>
          <w:noProof w:val="0"/>
          <w:lang w:eastAsia="zh-CN"/>
        </w:rPr>
        <w:t xml:space="preserve"> message with </w:t>
      </w:r>
      <w:r w:rsidRPr="006F06C2">
        <w:rPr>
          <w:i/>
          <w:noProof w:val="0"/>
        </w:rPr>
        <w:t>connEstFailReportReq</w:t>
      </w:r>
      <w:r w:rsidRPr="006F06C2">
        <w:rPr>
          <w:noProof w:val="0"/>
          <w:lang w:eastAsia="zh-CN"/>
        </w:rPr>
        <w:t xml:space="preserve"> set to true </w:t>
      </w:r>
      <w:r w:rsidRPr="006F06C2">
        <w:rPr>
          <w:noProof w:val="0"/>
        </w:rPr>
        <w:t>}</w:t>
      </w:r>
    </w:p>
    <w:p w14:paraId="00F1FB7C" w14:textId="77777777" w:rsidR="00F3754A" w:rsidRPr="006F06C2" w:rsidRDefault="00F3754A" w:rsidP="00F3754A">
      <w:pPr>
        <w:pStyle w:val="PL"/>
        <w:rPr>
          <w:noProof w:val="0"/>
          <w:lang w:eastAsia="zh-CN"/>
        </w:rPr>
      </w:pPr>
      <w:r w:rsidRPr="006F06C2">
        <w:rPr>
          <w:b/>
          <w:bCs/>
          <w:noProof w:val="0"/>
        </w:rPr>
        <w:t xml:space="preserve">    then</w:t>
      </w:r>
      <w:r w:rsidRPr="006F06C2">
        <w:rPr>
          <w:noProof w:val="0"/>
        </w:rPr>
        <w:t xml:space="preserve"> { UE sends a </w:t>
      </w:r>
      <w:r w:rsidRPr="006F06C2">
        <w:rPr>
          <w:i/>
          <w:noProof w:val="0"/>
        </w:rPr>
        <w:t>UEInformationResponse</w:t>
      </w:r>
      <w:r w:rsidRPr="006F06C2">
        <w:rPr>
          <w:noProof w:val="0"/>
        </w:rPr>
        <w:t xml:space="preserve"> message with </w:t>
      </w:r>
      <w:r w:rsidRPr="006F06C2">
        <w:rPr>
          <w:i/>
          <w:noProof w:val="0"/>
        </w:rPr>
        <w:t>connEstFailReport</w:t>
      </w:r>
      <w:r w:rsidRPr="006F06C2">
        <w:rPr>
          <w:noProof w:val="0"/>
        </w:rPr>
        <w:t xml:space="preserve"> }</w:t>
      </w:r>
    </w:p>
    <w:p w14:paraId="5E4963BD" w14:textId="77777777" w:rsidR="00F3754A" w:rsidRPr="006F06C2" w:rsidRDefault="00F3754A" w:rsidP="00F3754A">
      <w:pPr>
        <w:pStyle w:val="PL"/>
        <w:rPr>
          <w:noProof w:val="0"/>
        </w:rPr>
      </w:pPr>
      <w:r w:rsidRPr="006F06C2">
        <w:rPr>
          <w:noProof w:val="0"/>
        </w:rPr>
        <w:t xml:space="preserve">            }</w:t>
      </w:r>
    </w:p>
    <w:p w14:paraId="4084437F" w14:textId="77777777" w:rsidR="00F3754A" w:rsidRPr="006F06C2" w:rsidRDefault="00F3754A" w:rsidP="00F3754A">
      <w:pPr>
        <w:pStyle w:val="PL"/>
        <w:rPr>
          <w:noProof w:val="0"/>
        </w:rPr>
      </w:pPr>
    </w:p>
    <w:p w14:paraId="2D1E2B6A" w14:textId="77777777" w:rsidR="00F3754A" w:rsidRPr="006F06C2" w:rsidRDefault="00F3754A" w:rsidP="00F3754A">
      <w:pPr>
        <w:pStyle w:val="H6"/>
      </w:pPr>
      <w:r w:rsidRPr="006F06C2">
        <w:t>8.1.6.1.4.1.2</w:t>
      </w:r>
      <w:r w:rsidRPr="006F06C2">
        <w:tab/>
        <w:t>Conformance requirements</w:t>
      </w:r>
    </w:p>
    <w:p w14:paraId="797457E6" w14:textId="77777777" w:rsidR="00F3754A" w:rsidRPr="006F06C2" w:rsidRDefault="00F3754A" w:rsidP="00F3754A">
      <w:r w:rsidRPr="006F06C2">
        <w:t>References: The conformance requirements covered in the current TC is specified in: TS 38.331 clause 5.3.3.4, 5.3.3.7, 5.7.10.3.[TS 38.331, clause 5.3.3.4]</w:t>
      </w:r>
    </w:p>
    <w:p w14:paraId="7F5CFCF3" w14:textId="77777777" w:rsidR="00F3754A" w:rsidRPr="006F06C2" w:rsidRDefault="00F3754A" w:rsidP="00F3754A">
      <w:r w:rsidRPr="006F06C2">
        <w:t xml:space="preserve">The UE shall perform the following actions upon reception of the </w:t>
      </w:r>
      <w:r w:rsidRPr="006F06C2">
        <w:rPr>
          <w:i/>
        </w:rPr>
        <w:t>RRCSetup</w:t>
      </w:r>
      <w:r w:rsidRPr="006F06C2">
        <w:t>:</w:t>
      </w:r>
    </w:p>
    <w:p w14:paraId="2D60F3C9" w14:textId="77777777" w:rsidR="00F3754A" w:rsidRPr="006F06C2" w:rsidRDefault="00F3754A" w:rsidP="00F3754A">
      <w:pPr>
        <w:pStyle w:val="B1"/>
      </w:pPr>
      <w:r w:rsidRPr="006F06C2">
        <w:rPr>
          <w:lang w:eastAsia="zh-CN"/>
        </w:rPr>
        <w:t>…</w:t>
      </w:r>
      <w:r w:rsidRPr="006F06C2">
        <w:t>1&gt;</w:t>
      </w:r>
      <w:r w:rsidRPr="006F06C2">
        <w:tab/>
        <w:t xml:space="preserve">set the content of </w:t>
      </w:r>
      <w:r w:rsidRPr="006F06C2">
        <w:rPr>
          <w:i/>
        </w:rPr>
        <w:t>RRCSetupComplete</w:t>
      </w:r>
      <w:r w:rsidRPr="006F06C2">
        <w:t xml:space="preserve"> message as follows:</w:t>
      </w:r>
    </w:p>
    <w:p w14:paraId="7B752315" w14:textId="77777777" w:rsidR="00F3754A" w:rsidRPr="006F06C2" w:rsidRDefault="00F3754A" w:rsidP="00F3754A">
      <w:pPr>
        <w:pStyle w:val="B1"/>
        <w:ind w:left="0" w:firstLine="0"/>
      </w:pPr>
      <w:r w:rsidRPr="006F06C2">
        <w:t>…</w:t>
      </w:r>
    </w:p>
    <w:p w14:paraId="57CFDE41" w14:textId="77777777" w:rsidR="00F3754A" w:rsidRPr="006F06C2" w:rsidRDefault="00F3754A" w:rsidP="00F3754A">
      <w:pPr>
        <w:pStyle w:val="B2"/>
      </w:pPr>
      <w:r w:rsidRPr="006F06C2">
        <w:t>2&gt;</w:t>
      </w:r>
      <w:r w:rsidRPr="006F06C2">
        <w:tab/>
        <w:t xml:space="preserve">if the UE has connection establishment failure or connection resume failure information available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5C8E46BE" w14:textId="77777777" w:rsidR="00F3754A" w:rsidRPr="006F06C2" w:rsidRDefault="00F3754A" w:rsidP="00F3754A">
      <w:pPr>
        <w:pStyle w:val="B3"/>
      </w:pPr>
      <w:r w:rsidRPr="006F06C2">
        <w:t>3&gt;</w:t>
      </w:r>
      <w:r w:rsidRPr="006F06C2">
        <w:tab/>
        <w:t xml:space="preserve">include </w:t>
      </w:r>
      <w:r w:rsidRPr="006F06C2">
        <w:rPr>
          <w:i/>
        </w:rPr>
        <w:t>connEstFailInfoAvailable</w:t>
      </w:r>
      <w:r w:rsidRPr="006F06C2">
        <w:rPr>
          <w:rFonts w:eastAsia="SimSun"/>
          <w:i/>
        </w:rPr>
        <w:t xml:space="preserve"> </w:t>
      </w:r>
      <w:r w:rsidRPr="006F06C2">
        <w:rPr>
          <w:rFonts w:eastAsia="SimSun"/>
          <w:iCs/>
        </w:rPr>
        <w:t xml:space="preserve">in the </w:t>
      </w:r>
      <w:r w:rsidRPr="006F06C2">
        <w:rPr>
          <w:i/>
        </w:rPr>
        <w:t>RRCSetupComplete</w:t>
      </w:r>
      <w:r w:rsidRPr="006F06C2">
        <w:t xml:space="preserve"> message;</w:t>
      </w:r>
    </w:p>
    <w:p w14:paraId="593CCCC6" w14:textId="77777777" w:rsidR="00F3754A" w:rsidRPr="006F06C2" w:rsidRDefault="00F3754A" w:rsidP="00F3754A">
      <w:pPr>
        <w:pStyle w:val="B1"/>
        <w:ind w:left="0" w:firstLine="0"/>
        <w:rPr>
          <w:lang w:eastAsia="zh-CN"/>
        </w:rPr>
      </w:pPr>
      <w:r w:rsidRPr="006F06C2">
        <w:rPr>
          <w:lang w:eastAsia="zh-CN"/>
        </w:rPr>
        <w:t>…</w:t>
      </w:r>
    </w:p>
    <w:p w14:paraId="0C88BB66" w14:textId="77777777" w:rsidR="00F3754A" w:rsidRPr="006F06C2" w:rsidRDefault="00F3754A" w:rsidP="00F3754A">
      <w:r w:rsidRPr="006F06C2">
        <w:t>[TS 38.331, clause 5.3.3.7]</w:t>
      </w:r>
    </w:p>
    <w:p w14:paraId="7489E802" w14:textId="77777777" w:rsidR="00F3754A" w:rsidRPr="006F06C2" w:rsidRDefault="00F3754A" w:rsidP="00F3754A">
      <w:r w:rsidRPr="006F06C2">
        <w:t>The UE shall:</w:t>
      </w:r>
    </w:p>
    <w:p w14:paraId="69967827" w14:textId="77777777" w:rsidR="00F3754A" w:rsidRPr="006F06C2" w:rsidRDefault="00F3754A" w:rsidP="00F3754A">
      <w:pPr>
        <w:pStyle w:val="B1"/>
      </w:pPr>
      <w:r w:rsidRPr="006F06C2">
        <w:t>1&gt;</w:t>
      </w:r>
      <w:r w:rsidRPr="006F06C2">
        <w:tab/>
        <w:t>if timer T300 expires:</w:t>
      </w:r>
    </w:p>
    <w:p w14:paraId="4C8C71DE" w14:textId="77777777" w:rsidR="00F3754A" w:rsidRPr="006F06C2" w:rsidRDefault="00F3754A" w:rsidP="00F3754A">
      <w:pPr>
        <w:pStyle w:val="B2"/>
      </w:pPr>
      <w:r w:rsidRPr="006F06C2">
        <w:t>2&gt;</w:t>
      </w:r>
      <w:r w:rsidRPr="006F06C2">
        <w:tab/>
        <w:t>reset MAC, release the MAC configuration and re-establish RLC for all RBs that are established;</w:t>
      </w:r>
    </w:p>
    <w:p w14:paraId="42F93B99" w14:textId="77777777" w:rsidR="00F3754A" w:rsidRPr="006F06C2" w:rsidRDefault="00F3754A" w:rsidP="00F3754A">
      <w:pPr>
        <w:pStyle w:val="B2"/>
      </w:pPr>
      <w:r w:rsidRPr="006F06C2">
        <w:t>2&gt;</w:t>
      </w:r>
      <w:r w:rsidRPr="006F06C2">
        <w:tab/>
        <w:t xml:space="preserve">if </w:t>
      </w:r>
      <w:r w:rsidRPr="006F06C2">
        <w:rPr>
          <w:lang w:eastAsia="x-none"/>
        </w:rPr>
        <w:t xml:space="preserve">the UE supports RRC Connection Establishment failure with temporary offset and </w:t>
      </w:r>
      <w:r w:rsidRPr="006F06C2">
        <w:t xml:space="preserve">the T300 has expired a consecutive </w:t>
      </w:r>
      <w:r w:rsidRPr="006F06C2">
        <w:rPr>
          <w:i/>
        </w:rPr>
        <w:t>connEstFailCount</w:t>
      </w:r>
      <w:r w:rsidRPr="006F06C2">
        <w:t xml:space="preserve"> times on the same cell for which </w:t>
      </w:r>
      <w:r w:rsidRPr="006F06C2">
        <w:rPr>
          <w:i/>
        </w:rPr>
        <w:t>connEstFailureControl</w:t>
      </w:r>
      <w:r w:rsidRPr="006F06C2">
        <w:t xml:space="preserve"> is included in </w:t>
      </w:r>
      <w:r w:rsidRPr="006F06C2">
        <w:rPr>
          <w:i/>
        </w:rPr>
        <w:t>SIB1</w:t>
      </w:r>
      <w:r w:rsidRPr="006F06C2">
        <w:t>:</w:t>
      </w:r>
    </w:p>
    <w:p w14:paraId="6E703046" w14:textId="77777777" w:rsidR="00F3754A" w:rsidRPr="006F06C2" w:rsidRDefault="00F3754A" w:rsidP="00F3754A">
      <w:pPr>
        <w:pStyle w:val="B3"/>
      </w:pPr>
      <w:r w:rsidRPr="006F06C2">
        <w:t>3&gt;</w:t>
      </w:r>
      <w:r w:rsidRPr="006F06C2">
        <w:tab/>
        <w:t xml:space="preserve">for a period as indicated by </w:t>
      </w:r>
      <w:r w:rsidRPr="006F06C2">
        <w:rPr>
          <w:i/>
        </w:rPr>
        <w:t>connEstFailOffsetValidity</w:t>
      </w:r>
      <w:r w:rsidRPr="006F06C2">
        <w:t>:</w:t>
      </w:r>
    </w:p>
    <w:p w14:paraId="60F8E982" w14:textId="77777777" w:rsidR="00F3754A" w:rsidRPr="006F06C2" w:rsidRDefault="00F3754A" w:rsidP="00F3754A">
      <w:pPr>
        <w:pStyle w:val="B4"/>
      </w:pPr>
      <w:r w:rsidRPr="006F06C2">
        <w:t>4&gt;</w:t>
      </w:r>
      <w:r w:rsidRPr="006F06C2">
        <w:tab/>
        <w:t xml:space="preserve">use </w:t>
      </w:r>
      <w:r w:rsidRPr="006F06C2">
        <w:rPr>
          <w:i/>
        </w:rPr>
        <w:t>connEstFailOffset</w:t>
      </w:r>
      <w:r w:rsidRPr="006F06C2">
        <w:t xml:space="preserve"> for the parameter </w:t>
      </w:r>
      <w:r w:rsidRPr="006F06C2">
        <w:rPr>
          <w:i/>
        </w:rPr>
        <w:t>Qoffsettemp</w:t>
      </w:r>
      <w:r w:rsidRPr="006F06C2">
        <w:t xml:space="preserve"> for the concerned cell when performing cell selection and reselection according to TS 38.304 [20] and TS 36.304 [27];</w:t>
      </w:r>
    </w:p>
    <w:p w14:paraId="482318A3" w14:textId="77777777" w:rsidR="00F3754A" w:rsidRPr="006F06C2" w:rsidRDefault="00F3754A" w:rsidP="00F3754A">
      <w:pPr>
        <w:pStyle w:val="NO"/>
      </w:pPr>
      <w:r w:rsidRPr="006F06C2">
        <w:t>NOTE 1:</w:t>
      </w:r>
      <w:r w:rsidRPr="006F06C2">
        <w:tab/>
        <w:t xml:space="preserve">When performing cell selection, if no suitable or acceptable cell can be found, it is up to UE implementation whether to stop using </w:t>
      </w:r>
      <w:r w:rsidRPr="006F06C2">
        <w:rPr>
          <w:i/>
        </w:rPr>
        <w:t>connEstFailOffset</w:t>
      </w:r>
      <w:r w:rsidRPr="006F06C2">
        <w:t xml:space="preserve"> for the parameter </w:t>
      </w:r>
      <w:r w:rsidRPr="006F06C2">
        <w:rPr>
          <w:i/>
        </w:rPr>
        <w:t>Qoffsettemp</w:t>
      </w:r>
      <w:r w:rsidRPr="006F06C2">
        <w:t xml:space="preserve"> during </w:t>
      </w:r>
      <w:r w:rsidRPr="006F06C2">
        <w:rPr>
          <w:i/>
        </w:rPr>
        <w:t>connEstFailOffsetValidity</w:t>
      </w:r>
      <w:r w:rsidRPr="006F06C2">
        <w:t xml:space="preserve"> for the concerned cell.</w:t>
      </w:r>
    </w:p>
    <w:p w14:paraId="0574FB16"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UE has connection establishment failure informaton or connection resume failure information available in </w:t>
      </w:r>
      <w:r w:rsidRPr="006F06C2">
        <w:rPr>
          <w:rFonts w:eastAsia="DengXian"/>
          <w:i/>
        </w:rPr>
        <w:t>VarConnEstFailReport</w:t>
      </w:r>
      <w:r w:rsidRPr="006F06C2">
        <w:rPr>
          <w:rFonts w:eastAsia="DengXian"/>
        </w:rPr>
        <w:t xml:space="preserve"> and if the RPLMN is not equal to </w:t>
      </w:r>
      <w:r w:rsidRPr="006F06C2">
        <w:rPr>
          <w:rFonts w:eastAsia="DengXian"/>
          <w:i/>
          <w:iCs/>
        </w:rPr>
        <w:t>plmn-identity</w:t>
      </w:r>
      <w:r w:rsidRPr="006F06C2">
        <w:rPr>
          <w:rFonts w:eastAsia="DengXian"/>
        </w:rPr>
        <w:t xml:space="preserve"> stored in </w:t>
      </w:r>
      <w:r w:rsidRPr="006F06C2">
        <w:rPr>
          <w:rFonts w:eastAsia="DengXian"/>
          <w:i/>
        </w:rPr>
        <w:t>VarConnEstFailReport</w:t>
      </w:r>
      <w:r w:rsidRPr="006F06C2">
        <w:rPr>
          <w:rFonts w:eastAsia="DengXian"/>
        </w:rPr>
        <w:t>; or</w:t>
      </w:r>
    </w:p>
    <w:p w14:paraId="73D1349C"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lang w:eastAsia="zh-CN"/>
        </w:rPr>
        <w:t>cell identity of current cell</w:t>
      </w:r>
      <w:r w:rsidRPr="006F06C2">
        <w:rPr>
          <w:rFonts w:eastAsia="DengXian"/>
        </w:rPr>
        <w:t xml:space="preserve"> is not equal to</w:t>
      </w:r>
      <w:r w:rsidRPr="006F06C2">
        <w:rPr>
          <w:rFonts w:eastAsia="DengXian"/>
          <w:lang w:eastAsia="zh-CN"/>
        </w:rPr>
        <w:t xml:space="preserve"> </w:t>
      </w:r>
      <w:r w:rsidRPr="006F06C2">
        <w:rPr>
          <w:rFonts w:eastAsia="DengXian"/>
        </w:rPr>
        <w:t xml:space="preserve">the </w:t>
      </w:r>
      <w:r w:rsidRPr="006F06C2">
        <w:rPr>
          <w:rFonts w:eastAsia="DengXian"/>
          <w:lang w:eastAsia="zh-CN"/>
        </w:rPr>
        <w:t xml:space="preserve">cell identity </w:t>
      </w:r>
      <w:r w:rsidRPr="006F06C2">
        <w:rPr>
          <w:rFonts w:eastAsia="DengXian"/>
        </w:rPr>
        <w:t xml:space="preserve">stored </w:t>
      </w:r>
      <w:r w:rsidRPr="006F06C2">
        <w:rPr>
          <w:rFonts w:eastAsia="DengXian"/>
          <w:lang w:eastAsia="zh-CN"/>
        </w:rPr>
        <w:t xml:space="preserve">in </w:t>
      </w:r>
      <w:r w:rsidRPr="006F06C2">
        <w:rPr>
          <w:i/>
          <w:iCs/>
        </w:rPr>
        <w:t>measResultFailed</w:t>
      </w:r>
      <w:r w:rsidRPr="006F06C2">
        <w:rPr>
          <w:i/>
        </w:rPr>
        <w:t>Cell</w:t>
      </w:r>
      <w:r w:rsidRPr="006F06C2">
        <w:rPr>
          <w:rFonts w:eastAsia="DengXian"/>
        </w:rPr>
        <w:t xml:space="preserve"> in </w:t>
      </w:r>
      <w:r w:rsidRPr="006F06C2">
        <w:rPr>
          <w:rFonts w:eastAsia="DengXian"/>
          <w:i/>
        </w:rPr>
        <w:t>VarConnEstFailReport</w:t>
      </w:r>
      <w:r w:rsidRPr="006F06C2">
        <w:rPr>
          <w:rFonts w:eastAsia="DengXian"/>
        </w:rPr>
        <w:t>:</w:t>
      </w:r>
    </w:p>
    <w:p w14:paraId="3BDC38A9" w14:textId="77777777" w:rsidR="00F3754A" w:rsidRPr="006F06C2" w:rsidRDefault="00F3754A" w:rsidP="00F3754A">
      <w:pPr>
        <w:pStyle w:val="B3"/>
      </w:pPr>
      <w:r w:rsidRPr="006F06C2">
        <w:rPr>
          <w:rFonts w:eastAsia="DengXian"/>
        </w:rPr>
        <w:t>3&gt;</w:t>
      </w:r>
      <w:r w:rsidRPr="006F06C2">
        <w:rPr>
          <w:rFonts w:eastAsia="DengXian"/>
        </w:rPr>
        <w:tab/>
        <w:t xml:space="preserve">reset the </w:t>
      </w:r>
      <w:r w:rsidRPr="006F06C2">
        <w:rPr>
          <w:rFonts w:eastAsia="DengXian"/>
          <w:i/>
        </w:rPr>
        <w:t>numberOfConnFail</w:t>
      </w:r>
      <w:r w:rsidRPr="006F06C2">
        <w:rPr>
          <w:rFonts w:eastAsia="DengXian"/>
        </w:rPr>
        <w:t xml:space="preserve"> to 0;</w:t>
      </w:r>
    </w:p>
    <w:p w14:paraId="0A768C21" w14:textId="77777777" w:rsidR="00F3754A" w:rsidRPr="006F06C2" w:rsidRDefault="00F3754A" w:rsidP="00F3754A">
      <w:pPr>
        <w:pStyle w:val="B2"/>
        <w:rPr>
          <w:rFonts w:eastAsia="DengXian"/>
          <w:lang w:eastAsia="zh-CN"/>
        </w:rPr>
      </w:pPr>
      <w:r w:rsidRPr="006F06C2">
        <w:rPr>
          <w:rFonts w:eastAsia="DengXian"/>
          <w:lang w:eastAsia="zh-CN"/>
        </w:rPr>
        <w:t>2&gt;</w:t>
      </w:r>
      <w:r w:rsidRPr="006F06C2">
        <w:rPr>
          <w:rFonts w:eastAsia="DengXian"/>
          <w:lang w:eastAsia="zh-CN"/>
        </w:rPr>
        <w:tab/>
        <w:t xml:space="preserve">clear the content included in </w:t>
      </w:r>
      <w:r w:rsidRPr="006F06C2">
        <w:rPr>
          <w:rFonts w:eastAsia="DengXian"/>
          <w:i/>
          <w:lang w:eastAsia="zh-CN"/>
        </w:rPr>
        <w:t>VarConnEstFailReport</w:t>
      </w:r>
      <w:r w:rsidRPr="006F06C2">
        <w:rPr>
          <w:rFonts w:eastAsia="DengXian"/>
          <w:lang w:eastAsia="zh-CN"/>
        </w:rPr>
        <w:t xml:space="preserve"> except for the </w:t>
      </w:r>
      <w:r w:rsidRPr="006F06C2">
        <w:rPr>
          <w:rFonts w:eastAsia="DengXian"/>
          <w:i/>
          <w:lang w:eastAsia="zh-CN"/>
        </w:rPr>
        <w:t>numberOfConnFail</w:t>
      </w:r>
      <w:r w:rsidRPr="006F06C2">
        <w:rPr>
          <w:rFonts w:eastAsia="DengXian"/>
          <w:lang w:eastAsia="zh-CN"/>
        </w:rPr>
        <w:t>, if any;</w:t>
      </w:r>
    </w:p>
    <w:p w14:paraId="00EA9493" w14:textId="77777777" w:rsidR="00F3754A" w:rsidRPr="006F06C2" w:rsidRDefault="00F3754A" w:rsidP="00F3754A">
      <w:pPr>
        <w:pStyle w:val="B2"/>
      </w:pPr>
      <w:r w:rsidRPr="006F06C2">
        <w:t>2&gt;</w:t>
      </w:r>
      <w:r w:rsidRPr="006F06C2">
        <w:tab/>
        <w:t xml:space="preserve">store the following connection establishment failure information in the </w:t>
      </w:r>
      <w:r w:rsidRPr="006F06C2">
        <w:rPr>
          <w:i/>
        </w:rPr>
        <w:t>VarConnEstFailReport</w:t>
      </w:r>
      <w:r w:rsidRPr="006F06C2">
        <w:t xml:space="preserve"> by setting its fields as follows:</w:t>
      </w:r>
    </w:p>
    <w:p w14:paraId="425282ED" w14:textId="77777777" w:rsidR="00F3754A" w:rsidRPr="006F06C2" w:rsidRDefault="00F3754A" w:rsidP="00F3754A">
      <w:pPr>
        <w:pStyle w:val="B3"/>
      </w:pPr>
      <w:r w:rsidRPr="006F06C2">
        <w:t>3&gt;</w:t>
      </w:r>
      <w:r w:rsidRPr="006F06C2">
        <w:tab/>
        <w:t xml:space="preserve">set the </w:t>
      </w:r>
      <w:r w:rsidRPr="006F06C2">
        <w:rPr>
          <w:i/>
        </w:rPr>
        <w:t>plmn-Identity</w:t>
      </w:r>
      <w:r w:rsidRPr="006F06C2">
        <w:t xml:space="preserve"> to the PLMN selected by upper layers (see TS 24.501 [23]) from the PLMN(s) included in the </w:t>
      </w:r>
      <w:r w:rsidRPr="006F06C2">
        <w:rPr>
          <w:i/>
        </w:rPr>
        <w:t>plmn-IdentityList</w:t>
      </w:r>
      <w:r w:rsidRPr="006F06C2">
        <w:t xml:space="preserve"> in </w:t>
      </w:r>
      <w:r w:rsidRPr="006F06C2">
        <w:rPr>
          <w:i/>
        </w:rPr>
        <w:t>SIB1</w:t>
      </w:r>
      <w:r w:rsidRPr="006F06C2">
        <w:t>;</w:t>
      </w:r>
    </w:p>
    <w:p w14:paraId="7275886D" w14:textId="77777777" w:rsidR="00F3754A" w:rsidRPr="006F06C2" w:rsidRDefault="00F3754A" w:rsidP="00F3754A">
      <w:pPr>
        <w:pStyle w:val="B3"/>
      </w:pPr>
      <w:r w:rsidRPr="006F06C2">
        <w:t>3&gt;</w:t>
      </w:r>
      <w:r w:rsidRPr="006F06C2">
        <w:tab/>
        <w:t xml:space="preserve">set the </w:t>
      </w:r>
      <w:r w:rsidRPr="006F06C2">
        <w:rPr>
          <w:i/>
          <w:iCs/>
        </w:rPr>
        <w:t>measResultFailed</w:t>
      </w:r>
      <w:r w:rsidRPr="006F06C2">
        <w:rPr>
          <w:i/>
        </w:rPr>
        <w:t>Cell</w:t>
      </w:r>
      <w:r w:rsidRPr="006F06C2">
        <w:t xml:space="preserve"> to include</w:t>
      </w:r>
      <w:r w:rsidRPr="006F06C2">
        <w:rPr>
          <w:rFonts w:eastAsia="DengXian"/>
        </w:rPr>
        <w:t xml:space="preserve"> the </w:t>
      </w:r>
      <w:r w:rsidRPr="006F06C2">
        <w:t>global cell identity, tracking area code, the cell level and SS/PBCH block level RSRP, and RSRQ, and SS/PBCH block indexes, of the failed cell based on the available SSB measurements collected up to the moment the UE detected connection establishment failure;</w:t>
      </w:r>
    </w:p>
    <w:p w14:paraId="21FFAA19" w14:textId="77777777" w:rsidR="00F3754A" w:rsidRPr="006F06C2" w:rsidRDefault="00F3754A" w:rsidP="00F3754A">
      <w:pPr>
        <w:pStyle w:val="B3"/>
      </w:pPr>
      <w:r w:rsidRPr="006F06C2">
        <w:t>3&gt;</w:t>
      </w:r>
      <w:r w:rsidRPr="006F06C2">
        <w:tab/>
        <w:t xml:space="preserve">if available, set the </w:t>
      </w:r>
      <w:r w:rsidRPr="006F06C2">
        <w:rPr>
          <w:i/>
          <w:iCs/>
        </w:rPr>
        <w:t>measResultNeighCells</w:t>
      </w:r>
      <w:r w:rsidRPr="006F06C2">
        <w:rPr>
          <w:iCs/>
        </w:rPr>
        <w:t xml:space="preserve">, </w:t>
      </w:r>
      <w:r w:rsidRPr="006F06C2">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82D3528" w14:textId="77777777" w:rsidR="00F3754A" w:rsidRPr="006F06C2" w:rsidRDefault="00F3754A" w:rsidP="00F3754A">
      <w:pPr>
        <w:pStyle w:val="B4"/>
      </w:pPr>
      <w:r w:rsidRPr="006F06C2">
        <w:t>4&gt;</w:t>
      </w:r>
      <w:r w:rsidRPr="006F06C2">
        <w:tab/>
        <w:t>for each neighbour cell included, include the optional fields that are available;</w:t>
      </w:r>
    </w:p>
    <w:p w14:paraId="295D2297" w14:textId="77777777" w:rsidR="00F3754A" w:rsidRPr="006F06C2" w:rsidRDefault="00F3754A" w:rsidP="00F3754A">
      <w:pPr>
        <w:pStyle w:val="NO"/>
      </w:pPr>
      <w:r w:rsidRPr="006F06C2">
        <w:t>NOTE 2:</w:t>
      </w:r>
      <w:r w:rsidRPr="006F06C2">
        <w:tab/>
        <w:t>The UE includes the latest results of the available measurements as used for cell reselection evaluation, which are performed in accordance with the performance requirements as specified in TS 38.133 [14].</w:t>
      </w:r>
    </w:p>
    <w:p w14:paraId="7504B346" w14:textId="77777777" w:rsidR="00F3754A" w:rsidRPr="006F06C2" w:rsidRDefault="00F3754A" w:rsidP="00F3754A">
      <w:pPr>
        <w:pStyle w:val="B3"/>
      </w:pPr>
      <w:r w:rsidRPr="006F06C2">
        <w:t>3&gt;</w:t>
      </w:r>
      <w:r w:rsidRPr="006F06C2">
        <w:tab/>
        <w:t xml:space="preserve">if available, set the </w:t>
      </w:r>
      <w:r w:rsidRPr="006F06C2">
        <w:rPr>
          <w:i/>
        </w:rPr>
        <w:t xml:space="preserve">locationInfo </w:t>
      </w:r>
      <w:r w:rsidRPr="006F06C2">
        <w:t>as follows:</w:t>
      </w:r>
    </w:p>
    <w:p w14:paraId="505E7C04" w14:textId="77777777" w:rsidR="00F3754A" w:rsidRPr="006F06C2" w:rsidRDefault="00F3754A" w:rsidP="00F3754A">
      <w:pPr>
        <w:pStyle w:val="B4"/>
      </w:pPr>
      <w:r w:rsidRPr="006F06C2">
        <w:t>4&gt;</w:t>
      </w:r>
      <w:r w:rsidRPr="006F06C2">
        <w:tab/>
        <w:t xml:space="preserve">if available, set the </w:t>
      </w:r>
      <w:r w:rsidRPr="006F06C2">
        <w:rPr>
          <w:i/>
        </w:rPr>
        <w:t xml:space="preserve">commonLocationInfo </w:t>
      </w:r>
      <w:r w:rsidRPr="006F06C2">
        <w:t>to include the detailed location information;</w:t>
      </w:r>
    </w:p>
    <w:p w14:paraId="53C87B65" w14:textId="77777777" w:rsidR="00F3754A" w:rsidRPr="006F06C2" w:rsidRDefault="00F3754A" w:rsidP="00F3754A">
      <w:pPr>
        <w:pStyle w:val="B4"/>
      </w:pPr>
      <w:r w:rsidRPr="006F06C2">
        <w:t>4&gt;</w:t>
      </w:r>
      <w:r w:rsidRPr="006F06C2">
        <w:tab/>
        <w:t xml:space="preserve">if available, set the </w:t>
      </w:r>
      <w:r w:rsidRPr="006F06C2">
        <w:rPr>
          <w:i/>
        </w:rPr>
        <w:t>bt-LocationInfo</w:t>
      </w:r>
      <w:r w:rsidRPr="006F06C2">
        <w:t xml:space="preserve"> to include the Bluetooth measurement results, in order of decreasing RSSI for Bluetooth beacons;</w:t>
      </w:r>
    </w:p>
    <w:p w14:paraId="4D32B8A4" w14:textId="77777777" w:rsidR="00F3754A" w:rsidRPr="006F06C2" w:rsidRDefault="00F3754A" w:rsidP="00F3754A">
      <w:pPr>
        <w:pStyle w:val="B4"/>
      </w:pPr>
      <w:r w:rsidRPr="006F06C2">
        <w:t>4&gt;</w:t>
      </w:r>
      <w:r w:rsidRPr="006F06C2">
        <w:tab/>
        <w:t xml:space="preserve">if available, set the </w:t>
      </w:r>
      <w:r w:rsidRPr="006F06C2">
        <w:rPr>
          <w:i/>
        </w:rPr>
        <w:t>wlan-LocationInfo</w:t>
      </w:r>
      <w:r w:rsidRPr="006F06C2">
        <w:t xml:space="preserve"> to include the WLAN measurement results, in order of decreasing RSSI for WLAN APs;</w:t>
      </w:r>
    </w:p>
    <w:p w14:paraId="2DE25B73" w14:textId="77777777" w:rsidR="00F3754A" w:rsidRPr="006F06C2" w:rsidRDefault="00F3754A" w:rsidP="00F3754A">
      <w:pPr>
        <w:pStyle w:val="B4"/>
        <w:rPr>
          <w:lang w:eastAsia="ko-KR"/>
        </w:rPr>
      </w:pPr>
      <w:r w:rsidRPr="006F06C2">
        <w:t>4&gt;</w:t>
      </w:r>
      <w:r w:rsidRPr="006F06C2">
        <w:tab/>
        <w:t xml:space="preserve">if available, set the </w:t>
      </w:r>
      <w:r w:rsidRPr="006F06C2">
        <w:rPr>
          <w:i/>
        </w:rPr>
        <w:t>sensor-LocationInfo</w:t>
      </w:r>
      <w:r w:rsidRPr="006F06C2">
        <w:t xml:space="preserve"> to include the sensor measurement results as follows;</w:t>
      </w:r>
    </w:p>
    <w:p w14:paraId="5FDB0585" w14:textId="77777777" w:rsidR="00F3754A" w:rsidRPr="006F06C2" w:rsidRDefault="00F3754A" w:rsidP="00F3754A">
      <w:pPr>
        <w:pStyle w:val="B5"/>
        <w:rPr>
          <w:lang w:eastAsia="ko-KR"/>
        </w:rPr>
      </w:pPr>
      <w:r w:rsidRPr="006F06C2">
        <w:rPr>
          <w:lang w:eastAsia="ko-KR"/>
        </w:rPr>
        <w:t>5&gt;</w:t>
      </w:r>
      <w:r w:rsidRPr="006F06C2">
        <w:rPr>
          <w:lang w:eastAsia="ko-KR"/>
        </w:rPr>
        <w:tab/>
        <w:t xml:space="preserve">if available, include the </w:t>
      </w:r>
      <w:r w:rsidRPr="006F06C2">
        <w:rPr>
          <w:i/>
          <w:lang w:eastAsia="ko-KR"/>
        </w:rPr>
        <w:t>sensor-MeasurementInformation</w:t>
      </w:r>
      <w:r w:rsidRPr="006F06C2">
        <w:rPr>
          <w:lang w:eastAsia="ko-KR"/>
        </w:rPr>
        <w:t>;</w:t>
      </w:r>
    </w:p>
    <w:p w14:paraId="706FA8BD" w14:textId="77777777" w:rsidR="00F3754A" w:rsidRPr="006F06C2" w:rsidRDefault="00F3754A" w:rsidP="00F3754A">
      <w:pPr>
        <w:pStyle w:val="B5"/>
        <w:rPr>
          <w:lang w:eastAsia="ko-KR"/>
        </w:rPr>
      </w:pPr>
      <w:r w:rsidRPr="006F06C2">
        <w:rPr>
          <w:lang w:eastAsia="ko-KR"/>
        </w:rPr>
        <w:t>5&gt;</w:t>
      </w:r>
      <w:r w:rsidRPr="006F06C2">
        <w:rPr>
          <w:lang w:eastAsia="ko-KR"/>
        </w:rPr>
        <w:tab/>
        <w:t xml:space="preserve">if available, include the </w:t>
      </w:r>
      <w:r w:rsidRPr="006F06C2">
        <w:rPr>
          <w:i/>
          <w:lang w:eastAsia="ko-KR"/>
        </w:rPr>
        <w:t>sensor-MotionInformation</w:t>
      </w:r>
      <w:r w:rsidRPr="006F06C2">
        <w:rPr>
          <w:lang w:eastAsia="ko-KR"/>
        </w:rPr>
        <w:t>;</w:t>
      </w:r>
    </w:p>
    <w:p w14:paraId="06A94A4F" w14:textId="77777777" w:rsidR="00F3754A" w:rsidRPr="006F06C2" w:rsidRDefault="00F3754A" w:rsidP="00F3754A">
      <w:pPr>
        <w:pStyle w:val="B3"/>
        <w:rPr>
          <w:rFonts w:eastAsia="DengXian"/>
        </w:rPr>
      </w:pPr>
      <w:r w:rsidRPr="006F06C2">
        <w:rPr>
          <w:lang w:eastAsia="ko-KR"/>
        </w:rPr>
        <w:t>3&gt;</w:t>
      </w:r>
      <w:r w:rsidRPr="006F06C2">
        <w:rPr>
          <w:lang w:eastAsia="ko-KR"/>
        </w:rPr>
        <w:tab/>
        <w:t xml:space="preserve">set </w:t>
      </w:r>
      <w:r w:rsidRPr="006F06C2">
        <w:rPr>
          <w:rFonts w:eastAsia="DengXian"/>
          <w:i/>
        </w:rPr>
        <w:t>perRAInfoList</w:t>
      </w:r>
      <w:r w:rsidRPr="006F06C2">
        <w:rPr>
          <w:rFonts w:eastAsia="DengXian"/>
        </w:rPr>
        <w:t xml:space="preserve"> to indicate random access failure information as specified in 5.7.10.5;</w:t>
      </w:r>
    </w:p>
    <w:p w14:paraId="27945EB1" w14:textId="77777777" w:rsidR="00F3754A" w:rsidRPr="006F06C2" w:rsidRDefault="00F3754A" w:rsidP="00F3754A">
      <w:pPr>
        <w:pStyle w:val="B3"/>
        <w:rPr>
          <w:rFonts w:eastAsia="DengXian"/>
        </w:rPr>
      </w:pPr>
      <w:r w:rsidRPr="006F06C2">
        <w:rPr>
          <w:lang w:eastAsia="ko-KR"/>
        </w:rPr>
        <w:t>3&gt;</w:t>
      </w:r>
      <w:r w:rsidRPr="006F06C2">
        <w:rPr>
          <w:lang w:eastAsia="ko-KR"/>
        </w:rPr>
        <w:tab/>
      </w:r>
      <w:r w:rsidRPr="006F06C2">
        <w:t xml:space="preserve">if the </w:t>
      </w:r>
      <w:r w:rsidRPr="006F06C2">
        <w:rPr>
          <w:i/>
        </w:rPr>
        <w:t>numberOfConnFail</w:t>
      </w:r>
      <w:r w:rsidRPr="006F06C2">
        <w:t xml:space="preserve"> is smaller than 8</w:t>
      </w:r>
      <w:r w:rsidRPr="006F06C2">
        <w:rPr>
          <w:rFonts w:eastAsia="DengXian"/>
        </w:rPr>
        <w:t>:</w:t>
      </w:r>
    </w:p>
    <w:p w14:paraId="0201634D" w14:textId="77777777" w:rsidR="00F3754A" w:rsidRPr="006F06C2" w:rsidRDefault="00F3754A" w:rsidP="00F3754A">
      <w:pPr>
        <w:pStyle w:val="B4"/>
      </w:pPr>
      <w:r w:rsidRPr="006F06C2">
        <w:rPr>
          <w:lang w:eastAsia="ko-KR"/>
        </w:rPr>
        <w:t>4&gt;</w:t>
      </w:r>
      <w:r w:rsidRPr="006F06C2">
        <w:rPr>
          <w:lang w:eastAsia="ko-KR"/>
        </w:rPr>
        <w:tab/>
        <w:t>i</w:t>
      </w:r>
      <w:r w:rsidRPr="006F06C2">
        <w:t xml:space="preserve">ncrement the </w:t>
      </w:r>
      <w:r w:rsidRPr="006F06C2">
        <w:rPr>
          <w:i/>
        </w:rPr>
        <w:t>numberOfConnFail</w:t>
      </w:r>
      <w:r w:rsidRPr="006F06C2">
        <w:t xml:space="preserve"> by 1;</w:t>
      </w:r>
    </w:p>
    <w:p w14:paraId="0A4B40E4" w14:textId="77777777" w:rsidR="00F3754A" w:rsidRPr="006F06C2" w:rsidRDefault="00F3754A" w:rsidP="00F3754A">
      <w:pPr>
        <w:pStyle w:val="B2"/>
      </w:pPr>
      <w:r w:rsidRPr="006F06C2">
        <w:t>2&gt;</w:t>
      </w:r>
      <w:r w:rsidRPr="006F06C2">
        <w:tab/>
        <w:t>inform upper layers about the failure to establish the RRC connection, upon which the procedure ends;</w:t>
      </w:r>
    </w:p>
    <w:p w14:paraId="04051BFD" w14:textId="77777777" w:rsidR="00F3754A" w:rsidRPr="006F06C2" w:rsidRDefault="00F3754A" w:rsidP="00F3754A">
      <w:r w:rsidRPr="006F06C2">
        <w:t xml:space="preserve">The UE may discard the connection establishment failure or connection resume failure information, i.e. release the UE variable </w:t>
      </w:r>
      <w:r w:rsidRPr="006F06C2">
        <w:rPr>
          <w:i/>
          <w:iCs/>
        </w:rPr>
        <w:t>VarConnEstFailReport</w:t>
      </w:r>
      <w:r w:rsidRPr="006F06C2">
        <w:t>, 48 hours after the last connection establishment failure is detected.</w:t>
      </w:r>
    </w:p>
    <w:p w14:paraId="530F6302" w14:textId="77777777" w:rsidR="00F3754A" w:rsidRPr="006F06C2" w:rsidRDefault="00F3754A" w:rsidP="00F3754A">
      <w:r w:rsidRPr="006F06C2">
        <w:t>[TS 38.331, clause 5.7.10.3]</w:t>
      </w:r>
    </w:p>
    <w:p w14:paraId="105637D2" w14:textId="77777777" w:rsidR="00F3754A" w:rsidRPr="006F06C2" w:rsidRDefault="00F3754A" w:rsidP="00F3754A">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56A83C0B" w14:textId="77777777" w:rsidR="00F3754A" w:rsidRPr="006F06C2" w:rsidRDefault="00F3754A" w:rsidP="00F3754A">
      <w:pPr>
        <w:pStyle w:val="B1"/>
        <w:ind w:left="0" w:firstLine="0"/>
        <w:rPr>
          <w:lang w:eastAsia="zh-CN"/>
        </w:rPr>
      </w:pPr>
      <w:r w:rsidRPr="006F06C2">
        <w:rPr>
          <w:lang w:eastAsia="zh-CN"/>
        </w:rPr>
        <w:t>…</w:t>
      </w:r>
    </w:p>
    <w:p w14:paraId="0F145A26" w14:textId="77777777" w:rsidR="00F3754A" w:rsidRPr="006F06C2" w:rsidRDefault="00F3754A" w:rsidP="00F3754A">
      <w:pPr>
        <w:pStyle w:val="B1"/>
      </w:pPr>
      <w:r w:rsidRPr="006F06C2">
        <w:t>1&gt;</w:t>
      </w:r>
      <w:r w:rsidRPr="006F06C2">
        <w:tab/>
        <w:t xml:space="preserve">if </w:t>
      </w:r>
      <w:r w:rsidRPr="006F06C2">
        <w:rPr>
          <w:i/>
        </w:rPr>
        <w:t>connEstFailReportReq</w:t>
      </w:r>
      <w:r w:rsidRPr="006F06C2">
        <w:t xml:space="preserve"> is set to </w:t>
      </w:r>
      <w:r w:rsidRPr="006F06C2">
        <w:rPr>
          <w:i/>
        </w:rPr>
        <w:t>true</w:t>
      </w:r>
      <w:r w:rsidRPr="006F06C2">
        <w:t xml:space="preserve"> and the UE has connection establishment failure or connection resume failure information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1AD329B7" w14:textId="77777777" w:rsidR="00F3754A" w:rsidRPr="006F06C2" w:rsidRDefault="00F3754A" w:rsidP="00F3754A">
      <w:pPr>
        <w:pStyle w:val="B2"/>
      </w:pPr>
      <w:r w:rsidRPr="006F06C2">
        <w:t>2&gt;</w:t>
      </w:r>
      <w:r w:rsidRPr="006F06C2">
        <w:tab/>
        <w:t xml:space="preserve">set </w:t>
      </w:r>
      <w:r w:rsidRPr="006F06C2">
        <w:rPr>
          <w:i/>
        </w:rPr>
        <w:t>timeSinceFailure</w:t>
      </w:r>
      <w:r w:rsidRPr="006F06C2">
        <w:t xml:space="preserve"> in </w:t>
      </w:r>
      <w:r w:rsidRPr="006F06C2">
        <w:rPr>
          <w:i/>
        </w:rPr>
        <w:t>VarConnEstFailReport</w:t>
      </w:r>
      <w:r w:rsidRPr="006F06C2">
        <w:t xml:space="preserve"> to the time that elapsed since the last connection establishment failure or connection resume failure in NR;</w:t>
      </w:r>
    </w:p>
    <w:p w14:paraId="31F41704" w14:textId="77777777" w:rsidR="00F3754A" w:rsidRPr="006F06C2" w:rsidRDefault="00F3754A" w:rsidP="00F3754A">
      <w:pPr>
        <w:pStyle w:val="B2"/>
      </w:pPr>
      <w:r w:rsidRPr="006F06C2">
        <w:t>2&gt;</w:t>
      </w:r>
      <w:r w:rsidRPr="006F06C2">
        <w:tab/>
        <w:t xml:space="preserve">set the </w:t>
      </w:r>
      <w:r w:rsidRPr="006F06C2">
        <w:rPr>
          <w:i/>
        </w:rPr>
        <w:t>connEstFailReport</w:t>
      </w:r>
      <w:r w:rsidRPr="006F06C2">
        <w:t xml:space="preserve"> in the </w:t>
      </w:r>
      <w:r w:rsidRPr="006F06C2">
        <w:rPr>
          <w:i/>
        </w:rPr>
        <w:t>UEInformationResponse</w:t>
      </w:r>
      <w:r w:rsidRPr="006F06C2">
        <w:t xml:space="preserve"> message to the value of </w:t>
      </w:r>
      <w:r w:rsidRPr="006F06C2">
        <w:rPr>
          <w:i/>
        </w:rPr>
        <w:t>connEstFailReport</w:t>
      </w:r>
      <w:r w:rsidRPr="006F06C2">
        <w:t xml:space="preserve"> in </w:t>
      </w:r>
      <w:r w:rsidRPr="006F06C2">
        <w:rPr>
          <w:i/>
        </w:rPr>
        <w:t>VarConnEstFailReport</w:t>
      </w:r>
      <w:r w:rsidRPr="006F06C2">
        <w:t>;</w:t>
      </w:r>
    </w:p>
    <w:p w14:paraId="7C23BD81" w14:textId="77777777" w:rsidR="00F3754A" w:rsidRPr="006F06C2" w:rsidRDefault="00F3754A" w:rsidP="00F3754A">
      <w:pPr>
        <w:pStyle w:val="B2"/>
      </w:pPr>
      <w:r w:rsidRPr="006F06C2">
        <w:t>2&gt;</w:t>
      </w:r>
      <w:r w:rsidRPr="006F06C2">
        <w:tab/>
        <w:t xml:space="preserve">discard the </w:t>
      </w:r>
      <w:r w:rsidRPr="006F06C2">
        <w:rPr>
          <w:i/>
        </w:rPr>
        <w:t>connEstFailReport</w:t>
      </w:r>
      <w:r w:rsidRPr="006F06C2">
        <w:t xml:space="preserve"> from </w:t>
      </w:r>
      <w:r w:rsidRPr="006F06C2">
        <w:rPr>
          <w:i/>
        </w:rPr>
        <w:t>VarConnEstFailReport</w:t>
      </w:r>
      <w:r w:rsidRPr="006F06C2">
        <w:t xml:space="preserve"> upon successful delivery of the </w:t>
      </w:r>
      <w:r w:rsidRPr="006F06C2">
        <w:rPr>
          <w:i/>
        </w:rPr>
        <w:t>UEInformationResponse</w:t>
      </w:r>
      <w:r w:rsidRPr="006F06C2">
        <w:t xml:space="preserve"> message confirmed by lower layers;</w:t>
      </w:r>
    </w:p>
    <w:p w14:paraId="022A01E4" w14:textId="77777777" w:rsidR="00F3754A" w:rsidRPr="006F06C2" w:rsidRDefault="00F3754A" w:rsidP="00F3754A">
      <w:pPr>
        <w:pStyle w:val="B1"/>
        <w:ind w:left="0" w:firstLine="0"/>
        <w:rPr>
          <w:lang w:eastAsia="zh-CN"/>
        </w:rPr>
      </w:pPr>
      <w:r w:rsidRPr="006F06C2">
        <w:rPr>
          <w:lang w:eastAsia="zh-CN"/>
        </w:rPr>
        <w:t>…</w:t>
      </w:r>
    </w:p>
    <w:p w14:paraId="20973D67" w14:textId="77777777" w:rsidR="00F3754A" w:rsidRPr="006F06C2" w:rsidRDefault="00F3754A" w:rsidP="00F3754A">
      <w:pPr>
        <w:pStyle w:val="H6"/>
      </w:pPr>
      <w:r w:rsidRPr="006F06C2">
        <w:t>8.1.6.1.4.1.3</w:t>
      </w:r>
      <w:r w:rsidRPr="006F06C2">
        <w:tab/>
        <w:t>Test description</w:t>
      </w:r>
    </w:p>
    <w:p w14:paraId="651B6D63" w14:textId="77777777" w:rsidR="00F3754A" w:rsidRPr="006F06C2" w:rsidRDefault="00F3754A" w:rsidP="00F3754A">
      <w:pPr>
        <w:pStyle w:val="H6"/>
      </w:pPr>
      <w:r w:rsidRPr="006F06C2">
        <w:t>8.1.6.1.4.1.3.1</w:t>
      </w:r>
      <w:r w:rsidRPr="006F06C2">
        <w:tab/>
        <w:t>Pre-test conditions</w:t>
      </w:r>
    </w:p>
    <w:p w14:paraId="68405F0E" w14:textId="77777777" w:rsidR="00F3754A" w:rsidRPr="006F06C2" w:rsidRDefault="00F3754A" w:rsidP="00F3754A">
      <w:pPr>
        <w:pStyle w:val="H6"/>
        <w:rPr>
          <w:lang w:eastAsia="sv-SE"/>
        </w:rPr>
      </w:pPr>
      <w:r w:rsidRPr="006F06C2">
        <w:rPr>
          <w:lang w:eastAsia="sv-SE"/>
        </w:rPr>
        <w:t>System Simulator:</w:t>
      </w:r>
    </w:p>
    <w:p w14:paraId="088B921A" w14:textId="77777777" w:rsidR="00F3754A" w:rsidRPr="006F06C2" w:rsidRDefault="00F3754A" w:rsidP="00F3754A">
      <w:pPr>
        <w:pStyle w:val="B1"/>
      </w:pPr>
      <w:r w:rsidRPr="006F06C2">
        <w:t>- NR Cell 1.</w:t>
      </w:r>
    </w:p>
    <w:p w14:paraId="6D70A624" w14:textId="77777777" w:rsidR="00F3754A" w:rsidRPr="006F06C2" w:rsidRDefault="00F3754A" w:rsidP="00F3754A">
      <w:pPr>
        <w:pStyle w:val="B1"/>
      </w:pPr>
      <w:r w:rsidRPr="006F06C2">
        <w:t>- System information combination NR-1 as defined in TS 38.508-1 [4] clause 4.4.3.1.2.</w:t>
      </w:r>
    </w:p>
    <w:p w14:paraId="15A2A3D9" w14:textId="77777777" w:rsidR="00F3754A" w:rsidRPr="006F06C2" w:rsidRDefault="00F3754A" w:rsidP="00F3754A">
      <w:pPr>
        <w:pStyle w:val="H6"/>
        <w:rPr>
          <w:lang w:eastAsia="sv-SE"/>
        </w:rPr>
      </w:pPr>
      <w:r w:rsidRPr="006F06C2">
        <w:rPr>
          <w:lang w:eastAsia="sv-SE"/>
        </w:rPr>
        <w:t>UE:</w:t>
      </w:r>
    </w:p>
    <w:p w14:paraId="1B747D8C" w14:textId="77777777" w:rsidR="00F3754A" w:rsidRPr="006F06C2" w:rsidRDefault="00F3754A" w:rsidP="00F3754A">
      <w:pPr>
        <w:pStyle w:val="B1"/>
      </w:pPr>
      <w:r w:rsidRPr="006F06C2">
        <w:t>- None.</w:t>
      </w:r>
    </w:p>
    <w:p w14:paraId="5F0122CC" w14:textId="77777777" w:rsidR="00F3754A" w:rsidRPr="006F06C2" w:rsidRDefault="00F3754A" w:rsidP="00F3754A">
      <w:pPr>
        <w:pStyle w:val="H6"/>
        <w:rPr>
          <w:lang w:eastAsia="sv-SE"/>
        </w:rPr>
      </w:pPr>
      <w:r w:rsidRPr="006F06C2">
        <w:rPr>
          <w:lang w:eastAsia="sv-SE"/>
        </w:rPr>
        <w:t>Preamble:</w:t>
      </w:r>
    </w:p>
    <w:p w14:paraId="49A0DC20" w14:textId="77777777" w:rsidR="00F3754A" w:rsidRPr="006F06C2" w:rsidRDefault="00F3754A" w:rsidP="00F3754A">
      <w:pPr>
        <w:pStyle w:val="B1"/>
      </w:pPr>
      <w:r w:rsidRPr="006F06C2">
        <w:t>- The UE is in state 1N-A as defined in TS 38.508-1 [4], subclause 4.4A.</w:t>
      </w:r>
    </w:p>
    <w:p w14:paraId="3B29A6AB" w14:textId="77777777" w:rsidR="00F3754A" w:rsidRPr="006F06C2" w:rsidRDefault="00F3754A" w:rsidP="00F3754A">
      <w:pPr>
        <w:pStyle w:val="H6"/>
        <w:rPr>
          <w:snapToGrid w:val="0"/>
        </w:rPr>
      </w:pPr>
      <w:r w:rsidRPr="006F06C2">
        <w:t>8.1.6.1.4.1.3</w:t>
      </w:r>
      <w:r w:rsidRPr="006F06C2">
        <w:rPr>
          <w:rFonts w:eastAsia="MS Gothic"/>
        </w:rPr>
        <w:t>.2</w:t>
      </w:r>
      <w:r w:rsidRPr="006F06C2">
        <w:rPr>
          <w:rFonts w:eastAsia="MS Gothic"/>
        </w:rPr>
        <w:tab/>
      </w:r>
      <w:r w:rsidRPr="006F06C2">
        <w:rPr>
          <w:snapToGrid w:val="0"/>
        </w:rPr>
        <w:t>Test procedure sequence</w:t>
      </w:r>
    </w:p>
    <w:p w14:paraId="47EBCF4E" w14:textId="77777777" w:rsidR="00F3754A" w:rsidRPr="006F06C2" w:rsidRDefault="00F3754A" w:rsidP="00F3754A">
      <w:pPr>
        <w:pStyle w:val="TH"/>
      </w:pPr>
      <w:r w:rsidRPr="006F06C2">
        <w:t>Table 8.1.6.1.4.1.3</w:t>
      </w:r>
      <w:r w:rsidRPr="006F06C2">
        <w:rPr>
          <w:rFonts w:eastAsia="MS Gothic"/>
        </w:rPr>
        <w:t>.2</w:t>
      </w:r>
      <w:r w:rsidRPr="006F06C2">
        <w:t>-1: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4D10FE68" w14:textId="77777777" w:rsidTr="00F3754A">
        <w:tc>
          <w:tcPr>
            <w:tcW w:w="648" w:type="dxa"/>
            <w:tcBorders>
              <w:bottom w:val="nil"/>
            </w:tcBorders>
          </w:tcPr>
          <w:p w14:paraId="3C7CAD5E" w14:textId="77777777" w:rsidR="00F3754A" w:rsidRPr="006F06C2" w:rsidRDefault="00F3754A" w:rsidP="00F3754A">
            <w:pPr>
              <w:pStyle w:val="TAH"/>
            </w:pPr>
            <w:r w:rsidRPr="006F06C2">
              <w:t>St</w:t>
            </w:r>
          </w:p>
        </w:tc>
        <w:tc>
          <w:tcPr>
            <w:tcW w:w="3969" w:type="dxa"/>
            <w:tcBorders>
              <w:bottom w:val="nil"/>
            </w:tcBorders>
          </w:tcPr>
          <w:p w14:paraId="1613B44F" w14:textId="77777777" w:rsidR="00F3754A" w:rsidRPr="006F06C2" w:rsidRDefault="00F3754A" w:rsidP="00F3754A">
            <w:pPr>
              <w:pStyle w:val="TAH"/>
            </w:pPr>
            <w:r w:rsidRPr="006F06C2">
              <w:t>Procedure</w:t>
            </w:r>
          </w:p>
        </w:tc>
        <w:tc>
          <w:tcPr>
            <w:tcW w:w="3686" w:type="dxa"/>
            <w:gridSpan w:val="2"/>
          </w:tcPr>
          <w:p w14:paraId="0CF90748" w14:textId="77777777" w:rsidR="00F3754A" w:rsidRPr="006F06C2" w:rsidRDefault="00F3754A" w:rsidP="00F3754A">
            <w:pPr>
              <w:pStyle w:val="TAH"/>
            </w:pPr>
            <w:r w:rsidRPr="006F06C2">
              <w:t>Message Sequence</w:t>
            </w:r>
          </w:p>
        </w:tc>
        <w:tc>
          <w:tcPr>
            <w:tcW w:w="567" w:type="dxa"/>
            <w:tcBorders>
              <w:bottom w:val="nil"/>
            </w:tcBorders>
          </w:tcPr>
          <w:p w14:paraId="4898FAB2" w14:textId="77777777" w:rsidR="00F3754A" w:rsidRPr="006F06C2" w:rsidRDefault="00F3754A" w:rsidP="00F3754A">
            <w:pPr>
              <w:pStyle w:val="TAH"/>
            </w:pPr>
            <w:r w:rsidRPr="006F06C2">
              <w:t>TP</w:t>
            </w:r>
          </w:p>
        </w:tc>
        <w:tc>
          <w:tcPr>
            <w:tcW w:w="892" w:type="dxa"/>
            <w:tcBorders>
              <w:bottom w:val="nil"/>
            </w:tcBorders>
          </w:tcPr>
          <w:p w14:paraId="2FD65894" w14:textId="77777777" w:rsidR="00F3754A" w:rsidRPr="006F06C2" w:rsidRDefault="00F3754A" w:rsidP="00F3754A">
            <w:pPr>
              <w:pStyle w:val="TAH"/>
            </w:pPr>
            <w:r w:rsidRPr="006F06C2">
              <w:t>Verdict</w:t>
            </w:r>
          </w:p>
        </w:tc>
      </w:tr>
      <w:tr w:rsidR="00F3754A" w:rsidRPr="006F06C2" w14:paraId="5ABB2B5A" w14:textId="77777777" w:rsidTr="00F3754A">
        <w:tc>
          <w:tcPr>
            <w:tcW w:w="648" w:type="dxa"/>
            <w:tcBorders>
              <w:top w:val="nil"/>
            </w:tcBorders>
          </w:tcPr>
          <w:p w14:paraId="1FFCB10D" w14:textId="77777777" w:rsidR="00F3754A" w:rsidRPr="006F06C2" w:rsidRDefault="00F3754A" w:rsidP="00F3754A">
            <w:pPr>
              <w:pStyle w:val="TAH"/>
            </w:pPr>
          </w:p>
        </w:tc>
        <w:tc>
          <w:tcPr>
            <w:tcW w:w="3969" w:type="dxa"/>
            <w:tcBorders>
              <w:top w:val="nil"/>
            </w:tcBorders>
          </w:tcPr>
          <w:p w14:paraId="3C210E53" w14:textId="77777777" w:rsidR="00F3754A" w:rsidRPr="006F06C2" w:rsidRDefault="00F3754A" w:rsidP="00F3754A">
            <w:pPr>
              <w:pStyle w:val="TAH"/>
            </w:pPr>
          </w:p>
        </w:tc>
        <w:tc>
          <w:tcPr>
            <w:tcW w:w="709" w:type="dxa"/>
          </w:tcPr>
          <w:p w14:paraId="5B2F4E62" w14:textId="77777777" w:rsidR="00F3754A" w:rsidRPr="006F06C2" w:rsidRDefault="00F3754A" w:rsidP="00F3754A">
            <w:pPr>
              <w:pStyle w:val="TAH"/>
            </w:pPr>
            <w:r w:rsidRPr="006F06C2">
              <w:t>U - S</w:t>
            </w:r>
          </w:p>
        </w:tc>
        <w:tc>
          <w:tcPr>
            <w:tcW w:w="2977" w:type="dxa"/>
          </w:tcPr>
          <w:p w14:paraId="40DEE356" w14:textId="77777777" w:rsidR="00F3754A" w:rsidRPr="006F06C2" w:rsidRDefault="00F3754A" w:rsidP="00F3754A">
            <w:pPr>
              <w:pStyle w:val="TAH"/>
            </w:pPr>
            <w:r w:rsidRPr="006F06C2">
              <w:t>Message</w:t>
            </w:r>
          </w:p>
        </w:tc>
        <w:tc>
          <w:tcPr>
            <w:tcW w:w="567" w:type="dxa"/>
            <w:tcBorders>
              <w:top w:val="nil"/>
            </w:tcBorders>
          </w:tcPr>
          <w:p w14:paraId="41C43CFF" w14:textId="77777777" w:rsidR="00F3754A" w:rsidRPr="006F06C2" w:rsidRDefault="00F3754A" w:rsidP="00F3754A">
            <w:pPr>
              <w:pStyle w:val="TAH"/>
            </w:pPr>
          </w:p>
        </w:tc>
        <w:tc>
          <w:tcPr>
            <w:tcW w:w="892" w:type="dxa"/>
            <w:tcBorders>
              <w:top w:val="nil"/>
            </w:tcBorders>
          </w:tcPr>
          <w:p w14:paraId="2064EBEA" w14:textId="77777777" w:rsidR="00F3754A" w:rsidRPr="006F06C2" w:rsidRDefault="00F3754A" w:rsidP="00F3754A">
            <w:pPr>
              <w:pStyle w:val="TAH"/>
            </w:pPr>
          </w:p>
        </w:tc>
      </w:tr>
      <w:tr w:rsidR="00F3754A" w:rsidRPr="006F06C2" w14:paraId="6EAB4780" w14:textId="77777777" w:rsidTr="00F3754A">
        <w:tc>
          <w:tcPr>
            <w:tcW w:w="648" w:type="dxa"/>
          </w:tcPr>
          <w:p w14:paraId="597AF023" w14:textId="77777777" w:rsidR="00F3754A" w:rsidRPr="006F06C2" w:rsidRDefault="00F3754A" w:rsidP="00F3754A">
            <w:pPr>
              <w:pStyle w:val="TAC"/>
            </w:pPr>
            <w:r w:rsidRPr="006F06C2">
              <w:t>1</w:t>
            </w:r>
          </w:p>
        </w:tc>
        <w:tc>
          <w:tcPr>
            <w:tcW w:w="3969" w:type="dxa"/>
          </w:tcPr>
          <w:p w14:paraId="5C5B63C0" w14:textId="77777777" w:rsidR="00F3754A" w:rsidRPr="006F06C2" w:rsidRDefault="00F3754A" w:rsidP="00F3754A">
            <w:pPr>
              <w:pStyle w:val="TAL"/>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p>
        </w:tc>
        <w:tc>
          <w:tcPr>
            <w:tcW w:w="709" w:type="dxa"/>
          </w:tcPr>
          <w:p w14:paraId="390EB250" w14:textId="77777777" w:rsidR="00F3754A" w:rsidRPr="006F06C2" w:rsidRDefault="00F3754A" w:rsidP="00F3754A">
            <w:pPr>
              <w:pStyle w:val="TAC"/>
            </w:pPr>
            <w:r w:rsidRPr="006F06C2">
              <w:t>&lt;--</w:t>
            </w:r>
          </w:p>
        </w:tc>
        <w:tc>
          <w:tcPr>
            <w:tcW w:w="2977" w:type="dxa"/>
          </w:tcPr>
          <w:p w14:paraId="03DB80AE" w14:textId="77777777" w:rsidR="00F3754A" w:rsidRPr="006F06C2" w:rsidRDefault="00F3754A" w:rsidP="00F3754A">
            <w:pPr>
              <w:pStyle w:val="TAL"/>
              <w:rPr>
                <w:i/>
              </w:rPr>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Pr>
          <w:p w14:paraId="16E44FFB" w14:textId="77777777" w:rsidR="00F3754A" w:rsidRPr="006F06C2" w:rsidRDefault="00F3754A" w:rsidP="00F3754A">
            <w:pPr>
              <w:pStyle w:val="TAC"/>
            </w:pPr>
            <w:r w:rsidRPr="006F06C2">
              <w:t>-</w:t>
            </w:r>
          </w:p>
        </w:tc>
        <w:tc>
          <w:tcPr>
            <w:tcW w:w="892" w:type="dxa"/>
          </w:tcPr>
          <w:p w14:paraId="4FDD0F93" w14:textId="77777777" w:rsidR="00F3754A" w:rsidRPr="006F06C2" w:rsidRDefault="00F3754A" w:rsidP="00F3754A">
            <w:pPr>
              <w:pStyle w:val="TAC"/>
            </w:pPr>
            <w:r w:rsidRPr="006F06C2">
              <w:t>-</w:t>
            </w:r>
          </w:p>
        </w:tc>
      </w:tr>
      <w:tr w:rsidR="00F3754A" w:rsidRPr="006F06C2" w14:paraId="6FDDAD53" w14:textId="77777777" w:rsidTr="00F3754A">
        <w:tc>
          <w:tcPr>
            <w:tcW w:w="648" w:type="dxa"/>
          </w:tcPr>
          <w:p w14:paraId="3BE2F62E" w14:textId="77777777" w:rsidR="00F3754A" w:rsidRPr="006F06C2" w:rsidRDefault="00F3754A" w:rsidP="00F3754A">
            <w:pPr>
              <w:pStyle w:val="TAC"/>
            </w:pPr>
            <w:r w:rsidRPr="006F06C2">
              <w:t>2</w:t>
            </w:r>
          </w:p>
        </w:tc>
        <w:tc>
          <w:tcPr>
            <w:tcW w:w="3969" w:type="dxa"/>
          </w:tcPr>
          <w:p w14:paraId="0D0B2625" w14:textId="77777777" w:rsidR="00F3754A" w:rsidRPr="006F06C2" w:rsidRDefault="00F3754A" w:rsidP="00F3754A">
            <w:pPr>
              <w:pStyle w:val="TAL"/>
            </w:pPr>
            <w:r w:rsidRPr="006F06C2">
              <w:rPr>
                <w:lang w:eastAsia="zh-CN"/>
              </w:rPr>
              <w:t xml:space="preserve">The </w:t>
            </w:r>
            <w:r w:rsidRPr="006F06C2">
              <w:t xml:space="preserve">UE transmits an </w:t>
            </w:r>
            <w:r w:rsidRPr="006F06C2">
              <w:rPr>
                <w:i/>
              </w:rPr>
              <w:t>RRCSetupRequest</w:t>
            </w:r>
            <w:r w:rsidRPr="006F06C2">
              <w:t xml:space="preserve"> message.</w:t>
            </w:r>
          </w:p>
        </w:tc>
        <w:tc>
          <w:tcPr>
            <w:tcW w:w="709" w:type="dxa"/>
          </w:tcPr>
          <w:p w14:paraId="7FC30E56" w14:textId="77777777" w:rsidR="00F3754A" w:rsidRPr="006F06C2" w:rsidRDefault="00F3754A" w:rsidP="00F3754A">
            <w:pPr>
              <w:pStyle w:val="TAC"/>
            </w:pPr>
            <w:r w:rsidRPr="006F06C2">
              <w:t>--&gt;</w:t>
            </w:r>
          </w:p>
        </w:tc>
        <w:tc>
          <w:tcPr>
            <w:tcW w:w="2977" w:type="dxa"/>
          </w:tcPr>
          <w:p w14:paraId="790A0295" w14:textId="77777777" w:rsidR="00F3754A" w:rsidRPr="006F06C2" w:rsidRDefault="00F3754A" w:rsidP="00F3754A">
            <w:pPr>
              <w:pStyle w:val="TAL"/>
              <w:rPr>
                <w:i/>
              </w:rPr>
            </w:pPr>
            <w:r w:rsidRPr="006F06C2">
              <w:t xml:space="preserve">NR </w:t>
            </w:r>
            <w:smartTag w:uri="urn:schemas-microsoft-com:office:smarttags" w:element="stockticker">
              <w:r w:rsidRPr="006F06C2">
                <w:t>RRC</w:t>
              </w:r>
            </w:smartTag>
            <w:r w:rsidRPr="006F06C2">
              <w:t xml:space="preserve">: </w:t>
            </w:r>
            <w:r w:rsidRPr="006F06C2">
              <w:rPr>
                <w:i/>
              </w:rPr>
              <w:t>RRCSetupRequest</w:t>
            </w:r>
          </w:p>
        </w:tc>
        <w:tc>
          <w:tcPr>
            <w:tcW w:w="567" w:type="dxa"/>
          </w:tcPr>
          <w:p w14:paraId="10120C63" w14:textId="77777777" w:rsidR="00F3754A" w:rsidRPr="006F06C2" w:rsidRDefault="00F3754A" w:rsidP="00F3754A">
            <w:pPr>
              <w:pStyle w:val="TAC"/>
            </w:pPr>
            <w:r w:rsidRPr="006F06C2">
              <w:t>-</w:t>
            </w:r>
          </w:p>
        </w:tc>
        <w:tc>
          <w:tcPr>
            <w:tcW w:w="892" w:type="dxa"/>
          </w:tcPr>
          <w:p w14:paraId="1F71E7FE" w14:textId="77777777" w:rsidR="00F3754A" w:rsidRPr="006F06C2" w:rsidRDefault="00F3754A" w:rsidP="00F3754A">
            <w:pPr>
              <w:pStyle w:val="TAC"/>
            </w:pPr>
            <w:r w:rsidRPr="006F06C2">
              <w:t>-</w:t>
            </w:r>
          </w:p>
        </w:tc>
      </w:tr>
      <w:tr w:rsidR="00F3754A" w:rsidRPr="006F06C2" w14:paraId="348F9A6A" w14:textId="77777777" w:rsidTr="00F3754A">
        <w:tc>
          <w:tcPr>
            <w:tcW w:w="648" w:type="dxa"/>
          </w:tcPr>
          <w:p w14:paraId="264F2FE2" w14:textId="77777777" w:rsidR="00F3754A" w:rsidRPr="006F06C2" w:rsidRDefault="00F3754A" w:rsidP="00F3754A">
            <w:pPr>
              <w:pStyle w:val="TAC"/>
            </w:pPr>
            <w:r w:rsidRPr="006F06C2">
              <w:t>3</w:t>
            </w:r>
          </w:p>
        </w:tc>
        <w:tc>
          <w:tcPr>
            <w:tcW w:w="3969" w:type="dxa"/>
          </w:tcPr>
          <w:p w14:paraId="46ECA5C7" w14:textId="77777777" w:rsidR="00F3754A" w:rsidRPr="006F06C2" w:rsidRDefault="00F3754A" w:rsidP="00F3754A">
            <w:pPr>
              <w:pStyle w:val="TAL"/>
            </w:pPr>
            <w:r w:rsidRPr="006F06C2">
              <w:t>The SS waits for 2sec to ensure that the UE detects T300 expiry.</w:t>
            </w:r>
          </w:p>
        </w:tc>
        <w:tc>
          <w:tcPr>
            <w:tcW w:w="709" w:type="dxa"/>
          </w:tcPr>
          <w:p w14:paraId="7FA0915D" w14:textId="77777777" w:rsidR="00F3754A" w:rsidRPr="006F06C2" w:rsidRDefault="00F3754A" w:rsidP="00F3754A">
            <w:pPr>
              <w:pStyle w:val="TAC"/>
            </w:pPr>
            <w:r w:rsidRPr="006F06C2">
              <w:t>-</w:t>
            </w:r>
          </w:p>
        </w:tc>
        <w:tc>
          <w:tcPr>
            <w:tcW w:w="2977" w:type="dxa"/>
          </w:tcPr>
          <w:p w14:paraId="4DF5A754" w14:textId="77777777" w:rsidR="00F3754A" w:rsidRPr="006F06C2" w:rsidRDefault="00F3754A" w:rsidP="00F3754A">
            <w:pPr>
              <w:pStyle w:val="TAL"/>
            </w:pPr>
            <w:r w:rsidRPr="006F06C2">
              <w:t>-</w:t>
            </w:r>
          </w:p>
        </w:tc>
        <w:tc>
          <w:tcPr>
            <w:tcW w:w="567" w:type="dxa"/>
          </w:tcPr>
          <w:p w14:paraId="642115CF" w14:textId="77777777" w:rsidR="00F3754A" w:rsidRPr="006F06C2" w:rsidRDefault="00F3754A" w:rsidP="00F3754A">
            <w:pPr>
              <w:pStyle w:val="TAC"/>
            </w:pPr>
            <w:r w:rsidRPr="006F06C2">
              <w:t>-</w:t>
            </w:r>
          </w:p>
        </w:tc>
        <w:tc>
          <w:tcPr>
            <w:tcW w:w="892" w:type="dxa"/>
          </w:tcPr>
          <w:p w14:paraId="644E8D4C" w14:textId="77777777" w:rsidR="00F3754A" w:rsidRPr="006F06C2" w:rsidRDefault="00F3754A" w:rsidP="00F3754A">
            <w:pPr>
              <w:pStyle w:val="TAC"/>
            </w:pPr>
            <w:r w:rsidRPr="006F06C2">
              <w:t>-</w:t>
            </w:r>
          </w:p>
        </w:tc>
      </w:tr>
      <w:tr w:rsidR="00F3754A" w:rsidRPr="006F06C2" w14:paraId="512C5CAB" w14:textId="77777777" w:rsidTr="00F3754A">
        <w:tc>
          <w:tcPr>
            <w:tcW w:w="648" w:type="dxa"/>
          </w:tcPr>
          <w:p w14:paraId="0423AD60" w14:textId="77777777" w:rsidR="00F3754A" w:rsidRPr="006F06C2" w:rsidRDefault="00F3754A" w:rsidP="00F3754A">
            <w:pPr>
              <w:pStyle w:val="TAC"/>
            </w:pPr>
            <w:r w:rsidRPr="006F06C2">
              <w:t>4</w:t>
            </w:r>
          </w:p>
        </w:tc>
        <w:tc>
          <w:tcPr>
            <w:tcW w:w="3969" w:type="dxa"/>
          </w:tcPr>
          <w:p w14:paraId="67BEFFAF" w14:textId="77777777" w:rsidR="00F3754A" w:rsidRPr="006F06C2" w:rsidRDefault="00F3754A" w:rsidP="00F3754A">
            <w:pPr>
              <w:pStyle w:val="TAL"/>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p>
        </w:tc>
        <w:tc>
          <w:tcPr>
            <w:tcW w:w="709" w:type="dxa"/>
          </w:tcPr>
          <w:p w14:paraId="2563C52D" w14:textId="77777777" w:rsidR="00F3754A" w:rsidRPr="006F06C2" w:rsidRDefault="00F3754A" w:rsidP="00F3754A">
            <w:pPr>
              <w:pStyle w:val="TAC"/>
            </w:pPr>
            <w:r w:rsidRPr="006F06C2">
              <w:t>&lt;--</w:t>
            </w:r>
          </w:p>
        </w:tc>
        <w:tc>
          <w:tcPr>
            <w:tcW w:w="2977" w:type="dxa"/>
          </w:tcPr>
          <w:p w14:paraId="7F9018B3" w14:textId="77777777" w:rsidR="00F3754A" w:rsidRPr="006F06C2" w:rsidRDefault="00F3754A" w:rsidP="00F3754A">
            <w:pPr>
              <w:pStyle w:val="TAL"/>
              <w:rPr>
                <w:i/>
              </w:rPr>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Pr>
          <w:p w14:paraId="5610848F" w14:textId="77777777" w:rsidR="00F3754A" w:rsidRPr="006F06C2" w:rsidRDefault="00F3754A" w:rsidP="00F3754A">
            <w:pPr>
              <w:pStyle w:val="TAC"/>
            </w:pPr>
            <w:r w:rsidRPr="006F06C2">
              <w:t>-</w:t>
            </w:r>
          </w:p>
        </w:tc>
        <w:tc>
          <w:tcPr>
            <w:tcW w:w="892" w:type="dxa"/>
          </w:tcPr>
          <w:p w14:paraId="52BA53C4" w14:textId="77777777" w:rsidR="00F3754A" w:rsidRPr="006F06C2" w:rsidRDefault="00F3754A" w:rsidP="00F3754A">
            <w:pPr>
              <w:pStyle w:val="TAC"/>
            </w:pPr>
            <w:r w:rsidRPr="006F06C2">
              <w:t>-</w:t>
            </w:r>
          </w:p>
        </w:tc>
      </w:tr>
      <w:tr w:rsidR="00F3754A" w:rsidRPr="006F06C2" w14:paraId="4AF60DC5" w14:textId="77777777" w:rsidTr="00F3754A">
        <w:tc>
          <w:tcPr>
            <w:tcW w:w="648" w:type="dxa"/>
          </w:tcPr>
          <w:p w14:paraId="2DEBFD7D" w14:textId="77777777" w:rsidR="00F3754A" w:rsidRPr="006F06C2" w:rsidRDefault="00F3754A" w:rsidP="00F3754A">
            <w:pPr>
              <w:pStyle w:val="TAC"/>
            </w:pPr>
            <w:r w:rsidRPr="006F06C2">
              <w:t>5</w:t>
            </w:r>
          </w:p>
        </w:tc>
        <w:tc>
          <w:tcPr>
            <w:tcW w:w="3969" w:type="dxa"/>
          </w:tcPr>
          <w:p w14:paraId="5168776E" w14:textId="77777777" w:rsidR="00F3754A" w:rsidRPr="006F06C2" w:rsidRDefault="00F3754A" w:rsidP="00F3754A">
            <w:pPr>
              <w:pStyle w:val="TAL"/>
            </w:pPr>
            <w:r w:rsidRPr="006F06C2">
              <w:rPr>
                <w:lang w:eastAsia="zh-CN"/>
              </w:rPr>
              <w:t xml:space="preserve">The </w:t>
            </w:r>
            <w:r w:rsidRPr="006F06C2">
              <w:t xml:space="preserve">UE transmits an </w:t>
            </w:r>
            <w:r w:rsidRPr="006F06C2">
              <w:rPr>
                <w:i/>
              </w:rPr>
              <w:t>RRCSetupRequest</w:t>
            </w:r>
            <w:r w:rsidRPr="006F06C2">
              <w:t xml:space="preserve"> message.</w:t>
            </w:r>
          </w:p>
        </w:tc>
        <w:tc>
          <w:tcPr>
            <w:tcW w:w="709" w:type="dxa"/>
          </w:tcPr>
          <w:p w14:paraId="2FBA9AB1" w14:textId="77777777" w:rsidR="00F3754A" w:rsidRPr="006F06C2" w:rsidRDefault="00F3754A" w:rsidP="00F3754A">
            <w:pPr>
              <w:pStyle w:val="TAC"/>
            </w:pPr>
            <w:r w:rsidRPr="006F06C2">
              <w:t>--&gt;</w:t>
            </w:r>
          </w:p>
        </w:tc>
        <w:tc>
          <w:tcPr>
            <w:tcW w:w="2977" w:type="dxa"/>
          </w:tcPr>
          <w:p w14:paraId="24CD4913" w14:textId="77777777" w:rsidR="00F3754A" w:rsidRPr="006F06C2" w:rsidRDefault="00F3754A" w:rsidP="00F3754A">
            <w:pPr>
              <w:pStyle w:val="TAL"/>
              <w:rPr>
                <w:i/>
              </w:rPr>
            </w:pPr>
            <w:r w:rsidRPr="006F06C2">
              <w:t xml:space="preserve">NR </w:t>
            </w:r>
            <w:smartTag w:uri="urn:schemas-microsoft-com:office:smarttags" w:element="stockticker">
              <w:r w:rsidRPr="006F06C2">
                <w:t>RRC</w:t>
              </w:r>
            </w:smartTag>
            <w:r w:rsidRPr="006F06C2">
              <w:t xml:space="preserve">: </w:t>
            </w:r>
            <w:r w:rsidRPr="006F06C2">
              <w:rPr>
                <w:i/>
              </w:rPr>
              <w:t>RRCSetupRequest</w:t>
            </w:r>
          </w:p>
        </w:tc>
        <w:tc>
          <w:tcPr>
            <w:tcW w:w="567" w:type="dxa"/>
          </w:tcPr>
          <w:p w14:paraId="72793065" w14:textId="77777777" w:rsidR="00F3754A" w:rsidRPr="006F06C2" w:rsidRDefault="00F3754A" w:rsidP="00F3754A">
            <w:pPr>
              <w:pStyle w:val="TAC"/>
            </w:pPr>
            <w:r w:rsidRPr="006F06C2">
              <w:t>-</w:t>
            </w:r>
          </w:p>
        </w:tc>
        <w:tc>
          <w:tcPr>
            <w:tcW w:w="892" w:type="dxa"/>
          </w:tcPr>
          <w:p w14:paraId="2E42925F" w14:textId="77777777" w:rsidR="00F3754A" w:rsidRPr="006F06C2" w:rsidRDefault="00F3754A" w:rsidP="00F3754A">
            <w:pPr>
              <w:pStyle w:val="TAC"/>
            </w:pPr>
            <w:r w:rsidRPr="006F06C2">
              <w:t>-</w:t>
            </w:r>
          </w:p>
        </w:tc>
      </w:tr>
      <w:tr w:rsidR="00F3754A" w:rsidRPr="006F06C2" w14:paraId="53ED15DC" w14:textId="77777777" w:rsidTr="00F3754A">
        <w:tc>
          <w:tcPr>
            <w:tcW w:w="648" w:type="dxa"/>
          </w:tcPr>
          <w:p w14:paraId="5C7B0E70" w14:textId="77777777" w:rsidR="00F3754A" w:rsidRPr="006F06C2" w:rsidRDefault="00F3754A" w:rsidP="00F3754A">
            <w:pPr>
              <w:pStyle w:val="TAC"/>
            </w:pPr>
            <w:r w:rsidRPr="006F06C2">
              <w:t>6</w:t>
            </w:r>
          </w:p>
        </w:tc>
        <w:tc>
          <w:tcPr>
            <w:tcW w:w="3969" w:type="dxa"/>
          </w:tcPr>
          <w:p w14:paraId="77E5D0A6" w14:textId="77777777" w:rsidR="00F3754A" w:rsidRPr="006F06C2" w:rsidRDefault="00F3754A" w:rsidP="00F3754A">
            <w:pPr>
              <w:pStyle w:val="TAL"/>
            </w:pPr>
            <w:r w:rsidRPr="006F06C2">
              <w:t xml:space="preserve">The SS transmits an </w:t>
            </w:r>
            <w:r w:rsidRPr="006F06C2">
              <w:rPr>
                <w:i/>
              </w:rPr>
              <w:t>RRCSetup</w:t>
            </w:r>
            <w:r w:rsidRPr="006F06C2">
              <w:t xml:space="preserve"> message.</w:t>
            </w:r>
          </w:p>
        </w:tc>
        <w:tc>
          <w:tcPr>
            <w:tcW w:w="709" w:type="dxa"/>
          </w:tcPr>
          <w:p w14:paraId="46827B12" w14:textId="77777777" w:rsidR="00F3754A" w:rsidRPr="006F06C2" w:rsidRDefault="00F3754A" w:rsidP="00F3754A">
            <w:pPr>
              <w:pStyle w:val="TAC"/>
            </w:pPr>
            <w:r w:rsidRPr="006F06C2">
              <w:t>&lt;--</w:t>
            </w:r>
          </w:p>
        </w:tc>
        <w:tc>
          <w:tcPr>
            <w:tcW w:w="2977" w:type="dxa"/>
          </w:tcPr>
          <w:p w14:paraId="16B84AAB" w14:textId="77777777" w:rsidR="00F3754A" w:rsidRPr="006F06C2" w:rsidRDefault="00F3754A" w:rsidP="00F3754A">
            <w:pPr>
              <w:pStyle w:val="TAL"/>
              <w:rPr>
                <w:i/>
              </w:rPr>
            </w:pPr>
            <w:r w:rsidRPr="006F06C2">
              <w:t xml:space="preserve">NR </w:t>
            </w:r>
            <w:smartTag w:uri="urn:schemas-microsoft-com:office:smarttags" w:element="stockticker">
              <w:r w:rsidRPr="006F06C2">
                <w:t>RRC</w:t>
              </w:r>
            </w:smartTag>
            <w:r w:rsidRPr="006F06C2">
              <w:t xml:space="preserve">: </w:t>
            </w:r>
            <w:r w:rsidRPr="006F06C2">
              <w:rPr>
                <w:i/>
              </w:rPr>
              <w:t>RRCSetup</w:t>
            </w:r>
          </w:p>
        </w:tc>
        <w:tc>
          <w:tcPr>
            <w:tcW w:w="567" w:type="dxa"/>
          </w:tcPr>
          <w:p w14:paraId="37152F87" w14:textId="77777777" w:rsidR="00F3754A" w:rsidRPr="006F06C2" w:rsidRDefault="00F3754A" w:rsidP="00F3754A">
            <w:pPr>
              <w:pStyle w:val="TAC"/>
            </w:pPr>
            <w:r w:rsidRPr="006F06C2">
              <w:t>-</w:t>
            </w:r>
          </w:p>
        </w:tc>
        <w:tc>
          <w:tcPr>
            <w:tcW w:w="892" w:type="dxa"/>
          </w:tcPr>
          <w:p w14:paraId="42CD2ABB" w14:textId="77777777" w:rsidR="00F3754A" w:rsidRPr="006F06C2" w:rsidRDefault="00F3754A" w:rsidP="00F3754A">
            <w:pPr>
              <w:pStyle w:val="TAC"/>
            </w:pPr>
            <w:r w:rsidRPr="006F06C2">
              <w:t>-</w:t>
            </w:r>
          </w:p>
        </w:tc>
      </w:tr>
      <w:tr w:rsidR="00F3754A" w:rsidRPr="006F06C2" w14:paraId="60D517E8" w14:textId="77777777" w:rsidTr="00F3754A">
        <w:tc>
          <w:tcPr>
            <w:tcW w:w="648" w:type="dxa"/>
          </w:tcPr>
          <w:p w14:paraId="496C6F2A" w14:textId="77777777" w:rsidR="00F3754A" w:rsidRPr="006F06C2" w:rsidRDefault="00F3754A" w:rsidP="00F3754A">
            <w:pPr>
              <w:pStyle w:val="TAC"/>
            </w:pPr>
            <w:r w:rsidRPr="006F06C2">
              <w:t>7</w:t>
            </w:r>
          </w:p>
        </w:tc>
        <w:tc>
          <w:tcPr>
            <w:tcW w:w="3969" w:type="dxa"/>
          </w:tcPr>
          <w:p w14:paraId="5FF17AB8" w14:textId="77777777" w:rsidR="00F3754A" w:rsidRPr="006F06C2" w:rsidRDefault="00F3754A" w:rsidP="00F3754A">
            <w:pPr>
              <w:keepNext/>
              <w:keepLines/>
              <w:spacing w:after="0"/>
              <w:rPr>
                <w:rFonts w:cs="Arial"/>
                <w:szCs w:val="18"/>
              </w:rPr>
            </w:pPr>
            <w:r w:rsidRPr="006F06C2">
              <w:rPr>
                <w:rFonts w:ascii="Arial" w:hAnsi="Arial" w:cs="Arial"/>
                <w:sz w:val="18"/>
                <w:szCs w:val="18"/>
                <w:lang w:eastAsia="zh-CN"/>
              </w:rPr>
              <w:t xml:space="preserve">Check: Does the UE </w:t>
            </w:r>
            <w:r w:rsidRPr="006F06C2">
              <w:rPr>
                <w:rFonts w:ascii="Arial" w:hAnsi="Arial" w:cs="Arial"/>
                <w:sz w:val="18"/>
                <w:szCs w:val="18"/>
              </w:rPr>
              <w:t>transmit</w:t>
            </w:r>
            <w:r w:rsidRPr="006F06C2">
              <w:rPr>
                <w:rFonts w:ascii="Arial" w:hAnsi="Arial" w:cs="Arial"/>
                <w:sz w:val="18"/>
                <w:szCs w:val="18"/>
                <w:lang w:eastAsia="zh-CN"/>
              </w:rPr>
              <w:t xml:space="preserve"> an</w:t>
            </w:r>
            <w:r w:rsidRPr="006F06C2">
              <w:rPr>
                <w:rFonts w:ascii="Arial" w:hAnsi="Arial" w:cs="Arial"/>
                <w:i/>
                <w:sz w:val="18"/>
                <w:szCs w:val="18"/>
              </w:rPr>
              <w:t xml:space="preserve"> RRCSetupComplete</w:t>
            </w:r>
            <w:r w:rsidRPr="006F06C2">
              <w:rPr>
                <w:rFonts w:ascii="Arial" w:hAnsi="Arial" w:cs="Arial"/>
                <w:sz w:val="18"/>
                <w:szCs w:val="18"/>
              </w:rPr>
              <w:t xml:space="preserve"> message including </w:t>
            </w:r>
            <w:r w:rsidRPr="006F06C2">
              <w:rPr>
                <w:rFonts w:ascii="Arial" w:hAnsi="Arial" w:cs="Arial"/>
                <w:i/>
                <w:sz w:val="18"/>
                <w:szCs w:val="18"/>
              </w:rPr>
              <w:t xml:space="preserve">connEstFailInfoAvailable </w:t>
            </w:r>
            <w:r w:rsidRPr="006F06C2">
              <w:rPr>
                <w:rFonts w:ascii="Arial" w:hAnsi="Arial" w:cs="Arial"/>
                <w:sz w:val="18"/>
                <w:szCs w:val="18"/>
              </w:rPr>
              <w:t xml:space="preserve">IE set it to </w:t>
            </w:r>
            <w:r w:rsidRPr="006F06C2">
              <w:rPr>
                <w:rFonts w:ascii="Arial" w:hAnsi="Arial" w:cs="Arial"/>
                <w:i/>
                <w:sz w:val="18"/>
                <w:szCs w:val="18"/>
              </w:rPr>
              <w:t>true</w:t>
            </w:r>
            <w:r w:rsidRPr="006F06C2">
              <w:rPr>
                <w:rFonts w:ascii="Arial" w:hAnsi="Arial" w:cs="Arial"/>
                <w:sz w:val="18"/>
                <w:szCs w:val="18"/>
              </w:rPr>
              <w:t>? UE initiates the session management procedure by including the SERVICE REQUEST message.</w:t>
            </w:r>
          </w:p>
        </w:tc>
        <w:tc>
          <w:tcPr>
            <w:tcW w:w="709" w:type="dxa"/>
          </w:tcPr>
          <w:p w14:paraId="4DFDC43A" w14:textId="77777777" w:rsidR="00F3754A" w:rsidRPr="006F06C2" w:rsidRDefault="00F3754A" w:rsidP="00F3754A">
            <w:pPr>
              <w:pStyle w:val="TAC"/>
            </w:pPr>
            <w:r w:rsidRPr="006F06C2">
              <w:t>--&gt;</w:t>
            </w:r>
          </w:p>
        </w:tc>
        <w:tc>
          <w:tcPr>
            <w:tcW w:w="2977" w:type="dxa"/>
          </w:tcPr>
          <w:p w14:paraId="1B5DC7AE" w14:textId="77777777" w:rsidR="00F3754A" w:rsidRPr="006F06C2" w:rsidRDefault="00F3754A" w:rsidP="00F3754A">
            <w:pPr>
              <w:pStyle w:val="TAL"/>
              <w:rPr>
                <w:i/>
              </w:rPr>
            </w:pPr>
            <w:r w:rsidRPr="006F06C2">
              <w:t xml:space="preserve">NR RRC: </w:t>
            </w:r>
            <w:r w:rsidRPr="006F06C2">
              <w:rPr>
                <w:i/>
              </w:rPr>
              <w:t>RRCSetupComplete</w:t>
            </w:r>
          </w:p>
          <w:p w14:paraId="77C2132F" w14:textId="77777777" w:rsidR="00F3754A" w:rsidRPr="006F06C2" w:rsidRDefault="00F3754A" w:rsidP="00F3754A">
            <w:pPr>
              <w:pStyle w:val="TAL"/>
              <w:rPr>
                <w:i/>
              </w:rPr>
            </w:pPr>
            <w:r w:rsidRPr="006F06C2">
              <w:t>5GMM:</w:t>
            </w:r>
            <w:r w:rsidRPr="006F06C2">
              <w:rPr>
                <w:rFonts w:cs="Arial"/>
                <w:szCs w:val="18"/>
              </w:rPr>
              <w:t xml:space="preserve"> SERVICE REQUEST</w:t>
            </w:r>
          </w:p>
        </w:tc>
        <w:tc>
          <w:tcPr>
            <w:tcW w:w="567" w:type="dxa"/>
          </w:tcPr>
          <w:p w14:paraId="6B66DC05" w14:textId="77777777" w:rsidR="00F3754A" w:rsidRPr="006F06C2" w:rsidRDefault="00F3754A" w:rsidP="00F3754A">
            <w:pPr>
              <w:pStyle w:val="TAC"/>
            </w:pPr>
            <w:r w:rsidRPr="006F06C2">
              <w:t>1</w:t>
            </w:r>
          </w:p>
        </w:tc>
        <w:tc>
          <w:tcPr>
            <w:tcW w:w="892" w:type="dxa"/>
          </w:tcPr>
          <w:p w14:paraId="6413A606" w14:textId="77777777" w:rsidR="00F3754A" w:rsidRPr="006F06C2" w:rsidRDefault="00F3754A" w:rsidP="00F3754A">
            <w:pPr>
              <w:pStyle w:val="TAC"/>
            </w:pPr>
            <w:r w:rsidRPr="006F06C2">
              <w:t>P</w:t>
            </w:r>
          </w:p>
        </w:tc>
      </w:tr>
      <w:tr w:rsidR="00F3754A" w:rsidRPr="006F06C2" w14:paraId="0E5308AB" w14:textId="77777777" w:rsidTr="00F3754A">
        <w:tc>
          <w:tcPr>
            <w:tcW w:w="648" w:type="dxa"/>
          </w:tcPr>
          <w:p w14:paraId="6A03166A" w14:textId="77777777" w:rsidR="00F3754A" w:rsidRPr="006F06C2" w:rsidRDefault="00F3754A" w:rsidP="00F3754A">
            <w:pPr>
              <w:pStyle w:val="TAC"/>
            </w:pPr>
            <w:r w:rsidRPr="006F06C2">
              <w:t>8-11</w:t>
            </w:r>
          </w:p>
        </w:tc>
        <w:tc>
          <w:tcPr>
            <w:tcW w:w="3969" w:type="dxa"/>
          </w:tcPr>
          <w:p w14:paraId="137FD95F" w14:textId="77777777" w:rsidR="00F3754A" w:rsidRPr="006F06C2" w:rsidRDefault="00F3754A" w:rsidP="00F3754A">
            <w:pPr>
              <w:pStyle w:val="TAL"/>
            </w:pPr>
            <w:r w:rsidRPr="006F06C2">
              <w:t xml:space="preserve">Steps </w:t>
            </w:r>
            <w:r w:rsidRPr="006F06C2">
              <w:rPr>
                <w:lang w:eastAsia="zh-CN"/>
              </w:rPr>
              <w:t>5</w:t>
            </w:r>
            <w:r w:rsidRPr="006F06C2">
              <w:t xml:space="preserve"> to </w:t>
            </w:r>
            <w:r w:rsidRPr="006F06C2">
              <w:rPr>
                <w:lang w:eastAsia="zh-CN"/>
              </w:rPr>
              <w:t>8</w:t>
            </w:r>
            <w:r w:rsidRPr="006F06C2">
              <w:t xml:space="preserve"> of the generic radio bearer establishment procedure in TS 3</w:t>
            </w:r>
            <w:r w:rsidRPr="006F06C2">
              <w:rPr>
                <w:lang w:eastAsia="zh-CN"/>
              </w:rPr>
              <w:t>8</w:t>
            </w:r>
            <w:r w:rsidRPr="006F06C2">
              <w:t>.508</w:t>
            </w:r>
            <w:r w:rsidRPr="006F06C2">
              <w:rPr>
                <w:lang w:eastAsia="zh-CN"/>
              </w:rPr>
              <w:t>-1</w:t>
            </w:r>
            <w:r w:rsidRPr="006F06C2">
              <w:t xml:space="preserve"> </w:t>
            </w:r>
            <w:r w:rsidRPr="006F06C2">
              <w:rPr>
                <w:lang w:eastAsia="zh-CN"/>
              </w:rPr>
              <w:t>table</w:t>
            </w:r>
            <w:r w:rsidRPr="006F06C2">
              <w:t xml:space="preserve"> 4.5.4.2-3</w:t>
            </w:r>
          </w:p>
        </w:tc>
        <w:tc>
          <w:tcPr>
            <w:tcW w:w="709" w:type="dxa"/>
          </w:tcPr>
          <w:p w14:paraId="2AC2C477" w14:textId="77777777" w:rsidR="00F3754A" w:rsidRPr="006F06C2" w:rsidRDefault="00F3754A" w:rsidP="00F3754A">
            <w:pPr>
              <w:pStyle w:val="TAC"/>
            </w:pPr>
            <w:r w:rsidRPr="006F06C2">
              <w:t>-</w:t>
            </w:r>
          </w:p>
        </w:tc>
        <w:tc>
          <w:tcPr>
            <w:tcW w:w="2977" w:type="dxa"/>
          </w:tcPr>
          <w:p w14:paraId="0CF7D07E" w14:textId="77777777" w:rsidR="00F3754A" w:rsidRPr="006F06C2" w:rsidRDefault="00F3754A" w:rsidP="00F3754A">
            <w:pPr>
              <w:pStyle w:val="TAL"/>
              <w:rPr>
                <w:i/>
              </w:rPr>
            </w:pPr>
            <w:r w:rsidRPr="006F06C2">
              <w:rPr>
                <w:i/>
              </w:rPr>
              <w:t>-</w:t>
            </w:r>
          </w:p>
        </w:tc>
        <w:tc>
          <w:tcPr>
            <w:tcW w:w="567" w:type="dxa"/>
          </w:tcPr>
          <w:p w14:paraId="1A061B49" w14:textId="77777777" w:rsidR="00F3754A" w:rsidRPr="006F06C2" w:rsidRDefault="00F3754A" w:rsidP="00F3754A">
            <w:pPr>
              <w:pStyle w:val="TAC"/>
            </w:pPr>
            <w:r w:rsidRPr="006F06C2">
              <w:t>-</w:t>
            </w:r>
          </w:p>
        </w:tc>
        <w:tc>
          <w:tcPr>
            <w:tcW w:w="892" w:type="dxa"/>
          </w:tcPr>
          <w:p w14:paraId="77518B1E" w14:textId="77777777" w:rsidR="00F3754A" w:rsidRPr="006F06C2" w:rsidRDefault="00F3754A" w:rsidP="00F3754A">
            <w:pPr>
              <w:pStyle w:val="TAC"/>
            </w:pPr>
            <w:r w:rsidRPr="006F06C2">
              <w:t>-</w:t>
            </w:r>
          </w:p>
        </w:tc>
      </w:tr>
      <w:tr w:rsidR="00F3754A" w:rsidRPr="006F06C2" w14:paraId="31CB49B3" w14:textId="77777777" w:rsidTr="00F3754A">
        <w:tc>
          <w:tcPr>
            <w:tcW w:w="648" w:type="dxa"/>
          </w:tcPr>
          <w:p w14:paraId="22804AE2" w14:textId="77777777" w:rsidR="00F3754A" w:rsidRPr="006F06C2" w:rsidRDefault="00F3754A" w:rsidP="00F3754A">
            <w:pPr>
              <w:pStyle w:val="TAC"/>
            </w:pPr>
            <w:r w:rsidRPr="006F06C2">
              <w:t>12</w:t>
            </w:r>
          </w:p>
        </w:tc>
        <w:tc>
          <w:tcPr>
            <w:tcW w:w="3969" w:type="dxa"/>
          </w:tcPr>
          <w:p w14:paraId="2EC593DF" w14:textId="77777777" w:rsidR="00F3754A" w:rsidRPr="006F06C2" w:rsidRDefault="00F3754A" w:rsidP="00F3754A">
            <w:pPr>
              <w:pStyle w:val="TAL"/>
            </w:pPr>
            <w:r w:rsidRPr="006F06C2">
              <w:rPr>
                <w:lang w:eastAsia="zh-CN"/>
              </w:rPr>
              <w:t>The SS send</w:t>
            </w:r>
            <w:r w:rsidRPr="006F06C2">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connEstFailReportReq</w:t>
            </w:r>
            <w:r w:rsidRPr="006F06C2">
              <w:rPr>
                <w:lang w:eastAsia="zh-CN"/>
              </w:rPr>
              <w:t>.</w:t>
            </w:r>
          </w:p>
        </w:tc>
        <w:tc>
          <w:tcPr>
            <w:tcW w:w="709" w:type="dxa"/>
          </w:tcPr>
          <w:p w14:paraId="6CC6AEB2" w14:textId="77777777" w:rsidR="00F3754A" w:rsidRPr="006F06C2" w:rsidRDefault="00F3754A" w:rsidP="00F3754A">
            <w:pPr>
              <w:pStyle w:val="TAC"/>
            </w:pPr>
            <w:r w:rsidRPr="006F06C2">
              <w:t>&lt;--</w:t>
            </w:r>
          </w:p>
        </w:tc>
        <w:tc>
          <w:tcPr>
            <w:tcW w:w="2977" w:type="dxa"/>
          </w:tcPr>
          <w:p w14:paraId="1D28D6F5" w14:textId="77777777" w:rsidR="00F3754A" w:rsidRPr="006F06C2" w:rsidRDefault="00F3754A" w:rsidP="00F3754A">
            <w:pPr>
              <w:pStyle w:val="TAL"/>
              <w:rPr>
                <w:i/>
              </w:rPr>
            </w:pPr>
            <w:r w:rsidRPr="006F06C2">
              <w:rPr>
                <w:i/>
              </w:rPr>
              <w:t>UEInformationRequest</w:t>
            </w:r>
          </w:p>
        </w:tc>
        <w:tc>
          <w:tcPr>
            <w:tcW w:w="567" w:type="dxa"/>
          </w:tcPr>
          <w:p w14:paraId="42CB24E2" w14:textId="77777777" w:rsidR="00F3754A" w:rsidRPr="006F06C2" w:rsidRDefault="00F3754A" w:rsidP="00F3754A">
            <w:pPr>
              <w:pStyle w:val="TAC"/>
            </w:pPr>
            <w:r w:rsidRPr="006F06C2">
              <w:t>-</w:t>
            </w:r>
          </w:p>
        </w:tc>
        <w:tc>
          <w:tcPr>
            <w:tcW w:w="892" w:type="dxa"/>
          </w:tcPr>
          <w:p w14:paraId="0652CE91" w14:textId="77777777" w:rsidR="00F3754A" w:rsidRPr="006F06C2" w:rsidRDefault="00F3754A" w:rsidP="00F3754A">
            <w:pPr>
              <w:pStyle w:val="TAC"/>
            </w:pPr>
            <w:r w:rsidRPr="006F06C2">
              <w:t>-</w:t>
            </w:r>
          </w:p>
        </w:tc>
      </w:tr>
      <w:tr w:rsidR="00F3754A" w:rsidRPr="006F06C2" w14:paraId="35456A52" w14:textId="77777777" w:rsidTr="00F3754A">
        <w:tc>
          <w:tcPr>
            <w:tcW w:w="648" w:type="dxa"/>
          </w:tcPr>
          <w:p w14:paraId="5ED71445" w14:textId="77777777" w:rsidR="00F3754A" w:rsidRPr="006F06C2" w:rsidRDefault="00F3754A" w:rsidP="00F3754A">
            <w:pPr>
              <w:pStyle w:val="TAC"/>
            </w:pPr>
            <w:r w:rsidRPr="006F06C2">
              <w:t>13</w:t>
            </w:r>
          </w:p>
        </w:tc>
        <w:tc>
          <w:tcPr>
            <w:tcW w:w="3969" w:type="dxa"/>
          </w:tcPr>
          <w:p w14:paraId="7C317667" w14:textId="77777777" w:rsidR="00F3754A" w:rsidRPr="006F06C2" w:rsidRDefault="00F3754A" w:rsidP="00F3754A">
            <w:pPr>
              <w:pStyle w:val="TAL"/>
            </w:pPr>
            <w:r w:rsidRPr="006F06C2">
              <w:rPr>
                <w:lang w:eastAsia="zh-CN"/>
              </w:rPr>
              <w:t xml:space="preserve">Check: Does the UE send a </w:t>
            </w:r>
            <w:r w:rsidRPr="006F06C2">
              <w:rPr>
                <w:i/>
                <w:iCs/>
              </w:rPr>
              <w:t>UEInformationRe</w:t>
            </w:r>
            <w:r w:rsidRPr="006F06C2">
              <w:rPr>
                <w:i/>
                <w:iCs/>
                <w:lang w:eastAsia="zh-CN"/>
              </w:rPr>
              <w:t>s</w:t>
            </w:r>
            <w:r w:rsidRPr="006F06C2">
              <w:rPr>
                <w:i/>
                <w:iCs/>
              </w:rPr>
              <w:t>ponse</w:t>
            </w:r>
            <w:r w:rsidRPr="006F06C2">
              <w:rPr>
                <w:i/>
                <w:iCs/>
                <w:lang w:eastAsia="zh-CN"/>
              </w:rPr>
              <w:t xml:space="preserve"> message with </w:t>
            </w:r>
            <w:r w:rsidRPr="006F06C2">
              <w:rPr>
                <w:i/>
              </w:rPr>
              <w:t>connEstFailReport</w:t>
            </w:r>
            <w:r w:rsidRPr="006F06C2">
              <w:rPr>
                <w:iCs/>
                <w:lang w:eastAsia="zh-CN"/>
              </w:rPr>
              <w:t>?</w:t>
            </w:r>
          </w:p>
        </w:tc>
        <w:tc>
          <w:tcPr>
            <w:tcW w:w="709" w:type="dxa"/>
          </w:tcPr>
          <w:p w14:paraId="1098375F" w14:textId="77777777" w:rsidR="00F3754A" w:rsidRPr="006F06C2" w:rsidRDefault="00F3754A" w:rsidP="00F3754A">
            <w:pPr>
              <w:pStyle w:val="TAC"/>
            </w:pPr>
            <w:r w:rsidRPr="006F06C2">
              <w:t>--&gt;</w:t>
            </w:r>
          </w:p>
        </w:tc>
        <w:tc>
          <w:tcPr>
            <w:tcW w:w="2977" w:type="dxa"/>
          </w:tcPr>
          <w:p w14:paraId="3A90E4FE" w14:textId="77777777" w:rsidR="00F3754A" w:rsidRPr="006F06C2" w:rsidRDefault="00F3754A" w:rsidP="00F3754A">
            <w:pPr>
              <w:pStyle w:val="TAL"/>
              <w:rPr>
                <w:i/>
              </w:rPr>
            </w:pPr>
            <w:r w:rsidRPr="006F06C2">
              <w:rPr>
                <w:i/>
              </w:rPr>
              <w:t>UEInformationResponse</w:t>
            </w:r>
          </w:p>
        </w:tc>
        <w:tc>
          <w:tcPr>
            <w:tcW w:w="567" w:type="dxa"/>
          </w:tcPr>
          <w:p w14:paraId="63ADC7ED" w14:textId="77777777" w:rsidR="00F3754A" w:rsidRPr="006F06C2" w:rsidRDefault="00F3754A" w:rsidP="00F3754A">
            <w:pPr>
              <w:pStyle w:val="TAC"/>
            </w:pPr>
            <w:r w:rsidRPr="006F06C2">
              <w:t>2</w:t>
            </w:r>
          </w:p>
        </w:tc>
        <w:tc>
          <w:tcPr>
            <w:tcW w:w="892" w:type="dxa"/>
          </w:tcPr>
          <w:p w14:paraId="1CDBBF45" w14:textId="77777777" w:rsidR="00F3754A" w:rsidRPr="006F06C2" w:rsidRDefault="00F3754A" w:rsidP="00F3754A">
            <w:pPr>
              <w:pStyle w:val="TAC"/>
            </w:pPr>
            <w:r w:rsidRPr="006F06C2">
              <w:t>P</w:t>
            </w:r>
          </w:p>
        </w:tc>
      </w:tr>
    </w:tbl>
    <w:p w14:paraId="430CA4BB" w14:textId="77777777" w:rsidR="00F3754A" w:rsidRPr="006F06C2" w:rsidRDefault="00F3754A" w:rsidP="00F3754A"/>
    <w:p w14:paraId="571864B6" w14:textId="77777777" w:rsidR="00F3754A" w:rsidRPr="006F06C2" w:rsidRDefault="00F3754A" w:rsidP="00F3754A">
      <w:pPr>
        <w:pStyle w:val="H6"/>
      </w:pPr>
      <w:r w:rsidRPr="006F06C2">
        <w:t>8.1.6.1.4.1.3.3</w:t>
      </w:r>
      <w:r w:rsidRPr="006F06C2">
        <w:tab/>
        <w:t>Specific message contents</w:t>
      </w:r>
    </w:p>
    <w:p w14:paraId="5DDC7E98" w14:textId="77777777" w:rsidR="00F3754A" w:rsidRPr="006F06C2" w:rsidRDefault="00F3754A" w:rsidP="00F3754A">
      <w:pPr>
        <w:pStyle w:val="TH"/>
      </w:pPr>
      <w:r w:rsidRPr="006F06C2">
        <w:t xml:space="preserve">Table 8.1.6.1.4.1.3.3-1: </w:t>
      </w:r>
      <w:r w:rsidRPr="006F06C2">
        <w:rPr>
          <w:i/>
        </w:rPr>
        <w:t xml:space="preserve">RRCSetupComplete </w:t>
      </w:r>
      <w:r w:rsidRPr="006F06C2">
        <w:t>(step 7, Table 8.1.6.1.4.1.3</w:t>
      </w:r>
      <w:r w:rsidRPr="006F06C2">
        <w:rPr>
          <w:rFonts w:eastAsia="MS Gothic"/>
        </w:rPr>
        <w:t>.2</w:t>
      </w:r>
      <w:r w:rsidRPr="006F06C2">
        <w:t>-1)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F3754A" w:rsidRPr="006F06C2" w14:paraId="416135B6" w14:textId="77777777" w:rsidTr="00F3754A">
        <w:tc>
          <w:tcPr>
            <w:tcW w:w="9634" w:type="dxa"/>
            <w:gridSpan w:val="4"/>
          </w:tcPr>
          <w:p w14:paraId="6EF17D4F" w14:textId="77777777" w:rsidR="00F3754A" w:rsidRPr="006F06C2" w:rsidRDefault="00F3754A" w:rsidP="00F3754A">
            <w:pPr>
              <w:pStyle w:val="TAL"/>
            </w:pPr>
            <w:r w:rsidRPr="006F06C2">
              <w:t>Derivation Path: TS 38.508-1 [4], Table 4.6.1-22</w:t>
            </w:r>
          </w:p>
        </w:tc>
      </w:tr>
      <w:tr w:rsidR="00F3754A" w:rsidRPr="006F06C2" w14:paraId="75A10DF3"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49566441" w14:textId="77777777" w:rsidR="00F3754A" w:rsidRPr="006F06C2" w:rsidRDefault="00F3754A" w:rsidP="00F3754A">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250E2FD" w14:textId="77777777" w:rsidR="00F3754A" w:rsidRPr="006F06C2" w:rsidRDefault="00F3754A" w:rsidP="00F3754A">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4420C16D" w14:textId="77777777" w:rsidR="00F3754A" w:rsidRPr="006F06C2" w:rsidRDefault="00F3754A" w:rsidP="00F3754A">
            <w:pPr>
              <w:pStyle w:val="TAH"/>
            </w:pPr>
            <w:r w:rsidRPr="006F06C2">
              <w:t>Comment</w:t>
            </w:r>
          </w:p>
        </w:tc>
        <w:tc>
          <w:tcPr>
            <w:tcW w:w="1129" w:type="dxa"/>
            <w:tcBorders>
              <w:top w:val="single" w:sz="4" w:space="0" w:color="auto"/>
              <w:left w:val="single" w:sz="4" w:space="0" w:color="auto"/>
              <w:bottom w:val="single" w:sz="4" w:space="0" w:color="auto"/>
              <w:right w:val="single" w:sz="4" w:space="0" w:color="auto"/>
            </w:tcBorders>
            <w:hideMark/>
          </w:tcPr>
          <w:p w14:paraId="37A9514F" w14:textId="77777777" w:rsidR="00F3754A" w:rsidRPr="006F06C2" w:rsidRDefault="00F3754A" w:rsidP="00F3754A">
            <w:pPr>
              <w:pStyle w:val="TAH"/>
            </w:pPr>
            <w:r w:rsidRPr="006F06C2">
              <w:t>Condition</w:t>
            </w:r>
          </w:p>
        </w:tc>
      </w:tr>
      <w:tr w:rsidR="00F3754A" w:rsidRPr="006F06C2" w14:paraId="6683E9A0"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EA123B4" w14:textId="77777777" w:rsidR="00F3754A" w:rsidRPr="006F06C2" w:rsidRDefault="00F3754A" w:rsidP="00F3754A">
            <w:pPr>
              <w:pStyle w:val="TAL"/>
              <w:rPr>
                <w:lang w:eastAsia="zh-CN"/>
              </w:rPr>
            </w:pPr>
            <w:r w:rsidRPr="006F06C2">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46E3971E"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42934DD"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BDDC964" w14:textId="77777777" w:rsidR="00F3754A" w:rsidRPr="006F06C2" w:rsidRDefault="00F3754A" w:rsidP="00F3754A">
            <w:pPr>
              <w:pStyle w:val="TAL"/>
              <w:rPr>
                <w:lang w:eastAsia="zh-CN"/>
              </w:rPr>
            </w:pPr>
          </w:p>
        </w:tc>
      </w:tr>
      <w:tr w:rsidR="00F3754A" w:rsidRPr="006F06C2" w14:paraId="6E40B4AF"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DA69955" w14:textId="77777777" w:rsidR="00F3754A" w:rsidRPr="006F06C2" w:rsidRDefault="00F3754A" w:rsidP="00F3754A">
            <w:pPr>
              <w:pStyle w:val="TAL"/>
              <w:rPr>
                <w:lang w:eastAsia="zh-CN"/>
              </w:rPr>
            </w:pPr>
            <w:r w:rsidRPr="006F06C2">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2B553589"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EF392B8"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150A7C2" w14:textId="77777777" w:rsidR="00F3754A" w:rsidRPr="006F06C2" w:rsidRDefault="00F3754A" w:rsidP="00F3754A">
            <w:pPr>
              <w:pStyle w:val="TAL"/>
              <w:rPr>
                <w:lang w:eastAsia="zh-CN"/>
              </w:rPr>
            </w:pPr>
          </w:p>
        </w:tc>
      </w:tr>
      <w:tr w:rsidR="00F3754A" w:rsidRPr="006F06C2" w14:paraId="2B8A5A77"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3609D67" w14:textId="77777777" w:rsidR="00F3754A" w:rsidRPr="006F06C2" w:rsidRDefault="00F3754A" w:rsidP="00F3754A">
            <w:pPr>
              <w:pStyle w:val="TAL"/>
              <w:rPr>
                <w:lang w:eastAsia="zh-CN"/>
              </w:rPr>
            </w:pPr>
            <w:r w:rsidRPr="006F06C2">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6C834DC2"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44B0769"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D680B67" w14:textId="77777777" w:rsidR="00F3754A" w:rsidRPr="006F06C2" w:rsidRDefault="00F3754A" w:rsidP="00F3754A">
            <w:pPr>
              <w:pStyle w:val="TAL"/>
              <w:rPr>
                <w:lang w:eastAsia="zh-CN"/>
              </w:rPr>
            </w:pPr>
          </w:p>
        </w:tc>
      </w:tr>
      <w:tr w:rsidR="00F3754A" w:rsidRPr="006F06C2" w14:paraId="5161B43E"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5BD5E38" w14:textId="77777777" w:rsidR="00F3754A" w:rsidRPr="006F06C2" w:rsidRDefault="00F3754A" w:rsidP="00F3754A">
            <w:pPr>
              <w:pStyle w:val="TAL"/>
              <w:rPr>
                <w:lang w:eastAsia="zh-CN"/>
              </w:rPr>
            </w:pPr>
            <w:r w:rsidRPr="006F06C2">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CD4861F"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02A562A"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3384952" w14:textId="77777777" w:rsidR="00F3754A" w:rsidRPr="006F06C2" w:rsidRDefault="00F3754A" w:rsidP="00F3754A">
            <w:pPr>
              <w:pStyle w:val="TAL"/>
              <w:rPr>
                <w:lang w:eastAsia="zh-CN"/>
              </w:rPr>
            </w:pPr>
          </w:p>
        </w:tc>
      </w:tr>
      <w:tr w:rsidR="00F3754A" w:rsidRPr="006F06C2" w14:paraId="3995578D"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C4C9481" w14:textId="0E67940B" w:rsidR="00F3754A" w:rsidRPr="006F06C2" w:rsidRDefault="00F3754A" w:rsidP="00F3754A">
            <w:pPr>
              <w:pStyle w:val="TAL"/>
              <w:rPr>
                <w:lang w:eastAsia="zh-CN"/>
              </w:rPr>
            </w:pPr>
            <w:r w:rsidRPr="006F06C2">
              <w:t xml:space="preserve">        ue-MeasurementsAvailable-r16 </w:t>
            </w:r>
            <w:del w:id="951" w:author="MB" w:date="2022-07-25T14:29:00Z">
              <w:r w:rsidRPr="006F06C2" w:rsidDel="00CD2D4B">
                <w:delText>SEQUENCE {</w:delText>
              </w:r>
            </w:del>
          </w:p>
        </w:tc>
        <w:tc>
          <w:tcPr>
            <w:tcW w:w="2269" w:type="dxa"/>
            <w:tcBorders>
              <w:top w:val="single" w:sz="4" w:space="0" w:color="auto"/>
              <w:left w:val="single" w:sz="4" w:space="0" w:color="auto"/>
              <w:bottom w:val="single" w:sz="4" w:space="0" w:color="auto"/>
              <w:right w:val="single" w:sz="4" w:space="0" w:color="auto"/>
            </w:tcBorders>
          </w:tcPr>
          <w:p w14:paraId="10E9D482" w14:textId="7716D188" w:rsidR="00F3754A" w:rsidRPr="006F06C2" w:rsidRDefault="00713995" w:rsidP="00F3754A">
            <w:pPr>
              <w:pStyle w:val="TAL"/>
              <w:rPr>
                <w:lang w:eastAsia="zh-CN"/>
              </w:rPr>
            </w:pPr>
            <w:ins w:id="952" w:author="MB" w:date="2022-07-25T14:25:00Z">
              <w:r>
                <w:t>UE-MeasurementsAvailable-r16</w:t>
              </w:r>
            </w:ins>
            <w:ins w:id="953" w:author="MB" w:date="2022-07-28T12:13:00Z">
              <w:r w:rsidR="005D3E91">
                <w:t xml:space="preserve"> with condition CEF</w:t>
              </w:r>
            </w:ins>
            <w:ins w:id="954" w:author="MB" w:date="2022-07-25T14:25:00Z">
              <w:r>
                <w:t xml:space="preserve"> </w:t>
              </w:r>
            </w:ins>
          </w:p>
        </w:tc>
        <w:tc>
          <w:tcPr>
            <w:tcW w:w="1590" w:type="dxa"/>
            <w:tcBorders>
              <w:top w:val="single" w:sz="4" w:space="0" w:color="auto"/>
              <w:left w:val="single" w:sz="4" w:space="0" w:color="auto"/>
              <w:bottom w:val="single" w:sz="4" w:space="0" w:color="auto"/>
              <w:right w:val="single" w:sz="4" w:space="0" w:color="auto"/>
            </w:tcBorders>
          </w:tcPr>
          <w:p w14:paraId="758A492E"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5264E44" w14:textId="77777777" w:rsidR="00F3754A" w:rsidRPr="006F06C2" w:rsidRDefault="00F3754A" w:rsidP="00F3754A">
            <w:pPr>
              <w:pStyle w:val="TAL"/>
              <w:rPr>
                <w:lang w:eastAsia="zh-CN"/>
              </w:rPr>
            </w:pPr>
          </w:p>
        </w:tc>
      </w:tr>
      <w:tr w:rsidR="00F3754A" w:rsidRPr="006F06C2" w:rsidDel="00CD2D4B" w14:paraId="59170CEA" w14:textId="7D310A5E" w:rsidTr="00F3754A">
        <w:tblPrEx>
          <w:tblLook w:val="04A0" w:firstRow="1" w:lastRow="0" w:firstColumn="1" w:lastColumn="0" w:noHBand="0" w:noVBand="1"/>
        </w:tblPrEx>
        <w:trPr>
          <w:del w:id="955" w:author="MB" w:date="2022-07-25T14:29:00Z"/>
        </w:trPr>
        <w:tc>
          <w:tcPr>
            <w:tcW w:w="4646" w:type="dxa"/>
            <w:tcBorders>
              <w:top w:val="single" w:sz="4" w:space="0" w:color="auto"/>
              <w:left w:val="single" w:sz="4" w:space="0" w:color="auto"/>
              <w:bottom w:val="single" w:sz="4" w:space="0" w:color="auto"/>
              <w:right w:val="single" w:sz="4" w:space="0" w:color="auto"/>
            </w:tcBorders>
          </w:tcPr>
          <w:p w14:paraId="314C95B0" w14:textId="5FD1A779" w:rsidR="00F3754A" w:rsidRPr="006F06C2" w:rsidDel="00CD2D4B" w:rsidRDefault="00F3754A" w:rsidP="00F3754A">
            <w:pPr>
              <w:pStyle w:val="TAL"/>
              <w:rPr>
                <w:del w:id="956" w:author="MB" w:date="2022-07-25T14:29:00Z"/>
                <w:lang w:eastAsia="zh-CN"/>
              </w:rPr>
            </w:pPr>
            <w:del w:id="957" w:author="MB" w:date="2022-07-25T14:29:00Z">
              <w:r w:rsidRPr="006F06C2" w:rsidDel="00CD2D4B">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tcPr>
          <w:p w14:paraId="62175621" w14:textId="2F16896F" w:rsidR="00F3754A" w:rsidRPr="006F06C2" w:rsidDel="00CD2D4B" w:rsidRDefault="00F3754A" w:rsidP="00F3754A">
            <w:pPr>
              <w:pStyle w:val="TAL"/>
              <w:rPr>
                <w:del w:id="958" w:author="MB" w:date="2022-07-25T14:29:00Z"/>
                <w:lang w:eastAsia="zh-CN"/>
              </w:rPr>
            </w:pPr>
            <w:del w:id="959" w:author="MB" w:date="2022-07-25T14:29:00Z">
              <w:r w:rsidRPr="006F06C2" w:rsidDel="00CD2D4B">
                <w:delText>true</w:delText>
              </w:r>
            </w:del>
          </w:p>
        </w:tc>
        <w:tc>
          <w:tcPr>
            <w:tcW w:w="1590" w:type="dxa"/>
            <w:tcBorders>
              <w:top w:val="single" w:sz="4" w:space="0" w:color="auto"/>
              <w:left w:val="single" w:sz="4" w:space="0" w:color="auto"/>
              <w:bottom w:val="single" w:sz="4" w:space="0" w:color="auto"/>
              <w:right w:val="single" w:sz="4" w:space="0" w:color="auto"/>
            </w:tcBorders>
          </w:tcPr>
          <w:p w14:paraId="34501DFC" w14:textId="0EA32CF0" w:rsidR="00F3754A" w:rsidRPr="006F06C2" w:rsidDel="00CD2D4B" w:rsidRDefault="00F3754A" w:rsidP="00F3754A">
            <w:pPr>
              <w:pStyle w:val="TAL"/>
              <w:rPr>
                <w:del w:id="960" w:author="MB" w:date="2022-07-25T14:29:00Z"/>
                <w:lang w:eastAsia="zh-CN"/>
              </w:rPr>
            </w:pPr>
          </w:p>
        </w:tc>
        <w:tc>
          <w:tcPr>
            <w:tcW w:w="1129" w:type="dxa"/>
            <w:tcBorders>
              <w:top w:val="single" w:sz="4" w:space="0" w:color="auto"/>
              <w:left w:val="single" w:sz="4" w:space="0" w:color="auto"/>
              <w:bottom w:val="single" w:sz="4" w:space="0" w:color="auto"/>
              <w:right w:val="single" w:sz="4" w:space="0" w:color="auto"/>
            </w:tcBorders>
          </w:tcPr>
          <w:p w14:paraId="009B18E7" w14:textId="24FF9CDA" w:rsidR="00F3754A" w:rsidRPr="006F06C2" w:rsidDel="00CD2D4B" w:rsidRDefault="00F3754A" w:rsidP="00F3754A">
            <w:pPr>
              <w:pStyle w:val="TAL"/>
              <w:rPr>
                <w:del w:id="961" w:author="MB" w:date="2022-07-25T14:29:00Z"/>
                <w:lang w:eastAsia="zh-CN"/>
              </w:rPr>
            </w:pPr>
          </w:p>
        </w:tc>
      </w:tr>
      <w:tr w:rsidR="00F3754A" w:rsidRPr="006F06C2" w:rsidDel="00CD2D4B" w14:paraId="0D9E0B23" w14:textId="572054F1" w:rsidTr="00F3754A">
        <w:tblPrEx>
          <w:tblLook w:val="04A0" w:firstRow="1" w:lastRow="0" w:firstColumn="1" w:lastColumn="0" w:noHBand="0" w:noVBand="1"/>
        </w:tblPrEx>
        <w:trPr>
          <w:del w:id="962" w:author="MB" w:date="2022-07-25T14:29:00Z"/>
        </w:trPr>
        <w:tc>
          <w:tcPr>
            <w:tcW w:w="4646" w:type="dxa"/>
            <w:tcBorders>
              <w:top w:val="single" w:sz="4" w:space="0" w:color="auto"/>
              <w:left w:val="single" w:sz="4" w:space="0" w:color="auto"/>
              <w:bottom w:val="single" w:sz="4" w:space="0" w:color="auto"/>
              <w:right w:val="single" w:sz="4" w:space="0" w:color="auto"/>
            </w:tcBorders>
          </w:tcPr>
          <w:p w14:paraId="64575349" w14:textId="6F714281" w:rsidR="00F3754A" w:rsidRPr="006F06C2" w:rsidDel="00CD2D4B" w:rsidRDefault="00F3754A" w:rsidP="00F3754A">
            <w:pPr>
              <w:pStyle w:val="TAL"/>
              <w:rPr>
                <w:del w:id="963" w:author="MB" w:date="2022-07-25T14:29:00Z"/>
                <w:lang w:eastAsia="zh-CN"/>
              </w:rPr>
            </w:pPr>
            <w:del w:id="964" w:author="MB" w:date="2022-07-25T14:29:00Z">
              <w:r w:rsidRPr="006F06C2" w:rsidDel="00CD2D4B">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522FA81" w14:textId="67114FE3" w:rsidR="00F3754A" w:rsidRPr="006F06C2" w:rsidDel="00CD2D4B" w:rsidRDefault="00F3754A" w:rsidP="00F3754A">
            <w:pPr>
              <w:pStyle w:val="TAL"/>
              <w:rPr>
                <w:del w:id="965" w:author="MB" w:date="2022-07-25T14:29:00Z"/>
                <w:lang w:eastAsia="zh-CN"/>
              </w:rPr>
            </w:pPr>
          </w:p>
        </w:tc>
        <w:tc>
          <w:tcPr>
            <w:tcW w:w="1590" w:type="dxa"/>
            <w:tcBorders>
              <w:top w:val="single" w:sz="4" w:space="0" w:color="auto"/>
              <w:left w:val="single" w:sz="4" w:space="0" w:color="auto"/>
              <w:bottom w:val="single" w:sz="4" w:space="0" w:color="auto"/>
              <w:right w:val="single" w:sz="4" w:space="0" w:color="auto"/>
            </w:tcBorders>
          </w:tcPr>
          <w:p w14:paraId="29F0D851" w14:textId="1E32AF94" w:rsidR="00F3754A" w:rsidRPr="006F06C2" w:rsidDel="00CD2D4B" w:rsidRDefault="00F3754A" w:rsidP="00F3754A">
            <w:pPr>
              <w:pStyle w:val="TAL"/>
              <w:rPr>
                <w:del w:id="966" w:author="MB" w:date="2022-07-25T14:29:00Z"/>
                <w:lang w:eastAsia="zh-CN"/>
              </w:rPr>
            </w:pPr>
          </w:p>
        </w:tc>
        <w:tc>
          <w:tcPr>
            <w:tcW w:w="1129" w:type="dxa"/>
            <w:tcBorders>
              <w:top w:val="single" w:sz="4" w:space="0" w:color="auto"/>
              <w:left w:val="single" w:sz="4" w:space="0" w:color="auto"/>
              <w:bottom w:val="single" w:sz="4" w:space="0" w:color="auto"/>
              <w:right w:val="single" w:sz="4" w:space="0" w:color="auto"/>
            </w:tcBorders>
          </w:tcPr>
          <w:p w14:paraId="17A770C6" w14:textId="19867AC3" w:rsidR="00F3754A" w:rsidRPr="006F06C2" w:rsidDel="00CD2D4B" w:rsidRDefault="00F3754A" w:rsidP="00F3754A">
            <w:pPr>
              <w:pStyle w:val="TAL"/>
              <w:rPr>
                <w:del w:id="967" w:author="MB" w:date="2022-07-25T14:29:00Z"/>
                <w:lang w:eastAsia="zh-CN"/>
              </w:rPr>
            </w:pPr>
          </w:p>
        </w:tc>
      </w:tr>
      <w:tr w:rsidR="00F3754A" w:rsidRPr="006F06C2" w14:paraId="515E2AFD"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31E01D4"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138D9C3"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D06ED13"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DC1DD93" w14:textId="77777777" w:rsidR="00F3754A" w:rsidRPr="006F06C2" w:rsidRDefault="00F3754A" w:rsidP="00F3754A">
            <w:pPr>
              <w:pStyle w:val="TAL"/>
              <w:rPr>
                <w:lang w:eastAsia="zh-CN"/>
              </w:rPr>
            </w:pPr>
          </w:p>
        </w:tc>
      </w:tr>
      <w:tr w:rsidR="00F3754A" w:rsidRPr="006F06C2" w14:paraId="20B13578"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4A41CE7"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6F5A076"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819A0D6"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A3C2701" w14:textId="77777777" w:rsidR="00F3754A" w:rsidRPr="006F06C2" w:rsidRDefault="00F3754A" w:rsidP="00F3754A">
            <w:pPr>
              <w:pStyle w:val="TAL"/>
              <w:rPr>
                <w:lang w:eastAsia="zh-CN"/>
              </w:rPr>
            </w:pPr>
          </w:p>
        </w:tc>
      </w:tr>
      <w:tr w:rsidR="00F3754A" w:rsidRPr="006F06C2" w14:paraId="0D2CF255"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95D09D8"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14F87BA"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3169F65"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5EDC1B5" w14:textId="77777777" w:rsidR="00F3754A" w:rsidRPr="006F06C2" w:rsidRDefault="00F3754A" w:rsidP="00F3754A">
            <w:pPr>
              <w:pStyle w:val="TAL"/>
              <w:rPr>
                <w:lang w:eastAsia="zh-CN"/>
              </w:rPr>
            </w:pPr>
          </w:p>
        </w:tc>
      </w:tr>
      <w:tr w:rsidR="00F3754A" w:rsidRPr="006F06C2" w14:paraId="3EAB0102"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059557D" w14:textId="77777777" w:rsidR="00F3754A" w:rsidRPr="006F06C2" w:rsidRDefault="00F3754A" w:rsidP="00F3754A">
            <w:pPr>
              <w:pStyle w:val="TAL"/>
              <w:rPr>
                <w:lang w:eastAsia="zh-CN"/>
              </w:rPr>
            </w:pPr>
            <w:r w:rsidRPr="006F06C2">
              <w:t>}</w:t>
            </w:r>
          </w:p>
        </w:tc>
        <w:tc>
          <w:tcPr>
            <w:tcW w:w="2269" w:type="dxa"/>
            <w:tcBorders>
              <w:top w:val="single" w:sz="4" w:space="0" w:color="auto"/>
              <w:left w:val="single" w:sz="4" w:space="0" w:color="auto"/>
              <w:bottom w:val="single" w:sz="4" w:space="0" w:color="auto"/>
              <w:right w:val="single" w:sz="4" w:space="0" w:color="auto"/>
            </w:tcBorders>
          </w:tcPr>
          <w:p w14:paraId="4E314F23"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4B5CA6E"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D23BA32" w14:textId="77777777" w:rsidR="00F3754A" w:rsidRPr="006F06C2" w:rsidRDefault="00F3754A" w:rsidP="00F3754A">
            <w:pPr>
              <w:pStyle w:val="TAL"/>
              <w:rPr>
                <w:lang w:eastAsia="zh-CN"/>
              </w:rPr>
            </w:pPr>
          </w:p>
        </w:tc>
      </w:tr>
    </w:tbl>
    <w:p w14:paraId="41527255" w14:textId="77777777" w:rsidR="00F3754A" w:rsidRPr="006F06C2" w:rsidRDefault="00F3754A" w:rsidP="00F3754A"/>
    <w:p w14:paraId="12F90118" w14:textId="31C23309" w:rsidR="00F3754A" w:rsidRPr="006F06C2" w:rsidRDefault="00F3754A" w:rsidP="00F3754A">
      <w:pPr>
        <w:pStyle w:val="TH"/>
      </w:pPr>
      <w:r w:rsidRPr="006F06C2">
        <w:t xml:space="preserve">Table 8.1.6.1.4.1.3.3-2: </w:t>
      </w:r>
      <w:del w:id="968" w:author="MB" w:date="2022-07-25T14:08:00Z">
        <w:r w:rsidRPr="006F06C2" w:rsidDel="00E65679">
          <w:rPr>
            <w:i/>
          </w:rPr>
          <w:delText xml:space="preserve">UEInformationRequest </w:delText>
        </w:r>
      </w:del>
      <w:ins w:id="969" w:author="MB" w:date="2022-07-25T14:08:00Z">
        <w:r w:rsidR="00E65679">
          <w:rPr>
            <w:i/>
          </w:rPr>
          <w:t>Void</w:t>
        </w:r>
        <w:r w:rsidR="00E65679" w:rsidRPr="006F06C2">
          <w:rPr>
            <w:i/>
          </w:rPr>
          <w:t xml:space="preserve"> </w:t>
        </w:r>
      </w:ins>
      <w:del w:id="970" w:author="MB" w:date="2022-07-25T14:09:00Z">
        <w:r w:rsidRPr="006F06C2" w:rsidDel="00E65679">
          <w:delText>(step 12, Table 8.1.6.1.4.1.3</w:delText>
        </w:r>
        <w:r w:rsidRPr="006F06C2" w:rsidDel="00E65679">
          <w:rPr>
            <w:rFonts w:eastAsia="MS Gothic"/>
          </w:rPr>
          <w:delText>.2</w:delText>
        </w:r>
        <w:r w:rsidRPr="006F06C2" w:rsidDel="00E65679">
          <w:delText>-1)</w:delText>
        </w:r>
      </w:del>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rsidDel="00E65679" w14:paraId="598606CB" w14:textId="4BAB2E11" w:rsidTr="00F3754A">
        <w:trPr>
          <w:del w:id="971" w:author="MB" w:date="2022-07-25T14:09:00Z"/>
        </w:trPr>
        <w:tc>
          <w:tcPr>
            <w:tcW w:w="9635" w:type="dxa"/>
            <w:gridSpan w:val="4"/>
          </w:tcPr>
          <w:p w14:paraId="75ABC3DE" w14:textId="7A207EBE" w:rsidR="00F3754A" w:rsidRPr="006F06C2" w:rsidDel="00E65679" w:rsidRDefault="00F3754A" w:rsidP="00F3754A">
            <w:pPr>
              <w:pStyle w:val="TAL"/>
              <w:rPr>
                <w:del w:id="972" w:author="MB" w:date="2022-07-25T14:09:00Z"/>
              </w:rPr>
            </w:pPr>
            <w:del w:id="973" w:author="MB" w:date="2022-07-25T14:09:00Z">
              <w:r w:rsidRPr="006F06C2" w:rsidDel="00E65679">
                <w:delText>Derivation Path: TS 38.508-1 [4], Table 4.6.1-32A</w:delText>
              </w:r>
            </w:del>
          </w:p>
        </w:tc>
      </w:tr>
      <w:tr w:rsidR="00F3754A" w:rsidRPr="006F06C2" w:rsidDel="00E65679" w14:paraId="182613DB" w14:textId="2C3FB714" w:rsidTr="00F3754A">
        <w:trPr>
          <w:del w:id="974" w:author="MB" w:date="2022-07-25T14:09:00Z"/>
        </w:trPr>
        <w:tc>
          <w:tcPr>
            <w:tcW w:w="4535" w:type="dxa"/>
            <w:tcBorders>
              <w:bottom w:val="single" w:sz="4" w:space="0" w:color="000000"/>
            </w:tcBorders>
          </w:tcPr>
          <w:p w14:paraId="05BF905D" w14:textId="01132383" w:rsidR="00F3754A" w:rsidRPr="006F06C2" w:rsidDel="00E65679" w:rsidRDefault="00F3754A" w:rsidP="00F3754A">
            <w:pPr>
              <w:pStyle w:val="TAH"/>
              <w:rPr>
                <w:del w:id="975" w:author="MB" w:date="2022-07-25T14:09:00Z"/>
              </w:rPr>
            </w:pPr>
            <w:del w:id="976" w:author="MB" w:date="2022-07-25T14:09:00Z">
              <w:r w:rsidRPr="006F06C2" w:rsidDel="00E65679">
                <w:delText>Information Element</w:delText>
              </w:r>
            </w:del>
          </w:p>
        </w:tc>
        <w:tc>
          <w:tcPr>
            <w:tcW w:w="2267" w:type="dxa"/>
            <w:tcBorders>
              <w:bottom w:val="single" w:sz="4" w:space="0" w:color="000000"/>
            </w:tcBorders>
          </w:tcPr>
          <w:p w14:paraId="2111E181" w14:textId="56460A31" w:rsidR="00F3754A" w:rsidRPr="006F06C2" w:rsidDel="00E65679" w:rsidRDefault="00F3754A" w:rsidP="00F3754A">
            <w:pPr>
              <w:pStyle w:val="TAH"/>
              <w:rPr>
                <w:del w:id="977" w:author="MB" w:date="2022-07-25T14:09:00Z"/>
              </w:rPr>
            </w:pPr>
            <w:del w:id="978" w:author="MB" w:date="2022-07-25T14:09:00Z">
              <w:r w:rsidRPr="006F06C2" w:rsidDel="00E65679">
                <w:delText>Value/remark</w:delText>
              </w:r>
            </w:del>
          </w:p>
        </w:tc>
        <w:tc>
          <w:tcPr>
            <w:tcW w:w="1700" w:type="dxa"/>
            <w:tcBorders>
              <w:bottom w:val="single" w:sz="4" w:space="0" w:color="000000"/>
            </w:tcBorders>
          </w:tcPr>
          <w:p w14:paraId="4604E1A9" w14:textId="5801DD15" w:rsidR="00F3754A" w:rsidRPr="006F06C2" w:rsidDel="00E65679" w:rsidRDefault="00F3754A" w:rsidP="00F3754A">
            <w:pPr>
              <w:pStyle w:val="TAH"/>
              <w:rPr>
                <w:del w:id="979" w:author="MB" w:date="2022-07-25T14:09:00Z"/>
              </w:rPr>
            </w:pPr>
            <w:del w:id="980" w:author="MB" w:date="2022-07-25T14:09:00Z">
              <w:r w:rsidRPr="006F06C2" w:rsidDel="00E65679">
                <w:delText>Comment</w:delText>
              </w:r>
            </w:del>
          </w:p>
        </w:tc>
        <w:tc>
          <w:tcPr>
            <w:tcW w:w="1133" w:type="dxa"/>
            <w:tcBorders>
              <w:bottom w:val="single" w:sz="4" w:space="0" w:color="000000"/>
            </w:tcBorders>
          </w:tcPr>
          <w:p w14:paraId="4451FB64" w14:textId="5A8B476B" w:rsidR="00F3754A" w:rsidRPr="006F06C2" w:rsidDel="00E65679" w:rsidRDefault="00F3754A" w:rsidP="00F3754A">
            <w:pPr>
              <w:pStyle w:val="TAH"/>
              <w:rPr>
                <w:del w:id="981" w:author="MB" w:date="2022-07-25T14:09:00Z"/>
              </w:rPr>
            </w:pPr>
            <w:del w:id="982" w:author="MB" w:date="2022-07-25T14:09:00Z">
              <w:r w:rsidRPr="006F06C2" w:rsidDel="00E65679">
                <w:delText>Condition</w:delText>
              </w:r>
            </w:del>
          </w:p>
        </w:tc>
      </w:tr>
      <w:tr w:rsidR="00F3754A" w:rsidRPr="006F06C2" w:rsidDel="00E65679" w14:paraId="00DF8B7B" w14:textId="398419CD" w:rsidTr="00F3754A">
        <w:trPr>
          <w:del w:id="983" w:author="MB" w:date="2022-07-25T14:09:00Z"/>
        </w:trPr>
        <w:tc>
          <w:tcPr>
            <w:tcW w:w="4535" w:type="dxa"/>
          </w:tcPr>
          <w:p w14:paraId="07D47AF3" w14:textId="235F40A0" w:rsidR="00F3754A" w:rsidRPr="006F06C2" w:rsidDel="00E65679" w:rsidRDefault="00F3754A" w:rsidP="00F3754A">
            <w:pPr>
              <w:pStyle w:val="TAL"/>
              <w:rPr>
                <w:del w:id="984" w:author="MB" w:date="2022-07-25T14:09:00Z"/>
              </w:rPr>
            </w:pPr>
            <w:del w:id="985" w:author="MB" w:date="2022-07-25T14:09:00Z">
              <w:r w:rsidRPr="006F06C2" w:rsidDel="00E65679">
                <w:delText>UEInformationRequest-r16 ::= SEQUENCE {</w:delText>
              </w:r>
            </w:del>
          </w:p>
        </w:tc>
        <w:tc>
          <w:tcPr>
            <w:tcW w:w="2267" w:type="dxa"/>
          </w:tcPr>
          <w:p w14:paraId="7D7D6D34" w14:textId="183F031C" w:rsidR="00F3754A" w:rsidRPr="006F06C2" w:rsidDel="00E65679" w:rsidRDefault="00F3754A" w:rsidP="00F3754A">
            <w:pPr>
              <w:pStyle w:val="TAL"/>
              <w:rPr>
                <w:del w:id="986" w:author="MB" w:date="2022-07-25T14:09:00Z"/>
              </w:rPr>
            </w:pPr>
          </w:p>
        </w:tc>
        <w:tc>
          <w:tcPr>
            <w:tcW w:w="1700" w:type="dxa"/>
          </w:tcPr>
          <w:p w14:paraId="4FD3552E" w14:textId="4466F980" w:rsidR="00F3754A" w:rsidRPr="006F06C2" w:rsidDel="00E65679" w:rsidRDefault="00F3754A" w:rsidP="00F3754A">
            <w:pPr>
              <w:pStyle w:val="TAL"/>
              <w:rPr>
                <w:del w:id="987" w:author="MB" w:date="2022-07-25T14:09:00Z"/>
              </w:rPr>
            </w:pPr>
          </w:p>
        </w:tc>
        <w:tc>
          <w:tcPr>
            <w:tcW w:w="1133" w:type="dxa"/>
          </w:tcPr>
          <w:p w14:paraId="7977B820" w14:textId="3D7E8369" w:rsidR="00F3754A" w:rsidRPr="006F06C2" w:rsidDel="00E65679" w:rsidRDefault="00F3754A" w:rsidP="00F3754A">
            <w:pPr>
              <w:pStyle w:val="TAL"/>
              <w:rPr>
                <w:del w:id="988" w:author="MB" w:date="2022-07-25T14:09:00Z"/>
              </w:rPr>
            </w:pPr>
          </w:p>
        </w:tc>
      </w:tr>
      <w:tr w:rsidR="00F3754A" w:rsidRPr="006F06C2" w:rsidDel="00E65679" w14:paraId="59759822" w14:textId="56C7C240" w:rsidTr="00F3754A">
        <w:trPr>
          <w:del w:id="989" w:author="MB" w:date="2022-07-25T14:09:00Z"/>
        </w:trPr>
        <w:tc>
          <w:tcPr>
            <w:tcW w:w="4535" w:type="dxa"/>
          </w:tcPr>
          <w:p w14:paraId="1AF697DF" w14:textId="1BDEB254" w:rsidR="00F3754A" w:rsidRPr="006F06C2" w:rsidDel="00E65679" w:rsidRDefault="00F3754A" w:rsidP="00F3754A">
            <w:pPr>
              <w:pStyle w:val="TAL"/>
              <w:rPr>
                <w:del w:id="990" w:author="MB" w:date="2022-07-25T14:09:00Z"/>
              </w:rPr>
            </w:pPr>
            <w:del w:id="991" w:author="MB" w:date="2022-07-25T14:09:00Z">
              <w:r w:rsidRPr="006F06C2" w:rsidDel="00E65679">
                <w:delText xml:space="preserve">  criticalExtensions CHOICE {</w:delText>
              </w:r>
            </w:del>
          </w:p>
        </w:tc>
        <w:tc>
          <w:tcPr>
            <w:tcW w:w="2267" w:type="dxa"/>
          </w:tcPr>
          <w:p w14:paraId="012D039C" w14:textId="496C06B9" w:rsidR="00F3754A" w:rsidRPr="006F06C2" w:rsidDel="00E65679" w:rsidRDefault="00F3754A" w:rsidP="00F3754A">
            <w:pPr>
              <w:pStyle w:val="TAL"/>
              <w:rPr>
                <w:del w:id="992" w:author="MB" w:date="2022-07-25T14:09:00Z"/>
              </w:rPr>
            </w:pPr>
          </w:p>
        </w:tc>
        <w:tc>
          <w:tcPr>
            <w:tcW w:w="1700" w:type="dxa"/>
          </w:tcPr>
          <w:p w14:paraId="36F01C20" w14:textId="504AC89D" w:rsidR="00F3754A" w:rsidRPr="006F06C2" w:rsidDel="00E65679" w:rsidRDefault="00F3754A" w:rsidP="00F3754A">
            <w:pPr>
              <w:pStyle w:val="TAL"/>
              <w:rPr>
                <w:del w:id="993" w:author="MB" w:date="2022-07-25T14:09:00Z"/>
              </w:rPr>
            </w:pPr>
          </w:p>
        </w:tc>
        <w:tc>
          <w:tcPr>
            <w:tcW w:w="1133" w:type="dxa"/>
          </w:tcPr>
          <w:p w14:paraId="3473CC69" w14:textId="5FFF0DF8" w:rsidR="00F3754A" w:rsidRPr="006F06C2" w:rsidDel="00E65679" w:rsidRDefault="00F3754A" w:rsidP="00F3754A">
            <w:pPr>
              <w:pStyle w:val="TAL"/>
              <w:rPr>
                <w:del w:id="994" w:author="MB" w:date="2022-07-25T14:09:00Z"/>
              </w:rPr>
            </w:pPr>
          </w:p>
        </w:tc>
      </w:tr>
      <w:tr w:rsidR="00F3754A" w:rsidRPr="006F06C2" w:rsidDel="00E65679" w14:paraId="017EA095" w14:textId="10D3F0C7" w:rsidTr="00F3754A">
        <w:trPr>
          <w:del w:id="995" w:author="MB" w:date="2022-07-25T14:09:00Z"/>
        </w:trPr>
        <w:tc>
          <w:tcPr>
            <w:tcW w:w="4535" w:type="dxa"/>
          </w:tcPr>
          <w:p w14:paraId="0F5A2ED7" w14:textId="48740550" w:rsidR="00F3754A" w:rsidRPr="006F06C2" w:rsidDel="00E65679" w:rsidRDefault="00F3754A" w:rsidP="00F3754A">
            <w:pPr>
              <w:pStyle w:val="TAL"/>
              <w:rPr>
                <w:del w:id="996" w:author="MB" w:date="2022-07-25T14:09:00Z"/>
              </w:rPr>
            </w:pPr>
            <w:del w:id="997" w:author="MB" w:date="2022-07-25T14:09:00Z">
              <w:r w:rsidRPr="006F06C2" w:rsidDel="00E65679">
                <w:delText xml:space="preserve">    ueInformationRequest-r16 SEQUENCE {</w:delText>
              </w:r>
            </w:del>
          </w:p>
        </w:tc>
        <w:tc>
          <w:tcPr>
            <w:tcW w:w="2267" w:type="dxa"/>
          </w:tcPr>
          <w:p w14:paraId="11C3A375" w14:textId="25FCB5C4" w:rsidR="00F3754A" w:rsidRPr="006F06C2" w:rsidDel="00E65679" w:rsidRDefault="00F3754A" w:rsidP="00F3754A">
            <w:pPr>
              <w:pStyle w:val="TAL"/>
              <w:rPr>
                <w:del w:id="998" w:author="MB" w:date="2022-07-25T14:09:00Z"/>
              </w:rPr>
            </w:pPr>
          </w:p>
        </w:tc>
        <w:tc>
          <w:tcPr>
            <w:tcW w:w="1700" w:type="dxa"/>
          </w:tcPr>
          <w:p w14:paraId="19627F92" w14:textId="6AD5E2AA" w:rsidR="00F3754A" w:rsidRPr="006F06C2" w:rsidDel="00E65679" w:rsidRDefault="00F3754A" w:rsidP="00F3754A">
            <w:pPr>
              <w:pStyle w:val="TAL"/>
              <w:rPr>
                <w:del w:id="999" w:author="MB" w:date="2022-07-25T14:09:00Z"/>
              </w:rPr>
            </w:pPr>
          </w:p>
        </w:tc>
        <w:tc>
          <w:tcPr>
            <w:tcW w:w="1133" w:type="dxa"/>
          </w:tcPr>
          <w:p w14:paraId="72C4C320" w14:textId="2A657205" w:rsidR="00F3754A" w:rsidRPr="006F06C2" w:rsidDel="00E65679" w:rsidRDefault="00F3754A" w:rsidP="00F3754A">
            <w:pPr>
              <w:pStyle w:val="TAL"/>
              <w:rPr>
                <w:del w:id="1000" w:author="MB" w:date="2022-07-25T14:09:00Z"/>
              </w:rPr>
            </w:pPr>
          </w:p>
        </w:tc>
      </w:tr>
      <w:tr w:rsidR="00F3754A" w:rsidRPr="006F06C2" w:rsidDel="00E65679" w14:paraId="2045169C" w14:textId="03D8DB31" w:rsidTr="00F3754A">
        <w:trPr>
          <w:del w:id="1001" w:author="MB" w:date="2022-07-25T14:09:00Z"/>
        </w:trPr>
        <w:tc>
          <w:tcPr>
            <w:tcW w:w="4535" w:type="dxa"/>
          </w:tcPr>
          <w:p w14:paraId="71E334A4" w14:textId="2DC8B64B" w:rsidR="00F3754A" w:rsidRPr="006F06C2" w:rsidDel="00E65679" w:rsidRDefault="00F3754A" w:rsidP="00F3754A">
            <w:pPr>
              <w:pStyle w:val="TAL"/>
              <w:rPr>
                <w:del w:id="1002" w:author="MB" w:date="2022-07-25T14:09:00Z"/>
              </w:rPr>
            </w:pPr>
            <w:del w:id="1003" w:author="MB" w:date="2022-07-25T14:09:00Z">
              <w:r w:rsidRPr="006F06C2" w:rsidDel="00E65679">
                <w:delText xml:space="preserve">      connEstFailReportReq-r16</w:delText>
              </w:r>
            </w:del>
          </w:p>
        </w:tc>
        <w:tc>
          <w:tcPr>
            <w:tcW w:w="2267" w:type="dxa"/>
          </w:tcPr>
          <w:p w14:paraId="3467607B" w14:textId="08063756" w:rsidR="00F3754A" w:rsidRPr="006F06C2" w:rsidDel="00E65679" w:rsidRDefault="00F3754A" w:rsidP="00F3754A">
            <w:pPr>
              <w:pStyle w:val="TAL"/>
              <w:rPr>
                <w:del w:id="1004" w:author="MB" w:date="2022-07-25T14:09:00Z"/>
              </w:rPr>
            </w:pPr>
            <w:del w:id="1005" w:author="MB" w:date="2022-07-25T14:09:00Z">
              <w:r w:rsidRPr="006F06C2" w:rsidDel="00E65679">
                <w:delText>true</w:delText>
              </w:r>
            </w:del>
          </w:p>
        </w:tc>
        <w:tc>
          <w:tcPr>
            <w:tcW w:w="1700" w:type="dxa"/>
          </w:tcPr>
          <w:p w14:paraId="7CED1916" w14:textId="71859AC8" w:rsidR="00F3754A" w:rsidRPr="006F06C2" w:rsidDel="00E65679" w:rsidRDefault="00F3754A" w:rsidP="00F3754A">
            <w:pPr>
              <w:pStyle w:val="TAL"/>
              <w:rPr>
                <w:del w:id="1006" w:author="MB" w:date="2022-07-25T14:09:00Z"/>
              </w:rPr>
            </w:pPr>
          </w:p>
        </w:tc>
        <w:tc>
          <w:tcPr>
            <w:tcW w:w="1133" w:type="dxa"/>
          </w:tcPr>
          <w:p w14:paraId="2EE848FE" w14:textId="2D8FE1DE" w:rsidR="00F3754A" w:rsidRPr="006F06C2" w:rsidDel="00E65679" w:rsidRDefault="00F3754A" w:rsidP="00F3754A">
            <w:pPr>
              <w:pStyle w:val="TAL"/>
              <w:rPr>
                <w:del w:id="1007" w:author="MB" w:date="2022-07-25T14:09:00Z"/>
              </w:rPr>
            </w:pPr>
          </w:p>
        </w:tc>
      </w:tr>
      <w:tr w:rsidR="00F3754A" w:rsidRPr="006F06C2" w:rsidDel="00E65679" w14:paraId="1B48B451" w14:textId="78ABE819" w:rsidTr="00F3754A">
        <w:trPr>
          <w:del w:id="1008" w:author="MB" w:date="2022-07-25T14:09:00Z"/>
        </w:trPr>
        <w:tc>
          <w:tcPr>
            <w:tcW w:w="4535" w:type="dxa"/>
          </w:tcPr>
          <w:p w14:paraId="15812C73" w14:textId="315D9C9A" w:rsidR="00F3754A" w:rsidRPr="006F06C2" w:rsidDel="00E65679" w:rsidRDefault="00F3754A" w:rsidP="00F3754A">
            <w:pPr>
              <w:pStyle w:val="TAH"/>
              <w:jc w:val="left"/>
              <w:rPr>
                <w:del w:id="1009" w:author="MB" w:date="2022-07-25T14:09:00Z"/>
                <w:b w:val="0"/>
              </w:rPr>
            </w:pPr>
            <w:del w:id="1010" w:author="MB" w:date="2022-07-25T14:09:00Z">
              <w:r w:rsidRPr="006F06C2" w:rsidDel="00E65679">
                <w:rPr>
                  <w:b w:val="0"/>
                </w:rPr>
                <w:delText xml:space="preserve">    }</w:delText>
              </w:r>
            </w:del>
          </w:p>
        </w:tc>
        <w:tc>
          <w:tcPr>
            <w:tcW w:w="2267" w:type="dxa"/>
          </w:tcPr>
          <w:p w14:paraId="17930016" w14:textId="6F4D8374" w:rsidR="00F3754A" w:rsidRPr="006F06C2" w:rsidDel="00E65679" w:rsidRDefault="00F3754A" w:rsidP="00F3754A">
            <w:pPr>
              <w:pStyle w:val="TAH"/>
              <w:jc w:val="left"/>
              <w:rPr>
                <w:del w:id="1011" w:author="MB" w:date="2022-07-25T14:09:00Z"/>
                <w:b w:val="0"/>
              </w:rPr>
            </w:pPr>
          </w:p>
        </w:tc>
        <w:tc>
          <w:tcPr>
            <w:tcW w:w="1700" w:type="dxa"/>
          </w:tcPr>
          <w:p w14:paraId="7D770A54" w14:textId="0BB8EC3C" w:rsidR="00F3754A" w:rsidRPr="006F06C2" w:rsidDel="00E65679" w:rsidRDefault="00F3754A" w:rsidP="00F3754A">
            <w:pPr>
              <w:pStyle w:val="TAH"/>
              <w:jc w:val="left"/>
              <w:rPr>
                <w:del w:id="1012" w:author="MB" w:date="2022-07-25T14:09:00Z"/>
                <w:b w:val="0"/>
              </w:rPr>
            </w:pPr>
          </w:p>
        </w:tc>
        <w:tc>
          <w:tcPr>
            <w:tcW w:w="1133" w:type="dxa"/>
          </w:tcPr>
          <w:p w14:paraId="5AD43D83" w14:textId="504B6D46" w:rsidR="00F3754A" w:rsidRPr="006F06C2" w:rsidDel="00E65679" w:rsidRDefault="00F3754A" w:rsidP="00F3754A">
            <w:pPr>
              <w:pStyle w:val="TAH"/>
              <w:jc w:val="left"/>
              <w:rPr>
                <w:del w:id="1013" w:author="MB" w:date="2022-07-25T14:09:00Z"/>
                <w:b w:val="0"/>
              </w:rPr>
            </w:pPr>
          </w:p>
        </w:tc>
      </w:tr>
      <w:tr w:rsidR="00F3754A" w:rsidRPr="006F06C2" w:rsidDel="00E65679" w14:paraId="1DD05F02" w14:textId="4AEA4E2D" w:rsidTr="00F3754A">
        <w:trPr>
          <w:del w:id="1014" w:author="MB" w:date="2022-07-25T14:09:00Z"/>
        </w:trPr>
        <w:tc>
          <w:tcPr>
            <w:tcW w:w="4535" w:type="dxa"/>
          </w:tcPr>
          <w:p w14:paraId="4F3A4637" w14:textId="75F406D5" w:rsidR="00F3754A" w:rsidRPr="006F06C2" w:rsidDel="00E65679" w:rsidRDefault="00F3754A" w:rsidP="00F3754A">
            <w:pPr>
              <w:pStyle w:val="TAH"/>
              <w:jc w:val="left"/>
              <w:rPr>
                <w:del w:id="1015" w:author="MB" w:date="2022-07-25T14:09:00Z"/>
                <w:b w:val="0"/>
              </w:rPr>
            </w:pPr>
            <w:del w:id="1016" w:author="MB" w:date="2022-07-25T14:09:00Z">
              <w:r w:rsidRPr="006F06C2" w:rsidDel="00E65679">
                <w:rPr>
                  <w:b w:val="0"/>
                </w:rPr>
                <w:delText xml:space="preserve">  }</w:delText>
              </w:r>
            </w:del>
          </w:p>
        </w:tc>
        <w:tc>
          <w:tcPr>
            <w:tcW w:w="2267" w:type="dxa"/>
          </w:tcPr>
          <w:p w14:paraId="09A48E11" w14:textId="2DB70E0B" w:rsidR="00F3754A" w:rsidRPr="006F06C2" w:rsidDel="00E65679" w:rsidRDefault="00F3754A" w:rsidP="00F3754A">
            <w:pPr>
              <w:pStyle w:val="TAH"/>
              <w:jc w:val="left"/>
              <w:rPr>
                <w:del w:id="1017" w:author="MB" w:date="2022-07-25T14:09:00Z"/>
                <w:b w:val="0"/>
              </w:rPr>
            </w:pPr>
          </w:p>
        </w:tc>
        <w:tc>
          <w:tcPr>
            <w:tcW w:w="1700" w:type="dxa"/>
          </w:tcPr>
          <w:p w14:paraId="08EACCBD" w14:textId="62A28ECA" w:rsidR="00F3754A" w:rsidRPr="006F06C2" w:rsidDel="00E65679" w:rsidRDefault="00F3754A" w:rsidP="00F3754A">
            <w:pPr>
              <w:pStyle w:val="TAH"/>
              <w:jc w:val="left"/>
              <w:rPr>
                <w:del w:id="1018" w:author="MB" w:date="2022-07-25T14:09:00Z"/>
                <w:b w:val="0"/>
              </w:rPr>
            </w:pPr>
          </w:p>
        </w:tc>
        <w:tc>
          <w:tcPr>
            <w:tcW w:w="1133" w:type="dxa"/>
          </w:tcPr>
          <w:p w14:paraId="32BD28BB" w14:textId="114CD093" w:rsidR="00F3754A" w:rsidRPr="006F06C2" w:rsidDel="00E65679" w:rsidRDefault="00F3754A" w:rsidP="00F3754A">
            <w:pPr>
              <w:pStyle w:val="TAH"/>
              <w:jc w:val="left"/>
              <w:rPr>
                <w:del w:id="1019" w:author="MB" w:date="2022-07-25T14:09:00Z"/>
                <w:b w:val="0"/>
              </w:rPr>
            </w:pPr>
          </w:p>
        </w:tc>
      </w:tr>
      <w:tr w:rsidR="00F3754A" w:rsidRPr="006F06C2" w:rsidDel="00E65679" w14:paraId="3B5BBB21" w14:textId="3EC20330" w:rsidTr="00F3754A">
        <w:trPr>
          <w:del w:id="1020" w:author="MB" w:date="2022-07-25T14:09:00Z"/>
        </w:trPr>
        <w:tc>
          <w:tcPr>
            <w:tcW w:w="4535" w:type="dxa"/>
          </w:tcPr>
          <w:p w14:paraId="5DD997BB" w14:textId="19C5E5B9" w:rsidR="00F3754A" w:rsidRPr="006F06C2" w:rsidDel="00E65679" w:rsidRDefault="00F3754A" w:rsidP="00F3754A">
            <w:pPr>
              <w:pStyle w:val="TAH"/>
              <w:jc w:val="left"/>
              <w:rPr>
                <w:del w:id="1021" w:author="MB" w:date="2022-07-25T14:09:00Z"/>
                <w:b w:val="0"/>
              </w:rPr>
            </w:pPr>
            <w:del w:id="1022" w:author="MB" w:date="2022-07-25T14:09:00Z">
              <w:r w:rsidRPr="006F06C2" w:rsidDel="00E65679">
                <w:rPr>
                  <w:b w:val="0"/>
                </w:rPr>
                <w:delText>}</w:delText>
              </w:r>
            </w:del>
          </w:p>
        </w:tc>
        <w:tc>
          <w:tcPr>
            <w:tcW w:w="2267" w:type="dxa"/>
          </w:tcPr>
          <w:p w14:paraId="7F9ED020" w14:textId="580AA7B9" w:rsidR="00F3754A" w:rsidRPr="006F06C2" w:rsidDel="00E65679" w:rsidRDefault="00F3754A" w:rsidP="00F3754A">
            <w:pPr>
              <w:pStyle w:val="TAH"/>
              <w:jc w:val="left"/>
              <w:rPr>
                <w:del w:id="1023" w:author="MB" w:date="2022-07-25T14:09:00Z"/>
                <w:b w:val="0"/>
              </w:rPr>
            </w:pPr>
          </w:p>
        </w:tc>
        <w:tc>
          <w:tcPr>
            <w:tcW w:w="1700" w:type="dxa"/>
          </w:tcPr>
          <w:p w14:paraId="0AA34ABF" w14:textId="2BD142EB" w:rsidR="00F3754A" w:rsidRPr="006F06C2" w:rsidDel="00E65679" w:rsidRDefault="00F3754A" w:rsidP="00F3754A">
            <w:pPr>
              <w:pStyle w:val="TAH"/>
              <w:jc w:val="left"/>
              <w:rPr>
                <w:del w:id="1024" w:author="MB" w:date="2022-07-25T14:09:00Z"/>
                <w:b w:val="0"/>
              </w:rPr>
            </w:pPr>
          </w:p>
        </w:tc>
        <w:tc>
          <w:tcPr>
            <w:tcW w:w="1133" w:type="dxa"/>
          </w:tcPr>
          <w:p w14:paraId="35774340" w14:textId="1600FBA1" w:rsidR="00F3754A" w:rsidRPr="006F06C2" w:rsidDel="00E65679" w:rsidRDefault="00F3754A" w:rsidP="00F3754A">
            <w:pPr>
              <w:pStyle w:val="TAH"/>
              <w:jc w:val="left"/>
              <w:rPr>
                <w:del w:id="1025" w:author="MB" w:date="2022-07-25T14:09:00Z"/>
                <w:b w:val="0"/>
              </w:rPr>
            </w:pPr>
          </w:p>
        </w:tc>
      </w:tr>
    </w:tbl>
    <w:p w14:paraId="4926A267" w14:textId="77777777" w:rsidR="00F3754A" w:rsidRPr="006F06C2" w:rsidRDefault="00F3754A" w:rsidP="00F3754A"/>
    <w:p w14:paraId="6A3112D8" w14:textId="77777777" w:rsidR="00F3754A" w:rsidRPr="006F06C2" w:rsidRDefault="00F3754A" w:rsidP="00F3754A">
      <w:pPr>
        <w:pStyle w:val="TH"/>
      </w:pPr>
      <w:r w:rsidRPr="006F06C2">
        <w:t xml:space="preserve">Table 8.1.6.1.4.1.3.3-3: </w:t>
      </w:r>
      <w:r w:rsidRPr="006F06C2">
        <w:rPr>
          <w:i/>
        </w:rPr>
        <w:t xml:space="preserve">UEInformationResponse </w:t>
      </w:r>
      <w:r w:rsidRPr="006F06C2">
        <w:t>(step 13, Table 8.1.6.1.4.1.3</w:t>
      </w:r>
      <w:r w:rsidRPr="006F06C2">
        <w:rPr>
          <w:rFonts w:eastAsia="MS Gothic"/>
        </w:rPr>
        <w:t>.2</w:t>
      </w:r>
      <w:r w:rsidRPr="006F06C2">
        <w:t>-1)</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6F06C2" w14:paraId="3F725FA4" w14:textId="77777777" w:rsidTr="00F3754A">
        <w:tc>
          <w:tcPr>
            <w:tcW w:w="9640" w:type="dxa"/>
            <w:gridSpan w:val="4"/>
          </w:tcPr>
          <w:p w14:paraId="77ACE8F8" w14:textId="77777777" w:rsidR="00F3754A" w:rsidRPr="006F06C2" w:rsidRDefault="00F3754A" w:rsidP="00F3754A">
            <w:pPr>
              <w:pStyle w:val="TAL"/>
            </w:pPr>
            <w:r w:rsidRPr="006F06C2">
              <w:t>Derivation Path: TS 38.508-1 [4], Table 4.6.1-32B</w:t>
            </w:r>
          </w:p>
        </w:tc>
      </w:tr>
      <w:tr w:rsidR="00F3754A" w:rsidRPr="006F06C2" w14:paraId="43B23066" w14:textId="77777777" w:rsidTr="00F3754A">
        <w:tc>
          <w:tcPr>
            <w:tcW w:w="4538" w:type="dxa"/>
          </w:tcPr>
          <w:p w14:paraId="21CBDFA3" w14:textId="77777777" w:rsidR="00F3754A" w:rsidRPr="006F06C2" w:rsidRDefault="00F3754A" w:rsidP="00F3754A">
            <w:pPr>
              <w:pStyle w:val="TAH"/>
            </w:pPr>
            <w:r w:rsidRPr="006F06C2">
              <w:t>Information Element</w:t>
            </w:r>
          </w:p>
        </w:tc>
        <w:tc>
          <w:tcPr>
            <w:tcW w:w="2268" w:type="dxa"/>
          </w:tcPr>
          <w:p w14:paraId="254F2784" w14:textId="77777777" w:rsidR="00F3754A" w:rsidRPr="006F06C2" w:rsidRDefault="00F3754A" w:rsidP="00F3754A">
            <w:pPr>
              <w:pStyle w:val="TAH"/>
            </w:pPr>
            <w:r w:rsidRPr="006F06C2">
              <w:t>Value/remark</w:t>
            </w:r>
          </w:p>
        </w:tc>
        <w:tc>
          <w:tcPr>
            <w:tcW w:w="1701" w:type="dxa"/>
          </w:tcPr>
          <w:p w14:paraId="68ABA860" w14:textId="77777777" w:rsidR="00F3754A" w:rsidRPr="006F06C2" w:rsidRDefault="00F3754A" w:rsidP="00F3754A">
            <w:pPr>
              <w:pStyle w:val="TAH"/>
            </w:pPr>
            <w:r w:rsidRPr="006F06C2">
              <w:t>Comment</w:t>
            </w:r>
          </w:p>
        </w:tc>
        <w:tc>
          <w:tcPr>
            <w:tcW w:w="1133" w:type="dxa"/>
          </w:tcPr>
          <w:p w14:paraId="1C675846" w14:textId="77777777" w:rsidR="00F3754A" w:rsidRPr="006F06C2" w:rsidRDefault="00F3754A" w:rsidP="00F3754A">
            <w:pPr>
              <w:pStyle w:val="TAH"/>
            </w:pPr>
            <w:r w:rsidRPr="006F06C2">
              <w:t>Condition</w:t>
            </w:r>
          </w:p>
        </w:tc>
      </w:tr>
      <w:tr w:rsidR="00F3754A" w:rsidRPr="006F06C2" w14:paraId="5CF8566E" w14:textId="77777777" w:rsidTr="00F3754A">
        <w:tc>
          <w:tcPr>
            <w:tcW w:w="4538" w:type="dxa"/>
          </w:tcPr>
          <w:p w14:paraId="25F79106" w14:textId="77777777" w:rsidR="00F3754A" w:rsidRPr="006F06C2" w:rsidRDefault="00F3754A" w:rsidP="00F3754A">
            <w:pPr>
              <w:pStyle w:val="TAL"/>
            </w:pPr>
            <w:r w:rsidRPr="006F06C2">
              <w:t>UEInformationResponse-r16 ::= SEQUENCE {</w:t>
            </w:r>
          </w:p>
        </w:tc>
        <w:tc>
          <w:tcPr>
            <w:tcW w:w="2268" w:type="dxa"/>
          </w:tcPr>
          <w:p w14:paraId="25835019" w14:textId="77777777" w:rsidR="00F3754A" w:rsidRPr="006F06C2" w:rsidRDefault="00F3754A" w:rsidP="00F3754A">
            <w:pPr>
              <w:pStyle w:val="TAL"/>
            </w:pPr>
          </w:p>
        </w:tc>
        <w:tc>
          <w:tcPr>
            <w:tcW w:w="1701" w:type="dxa"/>
          </w:tcPr>
          <w:p w14:paraId="39A49C69" w14:textId="77777777" w:rsidR="00F3754A" w:rsidRPr="006F06C2" w:rsidRDefault="00F3754A" w:rsidP="00F3754A">
            <w:pPr>
              <w:pStyle w:val="TAL"/>
            </w:pPr>
          </w:p>
        </w:tc>
        <w:tc>
          <w:tcPr>
            <w:tcW w:w="1133" w:type="dxa"/>
          </w:tcPr>
          <w:p w14:paraId="7B112D00" w14:textId="77777777" w:rsidR="00F3754A" w:rsidRPr="006F06C2" w:rsidRDefault="00F3754A" w:rsidP="00F3754A">
            <w:pPr>
              <w:pStyle w:val="TAL"/>
            </w:pPr>
          </w:p>
        </w:tc>
      </w:tr>
      <w:tr w:rsidR="00F3754A" w:rsidRPr="006F06C2" w14:paraId="3C9ABD58" w14:textId="77777777" w:rsidTr="00F3754A">
        <w:tc>
          <w:tcPr>
            <w:tcW w:w="4538" w:type="dxa"/>
          </w:tcPr>
          <w:p w14:paraId="3E18967F" w14:textId="77777777" w:rsidR="00F3754A" w:rsidRPr="006F06C2" w:rsidRDefault="00F3754A" w:rsidP="00F3754A">
            <w:pPr>
              <w:pStyle w:val="TAL"/>
            </w:pPr>
            <w:r w:rsidRPr="006F06C2">
              <w:t xml:space="preserve">  criticalExtensions CHOICE {</w:t>
            </w:r>
          </w:p>
        </w:tc>
        <w:tc>
          <w:tcPr>
            <w:tcW w:w="2268" w:type="dxa"/>
          </w:tcPr>
          <w:p w14:paraId="50526C7D" w14:textId="77777777" w:rsidR="00F3754A" w:rsidRPr="006F06C2" w:rsidRDefault="00F3754A" w:rsidP="00F3754A">
            <w:pPr>
              <w:pStyle w:val="TAL"/>
            </w:pPr>
          </w:p>
        </w:tc>
        <w:tc>
          <w:tcPr>
            <w:tcW w:w="1701" w:type="dxa"/>
          </w:tcPr>
          <w:p w14:paraId="0518D5E6" w14:textId="77777777" w:rsidR="00F3754A" w:rsidRPr="006F06C2" w:rsidRDefault="00F3754A" w:rsidP="00F3754A">
            <w:pPr>
              <w:pStyle w:val="TAL"/>
            </w:pPr>
          </w:p>
        </w:tc>
        <w:tc>
          <w:tcPr>
            <w:tcW w:w="1133" w:type="dxa"/>
          </w:tcPr>
          <w:p w14:paraId="24D28DE8" w14:textId="77777777" w:rsidR="00F3754A" w:rsidRPr="006F06C2" w:rsidRDefault="00F3754A" w:rsidP="00F3754A">
            <w:pPr>
              <w:pStyle w:val="TAL"/>
            </w:pPr>
          </w:p>
        </w:tc>
      </w:tr>
      <w:tr w:rsidR="00F3754A" w:rsidRPr="006F06C2" w14:paraId="7B57F8E3" w14:textId="77777777" w:rsidTr="00F3754A">
        <w:tc>
          <w:tcPr>
            <w:tcW w:w="4538" w:type="dxa"/>
          </w:tcPr>
          <w:p w14:paraId="175EBE6D" w14:textId="77777777" w:rsidR="00F3754A" w:rsidRPr="006F06C2" w:rsidRDefault="00F3754A" w:rsidP="00F3754A">
            <w:pPr>
              <w:pStyle w:val="TAH"/>
              <w:jc w:val="left"/>
              <w:rPr>
                <w:b w:val="0"/>
              </w:rPr>
            </w:pPr>
            <w:r w:rsidRPr="006F06C2">
              <w:rPr>
                <w:b w:val="0"/>
              </w:rPr>
              <w:t xml:space="preserve">    ueInformationResponse-r16 SEQUENCE {</w:t>
            </w:r>
          </w:p>
        </w:tc>
        <w:tc>
          <w:tcPr>
            <w:tcW w:w="2268" w:type="dxa"/>
          </w:tcPr>
          <w:p w14:paraId="28BC0CD4" w14:textId="77777777" w:rsidR="00F3754A" w:rsidRPr="006F06C2" w:rsidRDefault="00F3754A" w:rsidP="00F3754A">
            <w:pPr>
              <w:pStyle w:val="TAH"/>
              <w:jc w:val="left"/>
              <w:rPr>
                <w:b w:val="0"/>
              </w:rPr>
            </w:pPr>
          </w:p>
        </w:tc>
        <w:tc>
          <w:tcPr>
            <w:tcW w:w="1701" w:type="dxa"/>
          </w:tcPr>
          <w:p w14:paraId="5144E174" w14:textId="77777777" w:rsidR="00F3754A" w:rsidRPr="006F06C2" w:rsidRDefault="00F3754A" w:rsidP="00F3754A">
            <w:pPr>
              <w:pStyle w:val="TAH"/>
              <w:jc w:val="left"/>
              <w:rPr>
                <w:b w:val="0"/>
              </w:rPr>
            </w:pPr>
          </w:p>
        </w:tc>
        <w:tc>
          <w:tcPr>
            <w:tcW w:w="1133" w:type="dxa"/>
          </w:tcPr>
          <w:p w14:paraId="5A8A0112" w14:textId="77777777" w:rsidR="00F3754A" w:rsidRPr="006F06C2" w:rsidRDefault="00F3754A" w:rsidP="00F3754A">
            <w:pPr>
              <w:pStyle w:val="TAH"/>
              <w:jc w:val="left"/>
              <w:rPr>
                <w:b w:val="0"/>
              </w:rPr>
            </w:pPr>
          </w:p>
        </w:tc>
      </w:tr>
      <w:tr w:rsidR="00F3754A" w:rsidRPr="006F06C2" w14:paraId="5A531388" w14:textId="77777777" w:rsidTr="00F3754A">
        <w:tc>
          <w:tcPr>
            <w:tcW w:w="4538" w:type="dxa"/>
          </w:tcPr>
          <w:p w14:paraId="78F40523" w14:textId="77777777" w:rsidR="00F3754A" w:rsidRPr="006F06C2" w:rsidRDefault="00F3754A" w:rsidP="00F3754A">
            <w:pPr>
              <w:pStyle w:val="TAH"/>
              <w:jc w:val="left"/>
              <w:rPr>
                <w:b w:val="0"/>
              </w:rPr>
            </w:pPr>
            <w:r w:rsidRPr="006F06C2">
              <w:rPr>
                <w:b w:val="0"/>
              </w:rPr>
              <w:t xml:space="preserve">      connEstFailReport-r16 SEQUENCE {</w:t>
            </w:r>
          </w:p>
        </w:tc>
        <w:tc>
          <w:tcPr>
            <w:tcW w:w="2268" w:type="dxa"/>
          </w:tcPr>
          <w:p w14:paraId="4476067A" w14:textId="77777777" w:rsidR="00F3754A" w:rsidRPr="006F06C2" w:rsidRDefault="00F3754A" w:rsidP="00F3754A">
            <w:pPr>
              <w:pStyle w:val="TAH"/>
              <w:jc w:val="left"/>
              <w:rPr>
                <w:b w:val="0"/>
              </w:rPr>
            </w:pPr>
          </w:p>
        </w:tc>
        <w:tc>
          <w:tcPr>
            <w:tcW w:w="1701" w:type="dxa"/>
          </w:tcPr>
          <w:p w14:paraId="7EE34C69" w14:textId="77777777" w:rsidR="00F3754A" w:rsidRPr="006F06C2" w:rsidRDefault="00F3754A" w:rsidP="00F3754A">
            <w:pPr>
              <w:pStyle w:val="TAH"/>
              <w:jc w:val="left"/>
              <w:rPr>
                <w:b w:val="0"/>
              </w:rPr>
            </w:pPr>
          </w:p>
        </w:tc>
        <w:tc>
          <w:tcPr>
            <w:tcW w:w="1133" w:type="dxa"/>
          </w:tcPr>
          <w:p w14:paraId="70F74D08" w14:textId="77777777" w:rsidR="00F3754A" w:rsidRPr="006F06C2" w:rsidRDefault="00F3754A" w:rsidP="00F3754A">
            <w:pPr>
              <w:pStyle w:val="TAH"/>
              <w:jc w:val="left"/>
              <w:rPr>
                <w:b w:val="0"/>
              </w:rPr>
            </w:pPr>
          </w:p>
        </w:tc>
      </w:tr>
      <w:tr w:rsidR="00F3754A" w:rsidRPr="006F06C2" w14:paraId="6B6378FB" w14:textId="77777777" w:rsidTr="00F3754A">
        <w:tc>
          <w:tcPr>
            <w:tcW w:w="4538" w:type="dxa"/>
          </w:tcPr>
          <w:p w14:paraId="40212A56" w14:textId="77777777" w:rsidR="00F3754A" w:rsidRPr="006F06C2" w:rsidRDefault="00F3754A" w:rsidP="00F3754A">
            <w:pPr>
              <w:pStyle w:val="TAH"/>
              <w:jc w:val="left"/>
              <w:rPr>
                <w:b w:val="0"/>
              </w:rPr>
            </w:pPr>
            <w:r w:rsidRPr="006F06C2">
              <w:rPr>
                <w:b w:val="0"/>
              </w:rPr>
              <w:t xml:space="preserve">        measResultFailedCell-r16 SEQUENCE {</w:t>
            </w:r>
          </w:p>
        </w:tc>
        <w:tc>
          <w:tcPr>
            <w:tcW w:w="2268" w:type="dxa"/>
          </w:tcPr>
          <w:p w14:paraId="53620E97" w14:textId="77777777" w:rsidR="00F3754A" w:rsidRPr="006F06C2" w:rsidRDefault="00F3754A" w:rsidP="00F3754A">
            <w:pPr>
              <w:pStyle w:val="TAH"/>
              <w:jc w:val="left"/>
              <w:rPr>
                <w:b w:val="0"/>
              </w:rPr>
            </w:pPr>
          </w:p>
        </w:tc>
        <w:tc>
          <w:tcPr>
            <w:tcW w:w="1701" w:type="dxa"/>
          </w:tcPr>
          <w:p w14:paraId="73D69F87" w14:textId="77777777" w:rsidR="00F3754A" w:rsidRPr="006F06C2" w:rsidRDefault="00F3754A" w:rsidP="00F3754A">
            <w:pPr>
              <w:pStyle w:val="TAH"/>
              <w:jc w:val="left"/>
              <w:rPr>
                <w:b w:val="0"/>
              </w:rPr>
            </w:pPr>
          </w:p>
        </w:tc>
        <w:tc>
          <w:tcPr>
            <w:tcW w:w="1133" w:type="dxa"/>
          </w:tcPr>
          <w:p w14:paraId="0BB2F4BC" w14:textId="77777777" w:rsidR="00F3754A" w:rsidRPr="006F06C2" w:rsidRDefault="00F3754A" w:rsidP="00F3754A">
            <w:pPr>
              <w:pStyle w:val="TAH"/>
              <w:jc w:val="left"/>
              <w:rPr>
                <w:b w:val="0"/>
              </w:rPr>
            </w:pPr>
          </w:p>
        </w:tc>
      </w:tr>
      <w:tr w:rsidR="00F3754A" w:rsidRPr="006F06C2" w14:paraId="00E95931" w14:textId="77777777" w:rsidTr="00F3754A">
        <w:tc>
          <w:tcPr>
            <w:tcW w:w="4538" w:type="dxa"/>
          </w:tcPr>
          <w:p w14:paraId="62252739" w14:textId="77777777" w:rsidR="00F3754A" w:rsidRPr="006F06C2" w:rsidRDefault="00F3754A" w:rsidP="00F3754A">
            <w:pPr>
              <w:pStyle w:val="TAH"/>
              <w:jc w:val="left"/>
              <w:rPr>
                <w:b w:val="0"/>
              </w:rPr>
            </w:pPr>
            <w:r w:rsidRPr="006F06C2">
              <w:rPr>
                <w:b w:val="0"/>
              </w:rPr>
              <w:t xml:space="preserve">          cgi-Info SEQUENCE {</w:t>
            </w:r>
          </w:p>
        </w:tc>
        <w:tc>
          <w:tcPr>
            <w:tcW w:w="2268" w:type="dxa"/>
          </w:tcPr>
          <w:p w14:paraId="465EA13B" w14:textId="77777777" w:rsidR="00F3754A" w:rsidRPr="006F06C2" w:rsidRDefault="00F3754A" w:rsidP="00F3754A">
            <w:pPr>
              <w:pStyle w:val="TAH"/>
              <w:jc w:val="left"/>
              <w:rPr>
                <w:b w:val="0"/>
              </w:rPr>
            </w:pPr>
          </w:p>
        </w:tc>
        <w:tc>
          <w:tcPr>
            <w:tcW w:w="1701" w:type="dxa"/>
          </w:tcPr>
          <w:p w14:paraId="375C2103" w14:textId="77777777" w:rsidR="00F3754A" w:rsidRPr="006F06C2" w:rsidRDefault="00F3754A" w:rsidP="00F3754A">
            <w:pPr>
              <w:pStyle w:val="TAH"/>
              <w:jc w:val="left"/>
              <w:rPr>
                <w:b w:val="0"/>
              </w:rPr>
            </w:pPr>
          </w:p>
        </w:tc>
        <w:tc>
          <w:tcPr>
            <w:tcW w:w="1133" w:type="dxa"/>
          </w:tcPr>
          <w:p w14:paraId="646B3BFE" w14:textId="77777777" w:rsidR="00F3754A" w:rsidRPr="006F06C2" w:rsidRDefault="00F3754A" w:rsidP="00F3754A">
            <w:pPr>
              <w:pStyle w:val="TAH"/>
              <w:jc w:val="left"/>
              <w:rPr>
                <w:b w:val="0"/>
              </w:rPr>
            </w:pPr>
          </w:p>
        </w:tc>
      </w:tr>
      <w:tr w:rsidR="00F3754A" w:rsidRPr="006F06C2" w14:paraId="692AF1E9" w14:textId="77777777" w:rsidTr="00F3754A">
        <w:tc>
          <w:tcPr>
            <w:tcW w:w="4538" w:type="dxa"/>
          </w:tcPr>
          <w:p w14:paraId="130F5F15" w14:textId="77777777" w:rsidR="00F3754A" w:rsidRPr="006F06C2" w:rsidRDefault="00F3754A" w:rsidP="00F3754A">
            <w:pPr>
              <w:pStyle w:val="TAH"/>
              <w:jc w:val="left"/>
              <w:rPr>
                <w:b w:val="0"/>
              </w:rPr>
            </w:pPr>
            <w:r w:rsidRPr="006F06C2">
              <w:rPr>
                <w:b w:val="0"/>
              </w:rPr>
              <w:t xml:space="preserve">            plmn-Identity-r16 </w:t>
            </w:r>
          </w:p>
        </w:tc>
        <w:tc>
          <w:tcPr>
            <w:tcW w:w="2268" w:type="dxa"/>
          </w:tcPr>
          <w:p w14:paraId="4FBF5789" w14:textId="77777777" w:rsidR="00F3754A" w:rsidRPr="006F06C2" w:rsidRDefault="00F3754A" w:rsidP="00F3754A">
            <w:pPr>
              <w:pStyle w:val="TAH"/>
              <w:jc w:val="left"/>
              <w:rPr>
                <w:b w:val="0"/>
              </w:rPr>
            </w:pPr>
            <w:r w:rsidRPr="006F06C2">
              <w:rPr>
                <w:b w:val="0"/>
              </w:rPr>
              <w:t>plmn-Identity within SIB1 broadcasted in NR Cell 1</w:t>
            </w:r>
          </w:p>
        </w:tc>
        <w:tc>
          <w:tcPr>
            <w:tcW w:w="1701" w:type="dxa"/>
          </w:tcPr>
          <w:p w14:paraId="7A8DFCDE" w14:textId="77777777" w:rsidR="00F3754A" w:rsidRPr="006F06C2" w:rsidRDefault="00F3754A" w:rsidP="00F3754A">
            <w:pPr>
              <w:pStyle w:val="TAH"/>
              <w:jc w:val="left"/>
              <w:rPr>
                <w:b w:val="0"/>
              </w:rPr>
            </w:pPr>
          </w:p>
        </w:tc>
        <w:tc>
          <w:tcPr>
            <w:tcW w:w="1133" w:type="dxa"/>
          </w:tcPr>
          <w:p w14:paraId="342ACDEE" w14:textId="77777777" w:rsidR="00F3754A" w:rsidRPr="006F06C2" w:rsidRDefault="00F3754A" w:rsidP="00F3754A">
            <w:pPr>
              <w:pStyle w:val="TAH"/>
              <w:jc w:val="left"/>
              <w:rPr>
                <w:b w:val="0"/>
              </w:rPr>
            </w:pPr>
          </w:p>
        </w:tc>
      </w:tr>
      <w:tr w:rsidR="00F3754A" w:rsidRPr="006F06C2" w14:paraId="06CB4784" w14:textId="77777777" w:rsidTr="00F3754A">
        <w:tc>
          <w:tcPr>
            <w:tcW w:w="4538" w:type="dxa"/>
          </w:tcPr>
          <w:p w14:paraId="2F8F584E" w14:textId="77777777" w:rsidR="00F3754A" w:rsidRPr="006F06C2" w:rsidRDefault="00F3754A" w:rsidP="00F3754A">
            <w:pPr>
              <w:pStyle w:val="TAH"/>
              <w:jc w:val="left"/>
              <w:rPr>
                <w:b w:val="0"/>
              </w:rPr>
            </w:pPr>
            <w:r w:rsidRPr="006F06C2">
              <w:rPr>
                <w:b w:val="0"/>
              </w:rPr>
              <w:t xml:space="preserve">            cellIdentity-r16</w:t>
            </w:r>
          </w:p>
        </w:tc>
        <w:tc>
          <w:tcPr>
            <w:tcW w:w="2268" w:type="dxa"/>
          </w:tcPr>
          <w:p w14:paraId="293B67F4" w14:textId="77777777" w:rsidR="00F3754A" w:rsidRPr="006F06C2" w:rsidRDefault="00F3754A" w:rsidP="00F3754A">
            <w:pPr>
              <w:pStyle w:val="TAH"/>
              <w:jc w:val="left"/>
              <w:rPr>
                <w:b w:val="0"/>
              </w:rPr>
            </w:pPr>
            <w:r w:rsidRPr="006F06C2">
              <w:rPr>
                <w:b w:val="0"/>
              </w:rPr>
              <w:t>cellIdentity within SIB1 broadcasted in NR Cell 1</w:t>
            </w:r>
          </w:p>
        </w:tc>
        <w:tc>
          <w:tcPr>
            <w:tcW w:w="1701" w:type="dxa"/>
          </w:tcPr>
          <w:p w14:paraId="670FB748" w14:textId="77777777" w:rsidR="00F3754A" w:rsidRPr="006F06C2" w:rsidRDefault="00F3754A" w:rsidP="00F3754A">
            <w:pPr>
              <w:pStyle w:val="TAH"/>
              <w:jc w:val="left"/>
              <w:rPr>
                <w:b w:val="0"/>
              </w:rPr>
            </w:pPr>
            <w:r w:rsidRPr="006F06C2">
              <w:rPr>
                <w:b w:val="0"/>
              </w:rPr>
              <w:t>BIT STRING (SIZE (36))</w:t>
            </w:r>
          </w:p>
        </w:tc>
        <w:tc>
          <w:tcPr>
            <w:tcW w:w="1133" w:type="dxa"/>
          </w:tcPr>
          <w:p w14:paraId="60F73579" w14:textId="77777777" w:rsidR="00F3754A" w:rsidRPr="006F06C2" w:rsidRDefault="00F3754A" w:rsidP="00F3754A">
            <w:pPr>
              <w:pStyle w:val="TAH"/>
              <w:jc w:val="left"/>
              <w:rPr>
                <w:b w:val="0"/>
              </w:rPr>
            </w:pPr>
          </w:p>
        </w:tc>
      </w:tr>
      <w:tr w:rsidR="00F3754A" w:rsidRPr="006F06C2" w14:paraId="77F06D7B" w14:textId="77777777" w:rsidTr="00F3754A">
        <w:tc>
          <w:tcPr>
            <w:tcW w:w="4538" w:type="dxa"/>
          </w:tcPr>
          <w:p w14:paraId="3F833D4A" w14:textId="77777777" w:rsidR="00F3754A" w:rsidRPr="006F06C2" w:rsidRDefault="00F3754A" w:rsidP="00F3754A">
            <w:pPr>
              <w:pStyle w:val="TAH"/>
              <w:jc w:val="left"/>
              <w:rPr>
                <w:b w:val="0"/>
              </w:rPr>
            </w:pPr>
            <w:r w:rsidRPr="006F06C2">
              <w:rPr>
                <w:b w:val="0"/>
              </w:rPr>
              <w:t xml:space="preserve">            trackingAreaCode-r16</w:t>
            </w:r>
          </w:p>
        </w:tc>
        <w:tc>
          <w:tcPr>
            <w:tcW w:w="2268" w:type="dxa"/>
          </w:tcPr>
          <w:p w14:paraId="28D30B6A" w14:textId="77777777" w:rsidR="00F3754A" w:rsidRPr="006F06C2" w:rsidRDefault="00F3754A" w:rsidP="00F3754A">
            <w:pPr>
              <w:pStyle w:val="TAH"/>
              <w:jc w:val="left"/>
              <w:rPr>
                <w:b w:val="0"/>
              </w:rPr>
            </w:pPr>
            <w:r w:rsidRPr="006F06C2">
              <w:rPr>
                <w:b w:val="0"/>
              </w:rPr>
              <w:t>Not present or any allowed value</w:t>
            </w:r>
          </w:p>
        </w:tc>
        <w:tc>
          <w:tcPr>
            <w:tcW w:w="1701" w:type="dxa"/>
          </w:tcPr>
          <w:p w14:paraId="43699895" w14:textId="77777777" w:rsidR="00F3754A" w:rsidRPr="006F06C2" w:rsidRDefault="00F3754A" w:rsidP="00F3754A">
            <w:pPr>
              <w:pStyle w:val="TAH"/>
              <w:jc w:val="left"/>
              <w:rPr>
                <w:b w:val="0"/>
              </w:rPr>
            </w:pPr>
            <w:r w:rsidRPr="006F06C2">
              <w:rPr>
                <w:b w:val="0"/>
              </w:rPr>
              <w:t>BIT STRING (SIZE (24))</w:t>
            </w:r>
          </w:p>
        </w:tc>
        <w:tc>
          <w:tcPr>
            <w:tcW w:w="1133" w:type="dxa"/>
          </w:tcPr>
          <w:p w14:paraId="450F5303" w14:textId="77777777" w:rsidR="00F3754A" w:rsidRPr="006F06C2" w:rsidRDefault="00F3754A" w:rsidP="00F3754A">
            <w:pPr>
              <w:pStyle w:val="TAH"/>
              <w:jc w:val="left"/>
              <w:rPr>
                <w:b w:val="0"/>
              </w:rPr>
            </w:pPr>
          </w:p>
        </w:tc>
      </w:tr>
      <w:tr w:rsidR="00F3754A" w:rsidRPr="006F06C2" w14:paraId="63839663" w14:textId="77777777" w:rsidTr="00F3754A">
        <w:tc>
          <w:tcPr>
            <w:tcW w:w="4538" w:type="dxa"/>
          </w:tcPr>
          <w:p w14:paraId="5DA50E41" w14:textId="77777777" w:rsidR="00F3754A" w:rsidRPr="006F06C2" w:rsidRDefault="00F3754A" w:rsidP="00F3754A">
            <w:pPr>
              <w:pStyle w:val="TAH"/>
              <w:jc w:val="left"/>
              <w:rPr>
                <w:b w:val="0"/>
              </w:rPr>
            </w:pPr>
            <w:r w:rsidRPr="006F06C2">
              <w:rPr>
                <w:b w:val="0"/>
              </w:rPr>
              <w:t xml:space="preserve">          }</w:t>
            </w:r>
          </w:p>
        </w:tc>
        <w:tc>
          <w:tcPr>
            <w:tcW w:w="2268" w:type="dxa"/>
          </w:tcPr>
          <w:p w14:paraId="2020B625" w14:textId="77777777" w:rsidR="00F3754A" w:rsidRPr="006F06C2" w:rsidRDefault="00F3754A" w:rsidP="00F3754A">
            <w:pPr>
              <w:pStyle w:val="TAH"/>
              <w:jc w:val="left"/>
              <w:rPr>
                <w:b w:val="0"/>
              </w:rPr>
            </w:pPr>
          </w:p>
        </w:tc>
        <w:tc>
          <w:tcPr>
            <w:tcW w:w="1701" w:type="dxa"/>
          </w:tcPr>
          <w:p w14:paraId="21F87DD0" w14:textId="77777777" w:rsidR="00F3754A" w:rsidRPr="006F06C2" w:rsidRDefault="00F3754A" w:rsidP="00F3754A">
            <w:pPr>
              <w:pStyle w:val="TAH"/>
              <w:jc w:val="left"/>
              <w:rPr>
                <w:b w:val="0"/>
              </w:rPr>
            </w:pPr>
          </w:p>
        </w:tc>
        <w:tc>
          <w:tcPr>
            <w:tcW w:w="1133" w:type="dxa"/>
          </w:tcPr>
          <w:p w14:paraId="54FF5C45" w14:textId="77777777" w:rsidR="00F3754A" w:rsidRPr="006F06C2" w:rsidRDefault="00F3754A" w:rsidP="00F3754A">
            <w:pPr>
              <w:pStyle w:val="TAH"/>
              <w:jc w:val="left"/>
              <w:rPr>
                <w:b w:val="0"/>
              </w:rPr>
            </w:pPr>
          </w:p>
        </w:tc>
      </w:tr>
      <w:tr w:rsidR="00F3754A" w:rsidRPr="006F06C2" w14:paraId="185DDAEE" w14:textId="77777777" w:rsidTr="00F3754A">
        <w:tc>
          <w:tcPr>
            <w:tcW w:w="4538" w:type="dxa"/>
          </w:tcPr>
          <w:p w14:paraId="4A2D2D34" w14:textId="77777777" w:rsidR="00F3754A" w:rsidRPr="006F06C2" w:rsidRDefault="00F3754A" w:rsidP="00F3754A">
            <w:pPr>
              <w:pStyle w:val="TAH"/>
              <w:jc w:val="left"/>
              <w:rPr>
                <w:b w:val="0"/>
              </w:rPr>
            </w:pPr>
            <w:r w:rsidRPr="006F06C2">
              <w:rPr>
                <w:b w:val="0"/>
              </w:rPr>
              <w:t xml:space="preserve">          measResult-r16 SEQUENCE {</w:t>
            </w:r>
          </w:p>
        </w:tc>
        <w:tc>
          <w:tcPr>
            <w:tcW w:w="2268" w:type="dxa"/>
          </w:tcPr>
          <w:p w14:paraId="422C0A8B" w14:textId="77777777" w:rsidR="00F3754A" w:rsidRPr="006F06C2" w:rsidRDefault="00F3754A" w:rsidP="00F3754A">
            <w:pPr>
              <w:pStyle w:val="TAH"/>
              <w:jc w:val="left"/>
              <w:rPr>
                <w:b w:val="0"/>
              </w:rPr>
            </w:pPr>
          </w:p>
        </w:tc>
        <w:tc>
          <w:tcPr>
            <w:tcW w:w="1701" w:type="dxa"/>
          </w:tcPr>
          <w:p w14:paraId="2E9D4A7E" w14:textId="77777777" w:rsidR="00F3754A" w:rsidRPr="006F06C2" w:rsidRDefault="00F3754A" w:rsidP="00F3754A">
            <w:pPr>
              <w:pStyle w:val="TAH"/>
              <w:jc w:val="left"/>
              <w:rPr>
                <w:b w:val="0"/>
              </w:rPr>
            </w:pPr>
          </w:p>
        </w:tc>
        <w:tc>
          <w:tcPr>
            <w:tcW w:w="1133" w:type="dxa"/>
          </w:tcPr>
          <w:p w14:paraId="633F8F00" w14:textId="77777777" w:rsidR="00F3754A" w:rsidRPr="006F06C2" w:rsidRDefault="00F3754A" w:rsidP="00F3754A">
            <w:pPr>
              <w:pStyle w:val="TAH"/>
              <w:jc w:val="left"/>
              <w:rPr>
                <w:b w:val="0"/>
              </w:rPr>
            </w:pPr>
          </w:p>
        </w:tc>
      </w:tr>
      <w:tr w:rsidR="00F3754A" w:rsidRPr="006F06C2" w14:paraId="4ADB9E88" w14:textId="77777777" w:rsidTr="00F3754A">
        <w:tc>
          <w:tcPr>
            <w:tcW w:w="4538" w:type="dxa"/>
          </w:tcPr>
          <w:p w14:paraId="63A48D76" w14:textId="77777777" w:rsidR="00F3754A" w:rsidRPr="006F06C2" w:rsidRDefault="00F3754A" w:rsidP="00F3754A">
            <w:pPr>
              <w:pStyle w:val="TAH"/>
              <w:jc w:val="left"/>
              <w:rPr>
                <w:b w:val="0"/>
              </w:rPr>
            </w:pPr>
            <w:r w:rsidRPr="006F06C2">
              <w:rPr>
                <w:b w:val="0"/>
              </w:rPr>
              <w:t xml:space="preserve">            cellResults-r16</w:t>
            </w:r>
          </w:p>
        </w:tc>
        <w:tc>
          <w:tcPr>
            <w:tcW w:w="2268" w:type="dxa"/>
          </w:tcPr>
          <w:p w14:paraId="3AD3E021" w14:textId="77777777" w:rsidR="00F3754A" w:rsidRPr="006F06C2" w:rsidRDefault="00F3754A" w:rsidP="00F3754A">
            <w:pPr>
              <w:pStyle w:val="TAH"/>
              <w:jc w:val="left"/>
              <w:rPr>
                <w:b w:val="0"/>
              </w:rPr>
            </w:pPr>
            <w:r w:rsidRPr="006F06C2">
              <w:rPr>
                <w:b w:val="0"/>
              </w:rPr>
              <w:t>Not present or any allowed value</w:t>
            </w:r>
          </w:p>
        </w:tc>
        <w:tc>
          <w:tcPr>
            <w:tcW w:w="1701" w:type="dxa"/>
          </w:tcPr>
          <w:p w14:paraId="6D4A19EB" w14:textId="77777777" w:rsidR="00F3754A" w:rsidRPr="006F06C2" w:rsidRDefault="00F3754A" w:rsidP="00F3754A">
            <w:pPr>
              <w:pStyle w:val="TAH"/>
              <w:jc w:val="left"/>
              <w:rPr>
                <w:b w:val="0"/>
              </w:rPr>
            </w:pPr>
          </w:p>
        </w:tc>
        <w:tc>
          <w:tcPr>
            <w:tcW w:w="1133" w:type="dxa"/>
          </w:tcPr>
          <w:p w14:paraId="4ED13499" w14:textId="77777777" w:rsidR="00F3754A" w:rsidRPr="006F06C2" w:rsidRDefault="00F3754A" w:rsidP="00F3754A">
            <w:pPr>
              <w:pStyle w:val="TAH"/>
              <w:jc w:val="left"/>
              <w:rPr>
                <w:b w:val="0"/>
              </w:rPr>
            </w:pPr>
          </w:p>
        </w:tc>
      </w:tr>
      <w:tr w:rsidR="00F3754A" w:rsidRPr="006F06C2" w14:paraId="47500415" w14:textId="77777777" w:rsidTr="00F3754A">
        <w:tc>
          <w:tcPr>
            <w:tcW w:w="4538" w:type="dxa"/>
          </w:tcPr>
          <w:p w14:paraId="665DB626" w14:textId="77777777" w:rsidR="00F3754A" w:rsidRPr="006F06C2" w:rsidRDefault="00F3754A" w:rsidP="00F3754A">
            <w:pPr>
              <w:pStyle w:val="TAH"/>
              <w:jc w:val="left"/>
              <w:rPr>
                <w:b w:val="0"/>
              </w:rPr>
            </w:pPr>
            <w:r w:rsidRPr="006F06C2">
              <w:rPr>
                <w:b w:val="0"/>
              </w:rPr>
              <w:t xml:space="preserve">            rsIndexResults-r16</w:t>
            </w:r>
          </w:p>
        </w:tc>
        <w:tc>
          <w:tcPr>
            <w:tcW w:w="2268" w:type="dxa"/>
          </w:tcPr>
          <w:p w14:paraId="3421BB7A" w14:textId="77777777" w:rsidR="00F3754A" w:rsidRPr="006F06C2" w:rsidRDefault="00F3754A" w:rsidP="00F3754A">
            <w:pPr>
              <w:pStyle w:val="TAH"/>
              <w:jc w:val="left"/>
              <w:rPr>
                <w:b w:val="0"/>
              </w:rPr>
            </w:pPr>
            <w:r w:rsidRPr="006F06C2">
              <w:rPr>
                <w:b w:val="0"/>
              </w:rPr>
              <w:t>Not present or any allowed value</w:t>
            </w:r>
          </w:p>
        </w:tc>
        <w:tc>
          <w:tcPr>
            <w:tcW w:w="1701" w:type="dxa"/>
          </w:tcPr>
          <w:p w14:paraId="0D2211D6" w14:textId="77777777" w:rsidR="00F3754A" w:rsidRPr="006F06C2" w:rsidRDefault="00F3754A" w:rsidP="00F3754A">
            <w:pPr>
              <w:pStyle w:val="TAH"/>
              <w:jc w:val="left"/>
              <w:rPr>
                <w:b w:val="0"/>
              </w:rPr>
            </w:pPr>
          </w:p>
        </w:tc>
        <w:tc>
          <w:tcPr>
            <w:tcW w:w="1133" w:type="dxa"/>
          </w:tcPr>
          <w:p w14:paraId="6F130266" w14:textId="77777777" w:rsidR="00F3754A" w:rsidRPr="006F06C2" w:rsidRDefault="00F3754A" w:rsidP="00F3754A">
            <w:pPr>
              <w:pStyle w:val="TAH"/>
              <w:jc w:val="left"/>
              <w:rPr>
                <w:b w:val="0"/>
              </w:rPr>
            </w:pPr>
          </w:p>
        </w:tc>
      </w:tr>
      <w:tr w:rsidR="00F3754A" w:rsidRPr="006F06C2" w14:paraId="4755FFD1" w14:textId="77777777" w:rsidTr="00F3754A">
        <w:tc>
          <w:tcPr>
            <w:tcW w:w="4538" w:type="dxa"/>
          </w:tcPr>
          <w:p w14:paraId="63B96B60" w14:textId="77777777" w:rsidR="00F3754A" w:rsidRPr="006F06C2" w:rsidRDefault="00F3754A" w:rsidP="00F3754A">
            <w:pPr>
              <w:pStyle w:val="TAH"/>
              <w:jc w:val="left"/>
              <w:rPr>
                <w:b w:val="0"/>
              </w:rPr>
            </w:pPr>
            <w:r w:rsidRPr="006F06C2">
              <w:rPr>
                <w:b w:val="0"/>
              </w:rPr>
              <w:t xml:space="preserve">          }</w:t>
            </w:r>
          </w:p>
        </w:tc>
        <w:tc>
          <w:tcPr>
            <w:tcW w:w="2268" w:type="dxa"/>
          </w:tcPr>
          <w:p w14:paraId="5B59223B" w14:textId="77777777" w:rsidR="00F3754A" w:rsidRPr="006F06C2" w:rsidRDefault="00F3754A" w:rsidP="00F3754A">
            <w:pPr>
              <w:pStyle w:val="TAH"/>
              <w:jc w:val="left"/>
              <w:rPr>
                <w:b w:val="0"/>
              </w:rPr>
            </w:pPr>
          </w:p>
        </w:tc>
        <w:tc>
          <w:tcPr>
            <w:tcW w:w="1701" w:type="dxa"/>
          </w:tcPr>
          <w:p w14:paraId="058321E8" w14:textId="77777777" w:rsidR="00F3754A" w:rsidRPr="006F06C2" w:rsidRDefault="00F3754A" w:rsidP="00F3754A">
            <w:pPr>
              <w:pStyle w:val="TAH"/>
              <w:jc w:val="left"/>
              <w:rPr>
                <w:b w:val="0"/>
              </w:rPr>
            </w:pPr>
          </w:p>
        </w:tc>
        <w:tc>
          <w:tcPr>
            <w:tcW w:w="1133" w:type="dxa"/>
          </w:tcPr>
          <w:p w14:paraId="12B8670C" w14:textId="77777777" w:rsidR="00F3754A" w:rsidRPr="006F06C2" w:rsidRDefault="00F3754A" w:rsidP="00F3754A">
            <w:pPr>
              <w:pStyle w:val="TAH"/>
              <w:jc w:val="left"/>
              <w:rPr>
                <w:b w:val="0"/>
              </w:rPr>
            </w:pPr>
          </w:p>
        </w:tc>
      </w:tr>
      <w:tr w:rsidR="00F3754A" w:rsidRPr="006F06C2" w14:paraId="23A8B2ED" w14:textId="77777777" w:rsidTr="00F3754A">
        <w:tc>
          <w:tcPr>
            <w:tcW w:w="4538" w:type="dxa"/>
          </w:tcPr>
          <w:p w14:paraId="4943C134" w14:textId="77777777" w:rsidR="00F3754A" w:rsidRPr="006F06C2" w:rsidRDefault="00F3754A" w:rsidP="00F3754A">
            <w:pPr>
              <w:pStyle w:val="TAH"/>
              <w:jc w:val="left"/>
              <w:rPr>
                <w:b w:val="0"/>
              </w:rPr>
            </w:pPr>
            <w:r w:rsidRPr="006F06C2">
              <w:rPr>
                <w:b w:val="0"/>
              </w:rPr>
              <w:t xml:space="preserve">        }</w:t>
            </w:r>
          </w:p>
        </w:tc>
        <w:tc>
          <w:tcPr>
            <w:tcW w:w="2268" w:type="dxa"/>
          </w:tcPr>
          <w:p w14:paraId="4757BE48" w14:textId="77777777" w:rsidR="00F3754A" w:rsidRPr="006F06C2" w:rsidRDefault="00F3754A" w:rsidP="00F3754A">
            <w:pPr>
              <w:pStyle w:val="TAH"/>
              <w:jc w:val="left"/>
              <w:rPr>
                <w:b w:val="0"/>
              </w:rPr>
            </w:pPr>
          </w:p>
        </w:tc>
        <w:tc>
          <w:tcPr>
            <w:tcW w:w="1701" w:type="dxa"/>
          </w:tcPr>
          <w:p w14:paraId="0C2BBA8F" w14:textId="77777777" w:rsidR="00F3754A" w:rsidRPr="006F06C2" w:rsidRDefault="00F3754A" w:rsidP="00F3754A">
            <w:pPr>
              <w:pStyle w:val="TAH"/>
              <w:jc w:val="left"/>
              <w:rPr>
                <w:b w:val="0"/>
              </w:rPr>
            </w:pPr>
          </w:p>
        </w:tc>
        <w:tc>
          <w:tcPr>
            <w:tcW w:w="1133" w:type="dxa"/>
          </w:tcPr>
          <w:p w14:paraId="04A0B0BB" w14:textId="77777777" w:rsidR="00F3754A" w:rsidRPr="006F06C2" w:rsidRDefault="00F3754A" w:rsidP="00F3754A">
            <w:pPr>
              <w:pStyle w:val="TAH"/>
              <w:jc w:val="left"/>
              <w:rPr>
                <w:b w:val="0"/>
              </w:rPr>
            </w:pPr>
          </w:p>
        </w:tc>
      </w:tr>
      <w:tr w:rsidR="00F3754A" w:rsidRPr="006F06C2" w14:paraId="760323DE" w14:textId="77777777" w:rsidTr="00F3754A">
        <w:tc>
          <w:tcPr>
            <w:tcW w:w="4538" w:type="dxa"/>
          </w:tcPr>
          <w:p w14:paraId="19E50265" w14:textId="77777777" w:rsidR="00F3754A" w:rsidRPr="006F06C2" w:rsidRDefault="00F3754A" w:rsidP="00F3754A">
            <w:pPr>
              <w:pStyle w:val="TAH"/>
              <w:jc w:val="left"/>
              <w:rPr>
                <w:b w:val="0"/>
              </w:rPr>
            </w:pPr>
            <w:r w:rsidRPr="006F06C2">
              <w:rPr>
                <w:b w:val="0"/>
              </w:rPr>
              <w:t xml:space="preserve">        locationInfo-r16</w:t>
            </w:r>
          </w:p>
        </w:tc>
        <w:tc>
          <w:tcPr>
            <w:tcW w:w="2268" w:type="dxa"/>
          </w:tcPr>
          <w:p w14:paraId="01999D6F" w14:textId="77777777" w:rsidR="00F3754A" w:rsidRPr="006F06C2" w:rsidRDefault="00F3754A" w:rsidP="00F3754A">
            <w:pPr>
              <w:pStyle w:val="TAH"/>
              <w:jc w:val="left"/>
              <w:rPr>
                <w:b w:val="0"/>
              </w:rPr>
            </w:pPr>
            <w:r w:rsidRPr="006F06C2">
              <w:rPr>
                <w:b w:val="0"/>
              </w:rPr>
              <w:t>Not present or any allowed value</w:t>
            </w:r>
          </w:p>
        </w:tc>
        <w:tc>
          <w:tcPr>
            <w:tcW w:w="1701" w:type="dxa"/>
          </w:tcPr>
          <w:p w14:paraId="7D395C66" w14:textId="77777777" w:rsidR="00F3754A" w:rsidRPr="006F06C2" w:rsidRDefault="00F3754A" w:rsidP="00F3754A">
            <w:pPr>
              <w:pStyle w:val="TAH"/>
              <w:jc w:val="left"/>
              <w:rPr>
                <w:b w:val="0"/>
              </w:rPr>
            </w:pPr>
          </w:p>
        </w:tc>
        <w:tc>
          <w:tcPr>
            <w:tcW w:w="1133" w:type="dxa"/>
          </w:tcPr>
          <w:p w14:paraId="1C9AB449" w14:textId="77777777" w:rsidR="00F3754A" w:rsidRPr="006F06C2" w:rsidRDefault="00F3754A" w:rsidP="00F3754A">
            <w:pPr>
              <w:pStyle w:val="TAH"/>
              <w:jc w:val="left"/>
              <w:rPr>
                <w:b w:val="0"/>
              </w:rPr>
            </w:pPr>
          </w:p>
        </w:tc>
      </w:tr>
      <w:tr w:rsidR="00F3754A" w:rsidRPr="006F06C2" w14:paraId="2FD6C371" w14:textId="77777777" w:rsidTr="00F3754A">
        <w:tc>
          <w:tcPr>
            <w:tcW w:w="4538" w:type="dxa"/>
          </w:tcPr>
          <w:p w14:paraId="7183E332" w14:textId="77777777" w:rsidR="00F3754A" w:rsidRPr="006F06C2" w:rsidRDefault="00F3754A" w:rsidP="00F3754A">
            <w:pPr>
              <w:pStyle w:val="TAH"/>
              <w:jc w:val="left"/>
              <w:rPr>
                <w:b w:val="0"/>
              </w:rPr>
            </w:pPr>
            <w:r w:rsidRPr="006F06C2">
              <w:rPr>
                <w:b w:val="0"/>
              </w:rPr>
              <w:t xml:space="preserve">        measResultNeighCells-r16 SEQUENCE {</w:t>
            </w:r>
          </w:p>
        </w:tc>
        <w:tc>
          <w:tcPr>
            <w:tcW w:w="2268" w:type="dxa"/>
          </w:tcPr>
          <w:p w14:paraId="6BAFF690" w14:textId="77777777" w:rsidR="00F3754A" w:rsidRPr="006F06C2" w:rsidRDefault="00F3754A" w:rsidP="00F3754A">
            <w:pPr>
              <w:pStyle w:val="TAH"/>
              <w:jc w:val="left"/>
              <w:rPr>
                <w:b w:val="0"/>
              </w:rPr>
            </w:pPr>
          </w:p>
        </w:tc>
        <w:tc>
          <w:tcPr>
            <w:tcW w:w="1701" w:type="dxa"/>
          </w:tcPr>
          <w:p w14:paraId="5892E6D3" w14:textId="77777777" w:rsidR="00F3754A" w:rsidRPr="006F06C2" w:rsidRDefault="00F3754A" w:rsidP="00F3754A">
            <w:pPr>
              <w:pStyle w:val="TAH"/>
              <w:jc w:val="left"/>
              <w:rPr>
                <w:b w:val="0"/>
              </w:rPr>
            </w:pPr>
          </w:p>
        </w:tc>
        <w:tc>
          <w:tcPr>
            <w:tcW w:w="1133" w:type="dxa"/>
          </w:tcPr>
          <w:p w14:paraId="16AE17E1" w14:textId="77777777" w:rsidR="00F3754A" w:rsidRPr="006F06C2" w:rsidRDefault="00F3754A" w:rsidP="00F3754A">
            <w:pPr>
              <w:pStyle w:val="TAH"/>
              <w:jc w:val="left"/>
              <w:rPr>
                <w:b w:val="0"/>
              </w:rPr>
            </w:pPr>
          </w:p>
        </w:tc>
      </w:tr>
      <w:tr w:rsidR="00F3754A" w:rsidRPr="006F06C2" w14:paraId="1A5F0E42" w14:textId="77777777" w:rsidTr="00F3754A">
        <w:tc>
          <w:tcPr>
            <w:tcW w:w="4538" w:type="dxa"/>
          </w:tcPr>
          <w:p w14:paraId="5D14A270" w14:textId="77777777" w:rsidR="00F3754A" w:rsidRPr="006F06C2" w:rsidRDefault="00F3754A" w:rsidP="00F3754A">
            <w:pPr>
              <w:pStyle w:val="TAH"/>
              <w:jc w:val="left"/>
              <w:rPr>
                <w:b w:val="0"/>
              </w:rPr>
            </w:pPr>
            <w:r w:rsidRPr="006F06C2">
              <w:rPr>
                <w:b w:val="0"/>
              </w:rPr>
              <w:t xml:space="preserve">          measResultNeighCellListNR</w:t>
            </w:r>
          </w:p>
        </w:tc>
        <w:tc>
          <w:tcPr>
            <w:tcW w:w="2268" w:type="dxa"/>
          </w:tcPr>
          <w:p w14:paraId="7BA87B19" w14:textId="77777777" w:rsidR="00F3754A" w:rsidRPr="006F06C2" w:rsidRDefault="00F3754A" w:rsidP="00F3754A">
            <w:pPr>
              <w:pStyle w:val="TAH"/>
              <w:jc w:val="left"/>
              <w:rPr>
                <w:b w:val="0"/>
                <w:lang w:eastAsia="zh-CN"/>
              </w:rPr>
            </w:pPr>
            <w:r w:rsidRPr="006F06C2">
              <w:rPr>
                <w:b w:val="0"/>
                <w:lang w:eastAsia="zh-CN"/>
              </w:rPr>
              <w:t>Not present</w:t>
            </w:r>
          </w:p>
        </w:tc>
        <w:tc>
          <w:tcPr>
            <w:tcW w:w="1701" w:type="dxa"/>
          </w:tcPr>
          <w:p w14:paraId="09877B2D" w14:textId="77777777" w:rsidR="00F3754A" w:rsidRPr="006F06C2" w:rsidRDefault="00F3754A" w:rsidP="00F3754A">
            <w:pPr>
              <w:pStyle w:val="TAH"/>
              <w:jc w:val="left"/>
              <w:rPr>
                <w:b w:val="0"/>
              </w:rPr>
            </w:pPr>
          </w:p>
        </w:tc>
        <w:tc>
          <w:tcPr>
            <w:tcW w:w="1133" w:type="dxa"/>
          </w:tcPr>
          <w:p w14:paraId="2D8D2206" w14:textId="77777777" w:rsidR="00F3754A" w:rsidRPr="006F06C2" w:rsidRDefault="00F3754A" w:rsidP="00F3754A">
            <w:pPr>
              <w:pStyle w:val="TAH"/>
              <w:jc w:val="left"/>
              <w:rPr>
                <w:b w:val="0"/>
              </w:rPr>
            </w:pPr>
          </w:p>
        </w:tc>
      </w:tr>
      <w:tr w:rsidR="00F3754A" w:rsidRPr="006F06C2" w14:paraId="2C31AF53" w14:textId="77777777" w:rsidTr="00F3754A">
        <w:tc>
          <w:tcPr>
            <w:tcW w:w="4538" w:type="dxa"/>
          </w:tcPr>
          <w:p w14:paraId="4BB2B7CB" w14:textId="77777777" w:rsidR="00F3754A" w:rsidRPr="006F06C2" w:rsidRDefault="00F3754A" w:rsidP="00F3754A">
            <w:pPr>
              <w:pStyle w:val="TAH"/>
              <w:jc w:val="left"/>
              <w:rPr>
                <w:b w:val="0"/>
              </w:rPr>
            </w:pPr>
            <w:r w:rsidRPr="006F06C2">
              <w:rPr>
                <w:b w:val="0"/>
              </w:rPr>
              <w:t xml:space="preserve">          measResultNeighCellListEUTRA</w:t>
            </w:r>
          </w:p>
        </w:tc>
        <w:tc>
          <w:tcPr>
            <w:tcW w:w="2268" w:type="dxa"/>
          </w:tcPr>
          <w:p w14:paraId="2241BAF8" w14:textId="77777777" w:rsidR="00F3754A" w:rsidRPr="006F06C2" w:rsidRDefault="00F3754A" w:rsidP="00F3754A">
            <w:pPr>
              <w:pStyle w:val="TAH"/>
              <w:jc w:val="left"/>
              <w:rPr>
                <w:b w:val="0"/>
              </w:rPr>
            </w:pPr>
            <w:r w:rsidRPr="006F06C2">
              <w:rPr>
                <w:b w:val="0"/>
                <w:lang w:eastAsia="zh-CN"/>
              </w:rPr>
              <w:t>Not present</w:t>
            </w:r>
          </w:p>
        </w:tc>
        <w:tc>
          <w:tcPr>
            <w:tcW w:w="1701" w:type="dxa"/>
          </w:tcPr>
          <w:p w14:paraId="4EAE75DD" w14:textId="77777777" w:rsidR="00F3754A" w:rsidRPr="006F06C2" w:rsidRDefault="00F3754A" w:rsidP="00F3754A">
            <w:pPr>
              <w:pStyle w:val="TAH"/>
              <w:jc w:val="left"/>
              <w:rPr>
                <w:b w:val="0"/>
              </w:rPr>
            </w:pPr>
          </w:p>
        </w:tc>
        <w:tc>
          <w:tcPr>
            <w:tcW w:w="1133" w:type="dxa"/>
          </w:tcPr>
          <w:p w14:paraId="15EC7ADA" w14:textId="77777777" w:rsidR="00F3754A" w:rsidRPr="006F06C2" w:rsidRDefault="00F3754A" w:rsidP="00F3754A">
            <w:pPr>
              <w:pStyle w:val="TAH"/>
              <w:jc w:val="left"/>
              <w:rPr>
                <w:b w:val="0"/>
              </w:rPr>
            </w:pPr>
          </w:p>
        </w:tc>
      </w:tr>
      <w:tr w:rsidR="00F3754A" w:rsidRPr="006F06C2" w14:paraId="6ED21FFF" w14:textId="77777777" w:rsidTr="00F3754A">
        <w:tc>
          <w:tcPr>
            <w:tcW w:w="4538" w:type="dxa"/>
          </w:tcPr>
          <w:p w14:paraId="091FCA7D" w14:textId="77777777" w:rsidR="00F3754A" w:rsidRPr="006F06C2" w:rsidRDefault="00F3754A" w:rsidP="00F3754A">
            <w:pPr>
              <w:pStyle w:val="TAH"/>
              <w:jc w:val="left"/>
              <w:rPr>
                <w:b w:val="0"/>
              </w:rPr>
            </w:pPr>
            <w:r w:rsidRPr="006F06C2">
              <w:rPr>
                <w:b w:val="0"/>
              </w:rPr>
              <w:t xml:space="preserve">        }</w:t>
            </w:r>
          </w:p>
        </w:tc>
        <w:tc>
          <w:tcPr>
            <w:tcW w:w="2268" w:type="dxa"/>
          </w:tcPr>
          <w:p w14:paraId="23A7CDE4" w14:textId="77777777" w:rsidR="00F3754A" w:rsidRPr="006F06C2" w:rsidRDefault="00F3754A" w:rsidP="00F3754A">
            <w:pPr>
              <w:pStyle w:val="TAH"/>
              <w:jc w:val="left"/>
              <w:rPr>
                <w:b w:val="0"/>
              </w:rPr>
            </w:pPr>
          </w:p>
        </w:tc>
        <w:tc>
          <w:tcPr>
            <w:tcW w:w="1701" w:type="dxa"/>
          </w:tcPr>
          <w:p w14:paraId="77926B4F" w14:textId="77777777" w:rsidR="00F3754A" w:rsidRPr="006F06C2" w:rsidRDefault="00F3754A" w:rsidP="00F3754A">
            <w:pPr>
              <w:pStyle w:val="TAH"/>
              <w:jc w:val="left"/>
              <w:rPr>
                <w:b w:val="0"/>
              </w:rPr>
            </w:pPr>
          </w:p>
        </w:tc>
        <w:tc>
          <w:tcPr>
            <w:tcW w:w="1133" w:type="dxa"/>
          </w:tcPr>
          <w:p w14:paraId="472B9A7A" w14:textId="77777777" w:rsidR="00F3754A" w:rsidRPr="006F06C2" w:rsidRDefault="00F3754A" w:rsidP="00F3754A">
            <w:pPr>
              <w:pStyle w:val="TAH"/>
              <w:jc w:val="left"/>
              <w:rPr>
                <w:b w:val="0"/>
              </w:rPr>
            </w:pPr>
          </w:p>
        </w:tc>
      </w:tr>
      <w:tr w:rsidR="00F3754A" w:rsidRPr="006F06C2" w14:paraId="08A2062F" w14:textId="77777777" w:rsidTr="00F3754A">
        <w:tc>
          <w:tcPr>
            <w:tcW w:w="4538" w:type="dxa"/>
          </w:tcPr>
          <w:p w14:paraId="0E226623" w14:textId="77777777" w:rsidR="00F3754A" w:rsidRPr="006F06C2" w:rsidRDefault="00F3754A" w:rsidP="00F3754A">
            <w:pPr>
              <w:pStyle w:val="TAH"/>
              <w:jc w:val="left"/>
              <w:rPr>
                <w:b w:val="0"/>
              </w:rPr>
            </w:pPr>
            <w:r w:rsidRPr="006F06C2">
              <w:rPr>
                <w:b w:val="0"/>
              </w:rPr>
              <w:t xml:space="preserve">        numberOfConnFail-r16</w:t>
            </w:r>
          </w:p>
        </w:tc>
        <w:tc>
          <w:tcPr>
            <w:tcW w:w="2268" w:type="dxa"/>
          </w:tcPr>
          <w:p w14:paraId="58B500CA" w14:textId="77777777" w:rsidR="00F3754A" w:rsidRPr="006F06C2" w:rsidRDefault="00F3754A" w:rsidP="00F3754A">
            <w:pPr>
              <w:pStyle w:val="TAH"/>
              <w:jc w:val="left"/>
              <w:rPr>
                <w:b w:val="0"/>
              </w:rPr>
            </w:pPr>
            <w:r w:rsidRPr="006F06C2">
              <w:rPr>
                <w:b w:val="0"/>
              </w:rPr>
              <w:t>Any allowed value</w:t>
            </w:r>
          </w:p>
        </w:tc>
        <w:tc>
          <w:tcPr>
            <w:tcW w:w="1701" w:type="dxa"/>
          </w:tcPr>
          <w:p w14:paraId="32EC2870" w14:textId="77777777" w:rsidR="00F3754A" w:rsidRPr="006F06C2" w:rsidRDefault="00F3754A" w:rsidP="00F3754A">
            <w:pPr>
              <w:pStyle w:val="TAH"/>
              <w:jc w:val="left"/>
              <w:rPr>
                <w:b w:val="0"/>
              </w:rPr>
            </w:pPr>
            <w:r w:rsidRPr="006F06C2">
              <w:rPr>
                <w:b w:val="0"/>
              </w:rPr>
              <w:t>INTEGER (1..8)</w:t>
            </w:r>
          </w:p>
        </w:tc>
        <w:tc>
          <w:tcPr>
            <w:tcW w:w="1133" w:type="dxa"/>
          </w:tcPr>
          <w:p w14:paraId="28D82F79" w14:textId="77777777" w:rsidR="00F3754A" w:rsidRPr="006F06C2" w:rsidRDefault="00F3754A" w:rsidP="00F3754A">
            <w:pPr>
              <w:pStyle w:val="TAH"/>
              <w:jc w:val="left"/>
              <w:rPr>
                <w:b w:val="0"/>
              </w:rPr>
            </w:pPr>
          </w:p>
        </w:tc>
      </w:tr>
      <w:tr w:rsidR="00F3754A" w:rsidRPr="006F06C2" w14:paraId="32F969A0" w14:textId="77777777" w:rsidTr="00F3754A">
        <w:tc>
          <w:tcPr>
            <w:tcW w:w="4538" w:type="dxa"/>
          </w:tcPr>
          <w:p w14:paraId="4AD3E8A7" w14:textId="77777777" w:rsidR="00F3754A" w:rsidRPr="006F06C2" w:rsidRDefault="00F3754A" w:rsidP="00F3754A">
            <w:pPr>
              <w:pStyle w:val="TAH"/>
              <w:jc w:val="left"/>
              <w:rPr>
                <w:b w:val="0"/>
              </w:rPr>
            </w:pPr>
            <w:r w:rsidRPr="006F06C2">
              <w:rPr>
                <w:b w:val="0"/>
              </w:rPr>
              <w:t xml:space="preserve">        perRAInfoList-r16</w:t>
            </w:r>
          </w:p>
        </w:tc>
        <w:tc>
          <w:tcPr>
            <w:tcW w:w="2268" w:type="dxa"/>
          </w:tcPr>
          <w:p w14:paraId="3E91359F" w14:textId="77777777" w:rsidR="00F3754A" w:rsidRPr="006F06C2" w:rsidRDefault="00F3754A" w:rsidP="00F3754A">
            <w:pPr>
              <w:pStyle w:val="TAH"/>
              <w:jc w:val="left"/>
              <w:rPr>
                <w:b w:val="0"/>
              </w:rPr>
            </w:pPr>
            <w:r w:rsidRPr="006F06C2">
              <w:rPr>
                <w:b w:val="0"/>
              </w:rPr>
              <w:t>Any allowed value</w:t>
            </w:r>
          </w:p>
        </w:tc>
        <w:tc>
          <w:tcPr>
            <w:tcW w:w="1701" w:type="dxa"/>
          </w:tcPr>
          <w:p w14:paraId="63C2DE44" w14:textId="77777777" w:rsidR="00F3754A" w:rsidRPr="006F06C2" w:rsidRDefault="00F3754A" w:rsidP="00F3754A">
            <w:pPr>
              <w:pStyle w:val="TAH"/>
              <w:jc w:val="left"/>
              <w:rPr>
                <w:b w:val="0"/>
              </w:rPr>
            </w:pPr>
          </w:p>
        </w:tc>
        <w:tc>
          <w:tcPr>
            <w:tcW w:w="1133" w:type="dxa"/>
          </w:tcPr>
          <w:p w14:paraId="45D5B7CF" w14:textId="77777777" w:rsidR="00F3754A" w:rsidRPr="006F06C2" w:rsidRDefault="00F3754A" w:rsidP="00F3754A">
            <w:pPr>
              <w:pStyle w:val="TAH"/>
              <w:jc w:val="left"/>
              <w:rPr>
                <w:b w:val="0"/>
              </w:rPr>
            </w:pPr>
          </w:p>
        </w:tc>
      </w:tr>
      <w:tr w:rsidR="00F3754A" w:rsidRPr="006F06C2" w14:paraId="3C3604E1" w14:textId="77777777" w:rsidTr="00F3754A">
        <w:tc>
          <w:tcPr>
            <w:tcW w:w="4538" w:type="dxa"/>
          </w:tcPr>
          <w:p w14:paraId="2555E868" w14:textId="77777777" w:rsidR="00F3754A" w:rsidRPr="006F06C2" w:rsidRDefault="00F3754A" w:rsidP="00F3754A">
            <w:pPr>
              <w:pStyle w:val="TAH"/>
              <w:jc w:val="left"/>
              <w:rPr>
                <w:b w:val="0"/>
              </w:rPr>
            </w:pPr>
            <w:r w:rsidRPr="006F06C2">
              <w:rPr>
                <w:b w:val="0"/>
              </w:rPr>
              <w:t xml:space="preserve">        timeSinceFailure-r16</w:t>
            </w:r>
          </w:p>
        </w:tc>
        <w:tc>
          <w:tcPr>
            <w:tcW w:w="2268" w:type="dxa"/>
          </w:tcPr>
          <w:p w14:paraId="6BC1A9FB" w14:textId="77777777" w:rsidR="00F3754A" w:rsidRPr="006F06C2" w:rsidRDefault="00F3754A" w:rsidP="00F3754A">
            <w:pPr>
              <w:pStyle w:val="TAH"/>
              <w:jc w:val="left"/>
              <w:rPr>
                <w:b w:val="0"/>
              </w:rPr>
            </w:pPr>
            <w:r w:rsidRPr="006F06C2">
              <w:rPr>
                <w:b w:val="0"/>
              </w:rPr>
              <w:t>Any allowed value</w:t>
            </w:r>
          </w:p>
        </w:tc>
        <w:tc>
          <w:tcPr>
            <w:tcW w:w="1701" w:type="dxa"/>
          </w:tcPr>
          <w:p w14:paraId="7FA2F7F8" w14:textId="77777777" w:rsidR="00F3754A" w:rsidRPr="006F06C2" w:rsidRDefault="00F3754A" w:rsidP="00F3754A">
            <w:pPr>
              <w:pStyle w:val="TAH"/>
              <w:jc w:val="left"/>
              <w:rPr>
                <w:b w:val="0"/>
              </w:rPr>
            </w:pPr>
            <w:r w:rsidRPr="006F06C2">
              <w:rPr>
                <w:b w:val="0"/>
              </w:rPr>
              <w:t>INTEGER (0..172800)</w:t>
            </w:r>
          </w:p>
        </w:tc>
        <w:tc>
          <w:tcPr>
            <w:tcW w:w="1133" w:type="dxa"/>
          </w:tcPr>
          <w:p w14:paraId="2A0FD39D" w14:textId="77777777" w:rsidR="00F3754A" w:rsidRPr="006F06C2" w:rsidRDefault="00F3754A" w:rsidP="00F3754A">
            <w:pPr>
              <w:pStyle w:val="TAH"/>
              <w:jc w:val="left"/>
              <w:rPr>
                <w:b w:val="0"/>
              </w:rPr>
            </w:pPr>
          </w:p>
        </w:tc>
      </w:tr>
      <w:tr w:rsidR="00F3754A" w:rsidRPr="006F06C2" w14:paraId="21B5B504" w14:textId="77777777" w:rsidTr="00F3754A">
        <w:tc>
          <w:tcPr>
            <w:tcW w:w="4538" w:type="dxa"/>
          </w:tcPr>
          <w:p w14:paraId="7F65F337" w14:textId="77777777" w:rsidR="00F3754A" w:rsidRPr="006F06C2" w:rsidRDefault="00F3754A" w:rsidP="00F3754A">
            <w:pPr>
              <w:pStyle w:val="TAH"/>
              <w:jc w:val="left"/>
              <w:rPr>
                <w:b w:val="0"/>
              </w:rPr>
            </w:pPr>
            <w:r w:rsidRPr="006F06C2">
              <w:rPr>
                <w:b w:val="0"/>
              </w:rPr>
              <w:t xml:space="preserve">      }</w:t>
            </w:r>
          </w:p>
        </w:tc>
        <w:tc>
          <w:tcPr>
            <w:tcW w:w="2268" w:type="dxa"/>
          </w:tcPr>
          <w:p w14:paraId="05309020" w14:textId="77777777" w:rsidR="00F3754A" w:rsidRPr="006F06C2" w:rsidRDefault="00F3754A" w:rsidP="00F3754A">
            <w:pPr>
              <w:pStyle w:val="TAH"/>
              <w:jc w:val="left"/>
              <w:rPr>
                <w:b w:val="0"/>
              </w:rPr>
            </w:pPr>
          </w:p>
        </w:tc>
        <w:tc>
          <w:tcPr>
            <w:tcW w:w="1701" w:type="dxa"/>
          </w:tcPr>
          <w:p w14:paraId="3315DAF1" w14:textId="77777777" w:rsidR="00F3754A" w:rsidRPr="006F06C2" w:rsidRDefault="00F3754A" w:rsidP="00F3754A">
            <w:pPr>
              <w:pStyle w:val="TAH"/>
              <w:jc w:val="left"/>
              <w:rPr>
                <w:b w:val="0"/>
              </w:rPr>
            </w:pPr>
          </w:p>
        </w:tc>
        <w:tc>
          <w:tcPr>
            <w:tcW w:w="1133" w:type="dxa"/>
          </w:tcPr>
          <w:p w14:paraId="687D15AE" w14:textId="77777777" w:rsidR="00F3754A" w:rsidRPr="006F06C2" w:rsidRDefault="00F3754A" w:rsidP="00F3754A">
            <w:pPr>
              <w:pStyle w:val="TAH"/>
              <w:jc w:val="left"/>
              <w:rPr>
                <w:b w:val="0"/>
              </w:rPr>
            </w:pPr>
          </w:p>
        </w:tc>
      </w:tr>
      <w:tr w:rsidR="00F3754A" w:rsidRPr="006F06C2" w14:paraId="504FEA63" w14:textId="77777777" w:rsidTr="00F3754A">
        <w:tc>
          <w:tcPr>
            <w:tcW w:w="4538" w:type="dxa"/>
          </w:tcPr>
          <w:p w14:paraId="52EE1725" w14:textId="77777777" w:rsidR="00F3754A" w:rsidRPr="006F06C2" w:rsidRDefault="00F3754A" w:rsidP="00F3754A">
            <w:pPr>
              <w:pStyle w:val="TAH"/>
              <w:jc w:val="left"/>
              <w:rPr>
                <w:b w:val="0"/>
              </w:rPr>
            </w:pPr>
            <w:r w:rsidRPr="006F06C2">
              <w:rPr>
                <w:b w:val="0"/>
              </w:rPr>
              <w:t xml:space="preserve">    }</w:t>
            </w:r>
          </w:p>
        </w:tc>
        <w:tc>
          <w:tcPr>
            <w:tcW w:w="2268" w:type="dxa"/>
          </w:tcPr>
          <w:p w14:paraId="12FAC53B" w14:textId="77777777" w:rsidR="00F3754A" w:rsidRPr="006F06C2" w:rsidRDefault="00F3754A" w:rsidP="00F3754A">
            <w:pPr>
              <w:pStyle w:val="TAH"/>
              <w:jc w:val="left"/>
              <w:rPr>
                <w:b w:val="0"/>
              </w:rPr>
            </w:pPr>
          </w:p>
        </w:tc>
        <w:tc>
          <w:tcPr>
            <w:tcW w:w="1701" w:type="dxa"/>
          </w:tcPr>
          <w:p w14:paraId="396D134B" w14:textId="77777777" w:rsidR="00F3754A" w:rsidRPr="006F06C2" w:rsidRDefault="00F3754A" w:rsidP="00F3754A">
            <w:pPr>
              <w:pStyle w:val="TAH"/>
              <w:jc w:val="left"/>
              <w:rPr>
                <w:b w:val="0"/>
              </w:rPr>
            </w:pPr>
          </w:p>
        </w:tc>
        <w:tc>
          <w:tcPr>
            <w:tcW w:w="1133" w:type="dxa"/>
          </w:tcPr>
          <w:p w14:paraId="2889FA31" w14:textId="77777777" w:rsidR="00F3754A" w:rsidRPr="006F06C2" w:rsidRDefault="00F3754A" w:rsidP="00F3754A">
            <w:pPr>
              <w:pStyle w:val="TAH"/>
              <w:jc w:val="left"/>
              <w:rPr>
                <w:b w:val="0"/>
              </w:rPr>
            </w:pPr>
          </w:p>
        </w:tc>
      </w:tr>
      <w:tr w:rsidR="00F3754A" w:rsidRPr="006F06C2" w14:paraId="48F5B05D" w14:textId="77777777" w:rsidTr="00F3754A">
        <w:tc>
          <w:tcPr>
            <w:tcW w:w="4538" w:type="dxa"/>
          </w:tcPr>
          <w:p w14:paraId="24DFC7D6" w14:textId="77777777" w:rsidR="00F3754A" w:rsidRPr="006F06C2" w:rsidRDefault="00F3754A" w:rsidP="00F3754A">
            <w:pPr>
              <w:pStyle w:val="TAH"/>
              <w:jc w:val="left"/>
              <w:rPr>
                <w:b w:val="0"/>
              </w:rPr>
            </w:pPr>
            <w:r w:rsidRPr="006F06C2">
              <w:rPr>
                <w:b w:val="0"/>
              </w:rPr>
              <w:t xml:space="preserve">  }</w:t>
            </w:r>
          </w:p>
        </w:tc>
        <w:tc>
          <w:tcPr>
            <w:tcW w:w="2268" w:type="dxa"/>
          </w:tcPr>
          <w:p w14:paraId="3802177D" w14:textId="77777777" w:rsidR="00F3754A" w:rsidRPr="006F06C2" w:rsidRDefault="00F3754A" w:rsidP="00F3754A">
            <w:pPr>
              <w:pStyle w:val="TAH"/>
              <w:jc w:val="left"/>
              <w:rPr>
                <w:b w:val="0"/>
              </w:rPr>
            </w:pPr>
          </w:p>
        </w:tc>
        <w:tc>
          <w:tcPr>
            <w:tcW w:w="1701" w:type="dxa"/>
          </w:tcPr>
          <w:p w14:paraId="434BD979" w14:textId="77777777" w:rsidR="00F3754A" w:rsidRPr="006F06C2" w:rsidRDefault="00F3754A" w:rsidP="00F3754A">
            <w:pPr>
              <w:pStyle w:val="TAH"/>
              <w:jc w:val="left"/>
              <w:rPr>
                <w:b w:val="0"/>
              </w:rPr>
            </w:pPr>
          </w:p>
        </w:tc>
        <w:tc>
          <w:tcPr>
            <w:tcW w:w="1133" w:type="dxa"/>
          </w:tcPr>
          <w:p w14:paraId="4FE2C03C" w14:textId="77777777" w:rsidR="00F3754A" w:rsidRPr="006F06C2" w:rsidRDefault="00F3754A" w:rsidP="00F3754A">
            <w:pPr>
              <w:pStyle w:val="TAH"/>
              <w:jc w:val="left"/>
              <w:rPr>
                <w:b w:val="0"/>
              </w:rPr>
            </w:pPr>
          </w:p>
        </w:tc>
      </w:tr>
      <w:tr w:rsidR="00F3754A" w:rsidRPr="006F06C2" w14:paraId="0BB14A09" w14:textId="77777777" w:rsidTr="00F3754A">
        <w:tc>
          <w:tcPr>
            <w:tcW w:w="4538" w:type="dxa"/>
          </w:tcPr>
          <w:p w14:paraId="147BAF36" w14:textId="77777777" w:rsidR="00F3754A" w:rsidRPr="006F06C2" w:rsidRDefault="00F3754A" w:rsidP="00F3754A">
            <w:pPr>
              <w:pStyle w:val="TAH"/>
              <w:jc w:val="left"/>
              <w:rPr>
                <w:b w:val="0"/>
              </w:rPr>
            </w:pPr>
            <w:r w:rsidRPr="006F06C2">
              <w:rPr>
                <w:b w:val="0"/>
              </w:rPr>
              <w:t>}</w:t>
            </w:r>
          </w:p>
        </w:tc>
        <w:tc>
          <w:tcPr>
            <w:tcW w:w="2268" w:type="dxa"/>
          </w:tcPr>
          <w:p w14:paraId="67FD72C5" w14:textId="77777777" w:rsidR="00F3754A" w:rsidRPr="006F06C2" w:rsidRDefault="00F3754A" w:rsidP="00F3754A">
            <w:pPr>
              <w:pStyle w:val="TAH"/>
              <w:jc w:val="left"/>
              <w:rPr>
                <w:b w:val="0"/>
              </w:rPr>
            </w:pPr>
          </w:p>
        </w:tc>
        <w:tc>
          <w:tcPr>
            <w:tcW w:w="1701" w:type="dxa"/>
          </w:tcPr>
          <w:p w14:paraId="0128ECB3" w14:textId="77777777" w:rsidR="00F3754A" w:rsidRPr="006F06C2" w:rsidRDefault="00F3754A" w:rsidP="00F3754A">
            <w:pPr>
              <w:pStyle w:val="TAH"/>
              <w:jc w:val="left"/>
              <w:rPr>
                <w:b w:val="0"/>
              </w:rPr>
            </w:pPr>
          </w:p>
        </w:tc>
        <w:tc>
          <w:tcPr>
            <w:tcW w:w="1133" w:type="dxa"/>
          </w:tcPr>
          <w:p w14:paraId="1A0D4F8B" w14:textId="77777777" w:rsidR="00F3754A" w:rsidRPr="006F06C2" w:rsidRDefault="00F3754A" w:rsidP="00F3754A">
            <w:pPr>
              <w:pStyle w:val="TAH"/>
              <w:jc w:val="left"/>
              <w:rPr>
                <w:b w:val="0"/>
              </w:rPr>
            </w:pPr>
          </w:p>
        </w:tc>
      </w:tr>
    </w:tbl>
    <w:p w14:paraId="2B7205A3" w14:textId="77777777" w:rsidR="00F3754A" w:rsidRPr="006F06C2" w:rsidRDefault="00F3754A" w:rsidP="00F3754A"/>
    <w:p w14:paraId="504F0F8D" w14:textId="77777777" w:rsidR="00F3754A" w:rsidRPr="006F06C2" w:rsidRDefault="00F3754A" w:rsidP="00F3754A">
      <w:pPr>
        <w:pStyle w:val="Heading6"/>
      </w:pPr>
      <w:r w:rsidRPr="006F06C2">
        <w:t>8.1.6.1.4.2</w:t>
      </w:r>
      <w:r w:rsidRPr="006F06C2">
        <w:tab/>
        <w:t xml:space="preserve">Connection Establishment Failure / Logging and reporting / </w:t>
      </w:r>
      <w:r w:rsidRPr="006F06C2">
        <w:rPr>
          <w:lang w:eastAsia="zh-CN"/>
        </w:rPr>
        <w:t>RRC</w:t>
      </w:r>
      <w:r w:rsidRPr="006F06C2">
        <w:t xml:space="preserve"> Resume</w:t>
      </w:r>
    </w:p>
    <w:p w14:paraId="04146171" w14:textId="77777777" w:rsidR="00F3754A" w:rsidRPr="006F06C2" w:rsidRDefault="00F3754A" w:rsidP="00F3754A">
      <w:pPr>
        <w:pStyle w:val="H6"/>
      </w:pPr>
      <w:r w:rsidRPr="006F06C2">
        <w:t>8.1.6.1.4.2.1</w:t>
      </w:r>
      <w:r w:rsidRPr="006F06C2">
        <w:tab/>
        <w:t>Test Purpose (TP)</w:t>
      </w:r>
    </w:p>
    <w:p w14:paraId="1CEAD351" w14:textId="77777777" w:rsidR="00F3754A" w:rsidRPr="006F06C2" w:rsidRDefault="00F3754A" w:rsidP="00F3754A">
      <w:pPr>
        <w:pStyle w:val="H6"/>
      </w:pPr>
      <w:r w:rsidRPr="006F06C2">
        <w:t>(1)</w:t>
      </w:r>
    </w:p>
    <w:p w14:paraId="77B984CB" w14:textId="77777777" w:rsidR="00F3754A" w:rsidRPr="006F06C2" w:rsidRDefault="00F3754A" w:rsidP="00F3754A">
      <w:pPr>
        <w:pStyle w:val="PL"/>
        <w:rPr>
          <w:noProof w:val="0"/>
        </w:rPr>
      </w:pPr>
      <w:r w:rsidRPr="006F06C2">
        <w:rPr>
          <w:b/>
          <w:noProof w:val="0"/>
        </w:rPr>
        <w:t>with</w:t>
      </w:r>
      <w:r w:rsidRPr="006F06C2">
        <w:rPr>
          <w:noProof w:val="0"/>
        </w:rPr>
        <w:t xml:space="preserve"> { UE having sent an </w:t>
      </w:r>
      <w:r w:rsidRPr="006F06C2">
        <w:rPr>
          <w:i/>
          <w:noProof w:val="0"/>
        </w:rPr>
        <w:t>RRCResumeRequest</w:t>
      </w:r>
      <w:r w:rsidRPr="006F06C2">
        <w:rPr>
          <w:noProof w:val="0"/>
        </w:rPr>
        <w:t xml:space="preserve"> message }</w:t>
      </w:r>
    </w:p>
    <w:p w14:paraId="23284CB2" w14:textId="77777777" w:rsidR="00F3754A" w:rsidRPr="006F06C2" w:rsidRDefault="00F3754A" w:rsidP="00F3754A">
      <w:pPr>
        <w:pStyle w:val="PL"/>
        <w:rPr>
          <w:noProof w:val="0"/>
        </w:rPr>
      </w:pPr>
      <w:r w:rsidRPr="006F06C2">
        <w:rPr>
          <w:b/>
          <w:noProof w:val="0"/>
        </w:rPr>
        <w:t>ensure that</w:t>
      </w:r>
      <w:r w:rsidRPr="006F06C2">
        <w:rPr>
          <w:noProof w:val="0"/>
        </w:rPr>
        <w:t xml:space="preserve"> {</w:t>
      </w:r>
      <w:r w:rsidRPr="006F06C2">
        <w:rPr>
          <w:noProof w:val="0"/>
        </w:rPr>
        <w:br/>
        <w:t xml:space="preserve">  </w:t>
      </w:r>
      <w:r w:rsidRPr="006F06C2">
        <w:rPr>
          <w:b/>
          <w:noProof w:val="0"/>
        </w:rPr>
        <w:t>when</w:t>
      </w:r>
      <w:r w:rsidRPr="006F06C2">
        <w:rPr>
          <w:noProof w:val="0"/>
        </w:rPr>
        <w:t xml:space="preserve"> { T319 is expired and random access procedure failed }</w:t>
      </w:r>
    </w:p>
    <w:p w14:paraId="5C130056"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 UE stores the connection resume failure information }</w:t>
      </w:r>
    </w:p>
    <w:p w14:paraId="6000BB82" w14:textId="77777777" w:rsidR="00F3754A" w:rsidRPr="006F06C2" w:rsidRDefault="00F3754A" w:rsidP="00F3754A">
      <w:pPr>
        <w:pStyle w:val="PL"/>
        <w:rPr>
          <w:noProof w:val="0"/>
        </w:rPr>
      </w:pPr>
      <w:r w:rsidRPr="006F06C2">
        <w:rPr>
          <w:noProof w:val="0"/>
        </w:rPr>
        <w:t xml:space="preserve">            }</w:t>
      </w:r>
    </w:p>
    <w:p w14:paraId="17264305" w14:textId="77777777" w:rsidR="00F3754A" w:rsidRPr="006F06C2" w:rsidRDefault="00F3754A" w:rsidP="00F3754A">
      <w:pPr>
        <w:pStyle w:val="PL"/>
        <w:rPr>
          <w:noProof w:val="0"/>
        </w:rPr>
      </w:pPr>
    </w:p>
    <w:p w14:paraId="31E5D3A9" w14:textId="77777777" w:rsidR="00F3754A" w:rsidRPr="006F06C2" w:rsidRDefault="00F3754A" w:rsidP="00F3754A">
      <w:pPr>
        <w:pStyle w:val="H6"/>
      </w:pPr>
      <w:r w:rsidRPr="006F06C2">
        <w:t>(2)</w:t>
      </w:r>
    </w:p>
    <w:p w14:paraId="58F5C0C0" w14:textId="77777777" w:rsidR="00F3754A" w:rsidRPr="006F06C2" w:rsidRDefault="00F3754A" w:rsidP="00F3754A">
      <w:pPr>
        <w:pStyle w:val="PL"/>
        <w:rPr>
          <w:noProof w:val="0"/>
        </w:rPr>
      </w:pPr>
      <w:r w:rsidRPr="006F06C2">
        <w:rPr>
          <w:b/>
          <w:bCs/>
          <w:noProof w:val="0"/>
        </w:rPr>
        <w:t>with</w:t>
      </w:r>
      <w:r w:rsidRPr="006F06C2">
        <w:rPr>
          <w:noProof w:val="0"/>
        </w:rPr>
        <w:t xml:space="preserve"> { UE having sent an </w:t>
      </w:r>
      <w:r w:rsidRPr="006F06C2">
        <w:rPr>
          <w:i/>
          <w:noProof w:val="0"/>
        </w:rPr>
        <w:t>RRCSetupComplete</w:t>
      </w:r>
      <w:r w:rsidRPr="006F06C2">
        <w:rPr>
          <w:noProof w:val="0"/>
        </w:rPr>
        <w:t xml:space="preserve"> message with </w:t>
      </w:r>
      <w:r w:rsidRPr="006F06C2">
        <w:rPr>
          <w:i/>
          <w:noProof w:val="0"/>
        </w:rPr>
        <w:t>connEstFailInfoAvailable</w:t>
      </w:r>
      <w:r w:rsidRPr="006F06C2">
        <w:rPr>
          <w:noProof w:val="0"/>
        </w:rPr>
        <w:t xml:space="preserve"> }</w:t>
      </w:r>
    </w:p>
    <w:p w14:paraId="66F07517"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31C8F069"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 xml:space="preserve">UE receives a </w:t>
      </w:r>
      <w:r w:rsidRPr="006F06C2">
        <w:rPr>
          <w:i/>
          <w:noProof w:val="0"/>
          <w:lang w:eastAsia="zh-CN"/>
        </w:rPr>
        <w:t>UEInformationRequest</w:t>
      </w:r>
      <w:r w:rsidRPr="006F06C2">
        <w:rPr>
          <w:noProof w:val="0"/>
          <w:lang w:eastAsia="zh-CN"/>
        </w:rPr>
        <w:t xml:space="preserve"> message with </w:t>
      </w:r>
      <w:r w:rsidRPr="006F06C2">
        <w:rPr>
          <w:i/>
          <w:noProof w:val="0"/>
        </w:rPr>
        <w:t>connEstFailReportReq</w:t>
      </w:r>
      <w:r w:rsidRPr="006F06C2">
        <w:rPr>
          <w:noProof w:val="0"/>
          <w:lang w:eastAsia="zh-CN"/>
        </w:rPr>
        <w:t xml:space="preserve"> set to true </w:t>
      </w:r>
      <w:r w:rsidRPr="006F06C2">
        <w:rPr>
          <w:noProof w:val="0"/>
        </w:rPr>
        <w:t>}</w:t>
      </w:r>
    </w:p>
    <w:p w14:paraId="04BBCC0F" w14:textId="77777777" w:rsidR="00F3754A" w:rsidRPr="006F06C2" w:rsidRDefault="00F3754A" w:rsidP="00F3754A">
      <w:pPr>
        <w:pStyle w:val="PL"/>
        <w:rPr>
          <w:noProof w:val="0"/>
          <w:lang w:eastAsia="zh-CN"/>
        </w:rPr>
      </w:pPr>
      <w:r w:rsidRPr="006F06C2">
        <w:rPr>
          <w:b/>
          <w:bCs/>
          <w:noProof w:val="0"/>
        </w:rPr>
        <w:t xml:space="preserve">    then</w:t>
      </w:r>
      <w:r w:rsidRPr="006F06C2">
        <w:rPr>
          <w:noProof w:val="0"/>
        </w:rPr>
        <w:t xml:space="preserve"> { UE sends a </w:t>
      </w:r>
      <w:r w:rsidRPr="006F06C2">
        <w:rPr>
          <w:i/>
          <w:noProof w:val="0"/>
        </w:rPr>
        <w:t>UEInformationResponse</w:t>
      </w:r>
      <w:r w:rsidRPr="006F06C2">
        <w:rPr>
          <w:noProof w:val="0"/>
        </w:rPr>
        <w:t xml:space="preserve"> message with </w:t>
      </w:r>
      <w:r w:rsidRPr="006F06C2">
        <w:rPr>
          <w:i/>
          <w:noProof w:val="0"/>
        </w:rPr>
        <w:t>connEstFailReport</w:t>
      </w:r>
      <w:r w:rsidRPr="006F06C2">
        <w:rPr>
          <w:noProof w:val="0"/>
        </w:rPr>
        <w:t xml:space="preserve"> }</w:t>
      </w:r>
    </w:p>
    <w:p w14:paraId="338FFBBF" w14:textId="77777777" w:rsidR="00F3754A" w:rsidRPr="006F06C2" w:rsidRDefault="00F3754A" w:rsidP="00F3754A">
      <w:pPr>
        <w:pStyle w:val="PL"/>
        <w:rPr>
          <w:noProof w:val="0"/>
        </w:rPr>
      </w:pPr>
      <w:r w:rsidRPr="006F06C2">
        <w:rPr>
          <w:noProof w:val="0"/>
        </w:rPr>
        <w:t xml:space="preserve">            }</w:t>
      </w:r>
    </w:p>
    <w:p w14:paraId="35B98CE1" w14:textId="77777777" w:rsidR="00F3754A" w:rsidRPr="006F06C2" w:rsidRDefault="00F3754A" w:rsidP="00F3754A">
      <w:pPr>
        <w:pStyle w:val="PL"/>
        <w:rPr>
          <w:noProof w:val="0"/>
        </w:rPr>
      </w:pPr>
    </w:p>
    <w:p w14:paraId="2A5E59F3" w14:textId="77777777" w:rsidR="00F3754A" w:rsidRPr="006F06C2" w:rsidRDefault="00F3754A" w:rsidP="00F3754A">
      <w:pPr>
        <w:pStyle w:val="H6"/>
      </w:pPr>
      <w:r w:rsidRPr="006F06C2">
        <w:t>8.1.6.1.4.2.2</w:t>
      </w:r>
      <w:r w:rsidRPr="006F06C2">
        <w:tab/>
        <w:t>Conformance requirements</w:t>
      </w:r>
    </w:p>
    <w:p w14:paraId="00AD7A53" w14:textId="77777777" w:rsidR="00F3754A" w:rsidRPr="006F06C2" w:rsidRDefault="00F3754A" w:rsidP="00F3754A">
      <w:r w:rsidRPr="006F06C2">
        <w:t>References: The conformance requirements covered in the current TC is specified in: TS 38.331 clause 5.3.3.4, 5.3.13.5</w:t>
      </w:r>
      <w:r w:rsidRPr="006F06C2">
        <w:rPr>
          <w:lang w:eastAsia="zh-CN"/>
        </w:rPr>
        <w:t xml:space="preserve">, </w:t>
      </w:r>
      <w:r w:rsidRPr="006F06C2">
        <w:t>5.7.10.3.</w:t>
      </w:r>
    </w:p>
    <w:p w14:paraId="1A3A7ABA" w14:textId="77777777" w:rsidR="00F3754A" w:rsidRPr="006F06C2" w:rsidRDefault="00F3754A" w:rsidP="00F3754A">
      <w:r w:rsidRPr="006F06C2">
        <w:t>[TS 38.331, clause 5.3.3.4]</w:t>
      </w:r>
    </w:p>
    <w:p w14:paraId="5082EA5E" w14:textId="77777777" w:rsidR="00F3754A" w:rsidRPr="006F06C2" w:rsidRDefault="00F3754A" w:rsidP="00F3754A">
      <w:r w:rsidRPr="006F06C2">
        <w:t xml:space="preserve">The UE shall perform the following actions upon reception of the </w:t>
      </w:r>
      <w:r w:rsidRPr="006F06C2">
        <w:rPr>
          <w:i/>
        </w:rPr>
        <w:t>RRCSetup</w:t>
      </w:r>
      <w:r w:rsidRPr="006F06C2">
        <w:t>:</w:t>
      </w:r>
    </w:p>
    <w:p w14:paraId="4965F15A" w14:textId="77777777" w:rsidR="00F3754A" w:rsidRPr="006F06C2" w:rsidRDefault="00F3754A" w:rsidP="00F3754A">
      <w:pPr>
        <w:pStyle w:val="B1"/>
      </w:pPr>
      <w:r w:rsidRPr="006F06C2">
        <w:rPr>
          <w:lang w:eastAsia="zh-CN"/>
        </w:rPr>
        <w:t>…</w:t>
      </w:r>
      <w:r w:rsidRPr="006F06C2">
        <w:t>1&gt;</w:t>
      </w:r>
      <w:r w:rsidRPr="006F06C2">
        <w:tab/>
        <w:t xml:space="preserve">set the content of </w:t>
      </w:r>
      <w:r w:rsidRPr="006F06C2">
        <w:rPr>
          <w:i/>
        </w:rPr>
        <w:t>RRCSetupComplete</w:t>
      </w:r>
      <w:r w:rsidRPr="006F06C2">
        <w:t xml:space="preserve"> message as follows:</w:t>
      </w:r>
    </w:p>
    <w:p w14:paraId="66E8D9B7" w14:textId="77777777" w:rsidR="00F3754A" w:rsidRPr="006F06C2" w:rsidRDefault="00F3754A" w:rsidP="00F3754A">
      <w:pPr>
        <w:pStyle w:val="B1"/>
      </w:pPr>
      <w:r w:rsidRPr="006F06C2">
        <w:t>…</w:t>
      </w:r>
    </w:p>
    <w:p w14:paraId="0DF54163" w14:textId="77777777" w:rsidR="00F3754A" w:rsidRPr="006F06C2" w:rsidRDefault="00F3754A" w:rsidP="00F3754A">
      <w:pPr>
        <w:pStyle w:val="B2"/>
      </w:pPr>
      <w:r w:rsidRPr="006F06C2">
        <w:t>2&gt;</w:t>
      </w:r>
      <w:r w:rsidRPr="006F06C2">
        <w:tab/>
        <w:t xml:space="preserve">if the UE has connection establishment failure or connection resume failure information available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14DA28C4" w14:textId="77777777" w:rsidR="00F3754A" w:rsidRPr="006F06C2" w:rsidRDefault="00F3754A" w:rsidP="00F3754A">
      <w:pPr>
        <w:pStyle w:val="B3"/>
      </w:pPr>
      <w:r w:rsidRPr="006F06C2">
        <w:t>3&gt;</w:t>
      </w:r>
      <w:r w:rsidRPr="006F06C2">
        <w:tab/>
        <w:t xml:space="preserve">include </w:t>
      </w:r>
      <w:r w:rsidRPr="006F06C2">
        <w:rPr>
          <w:i/>
        </w:rPr>
        <w:t>connEstFailInfoAvailable</w:t>
      </w:r>
      <w:r w:rsidRPr="006F06C2">
        <w:rPr>
          <w:rFonts w:eastAsia="SimSun"/>
          <w:i/>
        </w:rPr>
        <w:t xml:space="preserve"> </w:t>
      </w:r>
      <w:r w:rsidRPr="006F06C2">
        <w:rPr>
          <w:rFonts w:eastAsia="SimSun"/>
          <w:iCs/>
        </w:rPr>
        <w:t xml:space="preserve">in the </w:t>
      </w:r>
      <w:r w:rsidRPr="006F06C2">
        <w:rPr>
          <w:i/>
        </w:rPr>
        <w:t>RRCSetupComplete</w:t>
      </w:r>
      <w:r w:rsidRPr="006F06C2">
        <w:t xml:space="preserve"> message;</w:t>
      </w:r>
    </w:p>
    <w:p w14:paraId="105AAAB7" w14:textId="77777777" w:rsidR="00F3754A" w:rsidRPr="006F06C2" w:rsidRDefault="00F3754A" w:rsidP="00F3754A">
      <w:pPr>
        <w:rPr>
          <w:lang w:eastAsia="zh-CN"/>
        </w:rPr>
      </w:pPr>
      <w:r w:rsidRPr="006F06C2">
        <w:rPr>
          <w:lang w:eastAsia="zh-CN"/>
        </w:rPr>
        <w:t>…</w:t>
      </w:r>
    </w:p>
    <w:p w14:paraId="0153FB36" w14:textId="77777777" w:rsidR="00F3754A" w:rsidRPr="006F06C2" w:rsidRDefault="00F3754A" w:rsidP="00F3754A">
      <w:r w:rsidRPr="006F06C2">
        <w:t>[TS 38.331, clause 5.3.13.5]</w:t>
      </w:r>
    </w:p>
    <w:p w14:paraId="0DD8FA19" w14:textId="77777777" w:rsidR="00F3754A" w:rsidRPr="006F06C2" w:rsidRDefault="00F3754A" w:rsidP="00F3754A">
      <w:r w:rsidRPr="006F06C2">
        <w:t>The UE shall:</w:t>
      </w:r>
    </w:p>
    <w:p w14:paraId="57FF3C64" w14:textId="77777777" w:rsidR="00F3754A" w:rsidRPr="006F06C2" w:rsidRDefault="00F3754A" w:rsidP="00F3754A">
      <w:pPr>
        <w:pStyle w:val="B1"/>
      </w:pPr>
      <w:r w:rsidRPr="006F06C2">
        <w:t>1&gt;</w:t>
      </w:r>
      <w:r w:rsidRPr="006F06C2">
        <w:tab/>
        <w:t>if timer T319 expires or upon receiving Integrity check failure indication from lower layers while T319 is running:</w:t>
      </w:r>
    </w:p>
    <w:p w14:paraId="75BCAD37"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UE has connection establishment failure information or connection resume failure informaton available in </w:t>
      </w:r>
      <w:r w:rsidRPr="006F06C2">
        <w:rPr>
          <w:rFonts w:eastAsia="DengXian"/>
          <w:i/>
        </w:rPr>
        <w:t>VarConnEstFailReport</w:t>
      </w:r>
      <w:r w:rsidRPr="006F06C2">
        <w:rPr>
          <w:rFonts w:eastAsia="DengXian"/>
        </w:rPr>
        <w:t xml:space="preserve"> and if the RPLMN is not equal to plmn-identity stored in </w:t>
      </w:r>
      <w:r w:rsidRPr="006F06C2">
        <w:rPr>
          <w:rFonts w:eastAsia="DengXian"/>
          <w:i/>
        </w:rPr>
        <w:t>VarConnEstFailReport</w:t>
      </w:r>
      <w:r w:rsidRPr="006F06C2">
        <w:rPr>
          <w:rFonts w:eastAsia="DengXian"/>
        </w:rPr>
        <w:t>; or</w:t>
      </w:r>
    </w:p>
    <w:p w14:paraId="624E1A41"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lang w:eastAsia="zh-CN"/>
        </w:rPr>
        <w:t>cell identity of current cell</w:t>
      </w:r>
      <w:r w:rsidRPr="006F06C2">
        <w:rPr>
          <w:rFonts w:eastAsia="DengXian"/>
        </w:rPr>
        <w:t xml:space="preserve"> is not equal to</w:t>
      </w:r>
      <w:r w:rsidRPr="006F06C2">
        <w:rPr>
          <w:rFonts w:eastAsia="DengXian"/>
          <w:lang w:eastAsia="zh-CN"/>
        </w:rPr>
        <w:t xml:space="preserve"> </w:t>
      </w:r>
      <w:r w:rsidRPr="006F06C2">
        <w:rPr>
          <w:rFonts w:eastAsia="DengXian"/>
        </w:rPr>
        <w:t xml:space="preserve">the </w:t>
      </w:r>
      <w:r w:rsidRPr="006F06C2">
        <w:rPr>
          <w:rFonts w:eastAsia="DengXian"/>
          <w:lang w:eastAsia="zh-CN"/>
        </w:rPr>
        <w:t xml:space="preserve">cell identity </w:t>
      </w:r>
      <w:r w:rsidRPr="006F06C2">
        <w:rPr>
          <w:rFonts w:eastAsia="DengXian"/>
        </w:rPr>
        <w:t xml:space="preserve">stored </w:t>
      </w:r>
      <w:r w:rsidRPr="006F06C2">
        <w:rPr>
          <w:rFonts w:eastAsia="DengXian"/>
          <w:lang w:eastAsia="zh-CN"/>
        </w:rPr>
        <w:t xml:space="preserve">in </w:t>
      </w:r>
      <w:r w:rsidRPr="006F06C2">
        <w:rPr>
          <w:i/>
          <w:iCs/>
        </w:rPr>
        <w:t>measResultFailed</w:t>
      </w:r>
      <w:r w:rsidRPr="006F06C2">
        <w:rPr>
          <w:i/>
        </w:rPr>
        <w:t>Cell</w:t>
      </w:r>
      <w:r w:rsidRPr="006F06C2">
        <w:rPr>
          <w:rFonts w:eastAsia="DengXian"/>
        </w:rPr>
        <w:t xml:space="preserve"> in </w:t>
      </w:r>
      <w:r w:rsidRPr="006F06C2">
        <w:rPr>
          <w:rFonts w:eastAsia="DengXian"/>
          <w:i/>
        </w:rPr>
        <w:t>VarConnEstFailReport</w:t>
      </w:r>
      <w:r w:rsidRPr="006F06C2">
        <w:rPr>
          <w:rFonts w:eastAsia="DengXian"/>
        </w:rPr>
        <w:t>:</w:t>
      </w:r>
    </w:p>
    <w:p w14:paraId="69521271" w14:textId="77777777" w:rsidR="00F3754A" w:rsidRPr="006F06C2" w:rsidRDefault="00F3754A" w:rsidP="00F3754A">
      <w:pPr>
        <w:pStyle w:val="B3"/>
      </w:pPr>
      <w:r w:rsidRPr="006F06C2">
        <w:rPr>
          <w:rFonts w:eastAsia="DengXian"/>
        </w:rPr>
        <w:t>3&gt;</w:t>
      </w:r>
      <w:r w:rsidRPr="006F06C2">
        <w:rPr>
          <w:rFonts w:eastAsia="DengXian"/>
        </w:rPr>
        <w:tab/>
        <w:t xml:space="preserve">reset the </w:t>
      </w:r>
      <w:r w:rsidRPr="006F06C2">
        <w:rPr>
          <w:rFonts w:eastAsia="DengXian"/>
          <w:i/>
        </w:rPr>
        <w:t>numberOfConnFail</w:t>
      </w:r>
      <w:r w:rsidRPr="006F06C2">
        <w:rPr>
          <w:rFonts w:eastAsia="DengXian"/>
        </w:rPr>
        <w:t xml:space="preserve"> to 0;</w:t>
      </w:r>
    </w:p>
    <w:p w14:paraId="0C9A694C" w14:textId="77777777" w:rsidR="00F3754A" w:rsidRPr="006F06C2" w:rsidRDefault="00F3754A" w:rsidP="00F3754A">
      <w:pPr>
        <w:pStyle w:val="B2"/>
      </w:pPr>
      <w:r w:rsidRPr="006F06C2">
        <w:rPr>
          <w:rFonts w:eastAsia="DengXian"/>
          <w:lang w:eastAsia="zh-CN"/>
        </w:rPr>
        <w:t xml:space="preserve">2&gt; clear the content included in </w:t>
      </w:r>
      <w:r w:rsidRPr="006F06C2">
        <w:rPr>
          <w:rFonts w:eastAsia="DengXian"/>
          <w:i/>
          <w:lang w:eastAsia="zh-CN"/>
        </w:rPr>
        <w:t>VarConnEstFailReport</w:t>
      </w:r>
      <w:r w:rsidRPr="006F06C2">
        <w:rPr>
          <w:rFonts w:eastAsia="DengXian"/>
          <w:lang w:eastAsia="zh-CN"/>
        </w:rPr>
        <w:t xml:space="preserve"> except for the </w:t>
      </w:r>
      <w:r w:rsidRPr="006F06C2">
        <w:rPr>
          <w:rFonts w:eastAsia="DengXian"/>
          <w:i/>
          <w:lang w:eastAsia="zh-CN"/>
        </w:rPr>
        <w:t>numberOfConnFail</w:t>
      </w:r>
      <w:r w:rsidRPr="006F06C2">
        <w:rPr>
          <w:rFonts w:eastAsia="DengXian"/>
          <w:lang w:eastAsia="zh-CN"/>
        </w:rPr>
        <w:t>, if any;</w:t>
      </w:r>
    </w:p>
    <w:p w14:paraId="1AC63FD6" w14:textId="77777777" w:rsidR="00F3754A" w:rsidRPr="006F06C2" w:rsidRDefault="00F3754A" w:rsidP="00F3754A">
      <w:pPr>
        <w:pStyle w:val="B2"/>
      </w:pPr>
      <w:r w:rsidRPr="006F06C2">
        <w:t>2&gt;</w:t>
      </w:r>
      <w:r w:rsidRPr="006F06C2">
        <w:tab/>
        <w:t xml:space="preserve">store the following connection resume failure information in the </w:t>
      </w:r>
      <w:r w:rsidRPr="006F06C2">
        <w:rPr>
          <w:i/>
        </w:rPr>
        <w:t>VarConnEstFailReport</w:t>
      </w:r>
      <w:r w:rsidRPr="006F06C2">
        <w:t xml:space="preserve"> by setting its fields as follows:</w:t>
      </w:r>
    </w:p>
    <w:p w14:paraId="428BA333" w14:textId="77777777" w:rsidR="00F3754A" w:rsidRPr="006F06C2" w:rsidRDefault="00F3754A" w:rsidP="00F3754A">
      <w:pPr>
        <w:pStyle w:val="B3"/>
      </w:pPr>
      <w:r w:rsidRPr="006F06C2">
        <w:t>3&gt;</w:t>
      </w:r>
      <w:r w:rsidRPr="006F06C2">
        <w:tab/>
        <w:t xml:space="preserve">set the </w:t>
      </w:r>
      <w:r w:rsidRPr="006F06C2">
        <w:rPr>
          <w:i/>
        </w:rPr>
        <w:t>plmn-Identity</w:t>
      </w:r>
      <w:r w:rsidRPr="006F06C2">
        <w:t xml:space="preserve"> to the PLMN selected by upper layers (see TS 24.501 [23]) from the PLMN(s) included in the </w:t>
      </w:r>
      <w:r w:rsidRPr="006F06C2">
        <w:rPr>
          <w:i/>
        </w:rPr>
        <w:t>plmn-IdentityList</w:t>
      </w:r>
      <w:r w:rsidRPr="006F06C2">
        <w:t xml:space="preserve"> in </w:t>
      </w:r>
      <w:r w:rsidRPr="006F06C2">
        <w:rPr>
          <w:i/>
        </w:rPr>
        <w:t>SIB1</w:t>
      </w:r>
      <w:r w:rsidRPr="006F06C2">
        <w:t>;</w:t>
      </w:r>
    </w:p>
    <w:p w14:paraId="0200A6AF" w14:textId="77777777" w:rsidR="00F3754A" w:rsidRPr="006F06C2" w:rsidRDefault="00F3754A" w:rsidP="00F3754A">
      <w:pPr>
        <w:pStyle w:val="B3"/>
      </w:pPr>
      <w:r w:rsidRPr="006F06C2">
        <w:t>3&gt;</w:t>
      </w:r>
      <w:r w:rsidRPr="006F06C2">
        <w:tab/>
        <w:t xml:space="preserve">set the </w:t>
      </w:r>
      <w:r w:rsidRPr="006F06C2">
        <w:rPr>
          <w:i/>
          <w:iCs/>
        </w:rPr>
        <w:t>measResultFailed</w:t>
      </w:r>
      <w:r w:rsidRPr="006F06C2">
        <w:rPr>
          <w:i/>
        </w:rPr>
        <w:t>Cell</w:t>
      </w:r>
      <w:r w:rsidRPr="006F06C2">
        <w:t xml:space="preserve"> to include</w:t>
      </w:r>
      <w:r w:rsidRPr="006F06C2">
        <w:rPr>
          <w:rFonts w:eastAsia="DengXian"/>
        </w:rPr>
        <w:t xml:space="preserve"> the </w:t>
      </w:r>
      <w:r w:rsidRPr="006F06C2">
        <w:t>global cell identity, tracking area code, the cell level and SS/PBCH block level RSRP, and RSRQ, and SS/PBCH block indexes, of the failed cell based on the available SSB measurements collected up to the moment the UE detected connection resume failure;</w:t>
      </w:r>
    </w:p>
    <w:p w14:paraId="6E07422A" w14:textId="77777777" w:rsidR="00F3754A" w:rsidRPr="006F06C2" w:rsidRDefault="00F3754A" w:rsidP="00F3754A">
      <w:pPr>
        <w:pStyle w:val="B3"/>
      </w:pPr>
      <w:r w:rsidRPr="006F06C2">
        <w:t>3&gt;</w:t>
      </w:r>
      <w:r w:rsidRPr="006F06C2">
        <w:tab/>
        <w:t xml:space="preserve">if available, set the </w:t>
      </w:r>
      <w:r w:rsidRPr="006F06C2">
        <w:rPr>
          <w:i/>
          <w:iCs/>
        </w:rPr>
        <w:t>measResultNeighCells</w:t>
      </w:r>
      <w:r w:rsidRPr="006F06C2">
        <w:rPr>
          <w:iCs/>
        </w:rPr>
        <w:t xml:space="preserve">, </w:t>
      </w:r>
      <w:r w:rsidRPr="006F06C2">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2782471D" w14:textId="77777777" w:rsidR="00F3754A" w:rsidRPr="006F06C2" w:rsidRDefault="00F3754A" w:rsidP="00F3754A">
      <w:pPr>
        <w:pStyle w:val="B4"/>
      </w:pPr>
      <w:r w:rsidRPr="006F06C2">
        <w:t>4&gt;</w:t>
      </w:r>
      <w:r w:rsidRPr="006F06C2">
        <w:tab/>
        <w:t>for each neighbour cell included, include the optional fields that are available;</w:t>
      </w:r>
    </w:p>
    <w:p w14:paraId="4BEEE5B2" w14:textId="77777777" w:rsidR="00F3754A" w:rsidRPr="006F06C2" w:rsidRDefault="00F3754A" w:rsidP="00F3754A">
      <w:pPr>
        <w:pStyle w:val="NO"/>
      </w:pPr>
      <w:r w:rsidRPr="006F06C2">
        <w:t>NOTE:</w:t>
      </w:r>
      <w:r w:rsidRPr="006F06C2">
        <w:tab/>
        <w:t>The UE includes the latest results of the available measurements as used for cell reselection evaluation, which are performed in accordance with the performance requirements as specified in TS 38.133 [14].</w:t>
      </w:r>
    </w:p>
    <w:p w14:paraId="26EEC66A" w14:textId="77777777" w:rsidR="00F3754A" w:rsidRPr="006F06C2" w:rsidRDefault="00F3754A" w:rsidP="00F3754A">
      <w:pPr>
        <w:pStyle w:val="B3"/>
      </w:pPr>
      <w:r w:rsidRPr="006F06C2">
        <w:t>3&gt;</w:t>
      </w:r>
      <w:r w:rsidRPr="006F06C2">
        <w:tab/>
        <w:t xml:space="preserve">if available, set the </w:t>
      </w:r>
      <w:r w:rsidRPr="006F06C2">
        <w:rPr>
          <w:i/>
        </w:rPr>
        <w:t xml:space="preserve">locationInfo </w:t>
      </w:r>
      <w:r w:rsidRPr="006F06C2">
        <w:t>as in 5.3.3.7;</w:t>
      </w:r>
    </w:p>
    <w:p w14:paraId="313EA7CD" w14:textId="77777777" w:rsidR="00F3754A" w:rsidRPr="006F06C2" w:rsidRDefault="00F3754A" w:rsidP="00F3754A">
      <w:pPr>
        <w:pStyle w:val="B3"/>
        <w:rPr>
          <w:rFonts w:eastAsia="DengXian"/>
        </w:rPr>
      </w:pPr>
      <w:r w:rsidRPr="006F06C2">
        <w:rPr>
          <w:lang w:eastAsia="ko-KR"/>
        </w:rPr>
        <w:t>3&gt;</w:t>
      </w:r>
      <w:r w:rsidRPr="006F06C2">
        <w:rPr>
          <w:lang w:eastAsia="ko-KR"/>
        </w:rPr>
        <w:tab/>
        <w:t xml:space="preserve">set </w:t>
      </w:r>
      <w:r w:rsidRPr="006F06C2">
        <w:rPr>
          <w:rFonts w:eastAsia="DengXian"/>
          <w:i/>
        </w:rPr>
        <w:t>perRAInfoList</w:t>
      </w:r>
      <w:r w:rsidRPr="006F06C2">
        <w:rPr>
          <w:rFonts w:eastAsia="DengXian"/>
        </w:rPr>
        <w:t xml:space="preserve"> to indicate random access failure information as specified in 5.7.10.5;</w:t>
      </w:r>
    </w:p>
    <w:p w14:paraId="4BB82E67" w14:textId="77777777" w:rsidR="00F3754A" w:rsidRPr="006F06C2" w:rsidRDefault="00F3754A" w:rsidP="00F3754A">
      <w:pPr>
        <w:pStyle w:val="B3"/>
        <w:rPr>
          <w:rFonts w:eastAsia="DengXian"/>
        </w:rPr>
      </w:pPr>
      <w:r w:rsidRPr="006F06C2">
        <w:rPr>
          <w:lang w:eastAsia="ko-KR"/>
        </w:rPr>
        <w:t>3&gt;</w:t>
      </w:r>
      <w:r w:rsidRPr="006F06C2">
        <w:rPr>
          <w:lang w:eastAsia="ko-KR"/>
        </w:rPr>
        <w:tab/>
      </w:r>
      <w:r w:rsidRPr="006F06C2">
        <w:t xml:space="preserve">if </w:t>
      </w:r>
      <w:r w:rsidRPr="006F06C2">
        <w:rPr>
          <w:i/>
        </w:rPr>
        <w:t>numberOfConnFail</w:t>
      </w:r>
      <w:r w:rsidRPr="006F06C2">
        <w:t xml:space="preserve"> is smaller than 8</w:t>
      </w:r>
      <w:r w:rsidRPr="006F06C2">
        <w:rPr>
          <w:rFonts w:eastAsia="DengXian"/>
        </w:rPr>
        <w:t>:</w:t>
      </w:r>
    </w:p>
    <w:p w14:paraId="73D8F178" w14:textId="77777777" w:rsidR="00F3754A" w:rsidRPr="006F06C2" w:rsidRDefault="00F3754A" w:rsidP="00F3754A">
      <w:pPr>
        <w:pStyle w:val="B4"/>
      </w:pPr>
      <w:r w:rsidRPr="006F06C2">
        <w:rPr>
          <w:lang w:eastAsia="ko-KR"/>
        </w:rPr>
        <w:t>4&gt;</w:t>
      </w:r>
      <w:r w:rsidRPr="006F06C2">
        <w:rPr>
          <w:lang w:eastAsia="ko-KR"/>
        </w:rPr>
        <w:tab/>
        <w:t>i</w:t>
      </w:r>
      <w:r w:rsidRPr="006F06C2">
        <w:t xml:space="preserve">ncrement the </w:t>
      </w:r>
      <w:r w:rsidRPr="006F06C2">
        <w:rPr>
          <w:i/>
        </w:rPr>
        <w:t>numberOfConnFail</w:t>
      </w:r>
      <w:r w:rsidRPr="006F06C2">
        <w:t xml:space="preserve"> by 1;</w:t>
      </w:r>
    </w:p>
    <w:p w14:paraId="64B47071" w14:textId="77777777" w:rsidR="00F3754A" w:rsidRPr="006F06C2" w:rsidRDefault="00F3754A" w:rsidP="00F3754A">
      <w:pPr>
        <w:pStyle w:val="B2"/>
      </w:pPr>
      <w:r w:rsidRPr="006F06C2">
        <w:t>2&gt;</w:t>
      </w:r>
      <w:r w:rsidRPr="006F06C2">
        <w:tab/>
        <w:t>perform the actions upon going to RRC_IDLE as specified in 5.3.11 with release cause 'RRC Resume failure'.</w:t>
      </w:r>
    </w:p>
    <w:p w14:paraId="794A95F5" w14:textId="77777777" w:rsidR="00F3754A" w:rsidRPr="006F06C2" w:rsidRDefault="00F3754A" w:rsidP="00F3754A">
      <w:pPr>
        <w:rPr>
          <w:lang w:eastAsia="zh-CN"/>
        </w:rPr>
      </w:pPr>
      <w:r w:rsidRPr="006F06C2">
        <w:t xml:space="preserve">The UE may discard the connection resume failure or connection establishment failure information, i.e. release the UE variable </w:t>
      </w:r>
      <w:r w:rsidRPr="006F06C2">
        <w:rPr>
          <w:i/>
        </w:rPr>
        <w:t>VarConnEstFailReport</w:t>
      </w:r>
      <w:r w:rsidRPr="006F06C2">
        <w:t>, 48 hours after the last connection resume failure is detected.</w:t>
      </w:r>
    </w:p>
    <w:p w14:paraId="3D67E252" w14:textId="77777777" w:rsidR="00F3754A" w:rsidRPr="006F06C2" w:rsidRDefault="00F3754A" w:rsidP="00F3754A">
      <w:r w:rsidRPr="006F06C2">
        <w:t>[TS 38.331, clause 5.7.10.3]</w:t>
      </w:r>
    </w:p>
    <w:p w14:paraId="5562499E" w14:textId="77777777" w:rsidR="00F3754A" w:rsidRPr="006F06C2" w:rsidRDefault="00F3754A" w:rsidP="00F3754A">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36AF0678" w14:textId="77777777" w:rsidR="00F3754A" w:rsidRPr="006F06C2" w:rsidRDefault="00F3754A" w:rsidP="00F3754A">
      <w:pPr>
        <w:pStyle w:val="B1"/>
        <w:ind w:left="0" w:firstLine="0"/>
        <w:rPr>
          <w:lang w:eastAsia="zh-CN"/>
        </w:rPr>
      </w:pPr>
      <w:r w:rsidRPr="006F06C2">
        <w:rPr>
          <w:lang w:eastAsia="zh-CN"/>
        </w:rPr>
        <w:t>…</w:t>
      </w:r>
    </w:p>
    <w:p w14:paraId="7397FBCA" w14:textId="77777777" w:rsidR="00F3754A" w:rsidRPr="006F06C2" w:rsidRDefault="00F3754A" w:rsidP="00F3754A">
      <w:pPr>
        <w:pStyle w:val="B1"/>
      </w:pPr>
      <w:r w:rsidRPr="006F06C2">
        <w:t>1&gt;</w:t>
      </w:r>
      <w:r w:rsidRPr="006F06C2">
        <w:tab/>
        <w:t xml:space="preserve">if </w:t>
      </w:r>
      <w:r w:rsidRPr="006F06C2">
        <w:rPr>
          <w:i/>
        </w:rPr>
        <w:t>connEstFailReportReq</w:t>
      </w:r>
      <w:r w:rsidRPr="006F06C2">
        <w:t xml:space="preserve"> is set to </w:t>
      </w:r>
      <w:r w:rsidRPr="006F06C2">
        <w:rPr>
          <w:i/>
        </w:rPr>
        <w:t>true</w:t>
      </w:r>
      <w:r w:rsidRPr="006F06C2">
        <w:t xml:space="preserve"> and the UE has connection establishment failure or connection resume failure information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28A35830" w14:textId="77777777" w:rsidR="00F3754A" w:rsidRPr="006F06C2" w:rsidRDefault="00F3754A" w:rsidP="00F3754A">
      <w:pPr>
        <w:pStyle w:val="B2"/>
      </w:pPr>
      <w:r w:rsidRPr="006F06C2">
        <w:t>2&gt;</w:t>
      </w:r>
      <w:r w:rsidRPr="006F06C2">
        <w:tab/>
        <w:t xml:space="preserve">set </w:t>
      </w:r>
      <w:r w:rsidRPr="006F06C2">
        <w:rPr>
          <w:i/>
        </w:rPr>
        <w:t>timeSinceFailure</w:t>
      </w:r>
      <w:r w:rsidRPr="006F06C2">
        <w:t xml:space="preserve"> in </w:t>
      </w:r>
      <w:r w:rsidRPr="006F06C2">
        <w:rPr>
          <w:i/>
        </w:rPr>
        <w:t>VarConnEstFailReport</w:t>
      </w:r>
      <w:r w:rsidRPr="006F06C2">
        <w:t xml:space="preserve"> to the time that elapsed since the last connection establishment failure or connection resume failure in NR;</w:t>
      </w:r>
    </w:p>
    <w:p w14:paraId="1D7B012E" w14:textId="77777777" w:rsidR="00F3754A" w:rsidRPr="006F06C2" w:rsidRDefault="00F3754A" w:rsidP="00F3754A">
      <w:pPr>
        <w:pStyle w:val="B2"/>
      </w:pPr>
      <w:r w:rsidRPr="006F06C2">
        <w:t>2&gt;</w:t>
      </w:r>
      <w:r w:rsidRPr="006F06C2">
        <w:tab/>
        <w:t xml:space="preserve">set the </w:t>
      </w:r>
      <w:r w:rsidRPr="006F06C2">
        <w:rPr>
          <w:i/>
        </w:rPr>
        <w:t>connEstFailReport</w:t>
      </w:r>
      <w:r w:rsidRPr="006F06C2">
        <w:t xml:space="preserve"> in the </w:t>
      </w:r>
      <w:r w:rsidRPr="006F06C2">
        <w:rPr>
          <w:i/>
        </w:rPr>
        <w:t>UEInformationResponse</w:t>
      </w:r>
      <w:r w:rsidRPr="006F06C2">
        <w:t xml:space="preserve"> message to the value of </w:t>
      </w:r>
      <w:r w:rsidRPr="006F06C2">
        <w:rPr>
          <w:i/>
        </w:rPr>
        <w:t>connEstFailReport</w:t>
      </w:r>
      <w:r w:rsidRPr="006F06C2">
        <w:t xml:space="preserve"> in </w:t>
      </w:r>
      <w:r w:rsidRPr="006F06C2">
        <w:rPr>
          <w:i/>
        </w:rPr>
        <w:t>VarConnEstFailReport</w:t>
      </w:r>
      <w:r w:rsidRPr="006F06C2">
        <w:t>;</w:t>
      </w:r>
    </w:p>
    <w:p w14:paraId="12E91017" w14:textId="77777777" w:rsidR="00F3754A" w:rsidRPr="006F06C2" w:rsidRDefault="00F3754A" w:rsidP="00F3754A">
      <w:pPr>
        <w:pStyle w:val="B2"/>
      </w:pPr>
      <w:r w:rsidRPr="006F06C2">
        <w:t>2&gt;</w:t>
      </w:r>
      <w:r w:rsidRPr="006F06C2">
        <w:tab/>
        <w:t xml:space="preserve">discard the </w:t>
      </w:r>
      <w:r w:rsidRPr="006F06C2">
        <w:rPr>
          <w:i/>
        </w:rPr>
        <w:t>connEstFailReport</w:t>
      </w:r>
      <w:r w:rsidRPr="006F06C2">
        <w:t xml:space="preserve"> from </w:t>
      </w:r>
      <w:r w:rsidRPr="006F06C2">
        <w:rPr>
          <w:i/>
        </w:rPr>
        <w:t>VarConnEstFailReport</w:t>
      </w:r>
      <w:r w:rsidRPr="006F06C2">
        <w:t xml:space="preserve"> upon successful delivery of the </w:t>
      </w:r>
      <w:r w:rsidRPr="006F06C2">
        <w:rPr>
          <w:i/>
        </w:rPr>
        <w:t>UEInformationResponse</w:t>
      </w:r>
      <w:r w:rsidRPr="006F06C2">
        <w:t xml:space="preserve"> message confirmed by lower layers;</w:t>
      </w:r>
    </w:p>
    <w:p w14:paraId="121AF5AF" w14:textId="77777777" w:rsidR="00F3754A" w:rsidRPr="006F06C2" w:rsidRDefault="00F3754A" w:rsidP="00F3754A">
      <w:pPr>
        <w:pStyle w:val="B1"/>
        <w:rPr>
          <w:lang w:eastAsia="zh-CN"/>
        </w:rPr>
      </w:pPr>
      <w:r w:rsidRPr="006F06C2">
        <w:rPr>
          <w:lang w:eastAsia="zh-CN"/>
        </w:rPr>
        <w:t>…</w:t>
      </w:r>
    </w:p>
    <w:p w14:paraId="2F4FFE50" w14:textId="77777777" w:rsidR="00F3754A" w:rsidRPr="006F06C2" w:rsidRDefault="00F3754A" w:rsidP="00F3754A">
      <w:r w:rsidRPr="006F06C2">
        <w:t>[TS 24.501, clause 5.3.1.4]</w:t>
      </w:r>
    </w:p>
    <w:p w14:paraId="2ADBFE55" w14:textId="77777777" w:rsidR="00F3754A" w:rsidRPr="006F06C2" w:rsidRDefault="00F3754A" w:rsidP="00F3754A">
      <w:r w:rsidRPr="006F06C2">
        <w:t>…</w:t>
      </w:r>
    </w:p>
    <w:p w14:paraId="54B8D05B" w14:textId="77777777" w:rsidR="00F3754A" w:rsidRPr="006F06C2" w:rsidRDefault="00F3754A" w:rsidP="00F3754A">
      <w:r w:rsidRPr="006F06C2">
        <w:t>If the UE in 5GMM-CONNECTED mode with RRC inactive indication receives an indication from the lower layers that the resumption of the RRC connection has failed, and:</w:t>
      </w:r>
    </w:p>
    <w:p w14:paraId="511E05DB" w14:textId="77777777" w:rsidR="00F3754A" w:rsidRPr="006F06C2" w:rsidRDefault="00F3754A" w:rsidP="00F3754A">
      <w:pPr>
        <w:pStyle w:val="B1"/>
        <w:rPr>
          <w:snapToGrid w:val="0"/>
        </w:rPr>
      </w:pPr>
      <w:r w:rsidRPr="006F06C2">
        <w:t>a)</w:t>
      </w:r>
      <w:r w:rsidRPr="006F06C2">
        <w:tab/>
        <w:t>if the lower layers indicate that access barring is applicable for all access categories except categories 0 and 2, the UE shall:</w:t>
      </w:r>
    </w:p>
    <w:p w14:paraId="07D37163" w14:textId="77777777" w:rsidR="00F3754A" w:rsidRPr="006F06C2" w:rsidRDefault="00F3754A" w:rsidP="00F3754A">
      <w:pPr>
        <w:pStyle w:val="B2"/>
        <w:rPr>
          <w:snapToGrid w:val="0"/>
        </w:rPr>
      </w:pPr>
      <w:r w:rsidRPr="006F06C2">
        <w:rPr>
          <w:snapToGrid w:val="0"/>
        </w:rPr>
        <w:t>1)</w:t>
      </w:r>
      <w:r w:rsidRPr="006F06C2">
        <w:rPr>
          <w:snapToGrid w:val="0"/>
        </w:rPr>
        <w:tab/>
        <w:t xml:space="preserve">stay in </w:t>
      </w:r>
      <w:r w:rsidRPr="006F06C2">
        <w:t>5GMM-CONNECTED mode with RRC inactive indication</w:t>
      </w:r>
      <w:r w:rsidRPr="006F06C2">
        <w:rPr>
          <w:snapToGrid w:val="0"/>
        </w:rPr>
        <w:t>;</w:t>
      </w:r>
    </w:p>
    <w:p w14:paraId="55B199BD" w14:textId="77777777" w:rsidR="00F3754A" w:rsidRPr="006F06C2" w:rsidRDefault="00F3754A" w:rsidP="00F3754A">
      <w:pPr>
        <w:pStyle w:val="B1"/>
        <w:rPr>
          <w:snapToGrid w:val="0"/>
        </w:rPr>
      </w:pPr>
      <w:r w:rsidRPr="006F06C2">
        <w:t>b)</w:t>
      </w:r>
      <w:r w:rsidRPr="006F06C2">
        <w:tab/>
        <w:t>else, the UE shall:</w:t>
      </w:r>
    </w:p>
    <w:p w14:paraId="1963B909" w14:textId="77777777" w:rsidR="00F3754A" w:rsidRPr="006F06C2" w:rsidRDefault="00F3754A" w:rsidP="00F3754A">
      <w:pPr>
        <w:pStyle w:val="B2"/>
      </w:pPr>
      <w:r w:rsidRPr="006F06C2">
        <w:rPr>
          <w:snapToGrid w:val="0"/>
        </w:rPr>
        <w:t>1)</w:t>
      </w:r>
      <w:r w:rsidRPr="006F06C2">
        <w:rPr>
          <w:snapToGrid w:val="0"/>
        </w:rPr>
        <w:tab/>
      </w:r>
      <w:r w:rsidRPr="006F06C2">
        <w:t>enter 5GMM-IDLE mode; and</w:t>
      </w:r>
    </w:p>
    <w:p w14:paraId="21BE4BCA" w14:textId="77777777" w:rsidR="00F3754A" w:rsidRPr="006F06C2" w:rsidRDefault="00F3754A" w:rsidP="00F3754A">
      <w:pPr>
        <w:pStyle w:val="B2"/>
        <w:rPr>
          <w:snapToGrid w:val="0"/>
        </w:rPr>
      </w:pPr>
      <w:r w:rsidRPr="006F06C2">
        <w:rPr>
          <w:snapToGrid w:val="0"/>
        </w:rPr>
        <w:t>2)</w:t>
      </w:r>
      <w:r w:rsidRPr="006F06C2">
        <w:rPr>
          <w:snapToGrid w:val="0"/>
        </w:rPr>
        <w:tab/>
      </w:r>
      <w:r w:rsidRPr="006F06C2">
        <w:t>initiate the registration procedure for mobility and periodic registration update used for mobility (i.e. the 5GS registration type IE set to "mobility registration updating" in the REGISTRATION REQUEST message) for N1 NAS signalling connection recovery as specified in subclause 5.5.1.3.2</w:t>
      </w:r>
      <w:r w:rsidRPr="006F06C2">
        <w:rPr>
          <w:snapToGrid w:val="0"/>
        </w:rPr>
        <w:t>.</w:t>
      </w:r>
    </w:p>
    <w:p w14:paraId="1C6E3CBB" w14:textId="77777777" w:rsidR="00F3754A" w:rsidRPr="006F06C2" w:rsidRDefault="00F3754A" w:rsidP="00F3754A">
      <w:pPr>
        <w:pStyle w:val="NO"/>
      </w:pPr>
      <w:r w:rsidRPr="006F06C2">
        <w:t>NOTE 2:</w:t>
      </w:r>
      <w:r w:rsidRPr="006F06C2">
        <w:tab/>
        <w:t>An indication from the lower layer that the RRC connection has been released with cause "RRC resume failure" can be considered as an indication that the resumption of the RRC connection has failed.</w:t>
      </w:r>
    </w:p>
    <w:p w14:paraId="4C1C9C30" w14:textId="77777777" w:rsidR="00F3754A" w:rsidRPr="006F06C2" w:rsidRDefault="00F3754A" w:rsidP="00F3754A">
      <w:pPr>
        <w:pStyle w:val="H6"/>
      </w:pPr>
      <w:r w:rsidRPr="006F06C2">
        <w:t>8.1.6.1.4.2.3</w:t>
      </w:r>
      <w:r w:rsidRPr="006F06C2">
        <w:tab/>
        <w:t>Test description</w:t>
      </w:r>
    </w:p>
    <w:p w14:paraId="00A0B781" w14:textId="77777777" w:rsidR="00F3754A" w:rsidRPr="006F06C2" w:rsidRDefault="00F3754A" w:rsidP="00F3754A">
      <w:pPr>
        <w:pStyle w:val="H6"/>
      </w:pPr>
      <w:r w:rsidRPr="006F06C2">
        <w:t>8.1.6.1.4.2.3.1</w:t>
      </w:r>
      <w:r w:rsidRPr="006F06C2">
        <w:tab/>
        <w:t>Pre-test conditions</w:t>
      </w:r>
    </w:p>
    <w:p w14:paraId="30AC9014" w14:textId="77777777" w:rsidR="00F3754A" w:rsidRPr="006F06C2" w:rsidRDefault="00F3754A" w:rsidP="00F3754A">
      <w:pPr>
        <w:pStyle w:val="H6"/>
      </w:pPr>
      <w:r w:rsidRPr="006F06C2">
        <w:t>System Simulator:</w:t>
      </w:r>
    </w:p>
    <w:p w14:paraId="67201C4B" w14:textId="77777777" w:rsidR="00F3754A" w:rsidRPr="006F06C2" w:rsidRDefault="00F3754A" w:rsidP="00F3754A">
      <w:pPr>
        <w:pStyle w:val="B1"/>
      </w:pPr>
      <w:r w:rsidRPr="006F06C2">
        <w:t>-</w:t>
      </w:r>
      <w:r w:rsidRPr="006F06C2">
        <w:tab/>
        <w:t>NR Cell 1</w:t>
      </w:r>
    </w:p>
    <w:p w14:paraId="55EA4418" w14:textId="77777777" w:rsidR="00F3754A" w:rsidRPr="006F06C2" w:rsidRDefault="00F3754A" w:rsidP="00F3754A">
      <w:pPr>
        <w:pStyle w:val="H6"/>
      </w:pPr>
      <w:r w:rsidRPr="006F06C2">
        <w:t>UE:</w:t>
      </w:r>
    </w:p>
    <w:p w14:paraId="174342F5" w14:textId="77777777" w:rsidR="00F3754A" w:rsidRPr="006F06C2" w:rsidRDefault="00F3754A" w:rsidP="00F3754A">
      <w:pPr>
        <w:pStyle w:val="B1"/>
      </w:pPr>
      <w:r w:rsidRPr="006F06C2">
        <w:t>-</w:t>
      </w:r>
      <w:r w:rsidRPr="006F06C2">
        <w:tab/>
        <w:t>None.</w:t>
      </w:r>
    </w:p>
    <w:p w14:paraId="0A6C7C9C" w14:textId="77777777" w:rsidR="00F3754A" w:rsidRPr="006F06C2" w:rsidRDefault="00F3754A" w:rsidP="00F3754A">
      <w:pPr>
        <w:pStyle w:val="H6"/>
        <w:tabs>
          <w:tab w:val="center" w:pos="4819"/>
        </w:tabs>
        <w:rPr>
          <w:lang w:eastAsia="sv-SE"/>
        </w:rPr>
      </w:pPr>
      <w:r w:rsidRPr="006F06C2">
        <w:rPr>
          <w:lang w:eastAsia="sv-SE"/>
        </w:rPr>
        <w:t>Preamble:</w:t>
      </w:r>
    </w:p>
    <w:p w14:paraId="7EF52AB6" w14:textId="77777777" w:rsidR="00F3754A" w:rsidRPr="006F06C2" w:rsidRDefault="00F3754A" w:rsidP="00F3754A">
      <w:pPr>
        <w:pStyle w:val="B1"/>
      </w:pPr>
      <w:r w:rsidRPr="006F06C2">
        <w:t>-</w:t>
      </w:r>
      <w:r w:rsidRPr="006F06C2">
        <w:tab/>
        <w:t>The UE is in state 2N-A on NR Cell 1 as defined in TS 38.508-1 [4], subclause 4.4A.</w:t>
      </w:r>
    </w:p>
    <w:p w14:paraId="1E74713E" w14:textId="77777777" w:rsidR="00F3754A" w:rsidRPr="006F06C2" w:rsidRDefault="00F3754A" w:rsidP="00F3754A">
      <w:pPr>
        <w:pStyle w:val="H6"/>
        <w:rPr>
          <w:snapToGrid w:val="0"/>
        </w:rPr>
      </w:pPr>
      <w:r w:rsidRPr="006F06C2">
        <w:t>8.1.6.1.4.2.3</w:t>
      </w:r>
      <w:r w:rsidRPr="006F06C2">
        <w:rPr>
          <w:rFonts w:eastAsia="MS Gothic"/>
        </w:rPr>
        <w:t>.2</w:t>
      </w:r>
      <w:r w:rsidRPr="006F06C2">
        <w:rPr>
          <w:rFonts w:eastAsia="MS Gothic"/>
        </w:rPr>
        <w:tab/>
      </w:r>
      <w:r w:rsidRPr="006F06C2">
        <w:rPr>
          <w:snapToGrid w:val="0"/>
        </w:rPr>
        <w:t>Test procedure sequence</w:t>
      </w:r>
    </w:p>
    <w:p w14:paraId="74292B5E" w14:textId="77777777" w:rsidR="00F3754A" w:rsidRPr="006F06C2" w:rsidRDefault="00F3754A" w:rsidP="00F3754A">
      <w:pPr>
        <w:pStyle w:val="TH"/>
        <w:ind w:firstLine="720"/>
      </w:pPr>
      <w:r w:rsidRPr="006F06C2">
        <w:t>Table 8.1.6.1.4.2.3</w:t>
      </w:r>
      <w:r w:rsidRPr="006F06C2">
        <w:rPr>
          <w:rFonts w:eastAsia="MS Gothic"/>
        </w:rPr>
        <w:t>.2</w:t>
      </w:r>
      <w:r w:rsidRPr="006F06C2">
        <w:t>-1: Void</w:t>
      </w:r>
    </w:p>
    <w:p w14:paraId="6A7198CD" w14:textId="77777777" w:rsidR="00F3754A" w:rsidRPr="006F06C2" w:rsidRDefault="00F3754A" w:rsidP="00F3754A">
      <w:pPr>
        <w:pStyle w:val="TH"/>
        <w:ind w:firstLine="720"/>
      </w:pPr>
      <w:r w:rsidRPr="006F06C2">
        <w:t>Table 8.1.6.1.4.2.3</w:t>
      </w:r>
      <w:r w:rsidRPr="006F06C2">
        <w:rPr>
          <w:rFonts w:eastAsia="MS Gothic"/>
        </w:rPr>
        <w:t>.2</w:t>
      </w:r>
      <w:r w:rsidRPr="006F06C2">
        <w:t>-2: Void</w:t>
      </w:r>
    </w:p>
    <w:p w14:paraId="22FFE0CB" w14:textId="77777777" w:rsidR="00F3754A" w:rsidRPr="006F06C2" w:rsidRDefault="00F3754A" w:rsidP="00F3754A"/>
    <w:p w14:paraId="4D5F89F0" w14:textId="77777777" w:rsidR="00F3754A" w:rsidRPr="006F06C2" w:rsidRDefault="00F3754A" w:rsidP="00F3754A">
      <w:pPr>
        <w:pStyle w:val="TH"/>
      </w:pPr>
      <w:r w:rsidRPr="006F06C2">
        <w:t>Table 8.1.6.1.4.2.3</w:t>
      </w:r>
      <w:r w:rsidRPr="006F06C2">
        <w:rPr>
          <w:rFonts w:eastAsia="MS Gothic"/>
        </w:rPr>
        <w:t>.2</w:t>
      </w:r>
      <w:r w:rsidRPr="006F06C2">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16B91AE7" w14:textId="77777777" w:rsidTr="00F3754A">
        <w:tc>
          <w:tcPr>
            <w:tcW w:w="648" w:type="dxa"/>
            <w:tcBorders>
              <w:bottom w:val="nil"/>
            </w:tcBorders>
          </w:tcPr>
          <w:p w14:paraId="653B8CE2" w14:textId="77777777" w:rsidR="00F3754A" w:rsidRPr="006F06C2" w:rsidRDefault="00F3754A" w:rsidP="00F3754A">
            <w:pPr>
              <w:pStyle w:val="TAH"/>
            </w:pPr>
            <w:r w:rsidRPr="006F06C2">
              <w:t>St</w:t>
            </w:r>
          </w:p>
        </w:tc>
        <w:tc>
          <w:tcPr>
            <w:tcW w:w="3969" w:type="dxa"/>
            <w:tcBorders>
              <w:bottom w:val="nil"/>
            </w:tcBorders>
          </w:tcPr>
          <w:p w14:paraId="3898ABFE" w14:textId="77777777" w:rsidR="00F3754A" w:rsidRPr="006F06C2" w:rsidRDefault="00F3754A" w:rsidP="00F3754A">
            <w:pPr>
              <w:pStyle w:val="TAH"/>
            </w:pPr>
            <w:r w:rsidRPr="006F06C2">
              <w:t>Procedure</w:t>
            </w:r>
          </w:p>
        </w:tc>
        <w:tc>
          <w:tcPr>
            <w:tcW w:w="3686" w:type="dxa"/>
            <w:gridSpan w:val="2"/>
          </w:tcPr>
          <w:p w14:paraId="540B0CB5" w14:textId="77777777" w:rsidR="00F3754A" w:rsidRPr="006F06C2" w:rsidRDefault="00F3754A" w:rsidP="00F3754A">
            <w:pPr>
              <w:pStyle w:val="TAH"/>
            </w:pPr>
            <w:r w:rsidRPr="006F06C2">
              <w:t>Message Sequence</w:t>
            </w:r>
          </w:p>
        </w:tc>
        <w:tc>
          <w:tcPr>
            <w:tcW w:w="567" w:type="dxa"/>
            <w:tcBorders>
              <w:bottom w:val="nil"/>
            </w:tcBorders>
          </w:tcPr>
          <w:p w14:paraId="46F36900" w14:textId="77777777" w:rsidR="00F3754A" w:rsidRPr="006F06C2" w:rsidRDefault="00F3754A" w:rsidP="00F3754A">
            <w:pPr>
              <w:pStyle w:val="TAH"/>
            </w:pPr>
            <w:r w:rsidRPr="006F06C2">
              <w:t>TP</w:t>
            </w:r>
          </w:p>
        </w:tc>
        <w:tc>
          <w:tcPr>
            <w:tcW w:w="892" w:type="dxa"/>
            <w:tcBorders>
              <w:bottom w:val="nil"/>
            </w:tcBorders>
          </w:tcPr>
          <w:p w14:paraId="030FF866" w14:textId="77777777" w:rsidR="00F3754A" w:rsidRPr="006F06C2" w:rsidRDefault="00F3754A" w:rsidP="00F3754A">
            <w:pPr>
              <w:pStyle w:val="TAH"/>
            </w:pPr>
            <w:r w:rsidRPr="006F06C2">
              <w:t>Verdict</w:t>
            </w:r>
          </w:p>
        </w:tc>
      </w:tr>
      <w:tr w:rsidR="00F3754A" w:rsidRPr="006F06C2" w14:paraId="1F4B7B4E" w14:textId="77777777" w:rsidTr="00F3754A">
        <w:tc>
          <w:tcPr>
            <w:tcW w:w="648" w:type="dxa"/>
            <w:tcBorders>
              <w:top w:val="nil"/>
            </w:tcBorders>
          </w:tcPr>
          <w:p w14:paraId="5649CC16" w14:textId="77777777" w:rsidR="00F3754A" w:rsidRPr="006F06C2" w:rsidRDefault="00F3754A" w:rsidP="00F3754A">
            <w:pPr>
              <w:pStyle w:val="TAH"/>
            </w:pPr>
          </w:p>
        </w:tc>
        <w:tc>
          <w:tcPr>
            <w:tcW w:w="3969" w:type="dxa"/>
            <w:tcBorders>
              <w:top w:val="nil"/>
            </w:tcBorders>
          </w:tcPr>
          <w:p w14:paraId="6827535D" w14:textId="77777777" w:rsidR="00F3754A" w:rsidRPr="006F06C2" w:rsidRDefault="00F3754A" w:rsidP="00F3754A">
            <w:pPr>
              <w:pStyle w:val="TAH"/>
            </w:pPr>
          </w:p>
        </w:tc>
        <w:tc>
          <w:tcPr>
            <w:tcW w:w="709" w:type="dxa"/>
          </w:tcPr>
          <w:p w14:paraId="47B5FBCA" w14:textId="77777777" w:rsidR="00F3754A" w:rsidRPr="006F06C2" w:rsidRDefault="00F3754A" w:rsidP="00F3754A">
            <w:pPr>
              <w:pStyle w:val="TAH"/>
            </w:pPr>
            <w:r w:rsidRPr="006F06C2">
              <w:t>U - S</w:t>
            </w:r>
          </w:p>
        </w:tc>
        <w:tc>
          <w:tcPr>
            <w:tcW w:w="2977" w:type="dxa"/>
          </w:tcPr>
          <w:p w14:paraId="2B894887" w14:textId="77777777" w:rsidR="00F3754A" w:rsidRPr="006F06C2" w:rsidRDefault="00F3754A" w:rsidP="00F3754A">
            <w:pPr>
              <w:pStyle w:val="TAH"/>
            </w:pPr>
            <w:r w:rsidRPr="006F06C2">
              <w:t>Message</w:t>
            </w:r>
          </w:p>
        </w:tc>
        <w:tc>
          <w:tcPr>
            <w:tcW w:w="567" w:type="dxa"/>
            <w:tcBorders>
              <w:top w:val="nil"/>
            </w:tcBorders>
          </w:tcPr>
          <w:p w14:paraId="4CB03C35" w14:textId="77777777" w:rsidR="00F3754A" w:rsidRPr="006F06C2" w:rsidRDefault="00F3754A" w:rsidP="00F3754A">
            <w:pPr>
              <w:pStyle w:val="TAH"/>
            </w:pPr>
          </w:p>
        </w:tc>
        <w:tc>
          <w:tcPr>
            <w:tcW w:w="892" w:type="dxa"/>
            <w:tcBorders>
              <w:top w:val="nil"/>
            </w:tcBorders>
          </w:tcPr>
          <w:p w14:paraId="20029CF1" w14:textId="77777777" w:rsidR="00F3754A" w:rsidRPr="006F06C2" w:rsidRDefault="00F3754A" w:rsidP="00F3754A">
            <w:pPr>
              <w:pStyle w:val="TAH"/>
            </w:pPr>
          </w:p>
        </w:tc>
      </w:tr>
      <w:tr w:rsidR="00F3754A" w:rsidRPr="006F06C2" w14:paraId="1C85DAF7" w14:textId="77777777" w:rsidTr="00F3754A">
        <w:tc>
          <w:tcPr>
            <w:tcW w:w="648" w:type="dxa"/>
          </w:tcPr>
          <w:p w14:paraId="2DC62A31" w14:textId="77777777" w:rsidR="00F3754A" w:rsidRPr="006F06C2" w:rsidRDefault="00F3754A" w:rsidP="00F3754A">
            <w:pPr>
              <w:pStyle w:val="TAC"/>
            </w:pPr>
            <w:r w:rsidRPr="006F06C2">
              <w:t>1</w:t>
            </w:r>
          </w:p>
        </w:tc>
        <w:tc>
          <w:tcPr>
            <w:tcW w:w="3969" w:type="dxa"/>
          </w:tcPr>
          <w:p w14:paraId="264D5EE3" w14:textId="77777777" w:rsidR="00F3754A" w:rsidRPr="006F06C2" w:rsidRDefault="00F3754A" w:rsidP="00F3754A">
            <w:pPr>
              <w:pStyle w:val="TAL"/>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 on NR Cell 1</w:t>
            </w:r>
            <w:r w:rsidRPr="006F06C2">
              <w:rPr>
                <w:lang w:eastAsia="zh-CN"/>
              </w:rPr>
              <w:t>.</w:t>
            </w:r>
          </w:p>
        </w:tc>
        <w:tc>
          <w:tcPr>
            <w:tcW w:w="709" w:type="dxa"/>
          </w:tcPr>
          <w:p w14:paraId="013DF014" w14:textId="77777777" w:rsidR="00F3754A" w:rsidRPr="006F06C2" w:rsidRDefault="00F3754A" w:rsidP="00F3754A">
            <w:pPr>
              <w:pStyle w:val="TAC"/>
            </w:pPr>
            <w:r w:rsidRPr="006F06C2">
              <w:t>&lt;--</w:t>
            </w:r>
          </w:p>
        </w:tc>
        <w:tc>
          <w:tcPr>
            <w:tcW w:w="2977" w:type="dxa"/>
          </w:tcPr>
          <w:p w14:paraId="402FD8ED" w14:textId="77777777" w:rsidR="00F3754A" w:rsidRPr="006F06C2" w:rsidRDefault="00F3754A" w:rsidP="00F3754A">
            <w:pPr>
              <w:pStyle w:val="TAL"/>
              <w:rPr>
                <w:i/>
              </w:rPr>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Pr>
          <w:p w14:paraId="06A1D5A4" w14:textId="77777777" w:rsidR="00F3754A" w:rsidRPr="006F06C2" w:rsidRDefault="00F3754A" w:rsidP="00F3754A">
            <w:pPr>
              <w:pStyle w:val="TAC"/>
            </w:pPr>
            <w:r w:rsidRPr="006F06C2">
              <w:t>-</w:t>
            </w:r>
          </w:p>
        </w:tc>
        <w:tc>
          <w:tcPr>
            <w:tcW w:w="892" w:type="dxa"/>
          </w:tcPr>
          <w:p w14:paraId="098DB5D8" w14:textId="77777777" w:rsidR="00F3754A" w:rsidRPr="006F06C2" w:rsidRDefault="00F3754A" w:rsidP="00F3754A">
            <w:pPr>
              <w:pStyle w:val="TAC"/>
            </w:pPr>
            <w:r w:rsidRPr="006F06C2">
              <w:t>-</w:t>
            </w:r>
          </w:p>
        </w:tc>
      </w:tr>
      <w:tr w:rsidR="00F3754A" w:rsidRPr="006F06C2" w14:paraId="17907008" w14:textId="77777777" w:rsidTr="00F3754A">
        <w:tc>
          <w:tcPr>
            <w:tcW w:w="648" w:type="dxa"/>
          </w:tcPr>
          <w:p w14:paraId="562DF1BF" w14:textId="77777777" w:rsidR="00F3754A" w:rsidRPr="006F06C2" w:rsidRDefault="00F3754A" w:rsidP="00F3754A">
            <w:pPr>
              <w:pStyle w:val="TAC"/>
            </w:pPr>
            <w:r w:rsidRPr="006F06C2">
              <w:t>2</w:t>
            </w:r>
          </w:p>
        </w:tc>
        <w:tc>
          <w:tcPr>
            <w:tcW w:w="3969" w:type="dxa"/>
          </w:tcPr>
          <w:p w14:paraId="3BA0192F" w14:textId="77777777" w:rsidR="00F3754A" w:rsidRPr="006F06C2" w:rsidRDefault="00F3754A" w:rsidP="00F3754A">
            <w:pPr>
              <w:pStyle w:val="TAL"/>
            </w:pPr>
            <w:r w:rsidRPr="006F06C2">
              <w:rPr>
                <w:lang w:eastAsia="zh-CN"/>
              </w:rPr>
              <w:t xml:space="preserve">The </w:t>
            </w:r>
            <w:r w:rsidRPr="006F06C2">
              <w:t xml:space="preserve">UE transmits an </w:t>
            </w:r>
            <w:r w:rsidRPr="006F06C2">
              <w:rPr>
                <w:i/>
              </w:rPr>
              <w:t>RRCResumeRequest</w:t>
            </w:r>
            <w:r w:rsidRPr="006F06C2">
              <w:t xml:space="preserve"> message.</w:t>
            </w:r>
          </w:p>
        </w:tc>
        <w:tc>
          <w:tcPr>
            <w:tcW w:w="709" w:type="dxa"/>
          </w:tcPr>
          <w:p w14:paraId="07F2F007" w14:textId="77777777" w:rsidR="00F3754A" w:rsidRPr="006F06C2" w:rsidRDefault="00F3754A" w:rsidP="00F3754A">
            <w:pPr>
              <w:pStyle w:val="TAC"/>
            </w:pPr>
            <w:r w:rsidRPr="006F06C2">
              <w:t>--&gt;</w:t>
            </w:r>
          </w:p>
        </w:tc>
        <w:tc>
          <w:tcPr>
            <w:tcW w:w="2977" w:type="dxa"/>
          </w:tcPr>
          <w:p w14:paraId="0DEEE8C1" w14:textId="77777777" w:rsidR="00F3754A" w:rsidRPr="006F06C2" w:rsidRDefault="00F3754A" w:rsidP="00F3754A">
            <w:pPr>
              <w:pStyle w:val="TAL"/>
              <w:rPr>
                <w:i/>
              </w:rPr>
            </w:pPr>
            <w:r w:rsidRPr="006F06C2">
              <w:t xml:space="preserve">NR </w:t>
            </w:r>
            <w:smartTag w:uri="urn:schemas-microsoft-com:office:smarttags" w:element="stockticker">
              <w:r w:rsidRPr="006F06C2">
                <w:t>RRC</w:t>
              </w:r>
            </w:smartTag>
            <w:r w:rsidRPr="006F06C2">
              <w:t xml:space="preserve">: </w:t>
            </w:r>
            <w:r w:rsidRPr="006F06C2">
              <w:rPr>
                <w:i/>
              </w:rPr>
              <w:t>RRCResumeRequest</w:t>
            </w:r>
          </w:p>
        </w:tc>
        <w:tc>
          <w:tcPr>
            <w:tcW w:w="567" w:type="dxa"/>
          </w:tcPr>
          <w:p w14:paraId="2163EE09" w14:textId="77777777" w:rsidR="00F3754A" w:rsidRPr="006F06C2" w:rsidRDefault="00F3754A" w:rsidP="00F3754A">
            <w:pPr>
              <w:pStyle w:val="TAC"/>
            </w:pPr>
            <w:r w:rsidRPr="006F06C2">
              <w:t>-</w:t>
            </w:r>
          </w:p>
        </w:tc>
        <w:tc>
          <w:tcPr>
            <w:tcW w:w="892" w:type="dxa"/>
          </w:tcPr>
          <w:p w14:paraId="11AF9269" w14:textId="77777777" w:rsidR="00F3754A" w:rsidRPr="006F06C2" w:rsidRDefault="00F3754A" w:rsidP="00F3754A">
            <w:pPr>
              <w:pStyle w:val="TAC"/>
            </w:pPr>
            <w:r w:rsidRPr="006F06C2">
              <w:t>-</w:t>
            </w:r>
          </w:p>
        </w:tc>
      </w:tr>
      <w:tr w:rsidR="00F3754A" w:rsidRPr="006F06C2" w14:paraId="1CFBC24B" w14:textId="77777777" w:rsidTr="00F3754A">
        <w:tc>
          <w:tcPr>
            <w:tcW w:w="648" w:type="dxa"/>
          </w:tcPr>
          <w:p w14:paraId="1B26AAFD" w14:textId="77777777" w:rsidR="00F3754A" w:rsidRPr="006F06C2" w:rsidRDefault="00F3754A" w:rsidP="00F3754A">
            <w:pPr>
              <w:pStyle w:val="TAC"/>
            </w:pPr>
            <w:r w:rsidRPr="006F06C2">
              <w:t>3</w:t>
            </w:r>
          </w:p>
        </w:tc>
        <w:tc>
          <w:tcPr>
            <w:tcW w:w="3969" w:type="dxa"/>
          </w:tcPr>
          <w:p w14:paraId="357A7BB6" w14:textId="77777777" w:rsidR="00F3754A" w:rsidRPr="006F06C2" w:rsidRDefault="00F3754A" w:rsidP="00F3754A">
            <w:pPr>
              <w:pStyle w:val="TAL"/>
            </w:pPr>
            <w:r w:rsidRPr="006F06C2">
              <w:t>The SS waits for 1 sec to ensure that the UE detects T319 expiry.</w:t>
            </w:r>
          </w:p>
        </w:tc>
        <w:tc>
          <w:tcPr>
            <w:tcW w:w="709" w:type="dxa"/>
          </w:tcPr>
          <w:p w14:paraId="36E8B9C1" w14:textId="77777777" w:rsidR="00F3754A" w:rsidRPr="006F06C2" w:rsidRDefault="00F3754A" w:rsidP="00F3754A">
            <w:pPr>
              <w:pStyle w:val="TAC"/>
            </w:pPr>
            <w:r w:rsidRPr="006F06C2">
              <w:t>-</w:t>
            </w:r>
          </w:p>
        </w:tc>
        <w:tc>
          <w:tcPr>
            <w:tcW w:w="2977" w:type="dxa"/>
          </w:tcPr>
          <w:p w14:paraId="192AE347" w14:textId="77777777" w:rsidR="00F3754A" w:rsidRPr="006F06C2" w:rsidRDefault="00F3754A" w:rsidP="00F3754A">
            <w:pPr>
              <w:pStyle w:val="TAL"/>
              <w:rPr>
                <w:i/>
              </w:rPr>
            </w:pPr>
            <w:r w:rsidRPr="006F06C2">
              <w:t>-</w:t>
            </w:r>
          </w:p>
        </w:tc>
        <w:tc>
          <w:tcPr>
            <w:tcW w:w="567" w:type="dxa"/>
          </w:tcPr>
          <w:p w14:paraId="1D5DDD2F" w14:textId="77777777" w:rsidR="00F3754A" w:rsidRPr="006F06C2" w:rsidRDefault="00F3754A" w:rsidP="00F3754A">
            <w:pPr>
              <w:pStyle w:val="TAC"/>
            </w:pPr>
            <w:r w:rsidRPr="006F06C2">
              <w:t>-</w:t>
            </w:r>
          </w:p>
        </w:tc>
        <w:tc>
          <w:tcPr>
            <w:tcW w:w="892" w:type="dxa"/>
          </w:tcPr>
          <w:p w14:paraId="34FB0501" w14:textId="77777777" w:rsidR="00F3754A" w:rsidRPr="006F06C2" w:rsidRDefault="00F3754A" w:rsidP="00F3754A">
            <w:pPr>
              <w:pStyle w:val="TAC"/>
            </w:pPr>
            <w:r w:rsidRPr="006F06C2">
              <w:t>-</w:t>
            </w:r>
          </w:p>
        </w:tc>
      </w:tr>
      <w:tr w:rsidR="00F3754A" w:rsidRPr="006F06C2" w14:paraId="6BDA4FE3" w14:textId="77777777" w:rsidTr="00F3754A">
        <w:tc>
          <w:tcPr>
            <w:tcW w:w="648" w:type="dxa"/>
          </w:tcPr>
          <w:p w14:paraId="0159834D" w14:textId="77777777" w:rsidR="00F3754A" w:rsidRPr="006F06C2" w:rsidRDefault="00F3754A" w:rsidP="00F3754A">
            <w:pPr>
              <w:pStyle w:val="TAC"/>
            </w:pPr>
            <w:r w:rsidRPr="006F06C2">
              <w:rPr>
                <w:lang w:eastAsia="zh-CN"/>
              </w:rPr>
              <w:t>3A</w:t>
            </w:r>
          </w:p>
        </w:tc>
        <w:tc>
          <w:tcPr>
            <w:tcW w:w="3969" w:type="dxa"/>
          </w:tcPr>
          <w:p w14:paraId="620EE275" w14:textId="77777777" w:rsidR="00F3754A" w:rsidRPr="006F06C2" w:rsidRDefault="00F3754A" w:rsidP="00F3754A">
            <w:pPr>
              <w:pStyle w:val="TAL"/>
            </w:pPr>
            <w:r w:rsidRPr="006F06C2">
              <w:rPr>
                <w:lang w:eastAsia="zh-CN"/>
              </w:rPr>
              <w:t xml:space="preserve">The </w:t>
            </w:r>
            <w:r w:rsidRPr="006F06C2">
              <w:t xml:space="preserve">UE transmits an </w:t>
            </w:r>
            <w:r w:rsidRPr="006F06C2">
              <w:rPr>
                <w:i/>
                <w:iCs/>
              </w:rPr>
              <w:t>RRCSetupRequest</w:t>
            </w:r>
            <w:r w:rsidRPr="006F06C2">
              <w:t xml:space="preserve"> message.</w:t>
            </w:r>
          </w:p>
        </w:tc>
        <w:tc>
          <w:tcPr>
            <w:tcW w:w="709" w:type="dxa"/>
          </w:tcPr>
          <w:p w14:paraId="70129944" w14:textId="77777777" w:rsidR="00F3754A" w:rsidRPr="006F06C2" w:rsidRDefault="00F3754A" w:rsidP="00F3754A">
            <w:pPr>
              <w:pStyle w:val="TAC"/>
            </w:pPr>
            <w:r w:rsidRPr="006F06C2">
              <w:t>--&gt;</w:t>
            </w:r>
          </w:p>
        </w:tc>
        <w:tc>
          <w:tcPr>
            <w:tcW w:w="2977" w:type="dxa"/>
          </w:tcPr>
          <w:p w14:paraId="148EA730" w14:textId="77777777" w:rsidR="00F3754A" w:rsidRPr="006F06C2" w:rsidRDefault="00F3754A" w:rsidP="00F3754A">
            <w:pPr>
              <w:pStyle w:val="TAL"/>
            </w:pPr>
            <w:r w:rsidRPr="006F06C2">
              <w:t xml:space="preserve">NR RRC: </w:t>
            </w:r>
            <w:r w:rsidRPr="006F06C2">
              <w:rPr>
                <w:i/>
                <w:iCs/>
              </w:rPr>
              <w:t>RRCSetupRequest</w:t>
            </w:r>
          </w:p>
        </w:tc>
        <w:tc>
          <w:tcPr>
            <w:tcW w:w="567" w:type="dxa"/>
          </w:tcPr>
          <w:p w14:paraId="3FB09C0D" w14:textId="77777777" w:rsidR="00F3754A" w:rsidRPr="006F06C2" w:rsidRDefault="00F3754A" w:rsidP="00F3754A">
            <w:pPr>
              <w:pStyle w:val="TAC"/>
            </w:pPr>
          </w:p>
        </w:tc>
        <w:tc>
          <w:tcPr>
            <w:tcW w:w="892" w:type="dxa"/>
          </w:tcPr>
          <w:p w14:paraId="755F80BA" w14:textId="77777777" w:rsidR="00F3754A" w:rsidRPr="006F06C2" w:rsidRDefault="00F3754A" w:rsidP="00F3754A">
            <w:pPr>
              <w:pStyle w:val="TAC"/>
            </w:pPr>
          </w:p>
        </w:tc>
      </w:tr>
      <w:tr w:rsidR="00F3754A" w:rsidRPr="006F06C2" w14:paraId="382E5BE7" w14:textId="77777777" w:rsidTr="00F3754A">
        <w:tc>
          <w:tcPr>
            <w:tcW w:w="648" w:type="dxa"/>
          </w:tcPr>
          <w:p w14:paraId="31379C18" w14:textId="77777777" w:rsidR="00F3754A" w:rsidRPr="006F06C2" w:rsidRDefault="00F3754A" w:rsidP="00F3754A">
            <w:pPr>
              <w:pStyle w:val="TAC"/>
            </w:pPr>
            <w:r w:rsidRPr="006F06C2">
              <w:rPr>
                <w:lang w:eastAsia="zh-CN"/>
              </w:rPr>
              <w:t>3B</w:t>
            </w:r>
          </w:p>
        </w:tc>
        <w:tc>
          <w:tcPr>
            <w:tcW w:w="3969" w:type="dxa"/>
          </w:tcPr>
          <w:p w14:paraId="3D6C1C76" w14:textId="77777777" w:rsidR="00F3754A" w:rsidRPr="006F06C2" w:rsidRDefault="00F3754A" w:rsidP="00F3754A">
            <w:pPr>
              <w:pStyle w:val="TAL"/>
            </w:pPr>
            <w:r w:rsidRPr="006F06C2">
              <w:t xml:space="preserve">The SS transmits an </w:t>
            </w:r>
            <w:r w:rsidRPr="006F06C2">
              <w:rPr>
                <w:i/>
                <w:iCs/>
              </w:rPr>
              <w:t>RRCSetup</w:t>
            </w:r>
            <w:r w:rsidRPr="006F06C2">
              <w:t xml:space="preserve"> message.</w:t>
            </w:r>
          </w:p>
        </w:tc>
        <w:tc>
          <w:tcPr>
            <w:tcW w:w="709" w:type="dxa"/>
          </w:tcPr>
          <w:p w14:paraId="778CA93D" w14:textId="77777777" w:rsidR="00F3754A" w:rsidRPr="006F06C2" w:rsidRDefault="00F3754A" w:rsidP="00F3754A">
            <w:pPr>
              <w:pStyle w:val="TAC"/>
            </w:pPr>
            <w:r w:rsidRPr="006F06C2">
              <w:t>&lt;--</w:t>
            </w:r>
          </w:p>
        </w:tc>
        <w:tc>
          <w:tcPr>
            <w:tcW w:w="2977" w:type="dxa"/>
          </w:tcPr>
          <w:p w14:paraId="6A458936" w14:textId="77777777" w:rsidR="00F3754A" w:rsidRPr="006F06C2" w:rsidRDefault="00F3754A" w:rsidP="00F3754A">
            <w:pPr>
              <w:pStyle w:val="TAL"/>
            </w:pPr>
            <w:r w:rsidRPr="006F06C2">
              <w:t xml:space="preserve">NR RRC: </w:t>
            </w:r>
            <w:r w:rsidRPr="006F06C2">
              <w:rPr>
                <w:i/>
                <w:iCs/>
              </w:rPr>
              <w:t>RRCSetup</w:t>
            </w:r>
          </w:p>
        </w:tc>
        <w:tc>
          <w:tcPr>
            <w:tcW w:w="567" w:type="dxa"/>
          </w:tcPr>
          <w:p w14:paraId="08ADC6CB" w14:textId="77777777" w:rsidR="00F3754A" w:rsidRPr="006F06C2" w:rsidRDefault="00F3754A" w:rsidP="00F3754A">
            <w:pPr>
              <w:pStyle w:val="TAC"/>
            </w:pPr>
          </w:p>
        </w:tc>
        <w:tc>
          <w:tcPr>
            <w:tcW w:w="892" w:type="dxa"/>
          </w:tcPr>
          <w:p w14:paraId="0DB01BFC" w14:textId="77777777" w:rsidR="00F3754A" w:rsidRPr="006F06C2" w:rsidRDefault="00F3754A" w:rsidP="00F3754A">
            <w:pPr>
              <w:pStyle w:val="TAC"/>
            </w:pPr>
          </w:p>
        </w:tc>
      </w:tr>
      <w:tr w:rsidR="00F3754A" w:rsidRPr="006F06C2" w14:paraId="06D2CEF3" w14:textId="77777777" w:rsidTr="00F3754A">
        <w:tc>
          <w:tcPr>
            <w:tcW w:w="648" w:type="dxa"/>
          </w:tcPr>
          <w:p w14:paraId="65888016" w14:textId="77777777" w:rsidR="00F3754A" w:rsidRPr="006F06C2" w:rsidRDefault="00F3754A" w:rsidP="00F3754A">
            <w:pPr>
              <w:pStyle w:val="TAC"/>
            </w:pPr>
            <w:r w:rsidRPr="006F06C2">
              <w:rPr>
                <w:lang w:eastAsia="zh-CN"/>
              </w:rPr>
              <w:t>3C</w:t>
            </w:r>
          </w:p>
        </w:tc>
        <w:tc>
          <w:tcPr>
            <w:tcW w:w="3969" w:type="dxa"/>
          </w:tcPr>
          <w:p w14:paraId="40A6BDA9" w14:textId="77777777" w:rsidR="00F3754A" w:rsidRPr="006F06C2" w:rsidRDefault="00F3754A" w:rsidP="00F3754A">
            <w:pPr>
              <w:pStyle w:val="TAL"/>
            </w:pPr>
            <w:r w:rsidRPr="006F06C2">
              <w:rPr>
                <w:lang w:eastAsia="zh-CN"/>
              </w:rPr>
              <w:t xml:space="preserve">Check: Does the UE </w:t>
            </w:r>
            <w:r w:rsidRPr="006F06C2">
              <w:t>transmit</w:t>
            </w:r>
            <w:r w:rsidRPr="006F06C2">
              <w:rPr>
                <w:lang w:eastAsia="zh-CN"/>
              </w:rPr>
              <w:t xml:space="preserve"> an</w:t>
            </w:r>
            <w:r w:rsidRPr="006F06C2">
              <w:rPr>
                <w:i/>
                <w:iCs/>
              </w:rPr>
              <w:t xml:space="preserve"> RRCSetupComplete</w:t>
            </w:r>
            <w:r w:rsidRPr="006F06C2">
              <w:t xml:space="preserve"> message including </w:t>
            </w:r>
            <w:r w:rsidRPr="006F06C2">
              <w:rPr>
                <w:i/>
                <w:iCs/>
              </w:rPr>
              <w:t xml:space="preserve">connEstFailInfoAvailable </w:t>
            </w:r>
            <w:r w:rsidRPr="006F06C2">
              <w:t xml:space="preserve">IE set it to </w:t>
            </w:r>
            <w:r w:rsidRPr="006F06C2">
              <w:rPr>
                <w:i/>
                <w:iCs/>
              </w:rPr>
              <w:t>true</w:t>
            </w:r>
            <w:r w:rsidRPr="006F06C2">
              <w:t>? UE initiates the mobility registration procedure by including the REGISTRATION REQUEST message.</w:t>
            </w:r>
          </w:p>
        </w:tc>
        <w:tc>
          <w:tcPr>
            <w:tcW w:w="709" w:type="dxa"/>
          </w:tcPr>
          <w:p w14:paraId="57C6C4ED" w14:textId="77777777" w:rsidR="00F3754A" w:rsidRPr="006F06C2" w:rsidRDefault="00F3754A" w:rsidP="00F3754A">
            <w:pPr>
              <w:pStyle w:val="TAC"/>
            </w:pPr>
            <w:r w:rsidRPr="006F06C2">
              <w:t>--&gt;</w:t>
            </w:r>
          </w:p>
        </w:tc>
        <w:tc>
          <w:tcPr>
            <w:tcW w:w="2977" w:type="dxa"/>
          </w:tcPr>
          <w:p w14:paraId="7F7D8B57" w14:textId="77777777" w:rsidR="00F3754A" w:rsidRPr="006F06C2" w:rsidRDefault="00F3754A" w:rsidP="00F3754A">
            <w:pPr>
              <w:pStyle w:val="TAL"/>
              <w:rPr>
                <w:i/>
                <w:iCs/>
              </w:rPr>
            </w:pPr>
            <w:r w:rsidRPr="006F06C2">
              <w:t xml:space="preserve">NR RRC: </w:t>
            </w:r>
            <w:r w:rsidRPr="006F06C2">
              <w:rPr>
                <w:i/>
                <w:iCs/>
              </w:rPr>
              <w:t>RRCSetupComplete</w:t>
            </w:r>
          </w:p>
          <w:p w14:paraId="0E57813E" w14:textId="77777777" w:rsidR="00F3754A" w:rsidRPr="006F06C2" w:rsidRDefault="00F3754A" w:rsidP="00F3754A">
            <w:pPr>
              <w:pStyle w:val="TAL"/>
            </w:pPr>
            <w:r w:rsidRPr="006F06C2">
              <w:t>5GMM: REGISTRATION REQUEST</w:t>
            </w:r>
          </w:p>
        </w:tc>
        <w:tc>
          <w:tcPr>
            <w:tcW w:w="567" w:type="dxa"/>
          </w:tcPr>
          <w:p w14:paraId="4E05EC15" w14:textId="77777777" w:rsidR="00F3754A" w:rsidRPr="006F06C2" w:rsidRDefault="00F3754A" w:rsidP="00F3754A">
            <w:pPr>
              <w:pStyle w:val="TAC"/>
            </w:pPr>
            <w:r w:rsidRPr="006F06C2">
              <w:t>1</w:t>
            </w:r>
          </w:p>
        </w:tc>
        <w:tc>
          <w:tcPr>
            <w:tcW w:w="892" w:type="dxa"/>
          </w:tcPr>
          <w:p w14:paraId="543EC32F" w14:textId="77777777" w:rsidR="00F3754A" w:rsidRPr="006F06C2" w:rsidRDefault="00F3754A" w:rsidP="00F3754A">
            <w:pPr>
              <w:pStyle w:val="TAC"/>
            </w:pPr>
            <w:r w:rsidRPr="006F06C2">
              <w:t>P</w:t>
            </w:r>
          </w:p>
        </w:tc>
      </w:tr>
      <w:tr w:rsidR="00F3754A" w:rsidRPr="006F06C2" w14:paraId="6062C037" w14:textId="77777777" w:rsidTr="00F3754A">
        <w:tc>
          <w:tcPr>
            <w:tcW w:w="648" w:type="dxa"/>
          </w:tcPr>
          <w:p w14:paraId="6059F0D4" w14:textId="77777777" w:rsidR="00F3754A" w:rsidRPr="006F06C2" w:rsidRDefault="00F3754A" w:rsidP="00F3754A">
            <w:pPr>
              <w:pStyle w:val="TAC"/>
            </w:pPr>
            <w:r w:rsidRPr="006F06C2">
              <w:t>3D-3E</w:t>
            </w:r>
          </w:p>
        </w:tc>
        <w:tc>
          <w:tcPr>
            <w:tcW w:w="3969" w:type="dxa"/>
          </w:tcPr>
          <w:p w14:paraId="7578E9D3" w14:textId="77777777" w:rsidR="00F3754A" w:rsidRPr="006F06C2" w:rsidRDefault="00F3754A" w:rsidP="00F3754A">
            <w:pPr>
              <w:pStyle w:val="TAL"/>
            </w:pPr>
            <w:r w:rsidRPr="006F06C2">
              <w:t>Steps4-5 defined in TS 38.508-1 [4] Table 4.9.5.2.2-1, indicate that the UE has performed mobility registration on NR cell 1 started in NR RRC_IDLE?</w:t>
            </w:r>
          </w:p>
        </w:tc>
        <w:tc>
          <w:tcPr>
            <w:tcW w:w="709" w:type="dxa"/>
          </w:tcPr>
          <w:p w14:paraId="3AAF4AAC" w14:textId="77777777" w:rsidR="00F3754A" w:rsidRPr="006F06C2" w:rsidRDefault="00F3754A" w:rsidP="00F3754A">
            <w:pPr>
              <w:pStyle w:val="TAC"/>
            </w:pPr>
            <w:r w:rsidRPr="006F06C2">
              <w:t>-</w:t>
            </w:r>
          </w:p>
        </w:tc>
        <w:tc>
          <w:tcPr>
            <w:tcW w:w="2977" w:type="dxa"/>
          </w:tcPr>
          <w:p w14:paraId="71D08E9C" w14:textId="77777777" w:rsidR="00F3754A" w:rsidRPr="006F06C2" w:rsidRDefault="00F3754A" w:rsidP="00F3754A">
            <w:pPr>
              <w:pStyle w:val="TAL"/>
            </w:pPr>
            <w:r w:rsidRPr="006F06C2">
              <w:rPr>
                <w:i/>
                <w:iCs/>
              </w:rPr>
              <w:t>-</w:t>
            </w:r>
          </w:p>
        </w:tc>
        <w:tc>
          <w:tcPr>
            <w:tcW w:w="567" w:type="dxa"/>
          </w:tcPr>
          <w:p w14:paraId="68FBE69D" w14:textId="77777777" w:rsidR="00F3754A" w:rsidRPr="006F06C2" w:rsidRDefault="00F3754A" w:rsidP="00F3754A">
            <w:pPr>
              <w:pStyle w:val="TAC"/>
            </w:pPr>
            <w:r w:rsidRPr="006F06C2">
              <w:t>-</w:t>
            </w:r>
          </w:p>
        </w:tc>
        <w:tc>
          <w:tcPr>
            <w:tcW w:w="892" w:type="dxa"/>
          </w:tcPr>
          <w:p w14:paraId="22CAFD43" w14:textId="77777777" w:rsidR="00F3754A" w:rsidRPr="006F06C2" w:rsidRDefault="00F3754A" w:rsidP="00F3754A">
            <w:pPr>
              <w:pStyle w:val="TAC"/>
            </w:pPr>
            <w:r w:rsidRPr="006F06C2">
              <w:t>-</w:t>
            </w:r>
          </w:p>
        </w:tc>
      </w:tr>
      <w:tr w:rsidR="00F3754A" w:rsidRPr="006F06C2" w14:paraId="601BF3CF" w14:textId="77777777" w:rsidTr="00F3754A">
        <w:tc>
          <w:tcPr>
            <w:tcW w:w="648" w:type="dxa"/>
          </w:tcPr>
          <w:p w14:paraId="4774E5C2" w14:textId="77777777" w:rsidR="00F3754A" w:rsidRPr="006F06C2" w:rsidRDefault="00F3754A" w:rsidP="00F3754A">
            <w:pPr>
              <w:pStyle w:val="TAC"/>
            </w:pPr>
            <w:r w:rsidRPr="006F06C2">
              <w:rPr>
                <w:lang w:eastAsia="zh-CN"/>
              </w:rPr>
              <w:t>4</w:t>
            </w:r>
          </w:p>
        </w:tc>
        <w:tc>
          <w:tcPr>
            <w:tcW w:w="3969" w:type="dxa"/>
          </w:tcPr>
          <w:p w14:paraId="6A9F0CE7" w14:textId="77777777" w:rsidR="00F3754A" w:rsidRPr="006F06C2" w:rsidRDefault="00F3754A" w:rsidP="00F3754A">
            <w:pPr>
              <w:pStyle w:val="TAL"/>
            </w:pPr>
            <w:r w:rsidRPr="006F06C2">
              <w:rPr>
                <w:szCs w:val="18"/>
              </w:rPr>
              <w:t xml:space="preserve">The SS transmits a SecurityModeCommand message. </w:t>
            </w:r>
          </w:p>
        </w:tc>
        <w:tc>
          <w:tcPr>
            <w:tcW w:w="709" w:type="dxa"/>
          </w:tcPr>
          <w:p w14:paraId="72BEFA6B" w14:textId="77777777" w:rsidR="00F3754A" w:rsidRPr="006F06C2" w:rsidRDefault="00F3754A" w:rsidP="00F3754A">
            <w:pPr>
              <w:pStyle w:val="TAC"/>
            </w:pPr>
            <w:r w:rsidRPr="006F06C2">
              <w:t>&lt;--</w:t>
            </w:r>
          </w:p>
        </w:tc>
        <w:tc>
          <w:tcPr>
            <w:tcW w:w="2977" w:type="dxa"/>
          </w:tcPr>
          <w:p w14:paraId="2399C86B" w14:textId="77777777" w:rsidR="00F3754A" w:rsidRPr="006F06C2" w:rsidRDefault="00F3754A" w:rsidP="00F3754A">
            <w:pPr>
              <w:pStyle w:val="Default"/>
              <w:rPr>
                <w:sz w:val="18"/>
                <w:szCs w:val="18"/>
                <w:lang w:val="en-GB"/>
              </w:rPr>
            </w:pPr>
            <w:r w:rsidRPr="006F06C2">
              <w:rPr>
                <w:sz w:val="18"/>
                <w:szCs w:val="18"/>
                <w:lang w:val="en-GB"/>
              </w:rPr>
              <w:t xml:space="preserve">NR RRC: </w:t>
            </w:r>
            <w:r w:rsidRPr="006F06C2">
              <w:rPr>
                <w:i/>
                <w:sz w:val="18"/>
                <w:szCs w:val="18"/>
                <w:lang w:val="en-GB"/>
              </w:rPr>
              <w:t xml:space="preserve">SecurityModeCommand </w:t>
            </w:r>
          </w:p>
          <w:p w14:paraId="5DAA79ED" w14:textId="77777777" w:rsidR="00F3754A" w:rsidRPr="006F06C2" w:rsidRDefault="00F3754A" w:rsidP="00F3754A">
            <w:pPr>
              <w:pStyle w:val="TAL"/>
              <w:rPr>
                <w:i/>
                <w:iCs/>
              </w:rPr>
            </w:pPr>
          </w:p>
        </w:tc>
        <w:tc>
          <w:tcPr>
            <w:tcW w:w="567" w:type="dxa"/>
          </w:tcPr>
          <w:p w14:paraId="701456C1" w14:textId="77777777" w:rsidR="00F3754A" w:rsidRPr="006F06C2" w:rsidRDefault="00F3754A" w:rsidP="00F3754A">
            <w:pPr>
              <w:pStyle w:val="TAC"/>
            </w:pPr>
            <w:r w:rsidRPr="006F06C2">
              <w:t>-</w:t>
            </w:r>
          </w:p>
        </w:tc>
        <w:tc>
          <w:tcPr>
            <w:tcW w:w="892" w:type="dxa"/>
          </w:tcPr>
          <w:p w14:paraId="57512C43" w14:textId="77777777" w:rsidR="00F3754A" w:rsidRPr="006F06C2" w:rsidRDefault="00F3754A" w:rsidP="00F3754A">
            <w:pPr>
              <w:pStyle w:val="TAC"/>
            </w:pPr>
            <w:r w:rsidRPr="006F06C2">
              <w:t>-</w:t>
            </w:r>
          </w:p>
        </w:tc>
      </w:tr>
      <w:tr w:rsidR="00F3754A" w:rsidRPr="006F06C2" w14:paraId="55CDA041" w14:textId="77777777" w:rsidTr="00F3754A">
        <w:tc>
          <w:tcPr>
            <w:tcW w:w="648" w:type="dxa"/>
          </w:tcPr>
          <w:p w14:paraId="2B653480" w14:textId="77777777" w:rsidR="00F3754A" w:rsidRPr="006F06C2" w:rsidRDefault="00F3754A" w:rsidP="00F3754A">
            <w:pPr>
              <w:pStyle w:val="TAC"/>
            </w:pPr>
            <w:r w:rsidRPr="006F06C2">
              <w:rPr>
                <w:lang w:eastAsia="zh-CN"/>
              </w:rPr>
              <w:t>5</w:t>
            </w:r>
          </w:p>
        </w:tc>
        <w:tc>
          <w:tcPr>
            <w:tcW w:w="3969" w:type="dxa"/>
          </w:tcPr>
          <w:p w14:paraId="649BE658" w14:textId="77777777" w:rsidR="00F3754A" w:rsidRPr="006F06C2" w:rsidRDefault="00F3754A" w:rsidP="00F3754A">
            <w:pPr>
              <w:pStyle w:val="TAL"/>
            </w:pPr>
            <w:r w:rsidRPr="006F06C2">
              <w:rPr>
                <w:szCs w:val="18"/>
              </w:rPr>
              <w:t xml:space="preserve">The UE transmits a SecurityModeComplete message. </w:t>
            </w:r>
          </w:p>
        </w:tc>
        <w:tc>
          <w:tcPr>
            <w:tcW w:w="709" w:type="dxa"/>
          </w:tcPr>
          <w:p w14:paraId="4BE0A19F" w14:textId="77777777" w:rsidR="00F3754A" w:rsidRPr="006F06C2" w:rsidRDefault="00F3754A" w:rsidP="00F3754A">
            <w:pPr>
              <w:pStyle w:val="TAC"/>
            </w:pPr>
            <w:r w:rsidRPr="006F06C2">
              <w:t>--&gt;</w:t>
            </w:r>
          </w:p>
        </w:tc>
        <w:tc>
          <w:tcPr>
            <w:tcW w:w="2977" w:type="dxa"/>
          </w:tcPr>
          <w:p w14:paraId="03A540EF" w14:textId="77777777" w:rsidR="00F3754A" w:rsidRPr="006F06C2" w:rsidRDefault="00F3754A" w:rsidP="00F3754A">
            <w:pPr>
              <w:pStyle w:val="Default"/>
              <w:rPr>
                <w:sz w:val="18"/>
                <w:szCs w:val="18"/>
                <w:lang w:val="en-GB"/>
              </w:rPr>
            </w:pPr>
            <w:r w:rsidRPr="006F06C2">
              <w:rPr>
                <w:sz w:val="18"/>
                <w:szCs w:val="18"/>
                <w:lang w:val="en-GB"/>
              </w:rPr>
              <w:t xml:space="preserve">NR RRC: </w:t>
            </w:r>
            <w:r w:rsidRPr="006F06C2">
              <w:rPr>
                <w:i/>
                <w:sz w:val="18"/>
                <w:szCs w:val="18"/>
                <w:lang w:val="en-GB"/>
              </w:rPr>
              <w:t>SecurityModeComplete</w:t>
            </w:r>
            <w:r w:rsidRPr="006F06C2">
              <w:rPr>
                <w:sz w:val="18"/>
                <w:szCs w:val="18"/>
                <w:lang w:val="en-GB"/>
              </w:rPr>
              <w:t xml:space="preserve"> </w:t>
            </w:r>
          </w:p>
          <w:p w14:paraId="75B8C113" w14:textId="77777777" w:rsidR="00F3754A" w:rsidRPr="006F06C2" w:rsidRDefault="00F3754A" w:rsidP="00F3754A">
            <w:pPr>
              <w:pStyle w:val="TAL"/>
              <w:rPr>
                <w:i/>
                <w:iCs/>
              </w:rPr>
            </w:pPr>
          </w:p>
        </w:tc>
        <w:tc>
          <w:tcPr>
            <w:tcW w:w="567" w:type="dxa"/>
          </w:tcPr>
          <w:p w14:paraId="4BD3F535" w14:textId="77777777" w:rsidR="00F3754A" w:rsidRPr="006F06C2" w:rsidRDefault="00F3754A" w:rsidP="00F3754A">
            <w:pPr>
              <w:pStyle w:val="TAC"/>
            </w:pPr>
            <w:r w:rsidRPr="006F06C2">
              <w:t>-</w:t>
            </w:r>
          </w:p>
        </w:tc>
        <w:tc>
          <w:tcPr>
            <w:tcW w:w="892" w:type="dxa"/>
          </w:tcPr>
          <w:p w14:paraId="1D72BD1C" w14:textId="77777777" w:rsidR="00F3754A" w:rsidRPr="006F06C2" w:rsidRDefault="00F3754A" w:rsidP="00F3754A">
            <w:pPr>
              <w:pStyle w:val="TAC"/>
            </w:pPr>
            <w:r w:rsidRPr="006F06C2">
              <w:t>-</w:t>
            </w:r>
          </w:p>
        </w:tc>
      </w:tr>
      <w:tr w:rsidR="00F3754A" w:rsidRPr="006F06C2" w14:paraId="7FC2ABBB" w14:textId="77777777" w:rsidTr="00F3754A">
        <w:tc>
          <w:tcPr>
            <w:tcW w:w="648" w:type="dxa"/>
          </w:tcPr>
          <w:p w14:paraId="4C89C996" w14:textId="77777777" w:rsidR="00F3754A" w:rsidRPr="006F06C2" w:rsidRDefault="00F3754A" w:rsidP="00F3754A">
            <w:pPr>
              <w:pStyle w:val="TAC"/>
            </w:pPr>
            <w:r w:rsidRPr="006F06C2">
              <w:t>6-12</w:t>
            </w:r>
          </w:p>
        </w:tc>
        <w:tc>
          <w:tcPr>
            <w:tcW w:w="3969" w:type="dxa"/>
          </w:tcPr>
          <w:p w14:paraId="5D074F84" w14:textId="77777777" w:rsidR="00F3754A" w:rsidRPr="006F06C2" w:rsidRDefault="00F3754A" w:rsidP="00F3754A">
            <w:pPr>
              <w:pStyle w:val="TAL"/>
            </w:pPr>
            <w:r w:rsidRPr="006F06C2">
              <w:t>Void</w:t>
            </w:r>
          </w:p>
        </w:tc>
        <w:tc>
          <w:tcPr>
            <w:tcW w:w="709" w:type="dxa"/>
          </w:tcPr>
          <w:p w14:paraId="7C82547D" w14:textId="77777777" w:rsidR="00F3754A" w:rsidRPr="006F06C2" w:rsidRDefault="00F3754A" w:rsidP="00F3754A">
            <w:pPr>
              <w:pStyle w:val="TAC"/>
            </w:pPr>
          </w:p>
        </w:tc>
        <w:tc>
          <w:tcPr>
            <w:tcW w:w="2977" w:type="dxa"/>
          </w:tcPr>
          <w:p w14:paraId="2EF041F0" w14:textId="77777777" w:rsidR="00F3754A" w:rsidRPr="006F06C2" w:rsidRDefault="00F3754A" w:rsidP="00F3754A">
            <w:pPr>
              <w:pStyle w:val="TAL"/>
            </w:pPr>
          </w:p>
        </w:tc>
        <w:tc>
          <w:tcPr>
            <w:tcW w:w="567" w:type="dxa"/>
          </w:tcPr>
          <w:p w14:paraId="521E57D9" w14:textId="77777777" w:rsidR="00F3754A" w:rsidRPr="006F06C2" w:rsidRDefault="00F3754A" w:rsidP="00F3754A">
            <w:pPr>
              <w:pStyle w:val="TAC"/>
            </w:pPr>
          </w:p>
        </w:tc>
        <w:tc>
          <w:tcPr>
            <w:tcW w:w="892" w:type="dxa"/>
          </w:tcPr>
          <w:p w14:paraId="711CFA7E" w14:textId="77777777" w:rsidR="00F3754A" w:rsidRPr="006F06C2" w:rsidRDefault="00F3754A" w:rsidP="00F3754A">
            <w:pPr>
              <w:pStyle w:val="TAC"/>
            </w:pPr>
          </w:p>
        </w:tc>
      </w:tr>
      <w:tr w:rsidR="00F3754A" w:rsidRPr="006F06C2" w14:paraId="7431CC6E" w14:textId="77777777" w:rsidTr="00F3754A">
        <w:tc>
          <w:tcPr>
            <w:tcW w:w="648" w:type="dxa"/>
          </w:tcPr>
          <w:p w14:paraId="6A431DCA" w14:textId="77777777" w:rsidR="00F3754A" w:rsidRPr="006F06C2" w:rsidRDefault="00F3754A" w:rsidP="00F3754A">
            <w:pPr>
              <w:pStyle w:val="TAC"/>
            </w:pPr>
            <w:r w:rsidRPr="006F06C2">
              <w:t>13</w:t>
            </w:r>
          </w:p>
        </w:tc>
        <w:tc>
          <w:tcPr>
            <w:tcW w:w="3969" w:type="dxa"/>
          </w:tcPr>
          <w:p w14:paraId="2BDACE23" w14:textId="77777777" w:rsidR="00F3754A" w:rsidRPr="006F06C2" w:rsidRDefault="00F3754A" w:rsidP="00F3754A">
            <w:pPr>
              <w:pStyle w:val="TAL"/>
            </w:pPr>
            <w:r w:rsidRPr="006F06C2">
              <w:rPr>
                <w:lang w:eastAsia="zh-CN"/>
              </w:rPr>
              <w:t>The SS send</w:t>
            </w:r>
            <w:r w:rsidRPr="006F06C2">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connEstFailReportReq</w:t>
            </w:r>
            <w:r w:rsidRPr="006F06C2">
              <w:rPr>
                <w:lang w:eastAsia="zh-CN"/>
              </w:rPr>
              <w:t>.</w:t>
            </w:r>
          </w:p>
        </w:tc>
        <w:tc>
          <w:tcPr>
            <w:tcW w:w="709" w:type="dxa"/>
          </w:tcPr>
          <w:p w14:paraId="0422E2F2" w14:textId="77777777" w:rsidR="00F3754A" w:rsidRPr="006F06C2" w:rsidRDefault="00F3754A" w:rsidP="00F3754A">
            <w:pPr>
              <w:pStyle w:val="TAC"/>
            </w:pPr>
            <w:r w:rsidRPr="006F06C2">
              <w:t>&lt;--</w:t>
            </w:r>
          </w:p>
        </w:tc>
        <w:tc>
          <w:tcPr>
            <w:tcW w:w="2977" w:type="dxa"/>
          </w:tcPr>
          <w:p w14:paraId="4969034E" w14:textId="77777777" w:rsidR="00F3754A" w:rsidRPr="006F06C2" w:rsidRDefault="00F3754A" w:rsidP="00F3754A">
            <w:pPr>
              <w:pStyle w:val="TAL"/>
              <w:rPr>
                <w:i/>
              </w:rPr>
            </w:pPr>
            <w:r w:rsidRPr="006F06C2">
              <w:rPr>
                <w:i/>
              </w:rPr>
              <w:t>UEInformationRequest</w:t>
            </w:r>
          </w:p>
        </w:tc>
        <w:tc>
          <w:tcPr>
            <w:tcW w:w="567" w:type="dxa"/>
          </w:tcPr>
          <w:p w14:paraId="5CB09350" w14:textId="77777777" w:rsidR="00F3754A" w:rsidRPr="006F06C2" w:rsidRDefault="00F3754A" w:rsidP="00F3754A">
            <w:pPr>
              <w:pStyle w:val="TAC"/>
            </w:pPr>
            <w:r w:rsidRPr="006F06C2">
              <w:t>-</w:t>
            </w:r>
          </w:p>
        </w:tc>
        <w:tc>
          <w:tcPr>
            <w:tcW w:w="892" w:type="dxa"/>
          </w:tcPr>
          <w:p w14:paraId="7D1044F1" w14:textId="77777777" w:rsidR="00F3754A" w:rsidRPr="006F06C2" w:rsidRDefault="00F3754A" w:rsidP="00F3754A">
            <w:pPr>
              <w:pStyle w:val="TAC"/>
            </w:pPr>
            <w:r w:rsidRPr="006F06C2">
              <w:t>-</w:t>
            </w:r>
          </w:p>
        </w:tc>
      </w:tr>
      <w:tr w:rsidR="00F3754A" w:rsidRPr="006F06C2" w14:paraId="024E3E9C" w14:textId="77777777" w:rsidTr="00F3754A">
        <w:tc>
          <w:tcPr>
            <w:tcW w:w="648" w:type="dxa"/>
          </w:tcPr>
          <w:p w14:paraId="357C93F8" w14:textId="77777777" w:rsidR="00F3754A" w:rsidRPr="006F06C2" w:rsidRDefault="00F3754A" w:rsidP="00F3754A">
            <w:pPr>
              <w:pStyle w:val="TAC"/>
            </w:pPr>
            <w:r w:rsidRPr="006F06C2">
              <w:t>14</w:t>
            </w:r>
          </w:p>
        </w:tc>
        <w:tc>
          <w:tcPr>
            <w:tcW w:w="3969" w:type="dxa"/>
          </w:tcPr>
          <w:p w14:paraId="07455C40" w14:textId="77777777" w:rsidR="00F3754A" w:rsidRPr="006F06C2" w:rsidRDefault="00F3754A" w:rsidP="00F3754A">
            <w:pPr>
              <w:pStyle w:val="TAL"/>
            </w:pPr>
            <w:r w:rsidRPr="006F06C2">
              <w:rPr>
                <w:lang w:eastAsia="zh-CN"/>
              </w:rPr>
              <w:t xml:space="preserve">Check: Does the UE send a </w:t>
            </w:r>
            <w:r w:rsidRPr="006F06C2">
              <w:rPr>
                <w:i/>
                <w:iCs/>
              </w:rPr>
              <w:t>UEInformationRe</w:t>
            </w:r>
            <w:r w:rsidRPr="006F06C2">
              <w:rPr>
                <w:i/>
                <w:iCs/>
                <w:lang w:eastAsia="zh-CN"/>
              </w:rPr>
              <w:t>s</w:t>
            </w:r>
            <w:r w:rsidRPr="006F06C2">
              <w:rPr>
                <w:i/>
                <w:iCs/>
              </w:rPr>
              <w:t>ponse</w:t>
            </w:r>
            <w:r w:rsidRPr="006F06C2">
              <w:rPr>
                <w:i/>
                <w:iCs/>
                <w:lang w:eastAsia="zh-CN"/>
              </w:rPr>
              <w:t xml:space="preserve"> message with </w:t>
            </w:r>
            <w:r w:rsidRPr="006F06C2">
              <w:rPr>
                <w:i/>
              </w:rPr>
              <w:t>connEstFailReport</w:t>
            </w:r>
            <w:r w:rsidRPr="006F06C2">
              <w:rPr>
                <w:iCs/>
                <w:lang w:eastAsia="zh-CN"/>
              </w:rPr>
              <w:t>?</w:t>
            </w:r>
          </w:p>
        </w:tc>
        <w:tc>
          <w:tcPr>
            <w:tcW w:w="709" w:type="dxa"/>
          </w:tcPr>
          <w:p w14:paraId="0AF0BDD9" w14:textId="77777777" w:rsidR="00F3754A" w:rsidRPr="006F06C2" w:rsidRDefault="00F3754A" w:rsidP="00F3754A">
            <w:pPr>
              <w:pStyle w:val="TAC"/>
            </w:pPr>
            <w:r w:rsidRPr="006F06C2">
              <w:t>--&gt;</w:t>
            </w:r>
          </w:p>
        </w:tc>
        <w:tc>
          <w:tcPr>
            <w:tcW w:w="2977" w:type="dxa"/>
          </w:tcPr>
          <w:p w14:paraId="50AFE2F5" w14:textId="77777777" w:rsidR="00F3754A" w:rsidRPr="006F06C2" w:rsidRDefault="00F3754A" w:rsidP="00F3754A">
            <w:pPr>
              <w:pStyle w:val="TAL"/>
              <w:rPr>
                <w:i/>
              </w:rPr>
            </w:pPr>
            <w:r w:rsidRPr="006F06C2">
              <w:rPr>
                <w:i/>
              </w:rPr>
              <w:t>UEInformationResponse</w:t>
            </w:r>
          </w:p>
        </w:tc>
        <w:tc>
          <w:tcPr>
            <w:tcW w:w="567" w:type="dxa"/>
          </w:tcPr>
          <w:p w14:paraId="06A2A288" w14:textId="77777777" w:rsidR="00F3754A" w:rsidRPr="006F06C2" w:rsidRDefault="00F3754A" w:rsidP="00F3754A">
            <w:pPr>
              <w:pStyle w:val="TAC"/>
            </w:pPr>
            <w:r w:rsidRPr="006F06C2">
              <w:t>2</w:t>
            </w:r>
          </w:p>
        </w:tc>
        <w:tc>
          <w:tcPr>
            <w:tcW w:w="892" w:type="dxa"/>
          </w:tcPr>
          <w:p w14:paraId="2841E07F" w14:textId="77777777" w:rsidR="00F3754A" w:rsidRPr="006F06C2" w:rsidRDefault="00F3754A" w:rsidP="00F3754A">
            <w:pPr>
              <w:pStyle w:val="TAC"/>
            </w:pPr>
            <w:r w:rsidRPr="006F06C2">
              <w:t>P</w:t>
            </w:r>
          </w:p>
        </w:tc>
      </w:tr>
    </w:tbl>
    <w:p w14:paraId="0EC48B51" w14:textId="77777777" w:rsidR="00F3754A" w:rsidRPr="006F06C2" w:rsidRDefault="00F3754A" w:rsidP="00F3754A"/>
    <w:p w14:paraId="25214F16" w14:textId="77777777" w:rsidR="00F3754A" w:rsidRPr="006F06C2" w:rsidRDefault="00F3754A" w:rsidP="00F3754A">
      <w:pPr>
        <w:pStyle w:val="H6"/>
      </w:pPr>
      <w:r w:rsidRPr="006F06C2">
        <w:t>8.1.6.1.4.2.3.3</w:t>
      </w:r>
      <w:r w:rsidRPr="006F06C2">
        <w:tab/>
        <w:t>Specific message contents</w:t>
      </w:r>
    </w:p>
    <w:p w14:paraId="09E3D35D" w14:textId="77777777" w:rsidR="00F3754A" w:rsidRPr="006F06C2" w:rsidRDefault="00F3754A" w:rsidP="00F3754A">
      <w:pPr>
        <w:pStyle w:val="TH"/>
      </w:pPr>
      <w:r w:rsidRPr="006F06C2">
        <w:t xml:space="preserve">Table 8.1.6.1.4.2.3.3-1: </w:t>
      </w:r>
      <w:r w:rsidRPr="006F06C2">
        <w:rPr>
          <w:i/>
        </w:rPr>
        <w:t xml:space="preserve">RRCSetupComplete </w:t>
      </w:r>
      <w:r w:rsidRPr="006F06C2">
        <w:t>(step 3C, Table 8.1.6.1.4.2.3</w:t>
      </w:r>
      <w:r w:rsidRPr="006F06C2">
        <w:rPr>
          <w:rFonts w:eastAsia="MS Gothic"/>
        </w:rPr>
        <w:t>.2</w:t>
      </w:r>
      <w:r w:rsidRPr="006F06C2">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F3754A" w:rsidRPr="006F06C2" w14:paraId="4EA5DB18" w14:textId="77777777" w:rsidTr="00F3754A">
        <w:tc>
          <w:tcPr>
            <w:tcW w:w="9634" w:type="dxa"/>
            <w:gridSpan w:val="4"/>
          </w:tcPr>
          <w:p w14:paraId="04305E7F" w14:textId="77777777" w:rsidR="00F3754A" w:rsidRPr="006F06C2" w:rsidRDefault="00F3754A" w:rsidP="00F3754A">
            <w:pPr>
              <w:pStyle w:val="TAL"/>
            </w:pPr>
            <w:r w:rsidRPr="006F06C2">
              <w:t>Derivation Path: TS 38.508-1 [4], Table 4.6.1-22</w:t>
            </w:r>
          </w:p>
        </w:tc>
      </w:tr>
      <w:tr w:rsidR="00F3754A" w:rsidRPr="006F06C2" w14:paraId="1995425E"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4BD300F5" w14:textId="77777777" w:rsidR="00F3754A" w:rsidRPr="006F06C2" w:rsidRDefault="00F3754A" w:rsidP="00F3754A">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8D89DA7" w14:textId="77777777" w:rsidR="00F3754A" w:rsidRPr="006F06C2" w:rsidRDefault="00F3754A" w:rsidP="00F3754A">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29250A07" w14:textId="77777777" w:rsidR="00F3754A" w:rsidRPr="006F06C2" w:rsidRDefault="00F3754A" w:rsidP="00F3754A">
            <w:pPr>
              <w:pStyle w:val="TAH"/>
            </w:pPr>
            <w:r w:rsidRPr="006F06C2">
              <w:t>Comment</w:t>
            </w:r>
          </w:p>
        </w:tc>
        <w:tc>
          <w:tcPr>
            <w:tcW w:w="1129" w:type="dxa"/>
            <w:tcBorders>
              <w:top w:val="single" w:sz="4" w:space="0" w:color="auto"/>
              <w:left w:val="single" w:sz="4" w:space="0" w:color="auto"/>
              <w:bottom w:val="single" w:sz="4" w:space="0" w:color="auto"/>
              <w:right w:val="single" w:sz="4" w:space="0" w:color="auto"/>
            </w:tcBorders>
            <w:hideMark/>
          </w:tcPr>
          <w:p w14:paraId="0CFE79D9" w14:textId="77777777" w:rsidR="00F3754A" w:rsidRPr="006F06C2" w:rsidRDefault="00F3754A" w:rsidP="00F3754A">
            <w:pPr>
              <w:pStyle w:val="TAH"/>
            </w:pPr>
            <w:r w:rsidRPr="006F06C2">
              <w:t>Condition</w:t>
            </w:r>
          </w:p>
        </w:tc>
      </w:tr>
      <w:tr w:rsidR="00F3754A" w:rsidRPr="006F06C2" w14:paraId="6CB13BB8"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E1FBD09" w14:textId="77777777" w:rsidR="00F3754A" w:rsidRPr="006F06C2" w:rsidRDefault="00F3754A" w:rsidP="00F3754A">
            <w:pPr>
              <w:pStyle w:val="TAL"/>
              <w:rPr>
                <w:lang w:eastAsia="zh-CN"/>
              </w:rPr>
            </w:pPr>
            <w:r w:rsidRPr="006F06C2">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72A3AE2D"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C5DDF20"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8457BF6" w14:textId="77777777" w:rsidR="00F3754A" w:rsidRPr="006F06C2" w:rsidRDefault="00F3754A" w:rsidP="00F3754A">
            <w:pPr>
              <w:pStyle w:val="TAL"/>
              <w:rPr>
                <w:lang w:eastAsia="zh-CN"/>
              </w:rPr>
            </w:pPr>
          </w:p>
        </w:tc>
      </w:tr>
      <w:tr w:rsidR="00F3754A" w:rsidRPr="006F06C2" w14:paraId="5A7AA065"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64CFA40" w14:textId="77777777" w:rsidR="00F3754A" w:rsidRPr="006F06C2" w:rsidRDefault="00F3754A" w:rsidP="00F3754A">
            <w:pPr>
              <w:pStyle w:val="TAL"/>
              <w:rPr>
                <w:lang w:eastAsia="zh-CN"/>
              </w:rPr>
            </w:pPr>
            <w:r w:rsidRPr="006F06C2">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3229658F"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929DF89"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6717AA3" w14:textId="77777777" w:rsidR="00F3754A" w:rsidRPr="006F06C2" w:rsidRDefault="00F3754A" w:rsidP="00F3754A">
            <w:pPr>
              <w:pStyle w:val="TAL"/>
              <w:rPr>
                <w:lang w:eastAsia="zh-CN"/>
              </w:rPr>
            </w:pPr>
          </w:p>
        </w:tc>
      </w:tr>
      <w:tr w:rsidR="00F3754A" w:rsidRPr="006F06C2" w14:paraId="75EB8BDE"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D683316" w14:textId="77777777" w:rsidR="00F3754A" w:rsidRPr="006F06C2" w:rsidRDefault="00F3754A" w:rsidP="00F3754A">
            <w:pPr>
              <w:pStyle w:val="TAL"/>
              <w:rPr>
                <w:lang w:eastAsia="zh-CN"/>
              </w:rPr>
            </w:pPr>
            <w:r w:rsidRPr="006F06C2">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117C9827"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3E5DCBE"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452574A" w14:textId="77777777" w:rsidR="00F3754A" w:rsidRPr="006F06C2" w:rsidRDefault="00F3754A" w:rsidP="00F3754A">
            <w:pPr>
              <w:pStyle w:val="TAL"/>
              <w:rPr>
                <w:lang w:eastAsia="zh-CN"/>
              </w:rPr>
            </w:pPr>
          </w:p>
        </w:tc>
      </w:tr>
      <w:tr w:rsidR="00F3754A" w:rsidRPr="006F06C2" w14:paraId="0492B117"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861C99E" w14:textId="77777777" w:rsidR="00F3754A" w:rsidRPr="006F06C2" w:rsidRDefault="00F3754A" w:rsidP="00F3754A">
            <w:pPr>
              <w:pStyle w:val="TAL"/>
              <w:rPr>
                <w:lang w:eastAsia="zh-CN"/>
              </w:rPr>
            </w:pPr>
            <w:r w:rsidRPr="006F06C2">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A80A9EA"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5031E9F"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3BA7E78" w14:textId="77777777" w:rsidR="00F3754A" w:rsidRPr="006F06C2" w:rsidRDefault="00F3754A" w:rsidP="00F3754A">
            <w:pPr>
              <w:pStyle w:val="TAL"/>
              <w:rPr>
                <w:lang w:eastAsia="zh-CN"/>
              </w:rPr>
            </w:pPr>
          </w:p>
        </w:tc>
      </w:tr>
      <w:tr w:rsidR="00F3754A" w:rsidRPr="006F06C2" w14:paraId="531EE6BA"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AA07DA0" w14:textId="1A58CEE9" w:rsidR="00F3754A" w:rsidRPr="006F06C2" w:rsidRDefault="00F3754A" w:rsidP="00F3754A">
            <w:pPr>
              <w:pStyle w:val="TAL"/>
              <w:rPr>
                <w:lang w:eastAsia="zh-CN"/>
              </w:rPr>
            </w:pPr>
            <w:r w:rsidRPr="006F06C2">
              <w:t xml:space="preserve">        ue-MeasurementsAvailable-r16 </w:t>
            </w:r>
            <w:del w:id="1026" w:author="MB" w:date="2022-07-25T14:29:00Z">
              <w:r w:rsidRPr="006F06C2" w:rsidDel="00CD2D4B">
                <w:delText>SEQUENCE {</w:delText>
              </w:r>
            </w:del>
          </w:p>
        </w:tc>
        <w:tc>
          <w:tcPr>
            <w:tcW w:w="2269" w:type="dxa"/>
            <w:tcBorders>
              <w:top w:val="single" w:sz="4" w:space="0" w:color="auto"/>
              <w:left w:val="single" w:sz="4" w:space="0" w:color="auto"/>
              <w:bottom w:val="single" w:sz="4" w:space="0" w:color="auto"/>
              <w:right w:val="single" w:sz="4" w:space="0" w:color="auto"/>
            </w:tcBorders>
          </w:tcPr>
          <w:p w14:paraId="4A00146D" w14:textId="06530F2F" w:rsidR="00F3754A" w:rsidRPr="006F06C2" w:rsidRDefault="00713995" w:rsidP="00F3754A">
            <w:pPr>
              <w:pStyle w:val="TAL"/>
              <w:rPr>
                <w:lang w:eastAsia="zh-CN"/>
              </w:rPr>
            </w:pPr>
            <w:ins w:id="1027" w:author="MB" w:date="2022-07-25T14:25:00Z">
              <w:r>
                <w:t>UE-MeasurementsAvailable-r16</w:t>
              </w:r>
            </w:ins>
            <w:ins w:id="1028" w:author="MB" w:date="2022-07-28T12:14:00Z">
              <w:r w:rsidR="005D3E91">
                <w:t xml:space="preserve"> with condition CEF</w:t>
              </w:r>
            </w:ins>
          </w:p>
        </w:tc>
        <w:tc>
          <w:tcPr>
            <w:tcW w:w="1590" w:type="dxa"/>
            <w:tcBorders>
              <w:top w:val="single" w:sz="4" w:space="0" w:color="auto"/>
              <w:left w:val="single" w:sz="4" w:space="0" w:color="auto"/>
              <w:bottom w:val="single" w:sz="4" w:space="0" w:color="auto"/>
              <w:right w:val="single" w:sz="4" w:space="0" w:color="auto"/>
            </w:tcBorders>
          </w:tcPr>
          <w:p w14:paraId="001C875F"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181FEF5" w14:textId="77777777" w:rsidR="00F3754A" w:rsidRPr="006F06C2" w:rsidRDefault="00F3754A" w:rsidP="00F3754A">
            <w:pPr>
              <w:pStyle w:val="TAL"/>
              <w:rPr>
                <w:lang w:eastAsia="zh-CN"/>
              </w:rPr>
            </w:pPr>
          </w:p>
        </w:tc>
      </w:tr>
      <w:tr w:rsidR="00F3754A" w:rsidRPr="006F06C2" w:rsidDel="00CD2D4B" w14:paraId="42D069FC" w14:textId="24A66476" w:rsidTr="00F3754A">
        <w:tblPrEx>
          <w:tblLook w:val="04A0" w:firstRow="1" w:lastRow="0" w:firstColumn="1" w:lastColumn="0" w:noHBand="0" w:noVBand="1"/>
        </w:tblPrEx>
        <w:trPr>
          <w:del w:id="1029" w:author="MB" w:date="2022-07-25T14:29:00Z"/>
        </w:trPr>
        <w:tc>
          <w:tcPr>
            <w:tcW w:w="4646" w:type="dxa"/>
            <w:tcBorders>
              <w:top w:val="single" w:sz="4" w:space="0" w:color="auto"/>
              <w:left w:val="single" w:sz="4" w:space="0" w:color="auto"/>
              <w:bottom w:val="single" w:sz="4" w:space="0" w:color="auto"/>
              <w:right w:val="single" w:sz="4" w:space="0" w:color="auto"/>
            </w:tcBorders>
          </w:tcPr>
          <w:p w14:paraId="6386611C" w14:textId="4747586B" w:rsidR="00F3754A" w:rsidRPr="006F06C2" w:rsidDel="00CD2D4B" w:rsidRDefault="00F3754A" w:rsidP="00F3754A">
            <w:pPr>
              <w:pStyle w:val="TAL"/>
              <w:rPr>
                <w:del w:id="1030" w:author="MB" w:date="2022-07-25T14:29:00Z"/>
                <w:lang w:eastAsia="zh-CN"/>
              </w:rPr>
            </w:pPr>
            <w:del w:id="1031" w:author="MB" w:date="2022-07-25T14:29:00Z">
              <w:r w:rsidRPr="006F06C2" w:rsidDel="00CD2D4B">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tcPr>
          <w:p w14:paraId="35484C75" w14:textId="08AA0FBE" w:rsidR="00F3754A" w:rsidRPr="006F06C2" w:rsidDel="00CD2D4B" w:rsidRDefault="00F3754A" w:rsidP="00F3754A">
            <w:pPr>
              <w:pStyle w:val="TAL"/>
              <w:rPr>
                <w:del w:id="1032" w:author="MB" w:date="2022-07-25T14:29:00Z"/>
                <w:lang w:eastAsia="zh-CN"/>
              </w:rPr>
            </w:pPr>
            <w:del w:id="1033" w:author="MB" w:date="2022-07-25T14:29:00Z">
              <w:r w:rsidRPr="006F06C2" w:rsidDel="00CD2D4B">
                <w:delText>true</w:delText>
              </w:r>
            </w:del>
          </w:p>
        </w:tc>
        <w:tc>
          <w:tcPr>
            <w:tcW w:w="1590" w:type="dxa"/>
            <w:tcBorders>
              <w:top w:val="single" w:sz="4" w:space="0" w:color="auto"/>
              <w:left w:val="single" w:sz="4" w:space="0" w:color="auto"/>
              <w:bottom w:val="single" w:sz="4" w:space="0" w:color="auto"/>
              <w:right w:val="single" w:sz="4" w:space="0" w:color="auto"/>
            </w:tcBorders>
          </w:tcPr>
          <w:p w14:paraId="31AA03D0" w14:textId="7F2A9CCC" w:rsidR="00F3754A" w:rsidRPr="006F06C2" w:rsidDel="00CD2D4B" w:rsidRDefault="00F3754A" w:rsidP="00F3754A">
            <w:pPr>
              <w:pStyle w:val="TAL"/>
              <w:rPr>
                <w:del w:id="1034" w:author="MB" w:date="2022-07-25T14:29:00Z"/>
                <w:lang w:eastAsia="zh-CN"/>
              </w:rPr>
            </w:pPr>
          </w:p>
        </w:tc>
        <w:tc>
          <w:tcPr>
            <w:tcW w:w="1129" w:type="dxa"/>
            <w:tcBorders>
              <w:top w:val="single" w:sz="4" w:space="0" w:color="auto"/>
              <w:left w:val="single" w:sz="4" w:space="0" w:color="auto"/>
              <w:bottom w:val="single" w:sz="4" w:space="0" w:color="auto"/>
              <w:right w:val="single" w:sz="4" w:space="0" w:color="auto"/>
            </w:tcBorders>
          </w:tcPr>
          <w:p w14:paraId="62611E33" w14:textId="20CE47D4" w:rsidR="00F3754A" w:rsidRPr="006F06C2" w:rsidDel="00CD2D4B" w:rsidRDefault="00F3754A" w:rsidP="00F3754A">
            <w:pPr>
              <w:pStyle w:val="TAL"/>
              <w:rPr>
                <w:del w:id="1035" w:author="MB" w:date="2022-07-25T14:29:00Z"/>
                <w:lang w:eastAsia="zh-CN"/>
              </w:rPr>
            </w:pPr>
          </w:p>
        </w:tc>
      </w:tr>
      <w:tr w:rsidR="00F3754A" w:rsidRPr="006F06C2" w:rsidDel="00CD2D4B" w14:paraId="0DD78204" w14:textId="5B064383" w:rsidTr="00F3754A">
        <w:tblPrEx>
          <w:tblLook w:val="04A0" w:firstRow="1" w:lastRow="0" w:firstColumn="1" w:lastColumn="0" w:noHBand="0" w:noVBand="1"/>
        </w:tblPrEx>
        <w:trPr>
          <w:del w:id="1036" w:author="MB" w:date="2022-07-25T14:29:00Z"/>
        </w:trPr>
        <w:tc>
          <w:tcPr>
            <w:tcW w:w="4646" w:type="dxa"/>
            <w:tcBorders>
              <w:top w:val="single" w:sz="4" w:space="0" w:color="auto"/>
              <w:left w:val="single" w:sz="4" w:space="0" w:color="auto"/>
              <w:bottom w:val="single" w:sz="4" w:space="0" w:color="auto"/>
              <w:right w:val="single" w:sz="4" w:space="0" w:color="auto"/>
            </w:tcBorders>
          </w:tcPr>
          <w:p w14:paraId="507ED21F" w14:textId="363B90B2" w:rsidR="00F3754A" w:rsidRPr="006F06C2" w:rsidDel="00CD2D4B" w:rsidRDefault="00F3754A" w:rsidP="00F3754A">
            <w:pPr>
              <w:pStyle w:val="TAL"/>
              <w:rPr>
                <w:del w:id="1037" w:author="MB" w:date="2022-07-25T14:29:00Z"/>
                <w:lang w:eastAsia="zh-CN"/>
              </w:rPr>
            </w:pPr>
            <w:del w:id="1038" w:author="MB" w:date="2022-07-25T14:29:00Z">
              <w:r w:rsidRPr="006F06C2" w:rsidDel="00CD2D4B">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2C4FC67B" w14:textId="262AD648" w:rsidR="00F3754A" w:rsidRPr="006F06C2" w:rsidDel="00CD2D4B" w:rsidRDefault="00F3754A" w:rsidP="00F3754A">
            <w:pPr>
              <w:pStyle w:val="TAL"/>
              <w:rPr>
                <w:del w:id="1039" w:author="MB" w:date="2022-07-25T14:29:00Z"/>
                <w:lang w:eastAsia="zh-CN"/>
              </w:rPr>
            </w:pPr>
          </w:p>
        </w:tc>
        <w:tc>
          <w:tcPr>
            <w:tcW w:w="1590" w:type="dxa"/>
            <w:tcBorders>
              <w:top w:val="single" w:sz="4" w:space="0" w:color="auto"/>
              <w:left w:val="single" w:sz="4" w:space="0" w:color="auto"/>
              <w:bottom w:val="single" w:sz="4" w:space="0" w:color="auto"/>
              <w:right w:val="single" w:sz="4" w:space="0" w:color="auto"/>
            </w:tcBorders>
          </w:tcPr>
          <w:p w14:paraId="0B7E20A6" w14:textId="546B44EC" w:rsidR="00F3754A" w:rsidRPr="006F06C2" w:rsidDel="00CD2D4B" w:rsidRDefault="00F3754A" w:rsidP="00F3754A">
            <w:pPr>
              <w:pStyle w:val="TAL"/>
              <w:rPr>
                <w:del w:id="1040" w:author="MB" w:date="2022-07-25T14:29:00Z"/>
                <w:lang w:eastAsia="zh-CN"/>
              </w:rPr>
            </w:pPr>
          </w:p>
        </w:tc>
        <w:tc>
          <w:tcPr>
            <w:tcW w:w="1129" w:type="dxa"/>
            <w:tcBorders>
              <w:top w:val="single" w:sz="4" w:space="0" w:color="auto"/>
              <w:left w:val="single" w:sz="4" w:space="0" w:color="auto"/>
              <w:bottom w:val="single" w:sz="4" w:space="0" w:color="auto"/>
              <w:right w:val="single" w:sz="4" w:space="0" w:color="auto"/>
            </w:tcBorders>
          </w:tcPr>
          <w:p w14:paraId="00B72A1E" w14:textId="323FF77D" w:rsidR="00F3754A" w:rsidRPr="006F06C2" w:rsidDel="00CD2D4B" w:rsidRDefault="00F3754A" w:rsidP="00F3754A">
            <w:pPr>
              <w:pStyle w:val="TAL"/>
              <w:rPr>
                <w:del w:id="1041" w:author="MB" w:date="2022-07-25T14:29:00Z"/>
                <w:lang w:eastAsia="zh-CN"/>
              </w:rPr>
            </w:pPr>
          </w:p>
        </w:tc>
      </w:tr>
      <w:tr w:rsidR="00F3754A" w:rsidRPr="006F06C2" w14:paraId="137D6A0B"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FA38103"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E991FD9"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367C287"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E9E8C69" w14:textId="77777777" w:rsidR="00F3754A" w:rsidRPr="006F06C2" w:rsidRDefault="00F3754A" w:rsidP="00F3754A">
            <w:pPr>
              <w:pStyle w:val="TAL"/>
              <w:rPr>
                <w:lang w:eastAsia="zh-CN"/>
              </w:rPr>
            </w:pPr>
          </w:p>
        </w:tc>
      </w:tr>
      <w:tr w:rsidR="00F3754A" w:rsidRPr="006F06C2" w14:paraId="0323D739"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D59EFED"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E563F54"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DC82008"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1819452" w14:textId="77777777" w:rsidR="00F3754A" w:rsidRPr="006F06C2" w:rsidRDefault="00F3754A" w:rsidP="00F3754A">
            <w:pPr>
              <w:pStyle w:val="TAL"/>
              <w:rPr>
                <w:lang w:eastAsia="zh-CN"/>
              </w:rPr>
            </w:pPr>
          </w:p>
        </w:tc>
      </w:tr>
      <w:tr w:rsidR="00F3754A" w:rsidRPr="006F06C2" w14:paraId="431760FB"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104597C"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EE9B13B"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410458"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7506AA0" w14:textId="77777777" w:rsidR="00F3754A" w:rsidRPr="006F06C2" w:rsidRDefault="00F3754A" w:rsidP="00F3754A">
            <w:pPr>
              <w:pStyle w:val="TAL"/>
              <w:rPr>
                <w:lang w:eastAsia="zh-CN"/>
              </w:rPr>
            </w:pPr>
          </w:p>
        </w:tc>
      </w:tr>
      <w:tr w:rsidR="00F3754A" w:rsidRPr="006F06C2" w14:paraId="54B259EB"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2F04363" w14:textId="77777777" w:rsidR="00F3754A" w:rsidRPr="006F06C2" w:rsidRDefault="00F3754A" w:rsidP="00F3754A">
            <w:pPr>
              <w:pStyle w:val="TAL"/>
              <w:rPr>
                <w:lang w:eastAsia="zh-CN"/>
              </w:rPr>
            </w:pPr>
            <w:r w:rsidRPr="006F06C2">
              <w:t>}</w:t>
            </w:r>
          </w:p>
        </w:tc>
        <w:tc>
          <w:tcPr>
            <w:tcW w:w="2269" w:type="dxa"/>
            <w:tcBorders>
              <w:top w:val="single" w:sz="4" w:space="0" w:color="auto"/>
              <w:left w:val="single" w:sz="4" w:space="0" w:color="auto"/>
              <w:bottom w:val="single" w:sz="4" w:space="0" w:color="auto"/>
              <w:right w:val="single" w:sz="4" w:space="0" w:color="auto"/>
            </w:tcBorders>
          </w:tcPr>
          <w:p w14:paraId="065634BD"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431EF3B"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AB38997" w14:textId="77777777" w:rsidR="00F3754A" w:rsidRPr="006F06C2" w:rsidRDefault="00F3754A" w:rsidP="00F3754A">
            <w:pPr>
              <w:pStyle w:val="TAL"/>
              <w:rPr>
                <w:lang w:eastAsia="zh-CN"/>
              </w:rPr>
            </w:pPr>
          </w:p>
        </w:tc>
      </w:tr>
    </w:tbl>
    <w:p w14:paraId="59307425" w14:textId="77777777" w:rsidR="00F3754A" w:rsidRPr="006F06C2" w:rsidRDefault="00F3754A" w:rsidP="00F3754A"/>
    <w:bookmarkEnd w:id="1"/>
    <w:bookmarkEnd w:id="2"/>
    <w:bookmarkEnd w:id="3"/>
    <w:bookmarkEnd w:id="4"/>
    <w:p w14:paraId="32E49F3C" w14:textId="673F8EA4" w:rsidR="00F3754A" w:rsidRPr="00E65679" w:rsidRDefault="00F3754A" w:rsidP="00F3754A">
      <w:pPr>
        <w:pStyle w:val="TH"/>
      </w:pPr>
      <w:r w:rsidRPr="006F06C2">
        <w:t xml:space="preserve">Table 8.1.6.1.4.2.3.3-2: </w:t>
      </w:r>
      <w:del w:id="1042" w:author="MB" w:date="2022-07-25T14:14:00Z">
        <w:r w:rsidRPr="006F06C2" w:rsidDel="003A4CC9">
          <w:rPr>
            <w:i/>
          </w:rPr>
          <w:delText xml:space="preserve">UEInformationRequest </w:delText>
        </w:r>
        <w:r w:rsidRPr="006F06C2" w:rsidDel="003A4CC9">
          <w:delText>(step 13, Table 8.1.6.1.4.2.3</w:delText>
        </w:r>
        <w:r w:rsidRPr="006F06C2" w:rsidDel="003A4CC9">
          <w:rPr>
            <w:rFonts w:eastAsia="MS Gothic"/>
          </w:rPr>
          <w:delText>.2</w:delText>
        </w:r>
        <w:r w:rsidRPr="006F06C2" w:rsidDel="003A4CC9">
          <w:delText>-3)</w:delText>
        </w:r>
      </w:del>
      <w:ins w:id="1043" w:author="MB" w:date="2022-07-25T14:14:00Z">
        <w:r w:rsidR="003A4CC9">
          <w:rPr>
            <w:i/>
          </w:rPr>
          <w:t>Void</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rsidDel="003A4CC9" w14:paraId="0FEDB05F" w14:textId="74CDEF79" w:rsidTr="00F3754A">
        <w:trPr>
          <w:del w:id="1044" w:author="MB" w:date="2022-07-25T14:14:00Z"/>
        </w:trPr>
        <w:tc>
          <w:tcPr>
            <w:tcW w:w="9635" w:type="dxa"/>
            <w:gridSpan w:val="4"/>
          </w:tcPr>
          <w:p w14:paraId="07BD9AF0" w14:textId="0C50049F" w:rsidR="00F3754A" w:rsidRPr="006F06C2" w:rsidDel="003A4CC9" w:rsidRDefault="00F3754A" w:rsidP="00F3754A">
            <w:pPr>
              <w:pStyle w:val="TAL"/>
              <w:rPr>
                <w:del w:id="1045" w:author="MB" w:date="2022-07-25T14:14:00Z"/>
              </w:rPr>
            </w:pPr>
            <w:del w:id="1046" w:author="MB" w:date="2022-07-25T14:14:00Z">
              <w:r w:rsidRPr="006F06C2" w:rsidDel="003A4CC9">
                <w:delText>Derivation Path: TS 38.508-1 [4], Table 4.6.1-32A</w:delText>
              </w:r>
            </w:del>
          </w:p>
        </w:tc>
      </w:tr>
      <w:tr w:rsidR="00F3754A" w:rsidRPr="006F06C2" w:rsidDel="003A4CC9" w14:paraId="21FD92C9" w14:textId="1DAD0045" w:rsidTr="00F3754A">
        <w:trPr>
          <w:del w:id="1047" w:author="MB" w:date="2022-07-25T14:14:00Z"/>
        </w:trPr>
        <w:tc>
          <w:tcPr>
            <w:tcW w:w="4535" w:type="dxa"/>
            <w:tcBorders>
              <w:bottom w:val="single" w:sz="4" w:space="0" w:color="000000"/>
            </w:tcBorders>
          </w:tcPr>
          <w:p w14:paraId="2C93F56B" w14:textId="205EE803" w:rsidR="00F3754A" w:rsidRPr="006F06C2" w:rsidDel="003A4CC9" w:rsidRDefault="00F3754A" w:rsidP="00F3754A">
            <w:pPr>
              <w:pStyle w:val="TAH"/>
              <w:rPr>
                <w:del w:id="1048" w:author="MB" w:date="2022-07-25T14:14:00Z"/>
              </w:rPr>
            </w:pPr>
            <w:del w:id="1049" w:author="MB" w:date="2022-07-25T14:14:00Z">
              <w:r w:rsidRPr="006F06C2" w:rsidDel="003A4CC9">
                <w:delText>Information Element</w:delText>
              </w:r>
            </w:del>
          </w:p>
        </w:tc>
        <w:tc>
          <w:tcPr>
            <w:tcW w:w="2267" w:type="dxa"/>
            <w:tcBorders>
              <w:bottom w:val="single" w:sz="4" w:space="0" w:color="000000"/>
            </w:tcBorders>
          </w:tcPr>
          <w:p w14:paraId="433AD998" w14:textId="73F77BD3" w:rsidR="00F3754A" w:rsidRPr="006F06C2" w:rsidDel="003A4CC9" w:rsidRDefault="00F3754A" w:rsidP="00F3754A">
            <w:pPr>
              <w:pStyle w:val="TAH"/>
              <w:rPr>
                <w:del w:id="1050" w:author="MB" w:date="2022-07-25T14:14:00Z"/>
              </w:rPr>
            </w:pPr>
            <w:del w:id="1051" w:author="MB" w:date="2022-07-25T14:14:00Z">
              <w:r w:rsidRPr="006F06C2" w:rsidDel="003A4CC9">
                <w:delText>Value/remark</w:delText>
              </w:r>
            </w:del>
          </w:p>
        </w:tc>
        <w:tc>
          <w:tcPr>
            <w:tcW w:w="1700" w:type="dxa"/>
            <w:tcBorders>
              <w:bottom w:val="single" w:sz="4" w:space="0" w:color="000000"/>
            </w:tcBorders>
          </w:tcPr>
          <w:p w14:paraId="43BA8040" w14:textId="78564B74" w:rsidR="00F3754A" w:rsidRPr="006F06C2" w:rsidDel="003A4CC9" w:rsidRDefault="00F3754A" w:rsidP="00F3754A">
            <w:pPr>
              <w:pStyle w:val="TAH"/>
              <w:rPr>
                <w:del w:id="1052" w:author="MB" w:date="2022-07-25T14:14:00Z"/>
              </w:rPr>
            </w:pPr>
            <w:del w:id="1053" w:author="MB" w:date="2022-07-25T14:14:00Z">
              <w:r w:rsidRPr="006F06C2" w:rsidDel="003A4CC9">
                <w:delText>Comment</w:delText>
              </w:r>
            </w:del>
          </w:p>
        </w:tc>
        <w:tc>
          <w:tcPr>
            <w:tcW w:w="1133" w:type="dxa"/>
            <w:tcBorders>
              <w:bottom w:val="single" w:sz="4" w:space="0" w:color="000000"/>
            </w:tcBorders>
          </w:tcPr>
          <w:p w14:paraId="64D6DD88" w14:textId="2199A072" w:rsidR="00F3754A" w:rsidRPr="006F06C2" w:rsidDel="003A4CC9" w:rsidRDefault="00F3754A" w:rsidP="00F3754A">
            <w:pPr>
              <w:pStyle w:val="TAH"/>
              <w:rPr>
                <w:del w:id="1054" w:author="MB" w:date="2022-07-25T14:14:00Z"/>
              </w:rPr>
            </w:pPr>
            <w:del w:id="1055" w:author="MB" w:date="2022-07-25T14:14:00Z">
              <w:r w:rsidRPr="006F06C2" w:rsidDel="003A4CC9">
                <w:delText>Condition</w:delText>
              </w:r>
            </w:del>
          </w:p>
        </w:tc>
      </w:tr>
      <w:tr w:rsidR="00F3754A" w:rsidRPr="006F06C2" w:rsidDel="003A4CC9" w14:paraId="417E5B2E" w14:textId="3D108AE5" w:rsidTr="00F3754A">
        <w:trPr>
          <w:del w:id="1056" w:author="MB" w:date="2022-07-25T14:14:00Z"/>
        </w:trPr>
        <w:tc>
          <w:tcPr>
            <w:tcW w:w="4535" w:type="dxa"/>
          </w:tcPr>
          <w:p w14:paraId="17F4DD79" w14:textId="10F01C27" w:rsidR="00F3754A" w:rsidRPr="006F06C2" w:rsidDel="003A4CC9" w:rsidRDefault="00F3754A" w:rsidP="00F3754A">
            <w:pPr>
              <w:pStyle w:val="TAL"/>
              <w:rPr>
                <w:del w:id="1057" w:author="MB" w:date="2022-07-25T14:14:00Z"/>
              </w:rPr>
            </w:pPr>
            <w:del w:id="1058" w:author="MB" w:date="2022-07-25T14:14:00Z">
              <w:r w:rsidRPr="006F06C2" w:rsidDel="003A4CC9">
                <w:delText>UEInformationRequest-r16 ::= SEQUENCE {</w:delText>
              </w:r>
            </w:del>
          </w:p>
        </w:tc>
        <w:tc>
          <w:tcPr>
            <w:tcW w:w="2267" w:type="dxa"/>
          </w:tcPr>
          <w:p w14:paraId="27E12421" w14:textId="6674C9C6" w:rsidR="00F3754A" w:rsidRPr="006F06C2" w:rsidDel="003A4CC9" w:rsidRDefault="00F3754A" w:rsidP="00F3754A">
            <w:pPr>
              <w:pStyle w:val="TAL"/>
              <w:rPr>
                <w:del w:id="1059" w:author="MB" w:date="2022-07-25T14:14:00Z"/>
              </w:rPr>
            </w:pPr>
          </w:p>
        </w:tc>
        <w:tc>
          <w:tcPr>
            <w:tcW w:w="1700" w:type="dxa"/>
          </w:tcPr>
          <w:p w14:paraId="0333D02C" w14:textId="296DA751" w:rsidR="00F3754A" w:rsidRPr="006F06C2" w:rsidDel="003A4CC9" w:rsidRDefault="00F3754A" w:rsidP="00F3754A">
            <w:pPr>
              <w:pStyle w:val="TAL"/>
              <w:rPr>
                <w:del w:id="1060" w:author="MB" w:date="2022-07-25T14:14:00Z"/>
              </w:rPr>
            </w:pPr>
          </w:p>
        </w:tc>
        <w:tc>
          <w:tcPr>
            <w:tcW w:w="1133" w:type="dxa"/>
          </w:tcPr>
          <w:p w14:paraId="75C5D4B7" w14:textId="6EB8A7F6" w:rsidR="00F3754A" w:rsidRPr="006F06C2" w:rsidDel="003A4CC9" w:rsidRDefault="00F3754A" w:rsidP="00F3754A">
            <w:pPr>
              <w:pStyle w:val="TAL"/>
              <w:rPr>
                <w:del w:id="1061" w:author="MB" w:date="2022-07-25T14:14:00Z"/>
              </w:rPr>
            </w:pPr>
          </w:p>
        </w:tc>
      </w:tr>
      <w:tr w:rsidR="00F3754A" w:rsidRPr="006F06C2" w:rsidDel="003A4CC9" w14:paraId="2EFDC677" w14:textId="40D56502" w:rsidTr="00F3754A">
        <w:trPr>
          <w:del w:id="1062" w:author="MB" w:date="2022-07-25T14:14:00Z"/>
        </w:trPr>
        <w:tc>
          <w:tcPr>
            <w:tcW w:w="4535" w:type="dxa"/>
          </w:tcPr>
          <w:p w14:paraId="277CD771" w14:textId="3EAD36DA" w:rsidR="00F3754A" w:rsidRPr="006F06C2" w:rsidDel="003A4CC9" w:rsidRDefault="00F3754A" w:rsidP="00F3754A">
            <w:pPr>
              <w:pStyle w:val="TAL"/>
              <w:rPr>
                <w:del w:id="1063" w:author="MB" w:date="2022-07-25T14:14:00Z"/>
              </w:rPr>
            </w:pPr>
            <w:del w:id="1064" w:author="MB" w:date="2022-07-25T14:14:00Z">
              <w:r w:rsidRPr="006F06C2" w:rsidDel="003A4CC9">
                <w:delText xml:space="preserve">  criticalExtensions CHOICE {</w:delText>
              </w:r>
            </w:del>
          </w:p>
        </w:tc>
        <w:tc>
          <w:tcPr>
            <w:tcW w:w="2267" w:type="dxa"/>
          </w:tcPr>
          <w:p w14:paraId="7B61DAD2" w14:textId="161E23DD" w:rsidR="00F3754A" w:rsidRPr="006F06C2" w:rsidDel="003A4CC9" w:rsidRDefault="00F3754A" w:rsidP="00F3754A">
            <w:pPr>
              <w:pStyle w:val="TAL"/>
              <w:rPr>
                <w:del w:id="1065" w:author="MB" w:date="2022-07-25T14:14:00Z"/>
              </w:rPr>
            </w:pPr>
          </w:p>
        </w:tc>
        <w:tc>
          <w:tcPr>
            <w:tcW w:w="1700" w:type="dxa"/>
          </w:tcPr>
          <w:p w14:paraId="7414A325" w14:textId="1D528085" w:rsidR="00F3754A" w:rsidRPr="006F06C2" w:rsidDel="003A4CC9" w:rsidRDefault="00F3754A" w:rsidP="00F3754A">
            <w:pPr>
              <w:pStyle w:val="TAL"/>
              <w:rPr>
                <w:del w:id="1066" w:author="MB" w:date="2022-07-25T14:14:00Z"/>
              </w:rPr>
            </w:pPr>
          </w:p>
        </w:tc>
        <w:tc>
          <w:tcPr>
            <w:tcW w:w="1133" w:type="dxa"/>
          </w:tcPr>
          <w:p w14:paraId="56C3C231" w14:textId="011940BE" w:rsidR="00F3754A" w:rsidRPr="006F06C2" w:rsidDel="003A4CC9" w:rsidRDefault="00F3754A" w:rsidP="00F3754A">
            <w:pPr>
              <w:pStyle w:val="TAL"/>
              <w:rPr>
                <w:del w:id="1067" w:author="MB" w:date="2022-07-25T14:14:00Z"/>
              </w:rPr>
            </w:pPr>
          </w:p>
        </w:tc>
      </w:tr>
      <w:tr w:rsidR="00F3754A" w:rsidRPr="006F06C2" w:rsidDel="003A4CC9" w14:paraId="34BF9C15" w14:textId="0E4933E3" w:rsidTr="00F3754A">
        <w:trPr>
          <w:del w:id="1068" w:author="MB" w:date="2022-07-25T14:14:00Z"/>
        </w:trPr>
        <w:tc>
          <w:tcPr>
            <w:tcW w:w="4535" w:type="dxa"/>
          </w:tcPr>
          <w:p w14:paraId="58B395F3" w14:textId="5590C91B" w:rsidR="00F3754A" w:rsidRPr="006F06C2" w:rsidDel="003A4CC9" w:rsidRDefault="00F3754A" w:rsidP="00F3754A">
            <w:pPr>
              <w:pStyle w:val="TAL"/>
              <w:rPr>
                <w:del w:id="1069" w:author="MB" w:date="2022-07-25T14:14:00Z"/>
              </w:rPr>
            </w:pPr>
            <w:del w:id="1070" w:author="MB" w:date="2022-07-25T14:14:00Z">
              <w:r w:rsidRPr="006F06C2" w:rsidDel="003A4CC9">
                <w:delText xml:space="preserve">    ueInformationRequest-r16 SEQUENCE {</w:delText>
              </w:r>
            </w:del>
          </w:p>
        </w:tc>
        <w:tc>
          <w:tcPr>
            <w:tcW w:w="2267" w:type="dxa"/>
          </w:tcPr>
          <w:p w14:paraId="7C8C797E" w14:textId="2E7FEBC6" w:rsidR="00F3754A" w:rsidRPr="006F06C2" w:rsidDel="003A4CC9" w:rsidRDefault="00F3754A" w:rsidP="00F3754A">
            <w:pPr>
              <w:pStyle w:val="TAL"/>
              <w:rPr>
                <w:del w:id="1071" w:author="MB" w:date="2022-07-25T14:14:00Z"/>
              </w:rPr>
            </w:pPr>
          </w:p>
        </w:tc>
        <w:tc>
          <w:tcPr>
            <w:tcW w:w="1700" w:type="dxa"/>
          </w:tcPr>
          <w:p w14:paraId="341DDE65" w14:textId="7C84D209" w:rsidR="00F3754A" w:rsidRPr="006F06C2" w:rsidDel="003A4CC9" w:rsidRDefault="00F3754A" w:rsidP="00F3754A">
            <w:pPr>
              <w:pStyle w:val="TAL"/>
              <w:rPr>
                <w:del w:id="1072" w:author="MB" w:date="2022-07-25T14:14:00Z"/>
              </w:rPr>
            </w:pPr>
          </w:p>
        </w:tc>
        <w:tc>
          <w:tcPr>
            <w:tcW w:w="1133" w:type="dxa"/>
          </w:tcPr>
          <w:p w14:paraId="78E999D6" w14:textId="0E7A8B93" w:rsidR="00F3754A" w:rsidRPr="006F06C2" w:rsidDel="003A4CC9" w:rsidRDefault="00F3754A" w:rsidP="00F3754A">
            <w:pPr>
              <w:pStyle w:val="TAL"/>
              <w:rPr>
                <w:del w:id="1073" w:author="MB" w:date="2022-07-25T14:14:00Z"/>
              </w:rPr>
            </w:pPr>
          </w:p>
        </w:tc>
      </w:tr>
      <w:tr w:rsidR="00F3754A" w:rsidRPr="006F06C2" w:rsidDel="003A4CC9" w14:paraId="67350459" w14:textId="35A0DDCB" w:rsidTr="00F3754A">
        <w:trPr>
          <w:del w:id="1074" w:author="MB" w:date="2022-07-25T14:14:00Z"/>
        </w:trPr>
        <w:tc>
          <w:tcPr>
            <w:tcW w:w="4535" w:type="dxa"/>
          </w:tcPr>
          <w:p w14:paraId="35D3967D" w14:textId="295848C2" w:rsidR="00F3754A" w:rsidRPr="006F06C2" w:rsidDel="003A4CC9" w:rsidRDefault="00F3754A" w:rsidP="00F3754A">
            <w:pPr>
              <w:pStyle w:val="TAL"/>
              <w:rPr>
                <w:del w:id="1075" w:author="MB" w:date="2022-07-25T14:14:00Z"/>
              </w:rPr>
            </w:pPr>
            <w:del w:id="1076" w:author="MB" w:date="2022-07-25T14:14:00Z">
              <w:r w:rsidRPr="006F06C2" w:rsidDel="003A4CC9">
                <w:delText xml:space="preserve">      connEstFailReportReq-r16</w:delText>
              </w:r>
            </w:del>
          </w:p>
        </w:tc>
        <w:tc>
          <w:tcPr>
            <w:tcW w:w="2267" w:type="dxa"/>
          </w:tcPr>
          <w:p w14:paraId="1141107B" w14:textId="3AEC0448" w:rsidR="00F3754A" w:rsidRPr="006F06C2" w:rsidDel="003A4CC9" w:rsidRDefault="00F3754A" w:rsidP="00F3754A">
            <w:pPr>
              <w:pStyle w:val="TAL"/>
              <w:rPr>
                <w:del w:id="1077" w:author="MB" w:date="2022-07-25T14:14:00Z"/>
              </w:rPr>
            </w:pPr>
            <w:del w:id="1078" w:author="MB" w:date="2022-07-25T14:14:00Z">
              <w:r w:rsidRPr="006F06C2" w:rsidDel="003A4CC9">
                <w:delText>true</w:delText>
              </w:r>
            </w:del>
          </w:p>
        </w:tc>
        <w:tc>
          <w:tcPr>
            <w:tcW w:w="1700" w:type="dxa"/>
          </w:tcPr>
          <w:p w14:paraId="0821F4B6" w14:textId="0B6D14C7" w:rsidR="00F3754A" w:rsidRPr="006F06C2" w:rsidDel="003A4CC9" w:rsidRDefault="00F3754A" w:rsidP="00F3754A">
            <w:pPr>
              <w:pStyle w:val="TAL"/>
              <w:rPr>
                <w:del w:id="1079" w:author="MB" w:date="2022-07-25T14:14:00Z"/>
              </w:rPr>
            </w:pPr>
          </w:p>
        </w:tc>
        <w:tc>
          <w:tcPr>
            <w:tcW w:w="1133" w:type="dxa"/>
          </w:tcPr>
          <w:p w14:paraId="19B59C2C" w14:textId="72C2C8DE" w:rsidR="00F3754A" w:rsidRPr="006F06C2" w:rsidDel="003A4CC9" w:rsidRDefault="00F3754A" w:rsidP="00F3754A">
            <w:pPr>
              <w:pStyle w:val="TAL"/>
              <w:rPr>
                <w:del w:id="1080" w:author="MB" w:date="2022-07-25T14:14:00Z"/>
              </w:rPr>
            </w:pPr>
          </w:p>
        </w:tc>
      </w:tr>
      <w:tr w:rsidR="00F3754A" w:rsidRPr="006F06C2" w:rsidDel="003A4CC9" w14:paraId="0A51F2FF" w14:textId="18F74D27" w:rsidTr="00F3754A">
        <w:trPr>
          <w:del w:id="1081" w:author="MB" w:date="2022-07-25T14:14:00Z"/>
        </w:trPr>
        <w:tc>
          <w:tcPr>
            <w:tcW w:w="4535" w:type="dxa"/>
          </w:tcPr>
          <w:p w14:paraId="77F4A54B" w14:textId="77697302" w:rsidR="00F3754A" w:rsidRPr="006F06C2" w:rsidDel="003A4CC9" w:rsidRDefault="00F3754A" w:rsidP="00F3754A">
            <w:pPr>
              <w:pStyle w:val="TAH"/>
              <w:jc w:val="left"/>
              <w:rPr>
                <w:del w:id="1082" w:author="MB" w:date="2022-07-25T14:14:00Z"/>
                <w:b w:val="0"/>
              </w:rPr>
            </w:pPr>
            <w:del w:id="1083" w:author="MB" w:date="2022-07-25T14:14:00Z">
              <w:r w:rsidRPr="006F06C2" w:rsidDel="003A4CC9">
                <w:rPr>
                  <w:b w:val="0"/>
                </w:rPr>
                <w:delText xml:space="preserve">    }</w:delText>
              </w:r>
            </w:del>
          </w:p>
        </w:tc>
        <w:tc>
          <w:tcPr>
            <w:tcW w:w="2267" w:type="dxa"/>
          </w:tcPr>
          <w:p w14:paraId="7F761BB6" w14:textId="236E11C2" w:rsidR="00F3754A" w:rsidRPr="006F06C2" w:rsidDel="003A4CC9" w:rsidRDefault="00F3754A" w:rsidP="00F3754A">
            <w:pPr>
              <w:pStyle w:val="TAH"/>
              <w:jc w:val="left"/>
              <w:rPr>
                <w:del w:id="1084" w:author="MB" w:date="2022-07-25T14:14:00Z"/>
                <w:b w:val="0"/>
              </w:rPr>
            </w:pPr>
          </w:p>
        </w:tc>
        <w:tc>
          <w:tcPr>
            <w:tcW w:w="1700" w:type="dxa"/>
          </w:tcPr>
          <w:p w14:paraId="711223DA" w14:textId="50AC0708" w:rsidR="00F3754A" w:rsidRPr="006F06C2" w:rsidDel="003A4CC9" w:rsidRDefault="00F3754A" w:rsidP="00F3754A">
            <w:pPr>
              <w:pStyle w:val="TAH"/>
              <w:jc w:val="left"/>
              <w:rPr>
                <w:del w:id="1085" w:author="MB" w:date="2022-07-25T14:14:00Z"/>
                <w:b w:val="0"/>
              </w:rPr>
            </w:pPr>
          </w:p>
        </w:tc>
        <w:tc>
          <w:tcPr>
            <w:tcW w:w="1133" w:type="dxa"/>
          </w:tcPr>
          <w:p w14:paraId="5FF66372" w14:textId="7296A9A6" w:rsidR="00F3754A" w:rsidRPr="006F06C2" w:rsidDel="003A4CC9" w:rsidRDefault="00F3754A" w:rsidP="00F3754A">
            <w:pPr>
              <w:pStyle w:val="TAH"/>
              <w:jc w:val="left"/>
              <w:rPr>
                <w:del w:id="1086" w:author="MB" w:date="2022-07-25T14:14:00Z"/>
                <w:b w:val="0"/>
              </w:rPr>
            </w:pPr>
          </w:p>
        </w:tc>
      </w:tr>
      <w:tr w:rsidR="00F3754A" w:rsidRPr="006F06C2" w:rsidDel="003A4CC9" w14:paraId="255C4947" w14:textId="310E462F" w:rsidTr="00F3754A">
        <w:trPr>
          <w:del w:id="1087" w:author="MB" w:date="2022-07-25T14:14:00Z"/>
        </w:trPr>
        <w:tc>
          <w:tcPr>
            <w:tcW w:w="4535" w:type="dxa"/>
          </w:tcPr>
          <w:p w14:paraId="04E3C74E" w14:textId="625790C8" w:rsidR="00F3754A" w:rsidRPr="006F06C2" w:rsidDel="003A4CC9" w:rsidRDefault="00F3754A" w:rsidP="00F3754A">
            <w:pPr>
              <w:pStyle w:val="TAH"/>
              <w:jc w:val="left"/>
              <w:rPr>
                <w:del w:id="1088" w:author="MB" w:date="2022-07-25T14:14:00Z"/>
                <w:b w:val="0"/>
              </w:rPr>
            </w:pPr>
            <w:del w:id="1089" w:author="MB" w:date="2022-07-25T14:14:00Z">
              <w:r w:rsidRPr="006F06C2" w:rsidDel="003A4CC9">
                <w:rPr>
                  <w:b w:val="0"/>
                </w:rPr>
                <w:delText xml:space="preserve">  }</w:delText>
              </w:r>
            </w:del>
          </w:p>
        </w:tc>
        <w:tc>
          <w:tcPr>
            <w:tcW w:w="2267" w:type="dxa"/>
          </w:tcPr>
          <w:p w14:paraId="3161A453" w14:textId="545A2AA9" w:rsidR="00F3754A" w:rsidRPr="006F06C2" w:rsidDel="003A4CC9" w:rsidRDefault="00F3754A" w:rsidP="00F3754A">
            <w:pPr>
              <w:pStyle w:val="TAH"/>
              <w:jc w:val="left"/>
              <w:rPr>
                <w:del w:id="1090" w:author="MB" w:date="2022-07-25T14:14:00Z"/>
                <w:b w:val="0"/>
              </w:rPr>
            </w:pPr>
          </w:p>
        </w:tc>
        <w:tc>
          <w:tcPr>
            <w:tcW w:w="1700" w:type="dxa"/>
          </w:tcPr>
          <w:p w14:paraId="09E9C558" w14:textId="222385B7" w:rsidR="00F3754A" w:rsidRPr="006F06C2" w:rsidDel="003A4CC9" w:rsidRDefault="00F3754A" w:rsidP="00F3754A">
            <w:pPr>
              <w:pStyle w:val="TAH"/>
              <w:jc w:val="left"/>
              <w:rPr>
                <w:del w:id="1091" w:author="MB" w:date="2022-07-25T14:14:00Z"/>
                <w:b w:val="0"/>
              </w:rPr>
            </w:pPr>
          </w:p>
        </w:tc>
        <w:tc>
          <w:tcPr>
            <w:tcW w:w="1133" w:type="dxa"/>
          </w:tcPr>
          <w:p w14:paraId="6844757E" w14:textId="47CD7BAC" w:rsidR="00F3754A" w:rsidRPr="006F06C2" w:rsidDel="003A4CC9" w:rsidRDefault="00F3754A" w:rsidP="00F3754A">
            <w:pPr>
              <w:pStyle w:val="TAH"/>
              <w:jc w:val="left"/>
              <w:rPr>
                <w:del w:id="1092" w:author="MB" w:date="2022-07-25T14:14:00Z"/>
                <w:b w:val="0"/>
              </w:rPr>
            </w:pPr>
          </w:p>
        </w:tc>
      </w:tr>
      <w:tr w:rsidR="00F3754A" w:rsidRPr="006F06C2" w:rsidDel="003A4CC9" w14:paraId="0B7B898B" w14:textId="468A7642" w:rsidTr="00F3754A">
        <w:trPr>
          <w:del w:id="1093" w:author="MB" w:date="2022-07-25T14:14:00Z"/>
        </w:trPr>
        <w:tc>
          <w:tcPr>
            <w:tcW w:w="4535" w:type="dxa"/>
          </w:tcPr>
          <w:p w14:paraId="6073EED9" w14:textId="0BA7449B" w:rsidR="00F3754A" w:rsidRPr="006F06C2" w:rsidDel="003A4CC9" w:rsidRDefault="00F3754A" w:rsidP="00F3754A">
            <w:pPr>
              <w:pStyle w:val="TAH"/>
              <w:jc w:val="left"/>
              <w:rPr>
                <w:del w:id="1094" w:author="MB" w:date="2022-07-25T14:14:00Z"/>
                <w:b w:val="0"/>
              </w:rPr>
            </w:pPr>
            <w:del w:id="1095" w:author="MB" w:date="2022-07-25T14:14:00Z">
              <w:r w:rsidRPr="006F06C2" w:rsidDel="003A4CC9">
                <w:rPr>
                  <w:b w:val="0"/>
                </w:rPr>
                <w:delText>}</w:delText>
              </w:r>
            </w:del>
          </w:p>
        </w:tc>
        <w:tc>
          <w:tcPr>
            <w:tcW w:w="2267" w:type="dxa"/>
          </w:tcPr>
          <w:p w14:paraId="5A9EF4AA" w14:textId="2AFFA562" w:rsidR="00F3754A" w:rsidRPr="006F06C2" w:rsidDel="003A4CC9" w:rsidRDefault="00F3754A" w:rsidP="00F3754A">
            <w:pPr>
              <w:pStyle w:val="TAH"/>
              <w:jc w:val="left"/>
              <w:rPr>
                <w:del w:id="1096" w:author="MB" w:date="2022-07-25T14:14:00Z"/>
                <w:b w:val="0"/>
              </w:rPr>
            </w:pPr>
          </w:p>
        </w:tc>
        <w:tc>
          <w:tcPr>
            <w:tcW w:w="1700" w:type="dxa"/>
          </w:tcPr>
          <w:p w14:paraId="1F1D04F0" w14:textId="2C78677C" w:rsidR="00F3754A" w:rsidRPr="006F06C2" w:rsidDel="003A4CC9" w:rsidRDefault="00F3754A" w:rsidP="00F3754A">
            <w:pPr>
              <w:pStyle w:val="TAH"/>
              <w:jc w:val="left"/>
              <w:rPr>
                <w:del w:id="1097" w:author="MB" w:date="2022-07-25T14:14:00Z"/>
                <w:b w:val="0"/>
              </w:rPr>
            </w:pPr>
          </w:p>
        </w:tc>
        <w:tc>
          <w:tcPr>
            <w:tcW w:w="1133" w:type="dxa"/>
          </w:tcPr>
          <w:p w14:paraId="3753233C" w14:textId="2226D372" w:rsidR="00F3754A" w:rsidRPr="006F06C2" w:rsidDel="003A4CC9" w:rsidRDefault="00F3754A" w:rsidP="00F3754A">
            <w:pPr>
              <w:pStyle w:val="TAH"/>
              <w:jc w:val="left"/>
              <w:rPr>
                <w:del w:id="1098" w:author="MB" w:date="2022-07-25T14:14:00Z"/>
                <w:b w:val="0"/>
              </w:rPr>
            </w:pPr>
          </w:p>
        </w:tc>
      </w:tr>
    </w:tbl>
    <w:p w14:paraId="1D585DAF" w14:textId="77777777" w:rsidR="00F3754A" w:rsidRPr="006F06C2" w:rsidRDefault="00F3754A" w:rsidP="00F3754A"/>
    <w:p w14:paraId="620EC14A" w14:textId="77777777" w:rsidR="00F3754A" w:rsidRPr="006F06C2" w:rsidRDefault="00F3754A" w:rsidP="00F3754A">
      <w:pPr>
        <w:pStyle w:val="TH"/>
      </w:pPr>
      <w:r w:rsidRPr="006F06C2">
        <w:t xml:space="preserve">Table 8.1.6.1.4.2.3.3-3: </w:t>
      </w:r>
      <w:r w:rsidRPr="006F06C2">
        <w:rPr>
          <w:i/>
        </w:rPr>
        <w:t xml:space="preserve">UEInformationResponse </w:t>
      </w:r>
      <w:r w:rsidRPr="006F06C2">
        <w:t>(step 14, Table 8.1.6.1.4.2.3</w:t>
      </w:r>
      <w:r w:rsidRPr="006F06C2">
        <w:rPr>
          <w:rFonts w:eastAsia="MS Gothic"/>
        </w:rPr>
        <w:t>.2</w:t>
      </w:r>
      <w:r w:rsidRPr="006F06C2">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6F06C2" w14:paraId="61BE21AE" w14:textId="77777777" w:rsidTr="00F3754A">
        <w:tc>
          <w:tcPr>
            <w:tcW w:w="9640" w:type="dxa"/>
            <w:gridSpan w:val="4"/>
          </w:tcPr>
          <w:p w14:paraId="6B1A0EFE" w14:textId="77777777" w:rsidR="00F3754A" w:rsidRPr="006F06C2" w:rsidRDefault="00F3754A" w:rsidP="00F3754A">
            <w:pPr>
              <w:pStyle w:val="TAL"/>
            </w:pPr>
            <w:r w:rsidRPr="006F06C2">
              <w:t>Derivation Path: TS 38.508-1 [4], Table 4.6.1-32B</w:t>
            </w:r>
          </w:p>
        </w:tc>
      </w:tr>
      <w:tr w:rsidR="00F3754A" w:rsidRPr="006F06C2" w14:paraId="0CA6292E" w14:textId="77777777" w:rsidTr="00F3754A">
        <w:tc>
          <w:tcPr>
            <w:tcW w:w="4538" w:type="dxa"/>
          </w:tcPr>
          <w:p w14:paraId="561EF058" w14:textId="77777777" w:rsidR="00F3754A" w:rsidRPr="006F06C2" w:rsidRDefault="00F3754A" w:rsidP="00F3754A">
            <w:pPr>
              <w:pStyle w:val="TAH"/>
            </w:pPr>
            <w:r w:rsidRPr="006F06C2">
              <w:t>Information Element</w:t>
            </w:r>
          </w:p>
        </w:tc>
        <w:tc>
          <w:tcPr>
            <w:tcW w:w="2268" w:type="dxa"/>
          </w:tcPr>
          <w:p w14:paraId="7BF73B87" w14:textId="77777777" w:rsidR="00F3754A" w:rsidRPr="006F06C2" w:rsidRDefault="00F3754A" w:rsidP="00F3754A">
            <w:pPr>
              <w:pStyle w:val="TAH"/>
            </w:pPr>
            <w:r w:rsidRPr="006F06C2">
              <w:t>Value/remark</w:t>
            </w:r>
          </w:p>
        </w:tc>
        <w:tc>
          <w:tcPr>
            <w:tcW w:w="1701" w:type="dxa"/>
          </w:tcPr>
          <w:p w14:paraId="56B3A8E5" w14:textId="77777777" w:rsidR="00F3754A" w:rsidRPr="006F06C2" w:rsidRDefault="00F3754A" w:rsidP="00F3754A">
            <w:pPr>
              <w:pStyle w:val="TAH"/>
            </w:pPr>
            <w:r w:rsidRPr="006F06C2">
              <w:t>Comment</w:t>
            </w:r>
          </w:p>
        </w:tc>
        <w:tc>
          <w:tcPr>
            <w:tcW w:w="1133" w:type="dxa"/>
          </w:tcPr>
          <w:p w14:paraId="456346F6" w14:textId="77777777" w:rsidR="00F3754A" w:rsidRPr="006F06C2" w:rsidRDefault="00F3754A" w:rsidP="00F3754A">
            <w:pPr>
              <w:pStyle w:val="TAH"/>
            </w:pPr>
            <w:r w:rsidRPr="006F06C2">
              <w:t>Condition</w:t>
            </w:r>
          </w:p>
        </w:tc>
      </w:tr>
      <w:tr w:rsidR="00F3754A" w:rsidRPr="006F06C2" w14:paraId="52B12D1D" w14:textId="77777777" w:rsidTr="00F3754A">
        <w:tc>
          <w:tcPr>
            <w:tcW w:w="4538" w:type="dxa"/>
          </w:tcPr>
          <w:p w14:paraId="5D868D12" w14:textId="77777777" w:rsidR="00F3754A" w:rsidRPr="006F06C2" w:rsidRDefault="00F3754A" w:rsidP="00F3754A">
            <w:pPr>
              <w:pStyle w:val="TAL"/>
            </w:pPr>
            <w:r w:rsidRPr="006F06C2">
              <w:t>UEInformationResponse-r16 ::= SEQUENCE {</w:t>
            </w:r>
          </w:p>
        </w:tc>
        <w:tc>
          <w:tcPr>
            <w:tcW w:w="2268" w:type="dxa"/>
          </w:tcPr>
          <w:p w14:paraId="0DDED0B2" w14:textId="77777777" w:rsidR="00F3754A" w:rsidRPr="006F06C2" w:rsidRDefault="00F3754A" w:rsidP="00F3754A">
            <w:pPr>
              <w:pStyle w:val="TAL"/>
            </w:pPr>
          </w:p>
        </w:tc>
        <w:tc>
          <w:tcPr>
            <w:tcW w:w="1701" w:type="dxa"/>
          </w:tcPr>
          <w:p w14:paraId="37F8F862" w14:textId="77777777" w:rsidR="00F3754A" w:rsidRPr="006F06C2" w:rsidRDefault="00F3754A" w:rsidP="00F3754A">
            <w:pPr>
              <w:pStyle w:val="TAL"/>
            </w:pPr>
          </w:p>
        </w:tc>
        <w:tc>
          <w:tcPr>
            <w:tcW w:w="1133" w:type="dxa"/>
          </w:tcPr>
          <w:p w14:paraId="655D9886" w14:textId="77777777" w:rsidR="00F3754A" w:rsidRPr="006F06C2" w:rsidRDefault="00F3754A" w:rsidP="00F3754A">
            <w:pPr>
              <w:pStyle w:val="TAL"/>
            </w:pPr>
          </w:p>
        </w:tc>
      </w:tr>
      <w:tr w:rsidR="00F3754A" w:rsidRPr="006F06C2" w14:paraId="4879B3CA" w14:textId="77777777" w:rsidTr="00F3754A">
        <w:tc>
          <w:tcPr>
            <w:tcW w:w="4538" w:type="dxa"/>
          </w:tcPr>
          <w:p w14:paraId="721C829B" w14:textId="77777777" w:rsidR="00F3754A" w:rsidRPr="006F06C2" w:rsidRDefault="00F3754A" w:rsidP="00F3754A">
            <w:pPr>
              <w:pStyle w:val="TAL"/>
            </w:pPr>
            <w:r w:rsidRPr="006F06C2">
              <w:t xml:space="preserve">  criticalExtensions CHOICE {</w:t>
            </w:r>
          </w:p>
        </w:tc>
        <w:tc>
          <w:tcPr>
            <w:tcW w:w="2268" w:type="dxa"/>
          </w:tcPr>
          <w:p w14:paraId="4ACB62AD" w14:textId="77777777" w:rsidR="00F3754A" w:rsidRPr="006F06C2" w:rsidRDefault="00F3754A" w:rsidP="00F3754A">
            <w:pPr>
              <w:pStyle w:val="TAL"/>
            </w:pPr>
          </w:p>
        </w:tc>
        <w:tc>
          <w:tcPr>
            <w:tcW w:w="1701" w:type="dxa"/>
          </w:tcPr>
          <w:p w14:paraId="7795761D" w14:textId="77777777" w:rsidR="00F3754A" w:rsidRPr="006F06C2" w:rsidRDefault="00F3754A" w:rsidP="00F3754A">
            <w:pPr>
              <w:pStyle w:val="TAL"/>
            </w:pPr>
          </w:p>
        </w:tc>
        <w:tc>
          <w:tcPr>
            <w:tcW w:w="1133" w:type="dxa"/>
          </w:tcPr>
          <w:p w14:paraId="3BE12C9F" w14:textId="77777777" w:rsidR="00F3754A" w:rsidRPr="006F06C2" w:rsidRDefault="00F3754A" w:rsidP="00F3754A">
            <w:pPr>
              <w:pStyle w:val="TAL"/>
            </w:pPr>
          </w:p>
        </w:tc>
      </w:tr>
      <w:tr w:rsidR="00F3754A" w:rsidRPr="006F06C2" w14:paraId="13D105BF" w14:textId="77777777" w:rsidTr="00F3754A">
        <w:tc>
          <w:tcPr>
            <w:tcW w:w="4538" w:type="dxa"/>
          </w:tcPr>
          <w:p w14:paraId="7FF33906" w14:textId="77777777" w:rsidR="00F3754A" w:rsidRPr="006F06C2" w:rsidRDefault="00F3754A" w:rsidP="00F3754A">
            <w:pPr>
              <w:pStyle w:val="TAH"/>
              <w:jc w:val="left"/>
              <w:rPr>
                <w:b w:val="0"/>
              </w:rPr>
            </w:pPr>
            <w:r w:rsidRPr="006F06C2">
              <w:rPr>
                <w:b w:val="0"/>
              </w:rPr>
              <w:t xml:space="preserve">    ueInformationResponse-r16 SEQUENCE {</w:t>
            </w:r>
          </w:p>
        </w:tc>
        <w:tc>
          <w:tcPr>
            <w:tcW w:w="2268" w:type="dxa"/>
          </w:tcPr>
          <w:p w14:paraId="30DFA9EB" w14:textId="77777777" w:rsidR="00F3754A" w:rsidRPr="006F06C2" w:rsidRDefault="00F3754A" w:rsidP="00F3754A">
            <w:pPr>
              <w:pStyle w:val="TAH"/>
              <w:jc w:val="left"/>
              <w:rPr>
                <w:b w:val="0"/>
              </w:rPr>
            </w:pPr>
          </w:p>
        </w:tc>
        <w:tc>
          <w:tcPr>
            <w:tcW w:w="1701" w:type="dxa"/>
          </w:tcPr>
          <w:p w14:paraId="0F867743" w14:textId="77777777" w:rsidR="00F3754A" w:rsidRPr="006F06C2" w:rsidRDefault="00F3754A" w:rsidP="00F3754A">
            <w:pPr>
              <w:pStyle w:val="TAH"/>
              <w:jc w:val="left"/>
              <w:rPr>
                <w:b w:val="0"/>
              </w:rPr>
            </w:pPr>
          </w:p>
        </w:tc>
        <w:tc>
          <w:tcPr>
            <w:tcW w:w="1133" w:type="dxa"/>
          </w:tcPr>
          <w:p w14:paraId="349A057B" w14:textId="77777777" w:rsidR="00F3754A" w:rsidRPr="006F06C2" w:rsidRDefault="00F3754A" w:rsidP="00F3754A">
            <w:pPr>
              <w:pStyle w:val="TAH"/>
              <w:jc w:val="left"/>
              <w:rPr>
                <w:b w:val="0"/>
              </w:rPr>
            </w:pPr>
          </w:p>
        </w:tc>
      </w:tr>
      <w:tr w:rsidR="00F3754A" w:rsidRPr="006F06C2" w14:paraId="7A4DFED5" w14:textId="77777777" w:rsidTr="00F3754A">
        <w:tc>
          <w:tcPr>
            <w:tcW w:w="4538" w:type="dxa"/>
          </w:tcPr>
          <w:p w14:paraId="54D61D7E" w14:textId="77777777" w:rsidR="00F3754A" w:rsidRPr="006F06C2" w:rsidRDefault="00F3754A" w:rsidP="00F3754A">
            <w:pPr>
              <w:pStyle w:val="TAH"/>
              <w:jc w:val="left"/>
              <w:rPr>
                <w:b w:val="0"/>
              </w:rPr>
            </w:pPr>
            <w:r w:rsidRPr="006F06C2">
              <w:rPr>
                <w:b w:val="0"/>
              </w:rPr>
              <w:t xml:space="preserve">      connEstFailReport-r16 SEQUENCE {</w:t>
            </w:r>
          </w:p>
        </w:tc>
        <w:tc>
          <w:tcPr>
            <w:tcW w:w="2268" w:type="dxa"/>
          </w:tcPr>
          <w:p w14:paraId="353651F3" w14:textId="77777777" w:rsidR="00F3754A" w:rsidRPr="006F06C2" w:rsidRDefault="00F3754A" w:rsidP="00F3754A">
            <w:pPr>
              <w:pStyle w:val="TAH"/>
              <w:jc w:val="left"/>
              <w:rPr>
                <w:b w:val="0"/>
              </w:rPr>
            </w:pPr>
          </w:p>
        </w:tc>
        <w:tc>
          <w:tcPr>
            <w:tcW w:w="1701" w:type="dxa"/>
          </w:tcPr>
          <w:p w14:paraId="7FF2B5AF" w14:textId="77777777" w:rsidR="00F3754A" w:rsidRPr="006F06C2" w:rsidRDefault="00F3754A" w:rsidP="00F3754A">
            <w:pPr>
              <w:pStyle w:val="TAH"/>
              <w:jc w:val="left"/>
              <w:rPr>
                <w:b w:val="0"/>
              </w:rPr>
            </w:pPr>
          </w:p>
        </w:tc>
        <w:tc>
          <w:tcPr>
            <w:tcW w:w="1133" w:type="dxa"/>
          </w:tcPr>
          <w:p w14:paraId="1D30F5AF" w14:textId="77777777" w:rsidR="00F3754A" w:rsidRPr="006F06C2" w:rsidRDefault="00F3754A" w:rsidP="00F3754A">
            <w:pPr>
              <w:pStyle w:val="TAH"/>
              <w:jc w:val="left"/>
              <w:rPr>
                <w:b w:val="0"/>
              </w:rPr>
            </w:pPr>
          </w:p>
        </w:tc>
      </w:tr>
      <w:tr w:rsidR="00F3754A" w:rsidRPr="006F06C2" w14:paraId="4C3C0E7D" w14:textId="77777777" w:rsidTr="00F3754A">
        <w:tc>
          <w:tcPr>
            <w:tcW w:w="4538" w:type="dxa"/>
          </w:tcPr>
          <w:p w14:paraId="1D361D6E" w14:textId="77777777" w:rsidR="00F3754A" w:rsidRPr="006F06C2" w:rsidRDefault="00F3754A" w:rsidP="00F3754A">
            <w:pPr>
              <w:pStyle w:val="TAH"/>
              <w:jc w:val="left"/>
              <w:rPr>
                <w:b w:val="0"/>
              </w:rPr>
            </w:pPr>
            <w:r w:rsidRPr="006F06C2">
              <w:rPr>
                <w:b w:val="0"/>
              </w:rPr>
              <w:t xml:space="preserve">        measResultFailedCell-r16 SEQUENCE {</w:t>
            </w:r>
          </w:p>
        </w:tc>
        <w:tc>
          <w:tcPr>
            <w:tcW w:w="2268" w:type="dxa"/>
          </w:tcPr>
          <w:p w14:paraId="4013B5BD" w14:textId="77777777" w:rsidR="00F3754A" w:rsidRPr="006F06C2" w:rsidRDefault="00F3754A" w:rsidP="00F3754A">
            <w:pPr>
              <w:pStyle w:val="TAH"/>
              <w:jc w:val="left"/>
              <w:rPr>
                <w:b w:val="0"/>
              </w:rPr>
            </w:pPr>
          </w:p>
        </w:tc>
        <w:tc>
          <w:tcPr>
            <w:tcW w:w="1701" w:type="dxa"/>
          </w:tcPr>
          <w:p w14:paraId="4F2FF704" w14:textId="77777777" w:rsidR="00F3754A" w:rsidRPr="006F06C2" w:rsidRDefault="00F3754A" w:rsidP="00F3754A">
            <w:pPr>
              <w:pStyle w:val="TAH"/>
              <w:jc w:val="left"/>
              <w:rPr>
                <w:b w:val="0"/>
              </w:rPr>
            </w:pPr>
          </w:p>
        </w:tc>
        <w:tc>
          <w:tcPr>
            <w:tcW w:w="1133" w:type="dxa"/>
          </w:tcPr>
          <w:p w14:paraId="7E2428BE" w14:textId="77777777" w:rsidR="00F3754A" w:rsidRPr="006F06C2" w:rsidRDefault="00F3754A" w:rsidP="00F3754A">
            <w:pPr>
              <w:pStyle w:val="TAH"/>
              <w:jc w:val="left"/>
              <w:rPr>
                <w:b w:val="0"/>
              </w:rPr>
            </w:pPr>
          </w:p>
        </w:tc>
      </w:tr>
      <w:tr w:rsidR="00F3754A" w:rsidRPr="006F06C2" w14:paraId="1FEFF224" w14:textId="77777777" w:rsidTr="00F3754A">
        <w:tc>
          <w:tcPr>
            <w:tcW w:w="4538" w:type="dxa"/>
          </w:tcPr>
          <w:p w14:paraId="3704A8DA" w14:textId="77777777" w:rsidR="00F3754A" w:rsidRPr="006F06C2" w:rsidRDefault="00F3754A" w:rsidP="00F3754A">
            <w:pPr>
              <w:pStyle w:val="TAH"/>
              <w:jc w:val="left"/>
              <w:rPr>
                <w:b w:val="0"/>
              </w:rPr>
            </w:pPr>
            <w:r w:rsidRPr="006F06C2">
              <w:rPr>
                <w:b w:val="0"/>
              </w:rPr>
              <w:t xml:space="preserve">          cgi-Info SEQUENCE {</w:t>
            </w:r>
          </w:p>
        </w:tc>
        <w:tc>
          <w:tcPr>
            <w:tcW w:w="2268" w:type="dxa"/>
          </w:tcPr>
          <w:p w14:paraId="48CE8C0F" w14:textId="77777777" w:rsidR="00F3754A" w:rsidRPr="006F06C2" w:rsidRDefault="00F3754A" w:rsidP="00F3754A">
            <w:pPr>
              <w:pStyle w:val="TAH"/>
              <w:jc w:val="left"/>
              <w:rPr>
                <w:b w:val="0"/>
              </w:rPr>
            </w:pPr>
          </w:p>
        </w:tc>
        <w:tc>
          <w:tcPr>
            <w:tcW w:w="1701" w:type="dxa"/>
          </w:tcPr>
          <w:p w14:paraId="36E005A0" w14:textId="77777777" w:rsidR="00F3754A" w:rsidRPr="006F06C2" w:rsidRDefault="00F3754A" w:rsidP="00F3754A">
            <w:pPr>
              <w:pStyle w:val="TAH"/>
              <w:jc w:val="left"/>
              <w:rPr>
                <w:b w:val="0"/>
              </w:rPr>
            </w:pPr>
          </w:p>
        </w:tc>
        <w:tc>
          <w:tcPr>
            <w:tcW w:w="1133" w:type="dxa"/>
          </w:tcPr>
          <w:p w14:paraId="4B448D5C" w14:textId="77777777" w:rsidR="00F3754A" w:rsidRPr="006F06C2" w:rsidRDefault="00F3754A" w:rsidP="00F3754A">
            <w:pPr>
              <w:pStyle w:val="TAH"/>
              <w:jc w:val="left"/>
              <w:rPr>
                <w:b w:val="0"/>
              </w:rPr>
            </w:pPr>
          </w:p>
        </w:tc>
      </w:tr>
      <w:tr w:rsidR="00F3754A" w:rsidRPr="006F06C2" w14:paraId="615A63B6" w14:textId="77777777" w:rsidTr="00F3754A">
        <w:tc>
          <w:tcPr>
            <w:tcW w:w="4538" w:type="dxa"/>
          </w:tcPr>
          <w:p w14:paraId="5329223F" w14:textId="77777777" w:rsidR="00F3754A" w:rsidRPr="006F06C2" w:rsidRDefault="00F3754A" w:rsidP="00F3754A">
            <w:pPr>
              <w:pStyle w:val="TAH"/>
              <w:jc w:val="left"/>
              <w:rPr>
                <w:b w:val="0"/>
              </w:rPr>
            </w:pPr>
            <w:r w:rsidRPr="006F06C2">
              <w:rPr>
                <w:b w:val="0"/>
              </w:rPr>
              <w:t xml:space="preserve">            plmn-Identity-r16 </w:t>
            </w:r>
          </w:p>
        </w:tc>
        <w:tc>
          <w:tcPr>
            <w:tcW w:w="2268" w:type="dxa"/>
          </w:tcPr>
          <w:p w14:paraId="6C13BC8D" w14:textId="77777777" w:rsidR="00F3754A" w:rsidRPr="006F06C2" w:rsidRDefault="00F3754A" w:rsidP="00F3754A">
            <w:pPr>
              <w:pStyle w:val="TAH"/>
              <w:jc w:val="left"/>
              <w:rPr>
                <w:b w:val="0"/>
              </w:rPr>
            </w:pPr>
            <w:r w:rsidRPr="006F06C2">
              <w:rPr>
                <w:b w:val="0"/>
              </w:rPr>
              <w:t>plmn-Identity within SIB1 broadcasted in NR Cell 1</w:t>
            </w:r>
          </w:p>
        </w:tc>
        <w:tc>
          <w:tcPr>
            <w:tcW w:w="1701" w:type="dxa"/>
          </w:tcPr>
          <w:p w14:paraId="4C355C1E" w14:textId="77777777" w:rsidR="00F3754A" w:rsidRPr="006F06C2" w:rsidRDefault="00F3754A" w:rsidP="00F3754A">
            <w:pPr>
              <w:pStyle w:val="TAH"/>
              <w:jc w:val="left"/>
              <w:rPr>
                <w:b w:val="0"/>
              </w:rPr>
            </w:pPr>
          </w:p>
        </w:tc>
        <w:tc>
          <w:tcPr>
            <w:tcW w:w="1133" w:type="dxa"/>
          </w:tcPr>
          <w:p w14:paraId="361BBE25" w14:textId="77777777" w:rsidR="00F3754A" w:rsidRPr="006F06C2" w:rsidRDefault="00F3754A" w:rsidP="00F3754A">
            <w:pPr>
              <w:pStyle w:val="TAH"/>
              <w:jc w:val="left"/>
              <w:rPr>
                <w:b w:val="0"/>
              </w:rPr>
            </w:pPr>
          </w:p>
        </w:tc>
      </w:tr>
      <w:tr w:rsidR="00F3754A" w:rsidRPr="006F06C2" w14:paraId="0774A0FC" w14:textId="77777777" w:rsidTr="00F3754A">
        <w:tc>
          <w:tcPr>
            <w:tcW w:w="4538" w:type="dxa"/>
          </w:tcPr>
          <w:p w14:paraId="63B027E3" w14:textId="77777777" w:rsidR="00F3754A" w:rsidRPr="006F06C2" w:rsidRDefault="00F3754A" w:rsidP="00F3754A">
            <w:pPr>
              <w:pStyle w:val="TAH"/>
              <w:jc w:val="left"/>
              <w:rPr>
                <w:b w:val="0"/>
              </w:rPr>
            </w:pPr>
            <w:r w:rsidRPr="006F06C2">
              <w:rPr>
                <w:b w:val="0"/>
              </w:rPr>
              <w:t xml:space="preserve">            cellIdentity-r16</w:t>
            </w:r>
          </w:p>
        </w:tc>
        <w:tc>
          <w:tcPr>
            <w:tcW w:w="2268" w:type="dxa"/>
          </w:tcPr>
          <w:p w14:paraId="77F72972" w14:textId="77777777" w:rsidR="00F3754A" w:rsidRPr="006F06C2" w:rsidRDefault="00F3754A" w:rsidP="00F3754A">
            <w:pPr>
              <w:pStyle w:val="TAH"/>
              <w:jc w:val="left"/>
              <w:rPr>
                <w:b w:val="0"/>
              </w:rPr>
            </w:pPr>
            <w:r w:rsidRPr="006F06C2">
              <w:rPr>
                <w:b w:val="0"/>
              </w:rPr>
              <w:t>cellIdentity within SIB1 broadcasted in NR Cell 1</w:t>
            </w:r>
          </w:p>
        </w:tc>
        <w:tc>
          <w:tcPr>
            <w:tcW w:w="1701" w:type="dxa"/>
          </w:tcPr>
          <w:p w14:paraId="5FFDEF86" w14:textId="77777777" w:rsidR="00F3754A" w:rsidRPr="006F06C2" w:rsidRDefault="00F3754A" w:rsidP="00F3754A">
            <w:pPr>
              <w:pStyle w:val="TAH"/>
              <w:jc w:val="left"/>
              <w:rPr>
                <w:b w:val="0"/>
              </w:rPr>
            </w:pPr>
            <w:r w:rsidRPr="006F06C2">
              <w:rPr>
                <w:b w:val="0"/>
              </w:rPr>
              <w:t>BIT STRING (SIZE (36))</w:t>
            </w:r>
          </w:p>
        </w:tc>
        <w:tc>
          <w:tcPr>
            <w:tcW w:w="1133" w:type="dxa"/>
          </w:tcPr>
          <w:p w14:paraId="2BDAE449" w14:textId="77777777" w:rsidR="00F3754A" w:rsidRPr="006F06C2" w:rsidRDefault="00F3754A" w:rsidP="00F3754A">
            <w:pPr>
              <w:pStyle w:val="TAH"/>
              <w:jc w:val="left"/>
              <w:rPr>
                <w:b w:val="0"/>
              </w:rPr>
            </w:pPr>
          </w:p>
        </w:tc>
      </w:tr>
      <w:tr w:rsidR="00F3754A" w:rsidRPr="006F06C2" w14:paraId="4D2145E7" w14:textId="77777777" w:rsidTr="00F3754A">
        <w:tc>
          <w:tcPr>
            <w:tcW w:w="4538" w:type="dxa"/>
          </w:tcPr>
          <w:p w14:paraId="20509C92" w14:textId="77777777" w:rsidR="00F3754A" w:rsidRPr="006F06C2" w:rsidRDefault="00F3754A" w:rsidP="00F3754A">
            <w:pPr>
              <w:pStyle w:val="TAH"/>
              <w:jc w:val="left"/>
              <w:rPr>
                <w:b w:val="0"/>
              </w:rPr>
            </w:pPr>
            <w:r w:rsidRPr="006F06C2">
              <w:rPr>
                <w:b w:val="0"/>
              </w:rPr>
              <w:t xml:space="preserve">            trackingAreaCode-r16</w:t>
            </w:r>
          </w:p>
        </w:tc>
        <w:tc>
          <w:tcPr>
            <w:tcW w:w="2268" w:type="dxa"/>
          </w:tcPr>
          <w:p w14:paraId="4F934948" w14:textId="77777777" w:rsidR="00F3754A" w:rsidRPr="006F06C2" w:rsidRDefault="00F3754A" w:rsidP="00F3754A">
            <w:pPr>
              <w:pStyle w:val="TAH"/>
              <w:jc w:val="left"/>
              <w:rPr>
                <w:b w:val="0"/>
              </w:rPr>
            </w:pPr>
            <w:r w:rsidRPr="006F06C2">
              <w:rPr>
                <w:b w:val="0"/>
              </w:rPr>
              <w:t>Not checked</w:t>
            </w:r>
          </w:p>
        </w:tc>
        <w:tc>
          <w:tcPr>
            <w:tcW w:w="1701" w:type="dxa"/>
          </w:tcPr>
          <w:p w14:paraId="606F2A7E" w14:textId="77777777" w:rsidR="00F3754A" w:rsidRPr="006F06C2" w:rsidRDefault="00F3754A" w:rsidP="00F3754A">
            <w:pPr>
              <w:pStyle w:val="TAH"/>
              <w:jc w:val="left"/>
              <w:rPr>
                <w:b w:val="0"/>
              </w:rPr>
            </w:pPr>
            <w:r w:rsidRPr="006F06C2">
              <w:rPr>
                <w:b w:val="0"/>
              </w:rPr>
              <w:t>BIT STRING (SIZE (24))</w:t>
            </w:r>
          </w:p>
        </w:tc>
        <w:tc>
          <w:tcPr>
            <w:tcW w:w="1133" w:type="dxa"/>
          </w:tcPr>
          <w:p w14:paraId="23BE0DB9" w14:textId="77777777" w:rsidR="00F3754A" w:rsidRPr="006F06C2" w:rsidRDefault="00F3754A" w:rsidP="00F3754A">
            <w:pPr>
              <w:pStyle w:val="TAH"/>
              <w:jc w:val="left"/>
              <w:rPr>
                <w:b w:val="0"/>
              </w:rPr>
            </w:pPr>
          </w:p>
        </w:tc>
      </w:tr>
      <w:tr w:rsidR="00F3754A" w:rsidRPr="006F06C2" w14:paraId="446EBDC9" w14:textId="77777777" w:rsidTr="00F3754A">
        <w:tc>
          <w:tcPr>
            <w:tcW w:w="4538" w:type="dxa"/>
          </w:tcPr>
          <w:p w14:paraId="108384A4" w14:textId="77777777" w:rsidR="00F3754A" w:rsidRPr="006F06C2" w:rsidRDefault="00F3754A" w:rsidP="00F3754A">
            <w:pPr>
              <w:pStyle w:val="TAH"/>
              <w:jc w:val="left"/>
              <w:rPr>
                <w:b w:val="0"/>
              </w:rPr>
            </w:pPr>
            <w:r w:rsidRPr="006F06C2">
              <w:rPr>
                <w:b w:val="0"/>
              </w:rPr>
              <w:t xml:space="preserve">          }</w:t>
            </w:r>
          </w:p>
        </w:tc>
        <w:tc>
          <w:tcPr>
            <w:tcW w:w="2268" w:type="dxa"/>
          </w:tcPr>
          <w:p w14:paraId="20843343" w14:textId="77777777" w:rsidR="00F3754A" w:rsidRPr="006F06C2" w:rsidRDefault="00F3754A" w:rsidP="00F3754A">
            <w:pPr>
              <w:pStyle w:val="TAH"/>
              <w:jc w:val="left"/>
              <w:rPr>
                <w:b w:val="0"/>
              </w:rPr>
            </w:pPr>
          </w:p>
        </w:tc>
        <w:tc>
          <w:tcPr>
            <w:tcW w:w="1701" w:type="dxa"/>
          </w:tcPr>
          <w:p w14:paraId="0AAF6736" w14:textId="77777777" w:rsidR="00F3754A" w:rsidRPr="006F06C2" w:rsidRDefault="00F3754A" w:rsidP="00F3754A">
            <w:pPr>
              <w:pStyle w:val="TAH"/>
              <w:jc w:val="left"/>
              <w:rPr>
                <w:b w:val="0"/>
              </w:rPr>
            </w:pPr>
          </w:p>
        </w:tc>
        <w:tc>
          <w:tcPr>
            <w:tcW w:w="1133" w:type="dxa"/>
          </w:tcPr>
          <w:p w14:paraId="06173C3E" w14:textId="77777777" w:rsidR="00F3754A" w:rsidRPr="006F06C2" w:rsidRDefault="00F3754A" w:rsidP="00F3754A">
            <w:pPr>
              <w:pStyle w:val="TAH"/>
              <w:jc w:val="left"/>
              <w:rPr>
                <w:b w:val="0"/>
              </w:rPr>
            </w:pPr>
          </w:p>
        </w:tc>
      </w:tr>
      <w:tr w:rsidR="00F3754A" w:rsidRPr="006F06C2" w14:paraId="47285D41" w14:textId="77777777" w:rsidTr="00F3754A">
        <w:tc>
          <w:tcPr>
            <w:tcW w:w="4538" w:type="dxa"/>
          </w:tcPr>
          <w:p w14:paraId="6773A8C0" w14:textId="77777777" w:rsidR="00F3754A" w:rsidRPr="006F06C2" w:rsidRDefault="00F3754A" w:rsidP="00F3754A">
            <w:pPr>
              <w:pStyle w:val="TAH"/>
              <w:jc w:val="left"/>
              <w:rPr>
                <w:b w:val="0"/>
              </w:rPr>
            </w:pPr>
            <w:r w:rsidRPr="006F06C2">
              <w:rPr>
                <w:b w:val="0"/>
              </w:rPr>
              <w:t xml:space="preserve">          measResult-r16 SEQUENCE {</w:t>
            </w:r>
          </w:p>
        </w:tc>
        <w:tc>
          <w:tcPr>
            <w:tcW w:w="2268" w:type="dxa"/>
          </w:tcPr>
          <w:p w14:paraId="5B1DBAB2" w14:textId="77777777" w:rsidR="00F3754A" w:rsidRPr="006F06C2" w:rsidRDefault="00F3754A" w:rsidP="00F3754A">
            <w:pPr>
              <w:pStyle w:val="TAH"/>
              <w:jc w:val="left"/>
              <w:rPr>
                <w:b w:val="0"/>
              </w:rPr>
            </w:pPr>
          </w:p>
        </w:tc>
        <w:tc>
          <w:tcPr>
            <w:tcW w:w="1701" w:type="dxa"/>
          </w:tcPr>
          <w:p w14:paraId="1E901C8D" w14:textId="77777777" w:rsidR="00F3754A" w:rsidRPr="006F06C2" w:rsidRDefault="00F3754A" w:rsidP="00F3754A">
            <w:pPr>
              <w:pStyle w:val="TAH"/>
              <w:jc w:val="left"/>
              <w:rPr>
                <w:b w:val="0"/>
              </w:rPr>
            </w:pPr>
          </w:p>
        </w:tc>
        <w:tc>
          <w:tcPr>
            <w:tcW w:w="1133" w:type="dxa"/>
          </w:tcPr>
          <w:p w14:paraId="19A4178E" w14:textId="77777777" w:rsidR="00F3754A" w:rsidRPr="006F06C2" w:rsidRDefault="00F3754A" w:rsidP="00F3754A">
            <w:pPr>
              <w:pStyle w:val="TAH"/>
              <w:jc w:val="left"/>
              <w:rPr>
                <w:b w:val="0"/>
              </w:rPr>
            </w:pPr>
          </w:p>
        </w:tc>
      </w:tr>
      <w:tr w:rsidR="00F3754A" w:rsidRPr="006F06C2" w14:paraId="0066E2BB" w14:textId="77777777" w:rsidTr="00F3754A">
        <w:tc>
          <w:tcPr>
            <w:tcW w:w="4538" w:type="dxa"/>
          </w:tcPr>
          <w:p w14:paraId="728E6911" w14:textId="77777777" w:rsidR="00F3754A" w:rsidRPr="006F06C2" w:rsidRDefault="00F3754A" w:rsidP="00F3754A">
            <w:pPr>
              <w:pStyle w:val="TAH"/>
              <w:jc w:val="left"/>
              <w:rPr>
                <w:b w:val="0"/>
              </w:rPr>
            </w:pPr>
            <w:r w:rsidRPr="006F06C2">
              <w:rPr>
                <w:b w:val="0"/>
              </w:rPr>
              <w:t xml:space="preserve">            cellResults-r16</w:t>
            </w:r>
          </w:p>
        </w:tc>
        <w:tc>
          <w:tcPr>
            <w:tcW w:w="2268" w:type="dxa"/>
          </w:tcPr>
          <w:p w14:paraId="5C61A4F0" w14:textId="77777777" w:rsidR="00F3754A" w:rsidRPr="006F06C2" w:rsidRDefault="00F3754A" w:rsidP="00F3754A">
            <w:pPr>
              <w:pStyle w:val="TAH"/>
              <w:jc w:val="left"/>
              <w:rPr>
                <w:b w:val="0"/>
              </w:rPr>
            </w:pPr>
            <w:r w:rsidRPr="006F06C2">
              <w:rPr>
                <w:b w:val="0"/>
              </w:rPr>
              <w:t>Not checked</w:t>
            </w:r>
          </w:p>
        </w:tc>
        <w:tc>
          <w:tcPr>
            <w:tcW w:w="1701" w:type="dxa"/>
          </w:tcPr>
          <w:p w14:paraId="29017D74" w14:textId="77777777" w:rsidR="00F3754A" w:rsidRPr="006F06C2" w:rsidRDefault="00F3754A" w:rsidP="00F3754A">
            <w:pPr>
              <w:pStyle w:val="TAH"/>
              <w:jc w:val="left"/>
              <w:rPr>
                <w:b w:val="0"/>
              </w:rPr>
            </w:pPr>
          </w:p>
        </w:tc>
        <w:tc>
          <w:tcPr>
            <w:tcW w:w="1133" w:type="dxa"/>
          </w:tcPr>
          <w:p w14:paraId="3936A50E" w14:textId="77777777" w:rsidR="00F3754A" w:rsidRPr="006F06C2" w:rsidRDefault="00F3754A" w:rsidP="00F3754A">
            <w:pPr>
              <w:pStyle w:val="TAH"/>
              <w:jc w:val="left"/>
              <w:rPr>
                <w:b w:val="0"/>
              </w:rPr>
            </w:pPr>
          </w:p>
        </w:tc>
      </w:tr>
      <w:tr w:rsidR="00F3754A" w:rsidRPr="006F06C2" w14:paraId="7DD44E28" w14:textId="77777777" w:rsidTr="00F3754A">
        <w:tc>
          <w:tcPr>
            <w:tcW w:w="4538" w:type="dxa"/>
          </w:tcPr>
          <w:p w14:paraId="0614CED8" w14:textId="77777777" w:rsidR="00F3754A" w:rsidRPr="006F06C2" w:rsidRDefault="00F3754A" w:rsidP="00F3754A">
            <w:pPr>
              <w:pStyle w:val="TAH"/>
              <w:jc w:val="left"/>
              <w:rPr>
                <w:b w:val="0"/>
              </w:rPr>
            </w:pPr>
            <w:r w:rsidRPr="006F06C2">
              <w:rPr>
                <w:b w:val="0"/>
              </w:rPr>
              <w:t xml:space="preserve">            rsIndexResults-r16</w:t>
            </w:r>
          </w:p>
        </w:tc>
        <w:tc>
          <w:tcPr>
            <w:tcW w:w="2268" w:type="dxa"/>
          </w:tcPr>
          <w:p w14:paraId="674FDCB4" w14:textId="77777777" w:rsidR="00F3754A" w:rsidRPr="006F06C2" w:rsidRDefault="00F3754A" w:rsidP="00F3754A">
            <w:pPr>
              <w:pStyle w:val="TAH"/>
              <w:jc w:val="left"/>
              <w:rPr>
                <w:b w:val="0"/>
              </w:rPr>
            </w:pPr>
            <w:r w:rsidRPr="006F06C2">
              <w:rPr>
                <w:b w:val="0"/>
              </w:rPr>
              <w:t>Not checked</w:t>
            </w:r>
          </w:p>
        </w:tc>
        <w:tc>
          <w:tcPr>
            <w:tcW w:w="1701" w:type="dxa"/>
          </w:tcPr>
          <w:p w14:paraId="7DD2E25B" w14:textId="77777777" w:rsidR="00F3754A" w:rsidRPr="006F06C2" w:rsidRDefault="00F3754A" w:rsidP="00F3754A">
            <w:pPr>
              <w:pStyle w:val="TAH"/>
              <w:jc w:val="left"/>
              <w:rPr>
                <w:b w:val="0"/>
              </w:rPr>
            </w:pPr>
          </w:p>
        </w:tc>
        <w:tc>
          <w:tcPr>
            <w:tcW w:w="1133" w:type="dxa"/>
          </w:tcPr>
          <w:p w14:paraId="1E42A583" w14:textId="77777777" w:rsidR="00F3754A" w:rsidRPr="006F06C2" w:rsidRDefault="00F3754A" w:rsidP="00F3754A">
            <w:pPr>
              <w:pStyle w:val="TAH"/>
              <w:jc w:val="left"/>
              <w:rPr>
                <w:b w:val="0"/>
              </w:rPr>
            </w:pPr>
          </w:p>
        </w:tc>
      </w:tr>
      <w:tr w:rsidR="00F3754A" w:rsidRPr="006F06C2" w14:paraId="40A5E8C9" w14:textId="77777777" w:rsidTr="00F3754A">
        <w:tc>
          <w:tcPr>
            <w:tcW w:w="4538" w:type="dxa"/>
          </w:tcPr>
          <w:p w14:paraId="54C73DE1" w14:textId="77777777" w:rsidR="00F3754A" w:rsidRPr="006F06C2" w:rsidRDefault="00F3754A" w:rsidP="00F3754A">
            <w:pPr>
              <w:pStyle w:val="TAH"/>
              <w:jc w:val="left"/>
              <w:rPr>
                <w:b w:val="0"/>
              </w:rPr>
            </w:pPr>
            <w:r w:rsidRPr="006F06C2">
              <w:rPr>
                <w:b w:val="0"/>
              </w:rPr>
              <w:t xml:space="preserve">          }</w:t>
            </w:r>
          </w:p>
        </w:tc>
        <w:tc>
          <w:tcPr>
            <w:tcW w:w="2268" w:type="dxa"/>
          </w:tcPr>
          <w:p w14:paraId="7A9DC98F" w14:textId="77777777" w:rsidR="00F3754A" w:rsidRPr="006F06C2" w:rsidRDefault="00F3754A" w:rsidP="00F3754A">
            <w:pPr>
              <w:pStyle w:val="TAH"/>
              <w:jc w:val="left"/>
              <w:rPr>
                <w:b w:val="0"/>
              </w:rPr>
            </w:pPr>
          </w:p>
        </w:tc>
        <w:tc>
          <w:tcPr>
            <w:tcW w:w="1701" w:type="dxa"/>
          </w:tcPr>
          <w:p w14:paraId="124A7793" w14:textId="77777777" w:rsidR="00F3754A" w:rsidRPr="006F06C2" w:rsidRDefault="00F3754A" w:rsidP="00F3754A">
            <w:pPr>
              <w:pStyle w:val="TAH"/>
              <w:jc w:val="left"/>
              <w:rPr>
                <w:b w:val="0"/>
              </w:rPr>
            </w:pPr>
          </w:p>
        </w:tc>
        <w:tc>
          <w:tcPr>
            <w:tcW w:w="1133" w:type="dxa"/>
          </w:tcPr>
          <w:p w14:paraId="4DDA095C" w14:textId="77777777" w:rsidR="00F3754A" w:rsidRPr="006F06C2" w:rsidRDefault="00F3754A" w:rsidP="00F3754A">
            <w:pPr>
              <w:pStyle w:val="TAH"/>
              <w:jc w:val="left"/>
              <w:rPr>
                <w:b w:val="0"/>
              </w:rPr>
            </w:pPr>
          </w:p>
        </w:tc>
      </w:tr>
      <w:tr w:rsidR="00F3754A" w:rsidRPr="006F06C2" w14:paraId="68DB0360" w14:textId="77777777" w:rsidTr="00F3754A">
        <w:tc>
          <w:tcPr>
            <w:tcW w:w="4538" w:type="dxa"/>
          </w:tcPr>
          <w:p w14:paraId="37E0431B" w14:textId="77777777" w:rsidR="00F3754A" w:rsidRPr="006F06C2" w:rsidRDefault="00F3754A" w:rsidP="00F3754A">
            <w:pPr>
              <w:pStyle w:val="TAH"/>
              <w:jc w:val="left"/>
              <w:rPr>
                <w:b w:val="0"/>
              </w:rPr>
            </w:pPr>
            <w:r w:rsidRPr="006F06C2">
              <w:rPr>
                <w:b w:val="0"/>
              </w:rPr>
              <w:t xml:space="preserve">        }</w:t>
            </w:r>
          </w:p>
        </w:tc>
        <w:tc>
          <w:tcPr>
            <w:tcW w:w="2268" w:type="dxa"/>
          </w:tcPr>
          <w:p w14:paraId="317B45B7" w14:textId="77777777" w:rsidR="00F3754A" w:rsidRPr="006F06C2" w:rsidRDefault="00F3754A" w:rsidP="00F3754A">
            <w:pPr>
              <w:pStyle w:val="TAH"/>
              <w:jc w:val="left"/>
              <w:rPr>
                <w:b w:val="0"/>
              </w:rPr>
            </w:pPr>
          </w:p>
        </w:tc>
        <w:tc>
          <w:tcPr>
            <w:tcW w:w="1701" w:type="dxa"/>
          </w:tcPr>
          <w:p w14:paraId="612E4E54" w14:textId="77777777" w:rsidR="00F3754A" w:rsidRPr="006F06C2" w:rsidRDefault="00F3754A" w:rsidP="00F3754A">
            <w:pPr>
              <w:pStyle w:val="TAH"/>
              <w:jc w:val="left"/>
              <w:rPr>
                <w:b w:val="0"/>
              </w:rPr>
            </w:pPr>
          </w:p>
        </w:tc>
        <w:tc>
          <w:tcPr>
            <w:tcW w:w="1133" w:type="dxa"/>
          </w:tcPr>
          <w:p w14:paraId="487FC5FB" w14:textId="77777777" w:rsidR="00F3754A" w:rsidRPr="006F06C2" w:rsidRDefault="00F3754A" w:rsidP="00F3754A">
            <w:pPr>
              <w:pStyle w:val="TAH"/>
              <w:jc w:val="left"/>
              <w:rPr>
                <w:b w:val="0"/>
              </w:rPr>
            </w:pPr>
          </w:p>
        </w:tc>
      </w:tr>
      <w:tr w:rsidR="00F3754A" w:rsidRPr="006F06C2" w14:paraId="3B56965C" w14:textId="77777777" w:rsidTr="00F3754A">
        <w:tc>
          <w:tcPr>
            <w:tcW w:w="4538" w:type="dxa"/>
          </w:tcPr>
          <w:p w14:paraId="351D67DF" w14:textId="77777777" w:rsidR="00F3754A" w:rsidRPr="006F06C2" w:rsidRDefault="00F3754A" w:rsidP="00F3754A">
            <w:pPr>
              <w:pStyle w:val="TAH"/>
              <w:jc w:val="left"/>
              <w:rPr>
                <w:b w:val="0"/>
              </w:rPr>
            </w:pPr>
            <w:r w:rsidRPr="006F06C2">
              <w:rPr>
                <w:b w:val="0"/>
              </w:rPr>
              <w:t xml:space="preserve">        locationInfo-r16</w:t>
            </w:r>
          </w:p>
        </w:tc>
        <w:tc>
          <w:tcPr>
            <w:tcW w:w="2268" w:type="dxa"/>
          </w:tcPr>
          <w:p w14:paraId="4426A25D" w14:textId="77777777" w:rsidR="00F3754A" w:rsidRPr="006F06C2" w:rsidRDefault="00F3754A" w:rsidP="00F3754A">
            <w:pPr>
              <w:pStyle w:val="TAH"/>
              <w:jc w:val="left"/>
              <w:rPr>
                <w:b w:val="0"/>
              </w:rPr>
            </w:pPr>
            <w:r w:rsidRPr="006F06C2">
              <w:rPr>
                <w:b w:val="0"/>
              </w:rPr>
              <w:t>Not checked</w:t>
            </w:r>
          </w:p>
        </w:tc>
        <w:tc>
          <w:tcPr>
            <w:tcW w:w="1701" w:type="dxa"/>
          </w:tcPr>
          <w:p w14:paraId="192FA726" w14:textId="77777777" w:rsidR="00F3754A" w:rsidRPr="006F06C2" w:rsidRDefault="00F3754A" w:rsidP="00F3754A">
            <w:pPr>
              <w:pStyle w:val="TAH"/>
              <w:jc w:val="left"/>
              <w:rPr>
                <w:b w:val="0"/>
              </w:rPr>
            </w:pPr>
          </w:p>
        </w:tc>
        <w:tc>
          <w:tcPr>
            <w:tcW w:w="1133" w:type="dxa"/>
          </w:tcPr>
          <w:p w14:paraId="542C1CB8" w14:textId="77777777" w:rsidR="00F3754A" w:rsidRPr="006F06C2" w:rsidRDefault="00F3754A" w:rsidP="00F3754A">
            <w:pPr>
              <w:pStyle w:val="TAH"/>
              <w:jc w:val="left"/>
              <w:rPr>
                <w:b w:val="0"/>
              </w:rPr>
            </w:pPr>
          </w:p>
        </w:tc>
      </w:tr>
      <w:tr w:rsidR="00F3754A" w:rsidRPr="006F06C2" w14:paraId="5637B8EA" w14:textId="77777777" w:rsidTr="00F3754A">
        <w:tc>
          <w:tcPr>
            <w:tcW w:w="4538" w:type="dxa"/>
          </w:tcPr>
          <w:p w14:paraId="03D32742" w14:textId="77777777" w:rsidR="00F3754A" w:rsidRPr="006F06C2" w:rsidRDefault="00F3754A" w:rsidP="00F3754A">
            <w:pPr>
              <w:pStyle w:val="TAH"/>
              <w:jc w:val="left"/>
              <w:rPr>
                <w:b w:val="0"/>
              </w:rPr>
            </w:pPr>
            <w:r w:rsidRPr="006F06C2">
              <w:rPr>
                <w:b w:val="0"/>
              </w:rPr>
              <w:t xml:space="preserve">        measResultNeighCells-r16 SEQUENCE {</w:t>
            </w:r>
          </w:p>
        </w:tc>
        <w:tc>
          <w:tcPr>
            <w:tcW w:w="2268" w:type="dxa"/>
          </w:tcPr>
          <w:p w14:paraId="5695CEAA" w14:textId="77777777" w:rsidR="00F3754A" w:rsidRPr="006F06C2" w:rsidRDefault="00F3754A" w:rsidP="00F3754A">
            <w:pPr>
              <w:pStyle w:val="TAH"/>
              <w:jc w:val="left"/>
              <w:rPr>
                <w:b w:val="0"/>
              </w:rPr>
            </w:pPr>
          </w:p>
        </w:tc>
        <w:tc>
          <w:tcPr>
            <w:tcW w:w="1701" w:type="dxa"/>
          </w:tcPr>
          <w:p w14:paraId="4C2638BB" w14:textId="77777777" w:rsidR="00F3754A" w:rsidRPr="006F06C2" w:rsidRDefault="00F3754A" w:rsidP="00F3754A">
            <w:pPr>
              <w:pStyle w:val="TAH"/>
              <w:jc w:val="left"/>
              <w:rPr>
                <w:b w:val="0"/>
              </w:rPr>
            </w:pPr>
          </w:p>
        </w:tc>
        <w:tc>
          <w:tcPr>
            <w:tcW w:w="1133" w:type="dxa"/>
          </w:tcPr>
          <w:p w14:paraId="715B4A21" w14:textId="77777777" w:rsidR="00F3754A" w:rsidRPr="006F06C2" w:rsidRDefault="00F3754A" w:rsidP="00F3754A">
            <w:pPr>
              <w:pStyle w:val="TAH"/>
              <w:jc w:val="left"/>
              <w:rPr>
                <w:b w:val="0"/>
              </w:rPr>
            </w:pPr>
          </w:p>
        </w:tc>
      </w:tr>
      <w:tr w:rsidR="00F3754A" w:rsidRPr="006F06C2" w14:paraId="6E6717CA" w14:textId="77777777" w:rsidTr="00F3754A">
        <w:tc>
          <w:tcPr>
            <w:tcW w:w="4538" w:type="dxa"/>
          </w:tcPr>
          <w:p w14:paraId="32BDDCA0" w14:textId="77777777" w:rsidR="00F3754A" w:rsidRPr="006F06C2" w:rsidRDefault="00F3754A" w:rsidP="00F3754A">
            <w:pPr>
              <w:pStyle w:val="TAH"/>
              <w:jc w:val="left"/>
              <w:rPr>
                <w:b w:val="0"/>
              </w:rPr>
            </w:pPr>
            <w:r w:rsidRPr="006F06C2">
              <w:rPr>
                <w:b w:val="0"/>
              </w:rPr>
              <w:t xml:space="preserve">          measResultNeighCellListNR</w:t>
            </w:r>
          </w:p>
        </w:tc>
        <w:tc>
          <w:tcPr>
            <w:tcW w:w="2268" w:type="dxa"/>
          </w:tcPr>
          <w:p w14:paraId="38C5A404" w14:textId="77777777" w:rsidR="00F3754A" w:rsidRPr="006F06C2" w:rsidRDefault="00F3754A" w:rsidP="00F3754A">
            <w:pPr>
              <w:pStyle w:val="TAH"/>
              <w:jc w:val="left"/>
              <w:rPr>
                <w:b w:val="0"/>
                <w:lang w:eastAsia="zh-CN"/>
              </w:rPr>
            </w:pPr>
            <w:r w:rsidRPr="006F06C2">
              <w:rPr>
                <w:b w:val="0"/>
                <w:lang w:eastAsia="zh-CN"/>
              </w:rPr>
              <w:t>Not present</w:t>
            </w:r>
          </w:p>
        </w:tc>
        <w:tc>
          <w:tcPr>
            <w:tcW w:w="1701" w:type="dxa"/>
          </w:tcPr>
          <w:p w14:paraId="113208A5" w14:textId="77777777" w:rsidR="00F3754A" w:rsidRPr="006F06C2" w:rsidRDefault="00F3754A" w:rsidP="00F3754A">
            <w:pPr>
              <w:pStyle w:val="TAH"/>
              <w:jc w:val="left"/>
              <w:rPr>
                <w:b w:val="0"/>
              </w:rPr>
            </w:pPr>
          </w:p>
        </w:tc>
        <w:tc>
          <w:tcPr>
            <w:tcW w:w="1133" w:type="dxa"/>
          </w:tcPr>
          <w:p w14:paraId="47825797" w14:textId="77777777" w:rsidR="00F3754A" w:rsidRPr="006F06C2" w:rsidRDefault="00F3754A" w:rsidP="00F3754A">
            <w:pPr>
              <w:pStyle w:val="TAH"/>
              <w:jc w:val="left"/>
              <w:rPr>
                <w:b w:val="0"/>
              </w:rPr>
            </w:pPr>
          </w:p>
        </w:tc>
      </w:tr>
      <w:tr w:rsidR="00F3754A" w:rsidRPr="006F06C2" w14:paraId="297DB495" w14:textId="77777777" w:rsidTr="00F3754A">
        <w:tc>
          <w:tcPr>
            <w:tcW w:w="4538" w:type="dxa"/>
          </w:tcPr>
          <w:p w14:paraId="04089BB8" w14:textId="77777777" w:rsidR="00F3754A" w:rsidRPr="006F06C2" w:rsidRDefault="00F3754A" w:rsidP="00F3754A">
            <w:pPr>
              <w:pStyle w:val="TAH"/>
              <w:jc w:val="left"/>
              <w:rPr>
                <w:b w:val="0"/>
              </w:rPr>
            </w:pPr>
            <w:r w:rsidRPr="006F06C2">
              <w:rPr>
                <w:b w:val="0"/>
              </w:rPr>
              <w:t xml:space="preserve">          measResultNeighCellListEUTRA</w:t>
            </w:r>
          </w:p>
        </w:tc>
        <w:tc>
          <w:tcPr>
            <w:tcW w:w="2268" w:type="dxa"/>
          </w:tcPr>
          <w:p w14:paraId="594A94B8" w14:textId="77777777" w:rsidR="00F3754A" w:rsidRPr="006F06C2" w:rsidRDefault="00F3754A" w:rsidP="00F3754A">
            <w:pPr>
              <w:pStyle w:val="TAH"/>
              <w:jc w:val="left"/>
              <w:rPr>
                <w:b w:val="0"/>
              </w:rPr>
            </w:pPr>
            <w:r w:rsidRPr="006F06C2">
              <w:rPr>
                <w:b w:val="0"/>
                <w:lang w:eastAsia="zh-CN"/>
              </w:rPr>
              <w:t>Not present</w:t>
            </w:r>
          </w:p>
        </w:tc>
        <w:tc>
          <w:tcPr>
            <w:tcW w:w="1701" w:type="dxa"/>
          </w:tcPr>
          <w:p w14:paraId="1D383D7F" w14:textId="77777777" w:rsidR="00F3754A" w:rsidRPr="006F06C2" w:rsidRDefault="00F3754A" w:rsidP="00F3754A">
            <w:pPr>
              <w:pStyle w:val="TAH"/>
              <w:jc w:val="left"/>
              <w:rPr>
                <w:b w:val="0"/>
              </w:rPr>
            </w:pPr>
          </w:p>
        </w:tc>
        <w:tc>
          <w:tcPr>
            <w:tcW w:w="1133" w:type="dxa"/>
          </w:tcPr>
          <w:p w14:paraId="119C0522" w14:textId="77777777" w:rsidR="00F3754A" w:rsidRPr="006F06C2" w:rsidRDefault="00F3754A" w:rsidP="00F3754A">
            <w:pPr>
              <w:pStyle w:val="TAH"/>
              <w:jc w:val="left"/>
              <w:rPr>
                <w:b w:val="0"/>
              </w:rPr>
            </w:pPr>
          </w:p>
        </w:tc>
      </w:tr>
      <w:tr w:rsidR="00F3754A" w:rsidRPr="006F06C2" w14:paraId="188AAE9D" w14:textId="77777777" w:rsidTr="00F3754A">
        <w:tc>
          <w:tcPr>
            <w:tcW w:w="4538" w:type="dxa"/>
          </w:tcPr>
          <w:p w14:paraId="568579B1" w14:textId="77777777" w:rsidR="00F3754A" w:rsidRPr="006F06C2" w:rsidRDefault="00F3754A" w:rsidP="00F3754A">
            <w:pPr>
              <w:pStyle w:val="TAH"/>
              <w:jc w:val="left"/>
              <w:rPr>
                <w:b w:val="0"/>
              </w:rPr>
            </w:pPr>
            <w:r w:rsidRPr="006F06C2">
              <w:rPr>
                <w:b w:val="0"/>
              </w:rPr>
              <w:t xml:space="preserve">        }</w:t>
            </w:r>
          </w:p>
        </w:tc>
        <w:tc>
          <w:tcPr>
            <w:tcW w:w="2268" w:type="dxa"/>
          </w:tcPr>
          <w:p w14:paraId="599A52AA" w14:textId="77777777" w:rsidR="00F3754A" w:rsidRPr="006F06C2" w:rsidRDefault="00F3754A" w:rsidP="00F3754A">
            <w:pPr>
              <w:pStyle w:val="TAH"/>
              <w:jc w:val="left"/>
              <w:rPr>
                <w:b w:val="0"/>
              </w:rPr>
            </w:pPr>
          </w:p>
        </w:tc>
        <w:tc>
          <w:tcPr>
            <w:tcW w:w="1701" w:type="dxa"/>
          </w:tcPr>
          <w:p w14:paraId="10623C05" w14:textId="77777777" w:rsidR="00F3754A" w:rsidRPr="006F06C2" w:rsidRDefault="00F3754A" w:rsidP="00F3754A">
            <w:pPr>
              <w:pStyle w:val="TAH"/>
              <w:jc w:val="left"/>
              <w:rPr>
                <w:b w:val="0"/>
              </w:rPr>
            </w:pPr>
          </w:p>
        </w:tc>
        <w:tc>
          <w:tcPr>
            <w:tcW w:w="1133" w:type="dxa"/>
          </w:tcPr>
          <w:p w14:paraId="23A553C0" w14:textId="77777777" w:rsidR="00F3754A" w:rsidRPr="006F06C2" w:rsidRDefault="00F3754A" w:rsidP="00F3754A">
            <w:pPr>
              <w:pStyle w:val="TAH"/>
              <w:jc w:val="left"/>
              <w:rPr>
                <w:b w:val="0"/>
              </w:rPr>
            </w:pPr>
          </w:p>
        </w:tc>
      </w:tr>
      <w:tr w:rsidR="00F3754A" w:rsidRPr="006F06C2" w14:paraId="517B10BC" w14:textId="77777777" w:rsidTr="00F3754A">
        <w:tc>
          <w:tcPr>
            <w:tcW w:w="4538" w:type="dxa"/>
          </w:tcPr>
          <w:p w14:paraId="1B5989EA" w14:textId="77777777" w:rsidR="00F3754A" w:rsidRPr="006F06C2" w:rsidRDefault="00F3754A" w:rsidP="00F3754A">
            <w:pPr>
              <w:pStyle w:val="TAH"/>
              <w:jc w:val="left"/>
              <w:rPr>
                <w:b w:val="0"/>
              </w:rPr>
            </w:pPr>
            <w:r w:rsidRPr="006F06C2">
              <w:rPr>
                <w:b w:val="0"/>
              </w:rPr>
              <w:t xml:space="preserve">        numberOfConnFail-r16</w:t>
            </w:r>
          </w:p>
        </w:tc>
        <w:tc>
          <w:tcPr>
            <w:tcW w:w="2268" w:type="dxa"/>
          </w:tcPr>
          <w:p w14:paraId="550C976B" w14:textId="77777777" w:rsidR="00F3754A" w:rsidRPr="006F06C2" w:rsidRDefault="00F3754A" w:rsidP="00F3754A">
            <w:pPr>
              <w:pStyle w:val="TAH"/>
              <w:jc w:val="left"/>
              <w:rPr>
                <w:b w:val="0"/>
              </w:rPr>
            </w:pPr>
            <w:r w:rsidRPr="006F06C2">
              <w:rPr>
                <w:b w:val="0"/>
              </w:rPr>
              <w:t>Not checked</w:t>
            </w:r>
          </w:p>
        </w:tc>
        <w:tc>
          <w:tcPr>
            <w:tcW w:w="1701" w:type="dxa"/>
          </w:tcPr>
          <w:p w14:paraId="5F19D3AA" w14:textId="77777777" w:rsidR="00F3754A" w:rsidRPr="006F06C2" w:rsidRDefault="00F3754A" w:rsidP="00F3754A">
            <w:pPr>
              <w:pStyle w:val="TAH"/>
              <w:jc w:val="left"/>
              <w:rPr>
                <w:b w:val="0"/>
              </w:rPr>
            </w:pPr>
            <w:r w:rsidRPr="006F06C2">
              <w:rPr>
                <w:b w:val="0"/>
              </w:rPr>
              <w:t>INTEGER (1..8)</w:t>
            </w:r>
          </w:p>
        </w:tc>
        <w:tc>
          <w:tcPr>
            <w:tcW w:w="1133" w:type="dxa"/>
          </w:tcPr>
          <w:p w14:paraId="7CD9FAE5" w14:textId="77777777" w:rsidR="00F3754A" w:rsidRPr="006F06C2" w:rsidRDefault="00F3754A" w:rsidP="00F3754A">
            <w:pPr>
              <w:pStyle w:val="TAH"/>
              <w:jc w:val="left"/>
              <w:rPr>
                <w:b w:val="0"/>
              </w:rPr>
            </w:pPr>
          </w:p>
        </w:tc>
      </w:tr>
      <w:tr w:rsidR="00F3754A" w:rsidRPr="006F06C2" w14:paraId="6C575452" w14:textId="77777777" w:rsidTr="00F3754A">
        <w:tc>
          <w:tcPr>
            <w:tcW w:w="4538" w:type="dxa"/>
          </w:tcPr>
          <w:p w14:paraId="793DEBB6" w14:textId="77777777" w:rsidR="00F3754A" w:rsidRPr="006F06C2" w:rsidRDefault="00F3754A" w:rsidP="00F3754A">
            <w:pPr>
              <w:pStyle w:val="TAH"/>
              <w:jc w:val="left"/>
              <w:rPr>
                <w:b w:val="0"/>
              </w:rPr>
            </w:pPr>
            <w:r w:rsidRPr="006F06C2">
              <w:rPr>
                <w:b w:val="0"/>
              </w:rPr>
              <w:t xml:space="preserve">        perRAInfoList-r16</w:t>
            </w:r>
          </w:p>
        </w:tc>
        <w:tc>
          <w:tcPr>
            <w:tcW w:w="2268" w:type="dxa"/>
          </w:tcPr>
          <w:p w14:paraId="5788A924" w14:textId="77777777" w:rsidR="00F3754A" w:rsidRPr="006F06C2" w:rsidRDefault="00F3754A" w:rsidP="00F3754A">
            <w:pPr>
              <w:pStyle w:val="TAH"/>
              <w:jc w:val="left"/>
              <w:rPr>
                <w:b w:val="0"/>
              </w:rPr>
            </w:pPr>
            <w:r w:rsidRPr="006F06C2">
              <w:rPr>
                <w:b w:val="0"/>
              </w:rPr>
              <w:t>Not checked</w:t>
            </w:r>
          </w:p>
        </w:tc>
        <w:tc>
          <w:tcPr>
            <w:tcW w:w="1701" w:type="dxa"/>
          </w:tcPr>
          <w:p w14:paraId="30CDA604" w14:textId="77777777" w:rsidR="00F3754A" w:rsidRPr="006F06C2" w:rsidRDefault="00F3754A" w:rsidP="00F3754A">
            <w:pPr>
              <w:pStyle w:val="TAH"/>
              <w:jc w:val="left"/>
              <w:rPr>
                <w:b w:val="0"/>
              </w:rPr>
            </w:pPr>
          </w:p>
        </w:tc>
        <w:tc>
          <w:tcPr>
            <w:tcW w:w="1133" w:type="dxa"/>
          </w:tcPr>
          <w:p w14:paraId="5C66BC6C" w14:textId="77777777" w:rsidR="00F3754A" w:rsidRPr="006F06C2" w:rsidRDefault="00F3754A" w:rsidP="00F3754A">
            <w:pPr>
              <w:pStyle w:val="TAH"/>
              <w:jc w:val="left"/>
              <w:rPr>
                <w:b w:val="0"/>
              </w:rPr>
            </w:pPr>
          </w:p>
        </w:tc>
      </w:tr>
      <w:tr w:rsidR="00F3754A" w:rsidRPr="006F06C2" w14:paraId="0CE1786D" w14:textId="77777777" w:rsidTr="00F3754A">
        <w:tc>
          <w:tcPr>
            <w:tcW w:w="4538" w:type="dxa"/>
          </w:tcPr>
          <w:p w14:paraId="6D4ACCDD" w14:textId="77777777" w:rsidR="00F3754A" w:rsidRPr="006F06C2" w:rsidRDefault="00F3754A" w:rsidP="00F3754A">
            <w:pPr>
              <w:pStyle w:val="TAH"/>
              <w:jc w:val="left"/>
              <w:rPr>
                <w:b w:val="0"/>
              </w:rPr>
            </w:pPr>
            <w:r w:rsidRPr="006F06C2">
              <w:rPr>
                <w:b w:val="0"/>
              </w:rPr>
              <w:t xml:space="preserve">        timeSinceFailure-r16</w:t>
            </w:r>
          </w:p>
        </w:tc>
        <w:tc>
          <w:tcPr>
            <w:tcW w:w="2268" w:type="dxa"/>
          </w:tcPr>
          <w:p w14:paraId="69A23CE2" w14:textId="77777777" w:rsidR="00F3754A" w:rsidRPr="006F06C2" w:rsidRDefault="00F3754A" w:rsidP="00F3754A">
            <w:pPr>
              <w:pStyle w:val="TAH"/>
              <w:jc w:val="left"/>
              <w:rPr>
                <w:b w:val="0"/>
              </w:rPr>
            </w:pPr>
            <w:r w:rsidRPr="006F06C2">
              <w:rPr>
                <w:b w:val="0"/>
              </w:rPr>
              <w:t>Not checked</w:t>
            </w:r>
          </w:p>
        </w:tc>
        <w:tc>
          <w:tcPr>
            <w:tcW w:w="1701" w:type="dxa"/>
          </w:tcPr>
          <w:p w14:paraId="10069B06" w14:textId="77777777" w:rsidR="00F3754A" w:rsidRPr="006F06C2" w:rsidRDefault="00F3754A" w:rsidP="00F3754A">
            <w:pPr>
              <w:pStyle w:val="TAH"/>
              <w:jc w:val="left"/>
              <w:rPr>
                <w:b w:val="0"/>
              </w:rPr>
            </w:pPr>
            <w:r w:rsidRPr="006F06C2">
              <w:rPr>
                <w:b w:val="0"/>
              </w:rPr>
              <w:t>INTEGER (0..172800)</w:t>
            </w:r>
          </w:p>
        </w:tc>
        <w:tc>
          <w:tcPr>
            <w:tcW w:w="1133" w:type="dxa"/>
          </w:tcPr>
          <w:p w14:paraId="6875DE63" w14:textId="77777777" w:rsidR="00F3754A" w:rsidRPr="006F06C2" w:rsidRDefault="00F3754A" w:rsidP="00F3754A">
            <w:pPr>
              <w:pStyle w:val="TAH"/>
              <w:jc w:val="left"/>
              <w:rPr>
                <w:b w:val="0"/>
              </w:rPr>
            </w:pPr>
          </w:p>
        </w:tc>
      </w:tr>
      <w:tr w:rsidR="00F3754A" w:rsidRPr="006F06C2" w14:paraId="0D8C6B92" w14:textId="77777777" w:rsidTr="00F3754A">
        <w:tc>
          <w:tcPr>
            <w:tcW w:w="4538" w:type="dxa"/>
          </w:tcPr>
          <w:p w14:paraId="40D595C2" w14:textId="77777777" w:rsidR="00F3754A" w:rsidRPr="006F06C2" w:rsidRDefault="00F3754A" w:rsidP="00F3754A">
            <w:pPr>
              <w:pStyle w:val="TAH"/>
              <w:jc w:val="left"/>
              <w:rPr>
                <w:b w:val="0"/>
              </w:rPr>
            </w:pPr>
            <w:r w:rsidRPr="006F06C2">
              <w:rPr>
                <w:b w:val="0"/>
              </w:rPr>
              <w:t xml:space="preserve">      }</w:t>
            </w:r>
          </w:p>
        </w:tc>
        <w:tc>
          <w:tcPr>
            <w:tcW w:w="2268" w:type="dxa"/>
          </w:tcPr>
          <w:p w14:paraId="5CDF1B1A" w14:textId="77777777" w:rsidR="00F3754A" w:rsidRPr="006F06C2" w:rsidRDefault="00F3754A" w:rsidP="00F3754A">
            <w:pPr>
              <w:pStyle w:val="TAH"/>
              <w:jc w:val="left"/>
              <w:rPr>
                <w:b w:val="0"/>
              </w:rPr>
            </w:pPr>
          </w:p>
        </w:tc>
        <w:tc>
          <w:tcPr>
            <w:tcW w:w="1701" w:type="dxa"/>
          </w:tcPr>
          <w:p w14:paraId="761F964C" w14:textId="77777777" w:rsidR="00F3754A" w:rsidRPr="006F06C2" w:rsidRDefault="00F3754A" w:rsidP="00F3754A">
            <w:pPr>
              <w:pStyle w:val="TAH"/>
              <w:jc w:val="left"/>
              <w:rPr>
                <w:b w:val="0"/>
              </w:rPr>
            </w:pPr>
          </w:p>
        </w:tc>
        <w:tc>
          <w:tcPr>
            <w:tcW w:w="1133" w:type="dxa"/>
          </w:tcPr>
          <w:p w14:paraId="34D5EA5B" w14:textId="77777777" w:rsidR="00F3754A" w:rsidRPr="006F06C2" w:rsidRDefault="00F3754A" w:rsidP="00F3754A">
            <w:pPr>
              <w:pStyle w:val="TAH"/>
              <w:jc w:val="left"/>
              <w:rPr>
                <w:b w:val="0"/>
              </w:rPr>
            </w:pPr>
          </w:p>
        </w:tc>
      </w:tr>
      <w:tr w:rsidR="00F3754A" w:rsidRPr="006F06C2" w14:paraId="44E2EA13" w14:textId="77777777" w:rsidTr="00F3754A">
        <w:tc>
          <w:tcPr>
            <w:tcW w:w="4538" w:type="dxa"/>
          </w:tcPr>
          <w:p w14:paraId="5F077097" w14:textId="77777777" w:rsidR="00F3754A" w:rsidRPr="006F06C2" w:rsidRDefault="00F3754A" w:rsidP="00F3754A">
            <w:pPr>
              <w:pStyle w:val="TAH"/>
              <w:jc w:val="left"/>
              <w:rPr>
                <w:b w:val="0"/>
              </w:rPr>
            </w:pPr>
            <w:r w:rsidRPr="006F06C2">
              <w:rPr>
                <w:b w:val="0"/>
              </w:rPr>
              <w:t xml:space="preserve">    }</w:t>
            </w:r>
          </w:p>
        </w:tc>
        <w:tc>
          <w:tcPr>
            <w:tcW w:w="2268" w:type="dxa"/>
          </w:tcPr>
          <w:p w14:paraId="3B7745AB" w14:textId="77777777" w:rsidR="00F3754A" w:rsidRPr="006F06C2" w:rsidRDefault="00F3754A" w:rsidP="00F3754A">
            <w:pPr>
              <w:pStyle w:val="TAH"/>
              <w:jc w:val="left"/>
              <w:rPr>
                <w:b w:val="0"/>
              </w:rPr>
            </w:pPr>
          </w:p>
        </w:tc>
        <w:tc>
          <w:tcPr>
            <w:tcW w:w="1701" w:type="dxa"/>
          </w:tcPr>
          <w:p w14:paraId="69B891C7" w14:textId="77777777" w:rsidR="00F3754A" w:rsidRPr="006F06C2" w:rsidRDefault="00F3754A" w:rsidP="00F3754A">
            <w:pPr>
              <w:pStyle w:val="TAH"/>
              <w:jc w:val="left"/>
              <w:rPr>
                <w:b w:val="0"/>
              </w:rPr>
            </w:pPr>
          </w:p>
        </w:tc>
        <w:tc>
          <w:tcPr>
            <w:tcW w:w="1133" w:type="dxa"/>
          </w:tcPr>
          <w:p w14:paraId="68BD6545" w14:textId="77777777" w:rsidR="00F3754A" w:rsidRPr="006F06C2" w:rsidRDefault="00F3754A" w:rsidP="00F3754A">
            <w:pPr>
              <w:pStyle w:val="TAH"/>
              <w:jc w:val="left"/>
              <w:rPr>
                <w:b w:val="0"/>
              </w:rPr>
            </w:pPr>
          </w:p>
        </w:tc>
      </w:tr>
      <w:tr w:rsidR="00F3754A" w:rsidRPr="006F06C2" w14:paraId="088AD576" w14:textId="77777777" w:rsidTr="00F3754A">
        <w:tc>
          <w:tcPr>
            <w:tcW w:w="4538" w:type="dxa"/>
          </w:tcPr>
          <w:p w14:paraId="503AA4DB" w14:textId="77777777" w:rsidR="00F3754A" w:rsidRPr="006F06C2" w:rsidRDefault="00F3754A" w:rsidP="00F3754A">
            <w:pPr>
              <w:pStyle w:val="TAH"/>
              <w:jc w:val="left"/>
              <w:rPr>
                <w:b w:val="0"/>
              </w:rPr>
            </w:pPr>
            <w:r w:rsidRPr="006F06C2">
              <w:rPr>
                <w:b w:val="0"/>
              </w:rPr>
              <w:t xml:space="preserve">  }</w:t>
            </w:r>
          </w:p>
        </w:tc>
        <w:tc>
          <w:tcPr>
            <w:tcW w:w="2268" w:type="dxa"/>
          </w:tcPr>
          <w:p w14:paraId="74D34A1C" w14:textId="77777777" w:rsidR="00F3754A" w:rsidRPr="006F06C2" w:rsidRDefault="00F3754A" w:rsidP="00F3754A">
            <w:pPr>
              <w:pStyle w:val="TAH"/>
              <w:jc w:val="left"/>
              <w:rPr>
                <w:b w:val="0"/>
              </w:rPr>
            </w:pPr>
          </w:p>
        </w:tc>
        <w:tc>
          <w:tcPr>
            <w:tcW w:w="1701" w:type="dxa"/>
          </w:tcPr>
          <w:p w14:paraId="68CF0B3B" w14:textId="77777777" w:rsidR="00F3754A" w:rsidRPr="006F06C2" w:rsidRDefault="00F3754A" w:rsidP="00F3754A">
            <w:pPr>
              <w:pStyle w:val="TAH"/>
              <w:jc w:val="left"/>
              <w:rPr>
                <w:b w:val="0"/>
              </w:rPr>
            </w:pPr>
          </w:p>
        </w:tc>
        <w:tc>
          <w:tcPr>
            <w:tcW w:w="1133" w:type="dxa"/>
          </w:tcPr>
          <w:p w14:paraId="69EEC866" w14:textId="77777777" w:rsidR="00F3754A" w:rsidRPr="006F06C2" w:rsidRDefault="00F3754A" w:rsidP="00F3754A">
            <w:pPr>
              <w:pStyle w:val="TAH"/>
              <w:jc w:val="left"/>
              <w:rPr>
                <w:b w:val="0"/>
              </w:rPr>
            </w:pPr>
          </w:p>
        </w:tc>
      </w:tr>
      <w:tr w:rsidR="00F3754A" w:rsidRPr="006F06C2" w14:paraId="1FD2D0D2" w14:textId="77777777" w:rsidTr="00F3754A">
        <w:tc>
          <w:tcPr>
            <w:tcW w:w="4538" w:type="dxa"/>
          </w:tcPr>
          <w:p w14:paraId="512BD2A1" w14:textId="77777777" w:rsidR="00F3754A" w:rsidRPr="006F06C2" w:rsidRDefault="00F3754A" w:rsidP="00F3754A">
            <w:pPr>
              <w:pStyle w:val="TAH"/>
              <w:jc w:val="left"/>
              <w:rPr>
                <w:b w:val="0"/>
              </w:rPr>
            </w:pPr>
            <w:r w:rsidRPr="006F06C2">
              <w:rPr>
                <w:b w:val="0"/>
              </w:rPr>
              <w:t>}</w:t>
            </w:r>
          </w:p>
        </w:tc>
        <w:tc>
          <w:tcPr>
            <w:tcW w:w="2268" w:type="dxa"/>
          </w:tcPr>
          <w:p w14:paraId="193C3E43" w14:textId="77777777" w:rsidR="00F3754A" w:rsidRPr="006F06C2" w:rsidRDefault="00F3754A" w:rsidP="00F3754A">
            <w:pPr>
              <w:pStyle w:val="TAH"/>
              <w:jc w:val="left"/>
              <w:rPr>
                <w:b w:val="0"/>
              </w:rPr>
            </w:pPr>
          </w:p>
        </w:tc>
        <w:tc>
          <w:tcPr>
            <w:tcW w:w="1701" w:type="dxa"/>
          </w:tcPr>
          <w:p w14:paraId="372D46AA" w14:textId="77777777" w:rsidR="00F3754A" w:rsidRPr="006F06C2" w:rsidRDefault="00F3754A" w:rsidP="00F3754A">
            <w:pPr>
              <w:pStyle w:val="TAH"/>
              <w:jc w:val="left"/>
              <w:rPr>
                <w:b w:val="0"/>
              </w:rPr>
            </w:pPr>
          </w:p>
        </w:tc>
        <w:tc>
          <w:tcPr>
            <w:tcW w:w="1133" w:type="dxa"/>
          </w:tcPr>
          <w:p w14:paraId="5EFCB5AF" w14:textId="77777777" w:rsidR="00F3754A" w:rsidRPr="006F06C2" w:rsidRDefault="00F3754A" w:rsidP="00F3754A">
            <w:pPr>
              <w:pStyle w:val="TAH"/>
              <w:jc w:val="left"/>
              <w:rPr>
                <w:b w:val="0"/>
              </w:rPr>
            </w:pPr>
          </w:p>
        </w:tc>
      </w:tr>
    </w:tbl>
    <w:p w14:paraId="75A1BE62" w14:textId="77777777" w:rsidR="00F3754A" w:rsidRPr="006F06C2" w:rsidRDefault="00F3754A" w:rsidP="00F3754A"/>
    <w:p w14:paraId="5911BB59" w14:textId="77777777" w:rsidR="00F3754A" w:rsidRPr="006F06C2" w:rsidRDefault="00F3754A" w:rsidP="00F3754A">
      <w:pPr>
        <w:pStyle w:val="Heading6"/>
      </w:pPr>
      <w:r w:rsidRPr="006F06C2">
        <w:t>8.1.6.1.4.3</w:t>
      </w:r>
      <w:r w:rsidRPr="006F06C2">
        <w:tab/>
        <w:t>Connection Establishment Failure / Logging and reporting / Reporting at intra-NR handover</w:t>
      </w:r>
    </w:p>
    <w:p w14:paraId="184D2804" w14:textId="77777777" w:rsidR="00F3754A" w:rsidRPr="006F06C2" w:rsidRDefault="00F3754A" w:rsidP="00F3754A">
      <w:pPr>
        <w:pStyle w:val="H6"/>
      </w:pPr>
      <w:r w:rsidRPr="006F06C2">
        <w:t>8.1.6.1.4.3.1</w:t>
      </w:r>
      <w:r w:rsidRPr="006F06C2">
        <w:tab/>
        <w:t>Test Purpose (TP)</w:t>
      </w:r>
    </w:p>
    <w:p w14:paraId="6304DD65" w14:textId="77777777" w:rsidR="00F3754A" w:rsidRPr="006F06C2" w:rsidRDefault="00F3754A" w:rsidP="00F3754A">
      <w:pPr>
        <w:pStyle w:val="H6"/>
      </w:pPr>
      <w:r w:rsidRPr="006F06C2">
        <w:t>(1)</w:t>
      </w:r>
    </w:p>
    <w:p w14:paraId="4CAE5185" w14:textId="77777777" w:rsidR="00F3754A" w:rsidRPr="006F06C2" w:rsidRDefault="00F3754A" w:rsidP="00F3754A">
      <w:pPr>
        <w:pStyle w:val="PL"/>
        <w:rPr>
          <w:noProof w:val="0"/>
        </w:rPr>
      </w:pPr>
      <w:r w:rsidRPr="006F06C2">
        <w:rPr>
          <w:b/>
          <w:noProof w:val="0"/>
        </w:rPr>
        <w:t>with</w:t>
      </w:r>
      <w:r w:rsidRPr="006F06C2">
        <w:rPr>
          <w:noProof w:val="0"/>
        </w:rPr>
        <w:t xml:space="preserve"> { UE has connection establishment failure information available }</w:t>
      </w:r>
    </w:p>
    <w:p w14:paraId="567A2F63" w14:textId="77777777" w:rsidR="00F3754A" w:rsidRPr="006F06C2" w:rsidRDefault="00F3754A" w:rsidP="00F3754A">
      <w:pPr>
        <w:pStyle w:val="PL"/>
        <w:rPr>
          <w:noProof w:val="0"/>
        </w:rPr>
      </w:pPr>
      <w:r w:rsidRPr="006F06C2">
        <w:rPr>
          <w:b/>
          <w:noProof w:val="0"/>
        </w:rPr>
        <w:t>ensure that</w:t>
      </w:r>
      <w:r w:rsidRPr="006F06C2">
        <w:rPr>
          <w:noProof w:val="0"/>
        </w:rPr>
        <w:t xml:space="preserve"> {</w:t>
      </w:r>
    </w:p>
    <w:p w14:paraId="2878BB2A" w14:textId="77777777" w:rsidR="00F3754A" w:rsidRPr="006F06C2" w:rsidRDefault="00F3754A" w:rsidP="00F3754A">
      <w:pPr>
        <w:pStyle w:val="PL"/>
        <w:rPr>
          <w:noProof w:val="0"/>
        </w:rPr>
      </w:pPr>
      <w:r w:rsidRPr="006F06C2">
        <w:rPr>
          <w:noProof w:val="0"/>
        </w:rPr>
        <w:t xml:space="preserve">  </w:t>
      </w:r>
      <w:r w:rsidRPr="006F06C2">
        <w:rPr>
          <w:b/>
          <w:noProof w:val="0"/>
        </w:rPr>
        <w:t>when</w:t>
      </w:r>
      <w:r w:rsidRPr="006F06C2">
        <w:rPr>
          <w:noProof w:val="0"/>
        </w:rPr>
        <w:t xml:space="preserve"> { UE performs an intra-NR Handover procedure }</w:t>
      </w:r>
    </w:p>
    <w:p w14:paraId="3AB0F7B3"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 UE sends an RRCReconfigurationComplete message with connEstFailInfoAvailable }</w:t>
      </w:r>
    </w:p>
    <w:p w14:paraId="321B65C5" w14:textId="77777777" w:rsidR="00F3754A" w:rsidRPr="006F06C2" w:rsidRDefault="00F3754A" w:rsidP="00F3754A">
      <w:pPr>
        <w:pStyle w:val="PL"/>
        <w:rPr>
          <w:noProof w:val="0"/>
        </w:rPr>
      </w:pPr>
      <w:r w:rsidRPr="006F06C2">
        <w:rPr>
          <w:noProof w:val="0"/>
        </w:rPr>
        <w:t xml:space="preserve">            }</w:t>
      </w:r>
    </w:p>
    <w:p w14:paraId="601C04F1" w14:textId="77777777" w:rsidR="00F3754A" w:rsidRPr="006F06C2" w:rsidRDefault="00F3754A" w:rsidP="00F3754A">
      <w:pPr>
        <w:pStyle w:val="PL"/>
        <w:rPr>
          <w:noProof w:val="0"/>
        </w:rPr>
      </w:pPr>
    </w:p>
    <w:p w14:paraId="2DF66B3E" w14:textId="77777777" w:rsidR="00F3754A" w:rsidRPr="006F06C2" w:rsidRDefault="00F3754A" w:rsidP="00F3754A">
      <w:pPr>
        <w:pStyle w:val="H6"/>
      </w:pPr>
      <w:r w:rsidRPr="006F06C2">
        <w:t>8.1.6.1.4.2</w:t>
      </w:r>
      <w:r w:rsidRPr="006F06C2">
        <w:tab/>
        <w:t>Conformance requirements</w:t>
      </w:r>
    </w:p>
    <w:p w14:paraId="617CED42" w14:textId="77777777" w:rsidR="00F3754A" w:rsidRPr="006F06C2" w:rsidRDefault="00F3754A" w:rsidP="00F3754A">
      <w:r w:rsidRPr="006F06C2">
        <w:t>References: The conformance requirements covered in the current TC are specified in: TS 38.331, clauses 5.3.5.3. Unless otherwise stated these are Rel-16 requirements.</w:t>
      </w:r>
    </w:p>
    <w:p w14:paraId="10A6DE9D" w14:textId="77777777" w:rsidR="00F3754A" w:rsidRPr="006F06C2" w:rsidRDefault="00F3754A" w:rsidP="00F3754A">
      <w:r w:rsidRPr="006F06C2">
        <w:t>[TS 38.331, clause 5.3.5.3]</w:t>
      </w:r>
    </w:p>
    <w:p w14:paraId="6CB6D425" w14:textId="77777777" w:rsidR="00F3754A" w:rsidRPr="006F06C2" w:rsidRDefault="00F3754A" w:rsidP="00F3754A">
      <w:r w:rsidRPr="006F06C2">
        <w:t xml:space="preserve">The UE shall perform the following actions upon reception of the </w:t>
      </w:r>
      <w:r w:rsidRPr="006F06C2">
        <w:rPr>
          <w:i/>
        </w:rPr>
        <w:t>RRCReconfiguration,</w:t>
      </w:r>
      <w:r w:rsidRPr="006F06C2">
        <w:t xml:space="preserve"> or upon execution of the conditional reconfiguration (CHO or CPC):</w:t>
      </w:r>
    </w:p>
    <w:p w14:paraId="3CF5889A" w14:textId="77777777" w:rsidR="00F3754A" w:rsidRPr="006F06C2" w:rsidRDefault="00F3754A" w:rsidP="00F3754A">
      <w:pPr>
        <w:rPr>
          <w:lang w:eastAsia="zh-CN"/>
        </w:rPr>
      </w:pPr>
      <w:r w:rsidRPr="006F06C2">
        <w:rPr>
          <w:lang w:eastAsia="zh-CN"/>
        </w:rPr>
        <w:t>…</w:t>
      </w:r>
    </w:p>
    <w:p w14:paraId="32864AD9" w14:textId="77777777" w:rsidR="00F3754A" w:rsidRPr="006F06C2" w:rsidRDefault="00F3754A" w:rsidP="00F3754A">
      <w:pPr>
        <w:pStyle w:val="B1"/>
      </w:pPr>
      <w:r w:rsidRPr="006F06C2">
        <w:t>1&gt;</w:t>
      </w:r>
      <w:r w:rsidRPr="006F06C2">
        <w:tab/>
        <w:t>set the content of the</w:t>
      </w:r>
      <w:r w:rsidRPr="006F06C2">
        <w:rPr>
          <w:i/>
        </w:rPr>
        <w:t xml:space="preserve"> RRCReconfigurationComplete</w:t>
      </w:r>
      <w:r w:rsidRPr="006F06C2">
        <w:t xml:space="preserve"> message as follows:</w:t>
      </w:r>
    </w:p>
    <w:p w14:paraId="64F22492" w14:textId="77777777" w:rsidR="00F3754A" w:rsidRPr="006F06C2" w:rsidRDefault="00F3754A" w:rsidP="00F3754A">
      <w:pPr>
        <w:rPr>
          <w:lang w:eastAsia="zh-CN"/>
        </w:rPr>
      </w:pPr>
      <w:r w:rsidRPr="006F06C2">
        <w:rPr>
          <w:lang w:eastAsia="zh-CN"/>
        </w:rPr>
        <w:t>…</w:t>
      </w:r>
    </w:p>
    <w:p w14:paraId="3871E8A7" w14:textId="77777777" w:rsidR="00F3754A" w:rsidRPr="006F06C2" w:rsidRDefault="00F3754A" w:rsidP="00F3754A">
      <w:pPr>
        <w:pStyle w:val="B2"/>
      </w:pPr>
      <w:r w:rsidRPr="006F06C2">
        <w:t>2&gt;</w:t>
      </w:r>
      <w:r w:rsidRPr="006F06C2">
        <w:tab/>
        <w:t xml:space="preserve">if the UE has connection establishment failure or connection resume failure information available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04F732ED" w14:textId="77777777" w:rsidR="00F3754A" w:rsidRPr="006F06C2" w:rsidRDefault="00F3754A" w:rsidP="00F3754A">
      <w:pPr>
        <w:pStyle w:val="B3"/>
      </w:pPr>
      <w:r w:rsidRPr="006F06C2">
        <w:t>3&gt;</w:t>
      </w:r>
      <w:r w:rsidRPr="006F06C2">
        <w:tab/>
        <w:t xml:space="preserve">include </w:t>
      </w:r>
      <w:r w:rsidRPr="006F06C2">
        <w:rPr>
          <w:i/>
        </w:rPr>
        <w:t xml:space="preserve">connEstFailInfoAvailable </w:t>
      </w:r>
      <w:r w:rsidRPr="006F06C2">
        <w:t xml:space="preserve">in </w:t>
      </w:r>
      <w:r w:rsidRPr="006F06C2">
        <w:rPr>
          <w:iCs/>
        </w:rPr>
        <w:t xml:space="preserve">the </w:t>
      </w:r>
      <w:r w:rsidRPr="006F06C2">
        <w:rPr>
          <w:i/>
        </w:rPr>
        <w:t>RRCReconfigurationComplete</w:t>
      </w:r>
      <w:r w:rsidRPr="006F06C2">
        <w:rPr>
          <w:iCs/>
        </w:rPr>
        <w:t xml:space="preserve"> message</w:t>
      </w:r>
      <w:r w:rsidRPr="006F06C2">
        <w:t>;</w:t>
      </w:r>
    </w:p>
    <w:p w14:paraId="1A6962ED" w14:textId="77777777" w:rsidR="00F3754A" w:rsidRPr="006F06C2" w:rsidRDefault="00F3754A" w:rsidP="00F3754A">
      <w:pPr>
        <w:pStyle w:val="H6"/>
      </w:pPr>
      <w:r w:rsidRPr="006F06C2">
        <w:t>8.1.6.1.4.3.3</w:t>
      </w:r>
      <w:r w:rsidRPr="006F06C2">
        <w:tab/>
        <w:t>Test description</w:t>
      </w:r>
    </w:p>
    <w:p w14:paraId="5804D3BF" w14:textId="77777777" w:rsidR="00F3754A" w:rsidRPr="006F06C2" w:rsidRDefault="00F3754A" w:rsidP="00F3754A">
      <w:pPr>
        <w:pStyle w:val="H6"/>
      </w:pPr>
      <w:r w:rsidRPr="006F06C2">
        <w:t>8.1.6.1.4.3.3.1</w:t>
      </w:r>
      <w:r w:rsidRPr="006F06C2">
        <w:tab/>
        <w:t>Pre-test conditions</w:t>
      </w:r>
    </w:p>
    <w:p w14:paraId="4C3C2253" w14:textId="77777777" w:rsidR="00F3754A" w:rsidRPr="006F06C2" w:rsidRDefault="00F3754A" w:rsidP="00F3754A">
      <w:pPr>
        <w:pStyle w:val="H6"/>
        <w:rPr>
          <w:lang w:eastAsia="sv-SE"/>
        </w:rPr>
      </w:pPr>
      <w:r w:rsidRPr="006F06C2">
        <w:rPr>
          <w:lang w:eastAsia="sv-SE"/>
        </w:rPr>
        <w:t>System Simulator:</w:t>
      </w:r>
    </w:p>
    <w:p w14:paraId="39FD9F1F" w14:textId="77777777" w:rsidR="00F3754A" w:rsidRPr="006F06C2" w:rsidRDefault="00F3754A" w:rsidP="00F3754A">
      <w:pPr>
        <w:pStyle w:val="B1"/>
      </w:pPr>
      <w:r w:rsidRPr="006F06C2">
        <w:t>- NR Cell 1 and NR Cell 3.</w:t>
      </w:r>
    </w:p>
    <w:p w14:paraId="51CE415A" w14:textId="77777777" w:rsidR="00F3754A" w:rsidRPr="006F06C2" w:rsidRDefault="00F3754A" w:rsidP="00F3754A">
      <w:pPr>
        <w:pStyle w:val="B1"/>
      </w:pPr>
      <w:r w:rsidRPr="006F06C2">
        <w:t>- System information combination NR-4 as defined in TS 38.508-1 [4] clause 4.4.3.1.2.</w:t>
      </w:r>
    </w:p>
    <w:p w14:paraId="70ADF268" w14:textId="77777777" w:rsidR="00F3754A" w:rsidRPr="006F06C2" w:rsidRDefault="00F3754A" w:rsidP="00F3754A">
      <w:pPr>
        <w:pStyle w:val="H6"/>
        <w:rPr>
          <w:lang w:eastAsia="sv-SE"/>
        </w:rPr>
      </w:pPr>
      <w:r w:rsidRPr="006F06C2">
        <w:rPr>
          <w:lang w:eastAsia="sv-SE"/>
        </w:rPr>
        <w:t>UE:</w:t>
      </w:r>
    </w:p>
    <w:p w14:paraId="5C398261" w14:textId="77777777" w:rsidR="00F3754A" w:rsidRPr="006F06C2" w:rsidRDefault="00F3754A" w:rsidP="00F3754A">
      <w:pPr>
        <w:pStyle w:val="B1"/>
      </w:pPr>
      <w:r w:rsidRPr="006F06C2">
        <w:t>- None.</w:t>
      </w:r>
    </w:p>
    <w:p w14:paraId="254BB428" w14:textId="77777777" w:rsidR="00F3754A" w:rsidRPr="006F06C2" w:rsidRDefault="00F3754A" w:rsidP="00F3754A">
      <w:pPr>
        <w:pStyle w:val="H6"/>
        <w:rPr>
          <w:lang w:eastAsia="sv-SE"/>
        </w:rPr>
      </w:pPr>
      <w:r w:rsidRPr="006F06C2">
        <w:rPr>
          <w:lang w:eastAsia="sv-SE"/>
        </w:rPr>
        <w:t>Preamble:</w:t>
      </w:r>
    </w:p>
    <w:p w14:paraId="644B321A" w14:textId="77777777" w:rsidR="00F3754A" w:rsidRPr="006F06C2" w:rsidRDefault="00F3754A" w:rsidP="00F3754A">
      <w:pPr>
        <w:pStyle w:val="B1"/>
      </w:pPr>
      <w:r w:rsidRPr="006F06C2">
        <w:t>- The UE is in state 1N-A as defined in TS 38.508-1 [4], subclause 4.4A.</w:t>
      </w:r>
    </w:p>
    <w:p w14:paraId="33CE0BE7" w14:textId="77777777" w:rsidR="00F3754A" w:rsidRPr="006F06C2" w:rsidRDefault="00F3754A" w:rsidP="00F3754A">
      <w:pPr>
        <w:pStyle w:val="H6"/>
        <w:rPr>
          <w:snapToGrid w:val="0"/>
        </w:rPr>
      </w:pPr>
      <w:r w:rsidRPr="006F06C2">
        <w:rPr>
          <w:lang w:eastAsia="zh-CN"/>
        </w:rPr>
        <w:t>8.1.6.1.4.3</w:t>
      </w:r>
      <w:r w:rsidRPr="006F06C2">
        <w:rPr>
          <w:rFonts w:eastAsia="MS Gothic"/>
        </w:rPr>
        <w:t>.3.2</w:t>
      </w:r>
      <w:r w:rsidRPr="006F06C2">
        <w:rPr>
          <w:rFonts w:eastAsia="MS Gothic"/>
        </w:rPr>
        <w:tab/>
      </w:r>
      <w:r w:rsidRPr="006F06C2">
        <w:rPr>
          <w:snapToGrid w:val="0"/>
        </w:rPr>
        <w:t>Test procedure sequence</w:t>
      </w:r>
    </w:p>
    <w:p w14:paraId="02AB6B72" w14:textId="77777777" w:rsidR="00F3754A" w:rsidRPr="006F06C2" w:rsidRDefault="00F3754A" w:rsidP="00F3754A">
      <w:r w:rsidRPr="006F06C2">
        <w:t>Table 8.1.6.1.4.3.3.2-1/2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0545B5AE" w14:textId="77777777" w:rsidR="00F3754A" w:rsidRPr="006F06C2" w:rsidRDefault="00F3754A" w:rsidP="00F3754A">
      <w:pPr>
        <w:pStyle w:val="TH"/>
        <w:rPr>
          <w:lang w:eastAsia="zh-CN"/>
        </w:rPr>
      </w:pPr>
      <w:r w:rsidRPr="006F06C2">
        <w:t>Table 8.1.6.1.4.3.3.2-1: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F3754A" w:rsidRPr="006F06C2" w14:paraId="50E463EC" w14:textId="77777777" w:rsidTr="00F3754A">
        <w:trPr>
          <w:trHeight w:val="432"/>
          <w:jc w:val="center"/>
        </w:trPr>
        <w:tc>
          <w:tcPr>
            <w:tcW w:w="534" w:type="dxa"/>
            <w:tcBorders>
              <w:top w:val="single" w:sz="4" w:space="0" w:color="auto"/>
              <w:left w:val="single" w:sz="4" w:space="0" w:color="auto"/>
              <w:bottom w:val="nil"/>
              <w:right w:val="single" w:sz="4" w:space="0" w:color="auto"/>
            </w:tcBorders>
          </w:tcPr>
          <w:p w14:paraId="5E578FB4" w14:textId="77777777" w:rsidR="00F3754A" w:rsidRPr="006F06C2" w:rsidRDefault="00F3754A" w:rsidP="00F3754A">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030E5C3" w14:textId="77777777" w:rsidR="00F3754A" w:rsidRPr="006F06C2" w:rsidRDefault="00F3754A" w:rsidP="00F3754A">
            <w:pPr>
              <w:pStyle w:val="TAH"/>
            </w:pPr>
            <w:r w:rsidRPr="006F06C2">
              <w:t>Parameter</w:t>
            </w:r>
          </w:p>
        </w:tc>
        <w:tc>
          <w:tcPr>
            <w:tcW w:w="852" w:type="dxa"/>
            <w:tcBorders>
              <w:top w:val="single" w:sz="4" w:space="0" w:color="auto"/>
              <w:left w:val="single" w:sz="4" w:space="0" w:color="auto"/>
              <w:bottom w:val="single" w:sz="4" w:space="0" w:color="auto"/>
              <w:right w:val="single" w:sz="4" w:space="0" w:color="auto"/>
            </w:tcBorders>
          </w:tcPr>
          <w:p w14:paraId="4EEB64A6" w14:textId="77777777" w:rsidR="00F3754A" w:rsidRPr="006F06C2" w:rsidRDefault="00F3754A" w:rsidP="00F3754A">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tcPr>
          <w:p w14:paraId="378102FB" w14:textId="77777777" w:rsidR="00F3754A" w:rsidRPr="006F06C2" w:rsidRDefault="00F3754A" w:rsidP="00F3754A">
            <w:pPr>
              <w:pStyle w:val="TAH"/>
            </w:pPr>
            <w:r w:rsidRPr="006F06C2">
              <w:t>NR Cell 1</w:t>
            </w:r>
          </w:p>
        </w:tc>
        <w:tc>
          <w:tcPr>
            <w:tcW w:w="1135" w:type="dxa"/>
            <w:tcBorders>
              <w:top w:val="single" w:sz="4" w:space="0" w:color="auto"/>
              <w:left w:val="single" w:sz="4" w:space="0" w:color="auto"/>
              <w:bottom w:val="single" w:sz="4" w:space="0" w:color="auto"/>
              <w:right w:val="single" w:sz="4" w:space="0" w:color="auto"/>
            </w:tcBorders>
          </w:tcPr>
          <w:p w14:paraId="6B5C2661" w14:textId="77777777" w:rsidR="00F3754A" w:rsidRPr="006F06C2" w:rsidRDefault="00F3754A" w:rsidP="00F3754A">
            <w:pPr>
              <w:pStyle w:val="TAH"/>
            </w:pPr>
            <w:r w:rsidRPr="006F06C2">
              <w:t>NR</w:t>
            </w:r>
          </w:p>
          <w:p w14:paraId="49395737" w14:textId="77777777" w:rsidR="00F3754A" w:rsidRPr="006F06C2" w:rsidRDefault="00F3754A" w:rsidP="00F3754A">
            <w:pPr>
              <w:pStyle w:val="TAH"/>
            </w:pPr>
            <w:r w:rsidRPr="006F06C2">
              <w:t>Cell 3</w:t>
            </w:r>
          </w:p>
        </w:tc>
        <w:tc>
          <w:tcPr>
            <w:tcW w:w="3122" w:type="dxa"/>
            <w:tcBorders>
              <w:top w:val="single" w:sz="4" w:space="0" w:color="auto"/>
              <w:left w:val="single" w:sz="4" w:space="0" w:color="auto"/>
              <w:bottom w:val="nil"/>
              <w:right w:val="single" w:sz="4" w:space="0" w:color="auto"/>
            </w:tcBorders>
          </w:tcPr>
          <w:p w14:paraId="37D3BC1D" w14:textId="77777777" w:rsidR="00F3754A" w:rsidRPr="006F06C2" w:rsidRDefault="00F3754A" w:rsidP="00F3754A">
            <w:pPr>
              <w:pStyle w:val="TAH"/>
            </w:pPr>
            <w:r w:rsidRPr="006F06C2">
              <w:t>Remark</w:t>
            </w:r>
          </w:p>
        </w:tc>
      </w:tr>
      <w:tr w:rsidR="00F3754A" w:rsidRPr="006F06C2" w14:paraId="7DEFA9EC" w14:textId="77777777" w:rsidTr="00F3754A">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64DA4832" w14:textId="77777777" w:rsidR="00F3754A" w:rsidRPr="006F06C2" w:rsidRDefault="00F3754A" w:rsidP="00F3754A">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tcPr>
          <w:p w14:paraId="2510A2D9" w14:textId="77777777" w:rsidR="00F3754A" w:rsidRPr="006F06C2" w:rsidRDefault="00F3754A" w:rsidP="00F3754A">
            <w:pPr>
              <w:pStyle w:val="TAL"/>
            </w:pPr>
            <w:r w:rsidRPr="006F06C2">
              <w:t>SS/PBCH</w:t>
            </w:r>
          </w:p>
          <w:p w14:paraId="0A441BE7" w14:textId="77777777" w:rsidR="00F3754A" w:rsidRPr="006F06C2" w:rsidRDefault="00F3754A" w:rsidP="00F3754A">
            <w:pPr>
              <w:pStyle w:val="TAC"/>
            </w:pPr>
            <w:r w:rsidRPr="006F06C2">
              <w:t>SSS EPRE</w:t>
            </w:r>
          </w:p>
        </w:tc>
        <w:tc>
          <w:tcPr>
            <w:tcW w:w="852" w:type="dxa"/>
            <w:tcBorders>
              <w:top w:val="single" w:sz="4" w:space="0" w:color="auto"/>
              <w:left w:val="single" w:sz="4" w:space="0" w:color="auto"/>
              <w:bottom w:val="single" w:sz="4" w:space="0" w:color="auto"/>
              <w:right w:val="single" w:sz="4" w:space="0" w:color="auto"/>
            </w:tcBorders>
            <w:vAlign w:val="center"/>
          </w:tcPr>
          <w:p w14:paraId="71EF21D1" w14:textId="77777777" w:rsidR="00F3754A" w:rsidRPr="006F06C2" w:rsidRDefault="00F3754A" w:rsidP="00F3754A">
            <w:pPr>
              <w:pStyle w:val="TAC"/>
            </w:pPr>
            <w:r w:rsidRPr="006F06C2">
              <w:t>dBm/SCS</w:t>
            </w:r>
          </w:p>
        </w:tc>
        <w:tc>
          <w:tcPr>
            <w:tcW w:w="851" w:type="dxa"/>
            <w:tcBorders>
              <w:top w:val="single" w:sz="4" w:space="0" w:color="auto"/>
              <w:left w:val="single" w:sz="4" w:space="0" w:color="auto"/>
              <w:bottom w:val="single" w:sz="4" w:space="0" w:color="auto"/>
              <w:right w:val="single" w:sz="4" w:space="0" w:color="auto"/>
            </w:tcBorders>
            <w:vAlign w:val="center"/>
          </w:tcPr>
          <w:p w14:paraId="7DF131E7" w14:textId="77777777" w:rsidR="00F3754A" w:rsidRPr="006F06C2" w:rsidRDefault="00F3754A" w:rsidP="00F3754A">
            <w:pPr>
              <w:pStyle w:val="TAC"/>
            </w:pPr>
            <w:r w:rsidRPr="006F06C2">
              <w:t>-85</w:t>
            </w:r>
          </w:p>
        </w:tc>
        <w:tc>
          <w:tcPr>
            <w:tcW w:w="1135" w:type="dxa"/>
            <w:tcBorders>
              <w:top w:val="single" w:sz="4" w:space="0" w:color="auto"/>
              <w:left w:val="single" w:sz="4" w:space="0" w:color="auto"/>
              <w:bottom w:val="single" w:sz="4" w:space="0" w:color="auto"/>
              <w:right w:val="single" w:sz="4" w:space="0" w:color="auto"/>
            </w:tcBorders>
            <w:vAlign w:val="center"/>
          </w:tcPr>
          <w:p w14:paraId="2914692D" w14:textId="77777777" w:rsidR="00F3754A" w:rsidRPr="006F06C2" w:rsidRDefault="00F3754A" w:rsidP="00F3754A">
            <w:pPr>
              <w:pStyle w:val="TAC"/>
            </w:pPr>
            <w:r w:rsidRPr="006F06C2">
              <w:t>-97</w:t>
            </w:r>
          </w:p>
        </w:tc>
        <w:tc>
          <w:tcPr>
            <w:tcW w:w="3122" w:type="dxa"/>
            <w:tcBorders>
              <w:top w:val="single" w:sz="4" w:space="0" w:color="auto"/>
              <w:left w:val="single" w:sz="4" w:space="0" w:color="auto"/>
              <w:bottom w:val="single" w:sz="4" w:space="0" w:color="auto"/>
              <w:right w:val="single" w:sz="4" w:space="0" w:color="auto"/>
            </w:tcBorders>
            <w:vAlign w:val="center"/>
          </w:tcPr>
          <w:p w14:paraId="0F139960" w14:textId="77777777" w:rsidR="00F3754A" w:rsidRPr="006F06C2" w:rsidRDefault="00F3754A" w:rsidP="00F3754A">
            <w:pPr>
              <w:pStyle w:val="TAL"/>
            </w:pPr>
            <w:r w:rsidRPr="006F06C2">
              <w:t>Power levels are such that entry condition for event A3 is not satisfied for the neighbour NR cell.</w:t>
            </w:r>
          </w:p>
        </w:tc>
      </w:tr>
      <w:tr w:rsidR="00F3754A" w:rsidRPr="006F06C2" w14:paraId="47396CEE"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E56CFD2" w14:textId="77777777" w:rsidR="00F3754A" w:rsidRPr="006F06C2" w:rsidRDefault="00F3754A" w:rsidP="00F3754A">
            <w:pPr>
              <w:pStyle w:val="TAC"/>
            </w:pPr>
            <w:r w:rsidRPr="006F06C2">
              <w:t>T1</w:t>
            </w:r>
          </w:p>
        </w:tc>
        <w:tc>
          <w:tcPr>
            <w:tcW w:w="1276" w:type="dxa"/>
            <w:tcBorders>
              <w:top w:val="single" w:sz="4" w:space="0" w:color="auto"/>
              <w:left w:val="single" w:sz="4" w:space="0" w:color="auto"/>
              <w:bottom w:val="single" w:sz="4" w:space="0" w:color="auto"/>
              <w:right w:val="single" w:sz="4" w:space="0" w:color="auto"/>
            </w:tcBorders>
            <w:vAlign w:val="center"/>
          </w:tcPr>
          <w:p w14:paraId="136FACB1" w14:textId="77777777" w:rsidR="00F3754A" w:rsidRPr="006F06C2" w:rsidRDefault="00F3754A" w:rsidP="00F3754A">
            <w:pPr>
              <w:pStyle w:val="TAL"/>
            </w:pPr>
            <w:r w:rsidRPr="006F06C2">
              <w:t>SS/PBCH</w:t>
            </w:r>
          </w:p>
          <w:p w14:paraId="3E40D074" w14:textId="77777777" w:rsidR="00F3754A" w:rsidRPr="006F06C2" w:rsidRDefault="00F3754A" w:rsidP="00F3754A">
            <w:pPr>
              <w:pStyle w:val="TAC"/>
            </w:pPr>
            <w:r w:rsidRPr="006F06C2">
              <w:t>SSS EPRE</w:t>
            </w:r>
          </w:p>
        </w:tc>
        <w:tc>
          <w:tcPr>
            <w:tcW w:w="852" w:type="dxa"/>
            <w:tcBorders>
              <w:top w:val="single" w:sz="4" w:space="0" w:color="auto"/>
              <w:left w:val="single" w:sz="4" w:space="0" w:color="auto"/>
              <w:bottom w:val="single" w:sz="4" w:space="0" w:color="auto"/>
              <w:right w:val="single" w:sz="4" w:space="0" w:color="auto"/>
            </w:tcBorders>
            <w:vAlign w:val="center"/>
          </w:tcPr>
          <w:p w14:paraId="5789B6EC" w14:textId="77777777" w:rsidR="00F3754A" w:rsidRPr="006F06C2" w:rsidRDefault="00F3754A" w:rsidP="00F3754A">
            <w:pPr>
              <w:pStyle w:val="TAC"/>
            </w:pPr>
            <w:r w:rsidRPr="006F06C2">
              <w:t>dBm/SCS</w:t>
            </w:r>
          </w:p>
        </w:tc>
        <w:tc>
          <w:tcPr>
            <w:tcW w:w="851" w:type="dxa"/>
            <w:tcBorders>
              <w:top w:val="single" w:sz="4" w:space="0" w:color="auto"/>
              <w:left w:val="single" w:sz="4" w:space="0" w:color="auto"/>
              <w:bottom w:val="single" w:sz="4" w:space="0" w:color="auto"/>
              <w:right w:val="single" w:sz="4" w:space="0" w:color="auto"/>
            </w:tcBorders>
            <w:vAlign w:val="center"/>
          </w:tcPr>
          <w:p w14:paraId="593B7232" w14:textId="77777777" w:rsidR="00F3754A" w:rsidRPr="006F06C2" w:rsidRDefault="00F3754A" w:rsidP="00F3754A">
            <w:pPr>
              <w:pStyle w:val="TAC"/>
            </w:pPr>
            <w:r w:rsidRPr="006F06C2">
              <w:t>-85</w:t>
            </w:r>
          </w:p>
        </w:tc>
        <w:tc>
          <w:tcPr>
            <w:tcW w:w="1135" w:type="dxa"/>
            <w:tcBorders>
              <w:top w:val="single" w:sz="4" w:space="0" w:color="auto"/>
              <w:left w:val="single" w:sz="4" w:space="0" w:color="auto"/>
              <w:bottom w:val="single" w:sz="4" w:space="0" w:color="auto"/>
              <w:right w:val="single" w:sz="4" w:space="0" w:color="auto"/>
            </w:tcBorders>
            <w:vAlign w:val="center"/>
          </w:tcPr>
          <w:p w14:paraId="5898C8AC" w14:textId="77777777" w:rsidR="00F3754A" w:rsidRPr="006F06C2" w:rsidRDefault="00F3754A" w:rsidP="00F3754A">
            <w:pPr>
              <w:pStyle w:val="TAC"/>
            </w:pPr>
            <w:r w:rsidRPr="006F06C2">
              <w:t>-78</w:t>
            </w:r>
          </w:p>
        </w:tc>
        <w:tc>
          <w:tcPr>
            <w:tcW w:w="3122" w:type="dxa"/>
            <w:tcBorders>
              <w:top w:val="single" w:sz="4" w:space="0" w:color="auto"/>
              <w:left w:val="single" w:sz="4" w:space="0" w:color="auto"/>
              <w:bottom w:val="single" w:sz="4" w:space="0" w:color="auto"/>
              <w:right w:val="single" w:sz="4" w:space="0" w:color="auto"/>
            </w:tcBorders>
            <w:vAlign w:val="center"/>
          </w:tcPr>
          <w:p w14:paraId="78574686" w14:textId="77777777" w:rsidR="00F3754A" w:rsidRPr="006F06C2" w:rsidRDefault="00F3754A" w:rsidP="00F3754A">
            <w:pPr>
              <w:pStyle w:val="TAL"/>
            </w:pPr>
            <w:r w:rsidRPr="006F06C2">
              <w:t>Power levels are such that entry condition for event A3 is satisfied for the neighbour NR cell.</w:t>
            </w:r>
          </w:p>
        </w:tc>
      </w:tr>
    </w:tbl>
    <w:p w14:paraId="0114AFD2" w14:textId="77777777" w:rsidR="00F3754A" w:rsidRPr="006F06C2" w:rsidRDefault="00F3754A" w:rsidP="00F3754A"/>
    <w:p w14:paraId="11A9B819" w14:textId="77777777" w:rsidR="00F3754A" w:rsidRPr="006F06C2" w:rsidRDefault="00F3754A" w:rsidP="00F3754A">
      <w:pPr>
        <w:pStyle w:val="TH"/>
        <w:rPr>
          <w:lang w:eastAsia="zh-CN"/>
        </w:rPr>
      </w:pPr>
      <w:r w:rsidRPr="006F06C2">
        <w:t>Table 8.1.6.1.4.3.3.2-2: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F3754A" w:rsidRPr="006F06C2" w14:paraId="01574FF1" w14:textId="77777777" w:rsidTr="00F3754A">
        <w:trPr>
          <w:trHeight w:val="432"/>
          <w:jc w:val="center"/>
        </w:trPr>
        <w:tc>
          <w:tcPr>
            <w:tcW w:w="534" w:type="dxa"/>
            <w:tcBorders>
              <w:top w:val="single" w:sz="4" w:space="0" w:color="auto"/>
              <w:left w:val="single" w:sz="4" w:space="0" w:color="auto"/>
              <w:bottom w:val="nil"/>
              <w:right w:val="single" w:sz="4" w:space="0" w:color="auto"/>
            </w:tcBorders>
          </w:tcPr>
          <w:p w14:paraId="37086263" w14:textId="77777777" w:rsidR="00F3754A" w:rsidRPr="006F06C2" w:rsidRDefault="00F3754A" w:rsidP="00F3754A">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7B343FF" w14:textId="77777777" w:rsidR="00F3754A" w:rsidRPr="006F06C2" w:rsidRDefault="00F3754A" w:rsidP="00F3754A">
            <w:pPr>
              <w:pStyle w:val="TAH"/>
            </w:pPr>
            <w:r w:rsidRPr="006F06C2">
              <w:t>Parameter</w:t>
            </w:r>
          </w:p>
        </w:tc>
        <w:tc>
          <w:tcPr>
            <w:tcW w:w="852" w:type="dxa"/>
            <w:tcBorders>
              <w:top w:val="single" w:sz="4" w:space="0" w:color="auto"/>
              <w:left w:val="single" w:sz="4" w:space="0" w:color="auto"/>
              <w:bottom w:val="single" w:sz="4" w:space="0" w:color="auto"/>
              <w:right w:val="single" w:sz="4" w:space="0" w:color="auto"/>
            </w:tcBorders>
          </w:tcPr>
          <w:p w14:paraId="13446F7F" w14:textId="77777777" w:rsidR="00F3754A" w:rsidRPr="006F06C2" w:rsidRDefault="00F3754A" w:rsidP="00F3754A">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tcPr>
          <w:p w14:paraId="43761728" w14:textId="77777777" w:rsidR="00F3754A" w:rsidRPr="006F06C2" w:rsidRDefault="00F3754A" w:rsidP="00F3754A">
            <w:pPr>
              <w:pStyle w:val="TAH"/>
            </w:pPr>
            <w:r w:rsidRPr="006F06C2">
              <w:t>NR Cell 1</w:t>
            </w:r>
          </w:p>
        </w:tc>
        <w:tc>
          <w:tcPr>
            <w:tcW w:w="1135" w:type="dxa"/>
            <w:tcBorders>
              <w:top w:val="single" w:sz="4" w:space="0" w:color="auto"/>
              <w:left w:val="single" w:sz="4" w:space="0" w:color="auto"/>
              <w:bottom w:val="single" w:sz="4" w:space="0" w:color="auto"/>
              <w:right w:val="single" w:sz="4" w:space="0" w:color="auto"/>
            </w:tcBorders>
          </w:tcPr>
          <w:p w14:paraId="24631FF7" w14:textId="77777777" w:rsidR="00F3754A" w:rsidRPr="006F06C2" w:rsidRDefault="00F3754A" w:rsidP="00F3754A">
            <w:pPr>
              <w:pStyle w:val="TAH"/>
            </w:pPr>
            <w:r w:rsidRPr="006F06C2">
              <w:t>NR</w:t>
            </w:r>
          </w:p>
          <w:p w14:paraId="09CE16AF" w14:textId="77777777" w:rsidR="00F3754A" w:rsidRPr="006F06C2" w:rsidRDefault="00F3754A" w:rsidP="00F3754A">
            <w:pPr>
              <w:pStyle w:val="TAH"/>
            </w:pPr>
            <w:r w:rsidRPr="006F06C2">
              <w:t>Cell 3</w:t>
            </w:r>
          </w:p>
        </w:tc>
        <w:tc>
          <w:tcPr>
            <w:tcW w:w="3122" w:type="dxa"/>
            <w:tcBorders>
              <w:top w:val="single" w:sz="4" w:space="0" w:color="auto"/>
              <w:left w:val="single" w:sz="4" w:space="0" w:color="auto"/>
              <w:bottom w:val="nil"/>
              <w:right w:val="single" w:sz="4" w:space="0" w:color="auto"/>
            </w:tcBorders>
          </w:tcPr>
          <w:p w14:paraId="4248E3C8" w14:textId="77777777" w:rsidR="00F3754A" w:rsidRPr="006F06C2" w:rsidRDefault="00F3754A" w:rsidP="00F3754A">
            <w:pPr>
              <w:pStyle w:val="TAH"/>
            </w:pPr>
            <w:r w:rsidRPr="006F06C2">
              <w:t>Remark</w:t>
            </w:r>
          </w:p>
        </w:tc>
      </w:tr>
      <w:tr w:rsidR="00F3754A" w:rsidRPr="006F06C2" w14:paraId="3B7D411A" w14:textId="77777777" w:rsidTr="00F3754A">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0DA293B1" w14:textId="77777777" w:rsidR="00F3754A" w:rsidRPr="006F06C2" w:rsidRDefault="00F3754A" w:rsidP="00F3754A">
            <w:pPr>
              <w:pStyle w:val="TAC"/>
              <w:rPr>
                <w:lang w:eastAsia="zh-CN"/>
              </w:rPr>
            </w:pPr>
            <w:r w:rsidRPr="006F06C2">
              <w:rPr>
                <w:lang w:eastAsia="zh-CN"/>
              </w:rPr>
              <w:t>T0</w:t>
            </w:r>
          </w:p>
        </w:tc>
        <w:tc>
          <w:tcPr>
            <w:tcW w:w="1276" w:type="dxa"/>
            <w:tcBorders>
              <w:top w:val="single" w:sz="4" w:space="0" w:color="auto"/>
              <w:left w:val="single" w:sz="4" w:space="0" w:color="auto"/>
              <w:bottom w:val="single" w:sz="4" w:space="0" w:color="auto"/>
              <w:right w:val="single" w:sz="4" w:space="0" w:color="auto"/>
            </w:tcBorders>
            <w:vAlign w:val="center"/>
          </w:tcPr>
          <w:p w14:paraId="31089730" w14:textId="77777777" w:rsidR="00F3754A" w:rsidRPr="006F06C2" w:rsidRDefault="00F3754A" w:rsidP="00F3754A">
            <w:pPr>
              <w:pStyle w:val="TAL"/>
            </w:pPr>
            <w:r w:rsidRPr="006F06C2">
              <w:t>SS/PBCH</w:t>
            </w:r>
          </w:p>
          <w:p w14:paraId="319CE005" w14:textId="77777777" w:rsidR="00F3754A" w:rsidRPr="006F06C2" w:rsidRDefault="00F3754A" w:rsidP="00F3754A">
            <w:pPr>
              <w:pStyle w:val="TAC"/>
            </w:pPr>
            <w:r w:rsidRPr="006F06C2">
              <w:t>SSS EPRE</w:t>
            </w:r>
          </w:p>
        </w:tc>
        <w:tc>
          <w:tcPr>
            <w:tcW w:w="852" w:type="dxa"/>
            <w:tcBorders>
              <w:top w:val="single" w:sz="4" w:space="0" w:color="auto"/>
              <w:left w:val="single" w:sz="4" w:space="0" w:color="auto"/>
              <w:bottom w:val="single" w:sz="4" w:space="0" w:color="auto"/>
              <w:right w:val="single" w:sz="4" w:space="0" w:color="auto"/>
            </w:tcBorders>
            <w:vAlign w:val="center"/>
          </w:tcPr>
          <w:p w14:paraId="6A4AFE43" w14:textId="77777777" w:rsidR="00F3754A" w:rsidRPr="006F06C2" w:rsidRDefault="00F3754A" w:rsidP="00F3754A">
            <w:pPr>
              <w:pStyle w:val="TAC"/>
            </w:pPr>
            <w:r w:rsidRPr="006F06C2">
              <w:t>dBm/SCS</w:t>
            </w:r>
          </w:p>
        </w:tc>
        <w:tc>
          <w:tcPr>
            <w:tcW w:w="851" w:type="dxa"/>
            <w:tcBorders>
              <w:top w:val="single" w:sz="4" w:space="0" w:color="auto"/>
              <w:left w:val="single" w:sz="4" w:space="0" w:color="auto"/>
              <w:bottom w:val="single" w:sz="4" w:space="0" w:color="auto"/>
              <w:right w:val="single" w:sz="4" w:space="0" w:color="auto"/>
            </w:tcBorders>
            <w:vAlign w:val="center"/>
          </w:tcPr>
          <w:p w14:paraId="5A093BC0" w14:textId="77777777" w:rsidR="00F3754A" w:rsidRPr="006F06C2" w:rsidRDefault="00F3754A" w:rsidP="00F3754A">
            <w:pPr>
              <w:pStyle w:val="TAC"/>
            </w:pPr>
            <w:r w:rsidRPr="006F06C2">
              <w:t>FFS</w:t>
            </w:r>
          </w:p>
        </w:tc>
        <w:tc>
          <w:tcPr>
            <w:tcW w:w="1135" w:type="dxa"/>
            <w:tcBorders>
              <w:top w:val="single" w:sz="4" w:space="0" w:color="auto"/>
              <w:left w:val="single" w:sz="4" w:space="0" w:color="auto"/>
              <w:bottom w:val="single" w:sz="4" w:space="0" w:color="auto"/>
              <w:right w:val="single" w:sz="4" w:space="0" w:color="auto"/>
            </w:tcBorders>
            <w:vAlign w:val="center"/>
          </w:tcPr>
          <w:p w14:paraId="2F460A05" w14:textId="77777777" w:rsidR="00F3754A" w:rsidRPr="006F06C2" w:rsidRDefault="00F3754A" w:rsidP="00F3754A">
            <w:pPr>
              <w:pStyle w:val="TAC"/>
            </w:pPr>
            <w:r w:rsidRPr="006F06C2">
              <w:t>FFS</w:t>
            </w:r>
          </w:p>
        </w:tc>
        <w:tc>
          <w:tcPr>
            <w:tcW w:w="3122" w:type="dxa"/>
            <w:tcBorders>
              <w:top w:val="single" w:sz="4" w:space="0" w:color="auto"/>
              <w:left w:val="single" w:sz="4" w:space="0" w:color="auto"/>
              <w:bottom w:val="single" w:sz="4" w:space="0" w:color="auto"/>
              <w:right w:val="single" w:sz="4" w:space="0" w:color="auto"/>
            </w:tcBorders>
            <w:vAlign w:val="center"/>
          </w:tcPr>
          <w:p w14:paraId="2CFB306B" w14:textId="77777777" w:rsidR="00F3754A" w:rsidRPr="006F06C2" w:rsidRDefault="00F3754A" w:rsidP="00F3754A">
            <w:pPr>
              <w:spacing w:after="0"/>
              <w:rPr>
                <w:rFonts w:ascii="Arial" w:hAnsi="Arial"/>
                <w:sz w:val="18"/>
                <w:lang w:eastAsia="zh-CN"/>
              </w:rPr>
            </w:pPr>
          </w:p>
        </w:tc>
      </w:tr>
      <w:tr w:rsidR="00F3754A" w:rsidRPr="006F06C2" w14:paraId="03AA2624"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4F37602E" w14:textId="77777777" w:rsidR="00F3754A" w:rsidRPr="006F06C2" w:rsidRDefault="00F3754A" w:rsidP="00F3754A">
            <w:pPr>
              <w:pStyle w:val="TAC"/>
              <w:rPr>
                <w:lang w:eastAsia="zh-CN"/>
              </w:rPr>
            </w:pPr>
            <w:r w:rsidRPr="006F06C2">
              <w:rPr>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tcPr>
          <w:p w14:paraId="1A71A778" w14:textId="77777777" w:rsidR="00F3754A" w:rsidRPr="006F06C2" w:rsidRDefault="00F3754A" w:rsidP="00F3754A">
            <w:pPr>
              <w:pStyle w:val="TAL"/>
            </w:pPr>
            <w:r w:rsidRPr="006F06C2">
              <w:t>SS/PBCH</w:t>
            </w:r>
          </w:p>
          <w:p w14:paraId="15326982" w14:textId="77777777" w:rsidR="00F3754A" w:rsidRPr="006F06C2" w:rsidRDefault="00F3754A" w:rsidP="00F3754A">
            <w:pPr>
              <w:pStyle w:val="TAC"/>
            </w:pPr>
            <w:r w:rsidRPr="006F06C2">
              <w:t>SSS EPRE</w:t>
            </w:r>
          </w:p>
        </w:tc>
        <w:tc>
          <w:tcPr>
            <w:tcW w:w="852" w:type="dxa"/>
            <w:tcBorders>
              <w:top w:val="single" w:sz="4" w:space="0" w:color="auto"/>
              <w:left w:val="single" w:sz="4" w:space="0" w:color="auto"/>
              <w:bottom w:val="single" w:sz="4" w:space="0" w:color="auto"/>
              <w:right w:val="single" w:sz="4" w:space="0" w:color="auto"/>
            </w:tcBorders>
            <w:vAlign w:val="center"/>
          </w:tcPr>
          <w:p w14:paraId="4A065B92" w14:textId="77777777" w:rsidR="00F3754A" w:rsidRPr="006F06C2" w:rsidRDefault="00F3754A" w:rsidP="00F3754A">
            <w:pPr>
              <w:pStyle w:val="TAC"/>
            </w:pPr>
            <w:r w:rsidRPr="006F06C2">
              <w:t>dBm/SCS</w:t>
            </w:r>
          </w:p>
        </w:tc>
        <w:tc>
          <w:tcPr>
            <w:tcW w:w="851" w:type="dxa"/>
            <w:tcBorders>
              <w:top w:val="single" w:sz="4" w:space="0" w:color="auto"/>
              <w:left w:val="single" w:sz="4" w:space="0" w:color="auto"/>
              <w:bottom w:val="single" w:sz="4" w:space="0" w:color="auto"/>
              <w:right w:val="single" w:sz="4" w:space="0" w:color="auto"/>
            </w:tcBorders>
            <w:vAlign w:val="center"/>
          </w:tcPr>
          <w:p w14:paraId="70F3C47B" w14:textId="77777777" w:rsidR="00F3754A" w:rsidRPr="006F06C2" w:rsidRDefault="00F3754A" w:rsidP="00F3754A">
            <w:pPr>
              <w:pStyle w:val="TAC"/>
            </w:pPr>
            <w:r w:rsidRPr="006F06C2">
              <w:t>FFS</w:t>
            </w:r>
          </w:p>
        </w:tc>
        <w:tc>
          <w:tcPr>
            <w:tcW w:w="1135" w:type="dxa"/>
            <w:tcBorders>
              <w:top w:val="single" w:sz="4" w:space="0" w:color="auto"/>
              <w:left w:val="single" w:sz="4" w:space="0" w:color="auto"/>
              <w:bottom w:val="single" w:sz="4" w:space="0" w:color="auto"/>
              <w:right w:val="single" w:sz="4" w:space="0" w:color="auto"/>
            </w:tcBorders>
            <w:vAlign w:val="center"/>
          </w:tcPr>
          <w:p w14:paraId="52C597B9" w14:textId="77777777" w:rsidR="00F3754A" w:rsidRPr="006F06C2" w:rsidRDefault="00F3754A" w:rsidP="00F3754A">
            <w:pPr>
              <w:pStyle w:val="TAC"/>
            </w:pPr>
            <w:r w:rsidRPr="006F06C2">
              <w:t>FFS</w:t>
            </w:r>
          </w:p>
        </w:tc>
        <w:tc>
          <w:tcPr>
            <w:tcW w:w="3122" w:type="dxa"/>
            <w:tcBorders>
              <w:top w:val="single" w:sz="4" w:space="0" w:color="auto"/>
              <w:left w:val="single" w:sz="4" w:space="0" w:color="auto"/>
              <w:bottom w:val="single" w:sz="4" w:space="0" w:color="auto"/>
              <w:right w:val="single" w:sz="4" w:space="0" w:color="auto"/>
            </w:tcBorders>
            <w:vAlign w:val="center"/>
          </w:tcPr>
          <w:p w14:paraId="015A638F" w14:textId="77777777" w:rsidR="00F3754A" w:rsidRPr="006F06C2" w:rsidRDefault="00F3754A" w:rsidP="00F3754A">
            <w:pPr>
              <w:spacing w:after="0"/>
              <w:rPr>
                <w:rFonts w:ascii="Arial" w:hAnsi="Arial"/>
                <w:sz w:val="18"/>
                <w:lang w:eastAsia="zh-CN"/>
              </w:rPr>
            </w:pPr>
          </w:p>
        </w:tc>
      </w:tr>
    </w:tbl>
    <w:p w14:paraId="3185E79B" w14:textId="77777777" w:rsidR="00F3754A" w:rsidRPr="006F06C2" w:rsidRDefault="00F3754A" w:rsidP="00F3754A">
      <w:pPr>
        <w:rPr>
          <w:snapToGrid w:val="0"/>
        </w:rPr>
      </w:pPr>
    </w:p>
    <w:p w14:paraId="7912F0F1" w14:textId="77777777" w:rsidR="00F3754A" w:rsidRPr="006F06C2" w:rsidRDefault="00F3754A" w:rsidP="00F3754A">
      <w:pPr>
        <w:pStyle w:val="TH"/>
      </w:pPr>
      <w:r w:rsidRPr="006F06C2">
        <w:t>Table 8.1.6.1.4.3.3.2-3: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00"/>
        <w:gridCol w:w="709"/>
        <w:gridCol w:w="2977"/>
        <w:gridCol w:w="567"/>
        <w:gridCol w:w="892"/>
      </w:tblGrid>
      <w:tr w:rsidR="00F3754A" w:rsidRPr="006F06C2" w14:paraId="0D8E4023" w14:textId="77777777" w:rsidTr="00F3754A">
        <w:tc>
          <w:tcPr>
            <w:tcW w:w="817" w:type="dxa"/>
            <w:tcBorders>
              <w:bottom w:val="nil"/>
            </w:tcBorders>
          </w:tcPr>
          <w:p w14:paraId="66B240FA" w14:textId="77777777" w:rsidR="00F3754A" w:rsidRPr="006F06C2" w:rsidRDefault="00F3754A" w:rsidP="00F3754A">
            <w:pPr>
              <w:pStyle w:val="TAH"/>
            </w:pPr>
            <w:r w:rsidRPr="006F06C2">
              <w:t>St</w:t>
            </w:r>
          </w:p>
        </w:tc>
        <w:tc>
          <w:tcPr>
            <w:tcW w:w="3800" w:type="dxa"/>
            <w:tcBorders>
              <w:bottom w:val="nil"/>
            </w:tcBorders>
          </w:tcPr>
          <w:p w14:paraId="5F739CF2" w14:textId="77777777" w:rsidR="00F3754A" w:rsidRPr="006F06C2" w:rsidRDefault="00F3754A" w:rsidP="00F3754A">
            <w:pPr>
              <w:pStyle w:val="TAH"/>
            </w:pPr>
            <w:r w:rsidRPr="006F06C2">
              <w:t>Procedure</w:t>
            </w:r>
          </w:p>
        </w:tc>
        <w:tc>
          <w:tcPr>
            <w:tcW w:w="3686" w:type="dxa"/>
            <w:gridSpan w:val="2"/>
          </w:tcPr>
          <w:p w14:paraId="7158DFDB" w14:textId="77777777" w:rsidR="00F3754A" w:rsidRPr="006F06C2" w:rsidRDefault="00F3754A" w:rsidP="00F3754A">
            <w:pPr>
              <w:pStyle w:val="TAH"/>
            </w:pPr>
            <w:r w:rsidRPr="006F06C2">
              <w:t>Message Sequence</w:t>
            </w:r>
          </w:p>
        </w:tc>
        <w:tc>
          <w:tcPr>
            <w:tcW w:w="567" w:type="dxa"/>
            <w:tcBorders>
              <w:bottom w:val="nil"/>
            </w:tcBorders>
          </w:tcPr>
          <w:p w14:paraId="7990BCA1" w14:textId="77777777" w:rsidR="00F3754A" w:rsidRPr="006F06C2" w:rsidRDefault="00F3754A" w:rsidP="00F3754A">
            <w:pPr>
              <w:pStyle w:val="TAH"/>
            </w:pPr>
            <w:r w:rsidRPr="006F06C2">
              <w:t>TP</w:t>
            </w:r>
          </w:p>
        </w:tc>
        <w:tc>
          <w:tcPr>
            <w:tcW w:w="892" w:type="dxa"/>
            <w:tcBorders>
              <w:bottom w:val="nil"/>
            </w:tcBorders>
          </w:tcPr>
          <w:p w14:paraId="40A1783B" w14:textId="77777777" w:rsidR="00F3754A" w:rsidRPr="006F06C2" w:rsidRDefault="00F3754A" w:rsidP="00F3754A">
            <w:pPr>
              <w:pStyle w:val="TAH"/>
            </w:pPr>
            <w:r w:rsidRPr="006F06C2">
              <w:t>Verdict</w:t>
            </w:r>
          </w:p>
        </w:tc>
      </w:tr>
      <w:tr w:rsidR="00F3754A" w:rsidRPr="006F06C2" w14:paraId="31315E1D" w14:textId="77777777" w:rsidTr="00F3754A">
        <w:tc>
          <w:tcPr>
            <w:tcW w:w="817" w:type="dxa"/>
            <w:tcBorders>
              <w:top w:val="nil"/>
            </w:tcBorders>
          </w:tcPr>
          <w:p w14:paraId="253F23E2" w14:textId="77777777" w:rsidR="00F3754A" w:rsidRPr="006F06C2" w:rsidRDefault="00F3754A" w:rsidP="00F3754A">
            <w:pPr>
              <w:pStyle w:val="TAH"/>
            </w:pPr>
          </w:p>
        </w:tc>
        <w:tc>
          <w:tcPr>
            <w:tcW w:w="3800" w:type="dxa"/>
            <w:tcBorders>
              <w:top w:val="nil"/>
            </w:tcBorders>
          </w:tcPr>
          <w:p w14:paraId="02504C2E" w14:textId="77777777" w:rsidR="00F3754A" w:rsidRPr="006F06C2" w:rsidRDefault="00F3754A" w:rsidP="00F3754A">
            <w:pPr>
              <w:pStyle w:val="TAH"/>
            </w:pPr>
          </w:p>
        </w:tc>
        <w:tc>
          <w:tcPr>
            <w:tcW w:w="709" w:type="dxa"/>
          </w:tcPr>
          <w:p w14:paraId="5D87213A" w14:textId="77777777" w:rsidR="00F3754A" w:rsidRPr="006F06C2" w:rsidRDefault="00F3754A" w:rsidP="00F3754A">
            <w:pPr>
              <w:pStyle w:val="TAH"/>
            </w:pPr>
            <w:r w:rsidRPr="006F06C2">
              <w:t>U - S</w:t>
            </w:r>
          </w:p>
        </w:tc>
        <w:tc>
          <w:tcPr>
            <w:tcW w:w="2977" w:type="dxa"/>
          </w:tcPr>
          <w:p w14:paraId="2412A7D5" w14:textId="77777777" w:rsidR="00F3754A" w:rsidRPr="006F06C2" w:rsidRDefault="00F3754A" w:rsidP="00F3754A">
            <w:pPr>
              <w:pStyle w:val="TAH"/>
            </w:pPr>
            <w:r w:rsidRPr="006F06C2">
              <w:t>Message</w:t>
            </w:r>
          </w:p>
        </w:tc>
        <w:tc>
          <w:tcPr>
            <w:tcW w:w="567" w:type="dxa"/>
            <w:tcBorders>
              <w:top w:val="nil"/>
            </w:tcBorders>
          </w:tcPr>
          <w:p w14:paraId="7ABD6739" w14:textId="77777777" w:rsidR="00F3754A" w:rsidRPr="006F06C2" w:rsidRDefault="00F3754A" w:rsidP="00F3754A">
            <w:pPr>
              <w:pStyle w:val="TAH"/>
            </w:pPr>
          </w:p>
        </w:tc>
        <w:tc>
          <w:tcPr>
            <w:tcW w:w="892" w:type="dxa"/>
            <w:tcBorders>
              <w:top w:val="nil"/>
            </w:tcBorders>
          </w:tcPr>
          <w:p w14:paraId="4F2DF589" w14:textId="77777777" w:rsidR="00F3754A" w:rsidRPr="006F06C2" w:rsidRDefault="00F3754A" w:rsidP="00F3754A">
            <w:pPr>
              <w:pStyle w:val="TAH"/>
            </w:pPr>
          </w:p>
        </w:tc>
      </w:tr>
      <w:tr w:rsidR="00F3754A" w:rsidRPr="006F06C2" w14:paraId="52BEE0D1" w14:textId="77777777" w:rsidTr="00F3754A">
        <w:tc>
          <w:tcPr>
            <w:tcW w:w="817" w:type="dxa"/>
            <w:tcBorders>
              <w:top w:val="nil"/>
            </w:tcBorders>
          </w:tcPr>
          <w:p w14:paraId="4DF4541A" w14:textId="77777777" w:rsidR="00F3754A" w:rsidRPr="006F06C2" w:rsidRDefault="00F3754A" w:rsidP="00F3754A">
            <w:pPr>
              <w:pStyle w:val="TAC"/>
              <w:rPr>
                <w:lang w:eastAsia="zh-CN"/>
              </w:rPr>
            </w:pPr>
            <w:r w:rsidRPr="006F06C2">
              <w:rPr>
                <w:lang w:eastAsia="zh-CN"/>
              </w:rPr>
              <w:t>1</w:t>
            </w:r>
          </w:p>
        </w:tc>
        <w:tc>
          <w:tcPr>
            <w:tcW w:w="3800" w:type="dxa"/>
            <w:tcBorders>
              <w:top w:val="nil"/>
            </w:tcBorders>
          </w:tcPr>
          <w:p w14:paraId="314B53EB" w14:textId="77777777" w:rsidR="00F3754A" w:rsidRPr="006F06C2" w:rsidRDefault="00F3754A" w:rsidP="00F3754A">
            <w:pPr>
              <w:pStyle w:val="TAL"/>
            </w:pPr>
            <w:r w:rsidR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w:w="2977" w:type="dxa"/>
          </w:tcPr>
          <w:p w14:paraId="5C2019EB" w14:textId="77777777" w:rsidR="00F3754A" w:rsidRPr="006F06C2" w:rsidRDefault="00F3754A" w:rsidP="00F3754A">
            <w:pPr>
              <w:pStyle w:val="TAL"/>
            </w:pPr>
            <w:r w:rsidRPr="006F06C2">
              <w:t>-</w:t>
            </w:r>
          </w:p>
        </w:tc>
        <w:tc>
          <w:tcPr>
            <w:tcW w:w="567" w:type="dxa"/>
            <w:tcBorders>
              <w:top w:val="nil"/>
            </w:tcBorders>
          </w:tcPr>
          <w:p w14:paraId="568F210A" w14:textId="77777777" w:rsidR="00F3754A" w:rsidRPr="006F06C2" w:rsidRDefault="00F3754A" w:rsidP="00F3754A">
            <w:pPr>
              <w:pStyle w:val="TAC"/>
            </w:pPr>
            <w:r w:rsidRPr="006F06C2">
              <w:t>-</w:t>
            </w:r>
          </w:p>
        </w:tc>
        <w:tc>
          <w:tcPr>
            <w:tcW w:w="892" w:type="dxa"/>
            <w:tcBorders>
              <w:top w:val="nil"/>
            </w:tcBorders>
          </w:tcPr>
          <w:p w14:paraId="4BF36036" w14:textId="77777777" w:rsidR="00F3754A" w:rsidRPr="006F06C2" w:rsidRDefault="00F3754A" w:rsidP="00F3754A">
            <w:pPr>
              <w:pStyle w:val="TAC"/>
            </w:pPr>
            <w:r w:rsidRPr="006F06C2">
              <w:t>-</w:t>
            </w:r>
          </w:p>
        </w:tc>
      </w:tr>
      <w:tr w:rsidR="00F3754A" w:rsidRPr="006F06C2" w14:paraId="26899EFB" w14:textId="77777777" w:rsidTr="00F3754A">
        <w:tc>
          <w:tcPr>
            <w:tcW w:w="817" w:type="dxa"/>
            <w:tcBorders>
              <w:top w:val="nil"/>
            </w:tcBorders>
          </w:tcPr>
          <w:p w14:paraId="7FC38CA9" w14:textId="77777777" w:rsidR="00F3754A" w:rsidRPr="006F06C2" w:rsidRDefault="00F3754A" w:rsidP="00F3754A">
            <w:pPr>
              <w:pStyle w:val="TAC"/>
              <w:rPr>
                <w:lang w:eastAsia="zh-CN"/>
              </w:rPr>
            </w:pPr>
            <w:r w:rsidRPr="006F06C2">
              <w:rPr>
                <w:lang w:eastAsia="zh-CN"/>
              </w:rPr>
              <w:t>2</w:t>
            </w:r>
          </w:p>
        </w:tc>
        <w:tc>
          <w:tcPr>
            <w:tcW w:w="3800" w:type="dxa"/>
            <w:tcBorders>
              <w:top w:val="nil"/>
            </w:tcBorders>
          </w:tcPr>
          <w:p w14:paraId="0BF82E54" w14:textId="77777777" w:rsidR="00F3754A" w:rsidRPr="006F06C2" w:rsidRDefault="00F3754A" w:rsidP="00F3754A">
            <w:pPr>
              <w:pStyle w:val="TAL"/>
            </w:pPr>
            <w:r w:rsidRPr="006F06C2">
              <w:t xml:space="preserve">The SS transmits a </w:t>
            </w:r>
            <w:r w:rsidRPr="006F06C2">
              <w:rPr>
                <w:i/>
              </w:rPr>
              <w:t>Paging</w:t>
            </w:r>
            <w:r w:rsidRPr="006F06C2">
              <w:t xml:space="preserve"> message.</w:t>
            </w:r>
          </w:p>
        </w:tc>
        <w:tc>
          <w:tcPr>
            <w:tcW w:w="709" w:type="dxa"/>
          </w:tcPr>
          <w:p w14:paraId="4B15F49A" w14:textId="77777777" w:rsidR="00F3754A" w:rsidRPr="006F06C2" w:rsidRDefault="00F3754A" w:rsidP="00F3754A">
            <w:pPr>
              <w:pStyle w:val="TAC"/>
            </w:pPr>
            <w:r w:rsidRPr="006F06C2">
              <w:t>&lt;--</w:t>
            </w:r>
          </w:p>
        </w:tc>
        <w:tc>
          <w:tcPr>
            <w:tcW w:w="2977" w:type="dxa"/>
          </w:tcPr>
          <w:p w14:paraId="2455989B" w14:textId="77777777" w:rsidR="00F3754A" w:rsidRPr="006F06C2" w:rsidRDefault="00F3754A" w:rsidP="00F3754A">
            <w:pPr>
              <w:pStyle w:val="TAL"/>
            </w:pPr>
            <w:r w:rsidRPr="006F06C2">
              <w:t xml:space="preserve">NR RRC: </w:t>
            </w:r>
            <w:r w:rsidRPr="006F06C2">
              <w:rPr>
                <w:i/>
              </w:rPr>
              <w:t>Paging</w:t>
            </w:r>
          </w:p>
        </w:tc>
        <w:tc>
          <w:tcPr>
            <w:tcW w:w="567" w:type="dxa"/>
            <w:tcBorders>
              <w:top w:val="nil"/>
            </w:tcBorders>
          </w:tcPr>
          <w:p w14:paraId="02CC31ED" w14:textId="77777777" w:rsidR="00F3754A" w:rsidRPr="006F06C2" w:rsidRDefault="00F3754A" w:rsidP="00F3754A">
            <w:pPr>
              <w:pStyle w:val="TAC"/>
            </w:pPr>
            <w:r w:rsidRPr="006F06C2">
              <w:t>-</w:t>
            </w:r>
          </w:p>
        </w:tc>
        <w:tc>
          <w:tcPr>
            <w:tcW w:w="892" w:type="dxa"/>
            <w:tcBorders>
              <w:top w:val="nil"/>
            </w:tcBorders>
          </w:tcPr>
          <w:p w14:paraId="6EA40CBD" w14:textId="77777777" w:rsidR="00F3754A" w:rsidRPr="006F06C2" w:rsidRDefault="00F3754A" w:rsidP="00F3754A">
            <w:pPr>
              <w:pStyle w:val="TAC"/>
            </w:pPr>
            <w:r w:rsidRPr="006F06C2">
              <w:t>-</w:t>
            </w:r>
          </w:p>
        </w:tc>
      </w:tr>
      <w:tr w:rsidR="00F3754A" w:rsidRPr="006F06C2" w14:paraId="2925B18F" w14:textId="77777777" w:rsidTr="00F3754A">
        <w:tc>
          <w:tcPr>
            <w:tcW w:w="817" w:type="dxa"/>
            <w:tcBorders>
              <w:top w:val="nil"/>
            </w:tcBorders>
          </w:tcPr>
          <w:p w14:paraId="08A4D861" w14:textId="77777777" w:rsidR="00F3754A" w:rsidRPr="006F06C2" w:rsidRDefault="00F3754A" w:rsidP="00F3754A">
            <w:pPr>
              <w:pStyle w:val="TAC"/>
              <w:rPr>
                <w:lang w:eastAsia="zh-CN"/>
              </w:rPr>
            </w:pPr>
            <w:r w:rsidRPr="006F06C2">
              <w:rPr>
                <w:lang w:eastAsia="zh-CN"/>
              </w:rPr>
              <w:t>3</w:t>
            </w:r>
          </w:p>
        </w:tc>
        <w:tc>
          <w:tcPr>
            <w:tcW w:w="3800" w:type="dxa"/>
            <w:tcBorders>
              <w:top w:val="nil"/>
            </w:tcBorders>
          </w:tcPr>
          <w:p w14:paraId="370DC8DF" w14:textId="77777777" w:rsidR="00F3754A" w:rsidRPr="006F06C2" w:rsidRDefault="00F3754A" w:rsidP="00F3754A">
            <w:pPr>
              <w:pStyle w:val="TAL"/>
            </w:pPr>
            <w:r w:rsidRPr="006F06C2">
              <w:t xml:space="preserve">The UE transmits an </w:t>
            </w:r>
            <w:r w:rsidRPr="006F06C2">
              <w:rPr>
                <w:i/>
              </w:rPr>
              <w:t>RRCSetupRequest</w:t>
            </w:r>
            <w:r w:rsidRPr="006F06C2">
              <w:t xml:space="preserve"> message.</w:t>
            </w:r>
          </w:p>
        </w:tc>
        <w:tc>
          <w:tcPr>
            <w:tcW w:w="709" w:type="dxa"/>
          </w:tcPr>
          <w:p w14:paraId="26DFDF5E" w14:textId="77777777" w:rsidR="00F3754A" w:rsidRPr="006F06C2" w:rsidRDefault="00F3754A" w:rsidP="00F3754A">
            <w:pPr>
              <w:pStyle w:val="TAC"/>
            </w:pPr>
            <w:r w:rsidRPr="006F06C2">
              <w:t>--&gt;</w:t>
            </w:r>
          </w:p>
        </w:tc>
        <w:tc>
          <w:tcPr>
            <w:tcW w:w="2977" w:type="dxa"/>
          </w:tcPr>
          <w:p w14:paraId="7588D025" w14:textId="77777777" w:rsidR="00F3754A" w:rsidRPr="006F06C2" w:rsidRDefault="00F3754A" w:rsidP="00F3754A">
            <w:pPr>
              <w:pStyle w:val="TAL"/>
              <w:rPr>
                <w:lang w:eastAsia="zh-CN"/>
              </w:rPr>
            </w:pPr>
            <w:r w:rsidRPr="006F06C2">
              <w:rPr>
                <w:lang w:eastAsia="zh-CN"/>
              </w:rPr>
              <w:t>NR RRC:</w:t>
            </w:r>
          </w:p>
          <w:p w14:paraId="1CA601B9" w14:textId="77777777" w:rsidR="00F3754A" w:rsidRPr="006F06C2" w:rsidRDefault="00F3754A" w:rsidP="00F3754A">
            <w:pPr>
              <w:pStyle w:val="TAL"/>
            </w:pPr>
            <w:r w:rsidRPr="006F06C2">
              <w:rPr>
                <w:i/>
              </w:rPr>
              <w:t>RRCSetupRequest</w:t>
            </w:r>
          </w:p>
        </w:tc>
        <w:tc>
          <w:tcPr>
            <w:tcW w:w="567" w:type="dxa"/>
            <w:tcBorders>
              <w:top w:val="nil"/>
            </w:tcBorders>
          </w:tcPr>
          <w:p w14:paraId="279CC770" w14:textId="77777777" w:rsidR="00F3754A" w:rsidRPr="006F06C2" w:rsidRDefault="00F3754A" w:rsidP="00F3754A">
            <w:pPr>
              <w:pStyle w:val="TAC"/>
            </w:pPr>
            <w:r w:rsidRPr="006F06C2">
              <w:t>-</w:t>
            </w:r>
          </w:p>
        </w:tc>
        <w:tc>
          <w:tcPr>
            <w:tcW w:w="892" w:type="dxa"/>
            <w:tcBorders>
              <w:top w:val="nil"/>
            </w:tcBorders>
          </w:tcPr>
          <w:p w14:paraId="449BD420" w14:textId="77777777" w:rsidR="00F3754A" w:rsidRPr="006F06C2" w:rsidRDefault="00F3754A" w:rsidP="00F3754A">
            <w:pPr>
              <w:pStyle w:val="TAC"/>
            </w:pPr>
            <w:r w:rsidRPr="006F06C2">
              <w:t>-</w:t>
            </w:r>
          </w:p>
        </w:tc>
      </w:tr>
      <w:tr w:rsidR="00F3754A" w:rsidRPr="006F06C2" w14:paraId="4E6FC0DD" w14:textId="77777777" w:rsidTr="00F3754A">
        <w:tc>
          <w:tcPr>
            <w:tcW w:w="817" w:type="dxa"/>
            <w:tcBorders>
              <w:top w:val="nil"/>
            </w:tcBorders>
          </w:tcPr>
          <w:p w14:paraId="26197DF0" w14:textId="77777777" w:rsidR="00F3754A" w:rsidRPr="006F06C2" w:rsidRDefault="00F3754A" w:rsidP="00F3754A">
            <w:pPr>
              <w:pStyle w:val="TAC"/>
              <w:rPr>
                <w:lang w:eastAsia="zh-CN"/>
              </w:rPr>
            </w:pPr>
            <w:r w:rsidRPr="006F06C2">
              <w:rPr>
                <w:lang w:eastAsia="zh-CN"/>
              </w:rPr>
              <w:t>4</w:t>
            </w:r>
          </w:p>
        </w:tc>
        <w:tc>
          <w:tcPr>
            <w:tcW w:w="3800" w:type="dxa"/>
            <w:tcBorders>
              <w:top w:val="nil"/>
            </w:tcBorders>
          </w:tcPr>
          <w:p w14:paraId="3B012280" w14:textId="77777777" w:rsidR="00F3754A" w:rsidRPr="006F06C2" w:rsidRDefault="00F3754A" w:rsidP="00F3754A">
            <w:pPr>
              <w:pStyle w:val="TAL"/>
            </w:pPr>
            <w:r w:rsidRPr="006F06C2">
              <w:t xml:space="preserve">The SS waits for 2sec to ensure that the UE detects T300 expiry. </w:t>
            </w:r>
          </w:p>
        </w:tc>
        <w:tc>
          <w:tcPr>
            <w:tcW w:w="709" w:type="dxa"/>
          </w:tcPr>
          <w:p w14:paraId="359558D3" w14:textId="77777777" w:rsidR="00F3754A" w:rsidRPr="006F06C2" w:rsidRDefault="00F3754A" w:rsidP="00F3754A">
            <w:pPr>
              <w:pStyle w:val="TAC"/>
            </w:pPr>
            <w:r w:rsidRPr="006F06C2">
              <w:t>-</w:t>
            </w:r>
          </w:p>
        </w:tc>
        <w:tc>
          <w:tcPr>
            <w:tcW w:w="2977" w:type="dxa"/>
          </w:tcPr>
          <w:p w14:paraId="3D7D65B4" w14:textId="77777777" w:rsidR="00F3754A" w:rsidRPr="006F06C2" w:rsidRDefault="00F3754A" w:rsidP="00F3754A">
            <w:pPr>
              <w:pStyle w:val="TAL"/>
            </w:pPr>
            <w:r w:rsidRPr="006F06C2">
              <w:t>-</w:t>
            </w:r>
          </w:p>
        </w:tc>
        <w:tc>
          <w:tcPr>
            <w:tcW w:w="567" w:type="dxa"/>
            <w:tcBorders>
              <w:top w:val="nil"/>
            </w:tcBorders>
          </w:tcPr>
          <w:p w14:paraId="0EB37612" w14:textId="77777777" w:rsidR="00F3754A" w:rsidRPr="006F06C2" w:rsidRDefault="00F3754A" w:rsidP="00F3754A">
            <w:pPr>
              <w:pStyle w:val="TAC"/>
            </w:pPr>
            <w:r w:rsidRPr="006F06C2">
              <w:t>-</w:t>
            </w:r>
          </w:p>
        </w:tc>
        <w:tc>
          <w:tcPr>
            <w:tcW w:w="892" w:type="dxa"/>
            <w:tcBorders>
              <w:top w:val="nil"/>
            </w:tcBorders>
          </w:tcPr>
          <w:p w14:paraId="15C5558D" w14:textId="77777777" w:rsidR="00F3754A" w:rsidRPr="006F06C2" w:rsidRDefault="00F3754A" w:rsidP="00F3754A">
            <w:pPr>
              <w:pStyle w:val="TAC"/>
            </w:pPr>
            <w:r w:rsidRPr="006F06C2">
              <w:t>-</w:t>
            </w:r>
          </w:p>
        </w:tc>
      </w:tr>
      <w:tr w:rsidR="00F3754A" w:rsidRPr="006F06C2" w14:paraId="76CBF7A1" w14:textId="77777777" w:rsidTr="00F3754A">
        <w:tc>
          <w:tcPr>
            <w:tcW w:w="817" w:type="dxa"/>
            <w:tcBorders>
              <w:top w:val="nil"/>
            </w:tcBorders>
          </w:tcPr>
          <w:p w14:paraId="3046B26E" w14:textId="77777777" w:rsidR="00F3754A" w:rsidRPr="006F06C2" w:rsidRDefault="00F3754A" w:rsidP="00F3754A">
            <w:pPr>
              <w:pStyle w:val="TAC"/>
              <w:rPr>
                <w:lang w:eastAsia="zh-CN"/>
              </w:rPr>
            </w:pPr>
            <w:r w:rsidRPr="006F06C2">
              <w:rPr>
                <w:lang w:eastAsia="zh-CN"/>
              </w:rPr>
              <w:t>5</w:t>
            </w:r>
          </w:p>
        </w:tc>
        <w:tc>
          <w:tcPr>
            <w:tcW w:w="3800" w:type="dxa"/>
            <w:tcBorders>
              <w:top w:val="nil"/>
            </w:tcBorders>
          </w:tcPr>
          <w:p w14:paraId="2337FF21" w14:textId="77777777" w:rsidR="00F3754A" w:rsidRPr="006F06C2" w:rsidRDefault="00F3754A" w:rsidP="00F3754A">
            <w:pPr>
              <w:pStyle w:val="TAL"/>
            </w:pPr>
            <w:r w:rsidRPr="006F06C2">
              <w:rPr>
                <w:lang w:eastAsia="zh-CN"/>
              </w:rPr>
              <w:t>Void</w:t>
            </w:r>
          </w:p>
        </w:tc>
        <w:tc>
          <w:tcPr>
            <w:tcW w:w="709" w:type="dxa"/>
          </w:tcPr>
          <w:p w14:paraId="36434E4F" w14:textId="77777777" w:rsidR="00F3754A" w:rsidRPr="006F06C2" w:rsidRDefault="00F3754A" w:rsidP="00F3754A">
            <w:pPr>
              <w:pStyle w:val="TAC"/>
            </w:pPr>
            <w:r w:rsidRPr="006F06C2">
              <w:t>-</w:t>
            </w:r>
          </w:p>
        </w:tc>
        <w:tc>
          <w:tcPr>
            <w:tcW w:w="2977" w:type="dxa"/>
          </w:tcPr>
          <w:p w14:paraId="4F2004D0" w14:textId="77777777" w:rsidR="00F3754A" w:rsidRPr="006F06C2" w:rsidRDefault="00F3754A" w:rsidP="00F3754A">
            <w:pPr>
              <w:pStyle w:val="TAL"/>
            </w:pPr>
            <w:r w:rsidRPr="006F06C2">
              <w:t>-</w:t>
            </w:r>
          </w:p>
        </w:tc>
        <w:tc>
          <w:tcPr>
            <w:tcW w:w="567" w:type="dxa"/>
            <w:tcBorders>
              <w:top w:val="nil"/>
            </w:tcBorders>
          </w:tcPr>
          <w:p w14:paraId="1A6590C8" w14:textId="77777777" w:rsidR="00F3754A" w:rsidRPr="006F06C2" w:rsidRDefault="00F3754A" w:rsidP="00F3754A">
            <w:pPr>
              <w:pStyle w:val="TAC"/>
            </w:pPr>
            <w:r w:rsidRPr="006F06C2">
              <w:t>-</w:t>
            </w:r>
          </w:p>
        </w:tc>
        <w:tc>
          <w:tcPr>
            <w:tcW w:w="892" w:type="dxa"/>
            <w:tcBorders>
              <w:top w:val="nil"/>
            </w:tcBorders>
          </w:tcPr>
          <w:p w14:paraId="45700DBD" w14:textId="77777777" w:rsidR="00F3754A" w:rsidRPr="006F06C2" w:rsidRDefault="00F3754A" w:rsidP="00F3754A">
            <w:pPr>
              <w:pStyle w:val="TAC"/>
            </w:pPr>
            <w:r w:rsidRPr="006F06C2">
              <w:t>-</w:t>
            </w:r>
          </w:p>
        </w:tc>
      </w:tr>
      <w:tr w:rsidR="00F3754A" w:rsidRPr="006F06C2" w14:paraId="394DF84D" w14:textId="77777777" w:rsidTr="00F3754A">
        <w:tc>
          <w:tcPr>
            <w:tcW w:w="817" w:type="dxa"/>
            <w:tcBorders>
              <w:top w:val="nil"/>
            </w:tcBorders>
          </w:tcPr>
          <w:p w14:paraId="09E7D1E1" w14:textId="77777777" w:rsidR="00F3754A" w:rsidRPr="006F06C2" w:rsidRDefault="00F3754A" w:rsidP="00F3754A">
            <w:pPr>
              <w:pStyle w:val="TAC"/>
              <w:rPr>
                <w:lang w:eastAsia="zh-CN"/>
              </w:rPr>
            </w:pPr>
            <w:r w:rsidRPr="006F06C2">
              <w:rPr>
                <w:lang w:eastAsia="zh-CN"/>
              </w:rPr>
              <w:t>6</w:t>
            </w:r>
          </w:p>
        </w:tc>
        <w:tc>
          <w:tcPr>
            <w:tcW w:w="3800" w:type="dxa"/>
            <w:tcBorders>
              <w:top w:val="nil"/>
            </w:tcBorders>
          </w:tcPr>
          <w:p w14:paraId="1D6B57EB" w14:textId="77777777" w:rsidR="00F3754A" w:rsidRPr="006F06C2" w:rsidRDefault="00F3754A" w:rsidP="00F3754A">
            <w:pPr>
              <w:pStyle w:val="TAL"/>
            </w:pPr>
            <w:r w:rsidRPr="006F06C2">
              <w:t xml:space="preserve">The SS transmits a </w:t>
            </w:r>
            <w:r w:rsidRPr="006F06C2">
              <w:rPr>
                <w:i/>
              </w:rPr>
              <w:t>Paging</w:t>
            </w:r>
            <w:r w:rsidRPr="006F06C2">
              <w:t xml:space="preserve"> message.</w:t>
            </w:r>
          </w:p>
        </w:tc>
        <w:tc>
          <w:tcPr>
            <w:tcW w:w="709" w:type="dxa"/>
          </w:tcPr>
          <w:p w14:paraId="3A18882C" w14:textId="77777777" w:rsidR="00F3754A" w:rsidRPr="006F06C2" w:rsidRDefault="00F3754A" w:rsidP="00F3754A">
            <w:pPr>
              <w:pStyle w:val="TAC"/>
            </w:pPr>
            <w:r w:rsidRPr="006F06C2">
              <w:t>&lt;--</w:t>
            </w:r>
          </w:p>
        </w:tc>
        <w:tc>
          <w:tcPr>
            <w:tcW w:w="2977" w:type="dxa"/>
          </w:tcPr>
          <w:p w14:paraId="5A2CC37E" w14:textId="77777777" w:rsidR="00F3754A" w:rsidRPr="006F06C2" w:rsidRDefault="00F3754A" w:rsidP="00F3754A">
            <w:pPr>
              <w:pStyle w:val="TAL"/>
            </w:pPr>
            <w:r w:rsidRPr="006F06C2">
              <w:t xml:space="preserve">NR RRC: </w:t>
            </w:r>
            <w:r w:rsidRPr="006F06C2">
              <w:rPr>
                <w:i/>
              </w:rPr>
              <w:t>Paging</w:t>
            </w:r>
          </w:p>
        </w:tc>
        <w:tc>
          <w:tcPr>
            <w:tcW w:w="567" w:type="dxa"/>
            <w:tcBorders>
              <w:top w:val="nil"/>
            </w:tcBorders>
          </w:tcPr>
          <w:p w14:paraId="0254ABDE" w14:textId="77777777" w:rsidR="00F3754A" w:rsidRPr="006F06C2" w:rsidRDefault="00F3754A" w:rsidP="00F3754A">
            <w:pPr>
              <w:pStyle w:val="TAC"/>
            </w:pPr>
            <w:r w:rsidRPr="006F06C2">
              <w:t>-</w:t>
            </w:r>
          </w:p>
        </w:tc>
        <w:tc>
          <w:tcPr>
            <w:tcW w:w="892" w:type="dxa"/>
            <w:tcBorders>
              <w:top w:val="nil"/>
            </w:tcBorders>
          </w:tcPr>
          <w:p w14:paraId="05521721" w14:textId="77777777" w:rsidR="00F3754A" w:rsidRPr="006F06C2" w:rsidRDefault="00F3754A" w:rsidP="00F3754A">
            <w:pPr>
              <w:pStyle w:val="TAC"/>
            </w:pPr>
            <w:r w:rsidRPr="006F06C2">
              <w:t>-</w:t>
            </w:r>
          </w:p>
        </w:tc>
      </w:tr>
      <w:tr w:rsidR="00F3754A" w:rsidRPr="006F06C2" w14:paraId="4A48A53A" w14:textId="77777777" w:rsidTr="00F3754A">
        <w:tc>
          <w:tcPr>
            <w:tcW w:w="817" w:type="dxa"/>
            <w:tcBorders>
              <w:top w:val="nil"/>
            </w:tcBorders>
          </w:tcPr>
          <w:p w14:paraId="7F3B6BFD" w14:textId="77777777" w:rsidR="00F3754A" w:rsidRPr="006F06C2" w:rsidRDefault="00F3754A" w:rsidP="00F3754A">
            <w:pPr>
              <w:pStyle w:val="TAC"/>
              <w:rPr>
                <w:lang w:eastAsia="zh-CN"/>
              </w:rPr>
            </w:pPr>
            <w:r w:rsidRPr="006F06C2">
              <w:rPr>
                <w:lang w:eastAsia="zh-CN"/>
              </w:rPr>
              <w:t>7-8</w:t>
            </w:r>
          </w:p>
        </w:tc>
        <w:tc>
          <w:tcPr>
            <w:tcW w:w="3800" w:type="dxa"/>
            <w:tcBorders>
              <w:top w:val="nil"/>
            </w:tcBorders>
          </w:tcPr>
          <w:p w14:paraId="25AACB83" w14:textId="77777777" w:rsidR="00F3754A" w:rsidRPr="006F06C2" w:rsidRDefault="00F3754A" w:rsidP="00F3754A">
            <w:pPr>
              <w:pStyle w:val="TAL"/>
            </w:pPr>
            <w:r w:rsidRPr="006F06C2">
              <w:t>Steps 2 to 3 of the generic radio bearer establishment procedure in TS 38.508-1 table 4.5.4.2-3 on NR Cell 1.</w:t>
            </w:r>
          </w:p>
        </w:tc>
        <w:tc>
          <w:tcPr>
            <w:tcW w:w="709" w:type="dxa"/>
          </w:tcPr>
          <w:p w14:paraId="244E2B25" w14:textId="77777777" w:rsidR="00F3754A" w:rsidRPr="006F06C2" w:rsidRDefault="00F3754A" w:rsidP="00F3754A">
            <w:pPr>
              <w:pStyle w:val="TAC"/>
            </w:pPr>
            <w:r w:rsidRPr="006F06C2">
              <w:t>-</w:t>
            </w:r>
          </w:p>
        </w:tc>
        <w:tc>
          <w:tcPr>
            <w:tcW w:w="2977" w:type="dxa"/>
          </w:tcPr>
          <w:p w14:paraId="65D9FA03" w14:textId="77777777" w:rsidR="00F3754A" w:rsidRPr="006F06C2" w:rsidRDefault="00F3754A" w:rsidP="00F3754A">
            <w:pPr>
              <w:pStyle w:val="TAL"/>
            </w:pPr>
            <w:r w:rsidRPr="006F06C2">
              <w:t>-</w:t>
            </w:r>
          </w:p>
        </w:tc>
        <w:tc>
          <w:tcPr>
            <w:tcW w:w="567" w:type="dxa"/>
            <w:tcBorders>
              <w:top w:val="nil"/>
            </w:tcBorders>
          </w:tcPr>
          <w:p w14:paraId="7659418B" w14:textId="77777777" w:rsidR="00F3754A" w:rsidRPr="006F06C2" w:rsidRDefault="00F3754A" w:rsidP="00F3754A">
            <w:pPr>
              <w:pStyle w:val="TAC"/>
            </w:pPr>
            <w:r w:rsidRPr="006F06C2">
              <w:t>-</w:t>
            </w:r>
          </w:p>
        </w:tc>
        <w:tc>
          <w:tcPr>
            <w:tcW w:w="892" w:type="dxa"/>
            <w:tcBorders>
              <w:top w:val="nil"/>
            </w:tcBorders>
          </w:tcPr>
          <w:p w14:paraId="59346662" w14:textId="77777777" w:rsidR="00F3754A" w:rsidRPr="006F06C2" w:rsidRDefault="00F3754A" w:rsidP="00F3754A">
            <w:pPr>
              <w:pStyle w:val="TAC"/>
            </w:pPr>
            <w:r w:rsidRPr="006F06C2">
              <w:t>-</w:t>
            </w:r>
          </w:p>
        </w:tc>
      </w:tr>
      <w:tr w:rsidR="00F3754A" w:rsidRPr="006F06C2" w14:paraId="2F1A3F63" w14:textId="77777777" w:rsidTr="00F3754A">
        <w:tc>
          <w:tcPr>
            <w:tcW w:w="817" w:type="dxa"/>
            <w:tcBorders>
              <w:top w:val="nil"/>
            </w:tcBorders>
          </w:tcPr>
          <w:p w14:paraId="5FF783ED" w14:textId="77777777" w:rsidR="00F3754A" w:rsidRPr="006F06C2" w:rsidRDefault="00F3754A" w:rsidP="00F3754A">
            <w:pPr>
              <w:pStyle w:val="TAC"/>
              <w:rPr>
                <w:lang w:eastAsia="zh-CN"/>
              </w:rPr>
            </w:pPr>
            <w:r w:rsidRPr="006F06C2">
              <w:rPr>
                <w:lang w:eastAsia="zh-CN"/>
              </w:rPr>
              <w:t>9</w:t>
            </w:r>
          </w:p>
        </w:tc>
        <w:tc>
          <w:tcPr>
            <w:tcW w:w="3800" w:type="dxa"/>
            <w:tcBorders>
              <w:top w:val="nil"/>
            </w:tcBorders>
          </w:tcPr>
          <w:p w14:paraId="358CFD7B" w14:textId="77777777" w:rsidR="00F3754A" w:rsidRPr="006F06C2" w:rsidRDefault="00F3754A" w:rsidP="00F3754A">
            <w:pPr>
              <w:pStyle w:val="TAL"/>
              <w:rPr>
                <w:lang w:eastAsia="zh-CN"/>
              </w:rPr>
            </w:pPr>
            <w:r w:rsidRPr="006F06C2">
              <w:rPr>
                <w:lang w:eastAsia="zh-CN"/>
              </w:rPr>
              <w:t xml:space="preserve">The UE transmits an </w:t>
            </w:r>
            <w:r w:rsidRPr="006F06C2">
              <w:rPr>
                <w:i/>
                <w:lang w:eastAsia="zh-CN"/>
              </w:rPr>
              <w:t>RRCSetupComplete</w:t>
            </w:r>
            <w:r w:rsidRPr="006F06C2">
              <w:rPr>
                <w:lang w:eastAsia="zh-CN"/>
              </w:rPr>
              <w:t xml:space="preserve"> message and a SERVICE REQUEST message.</w:t>
            </w:r>
          </w:p>
        </w:tc>
        <w:tc>
          <w:tcPr>
            <w:tcW w:w="709" w:type="dxa"/>
          </w:tcPr>
          <w:p w14:paraId="7CE51E1D" w14:textId="77777777" w:rsidR="00F3754A" w:rsidRPr="006F06C2" w:rsidRDefault="00F3754A" w:rsidP="00F3754A">
            <w:pPr>
              <w:pStyle w:val="TAC"/>
              <w:rPr>
                <w:lang w:eastAsia="zh-CN"/>
              </w:rPr>
            </w:pPr>
            <w:r w:rsidRPr="006F06C2">
              <w:rPr>
                <w:lang w:eastAsia="zh-CN"/>
              </w:rPr>
              <w:t>--&gt;</w:t>
            </w:r>
          </w:p>
        </w:tc>
        <w:tc>
          <w:tcPr>
            <w:tcW w:w="2977" w:type="dxa"/>
          </w:tcPr>
          <w:p w14:paraId="7CC134D8" w14:textId="77777777" w:rsidR="00F3754A" w:rsidRPr="006F06C2" w:rsidRDefault="00F3754A" w:rsidP="00F3754A">
            <w:pPr>
              <w:pStyle w:val="TAL"/>
              <w:rPr>
                <w:lang w:eastAsia="zh-CN"/>
              </w:rPr>
            </w:pPr>
            <w:r w:rsidRPr="006F06C2">
              <w:rPr>
                <w:lang w:eastAsia="zh-CN"/>
              </w:rPr>
              <w:t>NR RRC: RRCSetupComplete</w:t>
            </w:r>
          </w:p>
          <w:p w14:paraId="1B153B7B" w14:textId="77777777" w:rsidR="00F3754A" w:rsidRPr="006F06C2" w:rsidRDefault="00F3754A" w:rsidP="00F3754A">
            <w:pPr>
              <w:pStyle w:val="TAL"/>
              <w:rPr>
                <w:lang w:eastAsia="zh-CN"/>
              </w:rPr>
            </w:pPr>
            <w:r w:rsidRPr="006F06C2">
              <w:rPr>
                <w:lang w:eastAsia="zh-CN"/>
              </w:rPr>
              <w:t>5GMM: SERVICE REQUEST</w:t>
            </w:r>
          </w:p>
        </w:tc>
        <w:tc>
          <w:tcPr>
            <w:tcW w:w="567" w:type="dxa"/>
            <w:tcBorders>
              <w:top w:val="nil"/>
            </w:tcBorders>
          </w:tcPr>
          <w:p w14:paraId="18979EA6" w14:textId="77777777" w:rsidR="00F3754A" w:rsidRPr="006F06C2" w:rsidRDefault="00F3754A" w:rsidP="00F3754A">
            <w:pPr>
              <w:pStyle w:val="TAC"/>
            </w:pPr>
            <w:r w:rsidRPr="006F06C2">
              <w:t>-</w:t>
            </w:r>
          </w:p>
        </w:tc>
        <w:tc>
          <w:tcPr>
            <w:tcW w:w="892" w:type="dxa"/>
            <w:tcBorders>
              <w:top w:val="nil"/>
            </w:tcBorders>
          </w:tcPr>
          <w:p w14:paraId="0BAE0C4B" w14:textId="77777777" w:rsidR="00F3754A" w:rsidRPr="006F06C2" w:rsidRDefault="00F3754A" w:rsidP="00F3754A">
            <w:pPr>
              <w:pStyle w:val="TAC"/>
            </w:pPr>
            <w:r w:rsidRPr="006F06C2">
              <w:t>-</w:t>
            </w:r>
          </w:p>
        </w:tc>
      </w:tr>
      <w:tr w:rsidR="00F3754A" w:rsidRPr="006F06C2" w14:paraId="0FA5BD2A" w14:textId="77777777" w:rsidTr="00F3754A">
        <w:tc>
          <w:tcPr>
            <w:tcW w:w="817" w:type="dxa"/>
            <w:tcBorders>
              <w:top w:val="nil"/>
            </w:tcBorders>
          </w:tcPr>
          <w:p w14:paraId="1CFE7DE7" w14:textId="77777777" w:rsidR="00F3754A" w:rsidRPr="006F06C2" w:rsidRDefault="00F3754A" w:rsidP="00F3754A">
            <w:pPr>
              <w:pStyle w:val="TAC"/>
              <w:rPr>
                <w:lang w:eastAsia="zh-CN"/>
              </w:rPr>
            </w:pPr>
            <w:r w:rsidRPr="006F06C2">
              <w:rPr>
                <w:lang w:eastAsia="zh-CN"/>
              </w:rPr>
              <w:t>10-13</w:t>
            </w:r>
          </w:p>
        </w:tc>
        <w:tc>
          <w:tcPr>
            <w:tcW w:w="3800" w:type="dxa"/>
            <w:tcBorders>
              <w:top w:val="nil"/>
            </w:tcBorders>
          </w:tcPr>
          <w:p w14:paraId="6A30BE96" w14:textId="77777777" w:rsidR="00F3754A" w:rsidRPr="006F06C2" w:rsidRDefault="00F3754A" w:rsidP="00F3754A">
            <w:pPr>
              <w:pStyle w:val="TAL"/>
              <w:rPr>
                <w:lang w:eastAsia="zh-CN"/>
              </w:rPr>
            </w:pPr>
            <w:r w:rsidRPr="006F06C2">
              <w:t>Steps 5 to 8 of the generic radio bearer establishment procedure in TS 38.508-1 table 4.5.4.2-3 on NR Cell 1.</w:t>
            </w:r>
          </w:p>
        </w:tc>
        <w:tc>
          <w:tcPr>
            <w:tcW w:w="709" w:type="dxa"/>
          </w:tcPr>
          <w:p w14:paraId="6B0C7F1E" w14:textId="77777777" w:rsidR="00F3754A" w:rsidRPr="006F06C2" w:rsidRDefault="00F3754A" w:rsidP="00F3754A">
            <w:pPr>
              <w:pStyle w:val="TAC"/>
              <w:rPr>
                <w:lang w:eastAsia="zh-CN"/>
              </w:rPr>
            </w:pPr>
            <w:r w:rsidRPr="006F06C2">
              <w:t>-</w:t>
            </w:r>
          </w:p>
        </w:tc>
        <w:tc>
          <w:tcPr>
            <w:tcW w:w="2977" w:type="dxa"/>
          </w:tcPr>
          <w:p w14:paraId="5975A10D" w14:textId="77777777" w:rsidR="00F3754A" w:rsidRPr="006F06C2" w:rsidRDefault="00F3754A" w:rsidP="00F3754A">
            <w:pPr>
              <w:pStyle w:val="TAL"/>
              <w:rPr>
                <w:lang w:eastAsia="zh-CN"/>
              </w:rPr>
            </w:pPr>
            <w:r w:rsidRPr="006F06C2">
              <w:t>-</w:t>
            </w:r>
          </w:p>
        </w:tc>
        <w:tc>
          <w:tcPr>
            <w:tcW w:w="567" w:type="dxa"/>
            <w:tcBorders>
              <w:top w:val="nil"/>
            </w:tcBorders>
          </w:tcPr>
          <w:p w14:paraId="10B05301" w14:textId="77777777" w:rsidR="00F3754A" w:rsidRPr="006F06C2" w:rsidRDefault="00F3754A" w:rsidP="00F3754A">
            <w:pPr>
              <w:pStyle w:val="TAC"/>
            </w:pPr>
            <w:r w:rsidRPr="006F06C2">
              <w:t>-</w:t>
            </w:r>
          </w:p>
        </w:tc>
        <w:tc>
          <w:tcPr>
            <w:tcW w:w="892" w:type="dxa"/>
            <w:tcBorders>
              <w:top w:val="nil"/>
            </w:tcBorders>
          </w:tcPr>
          <w:p w14:paraId="576D1AB0" w14:textId="77777777" w:rsidR="00F3754A" w:rsidRPr="006F06C2" w:rsidRDefault="00F3754A" w:rsidP="00F3754A">
            <w:pPr>
              <w:pStyle w:val="TAC"/>
            </w:pPr>
            <w:r w:rsidRPr="006F06C2">
              <w:t>-</w:t>
            </w:r>
          </w:p>
        </w:tc>
      </w:tr>
      <w:tr w:rsidR="00F3754A" w:rsidRPr="006F06C2" w14:paraId="76D745DF" w14:textId="77777777" w:rsidTr="00F3754A">
        <w:tc>
          <w:tcPr>
            <w:tcW w:w="817" w:type="dxa"/>
            <w:tcBorders>
              <w:top w:val="nil"/>
            </w:tcBorders>
          </w:tcPr>
          <w:p w14:paraId="6456A4F6" w14:textId="77777777" w:rsidR="00F3754A" w:rsidRPr="006F06C2" w:rsidRDefault="00F3754A" w:rsidP="00F3754A">
            <w:pPr>
              <w:pStyle w:val="TAC"/>
              <w:rPr>
                <w:lang w:eastAsia="zh-CN"/>
              </w:rPr>
            </w:pPr>
            <w:r w:rsidRPr="006F06C2">
              <w:rPr>
                <w:lang w:eastAsia="zh-CN"/>
              </w:rPr>
              <w:t>14</w:t>
            </w:r>
          </w:p>
        </w:tc>
        <w:tc>
          <w:tcPr>
            <w:tcW w:w="3800" w:type="dxa"/>
            <w:tcBorders>
              <w:top w:val="nil"/>
            </w:tcBorders>
          </w:tcPr>
          <w:p w14:paraId="6B034DC0" w14:textId="77777777" w:rsidR="00F3754A" w:rsidRPr="006F06C2" w:rsidRDefault="00F3754A" w:rsidP="00F3754A">
            <w:pPr>
              <w:pStyle w:val="TAL"/>
            </w:pPr>
            <w:r w:rsidRPr="006F06C2">
              <w:t xml:space="preserve">The SS transmits an </w:t>
            </w:r>
            <w:r w:rsidRPr="006F06C2">
              <w:rPr>
                <w:i/>
              </w:rPr>
              <w:t>RRCReconfiguration</w:t>
            </w:r>
            <w:r w:rsidRPr="006F06C2">
              <w:t xml:space="preserve"> message to configure measurement.</w:t>
            </w:r>
          </w:p>
        </w:tc>
        <w:tc>
          <w:tcPr>
            <w:tcW w:w="709" w:type="dxa"/>
          </w:tcPr>
          <w:p w14:paraId="78CABD87" w14:textId="77777777" w:rsidR="00F3754A" w:rsidRPr="006F06C2" w:rsidRDefault="00F3754A" w:rsidP="00F3754A">
            <w:pPr>
              <w:pStyle w:val="TAC"/>
            </w:pPr>
            <w:r w:rsidRPr="006F06C2">
              <w:t>&lt;--</w:t>
            </w:r>
          </w:p>
        </w:tc>
        <w:tc>
          <w:tcPr>
            <w:tcW w:w="2977" w:type="dxa"/>
          </w:tcPr>
          <w:p w14:paraId="14D5CAC6" w14:textId="77777777" w:rsidR="00F3754A" w:rsidRPr="006F06C2" w:rsidRDefault="00F3754A" w:rsidP="00F3754A">
            <w:pPr>
              <w:pStyle w:val="TAL"/>
            </w:pPr>
            <w:r w:rsidRPr="006F06C2">
              <w:t xml:space="preserve">NR RRC: </w:t>
            </w:r>
            <w:r w:rsidRPr="006F06C2">
              <w:rPr>
                <w:i/>
              </w:rPr>
              <w:t>RRCReconfiguration</w:t>
            </w:r>
          </w:p>
          <w:p w14:paraId="68D0C29A" w14:textId="77777777" w:rsidR="00F3754A" w:rsidRPr="006F06C2" w:rsidRDefault="00F3754A" w:rsidP="00F3754A">
            <w:pPr>
              <w:pStyle w:val="TAL"/>
              <w:rPr>
                <w:lang w:eastAsia="zh-CN"/>
              </w:rPr>
            </w:pPr>
          </w:p>
        </w:tc>
        <w:tc>
          <w:tcPr>
            <w:tcW w:w="567" w:type="dxa"/>
            <w:tcBorders>
              <w:top w:val="nil"/>
            </w:tcBorders>
          </w:tcPr>
          <w:p w14:paraId="2BC68263" w14:textId="77777777" w:rsidR="00F3754A" w:rsidRPr="006F06C2" w:rsidRDefault="00F3754A" w:rsidP="00F3754A">
            <w:pPr>
              <w:pStyle w:val="TAC"/>
            </w:pPr>
            <w:r w:rsidRPr="006F06C2">
              <w:t>-</w:t>
            </w:r>
          </w:p>
        </w:tc>
        <w:tc>
          <w:tcPr>
            <w:tcW w:w="892" w:type="dxa"/>
            <w:tcBorders>
              <w:top w:val="nil"/>
            </w:tcBorders>
          </w:tcPr>
          <w:p w14:paraId="7984CDC7" w14:textId="77777777" w:rsidR="00F3754A" w:rsidRPr="006F06C2" w:rsidRDefault="00F3754A" w:rsidP="00F3754A">
            <w:pPr>
              <w:pStyle w:val="TAC"/>
            </w:pPr>
            <w:r w:rsidRPr="006F06C2">
              <w:t>-</w:t>
            </w:r>
          </w:p>
        </w:tc>
      </w:tr>
      <w:tr w:rsidR="00F3754A" w:rsidRPr="006F06C2" w14:paraId="6B34297F" w14:textId="77777777" w:rsidTr="00F3754A">
        <w:tc>
          <w:tcPr>
            <w:tcW w:w="817" w:type="dxa"/>
            <w:tcBorders>
              <w:top w:val="nil"/>
            </w:tcBorders>
          </w:tcPr>
          <w:p w14:paraId="3BA08282" w14:textId="77777777" w:rsidR="00F3754A" w:rsidRPr="006F06C2" w:rsidRDefault="00F3754A" w:rsidP="00F3754A">
            <w:pPr>
              <w:pStyle w:val="TAC"/>
              <w:rPr>
                <w:lang w:eastAsia="zh-CN"/>
              </w:rPr>
            </w:pPr>
            <w:r w:rsidRPr="006F06C2">
              <w:rPr>
                <w:lang w:eastAsia="zh-CN"/>
              </w:rPr>
              <w:t>15</w:t>
            </w:r>
          </w:p>
        </w:tc>
        <w:tc>
          <w:tcPr>
            <w:tcW w:w="3800" w:type="dxa"/>
            <w:tcBorders>
              <w:top w:val="nil"/>
            </w:tcBorders>
          </w:tcPr>
          <w:p w14:paraId="17BB90DE" w14:textId="77777777" w:rsidR="00F3754A" w:rsidRPr="006F06C2" w:rsidRDefault="00F3754A" w:rsidP="00F3754A">
            <w:pPr>
              <w:pStyle w:val="TAL"/>
            </w:pPr>
            <w:r w:rsidRPr="006F06C2">
              <w:t xml:space="preserve">UE transmit an </w:t>
            </w:r>
            <w:r w:rsidRPr="006F06C2">
              <w:rPr>
                <w:i/>
              </w:rPr>
              <w:t xml:space="preserve">RRCReconfigurationComplete </w:t>
            </w:r>
            <w:r w:rsidRPr="006F06C2">
              <w:t>message to confirm the measurement configuration.</w:t>
            </w:r>
          </w:p>
        </w:tc>
        <w:tc>
          <w:tcPr>
            <w:tcW w:w="709" w:type="dxa"/>
          </w:tcPr>
          <w:p w14:paraId="11B14DBF" w14:textId="77777777" w:rsidR="00F3754A" w:rsidRPr="006F06C2" w:rsidRDefault="00F3754A" w:rsidP="00F3754A">
            <w:pPr>
              <w:pStyle w:val="TAC"/>
            </w:pPr>
            <w:r w:rsidRPr="006F06C2">
              <w:t>--&gt;</w:t>
            </w:r>
          </w:p>
        </w:tc>
        <w:tc>
          <w:tcPr>
            <w:tcW w:w="2977" w:type="dxa"/>
          </w:tcPr>
          <w:p w14:paraId="5A005B99" w14:textId="77777777" w:rsidR="00F3754A" w:rsidRPr="006F06C2" w:rsidRDefault="00F3754A" w:rsidP="00F3754A">
            <w:pPr>
              <w:pStyle w:val="TAL"/>
            </w:pPr>
            <w:r w:rsidRPr="006F06C2">
              <w:t xml:space="preserve">NR RRC: </w:t>
            </w:r>
            <w:r w:rsidRPr="006F06C2">
              <w:rPr>
                <w:i/>
              </w:rPr>
              <w:t>RRCReconfigurationComplete</w:t>
            </w:r>
          </w:p>
        </w:tc>
        <w:tc>
          <w:tcPr>
            <w:tcW w:w="567" w:type="dxa"/>
            <w:tcBorders>
              <w:top w:val="nil"/>
            </w:tcBorders>
          </w:tcPr>
          <w:p w14:paraId="5AC6D3CC" w14:textId="77777777" w:rsidR="00F3754A" w:rsidRPr="006F06C2" w:rsidRDefault="00F3754A" w:rsidP="00F3754A">
            <w:pPr>
              <w:pStyle w:val="TAC"/>
            </w:pPr>
            <w:r w:rsidRPr="006F06C2">
              <w:t>-</w:t>
            </w:r>
          </w:p>
        </w:tc>
        <w:tc>
          <w:tcPr>
            <w:tcW w:w="892" w:type="dxa"/>
            <w:tcBorders>
              <w:top w:val="nil"/>
            </w:tcBorders>
          </w:tcPr>
          <w:p w14:paraId="18B8236F" w14:textId="77777777" w:rsidR="00F3754A" w:rsidRPr="006F06C2" w:rsidRDefault="00F3754A" w:rsidP="00F3754A">
            <w:pPr>
              <w:pStyle w:val="TAC"/>
            </w:pPr>
            <w:r w:rsidRPr="006F06C2">
              <w:t>-</w:t>
            </w:r>
          </w:p>
        </w:tc>
      </w:tr>
      <w:tr w:rsidR="00F3754A" w:rsidRPr="006F06C2" w14:paraId="058275AE" w14:textId="77777777" w:rsidTr="00F3754A">
        <w:tc>
          <w:tcPr>
            <w:tcW w:w="817" w:type="dxa"/>
          </w:tcPr>
          <w:p w14:paraId="4B28D49D" w14:textId="77777777" w:rsidR="00F3754A" w:rsidRPr="006F06C2" w:rsidRDefault="00F3754A" w:rsidP="00F3754A">
            <w:pPr>
              <w:pStyle w:val="TAC"/>
              <w:rPr>
                <w:lang w:eastAsia="zh-CN"/>
              </w:rPr>
            </w:pPr>
            <w:r w:rsidRPr="006F06C2">
              <w:rPr>
                <w:lang w:eastAsia="zh-CN"/>
              </w:rPr>
              <w:t>16</w:t>
            </w:r>
          </w:p>
        </w:tc>
        <w:tc>
          <w:tcPr>
            <w:tcW w:w="3800" w:type="dxa"/>
          </w:tcPr>
          <w:p w14:paraId="78715F07" w14:textId="77777777" w:rsidR="00F3754A" w:rsidRPr="006F06C2" w:rsidRDefault="00F3754A" w:rsidP="00F3754A">
            <w:pPr>
              <w:pStyle w:val="TAL"/>
            </w:pPr>
            <w:r w:rsidRPr="006F06C2">
              <w:t>The SS changes NR Cell 1 and NR Cell 3 parameters according to the row "T1"in table 8.1.6.1.4.3.3.2-1/2.</w:t>
            </w:r>
          </w:p>
        </w:tc>
        <w:tc>
          <w:tcPr>
            <w:tcW w:w="709" w:type="dxa"/>
          </w:tcPr>
          <w:p w14:paraId="30578123" w14:textId="77777777" w:rsidR="00F3754A" w:rsidRPr="006F06C2" w:rsidRDefault="00F3754A" w:rsidP="00F3754A">
            <w:pPr>
              <w:pStyle w:val="TAC"/>
            </w:pPr>
            <w:r w:rsidRPr="006F06C2">
              <w:t>-</w:t>
            </w:r>
          </w:p>
        </w:tc>
        <w:tc>
          <w:tcPr>
            <w:tcW w:w="2977" w:type="dxa"/>
          </w:tcPr>
          <w:p w14:paraId="2801DD47" w14:textId="77777777" w:rsidR="00F3754A" w:rsidRPr="006F06C2" w:rsidRDefault="00F3754A" w:rsidP="00F3754A">
            <w:pPr>
              <w:pStyle w:val="TAL"/>
            </w:pPr>
            <w:r w:rsidRPr="006F06C2">
              <w:t>-</w:t>
            </w:r>
          </w:p>
        </w:tc>
        <w:tc>
          <w:tcPr>
            <w:tcW w:w="567" w:type="dxa"/>
          </w:tcPr>
          <w:p w14:paraId="6A92C428" w14:textId="77777777" w:rsidR="00F3754A" w:rsidRPr="006F06C2" w:rsidRDefault="00F3754A" w:rsidP="00F3754A">
            <w:pPr>
              <w:pStyle w:val="TAC"/>
            </w:pPr>
            <w:r w:rsidRPr="006F06C2">
              <w:t>-</w:t>
            </w:r>
          </w:p>
        </w:tc>
        <w:tc>
          <w:tcPr>
            <w:tcW w:w="892" w:type="dxa"/>
          </w:tcPr>
          <w:p w14:paraId="1B7C2ACB" w14:textId="77777777" w:rsidR="00F3754A" w:rsidRPr="006F06C2" w:rsidRDefault="00F3754A" w:rsidP="00F3754A">
            <w:pPr>
              <w:pStyle w:val="TAC"/>
            </w:pPr>
            <w:r w:rsidRPr="006F06C2">
              <w:t>-</w:t>
            </w:r>
          </w:p>
        </w:tc>
      </w:tr>
      <w:tr w:rsidR="00F3754A" w:rsidRPr="006F06C2" w14:paraId="26C095E5" w14:textId="77777777" w:rsidTr="00F3754A">
        <w:tc>
          <w:tcPr>
            <w:tcW w:w="817" w:type="dxa"/>
          </w:tcPr>
          <w:p w14:paraId="78E95612" w14:textId="77777777" w:rsidR="00F3754A" w:rsidRPr="006F06C2" w:rsidRDefault="00F3754A" w:rsidP="00F3754A">
            <w:pPr>
              <w:pStyle w:val="TAC"/>
              <w:rPr>
                <w:lang w:eastAsia="zh-CN"/>
              </w:rPr>
            </w:pPr>
            <w:r w:rsidRPr="006F06C2">
              <w:rPr>
                <w:lang w:eastAsia="zh-CN"/>
              </w:rPr>
              <w:t>17</w:t>
            </w:r>
          </w:p>
        </w:tc>
        <w:tc>
          <w:tcPr>
            <w:tcW w:w="3800" w:type="dxa"/>
          </w:tcPr>
          <w:p w14:paraId="2A97E3C8" w14:textId="77777777" w:rsidR="00F3754A" w:rsidRPr="006F06C2" w:rsidRDefault="00F3754A" w:rsidP="00F3754A">
            <w:pPr>
              <w:pStyle w:val="TAL"/>
            </w:pPr>
            <w:r w:rsidRPr="006F06C2">
              <w:t xml:space="preserve">The UE transmits a </w:t>
            </w:r>
            <w:r w:rsidRPr="006F06C2">
              <w:rPr>
                <w:i/>
              </w:rPr>
              <w:t>MeasurementReport</w:t>
            </w:r>
            <w:r w:rsidRPr="006F06C2">
              <w:t xml:space="preserve"> message.</w:t>
            </w:r>
          </w:p>
        </w:tc>
        <w:tc>
          <w:tcPr>
            <w:tcW w:w="709" w:type="dxa"/>
          </w:tcPr>
          <w:p w14:paraId="200A3139" w14:textId="77777777" w:rsidR="00F3754A" w:rsidRPr="006F06C2" w:rsidRDefault="00F3754A" w:rsidP="00F3754A">
            <w:pPr>
              <w:pStyle w:val="TAC"/>
            </w:pPr>
            <w:r w:rsidRPr="006F06C2">
              <w:t>--&gt;</w:t>
            </w:r>
          </w:p>
        </w:tc>
        <w:tc>
          <w:tcPr>
            <w:tcW w:w="2977" w:type="dxa"/>
          </w:tcPr>
          <w:p w14:paraId="420F08B6" w14:textId="77777777" w:rsidR="00F3754A" w:rsidRPr="006F06C2" w:rsidRDefault="00F3754A" w:rsidP="00F3754A">
            <w:pPr>
              <w:pStyle w:val="TAL"/>
            </w:pPr>
            <w:r w:rsidRPr="006F06C2">
              <w:t>NR RRC:</w:t>
            </w:r>
          </w:p>
          <w:p w14:paraId="55CE0003" w14:textId="77777777" w:rsidR="00F3754A" w:rsidRPr="006F06C2" w:rsidRDefault="00F3754A" w:rsidP="00F3754A">
            <w:pPr>
              <w:pStyle w:val="TAL"/>
            </w:pPr>
            <w:r w:rsidRPr="006F06C2">
              <w:rPr>
                <w:i/>
              </w:rPr>
              <w:t>MeasurementReport</w:t>
            </w:r>
          </w:p>
        </w:tc>
        <w:tc>
          <w:tcPr>
            <w:tcW w:w="567" w:type="dxa"/>
          </w:tcPr>
          <w:p w14:paraId="5AE36162" w14:textId="77777777" w:rsidR="00F3754A" w:rsidRPr="006F06C2" w:rsidRDefault="00F3754A" w:rsidP="00F3754A">
            <w:pPr>
              <w:pStyle w:val="TAC"/>
            </w:pPr>
            <w:r w:rsidRPr="006F06C2">
              <w:t>-</w:t>
            </w:r>
          </w:p>
        </w:tc>
        <w:tc>
          <w:tcPr>
            <w:tcW w:w="892" w:type="dxa"/>
          </w:tcPr>
          <w:p w14:paraId="601BD4D3" w14:textId="77777777" w:rsidR="00F3754A" w:rsidRPr="006F06C2" w:rsidRDefault="00F3754A" w:rsidP="00F3754A">
            <w:pPr>
              <w:pStyle w:val="TAC"/>
            </w:pPr>
            <w:r w:rsidRPr="006F06C2">
              <w:t>-</w:t>
            </w:r>
          </w:p>
        </w:tc>
      </w:tr>
      <w:tr w:rsidR="00F3754A" w:rsidRPr="006F06C2" w14:paraId="02F5AD36" w14:textId="77777777" w:rsidTr="00F3754A">
        <w:tc>
          <w:tcPr>
            <w:tcW w:w="817" w:type="dxa"/>
          </w:tcPr>
          <w:p w14:paraId="4543339B" w14:textId="77777777" w:rsidR="00F3754A" w:rsidRPr="006F06C2" w:rsidRDefault="00F3754A" w:rsidP="00F3754A">
            <w:pPr>
              <w:pStyle w:val="TAC"/>
              <w:rPr>
                <w:lang w:eastAsia="zh-CN"/>
              </w:rPr>
            </w:pPr>
            <w:r w:rsidRPr="006F06C2">
              <w:rPr>
                <w:lang w:eastAsia="zh-CN"/>
              </w:rPr>
              <w:t>18</w:t>
            </w:r>
          </w:p>
        </w:tc>
        <w:tc>
          <w:tcPr>
            <w:tcW w:w="3800" w:type="dxa"/>
          </w:tcPr>
          <w:p w14:paraId="3E1F8ABD" w14:textId="77777777" w:rsidR="00F3754A" w:rsidRPr="006F06C2" w:rsidRDefault="00F3754A" w:rsidP="00F3754A">
            <w:pPr>
              <w:pStyle w:val="TAL"/>
            </w:pPr>
            <w:r w:rsidRPr="006F06C2">
              <w:t xml:space="preserve">The SS transmits an </w:t>
            </w:r>
            <w:r w:rsidRPr="006F06C2">
              <w:rPr>
                <w:i/>
              </w:rPr>
              <w:t>RRCReconfiguration</w:t>
            </w:r>
            <w:r w:rsidRPr="006F06C2">
              <w:t xml:space="preserve"> message to order the UE to perform handover to NR Cell 3.</w:t>
            </w:r>
          </w:p>
        </w:tc>
        <w:tc>
          <w:tcPr>
            <w:tcW w:w="709" w:type="dxa"/>
          </w:tcPr>
          <w:p w14:paraId="5B1A4ECC" w14:textId="77777777" w:rsidR="00F3754A" w:rsidRPr="006F06C2" w:rsidRDefault="00F3754A" w:rsidP="00F3754A">
            <w:pPr>
              <w:pStyle w:val="TAC"/>
            </w:pPr>
            <w:r w:rsidRPr="006F06C2">
              <w:t>&lt;--</w:t>
            </w:r>
          </w:p>
        </w:tc>
        <w:tc>
          <w:tcPr>
            <w:tcW w:w="2977" w:type="dxa"/>
          </w:tcPr>
          <w:p w14:paraId="1B4DD5A8" w14:textId="77777777" w:rsidR="00F3754A" w:rsidRPr="006F06C2" w:rsidRDefault="00F3754A" w:rsidP="00F3754A">
            <w:pPr>
              <w:pStyle w:val="TAL"/>
            </w:pPr>
            <w:r w:rsidRPr="006F06C2">
              <w:t xml:space="preserve">NR RRC: </w:t>
            </w:r>
            <w:r w:rsidRPr="006F06C2">
              <w:rPr>
                <w:i/>
              </w:rPr>
              <w:t>RRCReconfiguration</w:t>
            </w:r>
          </w:p>
          <w:p w14:paraId="140A56F1" w14:textId="77777777" w:rsidR="00F3754A" w:rsidRPr="006F06C2" w:rsidRDefault="00F3754A" w:rsidP="00F3754A">
            <w:pPr>
              <w:pStyle w:val="TAL"/>
            </w:pPr>
          </w:p>
        </w:tc>
        <w:tc>
          <w:tcPr>
            <w:tcW w:w="567" w:type="dxa"/>
          </w:tcPr>
          <w:p w14:paraId="6BB604E9" w14:textId="77777777" w:rsidR="00F3754A" w:rsidRPr="006F06C2" w:rsidRDefault="00F3754A" w:rsidP="00F3754A">
            <w:pPr>
              <w:pStyle w:val="TAC"/>
            </w:pPr>
            <w:r w:rsidRPr="006F06C2">
              <w:t>-</w:t>
            </w:r>
          </w:p>
        </w:tc>
        <w:tc>
          <w:tcPr>
            <w:tcW w:w="892" w:type="dxa"/>
          </w:tcPr>
          <w:p w14:paraId="40E742AD" w14:textId="77777777" w:rsidR="00F3754A" w:rsidRPr="006F06C2" w:rsidRDefault="00F3754A" w:rsidP="00F3754A">
            <w:pPr>
              <w:pStyle w:val="TAC"/>
            </w:pPr>
            <w:r w:rsidRPr="006F06C2">
              <w:t>-</w:t>
            </w:r>
          </w:p>
        </w:tc>
      </w:tr>
      <w:tr w:rsidR="00F3754A" w:rsidRPr="006F06C2" w14:paraId="2D85F21F" w14:textId="77777777" w:rsidTr="00F3754A">
        <w:tc>
          <w:tcPr>
            <w:tcW w:w="817" w:type="dxa"/>
          </w:tcPr>
          <w:p w14:paraId="2602933C" w14:textId="77777777" w:rsidR="00F3754A" w:rsidRPr="006F06C2" w:rsidRDefault="00F3754A" w:rsidP="00F3754A">
            <w:pPr>
              <w:pStyle w:val="TAC"/>
              <w:rPr>
                <w:lang w:eastAsia="zh-CN"/>
              </w:rPr>
            </w:pPr>
            <w:r w:rsidRPr="006F06C2">
              <w:rPr>
                <w:lang w:eastAsia="zh-CN"/>
              </w:rPr>
              <w:t>19</w:t>
            </w:r>
          </w:p>
        </w:tc>
        <w:tc>
          <w:tcPr>
            <w:tcW w:w="3800" w:type="dxa"/>
          </w:tcPr>
          <w:p w14:paraId="4BD73B7E" w14:textId="77777777" w:rsidR="00F3754A" w:rsidRPr="006F06C2" w:rsidRDefault="00F3754A" w:rsidP="00F3754A">
            <w:pPr>
              <w:pStyle w:val="TAL"/>
              <w:rPr>
                <w:lang w:eastAsia="zh-CN"/>
              </w:rPr>
            </w:pPr>
            <w:r w:rsidRPr="006F06C2">
              <w:rPr>
                <w:lang w:eastAsia="zh-CN"/>
              </w:rPr>
              <w:t>Check: Dose t</w:t>
            </w:r>
            <w:r w:rsidRPr="006F06C2">
              <w:t xml:space="preserve">he UE transmit an </w:t>
            </w:r>
            <w:r w:rsidRPr="006F06C2">
              <w:rPr>
                <w:i/>
              </w:rPr>
              <w:t xml:space="preserve">RRCReconfigurationComplete </w:t>
            </w:r>
            <w:r w:rsidRPr="006F06C2">
              <w:t xml:space="preserve">message containing </w:t>
            </w:r>
            <w:r w:rsidRPr="006F06C2">
              <w:rPr>
                <w:i/>
              </w:rPr>
              <w:t xml:space="preserve">connEstFailInfoAvailable </w:t>
            </w:r>
            <w:r w:rsidRPr="006F06C2">
              <w:rPr>
                <w:lang w:eastAsia="zh-CN"/>
              </w:rPr>
              <w:t>on</w:t>
            </w:r>
            <w:r w:rsidRPr="006F06C2">
              <w:t xml:space="preserve"> NR Cell 3</w:t>
            </w:r>
            <w:r w:rsidRPr="006F06C2">
              <w:rPr>
                <w:lang w:eastAsia="zh-CN"/>
              </w:rPr>
              <w:t>?</w:t>
            </w:r>
          </w:p>
        </w:tc>
        <w:tc>
          <w:tcPr>
            <w:tcW w:w="709" w:type="dxa"/>
          </w:tcPr>
          <w:p w14:paraId="1B122153" w14:textId="77777777" w:rsidR="00F3754A" w:rsidRPr="006F06C2" w:rsidRDefault="00F3754A" w:rsidP="00F3754A">
            <w:pPr>
              <w:pStyle w:val="TAC"/>
            </w:pPr>
            <w:r w:rsidRPr="006F06C2">
              <w:t>--&gt;</w:t>
            </w:r>
          </w:p>
        </w:tc>
        <w:tc>
          <w:tcPr>
            <w:tcW w:w="2977" w:type="dxa"/>
          </w:tcPr>
          <w:p w14:paraId="21952ABF" w14:textId="77777777" w:rsidR="00F3754A" w:rsidRPr="006F06C2" w:rsidRDefault="00F3754A" w:rsidP="00F3754A">
            <w:pPr>
              <w:pStyle w:val="TAL"/>
            </w:pPr>
            <w:r w:rsidRPr="006F06C2">
              <w:t xml:space="preserve">NR RRC: </w:t>
            </w:r>
            <w:r w:rsidRPr="006F06C2">
              <w:rPr>
                <w:i/>
              </w:rPr>
              <w:t>RRCReconfigurationComplete</w:t>
            </w:r>
          </w:p>
        </w:tc>
        <w:tc>
          <w:tcPr>
            <w:tcW w:w="567" w:type="dxa"/>
          </w:tcPr>
          <w:p w14:paraId="7295A0B3" w14:textId="77777777" w:rsidR="00F3754A" w:rsidRPr="006F06C2" w:rsidRDefault="00F3754A" w:rsidP="00F3754A">
            <w:pPr>
              <w:pStyle w:val="TAC"/>
            </w:pPr>
            <w:r w:rsidRPr="006F06C2">
              <w:t>1</w:t>
            </w:r>
          </w:p>
        </w:tc>
        <w:tc>
          <w:tcPr>
            <w:tcW w:w="892" w:type="dxa"/>
          </w:tcPr>
          <w:p w14:paraId="7142DF85" w14:textId="77777777" w:rsidR="00F3754A" w:rsidRPr="006F06C2" w:rsidRDefault="00F3754A" w:rsidP="00F3754A">
            <w:pPr>
              <w:pStyle w:val="TAC"/>
            </w:pPr>
            <w:r w:rsidRPr="006F06C2">
              <w:t>P</w:t>
            </w:r>
          </w:p>
        </w:tc>
      </w:tr>
    </w:tbl>
    <w:p w14:paraId="06A64C08" w14:textId="77777777" w:rsidR="00F3754A" w:rsidRPr="006F06C2" w:rsidRDefault="00F3754A" w:rsidP="00F3754A">
      <w:pPr>
        <w:rPr>
          <w:lang w:eastAsia="sv-SE"/>
        </w:rPr>
      </w:pPr>
    </w:p>
    <w:p w14:paraId="34BF8E4C" w14:textId="77777777" w:rsidR="00F3754A" w:rsidRPr="006F06C2" w:rsidRDefault="00F3754A" w:rsidP="00F3754A">
      <w:pPr>
        <w:pStyle w:val="H6"/>
      </w:pPr>
      <w:r w:rsidRPr="006F06C2">
        <w:t>8.1.6.1.4.3.3.3</w:t>
      </w:r>
      <w:r w:rsidRPr="006F06C2">
        <w:tab/>
        <w:t>Specific message contents</w:t>
      </w:r>
    </w:p>
    <w:p w14:paraId="33C2C6B6" w14:textId="77777777" w:rsidR="00F3754A" w:rsidRPr="006F06C2" w:rsidRDefault="00F3754A" w:rsidP="00F3754A">
      <w:pPr>
        <w:pStyle w:val="TH"/>
      </w:pPr>
      <w:r w:rsidRPr="006F06C2">
        <w:t>Table 8.1.6.1.4.3.3.3-1: Void</w:t>
      </w:r>
    </w:p>
    <w:p w14:paraId="524E0A6F" w14:textId="77777777" w:rsidR="00F3754A" w:rsidRPr="006F06C2" w:rsidRDefault="00F3754A" w:rsidP="00F3754A"/>
    <w:p w14:paraId="16F327C2" w14:textId="77777777" w:rsidR="00F3754A" w:rsidRPr="006F06C2" w:rsidRDefault="00F3754A" w:rsidP="00F3754A">
      <w:pPr>
        <w:pStyle w:val="TH"/>
      </w:pPr>
      <w:r w:rsidRPr="006F06C2">
        <w:t xml:space="preserve">Table 8.1.6.1.4.3.3.3-1A: </w:t>
      </w:r>
      <w:r w:rsidRPr="006F06C2">
        <w:rPr>
          <w:i/>
        </w:rPr>
        <w:t xml:space="preserve">RRCSetupComplete </w:t>
      </w:r>
      <w:r w:rsidRPr="006F06C2">
        <w:t>(step 9, Table 8.1.6.1.4.3.3.2-3)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3754A" w:rsidRPr="006F06C2" w14:paraId="4E872FDB" w14:textId="77777777" w:rsidTr="00F3754A">
        <w:tc>
          <w:tcPr>
            <w:tcW w:w="9750" w:type="dxa"/>
            <w:gridSpan w:val="4"/>
          </w:tcPr>
          <w:p w14:paraId="0948F261" w14:textId="77777777" w:rsidR="00F3754A" w:rsidRPr="006F06C2" w:rsidRDefault="00F3754A" w:rsidP="00F3754A">
            <w:pPr>
              <w:pStyle w:val="TAL"/>
            </w:pPr>
            <w:r w:rsidRPr="006F06C2">
              <w:t>Derivation Path: TS 38.508-1 [4], Table 4.6.1-22</w:t>
            </w:r>
          </w:p>
        </w:tc>
      </w:tr>
      <w:tr w:rsidR="00F3754A" w:rsidRPr="006F06C2" w14:paraId="19071303" w14:textId="77777777" w:rsidTr="00F3754A">
        <w:tc>
          <w:tcPr>
            <w:tcW w:w="4646" w:type="dxa"/>
            <w:tcBorders>
              <w:top w:val="single" w:sz="4" w:space="0" w:color="auto"/>
              <w:left w:val="single" w:sz="4" w:space="0" w:color="auto"/>
              <w:bottom w:val="single" w:sz="4" w:space="0" w:color="auto"/>
              <w:right w:val="single" w:sz="4" w:space="0" w:color="auto"/>
            </w:tcBorders>
          </w:tcPr>
          <w:p w14:paraId="3343BC60" w14:textId="77777777" w:rsidR="00F3754A" w:rsidRPr="006F06C2" w:rsidRDefault="00F3754A" w:rsidP="00F3754A">
            <w:pPr>
              <w:pStyle w:val="TAC"/>
              <w:rPr>
                <w:b/>
              </w:rPr>
            </w:pPr>
            <w:r w:rsidRPr="006F06C2">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489E8438" w14:textId="77777777" w:rsidR="00F3754A" w:rsidRPr="006F06C2" w:rsidRDefault="00F3754A" w:rsidP="00F3754A">
            <w:pPr>
              <w:pStyle w:val="TAC"/>
              <w:rPr>
                <w:b/>
              </w:rPr>
            </w:pPr>
            <w:r w:rsidRPr="006F06C2">
              <w:rPr>
                <w:b/>
              </w:rPr>
              <w:t>Value/remark</w:t>
            </w:r>
          </w:p>
        </w:tc>
        <w:tc>
          <w:tcPr>
            <w:tcW w:w="1590" w:type="dxa"/>
            <w:tcBorders>
              <w:top w:val="single" w:sz="4" w:space="0" w:color="auto"/>
              <w:left w:val="single" w:sz="4" w:space="0" w:color="auto"/>
              <w:bottom w:val="single" w:sz="4" w:space="0" w:color="auto"/>
              <w:right w:val="single" w:sz="4" w:space="0" w:color="auto"/>
            </w:tcBorders>
          </w:tcPr>
          <w:p w14:paraId="04432DEA" w14:textId="77777777" w:rsidR="00F3754A" w:rsidRPr="006F06C2" w:rsidRDefault="00F3754A" w:rsidP="00F3754A">
            <w:pPr>
              <w:pStyle w:val="TAC"/>
              <w:rPr>
                <w:b/>
              </w:rPr>
            </w:pPr>
            <w:r w:rsidRPr="006F06C2">
              <w:rPr>
                <w:b/>
              </w:rPr>
              <w:t>Comment</w:t>
            </w:r>
          </w:p>
        </w:tc>
        <w:tc>
          <w:tcPr>
            <w:tcW w:w="1245" w:type="dxa"/>
            <w:tcBorders>
              <w:top w:val="single" w:sz="4" w:space="0" w:color="auto"/>
              <w:left w:val="single" w:sz="4" w:space="0" w:color="auto"/>
              <w:bottom w:val="single" w:sz="4" w:space="0" w:color="auto"/>
              <w:right w:val="single" w:sz="4" w:space="0" w:color="auto"/>
            </w:tcBorders>
          </w:tcPr>
          <w:p w14:paraId="20452E1F" w14:textId="77777777" w:rsidR="00F3754A" w:rsidRPr="006F06C2" w:rsidRDefault="00F3754A" w:rsidP="00F3754A">
            <w:pPr>
              <w:pStyle w:val="TAC"/>
              <w:rPr>
                <w:b/>
              </w:rPr>
            </w:pPr>
            <w:r w:rsidRPr="006F06C2">
              <w:rPr>
                <w:b/>
              </w:rPr>
              <w:t>Condition</w:t>
            </w:r>
          </w:p>
        </w:tc>
      </w:tr>
      <w:tr w:rsidR="00F3754A" w:rsidRPr="006F06C2" w14:paraId="57F52B84" w14:textId="77777777" w:rsidTr="00F3754A">
        <w:tc>
          <w:tcPr>
            <w:tcW w:w="4646" w:type="dxa"/>
            <w:tcBorders>
              <w:top w:val="single" w:sz="4" w:space="0" w:color="auto"/>
              <w:left w:val="single" w:sz="4" w:space="0" w:color="auto"/>
              <w:bottom w:val="single" w:sz="4" w:space="0" w:color="auto"/>
              <w:right w:val="single" w:sz="4" w:space="0" w:color="auto"/>
            </w:tcBorders>
          </w:tcPr>
          <w:p w14:paraId="3F7112F6" w14:textId="77777777" w:rsidR="00F3754A" w:rsidRPr="006F06C2" w:rsidRDefault="00F3754A" w:rsidP="00F3754A">
            <w:pPr>
              <w:pStyle w:val="TAL"/>
              <w:rPr>
                <w:rFonts w:cs="Arial"/>
                <w:szCs w:val="18"/>
              </w:rPr>
            </w:pPr>
            <w:r w:rsidRPr="006F06C2">
              <w:rPr>
                <w:rFonts w:cs="Arial"/>
                <w:szCs w:val="18"/>
              </w:rPr>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6FF13C09" w14:textId="77777777" w:rsidR="00F3754A" w:rsidRPr="006F06C2"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149908DA" w14:textId="77777777" w:rsidR="00F3754A" w:rsidRPr="006F06C2"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4DF5561B" w14:textId="77777777" w:rsidR="00F3754A" w:rsidRPr="006F06C2" w:rsidRDefault="00F3754A" w:rsidP="00F3754A">
            <w:pPr>
              <w:pStyle w:val="TAL"/>
              <w:rPr>
                <w:rFonts w:cs="Arial"/>
                <w:bCs/>
                <w:szCs w:val="18"/>
              </w:rPr>
            </w:pPr>
          </w:p>
        </w:tc>
      </w:tr>
      <w:tr w:rsidR="00F3754A" w:rsidRPr="006F06C2" w14:paraId="40D10283" w14:textId="77777777" w:rsidTr="00F3754A">
        <w:tc>
          <w:tcPr>
            <w:tcW w:w="4646" w:type="dxa"/>
            <w:tcBorders>
              <w:top w:val="single" w:sz="4" w:space="0" w:color="auto"/>
              <w:left w:val="single" w:sz="4" w:space="0" w:color="auto"/>
              <w:bottom w:val="single" w:sz="4" w:space="0" w:color="auto"/>
              <w:right w:val="single" w:sz="4" w:space="0" w:color="auto"/>
            </w:tcBorders>
          </w:tcPr>
          <w:p w14:paraId="73933B65" w14:textId="77777777" w:rsidR="00F3754A" w:rsidRPr="006F06C2" w:rsidRDefault="00F3754A" w:rsidP="00F3754A">
            <w:pPr>
              <w:pStyle w:val="TAL"/>
              <w:rPr>
                <w:rFonts w:cs="Arial"/>
                <w:szCs w:val="18"/>
              </w:rPr>
            </w:pPr>
            <w:r w:rsidRPr="006F06C2">
              <w:rPr>
                <w:rFonts w:cs="Arial"/>
                <w:szCs w:val="18"/>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725A86BA" w14:textId="77777777" w:rsidR="00F3754A" w:rsidRPr="006F06C2"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15EF8349" w14:textId="77777777" w:rsidR="00F3754A" w:rsidRPr="006F06C2"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208C48C9" w14:textId="77777777" w:rsidR="00F3754A" w:rsidRPr="006F06C2" w:rsidRDefault="00F3754A" w:rsidP="00F3754A">
            <w:pPr>
              <w:pStyle w:val="TAL"/>
              <w:rPr>
                <w:rFonts w:cs="Arial"/>
                <w:bCs/>
                <w:szCs w:val="18"/>
              </w:rPr>
            </w:pPr>
          </w:p>
        </w:tc>
      </w:tr>
      <w:tr w:rsidR="00F3754A" w:rsidRPr="006F06C2" w:rsidDel="00FA37A3" w14:paraId="1ADBF771" w14:textId="77777777" w:rsidTr="00F3754A">
        <w:tc>
          <w:tcPr>
            <w:tcW w:w="4646" w:type="dxa"/>
            <w:tcBorders>
              <w:top w:val="single" w:sz="4" w:space="0" w:color="auto"/>
              <w:left w:val="single" w:sz="4" w:space="0" w:color="auto"/>
              <w:bottom w:val="single" w:sz="4" w:space="0" w:color="auto"/>
              <w:right w:val="single" w:sz="4" w:space="0" w:color="auto"/>
            </w:tcBorders>
          </w:tcPr>
          <w:p w14:paraId="2D5A3DF9" w14:textId="77777777" w:rsidR="00F3754A" w:rsidRPr="006F06C2" w:rsidDel="00FA37A3" w:rsidRDefault="00F3754A" w:rsidP="00F3754A">
            <w:pPr>
              <w:pStyle w:val="TAL"/>
              <w:rPr>
                <w:rFonts w:cs="Arial"/>
                <w:szCs w:val="18"/>
              </w:rPr>
            </w:pPr>
            <w:r w:rsidRPr="006F06C2">
              <w:rPr>
                <w:rFonts w:cs="Arial"/>
                <w:szCs w:val="18"/>
              </w:rPr>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7A083FE3" w14:textId="77777777" w:rsidR="00F3754A" w:rsidRPr="006F06C2" w:rsidDel="00FA37A3"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2987DDC7" w14:textId="77777777" w:rsidR="00F3754A" w:rsidRPr="006F06C2" w:rsidDel="00FA37A3"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5C53EDF0" w14:textId="77777777" w:rsidR="00F3754A" w:rsidRPr="006F06C2" w:rsidDel="00FA37A3" w:rsidRDefault="00F3754A" w:rsidP="00F3754A">
            <w:pPr>
              <w:pStyle w:val="TAL"/>
              <w:rPr>
                <w:rFonts w:cs="Arial"/>
                <w:bCs/>
                <w:szCs w:val="18"/>
              </w:rPr>
            </w:pPr>
          </w:p>
        </w:tc>
      </w:tr>
      <w:tr w:rsidR="00F3754A" w:rsidRPr="006F06C2" w:rsidDel="00C812DE" w14:paraId="321389BD" w14:textId="77777777" w:rsidTr="00F3754A">
        <w:tc>
          <w:tcPr>
            <w:tcW w:w="4646" w:type="dxa"/>
            <w:tcBorders>
              <w:top w:val="single" w:sz="4" w:space="0" w:color="auto"/>
              <w:left w:val="single" w:sz="4" w:space="0" w:color="auto"/>
              <w:bottom w:val="single" w:sz="4" w:space="0" w:color="auto"/>
              <w:right w:val="single" w:sz="4" w:space="0" w:color="auto"/>
            </w:tcBorders>
          </w:tcPr>
          <w:p w14:paraId="03B06912" w14:textId="77777777" w:rsidR="00F3754A" w:rsidRPr="006F06C2" w:rsidRDefault="00F3754A" w:rsidP="00F3754A">
            <w:pPr>
              <w:pStyle w:val="TAL"/>
              <w:rPr>
                <w:rFonts w:cs="Arial"/>
                <w:szCs w:val="18"/>
              </w:rPr>
            </w:pPr>
            <w:r w:rsidRPr="006F06C2">
              <w:rPr>
                <w:rFonts w:cs="Arial"/>
                <w:szCs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1BB81CD" w14:textId="77777777" w:rsidR="00F3754A" w:rsidRPr="006F06C2" w:rsidDel="00C812DE"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316F5A09" w14:textId="77777777" w:rsidR="00F3754A" w:rsidRPr="006F06C2" w:rsidDel="00C812DE"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17DDC677" w14:textId="77777777" w:rsidR="00F3754A" w:rsidRPr="006F06C2" w:rsidDel="00C812DE" w:rsidRDefault="00F3754A" w:rsidP="00F3754A">
            <w:pPr>
              <w:pStyle w:val="TAL"/>
              <w:rPr>
                <w:rFonts w:cs="Arial"/>
                <w:bCs/>
                <w:szCs w:val="18"/>
              </w:rPr>
            </w:pPr>
          </w:p>
        </w:tc>
      </w:tr>
      <w:tr w:rsidR="00F3754A" w:rsidRPr="006F06C2" w14:paraId="7E0A28CE" w14:textId="77777777" w:rsidTr="00F3754A">
        <w:tc>
          <w:tcPr>
            <w:tcW w:w="4646" w:type="dxa"/>
            <w:tcBorders>
              <w:top w:val="single" w:sz="4" w:space="0" w:color="auto"/>
              <w:left w:val="single" w:sz="4" w:space="0" w:color="auto"/>
              <w:bottom w:val="single" w:sz="4" w:space="0" w:color="auto"/>
              <w:right w:val="single" w:sz="4" w:space="0" w:color="auto"/>
            </w:tcBorders>
          </w:tcPr>
          <w:p w14:paraId="3297EE94" w14:textId="6ED4F94A" w:rsidR="00F3754A" w:rsidRPr="006F06C2" w:rsidRDefault="00F3754A" w:rsidP="00F3754A">
            <w:pPr>
              <w:pStyle w:val="TAL"/>
              <w:rPr>
                <w:rFonts w:cs="Arial"/>
                <w:szCs w:val="18"/>
              </w:rPr>
            </w:pPr>
            <w:r w:rsidRPr="006F06C2">
              <w:rPr>
                <w:rFonts w:cs="Arial"/>
                <w:szCs w:val="18"/>
              </w:rPr>
              <w:t xml:space="preserve">        ue-MeasurementsAvailable-r16 </w:t>
            </w:r>
            <w:del w:id="1099" w:author="MB" w:date="2022-07-25T14:15:00Z">
              <w:r w:rsidRPr="006F06C2" w:rsidDel="003A4CC9">
                <w:rPr>
                  <w:rFonts w:cs="Arial"/>
                  <w:szCs w:val="18"/>
                </w:rPr>
                <w:delText>SEQUENCE {</w:delText>
              </w:r>
            </w:del>
          </w:p>
        </w:tc>
        <w:tc>
          <w:tcPr>
            <w:tcW w:w="2269" w:type="dxa"/>
            <w:tcBorders>
              <w:top w:val="single" w:sz="4" w:space="0" w:color="auto"/>
              <w:left w:val="single" w:sz="4" w:space="0" w:color="auto"/>
              <w:bottom w:val="single" w:sz="4" w:space="0" w:color="auto"/>
              <w:right w:val="single" w:sz="4" w:space="0" w:color="auto"/>
            </w:tcBorders>
          </w:tcPr>
          <w:p w14:paraId="09A87238" w14:textId="65CFBC25" w:rsidR="00F3754A" w:rsidRPr="006F06C2" w:rsidRDefault="00713995" w:rsidP="00F3754A">
            <w:pPr>
              <w:pStyle w:val="TAL"/>
              <w:rPr>
                <w:rFonts w:cs="Arial"/>
                <w:bCs/>
                <w:szCs w:val="18"/>
              </w:rPr>
            </w:pPr>
            <w:ins w:id="1100" w:author="MB" w:date="2022-07-25T14:25:00Z">
              <w:r>
                <w:t xml:space="preserve">UE-MeasurementsAvailable-r16 </w:t>
              </w:r>
            </w:ins>
            <w:ins w:id="1101" w:author="MB" w:date="2022-07-28T12:15:00Z">
              <w:r w:rsidR="005D3E91">
                <w:t>with condition CEF</w:t>
              </w:r>
            </w:ins>
          </w:p>
        </w:tc>
        <w:tc>
          <w:tcPr>
            <w:tcW w:w="1590" w:type="dxa"/>
            <w:tcBorders>
              <w:top w:val="single" w:sz="4" w:space="0" w:color="auto"/>
              <w:left w:val="single" w:sz="4" w:space="0" w:color="auto"/>
              <w:bottom w:val="single" w:sz="4" w:space="0" w:color="auto"/>
              <w:right w:val="single" w:sz="4" w:space="0" w:color="auto"/>
            </w:tcBorders>
          </w:tcPr>
          <w:p w14:paraId="1E3288A4" w14:textId="77777777" w:rsidR="00F3754A" w:rsidRPr="006F06C2"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13B0BB32" w14:textId="77777777" w:rsidR="00F3754A" w:rsidRPr="006F06C2" w:rsidRDefault="00F3754A" w:rsidP="00F3754A">
            <w:pPr>
              <w:pStyle w:val="TAL"/>
              <w:rPr>
                <w:rFonts w:cs="Arial"/>
                <w:bCs/>
                <w:szCs w:val="18"/>
              </w:rPr>
            </w:pPr>
          </w:p>
        </w:tc>
      </w:tr>
      <w:tr w:rsidR="00F3754A" w:rsidRPr="006F06C2" w:rsidDel="003A4CC9" w14:paraId="270369D7" w14:textId="415371C7" w:rsidTr="00F3754A">
        <w:trPr>
          <w:del w:id="1102" w:author="MB" w:date="2022-07-25T14:15:00Z"/>
        </w:trPr>
        <w:tc>
          <w:tcPr>
            <w:tcW w:w="4646" w:type="dxa"/>
            <w:tcBorders>
              <w:top w:val="single" w:sz="4" w:space="0" w:color="auto"/>
              <w:left w:val="single" w:sz="4" w:space="0" w:color="auto"/>
              <w:bottom w:val="single" w:sz="4" w:space="0" w:color="auto"/>
              <w:right w:val="single" w:sz="4" w:space="0" w:color="auto"/>
            </w:tcBorders>
          </w:tcPr>
          <w:p w14:paraId="66CC5727" w14:textId="5F8E2C49" w:rsidR="00F3754A" w:rsidRPr="006F06C2" w:rsidDel="003A4CC9" w:rsidRDefault="00F3754A" w:rsidP="00F3754A">
            <w:pPr>
              <w:pStyle w:val="TAL"/>
              <w:rPr>
                <w:del w:id="1103" w:author="MB" w:date="2022-07-25T14:15:00Z"/>
                <w:rFonts w:cs="Arial"/>
                <w:szCs w:val="18"/>
              </w:rPr>
            </w:pPr>
            <w:del w:id="1104" w:author="MB" w:date="2022-07-25T14:15:00Z">
              <w:r w:rsidRPr="006F06C2" w:rsidDel="003A4CC9">
                <w:rPr>
                  <w:rFonts w:cs="Arial"/>
                  <w:szCs w:val="18"/>
                </w:rPr>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tcPr>
          <w:p w14:paraId="483857CC" w14:textId="6C45E647" w:rsidR="00F3754A" w:rsidRPr="006F06C2" w:rsidDel="003A4CC9" w:rsidRDefault="00F3754A" w:rsidP="00F3754A">
            <w:pPr>
              <w:pStyle w:val="TAL"/>
              <w:rPr>
                <w:del w:id="1105" w:author="MB" w:date="2022-07-25T14:15:00Z"/>
                <w:rFonts w:cs="Arial"/>
                <w:bCs/>
                <w:szCs w:val="18"/>
              </w:rPr>
            </w:pPr>
            <w:del w:id="1106" w:author="MB" w:date="2022-07-25T14:15:00Z">
              <w:r w:rsidRPr="006F06C2" w:rsidDel="003A4CC9">
                <w:rPr>
                  <w:rFonts w:cs="Arial"/>
                  <w:bCs/>
                  <w:szCs w:val="18"/>
                </w:rPr>
                <w:delText>true</w:delText>
              </w:r>
            </w:del>
          </w:p>
        </w:tc>
        <w:tc>
          <w:tcPr>
            <w:tcW w:w="1590" w:type="dxa"/>
            <w:tcBorders>
              <w:top w:val="single" w:sz="4" w:space="0" w:color="auto"/>
              <w:left w:val="single" w:sz="4" w:space="0" w:color="auto"/>
              <w:bottom w:val="single" w:sz="4" w:space="0" w:color="auto"/>
              <w:right w:val="single" w:sz="4" w:space="0" w:color="auto"/>
            </w:tcBorders>
          </w:tcPr>
          <w:p w14:paraId="348D04C7" w14:textId="50A01200" w:rsidR="00F3754A" w:rsidRPr="006F06C2" w:rsidDel="003A4CC9" w:rsidRDefault="00F3754A" w:rsidP="00F3754A">
            <w:pPr>
              <w:pStyle w:val="TAL"/>
              <w:rPr>
                <w:del w:id="1107" w:author="MB" w:date="2022-07-25T14:15:00Z"/>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20FD0DB4" w14:textId="27DF6C88" w:rsidR="00F3754A" w:rsidRPr="006F06C2" w:rsidDel="003A4CC9" w:rsidRDefault="00F3754A" w:rsidP="00F3754A">
            <w:pPr>
              <w:pStyle w:val="TAL"/>
              <w:rPr>
                <w:del w:id="1108" w:author="MB" w:date="2022-07-25T14:15:00Z"/>
                <w:rFonts w:cs="Arial"/>
                <w:bCs/>
                <w:szCs w:val="18"/>
              </w:rPr>
            </w:pPr>
          </w:p>
        </w:tc>
      </w:tr>
      <w:tr w:rsidR="00F3754A" w:rsidRPr="006F06C2" w:rsidDel="003A4CC9" w14:paraId="12602593" w14:textId="09DC988C" w:rsidTr="00F3754A">
        <w:trPr>
          <w:del w:id="1109" w:author="MB" w:date="2022-07-25T14:15:00Z"/>
        </w:trPr>
        <w:tc>
          <w:tcPr>
            <w:tcW w:w="4646" w:type="dxa"/>
            <w:tcBorders>
              <w:top w:val="single" w:sz="4" w:space="0" w:color="auto"/>
              <w:left w:val="single" w:sz="4" w:space="0" w:color="auto"/>
              <w:bottom w:val="single" w:sz="4" w:space="0" w:color="auto"/>
              <w:right w:val="single" w:sz="4" w:space="0" w:color="auto"/>
            </w:tcBorders>
          </w:tcPr>
          <w:p w14:paraId="49002077" w14:textId="3940A700" w:rsidR="00F3754A" w:rsidRPr="006F06C2" w:rsidDel="003A4CC9" w:rsidRDefault="00F3754A" w:rsidP="00F3754A">
            <w:pPr>
              <w:pStyle w:val="TAL"/>
              <w:rPr>
                <w:del w:id="1110" w:author="MB" w:date="2022-07-25T14:15:00Z"/>
                <w:rFonts w:cs="Arial"/>
                <w:szCs w:val="18"/>
              </w:rPr>
            </w:pPr>
            <w:del w:id="1111" w:author="MB" w:date="2022-07-25T14:15:00Z">
              <w:r w:rsidRPr="006F06C2" w:rsidDel="003A4CC9">
                <w:rPr>
                  <w:rFonts w:cs="Arial"/>
                  <w:szCs w:val="18"/>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24EA5A63" w14:textId="00537E53" w:rsidR="00F3754A" w:rsidRPr="006F06C2" w:rsidDel="003A4CC9" w:rsidRDefault="00F3754A" w:rsidP="00F3754A">
            <w:pPr>
              <w:pStyle w:val="TAL"/>
              <w:rPr>
                <w:del w:id="1112" w:author="MB" w:date="2022-07-25T14:15:00Z"/>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4D9A43AF" w14:textId="1E21E908" w:rsidR="00F3754A" w:rsidRPr="006F06C2" w:rsidDel="003A4CC9" w:rsidRDefault="00F3754A" w:rsidP="00F3754A">
            <w:pPr>
              <w:pStyle w:val="TAL"/>
              <w:rPr>
                <w:del w:id="1113" w:author="MB" w:date="2022-07-25T14:15:00Z"/>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3223617F" w14:textId="15F59833" w:rsidR="00F3754A" w:rsidRPr="006F06C2" w:rsidDel="003A4CC9" w:rsidRDefault="00F3754A" w:rsidP="00F3754A">
            <w:pPr>
              <w:pStyle w:val="TAL"/>
              <w:rPr>
                <w:del w:id="1114" w:author="MB" w:date="2022-07-25T14:15:00Z"/>
                <w:rFonts w:cs="Arial"/>
                <w:bCs/>
                <w:szCs w:val="18"/>
              </w:rPr>
            </w:pPr>
          </w:p>
        </w:tc>
      </w:tr>
      <w:tr w:rsidR="00F3754A" w:rsidRPr="006F06C2" w14:paraId="622B3A37" w14:textId="77777777" w:rsidTr="00F3754A">
        <w:tc>
          <w:tcPr>
            <w:tcW w:w="4646" w:type="dxa"/>
            <w:tcBorders>
              <w:top w:val="single" w:sz="4" w:space="0" w:color="auto"/>
              <w:left w:val="single" w:sz="4" w:space="0" w:color="auto"/>
              <w:bottom w:val="single" w:sz="4" w:space="0" w:color="auto"/>
              <w:right w:val="single" w:sz="4" w:space="0" w:color="auto"/>
            </w:tcBorders>
          </w:tcPr>
          <w:p w14:paraId="0D8E231D" w14:textId="77777777" w:rsidR="00F3754A" w:rsidRPr="006F06C2" w:rsidRDefault="00F3754A" w:rsidP="00F3754A">
            <w:pPr>
              <w:pStyle w:val="TAL"/>
              <w:rPr>
                <w:rFonts w:cs="Arial"/>
                <w:szCs w:val="18"/>
              </w:rPr>
            </w:pP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0E5D78B" w14:textId="77777777" w:rsidR="00F3754A" w:rsidRPr="006F06C2"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2C8AB854" w14:textId="77777777" w:rsidR="00F3754A" w:rsidRPr="006F06C2"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60CE3745" w14:textId="77777777" w:rsidR="00F3754A" w:rsidRPr="006F06C2" w:rsidRDefault="00F3754A" w:rsidP="00F3754A">
            <w:pPr>
              <w:pStyle w:val="TAL"/>
              <w:rPr>
                <w:rFonts w:cs="Arial"/>
                <w:bCs/>
                <w:szCs w:val="18"/>
              </w:rPr>
            </w:pPr>
          </w:p>
        </w:tc>
      </w:tr>
      <w:tr w:rsidR="00F3754A" w:rsidRPr="006F06C2" w14:paraId="378DE5EB" w14:textId="77777777" w:rsidTr="00F3754A">
        <w:tc>
          <w:tcPr>
            <w:tcW w:w="4646" w:type="dxa"/>
            <w:tcBorders>
              <w:top w:val="single" w:sz="4" w:space="0" w:color="auto"/>
              <w:left w:val="single" w:sz="4" w:space="0" w:color="auto"/>
              <w:bottom w:val="single" w:sz="4" w:space="0" w:color="auto"/>
              <w:right w:val="single" w:sz="4" w:space="0" w:color="auto"/>
            </w:tcBorders>
          </w:tcPr>
          <w:p w14:paraId="2F653C41" w14:textId="77777777" w:rsidR="00F3754A" w:rsidRPr="006F06C2" w:rsidRDefault="00F3754A" w:rsidP="00F3754A">
            <w:pPr>
              <w:pStyle w:val="TAL"/>
              <w:rPr>
                <w:rFonts w:cs="Arial"/>
                <w:szCs w:val="18"/>
              </w:rPr>
            </w:pP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9C54F25" w14:textId="77777777" w:rsidR="00F3754A" w:rsidRPr="006F06C2"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017A2DDD" w14:textId="77777777" w:rsidR="00F3754A" w:rsidRPr="006F06C2"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473E2E95" w14:textId="77777777" w:rsidR="00F3754A" w:rsidRPr="006F06C2" w:rsidRDefault="00F3754A" w:rsidP="00F3754A">
            <w:pPr>
              <w:pStyle w:val="TAL"/>
              <w:rPr>
                <w:rFonts w:cs="Arial"/>
                <w:bCs/>
                <w:szCs w:val="18"/>
              </w:rPr>
            </w:pPr>
          </w:p>
        </w:tc>
      </w:tr>
      <w:tr w:rsidR="00F3754A" w:rsidRPr="006F06C2" w14:paraId="3A35A49F" w14:textId="77777777" w:rsidTr="00F3754A">
        <w:tc>
          <w:tcPr>
            <w:tcW w:w="4646" w:type="dxa"/>
            <w:tcBorders>
              <w:top w:val="single" w:sz="4" w:space="0" w:color="auto"/>
              <w:left w:val="single" w:sz="4" w:space="0" w:color="auto"/>
              <w:bottom w:val="single" w:sz="4" w:space="0" w:color="auto"/>
              <w:right w:val="single" w:sz="4" w:space="0" w:color="auto"/>
            </w:tcBorders>
          </w:tcPr>
          <w:p w14:paraId="59BA3ADE" w14:textId="77777777" w:rsidR="00F3754A" w:rsidRPr="006F06C2" w:rsidRDefault="00F3754A" w:rsidP="00F3754A">
            <w:pPr>
              <w:pStyle w:val="TAL"/>
              <w:rPr>
                <w:rFonts w:cs="Arial"/>
                <w:szCs w:val="18"/>
              </w:rPr>
            </w:pP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8712FF6" w14:textId="77777777" w:rsidR="00F3754A" w:rsidRPr="006F06C2"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0949DDFE" w14:textId="77777777" w:rsidR="00F3754A" w:rsidRPr="006F06C2"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71D602C8" w14:textId="77777777" w:rsidR="00F3754A" w:rsidRPr="006F06C2" w:rsidRDefault="00F3754A" w:rsidP="00F3754A">
            <w:pPr>
              <w:pStyle w:val="TAL"/>
              <w:rPr>
                <w:rFonts w:cs="Arial"/>
                <w:bCs/>
                <w:szCs w:val="18"/>
              </w:rPr>
            </w:pPr>
          </w:p>
        </w:tc>
      </w:tr>
      <w:tr w:rsidR="00F3754A" w:rsidRPr="006F06C2" w14:paraId="68AF49D2" w14:textId="77777777" w:rsidTr="00F3754A">
        <w:tc>
          <w:tcPr>
            <w:tcW w:w="4646" w:type="dxa"/>
            <w:tcBorders>
              <w:top w:val="single" w:sz="4" w:space="0" w:color="auto"/>
              <w:left w:val="single" w:sz="4" w:space="0" w:color="auto"/>
              <w:bottom w:val="single" w:sz="4" w:space="0" w:color="auto"/>
              <w:right w:val="single" w:sz="4" w:space="0" w:color="auto"/>
            </w:tcBorders>
          </w:tcPr>
          <w:p w14:paraId="36F94C3E" w14:textId="77777777" w:rsidR="00F3754A" w:rsidRPr="006F06C2" w:rsidRDefault="00F3754A" w:rsidP="00F3754A">
            <w:pPr>
              <w:pStyle w:val="TAL"/>
              <w:rPr>
                <w:rFonts w:cs="Arial"/>
                <w:szCs w:val="18"/>
              </w:rPr>
            </w:pPr>
            <w:r w:rsidRPr="006F06C2">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14EEB041" w14:textId="77777777" w:rsidR="00F3754A" w:rsidRPr="006F06C2"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23EC7D44" w14:textId="77777777" w:rsidR="00F3754A" w:rsidRPr="006F06C2"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428E5067" w14:textId="77777777" w:rsidR="00F3754A" w:rsidRPr="006F06C2" w:rsidRDefault="00F3754A" w:rsidP="00F3754A">
            <w:pPr>
              <w:pStyle w:val="TAL"/>
              <w:rPr>
                <w:rFonts w:cs="Arial"/>
                <w:bCs/>
                <w:szCs w:val="18"/>
              </w:rPr>
            </w:pPr>
          </w:p>
        </w:tc>
      </w:tr>
    </w:tbl>
    <w:p w14:paraId="27AFE54B" w14:textId="77777777" w:rsidR="00F3754A" w:rsidRPr="006F06C2" w:rsidRDefault="00F3754A" w:rsidP="00F3754A"/>
    <w:p w14:paraId="21FC2638" w14:textId="77777777" w:rsidR="00F3754A" w:rsidRPr="006F06C2" w:rsidRDefault="00F3754A" w:rsidP="00F3754A">
      <w:pPr>
        <w:pStyle w:val="TH"/>
      </w:pPr>
      <w:r w:rsidRPr="006F06C2">
        <w:t xml:space="preserve">Table 8.1.6.1.4.3.3.3-2: </w:t>
      </w:r>
      <w:r w:rsidRPr="006F06C2">
        <w:rPr>
          <w:i/>
        </w:rPr>
        <w:t xml:space="preserve">RRCReconfiguration </w:t>
      </w:r>
      <w:r w:rsidRPr="006F06C2">
        <w:t>(step 14, Table 8.1.6.1.4.3.3.2-3)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3754A" w:rsidRPr="006F06C2" w14:paraId="48386D91" w14:textId="77777777" w:rsidTr="00F3754A">
        <w:tc>
          <w:tcPr>
            <w:tcW w:w="9747" w:type="dxa"/>
          </w:tcPr>
          <w:p w14:paraId="6153001E" w14:textId="77777777" w:rsidR="00F3754A" w:rsidRPr="006F06C2" w:rsidRDefault="00F3754A" w:rsidP="00F3754A">
            <w:pPr>
              <w:keepNext/>
              <w:keepLines/>
              <w:spacing w:after="0"/>
              <w:rPr>
                <w:rFonts w:ascii="Arial" w:hAnsi="Arial"/>
                <w:sz w:val="18"/>
              </w:rPr>
            </w:pPr>
            <w:r w:rsidRPr="006F06C2">
              <w:rPr>
                <w:rFonts w:ascii="Arial" w:hAnsi="Arial"/>
                <w:sz w:val="18"/>
              </w:rPr>
              <w:t>Derivation Path: TS 38.508-1 [4], Table 4.6.1-13, condition MEAS</w:t>
            </w:r>
          </w:p>
        </w:tc>
      </w:tr>
    </w:tbl>
    <w:p w14:paraId="37D03861" w14:textId="77777777" w:rsidR="00F3754A" w:rsidRPr="006F06C2" w:rsidRDefault="00F3754A" w:rsidP="00F3754A"/>
    <w:p w14:paraId="4A0FBFDF" w14:textId="77777777" w:rsidR="00F3754A" w:rsidRPr="006F06C2" w:rsidRDefault="00F3754A" w:rsidP="00F3754A">
      <w:pPr>
        <w:pStyle w:val="TH"/>
        <w:rPr>
          <w:i/>
        </w:rPr>
      </w:pPr>
      <w:r w:rsidRPr="006F06C2">
        <w:t xml:space="preserve">Table 8.1.6.1.4.3.3.3-3: </w:t>
      </w:r>
      <w:r w:rsidRPr="006F06C2">
        <w:rPr>
          <w:i/>
        </w:rPr>
        <w:t>MeasConfig</w:t>
      </w:r>
      <w:r w:rsidRPr="006F06C2">
        <w:t xml:space="preserve"> (Table 8.1.6.1.4.3.3.3-2)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3754A" w:rsidRPr="006F06C2" w14:paraId="22D2AC95" w14:textId="77777777" w:rsidTr="00F3754A">
        <w:tc>
          <w:tcPr>
            <w:tcW w:w="9635" w:type="dxa"/>
            <w:gridSpan w:val="4"/>
            <w:tcBorders>
              <w:top w:val="single" w:sz="4" w:space="0" w:color="000000"/>
              <w:left w:val="single" w:sz="4" w:space="0" w:color="000000"/>
              <w:bottom w:val="single" w:sz="4" w:space="0" w:color="000000"/>
              <w:right w:val="single" w:sz="4" w:space="0" w:color="000000"/>
            </w:tcBorders>
          </w:tcPr>
          <w:p w14:paraId="5940B7A9" w14:textId="77777777" w:rsidR="00F3754A" w:rsidRPr="006F06C2" w:rsidRDefault="00F3754A" w:rsidP="00F3754A">
            <w:pPr>
              <w:pStyle w:val="TAL"/>
            </w:pPr>
            <w:r w:rsidRPr="006F06C2">
              <w:t>Derivation Path: TS 38.508, Table 4.6.3-69</w:t>
            </w:r>
          </w:p>
        </w:tc>
      </w:tr>
      <w:tr w:rsidR="00F3754A" w:rsidRPr="006F06C2" w14:paraId="49E0ED2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07338FF9" w14:textId="77777777" w:rsidR="00F3754A" w:rsidRPr="006F06C2" w:rsidRDefault="00F3754A" w:rsidP="00F3754A">
            <w:pPr>
              <w:pStyle w:val="TAC"/>
              <w:rPr>
                <w:b/>
              </w:rPr>
            </w:pPr>
            <w:r w:rsidRPr="006F06C2">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6026EDA4" w14:textId="77777777" w:rsidR="00F3754A" w:rsidRPr="006F06C2" w:rsidRDefault="00F3754A" w:rsidP="00F3754A">
            <w:pPr>
              <w:pStyle w:val="TAC"/>
              <w:rPr>
                <w:b/>
              </w:rPr>
            </w:pPr>
            <w:r w:rsidRPr="006F06C2">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50779088" w14:textId="77777777" w:rsidR="00F3754A" w:rsidRPr="006F06C2" w:rsidRDefault="00F3754A" w:rsidP="00F3754A">
            <w:pPr>
              <w:pStyle w:val="TAC"/>
              <w:rPr>
                <w:b/>
              </w:rPr>
            </w:pPr>
            <w:r w:rsidRPr="006F06C2">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15F09716" w14:textId="77777777" w:rsidR="00F3754A" w:rsidRPr="006F06C2" w:rsidRDefault="00F3754A" w:rsidP="00F3754A">
            <w:pPr>
              <w:pStyle w:val="TAC"/>
              <w:rPr>
                <w:b/>
              </w:rPr>
            </w:pPr>
            <w:r w:rsidRPr="006F06C2">
              <w:rPr>
                <w:b/>
              </w:rPr>
              <w:t>Condition</w:t>
            </w:r>
          </w:p>
        </w:tc>
      </w:tr>
      <w:tr w:rsidR="00F3754A" w:rsidRPr="006F06C2" w14:paraId="440049AC"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4F5BF10" w14:textId="77777777" w:rsidR="00F3754A" w:rsidRPr="006F06C2" w:rsidRDefault="00F3754A" w:rsidP="00F3754A">
            <w:pPr>
              <w:pStyle w:val="TAL"/>
            </w:pPr>
            <w:r w:rsidRPr="006F06C2">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72AFABDD"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61426E"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3E6DA0" w14:textId="77777777" w:rsidR="00F3754A" w:rsidRPr="006F06C2" w:rsidRDefault="00F3754A" w:rsidP="00F3754A">
            <w:pPr>
              <w:pStyle w:val="TAL"/>
            </w:pPr>
          </w:p>
        </w:tc>
      </w:tr>
      <w:tr w:rsidR="00F3754A" w:rsidRPr="006F06C2" w14:paraId="348320BD"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A172E50" w14:textId="77777777" w:rsidR="00F3754A" w:rsidRPr="006F06C2" w:rsidRDefault="00F3754A" w:rsidP="00F3754A">
            <w:pPr>
              <w:pStyle w:val="TAL"/>
            </w:pPr>
            <w:r w:rsidRPr="006F06C2">
              <w:t xml:space="preserve">  measObjectToAddModList SEQUENCE (SIZE (1..maxObjectId)) OF MeasObjectToAddMod {</w:t>
            </w:r>
          </w:p>
        </w:tc>
        <w:tc>
          <w:tcPr>
            <w:tcW w:w="2267" w:type="dxa"/>
            <w:tcBorders>
              <w:top w:val="single" w:sz="4" w:space="0" w:color="000000"/>
              <w:left w:val="single" w:sz="4" w:space="0" w:color="000000"/>
              <w:bottom w:val="single" w:sz="4" w:space="0" w:color="000000"/>
              <w:right w:val="single" w:sz="4" w:space="0" w:color="000000"/>
            </w:tcBorders>
          </w:tcPr>
          <w:p w14:paraId="4658A34E" w14:textId="77777777" w:rsidR="00F3754A" w:rsidRPr="006F06C2" w:rsidRDefault="00F3754A" w:rsidP="00F3754A">
            <w:pPr>
              <w:pStyle w:val="TAL"/>
            </w:pPr>
            <w:r w:rsidRPr="006F06C2">
              <w:t>2 entries</w:t>
            </w:r>
          </w:p>
        </w:tc>
        <w:tc>
          <w:tcPr>
            <w:tcW w:w="1700" w:type="dxa"/>
            <w:tcBorders>
              <w:top w:val="single" w:sz="4" w:space="0" w:color="000000"/>
              <w:left w:val="single" w:sz="4" w:space="0" w:color="000000"/>
              <w:bottom w:val="single" w:sz="4" w:space="0" w:color="000000"/>
              <w:right w:val="single" w:sz="4" w:space="0" w:color="000000"/>
            </w:tcBorders>
          </w:tcPr>
          <w:p w14:paraId="517DC4EC"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F8668D" w14:textId="77777777" w:rsidR="00F3754A" w:rsidRPr="006F06C2" w:rsidRDefault="00F3754A" w:rsidP="00F3754A">
            <w:pPr>
              <w:pStyle w:val="TAL"/>
            </w:pPr>
          </w:p>
        </w:tc>
      </w:tr>
      <w:tr w:rsidR="00F3754A" w:rsidRPr="006F06C2" w14:paraId="4C6DBDA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258BD39F" w14:textId="77777777" w:rsidR="00F3754A" w:rsidRPr="006F06C2" w:rsidRDefault="00F3754A" w:rsidP="00F3754A">
            <w:pPr>
              <w:pStyle w:val="TAL"/>
            </w:pPr>
            <w:r w:rsidRPr="006F06C2">
              <w:t xml:space="preserve">  MeasObjectToAddMod[1] </w:t>
            </w:r>
            <w:r w:rsidRPr="006F06C2">
              <w:rPr>
                <w:snapToGrid w:val="0"/>
              </w:rPr>
              <w:t xml:space="preserve">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00422FE4"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33E8FE" w14:textId="77777777" w:rsidR="00F3754A" w:rsidRPr="006F06C2" w:rsidRDefault="00F3754A" w:rsidP="00F3754A">
            <w:pPr>
              <w:pStyle w:val="TAL"/>
            </w:pPr>
            <w:r w:rsidRPr="006F06C2">
              <w:t>entry 1</w:t>
            </w:r>
          </w:p>
        </w:tc>
        <w:tc>
          <w:tcPr>
            <w:tcW w:w="1133" w:type="dxa"/>
            <w:tcBorders>
              <w:top w:val="single" w:sz="4" w:space="0" w:color="000000"/>
              <w:left w:val="single" w:sz="4" w:space="0" w:color="000000"/>
              <w:bottom w:val="single" w:sz="4" w:space="0" w:color="000000"/>
              <w:right w:val="single" w:sz="4" w:space="0" w:color="000000"/>
            </w:tcBorders>
          </w:tcPr>
          <w:p w14:paraId="107DFD5E" w14:textId="77777777" w:rsidR="00F3754A" w:rsidRPr="006F06C2" w:rsidRDefault="00F3754A" w:rsidP="00F3754A">
            <w:pPr>
              <w:pStyle w:val="TAL"/>
            </w:pPr>
          </w:p>
        </w:tc>
      </w:tr>
      <w:tr w:rsidR="00F3754A" w:rsidRPr="006F06C2" w14:paraId="59EFBC2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291078CF" w14:textId="77777777" w:rsidR="00F3754A" w:rsidRPr="006F06C2" w:rsidRDefault="00F3754A" w:rsidP="00F3754A">
            <w:pPr>
              <w:pStyle w:val="TAL"/>
            </w:pPr>
            <w:r w:rsidRPr="006F06C2">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77F7588A" w14:textId="77777777" w:rsidR="00F3754A" w:rsidRPr="006F06C2" w:rsidRDefault="00F3754A" w:rsidP="00F3754A">
            <w:pPr>
              <w:pStyle w:val="TAL"/>
            </w:pPr>
            <w:r w:rsidRPr="006F06C2">
              <w:t>1</w:t>
            </w:r>
          </w:p>
        </w:tc>
        <w:tc>
          <w:tcPr>
            <w:tcW w:w="1700" w:type="dxa"/>
            <w:tcBorders>
              <w:top w:val="single" w:sz="4" w:space="0" w:color="000000"/>
              <w:left w:val="single" w:sz="4" w:space="0" w:color="000000"/>
              <w:bottom w:val="single" w:sz="4" w:space="0" w:color="000000"/>
              <w:right w:val="single" w:sz="4" w:space="0" w:color="000000"/>
            </w:tcBorders>
          </w:tcPr>
          <w:p w14:paraId="670CA0F0"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870C4C" w14:textId="77777777" w:rsidR="00F3754A" w:rsidRPr="006F06C2" w:rsidRDefault="00F3754A" w:rsidP="00F3754A">
            <w:pPr>
              <w:pStyle w:val="TAL"/>
            </w:pPr>
          </w:p>
        </w:tc>
      </w:tr>
      <w:tr w:rsidR="00F3754A" w:rsidRPr="006F06C2" w14:paraId="04FA7A28"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D118692" w14:textId="77777777" w:rsidR="00F3754A" w:rsidRPr="006F06C2" w:rsidRDefault="00F3754A" w:rsidP="00F3754A">
            <w:pPr>
              <w:pStyle w:val="TAL"/>
            </w:pPr>
            <w:r w:rsidRPr="006F06C2">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0464728C"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C8B20BB"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735E6F" w14:textId="77777777" w:rsidR="00F3754A" w:rsidRPr="006F06C2" w:rsidRDefault="00F3754A" w:rsidP="00F3754A">
            <w:pPr>
              <w:pStyle w:val="TAL"/>
            </w:pPr>
          </w:p>
        </w:tc>
      </w:tr>
      <w:tr w:rsidR="00F3754A" w:rsidRPr="006F06C2" w14:paraId="65B75DEC"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82CFBFE" w14:textId="77777777" w:rsidR="00F3754A" w:rsidRPr="006F06C2" w:rsidRDefault="00F3754A" w:rsidP="00F3754A">
            <w:pPr>
              <w:pStyle w:val="TAL"/>
            </w:pPr>
            <w:r w:rsidRPr="006F06C2">
              <w:t xml:space="preserve">      measObjectNR</w:t>
            </w:r>
            <w:r w:rsidRPr="006F06C2">
              <w:rPr>
                <w:snapToGrid w:val="0"/>
              </w:rPr>
              <w:t xml:space="preserve"> SEQUENCE </w:t>
            </w:r>
            <w:r w:rsidRPr="006F06C2">
              <w:t>{</w:t>
            </w: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CC003D"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31EA24"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F059F1" w14:textId="77777777" w:rsidR="00F3754A" w:rsidRPr="006F06C2" w:rsidRDefault="00F3754A" w:rsidP="00F3754A">
            <w:pPr>
              <w:pStyle w:val="TAL"/>
            </w:pPr>
          </w:p>
        </w:tc>
      </w:tr>
      <w:tr w:rsidR="00F3754A" w:rsidRPr="006F06C2" w14:paraId="28391D1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69B0BD0" w14:textId="77777777" w:rsidR="00F3754A" w:rsidRPr="006F06C2" w:rsidRDefault="00F3754A" w:rsidP="00F3754A">
            <w:pPr>
              <w:pStyle w:val="TAL"/>
            </w:pPr>
            <w:r w:rsidRPr="006F06C2">
              <w:rPr>
                <w:lang w:eastAsia="zh-CN"/>
              </w:rPr>
              <w:t xml:space="preserve">        </w:t>
            </w:r>
            <w:r w:rsidRPr="006F06C2">
              <w:t>ssbFrequency</w:t>
            </w:r>
          </w:p>
        </w:tc>
        <w:tc>
          <w:tcPr>
            <w:tcW w:w="2267" w:type="dxa"/>
            <w:tcBorders>
              <w:top w:val="single" w:sz="4" w:space="0" w:color="000000"/>
              <w:left w:val="single" w:sz="4" w:space="0" w:color="000000"/>
              <w:bottom w:val="single" w:sz="4" w:space="0" w:color="000000"/>
              <w:right w:val="single" w:sz="4" w:space="0" w:color="000000"/>
            </w:tcBorders>
          </w:tcPr>
          <w:p w14:paraId="452105AD" w14:textId="77777777" w:rsidR="00F3754A" w:rsidRPr="006F06C2" w:rsidDel="00D80A71" w:rsidRDefault="00F3754A" w:rsidP="00F3754A">
            <w:pPr>
              <w:pStyle w:val="TAL"/>
            </w:pPr>
            <w:r w:rsidRPr="006F06C2">
              <w:t>ssbFrequency IE equals the ARFCN for NR Cell 3</w:t>
            </w:r>
          </w:p>
        </w:tc>
        <w:tc>
          <w:tcPr>
            <w:tcW w:w="1700" w:type="dxa"/>
            <w:tcBorders>
              <w:top w:val="single" w:sz="4" w:space="0" w:color="000000"/>
              <w:left w:val="single" w:sz="4" w:space="0" w:color="000000"/>
              <w:bottom w:val="single" w:sz="4" w:space="0" w:color="000000"/>
              <w:right w:val="single" w:sz="4" w:space="0" w:color="000000"/>
            </w:tcBorders>
          </w:tcPr>
          <w:p w14:paraId="1EE392E5"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8714E4" w14:textId="77777777" w:rsidR="00F3754A" w:rsidRPr="006F06C2" w:rsidRDefault="00F3754A" w:rsidP="00F3754A">
            <w:pPr>
              <w:pStyle w:val="TAL"/>
            </w:pPr>
          </w:p>
        </w:tc>
      </w:tr>
      <w:tr w:rsidR="00F3754A" w:rsidRPr="006F06C2" w14:paraId="627FB3C3"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21CA510" w14:textId="77777777" w:rsidR="00F3754A" w:rsidRPr="006F06C2" w:rsidRDefault="00F3754A" w:rsidP="00F3754A">
            <w:pPr>
              <w:pStyle w:val="TAL"/>
            </w:pPr>
            <w:r w:rsidRPr="006F06C2">
              <w:rPr>
                <w:lang w:eastAsia="zh-CN"/>
              </w:rPr>
              <w:t xml:space="preserve">        </w:t>
            </w:r>
            <w:r w:rsidRPr="006F06C2">
              <w:t>absThreshSS-BlocksConsolidation</w:t>
            </w:r>
          </w:p>
        </w:tc>
        <w:tc>
          <w:tcPr>
            <w:tcW w:w="2267" w:type="dxa"/>
            <w:tcBorders>
              <w:top w:val="single" w:sz="4" w:space="0" w:color="000000"/>
              <w:left w:val="single" w:sz="4" w:space="0" w:color="000000"/>
              <w:bottom w:val="single" w:sz="4" w:space="0" w:color="000000"/>
              <w:right w:val="single" w:sz="4" w:space="0" w:color="000000"/>
            </w:tcBorders>
          </w:tcPr>
          <w:p w14:paraId="0FF51DC6" w14:textId="77777777" w:rsidR="00F3754A" w:rsidRPr="006F06C2" w:rsidDel="00D80A71" w:rsidRDefault="00F3754A" w:rsidP="00F3754A">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4983E8EE"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8BCE8C" w14:textId="77777777" w:rsidR="00F3754A" w:rsidRPr="006F06C2" w:rsidRDefault="00F3754A" w:rsidP="00F3754A">
            <w:pPr>
              <w:pStyle w:val="TAL"/>
            </w:pPr>
          </w:p>
        </w:tc>
      </w:tr>
      <w:tr w:rsidR="00F3754A" w:rsidRPr="006F06C2" w14:paraId="7FE81065"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820370D" w14:textId="77777777" w:rsidR="00F3754A" w:rsidRPr="006F06C2" w:rsidRDefault="00F3754A" w:rsidP="00F3754A">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ECC72F"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A251A2"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227B7D" w14:textId="77777777" w:rsidR="00F3754A" w:rsidRPr="006F06C2" w:rsidRDefault="00F3754A" w:rsidP="00F3754A">
            <w:pPr>
              <w:pStyle w:val="TAL"/>
            </w:pPr>
          </w:p>
        </w:tc>
      </w:tr>
      <w:tr w:rsidR="00F3754A" w:rsidRPr="006F06C2" w14:paraId="4065C773"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04C9F66C" w14:textId="77777777" w:rsidR="00F3754A" w:rsidRPr="006F06C2" w:rsidRDefault="00F3754A" w:rsidP="00F3754A">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FF3DDD"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F51CB5"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5B01ED" w14:textId="77777777" w:rsidR="00F3754A" w:rsidRPr="006F06C2" w:rsidRDefault="00F3754A" w:rsidP="00F3754A">
            <w:pPr>
              <w:pStyle w:val="TAL"/>
            </w:pPr>
          </w:p>
        </w:tc>
      </w:tr>
      <w:tr w:rsidR="00F3754A" w:rsidRPr="006F06C2" w14:paraId="6AA7EA91"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BA16544" w14:textId="77777777" w:rsidR="00F3754A" w:rsidRPr="006F06C2" w:rsidRDefault="00F3754A" w:rsidP="00F3754A">
            <w:pPr>
              <w:pStyle w:val="TAL"/>
            </w:pPr>
            <w:r w:rsidRPr="006F06C2">
              <w:t xml:space="preserve">  MeasObjectToAddMod[2] </w:t>
            </w:r>
            <w:r w:rsidRPr="006F06C2">
              <w:rPr>
                <w:snapToGrid w:val="0"/>
              </w:rPr>
              <w:t xml:space="preserve">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19B6970E"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CDB427" w14:textId="77777777" w:rsidR="00F3754A" w:rsidRPr="006F06C2" w:rsidRDefault="00F3754A" w:rsidP="00F3754A">
            <w:pPr>
              <w:pStyle w:val="TAL"/>
            </w:pPr>
            <w:r w:rsidRPr="006F06C2">
              <w:t>entry 2</w:t>
            </w:r>
          </w:p>
        </w:tc>
        <w:tc>
          <w:tcPr>
            <w:tcW w:w="1133" w:type="dxa"/>
            <w:tcBorders>
              <w:top w:val="single" w:sz="4" w:space="0" w:color="000000"/>
              <w:left w:val="single" w:sz="4" w:space="0" w:color="000000"/>
              <w:bottom w:val="single" w:sz="4" w:space="0" w:color="000000"/>
              <w:right w:val="single" w:sz="4" w:space="0" w:color="000000"/>
            </w:tcBorders>
          </w:tcPr>
          <w:p w14:paraId="4A84FB42" w14:textId="77777777" w:rsidR="00F3754A" w:rsidRPr="006F06C2" w:rsidRDefault="00F3754A" w:rsidP="00F3754A">
            <w:pPr>
              <w:pStyle w:val="TAL"/>
            </w:pPr>
          </w:p>
        </w:tc>
      </w:tr>
      <w:tr w:rsidR="00F3754A" w:rsidRPr="006F06C2" w14:paraId="77CDD74C"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6DEA37A" w14:textId="77777777" w:rsidR="00F3754A" w:rsidRPr="006F06C2" w:rsidRDefault="00F3754A" w:rsidP="00F3754A">
            <w:pPr>
              <w:pStyle w:val="TAL"/>
            </w:pPr>
            <w:r w:rsidRPr="006F06C2">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66326140" w14:textId="77777777" w:rsidR="00F3754A" w:rsidRPr="006F06C2" w:rsidRDefault="00F3754A" w:rsidP="00F3754A">
            <w:pPr>
              <w:pStyle w:val="TAL"/>
            </w:pPr>
            <w:r w:rsidRPr="006F06C2">
              <w:t>2</w:t>
            </w:r>
          </w:p>
        </w:tc>
        <w:tc>
          <w:tcPr>
            <w:tcW w:w="1700" w:type="dxa"/>
            <w:tcBorders>
              <w:top w:val="single" w:sz="4" w:space="0" w:color="000000"/>
              <w:left w:val="single" w:sz="4" w:space="0" w:color="000000"/>
              <w:bottom w:val="single" w:sz="4" w:space="0" w:color="000000"/>
              <w:right w:val="single" w:sz="4" w:space="0" w:color="000000"/>
            </w:tcBorders>
          </w:tcPr>
          <w:p w14:paraId="35C9BD9A"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7B7F42" w14:textId="77777777" w:rsidR="00F3754A" w:rsidRPr="006F06C2" w:rsidRDefault="00F3754A" w:rsidP="00F3754A">
            <w:pPr>
              <w:pStyle w:val="TAL"/>
            </w:pPr>
          </w:p>
        </w:tc>
      </w:tr>
      <w:tr w:rsidR="00F3754A" w:rsidRPr="006F06C2" w14:paraId="6FADBD3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2EC97406" w14:textId="77777777" w:rsidR="00F3754A" w:rsidRPr="006F06C2" w:rsidRDefault="00F3754A" w:rsidP="00F3754A">
            <w:pPr>
              <w:pStyle w:val="TAL"/>
            </w:pPr>
            <w:r w:rsidRPr="006F06C2">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0174D5F0"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3FFDCC"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F8825C" w14:textId="77777777" w:rsidR="00F3754A" w:rsidRPr="006F06C2" w:rsidRDefault="00F3754A" w:rsidP="00F3754A">
            <w:pPr>
              <w:pStyle w:val="TAL"/>
            </w:pPr>
          </w:p>
        </w:tc>
      </w:tr>
      <w:tr w:rsidR="00F3754A" w:rsidRPr="006F06C2" w14:paraId="40402E5F"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773FDC5C" w14:textId="77777777" w:rsidR="00F3754A" w:rsidRPr="006F06C2" w:rsidRDefault="00F3754A" w:rsidP="00F3754A">
            <w:pPr>
              <w:pStyle w:val="TAL"/>
            </w:pPr>
            <w:r w:rsidRPr="006F06C2">
              <w:t xml:space="preserve">      measObjectNR</w:t>
            </w:r>
            <w:r w:rsidRPr="006F06C2">
              <w:rPr>
                <w:snapToGrid w:val="0"/>
              </w:rPr>
              <w:t xml:space="preserve"> 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67F5B46C"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178EF1"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D3891F" w14:textId="77777777" w:rsidR="00F3754A" w:rsidRPr="006F06C2" w:rsidRDefault="00F3754A" w:rsidP="00F3754A">
            <w:pPr>
              <w:pStyle w:val="TAL"/>
            </w:pPr>
          </w:p>
        </w:tc>
      </w:tr>
      <w:tr w:rsidR="00F3754A" w:rsidRPr="006F06C2" w14:paraId="58F8B819"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793FD09E" w14:textId="77777777" w:rsidR="00F3754A" w:rsidRPr="006F06C2" w:rsidRDefault="00F3754A" w:rsidP="00F3754A">
            <w:pPr>
              <w:pStyle w:val="TAL"/>
            </w:pPr>
            <w:r w:rsidRPr="006F06C2">
              <w:rPr>
                <w:lang w:eastAsia="zh-CN"/>
              </w:rPr>
              <w:t xml:space="preserve">        </w:t>
            </w:r>
            <w:r w:rsidRPr="006F06C2">
              <w:t>ssbFrequency</w:t>
            </w:r>
          </w:p>
        </w:tc>
        <w:tc>
          <w:tcPr>
            <w:tcW w:w="2267" w:type="dxa"/>
            <w:tcBorders>
              <w:top w:val="single" w:sz="4" w:space="0" w:color="000000"/>
              <w:left w:val="single" w:sz="4" w:space="0" w:color="000000"/>
              <w:bottom w:val="single" w:sz="4" w:space="0" w:color="000000"/>
              <w:right w:val="single" w:sz="4" w:space="0" w:color="000000"/>
            </w:tcBorders>
          </w:tcPr>
          <w:p w14:paraId="203342FF" w14:textId="77777777" w:rsidR="00F3754A" w:rsidRPr="006F06C2" w:rsidDel="00D80A71" w:rsidRDefault="00F3754A" w:rsidP="00F3754A">
            <w:pPr>
              <w:pStyle w:val="TAL"/>
            </w:pPr>
            <w:r w:rsidRPr="006F06C2">
              <w:t>ssbFrequency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699E0561"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4144C9" w14:textId="77777777" w:rsidR="00F3754A" w:rsidRPr="006F06C2" w:rsidRDefault="00F3754A" w:rsidP="00F3754A">
            <w:pPr>
              <w:pStyle w:val="TAL"/>
            </w:pPr>
          </w:p>
        </w:tc>
      </w:tr>
      <w:tr w:rsidR="00F3754A" w:rsidRPr="006F06C2" w14:paraId="2699980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8BB7245" w14:textId="77777777" w:rsidR="00F3754A" w:rsidRPr="006F06C2" w:rsidRDefault="00F3754A" w:rsidP="00F3754A">
            <w:pPr>
              <w:pStyle w:val="TAL"/>
            </w:pPr>
            <w:r w:rsidRPr="006F06C2">
              <w:rPr>
                <w:lang w:eastAsia="zh-CN"/>
              </w:rPr>
              <w:t xml:space="preserve">        </w:t>
            </w:r>
            <w:r w:rsidRPr="006F06C2">
              <w:t>absThreshSS-BlocksConsolidation</w:t>
            </w:r>
          </w:p>
        </w:tc>
        <w:tc>
          <w:tcPr>
            <w:tcW w:w="2267" w:type="dxa"/>
            <w:tcBorders>
              <w:top w:val="single" w:sz="4" w:space="0" w:color="000000"/>
              <w:left w:val="single" w:sz="4" w:space="0" w:color="000000"/>
              <w:bottom w:val="single" w:sz="4" w:space="0" w:color="000000"/>
              <w:right w:val="single" w:sz="4" w:space="0" w:color="000000"/>
            </w:tcBorders>
          </w:tcPr>
          <w:p w14:paraId="2A1B9D14" w14:textId="77777777" w:rsidR="00F3754A" w:rsidRPr="006F06C2" w:rsidDel="00D80A71" w:rsidRDefault="00F3754A" w:rsidP="00F3754A">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0065E435"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F073DC" w14:textId="77777777" w:rsidR="00F3754A" w:rsidRPr="006F06C2" w:rsidRDefault="00F3754A" w:rsidP="00F3754A">
            <w:pPr>
              <w:pStyle w:val="TAL"/>
            </w:pPr>
          </w:p>
        </w:tc>
      </w:tr>
      <w:tr w:rsidR="00F3754A" w:rsidRPr="006F06C2" w14:paraId="5030E93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6D699230" w14:textId="77777777" w:rsidR="00F3754A" w:rsidRPr="006F06C2" w:rsidRDefault="00F3754A" w:rsidP="00F3754A">
            <w:pPr>
              <w:pStyle w:val="TAL"/>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1A393F"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12D877"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071802" w14:textId="77777777" w:rsidR="00F3754A" w:rsidRPr="006F06C2" w:rsidRDefault="00F3754A" w:rsidP="00F3754A">
            <w:pPr>
              <w:pStyle w:val="TAL"/>
            </w:pPr>
          </w:p>
        </w:tc>
      </w:tr>
      <w:tr w:rsidR="00F3754A" w:rsidRPr="006F06C2" w14:paraId="2C9CE3B8"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7F6F5FFB" w14:textId="77777777" w:rsidR="00F3754A" w:rsidRPr="006F06C2" w:rsidRDefault="00F3754A" w:rsidP="00F3754A">
            <w:pPr>
              <w:pStyle w:val="TAL"/>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C21631"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DA594D"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A0B06C" w14:textId="77777777" w:rsidR="00F3754A" w:rsidRPr="006F06C2" w:rsidRDefault="00F3754A" w:rsidP="00F3754A">
            <w:pPr>
              <w:pStyle w:val="TAL"/>
            </w:pPr>
          </w:p>
        </w:tc>
      </w:tr>
      <w:tr w:rsidR="00F3754A" w:rsidRPr="006F06C2" w14:paraId="75AA0342"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9D8E46F" w14:textId="77777777" w:rsidR="00F3754A" w:rsidRPr="006F06C2" w:rsidRDefault="00F3754A" w:rsidP="00F3754A">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C040F4"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88A72E"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82880C" w14:textId="77777777" w:rsidR="00F3754A" w:rsidRPr="006F06C2" w:rsidRDefault="00F3754A" w:rsidP="00F3754A">
            <w:pPr>
              <w:pStyle w:val="TAL"/>
            </w:pPr>
          </w:p>
        </w:tc>
      </w:tr>
      <w:tr w:rsidR="00F3754A" w:rsidRPr="006F06C2" w14:paraId="7D96259E"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64BDF15" w14:textId="77777777" w:rsidR="00F3754A" w:rsidRPr="006F06C2" w:rsidRDefault="00F3754A" w:rsidP="00F3754A">
            <w:pPr>
              <w:pStyle w:val="TAL"/>
            </w:pPr>
            <w:r w:rsidRPr="006F06C2">
              <w:t xml:space="preserve">  reportConfigToAddModList SEQUENCE (SIZE (1..maxReportConfigId)) OF ReportConfigToAddMod {</w:t>
            </w:r>
          </w:p>
        </w:tc>
        <w:tc>
          <w:tcPr>
            <w:tcW w:w="2267" w:type="dxa"/>
            <w:tcBorders>
              <w:top w:val="single" w:sz="4" w:space="0" w:color="000000"/>
              <w:left w:val="single" w:sz="4" w:space="0" w:color="000000"/>
              <w:bottom w:val="single" w:sz="4" w:space="0" w:color="000000"/>
              <w:right w:val="single" w:sz="4" w:space="0" w:color="000000"/>
            </w:tcBorders>
          </w:tcPr>
          <w:p w14:paraId="77B9F5E0" w14:textId="77777777" w:rsidR="00F3754A" w:rsidRPr="006F06C2" w:rsidRDefault="00F3754A" w:rsidP="00F3754A">
            <w:pPr>
              <w:pStyle w:val="TAL"/>
            </w:pPr>
            <w:r w:rsidRPr="006F06C2">
              <w:t>1 entry</w:t>
            </w:r>
          </w:p>
        </w:tc>
        <w:tc>
          <w:tcPr>
            <w:tcW w:w="1700" w:type="dxa"/>
            <w:tcBorders>
              <w:top w:val="single" w:sz="4" w:space="0" w:color="000000"/>
              <w:left w:val="single" w:sz="4" w:space="0" w:color="000000"/>
              <w:bottom w:val="single" w:sz="4" w:space="0" w:color="000000"/>
              <w:right w:val="single" w:sz="4" w:space="0" w:color="000000"/>
            </w:tcBorders>
          </w:tcPr>
          <w:p w14:paraId="341A9CFE"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05979C" w14:textId="77777777" w:rsidR="00F3754A" w:rsidRPr="006F06C2" w:rsidRDefault="00F3754A" w:rsidP="00F3754A">
            <w:pPr>
              <w:pStyle w:val="TAL"/>
            </w:pPr>
          </w:p>
        </w:tc>
      </w:tr>
      <w:tr w:rsidR="00F3754A" w:rsidRPr="006F06C2" w14:paraId="199A02DA"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042E189C" w14:textId="77777777" w:rsidR="00F3754A" w:rsidRPr="006F06C2" w:rsidRDefault="00F3754A" w:rsidP="00F3754A">
            <w:pPr>
              <w:pStyle w:val="TAL"/>
            </w:pPr>
            <w:r w:rsidRPr="006F06C2">
              <w:t xml:space="preserve">  ReportConfigToAddMod[1] </w:t>
            </w:r>
            <w:r w:rsidRPr="006F06C2">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7772D609"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8A0E69" w14:textId="77777777" w:rsidR="00F3754A" w:rsidRPr="006F06C2" w:rsidRDefault="00F3754A" w:rsidP="00F3754A">
            <w:pPr>
              <w:pStyle w:val="TAL"/>
            </w:pPr>
            <w:r w:rsidRPr="006F06C2">
              <w:t>entry 1</w:t>
            </w:r>
          </w:p>
        </w:tc>
        <w:tc>
          <w:tcPr>
            <w:tcW w:w="1133" w:type="dxa"/>
            <w:tcBorders>
              <w:top w:val="single" w:sz="4" w:space="0" w:color="000000"/>
              <w:left w:val="single" w:sz="4" w:space="0" w:color="000000"/>
              <w:bottom w:val="single" w:sz="4" w:space="0" w:color="000000"/>
              <w:right w:val="single" w:sz="4" w:space="0" w:color="000000"/>
            </w:tcBorders>
          </w:tcPr>
          <w:p w14:paraId="4A577E6D" w14:textId="77777777" w:rsidR="00F3754A" w:rsidRPr="006F06C2" w:rsidRDefault="00F3754A" w:rsidP="00F3754A">
            <w:pPr>
              <w:pStyle w:val="TAL"/>
            </w:pPr>
          </w:p>
        </w:tc>
      </w:tr>
      <w:tr w:rsidR="00F3754A" w:rsidRPr="006F06C2" w14:paraId="02C33619"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46C2436" w14:textId="77777777" w:rsidR="00F3754A" w:rsidRPr="006F06C2" w:rsidRDefault="00F3754A" w:rsidP="00F3754A">
            <w:pPr>
              <w:pStyle w:val="TAL"/>
            </w:pPr>
            <w:r w:rsidRPr="006F06C2">
              <w:t xml:space="preserve">    reportConfigId</w:t>
            </w:r>
          </w:p>
        </w:tc>
        <w:tc>
          <w:tcPr>
            <w:tcW w:w="2267" w:type="dxa"/>
            <w:tcBorders>
              <w:top w:val="single" w:sz="4" w:space="0" w:color="000000"/>
              <w:left w:val="single" w:sz="4" w:space="0" w:color="000000"/>
              <w:bottom w:val="single" w:sz="4" w:space="0" w:color="000000"/>
              <w:right w:val="single" w:sz="4" w:space="0" w:color="000000"/>
            </w:tcBorders>
          </w:tcPr>
          <w:p w14:paraId="03B5FC3E" w14:textId="77777777" w:rsidR="00F3754A" w:rsidRPr="006F06C2" w:rsidRDefault="00F3754A" w:rsidP="00F3754A">
            <w:pPr>
              <w:pStyle w:val="TAL"/>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79A9B14"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3C5631" w14:textId="77777777" w:rsidR="00F3754A" w:rsidRPr="006F06C2" w:rsidRDefault="00F3754A" w:rsidP="00F3754A">
            <w:pPr>
              <w:pStyle w:val="TAL"/>
            </w:pPr>
          </w:p>
        </w:tc>
      </w:tr>
      <w:tr w:rsidR="00F3754A" w:rsidRPr="006F06C2" w14:paraId="40CB722F"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5FF1B94" w14:textId="77777777" w:rsidR="00F3754A" w:rsidRPr="006F06C2" w:rsidRDefault="00F3754A" w:rsidP="00F3754A">
            <w:pPr>
              <w:pStyle w:val="TAL"/>
            </w:pPr>
            <w:r w:rsidRPr="006F06C2">
              <w:t xml:space="preserve">    reportConfig CHOICE {</w:t>
            </w:r>
          </w:p>
        </w:tc>
        <w:tc>
          <w:tcPr>
            <w:tcW w:w="2267" w:type="dxa"/>
            <w:tcBorders>
              <w:top w:val="single" w:sz="4" w:space="0" w:color="000000"/>
              <w:left w:val="single" w:sz="4" w:space="0" w:color="000000"/>
              <w:bottom w:val="single" w:sz="4" w:space="0" w:color="000000"/>
              <w:right w:val="single" w:sz="4" w:space="0" w:color="000000"/>
            </w:tcBorders>
          </w:tcPr>
          <w:p w14:paraId="76D1A81B"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2B1339"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8D5A3B" w14:textId="77777777" w:rsidR="00F3754A" w:rsidRPr="006F06C2" w:rsidRDefault="00F3754A" w:rsidP="00F3754A">
            <w:pPr>
              <w:pStyle w:val="TAL"/>
            </w:pPr>
          </w:p>
        </w:tc>
      </w:tr>
      <w:tr w:rsidR="00F3754A" w:rsidRPr="006F06C2" w14:paraId="3DA04731"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7E84C5D" w14:textId="77777777" w:rsidR="00F3754A" w:rsidRPr="006F06C2" w:rsidRDefault="00F3754A" w:rsidP="00F3754A">
            <w:pPr>
              <w:pStyle w:val="TAL"/>
            </w:pPr>
            <w:r w:rsidRPr="006F06C2">
              <w:t xml:space="preserve">      reportConfigNR</w:t>
            </w:r>
          </w:p>
        </w:tc>
        <w:tc>
          <w:tcPr>
            <w:tcW w:w="2267" w:type="dxa"/>
            <w:tcBorders>
              <w:top w:val="single" w:sz="4" w:space="0" w:color="000000"/>
              <w:left w:val="single" w:sz="4" w:space="0" w:color="000000"/>
              <w:bottom w:val="single" w:sz="4" w:space="0" w:color="000000"/>
              <w:right w:val="single" w:sz="4" w:space="0" w:color="000000"/>
            </w:tcBorders>
          </w:tcPr>
          <w:p w14:paraId="05C67D15" w14:textId="77777777" w:rsidR="00F3754A" w:rsidRPr="006F06C2" w:rsidRDefault="00F3754A" w:rsidP="00F3754A">
            <w:pPr>
              <w:pStyle w:val="TAL"/>
            </w:pPr>
            <w:r w:rsidRPr="006F06C2">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2AB93452"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18EF47" w14:textId="77777777" w:rsidR="00F3754A" w:rsidRPr="006F06C2" w:rsidRDefault="00F3754A" w:rsidP="00F3754A">
            <w:pPr>
              <w:pStyle w:val="TAL"/>
            </w:pPr>
          </w:p>
        </w:tc>
      </w:tr>
      <w:tr w:rsidR="00F3754A" w:rsidRPr="006F06C2" w14:paraId="73C4A4C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8D7F8D1" w14:textId="77777777" w:rsidR="00F3754A" w:rsidRPr="006F06C2" w:rsidRDefault="00F3754A" w:rsidP="00F3754A">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7157D9"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43E537"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BD5076" w14:textId="77777777" w:rsidR="00F3754A" w:rsidRPr="006F06C2" w:rsidRDefault="00F3754A" w:rsidP="00F3754A">
            <w:pPr>
              <w:pStyle w:val="TAL"/>
            </w:pPr>
          </w:p>
        </w:tc>
      </w:tr>
      <w:tr w:rsidR="00F3754A" w:rsidRPr="006F06C2" w14:paraId="3624A4B6"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9F1F49A" w14:textId="77777777" w:rsidR="00F3754A" w:rsidRPr="006F06C2" w:rsidRDefault="00F3754A" w:rsidP="00F3754A">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41AC76"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C81EFA7"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D3A9C4" w14:textId="77777777" w:rsidR="00F3754A" w:rsidRPr="006F06C2" w:rsidRDefault="00F3754A" w:rsidP="00F3754A">
            <w:pPr>
              <w:pStyle w:val="TAL"/>
            </w:pPr>
          </w:p>
        </w:tc>
      </w:tr>
      <w:tr w:rsidR="00F3754A" w:rsidRPr="006F06C2" w14:paraId="43599BDD"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6CFB229" w14:textId="77777777" w:rsidR="00F3754A" w:rsidRPr="006F06C2" w:rsidRDefault="00F3754A" w:rsidP="00F3754A">
            <w:pPr>
              <w:pStyle w:val="TAL"/>
            </w:pPr>
            <w:r w:rsidRPr="006F06C2">
              <w:t xml:space="preserve">  MeasIdToAddModList::= </w:t>
            </w:r>
            <w:r w:rsidRPr="006F06C2">
              <w:rPr>
                <w:snapToGrid w:val="0"/>
              </w:rPr>
              <w:t>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58F292C7" w14:textId="77777777" w:rsidR="00F3754A" w:rsidRPr="006F06C2" w:rsidRDefault="00F3754A" w:rsidP="00F3754A">
            <w:pPr>
              <w:pStyle w:val="TAL"/>
            </w:pPr>
            <w:r w:rsidRPr="006F06C2">
              <w:t>1 entry</w:t>
            </w:r>
          </w:p>
        </w:tc>
        <w:tc>
          <w:tcPr>
            <w:tcW w:w="1700" w:type="dxa"/>
            <w:tcBorders>
              <w:top w:val="single" w:sz="4" w:space="0" w:color="000000"/>
              <w:left w:val="single" w:sz="4" w:space="0" w:color="000000"/>
              <w:bottom w:val="single" w:sz="4" w:space="0" w:color="000000"/>
              <w:right w:val="single" w:sz="4" w:space="0" w:color="000000"/>
            </w:tcBorders>
          </w:tcPr>
          <w:p w14:paraId="6CF5CBDC"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9AA285" w14:textId="77777777" w:rsidR="00F3754A" w:rsidRPr="006F06C2" w:rsidRDefault="00F3754A" w:rsidP="00F3754A">
            <w:pPr>
              <w:pStyle w:val="TAL"/>
            </w:pPr>
          </w:p>
        </w:tc>
      </w:tr>
      <w:tr w:rsidR="00F3754A" w:rsidRPr="006F06C2" w14:paraId="280E7FE6"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FBD3511" w14:textId="77777777" w:rsidR="00F3754A" w:rsidRPr="006F06C2" w:rsidRDefault="00F3754A" w:rsidP="00F3754A">
            <w:pPr>
              <w:pStyle w:val="TAL"/>
            </w:pPr>
            <w:r w:rsidRPr="006F06C2">
              <w:t xml:space="preserve">    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78A9A776"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8A555A" w14:textId="77777777" w:rsidR="00F3754A" w:rsidRPr="006F06C2" w:rsidRDefault="00F3754A" w:rsidP="00F3754A">
            <w:pPr>
              <w:pStyle w:val="TAL"/>
            </w:pPr>
            <w:r w:rsidRPr="006F06C2">
              <w:t>entry 1</w:t>
            </w:r>
          </w:p>
        </w:tc>
        <w:tc>
          <w:tcPr>
            <w:tcW w:w="1133" w:type="dxa"/>
            <w:tcBorders>
              <w:top w:val="single" w:sz="4" w:space="0" w:color="000000"/>
              <w:left w:val="single" w:sz="4" w:space="0" w:color="000000"/>
              <w:bottom w:val="single" w:sz="4" w:space="0" w:color="000000"/>
              <w:right w:val="single" w:sz="4" w:space="0" w:color="000000"/>
            </w:tcBorders>
          </w:tcPr>
          <w:p w14:paraId="18F91E5C" w14:textId="77777777" w:rsidR="00F3754A" w:rsidRPr="006F06C2" w:rsidRDefault="00F3754A" w:rsidP="00F3754A">
            <w:pPr>
              <w:pStyle w:val="TAL"/>
            </w:pPr>
          </w:p>
        </w:tc>
      </w:tr>
      <w:tr w:rsidR="00F3754A" w:rsidRPr="006F06C2" w14:paraId="143990BB"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F4D512D" w14:textId="77777777" w:rsidR="00F3754A" w:rsidRPr="006F06C2" w:rsidRDefault="00F3754A" w:rsidP="00F3754A">
            <w:pPr>
              <w:pStyle w:val="TAL"/>
            </w:pPr>
            <w:r w:rsidRPr="006F06C2">
              <w:t xml:space="preserve">      measId</w:t>
            </w:r>
          </w:p>
        </w:tc>
        <w:tc>
          <w:tcPr>
            <w:tcW w:w="2267" w:type="dxa"/>
            <w:tcBorders>
              <w:top w:val="single" w:sz="4" w:space="0" w:color="000000"/>
              <w:left w:val="single" w:sz="4" w:space="0" w:color="000000"/>
              <w:bottom w:val="single" w:sz="4" w:space="0" w:color="000000"/>
              <w:right w:val="single" w:sz="4" w:space="0" w:color="000000"/>
            </w:tcBorders>
          </w:tcPr>
          <w:p w14:paraId="64301525" w14:textId="77777777" w:rsidR="00F3754A" w:rsidRPr="006F06C2" w:rsidRDefault="00F3754A" w:rsidP="00F3754A">
            <w:pPr>
              <w:pStyle w:val="TAL"/>
            </w:pPr>
            <w:r w:rsidRPr="006F06C2">
              <w:t>1</w:t>
            </w:r>
          </w:p>
        </w:tc>
        <w:tc>
          <w:tcPr>
            <w:tcW w:w="1700" w:type="dxa"/>
            <w:tcBorders>
              <w:top w:val="single" w:sz="4" w:space="0" w:color="000000"/>
              <w:left w:val="single" w:sz="4" w:space="0" w:color="000000"/>
              <w:bottom w:val="single" w:sz="4" w:space="0" w:color="000000"/>
              <w:right w:val="single" w:sz="4" w:space="0" w:color="000000"/>
            </w:tcBorders>
          </w:tcPr>
          <w:p w14:paraId="23A81891"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C32A47" w14:textId="77777777" w:rsidR="00F3754A" w:rsidRPr="006F06C2" w:rsidRDefault="00F3754A" w:rsidP="00F3754A">
            <w:pPr>
              <w:pStyle w:val="TAL"/>
            </w:pPr>
          </w:p>
        </w:tc>
      </w:tr>
      <w:tr w:rsidR="00F3754A" w:rsidRPr="006F06C2" w14:paraId="28AABC95"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7F720C7B" w14:textId="77777777" w:rsidR="00F3754A" w:rsidRPr="006F06C2" w:rsidRDefault="00F3754A" w:rsidP="00F3754A">
            <w:pPr>
              <w:pStyle w:val="TAL"/>
            </w:pPr>
            <w:r w:rsidRPr="006F06C2">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5555C484" w14:textId="77777777" w:rsidR="00F3754A" w:rsidRPr="006F06C2" w:rsidRDefault="00F3754A" w:rsidP="00F3754A">
            <w:pPr>
              <w:pStyle w:val="TAL"/>
            </w:pPr>
            <w:r w:rsidRPr="006F06C2">
              <w:t>1</w:t>
            </w:r>
          </w:p>
        </w:tc>
        <w:tc>
          <w:tcPr>
            <w:tcW w:w="1700" w:type="dxa"/>
            <w:tcBorders>
              <w:top w:val="single" w:sz="4" w:space="0" w:color="000000"/>
              <w:left w:val="single" w:sz="4" w:space="0" w:color="000000"/>
              <w:bottom w:val="single" w:sz="4" w:space="0" w:color="000000"/>
              <w:right w:val="single" w:sz="4" w:space="0" w:color="000000"/>
            </w:tcBorders>
          </w:tcPr>
          <w:p w14:paraId="5660E347"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FC0723" w14:textId="77777777" w:rsidR="00F3754A" w:rsidRPr="006F06C2" w:rsidRDefault="00F3754A" w:rsidP="00F3754A">
            <w:pPr>
              <w:pStyle w:val="TAL"/>
            </w:pPr>
          </w:p>
        </w:tc>
      </w:tr>
      <w:tr w:rsidR="00F3754A" w:rsidRPr="006F06C2" w14:paraId="0166B1F6"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9116510" w14:textId="77777777" w:rsidR="00F3754A" w:rsidRPr="006F06C2" w:rsidRDefault="00F3754A" w:rsidP="00F3754A">
            <w:pPr>
              <w:pStyle w:val="TAL"/>
            </w:pPr>
            <w:r w:rsidRPr="006F06C2">
              <w:t xml:space="preserve">      reportConfigId</w:t>
            </w:r>
          </w:p>
        </w:tc>
        <w:tc>
          <w:tcPr>
            <w:tcW w:w="2267" w:type="dxa"/>
            <w:tcBorders>
              <w:top w:val="single" w:sz="4" w:space="0" w:color="000000"/>
              <w:left w:val="single" w:sz="4" w:space="0" w:color="000000"/>
              <w:bottom w:val="single" w:sz="4" w:space="0" w:color="000000"/>
              <w:right w:val="single" w:sz="4" w:space="0" w:color="000000"/>
            </w:tcBorders>
          </w:tcPr>
          <w:p w14:paraId="6B5EF4D8" w14:textId="77777777" w:rsidR="00F3754A" w:rsidRPr="006F06C2" w:rsidRDefault="00F3754A" w:rsidP="00F3754A">
            <w:pPr>
              <w:pStyle w:val="TAL"/>
            </w:pPr>
            <w:r w:rsidRPr="006F06C2">
              <w:t>1</w:t>
            </w:r>
          </w:p>
        </w:tc>
        <w:tc>
          <w:tcPr>
            <w:tcW w:w="1700" w:type="dxa"/>
            <w:tcBorders>
              <w:top w:val="single" w:sz="4" w:space="0" w:color="000000"/>
              <w:left w:val="single" w:sz="4" w:space="0" w:color="000000"/>
              <w:bottom w:val="single" w:sz="4" w:space="0" w:color="000000"/>
              <w:right w:val="single" w:sz="4" w:space="0" w:color="000000"/>
            </w:tcBorders>
          </w:tcPr>
          <w:p w14:paraId="34E40119"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0AF506" w14:textId="77777777" w:rsidR="00F3754A" w:rsidRPr="006F06C2" w:rsidRDefault="00F3754A" w:rsidP="00F3754A">
            <w:pPr>
              <w:pStyle w:val="TAL"/>
            </w:pPr>
          </w:p>
        </w:tc>
      </w:tr>
      <w:tr w:rsidR="00F3754A" w:rsidRPr="006F06C2" w14:paraId="256D13B6"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BC5E87B" w14:textId="77777777" w:rsidR="00F3754A" w:rsidRPr="006F06C2" w:rsidRDefault="00F3754A" w:rsidP="00F3754A">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74A6C7"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2EFB67"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6F99D4" w14:textId="77777777" w:rsidR="00F3754A" w:rsidRPr="006F06C2" w:rsidRDefault="00F3754A" w:rsidP="00F3754A">
            <w:pPr>
              <w:pStyle w:val="TAL"/>
            </w:pPr>
          </w:p>
        </w:tc>
      </w:tr>
      <w:tr w:rsidR="00F3754A" w:rsidRPr="006F06C2" w14:paraId="3C05C2E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649A01B6" w14:textId="77777777" w:rsidR="00F3754A" w:rsidRPr="006F06C2" w:rsidRDefault="00F3754A" w:rsidP="00F3754A">
            <w:pPr>
              <w:pStyle w:val="TAL"/>
              <w:rPr>
                <w:lang w:eastAsia="zh-CN"/>
              </w:rPr>
            </w:pPr>
            <w:r w:rsidRPr="006F06C2">
              <w:rPr>
                <w:lang w:eastAsia="zh-CN"/>
              </w:rPr>
              <w:t xml:space="preserv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03407FBC"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70EFE4"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AFD831" w14:textId="77777777" w:rsidR="00F3754A" w:rsidRPr="006F06C2" w:rsidRDefault="00F3754A" w:rsidP="00F3754A">
            <w:pPr>
              <w:pStyle w:val="TAL"/>
            </w:pPr>
          </w:p>
        </w:tc>
      </w:tr>
      <w:tr w:rsidR="00F3754A" w:rsidRPr="006F06C2" w14:paraId="5744854D"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4127EAB" w14:textId="77777777" w:rsidR="00F3754A" w:rsidRPr="006F06C2" w:rsidRDefault="00F3754A" w:rsidP="00F3754A">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149237CC"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734023"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704CF2" w14:textId="77777777" w:rsidR="00F3754A" w:rsidRPr="006F06C2" w:rsidRDefault="00F3754A" w:rsidP="00F3754A">
            <w:pPr>
              <w:pStyle w:val="TAL"/>
            </w:pPr>
          </w:p>
        </w:tc>
      </w:tr>
    </w:tbl>
    <w:p w14:paraId="7ABACD4F" w14:textId="77777777" w:rsidR="00F3754A" w:rsidRPr="006F06C2" w:rsidRDefault="00F3754A" w:rsidP="00F3754A">
      <w:pPr>
        <w:rPr>
          <w:lang w:eastAsia="zh-CN"/>
        </w:rPr>
      </w:pPr>
    </w:p>
    <w:p w14:paraId="6B6356F1" w14:textId="77777777" w:rsidR="00F3754A" w:rsidRPr="006F06C2" w:rsidRDefault="00F3754A" w:rsidP="00F3754A">
      <w:pPr>
        <w:pStyle w:val="TH"/>
        <w:rPr>
          <w:lang w:eastAsia="zh-CN"/>
        </w:rPr>
      </w:pPr>
      <w:r w:rsidRPr="006F06C2">
        <w:t>Table 8.1.6.1.4.3.3.3-3</w:t>
      </w:r>
      <w:r w:rsidRPr="006F06C2">
        <w:rPr>
          <w:lang w:eastAsia="zh-CN"/>
        </w:rPr>
        <w:t>A</w:t>
      </w:r>
      <w:r w:rsidRPr="006F06C2">
        <w:t xml:space="preserve">: </w:t>
      </w:r>
      <w:r w:rsidRPr="006F06C2">
        <w:rPr>
          <w:i/>
        </w:rPr>
        <w:t>ReportConfigNR-EventA3</w:t>
      </w:r>
      <w:r w:rsidRPr="006F06C2">
        <w:t xml:space="preserve"> (Table 8.1.6.1.4.3.3.3-3)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3754A" w:rsidRPr="006F06C2" w14:paraId="170295EA" w14:textId="77777777" w:rsidTr="00F3754A">
        <w:tc>
          <w:tcPr>
            <w:tcW w:w="9747" w:type="dxa"/>
            <w:gridSpan w:val="4"/>
            <w:shd w:val="clear" w:color="auto" w:fill="auto"/>
          </w:tcPr>
          <w:p w14:paraId="5D0B5682" w14:textId="77777777" w:rsidR="00F3754A" w:rsidRPr="006F06C2" w:rsidRDefault="00F3754A" w:rsidP="00F3754A">
            <w:pPr>
              <w:pStyle w:val="TAL"/>
              <w:snapToGrid w:val="0"/>
              <w:rPr>
                <w:lang w:eastAsia="ko-KR"/>
              </w:rPr>
            </w:pPr>
            <w:r w:rsidRPr="006F06C2">
              <w:rPr>
                <w:lang w:eastAsia="ko-KR"/>
              </w:rPr>
              <w:t>Derivation Path: TS 38.5</w:t>
            </w:r>
            <w:r w:rsidRPr="006F06C2">
              <w:t>08-1 [4] Table 4.6.3-142 with condition EVENT_A3</w:t>
            </w:r>
          </w:p>
        </w:tc>
      </w:tr>
      <w:tr w:rsidR="00F3754A" w:rsidRPr="006F06C2" w14:paraId="147A8631" w14:textId="77777777" w:rsidTr="00F3754A">
        <w:tc>
          <w:tcPr>
            <w:tcW w:w="4535" w:type="dxa"/>
            <w:shd w:val="clear" w:color="auto" w:fill="auto"/>
          </w:tcPr>
          <w:p w14:paraId="593DFFEF" w14:textId="77777777" w:rsidR="00F3754A" w:rsidRPr="006F06C2" w:rsidRDefault="00F3754A" w:rsidP="00F3754A">
            <w:pPr>
              <w:pStyle w:val="TAH"/>
              <w:snapToGrid w:val="0"/>
              <w:rPr>
                <w:lang w:eastAsia="ko-KR"/>
              </w:rPr>
            </w:pPr>
            <w:r w:rsidRPr="006F06C2">
              <w:rPr>
                <w:lang w:eastAsia="ko-KR"/>
              </w:rPr>
              <w:t>Information Element</w:t>
            </w:r>
          </w:p>
        </w:tc>
        <w:tc>
          <w:tcPr>
            <w:tcW w:w="2267" w:type="dxa"/>
            <w:shd w:val="clear" w:color="auto" w:fill="auto"/>
          </w:tcPr>
          <w:p w14:paraId="3A904A11" w14:textId="77777777" w:rsidR="00F3754A" w:rsidRPr="006F06C2" w:rsidRDefault="00F3754A" w:rsidP="00F3754A">
            <w:pPr>
              <w:pStyle w:val="TAH"/>
              <w:snapToGrid w:val="0"/>
              <w:rPr>
                <w:lang w:eastAsia="ko-KR"/>
              </w:rPr>
            </w:pPr>
            <w:r w:rsidRPr="006F06C2">
              <w:rPr>
                <w:lang w:eastAsia="ko-KR"/>
              </w:rPr>
              <w:t>Value/remark</w:t>
            </w:r>
          </w:p>
        </w:tc>
        <w:tc>
          <w:tcPr>
            <w:tcW w:w="1700" w:type="dxa"/>
            <w:shd w:val="clear" w:color="auto" w:fill="auto"/>
          </w:tcPr>
          <w:p w14:paraId="4C764AA3" w14:textId="77777777" w:rsidR="00F3754A" w:rsidRPr="006F06C2" w:rsidRDefault="00F3754A" w:rsidP="00F3754A">
            <w:pPr>
              <w:pStyle w:val="TAH"/>
              <w:snapToGrid w:val="0"/>
              <w:rPr>
                <w:lang w:eastAsia="ko-KR"/>
              </w:rPr>
            </w:pPr>
            <w:r w:rsidRPr="006F06C2">
              <w:rPr>
                <w:lang w:eastAsia="ko-KR"/>
              </w:rPr>
              <w:t>Comment</w:t>
            </w:r>
          </w:p>
        </w:tc>
        <w:tc>
          <w:tcPr>
            <w:tcW w:w="1245" w:type="dxa"/>
            <w:shd w:val="clear" w:color="auto" w:fill="auto"/>
          </w:tcPr>
          <w:p w14:paraId="711A2E99" w14:textId="77777777" w:rsidR="00F3754A" w:rsidRPr="006F06C2" w:rsidRDefault="00F3754A" w:rsidP="00F3754A">
            <w:pPr>
              <w:pStyle w:val="TAH"/>
              <w:snapToGrid w:val="0"/>
              <w:rPr>
                <w:lang w:eastAsia="ko-KR"/>
              </w:rPr>
            </w:pPr>
            <w:r w:rsidRPr="006F06C2">
              <w:rPr>
                <w:lang w:eastAsia="ko-KR"/>
              </w:rPr>
              <w:t>Condition</w:t>
            </w:r>
          </w:p>
        </w:tc>
      </w:tr>
      <w:tr w:rsidR="00F3754A" w:rsidRPr="006F06C2" w14:paraId="0904D5EB" w14:textId="77777777" w:rsidTr="00F3754A">
        <w:tc>
          <w:tcPr>
            <w:tcW w:w="4535" w:type="dxa"/>
            <w:shd w:val="clear" w:color="auto" w:fill="auto"/>
          </w:tcPr>
          <w:p w14:paraId="3B7ABAC7" w14:textId="77777777" w:rsidR="00F3754A" w:rsidRPr="006F06C2" w:rsidRDefault="00F3754A" w:rsidP="00F3754A">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6E5C27E0" w14:textId="77777777" w:rsidR="00F3754A" w:rsidRPr="006F06C2" w:rsidRDefault="00F3754A" w:rsidP="00F3754A">
            <w:pPr>
              <w:pStyle w:val="TAL"/>
              <w:snapToGrid w:val="0"/>
              <w:rPr>
                <w:lang w:eastAsia="ko-KR"/>
              </w:rPr>
            </w:pPr>
          </w:p>
        </w:tc>
        <w:tc>
          <w:tcPr>
            <w:tcW w:w="1700" w:type="dxa"/>
            <w:shd w:val="clear" w:color="auto" w:fill="auto"/>
          </w:tcPr>
          <w:p w14:paraId="6072B66E" w14:textId="77777777" w:rsidR="00F3754A" w:rsidRPr="006F06C2" w:rsidRDefault="00F3754A" w:rsidP="00F3754A">
            <w:pPr>
              <w:pStyle w:val="TAL"/>
              <w:snapToGrid w:val="0"/>
              <w:rPr>
                <w:lang w:eastAsia="ko-KR"/>
              </w:rPr>
            </w:pPr>
          </w:p>
        </w:tc>
        <w:tc>
          <w:tcPr>
            <w:tcW w:w="1245" w:type="dxa"/>
            <w:shd w:val="clear" w:color="auto" w:fill="auto"/>
          </w:tcPr>
          <w:p w14:paraId="2BCD961E" w14:textId="77777777" w:rsidR="00F3754A" w:rsidRPr="006F06C2" w:rsidRDefault="00F3754A" w:rsidP="00F3754A">
            <w:pPr>
              <w:pStyle w:val="TAL"/>
              <w:snapToGrid w:val="0"/>
              <w:rPr>
                <w:lang w:eastAsia="ko-KR"/>
              </w:rPr>
            </w:pPr>
          </w:p>
        </w:tc>
      </w:tr>
      <w:tr w:rsidR="00F3754A" w:rsidRPr="006F06C2" w14:paraId="199AAE03" w14:textId="77777777" w:rsidTr="00F3754A">
        <w:tc>
          <w:tcPr>
            <w:tcW w:w="4535" w:type="dxa"/>
            <w:shd w:val="clear" w:color="auto" w:fill="auto"/>
          </w:tcPr>
          <w:p w14:paraId="198F43C2" w14:textId="77777777" w:rsidR="00F3754A" w:rsidRPr="006F06C2" w:rsidRDefault="00F3754A" w:rsidP="00F3754A">
            <w:pPr>
              <w:pStyle w:val="TAL"/>
              <w:snapToGrid w:val="0"/>
              <w:rPr>
                <w:lang w:eastAsia="ko-KR"/>
              </w:rPr>
            </w:pPr>
            <w:r w:rsidRPr="006F06C2">
              <w:t xml:space="preserve">  reportType CHOICE {</w:t>
            </w:r>
          </w:p>
        </w:tc>
        <w:tc>
          <w:tcPr>
            <w:tcW w:w="2267" w:type="dxa"/>
            <w:shd w:val="clear" w:color="auto" w:fill="auto"/>
          </w:tcPr>
          <w:p w14:paraId="28272379" w14:textId="77777777" w:rsidR="00F3754A" w:rsidRPr="006F06C2" w:rsidRDefault="00F3754A" w:rsidP="00F3754A">
            <w:pPr>
              <w:pStyle w:val="TAL"/>
              <w:snapToGrid w:val="0"/>
              <w:rPr>
                <w:lang w:eastAsia="ko-KR"/>
              </w:rPr>
            </w:pPr>
          </w:p>
        </w:tc>
        <w:tc>
          <w:tcPr>
            <w:tcW w:w="1700" w:type="dxa"/>
            <w:shd w:val="clear" w:color="auto" w:fill="auto"/>
          </w:tcPr>
          <w:p w14:paraId="0088A311" w14:textId="77777777" w:rsidR="00F3754A" w:rsidRPr="006F06C2" w:rsidRDefault="00F3754A" w:rsidP="00F3754A">
            <w:pPr>
              <w:pStyle w:val="TAL"/>
              <w:snapToGrid w:val="0"/>
              <w:rPr>
                <w:lang w:eastAsia="ko-KR"/>
              </w:rPr>
            </w:pPr>
          </w:p>
        </w:tc>
        <w:tc>
          <w:tcPr>
            <w:tcW w:w="1245" w:type="dxa"/>
            <w:shd w:val="clear" w:color="auto" w:fill="auto"/>
          </w:tcPr>
          <w:p w14:paraId="14E468F1" w14:textId="77777777" w:rsidR="00F3754A" w:rsidRPr="006F06C2" w:rsidRDefault="00F3754A" w:rsidP="00F3754A">
            <w:pPr>
              <w:pStyle w:val="TAL"/>
              <w:snapToGrid w:val="0"/>
              <w:rPr>
                <w:lang w:eastAsia="ko-KR"/>
              </w:rPr>
            </w:pPr>
          </w:p>
        </w:tc>
      </w:tr>
      <w:tr w:rsidR="00F3754A" w:rsidRPr="006F06C2" w14:paraId="440C55D7" w14:textId="77777777" w:rsidTr="00F3754A">
        <w:tc>
          <w:tcPr>
            <w:tcW w:w="4535" w:type="dxa"/>
            <w:shd w:val="clear" w:color="auto" w:fill="auto"/>
          </w:tcPr>
          <w:p w14:paraId="5E125A81" w14:textId="77777777" w:rsidR="00F3754A" w:rsidRPr="006F06C2" w:rsidRDefault="00F3754A" w:rsidP="00F3754A">
            <w:pPr>
              <w:pStyle w:val="TAL"/>
              <w:snapToGrid w:val="0"/>
              <w:rPr>
                <w:lang w:eastAsia="ko-KR"/>
              </w:rPr>
            </w:pPr>
            <w:r w:rsidRPr="006F06C2">
              <w:t xml:space="preserve">    eventTriggered SEQUENCE {</w:t>
            </w:r>
          </w:p>
        </w:tc>
        <w:tc>
          <w:tcPr>
            <w:tcW w:w="2267" w:type="dxa"/>
            <w:shd w:val="clear" w:color="auto" w:fill="auto"/>
          </w:tcPr>
          <w:p w14:paraId="0126EBE9" w14:textId="77777777" w:rsidR="00F3754A" w:rsidRPr="006F06C2" w:rsidRDefault="00F3754A" w:rsidP="00F3754A">
            <w:pPr>
              <w:pStyle w:val="TAL"/>
              <w:snapToGrid w:val="0"/>
              <w:rPr>
                <w:lang w:eastAsia="ko-KR"/>
              </w:rPr>
            </w:pPr>
          </w:p>
        </w:tc>
        <w:tc>
          <w:tcPr>
            <w:tcW w:w="1700" w:type="dxa"/>
            <w:shd w:val="clear" w:color="auto" w:fill="auto"/>
          </w:tcPr>
          <w:p w14:paraId="4D34E7C4" w14:textId="77777777" w:rsidR="00F3754A" w:rsidRPr="006F06C2" w:rsidRDefault="00F3754A" w:rsidP="00F3754A">
            <w:pPr>
              <w:pStyle w:val="TAL"/>
              <w:snapToGrid w:val="0"/>
              <w:rPr>
                <w:lang w:eastAsia="ko-KR"/>
              </w:rPr>
            </w:pPr>
          </w:p>
        </w:tc>
        <w:tc>
          <w:tcPr>
            <w:tcW w:w="1245" w:type="dxa"/>
            <w:shd w:val="clear" w:color="auto" w:fill="auto"/>
          </w:tcPr>
          <w:p w14:paraId="01AC24CC" w14:textId="77777777" w:rsidR="00F3754A" w:rsidRPr="006F06C2" w:rsidRDefault="00F3754A" w:rsidP="00F3754A">
            <w:pPr>
              <w:pStyle w:val="TAL"/>
              <w:snapToGrid w:val="0"/>
              <w:rPr>
                <w:lang w:eastAsia="ko-KR"/>
              </w:rPr>
            </w:pPr>
          </w:p>
        </w:tc>
      </w:tr>
      <w:tr w:rsidR="00F3754A" w:rsidRPr="006F06C2" w14:paraId="391429CD" w14:textId="77777777" w:rsidTr="00F3754A">
        <w:tc>
          <w:tcPr>
            <w:tcW w:w="4535" w:type="dxa"/>
            <w:shd w:val="clear" w:color="auto" w:fill="auto"/>
          </w:tcPr>
          <w:p w14:paraId="2845E7A2" w14:textId="77777777" w:rsidR="00F3754A" w:rsidRPr="006F06C2" w:rsidRDefault="00F3754A" w:rsidP="00F3754A">
            <w:pPr>
              <w:pStyle w:val="TAL"/>
              <w:snapToGrid w:val="0"/>
              <w:rPr>
                <w:lang w:eastAsia="ko-KR"/>
              </w:rPr>
            </w:pPr>
            <w:r w:rsidRPr="006F06C2">
              <w:rPr>
                <w:lang w:eastAsia="ko-KR"/>
              </w:rPr>
              <w:t xml:space="preserve">      eventId CHOICE {</w:t>
            </w:r>
          </w:p>
        </w:tc>
        <w:tc>
          <w:tcPr>
            <w:tcW w:w="2267" w:type="dxa"/>
            <w:shd w:val="clear" w:color="auto" w:fill="auto"/>
          </w:tcPr>
          <w:p w14:paraId="1CD40A1F" w14:textId="77777777" w:rsidR="00F3754A" w:rsidRPr="006F06C2" w:rsidRDefault="00F3754A" w:rsidP="00F3754A">
            <w:pPr>
              <w:pStyle w:val="TAL"/>
              <w:snapToGrid w:val="0"/>
              <w:rPr>
                <w:lang w:eastAsia="ko-KR"/>
              </w:rPr>
            </w:pPr>
          </w:p>
        </w:tc>
        <w:tc>
          <w:tcPr>
            <w:tcW w:w="1700" w:type="dxa"/>
            <w:shd w:val="clear" w:color="auto" w:fill="auto"/>
          </w:tcPr>
          <w:p w14:paraId="0D94F9B1" w14:textId="77777777" w:rsidR="00F3754A" w:rsidRPr="006F06C2" w:rsidRDefault="00F3754A" w:rsidP="00F3754A">
            <w:pPr>
              <w:pStyle w:val="TAL"/>
              <w:snapToGrid w:val="0"/>
              <w:rPr>
                <w:lang w:eastAsia="ko-KR"/>
              </w:rPr>
            </w:pPr>
          </w:p>
        </w:tc>
        <w:tc>
          <w:tcPr>
            <w:tcW w:w="1245" w:type="dxa"/>
            <w:shd w:val="clear" w:color="auto" w:fill="auto"/>
          </w:tcPr>
          <w:p w14:paraId="273BB825" w14:textId="77777777" w:rsidR="00F3754A" w:rsidRPr="006F06C2" w:rsidRDefault="00F3754A" w:rsidP="00F3754A">
            <w:pPr>
              <w:pStyle w:val="TAL"/>
              <w:snapToGrid w:val="0"/>
              <w:rPr>
                <w:lang w:eastAsia="ko-KR"/>
              </w:rPr>
            </w:pPr>
          </w:p>
        </w:tc>
      </w:tr>
      <w:tr w:rsidR="00F3754A" w:rsidRPr="006F06C2" w14:paraId="792D9CFC" w14:textId="77777777" w:rsidTr="00F3754A">
        <w:tc>
          <w:tcPr>
            <w:tcW w:w="4535" w:type="dxa"/>
            <w:shd w:val="clear" w:color="auto" w:fill="auto"/>
          </w:tcPr>
          <w:p w14:paraId="55946674" w14:textId="77777777" w:rsidR="00F3754A" w:rsidRPr="006F06C2" w:rsidRDefault="00F3754A" w:rsidP="00F3754A">
            <w:pPr>
              <w:pStyle w:val="TAL"/>
              <w:snapToGrid w:val="0"/>
              <w:rPr>
                <w:lang w:eastAsia="ko-KR"/>
              </w:rPr>
            </w:pPr>
            <w:r w:rsidRPr="006F06C2">
              <w:rPr>
                <w:lang w:eastAsia="ko-KR"/>
              </w:rPr>
              <w:t xml:space="preserve">        eventA3 SEQUENCE {</w:t>
            </w:r>
          </w:p>
        </w:tc>
        <w:tc>
          <w:tcPr>
            <w:tcW w:w="2267" w:type="dxa"/>
            <w:shd w:val="clear" w:color="auto" w:fill="auto"/>
          </w:tcPr>
          <w:p w14:paraId="392B46D5" w14:textId="77777777" w:rsidR="00F3754A" w:rsidRPr="006F06C2" w:rsidRDefault="00F3754A" w:rsidP="00F3754A">
            <w:pPr>
              <w:pStyle w:val="TAL"/>
              <w:snapToGrid w:val="0"/>
              <w:rPr>
                <w:lang w:eastAsia="ko-KR"/>
              </w:rPr>
            </w:pPr>
          </w:p>
        </w:tc>
        <w:tc>
          <w:tcPr>
            <w:tcW w:w="1700" w:type="dxa"/>
            <w:shd w:val="clear" w:color="auto" w:fill="auto"/>
          </w:tcPr>
          <w:p w14:paraId="4C493949" w14:textId="77777777" w:rsidR="00F3754A" w:rsidRPr="006F06C2" w:rsidRDefault="00F3754A" w:rsidP="00F3754A">
            <w:pPr>
              <w:pStyle w:val="TAL"/>
              <w:snapToGrid w:val="0"/>
              <w:rPr>
                <w:lang w:eastAsia="ko-KR"/>
              </w:rPr>
            </w:pPr>
          </w:p>
        </w:tc>
        <w:tc>
          <w:tcPr>
            <w:tcW w:w="1245" w:type="dxa"/>
            <w:shd w:val="clear" w:color="auto" w:fill="auto"/>
          </w:tcPr>
          <w:p w14:paraId="3027928B" w14:textId="77777777" w:rsidR="00F3754A" w:rsidRPr="006F06C2" w:rsidRDefault="00F3754A" w:rsidP="00F3754A">
            <w:pPr>
              <w:pStyle w:val="TAL"/>
              <w:snapToGrid w:val="0"/>
              <w:rPr>
                <w:lang w:eastAsia="ko-KR"/>
              </w:rPr>
            </w:pPr>
          </w:p>
        </w:tc>
      </w:tr>
      <w:tr w:rsidR="00F3754A" w:rsidRPr="006F06C2" w14:paraId="0A01AFFA" w14:textId="77777777" w:rsidTr="00F3754A">
        <w:tc>
          <w:tcPr>
            <w:tcW w:w="4535" w:type="dxa"/>
            <w:tcBorders>
              <w:bottom w:val="single" w:sz="4" w:space="0" w:color="000000"/>
            </w:tcBorders>
            <w:shd w:val="clear" w:color="auto" w:fill="auto"/>
          </w:tcPr>
          <w:p w14:paraId="65EC5C1E" w14:textId="77777777" w:rsidR="00F3754A" w:rsidRPr="006F06C2" w:rsidRDefault="00F3754A" w:rsidP="00F3754A">
            <w:pPr>
              <w:pStyle w:val="TAL"/>
              <w:snapToGrid w:val="0"/>
              <w:rPr>
                <w:lang w:eastAsia="zh-CN"/>
              </w:rPr>
            </w:pPr>
            <w:r w:rsidRPr="006F06C2">
              <w:rPr>
                <w:lang w:eastAsia="ko-KR"/>
              </w:rPr>
              <w:t xml:space="preserve">          </w:t>
            </w:r>
            <w:r w:rsidRPr="006F06C2">
              <w:t>a3-Offset CHOICE {</w:t>
            </w:r>
          </w:p>
        </w:tc>
        <w:tc>
          <w:tcPr>
            <w:tcW w:w="2267" w:type="dxa"/>
            <w:shd w:val="clear" w:color="auto" w:fill="auto"/>
          </w:tcPr>
          <w:p w14:paraId="3796CC62" w14:textId="77777777" w:rsidR="00F3754A" w:rsidRPr="006F06C2" w:rsidRDefault="00F3754A" w:rsidP="00F3754A">
            <w:pPr>
              <w:pStyle w:val="TAL"/>
              <w:snapToGrid w:val="0"/>
              <w:rPr>
                <w:lang w:eastAsia="ko-KR"/>
              </w:rPr>
            </w:pPr>
          </w:p>
        </w:tc>
        <w:tc>
          <w:tcPr>
            <w:tcW w:w="1700" w:type="dxa"/>
            <w:shd w:val="clear" w:color="auto" w:fill="auto"/>
          </w:tcPr>
          <w:p w14:paraId="2F2B8B24" w14:textId="77777777" w:rsidR="00F3754A" w:rsidRPr="006F06C2" w:rsidRDefault="00F3754A" w:rsidP="00F3754A">
            <w:pPr>
              <w:pStyle w:val="TAL"/>
              <w:snapToGrid w:val="0"/>
              <w:rPr>
                <w:lang w:eastAsia="ko-KR"/>
              </w:rPr>
            </w:pPr>
          </w:p>
        </w:tc>
        <w:tc>
          <w:tcPr>
            <w:tcW w:w="1245" w:type="dxa"/>
            <w:shd w:val="clear" w:color="auto" w:fill="auto"/>
          </w:tcPr>
          <w:p w14:paraId="3485BF1E" w14:textId="77777777" w:rsidR="00F3754A" w:rsidRPr="006F06C2" w:rsidRDefault="00F3754A" w:rsidP="00F3754A">
            <w:pPr>
              <w:pStyle w:val="TAL"/>
              <w:snapToGrid w:val="0"/>
            </w:pPr>
          </w:p>
        </w:tc>
      </w:tr>
      <w:tr w:rsidR="00F3754A" w:rsidRPr="006F06C2" w14:paraId="179486D2" w14:textId="77777777" w:rsidTr="00F3754A">
        <w:tc>
          <w:tcPr>
            <w:tcW w:w="4535" w:type="dxa"/>
            <w:tcBorders>
              <w:bottom w:val="nil"/>
            </w:tcBorders>
            <w:shd w:val="clear" w:color="auto" w:fill="auto"/>
          </w:tcPr>
          <w:p w14:paraId="7DC8C7A2" w14:textId="77777777" w:rsidR="00F3754A" w:rsidRPr="006F06C2" w:rsidRDefault="00F3754A" w:rsidP="00F3754A">
            <w:pPr>
              <w:pStyle w:val="TAL"/>
              <w:snapToGrid w:val="0"/>
            </w:pPr>
            <w:r w:rsidRPr="006F06C2">
              <w:t xml:space="preserve">            rsrp</w:t>
            </w:r>
          </w:p>
        </w:tc>
        <w:tc>
          <w:tcPr>
            <w:tcW w:w="2267" w:type="dxa"/>
            <w:shd w:val="clear" w:color="auto" w:fill="auto"/>
          </w:tcPr>
          <w:p w14:paraId="1A9F8C70" w14:textId="77777777" w:rsidR="00F3754A" w:rsidRPr="006F06C2" w:rsidRDefault="00F3754A" w:rsidP="00F3754A">
            <w:pPr>
              <w:pStyle w:val="TAL"/>
              <w:snapToGrid w:val="0"/>
            </w:pPr>
            <w:r w:rsidRPr="006F06C2">
              <w:t>2</w:t>
            </w:r>
          </w:p>
        </w:tc>
        <w:tc>
          <w:tcPr>
            <w:tcW w:w="1700" w:type="dxa"/>
            <w:shd w:val="clear" w:color="auto" w:fill="auto"/>
          </w:tcPr>
          <w:p w14:paraId="75DB5E74" w14:textId="77777777" w:rsidR="00F3754A" w:rsidRPr="006F06C2" w:rsidRDefault="00F3754A" w:rsidP="00F3754A">
            <w:pPr>
              <w:pStyle w:val="TAL"/>
              <w:snapToGrid w:val="0"/>
              <w:rPr>
                <w:lang w:eastAsia="zh-CN"/>
              </w:rPr>
            </w:pPr>
            <w:r w:rsidRPr="006F06C2">
              <w:t>1 dB (2*0.5 dB)</w:t>
            </w:r>
          </w:p>
        </w:tc>
        <w:tc>
          <w:tcPr>
            <w:tcW w:w="1245" w:type="dxa"/>
            <w:shd w:val="clear" w:color="auto" w:fill="auto"/>
          </w:tcPr>
          <w:p w14:paraId="7BC38A10" w14:textId="77777777" w:rsidR="00F3754A" w:rsidRPr="006F06C2" w:rsidRDefault="00F3754A" w:rsidP="00F3754A">
            <w:pPr>
              <w:pStyle w:val="TAL"/>
              <w:snapToGrid w:val="0"/>
            </w:pPr>
            <w:r w:rsidRPr="006F06C2">
              <w:t>FR1</w:t>
            </w:r>
          </w:p>
        </w:tc>
      </w:tr>
      <w:tr w:rsidR="00F3754A" w:rsidRPr="006F06C2" w14:paraId="3CB57993" w14:textId="77777777" w:rsidTr="00F3754A">
        <w:tc>
          <w:tcPr>
            <w:tcW w:w="4535" w:type="dxa"/>
            <w:tcBorders>
              <w:top w:val="nil"/>
            </w:tcBorders>
            <w:shd w:val="clear" w:color="auto" w:fill="auto"/>
          </w:tcPr>
          <w:p w14:paraId="3804D545" w14:textId="77777777" w:rsidR="00F3754A" w:rsidRPr="006F06C2" w:rsidRDefault="00F3754A" w:rsidP="00F3754A">
            <w:pPr>
              <w:pStyle w:val="TAL"/>
              <w:tabs>
                <w:tab w:val="left" w:pos="806"/>
              </w:tabs>
              <w:snapToGrid w:val="0"/>
            </w:pPr>
          </w:p>
        </w:tc>
        <w:tc>
          <w:tcPr>
            <w:tcW w:w="2267" w:type="dxa"/>
            <w:shd w:val="clear" w:color="auto" w:fill="auto"/>
          </w:tcPr>
          <w:p w14:paraId="2C768DA3" w14:textId="77777777" w:rsidR="00F3754A" w:rsidRPr="006F06C2" w:rsidRDefault="00F3754A" w:rsidP="00F3754A">
            <w:pPr>
              <w:pStyle w:val="TAL"/>
              <w:snapToGrid w:val="0"/>
            </w:pPr>
            <w:r w:rsidRPr="006F06C2">
              <w:t>FFS</w:t>
            </w:r>
          </w:p>
        </w:tc>
        <w:tc>
          <w:tcPr>
            <w:tcW w:w="1700" w:type="dxa"/>
            <w:shd w:val="clear" w:color="auto" w:fill="auto"/>
          </w:tcPr>
          <w:p w14:paraId="5B246A53" w14:textId="77777777" w:rsidR="00F3754A" w:rsidRPr="006F06C2" w:rsidRDefault="00F3754A" w:rsidP="00F3754A">
            <w:pPr>
              <w:pStyle w:val="TAL"/>
              <w:snapToGrid w:val="0"/>
              <w:rPr>
                <w:lang w:eastAsia="zh-CN"/>
              </w:rPr>
            </w:pPr>
          </w:p>
        </w:tc>
        <w:tc>
          <w:tcPr>
            <w:tcW w:w="1245" w:type="dxa"/>
            <w:shd w:val="clear" w:color="auto" w:fill="auto"/>
          </w:tcPr>
          <w:p w14:paraId="1F0FD044" w14:textId="77777777" w:rsidR="00F3754A" w:rsidRPr="006F06C2" w:rsidRDefault="00F3754A" w:rsidP="00F3754A">
            <w:pPr>
              <w:pStyle w:val="TAL"/>
              <w:snapToGrid w:val="0"/>
            </w:pPr>
            <w:r w:rsidRPr="006F06C2">
              <w:t>FR2</w:t>
            </w:r>
          </w:p>
        </w:tc>
      </w:tr>
      <w:tr w:rsidR="00F3754A" w:rsidRPr="006F06C2" w14:paraId="54B11CDA" w14:textId="77777777" w:rsidTr="00F3754A">
        <w:tc>
          <w:tcPr>
            <w:tcW w:w="4535" w:type="dxa"/>
            <w:shd w:val="clear" w:color="auto" w:fill="auto"/>
          </w:tcPr>
          <w:p w14:paraId="1905D113" w14:textId="77777777" w:rsidR="00F3754A" w:rsidRPr="006F06C2" w:rsidRDefault="00F3754A" w:rsidP="00F3754A">
            <w:pPr>
              <w:pStyle w:val="TAL"/>
              <w:snapToGrid w:val="0"/>
            </w:pPr>
            <w:r w:rsidRPr="006F06C2">
              <w:t xml:space="preserve">          }</w:t>
            </w:r>
          </w:p>
        </w:tc>
        <w:tc>
          <w:tcPr>
            <w:tcW w:w="2267" w:type="dxa"/>
            <w:shd w:val="clear" w:color="auto" w:fill="auto"/>
          </w:tcPr>
          <w:p w14:paraId="0F32831F" w14:textId="77777777" w:rsidR="00F3754A" w:rsidRPr="006F06C2" w:rsidRDefault="00F3754A" w:rsidP="00F3754A">
            <w:pPr>
              <w:pStyle w:val="TAL"/>
              <w:snapToGrid w:val="0"/>
            </w:pPr>
          </w:p>
        </w:tc>
        <w:tc>
          <w:tcPr>
            <w:tcW w:w="1700" w:type="dxa"/>
            <w:shd w:val="clear" w:color="auto" w:fill="auto"/>
          </w:tcPr>
          <w:p w14:paraId="1FDCFF1A" w14:textId="77777777" w:rsidR="00F3754A" w:rsidRPr="006F06C2" w:rsidRDefault="00F3754A" w:rsidP="00F3754A">
            <w:pPr>
              <w:pStyle w:val="TAL"/>
              <w:snapToGrid w:val="0"/>
              <w:rPr>
                <w:lang w:eastAsia="zh-CN"/>
              </w:rPr>
            </w:pPr>
          </w:p>
        </w:tc>
        <w:tc>
          <w:tcPr>
            <w:tcW w:w="1245" w:type="dxa"/>
            <w:shd w:val="clear" w:color="auto" w:fill="auto"/>
          </w:tcPr>
          <w:p w14:paraId="7C333CD1" w14:textId="77777777" w:rsidR="00F3754A" w:rsidRPr="006F06C2" w:rsidRDefault="00F3754A" w:rsidP="00F3754A">
            <w:pPr>
              <w:pStyle w:val="TAL"/>
              <w:snapToGrid w:val="0"/>
            </w:pPr>
          </w:p>
        </w:tc>
      </w:tr>
      <w:tr w:rsidR="00F3754A" w:rsidRPr="006F06C2" w14:paraId="715A52E2" w14:textId="77777777" w:rsidTr="00F3754A">
        <w:tc>
          <w:tcPr>
            <w:tcW w:w="4535" w:type="dxa"/>
            <w:shd w:val="clear" w:color="auto" w:fill="auto"/>
          </w:tcPr>
          <w:p w14:paraId="29ACCC03" w14:textId="77777777" w:rsidR="00F3754A" w:rsidRPr="006F06C2" w:rsidRDefault="00F3754A" w:rsidP="00F3754A">
            <w:pPr>
              <w:pStyle w:val="TAL"/>
              <w:snapToGrid w:val="0"/>
              <w:rPr>
                <w:lang w:eastAsia="ko-KR"/>
              </w:rPr>
            </w:pPr>
            <w:r w:rsidRPr="006F06C2">
              <w:rPr>
                <w:lang w:eastAsia="ko-KR"/>
              </w:rPr>
              <w:t xml:space="preserve">        }</w:t>
            </w:r>
          </w:p>
        </w:tc>
        <w:tc>
          <w:tcPr>
            <w:tcW w:w="2267" w:type="dxa"/>
            <w:shd w:val="clear" w:color="auto" w:fill="auto"/>
          </w:tcPr>
          <w:p w14:paraId="651B4962" w14:textId="77777777" w:rsidR="00F3754A" w:rsidRPr="006F06C2" w:rsidRDefault="00F3754A" w:rsidP="00F3754A">
            <w:pPr>
              <w:pStyle w:val="TAL"/>
              <w:snapToGrid w:val="0"/>
              <w:rPr>
                <w:lang w:eastAsia="ko-KR"/>
              </w:rPr>
            </w:pPr>
          </w:p>
        </w:tc>
        <w:tc>
          <w:tcPr>
            <w:tcW w:w="1700" w:type="dxa"/>
            <w:shd w:val="clear" w:color="auto" w:fill="auto"/>
          </w:tcPr>
          <w:p w14:paraId="62DB1A94" w14:textId="77777777" w:rsidR="00F3754A" w:rsidRPr="006F06C2" w:rsidRDefault="00F3754A" w:rsidP="00F3754A">
            <w:pPr>
              <w:pStyle w:val="TAL"/>
              <w:snapToGrid w:val="0"/>
              <w:rPr>
                <w:lang w:eastAsia="ko-KR"/>
              </w:rPr>
            </w:pPr>
          </w:p>
        </w:tc>
        <w:tc>
          <w:tcPr>
            <w:tcW w:w="1245" w:type="dxa"/>
            <w:shd w:val="clear" w:color="auto" w:fill="auto"/>
          </w:tcPr>
          <w:p w14:paraId="0A9781C7" w14:textId="77777777" w:rsidR="00F3754A" w:rsidRPr="006F06C2" w:rsidRDefault="00F3754A" w:rsidP="00F3754A">
            <w:pPr>
              <w:pStyle w:val="TAL"/>
              <w:snapToGrid w:val="0"/>
              <w:rPr>
                <w:lang w:eastAsia="ko-KR"/>
              </w:rPr>
            </w:pPr>
          </w:p>
        </w:tc>
      </w:tr>
      <w:tr w:rsidR="00F3754A" w:rsidRPr="006F06C2" w14:paraId="6761499F" w14:textId="77777777" w:rsidTr="00F3754A">
        <w:tc>
          <w:tcPr>
            <w:tcW w:w="4535" w:type="dxa"/>
            <w:shd w:val="clear" w:color="auto" w:fill="auto"/>
          </w:tcPr>
          <w:p w14:paraId="312A8CA8" w14:textId="77777777" w:rsidR="00F3754A" w:rsidRPr="006F06C2" w:rsidRDefault="00F3754A" w:rsidP="00F3754A">
            <w:pPr>
              <w:pStyle w:val="TAL"/>
              <w:snapToGrid w:val="0"/>
              <w:rPr>
                <w:lang w:eastAsia="ko-KR"/>
              </w:rPr>
            </w:pPr>
            <w:r w:rsidRPr="006F06C2">
              <w:rPr>
                <w:lang w:eastAsia="ko-KR"/>
              </w:rPr>
              <w:t xml:space="preserve">      }</w:t>
            </w:r>
          </w:p>
        </w:tc>
        <w:tc>
          <w:tcPr>
            <w:tcW w:w="2267" w:type="dxa"/>
            <w:shd w:val="clear" w:color="auto" w:fill="auto"/>
          </w:tcPr>
          <w:p w14:paraId="4862D9E1" w14:textId="77777777" w:rsidR="00F3754A" w:rsidRPr="006F06C2" w:rsidRDefault="00F3754A" w:rsidP="00F3754A">
            <w:pPr>
              <w:pStyle w:val="TAL"/>
              <w:snapToGrid w:val="0"/>
              <w:rPr>
                <w:lang w:eastAsia="ko-KR"/>
              </w:rPr>
            </w:pPr>
          </w:p>
        </w:tc>
        <w:tc>
          <w:tcPr>
            <w:tcW w:w="1700" w:type="dxa"/>
            <w:shd w:val="clear" w:color="auto" w:fill="auto"/>
          </w:tcPr>
          <w:p w14:paraId="134D6635" w14:textId="77777777" w:rsidR="00F3754A" w:rsidRPr="006F06C2" w:rsidRDefault="00F3754A" w:rsidP="00F3754A">
            <w:pPr>
              <w:pStyle w:val="TAL"/>
              <w:snapToGrid w:val="0"/>
              <w:rPr>
                <w:lang w:eastAsia="ko-KR"/>
              </w:rPr>
            </w:pPr>
          </w:p>
        </w:tc>
        <w:tc>
          <w:tcPr>
            <w:tcW w:w="1245" w:type="dxa"/>
            <w:shd w:val="clear" w:color="auto" w:fill="auto"/>
          </w:tcPr>
          <w:p w14:paraId="1B56AE16" w14:textId="77777777" w:rsidR="00F3754A" w:rsidRPr="006F06C2" w:rsidRDefault="00F3754A" w:rsidP="00F3754A">
            <w:pPr>
              <w:pStyle w:val="TAL"/>
              <w:snapToGrid w:val="0"/>
              <w:rPr>
                <w:lang w:eastAsia="ko-KR"/>
              </w:rPr>
            </w:pPr>
          </w:p>
        </w:tc>
      </w:tr>
      <w:tr w:rsidR="00F3754A" w:rsidRPr="006F06C2" w14:paraId="58A2E2EE" w14:textId="77777777" w:rsidTr="00F3754A">
        <w:tc>
          <w:tcPr>
            <w:tcW w:w="4535" w:type="dxa"/>
            <w:shd w:val="clear" w:color="auto" w:fill="auto"/>
          </w:tcPr>
          <w:p w14:paraId="1A524B7B" w14:textId="77777777" w:rsidR="00F3754A" w:rsidRPr="006F06C2" w:rsidRDefault="00F3754A" w:rsidP="00F3754A">
            <w:pPr>
              <w:pStyle w:val="TAL"/>
              <w:snapToGrid w:val="0"/>
              <w:rPr>
                <w:lang w:eastAsia="ko-KR"/>
              </w:rPr>
            </w:pPr>
            <w:r w:rsidRPr="006F06C2">
              <w:rPr>
                <w:lang w:eastAsia="ko-KR"/>
              </w:rPr>
              <w:t xml:space="preserve">      reportAmount</w:t>
            </w:r>
          </w:p>
        </w:tc>
        <w:tc>
          <w:tcPr>
            <w:tcW w:w="2267" w:type="dxa"/>
            <w:shd w:val="clear" w:color="auto" w:fill="auto"/>
          </w:tcPr>
          <w:p w14:paraId="622664AE" w14:textId="77777777" w:rsidR="00F3754A" w:rsidRPr="006F06C2" w:rsidRDefault="00F3754A" w:rsidP="00F3754A">
            <w:pPr>
              <w:pStyle w:val="TAL"/>
              <w:snapToGrid w:val="0"/>
              <w:rPr>
                <w:lang w:eastAsia="ko-KR"/>
              </w:rPr>
            </w:pPr>
            <w:r w:rsidRPr="006F06C2">
              <w:rPr>
                <w:lang w:eastAsia="zh-CN"/>
              </w:rPr>
              <w:t>r1</w:t>
            </w:r>
          </w:p>
        </w:tc>
        <w:tc>
          <w:tcPr>
            <w:tcW w:w="1700" w:type="dxa"/>
            <w:shd w:val="clear" w:color="auto" w:fill="auto"/>
          </w:tcPr>
          <w:p w14:paraId="75F14D7C" w14:textId="77777777" w:rsidR="00F3754A" w:rsidRPr="006F06C2" w:rsidRDefault="00F3754A" w:rsidP="00F3754A">
            <w:pPr>
              <w:pStyle w:val="TAL"/>
              <w:snapToGrid w:val="0"/>
              <w:rPr>
                <w:lang w:eastAsia="ko-KR"/>
              </w:rPr>
            </w:pPr>
          </w:p>
        </w:tc>
        <w:tc>
          <w:tcPr>
            <w:tcW w:w="1245" w:type="dxa"/>
            <w:shd w:val="clear" w:color="auto" w:fill="auto"/>
          </w:tcPr>
          <w:p w14:paraId="45368BED" w14:textId="77777777" w:rsidR="00F3754A" w:rsidRPr="006F06C2" w:rsidRDefault="00F3754A" w:rsidP="00F3754A">
            <w:pPr>
              <w:pStyle w:val="TAL"/>
              <w:snapToGrid w:val="0"/>
              <w:rPr>
                <w:lang w:eastAsia="ko-KR"/>
              </w:rPr>
            </w:pPr>
          </w:p>
        </w:tc>
      </w:tr>
      <w:tr w:rsidR="00F3754A" w:rsidRPr="006F06C2" w14:paraId="2FBE1199" w14:textId="77777777" w:rsidTr="00F3754A">
        <w:tc>
          <w:tcPr>
            <w:tcW w:w="4535" w:type="dxa"/>
            <w:shd w:val="clear" w:color="auto" w:fill="auto"/>
          </w:tcPr>
          <w:p w14:paraId="7BE8AA83" w14:textId="77777777" w:rsidR="00F3754A" w:rsidRPr="006F06C2" w:rsidRDefault="00F3754A" w:rsidP="00F3754A">
            <w:pPr>
              <w:pStyle w:val="TAL"/>
              <w:snapToGrid w:val="0"/>
              <w:rPr>
                <w:lang w:eastAsia="ko-KR"/>
              </w:rPr>
            </w:pPr>
            <w:r w:rsidRPr="006F06C2">
              <w:rPr>
                <w:lang w:eastAsia="ko-KR"/>
              </w:rPr>
              <w:t xml:space="preserve">      reportQuantityCell SEQUENCE {</w:t>
            </w:r>
          </w:p>
        </w:tc>
        <w:tc>
          <w:tcPr>
            <w:tcW w:w="2267" w:type="dxa"/>
            <w:shd w:val="clear" w:color="auto" w:fill="auto"/>
          </w:tcPr>
          <w:p w14:paraId="27E24C91" w14:textId="77777777" w:rsidR="00F3754A" w:rsidRPr="006F06C2" w:rsidRDefault="00F3754A" w:rsidP="00F3754A">
            <w:pPr>
              <w:pStyle w:val="TAL"/>
              <w:snapToGrid w:val="0"/>
              <w:rPr>
                <w:lang w:eastAsia="ko-KR"/>
              </w:rPr>
            </w:pPr>
          </w:p>
        </w:tc>
        <w:tc>
          <w:tcPr>
            <w:tcW w:w="1700" w:type="dxa"/>
            <w:shd w:val="clear" w:color="auto" w:fill="auto"/>
          </w:tcPr>
          <w:p w14:paraId="2FA01C96" w14:textId="77777777" w:rsidR="00F3754A" w:rsidRPr="006F06C2" w:rsidRDefault="00F3754A" w:rsidP="00F3754A">
            <w:pPr>
              <w:pStyle w:val="TAL"/>
              <w:snapToGrid w:val="0"/>
              <w:rPr>
                <w:lang w:eastAsia="ko-KR"/>
              </w:rPr>
            </w:pPr>
          </w:p>
        </w:tc>
        <w:tc>
          <w:tcPr>
            <w:tcW w:w="1245" w:type="dxa"/>
            <w:shd w:val="clear" w:color="auto" w:fill="auto"/>
          </w:tcPr>
          <w:p w14:paraId="2C756C07" w14:textId="77777777" w:rsidR="00F3754A" w:rsidRPr="006F06C2" w:rsidRDefault="00F3754A" w:rsidP="00F3754A">
            <w:pPr>
              <w:pStyle w:val="TAL"/>
              <w:snapToGrid w:val="0"/>
              <w:rPr>
                <w:lang w:eastAsia="ko-KR"/>
              </w:rPr>
            </w:pPr>
          </w:p>
        </w:tc>
      </w:tr>
      <w:tr w:rsidR="00F3754A" w:rsidRPr="006F06C2" w14:paraId="18C336B1" w14:textId="77777777" w:rsidTr="00F3754A">
        <w:tc>
          <w:tcPr>
            <w:tcW w:w="4535" w:type="dxa"/>
            <w:shd w:val="clear" w:color="auto" w:fill="auto"/>
          </w:tcPr>
          <w:p w14:paraId="29B5F83E" w14:textId="77777777" w:rsidR="00F3754A" w:rsidRPr="006F06C2" w:rsidRDefault="00F3754A" w:rsidP="00F3754A">
            <w:pPr>
              <w:pStyle w:val="TAL"/>
              <w:snapToGrid w:val="0"/>
              <w:rPr>
                <w:lang w:eastAsia="ko-KR"/>
              </w:rPr>
            </w:pPr>
            <w:r w:rsidRPr="006F06C2">
              <w:rPr>
                <w:lang w:eastAsia="ko-KR"/>
              </w:rPr>
              <w:t xml:space="preserve">        rsrp</w:t>
            </w:r>
          </w:p>
        </w:tc>
        <w:tc>
          <w:tcPr>
            <w:tcW w:w="2267" w:type="dxa"/>
            <w:shd w:val="clear" w:color="auto" w:fill="auto"/>
          </w:tcPr>
          <w:p w14:paraId="45013E50" w14:textId="77777777" w:rsidR="00F3754A" w:rsidRPr="006F06C2" w:rsidRDefault="00F3754A" w:rsidP="00F3754A">
            <w:pPr>
              <w:pStyle w:val="TAL"/>
              <w:snapToGrid w:val="0"/>
              <w:rPr>
                <w:lang w:eastAsia="ko-KR"/>
              </w:rPr>
            </w:pPr>
            <w:r w:rsidRPr="006F06C2">
              <w:rPr>
                <w:lang w:eastAsia="ko-KR"/>
              </w:rPr>
              <w:t>true</w:t>
            </w:r>
          </w:p>
        </w:tc>
        <w:tc>
          <w:tcPr>
            <w:tcW w:w="1700" w:type="dxa"/>
            <w:shd w:val="clear" w:color="auto" w:fill="auto"/>
          </w:tcPr>
          <w:p w14:paraId="5BC04A18" w14:textId="77777777" w:rsidR="00F3754A" w:rsidRPr="006F06C2" w:rsidRDefault="00F3754A" w:rsidP="00F3754A">
            <w:pPr>
              <w:pStyle w:val="TAL"/>
              <w:snapToGrid w:val="0"/>
              <w:rPr>
                <w:lang w:eastAsia="ko-KR"/>
              </w:rPr>
            </w:pPr>
          </w:p>
        </w:tc>
        <w:tc>
          <w:tcPr>
            <w:tcW w:w="1245" w:type="dxa"/>
            <w:shd w:val="clear" w:color="auto" w:fill="auto"/>
          </w:tcPr>
          <w:p w14:paraId="7AE75C0C" w14:textId="77777777" w:rsidR="00F3754A" w:rsidRPr="006F06C2" w:rsidRDefault="00F3754A" w:rsidP="00F3754A">
            <w:pPr>
              <w:pStyle w:val="TAL"/>
              <w:snapToGrid w:val="0"/>
              <w:rPr>
                <w:lang w:eastAsia="ko-KR"/>
              </w:rPr>
            </w:pPr>
          </w:p>
        </w:tc>
      </w:tr>
      <w:tr w:rsidR="00F3754A" w:rsidRPr="006F06C2" w14:paraId="24C63865" w14:textId="77777777" w:rsidTr="00F3754A">
        <w:tc>
          <w:tcPr>
            <w:tcW w:w="4535" w:type="dxa"/>
            <w:shd w:val="clear" w:color="auto" w:fill="auto"/>
          </w:tcPr>
          <w:p w14:paraId="1415E15F" w14:textId="77777777" w:rsidR="00F3754A" w:rsidRPr="006F06C2" w:rsidRDefault="00F3754A" w:rsidP="00F3754A">
            <w:pPr>
              <w:pStyle w:val="TAL"/>
              <w:snapToGrid w:val="0"/>
              <w:rPr>
                <w:lang w:eastAsia="zh-CN"/>
              </w:rPr>
            </w:pPr>
            <w:r w:rsidRPr="006F06C2">
              <w:rPr>
                <w:lang w:eastAsia="zh-CN"/>
              </w:rPr>
              <w:t xml:space="preserve">        rsrq</w:t>
            </w:r>
          </w:p>
        </w:tc>
        <w:tc>
          <w:tcPr>
            <w:tcW w:w="2267" w:type="dxa"/>
            <w:shd w:val="clear" w:color="auto" w:fill="auto"/>
          </w:tcPr>
          <w:p w14:paraId="2673AE6A" w14:textId="77777777" w:rsidR="00F3754A" w:rsidRPr="006F06C2" w:rsidRDefault="00F3754A" w:rsidP="00F3754A">
            <w:pPr>
              <w:pStyle w:val="TAL"/>
              <w:snapToGrid w:val="0"/>
              <w:rPr>
                <w:lang w:eastAsia="zh-CN"/>
              </w:rPr>
            </w:pPr>
            <w:r w:rsidRPr="006F06C2">
              <w:rPr>
                <w:lang w:eastAsia="zh-CN"/>
              </w:rPr>
              <w:t>false</w:t>
            </w:r>
          </w:p>
        </w:tc>
        <w:tc>
          <w:tcPr>
            <w:tcW w:w="1700" w:type="dxa"/>
            <w:shd w:val="clear" w:color="auto" w:fill="auto"/>
          </w:tcPr>
          <w:p w14:paraId="3EF6D520" w14:textId="77777777" w:rsidR="00F3754A" w:rsidRPr="006F06C2" w:rsidRDefault="00F3754A" w:rsidP="00F3754A">
            <w:pPr>
              <w:pStyle w:val="TAL"/>
              <w:snapToGrid w:val="0"/>
              <w:rPr>
                <w:lang w:eastAsia="ko-KR"/>
              </w:rPr>
            </w:pPr>
          </w:p>
        </w:tc>
        <w:tc>
          <w:tcPr>
            <w:tcW w:w="1245" w:type="dxa"/>
            <w:shd w:val="clear" w:color="auto" w:fill="auto"/>
          </w:tcPr>
          <w:p w14:paraId="1E5B0471" w14:textId="77777777" w:rsidR="00F3754A" w:rsidRPr="006F06C2" w:rsidRDefault="00F3754A" w:rsidP="00F3754A">
            <w:pPr>
              <w:pStyle w:val="TAL"/>
              <w:snapToGrid w:val="0"/>
              <w:rPr>
                <w:lang w:eastAsia="ko-KR"/>
              </w:rPr>
            </w:pPr>
          </w:p>
        </w:tc>
      </w:tr>
      <w:tr w:rsidR="00F3754A" w:rsidRPr="006F06C2" w14:paraId="4C9A15B2" w14:textId="77777777" w:rsidTr="00F3754A">
        <w:tc>
          <w:tcPr>
            <w:tcW w:w="4535" w:type="dxa"/>
            <w:shd w:val="clear" w:color="auto" w:fill="auto"/>
          </w:tcPr>
          <w:p w14:paraId="636E5042" w14:textId="77777777" w:rsidR="00F3754A" w:rsidRPr="006F06C2" w:rsidRDefault="00F3754A" w:rsidP="00F3754A">
            <w:pPr>
              <w:pStyle w:val="TAL"/>
              <w:snapToGrid w:val="0"/>
              <w:rPr>
                <w:lang w:eastAsia="zh-CN"/>
              </w:rPr>
            </w:pPr>
            <w:r w:rsidRPr="006F06C2">
              <w:rPr>
                <w:lang w:eastAsia="zh-CN"/>
              </w:rPr>
              <w:t xml:space="preserve">        sinr</w:t>
            </w:r>
          </w:p>
        </w:tc>
        <w:tc>
          <w:tcPr>
            <w:tcW w:w="2267" w:type="dxa"/>
            <w:shd w:val="clear" w:color="auto" w:fill="auto"/>
          </w:tcPr>
          <w:p w14:paraId="1A09DE74" w14:textId="77777777" w:rsidR="00F3754A" w:rsidRPr="006F06C2" w:rsidRDefault="00F3754A" w:rsidP="00F3754A">
            <w:pPr>
              <w:pStyle w:val="TAL"/>
              <w:snapToGrid w:val="0"/>
              <w:rPr>
                <w:lang w:eastAsia="zh-CN"/>
              </w:rPr>
            </w:pPr>
            <w:r w:rsidRPr="006F06C2">
              <w:rPr>
                <w:lang w:eastAsia="zh-CN"/>
              </w:rPr>
              <w:t>false</w:t>
            </w:r>
          </w:p>
        </w:tc>
        <w:tc>
          <w:tcPr>
            <w:tcW w:w="1700" w:type="dxa"/>
            <w:shd w:val="clear" w:color="auto" w:fill="auto"/>
          </w:tcPr>
          <w:p w14:paraId="07A7BFE4" w14:textId="77777777" w:rsidR="00F3754A" w:rsidRPr="006F06C2" w:rsidRDefault="00F3754A" w:rsidP="00F3754A">
            <w:pPr>
              <w:pStyle w:val="TAL"/>
              <w:snapToGrid w:val="0"/>
              <w:rPr>
                <w:lang w:eastAsia="ko-KR"/>
              </w:rPr>
            </w:pPr>
          </w:p>
        </w:tc>
        <w:tc>
          <w:tcPr>
            <w:tcW w:w="1245" w:type="dxa"/>
            <w:shd w:val="clear" w:color="auto" w:fill="auto"/>
          </w:tcPr>
          <w:p w14:paraId="497946B3" w14:textId="77777777" w:rsidR="00F3754A" w:rsidRPr="006F06C2" w:rsidRDefault="00F3754A" w:rsidP="00F3754A">
            <w:pPr>
              <w:pStyle w:val="TAL"/>
              <w:snapToGrid w:val="0"/>
              <w:rPr>
                <w:lang w:eastAsia="ko-KR"/>
              </w:rPr>
            </w:pPr>
          </w:p>
        </w:tc>
      </w:tr>
      <w:tr w:rsidR="00F3754A" w:rsidRPr="006F06C2" w14:paraId="1115D3FD" w14:textId="77777777" w:rsidTr="00F3754A">
        <w:tc>
          <w:tcPr>
            <w:tcW w:w="4535" w:type="dxa"/>
            <w:shd w:val="clear" w:color="auto" w:fill="auto"/>
          </w:tcPr>
          <w:p w14:paraId="4E3F313E" w14:textId="77777777" w:rsidR="00F3754A" w:rsidRPr="006F06C2" w:rsidRDefault="00F3754A" w:rsidP="00F3754A">
            <w:pPr>
              <w:pStyle w:val="TAL"/>
              <w:snapToGrid w:val="0"/>
              <w:rPr>
                <w:lang w:eastAsia="ko-KR"/>
              </w:rPr>
            </w:pPr>
            <w:r w:rsidRPr="006F06C2">
              <w:rPr>
                <w:lang w:eastAsia="ko-KR"/>
              </w:rPr>
              <w:t xml:space="preserve">      }</w:t>
            </w:r>
          </w:p>
        </w:tc>
        <w:tc>
          <w:tcPr>
            <w:tcW w:w="2267" w:type="dxa"/>
            <w:shd w:val="clear" w:color="auto" w:fill="auto"/>
          </w:tcPr>
          <w:p w14:paraId="695100B8" w14:textId="77777777" w:rsidR="00F3754A" w:rsidRPr="006F06C2" w:rsidRDefault="00F3754A" w:rsidP="00F3754A">
            <w:pPr>
              <w:pStyle w:val="TAL"/>
              <w:snapToGrid w:val="0"/>
              <w:rPr>
                <w:lang w:eastAsia="ko-KR"/>
              </w:rPr>
            </w:pPr>
          </w:p>
        </w:tc>
        <w:tc>
          <w:tcPr>
            <w:tcW w:w="1700" w:type="dxa"/>
            <w:shd w:val="clear" w:color="auto" w:fill="auto"/>
          </w:tcPr>
          <w:p w14:paraId="639593F1" w14:textId="77777777" w:rsidR="00F3754A" w:rsidRPr="006F06C2" w:rsidRDefault="00F3754A" w:rsidP="00F3754A">
            <w:pPr>
              <w:pStyle w:val="TAL"/>
              <w:snapToGrid w:val="0"/>
              <w:rPr>
                <w:lang w:eastAsia="ko-KR"/>
              </w:rPr>
            </w:pPr>
          </w:p>
        </w:tc>
        <w:tc>
          <w:tcPr>
            <w:tcW w:w="1245" w:type="dxa"/>
            <w:shd w:val="clear" w:color="auto" w:fill="auto"/>
          </w:tcPr>
          <w:p w14:paraId="7C59837A" w14:textId="77777777" w:rsidR="00F3754A" w:rsidRPr="006F06C2" w:rsidRDefault="00F3754A" w:rsidP="00F3754A">
            <w:pPr>
              <w:pStyle w:val="TAL"/>
              <w:snapToGrid w:val="0"/>
              <w:rPr>
                <w:lang w:eastAsia="ko-KR"/>
              </w:rPr>
            </w:pPr>
          </w:p>
        </w:tc>
      </w:tr>
      <w:tr w:rsidR="00F3754A" w:rsidRPr="006F06C2" w14:paraId="2AF5C3B5" w14:textId="77777777" w:rsidTr="00F3754A">
        <w:tc>
          <w:tcPr>
            <w:tcW w:w="4535" w:type="dxa"/>
            <w:shd w:val="clear" w:color="auto" w:fill="auto"/>
          </w:tcPr>
          <w:p w14:paraId="0D723D59" w14:textId="77777777" w:rsidR="00F3754A" w:rsidRPr="006F06C2" w:rsidRDefault="00F3754A" w:rsidP="00F3754A">
            <w:pPr>
              <w:pStyle w:val="TAL"/>
              <w:snapToGrid w:val="0"/>
              <w:rPr>
                <w:lang w:eastAsia="ko-KR"/>
              </w:rPr>
            </w:pPr>
            <w:r w:rsidRPr="006F06C2">
              <w:t xml:space="preserve">    }</w:t>
            </w:r>
          </w:p>
        </w:tc>
        <w:tc>
          <w:tcPr>
            <w:tcW w:w="2267" w:type="dxa"/>
            <w:shd w:val="clear" w:color="auto" w:fill="auto"/>
          </w:tcPr>
          <w:p w14:paraId="72A827CA" w14:textId="77777777" w:rsidR="00F3754A" w:rsidRPr="006F06C2" w:rsidRDefault="00F3754A" w:rsidP="00F3754A">
            <w:pPr>
              <w:pStyle w:val="TAL"/>
              <w:snapToGrid w:val="0"/>
              <w:rPr>
                <w:lang w:eastAsia="ko-KR"/>
              </w:rPr>
            </w:pPr>
          </w:p>
        </w:tc>
        <w:tc>
          <w:tcPr>
            <w:tcW w:w="1700" w:type="dxa"/>
            <w:shd w:val="clear" w:color="auto" w:fill="auto"/>
          </w:tcPr>
          <w:p w14:paraId="380B73E2" w14:textId="77777777" w:rsidR="00F3754A" w:rsidRPr="006F06C2" w:rsidRDefault="00F3754A" w:rsidP="00F3754A">
            <w:pPr>
              <w:pStyle w:val="TAL"/>
              <w:snapToGrid w:val="0"/>
              <w:rPr>
                <w:lang w:eastAsia="ko-KR"/>
              </w:rPr>
            </w:pPr>
          </w:p>
        </w:tc>
        <w:tc>
          <w:tcPr>
            <w:tcW w:w="1245" w:type="dxa"/>
            <w:shd w:val="clear" w:color="auto" w:fill="auto"/>
          </w:tcPr>
          <w:p w14:paraId="2A69768D" w14:textId="77777777" w:rsidR="00F3754A" w:rsidRPr="006F06C2" w:rsidRDefault="00F3754A" w:rsidP="00F3754A">
            <w:pPr>
              <w:pStyle w:val="TAL"/>
              <w:snapToGrid w:val="0"/>
              <w:rPr>
                <w:lang w:eastAsia="ko-KR"/>
              </w:rPr>
            </w:pPr>
          </w:p>
        </w:tc>
      </w:tr>
      <w:tr w:rsidR="00F3754A" w:rsidRPr="006F06C2" w14:paraId="2D652C7C" w14:textId="77777777" w:rsidTr="00F3754A">
        <w:tc>
          <w:tcPr>
            <w:tcW w:w="4535" w:type="dxa"/>
            <w:shd w:val="clear" w:color="auto" w:fill="auto"/>
          </w:tcPr>
          <w:p w14:paraId="3161D158" w14:textId="77777777" w:rsidR="00F3754A" w:rsidRPr="006F06C2" w:rsidRDefault="00F3754A" w:rsidP="00F3754A">
            <w:pPr>
              <w:pStyle w:val="TAL"/>
              <w:snapToGrid w:val="0"/>
              <w:rPr>
                <w:lang w:eastAsia="ko-KR"/>
              </w:rPr>
            </w:pPr>
            <w:r w:rsidRPr="006F06C2">
              <w:t xml:space="preserve">  }</w:t>
            </w:r>
          </w:p>
        </w:tc>
        <w:tc>
          <w:tcPr>
            <w:tcW w:w="2267" w:type="dxa"/>
            <w:shd w:val="clear" w:color="auto" w:fill="auto"/>
          </w:tcPr>
          <w:p w14:paraId="10A8E79A" w14:textId="77777777" w:rsidR="00F3754A" w:rsidRPr="006F06C2" w:rsidRDefault="00F3754A" w:rsidP="00F3754A">
            <w:pPr>
              <w:pStyle w:val="TAL"/>
              <w:snapToGrid w:val="0"/>
              <w:rPr>
                <w:lang w:eastAsia="ko-KR"/>
              </w:rPr>
            </w:pPr>
          </w:p>
        </w:tc>
        <w:tc>
          <w:tcPr>
            <w:tcW w:w="1700" w:type="dxa"/>
            <w:shd w:val="clear" w:color="auto" w:fill="auto"/>
          </w:tcPr>
          <w:p w14:paraId="3AC9AF20" w14:textId="77777777" w:rsidR="00F3754A" w:rsidRPr="006F06C2" w:rsidRDefault="00F3754A" w:rsidP="00F3754A">
            <w:pPr>
              <w:pStyle w:val="TAL"/>
              <w:snapToGrid w:val="0"/>
              <w:rPr>
                <w:lang w:eastAsia="ko-KR"/>
              </w:rPr>
            </w:pPr>
          </w:p>
        </w:tc>
        <w:tc>
          <w:tcPr>
            <w:tcW w:w="1245" w:type="dxa"/>
            <w:shd w:val="clear" w:color="auto" w:fill="auto"/>
          </w:tcPr>
          <w:p w14:paraId="66503098" w14:textId="77777777" w:rsidR="00F3754A" w:rsidRPr="006F06C2" w:rsidRDefault="00F3754A" w:rsidP="00F3754A">
            <w:pPr>
              <w:pStyle w:val="TAL"/>
              <w:snapToGrid w:val="0"/>
              <w:rPr>
                <w:lang w:eastAsia="ko-KR"/>
              </w:rPr>
            </w:pPr>
          </w:p>
        </w:tc>
      </w:tr>
      <w:tr w:rsidR="00F3754A" w:rsidRPr="006F06C2" w14:paraId="05D96BA7" w14:textId="77777777" w:rsidTr="00F3754A">
        <w:tc>
          <w:tcPr>
            <w:tcW w:w="4535" w:type="dxa"/>
            <w:shd w:val="clear" w:color="auto" w:fill="auto"/>
          </w:tcPr>
          <w:p w14:paraId="1D684ECA" w14:textId="77777777" w:rsidR="00F3754A" w:rsidRPr="006F06C2" w:rsidRDefault="00F3754A" w:rsidP="00F3754A">
            <w:pPr>
              <w:pStyle w:val="TAL"/>
              <w:snapToGrid w:val="0"/>
              <w:rPr>
                <w:lang w:eastAsia="ko-KR"/>
              </w:rPr>
            </w:pPr>
            <w:r w:rsidRPr="006F06C2">
              <w:rPr>
                <w:lang w:eastAsia="ko-KR"/>
              </w:rPr>
              <w:t>}</w:t>
            </w:r>
          </w:p>
        </w:tc>
        <w:tc>
          <w:tcPr>
            <w:tcW w:w="2267" w:type="dxa"/>
            <w:shd w:val="clear" w:color="auto" w:fill="auto"/>
          </w:tcPr>
          <w:p w14:paraId="45A368A2" w14:textId="77777777" w:rsidR="00F3754A" w:rsidRPr="006F06C2" w:rsidRDefault="00F3754A" w:rsidP="00F3754A">
            <w:pPr>
              <w:pStyle w:val="TAL"/>
              <w:snapToGrid w:val="0"/>
              <w:rPr>
                <w:lang w:eastAsia="ko-KR"/>
              </w:rPr>
            </w:pPr>
          </w:p>
        </w:tc>
        <w:tc>
          <w:tcPr>
            <w:tcW w:w="1700" w:type="dxa"/>
            <w:shd w:val="clear" w:color="auto" w:fill="auto"/>
          </w:tcPr>
          <w:p w14:paraId="28F1F31B" w14:textId="77777777" w:rsidR="00F3754A" w:rsidRPr="006F06C2" w:rsidRDefault="00F3754A" w:rsidP="00F3754A">
            <w:pPr>
              <w:pStyle w:val="TAL"/>
              <w:snapToGrid w:val="0"/>
              <w:rPr>
                <w:lang w:eastAsia="ko-KR"/>
              </w:rPr>
            </w:pPr>
          </w:p>
        </w:tc>
        <w:tc>
          <w:tcPr>
            <w:tcW w:w="1245" w:type="dxa"/>
            <w:shd w:val="clear" w:color="auto" w:fill="auto"/>
          </w:tcPr>
          <w:p w14:paraId="65082DFF" w14:textId="77777777" w:rsidR="00F3754A" w:rsidRPr="006F06C2" w:rsidRDefault="00F3754A" w:rsidP="00F3754A">
            <w:pPr>
              <w:pStyle w:val="TAL"/>
              <w:snapToGrid w:val="0"/>
              <w:rPr>
                <w:lang w:eastAsia="ko-KR"/>
              </w:rPr>
            </w:pPr>
          </w:p>
        </w:tc>
      </w:tr>
    </w:tbl>
    <w:p w14:paraId="01039B3F" w14:textId="77777777" w:rsidR="00F3754A" w:rsidRPr="006F06C2" w:rsidRDefault="00F3754A" w:rsidP="00F3754A"/>
    <w:p w14:paraId="02676E7F" w14:textId="77777777" w:rsidR="00F3754A" w:rsidRPr="006F06C2" w:rsidRDefault="00F3754A" w:rsidP="00F3754A">
      <w:pPr>
        <w:pStyle w:val="TH"/>
      </w:pPr>
      <w:r w:rsidRPr="006F06C2">
        <w:t xml:space="preserve">Table 8.1.6.1.4.3.3.3-4: </w:t>
      </w:r>
      <w:r w:rsidRPr="006F06C2">
        <w:rPr>
          <w:i/>
        </w:rPr>
        <w:t>MeasurementReport</w:t>
      </w:r>
      <w:r w:rsidRPr="006F06C2">
        <w:t xml:space="preserve"> (step 17, Table 8.1.6.1.4.3.3.3-3)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F3754A" w:rsidRPr="006F06C2" w14:paraId="7CBBF27F" w14:textId="77777777" w:rsidTr="00F3754A">
        <w:tc>
          <w:tcPr>
            <w:tcW w:w="9639" w:type="dxa"/>
            <w:gridSpan w:val="4"/>
            <w:tcBorders>
              <w:top w:val="single" w:sz="4" w:space="0" w:color="auto"/>
              <w:left w:val="single" w:sz="4" w:space="0" w:color="auto"/>
              <w:bottom w:val="single" w:sz="4" w:space="0" w:color="auto"/>
              <w:right w:val="single" w:sz="4" w:space="0" w:color="auto"/>
            </w:tcBorders>
          </w:tcPr>
          <w:p w14:paraId="5506B0DD" w14:textId="77777777" w:rsidR="00F3754A" w:rsidRPr="006F06C2" w:rsidRDefault="00F3754A" w:rsidP="00F3754A">
            <w:pPr>
              <w:pStyle w:val="TAL"/>
            </w:pPr>
            <w:r w:rsidRPr="006F06C2">
              <w:t>Derivation Path: TS 38.508-1 [4] Table 4.6.1-5A</w:t>
            </w:r>
          </w:p>
        </w:tc>
      </w:tr>
      <w:tr w:rsidR="00F3754A" w:rsidRPr="006F06C2" w14:paraId="77507250" w14:textId="77777777" w:rsidTr="00F3754A">
        <w:tc>
          <w:tcPr>
            <w:tcW w:w="4643" w:type="dxa"/>
            <w:tcBorders>
              <w:top w:val="single" w:sz="4" w:space="0" w:color="auto"/>
              <w:left w:val="single" w:sz="4" w:space="0" w:color="auto"/>
              <w:bottom w:val="single" w:sz="4" w:space="0" w:color="auto"/>
              <w:right w:val="single" w:sz="4" w:space="0" w:color="auto"/>
            </w:tcBorders>
          </w:tcPr>
          <w:p w14:paraId="5152EC6B" w14:textId="77777777" w:rsidR="00F3754A" w:rsidRPr="006F06C2" w:rsidRDefault="00F3754A" w:rsidP="00F3754A">
            <w:pPr>
              <w:pStyle w:val="TAC"/>
              <w:rPr>
                <w:b/>
              </w:rPr>
            </w:pPr>
            <w:r w:rsidRPr="006F06C2">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7544AF7E" w14:textId="77777777" w:rsidR="00F3754A" w:rsidRPr="006F06C2" w:rsidRDefault="00F3754A" w:rsidP="00F3754A">
            <w:pPr>
              <w:pStyle w:val="TAC"/>
              <w:rPr>
                <w:b/>
              </w:rPr>
            </w:pPr>
            <w:r w:rsidRPr="006F06C2">
              <w:rPr>
                <w:b/>
              </w:rPr>
              <w:t>Value/remark</w:t>
            </w:r>
          </w:p>
        </w:tc>
        <w:tc>
          <w:tcPr>
            <w:tcW w:w="1592" w:type="dxa"/>
            <w:tcBorders>
              <w:top w:val="single" w:sz="4" w:space="0" w:color="auto"/>
              <w:left w:val="single" w:sz="4" w:space="0" w:color="auto"/>
              <w:bottom w:val="single" w:sz="4" w:space="0" w:color="auto"/>
              <w:right w:val="single" w:sz="4" w:space="0" w:color="auto"/>
            </w:tcBorders>
          </w:tcPr>
          <w:p w14:paraId="670D60D1" w14:textId="77777777" w:rsidR="00F3754A" w:rsidRPr="006F06C2" w:rsidRDefault="00F3754A" w:rsidP="00F3754A">
            <w:pPr>
              <w:pStyle w:val="TAC"/>
              <w:rPr>
                <w:b/>
              </w:rPr>
            </w:pPr>
            <w:r w:rsidRPr="006F06C2">
              <w:rPr>
                <w:b/>
              </w:rPr>
              <w:t>Comment</w:t>
            </w:r>
          </w:p>
        </w:tc>
        <w:tc>
          <w:tcPr>
            <w:tcW w:w="1135" w:type="dxa"/>
            <w:tcBorders>
              <w:top w:val="single" w:sz="4" w:space="0" w:color="auto"/>
              <w:left w:val="single" w:sz="4" w:space="0" w:color="auto"/>
              <w:bottom w:val="single" w:sz="4" w:space="0" w:color="auto"/>
              <w:right w:val="single" w:sz="4" w:space="0" w:color="auto"/>
            </w:tcBorders>
          </w:tcPr>
          <w:p w14:paraId="07482F6F" w14:textId="77777777" w:rsidR="00F3754A" w:rsidRPr="006F06C2" w:rsidRDefault="00F3754A" w:rsidP="00F3754A">
            <w:pPr>
              <w:pStyle w:val="TAC"/>
              <w:rPr>
                <w:b/>
              </w:rPr>
            </w:pPr>
            <w:r w:rsidRPr="006F06C2">
              <w:rPr>
                <w:b/>
              </w:rPr>
              <w:t>Condition</w:t>
            </w:r>
          </w:p>
        </w:tc>
      </w:tr>
      <w:tr w:rsidR="00F3754A" w:rsidRPr="006F06C2" w14:paraId="1621081D" w14:textId="77777777" w:rsidTr="00F3754A">
        <w:tc>
          <w:tcPr>
            <w:tcW w:w="4643" w:type="dxa"/>
            <w:tcBorders>
              <w:top w:val="single" w:sz="4" w:space="0" w:color="auto"/>
              <w:left w:val="single" w:sz="4" w:space="0" w:color="auto"/>
              <w:bottom w:val="single" w:sz="4" w:space="0" w:color="auto"/>
              <w:right w:val="single" w:sz="4" w:space="0" w:color="auto"/>
            </w:tcBorders>
          </w:tcPr>
          <w:p w14:paraId="643E61B8" w14:textId="77777777" w:rsidR="00F3754A" w:rsidRPr="006F06C2" w:rsidRDefault="00F3754A" w:rsidP="00F3754A">
            <w:pPr>
              <w:pStyle w:val="TAL"/>
              <w:rPr>
                <w:rFonts w:cs="Arial"/>
                <w:b/>
                <w:szCs w:val="18"/>
              </w:rPr>
            </w:pPr>
            <w:r w:rsidRPr="006F06C2">
              <w:rPr>
                <w:rFonts w:cs="Arial"/>
                <w:kern w:val="2"/>
                <w:szCs w:val="18"/>
              </w:rPr>
              <w:t>MeasurementReport ::= SEQUENCE {</w:t>
            </w:r>
          </w:p>
        </w:tc>
        <w:tc>
          <w:tcPr>
            <w:tcW w:w="2269" w:type="dxa"/>
            <w:tcBorders>
              <w:top w:val="single" w:sz="4" w:space="0" w:color="auto"/>
              <w:left w:val="single" w:sz="4" w:space="0" w:color="auto"/>
              <w:bottom w:val="single" w:sz="4" w:space="0" w:color="auto"/>
              <w:right w:val="single" w:sz="4" w:space="0" w:color="auto"/>
            </w:tcBorders>
          </w:tcPr>
          <w:p w14:paraId="4837B705"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C75193B"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3559AD0" w14:textId="77777777" w:rsidR="00F3754A" w:rsidRPr="006F06C2" w:rsidRDefault="00F3754A" w:rsidP="00F3754A">
            <w:pPr>
              <w:pStyle w:val="TAL"/>
              <w:rPr>
                <w:rFonts w:cs="Arial"/>
                <w:b/>
                <w:szCs w:val="18"/>
              </w:rPr>
            </w:pPr>
          </w:p>
        </w:tc>
      </w:tr>
      <w:tr w:rsidR="00F3754A" w:rsidRPr="006F06C2" w14:paraId="6FA6EB7E" w14:textId="77777777" w:rsidTr="00F3754A">
        <w:tc>
          <w:tcPr>
            <w:tcW w:w="4643" w:type="dxa"/>
            <w:tcBorders>
              <w:top w:val="single" w:sz="4" w:space="0" w:color="auto"/>
              <w:left w:val="single" w:sz="4" w:space="0" w:color="auto"/>
              <w:bottom w:val="single" w:sz="4" w:space="0" w:color="auto"/>
              <w:right w:val="single" w:sz="4" w:space="0" w:color="auto"/>
            </w:tcBorders>
          </w:tcPr>
          <w:p w14:paraId="0C40FF41" w14:textId="77777777" w:rsidR="00F3754A" w:rsidRPr="006F06C2" w:rsidRDefault="00F3754A" w:rsidP="00F3754A">
            <w:pPr>
              <w:pStyle w:val="TAL"/>
              <w:rPr>
                <w:rFonts w:cs="Arial"/>
                <w:b/>
                <w:szCs w:val="18"/>
              </w:rPr>
            </w:pPr>
            <w:r w:rsidRPr="006F06C2">
              <w:rPr>
                <w:rFonts w:cs="Arial"/>
                <w:kern w:val="2"/>
                <w:szCs w:val="18"/>
              </w:rPr>
              <w:t xml:space="preserve">  criticalExtensions ::= CHOICE {</w:t>
            </w:r>
          </w:p>
        </w:tc>
        <w:tc>
          <w:tcPr>
            <w:tcW w:w="2269" w:type="dxa"/>
            <w:tcBorders>
              <w:top w:val="single" w:sz="4" w:space="0" w:color="auto"/>
              <w:left w:val="single" w:sz="4" w:space="0" w:color="auto"/>
              <w:bottom w:val="single" w:sz="4" w:space="0" w:color="auto"/>
              <w:right w:val="single" w:sz="4" w:space="0" w:color="auto"/>
            </w:tcBorders>
          </w:tcPr>
          <w:p w14:paraId="348D155D"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237965D5"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3445614" w14:textId="77777777" w:rsidR="00F3754A" w:rsidRPr="006F06C2" w:rsidRDefault="00F3754A" w:rsidP="00F3754A">
            <w:pPr>
              <w:pStyle w:val="TAL"/>
              <w:rPr>
                <w:rFonts w:cs="Arial"/>
                <w:b/>
                <w:szCs w:val="18"/>
              </w:rPr>
            </w:pPr>
          </w:p>
        </w:tc>
      </w:tr>
      <w:tr w:rsidR="00F3754A" w:rsidRPr="006F06C2" w14:paraId="4CFBD9AA" w14:textId="77777777" w:rsidTr="00F3754A">
        <w:tc>
          <w:tcPr>
            <w:tcW w:w="4643" w:type="dxa"/>
            <w:tcBorders>
              <w:top w:val="single" w:sz="4" w:space="0" w:color="auto"/>
              <w:left w:val="single" w:sz="4" w:space="0" w:color="auto"/>
              <w:bottom w:val="single" w:sz="4" w:space="0" w:color="auto"/>
              <w:right w:val="single" w:sz="4" w:space="0" w:color="auto"/>
            </w:tcBorders>
          </w:tcPr>
          <w:p w14:paraId="71A543BF" w14:textId="77777777" w:rsidR="00F3754A" w:rsidRPr="006F06C2" w:rsidRDefault="00F3754A" w:rsidP="00F3754A">
            <w:pPr>
              <w:pStyle w:val="TAL"/>
              <w:rPr>
                <w:rFonts w:cs="Arial"/>
                <w:b/>
                <w:szCs w:val="18"/>
              </w:rPr>
            </w:pPr>
            <w:r w:rsidRPr="006F06C2">
              <w:rPr>
                <w:rFonts w:cs="Arial"/>
                <w:kern w:val="2"/>
                <w:szCs w:val="18"/>
              </w:rPr>
              <w:t xml:space="preserve">      measurementReport ::= SEQUENCE {</w:t>
            </w:r>
          </w:p>
        </w:tc>
        <w:tc>
          <w:tcPr>
            <w:tcW w:w="2269" w:type="dxa"/>
            <w:tcBorders>
              <w:top w:val="single" w:sz="4" w:space="0" w:color="auto"/>
              <w:left w:val="single" w:sz="4" w:space="0" w:color="auto"/>
              <w:bottom w:val="single" w:sz="4" w:space="0" w:color="auto"/>
              <w:right w:val="single" w:sz="4" w:space="0" w:color="auto"/>
            </w:tcBorders>
          </w:tcPr>
          <w:p w14:paraId="6C24FAC8"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1B5C95C"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5FAAE42" w14:textId="77777777" w:rsidR="00F3754A" w:rsidRPr="006F06C2" w:rsidRDefault="00F3754A" w:rsidP="00F3754A">
            <w:pPr>
              <w:pStyle w:val="TAL"/>
              <w:rPr>
                <w:rFonts w:cs="Arial"/>
                <w:b/>
                <w:szCs w:val="18"/>
              </w:rPr>
            </w:pPr>
          </w:p>
        </w:tc>
      </w:tr>
      <w:tr w:rsidR="00F3754A" w:rsidRPr="006F06C2" w14:paraId="3F51D317" w14:textId="77777777" w:rsidTr="00F3754A">
        <w:tc>
          <w:tcPr>
            <w:tcW w:w="4643" w:type="dxa"/>
            <w:tcBorders>
              <w:top w:val="single" w:sz="4" w:space="0" w:color="auto"/>
              <w:left w:val="single" w:sz="4" w:space="0" w:color="auto"/>
              <w:bottom w:val="single" w:sz="4" w:space="0" w:color="auto"/>
              <w:right w:val="single" w:sz="4" w:space="0" w:color="auto"/>
            </w:tcBorders>
          </w:tcPr>
          <w:p w14:paraId="74DA37BB" w14:textId="77777777" w:rsidR="00F3754A" w:rsidRPr="006F06C2" w:rsidRDefault="00F3754A" w:rsidP="00F3754A">
            <w:pPr>
              <w:pStyle w:val="TAL"/>
              <w:rPr>
                <w:rFonts w:cs="Arial"/>
                <w:b/>
                <w:szCs w:val="18"/>
              </w:rPr>
            </w:pPr>
            <w:r w:rsidRPr="006F06C2">
              <w:rPr>
                <w:rFonts w:cs="Arial"/>
                <w:kern w:val="2"/>
                <w:szCs w:val="18"/>
              </w:rPr>
              <w:t xml:space="preserve">        </w:t>
            </w:r>
            <w:r w:rsidRPr="006F06C2">
              <w:rPr>
                <w:rFonts w:cs="Arial"/>
                <w:szCs w:val="18"/>
              </w:rPr>
              <w:t xml:space="preserve">MeasResults ::= </w:t>
            </w:r>
            <w:r w:rsidRPr="006F06C2">
              <w:rPr>
                <w:rFonts w:cs="Arial"/>
                <w:snapToGrid w:val="0"/>
                <w:szCs w:val="18"/>
              </w:rPr>
              <w:t xml:space="preserve">SEQUENCE </w:t>
            </w:r>
            <w:r w:rsidRPr="006F06C2">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7298ED21"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FCDEFEA"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A79D79F" w14:textId="77777777" w:rsidR="00F3754A" w:rsidRPr="006F06C2" w:rsidRDefault="00F3754A" w:rsidP="00F3754A">
            <w:pPr>
              <w:pStyle w:val="TAL"/>
              <w:rPr>
                <w:rFonts w:cs="Arial"/>
                <w:b/>
                <w:szCs w:val="18"/>
              </w:rPr>
            </w:pPr>
          </w:p>
        </w:tc>
      </w:tr>
      <w:tr w:rsidR="00F3754A" w:rsidRPr="006F06C2" w14:paraId="15FC5A7B" w14:textId="77777777" w:rsidTr="00F3754A">
        <w:tc>
          <w:tcPr>
            <w:tcW w:w="4643" w:type="dxa"/>
            <w:tcBorders>
              <w:top w:val="single" w:sz="4" w:space="0" w:color="auto"/>
              <w:left w:val="single" w:sz="4" w:space="0" w:color="auto"/>
              <w:bottom w:val="single" w:sz="4" w:space="0" w:color="auto"/>
              <w:right w:val="single" w:sz="4" w:space="0" w:color="auto"/>
            </w:tcBorders>
          </w:tcPr>
          <w:p w14:paraId="411BFB83" w14:textId="77777777" w:rsidR="00F3754A" w:rsidRPr="006F06C2" w:rsidRDefault="00F3754A" w:rsidP="00F3754A">
            <w:pPr>
              <w:pStyle w:val="TAL"/>
              <w:rPr>
                <w:rFonts w:cs="Arial"/>
                <w:b/>
                <w:szCs w:val="18"/>
              </w:rPr>
            </w:pPr>
            <w:r w:rsidRPr="006F06C2">
              <w:rPr>
                <w:rFonts w:cs="Arial"/>
                <w:szCs w:val="18"/>
              </w:rPr>
              <w:t xml:space="preserve">  </w:t>
            </w:r>
            <w:r w:rsidRPr="006F06C2">
              <w:rPr>
                <w:rFonts w:cs="Arial"/>
                <w:kern w:val="2"/>
                <w:szCs w:val="18"/>
              </w:rPr>
              <w:t xml:space="preserve">        </w:t>
            </w:r>
            <w:r w:rsidRPr="006F06C2">
              <w:rPr>
                <w:rFonts w:cs="Arial"/>
                <w:szCs w:val="18"/>
              </w:rPr>
              <w:t>measId</w:t>
            </w:r>
          </w:p>
        </w:tc>
        <w:tc>
          <w:tcPr>
            <w:tcW w:w="2269" w:type="dxa"/>
            <w:tcBorders>
              <w:top w:val="single" w:sz="4" w:space="0" w:color="auto"/>
              <w:left w:val="single" w:sz="4" w:space="0" w:color="auto"/>
              <w:bottom w:val="single" w:sz="4" w:space="0" w:color="auto"/>
              <w:right w:val="single" w:sz="4" w:space="0" w:color="auto"/>
            </w:tcBorders>
          </w:tcPr>
          <w:p w14:paraId="698CA87B" w14:textId="77777777" w:rsidR="00F3754A" w:rsidRPr="006F06C2" w:rsidRDefault="00F3754A" w:rsidP="00F3754A">
            <w:pPr>
              <w:pStyle w:val="TAL"/>
              <w:rPr>
                <w:rFonts w:cs="Arial"/>
                <w:b/>
                <w:szCs w:val="18"/>
              </w:rPr>
            </w:pPr>
            <w:r w:rsidRPr="006F06C2">
              <w:rPr>
                <w:rFonts w:cs="Arial"/>
                <w:szCs w:val="18"/>
              </w:rPr>
              <w:t>1</w:t>
            </w:r>
          </w:p>
        </w:tc>
        <w:tc>
          <w:tcPr>
            <w:tcW w:w="1592" w:type="dxa"/>
            <w:tcBorders>
              <w:top w:val="single" w:sz="4" w:space="0" w:color="auto"/>
              <w:left w:val="single" w:sz="4" w:space="0" w:color="auto"/>
              <w:bottom w:val="single" w:sz="4" w:space="0" w:color="auto"/>
              <w:right w:val="single" w:sz="4" w:space="0" w:color="auto"/>
            </w:tcBorders>
          </w:tcPr>
          <w:p w14:paraId="542852FF"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A04D216" w14:textId="77777777" w:rsidR="00F3754A" w:rsidRPr="006F06C2" w:rsidRDefault="00F3754A" w:rsidP="00F3754A">
            <w:pPr>
              <w:pStyle w:val="TAL"/>
              <w:rPr>
                <w:rFonts w:cs="Arial"/>
                <w:b/>
                <w:szCs w:val="18"/>
              </w:rPr>
            </w:pPr>
          </w:p>
        </w:tc>
      </w:tr>
      <w:tr w:rsidR="00F3754A" w:rsidRPr="006F06C2" w14:paraId="181D6D03" w14:textId="77777777" w:rsidTr="00F3754A">
        <w:tc>
          <w:tcPr>
            <w:tcW w:w="4643" w:type="dxa"/>
            <w:tcBorders>
              <w:top w:val="single" w:sz="4" w:space="0" w:color="auto"/>
              <w:left w:val="single" w:sz="4" w:space="0" w:color="auto"/>
              <w:bottom w:val="single" w:sz="4" w:space="0" w:color="auto"/>
              <w:right w:val="single" w:sz="4" w:space="0" w:color="auto"/>
            </w:tcBorders>
          </w:tcPr>
          <w:p w14:paraId="0D27D4E9" w14:textId="77777777" w:rsidR="00F3754A" w:rsidRPr="006F06C2" w:rsidRDefault="00F3754A" w:rsidP="00F3754A">
            <w:pPr>
              <w:pStyle w:val="TAL"/>
              <w:rPr>
                <w:rFonts w:cs="Arial"/>
                <w:kern w:val="2"/>
                <w:szCs w:val="18"/>
              </w:rPr>
            </w:pPr>
            <w:r w:rsidRPr="006F06C2">
              <w:rPr>
                <w:rFonts w:cs="Arial"/>
                <w:szCs w:val="18"/>
              </w:rPr>
              <w:t xml:space="preserve">  </w:t>
            </w:r>
            <w:r w:rsidRPr="006F06C2">
              <w:rPr>
                <w:rFonts w:cs="Arial"/>
                <w:kern w:val="2"/>
                <w:szCs w:val="18"/>
              </w:rPr>
              <w:t xml:space="preserve">        </w:t>
            </w:r>
            <w:r w:rsidRPr="006F06C2">
              <w:rPr>
                <w:rFonts w:cs="Arial"/>
                <w:szCs w:val="18"/>
              </w:rPr>
              <w:t xml:space="preserve">measResultServingMOList </w:t>
            </w:r>
            <w:r w:rsidRPr="006F06C2">
              <w:rPr>
                <w:rFonts w:cs="Arial"/>
                <w:snapToGrid w:val="0"/>
                <w:szCs w:val="18"/>
              </w:rPr>
              <w:t>SEQUENCE</w:t>
            </w:r>
            <w:r w:rsidRPr="006F06C2">
              <w:rPr>
                <w:rFonts w:cs="Arial"/>
                <w:szCs w:val="18"/>
              </w:rPr>
              <w:t xml:space="preserve"> </w:t>
            </w:r>
            <w:r w:rsidRPr="006F06C2">
              <w:rPr>
                <w:rFonts w:cs="Arial"/>
                <w:snapToGrid w:val="0"/>
                <w:szCs w:val="18"/>
              </w:rPr>
              <w:t>(SIZE (1..</w:t>
            </w:r>
            <w:r w:rsidRPr="006F06C2">
              <w:rPr>
                <w:rFonts w:cs="Arial"/>
                <w:szCs w:val="18"/>
              </w:rPr>
              <w:t xml:space="preserve"> maxNrofServingCells</w:t>
            </w:r>
            <w:r w:rsidRPr="006F06C2">
              <w:rPr>
                <w:rFonts w:cs="Arial"/>
                <w:snapToGrid w:val="0"/>
                <w:szCs w:val="18"/>
              </w:rPr>
              <w:t xml:space="preserve">)) OF </w:t>
            </w:r>
            <w:r w:rsidRPr="006F06C2">
              <w:rPr>
                <w:rFonts w:cs="Arial"/>
                <w:szCs w:val="18"/>
              </w:rPr>
              <w:t>MeasResultServMO</w:t>
            </w:r>
            <w:r w:rsidRPr="006F06C2">
              <w:rPr>
                <w:rFonts w:cs="Arial"/>
                <w:snapToGrid w:val="0"/>
                <w:szCs w:val="18"/>
              </w:rPr>
              <w:t xml:space="preserve"> </w:t>
            </w:r>
            <w:r w:rsidRPr="006F06C2">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4C1FB946" w14:textId="77777777" w:rsidR="00F3754A" w:rsidRPr="006F06C2" w:rsidRDefault="00F3754A" w:rsidP="00F3754A">
            <w:pPr>
              <w:pStyle w:val="TAL"/>
              <w:rPr>
                <w:rFonts w:cs="Arial"/>
                <w:b/>
                <w:szCs w:val="18"/>
              </w:rPr>
            </w:pPr>
            <w:r w:rsidRPr="006F06C2">
              <w:rPr>
                <w:rFonts w:cs="Arial"/>
                <w:szCs w:val="18"/>
              </w:rPr>
              <w:t>1 entry</w:t>
            </w:r>
          </w:p>
        </w:tc>
        <w:tc>
          <w:tcPr>
            <w:tcW w:w="1592" w:type="dxa"/>
            <w:tcBorders>
              <w:top w:val="single" w:sz="4" w:space="0" w:color="auto"/>
              <w:left w:val="single" w:sz="4" w:space="0" w:color="auto"/>
              <w:bottom w:val="single" w:sz="4" w:space="0" w:color="auto"/>
              <w:right w:val="single" w:sz="4" w:space="0" w:color="auto"/>
            </w:tcBorders>
          </w:tcPr>
          <w:p w14:paraId="781388F8"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07A8A6E" w14:textId="77777777" w:rsidR="00F3754A" w:rsidRPr="006F06C2" w:rsidRDefault="00F3754A" w:rsidP="00F3754A">
            <w:pPr>
              <w:pStyle w:val="TAL"/>
              <w:rPr>
                <w:rFonts w:cs="Arial"/>
                <w:b/>
                <w:szCs w:val="18"/>
              </w:rPr>
            </w:pPr>
          </w:p>
        </w:tc>
      </w:tr>
      <w:tr w:rsidR="00F3754A" w:rsidRPr="006F06C2" w14:paraId="156EC744" w14:textId="77777777" w:rsidTr="00F3754A">
        <w:tc>
          <w:tcPr>
            <w:tcW w:w="4643" w:type="dxa"/>
            <w:tcBorders>
              <w:top w:val="single" w:sz="4" w:space="0" w:color="auto"/>
              <w:left w:val="single" w:sz="4" w:space="0" w:color="auto"/>
              <w:bottom w:val="single" w:sz="4" w:space="0" w:color="auto"/>
              <w:right w:val="single" w:sz="4" w:space="0" w:color="auto"/>
            </w:tcBorders>
          </w:tcPr>
          <w:p w14:paraId="3BEBD7C5" w14:textId="77777777" w:rsidR="00F3754A" w:rsidRPr="006F06C2" w:rsidRDefault="00F3754A" w:rsidP="00F3754A">
            <w:pPr>
              <w:pStyle w:val="TAL"/>
              <w:rPr>
                <w:rFonts w:cs="Arial"/>
                <w:kern w:val="2"/>
                <w:szCs w:val="18"/>
              </w:rPr>
            </w:pPr>
            <w:r w:rsidRPr="006F06C2">
              <w:rPr>
                <w:rFonts w:cs="Arial"/>
                <w:szCs w:val="18"/>
              </w:rPr>
              <w:t xml:space="preserve">    </w:t>
            </w:r>
            <w:r w:rsidRPr="006F06C2">
              <w:rPr>
                <w:rFonts w:cs="Arial"/>
                <w:kern w:val="2"/>
                <w:szCs w:val="18"/>
              </w:rPr>
              <w:t xml:space="preserve">        </w:t>
            </w:r>
            <w:r w:rsidRPr="006F06C2">
              <w:rPr>
                <w:rFonts w:cs="Arial"/>
                <w:szCs w:val="18"/>
              </w:rPr>
              <w:t xml:space="preserve">MeasResultServMO[1] </w:t>
            </w:r>
            <w:r w:rsidRPr="006F06C2">
              <w:rPr>
                <w:rFonts w:cs="Arial"/>
                <w:snapToGrid w:val="0"/>
                <w:szCs w:val="18"/>
              </w:rPr>
              <w:t xml:space="preserve">SEQUENCE </w:t>
            </w:r>
            <w:r w:rsidRPr="006F06C2">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61C16593"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3629D68" w14:textId="77777777" w:rsidR="00F3754A" w:rsidRPr="006F06C2" w:rsidRDefault="00F3754A" w:rsidP="00F3754A">
            <w:pPr>
              <w:pStyle w:val="TAL"/>
              <w:rPr>
                <w:rFonts w:cs="Arial"/>
                <w:b/>
                <w:szCs w:val="18"/>
              </w:rPr>
            </w:pPr>
            <w:r w:rsidRPr="006F06C2">
              <w:rPr>
                <w:rFonts w:cs="Arial"/>
                <w:szCs w:val="18"/>
              </w:rPr>
              <w:t>entry 1</w:t>
            </w:r>
          </w:p>
        </w:tc>
        <w:tc>
          <w:tcPr>
            <w:tcW w:w="1135" w:type="dxa"/>
            <w:tcBorders>
              <w:top w:val="single" w:sz="4" w:space="0" w:color="auto"/>
              <w:left w:val="single" w:sz="4" w:space="0" w:color="auto"/>
              <w:bottom w:val="single" w:sz="4" w:space="0" w:color="auto"/>
              <w:right w:val="single" w:sz="4" w:space="0" w:color="auto"/>
            </w:tcBorders>
          </w:tcPr>
          <w:p w14:paraId="093D72EE" w14:textId="77777777" w:rsidR="00F3754A" w:rsidRPr="006F06C2" w:rsidRDefault="00F3754A" w:rsidP="00F3754A">
            <w:pPr>
              <w:pStyle w:val="TAL"/>
              <w:rPr>
                <w:rFonts w:cs="Arial"/>
                <w:b/>
                <w:szCs w:val="18"/>
              </w:rPr>
            </w:pPr>
          </w:p>
        </w:tc>
      </w:tr>
      <w:tr w:rsidR="00F3754A" w:rsidRPr="006F06C2" w14:paraId="5949D3E7" w14:textId="77777777" w:rsidTr="00F3754A">
        <w:tc>
          <w:tcPr>
            <w:tcW w:w="4643" w:type="dxa"/>
            <w:tcBorders>
              <w:top w:val="single" w:sz="4" w:space="0" w:color="auto"/>
              <w:left w:val="single" w:sz="4" w:space="0" w:color="auto"/>
              <w:bottom w:val="single" w:sz="4" w:space="0" w:color="auto"/>
              <w:right w:val="single" w:sz="4" w:space="0" w:color="auto"/>
            </w:tcBorders>
          </w:tcPr>
          <w:p w14:paraId="55DF3506" w14:textId="77777777" w:rsidR="00F3754A" w:rsidRPr="006F06C2" w:rsidRDefault="00F3754A" w:rsidP="00F3754A">
            <w:pPr>
              <w:pStyle w:val="TAL"/>
              <w:rPr>
                <w:rFonts w:cs="Arial"/>
                <w:kern w:val="2"/>
                <w:szCs w:val="18"/>
              </w:rPr>
            </w:pPr>
            <w:r w:rsidRPr="006F06C2">
              <w:rPr>
                <w:rFonts w:cs="Arial"/>
                <w:szCs w:val="18"/>
              </w:rPr>
              <w:t xml:space="preserve">      </w:t>
            </w:r>
            <w:r w:rsidRPr="006F06C2">
              <w:rPr>
                <w:rFonts w:cs="Arial"/>
                <w:kern w:val="2"/>
                <w:szCs w:val="18"/>
              </w:rPr>
              <w:t xml:space="preserve">        </w:t>
            </w:r>
            <w:r w:rsidRPr="006F06C2">
              <w:rPr>
                <w:rFonts w:cs="Arial"/>
                <w:szCs w:val="18"/>
              </w:rPr>
              <w:t>servCellId</w:t>
            </w:r>
          </w:p>
        </w:tc>
        <w:tc>
          <w:tcPr>
            <w:tcW w:w="2269" w:type="dxa"/>
            <w:tcBorders>
              <w:top w:val="single" w:sz="4" w:space="0" w:color="auto"/>
              <w:left w:val="single" w:sz="4" w:space="0" w:color="auto"/>
              <w:bottom w:val="single" w:sz="4" w:space="0" w:color="auto"/>
              <w:right w:val="single" w:sz="4" w:space="0" w:color="auto"/>
            </w:tcBorders>
          </w:tcPr>
          <w:p w14:paraId="6F01FF4B" w14:textId="77777777" w:rsidR="00F3754A" w:rsidRPr="006F06C2" w:rsidRDefault="00F3754A" w:rsidP="00F3754A">
            <w:pPr>
              <w:pStyle w:val="TAL"/>
              <w:rPr>
                <w:rFonts w:cs="Arial"/>
                <w:b/>
                <w:szCs w:val="18"/>
              </w:rPr>
            </w:pPr>
            <w:r w:rsidRPr="006F06C2">
              <w:rPr>
                <w:lang w:eastAsia="zh-CN"/>
              </w:rPr>
              <w:t>Cell index corresponding to NR Cell 1</w:t>
            </w:r>
          </w:p>
        </w:tc>
        <w:tc>
          <w:tcPr>
            <w:tcW w:w="1592" w:type="dxa"/>
            <w:tcBorders>
              <w:top w:val="single" w:sz="4" w:space="0" w:color="auto"/>
              <w:left w:val="single" w:sz="4" w:space="0" w:color="auto"/>
              <w:bottom w:val="single" w:sz="4" w:space="0" w:color="auto"/>
              <w:right w:val="single" w:sz="4" w:space="0" w:color="auto"/>
            </w:tcBorders>
          </w:tcPr>
          <w:p w14:paraId="3AABD177"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C8F8763" w14:textId="77777777" w:rsidR="00F3754A" w:rsidRPr="006F06C2" w:rsidRDefault="00F3754A" w:rsidP="00F3754A">
            <w:pPr>
              <w:pStyle w:val="TAL"/>
              <w:rPr>
                <w:rFonts w:cs="Arial"/>
                <w:b/>
                <w:szCs w:val="18"/>
              </w:rPr>
            </w:pPr>
          </w:p>
        </w:tc>
      </w:tr>
      <w:tr w:rsidR="00F3754A" w:rsidRPr="006F06C2" w14:paraId="3F0B9968" w14:textId="77777777" w:rsidTr="00F3754A">
        <w:tc>
          <w:tcPr>
            <w:tcW w:w="4643" w:type="dxa"/>
            <w:tcBorders>
              <w:top w:val="single" w:sz="4" w:space="0" w:color="auto"/>
              <w:left w:val="single" w:sz="4" w:space="0" w:color="auto"/>
              <w:bottom w:val="single" w:sz="4" w:space="0" w:color="auto"/>
              <w:right w:val="single" w:sz="4" w:space="0" w:color="auto"/>
            </w:tcBorders>
          </w:tcPr>
          <w:p w14:paraId="00533756"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measResultServingCell SEQUENCE {</w:t>
            </w:r>
          </w:p>
        </w:tc>
        <w:tc>
          <w:tcPr>
            <w:tcW w:w="2269" w:type="dxa"/>
            <w:tcBorders>
              <w:top w:val="single" w:sz="4" w:space="0" w:color="auto"/>
              <w:left w:val="single" w:sz="4" w:space="0" w:color="auto"/>
              <w:bottom w:val="single" w:sz="4" w:space="0" w:color="auto"/>
              <w:right w:val="single" w:sz="4" w:space="0" w:color="auto"/>
            </w:tcBorders>
          </w:tcPr>
          <w:p w14:paraId="137E9FBC"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BC29954"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3813643" w14:textId="77777777" w:rsidR="00F3754A" w:rsidRPr="006F06C2" w:rsidRDefault="00F3754A" w:rsidP="00F3754A">
            <w:pPr>
              <w:pStyle w:val="TAL"/>
              <w:rPr>
                <w:rFonts w:cs="Arial"/>
                <w:b/>
                <w:szCs w:val="18"/>
              </w:rPr>
            </w:pPr>
          </w:p>
        </w:tc>
      </w:tr>
      <w:tr w:rsidR="00F3754A" w:rsidRPr="006F06C2" w14:paraId="0A571E1C" w14:textId="77777777" w:rsidTr="00F3754A">
        <w:tc>
          <w:tcPr>
            <w:tcW w:w="4643" w:type="dxa"/>
            <w:tcBorders>
              <w:top w:val="single" w:sz="4" w:space="0" w:color="auto"/>
              <w:left w:val="single" w:sz="4" w:space="0" w:color="auto"/>
              <w:bottom w:val="single" w:sz="4" w:space="0" w:color="auto"/>
              <w:right w:val="single" w:sz="4" w:space="0" w:color="auto"/>
            </w:tcBorders>
          </w:tcPr>
          <w:p w14:paraId="3B09085E"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physCellId</w:t>
            </w:r>
          </w:p>
        </w:tc>
        <w:tc>
          <w:tcPr>
            <w:tcW w:w="2269" w:type="dxa"/>
            <w:tcBorders>
              <w:top w:val="single" w:sz="4" w:space="0" w:color="auto"/>
              <w:left w:val="single" w:sz="4" w:space="0" w:color="auto"/>
              <w:bottom w:val="single" w:sz="4" w:space="0" w:color="auto"/>
              <w:right w:val="single" w:sz="4" w:space="0" w:color="auto"/>
            </w:tcBorders>
          </w:tcPr>
          <w:p w14:paraId="6492D2F7" w14:textId="77777777" w:rsidR="00F3754A" w:rsidRPr="006F06C2" w:rsidRDefault="00F3754A" w:rsidP="00F3754A">
            <w:pPr>
              <w:pStyle w:val="TAL"/>
              <w:rPr>
                <w:rFonts w:cs="Arial"/>
                <w:b/>
                <w:szCs w:val="18"/>
                <w:lang w:eastAsia="zh-CN"/>
              </w:rPr>
            </w:pPr>
            <w:r w:rsidRPr="006F06C2">
              <w:rPr>
                <w:rFonts w:cs="Arial"/>
                <w:szCs w:val="18"/>
              </w:rPr>
              <w:t xml:space="preserve">PhysicalCellIdentity of NR Cell </w:t>
            </w:r>
            <w:r w:rsidRPr="006F06C2">
              <w:rPr>
                <w:rFonts w:cs="Arial"/>
                <w:szCs w:val="18"/>
                <w:lang w:eastAsia="zh-CN"/>
              </w:rPr>
              <w:t>1</w:t>
            </w:r>
          </w:p>
        </w:tc>
        <w:tc>
          <w:tcPr>
            <w:tcW w:w="1592" w:type="dxa"/>
            <w:tcBorders>
              <w:top w:val="single" w:sz="4" w:space="0" w:color="auto"/>
              <w:left w:val="single" w:sz="4" w:space="0" w:color="auto"/>
              <w:bottom w:val="single" w:sz="4" w:space="0" w:color="auto"/>
              <w:right w:val="single" w:sz="4" w:space="0" w:color="auto"/>
            </w:tcBorders>
          </w:tcPr>
          <w:p w14:paraId="6FB43F3F"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0EB34D7" w14:textId="77777777" w:rsidR="00F3754A" w:rsidRPr="006F06C2" w:rsidRDefault="00F3754A" w:rsidP="00F3754A">
            <w:pPr>
              <w:pStyle w:val="TAL"/>
              <w:rPr>
                <w:rFonts w:cs="Arial"/>
                <w:b/>
                <w:szCs w:val="18"/>
              </w:rPr>
            </w:pPr>
          </w:p>
        </w:tc>
      </w:tr>
      <w:tr w:rsidR="00F3754A" w:rsidRPr="006F06C2" w14:paraId="05B44B45" w14:textId="77777777" w:rsidTr="00F3754A">
        <w:tc>
          <w:tcPr>
            <w:tcW w:w="4643" w:type="dxa"/>
            <w:tcBorders>
              <w:top w:val="single" w:sz="4" w:space="0" w:color="auto"/>
              <w:left w:val="single" w:sz="4" w:space="0" w:color="auto"/>
              <w:bottom w:val="single" w:sz="4" w:space="0" w:color="auto"/>
              <w:right w:val="single" w:sz="4" w:space="0" w:color="auto"/>
            </w:tcBorders>
          </w:tcPr>
          <w:p w14:paraId="4B2AD158"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measResult SEQUENCE {</w:t>
            </w:r>
          </w:p>
        </w:tc>
        <w:tc>
          <w:tcPr>
            <w:tcW w:w="2269" w:type="dxa"/>
            <w:tcBorders>
              <w:top w:val="single" w:sz="4" w:space="0" w:color="auto"/>
              <w:left w:val="single" w:sz="4" w:space="0" w:color="auto"/>
              <w:bottom w:val="single" w:sz="4" w:space="0" w:color="auto"/>
              <w:right w:val="single" w:sz="4" w:space="0" w:color="auto"/>
            </w:tcBorders>
          </w:tcPr>
          <w:p w14:paraId="44ADE726"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E896FE6"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996B540" w14:textId="77777777" w:rsidR="00F3754A" w:rsidRPr="006F06C2" w:rsidRDefault="00F3754A" w:rsidP="00F3754A">
            <w:pPr>
              <w:pStyle w:val="TAL"/>
              <w:rPr>
                <w:rFonts w:cs="Arial"/>
                <w:b/>
                <w:szCs w:val="18"/>
              </w:rPr>
            </w:pPr>
          </w:p>
        </w:tc>
      </w:tr>
      <w:tr w:rsidR="00F3754A" w:rsidRPr="006F06C2" w14:paraId="511772C0" w14:textId="77777777" w:rsidTr="00F3754A">
        <w:tc>
          <w:tcPr>
            <w:tcW w:w="4643" w:type="dxa"/>
            <w:tcBorders>
              <w:top w:val="single" w:sz="4" w:space="0" w:color="auto"/>
              <w:left w:val="single" w:sz="4" w:space="0" w:color="auto"/>
              <w:bottom w:val="single" w:sz="4" w:space="0" w:color="auto"/>
              <w:right w:val="single" w:sz="4" w:space="0" w:color="auto"/>
            </w:tcBorders>
          </w:tcPr>
          <w:p w14:paraId="70B84292"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cellResults SEQUENCE {</w:t>
            </w:r>
          </w:p>
        </w:tc>
        <w:tc>
          <w:tcPr>
            <w:tcW w:w="2269" w:type="dxa"/>
            <w:tcBorders>
              <w:top w:val="single" w:sz="4" w:space="0" w:color="auto"/>
              <w:left w:val="single" w:sz="4" w:space="0" w:color="auto"/>
              <w:bottom w:val="single" w:sz="4" w:space="0" w:color="auto"/>
              <w:right w:val="single" w:sz="4" w:space="0" w:color="auto"/>
            </w:tcBorders>
          </w:tcPr>
          <w:p w14:paraId="67DED731"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AF27240"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2160053" w14:textId="77777777" w:rsidR="00F3754A" w:rsidRPr="006F06C2" w:rsidRDefault="00F3754A" w:rsidP="00F3754A">
            <w:pPr>
              <w:pStyle w:val="TAL"/>
              <w:rPr>
                <w:rFonts w:cs="Arial"/>
                <w:b/>
                <w:szCs w:val="18"/>
              </w:rPr>
            </w:pPr>
          </w:p>
        </w:tc>
      </w:tr>
      <w:tr w:rsidR="00F3754A" w:rsidRPr="006F06C2" w14:paraId="32D501A1" w14:textId="77777777" w:rsidTr="00F3754A">
        <w:tc>
          <w:tcPr>
            <w:tcW w:w="4643" w:type="dxa"/>
            <w:tcBorders>
              <w:top w:val="single" w:sz="4" w:space="0" w:color="auto"/>
              <w:left w:val="single" w:sz="4" w:space="0" w:color="auto"/>
              <w:bottom w:val="single" w:sz="4" w:space="0" w:color="auto"/>
              <w:right w:val="single" w:sz="4" w:space="0" w:color="auto"/>
            </w:tcBorders>
          </w:tcPr>
          <w:p w14:paraId="0B9A20AC"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resultsSSB-Cell SEQUENCE {</w:t>
            </w:r>
          </w:p>
        </w:tc>
        <w:tc>
          <w:tcPr>
            <w:tcW w:w="2269" w:type="dxa"/>
            <w:tcBorders>
              <w:top w:val="single" w:sz="4" w:space="0" w:color="auto"/>
              <w:left w:val="single" w:sz="4" w:space="0" w:color="auto"/>
              <w:bottom w:val="single" w:sz="4" w:space="0" w:color="auto"/>
              <w:right w:val="single" w:sz="4" w:space="0" w:color="auto"/>
            </w:tcBorders>
          </w:tcPr>
          <w:p w14:paraId="32E40FB2"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23AF5C1"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AF2E200" w14:textId="77777777" w:rsidR="00F3754A" w:rsidRPr="006F06C2" w:rsidRDefault="00F3754A" w:rsidP="00F3754A">
            <w:pPr>
              <w:pStyle w:val="TAL"/>
              <w:rPr>
                <w:rFonts w:cs="Arial"/>
                <w:b/>
                <w:szCs w:val="18"/>
              </w:rPr>
            </w:pPr>
          </w:p>
        </w:tc>
      </w:tr>
      <w:tr w:rsidR="00F3754A" w:rsidRPr="006F06C2" w14:paraId="2C35ADD6" w14:textId="77777777" w:rsidTr="00F3754A">
        <w:tc>
          <w:tcPr>
            <w:tcW w:w="4643" w:type="dxa"/>
            <w:tcBorders>
              <w:top w:val="single" w:sz="4" w:space="0" w:color="auto"/>
              <w:left w:val="single" w:sz="4" w:space="0" w:color="auto"/>
              <w:bottom w:val="single" w:sz="4" w:space="0" w:color="auto"/>
              <w:right w:val="single" w:sz="4" w:space="0" w:color="auto"/>
            </w:tcBorders>
          </w:tcPr>
          <w:p w14:paraId="30AC38FC"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5A12D790" w14:textId="77777777" w:rsidR="00F3754A" w:rsidRPr="006F06C2" w:rsidRDefault="00F3754A" w:rsidP="00F3754A">
            <w:pPr>
              <w:pStyle w:val="TAL"/>
              <w:rPr>
                <w:rFonts w:cs="Arial"/>
                <w:b/>
                <w:szCs w:val="18"/>
              </w:rPr>
            </w:pPr>
            <w:r w:rsidRPr="006F06C2">
              <w:rPr>
                <w:rFonts w:cs="Arial"/>
                <w:kern w:val="2"/>
                <w:szCs w:val="18"/>
              </w:rPr>
              <w:t>(0..</w:t>
            </w:r>
            <w:r w:rsidRPr="006F06C2">
              <w:rPr>
                <w:rFonts w:cs="Arial"/>
                <w:kern w:val="2"/>
                <w:szCs w:val="18"/>
                <w:lang w:eastAsia="zh-CN"/>
              </w:rPr>
              <w:t>127</w:t>
            </w:r>
            <w:r w:rsidRPr="006F06C2">
              <w:rPr>
                <w:rFonts w:cs="Arial"/>
                <w:kern w:val="2"/>
                <w:szCs w:val="18"/>
              </w:rPr>
              <w:t>)</w:t>
            </w:r>
          </w:p>
        </w:tc>
        <w:tc>
          <w:tcPr>
            <w:tcW w:w="1592" w:type="dxa"/>
            <w:tcBorders>
              <w:top w:val="single" w:sz="4" w:space="0" w:color="auto"/>
              <w:left w:val="single" w:sz="4" w:space="0" w:color="auto"/>
              <w:bottom w:val="single" w:sz="4" w:space="0" w:color="auto"/>
              <w:right w:val="single" w:sz="4" w:space="0" w:color="auto"/>
            </w:tcBorders>
          </w:tcPr>
          <w:p w14:paraId="1FE49C1C"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045AE1F" w14:textId="77777777" w:rsidR="00F3754A" w:rsidRPr="006F06C2" w:rsidRDefault="00F3754A" w:rsidP="00F3754A">
            <w:pPr>
              <w:pStyle w:val="TAL"/>
              <w:rPr>
                <w:rFonts w:cs="Arial"/>
                <w:b/>
                <w:szCs w:val="18"/>
              </w:rPr>
            </w:pPr>
          </w:p>
        </w:tc>
      </w:tr>
      <w:tr w:rsidR="00F3754A" w:rsidRPr="006F06C2" w14:paraId="7F005C26" w14:textId="77777777" w:rsidTr="00F3754A">
        <w:tc>
          <w:tcPr>
            <w:tcW w:w="4643" w:type="dxa"/>
            <w:tcBorders>
              <w:top w:val="single" w:sz="4" w:space="0" w:color="auto"/>
              <w:left w:val="single" w:sz="4" w:space="0" w:color="auto"/>
              <w:bottom w:val="single" w:sz="4" w:space="0" w:color="auto"/>
              <w:right w:val="single" w:sz="4" w:space="0" w:color="auto"/>
            </w:tcBorders>
          </w:tcPr>
          <w:p w14:paraId="225AA4AA"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0A6BD0E6" w14:textId="77777777" w:rsidR="00F3754A" w:rsidRPr="006F06C2" w:rsidRDefault="00F3754A" w:rsidP="00F3754A">
            <w:pPr>
              <w:pStyle w:val="TAL"/>
              <w:rPr>
                <w:rFonts w:cs="Arial"/>
                <w:b/>
                <w:szCs w:val="18"/>
              </w:rPr>
            </w:pPr>
            <w:r w:rsidRPr="006F06C2">
              <w:rPr>
                <w:rFonts w:cs="Arial"/>
                <w:kern w:val="2"/>
                <w:szCs w:val="18"/>
              </w:rPr>
              <w:t>(0..127)</w:t>
            </w:r>
          </w:p>
        </w:tc>
        <w:tc>
          <w:tcPr>
            <w:tcW w:w="1592" w:type="dxa"/>
            <w:tcBorders>
              <w:top w:val="single" w:sz="4" w:space="0" w:color="auto"/>
              <w:left w:val="single" w:sz="4" w:space="0" w:color="auto"/>
              <w:bottom w:val="single" w:sz="4" w:space="0" w:color="auto"/>
              <w:right w:val="single" w:sz="4" w:space="0" w:color="auto"/>
            </w:tcBorders>
          </w:tcPr>
          <w:p w14:paraId="6539B170"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1590421" w14:textId="77777777" w:rsidR="00F3754A" w:rsidRPr="006F06C2" w:rsidRDefault="00F3754A" w:rsidP="00F3754A">
            <w:pPr>
              <w:pStyle w:val="TAL"/>
              <w:rPr>
                <w:rFonts w:cs="Arial"/>
                <w:b/>
                <w:szCs w:val="18"/>
              </w:rPr>
            </w:pPr>
          </w:p>
        </w:tc>
      </w:tr>
      <w:tr w:rsidR="00F3754A" w:rsidRPr="006F06C2" w14:paraId="467AAE7A" w14:textId="77777777" w:rsidTr="00F3754A">
        <w:tc>
          <w:tcPr>
            <w:tcW w:w="4643" w:type="dxa"/>
            <w:tcBorders>
              <w:top w:val="single" w:sz="4" w:space="0" w:color="auto"/>
              <w:left w:val="single" w:sz="4" w:space="0" w:color="auto"/>
              <w:bottom w:val="single" w:sz="4" w:space="0" w:color="auto"/>
              <w:right w:val="single" w:sz="4" w:space="0" w:color="auto"/>
            </w:tcBorders>
          </w:tcPr>
          <w:p w14:paraId="4BDC08E0" w14:textId="77777777" w:rsidR="00F3754A" w:rsidRPr="006F06C2" w:rsidRDefault="00F3754A" w:rsidP="00F3754A">
            <w:pPr>
              <w:pStyle w:val="TAL"/>
              <w:rPr>
                <w:rFonts w:cs="Arial"/>
                <w:kern w:val="2"/>
                <w:szCs w:val="18"/>
              </w:rPr>
            </w:pPr>
            <w:r w:rsidRPr="006F06C2">
              <w:rPr>
                <w:rFonts w:cs="Arial"/>
                <w:szCs w:val="18"/>
              </w:rPr>
              <w:t xml:space="preserve">        </w:t>
            </w:r>
            <w:r w:rsidRPr="006F06C2">
              <w:rPr>
                <w:rFonts w:cs="Arial"/>
                <w:kern w:val="2"/>
                <w:szCs w:val="18"/>
              </w:rPr>
              <w:t xml:space="preserve">        </w:t>
            </w:r>
            <w:r w:rsidRPr="006F06C2">
              <w:rPr>
                <w:rFonts w:cs="Arial"/>
                <w:szCs w:val="18"/>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534D68F1" w14:textId="77777777" w:rsidR="00F3754A" w:rsidRPr="006F06C2" w:rsidRDefault="00F3754A" w:rsidP="00F3754A">
            <w:pPr>
              <w:pStyle w:val="TAL"/>
              <w:rPr>
                <w:rFonts w:cs="Arial"/>
                <w:b/>
                <w:szCs w:val="18"/>
              </w:rPr>
            </w:pPr>
            <w:r w:rsidRPr="006F06C2">
              <w:rPr>
                <w:rFonts w:cs="Arial"/>
                <w:szCs w:val="18"/>
              </w:rPr>
              <w:t>Not checked</w:t>
            </w:r>
          </w:p>
        </w:tc>
        <w:tc>
          <w:tcPr>
            <w:tcW w:w="1592" w:type="dxa"/>
            <w:tcBorders>
              <w:top w:val="single" w:sz="4" w:space="0" w:color="auto"/>
              <w:left w:val="single" w:sz="4" w:space="0" w:color="auto"/>
              <w:bottom w:val="single" w:sz="4" w:space="0" w:color="auto"/>
              <w:right w:val="single" w:sz="4" w:space="0" w:color="auto"/>
            </w:tcBorders>
          </w:tcPr>
          <w:p w14:paraId="5BBFD125"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8C77259" w14:textId="77777777" w:rsidR="00F3754A" w:rsidRPr="006F06C2" w:rsidRDefault="00F3754A" w:rsidP="00F3754A">
            <w:pPr>
              <w:pStyle w:val="TAL"/>
              <w:rPr>
                <w:rFonts w:cs="Arial"/>
                <w:b/>
                <w:szCs w:val="18"/>
              </w:rPr>
            </w:pPr>
          </w:p>
        </w:tc>
      </w:tr>
      <w:tr w:rsidR="00F3754A" w:rsidRPr="006F06C2" w14:paraId="403DD363" w14:textId="77777777" w:rsidTr="00F3754A">
        <w:tc>
          <w:tcPr>
            <w:tcW w:w="4643" w:type="dxa"/>
            <w:tcBorders>
              <w:top w:val="single" w:sz="4" w:space="0" w:color="auto"/>
              <w:left w:val="single" w:sz="4" w:space="0" w:color="auto"/>
              <w:bottom w:val="single" w:sz="4" w:space="0" w:color="auto"/>
              <w:right w:val="single" w:sz="4" w:space="0" w:color="auto"/>
            </w:tcBorders>
          </w:tcPr>
          <w:p w14:paraId="6B84589B" w14:textId="77777777" w:rsidR="00F3754A" w:rsidRPr="006F06C2" w:rsidRDefault="00F3754A" w:rsidP="00F3754A">
            <w:pPr>
              <w:pStyle w:val="TAL"/>
              <w:rPr>
                <w:rFonts w:cs="Arial"/>
                <w:kern w:val="2"/>
                <w:szCs w:val="18"/>
              </w:rPr>
            </w:pPr>
            <w:r w:rsidRPr="006F06C2">
              <w:rPr>
                <w:rFonts w:cs="Arial"/>
                <w:szCs w:val="18"/>
              </w:rPr>
              <w:t xml:space="preserve">            </w:t>
            </w:r>
            <w:r w:rsidRPr="006F06C2">
              <w:rPr>
                <w:rFonts w:cs="Arial"/>
                <w:kern w:val="2"/>
                <w:szCs w:val="18"/>
              </w:rPr>
              <w:t xml:space="preserve">        </w:t>
            </w:r>
            <w:r w:rsidRPr="006F06C2">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4F482DCA"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F118569"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E37DD9D" w14:textId="77777777" w:rsidR="00F3754A" w:rsidRPr="006F06C2" w:rsidRDefault="00F3754A" w:rsidP="00F3754A">
            <w:pPr>
              <w:pStyle w:val="TAL"/>
              <w:rPr>
                <w:rFonts w:cs="Arial"/>
                <w:b/>
                <w:szCs w:val="18"/>
              </w:rPr>
            </w:pPr>
          </w:p>
        </w:tc>
      </w:tr>
      <w:tr w:rsidR="00F3754A" w:rsidRPr="006F06C2" w14:paraId="29605AEB" w14:textId="77777777" w:rsidTr="00F3754A">
        <w:tc>
          <w:tcPr>
            <w:tcW w:w="4643" w:type="dxa"/>
            <w:tcBorders>
              <w:top w:val="single" w:sz="4" w:space="0" w:color="auto"/>
              <w:left w:val="single" w:sz="4" w:space="0" w:color="auto"/>
              <w:bottom w:val="single" w:sz="4" w:space="0" w:color="auto"/>
              <w:right w:val="single" w:sz="4" w:space="0" w:color="auto"/>
            </w:tcBorders>
          </w:tcPr>
          <w:p w14:paraId="1EE3407A"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F2D550D"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9248732"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9638132" w14:textId="77777777" w:rsidR="00F3754A" w:rsidRPr="006F06C2" w:rsidRDefault="00F3754A" w:rsidP="00F3754A">
            <w:pPr>
              <w:pStyle w:val="TAL"/>
              <w:rPr>
                <w:rFonts w:cs="Arial"/>
                <w:b/>
                <w:szCs w:val="18"/>
              </w:rPr>
            </w:pPr>
          </w:p>
        </w:tc>
      </w:tr>
      <w:tr w:rsidR="00F3754A" w:rsidRPr="006F06C2" w14:paraId="226E6B7B" w14:textId="77777777" w:rsidTr="00F3754A">
        <w:tc>
          <w:tcPr>
            <w:tcW w:w="4643" w:type="dxa"/>
            <w:tcBorders>
              <w:top w:val="single" w:sz="4" w:space="0" w:color="auto"/>
              <w:left w:val="single" w:sz="4" w:space="0" w:color="auto"/>
              <w:bottom w:val="single" w:sz="4" w:space="0" w:color="auto"/>
              <w:right w:val="single" w:sz="4" w:space="0" w:color="auto"/>
            </w:tcBorders>
          </w:tcPr>
          <w:p w14:paraId="708CB798"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16C3455"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F20934C"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FBF8C18" w14:textId="77777777" w:rsidR="00F3754A" w:rsidRPr="006F06C2" w:rsidRDefault="00F3754A" w:rsidP="00F3754A">
            <w:pPr>
              <w:pStyle w:val="TAL"/>
              <w:rPr>
                <w:rFonts w:cs="Arial"/>
                <w:b/>
                <w:szCs w:val="18"/>
              </w:rPr>
            </w:pPr>
          </w:p>
        </w:tc>
      </w:tr>
      <w:tr w:rsidR="00F3754A" w:rsidRPr="006F06C2" w14:paraId="25ECF89A" w14:textId="77777777" w:rsidTr="00F3754A">
        <w:tc>
          <w:tcPr>
            <w:tcW w:w="4643" w:type="dxa"/>
            <w:tcBorders>
              <w:top w:val="single" w:sz="4" w:space="0" w:color="auto"/>
              <w:left w:val="single" w:sz="4" w:space="0" w:color="auto"/>
              <w:bottom w:val="single" w:sz="4" w:space="0" w:color="auto"/>
              <w:right w:val="single" w:sz="4" w:space="0" w:color="auto"/>
            </w:tcBorders>
          </w:tcPr>
          <w:p w14:paraId="011E23C8"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C4F57D1"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AE8D48E"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12F12B2" w14:textId="77777777" w:rsidR="00F3754A" w:rsidRPr="006F06C2" w:rsidRDefault="00F3754A" w:rsidP="00F3754A">
            <w:pPr>
              <w:pStyle w:val="TAL"/>
              <w:rPr>
                <w:rFonts w:cs="Arial"/>
                <w:b/>
                <w:szCs w:val="18"/>
              </w:rPr>
            </w:pPr>
          </w:p>
        </w:tc>
      </w:tr>
      <w:tr w:rsidR="00F3754A" w:rsidRPr="006F06C2" w14:paraId="53339946" w14:textId="77777777" w:rsidTr="00F3754A">
        <w:tc>
          <w:tcPr>
            <w:tcW w:w="4643" w:type="dxa"/>
            <w:tcBorders>
              <w:top w:val="single" w:sz="4" w:space="0" w:color="auto"/>
              <w:left w:val="single" w:sz="4" w:space="0" w:color="auto"/>
              <w:bottom w:val="single" w:sz="4" w:space="0" w:color="auto"/>
              <w:right w:val="single" w:sz="4" w:space="0" w:color="auto"/>
            </w:tcBorders>
          </w:tcPr>
          <w:p w14:paraId="0F09FFCB"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DA6CC0A"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2EE6570"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EB6504F" w14:textId="77777777" w:rsidR="00F3754A" w:rsidRPr="006F06C2" w:rsidRDefault="00F3754A" w:rsidP="00F3754A">
            <w:pPr>
              <w:pStyle w:val="TAL"/>
              <w:rPr>
                <w:rFonts w:cs="Arial"/>
                <w:b/>
                <w:szCs w:val="18"/>
              </w:rPr>
            </w:pPr>
          </w:p>
        </w:tc>
      </w:tr>
      <w:tr w:rsidR="00F3754A" w:rsidRPr="006F06C2" w14:paraId="0A6EE38D" w14:textId="77777777" w:rsidTr="00F3754A">
        <w:tc>
          <w:tcPr>
            <w:tcW w:w="4643" w:type="dxa"/>
            <w:tcBorders>
              <w:top w:val="single" w:sz="4" w:space="0" w:color="auto"/>
              <w:left w:val="single" w:sz="4" w:space="0" w:color="auto"/>
              <w:bottom w:val="single" w:sz="4" w:space="0" w:color="auto"/>
              <w:right w:val="single" w:sz="4" w:space="0" w:color="auto"/>
            </w:tcBorders>
          </w:tcPr>
          <w:p w14:paraId="7D8C0391"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F71DC84"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E25A41F"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5160FF5" w14:textId="77777777" w:rsidR="00F3754A" w:rsidRPr="006F06C2" w:rsidRDefault="00F3754A" w:rsidP="00F3754A">
            <w:pPr>
              <w:pStyle w:val="TAL"/>
              <w:rPr>
                <w:rFonts w:cs="Arial"/>
                <w:b/>
                <w:szCs w:val="18"/>
              </w:rPr>
            </w:pPr>
          </w:p>
        </w:tc>
      </w:tr>
      <w:tr w:rsidR="00F3754A" w:rsidRPr="006F06C2" w14:paraId="4B127CC5" w14:textId="77777777" w:rsidTr="00F3754A">
        <w:tc>
          <w:tcPr>
            <w:tcW w:w="4643" w:type="dxa"/>
            <w:tcBorders>
              <w:top w:val="single" w:sz="4" w:space="0" w:color="auto"/>
              <w:left w:val="single" w:sz="4" w:space="0" w:color="auto"/>
              <w:bottom w:val="single" w:sz="4" w:space="0" w:color="auto"/>
              <w:right w:val="single" w:sz="4" w:space="0" w:color="auto"/>
            </w:tcBorders>
          </w:tcPr>
          <w:p w14:paraId="5B1C5EE1" w14:textId="77777777" w:rsidR="00F3754A" w:rsidRPr="006F06C2" w:rsidRDefault="00F3754A" w:rsidP="00F3754A">
            <w:pPr>
              <w:pStyle w:val="TAL"/>
              <w:rPr>
                <w:lang w:eastAsia="zh-CN"/>
              </w:rPr>
            </w:pPr>
            <w:r w:rsidRPr="006F06C2">
              <w:rPr>
                <w:rFonts w:cs="Arial"/>
                <w:kern w:val="2"/>
                <w:szCs w:val="18"/>
              </w:rPr>
              <w:t xml:space="preserve">        </w:t>
            </w:r>
            <w:r w:rsidRPr="006F06C2">
              <w:rPr>
                <w:rFonts w:cs="Arial"/>
                <w:szCs w:val="18"/>
              </w:rPr>
              <w:t xml:space="preserve">  </w:t>
            </w:r>
            <w:r w:rsidRPr="006F06C2">
              <w:t>measResultNeighCells</w:t>
            </w:r>
            <w:r w:rsidRPr="006F06C2">
              <w:rPr>
                <w:lang w:eastAsia="zh-CN"/>
              </w:rPr>
              <w:t xml:space="preserve"> </w:t>
            </w:r>
            <w:r w:rsidRPr="006F06C2">
              <w:t>CHOICE{</w:t>
            </w:r>
            <w:r w:rsidRPr="006F06C2">
              <w:rPr>
                <w:lang w:eastAsia="zh-CN"/>
              </w:rPr>
              <w:t xml:space="preserve"> </w:t>
            </w:r>
          </w:p>
          <w:p w14:paraId="6A70C297" w14:textId="77777777" w:rsidR="00F3754A" w:rsidRPr="006F06C2" w:rsidRDefault="00F3754A" w:rsidP="00F3754A">
            <w:pPr>
              <w:pStyle w:val="TAL"/>
              <w:rPr>
                <w:rFonts w:cs="Arial"/>
                <w:kern w:val="2"/>
                <w:szCs w:val="18"/>
              </w:rPr>
            </w:pPr>
          </w:p>
        </w:tc>
        <w:tc>
          <w:tcPr>
            <w:tcW w:w="2269" w:type="dxa"/>
            <w:tcBorders>
              <w:top w:val="single" w:sz="4" w:space="0" w:color="auto"/>
              <w:left w:val="single" w:sz="4" w:space="0" w:color="auto"/>
              <w:bottom w:val="single" w:sz="4" w:space="0" w:color="auto"/>
              <w:right w:val="single" w:sz="4" w:space="0" w:color="auto"/>
            </w:tcBorders>
          </w:tcPr>
          <w:p w14:paraId="02E6076E"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DB7C201"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D9A7F4D" w14:textId="77777777" w:rsidR="00F3754A" w:rsidRPr="006F06C2" w:rsidRDefault="00F3754A" w:rsidP="00F3754A">
            <w:pPr>
              <w:pStyle w:val="TAL"/>
              <w:rPr>
                <w:rFonts w:cs="Arial"/>
                <w:b/>
                <w:szCs w:val="18"/>
              </w:rPr>
            </w:pPr>
          </w:p>
        </w:tc>
      </w:tr>
      <w:tr w:rsidR="00F3754A" w:rsidRPr="006F06C2" w14:paraId="045C7E1C" w14:textId="77777777" w:rsidTr="00F3754A">
        <w:tc>
          <w:tcPr>
            <w:tcW w:w="4643" w:type="dxa"/>
            <w:tcBorders>
              <w:top w:val="single" w:sz="4" w:space="0" w:color="auto"/>
              <w:left w:val="single" w:sz="4" w:space="0" w:color="auto"/>
              <w:bottom w:val="single" w:sz="4" w:space="0" w:color="auto"/>
              <w:right w:val="single" w:sz="4" w:space="0" w:color="auto"/>
            </w:tcBorders>
          </w:tcPr>
          <w:p w14:paraId="1F497C91"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r w:rsidRPr="006F06C2">
              <w:t>measResultListNR SEQUENCE (SIZE (1.. maxCellReport)) OF MeasResultNR {</w:t>
            </w:r>
          </w:p>
        </w:tc>
        <w:tc>
          <w:tcPr>
            <w:tcW w:w="2269" w:type="dxa"/>
            <w:tcBorders>
              <w:top w:val="single" w:sz="4" w:space="0" w:color="auto"/>
              <w:left w:val="single" w:sz="4" w:space="0" w:color="auto"/>
              <w:bottom w:val="single" w:sz="4" w:space="0" w:color="auto"/>
              <w:right w:val="single" w:sz="4" w:space="0" w:color="auto"/>
            </w:tcBorders>
          </w:tcPr>
          <w:p w14:paraId="613C88D6" w14:textId="77777777" w:rsidR="00F3754A" w:rsidRPr="006F06C2" w:rsidDel="00D80A71" w:rsidRDefault="00F3754A" w:rsidP="00F3754A">
            <w:pPr>
              <w:pStyle w:val="TAL"/>
              <w:rPr>
                <w:rFonts w:cs="Arial"/>
                <w:szCs w:val="18"/>
              </w:rPr>
            </w:pPr>
            <w:r w:rsidRPr="006F06C2">
              <w:t>1 entry</w:t>
            </w:r>
          </w:p>
        </w:tc>
        <w:tc>
          <w:tcPr>
            <w:tcW w:w="1592" w:type="dxa"/>
            <w:tcBorders>
              <w:top w:val="single" w:sz="4" w:space="0" w:color="auto"/>
              <w:left w:val="single" w:sz="4" w:space="0" w:color="auto"/>
              <w:bottom w:val="single" w:sz="4" w:space="0" w:color="auto"/>
              <w:right w:val="single" w:sz="4" w:space="0" w:color="auto"/>
            </w:tcBorders>
          </w:tcPr>
          <w:p w14:paraId="6A5A627D"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8815311" w14:textId="77777777" w:rsidR="00F3754A" w:rsidRPr="006F06C2" w:rsidRDefault="00F3754A" w:rsidP="00F3754A">
            <w:pPr>
              <w:pStyle w:val="TAL"/>
              <w:rPr>
                <w:rFonts w:cs="Arial"/>
                <w:b/>
                <w:szCs w:val="18"/>
              </w:rPr>
            </w:pPr>
          </w:p>
        </w:tc>
      </w:tr>
      <w:tr w:rsidR="00F3754A" w:rsidRPr="006F06C2" w14:paraId="5060431B" w14:textId="77777777" w:rsidTr="00F3754A">
        <w:tc>
          <w:tcPr>
            <w:tcW w:w="4643" w:type="dxa"/>
            <w:tcBorders>
              <w:top w:val="single" w:sz="4" w:space="0" w:color="auto"/>
              <w:left w:val="single" w:sz="4" w:space="0" w:color="auto"/>
              <w:bottom w:val="single" w:sz="4" w:space="0" w:color="auto"/>
              <w:right w:val="single" w:sz="4" w:space="0" w:color="auto"/>
            </w:tcBorders>
          </w:tcPr>
          <w:p w14:paraId="6B5E9DDC"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r w:rsidRPr="006F06C2">
              <w:t>MeasResultNR[1] SEQUENCE {</w:t>
            </w:r>
          </w:p>
        </w:tc>
        <w:tc>
          <w:tcPr>
            <w:tcW w:w="2269" w:type="dxa"/>
            <w:tcBorders>
              <w:top w:val="single" w:sz="4" w:space="0" w:color="auto"/>
              <w:left w:val="single" w:sz="4" w:space="0" w:color="auto"/>
              <w:bottom w:val="single" w:sz="4" w:space="0" w:color="auto"/>
              <w:right w:val="single" w:sz="4" w:space="0" w:color="auto"/>
            </w:tcBorders>
          </w:tcPr>
          <w:p w14:paraId="27DAE8C6" w14:textId="77777777" w:rsidR="00F3754A" w:rsidRPr="006F06C2"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420C47B"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81E6046" w14:textId="77777777" w:rsidR="00F3754A" w:rsidRPr="006F06C2" w:rsidRDefault="00F3754A" w:rsidP="00F3754A">
            <w:pPr>
              <w:pStyle w:val="TAL"/>
              <w:rPr>
                <w:rFonts w:cs="Arial"/>
                <w:b/>
                <w:szCs w:val="18"/>
              </w:rPr>
            </w:pPr>
          </w:p>
        </w:tc>
      </w:tr>
      <w:tr w:rsidR="00F3754A" w:rsidRPr="006F06C2" w14:paraId="3409171A" w14:textId="77777777" w:rsidTr="00F3754A">
        <w:tc>
          <w:tcPr>
            <w:tcW w:w="4643" w:type="dxa"/>
            <w:tcBorders>
              <w:top w:val="single" w:sz="4" w:space="0" w:color="auto"/>
              <w:left w:val="single" w:sz="4" w:space="0" w:color="auto"/>
              <w:bottom w:val="single" w:sz="4" w:space="0" w:color="auto"/>
              <w:right w:val="single" w:sz="4" w:space="0" w:color="auto"/>
            </w:tcBorders>
          </w:tcPr>
          <w:p w14:paraId="17FB4F4F"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r w:rsidRPr="006F06C2">
              <w:t>physCellId</w:t>
            </w:r>
          </w:p>
        </w:tc>
        <w:tc>
          <w:tcPr>
            <w:tcW w:w="2269" w:type="dxa"/>
            <w:tcBorders>
              <w:top w:val="single" w:sz="4" w:space="0" w:color="auto"/>
              <w:left w:val="single" w:sz="4" w:space="0" w:color="auto"/>
              <w:bottom w:val="single" w:sz="4" w:space="0" w:color="auto"/>
              <w:right w:val="single" w:sz="4" w:space="0" w:color="auto"/>
            </w:tcBorders>
          </w:tcPr>
          <w:p w14:paraId="1F1E3DC7" w14:textId="77777777" w:rsidR="00F3754A" w:rsidRPr="006F06C2" w:rsidDel="00D80A71" w:rsidRDefault="00F3754A" w:rsidP="00F3754A">
            <w:pPr>
              <w:pStyle w:val="TAL"/>
              <w:rPr>
                <w:rFonts w:cs="Arial"/>
                <w:szCs w:val="18"/>
              </w:rPr>
            </w:pPr>
            <w:r w:rsidRPr="006F06C2">
              <w:t>Physical layer cell identity of NR Cell 3</w:t>
            </w:r>
          </w:p>
        </w:tc>
        <w:tc>
          <w:tcPr>
            <w:tcW w:w="1592" w:type="dxa"/>
            <w:tcBorders>
              <w:top w:val="single" w:sz="4" w:space="0" w:color="auto"/>
              <w:left w:val="single" w:sz="4" w:space="0" w:color="auto"/>
              <w:bottom w:val="single" w:sz="4" w:space="0" w:color="auto"/>
              <w:right w:val="single" w:sz="4" w:space="0" w:color="auto"/>
            </w:tcBorders>
          </w:tcPr>
          <w:p w14:paraId="6634B7FC"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F831D56" w14:textId="77777777" w:rsidR="00F3754A" w:rsidRPr="006F06C2" w:rsidRDefault="00F3754A" w:rsidP="00F3754A">
            <w:pPr>
              <w:pStyle w:val="TAL"/>
              <w:rPr>
                <w:rFonts w:cs="Arial"/>
                <w:b/>
                <w:szCs w:val="18"/>
              </w:rPr>
            </w:pPr>
          </w:p>
        </w:tc>
      </w:tr>
      <w:tr w:rsidR="00F3754A" w:rsidRPr="006F06C2" w14:paraId="7E39641B" w14:textId="77777777" w:rsidTr="00F3754A">
        <w:tc>
          <w:tcPr>
            <w:tcW w:w="4643" w:type="dxa"/>
            <w:tcBorders>
              <w:top w:val="single" w:sz="4" w:space="0" w:color="auto"/>
              <w:left w:val="single" w:sz="4" w:space="0" w:color="auto"/>
              <w:bottom w:val="single" w:sz="4" w:space="0" w:color="auto"/>
              <w:right w:val="single" w:sz="4" w:space="0" w:color="auto"/>
            </w:tcBorders>
          </w:tcPr>
          <w:p w14:paraId="5BC81663"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r w:rsidRPr="006F06C2">
              <w:t>measResult SEQUENCE {</w:t>
            </w:r>
          </w:p>
        </w:tc>
        <w:tc>
          <w:tcPr>
            <w:tcW w:w="2269" w:type="dxa"/>
            <w:tcBorders>
              <w:top w:val="single" w:sz="4" w:space="0" w:color="auto"/>
              <w:left w:val="single" w:sz="4" w:space="0" w:color="auto"/>
              <w:bottom w:val="single" w:sz="4" w:space="0" w:color="auto"/>
              <w:right w:val="single" w:sz="4" w:space="0" w:color="auto"/>
            </w:tcBorders>
          </w:tcPr>
          <w:p w14:paraId="260FBAEB" w14:textId="77777777" w:rsidR="00F3754A" w:rsidRPr="006F06C2"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48292E0"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0497C7B" w14:textId="77777777" w:rsidR="00F3754A" w:rsidRPr="006F06C2" w:rsidRDefault="00F3754A" w:rsidP="00F3754A">
            <w:pPr>
              <w:pStyle w:val="TAL"/>
              <w:rPr>
                <w:rFonts w:cs="Arial"/>
                <w:b/>
                <w:szCs w:val="18"/>
              </w:rPr>
            </w:pPr>
          </w:p>
        </w:tc>
      </w:tr>
      <w:tr w:rsidR="00F3754A" w:rsidRPr="006F06C2" w14:paraId="138B03E6" w14:textId="77777777" w:rsidTr="00F3754A">
        <w:tc>
          <w:tcPr>
            <w:tcW w:w="4643" w:type="dxa"/>
            <w:tcBorders>
              <w:top w:val="single" w:sz="4" w:space="0" w:color="auto"/>
              <w:left w:val="single" w:sz="4" w:space="0" w:color="auto"/>
              <w:bottom w:val="single" w:sz="4" w:space="0" w:color="auto"/>
              <w:right w:val="single" w:sz="4" w:space="0" w:color="auto"/>
            </w:tcBorders>
          </w:tcPr>
          <w:p w14:paraId="7AC24F73"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r w:rsidRPr="006F06C2">
              <w:t>cellResults SEQUENCE {</w:t>
            </w:r>
          </w:p>
        </w:tc>
        <w:tc>
          <w:tcPr>
            <w:tcW w:w="2269" w:type="dxa"/>
            <w:tcBorders>
              <w:top w:val="single" w:sz="4" w:space="0" w:color="auto"/>
              <w:left w:val="single" w:sz="4" w:space="0" w:color="auto"/>
              <w:bottom w:val="single" w:sz="4" w:space="0" w:color="auto"/>
              <w:right w:val="single" w:sz="4" w:space="0" w:color="auto"/>
            </w:tcBorders>
          </w:tcPr>
          <w:p w14:paraId="0B6EE17F" w14:textId="77777777" w:rsidR="00F3754A" w:rsidRPr="006F06C2"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37CD7C36"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122EA7F" w14:textId="77777777" w:rsidR="00F3754A" w:rsidRPr="006F06C2" w:rsidRDefault="00F3754A" w:rsidP="00F3754A">
            <w:pPr>
              <w:pStyle w:val="TAL"/>
              <w:rPr>
                <w:rFonts w:cs="Arial"/>
                <w:b/>
                <w:szCs w:val="18"/>
              </w:rPr>
            </w:pPr>
          </w:p>
        </w:tc>
      </w:tr>
      <w:tr w:rsidR="00F3754A" w:rsidRPr="006F06C2" w14:paraId="5C73F198" w14:textId="77777777" w:rsidTr="00F3754A">
        <w:tc>
          <w:tcPr>
            <w:tcW w:w="4643" w:type="dxa"/>
            <w:tcBorders>
              <w:top w:val="single" w:sz="4" w:space="0" w:color="auto"/>
              <w:left w:val="single" w:sz="4" w:space="0" w:color="auto"/>
              <w:bottom w:val="single" w:sz="4" w:space="0" w:color="auto"/>
              <w:right w:val="single" w:sz="4" w:space="0" w:color="auto"/>
            </w:tcBorders>
          </w:tcPr>
          <w:p w14:paraId="57214866"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r w:rsidRPr="006F06C2">
              <w:t>rsrp</w:t>
            </w:r>
          </w:p>
        </w:tc>
        <w:tc>
          <w:tcPr>
            <w:tcW w:w="2269" w:type="dxa"/>
            <w:tcBorders>
              <w:top w:val="single" w:sz="4" w:space="0" w:color="auto"/>
              <w:left w:val="single" w:sz="4" w:space="0" w:color="auto"/>
              <w:bottom w:val="single" w:sz="4" w:space="0" w:color="auto"/>
              <w:right w:val="single" w:sz="4" w:space="0" w:color="auto"/>
            </w:tcBorders>
          </w:tcPr>
          <w:p w14:paraId="32E35396" w14:textId="77777777" w:rsidR="00F3754A" w:rsidRPr="006F06C2" w:rsidDel="00D80A71" w:rsidRDefault="00F3754A" w:rsidP="00F3754A">
            <w:pPr>
              <w:pStyle w:val="TAL"/>
              <w:rPr>
                <w:rFonts w:cs="Arial"/>
                <w:szCs w:val="18"/>
              </w:rPr>
            </w:pPr>
            <w:r w:rsidRPr="006F06C2">
              <w:t>(0..127)</w:t>
            </w:r>
          </w:p>
        </w:tc>
        <w:tc>
          <w:tcPr>
            <w:tcW w:w="1592" w:type="dxa"/>
            <w:tcBorders>
              <w:top w:val="single" w:sz="4" w:space="0" w:color="auto"/>
              <w:left w:val="single" w:sz="4" w:space="0" w:color="auto"/>
              <w:bottom w:val="single" w:sz="4" w:space="0" w:color="auto"/>
              <w:right w:val="single" w:sz="4" w:space="0" w:color="auto"/>
            </w:tcBorders>
          </w:tcPr>
          <w:p w14:paraId="560A75DC"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A5866FD" w14:textId="77777777" w:rsidR="00F3754A" w:rsidRPr="006F06C2" w:rsidRDefault="00F3754A" w:rsidP="00F3754A">
            <w:pPr>
              <w:pStyle w:val="TAL"/>
              <w:rPr>
                <w:rFonts w:cs="Arial"/>
                <w:b/>
                <w:szCs w:val="18"/>
              </w:rPr>
            </w:pPr>
          </w:p>
        </w:tc>
      </w:tr>
      <w:tr w:rsidR="00F3754A" w:rsidRPr="006F06C2" w14:paraId="04E336FF" w14:textId="77777777" w:rsidTr="00F3754A">
        <w:tc>
          <w:tcPr>
            <w:tcW w:w="4643" w:type="dxa"/>
            <w:tcBorders>
              <w:top w:val="single" w:sz="4" w:space="0" w:color="auto"/>
              <w:left w:val="single" w:sz="4" w:space="0" w:color="auto"/>
              <w:bottom w:val="single" w:sz="4" w:space="0" w:color="auto"/>
              <w:right w:val="single" w:sz="4" w:space="0" w:color="auto"/>
            </w:tcBorders>
          </w:tcPr>
          <w:p w14:paraId="67082D75"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r w:rsidRPr="006F06C2">
              <w:rPr>
                <w:lang w:eastAsia="zh-CN"/>
              </w:rPr>
              <w:t>rsrq</w:t>
            </w:r>
          </w:p>
        </w:tc>
        <w:tc>
          <w:tcPr>
            <w:tcW w:w="2269" w:type="dxa"/>
            <w:tcBorders>
              <w:top w:val="single" w:sz="4" w:space="0" w:color="auto"/>
              <w:left w:val="single" w:sz="4" w:space="0" w:color="auto"/>
              <w:bottom w:val="single" w:sz="4" w:space="0" w:color="auto"/>
              <w:right w:val="single" w:sz="4" w:space="0" w:color="auto"/>
            </w:tcBorders>
          </w:tcPr>
          <w:p w14:paraId="3FC4C828" w14:textId="77777777" w:rsidR="00F3754A" w:rsidRPr="006F06C2" w:rsidDel="00D80A71" w:rsidRDefault="00F3754A" w:rsidP="00F3754A">
            <w:pPr>
              <w:pStyle w:val="TAL"/>
              <w:rPr>
                <w:rFonts w:cs="Arial"/>
                <w:szCs w:val="18"/>
              </w:rPr>
            </w:pPr>
            <w:r w:rsidRPr="006F06C2">
              <w:t>Not present</w:t>
            </w:r>
          </w:p>
        </w:tc>
        <w:tc>
          <w:tcPr>
            <w:tcW w:w="1592" w:type="dxa"/>
            <w:tcBorders>
              <w:top w:val="single" w:sz="4" w:space="0" w:color="auto"/>
              <w:left w:val="single" w:sz="4" w:space="0" w:color="auto"/>
              <w:bottom w:val="single" w:sz="4" w:space="0" w:color="auto"/>
              <w:right w:val="single" w:sz="4" w:space="0" w:color="auto"/>
            </w:tcBorders>
          </w:tcPr>
          <w:p w14:paraId="7B3F7A86"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D4C5845" w14:textId="77777777" w:rsidR="00F3754A" w:rsidRPr="006F06C2" w:rsidRDefault="00F3754A" w:rsidP="00F3754A">
            <w:pPr>
              <w:pStyle w:val="TAL"/>
              <w:rPr>
                <w:rFonts w:cs="Arial"/>
                <w:b/>
                <w:szCs w:val="18"/>
              </w:rPr>
            </w:pPr>
          </w:p>
        </w:tc>
      </w:tr>
      <w:tr w:rsidR="00F3754A" w:rsidRPr="006F06C2" w14:paraId="167C5633" w14:textId="77777777" w:rsidTr="00F3754A">
        <w:tc>
          <w:tcPr>
            <w:tcW w:w="4643" w:type="dxa"/>
            <w:tcBorders>
              <w:top w:val="single" w:sz="4" w:space="0" w:color="auto"/>
              <w:left w:val="single" w:sz="4" w:space="0" w:color="auto"/>
              <w:bottom w:val="single" w:sz="4" w:space="0" w:color="auto"/>
              <w:right w:val="single" w:sz="4" w:space="0" w:color="auto"/>
            </w:tcBorders>
          </w:tcPr>
          <w:p w14:paraId="1BC185A4"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r w:rsidRPr="006F06C2">
              <w:t>sinr</w:t>
            </w:r>
          </w:p>
        </w:tc>
        <w:tc>
          <w:tcPr>
            <w:tcW w:w="2269" w:type="dxa"/>
            <w:tcBorders>
              <w:top w:val="single" w:sz="4" w:space="0" w:color="auto"/>
              <w:left w:val="single" w:sz="4" w:space="0" w:color="auto"/>
              <w:bottom w:val="single" w:sz="4" w:space="0" w:color="auto"/>
              <w:right w:val="single" w:sz="4" w:space="0" w:color="auto"/>
            </w:tcBorders>
          </w:tcPr>
          <w:p w14:paraId="6A30B679" w14:textId="77777777" w:rsidR="00F3754A" w:rsidRPr="006F06C2" w:rsidDel="00D80A71" w:rsidRDefault="00F3754A" w:rsidP="00F3754A">
            <w:pPr>
              <w:pStyle w:val="TAL"/>
              <w:rPr>
                <w:rFonts w:cs="Arial"/>
                <w:szCs w:val="18"/>
              </w:rPr>
            </w:pPr>
            <w:r w:rsidRPr="006F06C2">
              <w:t>Not present</w:t>
            </w:r>
          </w:p>
        </w:tc>
        <w:tc>
          <w:tcPr>
            <w:tcW w:w="1592" w:type="dxa"/>
            <w:tcBorders>
              <w:top w:val="single" w:sz="4" w:space="0" w:color="auto"/>
              <w:left w:val="single" w:sz="4" w:space="0" w:color="auto"/>
              <w:bottom w:val="single" w:sz="4" w:space="0" w:color="auto"/>
              <w:right w:val="single" w:sz="4" w:space="0" w:color="auto"/>
            </w:tcBorders>
          </w:tcPr>
          <w:p w14:paraId="69D52E40"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25C357A" w14:textId="77777777" w:rsidR="00F3754A" w:rsidRPr="006F06C2" w:rsidRDefault="00F3754A" w:rsidP="00F3754A">
            <w:pPr>
              <w:pStyle w:val="TAL"/>
              <w:rPr>
                <w:rFonts w:cs="Arial"/>
                <w:b/>
                <w:szCs w:val="18"/>
              </w:rPr>
            </w:pPr>
          </w:p>
        </w:tc>
      </w:tr>
      <w:tr w:rsidR="00F3754A" w:rsidRPr="006F06C2" w14:paraId="6918A725" w14:textId="77777777" w:rsidTr="00F3754A">
        <w:tc>
          <w:tcPr>
            <w:tcW w:w="4643" w:type="dxa"/>
            <w:tcBorders>
              <w:top w:val="single" w:sz="4" w:space="0" w:color="auto"/>
              <w:left w:val="single" w:sz="4" w:space="0" w:color="auto"/>
              <w:bottom w:val="single" w:sz="4" w:space="0" w:color="auto"/>
              <w:right w:val="single" w:sz="4" w:space="0" w:color="auto"/>
            </w:tcBorders>
          </w:tcPr>
          <w:p w14:paraId="3B03A3F1"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5B51DFC" w14:textId="77777777" w:rsidR="00F3754A" w:rsidRPr="006F06C2"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04C0052"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EB53755" w14:textId="77777777" w:rsidR="00F3754A" w:rsidRPr="006F06C2" w:rsidRDefault="00F3754A" w:rsidP="00F3754A">
            <w:pPr>
              <w:pStyle w:val="TAL"/>
              <w:rPr>
                <w:rFonts w:cs="Arial"/>
                <w:b/>
                <w:szCs w:val="18"/>
              </w:rPr>
            </w:pPr>
          </w:p>
        </w:tc>
      </w:tr>
      <w:tr w:rsidR="00F3754A" w:rsidRPr="006F06C2" w14:paraId="47B33105" w14:textId="77777777" w:rsidTr="00F3754A">
        <w:tc>
          <w:tcPr>
            <w:tcW w:w="4643" w:type="dxa"/>
            <w:tcBorders>
              <w:top w:val="single" w:sz="4" w:space="0" w:color="auto"/>
              <w:left w:val="single" w:sz="4" w:space="0" w:color="auto"/>
              <w:bottom w:val="single" w:sz="4" w:space="0" w:color="auto"/>
              <w:right w:val="single" w:sz="4" w:space="0" w:color="auto"/>
            </w:tcBorders>
          </w:tcPr>
          <w:p w14:paraId="71D12C87"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0A61B14" w14:textId="77777777" w:rsidR="00F3754A" w:rsidRPr="006F06C2"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F696E42"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AB7C953" w14:textId="77777777" w:rsidR="00F3754A" w:rsidRPr="006F06C2" w:rsidRDefault="00F3754A" w:rsidP="00F3754A">
            <w:pPr>
              <w:pStyle w:val="TAL"/>
              <w:rPr>
                <w:rFonts w:cs="Arial"/>
                <w:b/>
                <w:szCs w:val="18"/>
              </w:rPr>
            </w:pPr>
          </w:p>
        </w:tc>
      </w:tr>
      <w:tr w:rsidR="00F3754A" w:rsidRPr="006F06C2" w14:paraId="7B3A1393" w14:textId="77777777" w:rsidTr="00F3754A">
        <w:tc>
          <w:tcPr>
            <w:tcW w:w="4643" w:type="dxa"/>
            <w:tcBorders>
              <w:top w:val="single" w:sz="4" w:space="0" w:color="auto"/>
              <w:left w:val="single" w:sz="4" w:space="0" w:color="auto"/>
              <w:bottom w:val="single" w:sz="4" w:space="0" w:color="auto"/>
              <w:right w:val="single" w:sz="4" w:space="0" w:color="auto"/>
            </w:tcBorders>
          </w:tcPr>
          <w:p w14:paraId="406C6BAD"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A6BA40A" w14:textId="77777777" w:rsidR="00F3754A" w:rsidRPr="006F06C2"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E80E575"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1EF7A78" w14:textId="77777777" w:rsidR="00F3754A" w:rsidRPr="006F06C2" w:rsidRDefault="00F3754A" w:rsidP="00F3754A">
            <w:pPr>
              <w:pStyle w:val="TAL"/>
              <w:rPr>
                <w:rFonts w:cs="Arial"/>
                <w:b/>
                <w:szCs w:val="18"/>
              </w:rPr>
            </w:pPr>
          </w:p>
        </w:tc>
      </w:tr>
      <w:tr w:rsidR="00F3754A" w:rsidRPr="006F06C2" w14:paraId="2354529A" w14:textId="77777777" w:rsidTr="00F3754A">
        <w:tc>
          <w:tcPr>
            <w:tcW w:w="4643" w:type="dxa"/>
            <w:tcBorders>
              <w:top w:val="single" w:sz="4" w:space="0" w:color="auto"/>
              <w:left w:val="single" w:sz="4" w:space="0" w:color="auto"/>
              <w:bottom w:val="single" w:sz="4" w:space="0" w:color="auto"/>
              <w:right w:val="single" w:sz="4" w:space="0" w:color="auto"/>
            </w:tcBorders>
          </w:tcPr>
          <w:p w14:paraId="7E0DE144"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587D913" w14:textId="77777777" w:rsidR="00F3754A" w:rsidRPr="006F06C2"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79F92FA"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FD6825F" w14:textId="77777777" w:rsidR="00F3754A" w:rsidRPr="006F06C2" w:rsidRDefault="00F3754A" w:rsidP="00F3754A">
            <w:pPr>
              <w:pStyle w:val="TAL"/>
              <w:rPr>
                <w:rFonts w:cs="Arial"/>
                <w:b/>
                <w:szCs w:val="18"/>
              </w:rPr>
            </w:pPr>
          </w:p>
        </w:tc>
      </w:tr>
      <w:tr w:rsidR="00F3754A" w:rsidRPr="006F06C2" w14:paraId="5EDD9147" w14:textId="77777777" w:rsidTr="00F3754A">
        <w:tc>
          <w:tcPr>
            <w:tcW w:w="4643" w:type="dxa"/>
            <w:tcBorders>
              <w:top w:val="single" w:sz="4" w:space="0" w:color="auto"/>
              <w:left w:val="single" w:sz="4" w:space="0" w:color="auto"/>
              <w:bottom w:val="single" w:sz="4" w:space="0" w:color="auto"/>
              <w:right w:val="single" w:sz="4" w:space="0" w:color="auto"/>
            </w:tcBorders>
          </w:tcPr>
          <w:p w14:paraId="74F19A7C"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3C07E41" w14:textId="77777777" w:rsidR="00F3754A" w:rsidRPr="006F06C2"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3AB88384"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39A3B30" w14:textId="77777777" w:rsidR="00F3754A" w:rsidRPr="006F06C2" w:rsidRDefault="00F3754A" w:rsidP="00F3754A">
            <w:pPr>
              <w:pStyle w:val="TAL"/>
              <w:rPr>
                <w:rFonts w:cs="Arial"/>
                <w:b/>
                <w:szCs w:val="18"/>
              </w:rPr>
            </w:pPr>
          </w:p>
        </w:tc>
      </w:tr>
      <w:tr w:rsidR="00F3754A" w:rsidRPr="006F06C2" w14:paraId="4C168903" w14:textId="77777777" w:rsidTr="00F3754A">
        <w:tc>
          <w:tcPr>
            <w:tcW w:w="4643" w:type="dxa"/>
            <w:tcBorders>
              <w:top w:val="single" w:sz="4" w:space="0" w:color="auto"/>
              <w:left w:val="single" w:sz="4" w:space="0" w:color="auto"/>
              <w:bottom w:val="single" w:sz="4" w:space="0" w:color="auto"/>
              <w:right w:val="single" w:sz="4" w:space="0" w:color="auto"/>
            </w:tcBorders>
          </w:tcPr>
          <w:p w14:paraId="751B3FC2"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169F60E" w14:textId="77777777" w:rsidR="00F3754A" w:rsidRPr="006F06C2"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911453C"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699F9F2" w14:textId="77777777" w:rsidR="00F3754A" w:rsidRPr="006F06C2" w:rsidRDefault="00F3754A" w:rsidP="00F3754A">
            <w:pPr>
              <w:pStyle w:val="TAL"/>
              <w:rPr>
                <w:rFonts w:cs="Arial"/>
                <w:b/>
                <w:szCs w:val="18"/>
              </w:rPr>
            </w:pPr>
          </w:p>
        </w:tc>
      </w:tr>
      <w:tr w:rsidR="00F3754A" w:rsidRPr="006F06C2" w14:paraId="5E479F4E" w14:textId="77777777" w:rsidTr="00F3754A">
        <w:tc>
          <w:tcPr>
            <w:tcW w:w="4643" w:type="dxa"/>
            <w:tcBorders>
              <w:top w:val="single" w:sz="4" w:space="0" w:color="auto"/>
              <w:left w:val="single" w:sz="4" w:space="0" w:color="auto"/>
              <w:bottom w:val="single" w:sz="4" w:space="0" w:color="auto"/>
              <w:right w:val="single" w:sz="4" w:space="0" w:color="auto"/>
            </w:tcBorders>
          </w:tcPr>
          <w:p w14:paraId="1793189A" w14:textId="77777777" w:rsidR="00F3754A" w:rsidRPr="006F06C2" w:rsidRDefault="00F3754A" w:rsidP="00F3754A">
            <w:pPr>
              <w:pStyle w:val="TAL"/>
              <w:rPr>
                <w:rFonts w:cs="Arial"/>
                <w:kern w:val="2"/>
                <w:szCs w:val="18"/>
                <w:lang w:eastAsia="zh-CN"/>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1237DA0" w14:textId="77777777" w:rsidR="00F3754A" w:rsidRPr="006F06C2"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9972703"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6C0674C" w14:textId="77777777" w:rsidR="00F3754A" w:rsidRPr="006F06C2" w:rsidRDefault="00F3754A" w:rsidP="00F3754A">
            <w:pPr>
              <w:pStyle w:val="TAL"/>
              <w:rPr>
                <w:rFonts w:cs="Arial"/>
                <w:szCs w:val="18"/>
              </w:rPr>
            </w:pPr>
          </w:p>
        </w:tc>
      </w:tr>
      <w:tr w:rsidR="00F3754A" w:rsidRPr="006F06C2" w14:paraId="641BE2C6" w14:textId="77777777" w:rsidTr="00F3754A">
        <w:tc>
          <w:tcPr>
            <w:tcW w:w="4643" w:type="dxa"/>
            <w:tcBorders>
              <w:top w:val="single" w:sz="4" w:space="0" w:color="auto"/>
              <w:left w:val="single" w:sz="4" w:space="0" w:color="auto"/>
              <w:bottom w:val="single" w:sz="4" w:space="0" w:color="auto"/>
              <w:right w:val="single" w:sz="4" w:space="0" w:color="auto"/>
            </w:tcBorders>
          </w:tcPr>
          <w:p w14:paraId="7CB76539" w14:textId="77777777" w:rsidR="00F3754A" w:rsidRPr="006F06C2" w:rsidRDefault="00F3754A" w:rsidP="00F3754A">
            <w:pPr>
              <w:pStyle w:val="TAL"/>
              <w:rPr>
                <w:rFonts w:cs="Arial"/>
                <w:kern w:val="2"/>
                <w:szCs w:val="18"/>
                <w:lang w:eastAsia="zh-CN"/>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2B33F82" w14:textId="77777777" w:rsidR="00F3754A" w:rsidRPr="006F06C2"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5198252F"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4D75670" w14:textId="77777777" w:rsidR="00F3754A" w:rsidRPr="006F06C2" w:rsidRDefault="00F3754A" w:rsidP="00F3754A">
            <w:pPr>
              <w:pStyle w:val="TAL"/>
              <w:rPr>
                <w:rFonts w:cs="Arial"/>
                <w:szCs w:val="18"/>
              </w:rPr>
            </w:pPr>
          </w:p>
        </w:tc>
      </w:tr>
      <w:tr w:rsidR="00F3754A" w:rsidRPr="006F06C2" w14:paraId="62CBCD2D" w14:textId="77777777" w:rsidTr="00F3754A">
        <w:tc>
          <w:tcPr>
            <w:tcW w:w="4643" w:type="dxa"/>
            <w:tcBorders>
              <w:top w:val="single" w:sz="4" w:space="0" w:color="auto"/>
              <w:left w:val="single" w:sz="4" w:space="0" w:color="auto"/>
              <w:bottom w:val="single" w:sz="4" w:space="0" w:color="auto"/>
              <w:right w:val="single" w:sz="4" w:space="0" w:color="auto"/>
            </w:tcBorders>
          </w:tcPr>
          <w:p w14:paraId="1CD7A8D6" w14:textId="77777777" w:rsidR="00F3754A" w:rsidRPr="006F06C2" w:rsidRDefault="00F3754A" w:rsidP="00F3754A">
            <w:pPr>
              <w:pStyle w:val="TAL"/>
              <w:rPr>
                <w:rFonts w:cs="Arial"/>
                <w:kern w:val="2"/>
                <w:szCs w:val="18"/>
                <w:lang w:eastAsia="zh-CN"/>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874EA98" w14:textId="77777777" w:rsidR="00F3754A" w:rsidRPr="006F06C2"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58587C52"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5A62AFB" w14:textId="77777777" w:rsidR="00F3754A" w:rsidRPr="006F06C2" w:rsidRDefault="00F3754A" w:rsidP="00F3754A">
            <w:pPr>
              <w:pStyle w:val="TAL"/>
              <w:rPr>
                <w:rFonts w:cs="Arial"/>
                <w:szCs w:val="18"/>
              </w:rPr>
            </w:pPr>
          </w:p>
        </w:tc>
      </w:tr>
      <w:tr w:rsidR="00F3754A" w:rsidRPr="006F06C2" w14:paraId="4B5EF564" w14:textId="77777777" w:rsidTr="00F3754A">
        <w:tc>
          <w:tcPr>
            <w:tcW w:w="4643" w:type="dxa"/>
            <w:tcBorders>
              <w:top w:val="single" w:sz="4" w:space="0" w:color="auto"/>
              <w:left w:val="single" w:sz="4" w:space="0" w:color="auto"/>
              <w:bottom w:val="single" w:sz="4" w:space="0" w:color="auto"/>
              <w:right w:val="single" w:sz="4" w:space="0" w:color="auto"/>
            </w:tcBorders>
          </w:tcPr>
          <w:p w14:paraId="3F8B2A10" w14:textId="77777777" w:rsidR="00F3754A" w:rsidRPr="006F06C2" w:rsidRDefault="00F3754A" w:rsidP="00F3754A">
            <w:pPr>
              <w:pStyle w:val="TAL"/>
              <w:rPr>
                <w:rFonts w:cs="Arial"/>
                <w:kern w:val="2"/>
                <w:szCs w:val="18"/>
                <w:lang w:eastAsia="zh-CN"/>
              </w:rPr>
            </w:pPr>
            <w:r w:rsidRPr="006F06C2">
              <w:rPr>
                <w:rFonts w:cs="Arial"/>
                <w:kern w:val="2"/>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58D9852C" w14:textId="77777777" w:rsidR="00F3754A" w:rsidRPr="006F06C2"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BD6CF43"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ADA14DB" w14:textId="77777777" w:rsidR="00F3754A" w:rsidRPr="006F06C2" w:rsidRDefault="00F3754A" w:rsidP="00F3754A">
            <w:pPr>
              <w:pStyle w:val="TAL"/>
              <w:rPr>
                <w:rFonts w:cs="Arial"/>
                <w:szCs w:val="18"/>
              </w:rPr>
            </w:pPr>
          </w:p>
        </w:tc>
      </w:tr>
    </w:tbl>
    <w:p w14:paraId="14F8E375" w14:textId="77777777" w:rsidR="00F3754A" w:rsidRPr="006F06C2" w:rsidRDefault="00F3754A" w:rsidP="00F3754A"/>
    <w:p w14:paraId="2B3AC916" w14:textId="77777777" w:rsidR="00F3754A" w:rsidRPr="006F06C2" w:rsidRDefault="00F3754A" w:rsidP="00F3754A">
      <w:pPr>
        <w:pStyle w:val="TH"/>
      </w:pPr>
      <w:r w:rsidRPr="006F06C2">
        <w:t xml:space="preserve">Table 8.1.6.1.4.3.3.3-5: </w:t>
      </w:r>
      <w:r w:rsidRPr="006F06C2">
        <w:rPr>
          <w:i/>
        </w:rPr>
        <w:t xml:space="preserve">RRCReconfiguration </w:t>
      </w:r>
      <w:r w:rsidRPr="006F06C2">
        <w:t>(step 18, Table 8.1.6.1.4.3.3.2-3)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3754A" w:rsidRPr="006F06C2" w14:paraId="207768B2" w14:textId="77777777" w:rsidTr="00F3754A">
        <w:tc>
          <w:tcPr>
            <w:tcW w:w="9634" w:type="dxa"/>
          </w:tcPr>
          <w:p w14:paraId="094112B5" w14:textId="77777777" w:rsidR="00F3754A" w:rsidRPr="006F06C2" w:rsidRDefault="00F3754A" w:rsidP="00F3754A">
            <w:pPr>
              <w:pStyle w:val="TAL"/>
            </w:pPr>
            <w:r w:rsidRPr="006F06C2">
              <w:t>Derivation Path: TS 38.508-1 [4], Table 4.8.1-1A, condition RBConfig_NoKeyChange</w:t>
            </w:r>
          </w:p>
        </w:tc>
      </w:tr>
    </w:tbl>
    <w:p w14:paraId="1FF83E52" w14:textId="77777777" w:rsidR="00F3754A" w:rsidRPr="006F06C2" w:rsidRDefault="00F3754A" w:rsidP="00F3754A"/>
    <w:p w14:paraId="117B9879" w14:textId="77777777" w:rsidR="00F3754A" w:rsidRPr="006F06C2" w:rsidRDefault="00F3754A" w:rsidP="00F3754A">
      <w:pPr>
        <w:pStyle w:val="TH"/>
      </w:pPr>
      <w:r w:rsidRPr="006F06C2">
        <w:t xml:space="preserve">Table 8.1.6.1.4.3.3.3-6: </w:t>
      </w:r>
      <w:r w:rsidRPr="006F06C2">
        <w:rPr>
          <w:i/>
        </w:rPr>
        <w:t>RRCReconfigurationComplete</w:t>
      </w:r>
      <w:r w:rsidRPr="006F06C2">
        <w:t xml:space="preserve"> (step 19, Table 8.1.6.1.4.3.3.2-3)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137"/>
      </w:tblGrid>
      <w:tr w:rsidR="00F3754A" w:rsidRPr="006F06C2" w14:paraId="6B4AE052" w14:textId="77777777" w:rsidTr="00F3754A">
        <w:tc>
          <w:tcPr>
            <w:tcW w:w="9639" w:type="dxa"/>
            <w:gridSpan w:val="4"/>
            <w:tcBorders>
              <w:top w:val="single" w:sz="4" w:space="0" w:color="auto"/>
              <w:left w:val="single" w:sz="4" w:space="0" w:color="auto"/>
              <w:bottom w:val="single" w:sz="4" w:space="0" w:color="auto"/>
              <w:right w:val="single" w:sz="4" w:space="0" w:color="auto"/>
            </w:tcBorders>
          </w:tcPr>
          <w:p w14:paraId="4D9514C6" w14:textId="77777777" w:rsidR="00F3754A" w:rsidRPr="006F06C2" w:rsidRDefault="00F3754A" w:rsidP="00F3754A">
            <w:pPr>
              <w:pStyle w:val="TAL"/>
            </w:pPr>
            <w:r w:rsidRPr="006F06C2">
              <w:t>Derivation Path: TS 38.508-1 [4] Table 4.6.1-14</w:t>
            </w:r>
          </w:p>
        </w:tc>
      </w:tr>
      <w:tr w:rsidR="00F3754A" w:rsidRPr="006F06C2" w14:paraId="6A34676C" w14:textId="77777777" w:rsidTr="00F3754A">
        <w:tc>
          <w:tcPr>
            <w:tcW w:w="4644" w:type="dxa"/>
            <w:tcBorders>
              <w:top w:val="single" w:sz="4" w:space="0" w:color="auto"/>
              <w:left w:val="single" w:sz="4" w:space="0" w:color="auto"/>
              <w:bottom w:val="single" w:sz="4" w:space="0" w:color="auto"/>
              <w:right w:val="single" w:sz="4" w:space="0" w:color="auto"/>
            </w:tcBorders>
          </w:tcPr>
          <w:p w14:paraId="328C9550" w14:textId="77777777" w:rsidR="00F3754A" w:rsidRPr="006F06C2" w:rsidRDefault="00F3754A" w:rsidP="00F3754A">
            <w:pPr>
              <w:pStyle w:val="TAC"/>
              <w:rPr>
                <w:b/>
              </w:rPr>
            </w:pPr>
            <w:r w:rsidRPr="006F06C2">
              <w:rPr>
                <w:b/>
              </w:rPr>
              <w:t>Information Element</w:t>
            </w:r>
          </w:p>
        </w:tc>
        <w:tc>
          <w:tcPr>
            <w:tcW w:w="2268" w:type="dxa"/>
            <w:tcBorders>
              <w:top w:val="single" w:sz="4" w:space="0" w:color="auto"/>
              <w:left w:val="single" w:sz="4" w:space="0" w:color="auto"/>
              <w:bottom w:val="single" w:sz="4" w:space="0" w:color="auto"/>
              <w:right w:val="single" w:sz="4" w:space="0" w:color="auto"/>
            </w:tcBorders>
          </w:tcPr>
          <w:p w14:paraId="5648EAB7" w14:textId="77777777" w:rsidR="00F3754A" w:rsidRPr="006F06C2" w:rsidRDefault="00F3754A" w:rsidP="00F3754A">
            <w:pPr>
              <w:pStyle w:val="TAC"/>
              <w:rPr>
                <w:b/>
              </w:rPr>
            </w:pPr>
            <w:r w:rsidRPr="006F06C2">
              <w:rPr>
                <w:b/>
              </w:rPr>
              <w:t>Value/remark</w:t>
            </w:r>
          </w:p>
        </w:tc>
        <w:tc>
          <w:tcPr>
            <w:tcW w:w="1590" w:type="dxa"/>
            <w:tcBorders>
              <w:top w:val="single" w:sz="4" w:space="0" w:color="auto"/>
              <w:left w:val="single" w:sz="4" w:space="0" w:color="auto"/>
              <w:bottom w:val="single" w:sz="4" w:space="0" w:color="auto"/>
              <w:right w:val="single" w:sz="4" w:space="0" w:color="auto"/>
            </w:tcBorders>
          </w:tcPr>
          <w:p w14:paraId="4661415A" w14:textId="77777777" w:rsidR="00F3754A" w:rsidRPr="006F06C2" w:rsidRDefault="00F3754A" w:rsidP="00F3754A">
            <w:pPr>
              <w:pStyle w:val="TAC"/>
              <w:rPr>
                <w:b/>
              </w:rPr>
            </w:pPr>
            <w:r w:rsidRPr="006F06C2">
              <w:rPr>
                <w:b/>
              </w:rPr>
              <w:t>Comment</w:t>
            </w:r>
          </w:p>
        </w:tc>
        <w:tc>
          <w:tcPr>
            <w:tcW w:w="1137" w:type="dxa"/>
            <w:tcBorders>
              <w:top w:val="single" w:sz="4" w:space="0" w:color="auto"/>
              <w:left w:val="single" w:sz="4" w:space="0" w:color="auto"/>
              <w:bottom w:val="single" w:sz="4" w:space="0" w:color="auto"/>
              <w:right w:val="single" w:sz="4" w:space="0" w:color="auto"/>
            </w:tcBorders>
          </w:tcPr>
          <w:p w14:paraId="1C14EF7E" w14:textId="77777777" w:rsidR="00F3754A" w:rsidRPr="006F06C2" w:rsidRDefault="00F3754A" w:rsidP="00F3754A">
            <w:pPr>
              <w:pStyle w:val="TAC"/>
              <w:rPr>
                <w:b/>
              </w:rPr>
            </w:pPr>
            <w:r w:rsidRPr="006F06C2">
              <w:rPr>
                <w:b/>
              </w:rPr>
              <w:t>Condition</w:t>
            </w:r>
          </w:p>
        </w:tc>
      </w:tr>
      <w:tr w:rsidR="00F3754A" w:rsidRPr="006F06C2" w14:paraId="08176C12" w14:textId="77777777" w:rsidTr="00F3754A">
        <w:tc>
          <w:tcPr>
            <w:tcW w:w="4644" w:type="dxa"/>
            <w:tcBorders>
              <w:top w:val="single" w:sz="4" w:space="0" w:color="auto"/>
              <w:left w:val="single" w:sz="4" w:space="0" w:color="auto"/>
              <w:bottom w:val="single" w:sz="4" w:space="0" w:color="auto"/>
              <w:right w:val="single" w:sz="4" w:space="0" w:color="auto"/>
            </w:tcBorders>
          </w:tcPr>
          <w:p w14:paraId="77709257" w14:textId="77777777" w:rsidR="00F3754A" w:rsidRPr="006F06C2" w:rsidRDefault="00F3754A" w:rsidP="00F3754A">
            <w:pPr>
              <w:pStyle w:val="TAL"/>
              <w:rPr>
                <w:rFonts w:cs="Arial"/>
                <w:szCs w:val="18"/>
                <w:lang w:eastAsia="zh-CN"/>
              </w:rPr>
            </w:pPr>
            <w:r w:rsidRPr="006F06C2">
              <w:rPr>
                <w:rFonts w:cs="Arial"/>
                <w:kern w:val="2"/>
                <w:szCs w:val="18"/>
              </w:rPr>
              <w:t>RRCReconfigurationComplete ::= SEQUENCE {</w:t>
            </w:r>
          </w:p>
        </w:tc>
        <w:tc>
          <w:tcPr>
            <w:tcW w:w="2268" w:type="dxa"/>
            <w:tcBorders>
              <w:top w:val="single" w:sz="4" w:space="0" w:color="auto"/>
              <w:left w:val="single" w:sz="4" w:space="0" w:color="auto"/>
              <w:bottom w:val="single" w:sz="4" w:space="0" w:color="auto"/>
              <w:right w:val="single" w:sz="4" w:space="0" w:color="auto"/>
            </w:tcBorders>
          </w:tcPr>
          <w:p w14:paraId="34AB1A54"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31DD2C6"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A2BA9A1" w14:textId="77777777" w:rsidR="00F3754A" w:rsidRPr="006F06C2" w:rsidRDefault="00F3754A" w:rsidP="00F3754A">
            <w:pPr>
              <w:pStyle w:val="TAL"/>
              <w:rPr>
                <w:rFonts w:cs="Arial"/>
                <w:szCs w:val="18"/>
                <w:lang w:eastAsia="zh-CN"/>
              </w:rPr>
            </w:pPr>
          </w:p>
        </w:tc>
      </w:tr>
      <w:tr w:rsidR="00F3754A" w:rsidRPr="006F06C2" w:rsidDel="005D3E91" w14:paraId="380713AF" w14:textId="139FB4BD" w:rsidTr="00F3754A">
        <w:trPr>
          <w:del w:id="1115" w:author="MB" w:date="2022-07-28T12:16:00Z"/>
        </w:trPr>
        <w:tc>
          <w:tcPr>
            <w:tcW w:w="4644" w:type="dxa"/>
            <w:tcBorders>
              <w:top w:val="single" w:sz="4" w:space="0" w:color="auto"/>
              <w:left w:val="single" w:sz="4" w:space="0" w:color="auto"/>
              <w:bottom w:val="single" w:sz="4" w:space="0" w:color="auto"/>
              <w:right w:val="single" w:sz="4" w:space="0" w:color="auto"/>
            </w:tcBorders>
          </w:tcPr>
          <w:p w14:paraId="05999535" w14:textId="40FDC28C" w:rsidR="00F3754A" w:rsidRPr="006F06C2" w:rsidDel="005D3E91" w:rsidRDefault="00F3754A" w:rsidP="00F3754A">
            <w:pPr>
              <w:pStyle w:val="TAL"/>
              <w:rPr>
                <w:del w:id="1116" w:author="MB" w:date="2022-07-28T12:16:00Z"/>
                <w:rFonts w:cs="Arial"/>
                <w:szCs w:val="18"/>
                <w:lang w:eastAsia="zh-CN"/>
              </w:rPr>
            </w:pPr>
            <w:del w:id="1117" w:author="MB" w:date="2022-07-28T12:16:00Z">
              <w:r w:rsidRPr="006F06C2" w:rsidDel="005D3E91">
                <w:rPr>
                  <w:rFonts w:cs="Arial"/>
                  <w:snapToGrid w:val="0"/>
                  <w:kern w:val="2"/>
                  <w:szCs w:val="18"/>
                </w:rPr>
                <w:delText xml:space="preserve">  rrc-TransactionIdentifier</w:delText>
              </w:r>
            </w:del>
          </w:p>
        </w:tc>
        <w:tc>
          <w:tcPr>
            <w:tcW w:w="2268" w:type="dxa"/>
            <w:tcBorders>
              <w:top w:val="single" w:sz="4" w:space="0" w:color="auto"/>
              <w:left w:val="single" w:sz="4" w:space="0" w:color="auto"/>
              <w:bottom w:val="single" w:sz="4" w:space="0" w:color="auto"/>
              <w:right w:val="single" w:sz="4" w:space="0" w:color="auto"/>
            </w:tcBorders>
          </w:tcPr>
          <w:p w14:paraId="6FFDBB3D" w14:textId="1A806DC5" w:rsidR="00F3754A" w:rsidRPr="006F06C2" w:rsidDel="005D3E91" w:rsidRDefault="00F3754A" w:rsidP="00F3754A">
            <w:pPr>
              <w:pStyle w:val="TAL"/>
              <w:rPr>
                <w:del w:id="1118" w:author="MB" w:date="2022-07-28T12:16:00Z"/>
                <w:rFonts w:cs="Arial"/>
                <w:szCs w:val="18"/>
                <w:lang w:eastAsia="zh-CN"/>
              </w:rPr>
            </w:pPr>
            <w:del w:id="1119" w:author="MB" w:date="2022-07-28T12:16:00Z">
              <w:r w:rsidRPr="006F06C2" w:rsidDel="005D3E91">
                <w:rPr>
                  <w:rFonts w:cs="Arial"/>
                  <w:snapToGrid w:val="0"/>
                  <w:kern w:val="2"/>
                  <w:szCs w:val="18"/>
                </w:rPr>
                <w:delText>RRC-TransactionIdentifier-UL</w:delText>
              </w:r>
            </w:del>
          </w:p>
        </w:tc>
        <w:tc>
          <w:tcPr>
            <w:tcW w:w="1590" w:type="dxa"/>
            <w:tcBorders>
              <w:top w:val="single" w:sz="4" w:space="0" w:color="auto"/>
              <w:left w:val="single" w:sz="4" w:space="0" w:color="auto"/>
              <w:bottom w:val="single" w:sz="4" w:space="0" w:color="auto"/>
              <w:right w:val="single" w:sz="4" w:space="0" w:color="auto"/>
            </w:tcBorders>
          </w:tcPr>
          <w:p w14:paraId="7404FAB5" w14:textId="4BFFDB7C" w:rsidR="00F3754A" w:rsidRPr="006F06C2" w:rsidDel="005D3E91" w:rsidRDefault="00F3754A" w:rsidP="00F3754A">
            <w:pPr>
              <w:pStyle w:val="TAL"/>
              <w:rPr>
                <w:del w:id="1120" w:author="MB" w:date="2022-07-28T12:16: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E12F327" w14:textId="3193F160" w:rsidR="00F3754A" w:rsidRPr="006F06C2" w:rsidDel="005D3E91" w:rsidRDefault="00F3754A" w:rsidP="00F3754A">
            <w:pPr>
              <w:pStyle w:val="TAL"/>
              <w:rPr>
                <w:del w:id="1121" w:author="MB" w:date="2022-07-28T12:16:00Z"/>
                <w:rFonts w:cs="Arial"/>
                <w:szCs w:val="18"/>
                <w:lang w:eastAsia="zh-CN"/>
              </w:rPr>
            </w:pPr>
          </w:p>
        </w:tc>
      </w:tr>
      <w:tr w:rsidR="00F3754A" w:rsidRPr="006F06C2" w14:paraId="54524E37" w14:textId="77777777" w:rsidTr="00F3754A">
        <w:tc>
          <w:tcPr>
            <w:tcW w:w="4644" w:type="dxa"/>
            <w:tcBorders>
              <w:top w:val="single" w:sz="4" w:space="0" w:color="auto"/>
              <w:left w:val="single" w:sz="4" w:space="0" w:color="auto"/>
              <w:bottom w:val="single" w:sz="4" w:space="0" w:color="auto"/>
              <w:right w:val="single" w:sz="4" w:space="0" w:color="auto"/>
            </w:tcBorders>
          </w:tcPr>
          <w:p w14:paraId="028AE570" w14:textId="77777777" w:rsidR="00F3754A" w:rsidRPr="006F06C2" w:rsidRDefault="00F3754A" w:rsidP="00F3754A">
            <w:pPr>
              <w:pStyle w:val="TAL"/>
              <w:rPr>
                <w:rFonts w:cs="Arial"/>
                <w:szCs w:val="18"/>
                <w:lang w:eastAsia="zh-CN"/>
              </w:rPr>
            </w:pPr>
            <w:r w:rsidRPr="006F06C2">
              <w:rPr>
                <w:rFonts w:cs="Arial"/>
                <w:kern w:val="2"/>
                <w:szCs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2590AA65"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9E59AB8"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86D4DE6" w14:textId="77777777" w:rsidR="00F3754A" w:rsidRPr="006F06C2" w:rsidRDefault="00F3754A" w:rsidP="00F3754A">
            <w:pPr>
              <w:pStyle w:val="TAL"/>
              <w:rPr>
                <w:rFonts w:cs="Arial"/>
                <w:szCs w:val="18"/>
                <w:lang w:eastAsia="zh-CN"/>
              </w:rPr>
            </w:pPr>
          </w:p>
        </w:tc>
      </w:tr>
      <w:tr w:rsidR="00F3754A" w:rsidRPr="006F06C2" w14:paraId="7E3254E2" w14:textId="77777777" w:rsidTr="00F3754A">
        <w:tc>
          <w:tcPr>
            <w:tcW w:w="4644" w:type="dxa"/>
            <w:tcBorders>
              <w:top w:val="single" w:sz="4" w:space="0" w:color="auto"/>
              <w:left w:val="single" w:sz="4" w:space="0" w:color="auto"/>
              <w:bottom w:val="single" w:sz="4" w:space="0" w:color="auto"/>
              <w:right w:val="single" w:sz="4" w:space="0" w:color="auto"/>
            </w:tcBorders>
          </w:tcPr>
          <w:p w14:paraId="748F6FC4" w14:textId="77777777" w:rsidR="00F3754A" w:rsidRPr="006F06C2" w:rsidRDefault="00F3754A" w:rsidP="00F3754A">
            <w:pPr>
              <w:pStyle w:val="TAL"/>
              <w:rPr>
                <w:rFonts w:cs="Arial"/>
                <w:szCs w:val="18"/>
                <w:lang w:eastAsia="zh-CN"/>
              </w:rPr>
            </w:pPr>
            <w:r w:rsidRPr="006F06C2">
              <w:rPr>
                <w:rFonts w:cs="Arial"/>
                <w:kern w:val="2"/>
                <w:szCs w:val="18"/>
              </w:rPr>
              <w:t xml:space="preserve">    rrcReconfigurationComplete SEQUENCE {</w:t>
            </w:r>
          </w:p>
        </w:tc>
        <w:tc>
          <w:tcPr>
            <w:tcW w:w="2268" w:type="dxa"/>
            <w:tcBorders>
              <w:top w:val="single" w:sz="4" w:space="0" w:color="auto"/>
              <w:left w:val="single" w:sz="4" w:space="0" w:color="auto"/>
              <w:bottom w:val="single" w:sz="4" w:space="0" w:color="auto"/>
              <w:right w:val="single" w:sz="4" w:space="0" w:color="auto"/>
            </w:tcBorders>
          </w:tcPr>
          <w:p w14:paraId="3DBF9F99" w14:textId="70E5675C" w:rsidR="00F3754A" w:rsidRPr="006F06C2" w:rsidRDefault="00F3754A" w:rsidP="00F3754A">
            <w:pPr>
              <w:pStyle w:val="TAL"/>
              <w:rPr>
                <w:rFonts w:cs="Arial"/>
                <w:szCs w:val="18"/>
                <w:lang w:eastAsia="zh-CN"/>
              </w:rPr>
            </w:pPr>
            <w:del w:id="1122" w:author="MB" w:date="2022-07-28T12:16:00Z">
              <w:r w:rsidRPr="006F06C2" w:rsidDel="005D3E91">
                <w:rPr>
                  <w:rFonts w:cs="Arial"/>
                  <w:szCs w:val="18"/>
                  <w:lang w:eastAsia="zh-CN"/>
                </w:rPr>
                <w:delText>RRCReconfigurationComplete-IEs</w:delText>
              </w:r>
            </w:del>
          </w:p>
        </w:tc>
        <w:tc>
          <w:tcPr>
            <w:tcW w:w="1590" w:type="dxa"/>
            <w:tcBorders>
              <w:top w:val="single" w:sz="4" w:space="0" w:color="auto"/>
              <w:left w:val="single" w:sz="4" w:space="0" w:color="auto"/>
              <w:bottom w:val="single" w:sz="4" w:space="0" w:color="auto"/>
              <w:right w:val="single" w:sz="4" w:space="0" w:color="auto"/>
            </w:tcBorders>
          </w:tcPr>
          <w:p w14:paraId="7B5A91E9"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C9C95F9" w14:textId="77777777" w:rsidR="00F3754A" w:rsidRPr="006F06C2" w:rsidRDefault="00F3754A" w:rsidP="00F3754A">
            <w:pPr>
              <w:pStyle w:val="TAL"/>
              <w:rPr>
                <w:rFonts w:cs="Arial"/>
                <w:szCs w:val="18"/>
                <w:lang w:eastAsia="zh-CN"/>
              </w:rPr>
            </w:pPr>
          </w:p>
        </w:tc>
      </w:tr>
      <w:tr w:rsidR="00F3754A" w:rsidRPr="006F06C2" w14:paraId="42DFF8AF" w14:textId="77777777" w:rsidTr="00F3754A">
        <w:tc>
          <w:tcPr>
            <w:tcW w:w="4644" w:type="dxa"/>
            <w:tcBorders>
              <w:top w:val="single" w:sz="4" w:space="0" w:color="auto"/>
              <w:left w:val="single" w:sz="4" w:space="0" w:color="auto"/>
              <w:bottom w:val="single" w:sz="4" w:space="0" w:color="auto"/>
              <w:right w:val="single" w:sz="4" w:space="0" w:color="auto"/>
            </w:tcBorders>
          </w:tcPr>
          <w:p w14:paraId="6BEF63BA" w14:textId="77777777" w:rsidR="00F3754A" w:rsidRPr="006F06C2" w:rsidRDefault="00F3754A" w:rsidP="00F3754A">
            <w:pPr>
              <w:pStyle w:val="TAL"/>
              <w:rPr>
                <w:rFonts w:cs="Arial"/>
                <w:szCs w:val="18"/>
                <w:lang w:eastAsia="zh-CN"/>
              </w:rPr>
            </w:pPr>
            <w:r w:rsidRPr="006F06C2">
              <w:rPr>
                <w:rFonts w:cs="Arial"/>
                <w:kern w:val="2"/>
                <w:szCs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9D1B9B3" w14:textId="2BBB372C" w:rsidR="00F3754A" w:rsidRPr="006F06C2" w:rsidRDefault="00F3754A" w:rsidP="00F3754A">
            <w:pPr>
              <w:pStyle w:val="TAL"/>
              <w:rPr>
                <w:rFonts w:cs="Arial"/>
                <w:szCs w:val="18"/>
                <w:lang w:eastAsia="zh-CN"/>
              </w:rPr>
            </w:pPr>
            <w:del w:id="1123" w:author="MB" w:date="2022-07-28T12:16:00Z">
              <w:r w:rsidRPr="006F06C2" w:rsidDel="005D3E91">
                <w:rPr>
                  <w:rFonts w:cs="Arial"/>
                  <w:szCs w:val="18"/>
                  <w:lang w:eastAsia="zh-CN"/>
                </w:rPr>
                <w:delText>RRCReconfigurationComplete-v1530-IEs</w:delText>
              </w:r>
            </w:del>
          </w:p>
        </w:tc>
        <w:tc>
          <w:tcPr>
            <w:tcW w:w="1590" w:type="dxa"/>
            <w:tcBorders>
              <w:top w:val="single" w:sz="4" w:space="0" w:color="auto"/>
              <w:left w:val="single" w:sz="4" w:space="0" w:color="auto"/>
              <w:bottom w:val="single" w:sz="4" w:space="0" w:color="auto"/>
              <w:right w:val="single" w:sz="4" w:space="0" w:color="auto"/>
            </w:tcBorders>
          </w:tcPr>
          <w:p w14:paraId="5DCDEDDA"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02ABEA1" w14:textId="77777777" w:rsidR="00F3754A" w:rsidRPr="006F06C2" w:rsidRDefault="00F3754A" w:rsidP="00F3754A">
            <w:pPr>
              <w:pStyle w:val="TAL"/>
              <w:rPr>
                <w:rFonts w:cs="Arial"/>
                <w:szCs w:val="18"/>
                <w:lang w:eastAsia="zh-CN"/>
              </w:rPr>
            </w:pPr>
          </w:p>
        </w:tc>
      </w:tr>
      <w:tr w:rsidR="00F3754A" w:rsidRPr="006F06C2" w14:paraId="7B534A4F" w14:textId="77777777" w:rsidTr="00F3754A">
        <w:tc>
          <w:tcPr>
            <w:tcW w:w="4644" w:type="dxa"/>
            <w:tcBorders>
              <w:top w:val="single" w:sz="4" w:space="0" w:color="auto"/>
              <w:left w:val="single" w:sz="4" w:space="0" w:color="auto"/>
              <w:bottom w:val="single" w:sz="4" w:space="0" w:color="auto"/>
              <w:right w:val="single" w:sz="4" w:space="0" w:color="auto"/>
            </w:tcBorders>
          </w:tcPr>
          <w:p w14:paraId="25543561" w14:textId="77777777" w:rsidR="00F3754A" w:rsidRPr="006F06C2" w:rsidRDefault="00F3754A" w:rsidP="00F3754A">
            <w:pPr>
              <w:pStyle w:val="TAL"/>
              <w:rPr>
                <w:rFonts w:cs="Arial"/>
                <w:kern w:val="2"/>
                <w:szCs w:val="18"/>
                <w:lang w:eastAsia="zh-CN"/>
              </w:rPr>
            </w:pPr>
            <w:r w:rsidRPr="006F06C2">
              <w:rPr>
                <w:rFonts w:cs="Arial"/>
                <w:kern w:val="2"/>
                <w:szCs w:val="18"/>
                <w:lang w:eastAsia="zh-CN"/>
              </w:rPr>
              <w:t xml:space="preserve">        </w:t>
            </w:r>
            <w:r w:rsidRPr="006F06C2">
              <w:rPr>
                <w:rFonts w:cs="Arial"/>
                <w:kern w:val="2"/>
                <w:szCs w:val="18"/>
              </w:rPr>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A90A1FB" w14:textId="48406B79" w:rsidR="00F3754A" w:rsidRPr="006F06C2" w:rsidRDefault="00F3754A" w:rsidP="00F3754A">
            <w:pPr>
              <w:pStyle w:val="TAL"/>
              <w:rPr>
                <w:rFonts w:cs="Arial"/>
                <w:szCs w:val="18"/>
                <w:lang w:eastAsia="zh-CN"/>
              </w:rPr>
            </w:pPr>
            <w:del w:id="1124" w:author="MB" w:date="2022-07-28T12:16:00Z">
              <w:r w:rsidRPr="006F06C2" w:rsidDel="005D3E91">
                <w:rPr>
                  <w:rFonts w:cs="Arial"/>
                  <w:szCs w:val="18"/>
                  <w:lang w:eastAsia="zh-CN"/>
                </w:rPr>
                <w:delText>RRCReconfigurationComplete-v1560-IEs</w:delText>
              </w:r>
            </w:del>
          </w:p>
        </w:tc>
        <w:tc>
          <w:tcPr>
            <w:tcW w:w="1590" w:type="dxa"/>
            <w:tcBorders>
              <w:top w:val="single" w:sz="4" w:space="0" w:color="auto"/>
              <w:left w:val="single" w:sz="4" w:space="0" w:color="auto"/>
              <w:bottom w:val="single" w:sz="4" w:space="0" w:color="auto"/>
              <w:right w:val="single" w:sz="4" w:space="0" w:color="auto"/>
            </w:tcBorders>
          </w:tcPr>
          <w:p w14:paraId="09A2E890"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9C08FA3" w14:textId="77777777" w:rsidR="00F3754A" w:rsidRPr="006F06C2" w:rsidRDefault="00F3754A" w:rsidP="00F3754A">
            <w:pPr>
              <w:pStyle w:val="TAL"/>
              <w:rPr>
                <w:rFonts w:cs="Arial"/>
                <w:szCs w:val="18"/>
                <w:lang w:eastAsia="zh-CN"/>
              </w:rPr>
            </w:pPr>
          </w:p>
        </w:tc>
      </w:tr>
      <w:tr w:rsidR="00F3754A" w:rsidRPr="006F06C2" w14:paraId="0D8A02DF" w14:textId="77777777" w:rsidTr="00F3754A">
        <w:tc>
          <w:tcPr>
            <w:tcW w:w="4644" w:type="dxa"/>
            <w:tcBorders>
              <w:top w:val="single" w:sz="4" w:space="0" w:color="auto"/>
              <w:left w:val="single" w:sz="4" w:space="0" w:color="auto"/>
              <w:bottom w:val="single" w:sz="4" w:space="0" w:color="auto"/>
              <w:right w:val="single" w:sz="4" w:space="0" w:color="auto"/>
            </w:tcBorders>
          </w:tcPr>
          <w:p w14:paraId="4556C0B2" w14:textId="77777777" w:rsidR="00F3754A" w:rsidRPr="006F06C2" w:rsidRDefault="00F3754A" w:rsidP="00F3754A">
            <w:pPr>
              <w:pStyle w:val="TAL"/>
              <w:rPr>
                <w:rFonts w:cs="Arial"/>
                <w:kern w:val="2"/>
                <w:szCs w:val="18"/>
                <w:lang w:eastAsia="zh-CN"/>
              </w:rPr>
            </w:pPr>
            <w:r w:rsidRPr="006F06C2">
              <w:rPr>
                <w:rFonts w:cs="Arial"/>
                <w:kern w:val="2"/>
                <w:szCs w:val="18"/>
                <w:lang w:eastAsia="zh-CN"/>
              </w:rPr>
              <w:t xml:space="preserve">          </w:t>
            </w:r>
            <w:r w:rsidRPr="006F06C2">
              <w:rPr>
                <w:rFonts w:cs="Arial"/>
                <w:kern w:val="2"/>
                <w:szCs w:val="18"/>
              </w:rPr>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C2B3A37" w14:textId="6A67EEA6" w:rsidR="00F3754A" w:rsidRPr="006F06C2" w:rsidRDefault="00F3754A" w:rsidP="00F3754A">
            <w:pPr>
              <w:pStyle w:val="TAL"/>
              <w:rPr>
                <w:rFonts w:cs="Arial"/>
                <w:szCs w:val="18"/>
                <w:lang w:eastAsia="zh-CN"/>
              </w:rPr>
            </w:pPr>
            <w:del w:id="1125" w:author="MB" w:date="2022-07-28T12:16:00Z">
              <w:r w:rsidRPr="006F06C2" w:rsidDel="005D3E91">
                <w:rPr>
                  <w:rFonts w:cs="Arial"/>
                  <w:szCs w:val="18"/>
                  <w:lang w:eastAsia="zh-CN"/>
                </w:rPr>
                <w:delText>RRCReconfigurationComplete-v1610-IEs</w:delText>
              </w:r>
            </w:del>
          </w:p>
        </w:tc>
        <w:tc>
          <w:tcPr>
            <w:tcW w:w="1590" w:type="dxa"/>
            <w:tcBorders>
              <w:top w:val="single" w:sz="4" w:space="0" w:color="auto"/>
              <w:left w:val="single" w:sz="4" w:space="0" w:color="auto"/>
              <w:bottom w:val="single" w:sz="4" w:space="0" w:color="auto"/>
              <w:right w:val="single" w:sz="4" w:space="0" w:color="auto"/>
            </w:tcBorders>
          </w:tcPr>
          <w:p w14:paraId="116529BF"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0FF4F16" w14:textId="77777777" w:rsidR="00F3754A" w:rsidRPr="006F06C2" w:rsidRDefault="00F3754A" w:rsidP="00F3754A">
            <w:pPr>
              <w:pStyle w:val="TAL"/>
              <w:rPr>
                <w:rFonts w:cs="Arial"/>
                <w:szCs w:val="18"/>
                <w:lang w:eastAsia="zh-CN"/>
              </w:rPr>
            </w:pPr>
          </w:p>
        </w:tc>
      </w:tr>
      <w:tr w:rsidR="00F3754A" w:rsidRPr="006F06C2" w14:paraId="42873502" w14:textId="77777777" w:rsidTr="00F3754A">
        <w:tc>
          <w:tcPr>
            <w:tcW w:w="4644" w:type="dxa"/>
            <w:tcBorders>
              <w:top w:val="single" w:sz="4" w:space="0" w:color="auto"/>
              <w:left w:val="single" w:sz="4" w:space="0" w:color="auto"/>
              <w:bottom w:val="single" w:sz="4" w:space="0" w:color="auto"/>
              <w:right w:val="single" w:sz="4" w:space="0" w:color="auto"/>
            </w:tcBorders>
          </w:tcPr>
          <w:p w14:paraId="029CCC81" w14:textId="5C10DDDB" w:rsidR="00F3754A" w:rsidRPr="006F06C2" w:rsidRDefault="00F3754A" w:rsidP="00F3754A">
            <w:pPr>
              <w:pStyle w:val="TAL"/>
              <w:rPr>
                <w:rFonts w:cs="Arial"/>
                <w:kern w:val="2"/>
                <w:szCs w:val="18"/>
                <w:lang w:eastAsia="zh-CN"/>
              </w:rPr>
            </w:pPr>
            <w:r w:rsidRPr="006F06C2">
              <w:rPr>
                <w:rFonts w:cs="Arial"/>
                <w:kern w:val="2"/>
                <w:szCs w:val="18"/>
                <w:lang w:eastAsia="zh-CN"/>
              </w:rPr>
              <w:t xml:space="preserve">            ue-MeasurementsAvailable-r16 </w:t>
            </w:r>
            <w:del w:id="1126" w:author="MB" w:date="2022-07-25T14:16:00Z">
              <w:r w:rsidRPr="006F06C2" w:rsidDel="003A4CC9">
                <w:rPr>
                  <w:rFonts w:cs="Arial"/>
                  <w:kern w:val="2"/>
                  <w:szCs w:val="18"/>
                </w:rPr>
                <w:delText>SEQUENCE {</w:delText>
              </w:r>
            </w:del>
          </w:p>
        </w:tc>
        <w:tc>
          <w:tcPr>
            <w:tcW w:w="2268" w:type="dxa"/>
            <w:tcBorders>
              <w:top w:val="single" w:sz="4" w:space="0" w:color="auto"/>
              <w:left w:val="single" w:sz="4" w:space="0" w:color="auto"/>
              <w:bottom w:val="single" w:sz="4" w:space="0" w:color="auto"/>
              <w:right w:val="single" w:sz="4" w:space="0" w:color="auto"/>
            </w:tcBorders>
          </w:tcPr>
          <w:p w14:paraId="545E19C6" w14:textId="72766B07" w:rsidR="00F3754A" w:rsidRPr="006F06C2" w:rsidRDefault="00713995" w:rsidP="00F3754A">
            <w:pPr>
              <w:pStyle w:val="TAL"/>
              <w:rPr>
                <w:rFonts w:cs="Arial"/>
                <w:szCs w:val="18"/>
                <w:lang w:eastAsia="zh-CN"/>
              </w:rPr>
            </w:pPr>
            <w:ins w:id="1127" w:author="MB" w:date="2022-07-25T14:25:00Z">
              <w:r>
                <w:t xml:space="preserve">UE-MeasurementsAvailable-r16 </w:t>
              </w:r>
            </w:ins>
            <w:ins w:id="1128" w:author="MB" w:date="2022-07-28T12:17:00Z">
              <w:r w:rsidR="005D3E91">
                <w:t>with condition CEF</w:t>
              </w:r>
            </w:ins>
          </w:p>
        </w:tc>
        <w:tc>
          <w:tcPr>
            <w:tcW w:w="1590" w:type="dxa"/>
            <w:tcBorders>
              <w:top w:val="single" w:sz="4" w:space="0" w:color="auto"/>
              <w:left w:val="single" w:sz="4" w:space="0" w:color="auto"/>
              <w:bottom w:val="single" w:sz="4" w:space="0" w:color="auto"/>
              <w:right w:val="single" w:sz="4" w:space="0" w:color="auto"/>
            </w:tcBorders>
          </w:tcPr>
          <w:p w14:paraId="390FA184"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7B4149B" w14:textId="77777777" w:rsidR="00F3754A" w:rsidRPr="006F06C2" w:rsidRDefault="00F3754A" w:rsidP="00F3754A">
            <w:pPr>
              <w:pStyle w:val="TAL"/>
              <w:rPr>
                <w:rFonts w:cs="Arial"/>
                <w:szCs w:val="18"/>
                <w:lang w:eastAsia="zh-CN"/>
              </w:rPr>
            </w:pPr>
          </w:p>
        </w:tc>
      </w:tr>
      <w:tr w:rsidR="00F3754A" w:rsidRPr="006F06C2" w:rsidDel="003A4CC9" w14:paraId="45E2C4EF" w14:textId="6F8D700F" w:rsidTr="00F3754A">
        <w:trPr>
          <w:del w:id="1129" w:author="MB" w:date="2022-07-25T14:16:00Z"/>
        </w:trPr>
        <w:tc>
          <w:tcPr>
            <w:tcW w:w="4644" w:type="dxa"/>
            <w:tcBorders>
              <w:top w:val="single" w:sz="4" w:space="0" w:color="auto"/>
              <w:left w:val="single" w:sz="4" w:space="0" w:color="auto"/>
              <w:bottom w:val="single" w:sz="4" w:space="0" w:color="auto"/>
              <w:right w:val="single" w:sz="4" w:space="0" w:color="auto"/>
            </w:tcBorders>
          </w:tcPr>
          <w:p w14:paraId="58095821" w14:textId="77990E86" w:rsidR="00F3754A" w:rsidRPr="006F06C2" w:rsidDel="003A4CC9" w:rsidRDefault="00F3754A" w:rsidP="00F3754A">
            <w:pPr>
              <w:pStyle w:val="TAL"/>
              <w:rPr>
                <w:del w:id="1130" w:author="MB" w:date="2022-07-25T14:16:00Z"/>
                <w:rFonts w:cs="Arial"/>
                <w:kern w:val="2"/>
                <w:szCs w:val="18"/>
                <w:lang w:eastAsia="zh-CN"/>
              </w:rPr>
            </w:pPr>
            <w:del w:id="1131" w:author="MB" w:date="2022-07-25T14:16:00Z">
              <w:r w:rsidRPr="006F06C2" w:rsidDel="003A4CC9">
                <w:rPr>
                  <w:rFonts w:cs="Arial"/>
                  <w:kern w:val="2"/>
                  <w:szCs w:val="18"/>
                  <w:lang w:eastAsia="zh-CN"/>
                </w:rPr>
                <w:delText xml:space="preserve">              connEstFailInfoAvailable-r16</w:delText>
              </w:r>
            </w:del>
          </w:p>
        </w:tc>
        <w:tc>
          <w:tcPr>
            <w:tcW w:w="2268" w:type="dxa"/>
            <w:tcBorders>
              <w:top w:val="single" w:sz="4" w:space="0" w:color="auto"/>
              <w:left w:val="single" w:sz="4" w:space="0" w:color="auto"/>
              <w:bottom w:val="single" w:sz="4" w:space="0" w:color="auto"/>
              <w:right w:val="single" w:sz="4" w:space="0" w:color="auto"/>
            </w:tcBorders>
          </w:tcPr>
          <w:p w14:paraId="7986D1FC" w14:textId="45CF1707" w:rsidR="00F3754A" w:rsidRPr="006F06C2" w:rsidDel="003A4CC9" w:rsidRDefault="00F3754A" w:rsidP="00F3754A">
            <w:pPr>
              <w:pStyle w:val="TAL"/>
              <w:rPr>
                <w:del w:id="1132" w:author="MB" w:date="2022-07-25T14:16:00Z"/>
                <w:rFonts w:cs="Arial"/>
                <w:szCs w:val="18"/>
                <w:lang w:eastAsia="zh-CN"/>
              </w:rPr>
            </w:pPr>
            <w:del w:id="1133" w:author="MB" w:date="2022-07-25T14:16:00Z">
              <w:r w:rsidRPr="006F06C2" w:rsidDel="003A4CC9">
                <w:rPr>
                  <w:rFonts w:cs="Arial"/>
                  <w:szCs w:val="18"/>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tcPr>
          <w:p w14:paraId="4432B53F" w14:textId="34B33432" w:rsidR="00F3754A" w:rsidRPr="006F06C2" w:rsidDel="003A4CC9" w:rsidRDefault="00F3754A" w:rsidP="00F3754A">
            <w:pPr>
              <w:pStyle w:val="TAL"/>
              <w:rPr>
                <w:del w:id="1134" w:author="MB" w:date="2022-07-25T14:16: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85FFFBC" w14:textId="59E63509" w:rsidR="00F3754A" w:rsidRPr="006F06C2" w:rsidDel="003A4CC9" w:rsidRDefault="00F3754A" w:rsidP="00F3754A">
            <w:pPr>
              <w:pStyle w:val="TAL"/>
              <w:rPr>
                <w:del w:id="1135" w:author="MB" w:date="2022-07-25T14:16:00Z"/>
                <w:rFonts w:cs="Arial"/>
                <w:szCs w:val="18"/>
                <w:lang w:eastAsia="zh-CN"/>
              </w:rPr>
            </w:pPr>
          </w:p>
        </w:tc>
      </w:tr>
      <w:tr w:rsidR="00F3754A" w:rsidRPr="006F06C2" w:rsidDel="003A4CC9" w14:paraId="496534B2" w14:textId="460AE5FB" w:rsidTr="00F3754A">
        <w:trPr>
          <w:del w:id="1136" w:author="MB" w:date="2022-07-25T14:16:00Z"/>
        </w:trPr>
        <w:tc>
          <w:tcPr>
            <w:tcW w:w="4644" w:type="dxa"/>
            <w:tcBorders>
              <w:top w:val="single" w:sz="4" w:space="0" w:color="auto"/>
              <w:left w:val="single" w:sz="4" w:space="0" w:color="auto"/>
              <w:bottom w:val="single" w:sz="4" w:space="0" w:color="auto"/>
              <w:right w:val="single" w:sz="4" w:space="0" w:color="auto"/>
            </w:tcBorders>
          </w:tcPr>
          <w:p w14:paraId="27A9E569" w14:textId="2010EED4" w:rsidR="00F3754A" w:rsidRPr="006F06C2" w:rsidDel="003A4CC9" w:rsidRDefault="00F3754A" w:rsidP="00F3754A">
            <w:pPr>
              <w:pStyle w:val="TAL"/>
              <w:rPr>
                <w:del w:id="1137" w:author="MB" w:date="2022-07-25T14:16:00Z"/>
                <w:rFonts w:cs="Arial"/>
                <w:kern w:val="2"/>
                <w:szCs w:val="18"/>
                <w:lang w:eastAsia="zh-CN"/>
              </w:rPr>
            </w:pPr>
            <w:del w:id="1138" w:author="MB" w:date="2022-07-25T14:16:00Z">
              <w:r w:rsidRPr="006F06C2" w:rsidDel="003A4CC9">
                <w:rPr>
                  <w:rFonts w:cs="Arial"/>
                  <w:kern w:val="2"/>
                  <w:szCs w:val="18"/>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BD2A5CA" w14:textId="44A70CC3" w:rsidR="00F3754A" w:rsidRPr="006F06C2" w:rsidDel="003A4CC9" w:rsidRDefault="00F3754A" w:rsidP="00F3754A">
            <w:pPr>
              <w:pStyle w:val="TAL"/>
              <w:rPr>
                <w:del w:id="1139" w:author="MB" w:date="2022-07-25T14:16: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B2F1C83" w14:textId="57A17532" w:rsidR="00F3754A" w:rsidRPr="006F06C2" w:rsidDel="003A4CC9" w:rsidRDefault="00F3754A" w:rsidP="00F3754A">
            <w:pPr>
              <w:pStyle w:val="TAL"/>
              <w:rPr>
                <w:del w:id="1140" w:author="MB" w:date="2022-07-25T14:16: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965972B" w14:textId="6819EFA1" w:rsidR="00F3754A" w:rsidRPr="006F06C2" w:rsidDel="003A4CC9" w:rsidRDefault="00F3754A" w:rsidP="00F3754A">
            <w:pPr>
              <w:pStyle w:val="TAL"/>
              <w:rPr>
                <w:del w:id="1141" w:author="MB" w:date="2022-07-25T14:16:00Z"/>
                <w:rFonts w:cs="Arial"/>
                <w:szCs w:val="18"/>
                <w:lang w:eastAsia="zh-CN"/>
              </w:rPr>
            </w:pPr>
          </w:p>
        </w:tc>
      </w:tr>
      <w:tr w:rsidR="00F3754A" w:rsidRPr="006F06C2" w14:paraId="74FC97B5" w14:textId="77777777" w:rsidTr="00F3754A">
        <w:tc>
          <w:tcPr>
            <w:tcW w:w="4644" w:type="dxa"/>
            <w:tcBorders>
              <w:top w:val="single" w:sz="4" w:space="0" w:color="auto"/>
              <w:left w:val="single" w:sz="4" w:space="0" w:color="auto"/>
              <w:bottom w:val="single" w:sz="4" w:space="0" w:color="auto"/>
              <w:right w:val="single" w:sz="4" w:space="0" w:color="auto"/>
            </w:tcBorders>
          </w:tcPr>
          <w:p w14:paraId="4AA3760B" w14:textId="77777777" w:rsidR="00F3754A" w:rsidRPr="006F06C2" w:rsidRDefault="00F3754A" w:rsidP="00F3754A">
            <w:pPr>
              <w:pStyle w:val="TAL"/>
              <w:rPr>
                <w:rFonts w:cs="Arial"/>
                <w:kern w:val="2"/>
                <w:szCs w:val="18"/>
                <w:lang w:eastAsia="zh-CN"/>
              </w:rPr>
            </w:pPr>
            <w:r w:rsidRPr="006F06C2">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BF4549E"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75F1C52"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6CE576C" w14:textId="77777777" w:rsidR="00F3754A" w:rsidRPr="006F06C2" w:rsidRDefault="00F3754A" w:rsidP="00F3754A">
            <w:pPr>
              <w:pStyle w:val="TAL"/>
              <w:rPr>
                <w:rFonts w:cs="Arial"/>
                <w:szCs w:val="18"/>
                <w:lang w:eastAsia="zh-CN"/>
              </w:rPr>
            </w:pPr>
          </w:p>
        </w:tc>
      </w:tr>
      <w:tr w:rsidR="00F3754A" w:rsidRPr="006F06C2" w14:paraId="650AFF4F" w14:textId="77777777" w:rsidTr="00F3754A">
        <w:tc>
          <w:tcPr>
            <w:tcW w:w="4644" w:type="dxa"/>
            <w:tcBorders>
              <w:top w:val="single" w:sz="4" w:space="0" w:color="auto"/>
              <w:left w:val="single" w:sz="4" w:space="0" w:color="auto"/>
              <w:bottom w:val="single" w:sz="4" w:space="0" w:color="auto"/>
              <w:right w:val="single" w:sz="4" w:space="0" w:color="auto"/>
            </w:tcBorders>
          </w:tcPr>
          <w:p w14:paraId="1954F3EA" w14:textId="77777777" w:rsidR="00F3754A" w:rsidRPr="006F06C2" w:rsidRDefault="00F3754A" w:rsidP="00F3754A">
            <w:pPr>
              <w:pStyle w:val="TAL"/>
              <w:rPr>
                <w:rFonts w:cs="Arial"/>
                <w:kern w:val="2"/>
                <w:szCs w:val="18"/>
                <w:lang w:eastAsia="zh-CN"/>
              </w:rPr>
            </w:pPr>
            <w:r w:rsidRPr="006F06C2">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B1E26E8"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EC77662"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5158137" w14:textId="77777777" w:rsidR="00F3754A" w:rsidRPr="006F06C2" w:rsidRDefault="00F3754A" w:rsidP="00F3754A">
            <w:pPr>
              <w:pStyle w:val="TAL"/>
              <w:rPr>
                <w:rFonts w:cs="Arial"/>
                <w:szCs w:val="18"/>
                <w:lang w:eastAsia="zh-CN"/>
              </w:rPr>
            </w:pPr>
          </w:p>
        </w:tc>
      </w:tr>
      <w:tr w:rsidR="00F3754A" w:rsidRPr="006F06C2" w14:paraId="3339D436" w14:textId="77777777" w:rsidTr="00F3754A">
        <w:tc>
          <w:tcPr>
            <w:tcW w:w="4644" w:type="dxa"/>
            <w:tcBorders>
              <w:top w:val="single" w:sz="4" w:space="0" w:color="auto"/>
              <w:left w:val="single" w:sz="4" w:space="0" w:color="auto"/>
              <w:bottom w:val="single" w:sz="4" w:space="0" w:color="auto"/>
              <w:right w:val="single" w:sz="4" w:space="0" w:color="auto"/>
            </w:tcBorders>
          </w:tcPr>
          <w:p w14:paraId="71F15BDA" w14:textId="77777777" w:rsidR="00F3754A" w:rsidRPr="006F06C2" w:rsidRDefault="00F3754A" w:rsidP="00F3754A">
            <w:pPr>
              <w:pStyle w:val="TAL"/>
              <w:rPr>
                <w:rFonts w:cs="Arial"/>
                <w:kern w:val="2"/>
                <w:szCs w:val="18"/>
                <w:lang w:eastAsia="zh-CN"/>
              </w:rPr>
            </w:pPr>
            <w:r w:rsidRPr="006F06C2">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35DB873"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D79F02A"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9FF53AC" w14:textId="77777777" w:rsidR="00F3754A" w:rsidRPr="006F06C2" w:rsidRDefault="00F3754A" w:rsidP="00F3754A">
            <w:pPr>
              <w:pStyle w:val="TAL"/>
              <w:rPr>
                <w:rFonts w:cs="Arial"/>
                <w:szCs w:val="18"/>
                <w:lang w:eastAsia="zh-CN"/>
              </w:rPr>
            </w:pPr>
          </w:p>
        </w:tc>
      </w:tr>
      <w:tr w:rsidR="00F3754A" w:rsidRPr="006F06C2" w14:paraId="6A5964C0" w14:textId="77777777" w:rsidTr="00F3754A">
        <w:tc>
          <w:tcPr>
            <w:tcW w:w="4644" w:type="dxa"/>
            <w:tcBorders>
              <w:top w:val="single" w:sz="4" w:space="0" w:color="auto"/>
              <w:left w:val="single" w:sz="4" w:space="0" w:color="auto"/>
              <w:bottom w:val="single" w:sz="4" w:space="0" w:color="auto"/>
              <w:right w:val="single" w:sz="4" w:space="0" w:color="auto"/>
            </w:tcBorders>
          </w:tcPr>
          <w:p w14:paraId="4C8EF694" w14:textId="77777777" w:rsidR="00F3754A" w:rsidRPr="006F06C2" w:rsidRDefault="00F3754A" w:rsidP="00F3754A">
            <w:pPr>
              <w:pStyle w:val="TAL"/>
              <w:rPr>
                <w:rFonts w:cs="Arial"/>
                <w:szCs w:val="18"/>
                <w:lang w:eastAsia="zh-CN"/>
              </w:rPr>
            </w:pPr>
            <w:r w:rsidRPr="006F06C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396793D"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EB5DB18"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1A321EE" w14:textId="77777777" w:rsidR="00F3754A" w:rsidRPr="006F06C2" w:rsidRDefault="00F3754A" w:rsidP="00F3754A">
            <w:pPr>
              <w:pStyle w:val="TAL"/>
              <w:rPr>
                <w:rFonts w:cs="Arial"/>
                <w:szCs w:val="18"/>
                <w:lang w:eastAsia="zh-CN"/>
              </w:rPr>
            </w:pPr>
          </w:p>
        </w:tc>
      </w:tr>
      <w:tr w:rsidR="00F3754A" w:rsidRPr="006F06C2" w14:paraId="38600942" w14:textId="77777777" w:rsidTr="00F3754A">
        <w:tc>
          <w:tcPr>
            <w:tcW w:w="4644" w:type="dxa"/>
            <w:tcBorders>
              <w:top w:val="single" w:sz="4" w:space="0" w:color="auto"/>
              <w:left w:val="single" w:sz="4" w:space="0" w:color="auto"/>
              <w:bottom w:val="single" w:sz="4" w:space="0" w:color="auto"/>
              <w:right w:val="single" w:sz="4" w:space="0" w:color="auto"/>
            </w:tcBorders>
          </w:tcPr>
          <w:p w14:paraId="027B09EC" w14:textId="77777777" w:rsidR="00F3754A" w:rsidRPr="006F06C2" w:rsidRDefault="00F3754A" w:rsidP="00F3754A">
            <w:pPr>
              <w:pStyle w:val="TAL"/>
              <w:rPr>
                <w:rFonts w:cs="Arial"/>
                <w:szCs w:val="18"/>
                <w:lang w:eastAsia="zh-CN"/>
              </w:rPr>
            </w:pPr>
            <w:r w:rsidRPr="006F06C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385E74"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E8C5911"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941B240" w14:textId="77777777" w:rsidR="00F3754A" w:rsidRPr="006F06C2" w:rsidRDefault="00F3754A" w:rsidP="00F3754A">
            <w:pPr>
              <w:pStyle w:val="TAL"/>
              <w:rPr>
                <w:rFonts w:cs="Arial"/>
                <w:szCs w:val="18"/>
                <w:lang w:eastAsia="zh-CN"/>
              </w:rPr>
            </w:pPr>
          </w:p>
        </w:tc>
      </w:tr>
      <w:tr w:rsidR="00F3754A" w:rsidRPr="006F06C2" w14:paraId="13C9B991" w14:textId="77777777" w:rsidTr="00F3754A">
        <w:tc>
          <w:tcPr>
            <w:tcW w:w="4644" w:type="dxa"/>
            <w:tcBorders>
              <w:top w:val="single" w:sz="4" w:space="0" w:color="auto"/>
              <w:left w:val="single" w:sz="4" w:space="0" w:color="auto"/>
              <w:bottom w:val="single" w:sz="4" w:space="0" w:color="auto"/>
              <w:right w:val="single" w:sz="4" w:space="0" w:color="auto"/>
            </w:tcBorders>
          </w:tcPr>
          <w:p w14:paraId="574FF1CE" w14:textId="77777777" w:rsidR="00F3754A" w:rsidRPr="006F06C2" w:rsidRDefault="00F3754A" w:rsidP="00F3754A">
            <w:pPr>
              <w:pStyle w:val="TAL"/>
              <w:rPr>
                <w:rFonts w:cs="Arial"/>
                <w:szCs w:val="18"/>
                <w:lang w:eastAsia="zh-CN"/>
              </w:rPr>
            </w:pPr>
            <w:r w:rsidRPr="006F06C2">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0FC5AF5"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C3A2ACA"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E8873A8" w14:textId="77777777" w:rsidR="00F3754A" w:rsidRPr="006F06C2" w:rsidRDefault="00F3754A" w:rsidP="00F3754A">
            <w:pPr>
              <w:pStyle w:val="TAL"/>
              <w:rPr>
                <w:rFonts w:cs="Arial"/>
                <w:szCs w:val="18"/>
                <w:lang w:eastAsia="zh-CN"/>
              </w:rPr>
            </w:pPr>
          </w:p>
        </w:tc>
      </w:tr>
    </w:tbl>
    <w:p w14:paraId="3CE0B8BB" w14:textId="77777777" w:rsidR="00F3754A" w:rsidRPr="006F06C2" w:rsidRDefault="00F3754A" w:rsidP="00F3754A"/>
    <w:p w14:paraId="141BBB99" w14:textId="77777777" w:rsidR="00F3754A" w:rsidRPr="006F06C2" w:rsidRDefault="00F3754A" w:rsidP="00F3754A">
      <w:pPr>
        <w:pStyle w:val="Heading6"/>
        <w:rPr>
          <w:rFonts w:eastAsia="SimSun"/>
        </w:rPr>
      </w:pPr>
      <w:r w:rsidRPr="006F06C2">
        <w:rPr>
          <w:rFonts w:eastAsia="SimSun"/>
        </w:rPr>
        <w:t>8.1.6.1.4.4</w:t>
      </w:r>
      <w:r w:rsidRPr="006F06C2">
        <w:rPr>
          <w:rFonts w:eastAsia="SimSun"/>
        </w:rPr>
        <w:tab/>
        <w:t>Connection Establishment Failure / Logging and reporting / Reporting at RRC connection re-establishment</w:t>
      </w:r>
    </w:p>
    <w:p w14:paraId="06F89202" w14:textId="77777777" w:rsidR="00F3754A" w:rsidRPr="006F06C2" w:rsidRDefault="00F3754A" w:rsidP="00F3754A">
      <w:pPr>
        <w:pStyle w:val="H6"/>
        <w:rPr>
          <w:rFonts w:eastAsia="SimSun"/>
        </w:rPr>
      </w:pPr>
      <w:r w:rsidRPr="006F06C2">
        <w:t>8.1.6.1.4.4.1</w:t>
      </w:r>
      <w:r w:rsidRPr="006F06C2">
        <w:tab/>
        <w:t>Test Purpose (TP)</w:t>
      </w:r>
    </w:p>
    <w:p w14:paraId="09061DC3" w14:textId="77777777" w:rsidR="00F3754A" w:rsidRPr="006F06C2" w:rsidRDefault="00F3754A" w:rsidP="00F3754A">
      <w:pPr>
        <w:pStyle w:val="H6"/>
      </w:pPr>
      <w:r w:rsidRPr="006F06C2">
        <w:t>(1)</w:t>
      </w:r>
    </w:p>
    <w:p w14:paraId="4AB07CCF" w14:textId="77777777" w:rsidR="00F3754A" w:rsidRPr="006F06C2" w:rsidRDefault="00F3754A" w:rsidP="00F3754A">
      <w:pPr>
        <w:pStyle w:val="PL"/>
        <w:rPr>
          <w:noProof w:val="0"/>
        </w:rPr>
      </w:pPr>
      <w:r w:rsidRPr="006F06C2">
        <w:rPr>
          <w:b/>
          <w:noProof w:val="0"/>
        </w:rPr>
        <w:t>with</w:t>
      </w:r>
      <w:r w:rsidRPr="006F06C2">
        <w:rPr>
          <w:noProof w:val="0"/>
        </w:rPr>
        <w:t xml:space="preserve"> { UE has connection establishment failure information available }</w:t>
      </w:r>
    </w:p>
    <w:p w14:paraId="6FB0E92A" w14:textId="77777777" w:rsidR="00F3754A" w:rsidRPr="006F06C2" w:rsidRDefault="00F3754A" w:rsidP="00F3754A">
      <w:pPr>
        <w:pStyle w:val="PL"/>
        <w:rPr>
          <w:noProof w:val="0"/>
        </w:rPr>
      </w:pPr>
      <w:r w:rsidRPr="006F06C2">
        <w:rPr>
          <w:b/>
          <w:noProof w:val="0"/>
        </w:rPr>
        <w:t>ensure that</w:t>
      </w:r>
      <w:r w:rsidRPr="006F06C2">
        <w:rPr>
          <w:noProof w:val="0"/>
        </w:rPr>
        <w:t xml:space="preserve"> {</w:t>
      </w:r>
    </w:p>
    <w:p w14:paraId="70EDD389" w14:textId="77777777" w:rsidR="00F3754A" w:rsidRPr="006F06C2" w:rsidRDefault="00F3754A" w:rsidP="00F3754A">
      <w:pPr>
        <w:pStyle w:val="PL"/>
        <w:rPr>
          <w:noProof w:val="0"/>
        </w:rPr>
      </w:pPr>
      <w:r w:rsidRPr="006F06C2">
        <w:rPr>
          <w:noProof w:val="0"/>
        </w:rPr>
        <w:t xml:space="preserve">  </w:t>
      </w:r>
      <w:r w:rsidRPr="006F06C2">
        <w:rPr>
          <w:b/>
          <w:noProof w:val="0"/>
        </w:rPr>
        <w:t>when</w:t>
      </w:r>
      <w:r w:rsidRPr="006F06C2">
        <w:rPr>
          <w:noProof w:val="0"/>
        </w:rPr>
        <w:t xml:space="preserve"> { UE performs an RRC Connection re-establishment procedure }</w:t>
      </w:r>
    </w:p>
    <w:p w14:paraId="6ED92288"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 UE sends an RRCReestablishmentComplete message with connEstFailInfoAvailable }</w:t>
      </w:r>
    </w:p>
    <w:p w14:paraId="1B0EADAD" w14:textId="77777777" w:rsidR="00F3754A" w:rsidRPr="006F06C2" w:rsidRDefault="00F3754A" w:rsidP="00F3754A">
      <w:pPr>
        <w:pStyle w:val="PL"/>
        <w:rPr>
          <w:noProof w:val="0"/>
        </w:rPr>
      </w:pPr>
      <w:r w:rsidRPr="006F06C2">
        <w:rPr>
          <w:noProof w:val="0"/>
        </w:rPr>
        <w:t xml:space="preserve">            }</w:t>
      </w:r>
    </w:p>
    <w:p w14:paraId="1D29797A" w14:textId="77777777" w:rsidR="00F3754A" w:rsidRPr="006F06C2" w:rsidRDefault="00F3754A" w:rsidP="00F3754A">
      <w:pPr>
        <w:pStyle w:val="H6"/>
      </w:pPr>
      <w:r w:rsidRPr="006F06C2">
        <w:t>8.1.6.1.4.4.2</w:t>
      </w:r>
      <w:r w:rsidRPr="006F06C2">
        <w:tab/>
        <w:t>Conformance requirements</w:t>
      </w:r>
    </w:p>
    <w:p w14:paraId="5B25F690" w14:textId="77777777" w:rsidR="00F3754A" w:rsidRPr="006F06C2" w:rsidRDefault="00F3754A" w:rsidP="00F3754A">
      <w:r w:rsidRPr="006F06C2">
        <w:t>References: The conformance requirements covered in the current TC are specified in: TS 38.331, clauses 5.3.7.5. Unless otherwise stated these are Rel-16 requirements.</w:t>
      </w:r>
    </w:p>
    <w:p w14:paraId="5A70E9D2" w14:textId="77777777" w:rsidR="00F3754A" w:rsidRPr="006F06C2" w:rsidRDefault="00F3754A" w:rsidP="00F3754A">
      <w:r w:rsidRPr="006F06C2">
        <w:t>[TS 38.331, clause 5.3.7.5]</w:t>
      </w:r>
    </w:p>
    <w:p w14:paraId="38C712A1" w14:textId="77777777" w:rsidR="00F3754A" w:rsidRPr="006F06C2" w:rsidRDefault="00F3754A" w:rsidP="00F3754A">
      <w:r w:rsidRPr="006F06C2">
        <w:t>The UE shall:</w:t>
      </w:r>
    </w:p>
    <w:p w14:paraId="48226F33" w14:textId="77777777" w:rsidR="00F3754A" w:rsidRPr="006F06C2" w:rsidRDefault="00F3754A" w:rsidP="00F3754A">
      <w:pPr>
        <w:rPr>
          <w:lang w:eastAsia="zh-CN"/>
        </w:rPr>
      </w:pPr>
      <w:r w:rsidRPr="006F06C2">
        <w:rPr>
          <w:lang w:eastAsia="zh-CN"/>
        </w:rPr>
        <w:t>…</w:t>
      </w:r>
    </w:p>
    <w:p w14:paraId="6C10C0A8" w14:textId="77777777" w:rsidR="00F3754A" w:rsidRPr="006F06C2" w:rsidRDefault="00F3754A" w:rsidP="00F3754A">
      <w:pPr>
        <w:pStyle w:val="B1"/>
      </w:pPr>
      <w:r w:rsidRPr="006F06C2">
        <w:t>1&gt;</w:t>
      </w:r>
      <w:r w:rsidRPr="006F06C2">
        <w:tab/>
        <w:t xml:space="preserve">set the content of </w:t>
      </w:r>
      <w:r w:rsidRPr="006F06C2">
        <w:rPr>
          <w:i/>
        </w:rPr>
        <w:t>RRCReestablishmentComplete</w:t>
      </w:r>
      <w:r w:rsidRPr="006F06C2">
        <w:t xml:space="preserve"> message as follows:</w:t>
      </w:r>
    </w:p>
    <w:p w14:paraId="59BBD1A9"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15671823" w14:textId="77777777" w:rsidR="00F3754A" w:rsidRPr="006F06C2" w:rsidRDefault="00F3754A" w:rsidP="00F3754A">
      <w:pPr>
        <w:pStyle w:val="B3"/>
      </w:pPr>
      <w:r w:rsidRPr="006F06C2">
        <w:t>3&gt;</w:t>
      </w:r>
      <w:r w:rsidRPr="006F06C2">
        <w:tab/>
        <w:t xml:space="preserve">include the </w:t>
      </w:r>
      <w:r w:rsidRPr="006F06C2">
        <w:rPr>
          <w:i/>
          <w:iCs/>
        </w:rPr>
        <w:t>logMeas</w:t>
      </w:r>
      <w:r w:rsidRPr="006F06C2">
        <w:rPr>
          <w:i/>
        </w:rPr>
        <w:t xml:space="preserve">Available </w:t>
      </w:r>
      <w:r w:rsidRPr="006F06C2">
        <w:rPr>
          <w:iCs/>
        </w:rPr>
        <w:t xml:space="preserve">in the </w:t>
      </w:r>
      <w:r w:rsidRPr="006F06C2">
        <w:rPr>
          <w:i/>
        </w:rPr>
        <w:t>RRCReestablishmentComplete</w:t>
      </w:r>
      <w:r w:rsidRPr="006F06C2">
        <w:t xml:space="preserve"> message;</w:t>
      </w:r>
    </w:p>
    <w:p w14:paraId="2F15C517" w14:textId="77777777" w:rsidR="00F3754A" w:rsidRPr="006F06C2" w:rsidRDefault="00F3754A" w:rsidP="00F3754A">
      <w:pPr>
        <w:pStyle w:val="B1"/>
        <w:ind w:left="0" w:firstLine="0"/>
      </w:pPr>
      <w:r w:rsidRPr="006F06C2">
        <w:t>…</w:t>
      </w:r>
    </w:p>
    <w:p w14:paraId="7136DD0B" w14:textId="77777777" w:rsidR="00F3754A" w:rsidRPr="006F06C2" w:rsidRDefault="00F3754A" w:rsidP="00F3754A">
      <w:pPr>
        <w:pStyle w:val="B2"/>
      </w:pPr>
      <w:r w:rsidRPr="006F06C2">
        <w:t>2&gt;</w:t>
      </w:r>
      <w:r w:rsidRPr="006F06C2">
        <w:tab/>
        <w:t xml:space="preserve">if the UE has connection establishment failure or connection resume failure information available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60CAD918" w14:textId="77777777" w:rsidR="00F3754A" w:rsidRPr="006F06C2" w:rsidRDefault="00F3754A" w:rsidP="00F3754A">
      <w:pPr>
        <w:pStyle w:val="B3"/>
      </w:pPr>
      <w:r w:rsidRPr="006F06C2">
        <w:t>3&gt;</w:t>
      </w:r>
      <w:r w:rsidRPr="006F06C2">
        <w:tab/>
        <w:t xml:space="preserve">include </w:t>
      </w:r>
      <w:r w:rsidRPr="006F06C2">
        <w:rPr>
          <w:i/>
        </w:rPr>
        <w:t xml:space="preserve">connEstFailInfoAvailable </w:t>
      </w:r>
      <w:r w:rsidRPr="006F06C2">
        <w:rPr>
          <w:iCs/>
        </w:rPr>
        <w:t xml:space="preserve">in the </w:t>
      </w:r>
      <w:r w:rsidRPr="006F06C2">
        <w:rPr>
          <w:i/>
        </w:rPr>
        <w:t>RRCReestablishmentComplete</w:t>
      </w:r>
      <w:r w:rsidRPr="006F06C2">
        <w:t xml:space="preserve"> message;</w:t>
      </w:r>
    </w:p>
    <w:p w14:paraId="60F74F59" w14:textId="77777777" w:rsidR="00F3754A" w:rsidRPr="006F06C2" w:rsidRDefault="00F3754A" w:rsidP="00F3754A">
      <w:pPr>
        <w:pStyle w:val="H6"/>
      </w:pPr>
      <w:r w:rsidRPr="006F06C2">
        <w:t>8.1.6.1.4.4.3</w:t>
      </w:r>
      <w:r w:rsidRPr="006F06C2">
        <w:tab/>
        <w:t>Test description</w:t>
      </w:r>
    </w:p>
    <w:p w14:paraId="0AABFD2D" w14:textId="77777777" w:rsidR="00F3754A" w:rsidRPr="006F06C2" w:rsidRDefault="00F3754A" w:rsidP="00F3754A">
      <w:pPr>
        <w:pStyle w:val="H6"/>
      </w:pPr>
      <w:r w:rsidRPr="006F06C2">
        <w:t>8.1.6.1.4.4.3.1</w:t>
      </w:r>
      <w:r w:rsidRPr="006F06C2">
        <w:tab/>
        <w:t>Pre-test conditions</w:t>
      </w:r>
    </w:p>
    <w:p w14:paraId="031C53C9" w14:textId="77777777" w:rsidR="00F3754A" w:rsidRPr="006F06C2" w:rsidRDefault="00F3754A" w:rsidP="00F3754A">
      <w:pPr>
        <w:pStyle w:val="H6"/>
        <w:rPr>
          <w:lang w:eastAsia="sv-SE"/>
        </w:rPr>
      </w:pPr>
      <w:r w:rsidRPr="006F06C2">
        <w:rPr>
          <w:lang w:eastAsia="sv-SE"/>
        </w:rPr>
        <w:t>System Simulator:</w:t>
      </w:r>
    </w:p>
    <w:p w14:paraId="70C6EE7A" w14:textId="77777777" w:rsidR="00F3754A" w:rsidRPr="006F06C2" w:rsidRDefault="00F3754A" w:rsidP="00F3754A">
      <w:pPr>
        <w:pStyle w:val="B1"/>
      </w:pPr>
      <w:r w:rsidRPr="006F06C2">
        <w:t>- NR Cell 1 and Cell 2.</w:t>
      </w:r>
    </w:p>
    <w:p w14:paraId="1AB7C1D3" w14:textId="77777777" w:rsidR="00F3754A" w:rsidRPr="006F06C2" w:rsidRDefault="00F3754A" w:rsidP="00F3754A">
      <w:pPr>
        <w:pStyle w:val="B1"/>
      </w:pPr>
      <w:r w:rsidRPr="006F06C2">
        <w:t>- System information combination NR-2 as defined in TS 38.508-1 [4] clause 4.4.3.1.2.</w:t>
      </w:r>
    </w:p>
    <w:p w14:paraId="16937DAB" w14:textId="77777777" w:rsidR="00F3754A" w:rsidRPr="006F06C2" w:rsidRDefault="00F3754A" w:rsidP="00F3754A">
      <w:pPr>
        <w:pStyle w:val="H6"/>
        <w:rPr>
          <w:lang w:eastAsia="sv-SE"/>
        </w:rPr>
      </w:pPr>
      <w:r w:rsidRPr="006F06C2">
        <w:rPr>
          <w:lang w:eastAsia="sv-SE"/>
        </w:rPr>
        <w:t>UE:</w:t>
      </w:r>
    </w:p>
    <w:p w14:paraId="3348BD92" w14:textId="77777777" w:rsidR="00F3754A" w:rsidRPr="006F06C2" w:rsidRDefault="00F3754A" w:rsidP="00F3754A">
      <w:pPr>
        <w:pStyle w:val="B1"/>
      </w:pPr>
      <w:r w:rsidRPr="006F06C2">
        <w:t>- None.</w:t>
      </w:r>
    </w:p>
    <w:p w14:paraId="089D6994" w14:textId="77777777" w:rsidR="00F3754A" w:rsidRPr="006F06C2" w:rsidRDefault="00F3754A" w:rsidP="00F3754A">
      <w:pPr>
        <w:pStyle w:val="H6"/>
        <w:rPr>
          <w:lang w:eastAsia="sv-SE"/>
        </w:rPr>
      </w:pPr>
      <w:r w:rsidRPr="006F06C2">
        <w:rPr>
          <w:lang w:eastAsia="sv-SE"/>
        </w:rPr>
        <w:t>Preamble:</w:t>
      </w:r>
    </w:p>
    <w:p w14:paraId="19E7F696" w14:textId="77777777" w:rsidR="00F3754A" w:rsidRPr="006F06C2" w:rsidRDefault="00F3754A" w:rsidP="00F3754A">
      <w:pPr>
        <w:pStyle w:val="B1"/>
      </w:pPr>
      <w:r w:rsidRPr="006F06C2">
        <w:t>- The UE is in state 1N-A as defined in TS 38.508-1 [4], subclause 4.4A.</w:t>
      </w:r>
    </w:p>
    <w:p w14:paraId="72EB8539" w14:textId="77777777" w:rsidR="00F3754A" w:rsidRPr="006F06C2" w:rsidRDefault="00F3754A" w:rsidP="00F3754A">
      <w:pPr>
        <w:pStyle w:val="H6"/>
        <w:rPr>
          <w:snapToGrid w:val="0"/>
        </w:rPr>
      </w:pPr>
      <w:r w:rsidRPr="006F06C2">
        <w:rPr>
          <w:lang w:eastAsia="zh-CN"/>
        </w:rPr>
        <w:t>8.1.6.1.4.4</w:t>
      </w:r>
      <w:r w:rsidRPr="006F06C2">
        <w:rPr>
          <w:rFonts w:eastAsia="MS Gothic"/>
        </w:rPr>
        <w:t>.3.2</w:t>
      </w:r>
      <w:r w:rsidRPr="006F06C2">
        <w:rPr>
          <w:rFonts w:eastAsia="MS Gothic"/>
        </w:rPr>
        <w:tab/>
      </w:r>
      <w:r w:rsidRPr="006F06C2">
        <w:rPr>
          <w:snapToGrid w:val="0"/>
        </w:rPr>
        <w:t>Test procedure sequence</w:t>
      </w:r>
    </w:p>
    <w:p w14:paraId="5062C667" w14:textId="77777777" w:rsidR="00F3754A" w:rsidRPr="006F06C2" w:rsidRDefault="00F3754A" w:rsidP="00F3754A">
      <w:r w:rsidRPr="006F06C2">
        <w:rPr>
          <w:rFonts w:eastAsia="MS Gothic"/>
        </w:rPr>
        <w:t xml:space="preserve">Table 8.1.6.1.4.4.3.2-1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6F06C2">
        <w:t>clause.</w:t>
      </w:r>
    </w:p>
    <w:p w14:paraId="7862506E" w14:textId="77777777" w:rsidR="00F3754A" w:rsidRPr="006F06C2" w:rsidRDefault="00F3754A" w:rsidP="00F3754A">
      <w:pPr>
        <w:pStyle w:val="TH"/>
        <w:rPr>
          <w:rFonts w:eastAsia="MS Gothic"/>
        </w:rPr>
      </w:pPr>
      <w:r w:rsidRPr="006F06C2">
        <w:t xml:space="preserve">Table </w:t>
      </w:r>
      <w:r w:rsidRPr="006F06C2">
        <w:rPr>
          <w:lang w:eastAsia="zh-CN"/>
        </w:rPr>
        <w:t>8.1.6.1.4.4</w:t>
      </w:r>
      <w:r w:rsidRPr="006F06C2">
        <w:rPr>
          <w:rFonts w:eastAsia="MS Gothic"/>
        </w:rPr>
        <w:t>.3.2</w:t>
      </w:r>
      <w:r w:rsidRPr="006F06C2">
        <w:t>-1: Time instances of cell power level and parameter changes (FR1)</w:t>
      </w:r>
    </w:p>
    <w:tbl>
      <w:tblPr>
        <w:tblW w:w="861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841"/>
        <w:gridCol w:w="851"/>
        <w:gridCol w:w="1134"/>
        <w:gridCol w:w="1134"/>
        <w:gridCol w:w="3117"/>
      </w:tblGrid>
      <w:tr w:rsidR="00F3754A" w:rsidRPr="006F06C2" w14:paraId="580C672A" w14:textId="77777777" w:rsidTr="00F3754A">
        <w:tc>
          <w:tcPr>
            <w:tcW w:w="534" w:type="dxa"/>
            <w:tcBorders>
              <w:top w:val="single" w:sz="4" w:space="0" w:color="auto"/>
              <w:left w:val="single" w:sz="4" w:space="0" w:color="auto"/>
              <w:bottom w:val="nil"/>
              <w:right w:val="single" w:sz="4" w:space="0" w:color="auto"/>
            </w:tcBorders>
          </w:tcPr>
          <w:p w14:paraId="6EB48531" w14:textId="77777777" w:rsidR="00F3754A" w:rsidRPr="006F06C2" w:rsidRDefault="00F3754A" w:rsidP="00F3754A">
            <w:pPr>
              <w:pStyle w:val="TAH"/>
              <w:rPr>
                <w:rFonts w:eastAsia="SimSun"/>
              </w:rPr>
            </w:pPr>
          </w:p>
        </w:tc>
        <w:tc>
          <w:tcPr>
            <w:tcW w:w="1842" w:type="dxa"/>
            <w:tcBorders>
              <w:top w:val="single" w:sz="4" w:space="0" w:color="auto"/>
              <w:left w:val="single" w:sz="4" w:space="0" w:color="auto"/>
              <w:bottom w:val="nil"/>
              <w:right w:val="single" w:sz="4" w:space="0" w:color="auto"/>
            </w:tcBorders>
            <w:hideMark/>
          </w:tcPr>
          <w:p w14:paraId="1E66A51C" w14:textId="77777777" w:rsidR="00F3754A" w:rsidRPr="006F06C2" w:rsidRDefault="00F3754A" w:rsidP="00F3754A">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62D8E3D5" w14:textId="77777777" w:rsidR="00F3754A" w:rsidRPr="006F06C2" w:rsidRDefault="00F3754A" w:rsidP="00F3754A">
            <w:pPr>
              <w:pStyle w:val="TAH"/>
            </w:pPr>
            <w:r w:rsidRPr="006F06C2">
              <w:t>Unit</w:t>
            </w:r>
          </w:p>
        </w:tc>
        <w:tc>
          <w:tcPr>
            <w:tcW w:w="1134" w:type="dxa"/>
            <w:tcBorders>
              <w:top w:val="single" w:sz="4" w:space="0" w:color="auto"/>
              <w:left w:val="single" w:sz="4" w:space="0" w:color="auto"/>
              <w:bottom w:val="single" w:sz="4" w:space="0" w:color="auto"/>
              <w:right w:val="single" w:sz="4" w:space="0" w:color="auto"/>
            </w:tcBorders>
            <w:hideMark/>
          </w:tcPr>
          <w:p w14:paraId="35A95937" w14:textId="77777777" w:rsidR="00F3754A" w:rsidRPr="006F06C2" w:rsidRDefault="00F3754A" w:rsidP="00F3754A">
            <w:pPr>
              <w:pStyle w:val="TAH"/>
            </w:pPr>
            <w:r w:rsidRPr="006F06C2">
              <w:t>Cell 1</w:t>
            </w:r>
          </w:p>
        </w:tc>
        <w:tc>
          <w:tcPr>
            <w:tcW w:w="1134" w:type="dxa"/>
            <w:tcBorders>
              <w:top w:val="single" w:sz="4" w:space="0" w:color="auto"/>
              <w:left w:val="single" w:sz="4" w:space="0" w:color="auto"/>
              <w:bottom w:val="single" w:sz="4" w:space="0" w:color="auto"/>
              <w:right w:val="single" w:sz="4" w:space="0" w:color="auto"/>
            </w:tcBorders>
            <w:hideMark/>
          </w:tcPr>
          <w:p w14:paraId="3CD06FF8" w14:textId="77777777" w:rsidR="00F3754A" w:rsidRPr="006F06C2" w:rsidRDefault="00F3754A" w:rsidP="00F3754A">
            <w:pPr>
              <w:pStyle w:val="TAH"/>
            </w:pPr>
            <w:r w:rsidRPr="006F06C2">
              <w:t>Cell 2</w:t>
            </w:r>
          </w:p>
        </w:tc>
        <w:tc>
          <w:tcPr>
            <w:tcW w:w="3118" w:type="dxa"/>
            <w:tcBorders>
              <w:top w:val="single" w:sz="4" w:space="0" w:color="auto"/>
              <w:left w:val="single" w:sz="4" w:space="0" w:color="auto"/>
              <w:bottom w:val="nil"/>
              <w:right w:val="single" w:sz="4" w:space="0" w:color="auto"/>
            </w:tcBorders>
            <w:hideMark/>
          </w:tcPr>
          <w:p w14:paraId="23644088" w14:textId="77777777" w:rsidR="00F3754A" w:rsidRPr="006F06C2" w:rsidRDefault="00F3754A" w:rsidP="00F3754A">
            <w:pPr>
              <w:pStyle w:val="TAH"/>
            </w:pPr>
            <w:r w:rsidRPr="006F06C2">
              <w:t>Remark</w:t>
            </w:r>
          </w:p>
        </w:tc>
      </w:tr>
      <w:tr w:rsidR="00F3754A" w:rsidRPr="006F06C2" w14:paraId="7F0047FA" w14:textId="77777777" w:rsidTr="00F3754A">
        <w:tc>
          <w:tcPr>
            <w:tcW w:w="534" w:type="dxa"/>
            <w:tcBorders>
              <w:top w:val="single" w:sz="4" w:space="0" w:color="auto"/>
              <w:left w:val="single" w:sz="4" w:space="0" w:color="auto"/>
              <w:bottom w:val="single" w:sz="4" w:space="0" w:color="auto"/>
              <w:right w:val="single" w:sz="4" w:space="0" w:color="auto"/>
            </w:tcBorders>
            <w:vAlign w:val="center"/>
            <w:hideMark/>
          </w:tcPr>
          <w:p w14:paraId="6EDE9437" w14:textId="77777777" w:rsidR="00F3754A" w:rsidRPr="006F06C2" w:rsidRDefault="00F3754A" w:rsidP="00F3754A">
            <w:pPr>
              <w:pStyle w:val="TAL"/>
            </w:pPr>
            <w:r w:rsidRPr="006F06C2">
              <w:t>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BE8F9A3" w14:textId="77777777" w:rsidR="00F3754A" w:rsidRPr="006F06C2" w:rsidRDefault="00F3754A" w:rsidP="00F3754A">
            <w:pPr>
              <w:pStyle w:val="TAL"/>
            </w:pPr>
            <w:r w:rsidRPr="006F06C2">
              <w:t>SS/PBCH</w:t>
            </w:r>
          </w:p>
          <w:p w14:paraId="63BDE590" w14:textId="77777777" w:rsidR="00F3754A" w:rsidRPr="006F06C2" w:rsidRDefault="00F3754A" w:rsidP="00F3754A">
            <w:pPr>
              <w:pStyle w:val="TAL"/>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CAF31" w14:textId="77777777" w:rsidR="00F3754A" w:rsidRPr="006F06C2" w:rsidRDefault="00F3754A" w:rsidP="00F3754A">
            <w:pPr>
              <w:pStyle w:val="TAC"/>
            </w:pPr>
            <w:bookmarkStart w:id="1142" w:name="OLE_LINK60"/>
            <w:r w:rsidRPr="006F06C2">
              <w:t>dBm/SCS</w:t>
            </w:r>
            <w:bookmarkEnd w:id="1142"/>
          </w:p>
        </w:tc>
        <w:tc>
          <w:tcPr>
            <w:tcW w:w="1134" w:type="dxa"/>
            <w:tcBorders>
              <w:top w:val="single" w:sz="4" w:space="0" w:color="auto"/>
              <w:left w:val="single" w:sz="4" w:space="0" w:color="auto"/>
              <w:bottom w:val="single" w:sz="4" w:space="0" w:color="auto"/>
              <w:right w:val="single" w:sz="4" w:space="0" w:color="auto"/>
            </w:tcBorders>
            <w:vAlign w:val="center"/>
            <w:hideMark/>
          </w:tcPr>
          <w:p w14:paraId="72799129" w14:textId="77777777" w:rsidR="00F3754A" w:rsidRPr="006F06C2" w:rsidRDefault="00F3754A" w:rsidP="00F3754A">
            <w:pPr>
              <w:pStyle w:val="TAC"/>
            </w:pPr>
            <w:r w:rsidRPr="006F06C2">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C2D219" w14:textId="77777777" w:rsidR="00F3754A" w:rsidRPr="006F06C2" w:rsidRDefault="00F3754A" w:rsidP="00F3754A">
            <w:pPr>
              <w:pStyle w:val="TAC"/>
            </w:pPr>
            <w:r w:rsidRPr="006F06C2">
              <w:t>”Off”</w:t>
            </w:r>
          </w:p>
        </w:tc>
        <w:tc>
          <w:tcPr>
            <w:tcW w:w="3118" w:type="dxa"/>
            <w:tcBorders>
              <w:top w:val="single" w:sz="4" w:space="0" w:color="auto"/>
              <w:left w:val="single" w:sz="4" w:space="0" w:color="auto"/>
              <w:bottom w:val="single" w:sz="4" w:space="0" w:color="auto"/>
              <w:right w:val="single" w:sz="4" w:space="0" w:color="auto"/>
            </w:tcBorders>
            <w:hideMark/>
          </w:tcPr>
          <w:p w14:paraId="1902DAD5" w14:textId="77777777" w:rsidR="00F3754A" w:rsidRPr="006F06C2" w:rsidRDefault="00F3754A" w:rsidP="00F3754A">
            <w:pPr>
              <w:pStyle w:val="TAL"/>
            </w:pPr>
            <w:r w:rsidRPr="006F06C2">
              <w:t>Only Cell 1 is available.</w:t>
            </w:r>
          </w:p>
          <w:p w14:paraId="1D91D760" w14:textId="77777777" w:rsidR="00F3754A" w:rsidRPr="006F06C2" w:rsidRDefault="00F3754A" w:rsidP="00F3754A">
            <w:pPr>
              <w:pStyle w:val="TAL"/>
            </w:pPr>
            <w:r w:rsidRPr="006F06C2">
              <w:t>(NOTE 1).</w:t>
            </w:r>
          </w:p>
        </w:tc>
      </w:tr>
      <w:tr w:rsidR="00F3754A" w:rsidRPr="006F06C2" w14:paraId="482D1545" w14:textId="77777777" w:rsidTr="00F3754A">
        <w:tc>
          <w:tcPr>
            <w:tcW w:w="534" w:type="dxa"/>
            <w:tcBorders>
              <w:top w:val="single" w:sz="4" w:space="0" w:color="auto"/>
              <w:left w:val="single" w:sz="4" w:space="0" w:color="auto"/>
              <w:bottom w:val="single" w:sz="4" w:space="0" w:color="auto"/>
              <w:right w:val="single" w:sz="4" w:space="0" w:color="auto"/>
            </w:tcBorders>
            <w:vAlign w:val="center"/>
            <w:hideMark/>
          </w:tcPr>
          <w:p w14:paraId="48D6344F" w14:textId="77777777" w:rsidR="00F3754A" w:rsidRPr="006F06C2" w:rsidRDefault="00F3754A" w:rsidP="00F3754A">
            <w:pPr>
              <w:pStyle w:val="TAL"/>
            </w:pPr>
            <w:r w:rsidRPr="006F06C2">
              <w:t>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CA1A984" w14:textId="77777777" w:rsidR="00F3754A" w:rsidRPr="006F06C2" w:rsidRDefault="00F3754A" w:rsidP="00F3754A">
            <w:pPr>
              <w:pStyle w:val="TAL"/>
            </w:pPr>
            <w:r w:rsidRPr="006F06C2">
              <w:t>SS/PBCH</w:t>
            </w:r>
          </w:p>
          <w:p w14:paraId="40F11F98" w14:textId="77777777" w:rsidR="00F3754A" w:rsidRPr="006F06C2" w:rsidRDefault="00F3754A" w:rsidP="00F3754A">
            <w:pPr>
              <w:pStyle w:val="TAL"/>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5E09C" w14:textId="77777777" w:rsidR="00F3754A" w:rsidRPr="006F06C2" w:rsidRDefault="00F3754A" w:rsidP="00F3754A">
            <w:pPr>
              <w:pStyle w:val="TAC"/>
            </w:pPr>
            <w:r w:rsidRPr="006F06C2">
              <w:t>dBm/SCS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96AB11" w14:textId="77777777" w:rsidR="00F3754A" w:rsidRPr="006F06C2" w:rsidRDefault="00F3754A" w:rsidP="00F3754A">
            <w:pPr>
              <w:pStyle w:val="TAC"/>
            </w:pPr>
            <w:r w:rsidRPr="006F06C2">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2DA8AE" w14:textId="77777777" w:rsidR="00F3754A" w:rsidRPr="006F06C2" w:rsidRDefault="00F3754A" w:rsidP="00F3754A">
            <w:pPr>
              <w:pStyle w:val="TAC"/>
            </w:pPr>
            <w:r w:rsidRPr="006F06C2">
              <w:t>-80</w:t>
            </w:r>
          </w:p>
        </w:tc>
        <w:tc>
          <w:tcPr>
            <w:tcW w:w="3118" w:type="dxa"/>
            <w:tcBorders>
              <w:top w:val="single" w:sz="4" w:space="0" w:color="auto"/>
              <w:left w:val="single" w:sz="4" w:space="0" w:color="auto"/>
              <w:bottom w:val="single" w:sz="4" w:space="0" w:color="auto"/>
              <w:right w:val="single" w:sz="4" w:space="0" w:color="auto"/>
            </w:tcBorders>
            <w:hideMark/>
          </w:tcPr>
          <w:p w14:paraId="77ACFE90" w14:textId="77777777" w:rsidR="00F3754A" w:rsidRPr="006F06C2" w:rsidRDefault="00F3754A" w:rsidP="00F3754A">
            <w:pPr>
              <w:pStyle w:val="TAL"/>
            </w:pPr>
            <w:r w:rsidRPr="006F06C2">
              <w:t>Only Cell 2 is available.</w:t>
            </w:r>
          </w:p>
          <w:p w14:paraId="42AED4F8" w14:textId="77777777" w:rsidR="00F3754A" w:rsidRPr="006F06C2" w:rsidRDefault="00F3754A" w:rsidP="00F3754A">
            <w:pPr>
              <w:pStyle w:val="TAL"/>
            </w:pPr>
            <w:r w:rsidRPr="006F06C2">
              <w:t>(NOTE 1).</w:t>
            </w:r>
          </w:p>
        </w:tc>
      </w:tr>
      <w:tr w:rsidR="00F3754A" w:rsidRPr="006F06C2" w14:paraId="0351DB11" w14:textId="77777777" w:rsidTr="00F3754A">
        <w:tc>
          <w:tcPr>
            <w:tcW w:w="8613" w:type="dxa"/>
            <w:gridSpan w:val="6"/>
            <w:tcBorders>
              <w:top w:val="single" w:sz="4" w:space="0" w:color="auto"/>
              <w:left w:val="single" w:sz="4" w:space="0" w:color="auto"/>
              <w:bottom w:val="single" w:sz="4" w:space="0" w:color="auto"/>
              <w:right w:val="single" w:sz="4" w:space="0" w:color="auto"/>
            </w:tcBorders>
            <w:vAlign w:val="center"/>
            <w:hideMark/>
          </w:tcPr>
          <w:p w14:paraId="0495D67B" w14:textId="77777777" w:rsidR="00F3754A" w:rsidRPr="006F06C2" w:rsidRDefault="00F3754A" w:rsidP="00F3754A">
            <w:pPr>
              <w:keepNext/>
              <w:keepLines/>
              <w:spacing w:after="0"/>
              <w:rPr>
                <w:rFonts w:ascii="Arial" w:hAnsi="Arial" w:cs="Arial"/>
              </w:rPr>
            </w:pPr>
            <w:r w:rsidRPr="006F06C2">
              <w:rPr>
                <w:rFonts w:ascii="Arial" w:hAnsi="Arial" w:cs="Arial"/>
                <w:sz w:val="18"/>
              </w:rPr>
              <w:t>NOTE 1:</w:t>
            </w:r>
            <w:r w:rsidRPr="006F06C2">
              <w:rPr>
                <w:rFonts w:ascii="Arial" w:hAnsi="Arial" w:cs="Arial"/>
                <w:sz w:val="18"/>
              </w:rPr>
              <w:tab/>
              <w:t>Power level “Off” is defined in TS 38.508-1 Table 6.2.2.1-3.</w:t>
            </w:r>
          </w:p>
        </w:tc>
      </w:tr>
    </w:tbl>
    <w:p w14:paraId="764DDF5C" w14:textId="77777777" w:rsidR="00F3754A" w:rsidRPr="006F06C2" w:rsidRDefault="00F3754A" w:rsidP="00F3754A"/>
    <w:p w14:paraId="247EB181" w14:textId="77777777" w:rsidR="00F3754A" w:rsidRPr="006F06C2" w:rsidRDefault="00F3754A" w:rsidP="00F3754A">
      <w:pPr>
        <w:pStyle w:val="TH"/>
        <w:rPr>
          <w:rFonts w:eastAsia="MS Gothic"/>
        </w:rPr>
      </w:pPr>
      <w:r w:rsidRPr="006F06C2">
        <w:t xml:space="preserve">Table </w:t>
      </w:r>
      <w:r w:rsidRPr="006F06C2">
        <w:rPr>
          <w:lang w:eastAsia="zh-CN"/>
        </w:rPr>
        <w:t>8.1.6.1.4.4</w:t>
      </w:r>
      <w:r w:rsidRPr="006F06C2">
        <w:rPr>
          <w:rFonts w:eastAsia="MS Gothic"/>
        </w:rPr>
        <w:t>.3.2</w:t>
      </w:r>
      <w:r w:rsidRPr="006F06C2">
        <w:t>-2: Time instances of cell power level and parameter changes (FR2)</w:t>
      </w:r>
    </w:p>
    <w:tbl>
      <w:tblPr>
        <w:tblW w:w="861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841"/>
        <w:gridCol w:w="851"/>
        <w:gridCol w:w="1134"/>
        <w:gridCol w:w="1134"/>
        <w:gridCol w:w="3117"/>
      </w:tblGrid>
      <w:tr w:rsidR="00F3754A" w:rsidRPr="006F06C2" w14:paraId="62808FFD" w14:textId="77777777" w:rsidTr="00F3754A">
        <w:tc>
          <w:tcPr>
            <w:tcW w:w="534" w:type="dxa"/>
            <w:tcBorders>
              <w:top w:val="single" w:sz="4" w:space="0" w:color="auto"/>
              <w:left w:val="single" w:sz="4" w:space="0" w:color="auto"/>
              <w:bottom w:val="nil"/>
              <w:right w:val="single" w:sz="4" w:space="0" w:color="auto"/>
            </w:tcBorders>
          </w:tcPr>
          <w:p w14:paraId="2B6C6D9E" w14:textId="77777777" w:rsidR="00F3754A" w:rsidRPr="006F06C2" w:rsidRDefault="00F3754A" w:rsidP="00F3754A">
            <w:pPr>
              <w:pStyle w:val="TAH"/>
              <w:rPr>
                <w:rFonts w:eastAsia="SimSun"/>
              </w:rPr>
            </w:pPr>
          </w:p>
        </w:tc>
        <w:tc>
          <w:tcPr>
            <w:tcW w:w="1842" w:type="dxa"/>
            <w:tcBorders>
              <w:top w:val="single" w:sz="4" w:space="0" w:color="auto"/>
              <w:left w:val="single" w:sz="4" w:space="0" w:color="auto"/>
              <w:bottom w:val="nil"/>
              <w:right w:val="single" w:sz="4" w:space="0" w:color="auto"/>
            </w:tcBorders>
            <w:hideMark/>
          </w:tcPr>
          <w:p w14:paraId="79B6125F" w14:textId="77777777" w:rsidR="00F3754A" w:rsidRPr="006F06C2" w:rsidRDefault="00F3754A" w:rsidP="00F3754A">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58EBCDC2" w14:textId="77777777" w:rsidR="00F3754A" w:rsidRPr="006F06C2" w:rsidRDefault="00F3754A" w:rsidP="00F3754A">
            <w:pPr>
              <w:pStyle w:val="TAH"/>
            </w:pPr>
            <w:r w:rsidRPr="006F06C2">
              <w:t>Unit</w:t>
            </w:r>
          </w:p>
        </w:tc>
        <w:tc>
          <w:tcPr>
            <w:tcW w:w="1134" w:type="dxa"/>
            <w:tcBorders>
              <w:top w:val="single" w:sz="4" w:space="0" w:color="auto"/>
              <w:left w:val="single" w:sz="4" w:space="0" w:color="auto"/>
              <w:bottom w:val="single" w:sz="4" w:space="0" w:color="auto"/>
              <w:right w:val="single" w:sz="4" w:space="0" w:color="auto"/>
            </w:tcBorders>
            <w:hideMark/>
          </w:tcPr>
          <w:p w14:paraId="69416012" w14:textId="77777777" w:rsidR="00F3754A" w:rsidRPr="006F06C2" w:rsidRDefault="00F3754A" w:rsidP="00F3754A">
            <w:pPr>
              <w:pStyle w:val="TAH"/>
            </w:pPr>
            <w:r w:rsidRPr="006F06C2">
              <w:t>Cell 1</w:t>
            </w:r>
          </w:p>
        </w:tc>
        <w:tc>
          <w:tcPr>
            <w:tcW w:w="1134" w:type="dxa"/>
            <w:tcBorders>
              <w:top w:val="single" w:sz="4" w:space="0" w:color="auto"/>
              <w:left w:val="single" w:sz="4" w:space="0" w:color="auto"/>
              <w:bottom w:val="single" w:sz="4" w:space="0" w:color="auto"/>
              <w:right w:val="single" w:sz="4" w:space="0" w:color="auto"/>
            </w:tcBorders>
            <w:hideMark/>
          </w:tcPr>
          <w:p w14:paraId="0C0F6F27" w14:textId="77777777" w:rsidR="00F3754A" w:rsidRPr="006F06C2" w:rsidRDefault="00F3754A" w:rsidP="00F3754A">
            <w:pPr>
              <w:pStyle w:val="TAH"/>
            </w:pPr>
            <w:r w:rsidRPr="006F06C2">
              <w:t>Cell 2</w:t>
            </w:r>
          </w:p>
        </w:tc>
        <w:tc>
          <w:tcPr>
            <w:tcW w:w="3118" w:type="dxa"/>
            <w:tcBorders>
              <w:top w:val="single" w:sz="4" w:space="0" w:color="auto"/>
              <w:left w:val="single" w:sz="4" w:space="0" w:color="auto"/>
              <w:bottom w:val="nil"/>
              <w:right w:val="single" w:sz="4" w:space="0" w:color="auto"/>
            </w:tcBorders>
            <w:hideMark/>
          </w:tcPr>
          <w:p w14:paraId="4727F220" w14:textId="77777777" w:rsidR="00F3754A" w:rsidRPr="006F06C2" w:rsidRDefault="00F3754A" w:rsidP="00F3754A">
            <w:pPr>
              <w:pStyle w:val="TAH"/>
            </w:pPr>
            <w:r w:rsidRPr="006F06C2">
              <w:t>Remark</w:t>
            </w:r>
          </w:p>
        </w:tc>
      </w:tr>
      <w:tr w:rsidR="00F3754A" w:rsidRPr="006F06C2" w14:paraId="21D8E418" w14:textId="77777777" w:rsidTr="00F3754A">
        <w:tc>
          <w:tcPr>
            <w:tcW w:w="534" w:type="dxa"/>
            <w:tcBorders>
              <w:top w:val="single" w:sz="4" w:space="0" w:color="auto"/>
              <w:left w:val="single" w:sz="4" w:space="0" w:color="auto"/>
              <w:bottom w:val="single" w:sz="4" w:space="0" w:color="auto"/>
              <w:right w:val="single" w:sz="4" w:space="0" w:color="auto"/>
            </w:tcBorders>
            <w:vAlign w:val="center"/>
            <w:hideMark/>
          </w:tcPr>
          <w:p w14:paraId="7920B8FE" w14:textId="77777777" w:rsidR="00F3754A" w:rsidRPr="006F06C2" w:rsidRDefault="00F3754A" w:rsidP="00F3754A">
            <w:pPr>
              <w:pStyle w:val="TAL"/>
            </w:pPr>
            <w:r w:rsidRPr="006F06C2">
              <w:t>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765F18A" w14:textId="77777777" w:rsidR="00F3754A" w:rsidRPr="006F06C2" w:rsidRDefault="00F3754A" w:rsidP="00F3754A">
            <w:pPr>
              <w:pStyle w:val="TAL"/>
            </w:pPr>
            <w:r w:rsidRPr="006F06C2">
              <w:t>SS/PBCH</w:t>
            </w:r>
          </w:p>
          <w:p w14:paraId="1CF03259" w14:textId="77777777" w:rsidR="00F3754A" w:rsidRPr="006F06C2" w:rsidRDefault="00F3754A" w:rsidP="00F3754A">
            <w:pPr>
              <w:pStyle w:val="TAL"/>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C83382" w14:textId="77777777" w:rsidR="00F3754A" w:rsidRPr="006F06C2" w:rsidRDefault="00F3754A" w:rsidP="00F3754A">
            <w:pPr>
              <w:pStyle w:val="TAC"/>
            </w:pPr>
            <w:r w:rsidRPr="006F06C2">
              <w:t>dBm/SCS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6CDE64" w14:textId="77777777" w:rsidR="00F3754A" w:rsidRPr="006F06C2" w:rsidRDefault="00F3754A" w:rsidP="00F3754A">
            <w:pPr>
              <w:pStyle w:val="TAC"/>
            </w:pPr>
            <w:r w:rsidRPr="006F06C2">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9C65D6" w14:textId="77777777" w:rsidR="00F3754A" w:rsidRPr="006F06C2" w:rsidRDefault="00F3754A" w:rsidP="00F3754A">
            <w:pPr>
              <w:pStyle w:val="TAC"/>
            </w:pPr>
            <w:r w:rsidRPr="006F06C2">
              <w:t>”Off”</w:t>
            </w:r>
          </w:p>
        </w:tc>
        <w:tc>
          <w:tcPr>
            <w:tcW w:w="3118" w:type="dxa"/>
            <w:tcBorders>
              <w:top w:val="single" w:sz="4" w:space="0" w:color="auto"/>
              <w:left w:val="single" w:sz="4" w:space="0" w:color="auto"/>
              <w:bottom w:val="single" w:sz="4" w:space="0" w:color="auto"/>
              <w:right w:val="single" w:sz="4" w:space="0" w:color="auto"/>
            </w:tcBorders>
            <w:hideMark/>
          </w:tcPr>
          <w:p w14:paraId="75FBB5D4" w14:textId="77777777" w:rsidR="00F3754A" w:rsidRPr="006F06C2" w:rsidRDefault="00F3754A" w:rsidP="00F3754A">
            <w:pPr>
              <w:pStyle w:val="TAL"/>
            </w:pPr>
            <w:r w:rsidRPr="006F06C2">
              <w:t>Only Cell 1 is available.</w:t>
            </w:r>
          </w:p>
          <w:p w14:paraId="547B8638" w14:textId="77777777" w:rsidR="00F3754A" w:rsidRPr="006F06C2" w:rsidRDefault="00F3754A" w:rsidP="00F3754A">
            <w:pPr>
              <w:pStyle w:val="TAL"/>
            </w:pPr>
            <w:r w:rsidRPr="006F06C2">
              <w:t>(NOTE 1).</w:t>
            </w:r>
          </w:p>
        </w:tc>
      </w:tr>
      <w:tr w:rsidR="00F3754A" w:rsidRPr="006F06C2" w14:paraId="0400D761" w14:textId="77777777" w:rsidTr="00F3754A">
        <w:tc>
          <w:tcPr>
            <w:tcW w:w="534" w:type="dxa"/>
            <w:tcBorders>
              <w:top w:val="single" w:sz="4" w:space="0" w:color="auto"/>
              <w:left w:val="single" w:sz="4" w:space="0" w:color="auto"/>
              <w:bottom w:val="single" w:sz="4" w:space="0" w:color="auto"/>
              <w:right w:val="single" w:sz="4" w:space="0" w:color="auto"/>
            </w:tcBorders>
            <w:vAlign w:val="center"/>
            <w:hideMark/>
          </w:tcPr>
          <w:p w14:paraId="18B326B7" w14:textId="77777777" w:rsidR="00F3754A" w:rsidRPr="006F06C2" w:rsidRDefault="00F3754A" w:rsidP="00F3754A">
            <w:pPr>
              <w:pStyle w:val="TAL"/>
            </w:pPr>
            <w:r w:rsidRPr="006F06C2">
              <w:t>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BE10496" w14:textId="77777777" w:rsidR="00F3754A" w:rsidRPr="006F06C2" w:rsidRDefault="00F3754A" w:rsidP="00F3754A">
            <w:pPr>
              <w:pStyle w:val="TAL"/>
            </w:pPr>
            <w:r w:rsidRPr="006F06C2">
              <w:t>SS/PBCH</w:t>
            </w:r>
          </w:p>
          <w:p w14:paraId="7279BA9E" w14:textId="77777777" w:rsidR="00F3754A" w:rsidRPr="006F06C2" w:rsidRDefault="00F3754A" w:rsidP="00F3754A">
            <w:pPr>
              <w:pStyle w:val="TAL"/>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92E38" w14:textId="77777777" w:rsidR="00F3754A" w:rsidRPr="006F06C2" w:rsidRDefault="00F3754A" w:rsidP="00F3754A">
            <w:pPr>
              <w:pStyle w:val="TAC"/>
            </w:pPr>
            <w:r w:rsidRPr="006F06C2">
              <w:t>dBm/SCS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6EE6B1" w14:textId="77777777" w:rsidR="00F3754A" w:rsidRPr="006F06C2" w:rsidRDefault="00F3754A" w:rsidP="00F3754A">
            <w:pPr>
              <w:pStyle w:val="TAC"/>
            </w:pPr>
            <w:r w:rsidRPr="006F06C2">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51806" w14:textId="77777777" w:rsidR="00F3754A" w:rsidRPr="006F06C2" w:rsidRDefault="00F3754A" w:rsidP="00F3754A">
            <w:pPr>
              <w:pStyle w:val="TAC"/>
            </w:pPr>
            <w:r w:rsidRPr="006F06C2">
              <w:t>-80</w:t>
            </w:r>
          </w:p>
        </w:tc>
        <w:tc>
          <w:tcPr>
            <w:tcW w:w="3118" w:type="dxa"/>
            <w:tcBorders>
              <w:top w:val="single" w:sz="4" w:space="0" w:color="auto"/>
              <w:left w:val="single" w:sz="4" w:space="0" w:color="auto"/>
              <w:bottom w:val="single" w:sz="4" w:space="0" w:color="auto"/>
              <w:right w:val="single" w:sz="4" w:space="0" w:color="auto"/>
            </w:tcBorders>
            <w:hideMark/>
          </w:tcPr>
          <w:p w14:paraId="73C7849B" w14:textId="77777777" w:rsidR="00F3754A" w:rsidRPr="006F06C2" w:rsidRDefault="00F3754A" w:rsidP="00F3754A">
            <w:pPr>
              <w:pStyle w:val="TAL"/>
            </w:pPr>
            <w:r w:rsidRPr="006F06C2">
              <w:t>Only Cell 2 is available.</w:t>
            </w:r>
          </w:p>
          <w:p w14:paraId="483713D6" w14:textId="77777777" w:rsidR="00F3754A" w:rsidRPr="006F06C2" w:rsidRDefault="00F3754A" w:rsidP="00F3754A">
            <w:pPr>
              <w:pStyle w:val="TAL"/>
            </w:pPr>
            <w:r w:rsidRPr="006F06C2">
              <w:t>(NOTE 1).</w:t>
            </w:r>
          </w:p>
        </w:tc>
      </w:tr>
      <w:tr w:rsidR="00F3754A" w:rsidRPr="006F06C2" w14:paraId="2DB75DDE" w14:textId="77777777" w:rsidTr="00F3754A">
        <w:tc>
          <w:tcPr>
            <w:tcW w:w="8613" w:type="dxa"/>
            <w:gridSpan w:val="6"/>
            <w:tcBorders>
              <w:top w:val="single" w:sz="4" w:space="0" w:color="auto"/>
              <w:left w:val="single" w:sz="4" w:space="0" w:color="auto"/>
              <w:bottom w:val="single" w:sz="4" w:space="0" w:color="auto"/>
              <w:right w:val="single" w:sz="4" w:space="0" w:color="auto"/>
            </w:tcBorders>
            <w:vAlign w:val="center"/>
            <w:hideMark/>
          </w:tcPr>
          <w:p w14:paraId="2F536786" w14:textId="77777777" w:rsidR="00F3754A" w:rsidRPr="006F06C2" w:rsidRDefault="00F3754A" w:rsidP="00F3754A">
            <w:pPr>
              <w:keepNext/>
              <w:keepLines/>
              <w:spacing w:after="0"/>
              <w:rPr>
                <w:rFonts w:ascii="Arial" w:hAnsi="Arial" w:cs="Arial"/>
              </w:rPr>
            </w:pPr>
            <w:r w:rsidRPr="006F06C2">
              <w:rPr>
                <w:rFonts w:ascii="Arial" w:hAnsi="Arial" w:cs="Arial"/>
                <w:sz w:val="18"/>
              </w:rPr>
              <w:t>NOTE 1:</w:t>
            </w:r>
            <w:r w:rsidRPr="006F06C2">
              <w:rPr>
                <w:rFonts w:ascii="Arial" w:hAnsi="Arial" w:cs="Arial"/>
                <w:sz w:val="18"/>
              </w:rPr>
              <w:tab/>
              <w:t>Power level “Off” is defined in TS 38.508-1 Table 6.2.2.1-3.</w:t>
            </w:r>
          </w:p>
        </w:tc>
      </w:tr>
    </w:tbl>
    <w:p w14:paraId="6E98CD7C" w14:textId="77777777" w:rsidR="00F3754A" w:rsidRPr="006F06C2" w:rsidRDefault="00F3754A" w:rsidP="00F3754A">
      <w:pPr>
        <w:rPr>
          <w:snapToGrid w:val="0"/>
        </w:rPr>
      </w:pPr>
    </w:p>
    <w:p w14:paraId="771004F4" w14:textId="77777777" w:rsidR="00F3754A" w:rsidRPr="006F06C2" w:rsidRDefault="00F3754A" w:rsidP="00F3754A">
      <w:pPr>
        <w:pStyle w:val="TH"/>
      </w:pPr>
      <w:r w:rsidRPr="006F06C2">
        <w:t>Table 8.1.6.1.4.4.3.2-3: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3754A" w:rsidRPr="006F06C2" w14:paraId="7032739E" w14:textId="77777777" w:rsidTr="00F3754A">
        <w:tc>
          <w:tcPr>
            <w:tcW w:w="649" w:type="dxa"/>
            <w:tcBorders>
              <w:top w:val="single" w:sz="4" w:space="0" w:color="auto"/>
              <w:left w:val="single" w:sz="4" w:space="0" w:color="auto"/>
              <w:bottom w:val="nil"/>
              <w:right w:val="single" w:sz="4" w:space="0" w:color="auto"/>
            </w:tcBorders>
            <w:hideMark/>
          </w:tcPr>
          <w:p w14:paraId="3C9B0F09" w14:textId="77777777" w:rsidR="00F3754A" w:rsidRPr="006F06C2" w:rsidRDefault="00F3754A" w:rsidP="00F3754A">
            <w:pPr>
              <w:pStyle w:val="TAH"/>
            </w:pPr>
            <w:r w:rsidRPr="006F06C2">
              <w:t>St</w:t>
            </w:r>
          </w:p>
        </w:tc>
        <w:tc>
          <w:tcPr>
            <w:tcW w:w="3970" w:type="dxa"/>
            <w:tcBorders>
              <w:top w:val="single" w:sz="4" w:space="0" w:color="auto"/>
              <w:left w:val="single" w:sz="4" w:space="0" w:color="auto"/>
              <w:bottom w:val="nil"/>
              <w:right w:val="single" w:sz="4" w:space="0" w:color="auto"/>
            </w:tcBorders>
            <w:hideMark/>
          </w:tcPr>
          <w:p w14:paraId="239C92A1" w14:textId="77777777" w:rsidR="00F3754A" w:rsidRPr="006F06C2" w:rsidRDefault="00F3754A" w:rsidP="00F3754A">
            <w:pPr>
              <w:pStyle w:val="TAH"/>
            </w:pPr>
            <w:r w:rsidRPr="006F06C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8B1F378" w14:textId="77777777" w:rsidR="00F3754A" w:rsidRPr="006F06C2" w:rsidRDefault="00F3754A" w:rsidP="00F3754A">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6DD61949" w14:textId="77777777" w:rsidR="00F3754A" w:rsidRPr="006F06C2" w:rsidRDefault="00F3754A" w:rsidP="00F3754A">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4994E56D" w14:textId="77777777" w:rsidR="00F3754A" w:rsidRPr="006F06C2" w:rsidRDefault="00F3754A" w:rsidP="00F3754A">
            <w:pPr>
              <w:pStyle w:val="TAH"/>
            </w:pPr>
            <w:r w:rsidRPr="006F06C2">
              <w:t>Verdict</w:t>
            </w:r>
          </w:p>
        </w:tc>
      </w:tr>
      <w:tr w:rsidR="00F3754A" w:rsidRPr="006F06C2" w14:paraId="5094829C" w14:textId="77777777" w:rsidTr="00F3754A">
        <w:tc>
          <w:tcPr>
            <w:tcW w:w="649" w:type="dxa"/>
            <w:tcBorders>
              <w:top w:val="nil"/>
              <w:left w:val="single" w:sz="4" w:space="0" w:color="auto"/>
              <w:bottom w:val="single" w:sz="4" w:space="0" w:color="auto"/>
              <w:right w:val="single" w:sz="4" w:space="0" w:color="auto"/>
            </w:tcBorders>
          </w:tcPr>
          <w:p w14:paraId="5A8A5940" w14:textId="77777777" w:rsidR="00F3754A" w:rsidRPr="006F06C2" w:rsidRDefault="00F3754A" w:rsidP="00F3754A">
            <w:pPr>
              <w:pStyle w:val="TAH"/>
            </w:pPr>
          </w:p>
        </w:tc>
        <w:tc>
          <w:tcPr>
            <w:tcW w:w="3970" w:type="dxa"/>
            <w:tcBorders>
              <w:top w:val="nil"/>
              <w:left w:val="single" w:sz="4" w:space="0" w:color="auto"/>
              <w:bottom w:val="single" w:sz="4" w:space="0" w:color="auto"/>
              <w:right w:val="single" w:sz="4" w:space="0" w:color="auto"/>
            </w:tcBorders>
          </w:tcPr>
          <w:p w14:paraId="088ED8FA" w14:textId="77777777" w:rsidR="00F3754A" w:rsidRPr="006F06C2"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B26916F" w14:textId="77777777" w:rsidR="00F3754A" w:rsidRPr="006F06C2" w:rsidRDefault="00F3754A" w:rsidP="00F3754A">
            <w:pPr>
              <w:pStyle w:val="TAH"/>
            </w:pPr>
            <w:r w:rsidRPr="006F06C2">
              <w:t>U - S</w:t>
            </w:r>
          </w:p>
        </w:tc>
        <w:tc>
          <w:tcPr>
            <w:tcW w:w="2978" w:type="dxa"/>
            <w:tcBorders>
              <w:top w:val="single" w:sz="4" w:space="0" w:color="auto"/>
              <w:left w:val="single" w:sz="4" w:space="0" w:color="auto"/>
              <w:bottom w:val="single" w:sz="4" w:space="0" w:color="auto"/>
              <w:right w:val="single" w:sz="4" w:space="0" w:color="auto"/>
            </w:tcBorders>
            <w:hideMark/>
          </w:tcPr>
          <w:p w14:paraId="41A64C61" w14:textId="77777777" w:rsidR="00F3754A" w:rsidRPr="006F06C2" w:rsidRDefault="00F3754A" w:rsidP="00F3754A">
            <w:pPr>
              <w:pStyle w:val="TAH"/>
            </w:pPr>
            <w:r w:rsidRPr="006F06C2">
              <w:t>Message</w:t>
            </w:r>
          </w:p>
        </w:tc>
        <w:tc>
          <w:tcPr>
            <w:tcW w:w="567" w:type="dxa"/>
            <w:tcBorders>
              <w:top w:val="nil"/>
              <w:left w:val="single" w:sz="4" w:space="0" w:color="auto"/>
              <w:bottom w:val="single" w:sz="4" w:space="0" w:color="auto"/>
              <w:right w:val="single" w:sz="4" w:space="0" w:color="auto"/>
            </w:tcBorders>
          </w:tcPr>
          <w:p w14:paraId="23CD0539" w14:textId="77777777" w:rsidR="00F3754A" w:rsidRPr="006F06C2" w:rsidRDefault="00F3754A" w:rsidP="00F3754A">
            <w:pPr>
              <w:pStyle w:val="TAH"/>
            </w:pPr>
          </w:p>
        </w:tc>
        <w:tc>
          <w:tcPr>
            <w:tcW w:w="892" w:type="dxa"/>
            <w:tcBorders>
              <w:top w:val="nil"/>
              <w:left w:val="single" w:sz="4" w:space="0" w:color="auto"/>
              <w:bottom w:val="single" w:sz="4" w:space="0" w:color="auto"/>
              <w:right w:val="single" w:sz="4" w:space="0" w:color="auto"/>
            </w:tcBorders>
          </w:tcPr>
          <w:p w14:paraId="0B4E2956" w14:textId="77777777" w:rsidR="00F3754A" w:rsidRPr="006F06C2" w:rsidRDefault="00F3754A" w:rsidP="00F3754A">
            <w:pPr>
              <w:pStyle w:val="TAH"/>
            </w:pPr>
          </w:p>
        </w:tc>
      </w:tr>
      <w:tr w:rsidR="00F3754A" w:rsidRPr="006F06C2" w14:paraId="1C8F17CC" w14:textId="77777777" w:rsidTr="00F3754A">
        <w:tc>
          <w:tcPr>
            <w:tcW w:w="649" w:type="dxa"/>
            <w:tcBorders>
              <w:top w:val="nil"/>
              <w:left w:val="single" w:sz="4" w:space="0" w:color="auto"/>
              <w:bottom w:val="single" w:sz="4" w:space="0" w:color="auto"/>
              <w:right w:val="single" w:sz="4" w:space="0" w:color="auto"/>
            </w:tcBorders>
            <w:hideMark/>
          </w:tcPr>
          <w:p w14:paraId="6C63879D" w14:textId="77777777" w:rsidR="00F3754A" w:rsidRPr="006F06C2" w:rsidRDefault="00F3754A" w:rsidP="00F3754A">
            <w:pPr>
              <w:pStyle w:val="TAC"/>
              <w:rPr>
                <w:lang w:eastAsia="zh-CN"/>
              </w:rPr>
            </w:pPr>
            <w:r w:rsidRPr="006F06C2">
              <w:t>1</w:t>
            </w:r>
          </w:p>
        </w:tc>
        <w:tc>
          <w:tcPr>
            <w:tcW w:w="3970" w:type="dxa"/>
            <w:tcBorders>
              <w:top w:val="nil"/>
              <w:left w:val="single" w:sz="4" w:space="0" w:color="auto"/>
              <w:bottom w:val="single" w:sz="4" w:space="0" w:color="auto"/>
              <w:right w:val="single" w:sz="4" w:space="0" w:color="auto"/>
            </w:tcBorders>
            <w:hideMark/>
          </w:tcPr>
          <w:p w14:paraId="41569649" w14:textId="77777777" w:rsidR="00F3754A" w:rsidRPr="006F06C2" w:rsidRDefault="00F3754A" w:rsidP="00F3754A">
            <w:pPr>
              <w:pStyle w:val="TAL"/>
            </w:pPr>
            <w:r w:rsidRPr="006F06C2">
              <w:t xml:space="preserve">The SS transmits a </w:t>
            </w:r>
            <w:r w:rsidRPr="006F06C2">
              <w:rPr>
                <w:i/>
              </w:rPr>
              <w:t>Paging</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1D038ED" w14:textId="77777777" w:rsidR="00F3754A" w:rsidRPr="006F06C2" w:rsidRDefault="00F3754A" w:rsidP="00F3754A">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1C249DBD" w14:textId="77777777" w:rsidR="00F3754A" w:rsidRPr="006F06C2" w:rsidRDefault="00F3754A" w:rsidP="00F3754A">
            <w:pPr>
              <w:pStyle w:val="TAL"/>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Borders>
              <w:top w:val="nil"/>
              <w:left w:val="single" w:sz="4" w:space="0" w:color="auto"/>
              <w:bottom w:val="single" w:sz="4" w:space="0" w:color="auto"/>
              <w:right w:val="single" w:sz="4" w:space="0" w:color="auto"/>
            </w:tcBorders>
            <w:hideMark/>
          </w:tcPr>
          <w:p w14:paraId="43C413A2" w14:textId="77777777" w:rsidR="00F3754A" w:rsidRPr="006F06C2" w:rsidRDefault="00F3754A" w:rsidP="00F3754A">
            <w:pPr>
              <w:pStyle w:val="TAC"/>
            </w:pPr>
            <w:r w:rsidRPr="006F06C2">
              <w:t>-</w:t>
            </w:r>
          </w:p>
        </w:tc>
        <w:tc>
          <w:tcPr>
            <w:tcW w:w="892" w:type="dxa"/>
            <w:tcBorders>
              <w:top w:val="nil"/>
              <w:left w:val="single" w:sz="4" w:space="0" w:color="auto"/>
              <w:bottom w:val="single" w:sz="4" w:space="0" w:color="auto"/>
              <w:right w:val="single" w:sz="4" w:space="0" w:color="auto"/>
            </w:tcBorders>
            <w:hideMark/>
          </w:tcPr>
          <w:p w14:paraId="5431FBA0" w14:textId="77777777" w:rsidR="00F3754A" w:rsidRPr="006F06C2" w:rsidRDefault="00F3754A" w:rsidP="00F3754A">
            <w:pPr>
              <w:pStyle w:val="TAC"/>
            </w:pPr>
            <w:r w:rsidRPr="006F06C2">
              <w:t>-</w:t>
            </w:r>
          </w:p>
        </w:tc>
      </w:tr>
      <w:tr w:rsidR="00F3754A" w:rsidRPr="006F06C2" w14:paraId="611B6D4A" w14:textId="77777777" w:rsidTr="00F3754A">
        <w:tc>
          <w:tcPr>
            <w:tcW w:w="649" w:type="dxa"/>
            <w:tcBorders>
              <w:top w:val="nil"/>
              <w:left w:val="single" w:sz="4" w:space="0" w:color="auto"/>
              <w:bottom w:val="single" w:sz="4" w:space="0" w:color="auto"/>
              <w:right w:val="single" w:sz="4" w:space="0" w:color="auto"/>
            </w:tcBorders>
            <w:hideMark/>
          </w:tcPr>
          <w:p w14:paraId="3890AB73" w14:textId="77777777" w:rsidR="00F3754A" w:rsidRPr="006F06C2" w:rsidRDefault="00F3754A" w:rsidP="00F3754A">
            <w:pPr>
              <w:pStyle w:val="TAC"/>
              <w:rPr>
                <w:lang w:eastAsia="zh-CN"/>
              </w:rPr>
            </w:pPr>
            <w:r w:rsidRPr="006F06C2">
              <w:t>2</w:t>
            </w:r>
          </w:p>
        </w:tc>
        <w:tc>
          <w:tcPr>
            <w:tcW w:w="3970" w:type="dxa"/>
            <w:tcBorders>
              <w:top w:val="nil"/>
              <w:left w:val="single" w:sz="4" w:space="0" w:color="auto"/>
              <w:bottom w:val="single" w:sz="4" w:space="0" w:color="auto"/>
              <w:right w:val="single" w:sz="4" w:space="0" w:color="auto"/>
            </w:tcBorders>
            <w:hideMark/>
          </w:tcPr>
          <w:p w14:paraId="210E396A" w14:textId="77777777" w:rsidR="00F3754A" w:rsidRPr="006F06C2" w:rsidRDefault="00F3754A" w:rsidP="00F3754A">
            <w:pPr>
              <w:pStyle w:val="TAL"/>
              <w:rPr>
                <w:lang w:eastAsia="zh-CN"/>
              </w:rPr>
            </w:pPr>
            <w:r w:rsidRPr="006F06C2">
              <w:t xml:space="preserve">The UE transmits an </w:t>
            </w:r>
            <w:r w:rsidRPr="006F06C2">
              <w:rPr>
                <w:i/>
              </w:rPr>
              <w:t>RRCSetupRequest</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9BD5ACB" w14:textId="77777777" w:rsidR="00F3754A" w:rsidRPr="006F06C2" w:rsidRDefault="00F3754A" w:rsidP="00F3754A">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3050FBEF" w14:textId="77777777" w:rsidR="00F3754A" w:rsidRPr="006F06C2" w:rsidRDefault="00F3754A" w:rsidP="00F3754A">
            <w:pPr>
              <w:pStyle w:val="TAL"/>
              <w:rPr>
                <w:b/>
              </w:rPr>
            </w:pPr>
            <w:r w:rsidRPr="006F06C2">
              <w:t xml:space="preserve">NR </w:t>
            </w:r>
            <w:smartTag w:uri="urn:schemas-microsoft-com:office:smarttags" w:element="stockticker">
              <w:r w:rsidRPr="006F06C2">
                <w:t>RRC</w:t>
              </w:r>
            </w:smartTag>
            <w:r w:rsidRPr="006F06C2">
              <w:t xml:space="preserve">: </w:t>
            </w:r>
            <w:r w:rsidRPr="006F06C2">
              <w:rPr>
                <w:i/>
              </w:rPr>
              <w:t>RRCSetupRequest</w:t>
            </w:r>
          </w:p>
        </w:tc>
        <w:tc>
          <w:tcPr>
            <w:tcW w:w="567" w:type="dxa"/>
            <w:tcBorders>
              <w:top w:val="nil"/>
              <w:left w:val="single" w:sz="4" w:space="0" w:color="auto"/>
              <w:bottom w:val="single" w:sz="4" w:space="0" w:color="auto"/>
              <w:right w:val="single" w:sz="4" w:space="0" w:color="auto"/>
            </w:tcBorders>
            <w:hideMark/>
          </w:tcPr>
          <w:p w14:paraId="2DDDBFAA" w14:textId="77777777" w:rsidR="00F3754A" w:rsidRPr="006F06C2" w:rsidRDefault="00F3754A" w:rsidP="00F3754A">
            <w:pPr>
              <w:pStyle w:val="TAC"/>
            </w:pPr>
            <w:r w:rsidRPr="006F06C2">
              <w:t>-</w:t>
            </w:r>
          </w:p>
        </w:tc>
        <w:tc>
          <w:tcPr>
            <w:tcW w:w="892" w:type="dxa"/>
            <w:tcBorders>
              <w:top w:val="nil"/>
              <w:left w:val="single" w:sz="4" w:space="0" w:color="auto"/>
              <w:bottom w:val="single" w:sz="4" w:space="0" w:color="auto"/>
              <w:right w:val="single" w:sz="4" w:space="0" w:color="auto"/>
            </w:tcBorders>
            <w:hideMark/>
          </w:tcPr>
          <w:p w14:paraId="2F0EAD4F" w14:textId="77777777" w:rsidR="00F3754A" w:rsidRPr="006F06C2" w:rsidRDefault="00F3754A" w:rsidP="00F3754A">
            <w:pPr>
              <w:pStyle w:val="TAC"/>
            </w:pPr>
            <w:r w:rsidRPr="006F06C2">
              <w:t>-</w:t>
            </w:r>
          </w:p>
        </w:tc>
      </w:tr>
      <w:tr w:rsidR="00F3754A" w:rsidRPr="006F06C2" w14:paraId="258E63B8" w14:textId="77777777" w:rsidTr="00F3754A">
        <w:tc>
          <w:tcPr>
            <w:tcW w:w="649" w:type="dxa"/>
            <w:tcBorders>
              <w:top w:val="nil"/>
              <w:left w:val="single" w:sz="4" w:space="0" w:color="auto"/>
              <w:bottom w:val="single" w:sz="4" w:space="0" w:color="auto"/>
              <w:right w:val="single" w:sz="4" w:space="0" w:color="auto"/>
            </w:tcBorders>
            <w:hideMark/>
          </w:tcPr>
          <w:p w14:paraId="743C958F" w14:textId="77777777" w:rsidR="00F3754A" w:rsidRPr="006F06C2" w:rsidRDefault="00F3754A" w:rsidP="00F3754A">
            <w:pPr>
              <w:pStyle w:val="TAC"/>
              <w:rPr>
                <w:lang w:eastAsia="zh-CN"/>
              </w:rPr>
            </w:pPr>
            <w:r w:rsidRPr="006F06C2">
              <w:rPr>
                <w:lang w:eastAsia="zh-CN"/>
              </w:rPr>
              <w:t>3</w:t>
            </w:r>
          </w:p>
        </w:tc>
        <w:tc>
          <w:tcPr>
            <w:tcW w:w="3970" w:type="dxa"/>
            <w:tcBorders>
              <w:top w:val="nil"/>
              <w:left w:val="single" w:sz="4" w:space="0" w:color="auto"/>
              <w:bottom w:val="single" w:sz="4" w:space="0" w:color="auto"/>
              <w:right w:val="single" w:sz="4" w:space="0" w:color="auto"/>
            </w:tcBorders>
            <w:hideMark/>
          </w:tcPr>
          <w:p w14:paraId="53427B72" w14:textId="77777777" w:rsidR="00F3754A" w:rsidRPr="006F06C2" w:rsidRDefault="00F3754A" w:rsidP="00F3754A">
            <w:pPr>
              <w:pStyle w:val="TAL"/>
            </w:pPr>
            <w:r w:rsidRPr="006F06C2">
              <w:t>The SS waits for 2sec to ensure that the UE detects T300 expiry.</w:t>
            </w:r>
          </w:p>
        </w:tc>
        <w:tc>
          <w:tcPr>
            <w:tcW w:w="709" w:type="dxa"/>
            <w:tcBorders>
              <w:top w:val="single" w:sz="4" w:space="0" w:color="auto"/>
              <w:left w:val="single" w:sz="4" w:space="0" w:color="auto"/>
              <w:bottom w:val="single" w:sz="4" w:space="0" w:color="auto"/>
              <w:right w:val="single" w:sz="4" w:space="0" w:color="auto"/>
            </w:tcBorders>
            <w:hideMark/>
          </w:tcPr>
          <w:p w14:paraId="38869EDA" w14:textId="77777777" w:rsidR="00F3754A" w:rsidRPr="006F06C2" w:rsidRDefault="00F3754A" w:rsidP="00F3754A">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1F88F441" w14:textId="77777777" w:rsidR="00F3754A" w:rsidRPr="006F06C2" w:rsidRDefault="00F3754A" w:rsidP="00F3754A">
            <w:pPr>
              <w:pStyle w:val="TAL"/>
            </w:pPr>
            <w:r w:rsidRPr="006F06C2">
              <w:t>-</w:t>
            </w:r>
          </w:p>
        </w:tc>
        <w:tc>
          <w:tcPr>
            <w:tcW w:w="567" w:type="dxa"/>
            <w:tcBorders>
              <w:top w:val="nil"/>
              <w:left w:val="single" w:sz="4" w:space="0" w:color="auto"/>
              <w:bottom w:val="single" w:sz="4" w:space="0" w:color="auto"/>
              <w:right w:val="single" w:sz="4" w:space="0" w:color="auto"/>
            </w:tcBorders>
            <w:hideMark/>
          </w:tcPr>
          <w:p w14:paraId="640F1A08" w14:textId="77777777" w:rsidR="00F3754A" w:rsidRPr="006F06C2" w:rsidRDefault="00F3754A" w:rsidP="00F3754A">
            <w:pPr>
              <w:pStyle w:val="TAC"/>
            </w:pPr>
            <w:r w:rsidRPr="006F06C2">
              <w:t>-</w:t>
            </w:r>
          </w:p>
        </w:tc>
        <w:tc>
          <w:tcPr>
            <w:tcW w:w="892" w:type="dxa"/>
            <w:tcBorders>
              <w:top w:val="nil"/>
              <w:left w:val="single" w:sz="4" w:space="0" w:color="auto"/>
              <w:bottom w:val="single" w:sz="4" w:space="0" w:color="auto"/>
              <w:right w:val="single" w:sz="4" w:space="0" w:color="auto"/>
            </w:tcBorders>
            <w:hideMark/>
          </w:tcPr>
          <w:p w14:paraId="32669C7E" w14:textId="77777777" w:rsidR="00F3754A" w:rsidRPr="006F06C2" w:rsidRDefault="00F3754A" w:rsidP="00F3754A">
            <w:pPr>
              <w:pStyle w:val="TAC"/>
            </w:pPr>
            <w:r w:rsidRPr="006F06C2">
              <w:t>-</w:t>
            </w:r>
          </w:p>
        </w:tc>
      </w:tr>
      <w:tr w:rsidR="00F3754A" w:rsidRPr="006F06C2" w14:paraId="14E90049"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62944A6E" w14:textId="77777777" w:rsidR="00F3754A" w:rsidRPr="006F06C2" w:rsidRDefault="00F3754A" w:rsidP="00F3754A">
            <w:pPr>
              <w:pStyle w:val="TAC"/>
              <w:rPr>
                <w:lang w:eastAsia="zh-CN"/>
              </w:rPr>
            </w:pPr>
            <w:r w:rsidRPr="006F06C2">
              <w:rPr>
                <w:lang w:eastAsia="zh-CN"/>
              </w:rPr>
              <w:t>4-6</w:t>
            </w:r>
          </w:p>
        </w:tc>
        <w:tc>
          <w:tcPr>
            <w:tcW w:w="3970" w:type="dxa"/>
            <w:tcBorders>
              <w:top w:val="single" w:sz="4" w:space="0" w:color="auto"/>
              <w:left w:val="single" w:sz="4" w:space="0" w:color="auto"/>
              <w:bottom w:val="single" w:sz="4" w:space="0" w:color="auto"/>
              <w:right w:val="single" w:sz="4" w:space="0" w:color="auto"/>
            </w:tcBorders>
            <w:hideMark/>
          </w:tcPr>
          <w:p w14:paraId="6DF84DD4" w14:textId="77777777" w:rsidR="00F3754A" w:rsidRPr="006F06C2" w:rsidRDefault="00F3754A" w:rsidP="00F3754A">
            <w:pPr>
              <w:pStyle w:val="TAL"/>
            </w:pPr>
            <w:r w:rsidRPr="006F06C2">
              <w:t>Steps 1 to 3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69CE9F1F" w14:textId="77777777" w:rsidR="00F3754A" w:rsidRPr="006F06C2" w:rsidRDefault="00F3754A" w:rsidP="00F3754A">
            <w:pPr>
              <w:pStyle w:val="TAC"/>
            </w:pPr>
            <w:r w:rsidRPr="006F06C2">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36BB51B0" w14:textId="77777777" w:rsidR="00F3754A" w:rsidRPr="006F06C2" w:rsidRDefault="00F3754A" w:rsidP="00F3754A">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4B399638" w14:textId="77777777" w:rsidR="00F3754A" w:rsidRPr="006F06C2" w:rsidRDefault="00F3754A" w:rsidP="00F3754A">
            <w:pPr>
              <w:pStyle w:val="TAC"/>
            </w:pPr>
            <w:r w:rsidRPr="006F06C2">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7B44AE8B" w14:textId="77777777" w:rsidR="00F3754A" w:rsidRPr="006F06C2" w:rsidRDefault="00F3754A" w:rsidP="00F3754A">
            <w:pPr>
              <w:pStyle w:val="TAC"/>
            </w:pPr>
            <w:r w:rsidRPr="006F06C2">
              <w:rPr>
                <w:rFonts w:cs="Arial"/>
                <w:szCs w:val="18"/>
              </w:rPr>
              <w:t>-</w:t>
            </w:r>
          </w:p>
        </w:tc>
      </w:tr>
      <w:tr w:rsidR="00F3754A" w:rsidRPr="006F06C2" w14:paraId="3E5866C7"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49BCB8AD" w14:textId="77777777" w:rsidR="00F3754A" w:rsidRPr="006F06C2" w:rsidRDefault="00F3754A" w:rsidP="00F3754A">
            <w:pPr>
              <w:pStyle w:val="TAC"/>
              <w:rPr>
                <w:rFonts w:eastAsia="SimSun"/>
                <w:lang w:eastAsia="zh-CN"/>
              </w:rPr>
            </w:pPr>
            <w:r w:rsidRPr="006F06C2">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68059B9D" w14:textId="77777777" w:rsidR="00F3754A" w:rsidRPr="006F06C2" w:rsidRDefault="00F3754A" w:rsidP="00F3754A">
            <w:pPr>
              <w:pStyle w:val="TAL"/>
            </w:pPr>
            <w:r w:rsidRPr="006F06C2">
              <w:rPr>
                <w:szCs w:val="18"/>
              </w:rPr>
              <w:t xml:space="preserve">The UE transmits an </w:t>
            </w:r>
            <w:r w:rsidRPr="006F06C2">
              <w:rPr>
                <w:i/>
                <w:iCs/>
                <w:szCs w:val="18"/>
              </w:rPr>
              <w:t xml:space="preserve">RRCSetupComplete </w:t>
            </w:r>
            <w:r w:rsidRPr="006F06C2">
              <w:rPr>
                <w:szCs w:val="18"/>
              </w:rPr>
              <w:t xml:space="preserve">message and a SERVICE REQUEST message. </w:t>
            </w:r>
          </w:p>
        </w:tc>
        <w:tc>
          <w:tcPr>
            <w:tcW w:w="709" w:type="dxa"/>
            <w:tcBorders>
              <w:top w:val="single" w:sz="4" w:space="0" w:color="auto"/>
              <w:left w:val="single" w:sz="4" w:space="0" w:color="auto"/>
              <w:bottom w:val="single" w:sz="4" w:space="0" w:color="auto"/>
              <w:right w:val="single" w:sz="4" w:space="0" w:color="auto"/>
            </w:tcBorders>
            <w:hideMark/>
          </w:tcPr>
          <w:p w14:paraId="3A2FBCEA" w14:textId="77777777" w:rsidR="00F3754A" w:rsidRPr="006F06C2" w:rsidRDefault="00F3754A" w:rsidP="00F3754A">
            <w:pPr>
              <w:pStyle w:val="TAC"/>
              <w:rPr>
                <w:rFonts w:cs="Arial"/>
                <w:szCs w:val="18"/>
              </w:rPr>
            </w:pPr>
            <w:r w:rsidRPr="006F06C2">
              <w:rPr>
                <w:szCs w:val="18"/>
              </w:rPr>
              <w:t xml:space="preserve">--&gt; </w:t>
            </w:r>
          </w:p>
        </w:tc>
        <w:tc>
          <w:tcPr>
            <w:tcW w:w="2978" w:type="dxa"/>
            <w:tcBorders>
              <w:top w:val="single" w:sz="4" w:space="0" w:color="auto"/>
              <w:left w:val="single" w:sz="4" w:space="0" w:color="auto"/>
              <w:bottom w:val="single" w:sz="4" w:space="0" w:color="auto"/>
              <w:right w:val="single" w:sz="4" w:space="0" w:color="auto"/>
            </w:tcBorders>
          </w:tcPr>
          <w:p w14:paraId="546F1F8B" w14:textId="77777777" w:rsidR="00F3754A" w:rsidRPr="006F06C2" w:rsidRDefault="00F3754A" w:rsidP="00F3754A">
            <w:pPr>
              <w:pStyle w:val="Default"/>
              <w:rPr>
                <w:sz w:val="18"/>
                <w:szCs w:val="18"/>
                <w:lang w:val="en-GB"/>
              </w:rPr>
            </w:pPr>
            <w:r w:rsidRPr="006F06C2">
              <w:rPr>
                <w:sz w:val="18"/>
                <w:szCs w:val="18"/>
                <w:lang w:val="en-GB"/>
              </w:rPr>
              <w:t xml:space="preserve">NR RRC: </w:t>
            </w:r>
            <w:r w:rsidRPr="006F06C2">
              <w:rPr>
                <w:i/>
                <w:iCs/>
                <w:sz w:val="18"/>
                <w:szCs w:val="18"/>
                <w:lang w:val="en-GB"/>
              </w:rPr>
              <w:t>RRCSetupComplete</w:t>
            </w:r>
          </w:p>
        </w:tc>
        <w:tc>
          <w:tcPr>
            <w:tcW w:w="567" w:type="dxa"/>
            <w:tcBorders>
              <w:top w:val="single" w:sz="4" w:space="0" w:color="auto"/>
              <w:left w:val="single" w:sz="4" w:space="0" w:color="auto"/>
              <w:bottom w:val="single" w:sz="4" w:space="0" w:color="auto"/>
              <w:right w:val="single" w:sz="4" w:space="0" w:color="auto"/>
            </w:tcBorders>
            <w:hideMark/>
          </w:tcPr>
          <w:p w14:paraId="4619FCB9" w14:textId="77777777" w:rsidR="00F3754A" w:rsidRPr="006F06C2" w:rsidRDefault="00F3754A" w:rsidP="00F3754A">
            <w:pPr>
              <w:pStyle w:val="TAC"/>
              <w:rPr>
                <w:rFonts w:cs="Arial"/>
                <w:szCs w:val="18"/>
              </w:rPr>
            </w:pPr>
            <w:r w:rsidRPr="006F06C2">
              <w:rPr>
                <w:szCs w:val="18"/>
              </w:rPr>
              <w:t xml:space="preserve">- </w:t>
            </w:r>
          </w:p>
        </w:tc>
        <w:tc>
          <w:tcPr>
            <w:tcW w:w="892" w:type="dxa"/>
            <w:tcBorders>
              <w:top w:val="single" w:sz="4" w:space="0" w:color="auto"/>
              <w:left w:val="single" w:sz="4" w:space="0" w:color="auto"/>
              <w:bottom w:val="single" w:sz="4" w:space="0" w:color="auto"/>
              <w:right w:val="single" w:sz="4" w:space="0" w:color="auto"/>
            </w:tcBorders>
            <w:hideMark/>
          </w:tcPr>
          <w:p w14:paraId="6E012E41" w14:textId="77777777" w:rsidR="00F3754A" w:rsidRPr="006F06C2" w:rsidRDefault="00F3754A" w:rsidP="00F3754A">
            <w:pPr>
              <w:pStyle w:val="TAC"/>
              <w:rPr>
                <w:rFonts w:cs="Arial"/>
                <w:szCs w:val="18"/>
              </w:rPr>
            </w:pPr>
            <w:r w:rsidRPr="006F06C2">
              <w:rPr>
                <w:szCs w:val="18"/>
              </w:rPr>
              <w:t xml:space="preserve">- </w:t>
            </w:r>
          </w:p>
        </w:tc>
      </w:tr>
      <w:tr w:rsidR="00F3754A" w:rsidRPr="006F06C2" w14:paraId="1ADC6416"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606BC12C" w14:textId="77777777" w:rsidR="00F3754A" w:rsidRPr="006F06C2" w:rsidRDefault="00F3754A" w:rsidP="00F3754A">
            <w:pPr>
              <w:pStyle w:val="TAC"/>
              <w:rPr>
                <w:lang w:eastAsia="zh-CN"/>
              </w:rPr>
            </w:pPr>
            <w:r w:rsidRPr="006F06C2">
              <w:rPr>
                <w:lang w:eastAsia="zh-CN"/>
              </w:rPr>
              <w:t>8-11</w:t>
            </w:r>
          </w:p>
        </w:tc>
        <w:tc>
          <w:tcPr>
            <w:tcW w:w="3970" w:type="dxa"/>
            <w:tcBorders>
              <w:top w:val="single" w:sz="4" w:space="0" w:color="auto"/>
              <w:left w:val="single" w:sz="4" w:space="0" w:color="auto"/>
              <w:bottom w:val="single" w:sz="4" w:space="0" w:color="auto"/>
              <w:right w:val="single" w:sz="4" w:space="0" w:color="auto"/>
            </w:tcBorders>
            <w:hideMark/>
          </w:tcPr>
          <w:p w14:paraId="20DEAFDE" w14:textId="77777777" w:rsidR="00F3754A" w:rsidRPr="006F06C2" w:rsidRDefault="00F3754A" w:rsidP="00F3754A">
            <w:pPr>
              <w:pStyle w:val="TAL"/>
              <w:rPr>
                <w:szCs w:val="18"/>
              </w:rPr>
            </w:pPr>
            <w:r w:rsidRPr="006F06C2">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1A0DAD4B" w14:textId="77777777" w:rsidR="00F3754A" w:rsidRPr="006F06C2" w:rsidRDefault="00F3754A" w:rsidP="00F3754A">
            <w:pPr>
              <w:pStyle w:val="TAC"/>
              <w:rPr>
                <w:szCs w:val="18"/>
              </w:rPr>
            </w:pPr>
            <w:r w:rsidRPr="006F06C2">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19BDE154" w14:textId="77777777" w:rsidR="00F3754A" w:rsidRPr="006F06C2" w:rsidRDefault="00F3754A" w:rsidP="00F3754A">
            <w:pPr>
              <w:pStyle w:val="TAL"/>
              <w:rPr>
                <w:szCs w:val="18"/>
              </w:rPr>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247A0725" w14:textId="77777777" w:rsidR="00F3754A" w:rsidRPr="006F06C2" w:rsidRDefault="00F3754A" w:rsidP="00F3754A">
            <w:pPr>
              <w:pStyle w:val="TAC"/>
              <w:rPr>
                <w:szCs w:val="18"/>
              </w:rPr>
            </w:pPr>
            <w:r w:rsidRPr="006F06C2">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7870CFAF" w14:textId="77777777" w:rsidR="00F3754A" w:rsidRPr="006F06C2" w:rsidRDefault="00F3754A" w:rsidP="00F3754A">
            <w:pPr>
              <w:pStyle w:val="TAC"/>
              <w:rPr>
                <w:szCs w:val="18"/>
              </w:rPr>
            </w:pPr>
            <w:r w:rsidRPr="006F06C2">
              <w:rPr>
                <w:rFonts w:cs="Arial"/>
                <w:szCs w:val="18"/>
              </w:rPr>
              <w:t>-</w:t>
            </w:r>
          </w:p>
        </w:tc>
      </w:tr>
      <w:tr w:rsidR="00F3754A" w:rsidRPr="006F06C2" w14:paraId="4E10E7CE"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13F86F0B" w14:textId="77777777" w:rsidR="00F3754A" w:rsidRPr="006F06C2" w:rsidRDefault="00F3754A" w:rsidP="00F3754A">
            <w:pPr>
              <w:pStyle w:val="TAC"/>
              <w:rPr>
                <w:lang w:eastAsia="zh-CN"/>
              </w:rPr>
            </w:pPr>
            <w:r w:rsidRPr="006F06C2">
              <w:rPr>
                <w:lang w:eastAsia="zh-CN"/>
              </w:rPr>
              <w:t>12</w:t>
            </w:r>
          </w:p>
        </w:tc>
        <w:tc>
          <w:tcPr>
            <w:tcW w:w="3970" w:type="dxa"/>
            <w:tcBorders>
              <w:top w:val="single" w:sz="4" w:space="0" w:color="auto"/>
              <w:left w:val="single" w:sz="4" w:space="0" w:color="auto"/>
              <w:bottom w:val="single" w:sz="4" w:space="0" w:color="auto"/>
              <w:right w:val="single" w:sz="4" w:space="0" w:color="auto"/>
            </w:tcBorders>
            <w:hideMark/>
          </w:tcPr>
          <w:p w14:paraId="3CC8C4AD" w14:textId="77777777" w:rsidR="00F3754A" w:rsidRPr="006F06C2" w:rsidRDefault="00F3754A" w:rsidP="00F3754A">
            <w:pPr>
              <w:pStyle w:val="TAL"/>
            </w:pPr>
            <w:r w:rsidRPr="006F06C2">
              <w:t>The SS changes Cell 1 and Cell 2 parameters according to the row "T1"in table 8.1.6.1.4.4.3.2-1/2</w:t>
            </w:r>
          </w:p>
        </w:tc>
        <w:tc>
          <w:tcPr>
            <w:tcW w:w="709" w:type="dxa"/>
            <w:tcBorders>
              <w:top w:val="single" w:sz="4" w:space="0" w:color="auto"/>
              <w:left w:val="single" w:sz="4" w:space="0" w:color="auto"/>
              <w:bottom w:val="single" w:sz="4" w:space="0" w:color="auto"/>
              <w:right w:val="single" w:sz="4" w:space="0" w:color="auto"/>
            </w:tcBorders>
            <w:hideMark/>
          </w:tcPr>
          <w:p w14:paraId="7D2DE5DA" w14:textId="77777777" w:rsidR="00F3754A" w:rsidRPr="006F06C2" w:rsidRDefault="00F3754A" w:rsidP="00F3754A">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tcPr>
          <w:p w14:paraId="64D7E78F" w14:textId="77777777" w:rsidR="00F3754A" w:rsidRPr="006F06C2" w:rsidRDefault="00F3754A" w:rsidP="00F3754A">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DB5375" w14:textId="77777777" w:rsidR="00F3754A" w:rsidRPr="006F06C2" w:rsidRDefault="00F3754A" w:rsidP="00F3754A">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E1D88AA" w14:textId="77777777" w:rsidR="00F3754A" w:rsidRPr="006F06C2" w:rsidRDefault="00F3754A" w:rsidP="00F3754A">
            <w:pPr>
              <w:pStyle w:val="TAC"/>
            </w:pPr>
            <w:r w:rsidRPr="006F06C2">
              <w:t>-</w:t>
            </w:r>
          </w:p>
        </w:tc>
      </w:tr>
      <w:tr w:rsidR="00F3754A" w:rsidRPr="006F06C2" w14:paraId="437A8B2E"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7999A206" w14:textId="77777777" w:rsidR="00F3754A" w:rsidRPr="006F06C2" w:rsidRDefault="00F3754A" w:rsidP="00F3754A">
            <w:pPr>
              <w:pStyle w:val="TAC"/>
              <w:rPr>
                <w:rFonts w:eastAsia="SimSun"/>
                <w:lang w:eastAsia="zh-CN"/>
              </w:rPr>
            </w:pPr>
            <w:r w:rsidRPr="006F06C2">
              <w:rPr>
                <w:lang w:eastAsia="zh-CN"/>
              </w:rPr>
              <w:t>13</w:t>
            </w:r>
          </w:p>
        </w:tc>
        <w:tc>
          <w:tcPr>
            <w:tcW w:w="3970" w:type="dxa"/>
            <w:tcBorders>
              <w:top w:val="single" w:sz="4" w:space="0" w:color="auto"/>
              <w:left w:val="single" w:sz="4" w:space="0" w:color="auto"/>
              <w:bottom w:val="single" w:sz="4" w:space="0" w:color="auto"/>
              <w:right w:val="single" w:sz="4" w:space="0" w:color="auto"/>
            </w:tcBorders>
            <w:hideMark/>
          </w:tcPr>
          <w:p w14:paraId="15E9B85E" w14:textId="77777777" w:rsidR="00F3754A" w:rsidRPr="006F06C2" w:rsidRDefault="00F3754A" w:rsidP="00F3754A">
            <w:pPr>
              <w:pStyle w:val="TAL"/>
            </w:pPr>
            <w:r w:rsidRPr="006F06C2">
              <w:t xml:space="preserve">The UE transmits an </w:t>
            </w:r>
            <w:r w:rsidRPr="006F06C2">
              <w:rPr>
                <w:i/>
              </w:rPr>
              <w:t xml:space="preserve">RRCReestablishmentRequest </w:t>
            </w:r>
            <w:r w:rsidRPr="006F06C2">
              <w:t>message on Cell 2.</w:t>
            </w:r>
          </w:p>
        </w:tc>
        <w:tc>
          <w:tcPr>
            <w:tcW w:w="709" w:type="dxa"/>
            <w:tcBorders>
              <w:top w:val="single" w:sz="4" w:space="0" w:color="auto"/>
              <w:left w:val="single" w:sz="4" w:space="0" w:color="auto"/>
              <w:bottom w:val="single" w:sz="4" w:space="0" w:color="auto"/>
              <w:right w:val="single" w:sz="4" w:space="0" w:color="auto"/>
            </w:tcBorders>
            <w:hideMark/>
          </w:tcPr>
          <w:p w14:paraId="4252AF1D" w14:textId="77777777" w:rsidR="00F3754A" w:rsidRPr="006F06C2" w:rsidRDefault="00F3754A" w:rsidP="00F3754A">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7914B184" w14:textId="77777777" w:rsidR="00F3754A" w:rsidRPr="006F06C2" w:rsidRDefault="00F3754A" w:rsidP="00F3754A">
            <w:pPr>
              <w:pStyle w:val="TAL"/>
              <w:rPr>
                <w:lang w:eastAsia="zh-CN"/>
              </w:rPr>
            </w:pPr>
            <w:r w:rsidRPr="006F06C2">
              <w:rPr>
                <w:lang w:eastAsia="zh-CN"/>
              </w:rPr>
              <w:t>NR RRC:</w:t>
            </w:r>
          </w:p>
          <w:p w14:paraId="29EB07D2" w14:textId="77777777" w:rsidR="00F3754A" w:rsidRPr="006F06C2" w:rsidRDefault="00F3754A" w:rsidP="00F3754A">
            <w:pPr>
              <w:pStyle w:val="TAL"/>
            </w:pPr>
            <w:r w:rsidRPr="006F06C2">
              <w:rPr>
                <w:i/>
              </w:rPr>
              <w:t>RRCReestablishmentRequest</w:t>
            </w:r>
          </w:p>
        </w:tc>
        <w:tc>
          <w:tcPr>
            <w:tcW w:w="567" w:type="dxa"/>
            <w:tcBorders>
              <w:top w:val="single" w:sz="4" w:space="0" w:color="auto"/>
              <w:left w:val="single" w:sz="4" w:space="0" w:color="auto"/>
              <w:bottom w:val="single" w:sz="4" w:space="0" w:color="auto"/>
              <w:right w:val="single" w:sz="4" w:space="0" w:color="auto"/>
            </w:tcBorders>
            <w:hideMark/>
          </w:tcPr>
          <w:p w14:paraId="3897C84C" w14:textId="77777777" w:rsidR="00F3754A" w:rsidRPr="006F06C2" w:rsidRDefault="00F3754A" w:rsidP="00F3754A">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1EBF09D" w14:textId="77777777" w:rsidR="00F3754A" w:rsidRPr="006F06C2" w:rsidRDefault="00F3754A" w:rsidP="00F3754A">
            <w:pPr>
              <w:pStyle w:val="TAC"/>
            </w:pPr>
            <w:r w:rsidRPr="006F06C2">
              <w:t>-</w:t>
            </w:r>
          </w:p>
        </w:tc>
      </w:tr>
      <w:tr w:rsidR="00F3754A" w:rsidRPr="006F06C2" w14:paraId="0AA8A8AB"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4F3A3CE0" w14:textId="77777777" w:rsidR="00F3754A" w:rsidRPr="006F06C2" w:rsidRDefault="00F3754A" w:rsidP="00F3754A">
            <w:pPr>
              <w:pStyle w:val="TAC"/>
              <w:rPr>
                <w:rFonts w:eastAsia="SimSun"/>
                <w:lang w:eastAsia="zh-CN"/>
              </w:rPr>
            </w:pPr>
            <w:r w:rsidRPr="006F06C2">
              <w:rPr>
                <w:lang w:eastAsia="zh-CN"/>
              </w:rPr>
              <w:t>14</w:t>
            </w:r>
          </w:p>
        </w:tc>
        <w:tc>
          <w:tcPr>
            <w:tcW w:w="3970" w:type="dxa"/>
            <w:tcBorders>
              <w:top w:val="single" w:sz="4" w:space="0" w:color="auto"/>
              <w:left w:val="single" w:sz="4" w:space="0" w:color="auto"/>
              <w:bottom w:val="single" w:sz="4" w:space="0" w:color="auto"/>
              <w:right w:val="single" w:sz="4" w:space="0" w:color="auto"/>
            </w:tcBorders>
            <w:hideMark/>
          </w:tcPr>
          <w:p w14:paraId="083E3D10" w14:textId="77777777" w:rsidR="00F3754A" w:rsidRPr="006F06C2" w:rsidRDefault="00F3754A" w:rsidP="00F3754A">
            <w:pPr>
              <w:pStyle w:val="TAL"/>
            </w:pPr>
            <w:r w:rsidRPr="006F06C2">
              <w:t xml:space="preserve">The SS transmits an </w:t>
            </w:r>
            <w:r w:rsidRPr="006F06C2">
              <w:rPr>
                <w:i/>
              </w:rPr>
              <w:t>RRCReestablishment</w:t>
            </w:r>
            <w:r w:rsidRPr="006F06C2">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56B94090" w14:textId="77777777" w:rsidR="00F3754A" w:rsidRPr="006F06C2" w:rsidRDefault="00F3754A" w:rsidP="00F3754A">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1BEEC588" w14:textId="77777777" w:rsidR="00F3754A" w:rsidRPr="006F06C2" w:rsidRDefault="00F3754A" w:rsidP="00F3754A">
            <w:pPr>
              <w:pStyle w:val="TAL"/>
              <w:rPr>
                <w:lang w:eastAsia="zh-CN"/>
              </w:rPr>
            </w:pPr>
            <w:r w:rsidRPr="006F06C2">
              <w:rPr>
                <w:lang w:eastAsia="zh-CN"/>
              </w:rPr>
              <w:t>NR RRC:</w:t>
            </w:r>
          </w:p>
          <w:p w14:paraId="321CB77E" w14:textId="77777777" w:rsidR="00F3754A" w:rsidRPr="006F06C2" w:rsidRDefault="00F3754A" w:rsidP="00F3754A">
            <w:pPr>
              <w:pStyle w:val="TAL"/>
            </w:pPr>
            <w:r w:rsidRPr="006F06C2">
              <w:rPr>
                <w:i/>
              </w:rPr>
              <w:t>RRCReestablishment</w:t>
            </w:r>
          </w:p>
        </w:tc>
        <w:tc>
          <w:tcPr>
            <w:tcW w:w="567" w:type="dxa"/>
            <w:tcBorders>
              <w:top w:val="single" w:sz="4" w:space="0" w:color="auto"/>
              <w:left w:val="single" w:sz="4" w:space="0" w:color="auto"/>
              <w:bottom w:val="single" w:sz="4" w:space="0" w:color="auto"/>
              <w:right w:val="single" w:sz="4" w:space="0" w:color="auto"/>
            </w:tcBorders>
            <w:hideMark/>
          </w:tcPr>
          <w:p w14:paraId="12B82263" w14:textId="77777777" w:rsidR="00F3754A" w:rsidRPr="006F06C2" w:rsidRDefault="00F3754A" w:rsidP="00F3754A">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D0BD9A0" w14:textId="77777777" w:rsidR="00F3754A" w:rsidRPr="006F06C2" w:rsidRDefault="00F3754A" w:rsidP="00F3754A">
            <w:pPr>
              <w:pStyle w:val="TAC"/>
            </w:pPr>
            <w:r w:rsidRPr="006F06C2">
              <w:t>-</w:t>
            </w:r>
          </w:p>
        </w:tc>
      </w:tr>
      <w:tr w:rsidR="00F3754A" w:rsidRPr="006F06C2" w14:paraId="3618D893"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035B5DEC" w14:textId="77777777" w:rsidR="00F3754A" w:rsidRPr="006F06C2" w:rsidRDefault="00F3754A" w:rsidP="00F3754A">
            <w:pPr>
              <w:pStyle w:val="TAC"/>
              <w:rPr>
                <w:lang w:eastAsia="zh-CN"/>
              </w:rPr>
            </w:pPr>
            <w:r w:rsidRPr="006F06C2">
              <w:rPr>
                <w:lang w:eastAsia="zh-CN"/>
              </w:rPr>
              <w:t>15</w:t>
            </w:r>
          </w:p>
        </w:tc>
        <w:tc>
          <w:tcPr>
            <w:tcW w:w="3970" w:type="dxa"/>
            <w:tcBorders>
              <w:top w:val="single" w:sz="4" w:space="0" w:color="auto"/>
              <w:left w:val="single" w:sz="4" w:space="0" w:color="auto"/>
              <w:bottom w:val="single" w:sz="4" w:space="0" w:color="auto"/>
              <w:right w:val="single" w:sz="4" w:space="0" w:color="auto"/>
            </w:tcBorders>
            <w:hideMark/>
          </w:tcPr>
          <w:p w14:paraId="632EEA3E" w14:textId="77777777" w:rsidR="00F3754A" w:rsidRPr="006F06C2" w:rsidRDefault="00F3754A" w:rsidP="00F3754A">
            <w:pPr>
              <w:pStyle w:val="TAL"/>
            </w:pPr>
            <w:r w:rsidRPr="006F06C2">
              <w:t xml:space="preserve">Check: Does the UE send an </w:t>
            </w:r>
            <w:r w:rsidRPr="006F06C2">
              <w:rPr>
                <w:i/>
              </w:rPr>
              <w:t>RRCReestablishmentComplete</w:t>
            </w:r>
            <w:r w:rsidRPr="006F06C2">
              <w:t xml:space="preserve"> message with </w:t>
            </w:r>
            <w:r w:rsidRPr="006F06C2">
              <w:rPr>
                <w:i/>
              </w:rPr>
              <w:t>connEstFailInfoAvailable</w:t>
            </w:r>
            <w:r w:rsidRPr="006F06C2">
              <w:t xml:space="preserve"> on Cell 2?</w:t>
            </w:r>
          </w:p>
        </w:tc>
        <w:tc>
          <w:tcPr>
            <w:tcW w:w="709" w:type="dxa"/>
            <w:tcBorders>
              <w:top w:val="single" w:sz="4" w:space="0" w:color="auto"/>
              <w:left w:val="single" w:sz="4" w:space="0" w:color="auto"/>
              <w:bottom w:val="single" w:sz="4" w:space="0" w:color="auto"/>
              <w:right w:val="single" w:sz="4" w:space="0" w:color="auto"/>
            </w:tcBorders>
            <w:hideMark/>
          </w:tcPr>
          <w:p w14:paraId="19DD3F9E" w14:textId="77777777" w:rsidR="00F3754A" w:rsidRPr="006F06C2" w:rsidRDefault="00F3754A" w:rsidP="00F3754A">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57DE43E0" w14:textId="77777777" w:rsidR="00F3754A" w:rsidRPr="006F06C2" w:rsidRDefault="00F3754A" w:rsidP="00F3754A">
            <w:pPr>
              <w:pStyle w:val="TAL"/>
              <w:rPr>
                <w:lang w:eastAsia="zh-CN"/>
              </w:rPr>
            </w:pPr>
            <w:r w:rsidRPr="006F06C2">
              <w:rPr>
                <w:lang w:eastAsia="zh-CN"/>
              </w:rPr>
              <w:t>NR RRC:</w:t>
            </w:r>
          </w:p>
          <w:p w14:paraId="04DEBA0D" w14:textId="77777777" w:rsidR="00F3754A" w:rsidRPr="006F06C2" w:rsidRDefault="00F3754A" w:rsidP="00F3754A">
            <w:pPr>
              <w:pStyle w:val="TAL"/>
            </w:pPr>
            <w:r w:rsidRPr="006F06C2">
              <w:rPr>
                <w:i/>
              </w:rPr>
              <w:t>RRCReestablishmentComplete</w:t>
            </w:r>
          </w:p>
        </w:tc>
        <w:tc>
          <w:tcPr>
            <w:tcW w:w="567" w:type="dxa"/>
            <w:tcBorders>
              <w:top w:val="single" w:sz="4" w:space="0" w:color="auto"/>
              <w:left w:val="single" w:sz="4" w:space="0" w:color="auto"/>
              <w:bottom w:val="single" w:sz="4" w:space="0" w:color="auto"/>
              <w:right w:val="single" w:sz="4" w:space="0" w:color="auto"/>
            </w:tcBorders>
            <w:hideMark/>
          </w:tcPr>
          <w:p w14:paraId="6F9437BF" w14:textId="77777777" w:rsidR="00F3754A" w:rsidRPr="006F06C2" w:rsidRDefault="00F3754A" w:rsidP="00F3754A">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
          <w:p w14:paraId="242B8EFA" w14:textId="77777777" w:rsidR="00F3754A" w:rsidRPr="006F06C2" w:rsidRDefault="00F3754A" w:rsidP="00F3754A">
            <w:pPr>
              <w:pStyle w:val="TAC"/>
            </w:pPr>
            <w:r w:rsidRPr="006F06C2">
              <w:t>P</w:t>
            </w:r>
          </w:p>
        </w:tc>
      </w:tr>
      <w:tr w:rsidR="00F3754A" w:rsidRPr="006F06C2" w14:paraId="45C9F9F7"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72394B60" w14:textId="77777777" w:rsidR="00F3754A" w:rsidRPr="006F06C2" w:rsidRDefault="00F3754A" w:rsidP="00F3754A">
            <w:pPr>
              <w:pStyle w:val="TAC"/>
              <w:rPr>
                <w:lang w:eastAsia="zh-CN"/>
              </w:rPr>
            </w:pPr>
            <w:r w:rsidRPr="006F06C2">
              <w:rPr>
                <w:lang w:eastAsia="zh-CN"/>
              </w:rPr>
              <w:t>16</w:t>
            </w:r>
          </w:p>
        </w:tc>
        <w:tc>
          <w:tcPr>
            <w:tcW w:w="3970" w:type="dxa"/>
            <w:tcBorders>
              <w:top w:val="single" w:sz="4" w:space="0" w:color="auto"/>
              <w:left w:val="single" w:sz="4" w:space="0" w:color="auto"/>
              <w:bottom w:val="single" w:sz="4" w:space="0" w:color="auto"/>
              <w:right w:val="single" w:sz="4" w:space="0" w:color="auto"/>
            </w:tcBorders>
            <w:hideMark/>
          </w:tcPr>
          <w:p w14:paraId="1B0DA920" w14:textId="77777777" w:rsidR="00F3754A" w:rsidRPr="006F06C2" w:rsidRDefault="00F3754A" w:rsidP="00F3754A">
            <w:pPr>
              <w:pStyle w:val="TAL"/>
            </w:pPr>
            <w:r w:rsidRPr="006F06C2">
              <w:t>The SS transmits an RRCReconfiguration message to establish SRB2 and DRB.</w:t>
            </w:r>
          </w:p>
        </w:tc>
        <w:tc>
          <w:tcPr>
            <w:tcW w:w="709" w:type="dxa"/>
            <w:tcBorders>
              <w:top w:val="single" w:sz="4" w:space="0" w:color="auto"/>
              <w:left w:val="single" w:sz="4" w:space="0" w:color="auto"/>
              <w:bottom w:val="single" w:sz="4" w:space="0" w:color="auto"/>
              <w:right w:val="single" w:sz="4" w:space="0" w:color="auto"/>
            </w:tcBorders>
            <w:hideMark/>
          </w:tcPr>
          <w:p w14:paraId="761DDEDA" w14:textId="77777777" w:rsidR="00F3754A" w:rsidRPr="006F06C2" w:rsidRDefault="00F3754A" w:rsidP="00F3754A">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72FB542B" w14:textId="77777777" w:rsidR="00F3754A" w:rsidRPr="006F06C2" w:rsidRDefault="00F3754A" w:rsidP="00F3754A">
            <w:pPr>
              <w:pStyle w:val="TAL"/>
              <w:rPr>
                <w:lang w:eastAsia="zh-CN"/>
              </w:rPr>
            </w:pPr>
            <w:r w:rsidRPr="006F06C2">
              <w:rPr>
                <w:lang w:eastAsia="zh-CN"/>
              </w:rPr>
              <w:t>NR RRC: RRCReconfiguration</w:t>
            </w:r>
          </w:p>
        </w:tc>
        <w:tc>
          <w:tcPr>
            <w:tcW w:w="567" w:type="dxa"/>
            <w:tcBorders>
              <w:top w:val="single" w:sz="4" w:space="0" w:color="auto"/>
              <w:left w:val="single" w:sz="4" w:space="0" w:color="auto"/>
              <w:bottom w:val="single" w:sz="4" w:space="0" w:color="auto"/>
              <w:right w:val="single" w:sz="4" w:space="0" w:color="auto"/>
            </w:tcBorders>
            <w:hideMark/>
          </w:tcPr>
          <w:p w14:paraId="2ED8E2F1" w14:textId="77777777" w:rsidR="00F3754A" w:rsidRPr="006F06C2" w:rsidRDefault="00F3754A" w:rsidP="00F3754A">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518711FD" w14:textId="77777777" w:rsidR="00F3754A" w:rsidRPr="006F06C2" w:rsidRDefault="00F3754A" w:rsidP="00F3754A">
            <w:pPr>
              <w:pStyle w:val="TAC"/>
            </w:pPr>
          </w:p>
        </w:tc>
      </w:tr>
      <w:tr w:rsidR="00F3754A" w:rsidRPr="006F06C2" w14:paraId="71E12204"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70875783" w14:textId="77777777" w:rsidR="00F3754A" w:rsidRPr="006F06C2" w:rsidRDefault="00F3754A" w:rsidP="00F3754A">
            <w:pPr>
              <w:pStyle w:val="TAC"/>
              <w:rPr>
                <w:lang w:eastAsia="zh-CN"/>
              </w:rPr>
            </w:pPr>
            <w:r w:rsidRPr="006F06C2">
              <w:rPr>
                <w:lang w:eastAsia="zh-CN"/>
              </w:rPr>
              <w:t>17</w:t>
            </w:r>
          </w:p>
        </w:tc>
        <w:tc>
          <w:tcPr>
            <w:tcW w:w="3970" w:type="dxa"/>
            <w:tcBorders>
              <w:top w:val="single" w:sz="4" w:space="0" w:color="auto"/>
              <w:left w:val="single" w:sz="4" w:space="0" w:color="auto"/>
              <w:bottom w:val="single" w:sz="4" w:space="0" w:color="auto"/>
              <w:right w:val="single" w:sz="4" w:space="0" w:color="auto"/>
            </w:tcBorders>
            <w:hideMark/>
          </w:tcPr>
          <w:p w14:paraId="1335342E" w14:textId="77777777" w:rsidR="00F3754A" w:rsidRPr="006F06C2" w:rsidRDefault="00F3754A" w:rsidP="00F3754A">
            <w:pPr>
              <w:pStyle w:val="TAL"/>
            </w:pPr>
            <w:r w:rsidRPr="006F06C2">
              <w:t>The UE transmits an RRCReconfigurationtComplete message.</w:t>
            </w:r>
          </w:p>
        </w:tc>
        <w:tc>
          <w:tcPr>
            <w:tcW w:w="709" w:type="dxa"/>
            <w:tcBorders>
              <w:top w:val="single" w:sz="4" w:space="0" w:color="auto"/>
              <w:left w:val="single" w:sz="4" w:space="0" w:color="auto"/>
              <w:bottom w:val="single" w:sz="4" w:space="0" w:color="auto"/>
              <w:right w:val="single" w:sz="4" w:space="0" w:color="auto"/>
            </w:tcBorders>
            <w:hideMark/>
          </w:tcPr>
          <w:p w14:paraId="7B1F784A" w14:textId="77777777" w:rsidR="00F3754A" w:rsidRPr="006F06C2" w:rsidRDefault="00F3754A" w:rsidP="00F3754A">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015695D7" w14:textId="77777777" w:rsidR="00F3754A" w:rsidRPr="006F06C2" w:rsidRDefault="00F3754A" w:rsidP="00F3754A">
            <w:pPr>
              <w:pStyle w:val="TAL"/>
              <w:rPr>
                <w:lang w:eastAsia="zh-CN"/>
              </w:rPr>
            </w:pPr>
            <w:r w:rsidRPr="006F06C2">
              <w:rPr>
                <w:lang w:eastAsia="zh-CN"/>
              </w:rPr>
              <w:t>NR RRC: RRCReconfigurationtComplete</w:t>
            </w:r>
          </w:p>
        </w:tc>
        <w:tc>
          <w:tcPr>
            <w:tcW w:w="567" w:type="dxa"/>
            <w:tcBorders>
              <w:top w:val="single" w:sz="4" w:space="0" w:color="auto"/>
              <w:left w:val="single" w:sz="4" w:space="0" w:color="auto"/>
              <w:bottom w:val="single" w:sz="4" w:space="0" w:color="auto"/>
              <w:right w:val="single" w:sz="4" w:space="0" w:color="auto"/>
            </w:tcBorders>
            <w:hideMark/>
          </w:tcPr>
          <w:p w14:paraId="71BEFC65" w14:textId="77777777" w:rsidR="00F3754A" w:rsidRPr="006F06C2" w:rsidRDefault="00F3754A" w:rsidP="00F3754A">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46E59DBC" w14:textId="77777777" w:rsidR="00F3754A" w:rsidRPr="006F06C2" w:rsidRDefault="00F3754A" w:rsidP="00F3754A">
            <w:pPr>
              <w:pStyle w:val="TAC"/>
            </w:pPr>
          </w:p>
        </w:tc>
      </w:tr>
    </w:tbl>
    <w:p w14:paraId="64E2E2CB" w14:textId="77777777" w:rsidR="00F3754A" w:rsidRPr="006F06C2" w:rsidRDefault="00F3754A" w:rsidP="00F3754A">
      <w:pPr>
        <w:rPr>
          <w:lang w:eastAsia="sv-SE"/>
        </w:rPr>
      </w:pPr>
    </w:p>
    <w:p w14:paraId="6F2382F3" w14:textId="77777777" w:rsidR="00F3754A" w:rsidRPr="006F06C2" w:rsidRDefault="00F3754A" w:rsidP="00F3754A">
      <w:pPr>
        <w:pStyle w:val="H6"/>
      </w:pPr>
      <w:r w:rsidRPr="006F06C2">
        <w:t>8.1.6.1.4.4.3.3</w:t>
      </w:r>
      <w:r w:rsidRPr="006F06C2">
        <w:tab/>
        <w:t>Specific message contents</w:t>
      </w:r>
    </w:p>
    <w:p w14:paraId="4063921F" w14:textId="77777777" w:rsidR="00F3754A" w:rsidRPr="006F06C2" w:rsidRDefault="00F3754A" w:rsidP="00F3754A">
      <w:pPr>
        <w:pStyle w:val="TH"/>
      </w:pPr>
      <w:r w:rsidRPr="006F06C2">
        <w:t xml:space="preserve">Table 8.1.6.1.4.4.3.3-1: </w:t>
      </w:r>
      <w:r w:rsidRPr="006F06C2">
        <w:rPr>
          <w:i/>
        </w:rPr>
        <w:t xml:space="preserve">RRCSetupComplete </w:t>
      </w:r>
      <w:r w:rsidRPr="006F06C2">
        <w:t>(step 7, Table 8.1.6.1.4.4.3.2-3)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3754A" w:rsidRPr="006F06C2" w14:paraId="09E6E8FB" w14:textId="77777777" w:rsidTr="00F3754A">
        <w:tc>
          <w:tcPr>
            <w:tcW w:w="9750" w:type="dxa"/>
            <w:gridSpan w:val="4"/>
            <w:tcBorders>
              <w:top w:val="single" w:sz="4" w:space="0" w:color="auto"/>
              <w:left w:val="single" w:sz="4" w:space="0" w:color="auto"/>
              <w:bottom w:val="single" w:sz="4" w:space="0" w:color="auto"/>
              <w:right w:val="single" w:sz="4" w:space="0" w:color="auto"/>
            </w:tcBorders>
            <w:hideMark/>
          </w:tcPr>
          <w:p w14:paraId="46E99431" w14:textId="77777777" w:rsidR="00F3754A" w:rsidRPr="006F06C2" w:rsidRDefault="00F3754A" w:rsidP="00F3754A">
            <w:pPr>
              <w:pStyle w:val="TAL"/>
            </w:pPr>
            <w:r w:rsidRPr="006F06C2">
              <w:t>Derivation Path: TS 38.508-1 [4] Table 4.6.1-22</w:t>
            </w:r>
          </w:p>
        </w:tc>
      </w:tr>
      <w:tr w:rsidR="00F3754A" w:rsidRPr="006F06C2" w14:paraId="7287A2C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A849C1A" w14:textId="77777777" w:rsidR="00F3754A" w:rsidRPr="006F06C2" w:rsidRDefault="00F3754A" w:rsidP="00F3754A">
            <w:pPr>
              <w:pStyle w:val="TAC"/>
              <w:rPr>
                <w:b/>
              </w:rPr>
            </w:pPr>
            <w:r w:rsidRPr="006F06C2">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C65971E" w14:textId="77777777" w:rsidR="00F3754A" w:rsidRPr="006F06C2" w:rsidRDefault="00F3754A" w:rsidP="00F3754A">
            <w:pPr>
              <w:pStyle w:val="TAC"/>
              <w:rPr>
                <w:b/>
              </w:rPr>
            </w:pPr>
            <w:r w:rsidRPr="006F06C2">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70633588" w14:textId="77777777" w:rsidR="00F3754A" w:rsidRPr="006F06C2" w:rsidRDefault="00F3754A" w:rsidP="00F3754A">
            <w:pPr>
              <w:pStyle w:val="TAC"/>
              <w:rPr>
                <w:b/>
              </w:rPr>
            </w:pPr>
            <w:r w:rsidRPr="006F06C2">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2909A83B" w14:textId="77777777" w:rsidR="00F3754A" w:rsidRPr="006F06C2" w:rsidRDefault="00F3754A" w:rsidP="00F3754A">
            <w:pPr>
              <w:pStyle w:val="TAC"/>
              <w:rPr>
                <w:b/>
              </w:rPr>
            </w:pPr>
            <w:r w:rsidRPr="006F06C2">
              <w:rPr>
                <w:b/>
              </w:rPr>
              <w:t>Condition</w:t>
            </w:r>
          </w:p>
        </w:tc>
      </w:tr>
      <w:tr w:rsidR="00F3754A" w:rsidRPr="006F06C2" w14:paraId="73681B48"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87D2AE6" w14:textId="77777777" w:rsidR="00F3754A" w:rsidRPr="006F06C2" w:rsidRDefault="00F3754A" w:rsidP="00F3754A">
            <w:pPr>
              <w:pStyle w:val="TAL"/>
              <w:rPr>
                <w:lang w:eastAsia="zh-CN"/>
              </w:rPr>
            </w:pPr>
            <w:r w:rsidRPr="006F06C2">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54E39BC9"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ADC4CE1"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07E2BEE" w14:textId="77777777" w:rsidR="00F3754A" w:rsidRPr="006F06C2" w:rsidRDefault="00F3754A" w:rsidP="00F3754A">
            <w:pPr>
              <w:pStyle w:val="TAC"/>
              <w:rPr>
                <w:lang w:eastAsia="zh-CN"/>
              </w:rPr>
            </w:pPr>
          </w:p>
        </w:tc>
      </w:tr>
      <w:tr w:rsidR="00F3754A" w:rsidRPr="006F06C2" w14:paraId="68DBF264"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BEB807B" w14:textId="77777777" w:rsidR="00F3754A" w:rsidRPr="006F06C2" w:rsidRDefault="00F3754A" w:rsidP="00F3754A">
            <w:pPr>
              <w:pStyle w:val="TAL"/>
              <w:rPr>
                <w:lang w:eastAsia="zh-CN"/>
              </w:rPr>
            </w:pPr>
            <w:r w:rsidRPr="006F06C2">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14ACDB1C"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65E6E5B"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FBC60D7" w14:textId="77777777" w:rsidR="00F3754A" w:rsidRPr="006F06C2" w:rsidRDefault="00F3754A" w:rsidP="00F3754A">
            <w:pPr>
              <w:pStyle w:val="TAC"/>
              <w:rPr>
                <w:lang w:eastAsia="zh-CN"/>
              </w:rPr>
            </w:pPr>
          </w:p>
        </w:tc>
      </w:tr>
      <w:tr w:rsidR="00F3754A" w:rsidRPr="006F06C2" w14:paraId="0D8A3B7C"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8EEE1CF" w14:textId="77777777" w:rsidR="00F3754A" w:rsidRPr="006F06C2" w:rsidRDefault="00F3754A" w:rsidP="00F3754A">
            <w:pPr>
              <w:pStyle w:val="TAL"/>
              <w:rPr>
                <w:lang w:eastAsia="zh-CN"/>
              </w:rPr>
            </w:pPr>
            <w:r w:rsidRPr="006F06C2">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5F59A939"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DBDE68C"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9423F7B" w14:textId="77777777" w:rsidR="00F3754A" w:rsidRPr="006F06C2" w:rsidRDefault="00F3754A" w:rsidP="00F3754A">
            <w:pPr>
              <w:pStyle w:val="TAC"/>
              <w:rPr>
                <w:lang w:eastAsia="zh-CN"/>
              </w:rPr>
            </w:pPr>
          </w:p>
        </w:tc>
      </w:tr>
      <w:tr w:rsidR="00F3754A" w:rsidRPr="006F06C2" w14:paraId="36665322"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B18C9CF" w14:textId="77777777" w:rsidR="00F3754A" w:rsidRPr="006F06C2" w:rsidRDefault="00F3754A" w:rsidP="00F3754A">
            <w:pPr>
              <w:pStyle w:val="TAL"/>
              <w:rPr>
                <w:lang w:eastAsia="zh-CN"/>
              </w:rPr>
            </w:pPr>
            <w:r w:rsidRPr="006F06C2">
              <w:rPr>
                <w:lang w:eastAsia="zh-CN"/>
              </w:rPr>
              <w:t xml:space="preserve">      nonCriticalExtension EQUENCE{</w:t>
            </w:r>
          </w:p>
        </w:tc>
        <w:tc>
          <w:tcPr>
            <w:tcW w:w="2269" w:type="dxa"/>
            <w:tcBorders>
              <w:top w:val="single" w:sz="4" w:space="0" w:color="auto"/>
              <w:left w:val="single" w:sz="4" w:space="0" w:color="auto"/>
              <w:bottom w:val="single" w:sz="4" w:space="0" w:color="auto"/>
              <w:right w:val="single" w:sz="4" w:space="0" w:color="auto"/>
            </w:tcBorders>
            <w:hideMark/>
          </w:tcPr>
          <w:p w14:paraId="5102C1CC"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1D18067"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D37F2B2" w14:textId="77777777" w:rsidR="00F3754A" w:rsidRPr="006F06C2" w:rsidRDefault="00F3754A" w:rsidP="00F3754A">
            <w:pPr>
              <w:pStyle w:val="TAC"/>
              <w:rPr>
                <w:lang w:eastAsia="zh-CN"/>
              </w:rPr>
            </w:pPr>
          </w:p>
        </w:tc>
      </w:tr>
      <w:tr w:rsidR="00F3754A" w:rsidRPr="006F06C2" w14:paraId="50E8651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E90093C" w14:textId="0A46AB19" w:rsidR="00F3754A" w:rsidRPr="006F06C2" w:rsidRDefault="00F3754A" w:rsidP="00F3754A">
            <w:pPr>
              <w:pStyle w:val="TAL"/>
              <w:rPr>
                <w:lang w:eastAsia="zh-CN"/>
              </w:rPr>
            </w:pPr>
            <w:r w:rsidRPr="006F06C2">
              <w:rPr>
                <w:lang w:eastAsia="zh-CN"/>
              </w:rPr>
              <w:t xml:space="preserve">          ue-MeasurementsAvailable-r16 </w:t>
            </w:r>
            <w:del w:id="1143" w:author="MB" w:date="2022-07-25T14:17:00Z">
              <w:r w:rsidRPr="006F06C2" w:rsidDel="00A36DA5">
                <w:rPr>
                  <w:lang w:eastAsia="zh-CN"/>
                </w:rPr>
                <w:delText>SEQUENCE {</w:delText>
              </w:r>
            </w:del>
          </w:p>
        </w:tc>
        <w:tc>
          <w:tcPr>
            <w:tcW w:w="2269" w:type="dxa"/>
            <w:tcBorders>
              <w:top w:val="single" w:sz="4" w:space="0" w:color="auto"/>
              <w:left w:val="single" w:sz="4" w:space="0" w:color="auto"/>
              <w:bottom w:val="single" w:sz="4" w:space="0" w:color="auto"/>
              <w:right w:val="single" w:sz="4" w:space="0" w:color="auto"/>
            </w:tcBorders>
            <w:hideMark/>
          </w:tcPr>
          <w:p w14:paraId="46BEFA05" w14:textId="6C92443B" w:rsidR="00F3754A" w:rsidRPr="006F06C2" w:rsidRDefault="00713995" w:rsidP="00F3754A">
            <w:pPr>
              <w:pStyle w:val="TAL"/>
              <w:rPr>
                <w:lang w:eastAsia="zh-CN"/>
              </w:rPr>
            </w:pPr>
            <w:ins w:id="1144" w:author="MB" w:date="2022-07-25T14:25:00Z">
              <w:r>
                <w:t xml:space="preserve">UE-MeasurementsAvailable-r16 </w:t>
              </w:r>
            </w:ins>
            <w:ins w:id="1145" w:author="MB" w:date="2022-07-28T12:18:00Z">
              <w:r w:rsidR="005D3E91">
                <w:t>with condition CEF</w:t>
              </w:r>
            </w:ins>
          </w:p>
        </w:tc>
        <w:tc>
          <w:tcPr>
            <w:tcW w:w="1590" w:type="dxa"/>
            <w:tcBorders>
              <w:top w:val="single" w:sz="4" w:space="0" w:color="auto"/>
              <w:left w:val="single" w:sz="4" w:space="0" w:color="auto"/>
              <w:bottom w:val="single" w:sz="4" w:space="0" w:color="auto"/>
              <w:right w:val="single" w:sz="4" w:space="0" w:color="auto"/>
            </w:tcBorders>
            <w:hideMark/>
          </w:tcPr>
          <w:p w14:paraId="278A66A3"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390465F" w14:textId="77777777" w:rsidR="00F3754A" w:rsidRPr="006F06C2" w:rsidRDefault="00F3754A" w:rsidP="00F3754A">
            <w:pPr>
              <w:pStyle w:val="TAC"/>
              <w:rPr>
                <w:lang w:eastAsia="zh-CN"/>
              </w:rPr>
            </w:pPr>
          </w:p>
        </w:tc>
      </w:tr>
      <w:tr w:rsidR="00F3754A" w:rsidRPr="006F06C2" w:rsidDel="00A36DA5" w14:paraId="66699857" w14:textId="1BCC916A" w:rsidTr="00F3754A">
        <w:trPr>
          <w:del w:id="1146" w:author="MB" w:date="2022-07-25T14:16:00Z"/>
        </w:trPr>
        <w:tc>
          <w:tcPr>
            <w:tcW w:w="4646" w:type="dxa"/>
            <w:tcBorders>
              <w:top w:val="single" w:sz="4" w:space="0" w:color="auto"/>
              <w:left w:val="single" w:sz="4" w:space="0" w:color="auto"/>
              <w:bottom w:val="single" w:sz="4" w:space="0" w:color="auto"/>
              <w:right w:val="single" w:sz="4" w:space="0" w:color="auto"/>
            </w:tcBorders>
            <w:hideMark/>
          </w:tcPr>
          <w:p w14:paraId="7E7B984B" w14:textId="6E9E1FC3" w:rsidR="00F3754A" w:rsidRPr="006F06C2" w:rsidDel="00A36DA5" w:rsidRDefault="00F3754A" w:rsidP="00F3754A">
            <w:pPr>
              <w:pStyle w:val="TAL"/>
              <w:rPr>
                <w:del w:id="1147" w:author="MB" w:date="2022-07-25T14:16:00Z"/>
                <w:lang w:eastAsia="zh-CN"/>
              </w:rPr>
            </w:pPr>
            <w:del w:id="1148" w:author="MB" w:date="2022-07-25T14:16:00Z">
              <w:r w:rsidRPr="006F06C2" w:rsidDel="00A36DA5">
                <w:rPr>
                  <w:lang w:eastAsia="zh-CN"/>
                </w:rPr>
                <w:delText xml:space="preserve">            logMeasAvailable-r16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668E6D21" w14:textId="43357EE4" w:rsidR="00F3754A" w:rsidRPr="006F06C2" w:rsidDel="00A36DA5" w:rsidRDefault="00F3754A" w:rsidP="00F3754A">
            <w:pPr>
              <w:pStyle w:val="TAL"/>
              <w:rPr>
                <w:del w:id="1149" w:author="MB" w:date="2022-07-25T14:16:00Z"/>
                <w:lang w:eastAsia="zh-CN"/>
              </w:rPr>
            </w:pPr>
            <w:del w:id="1150" w:author="MB" w:date="2022-07-25T14:16:00Z">
              <w:r w:rsidRPr="006F06C2" w:rsidDel="00A36DA5">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00FD7CCF" w14:textId="7651BED3" w:rsidR="00F3754A" w:rsidRPr="006F06C2" w:rsidDel="00A36DA5" w:rsidRDefault="00F3754A" w:rsidP="00F3754A">
            <w:pPr>
              <w:pStyle w:val="TAC"/>
              <w:rPr>
                <w:del w:id="1151" w:author="MB" w:date="2022-07-25T14:1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7A9C14E" w14:textId="3912A83A" w:rsidR="00F3754A" w:rsidRPr="006F06C2" w:rsidDel="00A36DA5" w:rsidRDefault="00F3754A" w:rsidP="00F3754A">
            <w:pPr>
              <w:pStyle w:val="TAC"/>
              <w:rPr>
                <w:del w:id="1152" w:author="MB" w:date="2022-07-25T14:16:00Z"/>
                <w:lang w:eastAsia="zh-CN"/>
              </w:rPr>
            </w:pPr>
          </w:p>
        </w:tc>
      </w:tr>
      <w:tr w:rsidR="00F3754A" w:rsidRPr="006F06C2" w:rsidDel="00A36DA5" w14:paraId="66C6D502" w14:textId="3103D8A9" w:rsidTr="00F3754A">
        <w:trPr>
          <w:del w:id="1153" w:author="MB" w:date="2022-07-25T14:16:00Z"/>
        </w:trPr>
        <w:tc>
          <w:tcPr>
            <w:tcW w:w="4646" w:type="dxa"/>
            <w:tcBorders>
              <w:top w:val="single" w:sz="4" w:space="0" w:color="auto"/>
              <w:left w:val="single" w:sz="4" w:space="0" w:color="auto"/>
              <w:bottom w:val="single" w:sz="4" w:space="0" w:color="auto"/>
              <w:right w:val="single" w:sz="4" w:space="0" w:color="auto"/>
            </w:tcBorders>
            <w:hideMark/>
          </w:tcPr>
          <w:p w14:paraId="7C062020" w14:textId="11F348E8" w:rsidR="00F3754A" w:rsidRPr="006F06C2" w:rsidDel="00A36DA5" w:rsidRDefault="00F3754A" w:rsidP="00F3754A">
            <w:pPr>
              <w:pStyle w:val="TAL"/>
              <w:rPr>
                <w:del w:id="1154" w:author="MB" w:date="2022-07-25T14:16:00Z"/>
                <w:lang w:eastAsia="zh-CN"/>
              </w:rPr>
            </w:pPr>
            <w:del w:id="1155" w:author="MB" w:date="2022-07-25T14:16:00Z">
              <w:r w:rsidRPr="006F06C2" w:rsidDel="00A36DA5">
                <w:rPr>
                  <w:lang w:eastAsia="zh-CN"/>
                </w:rPr>
                <w:delText xml:space="preserve">            logMeasAvailableBT-r16</w:delText>
              </w:r>
            </w:del>
          </w:p>
        </w:tc>
        <w:tc>
          <w:tcPr>
            <w:tcW w:w="2269" w:type="dxa"/>
            <w:tcBorders>
              <w:top w:val="single" w:sz="4" w:space="0" w:color="auto"/>
              <w:left w:val="single" w:sz="4" w:space="0" w:color="auto"/>
              <w:bottom w:val="single" w:sz="4" w:space="0" w:color="auto"/>
              <w:right w:val="single" w:sz="4" w:space="0" w:color="auto"/>
            </w:tcBorders>
            <w:hideMark/>
          </w:tcPr>
          <w:p w14:paraId="120B5DF8" w14:textId="3D40A501" w:rsidR="00F3754A" w:rsidRPr="006F06C2" w:rsidDel="00A36DA5" w:rsidRDefault="00F3754A" w:rsidP="00F3754A">
            <w:pPr>
              <w:pStyle w:val="TAL"/>
              <w:rPr>
                <w:del w:id="1156" w:author="MB" w:date="2022-07-25T14:16:00Z"/>
                <w:lang w:eastAsia="zh-CN"/>
              </w:rPr>
            </w:pPr>
            <w:del w:id="1157" w:author="MB" w:date="2022-07-25T14:16:00Z">
              <w:r w:rsidRPr="006F06C2" w:rsidDel="00A36DA5">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5920ADC3" w14:textId="7406DE18" w:rsidR="00F3754A" w:rsidRPr="006F06C2" w:rsidDel="00A36DA5" w:rsidRDefault="00F3754A" w:rsidP="00F3754A">
            <w:pPr>
              <w:pStyle w:val="TAC"/>
              <w:rPr>
                <w:del w:id="1158" w:author="MB" w:date="2022-07-25T14:1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5B6F44B" w14:textId="46832A8A" w:rsidR="00F3754A" w:rsidRPr="006F06C2" w:rsidDel="00A36DA5" w:rsidRDefault="00F3754A" w:rsidP="00F3754A">
            <w:pPr>
              <w:pStyle w:val="TAC"/>
              <w:rPr>
                <w:del w:id="1159" w:author="MB" w:date="2022-07-25T14:16:00Z"/>
                <w:lang w:eastAsia="zh-CN"/>
              </w:rPr>
            </w:pPr>
          </w:p>
        </w:tc>
      </w:tr>
      <w:tr w:rsidR="00F3754A" w:rsidRPr="006F06C2" w:rsidDel="00A36DA5" w14:paraId="7C2C27E3" w14:textId="63007013" w:rsidTr="00F3754A">
        <w:trPr>
          <w:del w:id="1160" w:author="MB" w:date="2022-07-25T14:16:00Z"/>
        </w:trPr>
        <w:tc>
          <w:tcPr>
            <w:tcW w:w="4646" w:type="dxa"/>
            <w:tcBorders>
              <w:top w:val="single" w:sz="4" w:space="0" w:color="auto"/>
              <w:left w:val="single" w:sz="4" w:space="0" w:color="auto"/>
              <w:bottom w:val="single" w:sz="4" w:space="0" w:color="auto"/>
              <w:right w:val="single" w:sz="4" w:space="0" w:color="auto"/>
            </w:tcBorders>
            <w:hideMark/>
          </w:tcPr>
          <w:p w14:paraId="74E69FEA" w14:textId="7B9B8DC7" w:rsidR="00F3754A" w:rsidRPr="006F06C2" w:rsidDel="00A36DA5" w:rsidRDefault="00F3754A" w:rsidP="00F3754A">
            <w:pPr>
              <w:pStyle w:val="TAL"/>
              <w:rPr>
                <w:del w:id="1161" w:author="MB" w:date="2022-07-25T14:16:00Z"/>
                <w:lang w:eastAsia="zh-CN"/>
              </w:rPr>
            </w:pPr>
            <w:del w:id="1162" w:author="MB" w:date="2022-07-25T14:16:00Z">
              <w:r w:rsidRPr="006F06C2" w:rsidDel="00A36DA5">
                <w:rPr>
                  <w:lang w:eastAsia="zh-CN"/>
                </w:rPr>
                <w:delText xml:space="preserve">            logMeasAvailableWLAN-r16</w:delText>
              </w:r>
            </w:del>
          </w:p>
        </w:tc>
        <w:tc>
          <w:tcPr>
            <w:tcW w:w="2269" w:type="dxa"/>
            <w:tcBorders>
              <w:top w:val="single" w:sz="4" w:space="0" w:color="auto"/>
              <w:left w:val="single" w:sz="4" w:space="0" w:color="auto"/>
              <w:bottom w:val="single" w:sz="4" w:space="0" w:color="auto"/>
              <w:right w:val="single" w:sz="4" w:space="0" w:color="auto"/>
            </w:tcBorders>
            <w:hideMark/>
          </w:tcPr>
          <w:p w14:paraId="4E91CD51" w14:textId="199B08F3" w:rsidR="00F3754A" w:rsidRPr="006F06C2" w:rsidDel="00A36DA5" w:rsidRDefault="00F3754A" w:rsidP="00F3754A">
            <w:pPr>
              <w:pStyle w:val="TAL"/>
              <w:rPr>
                <w:del w:id="1163" w:author="MB" w:date="2022-07-25T14:16:00Z"/>
                <w:lang w:eastAsia="zh-CN"/>
              </w:rPr>
            </w:pPr>
            <w:del w:id="1164" w:author="MB" w:date="2022-07-25T14:16:00Z">
              <w:r w:rsidRPr="006F06C2" w:rsidDel="00A36DA5">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4A7E7943" w14:textId="6BB31D47" w:rsidR="00F3754A" w:rsidRPr="006F06C2" w:rsidDel="00A36DA5" w:rsidRDefault="00F3754A" w:rsidP="00F3754A">
            <w:pPr>
              <w:pStyle w:val="TAC"/>
              <w:rPr>
                <w:del w:id="1165" w:author="MB" w:date="2022-07-25T14:1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0FEDB33" w14:textId="5177262D" w:rsidR="00F3754A" w:rsidRPr="006F06C2" w:rsidDel="00A36DA5" w:rsidRDefault="00F3754A" w:rsidP="00F3754A">
            <w:pPr>
              <w:pStyle w:val="TAC"/>
              <w:rPr>
                <w:del w:id="1166" w:author="MB" w:date="2022-07-25T14:16:00Z"/>
                <w:lang w:eastAsia="zh-CN"/>
              </w:rPr>
            </w:pPr>
          </w:p>
        </w:tc>
      </w:tr>
      <w:tr w:rsidR="00F3754A" w:rsidRPr="006F06C2" w:rsidDel="00A36DA5" w14:paraId="472F097B" w14:textId="49204F18" w:rsidTr="00F3754A">
        <w:trPr>
          <w:del w:id="1167" w:author="MB" w:date="2022-07-25T14:16:00Z"/>
        </w:trPr>
        <w:tc>
          <w:tcPr>
            <w:tcW w:w="4646" w:type="dxa"/>
            <w:tcBorders>
              <w:top w:val="single" w:sz="4" w:space="0" w:color="auto"/>
              <w:left w:val="single" w:sz="4" w:space="0" w:color="auto"/>
              <w:bottom w:val="single" w:sz="4" w:space="0" w:color="auto"/>
              <w:right w:val="single" w:sz="4" w:space="0" w:color="auto"/>
            </w:tcBorders>
            <w:hideMark/>
          </w:tcPr>
          <w:p w14:paraId="4503331D" w14:textId="22D8800A" w:rsidR="00F3754A" w:rsidRPr="006F06C2" w:rsidDel="00A36DA5" w:rsidRDefault="00F3754A" w:rsidP="00F3754A">
            <w:pPr>
              <w:pStyle w:val="TAL"/>
              <w:rPr>
                <w:del w:id="1168" w:author="MB" w:date="2022-07-25T14:16:00Z"/>
                <w:lang w:eastAsia="zh-CN"/>
              </w:rPr>
            </w:pPr>
            <w:del w:id="1169" w:author="MB" w:date="2022-07-25T14:16:00Z">
              <w:r w:rsidRPr="006F06C2" w:rsidDel="00A36DA5">
                <w:rPr>
                  <w:lang w:eastAsia="zh-CN"/>
                </w:rPr>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26CCBEEC" w14:textId="66B4D220" w:rsidR="00F3754A" w:rsidRPr="006F06C2" w:rsidDel="00A36DA5" w:rsidRDefault="00F3754A" w:rsidP="00F3754A">
            <w:pPr>
              <w:pStyle w:val="TAL"/>
              <w:rPr>
                <w:del w:id="1170" w:author="MB" w:date="2022-07-25T14:16:00Z"/>
                <w:lang w:eastAsia="zh-CN"/>
              </w:rPr>
            </w:pPr>
            <w:del w:id="1171" w:author="MB" w:date="2022-07-25T14:16:00Z">
              <w:r w:rsidRPr="006F06C2" w:rsidDel="00A36DA5">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17C51FFB" w14:textId="41EE154E" w:rsidR="00F3754A" w:rsidRPr="006F06C2" w:rsidDel="00A36DA5" w:rsidRDefault="00F3754A" w:rsidP="00F3754A">
            <w:pPr>
              <w:pStyle w:val="TAC"/>
              <w:rPr>
                <w:del w:id="1172" w:author="MB" w:date="2022-07-25T14:1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0689529" w14:textId="65B41897" w:rsidR="00F3754A" w:rsidRPr="006F06C2" w:rsidDel="00A36DA5" w:rsidRDefault="00F3754A" w:rsidP="00F3754A">
            <w:pPr>
              <w:pStyle w:val="TAC"/>
              <w:rPr>
                <w:del w:id="1173" w:author="MB" w:date="2022-07-25T14:16:00Z"/>
                <w:lang w:eastAsia="zh-CN"/>
              </w:rPr>
            </w:pPr>
          </w:p>
        </w:tc>
      </w:tr>
      <w:tr w:rsidR="00F3754A" w:rsidRPr="006F06C2" w:rsidDel="00A36DA5" w14:paraId="27ADCDA4" w14:textId="0BC6A97D" w:rsidTr="00F3754A">
        <w:trPr>
          <w:del w:id="1174" w:author="MB" w:date="2022-07-25T14:16:00Z"/>
        </w:trPr>
        <w:tc>
          <w:tcPr>
            <w:tcW w:w="4646" w:type="dxa"/>
            <w:tcBorders>
              <w:top w:val="single" w:sz="4" w:space="0" w:color="auto"/>
              <w:left w:val="single" w:sz="4" w:space="0" w:color="auto"/>
              <w:bottom w:val="single" w:sz="4" w:space="0" w:color="auto"/>
              <w:right w:val="single" w:sz="4" w:space="0" w:color="auto"/>
            </w:tcBorders>
            <w:hideMark/>
          </w:tcPr>
          <w:p w14:paraId="728B8761" w14:textId="77871751" w:rsidR="00F3754A" w:rsidRPr="006F06C2" w:rsidDel="00A36DA5" w:rsidRDefault="00F3754A" w:rsidP="00F3754A">
            <w:pPr>
              <w:pStyle w:val="TAL"/>
              <w:rPr>
                <w:del w:id="1175" w:author="MB" w:date="2022-07-25T14:16:00Z"/>
                <w:lang w:eastAsia="zh-CN"/>
              </w:rPr>
            </w:pPr>
            <w:del w:id="1176" w:author="MB" w:date="2022-07-25T14:16:00Z">
              <w:r w:rsidRPr="006F06C2" w:rsidDel="00A36DA5">
                <w:rPr>
                  <w:lang w:eastAsia="zh-CN"/>
                </w:rPr>
                <w:delText xml:space="preserve">            rlf-InfoAvailable-r16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6DD57857" w14:textId="14968932" w:rsidR="00F3754A" w:rsidRPr="006F06C2" w:rsidDel="00A36DA5" w:rsidRDefault="00F3754A" w:rsidP="00F3754A">
            <w:pPr>
              <w:pStyle w:val="TAL"/>
              <w:rPr>
                <w:del w:id="1177" w:author="MB" w:date="2022-07-25T14:16:00Z"/>
                <w:lang w:eastAsia="zh-CN"/>
              </w:rPr>
            </w:pPr>
            <w:del w:id="1178" w:author="MB" w:date="2022-07-25T14:16:00Z">
              <w:r w:rsidRPr="006F06C2" w:rsidDel="00A36DA5">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31769539" w14:textId="6E1A05EC" w:rsidR="00F3754A" w:rsidRPr="006F06C2" w:rsidDel="00A36DA5" w:rsidRDefault="00F3754A" w:rsidP="00F3754A">
            <w:pPr>
              <w:pStyle w:val="TAC"/>
              <w:rPr>
                <w:del w:id="1179" w:author="MB" w:date="2022-07-25T14:1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D4769AD" w14:textId="776228DD" w:rsidR="00F3754A" w:rsidRPr="006F06C2" w:rsidDel="00A36DA5" w:rsidRDefault="00F3754A" w:rsidP="00F3754A">
            <w:pPr>
              <w:pStyle w:val="TAC"/>
              <w:rPr>
                <w:del w:id="1180" w:author="MB" w:date="2022-07-25T14:16:00Z"/>
                <w:lang w:eastAsia="zh-CN"/>
              </w:rPr>
            </w:pPr>
          </w:p>
        </w:tc>
      </w:tr>
      <w:tr w:rsidR="00F3754A" w:rsidRPr="006F06C2" w:rsidDel="00A36DA5" w14:paraId="4BE87954" w14:textId="63192E5A" w:rsidTr="00F3754A">
        <w:trPr>
          <w:del w:id="1181" w:author="MB" w:date="2022-07-25T14:16:00Z"/>
        </w:trPr>
        <w:tc>
          <w:tcPr>
            <w:tcW w:w="4646" w:type="dxa"/>
            <w:tcBorders>
              <w:top w:val="single" w:sz="4" w:space="0" w:color="auto"/>
              <w:left w:val="single" w:sz="4" w:space="0" w:color="auto"/>
              <w:bottom w:val="single" w:sz="4" w:space="0" w:color="auto"/>
              <w:right w:val="single" w:sz="4" w:space="0" w:color="auto"/>
            </w:tcBorders>
            <w:hideMark/>
          </w:tcPr>
          <w:p w14:paraId="51B6E478" w14:textId="5F60D5FB" w:rsidR="00F3754A" w:rsidRPr="006F06C2" w:rsidDel="00A36DA5" w:rsidRDefault="00F3754A" w:rsidP="00F3754A">
            <w:pPr>
              <w:pStyle w:val="TAL"/>
              <w:rPr>
                <w:del w:id="1182" w:author="MB" w:date="2022-07-25T14:16:00Z"/>
                <w:lang w:eastAsia="zh-CN"/>
              </w:rPr>
            </w:pPr>
            <w:del w:id="1183" w:author="MB" w:date="2022-07-25T14:16:00Z">
              <w:r w:rsidRPr="006F06C2" w:rsidDel="00A36DA5">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7067ABE7" w14:textId="20FDF985" w:rsidR="00F3754A" w:rsidRPr="006F06C2" w:rsidDel="00A36DA5" w:rsidRDefault="00F3754A" w:rsidP="00F3754A">
            <w:pPr>
              <w:pStyle w:val="TAL"/>
              <w:rPr>
                <w:del w:id="1184" w:author="MB" w:date="2022-07-25T14:16: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43AB4BA" w14:textId="4A5A160B" w:rsidR="00F3754A" w:rsidRPr="006F06C2" w:rsidDel="00A36DA5" w:rsidRDefault="00F3754A" w:rsidP="00F3754A">
            <w:pPr>
              <w:pStyle w:val="TAC"/>
              <w:rPr>
                <w:del w:id="1185" w:author="MB" w:date="2022-07-25T14:1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B342E7E" w14:textId="7D0C7CB5" w:rsidR="00F3754A" w:rsidRPr="006F06C2" w:rsidDel="00A36DA5" w:rsidRDefault="00F3754A" w:rsidP="00F3754A">
            <w:pPr>
              <w:pStyle w:val="TAC"/>
              <w:rPr>
                <w:del w:id="1186" w:author="MB" w:date="2022-07-25T14:16:00Z"/>
                <w:lang w:eastAsia="zh-CN"/>
              </w:rPr>
            </w:pPr>
          </w:p>
        </w:tc>
      </w:tr>
      <w:tr w:rsidR="00F3754A" w:rsidRPr="006F06C2" w:rsidDel="00A36DA5" w14:paraId="1B190975" w14:textId="40E0C732" w:rsidTr="00F3754A">
        <w:trPr>
          <w:del w:id="1187" w:author="MB" w:date="2022-07-25T14:16:00Z"/>
        </w:trPr>
        <w:tc>
          <w:tcPr>
            <w:tcW w:w="4646" w:type="dxa"/>
            <w:tcBorders>
              <w:top w:val="single" w:sz="4" w:space="0" w:color="auto"/>
              <w:left w:val="single" w:sz="4" w:space="0" w:color="auto"/>
              <w:bottom w:val="single" w:sz="4" w:space="0" w:color="auto"/>
              <w:right w:val="single" w:sz="4" w:space="0" w:color="auto"/>
            </w:tcBorders>
            <w:hideMark/>
          </w:tcPr>
          <w:p w14:paraId="3083788A" w14:textId="5814239C" w:rsidR="00F3754A" w:rsidRPr="006F06C2" w:rsidDel="00A36DA5" w:rsidRDefault="00F3754A" w:rsidP="00F3754A">
            <w:pPr>
              <w:pStyle w:val="TAL"/>
              <w:rPr>
                <w:del w:id="1188" w:author="MB" w:date="2022-07-25T14:16:00Z"/>
                <w:lang w:eastAsia="zh-CN"/>
              </w:rPr>
            </w:pPr>
            <w:del w:id="1189" w:author="MB" w:date="2022-07-25T14:16:00Z">
              <w:r w:rsidRPr="006F06C2" w:rsidDel="00A36DA5">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3EB404A0" w14:textId="17A70D9D" w:rsidR="00F3754A" w:rsidRPr="006F06C2" w:rsidDel="00A36DA5" w:rsidRDefault="00F3754A" w:rsidP="00F3754A">
            <w:pPr>
              <w:pStyle w:val="TAL"/>
              <w:rPr>
                <w:del w:id="1190" w:author="MB" w:date="2022-07-25T14:16: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B223456" w14:textId="7EC1EFC3" w:rsidR="00F3754A" w:rsidRPr="006F06C2" w:rsidDel="00A36DA5" w:rsidRDefault="00F3754A" w:rsidP="00F3754A">
            <w:pPr>
              <w:pStyle w:val="TAC"/>
              <w:rPr>
                <w:del w:id="1191" w:author="MB" w:date="2022-07-25T14:1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A3E824A" w14:textId="711800BA" w:rsidR="00F3754A" w:rsidRPr="006F06C2" w:rsidDel="00A36DA5" w:rsidRDefault="00F3754A" w:rsidP="00F3754A">
            <w:pPr>
              <w:pStyle w:val="TAC"/>
              <w:rPr>
                <w:del w:id="1192" w:author="MB" w:date="2022-07-25T14:16:00Z"/>
                <w:lang w:eastAsia="zh-CN"/>
              </w:rPr>
            </w:pPr>
          </w:p>
        </w:tc>
      </w:tr>
      <w:tr w:rsidR="00F3754A" w:rsidRPr="006F06C2" w14:paraId="606A53D0"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A8C864D"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C0905AC"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12B7F30"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CBB16E6" w14:textId="77777777" w:rsidR="00F3754A" w:rsidRPr="006F06C2" w:rsidRDefault="00F3754A" w:rsidP="00F3754A">
            <w:pPr>
              <w:pStyle w:val="TAC"/>
              <w:rPr>
                <w:lang w:eastAsia="zh-CN"/>
              </w:rPr>
            </w:pPr>
          </w:p>
        </w:tc>
      </w:tr>
      <w:tr w:rsidR="00F3754A" w:rsidRPr="006F06C2" w14:paraId="0A8EBBB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A1E3FE1"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5859B78"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1AA0052"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1DB0655" w14:textId="77777777" w:rsidR="00F3754A" w:rsidRPr="006F06C2" w:rsidRDefault="00F3754A" w:rsidP="00F3754A">
            <w:pPr>
              <w:pStyle w:val="TAC"/>
              <w:rPr>
                <w:lang w:eastAsia="zh-CN"/>
              </w:rPr>
            </w:pPr>
          </w:p>
        </w:tc>
      </w:tr>
      <w:tr w:rsidR="00F3754A" w:rsidRPr="006F06C2" w14:paraId="791FD693"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0C4A809" w14:textId="77777777" w:rsidR="00F3754A" w:rsidRPr="006F06C2" w:rsidRDefault="00F3754A" w:rsidP="00F3754A">
            <w:pPr>
              <w:pStyle w:val="TAL"/>
              <w:rPr>
                <w:lang w:eastAsia="zh-CN"/>
              </w:rPr>
            </w:pPr>
            <w:r w:rsidRPr="006F06C2">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336F3677"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C893ADD"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7A3FCA3" w14:textId="77777777" w:rsidR="00F3754A" w:rsidRPr="006F06C2" w:rsidRDefault="00F3754A" w:rsidP="00F3754A">
            <w:pPr>
              <w:pStyle w:val="TAC"/>
              <w:rPr>
                <w:lang w:eastAsia="zh-CN"/>
              </w:rPr>
            </w:pPr>
          </w:p>
        </w:tc>
      </w:tr>
    </w:tbl>
    <w:p w14:paraId="5577ABAE" w14:textId="77777777" w:rsidR="00F3754A" w:rsidRPr="006F06C2" w:rsidRDefault="00F3754A" w:rsidP="00F3754A"/>
    <w:p w14:paraId="6B0209CD" w14:textId="77777777" w:rsidR="00F3754A" w:rsidRPr="006F06C2" w:rsidRDefault="00F3754A" w:rsidP="00F3754A">
      <w:pPr>
        <w:pStyle w:val="TH"/>
      </w:pPr>
      <w:r w:rsidRPr="006F06C2">
        <w:t xml:space="preserve">Table 8.1.6.1.4.4.3.3-2: </w:t>
      </w:r>
      <w:r w:rsidRPr="006F06C2">
        <w:rPr>
          <w:i/>
        </w:rPr>
        <w:t xml:space="preserve">RRCReestablishmentRequest </w:t>
      </w:r>
      <w:r w:rsidRPr="006F06C2">
        <w:t>(step 13, Table 8.1.6.1.4.4.3.2-3)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7"/>
        <w:gridCol w:w="2217"/>
        <w:gridCol w:w="1573"/>
        <w:gridCol w:w="1232"/>
      </w:tblGrid>
      <w:tr w:rsidR="00F3754A" w:rsidRPr="006F06C2" w14:paraId="2FC8335D" w14:textId="77777777" w:rsidTr="00F3754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83EE446" w14:textId="77777777" w:rsidR="00F3754A" w:rsidRPr="006F06C2" w:rsidRDefault="00F3754A" w:rsidP="00F3754A">
            <w:pPr>
              <w:pStyle w:val="TAL"/>
            </w:pPr>
            <w:r w:rsidRPr="006F06C2">
              <w:t>Derivation Path: 38.508-1 [4] Table 4.6.1-12</w:t>
            </w:r>
          </w:p>
        </w:tc>
      </w:tr>
      <w:tr w:rsidR="00F3754A" w:rsidRPr="006F06C2" w14:paraId="127CE9DB" w14:textId="77777777" w:rsidTr="00F3754A">
        <w:trPr>
          <w:jc w:val="center"/>
        </w:trPr>
        <w:tc>
          <w:tcPr>
            <w:tcW w:w="4673" w:type="dxa"/>
            <w:tcBorders>
              <w:top w:val="single" w:sz="4" w:space="0" w:color="auto"/>
              <w:left w:val="single" w:sz="4" w:space="0" w:color="auto"/>
              <w:bottom w:val="single" w:sz="4" w:space="0" w:color="auto"/>
              <w:right w:val="single" w:sz="4" w:space="0" w:color="auto"/>
            </w:tcBorders>
            <w:hideMark/>
          </w:tcPr>
          <w:p w14:paraId="2E6739C6" w14:textId="77777777" w:rsidR="00F3754A" w:rsidRPr="006F06C2" w:rsidRDefault="00F3754A" w:rsidP="00F3754A">
            <w:pPr>
              <w:pStyle w:val="TAH"/>
            </w:pPr>
            <w:r w:rsidRPr="006F06C2">
              <w:t>Information Element</w:t>
            </w:r>
          </w:p>
        </w:tc>
        <w:tc>
          <w:tcPr>
            <w:tcW w:w="2242" w:type="dxa"/>
            <w:tcBorders>
              <w:top w:val="single" w:sz="4" w:space="0" w:color="auto"/>
              <w:left w:val="single" w:sz="4" w:space="0" w:color="auto"/>
              <w:bottom w:val="single" w:sz="4" w:space="0" w:color="auto"/>
              <w:right w:val="single" w:sz="4" w:space="0" w:color="auto"/>
            </w:tcBorders>
            <w:hideMark/>
          </w:tcPr>
          <w:p w14:paraId="4920233E" w14:textId="77777777" w:rsidR="00F3754A" w:rsidRPr="006F06C2" w:rsidRDefault="00F3754A" w:rsidP="00F3754A">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70F4D1D8" w14:textId="77777777" w:rsidR="00F3754A" w:rsidRPr="006F06C2" w:rsidRDefault="00F3754A" w:rsidP="00F3754A">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7B2340E1" w14:textId="77777777" w:rsidR="00F3754A" w:rsidRPr="006F06C2" w:rsidRDefault="00F3754A" w:rsidP="00F3754A">
            <w:pPr>
              <w:pStyle w:val="TAH"/>
            </w:pPr>
            <w:r w:rsidRPr="006F06C2">
              <w:t>Condition</w:t>
            </w:r>
          </w:p>
        </w:tc>
      </w:tr>
      <w:tr w:rsidR="00F3754A" w:rsidRPr="006F06C2" w14:paraId="53783013" w14:textId="77777777" w:rsidTr="00F3754A">
        <w:trPr>
          <w:jc w:val="center"/>
        </w:trPr>
        <w:tc>
          <w:tcPr>
            <w:tcW w:w="4673" w:type="dxa"/>
            <w:tcBorders>
              <w:top w:val="single" w:sz="4" w:space="0" w:color="auto"/>
              <w:left w:val="single" w:sz="4" w:space="0" w:color="auto"/>
              <w:bottom w:val="single" w:sz="4" w:space="0" w:color="auto"/>
              <w:right w:val="single" w:sz="4" w:space="0" w:color="auto"/>
            </w:tcBorders>
            <w:hideMark/>
          </w:tcPr>
          <w:p w14:paraId="5D24429C" w14:textId="77777777" w:rsidR="00F3754A" w:rsidRPr="006F06C2" w:rsidRDefault="00F3754A" w:rsidP="00F3754A">
            <w:pPr>
              <w:pStyle w:val="TAL"/>
              <w:rPr>
                <w:lang w:eastAsia="zh-CN"/>
              </w:rPr>
            </w:pPr>
            <w:r w:rsidRPr="006F06C2">
              <w:rPr>
                <w:lang w:eastAsia="zh-CN"/>
              </w:rPr>
              <w:t>RRCReestablishmentRequest ::= SEQUENCE {</w:t>
            </w:r>
          </w:p>
        </w:tc>
        <w:tc>
          <w:tcPr>
            <w:tcW w:w="2242" w:type="dxa"/>
            <w:tcBorders>
              <w:top w:val="single" w:sz="4" w:space="0" w:color="auto"/>
              <w:left w:val="single" w:sz="4" w:space="0" w:color="auto"/>
              <w:bottom w:val="single" w:sz="4" w:space="0" w:color="auto"/>
              <w:right w:val="single" w:sz="4" w:space="0" w:color="auto"/>
            </w:tcBorders>
          </w:tcPr>
          <w:p w14:paraId="531C4286"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E30DF13" w14:textId="77777777" w:rsidR="00F3754A" w:rsidRPr="006F06C2" w:rsidRDefault="00F3754A" w:rsidP="00F3754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3EAD849" w14:textId="77777777" w:rsidR="00F3754A" w:rsidRPr="006F06C2" w:rsidRDefault="00F3754A" w:rsidP="00F3754A">
            <w:pPr>
              <w:pStyle w:val="TAL"/>
              <w:rPr>
                <w:lang w:eastAsia="zh-CN"/>
              </w:rPr>
            </w:pPr>
          </w:p>
        </w:tc>
      </w:tr>
      <w:tr w:rsidR="00F3754A" w:rsidRPr="006F06C2" w14:paraId="697D2F01" w14:textId="77777777" w:rsidTr="00F3754A">
        <w:trPr>
          <w:jc w:val="center"/>
        </w:trPr>
        <w:tc>
          <w:tcPr>
            <w:tcW w:w="4673" w:type="dxa"/>
            <w:tcBorders>
              <w:top w:val="single" w:sz="4" w:space="0" w:color="auto"/>
              <w:left w:val="single" w:sz="4" w:space="0" w:color="auto"/>
              <w:bottom w:val="single" w:sz="4" w:space="0" w:color="auto"/>
              <w:right w:val="single" w:sz="4" w:space="0" w:color="auto"/>
            </w:tcBorders>
            <w:hideMark/>
          </w:tcPr>
          <w:p w14:paraId="44D934A6" w14:textId="77777777" w:rsidR="00F3754A" w:rsidRPr="006F06C2" w:rsidRDefault="00F3754A" w:rsidP="00F3754A">
            <w:pPr>
              <w:pStyle w:val="TAL"/>
              <w:rPr>
                <w:lang w:eastAsia="zh-CN"/>
              </w:rPr>
            </w:pPr>
            <w:r w:rsidRPr="006F06C2">
              <w:rPr>
                <w:lang w:eastAsia="zh-CN"/>
              </w:rPr>
              <w:t xml:space="preserve">  reestablishmentCause</w:t>
            </w:r>
          </w:p>
        </w:tc>
        <w:tc>
          <w:tcPr>
            <w:tcW w:w="2242" w:type="dxa"/>
            <w:tcBorders>
              <w:top w:val="single" w:sz="4" w:space="0" w:color="auto"/>
              <w:left w:val="single" w:sz="4" w:space="0" w:color="auto"/>
              <w:bottom w:val="single" w:sz="4" w:space="0" w:color="auto"/>
              <w:right w:val="single" w:sz="4" w:space="0" w:color="auto"/>
            </w:tcBorders>
            <w:hideMark/>
          </w:tcPr>
          <w:p w14:paraId="5BC5A5C9" w14:textId="77777777" w:rsidR="00F3754A" w:rsidRPr="006F06C2" w:rsidRDefault="00F3754A" w:rsidP="00F3754A">
            <w:pPr>
              <w:pStyle w:val="TAL"/>
              <w:rPr>
                <w:lang w:eastAsia="zh-CN"/>
              </w:rPr>
            </w:pPr>
            <w:r w:rsidRPr="006F06C2">
              <w:rPr>
                <w:lang w:eastAsia="zh-CN"/>
              </w:rPr>
              <w:t>otherFailure</w:t>
            </w:r>
          </w:p>
        </w:tc>
        <w:tc>
          <w:tcPr>
            <w:tcW w:w="1590" w:type="dxa"/>
            <w:tcBorders>
              <w:top w:val="single" w:sz="4" w:space="0" w:color="auto"/>
              <w:left w:val="single" w:sz="4" w:space="0" w:color="auto"/>
              <w:bottom w:val="single" w:sz="4" w:space="0" w:color="auto"/>
              <w:right w:val="single" w:sz="4" w:space="0" w:color="auto"/>
            </w:tcBorders>
          </w:tcPr>
          <w:p w14:paraId="4875F5EC" w14:textId="77777777" w:rsidR="00F3754A" w:rsidRPr="006F06C2" w:rsidRDefault="00F3754A" w:rsidP="00F3754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06839C5" w14:textId="77777777" w:rsidR="00F3754A" w:rsidRPr="006F06C2" w:rsidRDefault="00F3754A" w:rsidP="00F3754A">
            <w:pPr>
              <w:pStyle w:val="TAL"/>
              <w:rPr>
                <w:lang w:eastAsia="zh-CN"/>
              </w:rPr>
            </w:pPr>
          </w:p>
        </w:tc>
      </w:tr>
    </w:tbl>
    <w:p w14:paraId="02811DB2" w14:textId="77777777" w:rsidR="00F3754A" w:rsidRPr="006F06C2" w:rsidRDefault="00F3754A" w:rsidP="00F3754A"/>
    <w:p w14:paraId="2E5CF175" w14:textId="77777777" w:rsidR="00F3754A" w:rsidRPr="006F06C2" w:rsidRDefault="00F3754A" w:rsidP="00F3754A">
      <w:pPr>
        <w:pStyle w:val="TH"/>
      </w:pPr>
      <w:r w:rsidRPr="006F06C2">
        <w:t xml:space="preserve">Table 8.1.6.1.4.4.3.3-3: </w:t>
      </w:r>
      <w:r w:rsidRPr="006F06C2">
        <w:rPr>
          <w:i/>
        </w:rPr>
        <w:t xml:space="preserve">RRCReestablishmentComplete </w:t>
      </w:r>
      <w:r w:rsidRPr="006F06C2">
        <w:t>(step 15, Table 8.1.6.1.4.4.3.2-3)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3754A" w:rsidRPr="006F06C2" w14:paraId="4B4B2F01" w14:textId="77777777" w:rsidTr="00F3754A">
        <w:tc>
          <w:tcPr>
            <w:tcW w:w="9750" w:type="dxa"/>
            <w:gridSpan w:val="4"/>
            <w:tcBorders>
              <w:top w:val="single" w:sz="4" w:space="0" w:color="auto"/>
              <w:left w:val="single" w:sz="4" w:space="0" w:color="auto"/>
              <w:bottom w:val="single" w:sz="4" w:space="0" w:color="auto"/>
              <w:right w:val="single" w:sz="4" w:space="0" w:color="auto"/>
            </w:tcBorders>
            <w:hideMark/>
          </w:tcPr>
          <w:p w14:paraId="3EA7ED66" w14:textId="77777777" w:rsidR="00F3754A" w:rsidRPr="006F06C2" w:rsidRDefault="00F3754A" w:rsidP="00F3754A">
            <w:pPr>
              <w:pStyle w:val="TAL"/>
            </w:pPr>
            <w:r w:rsidRPr="006F06C2">
              <w:t>Derivation Path: TS 38.508-1 [4] Table 4.6.1-11</w:t>
            </w:r>
          </w:p>
        </w:tc>
      </w:tr>
      <w:tr w:rsidR="00F3754A" w:rsidRPr="006F06C2" w14:paraId="07EFA02E"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E57281C" w14:textId="77777777" w:rsidR="00F3754A" w:rsidRPr="006F06C2" w:rsidRDefault="00F3754A" w:rsidP="00F3754A">
            <w:pPr>
              <w:pStyle w:val="TAC"/>
              <w:rPr>
                <w:b/>
              </w:rPr>
            </w:pPr>
            <w:r w:rsidRPr="006F06C2">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0AA7F7C" w14:textId="77777777" w:rsidR="00F3754A" w:rsidRPr="006F06C2" w:rsidRDefault="00F3754A" w:rsidP="00F3754A">
            <w:pPr>
              <w:pStyle w:val="TAC"/>
              <w:rPr>
                <w:b/>
              </w:rPr>
            </w:pPr>
            <w:r w:rsidRPr="006F06C2">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77E96C32" w14:textId="77777777" w:rsidR="00F3754A" w:rsidRPr="006F06C2" w:rsidRDefault="00F3754A" w:rsidP="00F3754A">
            <w:pPr>
              <w:pStyle w:val="TAC"/>
              <w:rPr>
                <w:b/>
              </w:rPr>
            </w:pPr>
            <w:r w:rsidRPr="006F06C2">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50E8A430" w14:textId="77777777" w:rsidR="00F3754A" w:rsidRPr="006F06C2" w:rsidRDefault="00F3754A" w:rsidP="00F3754A">
            <w:pPr>
              <w:pStyle w:val="TAC"/>
              <w:rPr>
                <w:b/>
              </w:rPr>
            </w:pPr>
            <w:r w:rsidRPr="006F06C2">
              <w:rPr>
                <w:b/>
              </w:rPr>
              <w:t>Condition</w:t>
            </w:r>
          </w:p>
        </w:tc>
      </w:tr>
      <w:tr w:rsidR="00F3754A" w:rsidRPr="006F06C2" w14:paraId="5D37B0B0"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EE0B6EB" w14:textId="77777777" w:rsidR="00F3754A" w:rsidRPr="006F06C2" w:rsidRDefault="00F3754A" w:rsidP="00F3754A">
            <w:pPr>
              <w:pStyle w:val="TAL"/>
              <w:rPr>
                <w:lang w:eastAsia="zh-CN"/>
              </w:rPr>
            </w:pPr>
            <w:r w:rsidRPr="006F06C2">
              <w:rPr>
                <w:lang w:eastAsia="zh-CN"/>
              </w:rPr>
              <w:t>RRCReestablishmentComplete ::= SEQUENCE {</w:t>
            </w:r>
          </w:p>
        </w:tc>
        <w:tc>
          <w:tcPr>
            <w:tcW w:w="2269" w:type="dxa"/>
            <w:tcBorders>
              <w:top w:val="single" w:sz="4" w:space="0" w:color="auto"/>
              <w:left w:val="single" w:sz="4" w:space="0" w:color="auto"/>
              <w:bottom w:val="single" w:sz="4" w:space="0" w:color="auto"/>
              <w:right w:val="single" w:sz="4" w:space="0" w:color="auto"/>
            </w:tcBorders>
            <w:hideMark/>
          </w:tcPr>
          <w:p w14:paraId="5DD5FD4E"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563926B"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7F50118" w14:textId="77777777" w:rsidR="00F3754A" w:rsidRPr="006F06C2" w:rsidRDefault="00F3754A" w:rsidP="00F3754A">
            <w:pPr>
              <w:pStyle w:val="TAC"/>
              <w:rPr>
                <w:lang w:eastAsia="zh-CN"/>
              </w:rPr>
            </w:pPr>
          </w:p>
        </w:tc>
      </w:tr>
      <w:tr w:rsidR="00F3754A" w:rsidRPr="006F06C2" w14:paraId="041272F1"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3C8227E7" w14:textId="77777777" w:rsidR="00F3754A" w:rsidRPr="006F06C2" w:rsidRDefault="00F3754A" w:rsidP="00F3754A">
            <w:pPr>
              <w:pStyle w:val="TAL"/>
              <w:rPr>
                <w:lang w:eastAsia="zh-CN"/>
              </w:rPr>
            </w:pPr>
            <w:r w:rsidRPr="006F06C2">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6841AC32"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A77EDDB"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5ECAF6B" w14:textId="77777777" w:rsidR="00F3754A" w:rsidRPr="006F06C2" w:rsidRDefault="00F3754A" w:rsidP="00F3754A">
            <w:pPr>
              <w:pStyle w:val="TAC"/>
              <w:rPr>
                <w:lang w:eastAsia="zh-CN"/>
              </w:rPr>
            </w:pPr>
          </w:p>
        </w:tc>
      </w:tr>
      <w:tr w:rsidR="00F3754A" w:rsidRPr="006F06C2" w14:paraId="71D0EAF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2D03D93" w14:textId="77777777" w:rsidR="00F3754A" w:rsidRPr="006F06C2" w:rsidRDefault="00F3754A" w:rsidP="00F3754A">
            <w:pPr>
              <w:pStyle w:val="TAL"/>
              <w:rPr>
                <w:lang w:eastAsia="zh-CN"/>
              </w:rPr>
            </w:pPr>
            <w:r w:rsidRPr="006F06C2">
              <w:rPr>
                <w:lang w:eastAsia="zh-CN"/>
              </w:rPr>
              <w:t xml:space="preserve">    rrcReestablishmentComplete SEQUENCE {</w:t>
            </w:r>
          </w:p>
        </w:tc>
        <w:tc>
          <w:tcPr>
            <w:tcW w:w="2269" w:type="dxa"/>
            <w:tcBorders>
              <w:top w:val="single" w:sz="4" w:space="0" w:color="auto"/>
              <w:left w:val="single" w:sz="4" w:space="0" w:color="auto"/>
              <w:bottom w:val="single" w:sz="4" w:space="0" w:color="auto"/>
              <w:right w:val="single" w:sz="4" w:space="0" w:color="auto"/>
            </w:tcBorders>
            <w:hideMark/>
          </w:tcPr>
          <w:p w14:paraId="19D708D2"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97A20A6"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D4381A2" w14:textId="77777777" w:rsidR="00F3754A" w:rsidRPr="006F06C2" w:rsidRDefault="00F3754A" w:rsidP="00F3754A">
            <w:pPr>
              <w:pStyle w:val="TAC"/>
              <w:rPr>
                <w:lang w:eastAsia="zh-CN"/>
              </w:rPr>
            </w:pPr>
          </w:p>
        </w:tc>
      </w:tr>
      <w:tr w:rsidR="00F3754A" w:rsidRPr="006F06C2" w14:paraId="4FDBE126"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6D2A14D" w14:textId="77777777" w:rsidR="00F3754A" w:rsidRPr="006F06C2" w:rsidRDefault="00F3754A" w:rsidP="00F3754A">
            <w:pPr>
              <w:pStyle w:val="TAL"/>
              <w:rPr>
                <w:lang w:eastAsia="zh-CN"/>
              </w:rPr>
            </w:pPr>
            <w:r w:rsidRPr="006F06C2">
              <w:rPr>
                <w:lang w:eastAsia="zh-CN"/>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0983012F"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1D12572"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F9630D3" w14:textId="77777777" w:rsidR="00F3754A" w:rsidRPr="006F06C2" w:rsidRDefault="00F3754A" w:rsidP="00F3754A">
            <w:pPr>
              <w:pStyle w:val="TAC"/>
              <w:rPr>
                <w:lang w:eastAsia="zh-CN"/>
              </w:rPr>
            </w:pPr>
          </w:p>
        </w:tc>
      </w:tr>
      <w:tr w:rsidR="00F3754A" w:rsidRPr="006F06C2" w14:paraId="0A0F631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41595F1F" w14:textId="622C465B" w:rsidR="00F3754A" w:rsidRPr="006F06C2" w:rsidRDefault="00F3754A" w:rsidP="00F3754A">
            <w:pPr>
              <w:pStyle w:val="TAL"/>
              <w:rPr>
                <w:lang w:eastAsia="zh-CN"/>
              </w:rPr>
            </w:pPr>
            <w:r w:rsidRPr="006F06C2">
              <w:rPr>
                <w:lang w:eastAsia="zh-CN"/>
              </w:rPr>
              <w:t xml:space="preserve">        ue-MeasurementsAvailable-r16 </w:t>
            </w:r>
            <w:del w:id="1193" w:author="MB" w:date="2022-07-25T14:17:00Z">
              <w:r w:rsidRPr="006F06C2" w:rsidDel="009C40DF">
                <w:rPr>
                  <w:lang w:eastAsia="zh-CN"/>
                </w:rPr>
                <w:delText>SEQUENCE {</w:delText>
              </w:r>
            </w:del>
          </w:p>
        </w:tc>
        <w:tc>
          <w:tcPr>
            <w:tcW w:w="2269" w:type="dxa"/>
            <w:tcBorders>
              <w:top w:val="single" w:sz="4" w:space="0" w:color="auto"/>
              <w:left w:val="single" w:sz="4" w:space="0" w:color="auto"/>
              <w:bottom w:val="single" w:sz="4" w:space="0" w:color="auto"/>
              <w:right w:val="single" w:sz="4" w:space="0" w:color="auto"/>
            </w:tcBorders>
            <w:hideMark/>
          </w:tcPr>
          <w:p w14:paraId="1CA30CD1" w14:textId="42454591" w:rsidR="00F3754A" w:rsidRPr="006F06C2" w:rsidRDefault="00713995" w:rsidP="00F3754A">
            <w:pPr>
              <w:pStyle w:val="TAL"/>
              <w:rPr>
                <w:lang w:eastAsia="zh-CN"/>
              </w:rPr>
            </w:pPr>
            <w:ins w:id="1194" w:author="MB" w:date="2022-07-25T14:25:00Z">
              <w:r>
                <w:t xml:space="preserve">UE-MeasurementsAvailable-r16 </w:t>
              </w:r>
            </w:ins>
            <w:ins w:id="1195" w:author="MB" w:date="2022-07-28T12:19:00Z">
              <w:r w:rsidR="005D3E91">
                <w:t>with condition CEF</w:t>
              </w:r>
            </w:ins>
            <w:ins w:id="1196" w:author="MB" w:date="2022-08-05T17:48:00Z">
              <w:r w:rsidR="00991E33">
                <w:t xml:space="preserve"> and RLF</w:t>
              </w:r>
            </w:ins>
          </w:p>
        </w:tc>
        <w:tc>
          <w:tcPr>
            <w:tcW w:w="1590" w:type="dxa"/>
            <w:tcBorders>
              <w:top w:val="single" w:sz="4" w:space="0" w:color="auto"/>
              <w:left w:val="single" w:sz="4" w:space="0" w:color="auto"/>
              <w:bottom w:val="single" w:sz="4" w:space="0" w:color="auto"/>
              <w:right w:val="single" w:sz="4" w:space="0" w:color="auto"/>
            </w:tcBorders>
            <w:hideMark/>
          </w:tcPr>
          <w:p w14:paraId="362F7EA0"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7198BA7" w14:textId="77777777" w:rsidR="00F3754A" w:rsidRPr="006F06C2" w:rsidRDefault="00F3754A" w:rsidP="00F3754A">
            <w:pPr>
              <w:pStyle w:val="TAC"/>
              <w:rPr>
                <w:lang w:eastAsia="zh-CN"/>
              </w:rPr>
            </w:pPr>
          </w:p>
        </w:tc>
      </w:tr>
      <w:tr w:rsidR="00F3754A" w:rsidRPr="006F06C2" w:rsidDel="009C40DF" w14:paraId="774363F0" w14:textId="3813830B" w:rsidTr="00F3754A">
        <w:trPr>
          <w:del w:id="1197" w:author="MB" w:date="2022-07-25T14:17:00Z"/>
        </w:trPr>
        <w:tc>
          <w:tcPr>
            <w:tcW w:w="4646" w:type="dxa"/>
            <w:tcBorders>
              <w:top w:val="single" w:sz="4" w:space="0" w:color="auto"/>
              <w:left w:val="single" w:sz="4" w:space="0" w:color="auto"/>
              <w:bottom w:val="single" w:sz="4" w:space="0" w:color="auto"/>
              <w:right w:val="single" w:sz="4" w:space="0" w:color="auto"/>
            </w:tcBorders>
            <w:hideMark/>
          </w:tcPr>
          <w:p w14:paraId="0B59C9B2" w14:textId="5793FE4E" w:rsidR="00F3754A" w:rsidRPr="006F06C2" w:rsidDel="009C40DF" w:rsidRDefault="00F3754A" w:rsidP="00F3754A">
            <w:pPr>
              <w:pStyle w:val="TAL"/>
              <w:rPr>
                <w:del w:id="1198" w:author="MB" w:date="2022-07-25T14:17:00Z"/>
                <w:lang w:eastAsia="zh-CN"/>
              </w:rPr>
            </w:pPr>
            <w:del w:id="1199" w:author="MB" w:date="2022-07-25T14:17:00Z">
              <w:r w:rsidRPr="006F06C2" w:rsidDel="009C40DF">
                <w:rPr>
                  <w:lang w:eastAsia="zh-CN"/>
                </w:rPr>
                <w:delText xml:space="preserve">            logMeasAvailable-r16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0E9B5EB3" w14:textId="638FC9BB" w:rsidR="00F3754A" w:rsidRPr="006F06C2" w:rsidDel="009C40DF" w:rsidRDefault="00F3754A" w:rsidP="00F3754A">
            <w:pPr>
              <w:pStyle w:val="TAL"/>
              <w:rPr>
                <w:del w:id="1200" w:author="MB" w:date="2022-07-25T14:17:00Z"/>
                <w:lang w:eastAsia="zh-CN"/>
              </w:rPr>
            </w:pPr>
            <w:del w:id="1201" w:author="MB" w:date="2022-07-25T14:17:00Z">
              <w:r w:rsidRPr="006F06C2" w:rsidDel="009C40DF">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798CB2DE" w14:textId="1E3AEB25" w:rsidR="00F3754A" w:rsidRPr="006F06C2" w:rsidDel="009C40DF" w:rsidRDefault="00F3754A" w:rsidP="00F3754A">
            <w:pPr>
              <w:pStyle w:val="TAC"/>
              <w:rPr>
                <w:del w:id="1202" w:author="MB" w:date="2022-07-25T14: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5B6F78B" w14:textId="555BA69C" w:rsidR="00F3754A" w:rsidRPr="006F06C2" w:rsidDel="009C40DF" w:rsidRDefault="00F3754A" w:rsidP="00F3754A">
            <w:pPr>
              <w:pStyle w:val="TAC"/>
              <w:rPr>
                <w:del w:id="1203" w:author="MB" w:date="2022-07-25T14:17:00Z"/>
                <w:lang w:eastAsia="zh-CN"/>
              </w:rPr>
            </w:pPr>
          </w:p>
        </w:tc>
      </w:tr>
      <w:tr w:rsidR="00F3754A" w:rsidRPr="006F06C2" w:rsidDel="009C40DF" w14:paraId="4EB2BA86" w14:textId="0692761E" w:rsidTr="00F3754A">
        <w:trPr>
          <w:del w:id="1204" w:author="MB" w:date="2022-07-25T14:17:00Z"/>
        </w:trPr>
        <w:tc>
          <w:tcPr>
            <w:tcW w:w="4646" w:type="dxa"/>
            <w:tcBorders>
              <w:top w:val="single" w:sz="4" w:space="0" w:color="auto"/>
              <w:left w:val="single" w:sz="4" w:space="0" w:color="auto"/>
              <w:bottom w:val="single" w:sz="4" w:space="0" w:color="auto"/>
              <w:right w:val="single" w:sz="4" w:space="0" w:color="auto"/>
            </w:tcBorders>
            <w:hideMark/>
          </w:tcPr>
          <w:p w14:paraId="6F5DE339" w14:textId="5F9704B3" w:rsidR="00F3754A" w:rsidRPr="006F06C2" w:rsidDel="009C40DF" w:rsidRDefault="00F3754A" w:rsidP="00F3754A">
            <w:pPr>
              <w:pStyle w:val="TAL"/>
              <w:rPr>
                <w:del w:id="1205" w:author="MB" w:date="2022-07-25T14:17:00Z"/>
                <w:lang w:eastAsia="zh-CN"/>
              </w:rPr>
            </w:pPr>
            <w:del w:id="1206" w:author="MB" w:date="2022-07-25T14:17:00Z">
              <w:r w:rsidRPr="006F06C2" w:rsidDel="009C40DF">
                <w:rPr>
                  <w:lang w:eastAsia="zh-CN"/>
                </w:rPr>
                <w:delText xml:space="preserve">            logMeasAvailableBT-r16</w:delText>
              </w:r>
            </w:del>
          </w:p>
        </w:tc>
        <w:tc>
          <w:tcPr>
            <w:tcW w:w="2269" w:type="dxa"/>
            <w:tcBorders>
              <w:top w:val="single" w:sz="4" w:space="0" w:color="auto"/>
              <w:left w:val="single" w:sz="4" w:space="0" w:color="auto"/>
              <w:bottom w:val="single" w:sz="4" w:space="0" w:color="auto"/>
              <w:right w:val="single" w:sz="4" w:space="0" w:color="auto"/>
            </w:tcBorders>
            <w:hideMark/>
          </w:tcPr>
          <w:p w14:paraId="7FE2F76A" w14:textId="3F9C40B6" w:rsidR="00F3754A" w:rsidRPr="006F06C2" w:rsidDel="009C40DF" w:rsidRDefault="00F3754A" w:rsidP="00F3754A">
            <w:pPr>
              <w:pStyle w:val="TAL"/>
              <w:rPr>
                <w:del w:id="1207" w:author="MB" w:date="2022-07-25T14:17:00Z"/>
                <w:lang w:eastAsia="zh-CN"/>
              </w:rPr>
            </w:pPr>
            <w:del w:id="1208" w:author="MB" w:date="2022-07-25T14:17:00Z">
              <w:r w:rsidRPr="006F06C2" w:rsidDel="009C40DF">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413AAB7F" w14:textId="686B5F5B" w:rsidR="00F3754A" w:rsidRPr="006F06C2" w:rsidDel="009C40DF" w:rsidRDefault="00F3754A" w:rsidP="00F3754A">
            <w:pPr>
              <w:pStyle w:val="TAC"/>
              <w:rPr>
                <w:del w:id="1209" w:author="MB" w:date="2022-07-25T14: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2D20912" w14:textId="7A360CB5" w:rsidR="00F3754A" w:rsidRPr="006F06C2" w:rsidDel="009C40DF" w:rsidRDefault="00F3754A" w:rsidP="00F3754A">
            <w:pPr>
              <w:pStyle w:val="TAC"/>
              <w:rPr>
                <w:del w:id="1210" w:author="MB" w:date="2022-07-25T14:17:00Z"/>
                <w:lang w:eastAsia="zh-CN"/>
              </w:rPr>
            </w:pPr>
          </w:p>
        </w:tc>
      </w:tr>
      <w:tr w:rsidR="00F3754A" w:rsidRPr="006F06C2" w:rsidDel="009C40DF" w14:paraId="2E477F97" w14:textId="72FF17A2" w:rsidTr="00F3754A">
        <w:trPr>
          <w:del w:id="1211" w:author="MB" w:date="2022-07-25T14:17:00Z"/>
        </w:trPr>
        <w:tc>
          <w:tcPr>
            <w:tcW w:w="4646" w:type="dxa"/>
            <w:tcBorders>
              <w:top w:val="single" w:sz="4" w:space="0" w:color="auto"/>
              <w:left w:val="single" w:sz="4" w:space="0" w:color="auto"/>
              <w:bottom w:val="single" w:sz="4" w:space="0" w:color="auto"/>
              <w:right w:val="single" w:sz="4" w:space="0" w:color="auto"/>
            </w:tcBorders>
            <w:hideMark/>
          </w:tcPr>
          <w:p w14:paraId="39AA8F5C" w14:textId="3BCA01D7" w:rsidR="00F3754A" w:rsidRPr="006F06C2" w:rsidDel="009C40DF" w:rsidRDefault="00F3754A" w:rsidP="00F3754A">
            <w:pPr>
              <w:pStyle w:val="TAL"/>
              <w:rPr>
                <w:del w:id="1212" w:author="MB" w:date="2022-07-25T14:17:00Z"/>
                <w:lang w:eastAsia="zh-CN"/>
              </w:rPr>
            </w:pPr>
            <w:del w:id="1213" w:author="MB" w:date="2022-07-25T14:17:00Z">
              <w:r w:rsidRPr="006F06C2" w:rsidDel="009C40DF">
                <w:rPr>
                  <w:lang w:eastAsia="zh-CN"/>
                </w:rPr>
                <w:delText xml:space="preserve">            logMeasAvailableWLAN-r16</w:delText>
              </w:r>
            </w:del>
          </w:p>
        </w:tc>
        <w:tc>
          <w:tcPr>
            <w:tcW w:w="2269" w:type="dxa"/>
            <w:tcBorders>
              <w:top w:val="single" w:sz="4" w:space="0" w:color="auto"/>
              <w:left w:val="single" w:sz="4" w:space="0" w:color="auto"/>
              <w:bottom w:val="single" w:sz="4" w:space="0" w:color="auto"/>
              <w:right w:val="single" w:sz="4" w:space="0" w:color="auto"/>
            </w:tcBorders>
            <w:hideMark/>
          </w:tcPr>
          <w:p w14:paraId="5F4A7D62" w14:textId="4FB55DA3" w:rsidR="00F3754A" w:rsidRPr="006F06C2" w:rsidDel="009C40DF" w:rsidRDefault="00F3754A" w:rsidP="00F3754A">
            <w:pPr>
              <w:pStyle w:val="TAL"/>
              <w:rPr>
                <w:del w:id="1214" w:author="MB" w:date="2022-07-25T14:17:00Z"/>
                <w:lang w:eastAsia="zh-CN"/>
              </w:rPr>
            </w:pPr>
            <w:del w:id="1215" w:author="MB" w:date="2022-07-25T14:17:00Z">
              <w:r w:rsidRPr="006F06C2" w:rsidDel="009C40DF">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47B904F3" w14:textId="7BD60975" w:rsidR="00F3754A" w:rsidRPr="006F06C2" w:rsidDel="009C40DF" w:rsidRDefault="00F3754A" w:rsidP="00F3754A">
            <w:pPr>
              <w:pStyle w:val="TAC"/>
              <w:rPr>
                <w:del w:id="1216" w:author="MB" w:date="2022-07-25T14: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FFFAAC8" w14:textId="5D35C623" w:rsidR="00F3754A" w:rsidRPr="006F06C2" w:rsidDel="009C40DF" w:rsidRDefault="00F3754A" w:rsidP="00F3754A">
            <w:pPr>
              <w:pStyle w:val="TAC"/>
              <w:rPr>
                <w:del w:id="1217" w:author="MB" w:date="2022-07-25T14:17:00Z"/>
                <w:lang w:eastAsia="zh-CN"/>
              </w:rPr>
            </w:pPr>
          </w:p>
        </w:tc>
      </w:tr>
      <w:tr w:rsidR="00F3754A" w:rsidRPr="006F06C2" w:rsidDel="009C40DF" w14:paraId="0C8CC7AF" w14:textId="2075858B" w:rsidTr="00F3754A">
        <w:trPr>
          <w:del w:id="1218" w:author="MB" w:date="2022-07-25T14:17:00Z"/>
        </w:trPr>
        <w:tc>
          <w:tcPr>
            <w:tcW w:w="4646" w:type="dxa"/>
            <w:tcBorders>
              <w:top w:val="single" w:sz="4" w:space="0" w:color="auto"/>
              <w:left w:val="single" w:sz="4" w:space="0" w:color="auto"/>
              <w:bottom w:val="single" w:sz="4" w:space="0" w:color="auto"/>
              <w:right w:val="single" w:sz="4" w:space="0" w:color="auto"/>
            </w:tcBorders>
            <w:hideMark/>
          </w:tcPr>
          <w:p w14:paraId="07F6A1E5" w14:textId="3F3AA9C6" w:rsidR="00F3754A" w:rsidRPr="006F06C2" w:rsidDel="009C40DF" w:rsidRDefault="00F3754A" w:rsidP="00F3754A">
            <w:pPr>
              <w:pStyle w:val="TAL"/>
              <w:rPr>
                <w:del w:id="1219" w:author="MB" w:date="2022-07-25T14:17:00Z"/>
                <w:lang w:eastAsia="zh-CN"/>
              </w:rPr>
            </w:pPr>
            <w:del w:id="1220" w:author="MB" w:date="2022-07-25T14:17:00Z">
              <w:r w:rsidRPr="006F06C2" w:rsidDel="009C40DF">
                <w:rPr>
                  <w:lang w:eastAsia="zh-CN"/>
                </w:rPr>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1BAD8019" w14:textId="488FD796" w:rsidR="00F3754A" w:rsidRPr="006F06C2" w:rsidDel="009C40DF" w:rsidRDefault="00F3754A" w:rsidP="00F3754A">
            <w:pPr>
              <w:pStyle w:val="TAL"/>
              <w:rPr>
                <w:del w:id="1221" w:author="MB" w:date="2022-07-25T14:17:00Z"/>
                <w:lang w:eastAsia="zh-CN"/>
              </w:rPr>
            </w:pPr>
            <w:del w:id="1222" w:author="MB" w:date="2022-07-25T14:17:00Z">
              <w:r w:rsidRPr="006F06C2" w:rsidDel="009C40DF">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6A17F182" w14:textId="514E7A58" w:rsidR="00F3754A" w:rsidRPr="006F06C2" w:rsidDel="009C40DF" w:rsidRDefault="00F3754A" w:rsidP="00F3754A">
            <w:pPr>
              <w:pStyle w:val="TAC"/>
              <w:rPr>
                <w:del w:id="1223" w:author="MB" w:date="2022-07-25T14: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398EB6F" w14:textId="4AB86E8A" w:rsidR="00F3754A" w:rsidRPr="006F06C2" w:rsidDel="009C40DF" w:rsidRDefault="00F3754A" w:rsidP="00F3754A">
            <w:pPr>
              <w:pStyle w:val="TAC"/>
              <w:rPr>
                <w:del w:id="1224" w:author="MB" w:date="2022-07-25T14:17:00Z"/>
                <w:lang w:eastAsia="zh-CN"/>
              </w:rPr>
            </w:pPr>
          </w:p>
        </w:tc>
      </w:tr>
      <w:tr w:rsidR="00F3754A" w:rsidRPr="006F06C2" w:rsidDel="009C40DF" w14:paraId="0565BF37" w14:textId="1B3DB5F3" w:rsidTr="00F3754A">
        <w:trPr>
          <w:del w:id="1225" w:author="MB" w:date="2022-07-25T14:17:00Z"/>
        </w:trPr>
        <w:tc>
          <w:tcPr>
            <w:tcW w:w="4646" w:type="dxa"/>
            <w:tcBorders>
              <w:top w:val="single" w:sz="4" w:space="0" w:color="auto"/>
              <w:left w:val="single" w:sz="4" w:space="0" w:color="auto"/>
              <w:bottom w:val="single" w:sz="4" w:space="0" w:color="auto"/>
              <w:right w:val="single" w:sz="4" w:space="0" w:color="auto"/>
            </w:tcBorders>
            <w:hideMark/>
          </w:tcPr>
          <w:p w14:paraId="0FD54D8F" w14:textId="5790DE11" w:rsidR="00F3754A" w:rsidRPr="006F06C2" w:rsidDel="009C40DF" w:rsidRDefault="00F3754A" w:rsidP="00F3754A">
            <w:pPr>
              <w:pStyle w:val="TAL"/>
              <w:rPr>
                <w:del w:id="1226" w:author="MB" w:date="2022-07-25T14:17:00Z"/>
                <w:lang w:eastAsia="zh-CN"/>
              </w:rPr>
            </w:pPr>
            <w:del w:id="1227" w:author="MB" w:date="2022-07-25T14:17:00Z">
              <w:r w:rsidRPr="006F06C2" w:rsidDel="009C40DF">
                <w:rPr>
                  <w:lang w:eastAsia="zh-CN"/>
                </w:rPr>
                <w:delText xml:space="preserve">            rlf-InfoAvailable-r16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050D1748" w14:textId="6BA41155" w:rsidR="00F3754A" w:rsidRPr="006F06C2" w:rsidDel="009C40DF" w:rsidRDefault="00F3754A" w:rsidP="00F3754A">
            <w:pPr>
              <w:pStyle w:val="TAL"/>
              <w:rPr>
                <w:del w:id="1228" w:author="MB" w:date="2022-07-25T14:17:00Z"/>
                <w:lang w:eastAsia="zh-CN"/>
              </w:rPr>
            </w:pPr>
            <w:del w:id="1229" w:author="MB" w:date="2022-07-25T14:17:00Z">
              <w:r w:rsidRPr="006F06C2" w:rsidDel="009C40DF">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6242DEB3" w14:textId="1039DDF2" w:rsidR="00F3754A" w:rsidRPr="006F06C2" w:rsidDel="009C40DF" w:rsidRDefault="00F3754A" w:rsidP="00F3754A">
            <w:pPr>
              <w:pStyle w:val="TAC"/>
              <w:rPr>
                <w:del w:id="1230" w:author="MB" w:date="2022-07-25T14: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A66660C" w14:textId="17044E54" w:rsidR="00F3754A" w:rsidRPr="006F06C2" w:rsidDel="009C40DF" w:rsidRDefault="00F3754A" w:rsidP="00F3754A">
            <w:pPr>
              <w:pStyle w:val="TAC"/>
              <w:rPr>
                <w:del w:id="1231" w:author="MB" w:date="2022-07-25T14:17:00Z"/>
                <w:lang w:eastAsia="zh-CN"/>
              </w:rPr>
            </w:pPr>
          </w:p>
        </w:tc>
      </w:tr>
      <w:tr w:rsidR="00F3754A" w:rsidRPr="006F06C2" w:rsidDel="009C40DF" w14:paraId="0D3E8757" w14:textId="70962EBD" w:rsidTr="00F3754A">
        <w:trPr>
          <w:del w:id="1232" w:author="MB" w:date="2022-07-25T14:17:00Z"/>
        </w:trPr>
        <w:tc>
          <w:tcPr>
            <w:tcW w:w="4646" w:type="dxa"/>
            <w:tcBorders>
              <w:top w:val="single" w:sz="4" w:space="0" w:color="auto"/>
              <w:left w:val="single" w:sz="4" w:space="0" w:color="auto"/>
              <w:bottom w:val="single" w:sz="4" w:space="0" w:color="auto"/>
              <w:right w:val="single" w:sz="4" w:space="0" w:color="auto"/>
            </w:tcBorders>
            <w:hideMark/>
          </w:tcPr>
          <w:p w14:paraId="2B656731" w14:textId="2979DF0E" w:rsidR="00F3754A" w:rsidRPr="006F06C2" w:rsidDel="009C40DF" w:rsidRDefault="00F3754A" w:rsidP="00F3754A">
            <w:pPr>
              <w:pStyle w:val="TAL"/>
              <w:rPr>
                <w:del w:id="1233" w:author="MB" w:date="2022-07-25T14:17:00Z"/>
                <w:lang w:eastAsia="zh-CN"/>
              </w:rPr>
            </w:pPr>
            <w:del w:id="1234" w:author="MB" w:date="2022-07-25T14:17:00Z">
              <w:r w:rsidRPr="006F06C2" w:rsidDel="009C40DF">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6C347DD8" w14:textId="436EE345" w:rsidR="00F3754A" w:rsidRPr="006F06C2" w:rsidDel="009C40DF" w:rsidRDefault="00F3754A" w:rsidP="00F3754A">
            <w:pPr>
              <w:pStyle w:val="TAL"/>
              <w:rPr>
                <w:del w:id="1235" w:author="MB" w:date="2022-07-25T14:17: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4CCA667" w14:textId="101196FA" w:rsidR="00F3754A" w:rsidRPr="006F06C2" w:rsidDel="009C40DF" w:rsidRDefault="00F3754A" w:rsidP="00F3754A">
            <w:pPr>
              <w:pStyle w:val="TAC"/>
              <w:rPr>
                <w:del w:id="1236" w:author="MB" w:date="2022-07-25T14: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A189CA7" w14:textId="0DD99E2F" w:rsidR="00F3754A" w:rsidRPr="006F06C2" w:rsidDel="009C40DF" w:rsidRDefault="00F3754A" w:rsidP="00F3754A">
            <w:pPr>
              <w:pStyle w:val="TAC"/>
              <w:rPr>
                <w:del w:id="1237" w:author="MB" w:date="2022-07-25T14:17:00Z"/>
                <w:lang w:eastAsia="zh-CN"/>
              </w:rPr>
            </w:pPr>
          </w:p>
        </w:tc>
      </w:tr>
      <w:tr w:rsidR="00F3754A" w:rsidRPr="006F06C2" w14:paraId="0E3F78F7"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32DAD1D3"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0FB04E7E"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9BFEC25"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2D3465E" w14:textId="77777777" w:rsidR="00F3754A" w:rsidRPr="006F06C2" w:rsidRDefault="00F3754A" w:rsidP="00F3754A">
            <w:pPr>
              <w:pStyle w:val="TAC"/>
              <w:rPr>
                <w:lang w:eastAsia="zh-CN"/>
              </w:rPr>
            </w:pPr>
          </w:p>
        </w:tc>
      </w:tr>
      <w:tr w:rsidR="00F3754A" w:rsidRPr="006F06C2" w14:paraId="05CFDA8D"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34105607"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1C10A28"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5AF828A"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92FB217" w14:textId="77777777" w:rsidR="00F3754A" w:rsidRPr="006F06C2" w:rsidRDefault="00F3754A" w:rsidP="00F3754A">
            <w:pPr>
              <w:pStyle w:val="TAC"/>
              <w:rPr>
                <w:lang w:eastAsia="zh-CN"/>
              </w:rPr>
            </w:pPr>
          </w:p>
        </w:tc>
      </w:tr>
      <w:tr w:rsidR="00F3754A" w:rsidRPr="006F06C2" w14:paraId="244528F8"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1FFFD8F"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4AF227B"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DCA7FC1"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C93FC5D" w14:textId="77777777" w:rsidR="00F3754A" w:rsidRPr="006F06C2" w:rsidRDefault="00F3754A" w:rsidP="00F3754A">
            <w:pPr>
              <w:pStyle w:val="TAC"/>
              <w:rPr>
                <w:lang w:eastAsia="zh-CN"/>
              </w:rPr>
            </w:pPr>
          </w:p>
        </w:tc>
      </w:tr>
      <w:tr w:rsidR="00F3754A" w:rsidRPr="006F06C2" w14:paraId="2119F5E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C4179E1" w14:textId="77777777" w:rsidR="00F3754A" w:rsidRPr="006F06C2" w:rsidRDefault="00F3754A" w:rsidP="00F3754A">
            <w:pPr>
              <w:pStyle w:val="TAL"/>
              <w:rPr>
                <w:lang w:eastAsia="zh-CN"/>
              </w:rPr>
            </w:pPr>
            <w:r w:rsidRPr="006F06C2">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46ED60AA"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BA22EE1"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7ED2E67" w14:textId="77777777" w:rsidR="00F3754A" w:rsidRPr="006F06C2" w:rsidRDefault="00F3754A" w:rsidP="00F3754A">
            <w:pPr>
              <w:pStyle w:val="TAC"/>
              <w:rPr>
                <w:lang w:eastAsia="zh-CN"/>
              </w:rPr>
            </w:pPr>
          </w:p>
        </w:tc>
      </w:tr>
    </w:tbl>
    <w:p w14:paraId="7BFB08D0" w14:textId="77777777" w:rsidR="00F3754A" w:rsidRPr="006F06C2" w:rsidRDefault="00F3754A" w:rsidP="00F3754A"/>
    <w:p w14:paraId="688DFD5C" w14:textId="77777777" w:rsidR="00F3754A" w:rsidRPr="006F06C2" w:rsidRDefault="00F3754A" w:rsidP="00F3754A">
      <w:pPr>
        <w:pStyle w:val="Heading6"/>
      </w:pPr>
      <w:r w:rsidRPr="006F06C2">
        <w:t>8.1.6.1.4.5</w:t>
      </w:r>
      <w:r w:rsidRPr="006F06C2">
        <w:tab/>
        <w:t>Connection Establishment Failure / Logging and reporting / Location Information</w:t>
      </w:r>
    </w:p>
    <w:p w14:paraId="2A3D9E8C" w14:textId="77777777" w:rsidR="00F3754A" w:rsidRPr="006F06C2" w:rsidRDefault="00F3754A" w:rsidP="00F3754A">
      <w:pPr>
        <w:pStyle w:val="H6"/>
      </w:pPr>
      <w:r w:rsidRPr="006F06C2">
        <w:t>8.1.6.1.4.5.1</w:t>
      </w:r>
      <w:r w:rsidRPr="006F06C2">
        <w:tab/>
        <w:t>Test Purpose (TP)</w:t>
      </w:r>
    </w:p>
    <w:p w14:paraId="18F81875" w14:textId="77777777" w:rsidR="00F3754A" w:rsidRPr="006F06C2" w:rsidRDefault="00F3754A" w:rsidP="00F3754A">
      <w:pPr>
        <w:pStyle w:val="H6"/>
      </w:pPr>
      <w:r w:rsidRPr="006F06C2">
        <w:t>(1)</w:t>
      </w:r>
    </w:p>
    <w:p w14:paraId="00CF11CE" w14:textId="77777777" w:rsidR="00F3754A" w:rsidRPr="006F06C2" w:rsidRDefault="00F3754A" w:rsidP="00F3754A">
      <w:pPr>
        <w:pStyle w:val="PL"/>
        <w:rPr>
          <w:noProof w:val="0"/>
        </w:rPr>
      </w:pPr>
      <w:r w:rsidRPr="006F06C2">
        <w:rPr>
          <w:b/>
          <w:noProof w:val="0"/>
        </w:rPr>
        <w:t>with</w:t>
      </w:r>
      <w:r w:rsidRPr="006F06C2">
        <w:rPr>
          <w:noProof w:val="0"/>
        </w:rPr>
        <w:t xml:space="preserve"> { UE has connection establishment failure information available with location information }</w:t>
      </w:r>
    </w:p>
    <w:p w14:paraId="22EAC263" w14:textId="77777777" w:rsidR="00F3754A" w:rsidRPr="006F06C2" w:rsidRDefault="00F3754A" w:rsidP="00F3754A">
      <w:pPr>
        <w:pStyle w:val="PL"/>
        <w:rPr>
          <w:noProof w:val="0"/>
        </w:rPr>
      </w:pPr>
      <w:r w:rsidRPr="006F06C2">
        <w:rPr>
          <w:b/>
          <w:noProof w:val="0"/>
        </w:rPr>
        <w:t>ensure that</w:t>
      </w:r>
      <w:r w:rsidRPr="006F06C2">
        <w:rPr>
          <w:noProof w:val="0"/>
        </w:rPr>
        <w:t xml:space="preserve"> {</w:t>
      </w:r>
    </w:p>
    <w:p w14:paraId="23300C6F" w14:textId="77777777" w:rsidR="00F3754A" w:rsidRPr="006F06C2" w:rsidRDefault="00F3754A" w:rsidP="00F3754A">
      <w:pPr>
        <w:pStyle w:val="PL"/>
        <w:rPr>
          <w:noProof w:val="0"/>
        </w:rPr>
      </w:pPr>
      <w:r w:rsidRPr="006F06C2">
        <w:rPr>
          <w:noProof w:val="0"/>
        </w:rPr>
        <w:t xml:space="preserve">  </w:t>
      </w:r>
      <w:r w:rsidRPr="006F06C2">
        <w:rPr>
          <w:b/>
          <w:noProof w:val="0"/>
        </w:rPr>
        <w:t>when</w:t>
      </w:r>
      <w:r w:rsidRPr="006F06C2">
        <w:rPr>
          <w:noProof w:val="0"/>
        </w:rPr>
        <w:t xml:space="preserve"> { UE receives the UEInformationRequest message containing connEstFailReportReq }</w:t>
      </w:r>
    </w:p>
    <w:p w14:paraId="0559D3B5"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 UE sends the UEInformationResponse message containing connEstFailReport with CommonLocationInfo }</w:t>
      </w:r>
    </w:p>
    <w:p w14:paraId="621B8C9F" w14:textId="77777777" w:rsidR="00F3754A" w:rsidRPr="006F06C2" w:rsidRDefault="00F3754A" w:rsidP="00F3754A">
      <w:pPr>
        <w:pStyle w:val="PL"/>
        <w:rPr>
          <w:noProof w:val="0"/>
        </w:rPr>
      </w:pPr>
      <w:r w:rsidRPr="006F06C2">
        <w:rPr>
          <w:noProof w:val="0"/>
        </w:rPr>
        <w:t xml:space="preserve">            }</w:t>
      </w:r>
    </w:p>
    <w:p w14:paraId="55EEAB5B" w14:textId="77777777" w:rsidR="00F3754A" w:rsidRPr="006F06C2" w:rsidRDefault="00F3754A" w:rsidP="00F3754A">
      <w:pPr>
        <w:pStyle w:val="PL"/>
        <w:rPr>
          <w:noProof w:val="0"/>
        </w:rPr>
      </w:pPr>
    </w:p>
    <w:p w14:paraId="4030A052" w14:textId="77777777" w:rsidR="00F3754A" w:rsidRPr="006F06C2" w:rsidRDefault="00F3754A" w:rsidP="00F3754A">
      <w:pPr>
        <w:pStyle w:val="H6"/>
      </w:pPr>
      <w:r w:rsidRPr="006F06C2">
        <w:t>8.1.6.1.4.5</w:t>
      </w:r>
      <w:r w:rsidRPr="006F06C2">
        <w:tab/>
        <w:t>Conformance requirements</w:t>
      </w:r>
    </w:p>
    <w:p w14:paraId="24833099" w14:textId="77777777" w:rsidR="00F3754A" w:rsidRPr="006F06C2" w:rsidRDefault="00F3754A" w:rsidP="00F3754A">
      <w:r w:rsidRPr="006F06C2">
        <w:t>References: The conformance requirements covered in the current TC are specified in: TS 38.331, clauses 5.3.3.7, 5.7.10.3 and 6.3.2. Unless otherwise stated these are Rel-16 requirements.</w:t>
      </w:r>
    </w:p>
    <w:p w14:paraId="57EC2A02" w14:textId="77777777" w:rsidR="00F3754A" w:rsidRPr="006F06C2" w:rsidRDefault="00F3754A" w:rsidP="00F3754A">
      <w:r w:rsidRPr="006F06C2">
        <w:t>[TS 38.331, clause 5.7.10.3]</w:t>
      </w:r>
    </w:p>
    <w:p w14:paraId="1A14730F" w14:textId="77777777" w:rsidR="00F3754A" w:rsidRPr="006F06C2" w:rsidRDefault="00F3754A" w:rsidP="00F3754A">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1D8EC23F" w14:textId="77777777" w:rsidR="00F3754A" w:rsidRPr="006F06C2" w:rsidRDefault="00F3754A" w:rsidP="00F3754A">
      <w:pPr>
        <w:pStyle w:val="B1"/>
        <w:ind w:left="0" w:firstLine="0"/>
        <w:rPr>
          <w:lang w:eastAsia="zh-CN"/>
        </w:rPr>
      </w:pPr>
      <w:r w:rsidRPr="006F06C2">
        <w:rPr>
          <w:lang w:eastAsia="zh-CN"/>
        </w:rPr>
        <w:t>…</w:t>
      </w:r>
    </w:p>
    <w:p w14:paraId="08BE9C6B" w14:textId="77777777" w:rsidR="00F3754A" w:rsidRPr="006F06C2" w:rsidRDefault="00F3754A" w:rsidP="00F3754A">
      <w:pPr>
        <w:pStyle w:val="B1"/>
      </w:pPr>
      <w:r w:rsidRPr="006F06C2">
        <w:t>1&gt;</w:t>
      </w:r>
      <w:r w:rsidRPr="006F06C2">
        <w:tab/>
        <w:t xml:space="preserve">if </w:t>
      </w:r>
      <w:r w:rsidRPr="006F06C2">
        <w:rPr>
          <w:i/>
        </w:rPr>
        <w:t>connEstFailReportReq</w:t>
      </w:r>
      <w:r w:rsidRPr="006F06C2">
        <w:t xml:space="preserve"> is set to </w:t>
      </w:r>
      <w:r w:rsidRPr="006F06C2">
        <w:rPr>
          <w:i/>
        </w:rPr>
        <w:t>true</w:t>
      </w:r>
      <w:r w:rsidRPr="006F06C2">
        <w:t xml:space="preserve"> and the UE has connection establishment failure or connection resume failure information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13836AD3" w14:textId="77777777" w:rsidR="00F3754A" w:rsidRPr="006F06C2" w:rsidRDefault="00F3754A" w:rsidP="00F3754A">
      <w:pPr>
        <w:pStyle w:val="B2"/>
      </w:pPr>
      <w:r w:rsidRPr="006F06C2">
        <w:t>2&gt;</w:t>
      </w:r>
      <w:r w:rsidRPr="006F06C2">
        <w:tab/>
        <w:t xml:space="preserve">set </w:t>
      </w:r>
      <w:r w:rsidRPr="006F06C2">
        <w:rPr>
          <w:i/>
        </w:rPr>
        <w:t>timeSinceFailure</w:t>
      </w:r>
      <w:r w:rsidRPr="006F06C2">
        <w:t xml:space="preserve"> in </w:t>
      </w:r>
      <w:r w:rsidRPr="006F06C2">
        <w:rPr>
          <w:i/>
        </w:rPr>
        <w:t>VarConnEstFailReport</w:t>
      </w:r>
      <w:r w:rsidRPr="006F06C2">
        <w:t xml:space="preserve"> to the time that elapsed since the last connection establishment failure or connection resume failure in NR;</w:t>
      </w:r>
    </w:p>
    <w:p w14:paraId="33A5CBBD" w14:textId="77777777" w:rsidR="00F3754A" w:rsidRPr="006F06C2" w:rsidRDefault="00F3754A" w:rsidP="00F3754A">
      <w:pPr>
        <w:pStyle w:val="B2"/>
      </w:pPr>
      <w:r w:rsidRPr="006F06C2">
        <w:t>2&gt;</w:t>
      </w:r>
      <w:r w:rsidRPr="006F06C2">
        <w:tab/>
        <w:t xml:space="preserve">set the </w:t>
      </w:r>
      <w:r w:rsidRPr="006F06C2">
        <w:rPr>
          <w:i/>
        </w:rPr>
        <w:t>connEstFailReport</w:t>
      </w:r>
      <w:r w:rsidRPr="006F06C2">
        <w:t xml:space="preserve"> in the </w:t>
      </w:r>
      <w:r w:rsidRPr="006F06C2">
        <w:rPr>
          <w:i/>
        </w:rPr>
        <w:t>UEInformationResponse</w:t>
      </w:r>
      <w:r w:rsidRPr="006F06C2">
        <w:t xml:space="preserve"> message to the value of </w:t>
      </w:r>
      <w:r w:rsidRPr="006F06C2">
        <w:rPr>
          <w:i/>
        </w:rPr>
        <w:t>connEstFailReport</w:t>
      </w:r>
      <w:r w:rsidRPr="006F06C2">
        <w:t xml:space="preserve"> in </w:t>
      </w:r>
      <w:r w:rsidRPr="006F06C2">
        <w:rPr>
          <w:i/>
        </w:rPr>
        <w:t>VarConnEstFailReport</w:t>
      </w:r>
      <w:r w:rsidRPr="006F06C2">
        <w:t>;</w:t>
      </w:r>
    </w:p>
    <w:p w14:paraId="7A85D624" w14:textId="77777777" w:rsidR="00F3754A" w:rsidRPr="006F06C2" w:rsidRDefault="00F3754A" w:rsidP="00F3754A">
      <w:pPr>
        <w:pStyle w:val="B2"/>
      </w:pPr>
      <w:r w:rsidRPr="006F06C2">
        <w:t>2&gt;</w:t>
      </w:r>
      <w:r w:rsidRPr="006F06C2">
        <w:tab/>
        <w:t xml:space="preserve">discard the </w:t>
      </w:r>
      <w:r w:rsidRPr="006F06C2">
        <w:rPr>
          <w:i/>
        </w:rPr>
        <w:t>connEstFailReport</w:t>
      </w:r>
      <w:r w:rsidRPr="006F06C2">
        <w:t xml:space="preserve"> from </w:t>
      </w:r>
      <w:r w:rsidRPr="006F06C2">
        <w:rPr>
          <w:i/>
        </w:rPr>
        <w:t>VarConnEstFailReport</w:t>
      </w:r>
      <w:r w:rsidRPr="006F06C2">
        <w:t xml:space="preserve"> upon successful delivery of the </w:t>
      </w:r>
      <w:r w:rsidRPr="006F06C2">
        <w:rPr>
          <w:i/>
        </w:rPr>
        <w:t>UEInformationResponse</w:t>
      </w:r>
      <w:r w:rsidRPr="006F06C2">
        <w:t xml:space="preserve"> message confirmed by lower layers;</w:t>
      </w:r>
    </w:p>
    <w:p w14:paraId="7B752407" w14:textId="77777777" w:rsidR="00F3754A" w:rsidRPr="006F06C2" w:rsidRDefault="00F3754A" w:rsidP="00F3754A">
      <w:r w:rsidRPr="006F06C2">
        <w:t>[TS 38.331, clause 5.3.3.7]</w:t>
      </w:r>
    </w:p>
    <w:p w14:paraId="57F4119C" w14:textId="77777777" w:rsidR="00F3754A" w:rsidRPr="006F06C2" w:rsidRDefault="00F3754A" w:rsidP="00F3754A">
      <w:r w:rsidRPr="006F06C2">
        <w:t>The UE shall:</w:t>
      </w:r>
    </w:p>
    <w:p w14:paraId="49546B42" w14:textId="77777777" w:rsidR="00F3754A" w:rsidRPr="006F06C2" w:rsidRDefault="00F3754A" w:rsidP="00F3754A">
      <w:pPr>
        <w:pStyle w:val="B1"/>
      </w:pPr>
      <w:r w:rsidRPr="006F06C2">
        <w:t>1&gt;</w:t>
      </w:r>
      <w:r w:rsidRPr="006F06C2">
        <w:tab/>
        <w:t>if timer T300 expires:</w:t>
      </w:r>
    </w:p>
    <w:p w14:paraId="46A397CC" w14:textId="77777777" w:rsidR="00F3754A" w:rsidRPr="006F06C2" w:rsidRDefault="00F3754A" w:rsidP="00F3754A">
      <w:pPr>
        <w:rPr>
          <w:lang w:eastAsia="zh-CN"/>
        </w:rPr>
      </w:pPr>
      <w:r w:rsidRPr="006F06C2">
        <w:rPr>
          <w:lang w:eastAsia="zh-CN"/>
        </w:rPr>
        <w:t>…</w:t>
      </w:r>
    </w:p>
    <w:p w14:paraId="0D033844" w14:textId="77777777" w:rsidR="00F3754A" w:rsidRPr="006F06C2" w:rsidRDefault="00F3754A" w:rsidP="00F3754A">
      <w:pPr>
        <w:pStyle w:val="B2"/>
      </w:pPr>
      <w:r w:rsidRPr="006F06C2">
        <w:t>2&gt;</w:t>
      </w:r>
      <w:r w:rsidRPr="006F06C2">
        <w:tab/>
        <w:t xml:space="preserve">store the following connection establishment failure information in the </w:t>
      </w:r>
      <w:r w:rsidRPr="006F06C2">
        <w:rPr>
          <w:i/>
        </w:rPr>
        <w:t>VarConnEstFailReport</w:t>
      </w:r>
      <w:r w:rsidRPr="006F06C2">
        <w:t xml:space="preserve"> by setting its fields as follows:</w:t>
      </w:r>
    </w:p>
    <w:p w14:paraId="4F92434C" w14:textId="77777777" w:rsidR="00F3754A" w:rsidRPr="006F06C2" w:rsidRDefault="00F3754A" w:rsidP="00F3754A">
      <w:pPr>
        <w:rPr>
          <w:lang w:eastAsia="zh-CN"/>
        </w:rPr>
      </w:pPr>
      <w:r w:rsidRPr="006F06C2">
        <w:rPr>
          <w:lang w:eastAsia="zh-CN"/>
        </w:rPr>
        <w:t>…</w:t>
      </w:r>
    </w:p>
    <w:p w14:paraId="392C9619" w14:textId="77777777" w:rsidR="00F3754A" w:rsidRPr="006F06C2" w:rsidRDefault="00F3754A" w:rsidP="00F3754A">
      <w:pPr>
        <w:pStyle w:val="B3"/>
      </w:pPr>
      <w:r w:rsidRPr="006F06C2">
        <w:t>3&gt;</w:t>
      </w:r>
      <w:r w:rsidRPr="006F06C2">
        <w:tab/>
        <w:t xml:space="preserve">if available, set the </w:t>
      </w:r>
      <w:r w:rsidRPr="006F06C2">
        <w:rPr>
          <w:i/>
        </w:rPr>
        <w:t xml:space="preserve">locationInfo </w:t>
      </w:r>
      <w:r w:rsidRPr="006F06C2">
        <w:t>as follows:</w:t>
      </w:r>
    </w:p>
    <w:p w14:paraId="7E870E9A" w14:textId="77777777" w:rsidR="00F3754A" w:rsidRPr="006F06C2" w:rsidRDefault="00F3754A" w:rsidP="00F3754A">
      <w:pPr>
        <w:pStyle w:val="B4"/>
      </w:pPr>
      <w:r w:rsidRPr="006F06C2">
        <w:t>4&gt;</w:t>
      </w:r>
      <w:r w:rsidRPr="006F06C2">
        <w:tab/>
        <w:t xml:space="preserve">if available, set the </w:t>
      </w:r>
      <w:r w:rsidRPr="006F06C2">
        <w:rPr>
          <w:i/>
        </w:rPr>
        <w:t xml:space="preserve">commonLocationInfo </w:t>
      </w:r>
      <w:r w:rsidRPr="006F06C2">
        <w:t>to include the detailed location information;</w:t>
      </w:r>
    </w:p>
    <w:p w14:paraId="1E481BC4" w14:textId="77777777" w:rsidR="00F3754A" w:rsidRPr="006F06C2" w:rsidRDefault="00F3754A" w:rsidP="00F3754A">
      <w:r w:rsidRPr="006F06C2">
        <w:t>[TS 38.331, clause 6.3.2]</w:t>
      </w:r>
    </w:p>
    <w:p w14:paraId="4F5DDE62" w14:textId="77777777" w:rsidR="00F3754A" w:rsidRPr="006F06C2" w:rsidRDefault="00F3754A" w:rsidP="00F3754A">
      <w:r w:rsidRPr="006F06C2">
        <w:t xml:space="preserve">The IE </w:t>
      </w:r>
      <w:r w:rsidRPr="006F06C2">
        <w:rPr>
          <w:i/>
        </w:rPr>
        <w:t>CommonLocationInfo</w:t>
      </w:r>
      <w:r w:rsidRPr="006F06C2">
        <w:t xml:space="preserve"> is used to transfer detailed location information available at the UE to correlate measurements and UE position information.</w:t>
      </w: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F3754A" w:rsidRPr="006F06C2" w14:paraId="48E0014D" w14:textId="77777777" w:rsidTr="00F3754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5F292792" w14:textId="77777777" w:rsidR="00F3754A" w:rsidRPr="006F06C2" w:rsidRDefault="00F3754A" w:rsidP="00F3754A">
            <w:pPr>
              <w:pStyle w:val="TAH"/>
              <w:rPr>
                <w:snapToGrid w:val="0"/>
                <w:lang w:eastAsia="sv-SE"/>
              </w:rPr>
            </w:pPr>
            <w:r w:rsidRPr="006F06C2">
              <w:rPr>
                <w:i/>
                <w:iCs/>
                <w:snapToGrid w:val="0"/>
                <w:lang w:eastAsia="sv-SE"/>
              </w:rPr>
              <w:t>CommonLocationInfo</w:t>
            </w:r>
            <w:r w:rsidRPr="006F06C2">
              <w:rPr>
                <w:snapToGrid w:val="0"/>
                <w:lang w:eastAsia="sv-SE"/>
              </w:rPr>
              <w:t xml:space="preserve"> field descriptions</w:t>
            </w:r>
          </w:p>
        </w:tc>
      </w:tr>
      <w:tr w:rsidR="00F3754A" w:rsidRPr="006F06C2" w14:paraId="69B22B34" w14:textId="77777777" w:rsidTr="00F3754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549ECB13" w14:textId="77777777" w:rsidR="00F3754A" w:rsidRPr="006F06C2" w:rsidRDefault="00F3754A" w:rsidP="00F3754A">
            <w:pPr>
              <w:pStyle w:val="TAL"/>
              <w:rPr>
                <w:b/>
                <w:i/>
                <w:snapToGrid w:val="0"/>
              </w:rPr>
            </w:pPr>
            <w:r w:rsidRPr="006F06C2">
              <w:rPr>
                <w:b/>
                <w:i/>
                <w:snapToGrid w:val="0"/>
              </w:rPr>
              <w:t>LocationTimeStamp</w:t>
            </w:r>
          </w:p>
          <w:p w14:paraId="6AE18B84" w14:textId="77777777" w:rsidR="00F3754A" w:rsidRPr="006F06C2" w:rsidRDefault="00F3754A" w:rsidP="00F3754A">
            <w:pPr>
              <w:pStyle w:val="TAL"/>
              <w:rPr>
                <w:snapToGrid w:val="0"/>
              </w:rPr>
            </w:pPr>
            <w:r w:rsidRPr="006F06C2">
              <w:rPr>
                <w:snapToGrid w:val="0"/>
              </w:rPr>
              <w:t>Parameter type DisplacementTimeStamp defined in TS 37.355 [49].</w:t>
            </w:r>
            <w:r w:rsidRPr="006F06C2">
              <w:t xml:space="preserve"> The first/leftmost bit of the first octet contains the most significant bit.</w:t>
            </w:r>
          </w:p>
        </w:tc>
      </w:tr>
      <w:tr w:rsidR="00F3754A" w:rsidRPr="006F06C2" w14:paraId="4293D7AE" w14:textId="77777777" w:rsidTr="00F3754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73306B97" w14:textId="77777777" w:rsidR="00F3754A" w:rsidRPr="006F06C2" w:rsidRDefault="00F3754A" w:rsidP="00F3754A">
            <w:pPr>
              <w:pStyle w:val="TAL"/>
              <w:rPr>
                <w:b/>
                <w:i/>
              </w:rPr>
            </w:pPr>
            <w:r w:rsidRPr="006F06C2">
              <w:rPr>
                <w:b/>
                <w:i/>
                <w:snapToGrid w:val="0"/>
              </w:rPr>
              <w:t>locationCoordinate</w:t>
            </w:r>
          </w:p>
          <w:p w14:paraId="239C69CE" w14:textId="77777777" w:rsidR="00F3754A" w:rsidRPr="006F06C2" w:rsidRDefault="00F3754A" w:rsidP="00F3754A">
            <w:pPr>
              <w:pStyle w:val="TAL"/>
            </w:pPr>
            <w:r w:rsidRPr="006F06C2">
              <w:rPr>
                <w:snapToGrid w:val="0"/>
              </w:rPr>
              <w:t>Parameter type LocationCoordinates defined in TS 37.355 [49].</w:t>
            </w:r>
            <w:r w:rsidRPr="006F06C2">
              <w:t xml:space="preserve"> The first/leftmost bit of the first octet contains the most significant bit.</w:t>
            </w:r>
          </w:p>
        </w:tc>
      </w:tr>
      <w:tr w:rsidR="00F3754A" w:rsidRPr="006F06C2" w14:paraId="71FDA7C1" w14:textId="77777777" w:rsidTr="00F3754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3CC611DE" w14:textId="77777777" w:rsidR="00F3754A" w:rsidRPr="006F06C2" w:rsidRDefault="00F3754A" w:rsidP="00F3754A">
            <w:pPr>
              <w:pStyle w:val="TAL"/>
              <w:rPr>
                <w:b/>
                <w:i/>
                <w:snapToGrid w:val="0"/>
              </w:rPr>
            </w:pPr>
            <w:r w:rsidRPr="006F06C2">
              <w:rPr>
                <w:b/>
                <w:i/>
                <w:snapToGrid w:val="0"/>
              </w:rPr>
              <w:t>locationError</w:t>
            </w:r>
          </w:p>
          <w:p w14:paraId="15A83B75" w14:textId="77777777" w:rsidR="00F3754A" w:rsidRPr="006F06C2" w:rsidRDefault="00F3754A" w:rsidP="00F3754A">
            <w:pPr>
              <w:pStyle w:val="TAL"/>
              <w:rPr>
                <w:snapToGrid w:val="0"/>
              </w:rPr>
            </w:pPr>
            <w:r w:rsidRPr="006F06C2">
              <w:rPr>
                <w:snapToGrid w:val="0"/>
              </w:rPr>
              <w:t xml:space="preserve">Parameter </w:t>
            </w:r>
            <w:r w:rsidRPr="006F06C2">
              <w:rPr>
                <w:lang w:eastAsia="ko-KR"/>
              </w:rPr>
              <w:t>LocationError</w:t>
            </w:r>
            <w:r w:rsidRPr="006F06C2">
              <w:rPr>
                <w:snapToGrid w:val="0"/>
              </w:rPr>
              <w:t xml:space="preserve"> defined in TS 37.355 [49].</w:t>
            </w:r>
            <w:r w:rsidRPr="006F06C2">
              <w:t xml:space="preserve"> The first/leftmost bit of the first octet contains the most significant bit.</w:t>
            </w:r>
          </w:p>
        </w:tc>
      </w:tr>
      <w:tr w:rsidR="00F3754A" w:rsidRPr="006F06C2" w14:paraId="60C811A7" w14:textId="77777777" w:rsidTr="00F3754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2B19966B" w14:textId="77777777" w:rsidR="00F3754A" w:rsidRPr="006F06C2" w:rsidRDefault="00F3754A" w:rsidP="00F3754A">
            <w:pPr>
              <w:pStyle w:val="TAL"/>
              <w:rPr>
                <w:b/>
                <w:i/>
                <w:snapToGrid w:val="0"/>
                <w:lang w:eastAsia="sv-SE"/>
              </w:rPr>
            </w:pPr>
            <w:r w:rsidRPr="006F06C2">
              <w:rPr>
                <w:b/>
                <w:i/>
                <w:snapToGrid w:val="0"/>
              </w:rPr>
              <w:t>locationSource</w:t>
            </w:r>
          </w:p>
          <w:p w14:paraId="0FAC51BA" w14:textId="77777777" w:rsidR="00F3754A" w:rsidRPr="006F06C2" w:rsidRDefault="00F3754A" w:rsidP="00F3754A">
            <w:pPr>
              <w:pStyle w:val="TAL"/>
              <w:rPr>
                <w:snapToGrid w:val="0"/>
                <w:lang w:eastAsia="sv-SE"/>
              </w:rPr>
            </w:pPr>
            <w:r w:rsidRPr="006F06C2">
              <w:rPr>
                <w:snapToGrid w:val="0"/>
                <w:lang w:eastAsia="sv-SE"/>
              </w:rPr>
              <w:t xml:space="preserve">Parameter </w:t>
            </w:r>
            <w:r w:rsidRPr="006F06C2">
              <w:rPr>
                <w:lang w:eastAsia="ko-KR"/>
              </w:rPr>
              <w:t>LocationSource</w:t>
            </w:r>
            <w:r w:rsidRPr="006F06C2">
              <w:rPr>
                <w:lang w:eastAsia="sv-SE"/>
              </w:rPr>
              <w:t xml:space="preserve"> defined in TS 37.355 [49].</w:t>
            </w:r>
            <w:r w:rsidRPr="006F06C2">
              <w:t xml:space="preserve"> The first/leftmost bit of the first octet contains the most significant bit.</w:t>
            </w:r>
          </w:p>
        </w:tc>
      </w:tr>
      <w:tr w:rsidR="00F3754A" w:rsidRPr="006F06C2" w14:paraId="1B103B7D" w14:textId="77777777" w:rsidTr="00F3754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765A1FA3" w14:textId="77777777" w:rsidR="00F3754A" w:rsidRPr="006F06C2" w:rsidRDefault="00F3754A" w:rsidP="00F3754A">
            <w:pPr>
              <w:pStyle w:val="TAL"/>
              <w:rPr>
                <w:b/>
                <w:i/>
                <w:snapToGrid w:val="0"/>
              </w:rPr>
            </w:pPr>
            <w:r w:rsidRPr="006F06C2">
              <w:rPr>
                <w:b/>
                <w:i/>
                <w:snapToGrid w:val="0"/>
              </w:rPr>
              <w:t>velocityEstimate</w:t>
            </w:r>
          </w:p>
          <w:p w14:paraId="7A7CA699" w14:textId="77777777" w:rsidR="00F3754A" w:rsidRPr="006F06C2" w:rsidRDefault="00F3754A" w:rsidP="00F3754A">
            <w:pPr>
              <w:pStyle w:val="TAL"/>
              <w:rPr>
                <w:snapToGrid w:val="0"/>
              </w:rPr>
            </w:pPr>
            <w:r w:rsidRPr="006F06C2">
              <w:rPr>
                <w:snapToGrid w:val="0"/>
              </w:rPr>
              <w:t>Parameter type Velocity defined in TS 37.355 [49].</w:t>
            </w:r>
            <w:r w:rsidRPr="006F06C2">
              <w:t xml:space="preserve"> The first/leftmost bit of the first octet contains the most significant bit.</w:t>
            </w:r>
          </w:p>
        </w:tc>
      </w:tr>
    </w:tbl>
    <w:p w14:paraId="58C6E048" w14:textId="77777777" w:rsidR="00F3754A" w:rsidRPr="006F06C2" w:rsidRDefault="00F3754A" w:rsidP="00F3754A">
      <w:pPr>
        <w:pStyle w:val="B1"/>
        <w:ind w:left="0" w:firstLine="0"/>
        <w:rPr>
          <w:lang w:eastAsia="zh-CN"/>
        </w:rPr>
      </w:pPr>
    </w:p>
    <w:p w14:paraId="60971AFF" w14:textId="77777777" w:rsidR="00F3754A" w:rsidRPr="006F06C2" w:rsidRDefault="00F3754A" w:rsidP="00F3754A">
      <w:pPr>
        <w:pStyle w:val="H6"/>
      </w:pPr>
      <w:r w:rsidRPr="006F06C2">
        <w:t>8.1.6.1.4.5.3</w:t>
      </w:r>
      <w:r w:rsidRPr="006F06C2">
        <w:tab/>
        <w:t>Test description</w:t>
      </w:r>
    </w:p>
    <w:p w14:paraId="1FF3979C" w14:textId="77777777" w:rsidR="00F3754A" w:rsidRPr="006F06C2" w:rsidRDefault="00F3754A" w:rsidP="00F3754A">
      <w:pPr>
        <w:pStyle w:val="H6"/>
      </w:pPr>
      <w:r w:rsidRPr="006F06C2">
        <w:t>8.1.6.1.4.5.3.1</w:t>
      </w:r>
      <w:r w:rsidRPr="006F06C2">
        <w:tab/>
        <w:t>Pre-test conditions</w:t>
      </w:r>
    </w:p>
    <w:p w14:paraId="5F0BEF85" w14:textId="77777777" w:rsidR="00F3754A" w:rsidRPr="006F06C2" w:rsidRDefault="00F3754A" w:rsidP="00F3754A">
      <w:pPr>
        <w:pStyle w:val="H6"/>
        <w:rPr>
          <w:lang w:eastAsia="sv-SE"/>
        </w:rPr>
      </w:pPr>
      <w:r w:rsidRPr="006F06C2">
        <w:rPr>
          <w:lang w:eastAsia="sv-SE"/>
        </w:rPr>
        <w:t>System Simulator:</w:t>
      </w:r>
    </w:p>
    <w:p w14:paraId="67F0B5D4" w14:textId="77777777" w:rsidR="00F3754A" w:rsidRPr="006F06C2" w:rsidRDefault="00F3754A" w:rsidP="00F3754A">
      <w:pPr>
        <w:pStyle w:val="B1"/>
      </w:pPr>
      <w:r w:rsidRPr="006F06C2">
        <w:t>- NR Cell 1</w:t>
      </w:r>
    </w:p>
    <w:p w14:paraId="187C712A" w14:textId="77777777" w:rsidR="00F3754A" w:rsidRPr="006F06C2" w:rsidRDefault="00F3754A" w:rsidP="00F3754A">
      <w:pPr>
        <w:pStyle w:val="H6"/>
        <w:rPr>
          <w:lang w:eastAsia="sv-SE"/>
        </w:rPr>
      </w:pPr>
      <w:r w:rsidRPr="006F06C2">
        <w:rPr>
          <w:lang w:eastAsia="sv-SE"/>
        </w:rPr>
        <w:t>UE:</w:t>
      </w:r>
    </w:p>
    <w:p w14:paraId="790E285A" w14:textId="77777777" w:rsidR="00F3754A" w:rsidRPr="006F06C2" w:rsidRDefault="00F3754A" w:rsidP="00F3754A">
      <w:pPr>
        <w:pStyle w:val="B1"/>
      </w:pPr>
      <w:r w:rsidRPr="006F06C2">
        <w:t>- None.</w:t>
      </w:r>
    </w:p>
    <w:p w14:paraId="2F2F0B91" w14:textId="77777777" w:rsidR="00F3754A" w:rsidRPr="006F06C2" w:rsidRDefault="00F3754A" w:rsidP="00F3754A">
      <w:pPr>
        <w:pStyle w:val="H6"/>
        <w:rPr>
          <w:lang w:eastAsia="sv-SE"/>
        </w:rPr>
      </w:pPr>
      <w:r w:rsidRPr="006F06C2">
        <w:rPr>
          <w:lang w:eastAsia="sv-SE"/>
        </w:rPr>
        <w:t>Preamble:</w:t>
      </w:r>
    </w:p>
    <w:p w14:paraId="3ADB91B8" w14:textId="77777777" w:rsidR="00F3754A" w:rsidRPr="006F06C2" w:rsidRDefault="00F3754A" w:rsidP="00F3754A">
      <w:pPr>
        <w:pStyle w:val="B1"/>
      </w:pPr>
      <w:r w:rsidRPr="006F06C2">
        <w:t>-</w:t>
      </w:r>
      <w:r w:rsidRPr="006F06C2">
        <w:tab/>
        <w:t>The UE's positioning engine (e.g. standalone GNSS receiver) should be provided with any necessary stimulus to allow it to provide the position. This shall be done by use of the test function Update UE Location Information defined in TS 38.509 [6]</w:t>
      </w:r>
      <w:r w:rsidRPr="006F06C2">
        <w:rPr>
          <w:snapToGrid w:val="0"/>
        </w:rPr>
        <w:t>, if supported by the UE according to pc_UpdateUE_LocationInformation</w:t>
      </w:r>
      <w:r w:rsidRPr="006F06C2">
        <w:t xml:space="preserve">. </w:t>
      </w:r>
      <w:r w:rsidRPr="006F06C2">
        <w:rPr>
          <w:snapToGrid w:val="0"/>
        </w:rPr>
        <w:t xml:space="preserve">Otherwise, or </w:t>
      </w:r>
      <w:r w:rsidRPr="006F06C2">
        <w:t>in addition any other suitable method may also be used.</w:t>
      </w:r>
    </w:p>
    <w:p w14:paraId="147203BB" w14:textId="77777777" w:rsidR="00F3754A" w:rsidRPr="006F06C2" w:rsidRDefault="00F3754A" w:rsidP="00F3754A">
      <w:pPr>
        <w:pStyle w:val="B1"/>
      </w:pPr>
      <w:r w:rsidRPr="006F06C2">
        <w:t>- The UE is in state 1N-A as defined in TS 38.508-1 [4], subclause 4.4A.</w:t>
      </w:r>
    </w:p>
    <w:p w14:paraId="7505E623" w14:textId="77777777" w:rsidR="00F3754A" w:rsidRPr="006F06C2" w:rsidRDefault="00F3754A" w:rsidP="00F3754A">
      <w:pPr>
        <w:pStyle w:val="H6"/>
        <w:rPr>
          <w:snapToGrid w:val="0"/>
        </w:rPr>
      </w:pPr>
      <w:r w:rsidRPr="006F06C2">
        <w:rPr>
          <w:lang w:eastAsia="zh-CN"/>
        </w:rPr>
        <w:t>8.1.6.1.4.5</w:t>
      </w:r>
      <w:r w:rsidRPr="006F06C2">
        <w:rPr>
          <w:rFonts w:eastAsia="MS Gothic"/>
        </w:rPr>
        <w:t>.3.2</w:t>
      </w:r>
      <w:r w:rsidRPr="006F06C2">
        <w:rPr>
          <w:rFonts w:eastAsia="MS Gothic"/>
        </w:rPr>
        <w:tab/>
      </w:r>
      <w:r w:rsidRPr="006F06C2">
        <w:rPr>
          <w:snapToGrid w:val="0"/>
        </w:rPr>
        <w:t>Test procedure sequence</w:t>
      </w:r>
    </w:p>
    <w:p w14:paraId="7E5AB84F" w14:textId="77777777" w:rsidR="00F3754A" w:rsidRPr="006F06C2" w:rsidRDefault="00F3754A" w:rsidP="00F3754A">
      <w:pPr>
        <w:pStyle w:val="TH"/>
      </w:pPr>
      <w:r w:rsidRPr="006F06C2">
        <w:t>Table 8.1.6.1.4.5.3.2-1: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F3754A" w:rsidRPr="006F06C2" w14:paraId="55E9B84A" w14:textId="77777777" w:rsidTr="00F3754A">
        <w:tc>
          <w:tcPr>
            <w:tcW w:w="704" w:type="dxa"/>
            <w:tcBorders>
              <w:bottom w:val="nil"/>
            </w:tcBorders>
          </w:tcPr>
          <w:p w14:paraId="795DA89B" w14:textId="77777777" w:rsidR="00F3754A" w:rsidRPr="006F06C2" w:rsidRDefault="00F3754A" w:rsidP="00F3754A">
            <w:pPr>
              <w:pStyle w:val="TAH"/>
            </w:pPr>
            <w:r w:rsidRPr="006F06C2">
              <w:t>St</w:t>
            </w:r>
          </w:p>
        </w:tc>
        <w:tc>
          <w:tcPr>
            <w:tcW w:w="3913" w:type="dxa"/>
            <w:tcBorders>
              <w:bottom w:val="nil"/>
            </w:tcBorders>
          </w:tcPr>
          <w:p w14:paraId="191A3088" w14:textId="77777777" w:rsidR="00F3754A" w:rsidRPr="006F06C2" w:rsidRDefault="00F3754A" w:rsidP="00F3754A">
            <w:pPr>
              <w:pStyle w:val="TAH"/>
            </w:pPr>
            <w:r w:rsidRPr="006F06C2">
              <w:t>Procedure</w:t>
            </w:r>
          </w:p>
        </w:tc>
        <w:tc>
          <w:tcPr>
            <w:tcW w:w="3686" w:type="dxa"/>
            <w:gridSpan w:val="2"/>
          </w:tcPr>
          <w:p w14:paraId="1CC48C61" w14:textId="77777777" w:rsidR="00F3754A" w:rsidRPr="006F06C2" w:rsidRDefault="00F3754A" w:rsidP="00F3754A">
            <w:pPr>
              <w:pStyle w:val="TAH"/>
            </w:pPr>
            <w:r w:rsidRPr="006F06C2">
              <w:t>Message Sequence</w:t>
            </w:r>
          </w:p>
        </w:tc>
        <w:tc>
          <w:tcPr>
            <w:tcW w:w="567" w:type="dxa"/>
            <w:tcBorders>
              <w:bottom w:val="nil"/>
            </w:tcBorders>
          </w:tcPr>
          <w:p w14:paraId="3B4A16D7" w14:textId="77777777" w:rsidR="00F3754A" w:rsidRPr="006F06C2" w:rsidRDefault="00F3754A" w:rsidP="00F3754A">
            <w:pPr>
              <w:pStyle w:val="TAH"/>
            </w:pPr>
            <w:r w:rsidRPr="006F06C2">
              <w:t>TP</w:t>
            </w:r>
          </w:p>
        </w:tc>
        <w:tc>
          <w:tcPr>
            <w:tcW w:w="764" w:type="dxa"/>
            <w:tcBorders>
              <w:bottom w:val="nil"/>
            </w:tcBorders>
          </w:tcPr>
          <w:p w14:paraId="245B1963" w14:textId="77777777" w:rsidR="00F3754A" w:rsidRPr="006F06C2" w:rsidRDefault="00F3754A" w:rsidP="00F3754A">
            <w:pPr>
              <w:pStyle w:val="TAH"/>
            </w:pPr>
            <w:r w:rsidRPr="006F06C2">
              <w:t>Verdict</w:t>
            </w:r>
          </w:p>
        </w:tc>
      </w:tr>
      <w:tr w:rsidR="00F3754A" w:rsidRPr="006F06C2" w14:paraId="6C234478" w14:textId="77777777" w:rsidTr="00F3754A">
        <w:tc>
          <w:tcPr>
            <w:tcW w:w="704" w:type="dxa"/>
            <w:tcBorders>
              <w:top w:val="nil"/>
            </w:tcBorders>
          </w:tcPr>
          <w:p w14:paraId="024FDA1C" w14:textId="77777777" w:rsidR="00F3754A" w:rsidRPr="006F06C2" w:rsidRDefault="00F3754A" w:rsidP="00F3754A">
            <w:pPr>
              <w:pStyle w:val="TAH"/>
            </w:pPr>
          </w:p>
        </w:tc>
        <w:tc>
          <w:tcPr>
            <w:tcW w:w="3913" w:type="dxa"/>
            <w:tcBorders>
              <w:top w:val="nil"/>
            </w:tcBorders>
          </w:tcPr>
          <w:p w14:paraId="4C6F14E0" w14:textId="77777777" w:rsidR="00F3754A" w:rsidRPr="006F06C2" w:rsidRDefault="00F3754A" w:rsidP="00F3754A">
            <w:pPr>
              <w:pStyle w:val="TAH"/>
            </w:pPr>
          </w:p>
        </w:tc>
        <w:tc>
          <w:tcPr>
            <w:tcW w:w="709" w:type="dxa"/>
          </w:tcPr>
          <w:p w14:paraId="5C80B1C3" w14:textId="77777777" w:rsidR="00F3754A" w:rsidRPr="006F06C2" w:rsidRDefault="00F3754A" w:rsidP="00F3754A">
            <w:pPr>
              <w:pStyle w:val="TAH"/>
            </w:pPr>
            <w:r w:rsidRPr="006F06C2">
              <w:t>U - S</w:t>
            </w:r>
          </w:p>
        </w:tc>
        <w:tc>
          <w:tcPr>
            <w:tcW w:w="2977" w:type="dxa"/>
          </w:tcPr>
          <w:p w14:paraId="50307542" w14:textId="77777777" w:rsidR="00F3754A" w:rsidRPr="006F06C2" w:rsidRDefault="00F3754A" w:rsidP="00F3754A">
            <w:pPr>
              <w:pStyle w:val="TAH"/>
            </w:pPr>
            <w:r w:rsidRPr="006F06C2">
              <w:t>Message</w:t>
            </w:r>
          </w:p>
        </w:tc>
        <w:tc>
          <w:tcPr>
            <w:tcW w:w="567" w:type="dxa"/>
            <w:tcBorders>
              <w:top w:val="nil"/>
            </w:tcBorders>
          </w:tcPr>
          <w:p w14:paraId="6E0F42A2" w14:textId="77777777" w:rsidR="00F3754A" w:rsidRPr="006F06C2" w:rsidRDefault="00F3754A" w:rsidP="00F3754A">
            <w:pPr>
              <w:pStyle w:val="TAH"/>
            </w:pPr>
          </w:p>
        </w:tc>
        <w:tc>
          <w:tcPr>
            <w:tcW w:w="764" w:type="dxa"/>
            <w:tcBorders>
              <w:top w:val="nil"/>
            </w:tcBorders>
          </w:tcPr>
          <w:p w14:paraId="5A7C4300" w14:textId="77777777" w:rsidR="00F3754A" w:rsidRPr="006F06C2" w:rsidRDefault="00F3754A" w:rsidP="00F3754A">
            <w:pPr>
              <w:pStyle w:val="TAH"/>
            </w:pPr>
          </w:p>
        </w:tc>
      </w:tr>
      <w:tr w:rsidR="00F3754A" w:rsidRPr="006F06C2" w14:paraId="417081E5" w14:textId="77777777" w:rsidTr="00F3754A">
        <w:tc>
          <w:tcPr>
            <w:tcW w:w="704" w:type="dxa"/>
            <w:tcBorders>
              <w:top w:val="nil"/>
            </w:tcBorders>
          </w:tcPr>
          <w:p w14:paraId="200697E5" w14:textId="77777777" w:rsidR="00F3754A" w:rsidRPr="006F06C2" w:rsidRDefault="00F3754A" w:rsidP="00F3754A">
            <w:pPr>
              <w:pStyle w:val="TAC"/>
              <w:rPr>
                <w:lang w:eastAsia="zh-CN"/>
              </w:rPr>
            </w:pPr>
            <w:r w:rsidRPr="006F06C2">
              <w:rPr>
                <w:lang w:eastAsia="zh-CN"/>
              </w:rPr>
              <w:t>1</w:t>
            </w:r>
          </w:p>
        </w:tc>
        <w:tc>
          <w:tcPr>
            <w:tcW w:w="3913" w:type="dxa"/>
            <w:tcBorders>
              <w:top w:val="nil"/>
            </w:tcBorders>
          </w:tcPr>
          <w:p w14:paraId="37FE0009" w14:textId="77777777" w:rsidR="00F3754A" w:rsidRPr="006F06C2" w:rsidRDefault="00F3754A" w:rsidP="00F3754A">
            <w:pPr>
              <w:pStyle w:val="TAL"/>
            </w:pPr>
            <w:r w:rsidRPr="006F06C2">
              <w:t>Void</w:t>
            </w:r>
          </w:p>
        </w:tc>
        <w:tc>
          <w:tcPr>
            <w:tcW w:w="709" w:type="dxa"/>
          </w:tcPr>
          <w:p w14:paraId="26543CED" w14:textId="77777777" w:rsidR="00F3754A" w:rsidRPr="006F06C2" w:rsidRDefault="00F3754A" w:rsidP="00F3754A">
            <w:pPr>
              <w:pStyle w:val="TAC"/>
            </w:pPr>
            <w:r w:rsidRPr="006F06C2">
              <w:t>-</w:t>
            </w:r>
          </w:p>
        </w:tc>
        <w:tc>
          <w:tcPr>
            <w:tcW w:w="2977" w:type="dxa"/>
          </w:tcPr>
          <w:p w14:paraId="08B219E8" w14:textId="77777777" w:rsidR="00F3754A" w:rsidRPr="006F06C2" w:rsidRDefault="00F3754A" w:rsidP="00F3754A">
            <w:pPr>
              <w:pStyle w:val="TAL"/>
            </w:pPr>
            <w:r w:rsidRPr="006F06C2">
              <w:t>-</w:t>
            </w:r>
          </w:p>
        </w:tc>
        <w:tc>
          <w:tcPr>
            <w:tcW w:w="567" w:type="dxa"/>
            <w:tcBorders>
              <w:top w:val="nil"/>
            </w:tcBorders>
          </w:tcPr>
          <w:p w14:paraId="33988989" w14:textId="77777777" w:rsidR="00F3754A" w:rsidRPr="006F06C2" w:rsidRDefault="00F3754A" w:rsidP="00F3754A">
            <w:pPr>
              <w:pStyle w:val="TAC"/>
            </w:pPr>
            <w:r w:rsidRPr="006F06C2">
              <w:t>-</w:t>
            </w:r>
          </w:p>
        </w:tc>
        <w:tc>
          <w:tcPr>
            <w:tcW w:w="764" w:type="dxa"/>
            <w:tcBorders>
              <w:top w:val="nil"/>
            </w:tcBorders>
          </w:tcPr>
          <w:p w14:paraId="7DE125B5" w14:textId="77777777" w:rsidR="00F3754A" w:rsidRPr="006F06C2" w:rsidRDefault="00F3754A" w:rsidP="00F3754A">
            <w:pPr>
              <w:pStyle w:val="TAC"/>
            </w:pPr>
            <w:r w:rsidRPr="006F06C2">
              <w:t>-</w:t>
            </w:r>
          </w:p>
        </w:tc>
      </w:tr>
      <w:tr w:rsidR="00F3754A" w:rsidRPr="006F06C2" w14:paraId="33426745" w14:textId="77777777" w:rsidTr="00F3754A">
        <w:tc>
          <w:tcPr>
            <w:tcW w:w="704" w:type="dxa"/>
            <w:tcBorders>
              <w:top w:val="nil"/>
            </w:tcBorders>
          </w:tcPr>
          <w:p w14:paraId="143412D3" w14:textId="77777777" w:rsidR="00F3754A" w:rsidRPr="006F06C2" w:rsidRDefault="00F3754A" w:rsidP="00F3754A">
            <w:pPr>
              <w:pStyle w:val="TAC"/>
              <w:rPr>
                <w:lang w:eastAsia="zh-CN"/>
              </w:rPr>
            </w:pPr>
            <w:r w:rsidRPr="006F06C2">
              <w:t>2</w:t>
            </w:r>
          </w:p>
        </w:tc>
        <w:tc>
          <w:tcPr>
            <w:tcW w:w="3913" w:type="dxa"/>
            <w:tcBorders>
              <w:top w:val="nil"/>
            </w:tcBorders>
          </w:tcPr>
          <w:p w14:paraId="2CC2D9F5" w14:textId="77777777" w:rsidR="00F3754A" w:rsidRPr="006F06C2" w:rsidRDefault="00F3754A" w:rsidP="00F3754A">
            <w:pPr>
              <w:pStyle w:val="TAL"/>
            </w:pPr>
            <w:r w:rsidRPr="006F06C2">
              <w:t xml:space="preserve">The SS transmits a </w:t>
            </w:r>
            <w:r w:rsidRPr="006F06C2">
              <w:rPr>
                <w:i/>
              </w:rPr>
              <w:t>Paging</w:t>
            </w:r>
            <w:r w:rsidRPr="006F06C2">
              <w:t xml:space="preserve"> message.</w:t>
            </w:r>
          </w:p>
        </w:tc>
        <w:tc>
          <w:tcPr>
            <w:tcW w:w="709" w:type="dxa"/>
          </w:tcPr>
          <w:p w14:paraId="4A305369" w14:textId="77777777" w:rsidR="00F3754A" w:rsidRPr="006F06C2" w:rsidRDefault="00F3754A" w:rsidP="00F3754A">
            <w:pPr>
              <w:pStyle w:val="TAC"/>
            </w:pPr>
            <w:r w:rsidRPr="006F06C2">
              <w:t>&lt;--</w:t>
            </w:r>
          </w:p>
        </w:tc>
        <w:tc>
          <w:tcPr>
            <w:tcW w:w="2977" w:type="dxa"/>
          </w:tcPr>
          <w:p w14:paraId="3AFCC0F5" w14:textId="77777777" w:rsidR="00F3754A" w:rsidRPr="006F06C2" w:rsidRDefault="00F3754A" w:rsidP="00F3754A">
            <w:pPr>
              <w:pStyle w:val="TAL"/>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Borders>
              <w:top w:val="nil"/>
            </w:tcBorders>
          </w:tcPr>
          <w:p w14:paraId="0D833A5E" w14:textId="77777777" w:rsidR="00F3754A" w:rsidRPr="006F06C2" w:rsidRDefault="00F3754A" w:rsidP="00F3754A">
            <w:pPr>
              <w:pStyle w:val="TAC"/>
            </w:pPr>
            <w:r w:rsidRPr="006F06C2">
              <w:t>-</w:t>
            </w:r>
          </w:p>
        </w:tc>
        <w:tc>
          <w:tcPr>
            <w:tcW w:w="764" w:type="dxa"/>
            <w:tcBorders>
              <w:top w:val="nil"/>
            </w:tcBorders>
          </w:tcPr>
          <w:p w14:paraId="7E62E6EF" w14:textId="77777777" w:rsidR="00F3754A" w:rsidRPr="006F06C2" w:rsidRDefault="00F3754A" w:rsidP="00F3754A">
            <w:pPr>
              <w:pStyle w:val="TAC"/>
            </w:pPr>
            <w:r w:rsidRPr="006F06C2">
              <w:t>-</w:t>
            </w:r>
          </w:p>
        </w:tc>
      </w:tr>
      <w:tr w:rsidR="00F3754A" w:rsidRPr="006F06C2" w14:paraId="073EADE5" w14:textId="77777777" w:rsidTr="00F3754A">
        <w:tc>
          <w:tcPr>
            <w:tcW w:w="704" w:type="dxa"/>
            <w:tcBorders>
              <w:top w:val="nil"/>
            </w:tcBorders>
          </w:tcPr>
          <w:p w14:paraId="15809311" w14:textId="77777777" w:rsidR="00F3754A" w:rsidRPr="006F06C2" w:rsidRDefault="00F3754A" w:rsidP="00F3754A">
            <w:pPr>
              <w:pStyle w:val="TAC"/>
              <w:rPr>
                <w:lang w:eastAsia="zh-CN"/>
              </w:rPr>
            </w:pPr>
            <w:r w:rsidRPr="006F06C2">
              <w:t>3</w:t>
            </w:r>
          </w:p>
        </w:tc>
        <w:tc>
          <w:tcPr>
            <w:tcW w:w="3913" w:type="dxa"/>
            <w:tcBorders>
              <w:top w:val="nil"/>
            </w:tcBorders>
          </w:tcPr>
          <w:p w14:paraId="0096B438" w14:textId="77777777" w:rsidR="00F3754A" w:rsidRPr="006F06C2" w:rsidRDefault="00F3754A" w:rsidP="00F3754A">
            <w:pPr>
              <w:pStyle w:val="TAL"/>
              <w:rPr>
                <w:lang w:eastAsia="zh-CN"/>
              </w:rPr>
            </w:pPr>
            <w:r w:rsidRPr="006F06C2">
              <w:t xml:space="preserve">The UE transmits an </w:t>
            </w:r>
            <w:r w:rsidRPr="006F06C2">
              <w:rPr>
                <w:i/>
              </w:rPr>
              <w:t>RRCSetupRequest</w:t>
            </w:r>
            <w:r w:rsidRPr="006F06C2">
              <w:t xml:space="preserve"> message.</w:t>
            </w:r>
          </w:p>
        </w:tc>
        <w:tc>
          <w:tcPr>
            <w:tcW w:w="709" w:type="dxa"/>
          </w:tcPr>
          <w:p w14:paraId="308C6EEF" w14:textId="77777777" w:rsidR="00F3754A" w:rsidRPr="006F06C2" w:rsidRDefault="00F3754A" w:rsidP="00F3754A">
            <w:pPr>
              <w:pStyle w:val="TAC"/>
            </w:pPr>
            <w:r w:rsidRPr="006F06C2">
              <w:t>--&gt;</w:t>
            </w:r>
          </w:p>
        </w:tc>
        <w:tc>
          <w:tcPr>
            <w:tcW w:w="2977" w:type="dxa"/>
          </w:tcPr>
          <w:p w14:paraId="16888F35" w14:textId="77777777" w:rsidR="00F3754A" w:rsidRPr="006F06C2" w:rsidRDefault="00F3754A" w:rsidP="00F3754A">
            <w:pPr>
              <w:pStyle w:val="TAL"/>
              <w:rPr>
                <w:b/>
              </w:rPr>
            </w:pPr>
            <w:r w:rsidRPr="006F06C2">
              <w:t xml:space="preserve">NR </w:t>
            </w:r>
            <w:smartTag w:uri="urn:schemas-microsoft-com:office:smarttags" w:element="stockticker">
              <w:r w:rsidRPr="006F06C2">
                <w:t>RRC</w:t>
              </w:r>
            </w:smartTag>
            <w:r w:rsidRPr="006F06C2">
              <w:t xml:space="preserve">: </w:t>
            </w:r>
            <w:r w:rsidRPr="006F06C2">
              <w:rPr>
                <w:i/>
              </w:rPr>
              <w:t>RRCSetupRequest</w:t>
            </w:r>
          </w:p>
        </w:tc>
        <w:tc>
          <w:tcPr>
            <w:tcW w:w="567" w:type="dxa"/>
            <w:tcBorders>
              <w:top w:val="nil"/>
            </w:tcBorders>
          </w:tcPr>
          <w:p w14:paraId="0FEAB511" w14:textId="77777777" w:rsidR="00F3754A" w:rsidRPr="006F06C2" w:rsidRDefault="00F3754A" w:rsidP="00F3754A">
            <w:pPr>
              <w:pStyle w:val="TAC"/>
            </w:pPr>
            <w:r w:rsidRPr="006F06C2">
              <w:t>-</w:t>
            </w:r>
          </w:p>
        </w:tc>
        <w:tc>
          <w:tcPr>
            <w:tcW w:w="764" w:type="dxa"/>
            <w:tcBorders>
              <w:top w:val="nil"/>
            </w:tcBorders>
          </w:tcPr>
          <w:p w14:paraId="3A310FFA" w14:textId="77777777" w:rsidR="00F3754A" w:rsidRPr="006F06C2" w:rsidRDefault="00F3754A" w:rsidP="00F3754A">
            <w:pPr>
              <w:pStyle w:val="TAC"/>
            </w:pPr>
            <w:r w:rsidRPr="006F06C2">
              <w:t>-</w:t>
            </w:r>
          </w:p>
        </w:tc>
      </w:tr>
      <w:tr w:rsidR="00F3754A" w:rsidRPr="006F06C2" w14:paraId="44A9039E" w14:textId="77777777" w:rsidTr="00F3754A">
        <w:tc>
          <w:tcPr>
            <w:tcW w:w="704" w:type="dxa"/>
            <w:tcBorders>
              <w:top w:val="nil"/>
            </w:tcBorders>
          </w:tcPr>
          <w:p w14:paraId="0AA1F1AD" w14:textId="77777777" w:rsidR="00F3754A" w:rsidRPr="006F06C2" w:rsidRDefault="00F3754A" w:rsidP="00F3754A">
            <w:pPr>
              <w:pStyle w:val="TAC"/>
              <w:rPr>
                <w:lang w:eastAsia="zh-CN"/>
              </w:rPr>
            </w:pPr>
            <w:r w:rsidRPr="006F06C2">
              <w:rPr>
                <w:lang w:eastAsia="zh-CN"/>
              </w:rPr>
              <w:t>4</w:t>
            </w:r>
          </w:p>
        </w:tc>
        <w:tc>
          <w:tcPr>
            <w:tcW w:w="3913" w:type="dxa"/>
            <w:tcBorders>
              <w:top w:val="nil"/>
            </w:tcBorders>
          </w:tcPr>
          <w:p w14:paraId="01C13844" w14:textId="77777777" w:rsidR="00F3754A" w:rsidRPr="006F06C2" w:rsidRDefault="00F3754A" w:rsidP="00F3754A">
            <w:pPr>
              <w:pStyle w:val="TAL"/>
            </w:pPr>
            <w:r w:rsidRPr="006F06C2">
              <w:t>The SS waits for 2sec to ensure that the UE detects T300 expiry.</w:t>
            </w:r>
          </w:p>
        </w:tc>
        <w:tc>
          <w:tcPr>
            <w:tcW w:w="709" w:type="dxa"/>
          </w:tcPr>
          <w:p w14:paraId="6C9847F1" w14:textId="77777777" w:rsidR="00F3754A" w:rsidRPr="006F06C2" w:rsidRDefault="00F3754A" w:rsidP="00F3754A">
            <w:pPr>
              <w:pStyle w:val="TAC"/>
            </w:pPr>
            <w:r w:rsidRPr="006F06C2">
              <w:t>-</w:t>
            </w:r>
          </w:p>
        </w:tc>
        <w:tc>
          <w:tcPr>
            <w:tcW w:w="2977" w:type="dxa"/>
          </w:tcPr>
          <w:p w14:paraId="290CCE15" w14:textId="77777777" w:rsidR="00F3754A" w:rsidRPr="006F06C2" w:rsidRDefault="00F3754A" w:rsidP="00F3754A">
            <w:pPr>
              <w:pStyle w:val="TAL"/>
            </w:pPr>
            <w:r w:rsidRPr="006F06C2">
              <w:t>-</w:t>
            </w:r>
          </w:p>
        </w:tc>
        <w:tc>
          <w:tcPr>
            <w:tcW w:w="567" w:type="dxa"/>
            <w:tcBorders>
              <w:top w:val="nil"/>
            </w:tcBorders>
          </w:tcPr>
          <w:p w14:paraId="6B4ACAD3" w14:textId="77777777" w:rsidR="00F3754A" w:rsidRPr="006F06C2" w:rsidRDefault="00F3754A" w:rsidP="00F3754A">
            <w:pPr>
              <w:pStyle w:val="TAC"/>
            </w:pPr>
            <w:r w:rsidRPr="006F06C2">
              <w:t>-</w:t>
            </w:r>
          </w:p>
        </w:tc>
        <w:tc>
          <w:tcPr>
            <w:tcW w:w="764" w:type="dxa"/>
            <w:tcBorders>
              <w:top w:val="nil"/>
            </w:tcBorders>
          </w:tcPr>
          <w:p w14:paraId="2F5400A2" w14:textId="77777777" w:rsidR="00F3754A" w:rsidRPr="006F06C2" w:rsidRDefault="00F3754A" w:rsidP="00F3754A">
            <w:pPr>
              <w:pStyle w:val="TAC"/>
            </w:pPr>
            <w:r w:rsidRPr="006F06C2">
              <w:t>-</w:t>
            </w:r>
          </w:p>
        </w:tc>
      </w:tr>
      <w:tr w:rsidR="00F3754A" w:rsidRPr="006F06C2" w14:paraId="1AA464C4" w14:textId="77777777" w:rsidTr="00F3754A">
        <w:tc>
          <w:tcPr>
            <w:tcW w:w="704" w:type="dxa"/>
            <w:tcBorders>
              <w:top w:val="nil"/>
            </w:tcBorders>
          </w:tcPr>
          <w:p w14:paraId="22FCAA27" w14:textId="77777777" w:rsidR="00F3754A" w:rsidRPr="006F06C2" w:rsidRDefault="00F3754A" w:rsidP="00F3754A">
            <w:pPr>
              <w:pStyle w:val="TAC"/>
              <w:rPr>
                <w:lang w:eastAsia="zh-CN"/>
              </w:rPr>
            </w:pPr>
            <w:r w:rsidRPr="006F06C2">
              <w:rPr>
                <w:lang w:eastAsia="zh-CN"/>
              </w:rPr>
              <w:t>5</w:t>
            </w:r>
          </w:p>
        </w:tc>
        <w:tc>
          <w:tcPr>
            <w:tcW w:w="3913" w:type="dxa"/>
            <w:tcBorders>
              <w:top w:val="nil"/>
            </w:tcBorders>
          </w:tcPr>
          <w:p w14:paraId="52186745" w14:textId="77777777" w:rsidR="00F3754A" w:rsidRPr="006F06C2" w:rsidRDefault="00F3754A" w:rsidP="00F3754A">
            <w:pPr>
              <w:pStyle w:val="TAL"/>
            </w:pPr>
            <w:r w:rsidRPr="006F06C2">
              <w:t>Void</w:t>
            </w:r>
          </w:p>
        </w:tc>
        <w:tc>
          <w:tcPr>
            <w:tcW w:w="709" w:type="dxa"/>
          </w:tcPr>
          <w:p w14:paraId="0D3E9863" w14:textId="77777777" w:rsidR="00F3754A" w:rsidRPr="006F06C2" w:rsidRDefault="00F3754A" w:rsidP="00F3754A">
            <w:pPr>
              <w:pStyle w:val="TAC"/>
            </w:pPr>
            <w:r w:rsidRPr="006F06C2">
              <w:t>-</w:t>
            </w:r>
          </w:p>
        </w:tc>
        <w:tc>
          <w:tcPr>
            <w:tcW w:w="2977" w:type="dxa"/>
          </w:tcPr>
          <w:p w14:paraId="3568CB08" w14:textId="77777777" w:rsidR="00F3754A" w:rsidRPr="006F06C2" w:rsidRDefault="00F3754A" w:rsidP="00F3754A">
            <w:pPr>
              <w:pStyle w:val="TAL"/>
            </w:pPr>
            <w:r w:rsidRPr="006F06C2">
              <w:t>-</w:t>
            </w:r>
          </w:p>
        </w:tc>
        <w:tc>
          <w:tcPr>
            <w:tcW w:w="567" w:type="dxa"/>
            <w:tcBorders>
              <w:top w:val="nil"/>
            </w:tcBorders>
          </w:tcPr>
          <w:p w14:paraId="1041CD2C" w14:textId="77777777" w:rsidR="00F3754A" w:rsidRPr="006F06C2" w:rsidRDefault="00F3754A" w:rsidP="00F3754A">
            <w:pPr>
              <w:pStyle w:val="TAC"/>
            </w:pPr>
            <w:r w:rsidRPr="006F06C2">
              <w:t>-</w:t>
            </w:r>
          </w:p>
        </w:tc>
        <w:tc>
          <w:tcPr>
            <w:tcW w:w="764" w:type="dxa"/>
            <w:tcBorders>
              <w:top w:val="nil"/>
            </w:tcBorders>
          </w:tcPr>
          <w:p w14:paraId="4768CD9A" w14:textId="77777777" w:rsidR="00F3754A" w:rsidRPr="006F06C2" w:rsidRDefault="00F3754A" w:rsidP="00F3754A">
            <w:pPr>
              <w:pStyle w:val="TAC"/>
            </w:pPr>
            <w:r w:rsidRPr="006F06C2">
              <w:t>-</w:t>
            </w:r>
          </w:p>
        </w:tc>
      </w:tr>
      <w:tr w:rsidR="00F3754A" w:rsidRPr="006F06C2" w14:paraId="6FFD65F8" w14:textId="77777777" w:rsidTr="00F3754A">
        <w:tc>
          <w:tcPr>
            <w:tcW w:w="704" w:type="dxa"/>
            <w:tcBorders>
              <w:top w:val="nil"/>
            </w:tcBorders>
          </w:tcPr>
          <w:p w14:paraId="2FBA622F" w14:textId="77777777" w:rsidR="00F3754A" w:rsidRPr="006F06C2" w:rsidRDefault="00F3754A" w:rsidP="00F3754A">
            <w:pPr>
              <w:pStyle w:val="TAC"/>
              <w:rPr>
                <w:lang w:eastAsia="zh-CN"/>
              </w:rPr>
            </w:pPr>
            <w:r w:rsidRPr="006F06C2">
              <w:rPr>
                <w:lang w:eastAsia="zh-CN"/>
              </w:rPr>
              <w:t>6-8</w:t>
            </w:r>
          </w:p>
        </w:tc>
        <w:tc>
          <w:tcPr>
            <w:tcW w:w="3913" w:type="dxa"/>
            <w:tcBorders>
              <w:top w:val="nil"/>
            </w:tcBorders>
          </w:tcPr>
          <w:p w14:paraId="1C557AA5" w14:textId="77777777" w:rsidR="00F3754A" w:rsidRPr="006F06C2" w:rsidRDefault="00F3754A" w:rsidP="00F3754A">
            <w:pPr>
              <w:pStyle w:val="TAL"/>
            </w:pPr>
            <w:r w:rsidRPr="006F06C2">
              <w:t>Steps 1 to 3 of the generic radio bearer establishment procedure in TS 38.508-1 table 4.5.4.2-3.</w:t>
            </w:r>
          </w:p>
        </w:tc>
        <w:tc>
          <w:tcPr>
            <w:tcW w:w="709" w:type="dxa"/>
          </w:tcPr>
          <w:p w14:paraId="164ED00E" w14:textId="77777777" w:rsidR="00F3754A" w:rsidRPr="006F06C2" w:rsidRDefault="00F3754A" w:rsidP="00F3754A">
            <w:pPr>
              <w:pStyle w:val="TAC"/>
            </w:pPr>
            <w:r w:rsidRPr="006F06C2">
              <w:t>-</w:t>
            </w:r>
          </w:p>
        </w:tc>
        <w:tc>
          <w:tcPr>
            <w:tcW w:w="2977" w:type="dxa"/>
          </w:tcPr>
          <w:p w14:paraId="689060D5" w14:textId="77777777" w:rsidR="00F3754A" w:rsidRPr="006F06C2" w:rsidRDefault="00F3754A" w:rsidP="00F3754A">
            <w:pPr>
              <w:pStyle w:val="TAL"/>
            </w:pPr>
            <w:r w:rsidRPr="006F06C2">
              <w:t>-</w:t>
            </w:r>
          </w:p>
        </w:tc>
        <w:tc>
          <w:tcPr>
            <w:tcW w:w="567" w:type="dxa"/>
            <w:tcBorders>
              <w:top w:val="nil"/>
            </w:tcBorders>
          </w:tcPr>
          <w:p w14:paraId="05DFAA9E" w14:textId="77777777" w:rsidR="00F3754A" w:rsidRPr="006F06C2" w:rsidRDefault="00F3754A" w:rsidP="00F3754A">
            <w:pPr>
              <w:pStyle w:val="TAC"/>
            </w:pPr>
            <w:r w:rsidRPr="006F06C2">
              <w:t>-</w:t>
            </w:r>
          </w:p>
        </w:tc>
        <w:tc>
          <w:tcPr>
            <w:tcW w:w="764" w:type="dxa"/>
            <w:tcBorders>
              <w:top w:val="nil"/>
            </w:tcBorders>
          </w:tcPr>
          <w:p w14:paraId="70A11DB4" w14:textId="77777777" w:rsidR="00F3754A" w:rsidRPr="006F06C2" w:rsidRDefault="00F3754A" w:rsidP="00F3754A">
            <w:pPr>
              <w:pStyle w:val="TAC"/>
            </w:pPr>
            <w:r w:rsidRPr="006F06C2">
              <w:t>-</w:t>
            </w:r>
          </w:p>
        </w:tc>
      </w:tr>
      <w:tr w:rsidR="00F3754A" w:rsidRPr="006F06C2" w14:paraId="2B25860E" w14:textId="77777777" w:rsidTr="00F3754A">
        <w:tc>
          <w:tcPr>
            <w:tcW w:w="704" w:type="dxa"/>
            <w:tcBorders>
              <w:top w:val="nil"/>
            </w:tcBorders>
          </w:tcPr>
          <w:p w14:paraId="673DC45E" w14:textId="77777777" w:rsidR="00F3754A" w:rsidRPr="006F06C2" w:rsidRDefault="00F3754A" w:rsidP="00F3754A">
            <w:pPr>
              <w:pStyle w:val="TAC"/>
              <w:rPr>
                <w:lang w:eastAsia="zh-CN"/>
              </w:rPr>
            </w:pPr>
            <w:r w:rsidRPr="006F06C2">
              <w:rPr>
                <w:lang w:eastAsia="zh-CN"/>
              </w:rPr>
              <w:t>9</w:t>
            </w:r>
          </w:p>
        </w:tc>
        <w:tc>
          <w:tcPr>
            <w:tcW w:w="3913" w:type="dxa"/>
            <w:tcBorders>
              <w:top w:val="nil"/>
            </w:tcBorders>
          </w:tcPr>
          <w:p w14:paraId="47A32BEE" w14:textId="77777777" w:rsidR="00F3754A" w:rsidRPr="006F06C2" w:rsidRDefault="00F3754A" w:rsidP="00F3754A">
            <w:pPr>
              <w:pStyle w:val="TAL"/>
            </w:pPr>
            <w:r w:rsidRPr="006F06C2">
              <w:rPr>
                <w:rFonts w:cs="Arial"/>
              </w:rPr>
              <w:t>The UE transmits an RRCSetupComplete message and a SERVICE REQUEST message.</w:t>
            </w:r>
          </w:p>
        </w:tc>
        <w:tc>
          <w:tcPr>
            <w:tcW w:w="709" w:type="dxa"/>
          </w:tcPr>
          <w:p w14:paraId="59D924DF" w14:textId="77777777" w:rsidR="00F3754A" w:rsidRPr="006F06C2" w:rsidRDefault="00F3754A" w:rsidP="00F3754A">
            <w:pPr>
              <w:pStyle w:val="TAC"/>
            </w:pPr>
            <w:r w:rsidRPr="006F06C2">
              <w:t>--&gt;</w:t>
            </w:r>
          </w:p>
        </w:tc>
        <w:tc>
          <w:tcPr>
            <w:tcW w:w="2977" w:type="dxa"/>
          </w:tcPr>
          <w:p w14:paraId="7A686FED" w14:textId="77777777" w:rsidR="00F3754A" w:rsidRPr="006F06C2" w:rsidRDefault="00F3754A" w:rsidP="00F3754A">
            <w:pPr>
              <w:pStyle w:val="TAL"/>
            </w:pPr>
            <w:r w:rsidRPr="006F06C2">
              <w:t>NR RRC: RRCSetupComplete</w:t>
            </w:r>
          </w:p>
        </w:tc>
        <w:tc>
          <w:tcPr>
            <w:tcW w:w="567" w:type="dxa"/>
            <w:tcBorders>
              <w:top w:val="nil"/>
            </w:tcBorders>
          </w:tcPr>
          <w:p w14:paraId="139ACD0A" w14:textId="77777777" w:rsidR="00F3754A" w:rsidRPr="006F06C2" w:rsidRDefault="00F3754A" w:rsidP="00F3754A">
            <w:pPr>
              <w:pStyle w:val="TAC"/>
            </w:pPr>
            <w:r>
              <w:t>-</w:t>
            </w:r>
          </w:p>
        </w:tc>
        <w:tc>
          <w:tcPr>
            <w:tcW w:w="764" w:type="dxa"/>
            <w:tcBorders>
              <w:top w:val="nil"/>
            </w:tcBorders>
          </w:tcPr>
          <w:p w14:paraId="34B8A883" w14:textId="77777777" w:rsidR="00F3754A" w:rsidRPr="006F06C2" w:rsidRDefault="00F3754A" w:rsidP="00F3754A">
            <w:pPr>
              <w:pStyle w:val="TAC"/>
            </w:pPr>
            <w:r w:rsidRPr="006F06C2">
              <w:t>-</w:t>
            </w:r>
          </w:p>
        </w:tc>
      </w:tr>
      <w:tr w:rsidR="00F3754A" w:rsidRPr="006F06C2" w14:paraId="6C445F84" w14:textId="77777777" w:rsidTr="00F3754A">
        <w:tc>
          <w:tcPr>
            <w:tcW w:w="704" w:type="dxa"/>
            <w:tcBorders>
              <w:top w:val="nil"/>
            </w:tcBorders>
          </w:tcPr>
          <w:p w14:paraId="5994801B" w14:textId="77777777" w:rsidR="00F3754A" w:rsidRPr="006F06C2" w:rsidRDefault="00F3754A" w:rsidP="00F3754A">
            <w:pPr>
              <w:pStyle w:val="TAC"/>
              <w:rPr>
                <w:lang w:eastAsia="zh-CN"/>
              </w:rPr>
            </w:pPr>
            <w:r w:rsidRPr="006F06C2">
              <w:rPr>
                <w:lang w:eastAsia="zh-CN"/>
              </w:rPr>
              <w:t>10-13</w:t>
            </w:r>
          </w:p>
        </w:tc>
        <w:tc>
          <w:tcPr>
            <w:tcW w:w="3913" w:type="dxa"/>
            <w:tcBorders>
              <w:top w:val="nil"/>
            </w:tcBorders>
          </w:tcPr>
          <w:p w14:paraId="31036E6A" w14:textId="77777777" w:rsidR="00F3754A" w:rsidRPr="006F06C2" w:rsidRDefault="00F3754A" w:rsidP="00F3754A">
            <w:pPr>
              <w:pStyle w:val="TAL"/>
            </w:pPr>
            <w:r w:rsidRPr="006F06C2">
              <w:t xml:space="preserve">Steps </w:t>
            </w:r>
            <w:r w:rsidRPr="006F06C2">
              <w:rPr>
                <w:lang w:eastAsia="zh-CN"/>
              </w:rPr>
              <w:t>5</w:t>
            </w:r>
            <w:r w:rsidRPr="006F06C2">
              <w:t xml:space="preserve"> to </w:t>
            </w:r>
            <w:r w:rsidRPr="006F06C2">
              <w:rPr>
                <w:lang w:eastAsia="zh-CN"/>
              </w:rPr>
              <w:t>8</w:t>
            </w:r>
            <w:r w:rsidRPr="006F06C2">
              <w:t xml:space="preserve"> of the generic radio bearer establishment procedure in TS 3</w:t>
            </w:r>
            <w:r w:rsidRPr="006F06C2">
              <w:rPr>
                <w:lang w:eastAsia="zh-CN"/>
              </w:rPr>
              <w:t>8</w:t>
            </w:r>
            <w:r w:rsidRPr="006F06C2">
              <w:t>.508</w:t>
            </w:r>
            <w:r w:rsidRPr="006F06C2">
              <w:rPr>
                <w:lang w:eastAsia="zh-CN"/>
              </w:rPr>
              <w:t>-1</w:t>
            </w:r>
            <w:r w:rsidRPr="006F06C2">
              <w:t xml:space="preserve"> </w:t>
            </w:r>
            <w:r w:rsidRPr="006F06C2">
              <w:rPr>
                <w:lang w:eastAsia="zh-CN"/>
              </w:rPr>
              <w:t>table</w:t>
            </w:r>
            <w:r w:rsidRPr="006F06C2">
              <w:t xml:space="preserve"> 4.5.4.2-3</w:t>
            </w:r>
            <w:r w:rsidRPr="006F06C2">
              <w:rPr>
                <w:lang w:eastAsia="zh-CN"/>
              </w:rPr>
              <w:t>.</w:t>
            </w:r>
          </w:p>
        </w:tc>
        <w:tc>
          <w:tcPr>
            <w:tcW w:w="709" w:type="dxa"/>
          </w:tcPr>
          <w:p w14:paraId="6BAFB3D8" w14:textId="77777777" w:rsidR="00F3754A" w:rsidRPr="006F06C2" w:rsidRDefault="00F3754A" w:rsidP="00F3754A">
            <w:pPr>
              <w:pStyle w:val="TAC"/>
            </w:pPr>
            <w:r w:rsidRPr="006F06C2">
              <w:t>-</w:t>
            </w:r>
          </w:p>
        </w:tc>
        <w:tc>
          <w:tcPr>
            <w:tcW w:w="2977" w:type="dxa"/>
          </w:tcPr>
          <w:p w14:paraId="4E934F6B" w14:textId="77777777" w:rsidR="00F3754A" w:rsidRPr="006F06C2" w:rsidRDefault="00F3754A" w:rsidP="00F3754A">
            <w:pPr>
              <w:pStyle w:val="TAL"/>
            </w:pPr>
            <w:r w:rsidRPr="006F06C2">
              <w:t>-</w:t>
            </w:r>
          </w:p>
        </w:tc>
        <w:tc>
          <w:tcPr>
            <w:tcW w:w="567" w:type="dxa"/>
            <w:tcBorders>
              <w:top w:val="nil"/>
            </w:tcBorders>
          </w:tcPr>
          <w:p w14:paraId="045A8FB8" w14:textId="77777777" w:rsidR="00F3754A" w:rsidRPr="006F06C2" w:rsidRDefault="00F3754A" w:rsidP="00F3754A">
            <w:pPr>
              <w:pStyle w:val="TAC"/>
            </w:pPr>
            <w:r w:rsidRPr="006F06C2">
              <w:t>-</w:t>
            </w:r>
          </w:p>
        </w:tc>
        <w:tc>
          <w:tcPr>
            <w:tcW w:w="764" w:type="dxa"/>
            <w:tcBorders>
              <w:top w:val="nil"/>
            </w:tcBorders>
          </w:tcPr>
          <w:p w14:paraId="21484323" w14:textId="77777777" w:rsidR="00F3754A" w:rsidRPr="006F06C2" w:rsidRDefault="00F3754A" w:rsidP="00F3754A">
            <w:pPr>
              <w:pStyle w:val="TAC"/>
            </w:pPr>
            <w:r w:rsidRPr="006F06C2">
              <w:t>-</w:t>
            </w:r>
          </w:p>
        </w:tc>
      </w:tr>
      <w:tr w:rsidR="00F3754A" w:rsidRPr="006F06C2" w14:paraId="1FDF9883" w14:textId="77777777" w:rsidTr="00F3754A">
        <w:tc>
          <w:tcPr>
            <w:tcW w:w="704" w:type="dxa"/>
          </w:tcPr>
          <w:p w14:paraId="161147F0" w14:textId="77777777" w:rsidR="00F3754A" w:rsidRPr="006F06C2" w:rsidRDefault="00F3754A" w:rsidP="00F3754A">
            <w:pPr>
              <w:pStyle w:val="TAC"/>
              <w:rPr>
                <w:lang w:eastAsia="zh-CN"/>
              </w:rPr>
            </w:pPr>
            <w:r w:rsidRPr="006F06C2">
              <w:rPr>
                <w:lang w:eastAsia="zh-CN"/>
              </w:rPr>
              <w:t>14</w:t>
            </w:r>
          </w:p>
        </w:tc>
        <w:tc>
          <w:tcPr>
            <w:tcW w:w="3913" w:type="dxa"/>
          </w:tcPr>
          <w:p w14:paraId="300174C4" w14:textId="77777777" w:rsidR="00F3754A" w:rsidRPr="006F06C2" w:rsidRDefault="00F3754A" w:rsidP="00F3754A">
            <w:pPr>
              <w:pStyle w:val="TAL"/>
            </w:pPr>
            <w:r w:rsidRPr="006F06C2">
              <w:rPr>
                <w:lang w:eastAsia="zh-CN"/>
              </w:rPr>
              <w:t>The SS send</w:t>
            </w:r>
            <w:r w:rsidRPr="006F06C2">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connEstFailReportReq</w:t>
            </w:r>
            <w:r w:rsidRPr="006F06C2">
              <w:rPr>
                <w:lang w:eastAsia="zh-CN"/>
              </w:rPr>
              <w:t>.</w:t>
            </w:r>
          </w:p>
        </w:tc>
        <w:tc>
          <w:tcPr>
            <w:tcW w:w="709" w:type="dxa"/>
          </w:tcPr>
          <w:p w14:paraId="42E94DFB" w14:textId="77777777" w:rsidR="00F3754A" w:rsidRPr="006F06C2" w:rsidRDefault="00F3754A" w:rsidP="00F3754A">
            <w:pPr>
              <w:pStyle w:val="TAC"/>
            </w:pPr>
            <w:r w:rsidRPr="006F06C2">
              <w:t>&lt;--</w:t>
            </w:r>
          </w:p>
        </w:tc>
        <w:tc>
          <w:tcPr>
            <w:tcW w:w="2977" w:type="dxa"/>
          </w:tcPr>
          <w:p w14:paraId="0B617AAA" w14:textId="77777777" w:rsidR="00F3754A" w:rsidRPr="006F06C2" w:rsidRDefault="00F3754A" w:rsidP="00F3754A">
            <w:pPr>
              <w:pStyle w:val="TAL"/>
            </w:pPr>
            <w:r w:rsidRPr="006F06C2">
              <w:rPr>
                <w:i/>
              </w:rPr>
              <w:t>UEInformationRequest</w:t>
            </w:r>
          </w:p>
        </w:tc>
        <w:tc>
          <w:tcPr>
            <w:tcW w:w="567" w:type="dxa"/>
          </w:tcPr>
          <w:p w14:paraId="35AB957D" w14:textId="77777777" w:rsidR="00F3754A" w:rsidRPr="006F06C2" w:rsidRDefault="00F3754A" w:rsidP="00F3754A">
            <w:pPr>
              <w:pStyle w:val="TAC"/>
            </w:pPr>
            <w:r w:rsidRPr="006F06C2">
              <w:t>-</w:t>
            </w:r>
          </w:p>
        </w:tc>
        <w:tc>
          <w:tcPr>
            <w:tcW w:w="764" w:type="dxa"/>
          </w:tcPr>
          <w:p w14:paraId="1292AC10" w14:textId="77777777" w:rsidR="00F3754A" w:rsidRPr="006F06C2" w:rsidRDefault="00F3754A" w:rsidP="00F3754A">
            <w:pPr>
              <w:pStyle w:val="TAC"/>
            </w:pPr>
            <w:r w:rsidRPr="006F06C2">
              <w:t>-</w:t>
            </w:r>
          </w:p>
        </w:tc>
      </w:tr>
      <w:tr w:rsidR="00F3754A" w:rsidRPr="006F06C2" w14:paraId="10FE2E1E" w14:textId="77777777" w:rsidTr="00F3754A">
        <w:tc>
          <w:tcPr>
            <w:tcW w:w="704" w:type="dxa"/>
          </w:tcPr>
          <w:p w14:paraId="5FEAA3FE" w14:textId="77777777" w:rsidR="00F3754A" w:rsidRPr="006F06C2" w:rsidRDefault="00F3754A" w:rsidP="00F3754A">
            <w:pPr>
              <w:pStyle w:val="TAC"/>
              <w:rPr>
                <w:lang w:eastAsia="zh-CN"/>
              </w:rPr>
            </w:pPr>
            <w:r w:rsidRPr="006F06C2">
              <w:rPr>
                <w:lang w:eastAsia="zh-CN"/>
              </w:rPr>
              <w:t>15</w:t>
            </w:r>
          </w:p>
        </w:tc>
        <w:tc>
          <w:tcPr>
            <w:tcW w:w="3913" w:type="dxa"/>
          </w:tcPr>
          <w:p w14:paraId="47A22F46" w14:textId="77777777" w:rsidR="00F3754A" w:rsidRPr="006F06C2" w:rsidRDefault="00F3754A" w:rsidP="00F3754A">
            <w:pPr>
              <w:pStyle w:val="TAL"/>
            </w:pPr>
            <w:r w:rsidRPr="006F06C2">
              <w:rPr>
                <w:lang w:eastAsia="zh-CN"/>
              </w:rPr>
              <w:t xml:space="preserve">Check: Does the UE send a </w:t>
            </w:r>
            <w:r w:rsidRPr="006F06C2">
              <w:rPr>
                <w:i/>
                <w:iCs/>
              </w:rPr>
              <w:t>UEInformationRe</w:t>
            </w:r>
            <w:r w:rsidRPr="006F06C2">
              <w:rPr>
                <w:i/>
                <w:iCs/>
                <w:lang w:eastAsia="zh-CN"/>
              </w:rPr>
              <w:t>s</w:t>
            </w:r>
            <w:r w:rsidRPr="006F06C2">
              <w:rPr>
                <w:i/>
                <w:iCs/>
              </w:rPr>
              <w:t>ponse</w:t>
            </w:r>
            <w:r w:rsidRPr="006F06C2">
              <w:rPr>
                <w:iCs/>
                <w:lang w:eastAsia="zh-CN"/>
              </w:rPr>
              <w:t xml:space="preserve"> message with</w:t>
            </w:r>
            <w:r w:rsidRPr="006F06C2">
              <w:rPr>
                <w:i/>
                <w:iCs/>
                <w:lang w:eastAsia="zh-CN"/>
              </w:rPr>
              <w:t xml:space="preserve"> connEstFailRepor</w:t>
            </w:r>
            <w:r w:rsidRPr="006F06C2">
              <w:rPr>
                <w:i/>
                <w:iCs/>
              </w:rPr>
              <w:t>t</w:t>
            </w:r>
            <w:r w:rsidRPr="006F06C2">
              <w:rPr>
                <w:iCs/>
              </w:rPr>
              <w:t xml:space="preserve"> with the IE </w:t>
            </w:r>
            <w:r w:rsidRPr="006F06C2">
              <w:rPr>
                <w:i/>
              </w:rPr>
              <w:t>commonLocationInfo-r16</w:t>
            </w:r>
            <w:r w:rsidRPr="006F06C2">
              <w:t xml:space="preserve"> is present</w:t>
            </w:r>
            <w:r w:rsidRPr="006F06C2">
              <w:rPr>
                <w:iCs/>
                <w:lang w:eastAsia="zh-CN"/>
              </w:rPr>
              <w:t>?</w:t>
            </w:r>
          </w:p>
        </w:tc>
        <w:tc>
          <w:tcPr>
            <w:tcW w:w="709" w:type="dxa"/>
          </w:tcPr>
          <w:p w14:paraId="33FC6EC4" w14:textId="77777777" w:rsidR="00F3754A" w:rsidRPr="006F06C2" w:rsidRDefault="00F3754A" w:rsidP="00F3754A">
            <w:pPr>
              <w:pStyle w:val="TAC"/>
            </w:pPr>
            <w:r w:rsidRPr="006F06C2">
              <w:t>--&gt;</w:t>
            </w:r>
          </w:p>
        </w:tc>
        <w:tc>
          <w:tcPr>
            <w:tcW w:w="2977" w:type="dxa"/>
          </w:tcPr>
          <w:p w14:paraId="763222FA" w14:textId="77777777" w:rsidR="00F3754A" w:rsidRPr="006F06C2" w:rsidRDefault="00F3754A" w:rsidP="00F3754A">
            <w:pPr>
              <w:pStyle w:val="TAL"/>
            </w:pPr>
            <w:r w:rsidRPr="006F06C2">
              <w:rPr>
                <w:i/>
              </w:rPr>
              <w:t>UEInformationResponse</w:t>
            </w:r>
          </w:p>
        </w:tc>
        <w:tc>
          <w:tcPr>
            <w:tcW w:w="567" w:type="dxa"/>
          </w:tcPr>
          <w:p w14:paraId="7C74BF7C" w14:textId="77777777" w:rsidR="00F3754A" w:rsidRPr="006F06C2" w:rsidRDefault="00F3754A" w:rsidP="00F3754A">
            <w:pPr>
              <w:pStyle w:val="TAC"/>
            </w:pPr>
            <w:r w:rsidRPr="006F06C2">
              <w:t>1</w:t>
            </w:r>
          </w:p>
        </w:tc>
        <w:tc>
          <w:tcPr>
            <w:tcW w:w="764" w:type="dxa"/>
          </w:tcPr>
          <w:p w14:paraId="25E30331" w14:textId="77777777" w:rsidR="00F3754A" w:rsidRPr="006F06C2" w:rsidRDefault="00F3754A" w:rsidP="00F3754A">
            <w:pPr>
              <w:pStyle w:val="TAC"/>
            </w:pPr>
            <w:r w:rsidRPr="006F06C2">
              <w:t>P</w:t>
            </w:r>
          </w:p>
        </w:tc>
      </w:tr>
    </w:tbl>
    <w:p w14:paraId="023BFB09" w14:textId="77777777" w:rsidR="00F3754A" w:rsidRPr="006F06C2" w:rsidRDefault="00F3754A" w:rsidP="00F3754A">
      <w:pPr>
        <w:rPr>
          <w:lang w:eastAsia="sv-SE"/>
        </w:rPr>
      </w:pPr>
    </w:p>
    <w:p w14:paraId="521A3C58" w14:textId="77777777" w:rsidR="00F3754A" w:rsidRPr="006F06C2" w:rsidRDefault="00F3754A" w:rsidP="00F3754A">
      <w:pPr>
        <w:pStyle w:val="H6"/>
      </w:pPr>
      <w:r w:rsidRPr="006F06C2">
        <w:t>8.1.6.1.4.5.3.3</w:t>
      </w:r>
      <w:r w:rsidRPr="006F06C2">
        <w:tab/>
        <w:t>Specific message contents</w:t>
      </w:r>
    </w:p>
    <w:p w14:paraId="5389DF07" w14:textId="77777777" w:rsidR="00F3754A" w:rsidRPr="006F06C2" w:rsidRDefault="00F3754A" w:rsidP="00F3754A">
      <w:pPr>
        <w:pStyle w:val="TH"/>
      </w:pPr>
      <w:r w:rsidRPr="006F06C2">
        <w:t xml:space="preserve">Table 8.1.6.1.4.5.3.3-1: </w:t>
      </w:r>
      <w:r w:rsidRPr="006F06C2">
        <w:rPr>
          <w:i/>
        </w:rPr>
        <w:t xml:space="preserve">RRCSetupComplete </w:t>
      </w:r>
      <w:r w:rsidRPr="006F06C2">
        <w:t>(step 9,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F3754A" w:rsidRPr="006F06C2" w14:paraId="3F9F9840" w14:textId="77777777" w:rsidTr="00F3754A">
        <w:tc>
          <w:tcPr>
            <w:tcW w:w="9634" w:type="dxa"/>
            <w:gridSpan w:val="4"/>
          </w:tcPr>
          <w:p w14:paraId="6B3DDEF7" w14:textId="77777777" w:rsidR="00F3754A" w:rsidRPr="006F06C2" w:rsidRDefault="00F3754A" w:rsidP="00F3754A">
            <w:pPr>
              <w:pStyle w:val="TAL"/>
            </w:pPr>
            <w:r w:rsidRPr="006F06C2">
              <w:t>Derivation Path: TS 38.508-1 [4], Table 4.6.1-22</w:t>
            </w:r>
          </w:p>
        </w:tc>
      </w:tr>
      <w:tr w:rsidR="00F3754A" w:rsidRPr="006F06C2" w14:paraId="7CC7D4A8"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68A0A617" w14:textId="77777777" w:rsidR="00F3754A" w:rsidRPr="006F06C2" w:rsidRDefault="00F3754A" w:rsidP="00F3754A">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610AE33" w14:textId="77777777" w:rsidR="00F3754A" w:rsidRPr="006F06C2" w:rsidRDefault="00F3754A" w:rsidP="00F3754A">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78F7BF4E" w14:textId="77777777" w:rsidR="00F3754A" w:rsidRPr="006F06C2" w:rsidRDefault="00F3754A" w:rsidP="00F3754A">
            <w:pPr>
              <w:pStyle w:val="TAH"/>
            </w:pPr>
            <w:r w:rsidRPr="006F06C2">
              <w:t>Comment</w:t>
            </w:r>
          </w:p>
        </w:tc>
        <w:tc>
          <w:tcPr>
            <w:tcW w:w="1129" w:type="dxa"/>
            <w:tcBorders>
              <w:top w:val="single" w:sz="4" w:space="0" w:color="auto"/>
              <w:left w:val="single" w:sz="4" w:space="0" w:color="auto"/>
              <w:bottom w:val="single" w:sz="4" w:space="0" w:color="auto"/>
              <w:right w:val="single" w:sz="4" w:space="0" w:color="auto"/>
            </w:tcBorders>
            <w:hideMark/>
          </w:tcPr>
          <w:p w14:paraId="5372F903" w14:textId="77777777" w:rsidR="00F3754A" w:rsidRPr="006F06C2" w:rsidRDefault="00F3754A" w:rsidP="00F3754A">
            <w:pPr>
              <w:pStyle w:val="TAH"/>
            </w:pPr>
            <w:r w:rsidRPr="006F06C2">
              <w:t>Condition</w:t>
            </w:r>
          </w:p>
        </w:tc>
      </w:tr>
      <w:tr w:rsidR="00F3754A" w:rsidRPr="006F06C2" w14:paraId="06569CF4"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93638CE" w14:textId="77777777" w:rsidR="00F3754A" w:rsidRPr="006F06C2" w:rsidRDefault="00F3754A" w:rsidP="00F3754A">
            <w:pPr>
              <w:pStyle w:val="TAL"/>
              <w:rPr>
                <w:lang w:eastAsia="zh-CN"/>
              </w:rPr>
            </w:pPr>
            <w:r w:rsidRPr="006F06C2">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502DEF68"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D4647F2"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C42B640" w14:textId="77777777" w:rsidR="00F3754A" w:rsidRPr="006F06C2" w:rsidRDefault="00F3754A" w:rsidP="00F3754A">
            <w:pPr>
              <w:pStyle w:val="TAL"/>
              <w:rPr>
                <w:lang w:eastAsia="zh-CN"/>
              </w:rPr>
            </w:pPr>
          </w:p>
        </w:tc>
      </w:tr>
      <w:tr w:rsidR="00F3754A" w:rsidRPr="006F06C2" w14:paraId="371BAAFD"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3CFFF1A" w14:textId="77777777" w:rsidR="00F3754A" w:rsidRPr="006F06C2" w:rsidRDefault="00F3754A" w:rsidP="00F3754A">
            <w:pPr>
              <w:pStyle w:val="TAL"/>
              <w:rPr>
                <w:lang w:eastAsia="zh-CN"/>
              </w:rPr>
            </w:pPr>
            <w:r w:rsidRPr="006F06C2">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1D7A66B5"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BC2F48F"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12D04BE" w14:textId="77777777" w:rsidR="00F3754A" w:rsidRPr="006F06C2" w:rsidRDefault="00F3754A" w:rsidP="00F3754A">
            <w:pPr>
              <w:pStyle w:val="TAL"/>
              <w:rPr>
                <w:lang w:eastAsia="zh-CN"/>
              </w:rPr>
            </w:pPr>
          </w:p>
        </w:tc>
      </w:tr>
      <w:tr w:rsidR="00F3754A" w:rsidRPr="006F06C2" w14:paraId="5356116E"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B7B8E11" w14:textId="77777777" w:rsidR="00F3754A" w:rsidRPr="006F06C2" w:rsidRDefault="00F3754A" w:rsidP="00F3754A">
            <w:pPr>
              <w:pStyle w:val="TAL"/>
              <w:rPr>
                <w:lang w:eastAsia="zh-CN"/>
              </w:rPr>
            </w:pPr>
            <w:r w:rsidRPr="006F06C2">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0E060589"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80F06B4"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380E822" w14:textId="77777777" w:rsidR="00F3754A" w:rsidRPr="006F06C2" w:rsidRDefault="00F3754A" w:rsidP="00F3754A">
            <w:pPr>
              <w:pStyle w:val="TAL"/>
              <w:rPr>
                <w:lang w:eastAsia="zh-CN"/>
              </w:rPr>
            </w:pPr>
          </w:p>
        </w:tc>
      </w:tr>
      <w:tr w:rsidR="00F3754A" w:rsidRPr="006F06C2" w14:paraId="7BEBA343"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7E781D4" w14:textId="77777777" w:rsidR="00F3754A" w:rsidRPr="006F06C2" w:rsidRDefault="00F3754A" w:rsidP="00F3754A">
            <w:pPr>
              <w:pStyle w:val="TAL"/>
              <w:rPr>
                <w:lang w:eastAsia="zh-CN"/>
              </w:rPr>
            </w:pPr>
            <w:r w:rsidRPr="006F06C2">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76C65D3"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48B3841"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BF9DEF8" w14:textId="77777777" w:rsidR="00F3754A" w:rsidRPr="006F06C2" w:rsidRDefault="00F3754A" w:rsidP="00F3754A">
            <w:pPr>
              <w:pStyle w:val="TAL"/>
              <w:rPr>
                <w:lang w:eastAsia="zh-CN"/>
              </w:rPr>
            </w:pPr>
          </w:p>
        </w:tc>
      </w:tr>
      <w:tr w:rsidR="00F3754A" w:rsidRPr="006F06C2" w:rsidDel="00D15D74" w14:paraId="2E84D8DF" w14:textId="1E41C2EF" w:rsidTr="00F3754A">
        <w:tblPrEx>
          <w:tblLook w:val="04A0" w:firstRow="1" w:lastRow="0" w:firstColumn="1" w:lastColumn="0" w:noHBand="0" w:noVBand="1"/>
        </w:tblPrEx>
        <w:trPr>
          <w:del w:id="1238" w:author="MB" w:date="2022-07-28T12:40:00Z"/>
        </w:trPr>
        <w:tc>
          <w:tcPr>
            <w:tcW w:w="4646" w:type="dxa"/>
            <w:tcBorders>
              <w:top w:val="single" w:sz="4" w:space="0" w:color="auto"/>
              <w:left w:val="single" w:sz="4" w:space="0" w:color="auto"/>
              <w:bottom w:val="single" w:sz="4" w:space="0" w:color="auto"/>
              <w:right w:val="single" w:sz="4" w:space="0" w:color="auto"/>
            </w:tcBorders>
          </w:tcPr>
          <w:p w14:paraId="19E33302" w14:textId="4373AA1C" w:rsidR="00F3754A" w:rsidRPr="006F06C2" w:rsidDel="00D15D74" w:rsidRDefault="00F3754A" w:rsidP="00F3754A">
            <w:pPr>
              <w:pStyle w:val="TAL"/>
              <w:rPr>
                <w:del w:id="1239" w:author="MB" w:date="2022-07-28T12:40:00Z"/>
              </w:rPr>
            </w:pPr>
            <w:del w:id="1240" w:author="MB" w:date="2022-07-28T12:40:00Z">
              <w:r w:rsidRPr="006F06C2" w:rsidDel="00D15D74">
                <w:delText xml:space="preserve">        iab-NodeIndication-r16</w:delText>
              </w:r>
            </w:del>
          </w:p>
        </w:tc>
        <w:tc>
          <w:tcPr>
            <w:tcW w:w="2269" w:type="dxa"/>
            <w:tcBorders>
              <w:top w:val="single" w:sz="4" w:space="0" w:color="auto"/>
              <w:left w:val="single" w:sz="4" w:space="0" w:color="auto"/>
              <w:bottom w:val="single" w:sz="4" w:space="0" w:color="auto"/>
              <w:right w:val="single" w:sz="4" w:space="0" w:color="auto"/>
            </w:tcBorders>
          </w:tcPr>
          <w:p w14:paraId="3C289C55" w14:textId="4751BFB3" w:rsidR="00F3754A" w:rsidRPr="006F06C2" w:rsidDel="00D15D74" w:rsidRDefault="00F3754A" w:rsidP="00F3754A">
            <w:pPr>
              <w:pStyle w:val="TAL"/>
              <w:rPr>
                <w:del w:id="1241" w:author="MB" w:date="2022-07-28T12:40:00Z"/>
                <w:lang w:eastAsia="zh-CN"/>
              </w:rPr>
            </w:pPr>
            <w:del w:id="1242" w:author="MB" w:date="2022-07-28T12:40:00Z">
              <w:r w:rsidRPr="006F06C2" w:rsidDel="00D15D7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7D024317" w14:textId="26341377" w:rsidR="00F3754A" w:rsidRPr="006F06C2" w:rsidDel="00D15D74" w:rsidRDefault="00F3754A" w:rsidP="00F3754A">
            <w:pPr>
              <w:pStyle w:val="TAL"/>
              <w:rPr>
                <w:del w:id="1243" w:author="MB" w:date="2022-07-28T12:40:00Z"/>
                <w:lang w:eastAsia="zh-CN"/>
              </w:rPr>
            </w:pPr>
          </w:p>
        </w:tc>
        <w:tc>
          <w:tcPr>
            <w:tcW w:w="1129" w:type="dxa"/>
            <w:tcBorders>
              <w:top w:val="single" w:sz="4" w:space="0" w:color="auto"/>
              <w:left w:val="single" w:sz="4" w:space="0" w:color="auto"/>
              <w:bottom w:val="single" w:sz="4" w:space="0" w:color="auto"/>
              <w:right w:val="single" w:sz="4" w:space="0" w:color="auto"/>
            </w:tcBorders>
          </w:tcPr>
          <w:p w14:paraId="5AD4BDDE" w14:textId="36DB831D" w:rsidR="00F3754A" w:rsidRPr="006F06C2" w:rsidDel="00D15D74" w:rsidRDefault="00F3754A" w:rsidP="00F3754A">
            <w:pPr>
              <w:pStyle w:val="TAL"/>
              <w:rPr>
                <w:del w:id="1244" w:author="MB" w:date="2022-07-28T12:40:00Z"/>
                <w:lang w:eastAsia="zh-CN"/>
              </w:rPr>
            </w:pPr>
          </w:p>
        </w:tc>
      </w:tr>
      <w:tr w:rsidR="00F3754A" w:rsidRPr="006F06C2" w:rsidDel="00D15D74" w14:paraId="616B1205" w14:textId="1D0B68EE" w:rsidTr="00F3754A">
        <w:tblPrEx>
          <w:tblLook w:val="04A0" w:firstRow="1" w:lastRow="0" w:firstColumn="1" w:lastColumn="0" w:noHBand="0" w:noVBand="1"/>
        </w:tblPrEx>
        <w:trPr>
          <w:del w:id="1245" w:author="MB" w:date="2022-07-28T12:40:00Z"/>
        </w:trPr>
        <w:tc>
          <w:tcPr>
            <w:tcW w:w="4646" w:type="dxa"/>
            <w:tcBorders>
              <w:top w:val="single" w:sz="4" w:space="0" w:color="auto"/>
              <w:left w:val="single" w:sz="4" w:space="0" w:color="auto"/>
              <w:bottom w:val="single" w:sz="4" w:space="0" w:color="auto"/>
              <w:right w:val="single" w:sz="4" w:space="0" w:color="auto"/>
            </w:tcBorders>
          </w:tcPr>
          <w:p w14:paraId="3980BA14" w14:textId="5BE004AB" w:rsidR="00F3754A" w:rsidRPr="006F06C2" w:rsidDel="00D15D74" w:rsidRDefault="00F3754A" w:rsidP="00F3754A">
            <w:pPr>
              <w:pStyle w:val="TAL"/>
              <w:rPr>
                <w:del w:id="1246" w:author="MB" w:date="2022-07-28T12:40:00Z"/>
              </w:rPr>
            </w:pPr>
            <w:del w:id="1247" w:author="MB" w:date="2022-07-28T12:40:00Z">
              <w:r w:rsidRPr="006F06C2" w:rsidDel="00D15D74">
                <w:delText xml:space="preserve">        idleMeasAvailable-r16</w:delText>
              </w:r>
            </w:del>
          </w:p>
        </w:tc>
        <w:tc>
          <w:tcPr>
            <w:tcW w:w="2269" w:type="dxa"/>
            <w:tcBorders>
              <w:top w:val="single" w:sz="4" w:space="0" w:color="auto"/>
              <w:left w:val="single" w:sz="4" w:space="0" w:color="auto"/>
              <w:bottom w:val="single" w:sz="4" w:space="0" w:color="auto"/>
              <w:right w:val="single" w:sz="4" w:space="0" w:color="auto"/>
            </w:tcBorders>
          </w:tcPr>
          <w:p w14:paraId="1A6F6DA8" w14:textId="3C1FF6A7" w:rsidR="00F3754A" w:rsidRPr="006F06C2" w:rsidDel="00D15D74" w:rsidRDefault="00F3754A" w:rsidP="00F3754A">
            <w:pPr>
              <w:pStyle w:val="TAL"/>
              <w:rPr>
                <w:del w:id="1248" w:author="MB" w:date="2022-07-28T12:40:00Z"/>
                <w:lang w:eastAsia="zh-CN"/>
              </w:rPr>
            </w:pPr>
            <w:del w:id="1249" w:author="MB" w:date="2022-07-28T12:40:00Z">
              <w:r w:rsidRPr="006F06C2" w:rsidDel="00D15D7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3FCE7815" w14:textId="3146390A" w:rsidR="00F3754A" w:rsidRPr="006F06C2" w:rsidDel="00D15D74" w:rsidRDefault="00F3754A" w:rsidP="00F3754A">
            <w:pPr>
              <w:pStyle w:val="TAL"/>
              <w:rPr>
                <w:del w:id="1250" w:author="MB" w:date="2022-07-28T12:40:00Z"/>
                <w:lang w:eastAsia="zh-CN"/>
              </w:rPr>
            </w:pPr>
          </w:p>
        </w:tc>
        <w:tc>
          <w:tcPr>
            <w:tcW w:w="1129" w:type="dxa"/>
            <w:tcBorders>
              <w:top w:val="single" w:sz="4" w:space="0" w:color="auto"/>
              <w:left w:val="single" w:sz="4" w:space="0" w:color="auto"/>
              <w:bottom w:val="single" w:sz="4" w:space="0" w:color="auto"/>
              <w:right w:val="single" w:sz="4" w:space="0" w:color="auto"/>
            </w:tcBorders>
          </w:tcPr>
          <w:p w14:paraId="6EE1A45A" w14:textId="6E06FC56" w:rsidR="00F3754A" w:rsidRPr="006F06C2" w:rsidDel="00D15D74" w:rsidRDefault="00F3754A" w:rsidP="00F3754A">
            <w:pPr>
              <w:pStyle w:val="TAL"/>
              <w:rPr>
                <w:del w:id="1251" w:author="MB" w:date="2022-07-28T12:40:00Z"/>
                <w:lang w:eastAsia="zh-CN"/>
              </w:rPr>
            </w:pPr>
          </w:p>
        </w:tc>
      </w:tr>
      <w:tr w:rsidR="00F3754A" w:rsidRPr="006F06C2" w14:paraId="5B79FC23"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39F376F" w14:textId="3A11E935" w:rsidR="00F3754A" w:rsidRPr="006F06C2" w:rsidRDefault="00F3754A" w:rsidP="00F3754A">
            <w:pPr>
              <w:pStyle w:val="TAL"/>
              <w:rPr>
                <w:lang w:eastAsia="zh-CN"/>
              </w:rPr>
            </w:pPr>
            <w:r>
              <w:t xml:space="preserve">        </w:t>
            </w:r>
            <w:r w:rsidRPr="006F06C2">
              <w:t xml:space="preserve">ue-MeasurementsAvailable-r16 </w:t>
            </w:r>
            <w:del w:id="1252" w:author="MB" w:date="2022-07-25T14:18:00Z">
              <w:r w:rsidRPr="006F06C2" w:rsidDel="003417D4">
                <w:delText>SEQUENCE {</w:delText>
              </w:r>
            </w:del>
          </w:p>
        </w:tc>
        <w:tc>
          <w:tcPr>
            <w:tcW w:w="2269" w:type="dxa"/>
            <w:tcBorders>
              <w:top w:val="single" w:sz="4" w:space="0" w:color="auto"/>
              <w:left w:val="single" w:sz="4" w:space="0" w:color="auto"/>
              <w:bottom w:val="single" w:sz="4" w:space="0" w:color="auto"/>
              <w:right w:val="single" w:sz="4" w:space="0" w:color="auto"/>
            </w:tcBorders>
          </w:tcPr>
          <w:p w14:paraId="6E1E938F" w14:textId="733A98EA" w:rsidR="00F3754A" w:rsidRPr="006F06C2" w:rsidRDefault="00713995" w:rsidP="00F3754A">
            <w:pPr>
              <w:pStyle w:val="TAL"/>
              <w:rPr>
                <w:lang w:eastAsia="zh-CN"/>
              </w:rPr>
            </w:pPr>
            <w:ins w:id="1253" w:author="MB" w:date="2022-07-25T14:25:00Z">
              <w:r>
                <w:t xml:space="preserve">UE-MeasurementsAvailable-r16 </w:t>
              </w:r>
            </w:ins>
            <w:ins w:id="1254" w:author="MB" w:date="2022-07-28T12:20:00Z">
              <w:r w:rsidR="005D3E91">
                <w:t>with condition CEF</w:t>
              </w:r>
            </w:ins>
          </w:p>
        </w:tc>
        <w:tc>
          <w:tcPr>
            <w:tcW w:w="1590" w:type="dxa"/>
            <w:tcBorders>
              <w:top w:val="single" w:sz="4" w:space="0" w:color="auto"/>
              <w:left w:val="single" w:sz="4" w:space="0" w:color="auto"/>
              <w:bottom w:val="single" w:sz="4" w:space="0" w:color="auto"/>
              <w:right w:val="single" w:sz="4" w:space="0" w:color="auto"/>
            </w:tcBorders>
          </w:tcPr>
          <w:p w14:paraId="260FC6EB"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64EE37D" w14:textId="77777777" w:rsidR="00F3754A" w:rsidRPr="006F06C2" w:rsidRDefault="00F3754A" w:rsidP="00F3754A">
            <w:pPr>
              <w:pStyle w:val="TAL"/>
              <w:rPr>
                <w:lang w:eastAsia="zh-CN"/>
              </w:rPr>
            </w:pPr>
          </w:p>
        </w:tc>
      </w:tr>
      <w:tr w:rsidR="00F3754A" w:rsidRPr="006F06C2" w:rsidDel="003417D4" w14:paraId="5082EF27" w14:textId="3847B10B" w:rsidTr="00F3754A">
        <w:tblPrEx>
          <w:tblLook w:val="04A0" w:firstRow="1" w:lastRow="0" w:firstColumn="1" w:lastColumn="0" w:noHBand="0" w:noVBand="1"/>
        </w:tblPrEx>
        <w:trPr>
          <w:del w:id="1255" w:author="MB" w:date="2022-07-25T14:18:00Z"/>
        </w:trPr>
        <w:tc>
          <w:tcPr>
            <w:tcW w:w="4646" w:type="dxa"/>
            <w:tcBorders>
              <w:top w:val="single" w:sz="4" w:space="0" w:color="auto"/>
              <w:left w:val="single" w:sz="4" w:space="0" w:color="auto"/>
              <w:bottom w:val="single" w:sz="4" w:space="0" w:color="auto"/>
              <w:right w:val="single" w:sz="4" w:space="0" w:color="auto"/>
            </w:tcBorders>
          </w:tcPr>
          <w:p w14:paraId="71CAC0B9" w14:textId="79B0E148" w:rsidR="00F3754A" w:rsidRPr="006F06C2" w:rsidDel="003417D4" w:rsidRDefault="00F3754A" w:rsidP="00F3754A">
            <w:pPr>
              <w:pStyle w:val="TAL"/>
              <w:rPr>
                <w:del w:id="1256" w:author="MB" w:date="2022-07-25T14:18:00Z"/>
                <w:lang w:eastAsia="zh-CN"/>
              </w:rPr>
            </w:pPr>
            <w:del w:id="1257" w:author="MB" w:date="2022-07-25T14:18:00Z">
              <w:r w:rsidDel="003417D4">
                <w:delText xml:space="preserve">          </w:delText>
              </w:r>
              <w:r w:rsidRPr="006F06C2" w:rsidDel="003417D4">
                <w:delText>connEstFailInfoAvailable-r16</w:delText>
              </w:r>
            </w:del>
          </w:p>
        </w:tc>
        <w:tc>
          <w:tcPr>
            <w:tcW w:w="2269" w:type="dxa"/>
            <w:tcBorders>
              <w:top w:val="single" w:sz="4" w:space="0" w:color="auto"/>
              <w:left w:val="single" w:sz="4" w:space="0" w:color="auto"/>
              <w:bottom w:val="single" w:sz="4" w:space="0" w:color="auto"/>
              <w:right w:val="single" w:sz="4" w:space="0" w:color="auto"/>
            </w:tcBorders>
          </w:tcPr>
          <w:p w14:paraId="0A507CA3" w14:textId="7BA486FF" w:rsidR="00F3754A" w:rsidRPr="006F06C2" w:rsidDel="003417D4" w:rsidRDefault="00F3754A" w:rsidP="00F3754A">
            <w:pPr>
              <w:pStyle w:val="TAL"/>
              <w:rPr>
                <w:del w:id="1258" w:author="MB" w:date="2022-07-25T14:18:00Z"/>
                <w:lang w:eastAsia="zh-CN"/>
              </w:rPr>
            </w:pPr>
            <w:del w:id="1259" w:author="MB" w:date="2022-07-25T14:18:00Z">
              <w:r w:rsidRPr="006F06C2" w:rsidDel="003417D4">
                <w:delText>true</w:delText>
              </w:r>
            </w:del>
          </w:p>
        </w:tc>
        <w:tc>
          <w:tcPr>
            <w:tcW w:w="1590" w:type="dxa"/>
            <w:tcBorders>
              <w:top w:val="single" w:sz="4" w:space="0" w:color="auto"/>
              <w:left w:val="single" w:sz="4" w:space="0" w:color="auto"/>
              <w:bottom w:val="single" w:sz="4" w:space="0" w:color="auto"/>
              <w:right w:val="single" w:sz="4" w:space="0" w:color="auto"/>
            </w:tcBorders>
          </w:tcPr>
          <w:p w14:paraId="4CCA1D68" w14:textId="71DBDADF" w:rsidR="00F3754A" w:rsidRPr="006F06C2" w:rsidDel="003417D4" w:rsidRDefault="00F3754A" w:rsidP="00F3754A">
            <w:pPr>
              <w:pStyle w:val="TAL"/>
              <w:rPr>
                <w:del w:id="1260" w:author="MB" w:date="2022-07-25T14:18:00Z"/>
                <w:lang w:eastAsia="zh-CN"/>
              </w:rPr>
            </w:pPr>
          </w:p>
        </w:tc>
        <w:tc>
          <w:tcPr>
            <w:tcW w:w="1129" w:type="dxa"/>
            <w:tcBorders>
              <w:top w:val="single" w:sz="4" w:space="0" w:color="auto"/>
              <w:left w:val="single" w:sz="4" w:space="0" w:color="auto"/>
              <w:bottom w:val="single" w:sz="4" w:space="0" w:color="auto"/>
              <w:right w:val="single" w:sz="4" w:space="0" w:color="auto"/>
            </w:tcBorders>
          </w:tcPr>
          <w:p w14:paraId="00D6EE5C" w14:textId="1A688F21" w:rsidR="00F3754A" w:rsidRPr="006F06C2" w:rsidDel="003417D4" w:rsidRDefault="00F3754A" w:rsidP="00F3754A">
            <w:pPr>
              <w:pStyle w:val="TAL"/>
              <w:rPr>
                <w:del w:id="1261" w:author="MB" w:date="2022-07-25T14:18:00Z"/>
                <w:lang w:eastAsia="zh-CN"/>
              </w:rPr>
            </w:pPr>
          </w:p>
        </w:tc>
      </w:tr>
      <w:tr w:rsidR="00F3754A" w:rsidRPr="006F06C2" w:rsidDel="003417D4" w14:paraId="63EE99A2" w14:textId="0671F6F3" w:rsidTr="00F3754A">
        <w:tblPrEx>
          <w:tblLook w:val="04A0" w:firstRow="1" w:lastRow="0" w:firstColumn="1" w:lastColumn="0" w:noHBand="0" w:noVBand="1"/>
        </w:tblPrEx>
        <w:trPr>
          <w:del w:id="1262" w:author="MB" w:date="2022-07-25T14:18:00Z"/>
        </w:trPr>
        <w:tc>
          <w:tcPr>
            <w:tcW w:w="4646" w:type="dxa"/>
            <w:tcBorders>
              <w:top w:val="single" w:sz="4" w:space="0" w:color="auto"/>
              <w:left w:val="single" w:sz="4" w:space="0" w:color="auto"/>
              <w:bottom w:val="single" w:sz="4" w:space="0" w:color="auto"/>
              <w:right w:val="single" w:sz="4" w:space="0" w:color="auto"/>
            </w:tcBorders>
          </w:tcPr>
          <w:p w14:paraId="4A1D79B2" w14:textId="568BF06E" w:rsidR="00F3754A" w:rsidRPr="006F06C2" w:rsidDel="003417D4" w:rsidRDefault="00F3754A" w:rsidP="00F3754A">
            <w:pPr>
              <w:pStyle w:val="TAL"/>
              <w:rPr>
                <w:del w:id="1263" w:author="MB" w:date="2022-07-25T14:18:00Z"/>
                <w:lang w:eastAsia="zh-CN"/>
              </w:rPr>
            </w:pPr>
            <w:del w:id="1264" w:author="MB" w:date="2022-07-25T14:18:00Z">
              <w:r w:rsidRPr="006F06C2" w:rsidDel="003417D4">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67D26E63" w14:textId="519399E1" w:rsidR="00F3754A" w:rsidRPr="006F06C2" w:rsidDel="003417D4" w:rsidRDefault="00F3754A" w:rsidP="00F3754A">
            <w:pPr>
              <w:pStyle w:val="TAL"/>
              <w:rPr>
                <w:del w:id="1265" w:author="MB" w:date="2022-07-25T14:18:00Z"/>
                <w:lang w:eastAsia="zh-CN"/>
              </w:rPr>
            </w:pPr>
          </w:p>
        </w:tc>
        <w:tc>
          <w:tcPr>
            <w:tcW w:w="1590" w:type="dxa"/>
            <w:tcBorders>
              <w:top w:val="single" w:sz="4" w:space="0" w:color="auto"/>
              <w:left w:val="single" w:sz="4" w:space="0" w:color="auto"/>
              <w:bottom w:val="single" w:sz="4" w:space="0" w:color="auto"/>
              <w:right w:val="single" w:sz="4" w:space="0" w:color="auto"/>
            </w:tcBorders>
          </w:tcPr>
          <w:p w14:paraId="0EE1CC2C" w14:textId="2683387D" w:rsidR="00F3754A" w:rsidRPr="006F06C2" w:rsidDel="003417D4" w:rsidRDefault="00F3754A" w:rsidP="00F3754A">
            <w:pPr>
              <w:pStyle w:val="TAL"/>
              <w:rPr>
                <w:del w:id="1266" w:author="MB" w:date="2022-07-25T14:18:00Z"/>
                <w:lang w:eastAsia="zh-CN"/>
              </w:rPr>
            </w:pPr>
          </w:p>
        </w:tc>
        <w:tc>
          <w:tcPr>
            <w:tcW w:w="1129" w:type="dxa"/>
            <w:tcBorders>
              <w:top w:val="single" w:sz="4" w:space="0" w:color="auto"/>
              <w:left w:val="single" w:sz="4" w:space="0" w:color="auto"/>
              <w:bottom w:val="single" w:sz="4" w:space="0" w:color="auto"/>
              <w:right w:val="single" w:sz="4" w:space="0" w:color="auto"/>
            </w:tcBorders>
          </w:tcPr>
          <w:p w14:paraId="07625F4C" w14:textId="131ACE88" w:rsidR="00F3754A" w:rsidRPr="006F06C2" w:rsidDel="003417D4" w:rsidRDefault="00F3754A" w:rsidP="00F3754A">
            <w:pPr>
              <w:pStyle w:val="TAL"/>
              <w:rPr>
                <w:del w:id="1267" w:author="MB" w:date="2022-07-25T14:18:00Z"/>
                <w:lang w:eastAsia="zh-CN"/>
              </w:rPr>
            </w:pPr>
          </w:p>
        </w:tc>
      </w:tr>
      <w:tr w:rsidR="00F3754A" w:rsidRPr="006F06C2" w:rsidDel="00AC505D" w14:paraId="38F731EF" w14:textId="09993149" w:rsidTr="00F3754A">
        <w:tblPrEx>
          <w:tblLook w:val="04A0" w:firstRow="1" w:lastRow="0" w:firstColumn="1" w:lastColumn="0" w:noHBand="0" w:noVBand="1"/>
        </w:tblPrEx>
        <w:trPr>
          <w:del w:id="1268" w:author="MB" w:date="2022-07-28T12:40:00Z"/>
        </w:trPr>
        <w:tc>
          <w:tcPr>
            <w:tcW w:w="4646" w:type="dxa"/>
            <w:tcBorders>
              <w:top w:val="single" w:sz="4" w:space="0" w:color="auto"/>
              <w:left w:val="single" w:sz="4" w:space="0" w:color="auto"/>
              <w:bottom w:val="single" w:sz="4" w:space="0" w:color="auto"/>
              <w:right w:val="single" w:sz="4" w:space="0" w:color="auto"/>
            </w:tcBorders>
          </w:tcPr>
          <w:p w14:paraId="5388D070" w14:textId="575D9E6C" w:rsidR="00F3754A" w:rsidRPr="006F06C2" w:rsidDel="00AC505D" w:rsidRDefault="00F3754A" w:rsidP="00F3754A">
            <w:pPr>
              <w:pStyle w:val="TAL"/>
              <w:rPr>
                <w:del w:id="1269" w:author="MB" w:date="2022-07-28T12:40:00Z"/>
              </w:rPr>
            </w:pPr>
            <w:del w:id="1270" w:author="MB" w:date="2022-07-28T12:40:00Z">
              <w:r w:rsidRPr="006F06C2" w:rsidDel="00AC505D">
                <w:delText xml:space="preserve">        mobilityHistoryAvail-r16</w:delText>
              </w:r>
            </w:del>
          </w:p>
        </w:tc>
        <w:tc>
          <w:tcPr>
            <w:tcW w:w="2269" w:type="dxa"/>
            <w:tcBorders>
              <w:top w:val="single" w:sz="4" w:space="0" w:color="auto"/>
              <w:left w:val="single" w:sz="4" w:space="0" w:color="auto"/>
              <w:bottom w:val="single" w:sz="4" w:space="0" w:color="auto"/>
              <w:right w:val="single" w:sz="4" w:space="0" w:color="auto"/>
            </w:tcBorders>
          </w:tcPr>
          <w:p w14:paraId="42B14ACE" w14:textId="5E88C182" w:rsidR="00F3754A" w:rsidRPr="006F06C2" w:rsidDel="00AC505D" w:rsidRDefault="00F3754A" w:rsidP="00F3754A">
            <w:pPr>
              <w:pStyle w:val="TAL"/>
              <w:rPr>
                <w:del w:id="1271" w:author="MB" w:date="2022-07-28T12:40:00Z"/>
                <w:lang w:eastAsia="zh-CN"/>
              </w:rPr>
            </w:pPr>
            <w:del w:id="1272" w:author="MB" w:date="2022-07-28T12:40:00Z">
              <w:r w:rsidRPr="006F06C2" w:rsidDel="00AC505D">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268F8CD1" w14:textId="3F748C11" w:rsidR="00F3754A" w:rsidRPr="006F06C2" w:rsidDel="00AC505D" w:rsidRDefault="00F3754A" w:rsidP="00F3754A">
            <w:pPr>
              <w:pStyle w:val="TAL"/>
              <w:rPr>
                <w:del w:id="1273" w:author="MB" w:date="2022-07-28T12:40:00Z"/>
                <w:lang w:eastAsia="zh-CN"/>
              </w:rPr>
            </w:pPr>
          </w:p>
        </w:tc>
        <w:tc>
          <w:tcPr>
            <w:tcW w:w="1129" w:type="dxa"/>
            <w:tcBorders>
              <w:top w:val="single" w:sz="4" w:space="0" w:color="auto"/>
              <w:left w:val="single" w:sz="4" w:space="0" w:color="auto"/>
              <w:bottom w:val="single" w:sz="4" w:space="0" w:color="auto"/>
              <w:right w:val="single" w:sz="4" w:space="0" w:color="auto"/>
            </w:tcBorders>
          </w:tcPr>
          <w:p w14:paraId="6C19E871" w14:textId="752E3AF8" w:rsidR="00F3754A" w:rsidRPr="006F06C2" w:rsidDel="00AC505D" w:rsidRDefault="00F3754A" w:rsidP="00F3754A">
            <w:pPr>
              <w:pStyle w:val="TAL"/>
              <w:rPr>
                <w:del w:id="1274" w:author="MB" w:date="2022-07-28T12:40:00Z"/>
                <w:lang w:eastAsia="zh-CN"/>
              </w:rPr>
            </w:pPr>
          </w:p>
        </w:tc>
      </w:tr>
      <w:tr w:rsidR="00F3754A" w:rsidRPr="006F06C2" w:rsidDel="00AC505D" w14:paraId="7E2EFD79" w14:textId="7D702C1D" w:rsidTr="00F3754A">
        <w:tblPrEx>
          <w:tblLook w:val="04A0" w:firstRow="1" w:lastRow="0" w:firstColumn="1" w:lastColumn="0" w:noHBand="0" w:noVBand="1"/>
        </w:tblPrEx>
        <w:trPr>
          <w:del w:id="1275" w:author="MB" w:date="2022-07-28T12:40:00Z"/>
        </w:trPr>
        <w:tc>
          <w:tcPr>
            <w:tcW w:w="4646" w:type="dxa"/>
            <w:tcBorders>
              <w:top w:val="single" w:sz="4" w:space="0" w:color="auto"/>
              <w:left w:val="single" w:sz="4" w:space="0" w:color="auto"/>
              <w:bottom w:val="single" w:sz="4" w:space="0" w:color="auto"/>
              <w:right w:val="single" w:sz="4" w:space="0" w:color="auto"/>
            </w:tcBorders>
          </w:tcPr>
          <w:p w14:paraId="7E437377" w14:textId="5504744B" w:rsidR="00F3754A" w:rsidRPr="006F06C2" w:rsidDel="00AC505D" w:rsidRDefault="00F3754A" w:rsidP="00F3754A">
            <w:pPr>
              <w:pStyle w:val="TAL"/>
              <w:rPr>
                <w:del w:id="1276" w:author="MB" w:date="2022-07-28T12:40:00Z"/>
              </w:rPr>
            </w:pPr>
            <w:del w:id="1277" w:author="MB" w:date="2022-07-28T12:40:00Z">
              <w:r w:rsidRPr="006F06C2" w:rsidDel="00AC505D">
                <w:delText xml:space="preserve">        mobilityState-r16</w:delText>
              </w:r>
            </w:del>
          </w:p>
        </w:tc>
        <w:tc>
          <w:tcPr>
            <w:tcW w:w="2269" w:type="dxa"/>
            <w:tcBorders>
              <w:top w:val="single" w:sz="4" w:space="0" w:color="auto"/>
              <w:left w:val="single" w:sz="4" w:space="0" w:color="auto"/>
              <w:bottom w:val="single" w:sz="4" w:space="0" w:color="auto"/>
              <w:right w:val="single" w:sz="4" w:space="0" w:color="auto"/>
            </w:tcBorders>
          </w:tcPr>
          <w:p w14:paraId="7CB18DAB" w14:textId="26EE329F" w:rsidR="00F3754A" w:rsidRPr="006F06C2" w:rsidDel="00AC505D" w:rsidRDefault="00F3754A" w:rsidP="00F3754A">
            <w:pPr>
              <w:pStyle w:val="TAL"/>
              <w:rPr>
                <w:del w:id="1278" w:author="MB" w:date="2022-07-28T12:40:00Z"/>
                <w:lang w:eastAsia="zh-CN"/>
              </w:rPr>
            </w:pPr>
            <w:del w:id="1279" w:author="MB" w:date="2022-07-28T12:40:00Z">
              <w:r w:rsidRPr="006F06C2" w:rsidDel="00AC505D">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4294D9A0" w14:textId="1B18BB48" w:rsidR="00F3754A" w:rsidRPr="006F06C2" w:rsidDel="00AC505D" w:rsidRDefault="00F3754A" w:rsidP="00F3754A">
            <w:pPr>
              <w:pStyle w:val="TAL"/>
              <w:rPr>
                <w:del w:id="1280" w:author="MB" w:date="2022-07-28T12:40:00Z"/>
                <w:lang w:eastAsia="zh-CN"/>
              </w:rPr>
            </w:pPr>
          </w:p>
        </w:tc>
        <w:tc>
          <w:tcPr>
            <w:tcW w:w="1129" w:type="dxa"/>
            <w:tcBorders>
              <w:top w:val="single" w:sz="4" w:space="0" w:color="auto"/>
              <w:left w:val="single" w:sz="4" w:space="0" w:color="auto"/>
              <w:bottom w:val="single" w:sz="4" w:space="0" w:color="auto"/>
              <w:right w:val="single" w:sz="4" w:space="0" w:color="auto"/>
            </w:tcBorders>
          </w:tcPr>
          <w:p w14:paraId="636D9661" w14:textId="1ED57181" w:rsidR="00F3754A" w:rsidRPr="006F06C2" w:rsidDel="00AC505D" w:rsidRDefault="00F3754A" w:rsidP="00F3754A">
            <w:pPr>
              <w:pStyle w:val="TAL"/>
              <w:rPr>
                <w:del w:id="1281" w:author="MB" w:date="2022-07-28T12:40:00Z"/>
                <w:lang w:eastAsia="zh-CN"/>
              </w:rPr>
            </w:pPr>
          </w:p>
        </w:tc>
      </w:tr>
      <w:tr w:rsidR="00F3754A" w:rsidRPr="006F06C2" w:rsidDel="00AC505D" w14:paraId="4C9CCC27" w14:textId="65F5AE96" w:rsidTr="00F3754A">
        <w:tblPrEx>
          <w:tblLook w:val="04A0" w:firstRow="1" w:lastRow="0" w:firstColumn="1" w:lastColumn="0" w:noHBand="0" w:noVBand="1"/>
        </w:tblPrEx>
        <w:trPr>
          <w:del w:id="1282" w:author="MB" w:date="2022-07-28T12:40:00Z"/>
        </w:trPr>
        <w:tc>
          <w:tcPr>
            <w:tcW w:w="4646" w:type="dxa"/>
            <w:tcBorders>
              <w:top w:val="single" w:sz="4" w:space="0" w:color="auto"/>
              <w:left w:val="single" w:sz="4" w:space="0" w:color="auto"/>
              <w:bottom w:val="single" w:sz="4" w:space="0" w:color="auto"/>
              <w:right w:val="single" w:sz="4" w:space="0" w:color="auto"/>
            </w:tcBorders>
          </w:tcPr>
          <w:p w14:paraId="6BBEFCEC" w14:textId="535954F6" w:rsidR="00F3754A" w:rsidRPr="006F06C2" w:rsidDel="00AC505D" w:rsidRDefault="00F3754A" w:rsidP="00F3754A">
            <w:pPr>
              <w:pStyle w:val="TAL"/>
              <w:rPr>
                <w:del w:id="1283" w:author="MB" w:date="2022-07-28T12:40:00Z"/>
              </w:rPr>
            </w:pPr>
            <w:del w:id="1284" w:author="MB" w:date="2022-07-28T12:40:00Z">
              <w:r w:rsidRPr="006F06C2" w:rsidDel="00AC505D">
                <w:delText xml:space="preserve">        nonCriticalExtension</w:delText>
              </w:r>
            </w:del>
          </w:p>
        </w:tc>
        <w:tc>
          <w:tcPr>
            <w:tcW w:w="2269" w:type="dxa"/>
            <w:tcBorders>
              <w:top w:val="single" w:sz="4" w:space="0" w:color="auto"/>
              <w:left w:val="single" w:sz="4" w:space="0" w:color="auto"/>
              <w:bottom w:val="single" w:sz="4" w:space="0" w:color="auto"/>
              <w:right w:val="single" w:sz="4" w:space="0" w:color="auto"/>
            </w:tcBorders>
          </w:tcPr>
          <w:p w14:paraId="18F9CE37" w14:textId="251D4819" w:rsidR="00F3754A" w:rsidRPr="006F06C2" w:rsidDel="00AC505D" w:rsidRDefault="00F3754A" w:rsidP="00F3754A">
            <w:pPr>
              <w:pStyle w:val="TAL"/>
              <w:rPr>
                <w:del w:id="1285" w:author="MB" w:date="2022-07-28T12:40:00Z"/>
                <w:lang w:eastAsia="zh-CN"/>
              </w:rPr>
            </w:pPr>
            <w:del w:id="1286" w:author="MB" w:date="2022-07-28T12:40:00Z">
              <w:r w:rsidRPr="006F06C2" w:rsidDel="00AC505D">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4268DDC9" w14:textId="6F639BAE" w:rsidR="00F3754A" w:rsidRPr="006F06C2" w:rsidDel="00AC505D" w:rsidRDefault="00F3754A" w:rsidP="00F3754A">
            <w:pPr>
              <w:pStyle w:val="TAL"/>
              <w:rPr>
                <w:del w:id="1287" w:author="MB" w:date="2022-07-28T12:40:00Z"/>
                <w:lang w:eastAsia="zh-CN"/>
              </w:rPr>
            </w:pPr>
          </w:p>
        </w:tc>
        <w:tc>
          <w:tcPr>
            <w:tcW w:w="1129" w:type="dxa"/>
            <w:tcBorders>
              <w:top w:val="single" w:sz="4" w:space="0" w:color="auto"/>
              <w:left w:val="single" w:sz="4" w:space="0" w:color="auto"/>
              <w:bottom w:val="single" w:sz="4" w:space="0" w:color="auto"/>
              <w:right w:val="single" w:sz="4" w:space="0" w:color="auto"/>
            </w:tcBorders>
          </w:tcPr>
          <w:p w14:paraId="4C113EA3" w14:textId="5B584FAE" w:rsidR="00F3754A" w:rsidRPr="006F06C2" w:rsidDel="00AC505D" w:rsidRDefault="00F3754A" w:rsidP="00F3754A">
            <w:pPr>
              <w:pStyle w:val="TAL"/>
              <w:rPr>
                <w:del w:id="1288" w:author="MB" w:date="2022-07-28T12:40:00Z"/>
                <w:lang w:eastAsia="zh-CN"/>
              </w:rPr>
            </w:pPr>
          </w:p>
        </w:tc>
      </w:tr>
      <w:tr w:rsidR="00F3754A" w:rsidRPr="006F06C2" w14:paraId="79D4F016"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650E550"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879EC2D"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8666A70"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C0E40B2" w14:textId="77777777" w:rsidR="00F3754A" w:rsidRPr="006F06C2" w:rsidRDefault="00F3754A" w:rsidP="00F3754A">
            <w:pPr>
              <w:pStyle w:val="TAL"/>
              <w:rPr>
                <w:lang w:eastAsia="zh-CN"/>
              </w:rPr>
            </w:pPr>
          </w:p>
        </w:tc>
      </w:tr>
      <w:tr w:rsidR="00F3754A" w:rsidRPr="006F06C2" w14:paraId="0A53EC57"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90B6CE8"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65DF64B"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DBE7862"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F1D18FA" w14:textId="77777777" w:rsidR="00F3754A" w:rsidRPr="006F06C2" w:rsidRDefault="00F3754A" w:rsidP="00F3754A">
            <w:pPr>
              <w:pStyle w:val="TAL"/>
              <w:rPr>
                <w:lang w:eastAsia="zh-CN"/>
              </w:rPr>
            </w:pPr>
          </w:p>
        </w:tc>
      </w:tr>
      <w:tr w:rsidR="00F3754A" w:rsidRPr="006F06C2" w14:paraId="08690A92"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09E7DF3"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B52C3E4"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1320241"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68D5E57" w14:textId="77777777" w:rsidR="00F3754A" w:rsidRPr="006F06C2" w:rsidRDefault="00F3754A" w:rsidP="00F3754A">
            <w:pPr>
              <w:pStyle w:val="TAL"/>
              <w:rPr>
                <w:lang w:eastAsia="zh-CN"/>
              </w:rPr>
            </w:pPr>
          </w:p>
        </w:tc>
      </w:tr>
      <w:tr w:rsidR="00F3754A" w:rsidRPr="006F06C2" w14:paraId="65035723"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0C74A25" w14:textId="77777777" w:rsidR="00F3754A" w:rsidRPr="006F06C2" w:rsidRDefault="00F3754A" w:rsidP="00F3754A">
            <w:pPr>
              <w:pStyle w:val="TAL"/>
              <w:rPr>
                <w:lang w:eastAsia="zh-CN"/>
              </w:rPr>
            </w:pPr>
            <w:r w:rsidRPr="006F06C2">
              <w:t>}</w:t>
            </w:r>
          </w:p>
        </w:tc>
        <w:tc>
          <w:tcPr>
            <w:tcW w:w="2269" w:type="dxa"/>
            <w:tcBorders>
              <w:top w:val="single" w:sz="4" w:space="0" w:color="auto"/>
              <w:left w:val="single" w:sz="4" w:space="0" w:color="auto"/>
              <w:bottom w:val="single" w:sz="4" w:space="0" w:color="auto"/>
              <w:right w:val="single" w:sz="4" w:space="0" w:color="auto"/>
            </w:tcBorders>
          </w:tcPr>
          <w:p w14:paraId="387455BE"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20A2DDE"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B8E814E" w14:textId="77777777" w:rsidR="00F3754A" w:rsidRPr="006F06C2" w:rsidRDefault="00F3754A" w:rsidP="00F3754A">
            <w:pPr>
              <w:pStyle w:val="TAL"/>
              <w:rPr>
                <w:lang w:eastAsia="zh-CN"/>
              </w:rPr>
            </w:pPr>
          </w:p>
        </w:tc>
      </w:tr>
    </w:tbl>
    <w:p w14:paraId="4C32D6B2" w14:textId="77777777" w:rsidR="00F3754A" w:rsidRPr="006F06C2" w:rsidRDefault="00F3754A" w:rsidP="00F3754A"/>
    <w:p w14:paraId="5563439A" w14:textId="34C3373D" w:rsidR="00F3754A" w:rsidRPr="006F06C2" w:rsidRDefault="00F3754A" w:rsidP="00F3754A">
      <w:pPr>
        <w:pStyle w:val="TH"/>
      </w:pPr>
      <w:r w:rsidRPr="006F06C2">
        <w:t xml:space="preserve">Table 8.1.6.1.4.5.3.3-2: </w:t>
      </w:r>
      <w:del w:id="1289" w:author="MB" w:date="2022-07-25T14:19:00Z">
        <w:r w:rsidRPr="006F06C2" w:rsidDel="003417D4">
          <w:rPr>
            <w:i/>
          </w:rPr>
          <w:delText xml:space="preserve">UEInformationRequest </w:delText>
        </w:r>
        <w:r w:rsidRPr="006F06C2" w:rsidDel="003417D4">
          <w:delText>(step 14, Table 8.1.6.1.4.5.3.2-1)</w:delText>
        </w:r>
      </w:del>
      <w:ins w:id="1290" w:author="MB" w:date="2022-07-25T14:19:00Z">
        <w:r w:rsidR="003417D4">
          <w:rPr>
            <w:i/>
          </w:rPr>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F3754A" w:rsidRPr="006F06C2" w:rsidDel="003417D4" w14:paraId="204A9C79" w14:textId="02956AB8" w:rsidTr="00F3754A">
        <w:trPr>
          <w:del w:id="1291" w:author="MB" w:date="2022-07-25T14:19:00Z"/>
        </w:trPr>
        <w:tc>
          <w:tcPr>
            <w:tcW w:w="9634" w:type="dxa"/>
            <w:gridSpan w:val="4"/>
            <w:tcBorders>
              <w:top w:val="single" w:sz="4" w:space="0" w:color="auto"/>
              <w:left w:val="single" w:sz="4" w:space="0" w:color="auto"/>
              <w:bottom w:val="single" w:sz="4" w:space="0" w:color="auto"/>
              <w:right w:val="single" w:sz="4" w:space="0" w:color="auto"/>
            </w:tcBorders>
            <w:hideMark/>
          </w:tcPr>
          <w:p w14:paraId="5C255C16" w14:textId="5D1B7CF3" w:rsidR="00F3754A" w:rsidRPr="006F06C2" w:rsidDel="003417D4" w:rsidRDefault="00F3754A" w:rsidP="00F3754A">
            <w:pPr>
              <w:pStyle w:val="TAL"/>
              <w:rPr>
                <w:del w:id="1292" w:author="MB" w:date="2022-07-25T14:19:00Z"/>
              </w:rPr>
            </w:pPr>
            <w:del w:id="1293" w:author="MB" w:date="2022-07-25T14:19:00Z">
              <w:r w:rsidRPr="006F06C2" w:rsidDel="003417D4">
                <w:delText>Derivation Path: TS 38.508-1 [4] Table 4.6.1-32A, condition FAIL</w:delText>
              </w:r>
            </w:del>
          </w:p>
        </w:tc>
      </w:tr>
      <w:tr w:rsidR="00F3754A" w:rsidRPr="006F06C2" w:rsidDel="003417D4" w14:paraId="61FC7FE9" w14:textId="1F10ED00" w:rsidTr="00F3754A">
        <w:trPr>
          <w:del w:id="1294" w:author="MB" w:date="2022-07-25T14:19:00Z"/>
        </w:trPr>
        <w:tc>
          <w:tcPr>
            <w:tcW w:w="4646" w:type="dxa"/>
            <w:tcBorders>
              <w:top w:val="single" w:sz="4" w:space="0" w:color="auto"/>
              <w:left w:val="single" w:sz="4" w:space="0" w:color="auto"/>
              <w:bottom w:val="single" w:sz="4" w:space="0" w:color="auto"/>
              <w:right w:val="single" w:sz="4" w:space="0" w:color="auto"/>
            </w:tcBorders>
            <w:hideMark/>
          </w:tcPr>
          <w:p w14:paraId="696197AF" w14:textId="392BD2A9" w:rsidR="00F3754A" w:rsidRPr="006F06C2" w:rsidDel="003417D4" w:rsidRDefault="00F3754A" w:rsidP="00F3754A">
            <w:pPr>
              <w:pStyle w:val="TAH"/>
              <w:rPr>
                <w:del w:id="1295" w:author="MB" w:date="2022-07-25T14:19:00Z"/>
              </w:rPr>
            </w:pPr>
            <w:del w:id="1296" w:author="MB" w:date="2022-07-25T14:19:00Z">
              <w:r w:rsidRPr="006F06C2" w:rsidDel="003417D4">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60050A96" w14:textId="613D719D" w:rsidR="00F3754A" w:rsidRPr="006F06C2" w:rsidDel="003417D4" w:rsidRDefault="00F3754A" w:rsidP="00F3754A">
            <w:pPr>
              <w:pStyle w:val="TAH"/>
              <w:rPr>
                <w:del w:id="1297" w:author="MB" w:date="2022-07-25T14:19:00Z"/>
              </w:rPr>
            </w:pPr>
            <w:del w:id="1298" w:author="MB" w:date="2022-07-25T14:19:00Z">
              <w:r w:rsidRPr="006F06C2" w:rsidDel="003417D4">
                <w:delText>Value/remark</w:delText>
              </w:r>
            </w:del>
          </w:p>
        </w:tc>
        <w:tc>
          <w:tcPr>
            <w:tcW w:w="1590" w:type="dxa"/>
            <w:tcBorders>
              <w:top w:val="single" w:sz="4" w:space="0" w:color="auto"/>
              <w:left w:val="single" w:sz="4" w:space="0" w:color="auto"/>
              <w:bottom w:val="single" w:sz="4" w:space="0" w:color="auto"/>
              <w:right w:val="single" w:sz="4" w:space="0" w:color="auto"/>
            </w:tcBorders>
            <w:hideMark/>
          </w:tcPr>
          <w:p w14:paraId="3C73F98E" w14:textId="0D3C8B2D" w:rsidR="00F3754A" w:rsidRPr="006F06C2" w:rsidDel="003417D4" w:rsidRDefault="00F3754A" w:rsidP="00F3754A">
            <w:pPr>
              <w:pStyle w:val="TAH"/>
              <w:rPr>
                <w:del w:id="1299" w:author="MB" w:date="2022-07-25T14:19:00Z"/>
              </w:rPr>
            </w:pPr>
            <w:del w:id="1300" w:author="MB" w:date="2022-07-25T14:19:00Z">
              <w:r w:rsidRPr="006F06C2" w:rsidDel="003417D4">
                <w:delText>Comment</w:delText>
              </w:r>
            </w:del>
          </w:p>
        </w:tc>
        <w:tc>
          <w:tcPr>
            <w:tcW w:w="1129" w:type="dxa"/>
            <w:tcBorders>
              <w:top w:val="single" w:sz="4" w:space="0" w:color="auto"/>
              <w:left w:val="single" w:sz="4" w:space="0" w:color="auto"/>
              <w:bottom w:val="single" w:sz="4" w:space="0" w:color="auto"/>
              <w:right w:val="single" w:sz="4" w:space="0" w:color="auto"/>
            </w:tcBorders>
            <w:hideMark/>
          </w:tcPr>
          <w:p w14:paraId="483986FD" w14:textId="66B3E97A" w:rsidR="00F3754A" w:rsidRPr="006F06C2" w:rsidDel="003417D4" w:rsidRDefault="00F3754A" w:rsidP="00F3754A">
            <w:pPr>
              <w:pStyle w:val="TAH"/>
              <w:rPr>
                <w:del w:id="1301" w:author="MB" w:date="2022-07-25T14:19:00Z"/>
              </w:rPr>
            </w:pPr>
            <w:del w:id="1302" w:author="MB" w:date="2022-07-25T14:19:00Z">
              <w:r w:rsidRPr="006F06C2" w:rsidDel="003417D4">
                <w:delText>Condition</w:delText>
              </w:r>
            </w:del>
          </w:p>
        </w:tc>
      </w:tr>
      <w:tr w:rsidR="00F3754A" w:rsidRPr="006F06C2" w:rsidDel="003417D4" w14:paraId="7B99A912" w14:textId="4683D940" w:rsidTr="00F3754A">
        <w:trPr>
          <w:del w:id="1303" w:author="MB" w:date="2022-07-25T14:19:00Z"/>
        </w:trPr>
        <w:tc>
          <w:tcPr>
            <w:tcW w:w="4646" w:type="dxa"/>
            <w:tcBorders>
              <w:top w:val="single" w:sz="4" w:space="0" w:color="auto"/>
              <w:left w:val="single" w:sz="4" w:space="0" w:color="auto"/>
              <w:bottom w:val="single" w:sz="4" w:space="0" w:color="auto"/>
              <w:right w:val="single" w:sz="4" w:space="0" w:color="auto"/>
            </w:tcBorders>
          </w:tcPr>
          <w:p w14:paraId="2EC3EBFB" w14:textId="0A8813DB" w:rsidR="00F3754A" w:rsidRPr="006F06C2" w:rsidDel="003417D4" w:rsidRDefault="00F3754A" w:rsidP="00F3754A">
            <w:pPr>
              <w:pStyle w:val="TAL"/>
              <w:rPr>
                <w:del w:id="1304" w:author="MB" w:date="2022-07-25T14:19:00Z"/>
                <w:lang w:eastAsia="zh-CN"/>
              </w:rPr>
            </w:pPr>
            <w:del w:id="1305" w:author="MB" w:date="2022-07-25T14:19:00Z">
              <w:r w:rsidRPr="006F06C2" w:rsidDel="003417D4">
                <w:delText>UEInformationRequest-r16 ::= SEQUENCE {</w:delText>
              </w:r>
            </w:del>
          </w:p>
        </w:tc>
        <w:tc>
          <w:tcPr>
            <w:tcW w:w="2269" w:type="dxa"/>
            <w:tcBorders>
              <w:top w:val="single" w:sz="4" w:space="0" w:color="auto"/>
              <w:left w:val="single" w:sz="4" w:space="0" w:color="auto"/>
              <w:bottom w:val="single" w:sz="4" w:space="0" w:color="auto"/>
              <w:right w:val="single" w:sz="4" w:space="0" w:color="auto"/>
            </w:tcBorders>
          </w:tcPr>
          <w:p w14:paraId="2D40C9F6" w14:textId="216E5DCD" w:rsidR="00F3754A" w:rsidRPr="006F06C2" w:rsidDel="003417D4" w:rsidRDefault="00F3754A" w:rsidP="00F3754A">
            <w:pPr>
              <w:pStyle w:val="TAL"/>
              <w:rPr>
                <w:del w:id="1306" w:author="MB" w:date="2022-07-25T14:19:00Z"/>
                <w:lang w:eastAsia="zh-CN"/>
              </w:rPr>
            </w:pPr>
          </w:p>
        </w:tc>
        <w:tc>
          <w:tcPr>
            <w:tcW w:w="1590" w:type="dxa"/>
            <w:tcBorders>
              <w:top w:val="single" w:sz="4" w:space="0" w:color="auto"/>
              <w:left w:val="single" w:sz="4" w:space="0" w:color="auto"/>
              <w:bottom w:val="single" w:sz="4" w:space="0" w:color="auto"/>
              <w:right w:val="single" w:sz="4" w:space="0" w:color="auto"/>
            </w:tcBorders>
          </w:tcPr>
          <w:p w14:paraId="2990AAAD" w14:textId="22113F84" w:rsidR="00F3754A" w:rsidRPr="006F06C2" w:rsidDel="003417D4" w:rsidRDefault="00F3754A" w:rsidP="00F3754A">
            <w:pPr>
              <w:pStyle w:val="TAC"/>
              <w:rPr>
                <w:del w:id="1307" w:author="MB" w:date="2022-07-25T14:19:00Z"/>
                <w:lang w:eastAsia="zh-CN"/>
              </w:rPr>
            </w:pPr>
          </w:p>
        </w:tc>
        <w:tc>
          <w:tcPr>
            <w:tcW w:w="1129" w:type="dxa"/>
            <w:tcBorders>
              <w:top w:val="single" w:sz="4" w:space="0" w:color="auto"/>
              <w:left w:val="single" w:sz="4" w:space="0" w:color="auto"/>
              <w:bottom w:val="single" w:sz="4" w:space="0" w:color="auto"/>
              <w:right w:val="single" w:sz="4" w:space="0" w:color="auto"/>
            </w:tcBorders>
          </w:tcPr>
          <w:p w14:paraId="2DF06D30" w14:textId="0ABE6DB8" w:rsidR="00F3754A" w:rsidRPr="006F06C2" w:rsidDel="003417D4" w:rsidRDefault="00F3754A" w:rsidP="00F3754A">
            <w:pPr>
              <w:pStyle w:val="TAC"/>
              <w:rPr>
                <w:del w:id="1308" w:author="MB" w:date="2022-07-25T14:19:00Z"/>
                <w:lang w:eastAsia="zh-CN"/>
              </w:rPr>
            </w:pPr>
          </w:p>
        </w:tc>
      </w:tr>
      <w:tr w:rsidR="00F3754A" w:rsidRPr="006F06C2" w:rsidDel="003417D4" w14:paraId="6EA88926" w14:textId="202FAAD2" w:rsidTr="00F3754A">
        <w:trPr>
          <w:del w:id="1309" w:author="MB" w:date="2022-07-25T14:19:00Z"/>
        </w:trPr>
        <w:tc>
          <w:tcPr>
            <w:tcW w:w="4646" w:type="dxa"/>
            <w:tcBorders>
              <w:top w:val="single" w:sz="4" w:space="0" w:color="auto"/>
              <w:left w:val="single" w:sz="4" w:space="0" w:color="auto"/>
              <w:bottom w:val="single" w:sz="4" w:space="0" w:color="auto"/>
              <w:right w:val="single" w:sz="4" w:space="0" w:color="auto"/>
            </w:tcBorders>
          </w:tcPr>
          <w:p w14:paraId="50F80130" w14:textId="6324ED1C" w:rsidR="00F3754A" w:rsidRPr="006F06C2" w:rsidDel="003417D4" w:rsidRDefault="00F3754A" w:rsidP="00F3754A">
            <w:pPr>
              <w:pStyle w:val="TAL"/>
              <w:rPr>
                <w:del w:id="1310" w:author="MB" w:date="2022-07-25T14:19:00Z"/>
                <w:lang w:eastAsia="zh-CN"/>
              </w:rPr>
            </w:pPr>
            <w:del w:id="1311" w:author="MB" w:date="2022-07-25T14:19:00Z">
              <w:r w:rsidRPr="006F06C2" w:rsidDel="003417D4">
                <w:delText xml:space="preserve">  criticalExtensions CHOICE {</w:delText>
              </w:r>
            </w:del>
          </w:p>
        </w:tc>
        <w:tc>
          <w:tcPr>
            <w:tcW w:w="2269" w:type="dxa"/>
            <w:tcBorders>
              <w:top w:val="single" w:sz="4" w:space="0" w:color="auto"/>
              <w:left w:val="single" w:sz="4" w:space="0" w:color="auto"/>
              <w:bottom w:val="single" w:sz="4" w:space="0" w:color="auto"/>
              <w:right w:val="single" w:sz="4" w:space="0" w:color="auto"/>
            </w:tcBorders>
          </w:tcPr>
          <w:p w14:paraId="55526CC5" w14:textId="1AA947C8" w:rsidR="00F3754A" w:rsidRPr="006F06C2" w:rsidDel="003417D4" w:rsidRDefault="00F3754A" w:rsidP="00F3754A">
            <w:pPr>
              <w:pStyle w:val="TAL"/>
              <w:rPr>
                <w:del w:id="1312" w:author="MB" w:date="2022-07-25T14:19:00Z"/>
                <w:lang w:eastAsia="zh-CN"/>
              </w:rPr>
            </w:pPr>
          </w:p>
        </w:tc>
        <w:tc>
          <w:tcPr>
            <w:tcW w:w="1590" w:type="dxa"/>
            <w:tcBorders>
              <w:top w:val="single" w:sz="4" w:space="0" w:color="auto"/>
              <w:left w:val="single" w:sz="4" w:space="0" w:color="auto"/>
              <w:bottom w:val="single" w:sz="4" w:space="0" w:color="auto"/>
              <w:right w:val="single" w:sz="4" w:space="0" w:color="auto"/>
            </w:tcBorders>
          </w:tcPr>
          <w:p w14:paraId="5623B5B4" w14:textId="6B3379C1" w:rsidR="00F3754A" w:rsidRPr="006F06C2" w:rsidDel="003417D4" w:rsidRDefault="00F3754A" w:rsidP="00F3754A">
            <w:pPr>
              <w:pStyle w:val="TAC"/>
              <w:rPr>
                <w:del w:id="1313" w:author="MB" w:date="2022-07-25T14:19:00Z"/>
                <w:lang w:eastAsia="zh-CN"/>
              </w:rPr>
            </w:pPr>
          </w:p>
        </w:tc>
        <w:tc>
          <w:tcPr>
            <w:tcW w:w="1129" w:type="dxa"/>
            <w:tcBorders>
              <w:top w:val="single" w:sz="4" w:space="0" w:color="auto"/>
              <w:left w:val="single" w:sz="4" w:space="0" w:color="auto"/>
              <w:bottom w:val="single" w:sz="4" w:space="0" w:color="auto"/>
              <w:right w:val="single" w:sz="4" w:space="0" w:color="auto"/>
            </w:tcBorders>
          </w:tcPr>
          <w:p w14:paraId="32FEA910" w14:textId="30D2C080" w:rsidR="00F3754A" w:rsidRPr="006F06C2" w:rsidDel="003417D4" w:rsidRDefault="00F3754A" w:rsidP="00F3754A">
            <w:pPr>
              <w:pStyle w:val="TAC"/>
              <w:rPr>
                <w:del w:id="1314" w:author="MB" w:date="2022-07-25T14:19:00Z"/>
                <w:lang w:eastAsia="zh-CN"/>
              </w:rPr>
            </w:pPr>
          </w:p>
        </w:tc>
      </w:tr>
      <w:tr w:rsidR="00F3754A" w:rsidRPr="006F06C2" w:rsidDel="003417D4" w14:paraId="319B6D26" w14:textId="1E8A6BC2" w:rsidTr="00F3754A">
        <w:trPr>
          <w:del w:id="1315" w:author="MB" w:date="2022-07-25T14:19:00Z"/>
        </w:trPr>
        <w:tc>
          <w:tcPr>
            <w:tcW w:w="4646" w:type="dxa"/>
            <w:tcBorders>
              <w:top w:val="single" w:sz="4" w:space="0" w:color="auto"/>
              <w:left w:val="single" w:sz="4" w:space="0" w:color="auto"/>
              <w:bottom w:val="single" w:sz="4" w:space="0" w:color="auto"/>
              <w:right w:val="single" w:sz="4" w:space="0" w:color="auto"/>
            </w:tcBorders>
          </w:tcPr>
          <w:p w14:paraId="52A27BCD" w14:textId="55CB1B43" w:rsidR="00F3754A" w:rsidRPr="006F06C2" w:rsidDel="003417D4" w:rsidRDefault="00F3754A" w:rsidP="00F3754A">
            <w:pPr>
              <w:pStyle w:val="TAL"/>
              <w:rPr>
                <w:del w:id="1316" w:author="MB" w:date="2022-07-25T14:19:00Z"/>
                <w:lang w:eastAsia="zh-CN"/>
              </w:rPr>
            </w:pPr>
            <w:del w:id="1317" w:author="MB" w:date="2022-07-25T14:19:00Z">
              <w:r w:rsidRPr="006F06C2" w:rsidDel="003417D4">
                <w:delText xml:space="preserve">    ueInformationRequest-r16 SEQUENCE {</w:delText>
              </w:r>
            </w:del>
          </w:p>
        </w:tc>
        <w:tc>
          <w:tcPr>
            <w:tcW w:w="2269" w:type="dxa"/>
            <w:tcBorders>
              <w:top w:val="single" w:sz="4" w:space="0" w:color="auto"/>
              <w:left w:val="single" w:sz="4" w:space="0" w:color="auto"/>
              <w:bottom w:val="single" w:sz="4" w:space="0" w:color="auto"/>
              <w:right w:val="single" w:sz="4" w:space="0" w:color="auto"/>
            </w:tcBorders>
          </w:tcPr>
          <w:p w14:paraId="3E745132" w14:textId="6BE1AD68" w:rsidR="00F3754A" w:rsidRPr="006F06C2" w:rsidDel="003417D4" w:rsidRDefault="00F3754A" w:rsidP="00F3754A">
            <w:pPr>
              <w:pStyle w:val="TAL"/>
              <w:rPr>
                <w:del w:id="1318" w:author="MB" w:date="2022-07-25T14:19:00Z"/>
                <w:lang w:eastAsia="zh-CN"/>
              </w:rPr>
            </w:pPr>
          </w:p>
        </w:tc>
        <w:tc>
          <w:tcPr>
            <w:tcW w:w="1590" w:type="dxa"/>
            <w:tcBorders>
              <w:top w:val="single" w:sz="4" w:space="0" w:color="auto"/>
              <w:left w:val="single" w:sz="4" w:space="0" w:color="auto"/>
              <w:bottom w:val="single" w:sz="4" w:space="0" w:color="auto"/>
              <w:right w:val="single" w:sz="4" w:space="0" w:color="auto"/>
            </w:tcBorders>
          </w:tcPr>
          <w:p w14:paraId="0F5BD052" w14:textId="4BC66757" w:rsidR="00F3754A" w:rsidRPr="006F06C2" w:rsidDel="003417D4" w:rsidRDefault="00F3754A" w:rsidP="00F3754A">
            <w:pPr>
              <w:pStyle w:val="TAC"/>
              <w:rPr>
                <w:del w:id="1319" w:author="MB" w:date="2022-07-25T14:19:00Z"/>
                <w:lang w:eastAsia="zh-CN"/>
              </w:rPr>
            </w:pPr>
          </w:p>
        </w:tc>
        <w:tc>
          <w:tcPr>
            <w:tcW w:w="1129" w:type="dxa"/>
            <w:tcBorders>
              <w:top w:val="single" w:sz="4" w:space="0" w:color="auto"/>
              <w:left w:val="single" w:sz="4" w:space="0" w:color="auto"/>
              <w:bottom w:val="single" w:sz="4" w:space="0" w:color="auto"/>
              <w:right w:val="single" w:sz="4" w:space="0" w:color="auto"/>
            </w:tcBorders>
          </w:tcPr>
          <w:p w14:paraId="50539582" w14:textId="1577587D" w:rsidR="00F3754A" w:rsidRPr="006F06C2" w:rsidDel="003417D4" w:rsidRDefault="00F3754A" w:rsidP="00F3754A">
            <w:pPr>
              <w:pStyle w:val="TAC"/>
              <w:rPr>
                <w:del w:id="1320" w:author="MB" w:date="2022-07-25T14:19:00Z"/>
                <w:lang w:eastAsia="zh-CN"/>
              </w:rPr>
            </w:pPr>
          </w:p>
        </w:tc>
      </w:tr>
      <w:tr w:rsidR="00F3754A" w:rsidRPr="006F06C2" w:rsidDel="003417D4" w14:paraId="5E01A4E0" w14:textId="5B665A0B" w:rsidTr="00F3754A">
        <w:trPr>
          <w:del w:id="1321" w:author="MB" w:date="2022-07-25T14:19:00Z"/>
        </w:trPr>
        <w:tc>
          <w:tcPr>
            <w:tcW w:w="4646" w:type="dxa"/>
            <w:tcBorders>
              <w:top w:val="single" w:sz="4" w:space="0" w:color="auto"/>
              <w:left w:val="single" w:sz="4" w:space="0" w:color="auto"/>
              <w:bottom w:val="single" w:sz="4" w:space="0" w:color="auto"/>
              <w:right w:val="single" w:sz="4" w:space="0" w:color="auto"/>
            </w:tcBorders>
          </w:tcPr>
          <w:p w14:paraId="32B72B3D" w14:textId="56BBF336" w:rsidR="00F3754A" w:rsidRPr="006F06C2" w:rsidDel="003417D4" w:rsidRDefault="00F3754A" w:rsidP="00F3754A">
            <w:pPr>
              <w:pStyle w:val="TAL"/>
              <w:rPr>
                <w:del w:id="1322" w:author="MB" w:date="2022-07-25T14:19:00Z"/>
                <w:lang w:eastAsia="zh-CN"/>
              </w:rPr>
            </w:pPr>
            <w:del w:id="1323" w:author="MB" w:date="2022-07-25T14:19:00Z">
              <w:r w:rsidRPr="006F06C2" w:rsidDel="003417D4">
                <w:delText xml:space="preserve">      connEstFailReportReq-r16</w:delText>
              </w:r>
            </w:del>
          </w:p>
        </w:tc>
        <w:tc>
          <w:tcPr>
            <w:tcW w:w="2269" w:type="dxa"/>
            <w:tcBorders>
              <w:top w:val="single" w:sz="4" w:space="0" w:color="auto"/>
              <w:left w:val="single" w:sz="4" w:space="0" w:color="auto"/>
              <w:bottom w:val="single" w:sz="4" w:space="0" w:color="auto"/>
              <w:right w:val="single" w:sz="4" w:space="0" w:color="auto"/>
            </w:tcBorders>
          </w:tcPr>
          <w:p w14:paraId="3802943C" w14:textId="3A4CE614" w:rsidR="00F3754A" w:rsidRPr="006F06C2" w:rsidDel="003417D4" w:rsidRDefault="00F3754A" w:rsidP="00F3754A">
            <w:pPr>
              <w:pStyle w:val="TAL"/>
              <w:rPr>
                <w:del w:id="1324" w:author="MB" w:date="2022-07-25T14:19:00Z"/>
                <w:lang w:eastAsia="zh-CN"/>
              </w:rPr>
            </w:pPr>
            <w:del w:id="1325" w:author="MB" w:date="2022-07-25T14:19:00Z">
              <w:r w:rsidRPr="006F06C2" w:rsidDel="003417D4">
                <w:delText>true</w:delText>
              </w:r>
            </w:del>
          </w:p>
        </w:tc>
        <w:tc>
          <w:tcPr>
            <w:tcW w:w="1590" w:type="dxa"/>
            <w:tcBorders>
              <w:top w:val="single" w:sz="4" w:space="0" w:color="auto"/>
              <w:left w:val="single" w:sz="4" w:space="0" w:color="auto"/>
              <w:bottom w:val="single" w:sz="4" w:space="0" w:color="auto"/>
              <w:right w:val="single" w:sz="4" w:space="0" w:color="auto"/>
            </w:tcBorders>
          </w:tcPr>
          <w:p w14:paraId="55FD89CD" w14:textId="33234E74" w:rsidR="00F3754A" w:rsidRPr="006F06C2" w:rsidDel="003417D4" w:rsidRDefault="00F3754A" w:rsidP="00F3754A">
            <w:pPr>
              <w:pStyle w:val="TAC"/>
              <w:rPr>
                <w:del w:id="1326" w:author="MB" w:date="2022-07-25T14:19:00Z"/>
                <w:lang w:eastAsia="zh-CN"/>
              </w:rPr>
            </w:pPr>
          </w:p>
        </w:tc>
        <w:tc>
          <w:tcPr>
            <w:tcW w:w="1129" w:type="dxa"/>
            <w:tcBorders>
              <w:top w:val="single" w:sz="4" w:space="0" w:color="auto"/>
              <w:left w:val="single" w:sz="4" w:space="0" w:color="auto"/>
              <w:bottom w:val="single" w:sz="4" w:space="0" w:color="auto"/>
              <w:right w:val="single" w:sz="4" w:space="0" w:color="auto"/>
            </w:tcBorders>
          </w:tcPr>
          <w:p w14:paraId="7A9C6CAA" w14:textId="6C859307" w:rsidR="00F3754A" w:rsidRPr="006F06C2" w:rsidDel="003417D4" w:rsidRDefault="00F3754A" w:rsidP="00F3754A">
            <w:pPr>
              <w:pStyle w:val="TAC"/>
              <w:rPr>
                <w:del w:id="1327" w:author="MB" w:date="2022-07-25T14:19:00Z"/>
                <w:lang w:eastAsia="zh-CN"/>
              </w:rPr>
            </w:pPr>
          </w:p>
        </w:tc>
      </w:tr>
      <w:tr w:rsidR="00F3754A" w:rsidRPr="006F06C2" w:rsidDel="003417D4" w14:paraId="577B399E" w14:textId="63858F2C" w:rsidTr="00F3754A">
        <w:trPr>
          <w:del w:id="1328" w:author="MB" w:date="2022-07-25T14:19:00Z"/>
        </w:trPr>
        <w:tc>
          <w:tcPr>
            <w:tcW w:w="4646" w:type="dxa"/>
            <w:tcBorders>
              <w:top w:val="single" w:sz="4" w:space="0" w:color="auto"/>
              <w:left w:val="single" w:sz="4" w:space="0" w:color="auto"/>
              <w:bottom w:val="single" w:sz="4" w:space="0" w:color="auto"/>
              <w:right w:val="single" w:sz="4" w:space="0" w:color="auto"/>
            </w:tcBorders>
          </w:tcPr>
          <w:p w14:paraId="001F0D9B" w14:textId="12E29058" w:rsidR="00F3754A" w:rsidRPr="006F06C2" w:rsidDel="003417D4" w:rsidRDefault="00F3754A" w:rsidP="00F3754A">
            <w:pPr>
              <w:pStyle w:val="TAL"/>
              <w:rPr>
                <w:del w:id="1329" w:author="MB" w:date="2022-07-25T14:19:00Z"/>
                <w:lang w:eastAsia="zh-CN"/>
              </w:rPr>
            </w:pPr>
            <w:del w:id="1330" w:author="MB" w:date="2022-07-25T14:19:00Z">
              <w:r w:rsidRPr="006F06C2" w:rsidDel="003417D4">
                <w:rPr>
                  <w:bCs/>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425999D2" w14:textId="18C840C9" w:rsidR="00F3754A" w:rsidRPr="006F06C2" w:rsidDel="003417D4" w:rsidRDefault="00F3754A" w:rsidP="00F3754A">
            <w:pPr>
              <w:pStyle w:val="TAL"/>
              <w:rPr>
                <w:del w:id="1331" w:author="MB" w:date="2022-07-25T14:19:00Z"/>
                <w:lang w:eastAsia="zh-CN"/>
              </w:rPr>
            </w:pPr>
          </w:p>
        </w:tc>
        <w:tc>
          <w:tcPr>
            <w:tcW w:w="1590" w:type="dxa"/>
            <w:tcBorders>
              <w:top w:val="single" w:sz="4" w:space="0" w:color="auto"/>
              <w:left w:val="single" w:sz="4" w:space="0" w:color="auto"/>
              <w:bottom w:val="single" w:sz="4" w:space="0" w:color="auto"/>
              <w:right w:val="single" w:sz="4" w:space="0" w:color="auto"/>
            </w:tcBorders>
          </w:tcPr>
          <w:p w14:paraId="026EF512" w14:textId="556A2291" w:rsidR="00F3754A" w:rsidRPr="006F06C2" w:rsidDel="003417D4" w:rsidRDefault="00F3754A" w:rsidP="00F3754A">
            <w:pPr>
              <w:pStyle w:val="TAC"/>
              <w:rPr>
                <w:del w:id="1332" w:author="MB" w:date="2022-07-25T14:19:00Z"/>
                <w:lang w:eastAsia="zh-CN"/>
              </w:rPr>
            </w:pPr>
          </w:p>
        </w:tc>
        <w:tc>
          <w:tcPr>
            <w:tcW w:w="1129" w:type="dxa"/>
            <w:tcBorders>
              <w:top w:val="single" w:sz="4" w:space="0" w:color="auto"/>
              <w:left w:val="single" w:sz="4" w:space="0" w:color="auto"/>
              <w:bottom w:val="single" w:sz="4" w:space="0" w:color="auto"/>
              <w:right w:val="single" w:sz="4" w:space="0" w:color="auto"/>
            </w:tcBorders>
          </w:tcPr>
          <w:p w14:paraId="75BC64FD" w14:textId="63BCF811" w:rsidR="00F3754A" w:rsidRPr="006F06C2" w:rsidDel="003417D4" w:rsidRDefault="00F3754A" w:rsidP="00F3754A">
            <w:pPr>
              <w:pStyle w:val="TAC"/>
              <w:rPr>
                <w:del w:id="1333" w:author="MB" w:date="2022-07-25T14:19:00Z"/>
                <w:lang w:eastAsia="zh-CN"/>
              </w:rPr>
            </w:pPr>
          </w:p>
        </w:tc>
      </w:tr>
      <w:tr w:rsidR="00F3754A" w:rsidRPr="006F06C2" w:rsidDel="003417D4" w14:paraId="6BB259BF" w14:textId="1BE37A02" w:rsidTr="00F3754A">
        <w:trPr>
          <w:del w:id="1334" w:author="MB" w:date="2022-07-25T14:19:00Z"/>
        </w:trPr>
        <w:tc>
          <w:tcPr>
            <w:tcW w:w="4646" w:type="dxa"/>
            <w:tcBorders>
              <w:top w:val="single" w:sz="4" w:space="0" w:color="auto"/>
              <w:left w:val="single" w:sz="4" w:space="0" w:color="auto"/>
              <w:bottom w:val="single" w:sz="4" w:space="0" w:color="auto"/>
              <w:right w:val="single" w:sz="4" w:space="0" w:color="auto"/>
            </w:tcBorders>
          </w:tcPr>
          <w:p w14:paraId="2D5E4EF9" w14:textId="45A62AFA" w:rsidR="00F3754A" w:rsidRPr="006F06C2" w:rsidDel="003417D4" w:rsidRDefault="00F3754A" w:rsidP="00F3754A">
            <w:pPr>
              <w:pStyle w:val="TAL"/>
              <w:rPr>
                <w:del w:id="1335" w:author="MB" w:date="2022-07-25T14:19:00Z"/>
                <w:lang w:eastAsia="zh-CN"/>
              </w:rPr>
            </w:pPr>
            <w:del w:id="1336" w:author="MB" w:date="2022-07-25T14:19:00Z">
              <w:r w:rsidRPr="006F06C2" w:rsidDel="003417D4">
                <w:rPr>
                  <w:bCs/>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6086181" w14:textId="12CB901D" w:rsidR="00F3754A" w:rsidRPr="006F06C2" w:rsidDel="003417D4" w:rsidRDefault="00F3754A" w:rsidP="00F3754A">
            <w:pPr>
              <w:pStyle w:val="TAL"/>
              <w:rPr>
                <w:del w:id="1337" w:author="MB" w:date="2022-07-25T14:19:00Z"/>
                <w:lang w:eastAsia="zh-CN"/>
              </w:rPr>
            </w:pPr>
          </w:p>
        </w:tc>
        <w:tc>
          <w:tcPr>
            <w:tcW w:w="1590" w:type="dxa"/>
            <w:tcBorders>
              <w:top w:val="single" w:sz="4" w:space="0" w:color="auto"/>
              <w:left w:val="single" w:sz="4" w:space="0" w:color="auto"/>
              <w:bottom w:val="single" w:sz="4" w:space="0" w:color="auto"/>
              <w:right w:val="single" w:sz="4" w:space="0" w:color="auto"/>
            </w:tcBorders>
          </w:tcPr>
          <w:p w14:paraId="5A914A6F" w14:textId="26647377" w:rsidR="00F3754A" w:rsidRPr="006F06C2" w:rsidDel="003417D4" w:rsidRDefault="00F3754A" w:rsidP="00F3754A">
            <w:pPr>
              <w:pStyle w:val="TAC"/>
              <w:rPr>
                <w:del w:id="1338" w:author="MB" w:date="2022-07-25T14:19:00Z"/>
                <w:lang w:eastAsia="zh-CN"/>
              </w:rPr>
            </w:pPr>
          </w:p>
        </w:tc>
        <w:tc>
          <w:tcPr>
            <w:tcW w:w="1129" w:type="dxa"/>
            <w:tcBorders>
              <w:top w:val="single" w:sz="4" w:space="0" w:color="auto"/>
              <w:left w:val="single" w:sz="4" w:space="0" w:color="auto"/>
              <w:bottom w:val="single" w:sz="4" w:space="0" w:color="auto"/>
              <w:right w:val="single" w:sz="4" w:space="0" w:color="auto"/>
            </w:tcBorders>
          </w:tcPr>
          <w:p w14:paraId="12E1637C" w14:textId="76AE6848" w:rsidR="00F3754A" w:rsidRPr="006F06C2" w:rsidDel="003417D4" w:rsidRDefault="00F3754A" w:rsidP="00F3754A">
            <w:pPr>
              <w:pStyle w:val="TAC"/>
              <w:rPr>
                <w:del w:id="1339" w:author="MB" w:date="2022-07-25T14:19:00Z"/>
                <w:lang w:eastAsia="zh-CN"/>
              </w:rPr>
            </w:pPr>
          </w:p>
        </w:tc>
      </w:tr>
      <w:tr w:rsidR="00F3754A" w:rsidRPr="006F06C2" w:rsidDel="003417D4" w14:paraId="26EAA551" w14:textId="5D4CF01D" w:rsidTr="00F3754A">
        <w:trPr>
          <w:del w:id="1340" w:author="MB" w:date="2022-07-25T14:19:00Z"/>
        </w:trPr>
        <w:tc>
          <w:tcPr>
            <w:tcW w:w="4646" w:type="dxa"/>
            <w:tcBorders>
              <w:top w:val="single" w:sz="4" w:space="0" w:color="auto"/>
              <w:left w:val="single" w:sz="4" w:space="0" w:color="auto"/>
              <w:bottom w:val="single" w:sz="4" w:space="0" w:color="auto"/>
              <w:right w:val="single" w:sz="4" w:space="0" w:color="auto"/>
            </w:tcBorders>
          </w:tcPr>
          <w:p w14:paraId="3429DC17" w14:textId="3DD5B462" w:rsidR="00F3754A" w:rsidRPr="006F06C2" w:rsidDel="003417D4" w:rsidRDefault="00F3754A" w:rsidP="00F3754A">
            <w:pPr>
              <w:pStyle w:val="TAL"/>
              <w:rPr>
                <w:del w:id="1341" w:author="MB" w:date="2022-07-25T14:19:00Z"/>
                <w:lang w:eastAsia="zh-CN"/>
              </w:rPr>
            </w:pPr>
            <w:del w:id="1342" w:author="MB" w:date="2022-07-25T14:19:00Z">
              <w:r w:rsidRPr="006F06C2" w:rsidDel="003417D4">
                <w:rPr>
                  <w:bCs/>
                </w:rPr>
                <w:delText>}</w:delText>
              </w:r>
            </w:del>
          </w:p>
        </w:tc>
        <w:tc>
          <w:tcPr>
            <w:tcW w:w="2269" w:type="dxa"/>
            <w:tcBorders>
              <w:top w:val="single" w:sz="4" w:space="0" w:color="auto"/>
              <w:left w:val="single" w:sz="4" w:space="0" w:color="auto"/>
              <w:bottom w:val="single" w:sz="4" w:space="0" w:color="auto"/>
              <w:right w:val="single" w:sz="4" w:space="0" w:color="auto"/>
            </w:tcBorders>
          </w:tcPr>
          <w:p w14:paraId="44ED20D1" w14:textId="4A75F948" w:rsidR="00F3754A" w:rsidRPr="006F06C2" w:rsidDel="003417D4" w:rsidRDefault="00F3754A" w:rsidP="00F3754A">
            <w:pPr>
              <w:pStyle w:val="TAL"/>
              <w:rPr>
                <w:del w:id="1343" w:author="MB" w:date="2022-07-25T14:19:00Z"/>
                <w:lang w:eastAsia="zh-CN"/>
              </w:rPr>
            </w:pPr>
          </w:p>
        </w:tc>
        <w:tc>
          <w:tcPr>
            <w:tcW w:w="1590" w:type="dxa"/>
            <w:tcBorders>
              <w:top w:val="single" w:sz="4" w:space="0" w:color="auto"/>
              <w:left w:val="single" w:sz="4" w:space="0" w:color="auto"/>
              <w:bottom w:val="single" w:sz="4" w:space="0" w:color="auto"/>
              <w:right w:val="single" w:sz="4" w:space="0" w:color="auto"/>
            </w:tcBorders>
          </w:tcPr>
          <w:p w14:paraId="5810D02F" w14:textId="2AE910C1" w:rsidR="00F3754A" w:rsidRPr="006F06C2" w:rsidDel="003417D4" w:rsidRDefault="00F3754A" w:rsidP="00F3754A">
            <w:pPr>
              <w:pStyle w:val="TAC"/>
              <w:rPr>
                <w:del w:id="1344" w:author="MB" w:date="2022-07-25T14:19:00Z"/>
                <w:lang w:eastAsia="zh-CN"/>
              </w:rPr>
            </w:pPr>
          </w:p>
        </w:tc>
        <w:tc>
          <w:tcPr>
            <w:tcW w:w="1129" w:type="dxa"/>
            <w:tcBorders>
              <w:top w:val="single" w:sz="4" w:space="0" w:color="auto"/>
              <w:left w:val="single" w:sz="4" w:space="0" w:color="auto"/>
              <w:bottom w:val="single" w:sz="4" w:space="0" w:color="auto"/>
              <w:right w:val="single" w:sz="4" w:space="0" w:color="auto"/>
            </w:tcBorders>
          </w:tcPr>
          <w:p w14:paraId="180F883F" w14:textId="4A348E89" w:rsidR="00F3754A" w:rsidRPr="006F06C2" w:rsidDel="003417D4" w:rsidRDefault="00F3754A" w:rsidP="00F3754A">
            <w:pPr>
              <w:pStyle w:val="TAC"/>
              <w:rPr>
                <w:del w:id="1345" w:author="MB" w:date="2022-07-25T14:19:00Z"/>
                <w:lang w:eastAsia="zh-CN"/>
              </w:rPr>
            </w:pPr>
          </w:p>
        </w:tc>
      </w:tr>
    </w:tbl>
    <w:p w14:paraId="12D4D265" w14:textId="77777777" w:rsidR="00F3754A" w:rsidRPr="006F06C2" w:rsidRDefault="00F3754A" w:rsidP="00F3754A"/>
    <w:p w14:paraId="0998287D" w14:textId="77777777" w:rsidR="00F3754A" w:rsidRPr="006F06C2" w:rsidRDefault="00F3754A" w:rsidP="00F3754A">
      <w:pPr>
        <w:pStyle w:val="TH"/>
      </w:pPr>
      <w:r w:rsidRPr="006F06C2">
        <w:t xml:space="preserve">Table 8.1.6.1.4.5.3.3-3: </w:t>
      </w:r>
      <w:r w:rsidRPr="006F06C2">
        <w:rPr>
          <w:i/>
        </w:rPr>
        <w:t xml:space="preserve">UEInformationResponse </w:t>
      </w:r>
      <w:r w:rsidRPr="006F06C2">
        <w:t>(step 15,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F3754A" w:rsidRPr="006F06C2" w14:paraId="55A27780" w14:textId="77777777" w:rsidTr="00F3754A">
        <w:tc>
          <w:tcPr>
            <w:tcW w:w="9634" w:type="dxa"/>
            <w:gridSpan w:val="4"/>
            <w:tcBorders>
              <w:top w:val="single" w:sz="4" w:space="0" w:color="auto"/>
              <w:left w:val="single" w:sz="4" w:space="0" w:color="auto"/>
              <w:bottom w:val="single" w:sz="4" w:space="0" w:color="auto"/>
              <w:right w:val="single" w:sz="4" w:space="0" w:color="auto"/>
            </w:tcBorders>
            <w:hideMark/>
          </w:tcPr>
          <w:p w14:paraId="2D55F4F0" w14:textId="77777777" w:rsidR="00F3754A" w:rsidRPr="006F06C2" w:rsidRDefault="00F3754A" w:rsidP="00F3754A">
            <w:pPr>
              <w:pStyle w:val="TAL"/>
            </w:pPr>
            <w:r w:rsidRPr="006F06C2">
              <w:t>Derivation Path: TS 38.508-1 [4] Table 4.6.1-32B</w:t>
            </w:r>
          </w:p>
        </w:tc>
      </w:tr>
      <w:tr w:rsidR="00F3754A" w:rsidRPr="006F06C2" w14:paraId="19A41066"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4CF3AF2" w14:textId="77777777" w:rsidR="00F3754A" w:rsidRPr="006F06C2" w:rsidRDefault="00F3754A" w:rsidP="00F3754A">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D1540C3" w14:textId="77777777" w:rsidR="00F3754A" w:rsidRPr="006F06C2" w:rsidRDefault="00F3754A" w:rsidP="00F3754A">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2362536E" w14:textId="77777777" w:rsidR="00F3754A" w:rsidRPr="006F06C2" w:rsidRDefault="00F3754A" w:rsidP="00F3754A">
            <w:pPr>
              <w:pStyle w:val="TAH"/>
            </w:pPr>
            <w:r w:rsidRPr="006F06C2">
              <w:t>Comment</w:t>
            </w:r>
          </w:p>
        </w:tc>
        <w:tc>
          <w:tcPr>
            <w:tcW w:w="1129" w:type="dxa"/>
            <w:tcBorders>
              <w:top w:val="single" w:sz="4" w:space="0" w:color="auto"/>
              <w:left w:val="single" w:sz="4" w:space="0" w:color="auto"/>
              <w:bottom w:val="single" w:sz="4" w:space="0" w:color="auto"/>
              <w:right w:val="single" w:sz="4" w:space="0" w:color="auto"/>
            </w:tcBorders>
            <w:hideMark/>
          </w:tcPr>
          <w:p w14:paraId="0E276D98" w14:textId="77777777" w:rsidR="00F3754A" w:rsidRPr="006F06C2" w:rsidRDefault="00F3754A" w:rsidP="00F3754A">
            <w:pPr>
              <w:pStyle w:val="TAH"/>
            </w:pPr>
            <w:r w:rsidRPr="006F06C2">
              <w:t>Condition</w:t>
            </w:r>
          </w:p>
        </w:tc>
      </w:tr>
      <w:tr w:rsidR="00F3754A" w:rsidRPr="006F06C2" w:rsidDel="00C67867" w14:paraId="3C2168E9" w14:textId="77777777" w:rsidTr="00F3754A">
        <w:tc>
          <w:tcPr>
            <w:tcW w:w="4646" w:type="dxa"/>
            <w:tcBorders>
              <w:top w:val="single" w:sz="4" w:space="0" w:color="auto"/>
              <w:left w:val="single" w:sz="4" w:space="0" w:color="auto"/>
              <w:bottom w:val="single" w:sz="4" w:space="0" w:color="auto"/>
              <w:right w:val="single" w:sz="4" w:space="0" w:color="auto"/>
            </w:tcBorders>
          </w:tcPr>
          <w:p w14:paraId="4615EB07" w14:textId="77777777" w:rsidR="00F3754A" w:rsidRPr="006F06C2" w:rsidDel="00C67867" w:rsidRDefault="00F3754A" w:rsidP="00F3754A">
            <w:pPr>
              <w:pStyle w:val="TAL"/>
            </w:pPr>
            <w:r w:rsidRPr="006F06C2">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51E63A71"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085CE529"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ECFFCC8" w14:textId="77777777" w:rsidR="00F3754A" w:rsidRPr="006F06C2" w:rsidDel="00C67867" w:rsidRDefault="00F3754A" w:rsidP="00F3754A">
            <w:pPr>
              <w:pStyle w:val="TAC"/>
            </w:pPr>
          </w:p>
        </w:tc>
      </w:tr>
      <w:tr w:rsidR="00F3754A" w:rsidRPr="006F06C2" w:rsidDel="00C67867" w14:paraId="5FBFB74F" w14:textId="77777777" w:rsidTr="00F3754A">
        <w:tc>
          <w:tcPr>
            <w:tcW w:w="4646" w:type="dxa"/>
            <w:tcBorders>
              <w:top w:val="single" w:sz="4" w:space="0" w:color="auto"/>
              <w:left w:val="single" w:sz="4" w:space="0" w:color="auto"/>
              <w:bottom w:val="single" w:sz="4" w:space="0" w:color="auto"/>
              <w:right w:val="single" w:sz="4" w:space="0" w:color="auto"/>
            </w:tcBorders>
          </w:tcPr>
          <w:p w14:paraId="68C28DFB" w14:textId="77777777" w:rsidR="00F3754A" w:rsidRPr="006F06C2" w:rsidDel="00C67867" w:rsidRDefault="00F3754A" w:rsidP="00F3754A">
            <w:pPr>
              <w:pStyle w:val="TAL"/>
            </w:pPr>
            <w:r w:rsidRPr="006F06C2">
              <w:rPr>
                <w:lang w:eastAsia="zh-CN"/>
              </w:rPr>
              <w:t xml:space="preserve">  rrc-TransactionIdentifier</w:t>
            </w:r>
          </w:p>
        </w:tc>
        <w:tc>
          <w:tcPr>
            <w:tcW w:w="2269" w:type="dxa"/>
            <w:tcBorders>
              <w:top w:val="single" w:sz="4" w:space="0" w:color="auto"/>
              <w:left w:val="single" w:sz="4" w:space="0" w:color="auto"/>
              <w:bottom w:val="single" w:sz="4" w:space="0" w:color="auto"/>
              <w:right w:val="single" w:sz="4" w:space="0" w:color="auto"/>
            </w:tcBorders>
          </w:tcPr>
          <w:p w14:paraId="0ACDC023" w14:textId="77777777" w:rsidR="00F3754A" w:rsidRPr="006F06C2" w:rsidDel="00C67867" w:rsidRDefault="00F3754A" w:rsidP="00F3754A">
            <w:pPr>
              <w:pStyle w:val="TAL"/>
            </w:pPr>
            <w:r w:rsidRPr="006F06C2">
              <w:rPr>
                <w:lang w:eastAsia="zh-CN"/>
              </w:rPr>
              <w:t>RRC-TransactionIdentifier</w:t>
            </w:r>
          </w:p>
        </w:tc>
        <w:tc>
          <w:tcPr>
            <w:tcW w:w="1590" w:type="dxa"/>
            <w:tcBorders>
              <w:top w:val="single" w:sz="4" w:space="0" w:color="auto"/>
              <w:left w:val="single" w:sz="4" w:space="0" w:color="auto"/>
              <w:bottom w:val="single" w:sz="4" w:space="0" w:color="auto"/>
              <w:right w:val="single" w:sz="4" w:space="0" w:color="auto"/>
            </w:tcBorders>
          </w:tcPr>
          <w:p w14:paraId="1250AC0D"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3BE51E14" w14:textId="77777777" w:rsidR="00F3754A" w:rsidRPr="006F06C2" w:rsidDel="00C67867" w:rsidRDefault="00F3754A" w:rsidP="00F3754A">
            <w:pPr>
              <w:pStyle w:val="TAC"/>
            </w:pPr>
          </w:p>
        </w:tc>
      </w:tr>
      <w:tr w:rsidR="00F3754A" w:rsidRPr="006F06C2" w:rsidDel="00C67867" w14:paraId="280686CF" w14:textId="77777777" w:rsidTr="00F3754A">
        <w:tc>
          <w:tcPr>
            <w:tcW w:w="4646" w:type="dxa"/>
            <w:tcBorders>
              <w:top w:val="single" w:sz="4" w:space="0" w:color="auto"/>
              <w:left w:val="single" w:sz="4" w:space="0" w:color="auto"/>
              <w:bottom w:val="single" w:sz="4" w:space="0" w:color="auto"/>
              <w:right w:val="single" w:sz="4" w:space="0" w:color="auto"/>
            </w:tcBorders>
          </w:tcPr>
          <w:p w14:paraId="58E84DEE" w14:textId="77777777" w:rsidR="00F3754A" w:rsidRPr="006F06C2" w:rsidDel="00C67867" w:rsidRDefault="00F3754A" w:rsidP="00F3754A">
            <w:pPr>
              <w:pStyle w:val="TAL"/>
            </w:pPr>
            <w:r w:rsidRPr="006F06C2">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63028371"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72797A09"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394BB25E" w14:textId="77777777" w:rsidR="00F3754A" w:rsidRPr="006F06C2" w:rsidDel="00C67867" w:rsidRDefault="00F3754A" w:rsidP="00F3754A">
            <w:pPr>
              <w:pStyle w:val="TAC"/>
            </w:pPr>
          </w:p>
        </w:tc>
      </w:tr>
      <w:tr w:rsidR="00F3754A" w:rsidRPr="006F06C2" w:rsidDel="00C67867" w14:paraId="4541682E" w14:textId="77777777" w:rsidTr="00F3754A">
        <w:tc>
          <w:tcPr>
            <w:tcW w:w="4646" w:type="dxa"/>
            <w:tcBorders>
              <w:top w:val="single" w:sz="4" w:space="0" w:color="auto"/>
              <w:left w:val="single" w:sz="4" w:space="0" w:color="auto"/>
              <w:bottom w:val="single" w:sz="4" w:space="0" w:color="auto"/>
              <w:right w:val="single" w:sz="4" w:space="0" w:color="auto"/>
            </w:tcBorders>
          </w:tcPr>
          <w:p w14:paraId="1D6E71B1" w14:textId="77777777" w:rsidR="00F3754A" w:rsidRPr="006F06C2" w:rsidDel="00C67867" w:rsidRDefault="00F3754A" w:rsidP="00F3754A">
            <w:pPr>
              <w:pStyle w:val="TAL"/>
            </w:pPr>
            <w:r w:rsidRPr="006F06C2">
              <w:rPr>
                <w:lang w:eastAsia="zh-CN"/>
              </w:rPr>
              <w:t xml:space="preserve">    ueInformationResponse-r16 </w:t>
            </w:r>
            <w:r w:rsidRPr="006F06C2">
              <w:t>SEQUENCE {</w:t>
            </w:r>
          </w:p>
        </w:tc>
        <w:tc>
          <w:tcPr>
            <w:tcW w:w="2269" w:type="dxa"/>
            <w:tcBorders>
              <w:top w:val="single" w:sz="4" w:space="0" w:color="auto"/>
              <w:left w:val="single" w:sz="4" w:space="0" w:color="auto"/>
              <w:bottom w:val="single" w:sz="4" w:space="0" w:color="auto"/>
              <w:right w:val="single" w:sz="4" w:space="0" w:color="auto"/>
            </w:tcBorders>
          </w:tcPr>
          <w:p w14:paraId="310C5983"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41D2B1A2"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AF572C9" w14:textId="77777777" w:rsidR="00F3754A" w:rsidRPr="006F06C2" w:rsidDel="00C67867" w:rsidRDefault="00F3754A" w:rsidP="00F3754A">
            <w:pPr>
              <w:pStyle w:val="TAC"/>
            </w:pPr>
          </w:p>
        </w:tc>
      </w:tr>
      <w:tr w:rsidR="00F3754A" w:rsidRPr="006F06C2" w:rsidDel="00C67867" w14:paraId="21629930" w14:textId="77777777" w:rsidTr="00F3754A">
        <w:tc>
          <w:tcPr>
            <w:tcW w:w="4646" w:type="dxa"/>
            <w:tcBorders>
              <w:top w:val="single" w:sz="4" w:space="0" w:color="auto"/>
              <w:left w:val="single" w:sz="4" w:space="0" w:color="auto"/>
              <w:bottom w:val="single" w:sz="4" w:space="0" w:color="auto"/>
              <w:right w:val="single" w:sz="4" w:space="0" w:color="auto"/>
            </w:tcBorders>
          </w:tcPr>
          <w:p w14:paraId="79467A69" w14:textId="77777777" w:rsidR="00F3754A" w:rsidRPr="006F06C2" w:rsidDel="00C67867" w:rsidRDefault="00F3754A" w:rsidP="00F3754A">
            <w:pPr>
              <w:pStyle w:val="TAL"/>
            </w:pPr>
            <w:r w:rsidRPr="006F06C2">
              <w:rPr>
                <w:lang w:eastAsia="zh-CN"/>
              </w:rPr>
              <w:t xml:space="preserve">      connEstFailReport-r16 </w:t>
            </w:r>
            <w:r w:rsidRPr="006F06C2">
              <w:t>SEQUENCE {</w:t>
            </w:r>
          </w:p>
        </w:tc>
        <w:tc>
          <w:tcPr>
            <w:tcW w:w="2269" w:type="dxa"/>
            <w:tcBorders>
              <w:top w:val="single" w:sz="4" w:space="0" w:color="auto"/>
              <w:left w:val="single" w:sz="4" w:space="0" w:color="auto"/>
              <w:bottom w:val="single" w:sz="4" w:space="0" w:color="auto"/>
              <w:right w:val="single" w:sz="4" w:space="0" w:color="auto"/>
            </w:tcBorders>
          </w:tcPr>
          <w:p w14:paraId="1FD2F5D9"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7B2E484A"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39984382" w14:textId="77777777" w:rsidR="00F3754A" w:rsidRPr="006F06C2" w:rsidDel="00C67867" w:rsidRDefault="00F3754A" w:rsidP="00F3754A">
            <w:pPr>
              <w:pStyle w:val="TAC"/>
            </w:pPr>
          </w:p>
        </w:tc>
      </w:tr>
      <w:tr w:rsidR="00F3754A" w:rsidRPr="006F06C2" w:rsidDel="00C67867" w14:paraId="3BF5E065" w14:textId="77777777" w:rsidTr="00F3754A">
        <w:tc>
          <w:tcPr>
            <w:tcW w:w="4646" w:type="dxa"/>
            <w:tcBorders>
              <w:top w:val="single" w:sz="4" w:space="0" w:color="auto"/>
              <w:left w:val="single" w:sz="4" w:space="0" w:color="auto"/>
              <w:bottom w:val="single" w:sz="4" w:space="0" w:color="auto"/>
              <w:right w:val="single" w:sz="4" w:space="0" w:color="auto"/>
            </w:tcBorders>
          </w:tcPr>
          <w:p w14:paraId="5E9B7A70" w14:textId="77777777" w:rsidR="00F3754A" w:rsidRPr="006F06C2" w:rsidDel="00C67867" w:rsidRDefault="00F3754A" w:rsidP="00F3754A">
            <w:pPr>
              <w:pStyle w:val="TAL"/>
            </w:pPr>
            <w:r w:rsidRPr="006F06C2">
              <w:rPr>
                <w:lang w:eastAsia="zh-CN"/>
              </w:rPr>
              <w:t xml:space="preserve">        measResultFailedCell-r16 </w:t>
            </w:r>
            <w:r w:rsidRPr="006F06C2">
              <w:t>SEQUENCE {</w:t>
            </w:r>
          </w:p>
        </w:tc>
        <w:tc>
          <w:tcPr>
            <w:tcW w:w="2269" w:type="dxa"/>
            <w:tcBorders>
              <w:top w:val="single" w:sz="4" w:space="0" w:color="auto"/>
              <w:left w:val="single" w:sz="4" w:space="0" w:color="auto"/>
              <w:bottom w:val="single" w:sz="4" w:space="0" w:color="auto"/>
              <w:right w:val="single" w:sz="4" w:space="0" w:color="auto"/>
            </w:tcBorders>
          </w:tcPr>
          <w:p w14:paraId="0DB4F6C7"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726BECD5"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31699E97" w14:textId="77777777" w:rsidR="00F3754A" w:rsidRPr="006F06C2" w:rsidDel="00C67867" w:rsidRDefault="00F3754A" w:rsidP="00F3754A">
            <w:pPr>
              <w:pStyle w:val="TAC"/>
            </w:pPr>
          </w:p>
        </w:tc>
      </w:tr>
      <w:tr w:rsidR="00F3754A" w:rsidRPr="006F06C2" w:rsidDel="00C67867" w14:paraId="3A62A62B" w14:textId="77777777" w:rsidTr="00F3754A">
        <w:tc>
          <w:tcPr>
            <w:tcW w:w="4646" w:type="dxa"/>
            <w:tcBorders>
              <w:top w:val="single" w:sz="4" w:space="0" w:color="auto"/>
              <w:left w:val="single" w:sz="4" w:space="0" w:color="auto"/>
              <w:bottom w:val="single" w:sz="4" w:space="0" w:color="auto"/>
              <w:right w:val="single" w:sz="4" w:space="0" w:color="auto"/>
            </w:tcBorders>
          </w:tcPr>
          <w:p w14:paraId="62AE5EDA" w14:textId="77777777" w:rsidR="00F3754A" w:rsidRPr="006F06C2" w:rsidDel="00C67867" w:rsidRDefault="00F3754A" w:rsidP="00F3754A">
            <w:pPr>
              <w:pStyle w:val="TAL"/>
            </w:pPr>
            <w:r w:rsidRPr="006F06C2">
              <w:rPr>
                <w:lang w:eastAsia="zh-CN"/>
              </w:rPr>
              <w:t xml:space="preserve">          cgi-Info SEQUENCE {</w:t>
            </w:r>
          </w:p>
        </w:tc>
        <w:tc>
          <w:tcPr>
            <w:tcW w:w="2269" w:type="dxa"/>
            <w:tcBorders>
              <w:top w:val="single" w:sz="4" w:space="0" w:color="auto"/>
              <w:left w:val="single" w:sz="4" w:space="0" w:color="auto"/>
              <w:bottom w:val="single" w:sz="4" w:space="0" w:color="auto"/>
              <w:right w:val="single" w:sz="4" w:space="0" w:color="auto"/>
            </w:tcBorders>
          </w:tcPr>
          <w:p w14:paraId="5679BB11"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170A6E45"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0635008C" w14:textId="77777777" w:rsidR="00F3754A" w:rsidRPr="006F06C2" w:rsidDel="00C67867" w:rsidRDefault="00F3754A" w:rsidP="00F3754A">
            <w:pPr>
              <w:pStyle w:val="TAC"/>
            </w:pPr>
          </w:p>
        </w:tc>
      </w:tr>
      <w:tr w:rsidR="00F3754A" w:rsidRPr="006F06C2" w:rsidDel="00C67867" w14:paraId="63A805D1" w14:textId="77777777" w:rsidTr="00F3754A">
        <w:tc>
          <w:tcPr>
            <w:tcW w:w="4646" w:type="dxa"/>
            <w:tcBorders>
              <w:top w:val="single" w:sz="4" w:space="0" w:color="auto"/>
              <w:left w:val="single" w:sz="4" w:space="0" w:color="auto"/>
              <w:bottom w:val="single" w:sz="4" w:space="0" w:color="auto"/>
              <w:right w:val="single" w:sz="4" w:space="0" w:color="auto"/>
            </w:tcBorders>
          </w:tcPr>
          <w:p w14:paraId="758D9902" w14:textId="77777777" w:rsidR="00F3754A" w:rsidRPr="006F06C2" w:rsidDel="00C67867" w:rsidRDefault="00F3754A" w:rsidP="00F3754A">
            <w:pPr>
              <w:pStyle w:val="TAL"/>
            </w:pPr>
            <w:r w:rsidRPr="006F06C2">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5433D650" w14:textId="77777777" w:rsidR="00F3754A" w:rsidRPr="006F06C2" w:rsidDel="00C67867" w:rsidRDefault="00F3754A" w:rsidP="00F3754A">
            <w:pPr>
              <w:pStyle w:val="TAL"/>
            </w:pPr>
            <w:r w:rsidRPr="006F06C2">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63B1AD2D"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324D89B0" w14:textId="77777777" w:rsidR="00F3754A" w:rsidRPr="006F06C2" w:rsidDel="00C67867" w:rsidRDefault="00F3754A" w:rsidP="00F3754A">
            <w:pPr>
              <w:pStyle w:val="TAC"/>
            </w:pPr>
          </w:p>
        </w:tc>
      </w:tr>
      <w:tr w:rsidR="00F3754A" w:rsidRPr="006F06C2" w:rsidDel="00C67867" w14:paraId="46CB8871" w14:textId="77777777" w:rsidTr="00F3754A">
        <w:tc>
          <w:tcPr>
            <w:tcW w:w="4646" w:type="dxa"/>
            <w:tcBorders>
              <w:top w:val="single" w:sz="4" w:space="0" w:color="auto"/>
              <w:left w:val="single" w:sz="4" w:space="0" w:color="auto"/>
              <w:bottom w:val="single" w:sz="4" w:space="0" w:color="auto"/>
              <w:right w:val="single" w:sz="4" w:space="0" w:color="auto"/>
            </w:tcBorders>
          </w:tcPr>
          <w:p w14:paraId="3FF41DCF" w14:textId="77777777" w:rsidR="00F3754A" w:rsidRPr="006F06C2" w:rsidDel="00C67867" w:rsidRDefault="00F3754A" w:rsidP="00F3754A">
            <w:pPr>
              <w:pStyle w:val="TAL"/>
            </w:pPr>
            <w:r w:rsidRPr="006F06C2">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132863D8" w14:textId="77777777" w:rsidR="00F3754A" w:rsidRPr="006F06C2" w:rsidDel="00C67867" w:rsidRDefault="00F3754A" w:rsidP="00F3754A">
            <w:pPr>
              <w:pStyle w:val="TAL"/>
            </w:pPr>
            <w:r w:rsidRPr="006F06C2">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0F8B208D"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76C74D9" w14:textId="77777777" w:rsidR="00F3754A" w:rsidRPr="006F06C2" w:rsidDel="00C67867" w:rsidRDefault="00F3754A" w:rsidP="00F3754A">
            <w:pPr>
              <w:pStyle w:val="TAC"/>
            </w:pPr>
          </w:p>
        </w:tc>
      </w:tr>
      <w:tr w:rsidR="00F3754A" w:rsidRPr="006F06C2" w:rsidDel="00C67867" w14:paraId="1F645E0A" w14:textId="77777777" w:rsidTr="00F3754A">
        <w:tc>
          <w:tcPr>
            <w:tcW w:w="4646" w:type="dxa"/>
            <w:tcBorders>
              <w:top w:val="single" w:sz="4" w:space="0" w:color="auto"/>
              <w:left w:val="single" w:sz="4" w:space="0" w:color="auto"/>
              <w:bottom w:val="single" w:sz="4" w:space="0" w:color="auto"/>
              <w:right w:val="single" w:sz="4" w:space="0" w:color="auto"/>
            </w:tcBorders>
          </w:tcPr>
          <w:p w14:paraId="093E2834" w14:textId="77777777" w:rsidR="00F3754A" w:rsidRPr="006F06C2" w:rsidDel="00C67867" w:rsidRDefault="00F3754A" w:rsidP="00F3754A">
            <w:pPr>
              <w:pStyle w:val="TAL"/>
            </w:pPr>
            <w:r w:rsidRPr="006F06C2">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3098FB81" w14:textId="77777777" w:rsidR="00F3754A" w:rsidRPr="006F06C2" w:rsidDel="00C67867" w:rsidRDefault="00F3754A" w:rsidP="00F3754A">
            <w:pPr>
              <w:pStyle w:val="TAL"/>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77F54892"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17EDF889" w14:textId="77777777" w:rsidR="00F3754A" w:rsidRPr="006F06C2" w:rsidDel="00C67867" w:rsidRDefault="00F3754A" w:rsidP="00F3754A">
            <w:pPr>
              <w:pStyle w:val="TAC"/>
            </w:pPr>
          </w:p>
        </w:tc>
      </w:tr>
      <w:tr w:rsidR="00F3754A" w:rsidRPr="006F06C2" w:rsidDel="00C67867" w14:paraId="67B6ECDB" w14:textId="77777777" w:rsidTr="00F3754A">
        <w:tc>
          <w:tcPr>
            <w:tcW w:w="4646" w:type="dxa"/>
            <w:tcBorders>
              <w:top w:val="single" w:sz="4" w:space="0" w:color="auto"/>
              <w:left w:val="single" w:sz="4" w:space="0" w:color="auto"/>
              <w:bottom w:val="single" w:sz="4" w:space="0" w:color="auto"/>
              <w:right w:val="single" w:sz="4" w:space="0" w:color="auto"/>
            </w:tcBorders>
          </w:tcPr>
          <w:p w14:paraId="687856EF" w14:textId="77777777" w:rsidR="00F3754A" w:rsidRPr="006F06C2" w:rsidDel="00C67867" w:rsidRDefault="00F3754A" w:rsidP="00F3754A">
            <w:pPr>
              <w:pStyle w:val="TAL"/>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BABFC98"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40063107"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893C344" w14:textId="77777777" w:rsidR="00F3754A" w:rsidRPr="006F06C2" w:rsidDel="00C67867" w:rsidRDefault="00F3754A" w:rsidP="00F3754A">
            <w:pPr>
              <w:pStyle w:val="TAC"/>
            </w:pPr>
          </w:p>
        </w:tc>
      </w:tr>
      <w:tr w:rsidR="00F3754A" w:rsidRPr="006F06C2" w:rsidDel="00C67867" w14:paraId="7B184D8F" w14:textId="77777777" w:rsidTr="00F3754A">
        <w:tc>
          <w:tcPr>
            <w:tcW w:w="4646" w:type="dxa"/>
            <w:tcBorders>
              <w:top w:val="single" w:sz="4" w:space="0" w:color="auto"/>
              <w:left w:val="single" w:sz="4" w:space="0" w:color="auto"/>
              <w:bottom w:val="single" w:sz="4" w:space="0" w:color="auto"/>
              <w:right w:val="single" w:sz="4" w:space="0" w:color="auto"/>
            </w:tcBorders>
          </w:tcPr>
          <w:p w14:paraId="6FA96FA3" w14:textId="77777777" w:rsidR="00F3754A" w:rsidRPr="006F06C2" w:rsidDel="00C67867" w:rsidRDefault="00F3754A" w:rsidP="00F3754A">
            <w:pPr>
              <w:pStyle w:val="TAL"/>
            </w:pPr>
            <w:r w:rsidRPr="006F06C2">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522CB780"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188889EF"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92066E5" w14:textId="77777777" w:rsidR="00F3754A" w:rsidRPr="006F06C2" w:rsidDel="00C67867" w:rsidRDefault="00F3754A" w:rsidP="00F3754A">
            <w:pPr>
              <w:pStyle w:val="TAC"/>
            </w:pPr>
          </w:p>
        </w:tc>
      </w:tr>
      <w:tr w:rsidR="00F3754A" w:rsidRPr="006F06C2" w:rsidDel="00C67867" w14:paraId="53D4A7AA" w14:textId="77777777" w:rsidTr="00F3754A">
        <w:tc>
          <w:tcPr>
            <w:tcW w:w="4646" w:type="dxa"/>
            <w:tcBorders>
              <w:top w:val="single" w:sz="4" w:space="0" w:color="auto"/>
              <w:left w:val="single" w:sz="4" w:space="0" w:color="auto"/>
              <w:bottom w:val="single" w:sz="4" w:space="0" w:color="auto"/>
              <w:right w:val="single" w:sz="4" w:space="0" w:color="auto"/>
            </w:tcBorders>
          </w:tcPr>
          <w:p w14:paraId="6E645624" w14:textId="77777777" w:rsidR="00F3754A" w:rsidRPr="006F06C2" w:rsidDel="00C67867" w:rsidRDefault="00F3754A" w:rsidP="00F3754A">
            <w:pPr>
              <w:pStyle w:val="TAL"/>
            </w:pPr>
            <w:r w:rsidRPr="006F06C2">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1A499233"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137A7064"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5B367934" w14:textId="77777777" w:rsidR="00F3754A" w:rsidRPr="006F06C2" w:rsidDel="00C67867" w:rsidRDefault="00F3754A" w:rsidP="00F3754A">
            <w:pPr>
              <w:pStyle w:val="TAC"/>
            </w:pPr>
          </w:p>
        </w:tc>
      </w:tr>
      <w:tr w:rsidR="00F3754A" w:rsidRPr="006F06C2" w:rsidDel="00C67867" w14:paraId="2C7A37CD" w14:textId="77777777" w:rsidTr="00F3754A">
        <w:tc>
          <w:tcPr>
            <w:tcW w:w="4646" w:type="dxa"/>
            <w:tcBorders>
              <w:top w:val="single" w:sz="4" w:space="0" w:color="auto"/>
              <w:left w:val="single" w:sz="4" w:space="0" w:color="auto"/>
              <w:bottom w:val="single" w:sz="4" w:space="0" w:color="auto"/>
              <w:right w:val="single" w:sz="4" w:space="0" w:color="auto"/>
            </w:tcBorders>
          </w:tcPr>
          <w:p w14:paraId="2031148E" w14:textId="77777777" w:rsidR="00F3754A" w:rsidRPr="006F06C2" w:rsidDel="00C67867" w:rsidRDefault="00F3754A" w:rsidP="00F3754A">
            <w:pPr>
              <w:pStyle w:val="TAL"/>
            </w:pPr>
            <w:r w:rsidRPr="006F06C2">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15EE3F5D"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700199F7"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087C8801" w14:textId="77777777" w:rsidR="00F3754A" w:rsidRPr="006F06C2" w:rsidDel="00C67867" w:rsidRDefault="00F3754A" w:rsidP="00F3754A">
            <w:pPr>
              <w:pStyle w:val="TAC"/>
            </w:pPr>
          </w:p>
        </w:tc>
      </w:tr>
      <w:tr w:rsidR="00F3754A" w:rsidRPr="006F06C2" w:rsidDel="00C67867" w14:paraId="447FC796" w14:textId="77777777" w:rsidTr="00F3754A">
        <w:tc>
          <w:tcPr>
            <w:tcW w:w="4646" w:type="dxa"/>
            <w:tcBorders>
              <w:top w:val="single" w:sz="4" w:space="0" w:color="auto"/>
              <w:left w:val="single" w:sz="4" w:space="0" w:color="auto"/>
              <w:bottom w:val="single" w:sz="4" w:space="0" w:color="auto"/>
              <w:right w:val="single" w:sz="4" w:space="0" w:color="auto"/>
            </w:tcBorders>
          </w:tcPr>
          <w:p w14:paraId="67BB781B" w14:textId="77777777" w:rsidR="00F3754A" w:rsidRPr="006F06C2" w:rsidDel="00C67867" w:rsidRDefault="00F3754A" w:rsidP="00F3754A">
            <w:pPr>
              <w:pStyle w:val="TAL"/>
            </w:pPr>
            <w:r w:rsidRPr="006F06C2">
              <w:rPr>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1DFB8C56" w14:textId="77777777" w:rsidR="00F3754A" w:rsidRPr="006F06C2" w:rsidDel="00C67867" w:rsidRDefault="00F3754A" w:rsidP="00F3754A">
            <w:pPr>
              <w:pStyle w:val="TAL"/>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564381A1"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6D0D4C7" w14:textId="77777777" w:rsidR="00F3754A" w:rsidRPr="006F06C2" w:rsidDel="00C67867" w:rsidRDefault="00F3754A" w:rsidP="00F3754A">
            <w:pPr>
              <w:pStyle w:val="TAC"/>
            </w:pPr>
          </w:p>
        </w:tc>
      </w:tr>
      <w:tr w:rsidR="00F3754A" w:rsidRPr="006F06C2" w:rsidDel="00C67867" w14:paraId="479B9DFA" w14:textId="77777777" w:rsidTr="00F3754A">
        <w:tc>
          <w:tcPr>
            <w:tcW w:w="4646" w:type="dxa"/>
            <w:tcBorders>
              <w:top w:val="single" w:sz="4" w:space="0" w:color="auto"/>
              <w:left w:val="single" w:sz="4" w:space="0" w:color="auto"/>
              <w:bottom w:val="single" w:sz="4" w:space="0" w:color="auto"/>
              <w:right w:val="single" w:sz="4" w:space="0" w:color="auto"/>
            </w:tcBorders>
          </w:tcPr>
          <w:p w14:paraId="7518918B" w14:textId="77777777" w:rsidR="00F3754A" w:rsidRPr="006F06C2" w:rsidDel="00C67867" w:rsidRDefault="00F3754A" w:rsidP="00F3754A">
            <w:pPr>
              <w:pStyle w:val="TAL"/>
            </w:pPr>
            <w:r w:rsidRPr="006F06C2">
              <w:rPr>
                <w:lang w:eastAsia="zh-CN"/>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4A946959" w14:textId="77777777" w:rsidR="00F3754A" w:rsidRPr="006F06C2" w:rsidDel="00C67867" w:rsidRDefault="00F3754A" w:rsidP="00F3754A">
            <w:pPr>
              <w:pStyle w:val="TAL"/>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A9A4BE1"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C5DDAB1" w14:textId="77777777" w:rsidR="00F3754A" w:rsidRPr="006F06C2" w:rsidDel="00C67867" w:rsidRDefault="00F3754A" w:rsidP="00F3754A">
            <w:pPr>
              <w:pStyle w:val="TAC"/>
            </w:pPr>
          </w:p>
        </w:tc>
      </w:tr>
      <w:tr w:rsidR="00F3754A" w:rsidRPr="006F06C2" w:rsidDel="00C67867" w14:paraId="0F49FBA1" w14:textId="77777777" w:rsidTr="00F3754A">
        <w:tc>
          <w:tcPr>
            <w:tcW w:w="4646" w:type="dxa"/>
            <w:tcBorders>
              <w:top w:val="single" w:sz="4" w:space="0" w:color="auto"/>
              <w:left w:val="single" w:sz="4" w:space="0" w:color="auto"/>
              <w:bottom w:val="single" w:sz="4" w:space="0" w:color="auto"/>
              <w:right w:val="single" w:sz="4" w:space="0" w:color="auto"/>
            </w:tcBorders>
          </w:tcPr>
          <w:p w14:paraId="38086C51" w14:textId="77777777" w:rsidR="00F3754A" w:rsidRPr="006F06C2" w:rsidDel="00C67867" w:rsidRDefault="00F3754A" w:rsidP="00F3754A">
            <w:pPr>
              <w:pStyle w:val="TAL"/>
            </w:pPr>
            <w:r w:rsidRPr="006F06C2">
              <w:rPr>
                <w:lang w:eastAsia="zh-CN"/>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363039DD" w14:textId="77777777" w:rsidR="00F3754A" w:rsidRPr="006F06C2" w:rsidDel="00C67867" w:rsidRDefault="00F3754A" w:rsidP="00F3754A">
            <w:pPr>
              <w:pStyle w:val="TAL"/>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7328B656"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BE80663" w14:textId="77777777" w:rsidR="00F3754A" w:rsidRPr="006F06C2" w:rsidDel="00C67867" w:rsidRDefault="00F3754A" w:rsidP="00F3754A">
            <w:pPr>
              <w:pStyle w:val="TAC"/>
            </w:pPr>
          </w:p>
        </w:tc>
      </w:tr>
      <w:tr w:rsidR="00F3754A" w:rsidRPr="006F06C2" w:rsidDel="00C67867" w14:paraId="694270D9" w14:textId="77777777" w:rsidTr="00F3754A">
        <w:tc>
          <w:tcPr>
            <w:tcW w:w="4646" w:type="dxa"/>
            <w:tcBorders>
              <w:top w:val="single" w:sz="4" w:space="0" w:color="auto"/>
              <w:left w:val="single" w:sz="4" w:space="0" w:color="auto"/>
              <w:bottom w:val="single" w:sz="4" w:space="0" w:color="auto"/>
              <w:right w:val="single" w:sz="4" w:space="0" w:color="auto"/>
            </w:tcBorders>
          </w:tcPr>
          <w:p w14:paraId="2447061D" w14:textId="77777777" w:rsidR="00F3754A" w:rsidRPr="006F06C2" w:rsidDel="00C67867" w:rsidRDefault="00F3754A" w:rsidP="00F3754A">
            <w:pPr>
              <w:pStyle w:val="TAL"/>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3C249F8"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5F9C9B37"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15FB6AF2" w14:textId="77777777" w:rsidR="00F3754A" w:rsidRPr="006F06C2" w:rsidDel="00C67867" w:rsidRDefault="00F3754A" w:rsidP="00F3754A">
            <w:pPr>
              <w:pStyle w:val="TAC"/>
            </w:pPr>
          </w:p>
        </w:tc>
      </w:tr>
      <w:tr w:rsidR="00F3754A" w:rsidRPr="006F06C2" w:rsidDel="00C67867" w14:paraId="497FBAFD" w14:textId="77777777" w:rsidTr="00F3754A">
        <w:tc>
          <w:tcPr>
            <w:tcW w:w="4646" w:type="dxa"/>
            <w:tcBorders>
              <w:top w:val="single" w:sz="4" w:space="0" w:color="auto"/>
              <w:left w:val="single" w:sz="4" w:space="0" w:color="auto"/>
              <w:bottom w:val="single" w:sz="4" w:space="0" w:color="auto"/>
              <w:right w:val="single" w:sz="4" w:space="0" w:color="auto"/>
            </w:tcBorders>
          </w:tcPr>
          <w:p w14:paraId="34F011BE" w14:textId="77777777" w:rsidR="00F3754A" w:rsidRPr="006F06C2" w:rsidDel="00C67867" w:rsidRDefault="00F3754A" w:rsidP="00F3754A">
            <w:pPr>
              <w:pStyle w:val="TAL"/>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8E588DA"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18C00371"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1950BD6D" w14:textId="77777777" w:rsidR="00F3754A" w:rsidRPr="006F06C2" w:rsidDel="00C67867" w:rsidRDefault="00F3754A" w:rsidP="00F3754A">
            <w:pPr>
              <w:pStyle w:val="TAC"/>
            </w:pPr>
          </w:p>
        </w:tc>
      </w:tr>
      <w:tr w:rsidR="00F3754A" w:rsidRPr="006F06C2" w:rsidDel="00C67867" w14:paraId="32CCDE76" w14:textId="77777777" w:rsidTr="00F3754A">
        <w:tc>
          <w:tcPr>
            <w:tcW w:w="4646" w:type="dxa"/>
            <w:tcBorders>
              <w:top w:val="single" w:sz="4" w:space="0" w:color="auto"/>
              <w:left w:val="single" w:sz="4" w:space="0" w:color="auto"/>
              <w:bottom w:val="single" w:sz="4" w:space="0" w:color="auto"/>
              <w:right w:val="single" w:sz="4" w:space="0" w:color="auto"/>
            </w:tcBorders>
          </w:tcPr>
          <w:p w14:paraId="4435652F" w14:textId="77777777" w:rsidR="00F3754A" w:rsidRPr="006F06C2" w:rsidDel="00C67867" w:rsidRDefault="00F3754A" w:rsidP="00F3754A">
            <w:pPr>
              <w:pStyle w:val="TAL"/>
            </w:pPr>
            <w:r w:rsidRPr="006F06C2">
              <w:rPr>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4F779DC8"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3AECD61A"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2ADE721F" w14:textId="77777777" w:rsidR="00F3754A" w:rsidRPr="006F06C2" w:rsidDel="00C67867" w:rsidRDefault="00F3754A" w:rsidP="00F3754A">
            <w:pPr>
              <w:pStyle w:val="TAC"/>
            </w:pPr>
          </w:p>
        </w:tc>
      </w:tr>
      <w:tr w:rsidR="00F3754A" w:rsidRPr="006F06C2" w:rsidDel="00C67867" w14:paraId="2F782767" w14:textId="77777777" w:rsidTr="00F3754A">
        <w:tc>
          <w:tcPr>
            <w:tcW w:w="4646" w:type="dxa"/>
            <w:tcBorders>
              <w:top w:val="single" w:sz="4" w:space="0" w:color="auto"/>
              <w:left w:val="single" w:sz="4" w:space="0" w:color="auto"/>
              <w:bottom w:val="single" w:sz="4" w:space="0" w:color="auto"/>
              <w:right w:val="single" w:sz="4" w:space="0" w:color="auto"/>
            </w:tcBorders>
          </w:tcPr>
          <w:p w14:paraId="787F2E7A" w14:textId="77777777" w:rsidR="00F3754A" w:rsidRPr="006F06C2" w:rsidDel="00C67867" w:rsidRDefault="00F3754A" w:rsidP="00F3754A">
            <w:pPr>
              <w:pStyle w:val="TAL"/>
            </w:pPr>
            <w:r w:rsidRPr="006F06C2">
              <w:rPr>
                <w:lang w:eastAsia="zh-CN"/>
              </w:rPr>
              <w:t xml:space="preserve">              </w:t>
            </w:r>
            <w:r w:rsidRPr="006F06C2">
              <w:t>resultsSSB-Indexes-r16 SEQUENCE (SIZE (1..maxNrofIndexesToReport2)) OF ResultsPerSSB-Index</w:t>
            </w:r>
          </w:p>
        </w:tc>
        <w:tc>
          <w:tcPr>
            <w:tcW w:w="2269" w:type="dxa"/>
            <w:tcBorders>
              <w:top w:val="single" w:sz="4" w:space="0" w:color="auto"/>
              <w:left w:val="single" w:sz="4" w:space="0" w:color="auto"/>
              <w:bottom w:val="single" w:sz="4" w:space="0" w:color="auto"/>
              <w:right w:val="single" w:sz="4" w:space="0" w:color="auto"/>
            </w:tcBorders>
          </w:tcPr>
          <w:p w14:paraId="422707D0" w14:textId="77777777" w:rsidR="00F3754A" w:rsidRPr="006F06C2" w:rsidDel="00C67867" w:rsidRDefault="00F3754A" w:rsidP="00F3754A">
            <w:pPr>
              <w:pStyle w:val="TAL"/>
            </w:pPr>
            <w:r w:rsidRPr="006F06C2">
              <w:rPr>
                <w:szCs w:val="18"/>
              </w:rPr>
              <w:t>1 entry</w:t>
            </w:r>
          </w:p>
        </w:tc>
        <w:tc>
          <w:tcPr>
            <w:tcW w:w="1590" w:type="dxa"/>
            <w:tcBorders>
              <w:top w:val="single" w:sz="4" w:space="0" w:color="auto"/>
              <w:left w:val="single" w:sz="4" w:space="0" w:color="auto"/>
              <w:bottom w:val="single" w:sz="4" w:space="0" w:color="auto"/>
              <w:right w:val="single" w:sz="4" w:space="0" w:color="auto"/>
            </w:tcBorders>
          </w:tcPr>
          <w:p w14:paraId="6E639C63"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E737C65" w14:textId="77777777" w:rsidR="00F3754A" w:rsidRPr="006F06C2" w:rsidDel="00C67867" w:rsidRDefault="00F3754A" w:rsidP="00F3754A">
            <w:pPr>
              <w:pStyle w:val="TAC"/>
            </w:pPr>
          </w:p>
        </w:tc>
      </w:tr>
      <w:tr w:rsidR="00F3754A" w:rsidRPr="006F06C2" w:rsidDel="00C67867" w14:paraId="55643FBC" w14:textId="77777777" w:rsidTr="00F3754A">
        <w:tc>
          <w:tcPr>
            <w:tcW w:w="4646" w:type="dxa"/>
            <w:tcBorders>
              <w:top w:val="single" w:sz="4" w:space="0" w:color="auto"/>
              <w:left w:val="single" w:sz="4" w:space="0" w:color="auto"/>
              <w:bottom w:val="single" w:sz="4" w:space="0" w:color="auto"/>
              <w:right w:val="single" w:sz="4" w:space="0" w:color="auto"/>
            </w:tcBorders>
          </w:tcPr>
          <w:p w14:paraId="2F8C65DF" w14:textId="77777777" w:rsidR="00F3754A" w:rsidRPr="006F06C2" w:rsidDel="00C67867" w:rsidRDefault="00F3754A" w:rsidP="00F3754A">
            <w:pPr>
              <w:pStyle w:val="TAL"/>
            </w:pPr>
            <w:r w:rsidRPr="006F06C2">
              <w:rPr>
                <w:lang w:eastAsia="zh-CN"/>
              </w:rPr>
              <w:t xml:space="preserve">                  ssb-Index</w:t>
            </w:r>
          </w:p>
        </w:tc>
        <w:tc>
          <w:tcPr>
            <w:tcW w:w="2269" w:type="dxa"/>
            <w:tcBorders>
              <w:top w:val="single" w:sz="4" w:space="0" w:color="auto"/>
              <w:left w:val="single" w:sz="4" w:space="0" w:color="auto"/>
              <w:bottom w:val="single" w:sz="4" w:space="0" w:color="auto"/>
              <w:right w:val="single" w:sz="4" w:space="0" w:color="auto"/>
            </w:tcBorders>
          </w:tcPr>
          <w:p w14:paraId="382CF27B" w14:textId="77777777" w:rsidR="00F3754A" w:rsidRPr="006F06C2" w:rsidDel="00C67867" w:rsidRDefault="00F3754A" w:rsidP="00F3754A">
            <w:pPr>
              <w:pStyle w:val="TAL"/>
            </w:pPr>
            <w:r w:rsidRPr="006F06C2">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2F5F23B0"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FE8E9F5" w14:textId="77777777" w:rsidR="00F3754A" w:rsidRPr="006F06C2" w:rsidDel="00C67867" w:rsidRDefault="00F3754A" w:rsidP="00F3754A">
            <w:pPr>
              <w:pStyle w:val="TAC"/>
            </w:pPr>
          </w:p>
        </w:tc>
      </w:tr>
      <w:tr w:rsidR="00F3754A" w:rsidRPr="006F06C2" w:rsidDel="00C67867" w14:paraId="524A3D5D" w14:textId="77777777" w:rsidTr="00F3754A">
        <w:tc>
          <w:tcPr>
            <w:tcW w:w="4646" w:type="dxa"/>
            <w:tcBorders>
              <w:top w:val="single" w:sz="4" w:space="0" w:color="auto"/>
              <w:left w:val="single" w:sz="4" w:space="0" w:color="auto"/>
              <w:bottom w:val="single" w:sz="4" w:space="0" w:color="auto"/>
              <w:right w:val="single" w:sz="4" w:space="0" w:color="auto"/>
            </w:tcBorders>
          </w:tcPr>
          <w:p w14:paraId="01EDE026" w14:textId="77777777" w:rsidR="00F3754A" w:rsidRPr="006F06C2" w:rsidRDefault="00F3754A" w:rsidP="00F3754A">
            <w:pPr>
              <w:pStyle w:val="TAL"/>
              <w:rPr>
                <w:lang w:eastAsia="zh-CN"/>
              </w:rPr>
            </w:pPr>
            <w:r w:rsidRPr="006F06C2">
              <w:rPr>
                <w:lang w:eastAsia="zh-CN"/>
              </w:rPr>
              <w:t xml:space="preserve">                  ssb-Results SEQUENCE {</w:t>
            </w:r>
          </w:p>
        </w:tc>
        <w:tc>
          <w:tcPr>
            <w:tcW w:w="2269" w:type="dxa"/>
            <w:tcBorders>
              <w:top w:val="single" w:sz="4" w:space="0" w:color="auto"/>
              <w:left w:val="single" w:sz="4" w:space="0" w:color="auto"/>
              <w:bottom w:val="single" w:sz="4" w:space="0" w:color="auto"/>
              <w:right w:val="single" w:sz="4" w:space="0" w:color="auto"/>
            </w:tcBorders>
          </w:tcPr>
          <w:p w14:paraId="1DBCC4E9"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DDACD79"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E099FF4" w14:textId="77777777" w:rsidR="00F3754A" w:rsidRPr="006F06C2" w:rsidDel="00C67867" w:rsidRDefault="00F3754A" w:rsidP="00F3754A">
            <w:pPr>
              <w:pStyle w:val="TAC"/>
            </w:pPr>
          </w:p>
        </w:tc>
      </w:tr>
      <w:tr w:rsidR="00F3754A" w:rsidRPr="006F06C2" w:rsidDel="00C67867" w14:paraId="2558A36A" w14:textId="77777777" w:rsidTr="00F3754A">
        <w:tc>
          <w:tcPr>
            <w:tcW w:w="4646" w:type="dxa"/>
            <w:tcBorders>
              <w:top w:val="single" w:sz="4" w:space="0" w:color="auto"/>
              <w:left w:val="single" w:sz="4" w:space="0" w:color="auto"/>
              <w:bottom w:val="single" w:sz="4" w:space="0" w:color="auto"/>
              <w:right w:val="single" w:sz="4" w:space="0" w:color="auto"/>
            </w:tcBorders>
          </w:tcPr>
          <w:p w14:paraId="0520FE04" w14:textId="77777777" w:rsidR="00F3754A" w:rsidRPr="006F06C2" w:rsidRDefault="00F3754A" w:rsidP="00F3754A">
            <w:pPr>
              <w:pStyle w:val="TAL"/>
              <w:rPr>
                <w:lang w:eastAsia="zh-CN"/>
              </w:rPr>
            </w:pPr>
            <w:r w:rsidRPr="006F06C2">
              <w:rPr>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5DBDA223" w14:textId="77777777" w:rsidR="00F3754A" w:rsidRPr="006F06C2" w:rsidRDefault="00F3754A" w:rsidP="00F3754A">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4F020BE1"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1C8E978C" w14:textId="77777777" w:rsidR="00F3754A" w:rsidRPr="006F06C2" w:rsidDel="00C67867" w:rsidRDefault="00F3754A" w:rsidP="00F3754A">
            <w:pPr>
              <w:pStyle w:val="TAC"/>
            </w:pPr>
          </w:p>
        </w:tc>
      </w:tr>
      <w:tr w:rsidR="00F3754A" w:rsidRPr="006F06C2" w:rsidDel="00C67867" w14:paraId="0EA53524" w14:textId="77777777" w:rsidTr="00F3754A">
        <w:tc>
          <w:tcPr>
            <w:tcW w:w="4646" w:type="dxa"/>
            <w:tcBorders>
              <w:top w:val="single" w:sz="4" w:space="0" w:color="auto"/>
              <w:left w:val="single" w:sz="4" w:space="0" w:color="auto"/>
              <w:bottom w:val="single" w:sz="4" w:space="0" w:color="auto"/>
              <w:right w:val="single" w:sz="4" w:space="0" w:color="auto"/>
            </w:tcBorders>
          </w:tcPr>
          <w:p w14:paraId="5481CCE8" w14:textId="77777777" w:rsidR="00F3754A" w:rsidRPr="006F06C2" w:rsidRDefault="00F3754A" w:rsidP="00F3754A">
            <w:pPr>
              <w:pStyle w:val="TAL"/>
              <w:rPr>
                <w:lang w:eastAsia="zh-CN"/>
              </w:rPr>
            </w:pPr>
            <w:r w:rsidRPr="006F06C2">
              <w:t xml:space="preserve">                    rsrq</w:t>
            </w:r>
          </w:p>
        </w:tc>
        <w:tc>
          <w:tcPr>
            <w:tcW w:w="2269" w:type="dxa"/>
            <w:tcBorders>
              <w:top w:val="single" w:sz="4" w:space="0" w:color="auto"/>
              <w:left w:val="single" w:sz="4" w:space="0" w:color="auto"/>
              <w:bottom w:val="single" w:sz="4" w:space="0" w:color="auto"/>
              <w:right w:val="single" w:sz="4" w:space="0" w:color="auto"/>
            </w:tcBorders>
          </w:tcPr>
          <w:p w14:paraId="129ED15A" w14:textId="77777777" w:rsidR="00F3754A" w:rsidRPr="006F06C2" w:rsidRDefault="00F3754A" w:rsidP="00F3754A">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71D220D7"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2542CC52" w14:textId="77777777" w:rsidR="00F3754A" w:rsidRPr="006F06C2" w:rsidDel="00C67867" w:rsidRDefault="00F3754A" w:rsidP="00F3754A">
            <w:pPr>
              <w:pStyle w:val="TAC"/>
            </w:pPr>
          </w:p>
        </w:tc>
      </w:tr>
      <w:tr w:rsidR="00F3754A" w:rsidRPr="006F06C2" w:rsidDel="00C67867" w14:paraId="3DD9EC0B" w14:textId="77777777" w:rsidTr="00F3754A">
        <w:tc>
          <w:tcPr>
            <w:tcW w:w="4646" w:type="dxa"/>
            <w:tcBorders>
              <w:top w:val="single" w:sz="4" w:space="0" w:color="auto"/>
              <w:left w:val="single" w:sz="4" w:space="0" w:color="auto"/>
              <w:bottom w:val="single" w:sz="4" w:space="0" w:color="auto"/>
              <w:right w:val="single" w:sz="4" w:space="0" w:color="auto"/>
            </w:tcBorders>
          </w:tcPr>
          <w:p w14:paraId="72F46743" w14:textId="77777777" w:rsidR="00F3754A" w:rsidRPr="006F06C2" w:rsidRDefault="00F3754A" w:rsidP="00F3754A">
            <w:pPr>
              <w:pStyle w:val="TAL"/>
              <w:rPr>
                <w:lang w:eastAsia="zh-CN"/>
              </w:rPr>
            </w:pPr>
            <w:r w:rsidRPr="006F06C2">
              <w:t xml:space="preserve">                    sinr</w:t>
            </w:r>
          </w:p>
        </w:tc>
        <w:tc>
          <w:tcPr>
            <w:tcW w:w="2269" w:type="dxa"/>
            <w:tcBorders>
              <w:top w:val="single" w:sz="4" w:space="0" w:color="auto"/>
              <w:left w:val="single" w:sz="4" w:space="0" w:color="auto"/>
              <w:bottom w:val="single" w:sz="4" w:space="0" w:color="auto"/>
              <w:right w:val="single" w:sz="4" w:space="0" w:color="auto"/>
            </w:tcBorders>
          </w:tcPr>
          <w:p w14:paraId="252A7698" w14:textId="77777777" w:rsidR="00F3754A" w:rsidRPr="006F06C2" w:rsidRDefault="00F3754A" w:rsidP="00F3754A">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6914656E"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E84205A" w14:textId="77777777" w:rsidR="00F3754A" w:rsidRPr="006F06C2" w:rsidDel="00C67867" w:rsidRDefault="00F3754A" w:rsidP="00F3754A">
            <w:pPr>
              <w:pStyle w:val="TAC"/>
            </w:pPr>
          </w:p>
        </w:tc>
      </w:tr>
      <w:tr w:rsidR="00F3754A" w:rsidRPr="006F06C2" w:rsidDel="00C67867" w14:paraId="61A9A0D3" w14:textId="77777777" w:rsidTr="00F3754A">
        <w:tc>
          <w:tcPr>
            <w:tcW w:w="4646" w:type="dxa"/>
            <w:tcBorders>
              <w:top w:val="single" w:sz="4" w:space="0" w:color="auto"/>
              <w:left w:val="single" w:sz="4" w:space="0" w:color="auto"/>
              <w:bottom w:val="single" w:sz="4" w:space="0" w:color="auto"/>
              <w:right w:val="single" w:sz="4" w:space="0" w:color="auto"/>
            </w:tcBorders>
          </w:tcPr>
          <w:p w14:paraId="6C41498B"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FAF5AC0"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253937F7"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1F24CBC2" w14:textId="77777777" w:rsidR="00F3754A" w:rsidRPr="006F06C2" w:rsidDel="00C67867" w:rsidRDefault="00F3754A" w:rsidP="00F3754A">
            <w:pPr>
              <w:pStyle w:val="TAC"/>
            </w:pPr>
          </w:p>
        </w:tc>
      </w:tr>
      <w:tr w:rsidR="00F3754A" w:rsidRPr="006F06C2" w:rsidDel="00C67867" w14:paraId="4B60742A" w14:textId="77777777" w:rsidTr="00F3754A">
        <w:tc>
          <w:tcPr>
            <w:tcW w:w="4646" w:type="dxa"/>
            <w:tcBorders>
              <w:top w:val="single" w:sz="4" w:space="0" w:color="auto"/>
              <w:left w:val="single" w:sz="4" w:space="0" w:color="auto"/>
              <w:bottom w:val="single" w:sz="4" w:space="0" w:color="auto"/>
              <w:right w:val="single" w:sz="4" w:space="0" w:color="auto"/>
            </w:tcBorders>
          </w:tcPr>
          <w:p w14:paraId="438BA634"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F73F3C7"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E5BFFCB"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2A70FB2B" w14:textId="77777777" w:rsidR="00F3754A" w:rsidRPr="006F06C2" w:rsidDel="00C67867" w:rsidRDefault="00F3754A" w:rsidP="00F3754A">
            <w:pPr>
              <w:pStyle w:val="TAC"/>
            </w:pPr>
          </w:p>
        </w:tc>
      </w:tr>
      <w:tr w:rsidR="00F3754A" w:rsidRPr="006F06C2" w:rsidDel="00C67867" w14:paraId="7042081A" w14:textId="77777777" w:rsidTr="00F3754A">
        <w:tc>
          <w:tcPr>
            <w:tcW w:w="4646" w:type="dxa"/>
            <w:tcBorders>
              <w:top w:val="single" w:sz="4" w:space="0" w:color="auto"/>
              <w:left w:val="single" w:sz="4" w:space="0" w:color="auto"/>
              <w:bottom w:val="single" w:sz="4" w:space="0" w:color="auto"/>
              <w:right w:val="single" w:sz="4" w:space="0" w:color="auto"/>
            </w:tcBorders>
          </w:tcPr>
          <w:p w14:paraId="4E555D67"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BED12B5"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10F37EE0"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8571809" w14:textId="77777777" w:rsidR="00F3754A" w:rsidRPr="006F06C2" w:rsidDel="00C67867" w:rsidRDefault="00F3754A" w:rsidP="00F3754A">
            <w:pPr>
              <w:pStyle w:val="TAC"/>
            </w:pPr>
          </w:p>
        </w:tc>
      </w:tr>
      <w:tr w:rsidR="00F3754A" w:rsidRPr="006F06C2" w:rsidDel="00C67867" w14:paraId="11F6A2ED" w14:textId="77777777" w:rsidTr="00F3754A">
        <w:tc>
          <w:tcPr>
            <w:tcW w:w="4646" w:type="dxa"/>
            <w:tcBorders>
              <w:top w:val="single" w:sz="4" w:space="0" w:color="auto"/>
              <w:left w:val="single" w:sz="4" w:space="0" w:color="auto"/>
              <w:bottom w:val="single" w:sz="4" w:space="0" w:color="auto"/>
              <w:right w:val="single" w:sz="4" w:space="0" w:color="auto"/>
            </w:tcBorders>
          </w:tcPr>
          <w:p w14:paraId="303DD0CC"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E7FE59F"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1B98D17E"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50A98240" w14:textId="77777777" w:rsidR="00F3754A" w:rsidRPr="006F06C2" w:rsidDel="00C67867" w:rsidRDefault="00F3754A" w:rsidP="00F3754A">
            <w:pPr>
              <w:pStyle w:val="TAC"/>
            </w:pPr>
          </w:p>
        </w:tc>
      </w:tr>
      <w:tr w:rsidR="00F3754A" w:rsidRPr="006F06C2" w:rsidDel="00C67867" w14:paraId="7174C07E" w14:textId="77777777" w:rsidTr="00F3754A">
        <w:tc>
          <w:tcPr>
            <w:tcW w:w="4646" w:type="dxa"/>
            <w:tcBorders>
              <w:top w:val="single" w:sz="4" w:space="0" w:color="auto"/>
              <w:left w:val="single" w:sz="4" w:space="0" w:color="auto"/>
              <w:bottom w:val="single" w:sz="4" w:space="0" w:color="auto"/>
              <w:right w:val="single" w:sz="4" w:space="0" w:color="auto"/>
            </w:tcBorders>
          </w:tcPr>
          <w:p w14:paraId="3DD51120" w14:textId="77777777" w:rsidR="00F3754A" w:rsidRPr="006F06C2" w:rsidRDefault="00F3754A" w:rsidP="00F3754A">
            <w:pPr>
              <w:pStyle w:val="TAL"/>
              <w:rPr>
                <w:lang w:eastAsia="zh-CN"/>
              </w:rPr>
            </w:pPr>
            <w:r w:rsidRPr="006F06C2">
              <w:rPr>
                <w:lang w:eastAsia="zh-CN"/>
              </w:rPr>
              <w:t xml:space="preserve">        locationInfo-r16 SEQUENCE {</w:t>
            </w:r>
          </w:p>
        </w:tc>
        <w:tc>
          <w:tcPr>
            <w:tcW w:w="2269" w:type="dxa"/>
            <w:tcBorders>
              <w:top w:val="single" w:sz="4" w:space="0" w:color="auto"/>
              <w:left w:val="single" w:sz="4" w:space="0" w:color="auto"/>
              <w:bottom w:val="single" w:sz="4" w:space="0" w:color="auto"/>
              <w:right w:val="single" w:sz="4" w:space="0" w:color="auto"/>
            </w:tcBorders>
          </w:tcPr>
          <w:p w14:paraId="31FEC6DA"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161F64F3"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D708A41" w14:textId="77777777" w:rsidR="00F3754A" w:rsidRPr="006F06C2" w:rsidDel="00C67867" w:rsidRDefault="00F3754A" w:rsidP="00F3754A">
            <w:pPr>
              <w:pStyle w:val="TAC"/>
            </w:pPr>
          </w:p>
        </w:tc>
      </w:tr>
      <w:tr w:rsidR="00F3754A" w:rsidRPr="006F06C2" w:rsidDel="00C67867" w14:paraId="3501669A" w14:textId="77777777" w:rsidTr="00F3754A">
        <w:tc>
          <w:tcPr>
            <w:tcW w:w="4646" w:type="dxa"/>
            <w:tcBorders>
              <w:top w:val="single" w:sz="4" w:space="0" w:color="auto"/>
              <w:left w:val="single" w:sz="4" w:space="0" w:color="auto"/>
              <w:bottom w:val="single" w:sz="4" w:space="0" w:color="auto"/>
              <w:right w:val="single" w:sz="4" w:space="0" w:color="auto"/>
            </w:tcBorders>
          </w:tcPr>
          <w:p w14:paraId="27099CA8" w14:textId="77777777" w:rsidR="00F3754A" w:rsidRPr="006F06C2" w:rsidRDefault="00F3754A" w:rsidP="00F3754A">
            <w:pPr>
              <w:pStyle w:val="TAL"/>
              <w:rPr>
                <w:lang w:eastAsia="zh-CN"/>
              </w:rPr>
            </w:pPr>
            <w:r w:rsidRPr="006F06C2">
              <w:rPr>
                <w:lang w:eastAsia="zh-CN"/>
              </w:rPr>
              <w:t xml:space="preserve">          commonLocationInfo-r16 SEQUENCE {</w:t>
            </w:r>
          </w:p>
        </w:tc>
        <w:tc>
          <w:tcPr>
            <w:tcW w:w="2269" w:type="dxa"/>
            <w:tcBorders>
              <w:top w:val="single" w:sz="4" w:space="0" w:color="auto"/>
              <w:left w:val="single" w:sz="4" w:space="0" w:color="auto"/>
              <w:bottom w:val="single" w:sz="4" w:space="0" w:color="auto"/>
              <w:right w:val="single" w:sz="4" w:space="0" w:color="auto"/>
            </w:tcBorders>
          </w:tcPr>
          <w:p w14:paraId="36CBAEAD"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3EF8EDED"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ECC7716" w14:textId="77777777" w:rsidR="00F3754A" w:rsidRPr="006F06C2" w:rsidDel="00C67867" w:rsidRDefault="00F3754A" w:rsidP="00F3754A">
            <w:pPr>
              <w:pStyle w:val="TAC"/>
            </w:pPr>
          </w:p>
        </w:tc>
      </w:tr>
      <w:tr w:rsidR="00F3754A" w:rsidRPr="006F06C2" w:rsidDel="00C67867" w14:paraId="1F4725FF" w14:textId="77777777" w:rsidTr="00F3754A">
        <w:tc>
          <w:tcPr>
            <w:tcW w:w="4646" w:type="dxa"/>
            <w:tcBorders>
              <w:top w:val="single" w:sz="4" w:space="0" w:color="auto"/>
              <w:left w:val="single" w:sz="4" w:space="0" w:color="auto"/>
              <w:bottom w:val="single" w:sz="4" w:space="0" w:color="auto"/>
              <w:right w:val="single" w:sz="4" w:space="0" w:color="auto"/>
            </w:tcBorders>
          </w:tcPr>
          <w:p w14:paraId="11C9F319" w14:textId="77777777" w:rsidR="00F3754A" w:rsidRPr="006F06C2" w:rsidRDefault="00F3754A" w:rsidP="00F3754A">
            <w:pPr>
              <w:pStyle w:val="TAL"/>
              <w:rPr>
                <w:lang w:eastAsia="zh-CN"/>
              </w:rPr>
            </w:pPr>
            <w:r w:rsidRPr="006F06C2">
              <w:rPr>
                <w:lang w:eastAsia="zh-CN"/>
              </w:rPr>
              <w:t xml:space="preserve">            gnss-TOD-msec-r16</w:t>
            </w:r>
          </w:p>
        </w:tc>
        <w:tc>
          <w:tcPr>
            <w:tcW w:w="2269" w:type="dxa"/>
            <w:tcBorders>
              <w:top w:val="single" w:sz="4" w:space="0" w:color="auto"/>
              <w:left w:val="single" w:sz="4" w:space="0" w:color="auto"/>
              <w:bottom w:val="single" w:sz="4" w:space="0" w:color="auto"/>
              <w:right w:val="single" w:sz="4" w:space="0" w:color="auto"/>
            </w:tcBorders>
          </w:tcPr>
          <w:p w14:paraId="0B7FAEB2" w14:textId="77777777" w:rsidR="00F3754A" w:rsidRPr="006F06C2" w:rsidRDefault="00F3754A" w:rsidP="00F3754A">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C5DA760"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FEAD701" w14:textId="77777777" w:rsidR="00F3754A" w:rsidRPr="006F06C2" w:rsidDel="00C67867" w:rsidRDefault="00F3754A" w:rsidP="00F3754A">
            <w:pPr>
              <w:pStyle w:val="TAC"/>
            </w:pPr>
          </w:p>
        </w:tc>
      </w:tr>
      <w:tr w:rsidR="00F3754A" w:rsidRPr="006F06C2" w:rsidDel="00C67867" w14:paraId="7BA8CE0A" w14:textId="77777777" w:rsidTr="00F3754A">
        <w:tc>
          <w:tcPr>
            <w:tcW w:w="4646" w:type="dxa"/>
            <w:tcBorders>
              <w:top w:val="single" w:sz="4" w:space="0" w:color="auto"/>
              <w:left w:val="single" w:sz="4" w:space="0" w:color="auto"/>
              <w:bottom w:val="single" w:sz="4" w:space="0" w:color="auto"/>
              <w:right w:val="single" w:sz="4" w:space="0" w:color="auto"/>
            </w:tcBorders>
          </w:tcPr>
          <w:p w14:paraId="07895905" w14:textId="77777777" w:rsidR="00F3754A" w:rsidRPr="006F06C2" w:rsidRDefault="00F3754A" w:rsidP="00F3754A">
            <w:pPr>
              <w:pStyle w:val="TAL"/>
              <w:rPr>
                <w:lang w:eastAsia="zh-CN"/>
              </w:rPr>
            </w:pPr>
            <w:r w:rsidRPr="006F06C2">
              <w:rPr>
                <w:lang w:eastAsia="zh-CN"/>
              </w:rPr>
              <w:t xml:space="preserve">            locationTimestamp-r16</w:t>
            </w:r>
          </w:p>
        </w:tc>
        <w:tc>
          <w:tcPr>
            <w:tcW w:w="2269" w:type="dxa"/>
            <w:tcBorders>
              <w:top w:val="single" w:sz="4" w:space="0" w:color="auto"/>
              <w:left w:val="single" w:sz="4" w:space="0" w:color="auto"/>
              <w:bottom w:val="single" w:sz="4" w:space="0" w:color="auto"/>
              <w:right w:val="single" w:sz="4" w:space="0" w:color="auto"/>
            </w:tcBorders>
          </w:tcPr>
          <w:p w14:paraId="3B28BCD4" w14:textId="77777777" w:rsidR="00F3754A" w:rsidRPr="006F06C2" w:rsidRDefault="00F3754A" w:rsidP="00F3754A">
            <w:pPr>
              <w:pStyle w:val="TAL"/>
              <w:rPr>
                <w:szCs w:val="18"/>
              </w:rPr>
            </w:pPr>
            <w:r w:rsidRPr="006F06C2">
              <w:t>Any allowed value</w:t>
            </w:r>
          </w:p>
        </w:tc>
        <w:tc>
          <w:tcPr>
            <w:tcW w:w="1590" w:type="dxa"/>
            <w:tcBorders>
              <w:top w:val="single" w:sz="4" w:space="0" w:color="auto"/>
              <w:left w:val="single" w:sz="4" w:space="0" w:color="auto"/>
              <w:bottom w:val="single" w:sz="4" w:space="0" w:color="auto"/>
              <w:right w:val="single" w:sz="4" w:space="0" w:color="auto"/>
            </w:tcBorders>
          </w:tcPr>
          <w:p w14:paraId="24E0EAB5"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398E57D" w14:textId="77777777" w:rsidR="00F3754A" w:rsidRPr="006F06C2" w:rsidDel="00C67867" w:rsidRDefault="00F3754A" w:rsidP="00F3754A">
            <w:pPr>
              <w:pStyle w:val="TAC"/>
            </w:pPr>
          </w:p>
        </w:tc>
      </w:tr>
      <w:tr w:rsidR="00F3754A" w:rsidRPr="006F06C2" w:rsidDel="00C67867" w14:paraId="39DC0CAC" w14:textId="77777777" w:rsidTr="00F3754A">
        <w:tc>
          <w:tcPr>
            <w:tcW w:w="4646" w:type="dxa"/>
            <w:tcBorders>
              <w:top w:val="single" w:sz="4" w:space="0" w:color="auto"/>
              <w:left w:val="single" w:sz="4" w:space="0" w:color="auto"/>
              <w:bottom w:val="single" w:sz="4" w:space="0" w:color="auto"/>
              <w:right w:val="single" w:sz="4" w:space="0" w:color="auto"/>
            </w:tcBorders>
          </w:tcPr>
          <w:p w14:paraId="15F5497A" w14:textId="77777777" w:rsidR="00F3754A" w:rsidRPr="006F06C2" w:rsidRDefault="00F3754A" w:rsidP="00F3754A">
            <w:pPr>
              <w:pStyle w:val="TAL"/>
              <w:rPr>
                <w:lang w:eastAsia="zh-CN"/>
              </w:rPr>
            </w:pPr>
            <w:r w:rsidRPr="006F06C2">
              <w:rPr>
                <w:lang w:eastAsia="zh-CN"/>
              </w:rPr>
              <w:t xml:space="preserve">            locationCoordinate-r16</w:t>
            </w:r>
          </w:p>
        </w:tc>
        <w:tc>
          <w:tcPr>
            <w:tcW w:w="2269" w:type="dxa"/>
            <w:tcBorders>
              <w:top w:val="single" w:sz="4" w:space="0" w:color="auto"/>
              <w:left w:val="single" w:sz="4" w:space="0" w:color="auto"/>
              <w:bottom w:val="single" w:sz="4" w:space="0" w:color="auto"/>
              <w:right w:val="single" w:sz="4" w:space="0" w:color="auto"/>
            </w:tcBorders>
          </w:tcPr>
          <w:p w14:paraId="7E1079E6" w14:textId="77777777" w:rsidR="00F3754A" w:rsidRPr="006F06C2" w:rsidRDefault="00F3754A" w:rsidP="00F3754A">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59216FAE"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2C63B40" w14:textId="77777777" w:rsidR="00F3754A" w:rsidRPr="006F06C2" w:rsidDel="00C67867" w:rsidRDefault="00F3754A" w:rsidP="00F3754A">
            <w:pPr>
              <w:pStyle w:val="TAC"/>
            </w:pPr>
          </w:p>
        </w:tc>
      </w:tr>
      <w:tr w:rsidR="00F3754A" w:rsidRPr="006F06C2" w:rsidDel="00C67867" w14:paraId="600C7E5E" w14:textId="77777777" w:rsidTr="00F3754A">
        <w:tc>
          <w:tcPr>
            <w:tcW w:w="4646" w:type="dxa"/>
            <w:tcBorders>
              <w:top w:val="single" w:sz="4" w:space="0" w:color="auto"/>
              <w:left w:val="single" w:sz="4" w:space="0" w:color="auto"/>
              <w:bottom w:val="single" w:sz="4" w:space="0" w:color="auto"/>
              <w:right w:val="single" w:sz="4" w:space="0" w:color="auto"/>
            </w:tcBorders>
          </w:tcPr>
          <w:p w14:paraId="49DEF73A" w14:textId="77777777" w:rsidR="00F3754A" w:rsidRPr="006F06C2" w:rsidRDefault="00F3754A" w:rsidP="00F3754A">
            <w:pPr>
              <w:pStyle w:val="TAL"/>
              <w:rPr>
                <w:lang w:eastAsia="zh-CN"/>
              </w:rPr>
            </w:pPr>
            <w:r w:rsidRPr="006F06C2">
              <w:rPr>
                <w:lang w:eastAsia="zh-CN"/>
              </w:rPr>
              <w:t xml:space="preserve">            locationError-r16</w:t>
            </w:r>
          </w:p>
        </w:tc>
        <w:tc>
          <w:tcPr>
            <w:tcW w:w="2269" w:type="dxa"/>
            <w:tcBorders>
              <w:top w:val="single" w:sz="4" w:space="0" w:color="auto"/>
              <w:left w:val="single" w:sz="4" w:space="0" w:color="auto"/>
              <w:bottom w:val="single" w:sz="4" w:space="0" w:color="auto"/>
              <w:right w:val="single" w:sz="4" w:space="0" w:color="auto"/>
            </w:tcBorders>
          </w:tcPr>
          <w:p w14:paraId="09BF569F" w14:textId="77777777" w:rsidR="00F3754A" w:rsidRPr="006F06C2" w:rsidRDefault="00F3754A" w:rsidP="00F3754A">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C6AD07B"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8CCB36E" w14:textId="77777777" w:rsidR="00F3754A" w:rsidRPr="006F06C2" w:rsidDel="00C67867" w:rsidRDefault="00F3754A" w:rsidP="00F3754A">
            <w:pPr>
              <w:pStyle w:val="TAC"/>
            </w:pPr>
          </w:p>
        </w:tc>
      </w:tr>
      <w:tr w:rsidR="00F3754A" w:rsidRPr="006F06C2" w:rsidDel="00C67867" w14:paraId="36E0583F" w14:textId="77777777" w:rsidTr="00F3754A">
        <w:tc>
          <w:tcPr>
            <w:tcW w:w="4646" w:type="dxa"/>
            <w:tcBorders>
              <w:top w:val="single" w:sz="4" w:space="0" w:color="auto"/>
              <w:left w:val="single" w:sz="4" w:space="0" w:color="auto"/>
              <w:bottom w:val="single" w:sz="4" w:space="0" w:color="auto"/>
              <w:right w:val="single" w:sz="4" w:space="0" w:color="auto"/>
            </w:tcBorders>
          </w:tcPr>
          <w:p w14:paraId="5A58BC48" w14:textId="77777777" w:rsidR="00F3754A" w:rsidRPr="006F06C2" w:rsidRDefault="00F3754A" w:rsidP="00F3754A">
            <w:pPr>
              <w:pStyle w:val="TAL"/>
              <w:rPr>
                <w:lang w:eastAsia="zh-CN"/>
              </w:rPr>
            </w:pPr>
            <w:r w:rsidRPr="006F06C2">
              <w:rPr>
                <w:lang w:eastAsia="zh-CN"/>
              </w:rPr>
              <w:t xml:space="preserve">            locationSource-r16</w:t>
            </w:r>
          </w:p>
        </w:tc>
        <w:tc>
          <w:tcPr>
            <w:tcW w:w="2269" w:type="dxa"/>
            <w:tcBorders>
              <w:top w:val="single" w:sz="4" w:space="0" w:color="auto"/>
              <w:left w:val="single" w:sz="4" w:space="0" w:color="auto"/>
              <w:bottom w:val="single" w:sz="4" w:space="0" w:color="auto"/>
              <w:right w:val="single" w:sz="4" w:space="0" w:color="auto"/>
            </w:tcBorders>
          </w:tcPr>
          <w:p w14:paraId="193BF1B9" w14:textId="77777777" w:rsidR="00F3754A" w:rsidRPr="006F06C2" w:rsidRDefault="00F3754A" w:rsidP="00F3754A">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2BB4F856"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58A7C293" w14:textId="77777777" w:rsidR="00F3754A" w:rsidRPr="006F06C2" w:rsidDel="00C67867" w:rsidRDefault="00F3754A" w:rsidP="00F3754A">
            <w:pPr>
              <w:pStyle w:val="TAC"/>
            </w:pPr>
          </w:p>
        </w:tc>
      </w:tr>
      <w:tr w:rsidR="00F3754A" w:rsidRPr="006F06C2" w:rsidDel="00C67867" w14:paraId="603B8125" w14:textId="77777777" w:rsidTr="00F3754A">
        <w:tc>
          <w:tcPr>
            <w:tcW w:w="4646" w:type="dxa"/>
            <w:tcBorders>
              <w:top w:val="single" w:sz="4" w:space="0" w:color="auto"/>
              <w:left w:val="single" w:sz="4" w:space="0" w:color="auto"/>
              <w:bottom w:val="single" w:sz="4" w:space="0" w:color="auto"/>
              <w:right w:val="single" w:sz="4" w:space="0" w:color="auto"/>
            </w:tcBorders>
          </w:tcPr>
          <w:p w14:paraId="57A6305E" w14:textId="77777777" w:rsidR="00F3754A" w:rsidRPr="006F06C2" w:rsidRDefault="00F3754A" w:rsidP="00F3754A">
            <w:pPr>
              <w:pStyle w:val="TAL"/>
              <w:rPr>
                <w:lang w:eastAsia="zh-CN"/>
              </w:rPr>
            </w:pPr>
            <w:r w:rsidRPr="006F06C2">
              <w:rPr>
                <w:lang w:eastAsia="zh-CN"/>
              </w:rPr>
              <w:t xml:space="preserve">            velocityEstimate-r16</w:t>
            </w:r>
          </w:p>
        </w:tc>
        <w:tc>
          <w:tcPr>
            <w:tcW w:w="2269" w:type="dxa"/>
            <w:tcBorders>
              <w:top w:val="single" w:sz="4" w:space="0" w:color="auto"/>
              <w:left w:val="single" w:sz="4" w:space="0" w:color="auto"/>
              <w:bottom w:val="single" w:sz="4" w:space="0" w:color="auto"/>
              <w:right w:val="single" w:sz="4" w:space="0" w:color="auto"/>
            </w:tcBorders>
          </w:tcPr>
          <w:p w14:paraId="1D9A6AEE" w14:textId="77777777" w:rsidR="00F3754A" w:rsidRPr="006F06C2" w:rsidRDefault="00F3754A" w:rsidP="00F3754A">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4804EBB3"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FD3178D" w14:textId="77777777" w:rsidR="00F3754A" w:rsidRPr="006F06C2" w:rsidDel="00C67867" w:rsidRDefault="00F3754A" w:rsidP="00F3754A">
            <w:pPr>
              <w:pStyle w:val="TAC"/>
            </w:pPr>
          </w:p>
        </w:tc>
      </w:tr>
      <w:tr w:rsidR="00F3754A" w:rsidRPr="006F06C2" w:rsidDel="00C67867" w14:paraId="415057C2" w14:textId="77777777" w:rsidTr="00F3754A">
        <w:tc>
          <w:tcPr>
            <w:tcW w:w="4646" w:type="dxa"/>
            <w:tcBorders>
              <w:top w:val="single" w:sz="4" w:space="0" w:color="auto"/>
              <w:left w:val="single" w:sz="4" w:space="0" w:color="auto"/>
              <w:bottom w:val="single" w:sz="4" w:space="0" w:color="auto"/>
              <w:right w:val="single" w:sz="4" w:space="0" w:color="auto"/>
            </w:tcBorders>
          </w:tcPr>
          <w:p w14:paraId="65D64B45"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912864F"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6B7624A"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4425F57" w14:textId="77777777" w:rsidR="00F3754A" w:rsidRPr="006F06C2" w:rsidDel="00C67867" w:rsidRDefault="00F3754A" w:rsidP="00F3754A">
            <w:pPr>
              <w:pStyle w:val="TAC"/>
            </w:pPr>
          </w:p>
        </w:tc>
      </w:tr>
      <w:tr w:rsidR="00F3754A" w:rsidRPr="006F06C2" w:rsidDel="00C67867" w14:paraId="05374AE3" w14:textId="77777777" w:rsidTr="00F3754A">
        <w:tc>
          <w:tcPr>
            <w:tcW w:w="4646" w:type="dxa"/>
            <w:tcBorders>
              <w:top w:val="single" w:sz="4" w:space="0" w:color="auto"/>
              <w:left w:val="single" w:sz="4" w:space="0" w:color="auto"/>
              <w:bottom w:val="single" w:sz="4" w:space="0" w:color="auto"/>
              <w:right w:val="single" w:sz="4" w:space="0" w:color="auto"/>
            </w:tcBorders>
          </w:tcPr>
          <w:p w14:paraId="42438E6F" w14:textId="77777777" w:rsidR="00F3754A" w:rsidRPr="006F06C2" w:rsidRDefault="00F3754A" w:rsidP="00F3754A">
            <w:pPr>
              <w:pStyle w:val="TAL"/>
              <w:rPr>
                <w:lang w:eastAsia="zh-CN"/>
              </w:rPr>
            </w:pPr>
            <w:r w:rsidRPr="006F06C2">
              <w:rPr>
                <w:lang w:eastAsia="zh-CN"/>
              </w:rPr>
              <w:t xml:space="preserve">          bt-LocationInfo-r16</w:t>
            </w:r>
          </w:p>
        </w:tc>
        <w:tc>
          <w:tcPr>
            <w:tcW w:w="2269" w:type="dxa"/>
            <w:tcBorders>
              <w:top w:val="single" w:sz="4" w:space="0" w:color="auto"/>
              <w:left w:val="single" w:sz="4" w:space="0" w:color="auto"/>
              <w:bottom w:val="single" w:sz="4" w:space="0" w:color="auto"/>
              <w:right w:val="single" w:sz="4" w:space="0" w:color="auto"/>
            </w:tcBorders>
          </w:tcPr>
          <w:p w14:paraId="34BC13D0" w14:textId="77777777" w:rsidR="00F3754A" w:rsidRPr="006F06C2" w:rsidRDefault="00F3754A" w:rsidP="00F3754A">
            <w:pPr>
              <w:pStyle w:val="TAL"/>
              <w:rPr>
                <w:szCs w:val="18"/>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E50E416"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04AEB71" w14:textId="77777777" w:rsidR="00F3754A" w:rsidRPr="006F06C2" w:rsidDel="00C67867" w:rsidRDefault="00F3754A" w:rsidP="00F3754A">
            <w:pPr>
              <w:pStyle w:val="TAC"/>
            </w:pPr>
          </w:p>
        </w:tc>
      </w:tr>
      <w:tr w:rsidR="00F3754A" w:rsidRPr="006F06C2" w:rsidDel="00C67867" w14:paraId="537D0F21" w14:textId="77777777" w:rsidTr="00F3754A">
        <w:tc>
          <w:tcPr>
            <w:tcW w:w="4646" w:type="dxa"/>
            <w:tcBorders>
              <w:top w:val="single" w:sz="4" w:space="0" w:color="auto"/>
              <w:left w:val="single" w:sz="4" w:space="0" w:color="auto"/>
              <w:bottom w:val="single" w:sz="4" w:space="0" w:color="auto"/>
              <w:right w:val="single" w:sz="4" w:space="0" w:color="auto"/>
            </w:tcBorders>
          </w:tcPr>
          <w:p w14:paraId="35408B41" w14:textId="77777777" w:rsidR="00F3754A" w:rsidRPr="006F06C2" w:rsidRDefault="00F3754A" w:rsidP="00F3754A">
            <w:pPr>
              <w:pStyle w:val="TAL"/>
              <w:rPr>
                <w:lang w:eastAsia="zh-CN"/>
              </w:rPr>
            </w:pPr>
            <w:r w:rsidRPr="006F06C2">
              <w:rPr>
                <w:lang w:eastAsia="zh-CN"/>
              </w:rPr>
              <w:t xml:space="preserve">          wlan-LocationInfo-r16</w:t>
            </w:r>
          </w:p>
        </w:tc>
        <w:tc>
          <w:tcPr>
            <w:tcW w:w="2269" w:type="dxa"/>
            <w:tcBorders>
              <w:top w:val="single" w:sz="4" w:space="0" w:color="auto"/>
              <w:left w:val="single" w:sz="4" w:space="0" w:color="auto"/>
              <w:bottom w:val="single" w:sz="4" w:space="0" w:color="auto"/>
              <w:right w:val="single" w:sz="4" w:space="0" w:color="auto"/>
            </w:tcBorders>
          </w:tcPr>
          <w:p w14:paraId="082B1D93" w14:textId="77777777" w:rsidR="00F3754A" w:rsidRPr="006F06C2" w:rsidRDefault="00F3754A" w:rsidP="00F3754A">
            <w:pPr>
              <w:pStyle w:val="TAL"/>
              <w:rPr>
                <w:szCs w:val="18"/>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791A4586"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FEA1D90" w14:textId="77777777" w:rsidR="00F3754A" w:rsidRPr="006F06C2" w:rsidDel="00C67867" w:rsidRDefault="00F3754A" w:rsidP="00F3754A">
            <w:pPr>
              <w:pStyle w:val="TAC"/>
            </w:pPr>
          </w:p>
        </w:tc>
      </w:tr>
      <w:tr w:rsidR="00F3754A" w:rsidRPr="006F06C2" w:rsidDel="00C67867" w14:paraId="3410B553" w14:textId="77777777" w:rsidTr="00F3754A">
        <w:tc>
          <w:tcPr>
            <w:tcW w:w="4646" w:type="dxa"/>
            <w:tcBorders>
              <w:top w:val="single" w:sz="4" w:space="0" w:color="auto"/>
              <w:left w:val="single" w:sz="4" w:space="0" w:color="auto"/>
              <w:bottom w:val="single" w:sz="4" w:space="0" w:color="auto"/>
              <w:right w:val="single" w:sz="4" w:space="0" w:color="auto"/>
            </w:tcBorders>
          </w:tcPr>
          <w:p w14:paraId="7FBA3B87" w14:textId="77777777" w:rsidR="00F3754A" w:rsidRPr="006F06C2" w:rsidRDefault="00F3754A" w:rsidP="00F3754A">
            <w:pPr>
              <w:pStyle w:val="TAL"/>
              <w:rPr>
                <w:lang w:eastAsia="zh-CN"/>
              </w:rPr>
            </w:pPr>
            <w:r w:rsidRPr="006F06C2">
              <w:rPr>
                <w:lang w:eastAsia="zh-CN"/>
              </w:rPr>
              <w:t xml:space="preserve">          sensor-LocationInfo-r16</w:t>
            </w:r>
          </w:p>
        </w:tc>
        <w:tc>
          <w:tcPr>
            <w:tcW w:w="2269" w:type="dxa"/>
            <w:tcBorders>
              <w:top w:val="single" w:sz="4" w:space="0" w:color="auto"/>
              <w:left w:val="single" w:sz="4" w:space="0" w:color="auto"/>
              <w:bottom w:val="single" w:sz="4" w:space="0" w:color="auto"/>
              <w:right w:val="single" w:sz="4" w:space="0" w:color="auto"/>
            </w:tcBorders>
          </w:tcPr>
          <w:p w14:paraId="268AA261" w14:textId="77777777" w:rsidR="00F3754A" w:rsidRPr="006F06C2" w:rsidRDefault="00F3754A" w:rsidP="00F3754A">
            <w:pPr>
              <w:pStyle w:val="TAL"/>
              <w:rPr>
                <w:szCs w:val="18"/>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F84324A"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D8A0C8F" w14:textId="77777777" w:rsidR="00F3754A" w:rsidRPr="006F06C2" w:rsidDel="00C67867" w:rsidRDefault="00F3754A" w:rsidP="00F3754A">
            <w:pPr>
              <w:pStyle w:val="TAC"/>
            </w:pPr>
          </w:p>
        </w:tc>
      </w:tr>
      <w:tr w:rsidR="00F3754A" w:rsidRPr="006F06C2" w:rsidDel="00C67867" w14:paraId="1C7FF6D3" w14:textId="77777777" w:rsidTr="00F3754A">
        <w:tc>
          <w:tcPr>
            <w:tcW w:w="4646" w:type="dxa"/>
            <w:tcBorders>
              <w:top w:val="single" w:sz="4" w:space="0" w:color="auto"/>
              <w:left w:val="single" w:sz="4" w:space="0" w:color="auto"/>
              <w:bottom w:val="single" w:sz="4" w:space="0" w:color="auto"/>
              <w:right w:val="single" w:sz="4" w:space="0" w:color="auto"/>
            </w:tcBorders>
          </w:tcPr>
          <w:p w14:paraId="0008EFDF"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1E6F2C2"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3FBF7E3"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346186DF" w14:textId="77777777" w:rsidR="00F3754A" w:rsidRPr="006F06C2" w:rsidDel="00C67867" w:rsidRDefault="00F3754A" w:rsidP="00F3754A">
            <w:pPr>
              <w:pStyle w:val="TAC"/>
            </w:pPr>
          </w:p>
        </w:tc>
      </w:tr>
      <w:tr w:rsidR="00F3754A" w:rsidRPr="006F06C2" w:rsidDel="00C67867" w14:paraId="7A0F6E97" w14:textId="77777777" w:rsidTr="00F3754A">
        <w:tc>
          <w:tcPr>
            <w:tcW w:w="4646" w:type="dxa"/>
            <w:tcBorders>
              <w:top w:val="single" w:sz="4" w:space="0" w:color="auto"/>
              <w:left w:val="single" w:sz="4" w:space="0" w:color="auto"/>
              <w:bottom w:val="single" w:sz="4" w:space="0" w:color="auto"/>
              <w:right w:val="single" w:sz="4" w:space="0" w:color="auto"/>
            </w:tcBorders>
          </w:tcPr>
          <w:p w14:paraId="742CC003" w14:textId="77777777" w:rsidR="00F3754A" w:rsidRPr="006F06C2" w:rsidRDefault="00F3754A" w:rsidP="00F3754A">
            <w:pPr>
              <w:pStyle w:val="TAL"/>
              <w:rPr>
                <w:lang w:eastAsia="zh-CN"/>
              </w:rPr>
            </w:pPr>
            <w:r w:rsidRPr="006F06C2">
              <w:rPr>
                <w:lang w:eastAsia="zh-CN"/>
              </w:rPr>
              <w:t xml:space="preserve">      </w:t>
            </w:r>
            <w:r>
              <w:rPr>
                <w:lang w:eastAsia="zh-CN"/>
              </w:rPr>
              <w:t xml:space="preserve">  </w:t>
            </w:r>
            <w:r w:rsidRPr="006F06C2">
              <w:rPr>
                <w:szCs w:val="18"/>
                <w:lang w:eastAsia="zh-CN"/>
              </w:rPr>
              <w:t>measResultNeighCells-r16</w:t>
            </w:r>
            <w:r>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3CF183D"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AE1E4C1"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7119F0B" w14:textId="77777777" w:rsidR="00F3754A" w:rsidRPr="006F06C2" w:rsidDel="00C67867" w:rsidRDefault="00F3754A" w:rsidP="00F3754A">
            <w:pPr>
              <w:pStyle w:val="TAC"/>
            </w:pPr>
          </w:p>
        </w:tc>
      </w:tr>
      <w:tr w:rsidR="00F3754A" w:rsidRPr="006F06C2" w:rsidDel="00C67867" w14:paraId="093BC60F" w14:textId="77777777" w:rsidTr="00F3754A">
        <w:tc>
          <w:tcPr>
            <w:tcW w:w="4646" w:type="dxa"/>
            <w:tcBorders>
              <w:top w:val="single" w:sz="4" w:space="0" w:color="auto"/>
              <w:left w:val="single" w:sz="4" w:space="0" w:color="auto"/>
              <w:bottom w:val="single" w:sz="4" w:space="0" w:color="auto"/>
              <w:right w:val="single" w:sz="4" w:space="0" w:color="auto"/>
            </w:tcBorders>
          </w:tcPr>
          <w:p w14:paraId="3D1291F7" w14:textId="77777777" w:rsidR="00F3754A" w:rsidRPr="006F06C2" w:rsidRDefault="00F3754A" w:rsidP="00F3754A">
            <w:pPr>
              <w:pStyle w:val="TAL"/>
              <w:rPr>
                <w:lang w:eastAsia="zh-CN"/>
              </w:rPr>
            </w:pPr>
            <w:r>
              <w:t xml:space="preserve">          measResultNeighCellListNR</w:t>
            </w:r>
          </w:p>
        </w:tc>
        <w:tc>
          <w:tcPr>
            <w:tcW w:w="2269" w:type="dxa"/>
            <w:tcBorders>
              <w:top w:val="single" w:sz="4" w:space="0" w:color="auto"/>
              <w:left w:val="single" w:sz="4" w:space="0" w:color="auto"/>
              <w:bottom w:val="single" w:sz="4" w:space="0" w:color="auto"/>
              <w:right w:val="single" w:sz="4" w:space="0" w:color="auto"/>
            </w:tcBorders>
          </w:tcPr>
          <w:p w14:paraId="0C7674FE" w14:textId="77777777" w:rsidR="00F3754A" w:rsidRPr="006F06C2" w:rsidRDefault="00F3754A" w:rsidP="00F3754A">
            <w:pPr>
              <w:pStyle w:val="TAL"/>
              <w:rPr>
                <w:szCs w:val="18"/>
              </w:rPr>
            </w:pPr>
            <w:r>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772F9F5"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50EC02FF" w14:textId="77777777" w:rsidR="00F3754A" w:rsidRPr="006F06C2" w:rsidDel="00C67867" w:rsidRDefault="00F3754A" w:rsidP="00F3754A">
            <w:pPr>
              <w:pStyle w:val="TAC"/>
            </w:pPr>
          </w:p>
        </w:tc>
      </w:tr>
      <w:tr w:rsidR="00F3754A" w:rsidRPr="006F06C2" w:rsidDel="00C67867" w14:paraId="3BC29478" w14:textId="77777777" w:rsidTr="00F3754A">
        <w:tc>
          <w:tcPr>
            <w:tcW w:w="4646" w:type="dxa"/>
            <w:tcBorders>
              <w:top w:val="single" w:sz="4" w:space="0" w:color="auto"/>
              <w:left w:val="single" w:sz="4" w:space="0" w:color="auto"/>
              <w:bottom w:val="single" w:sz="4" w:space="0" w:color="auto"/>
              <w:right w:val="single" w:sz="4" w:space="0" w:color="auto"/>
            </w:tcBorders>
          </w:tcPr>
          <w:p w14:paraId="5529E39F" w14:textId="77777777" w:rsidR="00F3754A" w:rsidRPr="006F06C2" w:rsidRDefault="00F3754A" w:rsidP="00F3754A">
            <w:pPr>
              <w:pStyle w:val="TAL"/>
              <w:rPr>
                <w:lang w:eastAsia="zh-CN"/>
              </w:rPr>
            </w:pPr>
            <w:r>
              <w:t xml:space="preserve">          measResultNeighCellListEUTRA</w:t>
            </w:r>
          </w:p>
        </w:tc>
        <w:tc>
          <w:tcPr>
            <w:tcW w:w="2269" w:type="dxa"/>
            <w:tcBorders>
              <w:top w:val="single" w:sz="4" w:space="0" w:color="auto"/>
              <w:left w:val="single" w:sz="4" w:space="0" w:color="auto"/>
              <w:bottom w:val="single" w:sz="4" w:space="0" w:color="auto"/>
              <w:right w:val="single" w:sz="4" w:space="0" w:color="auto"/>
            </w:tcBorders>
          </w:tcPr>
          <w:p w14:paraId="430E311D" w14:textId="77777777" w:rsidR="00F3754A" w:rsidRPr="006F06C2" w:rsidRDefault="00F3754A" w:rsidP="00F3754A">
            <w:pPr>
              <w:pStyle w:val="TAL"/>
              <w:rPr>
                <w:szCs w:val="18"/>
              </w:rPr>
            </w:pPr>
            <w:r>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27F0406"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2DCA0F88" w14:textId="77777777" w:rsidR="00F3754A" w:rsidRPr="006F06C2" w:rsidDel="00C67867" w:rsidRDefault="00F3754A" w:rsidP="00F3754A">
            <w:pPr>
              <w:pStyle w:val="TAC"/>
            </w:pPr>
          </w:p>
        </w:tc>
      </w:tr>
      <w:tr w:rsidR="00F3754A" w:rsidRPr="006F06C2" w:rsidDel="00C67867" w14:paraId="4CF5A183" w14:textId="77777777" w:rsidTr="00F3754A">
        <w:tc>
          <w:tcPr>
            <w:tcW w:w="4646" w:type="dxa"/>
            <w:tcBorders>
              <w:top w:val="single" w:sz="4" w:space="0" w:color="auto"/>
              <w:left w:val="single" w:sz="4" w:space="0" w:color="auto"/>
              <w:bottom w:val="single" w:sz="4" w:space="0" w:color="auto"/>
              <w:right w:val="single" w:sz="4" w:space="0" w:color="auto"/>
            </w:tcBorders>
          </w:tcPr>
          <w:p w14:paraId="32C6A50C" w14:textId="77777777" w:rsidR="00F3754A" w:rsidRPr="006F06C2" w:rsidRDefault="00F3754A" w:rsidP="00F3754A">
            <w:pPr>
              <w:pStyle w:val="TAL"/>
              <w:rPr>
                <w:lang w:eastAsia="zh-CN"/>
              </w:rPr>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9B694F4"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3C7D1514"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259E8233" w14:textId="77777777" w:rsidR="00F3754A" w:rsidRPr="006F06C2" w:rsidDel="00C67867" w:rsidRDefault="00F3754A" w:rsidP="00F3754A">
            <w:pPr>
              <w:pStyle w:val="TAC"/>
            </w:pPr>
          </w:p>
        </w:tc>
      </w:tr>
      <w:tr w:rsidR="00F3754A" w:rsidRPr="006F06C2" w:rsidDel="00C67867" w14:paraId="7C4AF58F" w14:textId="77777777" w:rsidTr="00F3754A">
        <w:tc>
          <w:tcPr>
            <w:tcW w:w="4646" w:type="dxa"/>
            <w:tcBorders>
              <w:top w:val="single" w:sz="4" w:space="0" w:color="auto"/>
              <w:left w:val="single" w:sz="4" w:space="0" w:color="auto"/>
              <w:bottom w:val="single" w:sz="4" w:space="0" w:color="auto"/>
              <w:right w:val="single" w:sz="4" w:space="0" w:color="auto"/>
            </w:tcBorders>
          </w:tcPr>
          <w:p w14:paraId="06420745" w14:textId="77777777" w:rsidR="00F3754A" w:rsidRPr="006F06C2" w:rsidRDefault="00F3754A" w:rsidP="00F3754A">
            <w:pPr>
              <w:pStyle w:val="TAL"/>
              <w:rPr>
                <w:lang w:eastAsia="zh-CN"/>
              </w:rPr>
            </w:pPr>
            <w:r w:rsidRPr="006F06C2">
              <w:rPr>
                <w:lang w:eastAsia="zh-CN"/>
              </w:rPr>
              <w:t xml:space="preserve">      </w:t>
            </w:r>
            <w:r>
              <w:rPr>
                <w:lang w:eastAsia="zh-CN"/>
              </w:rPr>
              <w:t xml:space="preserve">  </w:t>
            </w:r>
            <w:r w:rsidRPr="006F06C2">
              <w:rPr>
                <w:szCs w:val="18"/>
                <w:lang w:eastAsia="zh-CN"/>
              </w:rPr>
              <w:t>numberOfConnFail-r16</w:t>
            </w:r>
          </w:p>
        </w:tc>
        <w:tc>
          <w:tcPr>
            <w:tcW w:w="2269" w:type="dxa"/>
            <w:tcBorders>
              <w:top w:val="single" w:sz="4" w:space="0" w:color="auto"/>
              <w:left w:val="single" w:sz="4" w:space="0" w:color="auto"/>
              <w:bottom w:val="single" w:sz="4" w:space="0" w:color="auto"/>
              <w:right w:val="single" w:sz="4" w:space="0" w:color="auto"/>
            </w:tcBorders>
          </w:tcPr>
          <w:p w14:paraId="2E1D8C07" w14:textId="77777777" w:rsidR="00F3754A" w:rsidRPr="006F06C2" w:rsidRDefault="00F3754A" w:rsidP="00F3754A">
            <w:pPr>
              <w:pStyle w:val="TAL"/>
              <w:rPr>
                <w:szCs w:val="18"/>
              </w:rPr>
            </w:pPr>
            <w:r w:rsidRPr="006F06C2">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3E91B798"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73D0DE5" w14:textId="77777777" w:rsidR="00F3754A" w:rsidRPr="006F06C2" w:rsidDel="00C67867" w:rsidRDefault="00F3754A" w:rsidP="00F3754A">
            <w:pPr>
              <w:pStyle w:val="TAC"/>
            </w:pPr>
          </w:p>
        </w:tc>
      </w:tr>
      <w:tr w:rsidR="00F3754A" w:rsidRPr="006F06C2" w:rsidDel="00C67867" w14:paraId="2AFD4017" w14:textId="77777777" w:rsidTr="00F3754A">
        <w:tc>
          <w:tcPr>
            <w:tcW w:w="4646" w:type="dxa"/>
            <w:tcBorders>
              <w:top w:val="single" w:sz="4" w:space="0" w:color="auto"/>
              <w:left w:val="single" w:sz="4" w:space="0" w:color="auto"/>
              <w:bottom w:val="single" w:sz="4" w:space="0" w:color="auto"/>
              <w:right w:val="single" w:sz="4" w:space="0" w:color="auto"/>
            </w:tcBorders>
          </w:tcPr>
          <w:p w14:paraId="62BB7A64" w14:textId="77777777" w:rsidR="00F3754A" w:rsidRPr="006F06C2" w:rsidRDefault="00F3754A" w:rsidP="00F3754A">
            <w:pPr>
              <w:pStyle w:val="TAL"/>
              <w:rPr>
                <w:lang w:eastAsia="zh-CN"/>
              </w:rPr>
            </w:pPr>
            <w:r w:rsidRPr="006F06C2">
              <w:rPr>
                <w:lang w:eastAsia="zh-CN"/>
              </w:rPr>
              <w:t xml:space="preserve">      </w:t>
            </w:r>
            <w:r>
              <w:rPr>
                <w:lang w:eastAsia="zh-CN"/>
              </w:rPr>
              <w:t xml:space="preserve">  </w:t>
            </w:r>
            <w:r w:rsidRPr="006F06C2">
              <w:rPr>
                <w:szCs w:val="18"/>
                <w:lang w:eastAsia="zh-CN"/>
              </w:rPr>
              <w:t>perRAInfoList-r16</w:t>
            </w:r>
          </w:p>
        </w:tc>
        <w:tc>
          <w:tcPr>
            <w:tcW w:w="2269" w:type="dxa"/>
            <w:tcBorders>
              <w:top w:val="single" w:sz="4" w:space="0" w:color="auto"/>
              <w:left w:val="single" w:sz="4" w:space="0" w:color="auto"/>
              <w:bottom w:val="single" w:sz="4" w:space="0" w:color="auto"/>
              <w:right w:val="single" w:sz="4" w:space="0" w:color="auto"/>
            </w:tcBorders>
          </w:tcPr>
          <w:p w14:paraId="4D532984" w14:textId="77777777" w:rsidR="00F3754A" w:rsidRPr="006F06C2" w:rsidRDefault="00F3754A" w:rsidP="00F3754A">
            <w:pPr>
              <w:pStyle w:val="TAL"/>
              <w:rPr>
                <w:szCs w:val="18"/>
              </w:rPr>
            </w:pPr>
            <w:r w:rsidRPr="006F06C2">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0A6C88F8"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00CF47AC" w14:textId="77777777" w:rsidR="00F3754A" w:rsidRPr="006F06C2" w:rsidDel="00C67867" w:rsidRDefault="00F3754A" w:rsidP="00F3754A">
            <w:pPr>
              <w:pStyle w:val="TAC"/>
            </w:pPr>
          </w:p>
        </w:tc>
      </w:tr>
      <w:tr w:rsidR="00F3754A" w:rsidRPr="006F06C2" w:rsidDel="00C67867" w14:paraId="1ED55A03" w14:textId="77777777" w:rsidTr="00F3754A">
        <w:tc>
          <w:tcPr>
            <w:tcW w:w="4646" w:type="dxa"/>
            <w:tcBorders>
              <w:top w:val="single" w:sz="4" w:space="0" w:color="auto"/>
              <w:left w:val="single" w:sz="4" w:space="0" w:color="auto"/>
              <w:bottom w:val="single" w:sz="4" w:space="0" w:color="auto"/>
              <w:right w:val="single" w:sz="4" w:space="0" w:color="auto"/>
            </w:tcBorders>
          </w:tcPr>
          <w:p w14:paraId="50908B72" w14:textId="77777777" w:rsidR="00F3754A" w:rsidRPr="006F06C2" w:rsidRDefault="00F3754A" w:rsidP="00F3754A">
            <w:pPr>
              <w:pStyle w:val="TAL"/>
              <w:rPr>
                <w:lang w:eastAsia="zh-CN"/>
              </w:rPr>
            </w:pPr>
            <w:r w:rsidRPr="006F06C2">
              <w:rPr>
                <w:lang w:eastAsia="zh-CN"/>
              </w:rPr>
              <w:t xml:space="preserve">      </w:t>
            </w:r>
            <w:r>
              <w:rPr>
                <w:lang w:eastAsia="zh-CN"/>
              </w:rPr>
              <w:t xml:space="preserve">  </w:t>
            </w:r>
            <w:r w:rsidRPr="006F06C2">
              <w:rPr>
                <w:szCs w:val="18"/>
                <w:lang w:eastAsia="zh-CN"/>
              </w:rPr>
              <w:t>timeSinceFailure-r16</w:t>
            </w:r>
          </w:p>
        </w:tc>
        <w:tc>
          <w:tcPr>
            <w:tcW w:w="2269" w:type="dxa"/>
            <w:tcBorders>
              <w:top w:val="single" w:sz="4" w:space="0" w:color="auto"/>
              <w:left w:val="single" w:sz="4" w:space="0" w:color="auto"/>
              <w:bottom w:val="single" w:sz="4" w:space="0" w:color="auto"/>
              <w:right w:val="single" w:sz="4" w:space="0" w:color="auto"/>
            </w:tcBorders>
          </w:tcPr>
          <w:p w14:paraId="544278A1" w14:textId="77777777" w:rsidR="00F3754A" w:rsidRPr="006F06C2" w:rsidRDefault="00F3754A" w:rsidP="00F3754A">
            <w:pPr>
              <w:pStyle w:val="TAL"/>
              <w:rPr>
                <w:szCs w:val="18"/>
              </w:rPr>
            </w:pPr>
            <w:r w:rsidRPr="006F06C2">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151AA357"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39F8F4D5" w14:textId="77777777" w:rsidR="00F3754A" w:rsidRPr="006F06C2" w:rsidDel="00C67867" w:rsidRDefault="00F3754A" w:rsidP="00F3754A">
            <w:pPr>
              <w:pStyle w:val="TAC"/>
            </w:pPr>
          </w:p>
        </w:tc>
      </w:tr>
      <w:tr w:rsidR="00F3754A" w:rsidRPr="006F06C2" w:rsidDel="00C67867" w14:paraId="51B9439F" w14:textId="77777777" w:rsidTr="00F3754A">
        <w:tc>
          <w:tcPr>
            <w:tcW w:w="4646" w:type="dxa"/>
            <w:tcBorders>
              <w:top w:val="single" w:sz="4" w:space="0" w:color="auto"/>
              <w:left w:val="single" w:sz="4" w:space="0" w:color="auto"/>
              <w:bottom w:val="single" w:sz="4" w:space="0" w:color="auto"/>
              <w:right w:val="single" w:sz="4" w:space="0" w:color="auto"/>
            </w:tcBorders>
          </w:tcPr>
          <w:p w14:paraId="79EAD544"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1048A0A"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63070AE"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B5FB540" w14:textId="77777777" w:rsidR="00F3754A" w:rsidRPr="006F06C2" w:rsidDel="00C67867" w:rsidRDefault="00F3754A" w:rsidP="00F3754A">
            <w:pPr>
              <w:pStyle w:val="TAC"/>
            </w:pPr>
          </w:p>
        </w:tc>
      </w:tr>
      <w:tr w:rsidR="00F3754A" w:rsidRPr="006F06C2" w:rsidDel="00C67867" w14:paraId="1D5437ED" w14:textId="77777777" w:rsidTr="00F3754A">
        <w:tc>
          <w:tcPr>
            <w:tcW w:w="4646" w:type="dxa"/>
            <w:tcBorders>
              <w:top w:val="single" w:sz="4" w:space="0" w:color="auto"/>
              <w:left w:val="single" w:sz="4" w:space="0" w:color="auto"/>
              <w:bottom w:val="single" w:sz="4" w:space="0" w:color="auto"/>
              <w:right w:val="single" w:sz="4" w:space="0" w:color="auto"/>
            </w:tcBorders>
          </w:tcPr>
          <w:p w14:paraId="4B640FD7"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8C08638"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CE9E763"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45EA105" w14:textId="77777777" w:rsidR="00F3754A" w:rsidRPr="006F06C2" w:rsidDel="00C67867" w:rsidRDefault="00F3754A" w:rsidP="00F3754A">
            <w:pPr>
              <w:pStyle w:val="TAC"/>
            </w:pPr>
          </w:p>
        </w:tc>
      </w:tr>
      <w:tr w:rsidR="00F3754A" w:rsidRPr="006F06C2" w:rsidDel="00C67867" w14:paraId="646458FE" w14:textId="77777777" w:rsidTr="00F3754A">
        <w:tc>
          <w:tcPr>
            <w:tcW w:w="4646" w:type="dxa"/>
            <w:tcBorders>
              <w:top w:val="single" w:sz="4" w:space="0" w:color="auto"/>
              <w:left w:val="single" w:sz="4" w:space="0" w:color="auto"/>
              <w:bottom w:val="single" w:sz="4" w:space="0" w:color="auto"/>
              <w:right w:val="single" w:sz="4" w:space="0" w:color="auto"/>
            </w:tcBorders>
          </w:tcPr>
          <w:p w14:paraId="42F24348"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30C063C"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5F5806E8"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F0DEDB0" w14:textId="77777777" w:rsidR="00F3754A" w:rsidRPr="006F06C2" w:rsidDel="00C67867" w:rsidRDefault="00F3754A" w:rsidP="00F3754A">
            <w:pPr>
              <w:pStyle w:val="TAC"/>
            </w:pPr>
          </w:p>
        </w:tc>
      </w:tr>
      <w:tr w:rsidR="00F3754A" w:rsidRPr="006F06C2" w:rsidDel="00C67867" w14:paraId="3E706C78" w14:textId="77777777" w:rsidTr="00F3754A">
        <w:tc>
          <w:tcPr>
            <w:tcW w:w="4646" w:type="dxa"/>
            <w:tcBorders>
              <w:top w:val="single" w:sz="4" w:space="0" w:color="auto"/>
              <w:left w:val="single" w:sz="4" w:space="0" w:color="auto"/>
              <w:bottom w:val="single" w:sz="4" w:space="0" w:color="auto"/>
              <w:right w:val="single" w:sz="4" w:space="0" w:color="auto"/>
            </w:tcBorders>
          </w:tcPr>
          <w:p w14:paraId="78B7033A" w14:textId="77777777" w:rsidR="00F3754A" w:rsidRPr="006F06C2" w:rsidRDefault="00F3754A" w:rsidP="00F3754A">
            <w:pPr>
              <w:pStyle w:val="TAL"/>
              <w:rPr>
                <w:lang w:eastAsia="zh-CN"/>
              </w:rPr>
            </w:pPr>
            <w:r w:rsidRPr="006F06C2">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2003CB0C"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C915251"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E0FC7C9" w14:textId="77777777" w:rsidR="00F3754A" w:rsidRPr="006F06C2" w:rsidDel="00C67867" w:rsidRDefault="00F3754A" w:rsidP="00F3754A">
            <w:pPr>
              <w:pStyle w:val="TAC"/>
            </w:pPr>
          </w:p>
        </w:tc>
      </w:tr>
    </w:tbl>
    <w:p w14:paraId="79FE1A92" w14:textId="77777777" w:rsidR="00F3754A" w:rsidRPr="006F06C2" w:rsidRDefault="00F3754A" w:rsidP="00F3754A"/>
    <w:p w14:paraId="244E5138" w14:textId="77777777" w:rsidR="00F3754A" w:rsidRPr="006F06C2" w:rsidRDefault="00F3754A" w:rsidP="00F3754A">
      <w:pPr>
        <w:pStyle w:val="Heading6"/>
      </w:pPr>
      <w:r w:rsidRPr="006F06C2">
        <w:t>8.1.6.1.4.6</w:t>
      </w:r>
      <w:r w:rsidRPr="006F06C2">
        <w:tab/>
        <w:t>Connection Establishment Failure / Logging and reporting / Reporting of Intra-frequency measurements</w:t>
      </w:r>
    </w:p>
    <w:p w14:paraId="6B8EA6AF" w14:textId="77777777" w:rsidR="00F3754A" w:rsidRPr="006F06C2" w:rsidRDefault="00F3754A" w:rsidP="00F3754A">
      <w:pPr>
        <w:pStyle w:val="H6"/>
      </w:pPr>
      <w:r w:rsidRPr="006F06C2">
        <w:t>8.1.6.1.4.6.1</w:t>
      </w:r>
      <w:r w:rsidRPr="006F06C2">
        <w:tab/>
        <w:t>Test Purpose (TP)</w:t>
      </w:r>
    </w:p>
    <w:p w14:paraId="5A9D8381" w14:textId="77777777" w:rsidR="00F3754A" w:rsidRPr="006F06C2" w:rsidRDefault="00F3754A" w:rsidP="00F3754A">
      <w:pPr>
        <w:pStyle w:val="H6"/>
      </w:pPr>
      <w:r w:rsidRPr="006F06C2">
        <w:t>(1)</w:t>
      </w:r>
    </w:p>
    <w:p w14:paraId="67CAD67C" w14:textId="77777777" w:rsidR="00F3754A" w:rsidRPr="006F06C2" w:rsidRDefault="00F3754A" w:rsidP="00F3754A">
      <w:pPr>
        <w:pStyle w:val="PL"/>
        <w:rPr>
          <w:noProof w:val="0"/>
        </w:rPr>
      </w:pPr>
      <w:r w:rsidRPr="006F06C2">
        <w:rPr>
          <w:b/>
          <w:noProof w:val="0"/>
        </w:rPr>
        <w:t>with</w:t>
      </w:r>
      <w:r w:rsidRPr="006F06C2">
        <w:rPr>
          <w:noProof w:val="0"/>
        </w:rPr>
        <w:t xml:space="preserve"> { UE has connection establishment failure information available with the intra-frequency measurement result }</w:t>
      </w:r>
    </w:p>
    <w:p w14:paraId="6B933F17" w14:textId="77777777" w:rsidR="00F3754A" w:rsidRPr="006F06C2" w:rsidRDefault="00F3754A" w:rsidP="00F3754A">
      <w:pPr>
        <w:pStyle w:val="PL"/>
        <w:rPr>
          <w:noProof w:val="0"/>
        </w:rPr>
      </w:pPr>
      <w:r w:rsidRPr="006F06C2">
        <w:rPr>
          <w:b/>
          <w:noProof w:val="0"/>
        </w:rPr>
        <w:t>ensure that</w:t>
      </w:r>
      <w:r w:rsidRPr="006F06C2">
        <w:rPr>
          <w:noProof w:val="0"/>
        </w:rPr>
        <w:t xml:space="preserve"> {</w:t>
      </w:r>
    </w:p>
    <w:p w14:paraId="0AE852B7" w14:textId="77777777" w:rsidR="00F3754A" w:rsidRPr="006F06C2" w:rsidRDefault="00F3754A" w:rsidP="00F3754A">
      <w:pPr>
        <w:pStyle w:val="PL"/>
        <w:rPr>
          <w:noProof w:val="0"/>
        </w:rPr>
      </w:pPr>
      <w:r w:rsidRPr="006F06C2">
        <w:rPr>
          <w:noProof w:val="0"/>
        </w:rPr>
        <w:t xml:space="preserve">  </w:t>
      </w:r>
      <w:r w:rsidRPr="006F06C2">
        <w:rPr>
          <w:b/>
          <w:noProof w:val="0"/>
        </w:rPr>
        <w:t>when</w:t>
      </w:r>
      <w:r w:rsidRPr="006F06C2">
        <w:rPr>
          <w:noProof w:val="0"/>
        </w:rPr>
        <w:t xml:space="preserve"> { UE receives a UEInformationRequest message with connEstFailReportReq set to true }</w:t>
      </w:r>
    </w:p>
    <w:p w14:paraId="0DB9E59D"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 UE sends a UEInformationResponse message containing the measurement result for intra-frequency neighbouring cell }</w:t>
      </w:r>
    </w:p>
    <w:p w14:paraId="2FAA752E" w14:textId="77777777" w:rsidR="00F3754A" w:rsidRPr="006F06C2" w:rsidRDefault="00F3754A" w:rsidP="00F3754A">
      <w:pPr>
        <w:pStyle w:val="PL"/>
        <w:rPr>
          <w:noProof w:val="0"/>
        </w:rPr>
      </w:pPr>
      <w:r w:rsidRPr="006F06C2">
        <w:rPr>
          <w:noProof w:val="0"/>
        </w:rPr>
        <w:t xml:space="preserve">            }</w:t>
      </w:r>
    </w:p>
    <w:p w14:paraId="395E2194" w14:textId="77777777" w:rsidR="00F3754A" w:rsidRPr="006F06C2" w:rsidRDefault="00F3754A" w:rsidP="00F3754A">
      <w:pPr>
        <w:pStyle w:val="PL"/>
        <w:rPr>
          <w:noProof w:val="0"/>
        </w:rPr>
      </w:pPr>
    </w:p>
    <w:p w14:paraId="6B3B099F" w14:textId="77777777" w:rsidR="00F3754A" w:rsidRPr="006F06C2" w:rsidRDefault="00F3754A" w:rsidP="00F3754A">
      <w:pPr>
        <w:pStyle w:val="H6"/>
      </w:pPr>
      <w:r w:rsidRPr="006F06C2">
        <w:t>8.1.6.1.4.6.2</w:t>
      </w:r>
      <w:r w:rsidRPr="006F06C2">
        <w:tab/>
        <w:t>Conformance requirements</w:t>
      </w:r>
    </w:p>
    <w:p w14:paraId="52ED1751" w14:textId="77777777" w:rsidR="00F3754A" w:rsidRPr="006F06C2" w:rsidRDefault="00F3754A" w:rsidP="00F3754A">
      <w:r w:rsidRPr="006F06C2">
        <w:t>References: The conformance requirements covered in the current TC are specified in: TS 38.331, clauses 5.3.3.7, 5.7.10.3 and 6.2.2. Unless otherwise stated these are Rel-16 requirements.</w:t>
      </w:r>
    </w:p>
    <w:p w14:paraId="6CA45052" w14:textId="77777777" w:rsidR="00F3754A" w:rsidRPr="006F06C2" w:rsidRDefault="00F3754A" w:rsidP="00F3754A">
      <w:r w:rsidRPr="006F06C2">
        <w:t>[TS 38.331, clause 5.7.10.3]</w:t>
      </w:r>
    </w:p>
    <w:p w14:paraId="76AA4815" w14:textId="77777777" w:rsidR="00F3754A" w:rsidRPr="006F06C2" w:rsidRDefault="00F3754A" w:rsidP="00F3754A">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7D9C35DA" w14:textId="77777777" w:rsidR="00F3754A" w:rsidRPr="006F06C2" w:rsidRDefault="00F3754A" w:rsidP="00F3754A">
      <w:pPr>
        <w:pStyle w:val="B1"/>
        <w:ind w:left="0" w:firstLine="0"/>
        <w:rPr>
          <w:lang w:eastAsia="zh-CN"/>
        </w:rPr>
      </w:pPr>
      <w:r w:rsidRPr="006F06C2">
        <w:rPr>
          <w:lang w:eastAsia="zh-CN"/>
        </w:rPr>
        <w:t>…</w:t>
      </w:r>
    </w:p>
    <w:p w14:paraId="6CCADF82" w14:textId="77777777" w:rsidR="00F3754A" w:rsidRPr="006F06C2" w:rsidRDefault="00F3754A" w:rsidP="00F3754A">
      <w:pPr>
        <w:pStyle w:val="B1"/>
      </w:pPr>
      <w:r w:rsidRPr="006F06C2">
        <w:t>1&gt;</w:t>
      </w:r>
      <w:r w:rsidRPr="006F06C2">
        <w:tab/>
        <w:t xml:space="preserve">if </w:t>
      </w:r>
      <w:r w:rsidRPr="006F06C2">
        <w:rPr>
          <w:i/>
        </w:rPr>
        <w:t>connEstFailReportReq</w:t>
      </w:r>
      <w:r w:rsidRPr="006F06C2">
        <w:t xml:space="preserve"> is set to </w:t>
      </w:r>
      <w:r w:rsidRPr="006F06C2">
        <w:rPr>
          <w:i/>
        </w:rPr>
        <w:t>true</w:t>
      </w:r>
      <w:r w:rsidRPr="006F06C2">
        <w:t xml:space="preserve"> and the UE has connection establishment failure or connection resume failure information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3DED6D0C" w14:textId="77777777" w:rsidR="00F3754A" w:rsidRPr="006F06C2" w:rsidRDefault="00F3754A" w:rsidP="00F3754A">
      <w:pPr>
        <w:pStyle w:val="B2"/>
      </w:pPr>
      <w:r w:rsidRPr="006F06C2">
        <w:t>2&gt;</w:t>
      </w:r>
      <w:r w:rsidRPr="006F06C2">
        <w:tab/>
        <w:t xml:space="preserve">set </w:t>
      </w:r>
      <w:r w:rsidRPr="006F06C2">
        <w:rPr>
          <w:i/>
        </w:rPr>
        <w:t>timeSinceFailure</w:t>
      </w:r>
      <w:r w:rsidRPr="006F06C2">
        <w:t xml:space="preserve"> in </w:t>
      </w:r>
      <w:r w:rsidRPr="006F06C2">
        <w:rPr>
          <w:i/>
        </w:rPr>
        <w:t>VarConnEstFailReport</w:t>
      </w:r>
      <w:r w:rsidRPr="006F06C2">
        <w:t xml:space="preserve"> to the time that elapsed since the last connection establishment failure or connection resume failure in NR;</w:t>
      </w:r>
    </w:p>
    <w:p w14:paraId="587D31B6" w14:textId="77777777" w:rsidR="00F3754A" w:rsidRPr="006F06C2" w:rsidRDefault="00F3754A" w:rsidP="00F3754A">
      <w:pPr>
        <w:pStyle w:val="B2"/>
      </w:pPr>
      <w:r w:rsidRPr="006F06C2">
        <w:t>2&gt;</w:t>
      </w:r>
      <w:r w:rsidRPr="006F06C2">
        <w:tab/>
        <w:t xml:space="preserve">set the </w:t>
      </w:r>
      <w:r w:rsidRPr="006F06C2">
        <w:rPr>
          <w:i/>
        </w:rPr>
        <w:t>connEstFailReport</w:t>
      </w:r>
      <w:r w:rsidRPr="006F06C2">
        <w:t xml:space="preserve"> in the </w:t>
      </w:r>
      <w:r w:rsidRPr="006F06C2">
        <w:rPr>
          <w:i/>
        </w:rPr>
        <w:t>UEInformationResponse</w:t>
      </w:r>
      <w:r w:rsidRPr="006F06C2">
        <w:t xml:space="preserve"> message to the value of </w:t>
      </w:r>
      <w:r w:rsidRPr="006F06C2">
        <w:rPr>
          <w:i/>
        </w:rPr>
        <w:t>connEstFailReport</w:t>
      </w:r>
      <w:r w:rsidRPr="006F06C2">
        <w:t xml:space="preserve"> in </w:t>
      </w:r>
      <w:r w:rsidRPr="006F06C2">
        <w:rPr>
          <w:i/>
        </w:rPr>
        <w:t>VarConnEstFailReport</w:t>
      </w:r>
      <w:r w:rsidRPr="006F06C2">
        <w:t>;</w:t>
      </w:r>
    </w:p>
    <w:p w14:paraId="55E8F07A" w14:textId="77777777" w:rsidR="00F3754A" w:rsidRPr="006F06C2" w:rsidRDefault="00F3754A" w:rsidP="00F3754A">
      <w:pPr>
        <w:pStyle w:val="B2"/>
      </w:pPr>
      <w:r w:rsidRPr="006F06C2">
        <w:t>2&gt;</w:t>
      </w:r>
      <w:r w:rsidRPr="006F06C2">
        <w:tab/>
        <w:t xml:space="preserve">discard the </w:t>
      </w:r>
      <w:r w:rsidRPr="006F06C2">
        <w:rPr>
          <w:i/>
        </w:rPr>
        <w:t>connEstFailReport</w:t>
      </w:r>
      <w:r w:rsidRPr="006F06C2">
        <w:t xml:space="preserve"> from </w:t>
      </w:r>
      <w:r w:rsidRPr="006F06C2">
        <w:rPr>
          <w:i/>
        </w:rPr>
        <w:t>VarConnEstFailReport</w:t>
      </w:r>
      <w:r w:rsidRPr="006F06C2">
        <w:t xml:space="preserve"> upon successful delivery of the </w:t>
      </w:r>
      <w:r w:rsidRPr="006F06C2">
        <w:rPr>
          <w:i/>
        </w:rPr>
        <w:t>UEInformationResponse</w:t>
      </w:r>
      <w:r w:rsidRPr="006F06C2">
        <w:t xml:space="preserve"> message confirmed by lower layers;</w:t>
      </w:r>
    </w:p>
    <w:p w14:paraId="645E5E98" w14:textId="77777777" w:rsidR="00F3754A" w:rsidRPr="006F06C2" w:rsidRDefault="00F3754A" w:rsidP="00F3754A">
      <w:r w:rsidRPr="006F06C2">
        <w:t>[TS 38.331, clause 5.3.3.7]</w:t>
      </w:r>
    </w:p>
    <w:p w14:paraId="135FEB1A" w14:textId="77777777" w:rsidR="00F3754A" w:rsidRPr="006F06C2" w:rsidRDefault="00F3754A" w:rsidP="00F3754A">
      <w:r w:rsidRPr="006F06C2">
        <w:t>The UE shall:</w:t>
      </w:r>
    </w:p>
    <w:p w14:paraId="61CAFDEA" w14:textId="77777777" w:rsidR="00F3754A" w:rsidRPr="006F06C2" w:rsidRDefault="00F3754A" w:rsidP="00F3754A">
      <w:pPr>
        <w:pStyle w:val="B1"/>
      </w:pPr>
      <w:r w:rsidRPr="006F06C2">
        <w:t>1&gt;</w:t>
      </w:r>
      <w:r w:rsidRPr="006F06C2">
        <w:tab/>
        <w:t>if timer T300 expires:</w:t>
      </w:r>
    </w:p>
    <w:p w14:paraId="437BE00F" w14:textId="77777777" w:rsidR="00F3754A" w:rsidRPr="006F06C2" w:rsidRDefault="00F3754A" w:rsidP="00F3754A">
      <w:pPr>
        <w:rPr>
          <w:lang w:eastAsia="zh-CN"/>
        </w:rPr>
      </w:pPr>
      <w:r w:rsidRPr="006F06C2">
        <w:rPr>
          <w:lang w:eastAsia="zh-CN"/>
        </w:rPr>
        <w:t>…</w:t>
      </w:r>
    </w:p>
    <w:p w14:paraId="024F886E" w14:textId="77777777" w:rsidR="00F3754A" w:rsidRPr="006F06C2" w:rsidRDefault="00F3754A" w:rsidP="00F3754A">
      <w:pPr>
        <w:pStyle w:val="B2"/>
      </w:pPr>
      <w:r w:rsidRPr="006F06C2">
        <w:t>2&gt;</w:t>
      </w:r>
      <w:r w:rsidRPr="006F06C2">
        <w:tab/>
        <w:t xml:space="preserve">store the following connection establishment failure information in the </w:t>
      </w:r>
      <w:r w:rsidRPr="006F06C2">
        <w:rPr>
          <w:i/>
        </w:rPr>
        <w:t>VarConnEstFailReport</w:t>
      </w:r>
      <w:r w:rsidRPr="006F06C2">
        <w:t xml:space="preserve"> by setting its fields as follows:</w:t>
      </w:r>
    </w:p>
    <w:p w14:paraId="4031836E" w14:textId="77777777" w:rsidR="00F3754A" w:rsidRPr="006F06C2" w:rsidRDefault="00F3754A" w:rsidP="00F3754A">
      <w:pPr>
        <w:rPr>
          <w:lang w:eastAsia="zh-CN"/>
        </w:rPr>
      </w:pPr>
      <w:r w:rsidRPr="006F06C2">
        <w:rPr>
          <w:lang w:eastAsia="zh-CN"/>
        </w:rPr>
        <w:t>…</w:t>
      </w:r>
    </w:p>
    <w:p w14:paraId="468BF7E4" w14:textId="77777777" w:rsidR="00F3754A" w:rsidRPr="006F06C2" w:rsidRDefault="00F3754A" w:rsidP="00F3754A">
      <w:pPr>
        <w:pStyle w:val="B3"/>
      </w:pPr>
      <w:r w:rsidRPr="006F06C2">
        <w:t>3&gt;</w:t>
      </w:r>
      <w:r w:rsidRPr="006F06C2">
        <w:tab/>
        <w:t xml:space="preserve">if available, set the </w:t>
      </w:r>
      <w:r w:rsidRPr="006F06C2">
        <w:rPr>
          <w:i/>
          <w:iCs/>
        </w:rPr>
        <w:t>measResultNeighCells</w:t>
      </w:r>
      <w:r w:rsidRPr="006F06C2">
        <w:rPr>
          <w:iCs/>
        </w:rPr>
        <w:t xml:space="preserve">, </w:t>
      </w:r>
      <w:r w:rsidRPr="006F06C2">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02B1CA03" w14:textId="77777777" w:rsidR="00F3754A" w:rsidRPr="006F06C2" w:rsidRDefault="00F3754A" w:rsidP="00F3754A">
      <w:pPr>
        <w:pStyle w:val="B4"/>
      </w:pPr>
      <w:r w:rsidRPr="006F06C2">
        <w:t>4&gt;</w:t>
      </w:r>
      <w:r w:rsidRPr="006F06C2">
        <w:tab/>
        <w:t>for each neighbour cell included, include the optional fields that are available;</w:t>
      </w:r>
    </w:p>
    <w:p w14:paraId="799F82F1" w14:textId="77777777" w:rsidR="00F3754A" w:rsidRPr="006F06C2" w:rsidRDefault="00F3754A" w:rsidP="00F3754A">
      <w:pPr>
        <w:pStyle w:val="NO"/>
      </w:pPr>
      <w:r w:rsidRPr="006F06C2">
        <w:t>NOTE 2:</w:t>
      </w:r>
      <w:r w:rsidRPr="006F06C2">
        <w:tab/>
        <w:t>The UE includes the latest results of the available measurements as used for cell reselection evaluation, which are performed in accordance with the performance requirements as specified in TS 38.133 [14].</w:t>
      </w:r>
    </w:p>
    <w:p w14:paraId="776F5E0C" w14:textId="77777777" w:rsidR="00F3754A" w:rsidRPr="006F06C2" w:rsidRDefault="00F3754A" w:rsidP="00F3754A">
      <w:r w:rsidRPr="006F06C2">
        <w:t>[TS 38.331, clause 6.2.2]</w:t>
      </w:r>
    </w:p>
    <w:p w14:paraId="0677E4EE" w14:textId="77777777" w:rsidR="00F3754A" w:rsidRPr="006F06C2" w:rsidRDefault="00F3754A" w:rsidP="00F3754A">
      <w:pPr>
        <w:pStyle w:val="H6"/>
      </w:pPr>
      <w:bookmarkStart w:id="1346" w:name="_Toc60777132"/>
      <w:bookmarkStart w:id="1347" w:name="_Toc60867913"/>
      <w:r w:rsidRPr="006F06C2">
        <w:t>–</w:t>
      </w:r>
      <w:r w:rsidRPr="006F06C2">
        <w:tab/>
        <w:t>UEInformationResponse</w:t>
      </w:r>
      <w:bookmarkEnd w:id="1346"/>
      <w:bookmarkEnd w:id="1347"/>
    </w:p>
    <w:p w14:paraId="40962799" w14:textId="77777777" w:rsidR="00F3754A" w:rsidRPr="006F06C2" w:rsidRDefault="00F3754A" w:rsidP="00F3754A">
      <w:r w:rsidRPr="006F06C2">
        <w:t xml:space="preserve">The </w:t>
      </w:r>
      <w:r w:rsidRPr="006F06C2">
        <w:rPr>
          <w:i/>
        </w:rPr>
        <w:t>UEInformationResponse</w:t>
      </w:r>
      <w:r w:rsidRPr="006F06C2">
        <w:t xml:space="preserve"> message is used by the UE to transfer information requested by the network.</w:t>
      </w:r>
    </w:p>
    <w:p w14:paraId="5B79E7B4" w14:textId="77777777" w:rsidR="00F3754A" w:rsidRPr="006F06C2" w:rsidRDefault="00F3754A" w:rsidP="00F3754A">
      <w:pPr>
        <w:pStyle w:val="B1"/>
        <w:ind w:left="0" w:firstLine="0"/>
        <w:rPr>
          <w:lang w:eastAsia="zh-CN"/>
        </w:rPr>
      </w:pPr>
      <w:r w:rsidRPr="006F06C2">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3754A" w:rsidRPr="006F06C2" w14:paraId="11CC794F"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6EBADD66" w14:textId="77777777" w:rsidR="00F3754A" w:rsidRPr="006F06C2" w:rsidRDefault="00F3754A" w:rsidP="00F3754A">
            <w:pPr>
              <w:pStyle w:val="TAH"/>
              <w:rPr>
                <w:szCs w:val="22"/>
                <w:lang w:eastAsia="sv-SE"/>
              </w:rPr>
            </w:pPr>
            <w:r w:rsidRPr="006F06C2">
              <w:rPr>
                <w:i/>
                <w:lang w:eastAsia="sv-SE"/>
              </w:rPr>
              <w:t>ConnEstFailReport</w:t>
            </w:r>
            <w:r w:rsidRPr="006F06C2">
              <w:rPr>
                <w:iCs/>
              </w:rPr>
              <w:t xml:space="preserve"> field descriptions</w:t>
            </w:r>
          </w:p>
        </w:tc>
      </w:tr>
      <w:tr w:rsidR="00F3754A" w:rsidRPr="006F06C2" w14:paraId="381E274D"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6C568ADD" w14:textId="77777777" w:rsidR="00F3754A" w:rsidRPr="006F06C2" w:rsidRDefault="00F3754A" w:rsidP="00F3754A">
            <w:pPr>
              <w:pStyle w:val="TAL"/>
              <w:rPr>
                <w:b/>
                <w:i/>
                <w:lang w:eastAsia="ko-KR"/>
              </w:rPr>
            </w:pPr>
            <w:r w:rsidRPr="006F06C2">
              <w:rPr>
                <w:b/>
                <w:i/>
                <w:lang w:eastAsia="ko-KR"/>
              </w:rPr>
              <w:t>measResultFailedCell</w:t>
            </w:r>
          </w:p>
          <w:p w14:paraId="4F1A1ED8" w14:textId="77777777" w:rsidR="00F3754A" w:rsidRPr="006F06C2" w:rsidRDefault="00F3754A" w:rsidP="00F3754A">
            <w:pPr>
              <w:pStyle w:val="TAL"/>
              <w:rPr>
                <w:szCs w:val="22"/>
                <w:lang w:eastAsia="sv-SE"/>
              </w:rPr>
            </w:pPr>
            <w:r w:rsidRPr="006F06C2">
              <w:rPr>
                <w:bCs/>
                <w:iCs/>
                <w:lang w:eastAsia="ko-KR"/>
              </w:rPr>
              <w:t>This field refers to the last measurement results taken in the cell, where connection establishment failure or connection resume failure happened.</w:t>
            </w:r>
          </w:p>
        </w:tc>
      </w:tr>
      <w:tr w:rsidR="00F3754A" w:rsidRPr="006F06C2" w14:paraId="3154238D"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77D67ED9" w14:textId="77777777" w:rsidR="00F3754A" w:rsidRPr="006F06C2" w:rsidRDefault="00F3754A" w:rsidP="00F3754A">
            <w:pPr>
              <w:pStyle w:val="TAL"/>
              <w:rPr>
                <w:b/>
                <w:i/>
                <w:lang w:eastAsia="sv-SE"/>
              </w:rPr>
            </w:pPr>
            <w:r w:rsidRPr="006F06C2">
              <w:rPr>
                <w:b/>
                <w:i/>
                <w:lang w:eastAsia="sv-SE"/>
              </w:rPr>
              <w:t>measResultNeighCells</w:t>
            </w:r>
          </w:p>
          <w:p w14:paraId="7ACD4EC7" w14:textId="77777777" w:rsidR="00F3754A" w:rsidRPr="006F06C2" w:rsidRDefault="00F3754A" w:rsidP="00F3754A">
            <w:pPr>
              <w:pStyle w:val="TAL"/>
              <w:rPr>
                <w:szCs w:val="22"/>
                <w:lang w:eastAsia="sv-SE"/>
              </w:rPr>
            </w:pPr>
            <w:r w:rsidRPr="006F06C2">
              <w:t xml:space="preserve">This field refers to the neighbour cell measurements when </w:t>
            </w:r>
            <w:r w:rsidRPr="006F06C2">
              <w:rPr>
                <w:bCs/>
                <w:iCs/>
                <w:lang w:eastAsia="ko-KR"/>
              </w:rPr>
              <w:t>connection establishment failure or connection resume failure happened.</w:t>
            </w:r>
          </w:p>
        </w:tc>
      </w:tr>
      <w:tr w:rsidR="00F3754A" w:rsidRPr="006F06C2" w14:paraId="75BBFA96"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03E4AA6C" w14:textId="77777777" w:rsidR="00F3754A" w:rsidRPr="006F06C2" w:rsidRDefault="00F3754A" w:rsidP="00F3754A">
            <w:pPr>
              <w:pStyle w:val="TAL"/>
              <w:rPr>
                <w:b/>
                <w:i/>
                <w:lang w:eastAsia="ko-KR"/>
              </w:rPr>
            </w:pPr>
            <w:r w:rsidRPr="006F06C2">
              <w:rPr>
                <w:b/>
                <w:i/>
                <w:lang w:eastAsia="ko-KR"/>
              </w:rPr>
              <w:t>numberOfConnFail</w:t>
            </w:r>
          </w:p>
          <w:p w14:paraId="766AAEAC" w14:textId="77777777" w:rsidR="00F3754A" w:rsidRPr="006F06C2" w:rsidRDefault="00F3754A" w:rsidP="00F3754A">
            <w:pPr>
              <w:pStyle w:val="TAL"/>
              <w:rPr>
                <w:b/>
                <w:i/>
                <w:lang w:eastAsia="sv-SE"/>
              </w:rPr>
            </w:pPr>
            <w:r w:rsidRPr="006F06C2">
              <w:t>This field is used to indicate the latest number of consecutive failed RRCSetup or RRCResume procedures in the same cell independent of RRC state transition.</w:t>
            </w:r>
          </w:p>
        </w:tc>
      </w:tr>
      <w:tr w:rsidR="00F3754A" w:rsidRPr="006F06C2" w14:paraId="17432F20"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789414E" w14:textId="77777777" w:rsidR="00F3754A" w:rsidRPr="006F06C2" w:rsidRDefault="00F3754A" w:rsidP="00F3754A">
            <w:pPr>
              <w:pStyle w:val="TAL"/>
              <w:rPr>
                <w:b/>
                <w:i/>
                <w:lang w:eastAsia="ko-KR"/>
              </w:rPr>
            </w:pPr>
            <w:r w:rsidRPr="006F06C2">
              <w:rPr>
                <w:b/>
                <w:i/>
                <w:lang w:eastAsia="ko-KR"/>
              </w:rPr>
              <w:t>numberOfPreamblesSent</w:t>
            </w:r>
          </w:p>
          <w:p w14:paraId="779B2E11" w14:textId="77777777" w:rsidR="00F3754A" w:rsidRPr="006F06C2" w:rsidRDefault="00F3754A" w:rsidP="00F3754A">
            <w:pPr>
              <w:pStyle w:val="TAL"/>
              <w:rPr>
                <w:b/>
                <w:i/>
                <w:szCs w:val="22"/>
                <w:lang w:eastAsia="sv-SE"/>
              </w:rPr>
            </w:pPr>
            <w:r w:rsidRPr="006F06C2">
              <w:rPr>
                <w:lang w:eastAsia="ko-KR"/>
              </w:rPr>
              <w:t>This field is used to indicate the number of random access preambles that were transmitted.</w:t>
            </w:r>
          </w:p>
        </w:tc>
      </w:tr>
      <w:tr w:rsidR="00F3754A" w:rsidRPr="006F06C2" w14:paraId="253C9F2B"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0773964D" w14:textId="77777777" w:rsidR="00F3754A" w:rsidRPr="006F06C2" w:rsidRDefault="00F3754A" w:rsidP="00F3754A">
            <w:pPr>
              <w:pStyle w:val="TAL"/>
              <w:rPr>
                <w:b/>
                <w:i/>
                <w:lang w:eastAsia="sv-SE"/>
              </w:rPr>
            </w:pPr>
            <w:r w:rsidRPr="006F06C2">
              <w:rPr>
                <w:b/>
                <w:i/>
                <w:lang w:eastAsia="sv-SE"/>
              </w:rPr>
              <w:t>timeSinceFailure</w:t>
            </w:r>
          </w:p>
          <w:p w14:paraId="7859B9DF" w14:textId="77777777" w:rsidR="00F3754A" w:rsidRPr="006F06C2" w:rsidRDefault="00F3754A" w:rsidP="00F3754A">
            <w:pPr>
              <w:pStyle w:val="TAL"/>
              <w:rPr>
                <w:b/>
                <w:i/>
                <w:szCs w:val="22"/>
                <w:lang w:eastAsia="sv-SE"/>
              </w:rPr>
            </w:pPr>
            <w:r w:rsidRPr="006F06C2">
              <w:rPr>
                <w:lang w:eastAsia="sv-SE"/>
              </w:rPr>
              <w:t>T</w:t>
            </w:r>
            <w:r w:rsidRPr="006F06C2">
              <w:t>his fie</w:t>
            </w:r>
            <w:r w:rsidRPr="006F06C2">
              <w:rPr>
                <w:lang w:eastAsia="sv-SE"/>
              </w:rPr>
              <w:t>l</w:t>
            </w:r>
            <w:r w:rsidRPr="006F06C2">
              <w:t xml:space="preserve">d is used to indicate the </w:t>
            </w:r>
            <w:r w:rsidRPr="006F06C2">
              <w:rPr>
                <w:lang w:eastAsia="sv-SE"/>
              </w:rPr>
              <w:t xml:space="preserve">time that </w:t>
            </w:r>
            <w:r w:rsidRPr="006F06C2">
              <w:t>elapsed since the connection (establishment or resume) failure.</w:t>
            </w:r>
            <w:r w:rsidRPr="006F06C2">
              <w:rPr>
                <w:lang w:eastAsia="sv-SE"/>
              </w:rPr>
              <w:t xml:space="preserve"> </w:t>
            </w:r>
            <w:r w:rsidRPr="006F06C2">
              <w:rPr>
                <w:bCs/>
                <w:iCs/>
                <w:lang w:eastAsia="ko-KR"/>
              </w:rPr>
              <w:t>Value in seconds. The maximum value 172800 means 172800s or longer.</w:t>
            </w:r>
          </w:p>
        </w:tc>
      </w:tr>
    </w:tbl>
    <w:p w14:paraId="21B2F18A" w14:textId="77777777" w:rsidR="00F3754A" w:rsidRPr="006F06C2" w:rsidRDefault="00F3754A" w:rsidP="00F3754A">
      <w:pPr>
        <w:pStyle w:val="B1"/>
        <w:ind w:left="0" w:firstLine="0"/>
        <w:rPr>
          <w:lang w:eastAsia="zh-CN"/>
        </w:rPr>
      </w:pPr>
    </w:p>
    <w:p w14:paraId="68E90875" w14:textId="77777777" w:rsidR="00F3754A" w:rsidRPr="006F06C2" w:rsidRDefault="00F3754A" w:rsidP="00F3754A">
      <w:pPr>
        <w:pStyle w:val="H6"/>
      </w:pPr>
      <w:r w:rsidRPr="006F06C2">
        <w:t>8.1.6.1.4.6.3</w:t>
      </w:r>
      <w:r w:rsidRPr="006F06C2">
        <w:tab/>
        <w:t>Test description</w:t>
      </w:r>
    </w:p>
    <w:p w14:paraId="4EF65BBA" w14:textId="77777777" w:rsidR="00F3754A" w:rsidRPr="006F06C2" w:rsidRDefault="00F3754A" w:rsidP="00F3754A">
      <w:pPr>
        <w:pStyle w:val="H6"/>
      </w:pPr>
      <w:r w:rsidRPr="006F06C2">
        <w:t>8.1.6.1.4.6.3.1</w:t>
      </w:r>
      <w:r w:rsidRPr="006F06C2">
        <w:tab/>
        <w:t>Pre-test conditions</w:t>
      </w:r>
    </w:p>
    <w:p w14:paraId="5C29C5A3" w14:textId="77777777" w:rsidR="00F3754A" w:rsidRPr="006F06C2" w:rsidRDefault="00F3754A" w:rsidP="00F3754A">
      <w:pPr>
        <w:pStyle w:val="H6"/>
        <w:rPr>
          <w:lang w:eastAsia="sv-SE"/>
        </w:rPr>
      </w:pPr>
      <w:r w:rsidRPr="006F06C2">
        <w:rPr>
          <w:lang w:eastAsia="sv-SE"/>
        </w:rPr>
        <w:t>System Simulator:</w:t>
      </w:r>
    </w:p>
    <w:p w14:paraId="498FDA9A" w14:textId="77777777" w:rsidR="00F3754A" w:rsidRPr="006F06C2" w:rsidRDefault="00F3754A" w:rsidP="00F3754A">
      <w:pPr>
        <w:pStyle w:val="B1"/>
      </w:pPr>
      <w:r w:rsidRPr="006F06C2">
        <w:t>- NR Cell 1 and Cell 2</w:t>
      </w:r>
    </w:p>
    <w:p w14:paraId="2EC21E5D" w14:textId="77777777" w:rsidR="00F3754A" w:rsidRPr="006F06C2" w:rsidRDefault="00F3754A" w:rsidP="00F3754A">
      <w:pPr>
        <w:pStyle w:val="H6"/>
        <w:rPr>
          <w:lang w:eastAsia="sv-SE"/>
        </w:rPr>
      </w:pPr>
      <w:r w:rsidRPr="006F06C2">
        <w:rPr>
          <w:lang w:eastAsia="sv-SE"/>
        </w:rPr>
        <w:t>UE:</w:t>
      </w:r>
    </w:p>
    <w:p w14:paraId="68139625" w14:textId="77777777" w:rsidR="00F3754A" w:rsidRPr="006F06C2" w:rsidRDefault="00F3754A" w:rsidP="00F3754A">
      <w:pPr>
        <w:pStyle w:val="B1"/>
      </w:pPr>
      <w:r w:rsidRPr="006F06C2">
        <w:t>- None.</w:t>
      </w:r>
    </w:p>
    <w:p w14:paraId="52740AC4" w14:textId="77777777" w:rsidR="00F3754A" w:rsidRPr="006F06C2" w:rsidRDefault="00F3754A" w:rsidP="00F3754A">
      <w:pPr>
        <w:pStyle w:val="H6"/>
        <w:rPr>
          <w:lang w:eastAsia="sv-SE"/>
        </w:rPr>
      </w:pPr>
      <w:r w:rsidRPr="006F06C2">
        <w:rPr>
          <w:lang w:eastAsia="sv-SE"/>
        </w:rPr>
        <w:t>Preamble:</w:t>
      </w:r>
    </w:p>
    <w:p w14:paraId="48CDEEAC" w14:textId="77777777" w:rsidR="00F3754A" w:rsidRPr="006F06C2" w:rsidRDefault="00F3754A" w:rsidP="00F3754A">
      <w:pPr>
        <w:pStyle w:val="B1"/>
      </w:pPr>
      <w:r w:rsidRPr="006F06C2">
        <w:t>- The UE is in state 1N-A as defined in TS 38.508-1 [4], subclause 4.4A, on cell 1.</w:t>
      </w:r>
    </w:p>
    <w:p w14:paraId="1F4A24C9" w14:textId="77777777" w:rsidR="00F3754A" w:rsidRPr="006F06C2" w:rsidRDefault="00F3754A" w:rsidP="00F3754A">
      <w:pPr>
        <w:pStyle w:val="B1"/>
      </w:pPr>
      <w:r w:rsidRPr="006F06C2">
        <w:t>- System information combination NR-2 as defined in TS 38.508-1 [4] clause 4.4.3.1.2.</w:t>
      </w:r>
    </w:p>
    <w:p w14:paraId="7A7206DC" w14:textId="77777777" w:rsidR="00F3754A" w:rsidRPr="006F06C2" w:rsidRDefault="00F3754A" w:rsidP="00F3754A">
      <w:pPr>
        <w:pStyle w:val="H6"/>
        <w:rPr>
          <w:snapToGrid w:val="0"/>
        </w:rPr>
      </w:pPr>
      <w:r w:rsidRPr="006F06C2">
        <w:rPr>
          <w:lang w:eastAsia="zh-CN"/>
        </w:rPr>
        <w:t>8.1.6.1.4.6</w:t>
      </w:r>
      <w:r w:rsidRPr="006F06C2">
        <w:rPr>
          <w:rFonts w:eastAsia="MS Gothic"/>
        </w:rPr>
        <w:t>.3.2</w:t>
      </w:r>
      <w:r w:rsidRPr="006F06C2">
        <w:rPr>
          <w:rFonts w:eastAsia="MS Gothic"/>
        </w:rPr>
        <w:tab/>
      </w:r>
      <w:r w:rsidRPr="006F06C2">
        <w:rPr>
          <w:snapToGrid w:val="0"/>
        </w:rPr>
        <w:t>Test procedure sequence</w:t>
      </w:r>
    </w:p>
    <w:p w14:paraId="037E2FF2" w14:textId="77777777" w:rsidR="00F3754A" w:rsidRPr="006F06C2" w:rsidRDefault="00F3754A" w:rsidP="00F3754A">
      <w:r w:rsidRPr="006F06C2">
        <w:t>Table 8.1.6.1.4.6.3.2-1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1B01FA82" w14:textId="77777777" w:rsidR="00F3754A" w:rsidRPr="006F06C2" w:rsidRDefault="00F3754A" w:rsidP="00F3754A">
      <w:pPr>
        <w:pStyle w:val="TH"/>
        <w:rPr>
          <w:rFonts w:eastAsia="MS Gothic"/>
        </w:rPr>
      </w:pPr>
      <w:r w:rsidRPr="006F06C2">
        <w:t>Table 8.1.6.1.4.6.3.2-1: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F3754A" w:rsidRPr="006F06C2" w14:paraId="2D9B19CE" w14:textId="77777777" w:rsidTr="00F3754A">
        <w:tc>
          <w:tcPr>
            <w:tcW w:w="534" w:type="dxa"/>
            <w:tcBorders>
              <w:top w:val="single" w:sz="4" w:space="0" w:color="auto"/>
              <w:bottom w:val="nil"/>
            </w:tcBorders>
          </w:tcPr>
          <w:p w14:paraId="35F40B6B" w14:textId="77777777" w:rsidR="00F3754A" w:rsidRPr="006F06C2" w:rsidRDefault="00F3754A" w:rsidP="00F3754A">
            <w:pPr>
              <w:pStyle w:val="TAH"/>
            </w:pPr>
          </w:p>
        </w:tc>
        <w:tc>
          <w:tcPr>
            <w:tcW w:w="1842" w:type="dxa"/>
            <w:tcBorders>
              <w:top w:val="single" w:sz="4" w:space="0" w:color="auto"/>
              <w:bottom w:val="nil"/>
            </w:tcBorders>
          </w:tcPr>
          <w:p w14:paraId="6E66D891" w14:textId="77777777" w:rsidR="00F3754A" w:rsidRPr="006F06C2" w:rsidRDefault="00F3754A" w:rsidP="00F3754A">
            <w:pPr>
              <w:pStyle w:val="TAH"/>
            </w:pPr>
            <w:r w:rsidRPr="006F06C2">
              <w:t>Parameter</w:t>
            </w:r>
          </w:p>
        </w:tc>
        <w:tc>
          <w:tcPr>
            <w:tcW w:w="851" w:type="dxa"/>
            <w:tcBorders>
              <w:top w:val="single" w:sz="4" w:space="0" w:color="auto"/>
            </w:tcBorders>
          </w:tcPr>
          <w:p w14:paraId="7A8F2490" w14:textId="77777777" w:rsidR="00F3754A" w:rsidRPr="006F06C2" w:rsidRDefault="00F3754A" w:rsidP="00F3754A">
            <w:pPr>
              <w:pStyle w:val="TAH"/>
            </w:pPr>
            <w:r w:rsidRPr="006F06C2">
              <w:t>Unit</w:t>
            </w:r>
          </w:p>
        </w:tc>
        <w:tc>
          <w:tcPr>
            <w:tcW w:w="1134" w:type="dxa"/>
            <w:tcBorders>
              <w:top w:val="single" w:sz="4" w:space="0" w:color="auto"/>
            </w:tcBorders>
          </w:tcPr>
          <w:p w14:paraId="607AAC1C" w14:textId="77777777" w:rsidR="00F3754A" w:rsidRPr="006F06C2" w:rsidRDefault="00F3754A" w:rsidP="00F3754A">
            <w:pPr>
              <w:pStyle w:val="TAH"/>
            </w:pPr>
            <w:r w:rsidRPr="006F06C2">
              <w:t>Cell 1</w:t>
            </w:r>
          </w:p>
        </w:tc>
        <w:tc>
          <w:tcPr>
            <w:tcW w:w="1134" w:type="dxa"/>
            <w:tcBorders>
              <w:top w:val="single" w:sz="4" w:space="0" w:color="auto"/>
            </w:tcBorders>
          </w:tcPr>
          <w:p w14:paraId="5D299B7E" w14:textId="77777777" w:rsidR="00F3754A" w:rsidRPr="006F06C2" w:rsidRDefault="00F3754A" w:rsidP="00F3754A">
            <w:pPr>
              <w:pStyle w:val="TAH"/>
            </w:pPr>
            <w:r w:rsidRPr="006F06C2">
              <w:t>Cell 2</w:t>
            </w:r>
          </w:p>
        </w:tc>
        <w:tc>
          <w:tcPr>
            <w:tcW w:w="3118" w:type="dxa"/>
            <w:tcBorders>
              <w:top w:val="single" w:sz="4" w:space="0" w:color="auto"/>
              <w:bottom w:val="nil"/>
            </w:tcBorders>
          </w:tcPr>
          <w:p w14:paraId="203F0B24" w14:textId="77777777" w:rsidR="00F3754A" w:rsidRPr="006F06C2" w:rsidRDefault="00F3754A" w:rsidP="00F3754A">
            <w:pPr>
              <w:pStyle w:val="TAH"/>
            </w:pPr>
            <w:r w:rsidRPr="006F06C2">
              <w:t>Remark</w:t>
            </w:r>
          </w:p>
        </w:tc>
      </w:tr>
      <w:tr w:rsidR="00F3754A" w:rsidRPr="006F06C2" w14:paraId="0836DB05" w14:textId="77777777" w:rsidTr="00F3754A">
        <w:tc>
          <w:tcPr>
            <w:tcW w:w="534" w:type="dxa"/>
            <w:tcBorders>
              <w:top w:val="single" w:sz="4" w:space="0" w:color="auto"/>
            </w:tcBorders>
            <w:shd w:val="clear" w:color="auto" w:fill="auto"/>
            <w:vAlign w:val="center"/>
          </w:tcPr>
          <w:p w14:paraId="3239B061" w14:textId="77777777" w:rsidR="00F3754A" w:rsidRPr="006F06C2" w:rsidRDefault="00F3754A" w:rsidP="00F3754A">
            <w:pPr>
              <w:pStyle w:val="TAL"/>
            </w:pPr>
            <w:r w:rsidRPr="006F06C2">
              <w:t>T0</w:t>
            </w:r>
          </w:p>
        </w:tc>
        <w:tc>
          <w:tcPr>
            <w:tcW w:w="1842" w:type="dxa"/>
            <w:tcBorders>
              <w:top w:val="single" w:sz="4" w:space="0" w:color="auto"/>
              <w:bottom w:val="single" w:sz="4" w:space="0" w:color="auto"/>
            </w:tcBorders>
            <w:vAlign w:val="center"/>
          </w:tcPr>
          <w:p w14:paraId="6A304A15" w14:textId="77777777" w:rsidR="00F3754A" w:rsidRPr="006F06C2" w:rsidRDefault="00F3754A" w:rsidP="00F3754A">
            <w:pPr>
              <w:pStyle w:val="TAL"/>
            </w:pPr>
            <w:bookmarkStart w:id="1348" w:name="OLE_LINK65"/>
            <w:r w:rsidRPr="006F06C2">
              <w:t>SS/PBCH</w:t>
            </w:r>
          </w:p>
          <w:p w14:paraId="59970775" w14:textId="77777777" w:rsidR="00F3754A" w:rsidRPr="006F06C2" w:rsidRDefault="00F3754A" w:rsidP="00F3754A">
            <w:pPr>
              <w:pStyle w:val="TAL"/>
            </w:pPr>
            <w:r w:rsidRPr="006F06C2">
              <w:t>SSS EPRE</w:t>
            </w:r>
            <w:bookmarkEnd w:id="1348"/>
          </w:p>
        </w:tc>
        <w:tc>
          <w:tcPr>
            <w:tcW w:w="851" w:type="dxa"/>
            <w:tcBorders>
              <w:top w:val="single" w:sz="4" w:space="0" w:color="auto"/>
              <w:bottom w:val="single" w:sz="4" w:space="0" w:color="auto"/>
            </w:tcBorders>
            <w:vAlign w:val="center"/>
          </w:tcPr>
          <w:p w14:paraId="1205E8B3" w14:textId="77777777" w:rsidR="00F3754A" w:rsidRPr="006F06C2" w:rsidRDefault="00F3754A" w:rsidP="00F3754A">
            <w:pPr>
              <w:pStyle w:val="TAC"/>
            </w:pPr>
            <w:r w:rsidRPr="006F06C2">
              <w:t>dBm/SCS</w:t>
            </w:r>
          </w:p>
        </w:tc>
        <w:tc>
          <w:tcPr>
            <w:tcW w:w="1134" w:type="dxa"/>
            <w:tcBorders>
              <w:top w:val="single" w:sz="4" w:space="0" w:color="auto"/>
              <w:bottom w:val="single" w:sz="4" w:space="0" w:color="auto"/>
            </w:tcBorders>
            <w:vAlign w:val="center"/>
          </w:tcPr>
          <w:p w14:paraId="07BCE2AA" w14:textId="77777777" w:rsidR="00F3754A" w:rsidRPr="006F06C2" w:rsidRDefault="00F3754A" w:rsidP="00F3754A">
            <w:pPr>
              <w:pStyle w:val="TAC"/>
            </w:pPr>
            <w:r w:rsidRPr="006F06C2">
              <w:t>-85</w:t>
            </w:r>
          </w:p>
        </w:tc>
        <w:tc>
          <w:tcPr>
            <w:tcW w:w="1134" w:type="dxa"/>
            <w:tcBorders>
              <w:top w:val="single" w:sz="4" w:space="0" w:color="auto"/>
              <w:bottom w:val="single" w:sz="4" w:space="0" w:color="auto"/>
            </w:tcBorders>
            <w:vAlign w:val="center"/>
          </w:tcPr>
          <w:p w14:paraId="745039BE" w14:textId="77777777" w:rsidR="00F3754A" w:rsidRPr="006F06C2" w:rsidRDefault="00F3754A" w:rsidP="00F3754A">
            <w:pPr>
              <w:pStyle w:val="TAC"/>
            </w:pPr>
            <w:r w:rsidRPr="006F06C2">
              <w:t>”Off”</w:t>
            </w:r>
          </w:p>
        </w:tc>
        <w:tc>
          <w:tcPr>
            <w:tcW w:w="3118" w:type="dxa"/>
            <w:tcBorders>
              <w:top w:val="single" w:sz="4" w:space="0" w:color="auto"/>
              <w:bottom w:val="single" w:sz="4" w:space="0" w:color="auto"/>
            </w:tcBorders>
          </w:tcPr>
          <w:p w14:paraId="44C431BF" w14:textId="77777777" w:rsidR="00F3754A" w:rsidRPr="006F06C2" w:rsidRDefault="00F3754A" w:rsidP="00F3754A">
            <w:pPr>
              <w:pStyle w:val="TAL"/>
            </w:pPr>
            <w:r w:rsidRPr="006F06C2">
              <w:t>Only Cell 1 is available.</w:t>
            </w:r>
          </w:p>
          <w:p w14:paraId="35B552D1" w14:textId="77777777" w:rsidR="00F3754A" w:rsidRPr="006F06C2" w:rsidRDefault="00F3754A" w:rsidP="00F3754A">
            <w:pPr>
              <w:pStyle w:val="TAL"/>
            </w:pPr>
            <w:r w:rsidRPr="006F06C2">
              <w:t>(NOTE 1).</w:t>
            </w:r>
          </w:p>
        </w:tc>
      </w:tr>
      <w:tr w:rsidR="00F3754A" w:rsidRPr="006F06C2" w14:paraId="2B903EDE" w14:textId="77777777" w:rsidTr="00F3754A">
        <w:trPr>
          <w:trHeight w:val="828"/>
        </w:trPr>
        <w:tc>
          <w:tcPr>
            <w:tcW w:w="534" w:type="dxa"/>
            <w:tcBorders>
              <w:top w:val="single" w:sz="4" w:space="0" w:color="auto"/>
            </w:tcBorders>
            <w:vAlign w:val="center"/>
          </w:tcPr>
          <w:p w14:paraId="3B7D000B" w14:textId="77777777" w:rsidR="00F3754A" w:rsidRPr="006F06C2" w:rsidRDefault="00F3754A" w:rsidP="00F3754A">
            <w:pPr>
              <w:pStyle w:val="TAL"/>
            </w:pPr>
            <w:r w:rsidRPr="006F06C2">
              <w:t>T1</w:t>
            </w:r>
          </w:p>
        </w:tc>
        <w:tc>
          <w:tcPr>
            <w:tcW w:w="1842" w:type="dxa"/>
            <w:tcBorders>
              <w:top w:val="single" w:sz="4" w:space="0" w:color="auto"/>
            </w:tcBorders>
            <w:vAlign w:val="center"/>
          </w:tcPr>
          <w:p w14:paraId="45778CCC" w14:textId="77777777" w:rsidR="00F3754A" w:rsidRPr="006F06C2" w:rsidRDefault="00F3754A" w:rsidP="00F3754A">
            <w:pPr>
              <w:pStyle w:val="TAL"/>
            </w:pPr>
            <w:r w:rsidRPr="006F06C2">
              <w:t>SS/PBCH</w:t>
            </w:r>
          </w:p>
          <w:p w14:paraId="1661500B" w14:textId="77777777" w:rsidR="00F3754A" w:rsidRPr="006F06C2" w:rsidRDefault="00F3754A" w:rsidP="00F3754A">
            <w:pPr>
              <w:pStyle w:val="TAL"/>
            </w:pPr>
            <w:r w:rsidRPr="006F06C2">
              <w:t>SSS EPRE</w:t>
            </w:r>
          </w:p>
        </w:tc>
        <w:tc>
          <w:tcPr>
            <w:tcW w:w="851" w:type="dxa"/>
            <w:tcBorders>
              <w:top w:val="single" w:sz="4" w:space="0" w:color="auto"/>
            </w:tcBorders>
            <w:vAlign w:val="center"/>
          </w:tcPr>
          <w:p w14:paraId="2E4878FC" w14:textId="77777777" w:rsidR="00F3754A" w:rsidRPr="006F06C2" w:rsidRDefault="00F3754A" w:rsidP="00F3754A">
            <w:pPr>
              <w:pStyle w:val="TAC"/>
            </w:pPr>
            <w:r w:rsidRPr="006F06C2">
              <w:t>dBm/SCS</w:t>
            </w:r>
          </w:p>
        </w:tc>
        <w:tc>
          <w:tcPr>
            <w:tcW w:w="1134" w:type="dxa"/>
            <w:tcBorders>
              <w:top w:val="single" w:sz="4" w:space="0" w:color="auto"/>
            </w:tcBorders>
            <w:vAlign w:val="center"/>
          </w:tcPr>
          <w:p w14:paraId="2D561DDC" w14:textId="77777777" w:rsidR="00F3754A" w:rsidRPr="006F06C2" w:rsidRDefault="00F3754A" w:rsidP="00F3754A">
            <w:pPr>
              <w:pStyle w:val="TAC"/>
            </w:pPr>
            <w:r w:rsidRPr="006F06C2">
              <w:t>-85</w:t>
            </w:r>
          </w:p>
        </w:tc>
        <w:tc>
          <w:tcPr>
            <w:tcW w:w="1134" w:type="dxa"/>
            <w:tcBorders>
              <w:top w:val="single" w:sz="4" w:space="0" w:color="auto"/>
            </w:tcBorders>
            <w:vAlign w:val="center"/>
          </w:tcPr>
          <w:p w14:paraId="5BC4513E" w14:textId="77777777" w:rsidR="00F3754A" w:rsidRPr="006F06C2" w:rsidRDefault="00F3754A" w:rsidP="00F3754A">
            <w:pPr>
              <w:pStyle w:val="TAC"/>
            </w:pPr>
            <w:r w:rsidRPr="006F06C2">
              <w:t>-91</w:t>
            </w:r>
          </w:p>
        </w:tc>
        <w:tc>
          <w:tcPr>
            <w:tcW w:w="3118" w:type="dxa"/>
            <w:tcBorders>
              <w:top w:val="single" w:sz="4" w:space="0" w:color="auto"/>
            </w:tcBorders>
            <w:vAlign w:val="center"/>
          </w:tcPr>
          <w:p w14:paraId="156DACF0" w14:textId="77777777" w:rsidR="00F3754A" w:rsidRPr="006F06C2" w:rsidRDefault="00F3754A" w:rsidP="00F3754A">
            <w:pPr>
              <w:pStyle w:val="TAL"/>
              <w:jc w:val="both"/>
            </w:pPr>
            <w:r w:rsidRPr="006F06C2">
              <w:t>The power level values are assigned to satisfy R</w:t>
            </w:r>
            <w:r w:rsidRPr="006F06C2">
              <w:rPr>
                <w:vertAlign w:val="subscript"/>
              </w:rPr>
              <w:t>Cell 1</w:t>
            </w:r>
            <w:r w:rsidRPr="006F06C2">
              <w:t xml:space="preserve"> &gt; R</w:t>
            </w:r>
            <w:r w:rsidRPr="006F06C2">
              <w:rPr>
                <w:vertAlign w:val="subscript"/>
              </w:rPr>
              <w:t>Cell 2</w:t>
            </w:r>
            <w:r w:rsidRPr="006F06C2">
              <w:t>.</w:t>
            </w:r>
          </w:p>
        </w:tc>
      </w:tr>
      <w:tr w:rsidR="00F3754A" w:rsidRPr="006F06C2" w14:paraId="443C0509" w14:textId="77777777" w:rsidTr="00F3754A">
        <w:tc>
          <w:tcPr>
            <w:tcW w:w="8613" w:type="dxa"/>
            <w:gridSpan w:val="6"/>
            <w:tcBorders>
              <w:top w:val="single" w:sz="4" w:space="0" w:color="auto"/>
              <w:bottom w:val="single" w:sz="4" w:space="0" w:color="auto"/>
            </w:tcBorders>
            <w:vAlign w:val="center"/>
          </w:tcPr>
          <w:p w14:paraId="57C88FA8" w14:textId="77777777" w:rsidR="00F3754A" w:rsidRPr="006F06C2" w:rsidRDefault="00F3754A" w:rsidP="00F3754A">
            <w:pPr>
              <w:pStyle w:val="TAL"/>
            </w:pPr>
            <w:r w:rsidRPr="006F06C2">
              <w:t>NOTE 1:</w:t>
            </w:r>
            <w:r w:rsidRPr="006F06C2">
              <w:tab/>
              <w:t>Power level “Off” is defined in TS 38.508-1 Table 6.2.2.1-3.</w:t>
            </w:r>
          </w:p>
        </w:tc>
      </w:tr>
    </w:tbl>
    <w:p w14:paraId="4D99FE6A" w14:textId="77777777" w:rsidR="00F3754A" w:rsidRPr="006F06C2" w:rsidRDefault="00F3754A" w:rsidP="00F3754A">
      <w:pPr>
        <w:rPr>
          <w:snapToGrid w:val="0"/>
        </w:rPr>
      </w:pPr>
    </w:p>
    <w:p w14:paraId="27C201AD" w14:textId="77777777" w:rsidR="00F3754A" w:rsidRPr="006F06C2" w:rsidRDefault="00F3754A" w:rsidP="00F3754A">
      <w:pPr>
        <w:pStyle w:val="TH"/>
        <w:rPr>
          <w:rFonts w:eastAsia="MS Gothic"/>
        </w:rPr>
      </w:pPr>
      <w:r w:rsidRPr="006F06C2">
        <w:t>Table 8.1.6.1.4.6.3.2-2: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F3754A" w:rsidRPr="006F06C2" w14:paraId="4586C166" w14:textId="77777777" w:rsidTr="00F3754A">
        <w:tc>
          <w:tcPr>
            <w:tcW w:w="534" w:type="dxa"/>
            <w:tcBorders>
              <w:top w:val="single" w:sz="4" w:space="0" w:color="auto"/>
              <w:bottom w:val="nil"/>
            </w:tcBorders>
          </w:tcPr>
          <w:p w14:paraId="58C7032B" w14:textId="77777777" w:rsidR="00F3754A" w:rsidRPr="006F06C2" w:rsidRDefault="00F3754A" w:rsidP="00F3754A">
            <w:pPr>
              <w:pStyle w:val="TAH"/>
            </w:pPr>
          </w:p>
        </w:tc>
        <w:tc>
          <w:tcPr>
            <w:tcW w:w="1842" w:type="dxa"/>
            <w:tcBorders>
              <w:top w:val="single" w:sz="4" w:space="0" w:color="auto"/>
              <w:bottom w:val="nil"/>
            </w:tcBorders>
          </w:tcPr>
          <w:p w14:paraId="65D160BC" w14:textId="77777777" w:rsidR="00F3754A" w:rsidRPr="006F06C2" w:rsidRDefault="00F3754A" w:rsidP="00F3754A">
            <w:pPr>
              <w:pStyle w:val="TAH"/>
            </w:pPr>
            <w:r w:rsidRPr="006F06C2">
              <w:t>Parameter</w:t>
            </w:r>
          </w:p>
        </w:tc>
        <w:tc>
          <w:tcPr>
            <w:tcW w:w="851" w:type="dxa"/>
            <w:tcBorders>
              <w:top w:val="single" w:sz="4" w:space="0" w:color="auto"/>
            </w:tcBorders>
          </w:tcPr>
          <w:p w14:paraId="2C78FD84" w14:textId="77777777" w:rsidR="00F3754A" w:rsidRPr="006F06C2" w:rsidRDefault="00F3754A" w:rsidP="00F3754A">
            <w:pPr>
              <w:pStyle w:val="TAH"/>
            </w:pPr>
            <w:r w:rsidRPr="006F06C2">
              <w:t>Unit</w:t>
            </w:r>
          </w:p>
        </w:tc>
        <w:tc>
          <w:tcPr>
            <w:tcW w:w="1134" w:type="dxa"/>
            <w:tcBorders>
              <w:top w:val="single" w:sz="4" w:space="0" w:color="auto"/>
            </w:tcBorders>
          </w:tcPr>
          <w:p w14:paraId="38A2760A" w14:textId="77777777" w:rsidR="00F3754A" w:rsidRPr="006F06C2" w:rsidRDefault="00F3754A" w:rsidP="00F3754A">
            <w:pPr>
              <w:pStyle w:val="TAH"/>
            </w:pPr>
            <w:r w:rsidRPr="006F06C2">
              <w:t>Cell 1</w:t>
            </w:r>
          </w:p>
        </w:tc>
        <w:tc>
          <w:tcPr>
            <w:tcW w:w="1134" w:type="dxa"/>
            <w:tcBorders>
              <w:top w:val="single" w:sz="4" w:space="0" w:color="auto"/>
            </w:tcBorders>
          </w:tcPr>
          <w:p w14:paraId="4B97233E" w14:textId="77777777" w:rsidR="00F3754A" w:rsidRPr="006F06C2" w:rsidRDefault="00F3754A" w:rsidP="00F3754A">
            <w:pPr>
              <w:pStyle w:val="TAH"/>
            </w:pPr>
            <w:r w:rsidRPr="006F06C2">
              <w:t>Cell 2</w:t>
            </w:r>
          </w:p>
        </w:tc>
        <w:tc>
          <w:tcPr>
            <w:tcW w:w="3118" w:type="dxa"/>
            <w:tcBorders>
              <w:top w:val="single" w:sz="4" w:space="0" w:color="auto"/>
              <w:bottom w:val="nil"/>
            </w:tcBorders>
          </w:tcPr>
          <w:p w14:paraId="002FD18D" w14:textId="77777777" w:rsidR="00F3754A" w:rsidRPr="006F06C2" w:rsidRDefault="00F3754A" w:rsidP="00F3754A">
            <w:pPr>
              <w:pStyle w:val="TAH"/>
            </w:pPr>
            <w:r w:rsidRPr="006F06C2">
              <w:t>Remark</w:t>
            </w:r>
          </w:p>
        </w:tc>
      </w:tr>
      <w:tr w:rsidR="00F3754A" w:rsidRPr="006F06C2" w14:paraId="5AD187C8" w14:textId="77777777" w:rsidTr="00F3754A">
        <w:tc>
          <w:tcPr>
            <w:tcW w:w="534" w:type="dxa"/>
            <w:tcBorders>
              <w:top w:val="single" w:sz="4" w:space="0" w:color="auto"/>
            </w:tcBorders>
            <w:shd w:val="clear" w:color="auto" w:fill="auto"/>
            <w:vAlign w:val="center"/>
          </w:tcPr>
          <w:p w14:paraId="5DB64237" w14:textId="77777777" w:rsidR="00F3754A" w:rsidRPr="006F06C2" w:rsidRDefault="00F3754A" w:rsidP="00F3754A">
            <w:pPr>
              <w:pStyle w:val="TAL"/>
            </w:pPr>
            <w:r w:rsidRPr="006F06C2">
              <w:t>T0</w:t>
            </w:r>
          </w:p>
        </w:tc>
        <w:tc>
          <w:tcPr>
            <w:tcW w:w="1842" w:type="dxa"/>
            <w:tcBorders>
              <w:top w:val="single" w:sz="4" w:space="0" w:color="auto"/>
              <w:bottom w:val="single" w:sz="4" w:space="0" w:color="auto"/>
            </w:tcBorders>
            <w:vAlign w:val="center"/>
          </w:tcPr>
          <w:p w14:paraId="3417303E" w14:textId="77777777" w:rsidR="00F3754A" w:rsidRPr="006F06C2" w:rsidRDefault="00F3754A" w:rsidP="00F3754A">
            <w:pPr>
              <w:pStyle w:val="TAL"/>
            </w:pPr>
            <w:r w:rsidRPr="006F06C2">
              <w:t>SS/PBCH</w:t>
            </w:r>
          </w:p>
          <w:p w14:paraId="78A28274" w14:textId="77777777" w:rsidR="00F3754A" w:rsidRPr="006F06C2" w:rsidRDefault="00F3754A" w:rsidP="00F3754A">
            <w:pPr>
              <w:pStyle w:val="TAL"/>
            </w:pPr>
            <w:r w:rsidRPr="006F06C2">
              <w:t>SSS EPRE</w:t>
            </w:r>
          </w:p>
        </w:tc>
        <w:tc>
          <w:tcPr>
            <w:tcW w:w="851" w:type="dxa"/>
            <w:tcBorders>
              <w:top w:val="single" w:sz="4" w:space="0" w:color="auto"/>
              <w:bottom w:val="single" w:sz="4" w:space="0" w:color="auto"/>
            </w:tcBorders>
            <w:vAlign w:val="center"/>
          </w:tcPr>
          <w:p w14:paraId="0D73845F" w14:textId="77777777" w:rsidR="00F3754A" w:rsidRPr="006F06C2" w:rsidRDefault="00F3754A" w:rsidP="00F3754A">
            <w:pPr>
              <w:pStyle w:val="TAC"/>
            </w:pPr>
            <w:r w:rsidRPr="006F06C2">
              <w:t>dBm/SCS</w:t>
            </w:r>
          </w:p>
        </w:tc>
        <w:tc>
          <w:tcPr>
            <w:tcW w:w="1134" w:type="dxa"/>
            <w:tcBorders>
              <w:top w:val="single" w:sz="4" w:space="0" w:color="auto"/>
              <w:bottom w:val="single" w:sz="4" w:space="0" w:color="auto"/>
            </w:tcBorders>
            <w:vAlign w:val="center"/>
          </w:tcPr>
          <w:p w14:paraId="23A9D71A" w14:textId="77777777" w:rsidR="00F3754A" w:rsidRPr="006F06C2" w:rsidRDefault="00F3754A" w:rsidP="00F3754A">
            <w:pPr>
              <w:pStyle w:val="TAC"/>
            </w:pPr>
            <w:r w:rsidRPr="006F06C2">
              <w:t>FFS</w:t>
            </w:r>
          </w:p>
        </w:tc>
        <w:tc>
          <w:tcPr>
            <w:tcW w:w="1134" w:type="dxa"/>
            <w:tcBorders>
              <w:top w:val="single" w:sz="4" w:space="0" w:color="auto"/>
              <w:bottom w:val="single" w:sz="4" w:space="0" w:color="auto"/>
            </w:tcBorders>
          </w:tcPr>
          <w:p w14:paraId="45ADC8D3" w14:textId="77777777" w:rsidR="00F3754A" w:rsidRPr="006F06C2" w:rsidRDefault="00F3754A" w:rsidP="00F3754A">
            <w:pPr>
              <w:pStyle w:val="TAC"/>
            </w:pPr>
            <w:r w:rsidRPr="006F06C2">
              <w:t>"Off"</w:t>
            </w:r>
          </w:p>
        </w:tc>
        <w:tc>
          <w:tcPr>
            <w:tcW w:w="3118" w:type="dxa"/>
            <w:tcBorders>
              <w:top w:val="single" w:sz="4" w:space="0" w:color="auto"/>
              <w:bottom w:val="single" w:sz="4" w:space="0" w:color="auto"/>
            </w:tcBorders>
          </w:tcPr>
          <w:p w14:paraId="36FE3253" w14:textId="77777777" w:rsidR="00F3754A" w:rsidRPr="006F06C2" w:rsidRDefault="00F3754A" w:rsidP="00F3754A">
            <w:pPr>
              <w:pStyle w:val="TAL"/>
            </w:pPr>
            <w:r w:rsidRPr="006F06C2">
              <w:t>Only Cell 1 is available.</w:t>
            </w:r>
          </w:p>
          <w:p w14:paraId="50DD74AA" w14:textId="77777777" w:rsidR="00F3754A" w:rsidRPr="006F06C2" w:rsidRDefault="00F3754A" w:rsidP="00F3754A">
            <w:pPr>
              <w:pStyle w:val="TAL"/>
            </w:pPr>
            <w:r w:rsidRPr="006F06C2">
              <w:t>(NOTE 1).</w:t>
            </w:r>
          </w:p>
        </w:tc>
      </w:tr>
      <w:tr w:rsidR="00F3754A" w:rsidRPr="006F06C2" w14:paraId="7245D7D9" w14:textId="77777777" w:rsidTr="00F3754A">
        <w:trPr>
          <w:trHeight w:val="424"/>
        </w:trPr>
        <w:tc>
          <w:tcPr>
            <w:tcW w:w="534" w:type="dxa"/>
            <w:tcBorders>
              <w:top w:val="single" w:sz="4" w:space="0" w:color="auto"/>
            </w:tcBorders>
            <w:vAlign w:val="center"/>
          </w:tcPr>
          <w:p w14:paraId="3352DE52" w14:textId="77777777" w:rsidR="00F3754A" w:rsidRPr="006F06C2" w:rsidRDefault="00F3754A" w:rsidP="00F3754A">
            <w:pPr>
              <w:pStyle w:val="TAL"/>
            </w:pPr>
            <w:r w:rsidRPr="006F06C2">
              <w:t>T1</w:t>
            </w:r>
          </w:p>
        </w:tc>
        <w:tc>
          <w:tcPr>
            <w:tcW w:w="1842" w:type="dxa"/>
            <w:tcBorders>
              <w:top w:val="single" w:sz="4" w:space="0" w:color="auto"/>
            </w:tcBorders>
            <w:vAlign w:val="center"/>
          </w:tcPr>
          <w:p w14:paraId="0D27C164" w14:textId="77777777" w:rsidR="00F3754A" w:rsidRPr="006F06C2" w:rsidRDefault="00F3754A" w:rsidP="00F3754A">
            <w:pPr>
              <w:pStyle w:val="TAL"/>
            </w:pPr>
            <w:r w:rsidRPr="006F06C2">
              <w:t>SS/PBCH</w:t>
            </w:r>
          </w:p>
          <w:p w14:paraId="4932C563" w14:textId="77777777" w:rsidR="00F3754A" w:rsidRPr="006F06C2" w:rsidRDefault="00F3754A" w:rsidP="00F3754A">
            <w:pPr>
              <w:pStyle w:val="TAL"/>
            </w:pPr>
            <w:r w:rsidRPr="006F06C2">
              <w:t>SSS EPRE</w:t>
            </w:r>
          </w:p>
        </w:tc>
        <w:tc>
          <w:tcPr>
            <w:tcW w:w="851" w:type="dxa"/>
            <w:tcBorders>
              <w:top w:val="single" w:sz="4" w:space="0" w:color="auto"/>
            </w:tcBorders>
            <w:vAlign w:val="center"/>
          </w:tcPr>
          <w:p w14:paraId="3BCB3950" w14:textId="77777777" w:rsidR="00F3754A" w:rsidRPr="006F06C2" w:rsidRDefault="00F3754A" w:rsidP="00F3754A">
            <w:pPr>
              <w:pStyle w:val="TAC"/>
            </w:pPr>
            <w:r w:rsidRPr="006F06C2">
              <w:t>dBm/SCS</w:t>
            </w:r>
          </w:p>
        </w:tc>
        <w:tc>
          <w:tcPr>
            <w:tcW w:w="1134" w:type="dxa"/>
            <w:tcBorders>
              <w:top w:val="single" w:sz="4" w:space="0" w:color="auto"/>
            </w:tcBorders>
            <w:vAlign w:val="center"/>
          </w:tcPr>
          <w:p w14:paraId="7E627D70" w14:textId="77777777" w:rsidR="00F3754A" w:rsidRPr="006F06C2" w:rsidRDefault="00F3754A" w:rsidP="00F3754A">
            <w:pPr>
              <w:pStyle w:val="TAC"/>
            </w:pPr>
            <w:r w:rsidRPr="006F06C2">
              <w:t>FFS</w:t>
            </w:r>
          </w:p>
        </w:tc>
        <w:tc>
          <w:tcPr>
            <w:tcW w:w="1134" w:type="dxa"/>
            <w:tcBorders>
              <w:top w:val="single" w:sz="4" w:space="0" w:color="auto"/>
            </w:tcBorders>
            <w:vAlign w:val="center"/>
          </w:tcPr>
          <w:p w14:paraId="2373278D" w14:textId="77777777" w:rsidR="00F3754A" w:rsidRPr="006F06C2" w:rsidRDefault="00F3754A" w:rsidP="00F3754A">
            <w:pPr>
              <w:pStyle w:val="TAC"/>
            </w:pPr>
            <w:r w:rsidRPr="006F06C2">
              <w:t>FFS</w:t>
            </w:r>
          </w:p>
        </w:tc>
        <w:tc>
          <w:tcPr>
            <w:tcW w:w="3118" w:type="dxa"/>
            <w:tcBorders>
              <w:top w:val="single" w:sz="4" w:space="0" w:color="auto"/>
            </w:tcBorders>
          </w:tcPr>
          <w:p w14:paraId="13C11B6D" w14:textId="77777777" w:rsidR="00F3754A" w:rsidRPr="006F06C2" w:rsidRDefault="00F3754A" w:rsidP="00F3754A">
            <w:pPr>
              <w:pStyle w:val="TAL"/>
            </w:pPr>
            <w:r w:rsidRPr="006F06C2">
              <w:t>The power level values are assigned to satisfy R</w:t>
            </w:r>
            <w:r w:rsidRPr="006F06C2">
              <w:rPr>
                <w:vertAlign w:val="subscript"/>
              </w:rPr>
              <w:t>Cell 1</w:t>
            </w:r>
            <w:r w:rsidRPr="006F06C2">
              <w:t xml:space="preserve"> &gt; R</w:t>
            </w:r>
            <w:r w:rsidRPr="006F06C2">
              <w:rPr>
                <w:vertAlign w:val="subscript"/>
              </w:rPr>
              <w:t>Cell 2</w:t>
            </w:r>
            <w:r w:rsidRPr="006F06C2">
              <w:t>.</w:t>
            </w:r>
          </w:p>
        </w:tc>
      </w:tr>
      <w:tr w:rsidR="00F3754A" w:rsidRPr="006F06C2" w14:paraId="698AFD31" w14:textId="77777777" w:rsidTr="00F3754A">
        <w:tc>
          <w:tcPr>
            <w:tcW w:w="8613" w:type="dxa"/>
            <w:gridSpan w:val="6"/>
            <w:tcBorders>
              <w:top w:val="single" w:sz="4" w:space="0" w:color="auto"/>
              <w:bottom w:val="single" w:sz="4" w:space="0" w:color="auto"/>
            </w:tcBorders>
            <w:vAlign w:val="center"/>
          </w:tcPr>
          <w:p w14:paraId="7C7682F5" w14:textId="77777777" w:rsidR="00F3754A" w:rsidRPr="006F06C2" w:rsidRDefault="00F3754A" w:rsidP="00F3754A">
            <w:pPr>
              <w:pStyle w:val="TAL"/>
            </w:pPr>
            <w:r w:rsidRPr="006F06C2">
              <w:t>NOTE 1:</w:t>
            </w:r>
            <w:r w:rsidRPr="006F06C2">
              <w:tab/>
              <w:t>Power level “Off” is defined in TS 38.508-1 Table 6.2.2.2-3.</w:t>
            </w:r>
          </w:p>
        </w:tc>
      </w:tr>
    </w:tbl>
    <w:p w14:paraId="14203B50" w14:textId="77777777" w:rsidR="00F3754A" w:rsidRPr="006F06C2" w:rsidRDefault="00F3754A" w:rsidP="00F3754A">
      <w:pPr>
        <w:rPr>
          <w:snapToGrid w:val="0"/>
        </w:rPr>
      </w:pPr>
    </w:p>
    <w:p w14:paraId="33901EDD" w14:textId="77777777" w:rsidR="00F3754A" w:rsidRPr="006F06C2" w:rsidRDefault="00F3754A" w:rsidP="00F3754A">
      <w:pPr>
        <w:pStyle w:val="TH"/>
      </w:pPr>
      <w:r w:rsidRPr="006F06C2">
        <w:t>Table 8.1.6.1.4.6.3.2-3: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F3754A" w:rsidRPr="006F06C2" w14:paraId="557D7B55" w14:textId="77777777" w:rsidTr="00F3754A">
        <w:tc>
          <w:tcPr>
            <w:tcW w:w="704" w:type="dxa"/>
            <w:tcBorders>
              <w:bottom w:val="nil"/>
            </w:tcBorders>
          </w:tcPr>
          <w:p w14:paraId="3AFCE3F8" w14:textId="77777777" w:rsidR="00F3754A" w:rsidRPr="006F06C2" w:rsidRDefault="00F3754A" w:rsidP="00F3754A">
            <w:pPr>
              <w:pStyle w:val="TAH"/>
            </w:pPr>
            <w:r w:rsidRPr="006F06C2">
              <w:t>St</w:t>
            </w:r>
          </w:p>
        </w:tc>
        <w:tc>
          <w:tcPr>
            <w:tcW w:w="3913" w:type="dxa"/>
            <w:tcBorders>
              <w:bottom w:val="nil"/>
            </w:tcBorders>
          </w:tcPr>
          <w:p w14:paraId="12C27936" w14:textId="77777777" w:rsidR="00F3754A" w:rsidRPr="006F06C2" w:rsidRDefault="00F3754A" w:rsidP="00F3754A">
            <w:pPr>
              <w:pStyle w:val="TAH"/>
            </w:pPr>
            <w:r w:rsidRPr="006F06C2">
              <w:t>Procedure</w:t>
            </w:r>
          </w:p>
        </w:tc>
        <w:tc>
          <w:tcPr>
            <w:tcW w:w="3686" w:type="dxa"/>
            <w:gridSpan w:val="2"/>
          </w:tcPr>
          <w:p w14:paraId="49B0D778" w14:textId="77777777" w:rsidR="00F3754A" w:rsidRPr="006F06C2" w:rsidRDefault="00F3754A" w:rsidP="00F3754A">
            <w:pPr>
              <w:pStyle w:val="TAH"/>
            </w:pPr>
            <w:r w:rsidRPr="006F06C2">
              <w:t>Message Sequence</w:t>
            </w:r>
          </w:p>
        </w:tc>
        <w:tc>
          <w:tcPr>
            <w:tcW w:w="567" w:type="dxa"/>
            <w:tcBorders>
              <w:bottom w:val="nil"/>
            </w:tcBorders>
          </w:tcPr>
          <w:p w14:paraId="2047020B" w14:textId="77777777" w:rsidR="00F3754A" w:rsidRPr="006F06C2" w:rsidRDefault="00F3754A" w:rsidP="00F3754A">
            <w:pPr>
              <w:pStyle w:val="TAH"/>
            </w:pPr>
            <w:r w:rsidRPr="006F06C2">
              <w:t>TP</w:t>
            </w:r>
          </w:p>
        </w:tc>
        <w:tc>
          <w:tcPr>
            <w:tcW w:w="764" w:type="dxa"/>
            <w:tcBorders>
              <w:bottom w:val="nil"/>
            </w:tcBorders>
          </w:tcPr>
          <w:p w14:paraId="5F26259A" w14:textId="77777777" w:rsidR="00F3754A" w:rsidRPr="006F06C2" w:rsidRDefault="00F3754A" w:rsidP="00F3754A">
            <w:pPr>
              <w:pStyle w:val="TAH"/>
            </w:pPr>
            <w:r w:rsidRPr="006F06C2">
              <w:t>Verdict</w:t>
            </w:r>
          </w:p>
        </w:tc>
      </w:tr>
      <w:tr w:rsidR="00F3754A" w:rsidRPr="006F06C2" w14:paraId="594D5698" w14:textId="77777777" w:rsidTr="00F3754A">
        <w:tc>
          <w:tcPr>
            <w:tcW w:w="704" w:type="dxa"/>
            <w:tcBorders>
              <w:top w:val="nil"/>
            </w:tcBorders>
          </w:tcPr>
          <w:p w14:paraId="49F1456B" w14:textId="77777777" w:rsidR="00F3754A" w:rsidRPr="006F06C2" w:rsidRDefault="00F3754A" w:rsidP="00F3754A">
            <w:pPr>
              <w:pStyle w:val="TAH"/>
            </w:pPr>
          </w:p>
        </w:tc>
        <w:tc>
          <w:tcPr>
            <w:tcW w:w="3913" w:type="dxa"/>
            <w:tcBorders>
              <w:top w:val="nil"/>
            </w:tcBorders>
          </w:tcPr>
          <w:p w14:paraId="4800F608" w14:textId="77777777" w:rsidR="00F3754A" w:rsidRPr="006F06C2" w:rsidRDefault="00F3754A" w:rsidP="00F3754A">
            <w:pPr>
              <w:pStyle w:val="TAH"/>
            </w:pPr>
          </w:p>
        </w:tc>
        <w:tc>
          <w:tcPr>
            <w:tcW w:w="709" w:type="dxa"/>
          </w:tcPr>
          <w:p w14:paraId="67EB7AC7" w14:textId="77777777" w:rsidR="00F3754A" w:rsidRPr="006F06C2" w:rsidRDefault="00F3754A" w:rsidP="00F3754A">
            <w:pPr>
              <w:pStyle w:val="TAH"/>
            </w:pPr>
            <w:r w:rsidRPr="006F06C2">
              <w:t>U - S</w:t>
            </w:r>
          </w:p>
        </w:tc>
        <w:tc>
          <w:tcPr>
            <w:tcW w:w="2977" w:type="dxa"/>
          </w:tcPr>
          <w:p w14:paraId="4FD21762" w14:textId="77777777" w:rsidR="00F3754A" w:rsidRPr="006F06C2" w:rsidRDefault="00F3754A" w:rsidP="00F3754A">
            <w:pPr>
              <w:pStyle w:val="TAH"/>
            </w:pPr>
            <w:r w:rsidRPr="006F06C2">
              <w:t>Message</w:t>
            </w:r>
          </w:p>
        </w:tc>
        <w:tc>
          <w:tcPr>
            <w:tcW w:w="567" w:type="dxa"/>
            <w:tcBorders>
              <w:top w:val="nil"/>
            </w:tcBorders>
          </w:tcPr>
          <w:p w14:paraId="49D7E471" w14:textId="77777777" w:rsidR="00F3754A" w:rsidRPr="006F06C2" w:rsidRDefault="00F3754A" w:rsidP="00F3754A">
            <w:pPr>
              <w:pStyle w:val="TAH"/>
            </w:pPr>
          </w:p>
        </w:tc>
        <w:tc>
          <w:tcPr>
            <w:tcW w:w="764" w:type="dxa"/>
            <w:tcBorders>
              <w:top w:val="nil"/>
            </w:tcBorders>
          </w:tcPr>
          <w:p w14:paraId="7A6394B8" w14:textId="77777777" w:rsidR="00F3754A" w:rsidRPr="006F06C2" w:rsidRDefault="00F3754A" w:rsidP="00F3754A">
            <w:pPr>
              <w:pStyle w:val="TAH"/>
            </w:pPr>
          </w:p>
        </w:tc>
      </w:tr>
      <w:tr w:rsidR="00F3754A" w:rsidRPr="006F06C2" w14:paraId="35DBB802" w14:textId="77777777" w:rsidTr="00F3754A">
        <w:tc>
          <w:tcPr>
            <w:tcW w:w="704" w:type="dxa"/>
            <w:tcBorders>
              <w:top w:val="nil"/>
            </w:tcBorders>
          </w:tcPr>
          <w:p w14:paraId="06FFF9E3" w14:textId="77777777" w:rsidR="00F3754A" w:rsidRPr="006F06C2" w:rsidRDefault="00F3754A" w:rsidP="00F3754A">
            <w:pPr>
              <w:pStyle w:val="TAC"/>
              <w:rPr>
                <w:lang w:eastAsia="zh-CN"/>
              </w:rPr>
            </w:pPr>
            <w:r w:rsidRPr="006F06C2">
              <w:rPr>
                <w:lang w:eastAsia="zh-CN"/>
              </w:rPr>
              <w:t>1</w:t>
            </w:r>
          </w:p>
        </w:tc>
        <w:tc>
          <w:tcPr>
            <w:tcW w:w="3913" w:type="dxa"/>
            <w:tcBorders>
              <w:top w:val="nil"/>
            </w:tcBorders>
          </w:tcPr>
          <w:p w14:paraId="252225D3" w14:textId="77777777" w:rsidR="00F3754A" w:rsidRPr="006F06C2" w:rsidRDefault="00F3754A" w:rsidP="00F3754A">
            <w:pPr>
              <w:pStyle w:val="TAL"/>
            </w:pPr>
            <w:r w:rsidRPr="006F06C2">
              <w:t>The SS changes NR Cell 1 and NR Cell 2 parameter according to the row "T1" in Table 8.1.6.1.4.6.3.2-1/2.</w:t>
            </w:r>
          </w:p>
        </w:tc>
        <w:tc>
          <w:tcPr>
            <w:tcW w:w="709" w:type="dxa"/>
          </w:tcPr>
          <w:p w14:paraId="2A11D783" w14:textId="77777777" w:rsidR="00F3754A" w:rsidRPr="006F06C2" w:rsidRDefault="00F3754A" w:rsidP="00F3754A">
            <w:pPr>
              <w:pStyle w:val="TAC"/>
            </w:pPr>
            <w:r w:rsidRPr="006F06C2">
              <w:t>-</w:t>
            </w:r>
          </w:p>
        </w:tc>
        <w:tc>
          <w:tcPr>
            <w:tcW w:w="2977" w:type="dxa"/>
          </w:tcPr>
          <w:p w14:paraId="0985777D" w14:textId="77777777" w:rsidR="00F3754A" w:rsidRPr="006F06C2" w:rsidRDefault="00F3754A" w:rsidP="00F3754A">
            <w:pPr>
              <w:pStyle w:val="TAL"/>
            </w:pPr>
            <w:r w:rsidRPr="006F06C2">
              <w:t>-</w:t>
            </w:r>
          </w:p>
        </w:tc>
        <w:tc>
          <w:tcPr>
            <w:tcW w:w="567" w:type="dxa"/>
            <w:tcBorders>
              <w:top w:val="nil"/>
            </w:tcBorders>
          </w:tcPr>
          <w:p w14:paraId="6045A10B" w14:textId="77777777" w:rsidR="00F3754A" w:rsidRPr="006F06C2" w:rsidRDefault="00F3754A" w:rsidP="00F3754A">
            <w:pPr>
              <w:pStyle w:val="TAC"/>
            </w:pPr>
            <w:r w:rsidRPr="006F06C2">
              <w:t>-</w:t>
            </w:r>
          </w:p>
        </w:tc>
        <w:tc>
          <w:tcPr>
            <w:tcW w:w="764" w:type="dxa"/>
            <w:tcBorders>
              <w:top w:val="nil"/>
            </w:tcBorders>
          </w:tcPr>
          <w:p w14:paraId="6A400A65" w14:textId="77777777" w:rsidR="00F3754A" w:rsidRPr="006F06C2" w:rsidRDefault="00F3754A" w:rsidP="00F3754A">
            <w:pPr>
              <w:pStyle w:val="TAC"/>
            </w:pPr>
            <w:r w:rsidRPr="006F06C2">
              <w:t>-</w:t>
            </w:r>
          </w:p>
        </w:tc>
      </w:tr>
      <w:tr w:rsidR="00F3754A" w:rsidRPr="006F06C2" w14:paraId="47B1D07E" w14:textId="77777777" w:rsidTr="00F3754A">
        <w:tc>
          <w:tcPr>
            <w:tcW w:w="704" w:type="dxa"/>
            <w:tcBorders>
              <w:top w:val="nil"/>
            </w:tcBorders>
          </w:tcPr>
          <w:p w14:paraId="492EED1B" w14:textId="77777777" w:rsidR="00F3754A" w:rsidRPr="006F06C2" w:rsidRDefault="00F3754A" w:rsidP="00F3754A">
            <w:pPr>
              <w:pStyle w:val="TAC"/>
              <w:rPr>
                <w:lang w:eastAsia="zh-CN"/>
              </w:rPr>
            </w:pPr>
            <w:r w:rsidRPr="006F06C2">
              <w:rPr>
                <w:lang w:eastAsia="zh-CN"/>
              </w:rPr>
              <w:t>2</w:t>
            </w:r>
          </w:p>
        </w:tc>
        <w:tc>
          <w:tcPr>
            <w:tcW w:w="3913" w:type="dxa"/>
            <w:tcBorders>
              <w:top w:val="nil"/>
            </w:tcBorders>
          </w:tcPr>
          <w:p w14:paraId="284B107B" w14:textId="77777777" w:rsidR="00F3754A" w:rsidRPr="006F06C2" w:rsidRDefault="00F3754A" w:rsidP="00F3754A">
            <w:pPr>
              <w:pStyle w:val="TAL"/>
            </w:pPr>
            <w:r w:rsidRPr="006F06C2">
              <w:t>The SS waits for 40s to ensure that the UE detects intra-frequency cell.</w:t>
            </w:r>
          </w:p>
        </w:tc>
        <w:tc>
          <w:tcPr>
            <w:tcW w:w="709" w:type="dxa"/>
          </w:tcPr>
          <w:p w14:paraId="62C41932" w14:textId="77777777" w:rsidR="00F3754A" w:rsidRPr="006F06C2" w:rsidRDefault="00F3754A" w:rsidP="00F3754A">
            <w:pPr>
              <w:pStyle w:val="TAC"/>
            </w:pPr>
            <w:r w:rsidRPr="006F06C2">
              <w:t>-</w:t>
            </w:r>
          </w:p>
        </w:tc>
        <w:tc>
          <w:tcPr>
            <w:tcW w:w="2977" w:type="dxa"/>
          </w:tcPr>
          <w:p w14:paraId="18077D31" w14:textId="77777777" w:rsidR="00F3754A" w:rsidRPr="006F06C2" w:rsidRDefault="00F3754A" w:rsidP="00F3754A">
            <w:pPr>
              <w:pStyle w:val="TAL"/>
            </w:pPr>
            <w:r w:rsidRPr="006F06C2">
              <w:t>-</w:t>
            </w:r>
          </w:p>
        </w:tc>
        <w:tc>
          <w:tcPr>
            <w:tcW w:w="567" w:type="dxa"/>
            <w:tcBorders>
              <w:top w:val="nil"/>
            </w:tcBorders>
          </w:tcPr>
          <w:p w14:paraId="725A7519" w14:textId="77777777" w:rsidR="00F3754A" w:rsidRPr="006F06C2" w:rsidRDefault="00F3754A" w:rsidP="00F3754A">
            <w:pPr>
              <w:pStyle w:val="TAC"/>
            </w:pPr>
            <w:r w:rsidRPr="006F06C2">
              <w:t>-</w:t>
            </w:r>
          </w:p>
        </w:tc>
        <w:tc>
          <w:tcPr>
            <w:tcW w:w="764" w:type="dxa"/>
            <w:tcBorders>
              <w:top w:val="nil"/>
            </w:tcBorders>
          </w:tcPr>
          <w:p w14:paraId="134B380C" w14:textId="77777777" w:rsidR="00F3754A" w:rsidRPr="006F06C2" w:rsidRDefault="00F3754A" w:rsidP="00F3754A">
            <w:pPr>
              <w:pStyle w:val="TAC"/>
            </w:pPr>
            <w:r w:rsidRPr="006F06C2">
              <w:t>-</w:t>
            </w:r>
          </w:p>
        </w:tc>
      </w:tr>
      <w:tr w:rsidR="00F3754A" w:rsidRPr="006F06C2" w14:paraId="18BA59E8" w14:textId="77777777" w:rsidTr="00F3754A">
        <w:tc>
          <w:tcPr>
            <w:tcW w:w="704" w:type="dxa"/>
            <w:tcBorders>
              <w:top w:val="nil"/>
            </w:tcBorders>
          </w:tcPr>
          <w:p w14:paraId="0B984B17" w14:textId="77777777" w:rsidR="00F3754A" w:rsidRPr="006F06C2" w:rsidRDefault="00F3754A" w:rsidP="00F3754A">
            <w:pPr>
              <w:pStyle w:val="TAC"/>
              <w:rPr>
                <w:lang w:eastAsia="zh-CN"/>
              </w:rPr>
            </w:pPr>
            <w:r w:rsidRPr="006F06C2">
              <w:rPr>
                <w:lang w:eastAsia="zh-CN"/>
              </w:rPr>
              <w:t>3</w:t>
            </w:r>
          </w:p>
        </w:tc>
        <w:tc>
          <w:tcPr>
            <w:tcW w:w="3913" w:type="dxa"/>
            <w:tcBorders>
              <w:top w:val="nil"/>
            </w:tcBorders>
          </w:tcPr>
          <w:p w14:paraId="6C85789C" w14:textId="77777777" w:rsidR="00F3754A" w:rsidRPr="006F06C2" w:rsidRDefault="00F3754A" w:rsidP="00F3754A">
            <w:pPr>
              <w:pStyle w:val="TAL"/>
            </w:pPr>
            <w:r w:rsidRPr="006F06C2">
              <w:t>Void</w:t>
            </w:r>
          </w:p>
        </w:tc>
        <w:tc>
          <w:tcPr>
            <w:tcW w:w="709" w:type="dxa"/>
          </w:tcPr>
          <w:p w14:paraId="5770EEE8" w14:textId="77777777" w:rsidR="00F3754A" w:rsidRPr="006F06C2" w:rsidRDefault="00F3754A" w:rsidP="00F3754A">
            <w:pPr>
              <w:pStyle w:val="TAC"/>
            </w:pPr>
            <w:r w:rsidRPr="006F06C2">
              <w:t>-</w:t>
            </w:r>
          </w:p>
        </w:tc>
        <w:tc>
          <w:tcPr>
            <w:tcW w:w="2977" w:type="dxa"/>
          </w:tcPr>
          <w:p w14:paraId="228A2C66" w14:textId="77777777" w:rsidR="00F3754A" w:rsidRPr="006F06C2" w:rsidRDefault="00F3754A" w:rsidP="00F3754A">
            <w:pPr>
              <w:pStyle w:val="TAL"/>
            </w:pPr>
            <w:r w:rsidRPr="006F06C2">
              <w:t>-</w:t>
            </w:r>
          </w:p>
        </w:tc>
        <w:tc>
          <w:tcPr>
            <w:tcW w:w="567" w:type="dxa"/>
            <w:tcBorders>
              <w:top w:val="nil"/>
            </w:tcBorders>
          </w:tcPr>
          <w:p w14:paraId="29D61109" w14:textId="77777777" w:rsidR="00F3754A" w:rsidRPr="006F06C2" w:rsidRDefault="00F3754A" w:rsidP="00F3754A">
            <w:pPr>
              <w:pStyle w:val="TAC"/>
            </w:pPr>
            <w:r w:rsidRPr="006F06C2">
              <w:t>-</w:t>
            </w:r>
          </w:p>
        </w:tc>
        <w:tc>
          <w:tcPr>
            <w:tcW w:w="764" w:type="dxa"/>
            <w:tcBorders>
              <w:top w:val="nil"/>
            </w:tcBorders>
          </w:tcPr>
          <w:p w14:paraId="145840CB" w14:textId="77777777" w:rsidR="00F3754A" w:rsidRPr="006F06C2" w:rsidRDefault="00F3754A" w:rsidP="00F3754A">
            <w:pPr>
              <w:pStyle w:val="TAC"/>
            </w:pPr>
            <w:r w:rsidRPr="006F06C2">
              <w:t>-</w:t>
            </w:r>
          </w:p>
        </w:tc>
      </w:tr>
      <w:tr w:rsidR="00F3754A" w:rsidRPr="006F06C2" w14:paraId="540FEEBE" w14:textId="77777777" w:rsidTr="00F3754A">
        <w:tc>
          <w:tcPr>
            <w:tcW w:w="704" w:type="dxa"/>
            <w:tcBorders>
              <w:top w:val="nil"/>
            </w:tcBorders>
          </w:tcPr>
          <w:p w14:paraId="4017C890" w14:textId="77777777" w:rsidR="00F3754A" w:rsidRPr="006F06C2" w:rsidRDefault="00F3754A" w:rsidP="00F3754A">
            <w:pPr>
              <w:pStyle w:val="TAC"/>
              <w:rPr>
                <w:lang w:eastAsia="zh-CN"/>
              </w:rPr>
            </w:pPr>
            <w:r w:rsidRPr="006F06C2">
              <w:rPr>
                <w:lang w:eastAsia="zh-CN"/>
              </w:rPr>
              <w:t>4</w:t>
            </w:r>
          </w:p>
        </w:tc>
        <w:tc>
          <w:tcPr>
            <w:tcW w:w="3913" w:type="dxa"/>
            <w:tcBorders>
              <w:top w:val="nil"/>
            </w:tcBorders>
          </w:tcPr>
          <w:p w14:paraId="6B760763" w14:textId="77777777" w:rsidR="00F3754A" w:rsidRPr="006F06C2" w:rsidRDefault="00F3754A" w:rsidP="00F3754A">
            <w:pPr>
              <w:pStyle w:val="TAL"/>
              <w:rPr>
                <w:lang w:eastAsia="zh-CN"/>
              </w:rPr>
            </w:pPr>
            <w:r w:rsidRPr="006F06C2">
              <w:t xml:space="preserve">The SS transmits a </w:t>
            </w:r>
            <w:r w:rsidRPr="006F06C2">
              <w:rPr>
                <w:i/>
              </w:rPr>
              <w:t>Paging</w:t>
            </w:r>
            <w:r w:rsidRPr="006F06C2">
              <w:t xml:space="preserve"> message.</w:t>
            </w:r>
          </w:p>
        </w:tc>
        <w:tc>
          <w:tcPr>
            <w:tcW w:w="709" w:type="dxa"/>
          </w:tcPr>
          <w:p w14:paraId="2A066152" w14:textId="77777777" w:rsidR="00F3754A" w:rsidRPr="006F06C2" w:rsidRDefault="00F3754A" w:rsidP="00F3754A">
            <w:pPr>
              <w:pStyle w:val="TAC"/>
            </w:pPr>
            <w:r w:rsidRPr="006F06C2">
              <w:t>&lt;--</w:t>
            </w:r>
          </w:p>
        </w:tc>
        <w:tc>
          <w:tcPr>
            <w:tcW w:w="2977" w:type="dxa"/>
          </w:tcPr>
          <w:p w14:paraId="51D0401C" w14:textId="77777777" w:rsidR="00F3754A" w:rsidRPr="006F06C2" w:rsidRDefault="00F3754A" w:rsidP="00F3754A">
            <w:pPr>
              <w:pStyle w:val="TAL"/>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Borders>
              <w:top w:val="nil"/>
            </w:tcBorders>
          </w:tcPr>
          <w:p w14:paraId="3D384A4A" w14:textId="77777777" w:rsidR="00F3754A" w:rsidRPr="006F06C2" w:rsidRDefault="00F3754A" w:rsidP="00F3754A">
            <w:pPr>
              <w:pStyle w:val="TAC"/>
            </w:pPr>
            <w:r w:rsidRPr="006F06C2">
              <w:t>-</w:t>
            </w:r>
          </w:p>
        </w:tc>
        <w:tc>
          <w:tcPr>
            <w:tcW w:w="764" w:type="dxa"/>
            <w:tcBorders>
              <w:top w:val="nil"/>
            </w:tcBorders>
          </w:tcPr>
          <w:p w14:paraId="3386C3BD" w14:textId="77777777" w:rsidR="00F3754A" w:rsidRPr="006F06C2" w:rsidRDefault="00F3754A" w:rsidP="00F3754A">
            <w:pPr>
              <w:pStyle w:val="TAC"/>
            </w:pPr>
            <w:r w:rsidRPr="006F06C2">
              <w:t>-</w:t>
            </w:r>
          </w:p>
        </w:tc>
      </w:tr>
      <w:tr w:rsidR="00F3754A" w:rsidRPr="006F06C2" w14:paraId="2CE30975" w14:textId="77777777" w:rsidTr="00F3754A">
        <w:tc>
          <w:tcPr>
            <w:tcW w:w="704" w:type="dxa"/>
            <w:tcBorders>
              <w:top w:val="nil"/>
            </w:tcBorders>
          </w:tcPr>
          <w:p w14:paraId="0246DB00" w14:textId="77777777" w:rsidR="00F3754A" w:rsidRPr="006F06C2" w:rsidRDefault="00F3754A" w:rsidP="00F3754A">
            <w:pPr>
              <w:pStyle w:val="TAC"/>
              <w:rPr>
                <w:lang w:eastAsia="zh-CN"/>
              </w:rPr>
            </w:pPr>
            <w:r w:rsidRPr="006F06C2">
              <w:rPr>
                <w:lang w:eastAsia="zh-CN"/>
              </w:rPr>
              <w:t>5</w:t>
            </w:r>
          </w:p>
        </w:tc>
        <w:tc>
          <w:tcPr>
            <w:tcW w:w="3913" w:type="dxa"/>
            <w:tcBorders>
              <w:top w:val="nil"/>
            </w:tcBorders>
          </w:tcPr>
          <w:p w14:paraId="734C38A8" w14:textId="77777777" w:rsidR="00F3754A" w:rsidRPr="006F06C2" w:rsidRDefault="00F3754A" w:rsidP="00F3754A">
            <w:pPr>
              <w:pStyle w:val="TAL"/>
              <w:rPr>
                <w:lang w:eastAsia="zh-CN"/>
              </w:rPr>
            </w:pPr>
            <w:r w:rsidRPr="006F06C2">
              <w:t xml:space="preserve">The UE transmits an </w:t>
            </w:r>
            <w:r w:rsidRPr="006F06C2">
              <w:rPr>
                <w:i/>
              </w:rPr>
              <w:t>RRCSetupRequest</w:t>
            </w:r>
            <w:r w:rsidRPr="006F06C2">
              <w:t xml:space="preserve"> message.</w:t>
            </w:r>
          </w:p>
        </w:tc>
        <w:tc>
          <w:tcPr>
            <w:tcW w:w="709" w:type="dxa"/>
          </w:tcPr>
          <w:p w14:paraId="4E2684F0" w14:textId="77777777" w:rsidR="00F3754A" w:rsidRPr="006F06C2" w:rsidRDefault="00F3754A" w:rsidP="00F3754A">
            <w:pPr>
              <w:pStyle w:val="TAC"/>
            </w:pPr>
            <w:r w:rsidRPr="006F06C2">
              <w:t>--&gt;</w:t>
            </w:r>
          </w:p>
        </w:tc>
        <w:tc>
          <w:tcPr>
            <w:tcW w:w="2977" w:type="dxa"/>
          </w:tcPr>
          <w:p w14:paraId="36C6B7FD" w14:textId="77777777" w:rsidR="00F3754A" w:rsidRPr="006F06C2" w:rsidRDefault="00F3754A" w:rsidP="00F3754A">
            <w:pPr>
              <w:pStyle w:val="TAL"/>
            </w:pPr>
            <w:r w:rsidRPr="006F06C2">
              <w:t xml:space="preserve">NR </w:t>
            </w:r>
            <w:smartTag w:uri="urn:schemas-microsoft-com:office:smarttags" w:element="stockticker">
              <w:r w:rsidRPr="006F06C2">
                <w:t>RRC</w:t>
              </w:r>
            </w:smartTag>
            <w:r w:rsidRPr="006F06C2">
              <w:t xml:space="preserve">: </w:t>
            </w:r>
            <w:r w:rsidRPr="006F06C2">
              <w:rPr>
                <w:i/>
              </w:rPr>
              <w:t>RRCSetupRequest</w:t>
            </w:r>
          </w:p>
        </w:tc>
        <w:tc>
          <w:tcPr>
            <w:tcW w:w="567" w:type="dxa"/>
            <w:tcBorders>
              <w:top w:val="nil"/>
            </w:tcBorders>
          </w:tcPr>
          <w:p w14:paraId="008D45B9" w14:textId="77777777" w:rsidR="00F3754A" w:rsidRPr="006F06C2" w:rsidRDefault="00F3754A" w:rsidP="00F3754A">
            <w:pPr>
              <w:pStyle w:val="TAC"/>
            </w:pPr>
            <w:r w:rsidRPr="006F06C2">
              <w:t>-</w:t>
            </w:r>
          </w:p>
        </w:tc>
        <w:tc>
          <w:tcPr>
            <w:tcW w:w="764" w:type="dxa"/>
            <w:tcBorders>
              <w:top w:val="nil"/>
            </w:tcBorders>
          </w:tcPr>
          <w:p w14:paraId="46B87165" w14:textId="77777777" w:rsidR="00F3754A" w:rsidRPr="006F06C2" w:rsidRDefault="00F3754A" w:rsidP="00F3754A">
            <w:pPr>
              <w:pStyle w:val="TAC"/>
            </w:pPr>
            <w:r w:rsidRPr="006F06C2">
              <w:t>-</w:t>
            </w:r>
          </w:p>
        </w:tc>
      </w:tr>
      <w:tr w:rsidR="00F3754A" w:rsidRPr="006F06C2" w14:paraId="68D81845" w14:textId="77777777" w:rsidTr="00F3754A">
        <w:tc>
          <w:tcPr>
            <w:tcW w:w="704" w:type="dxa"/>
            <w:tcBorders>
              <w:top w:val="nil"/>
            </w:tcBorders>
          </w:tcPr>
          <w:p w14:paraId="1CEEA3AD" w14:textId="77777777" w:rsidR="00F3754A" w:rsidRPr="006F06C2" w:rsidRDefault="00F3754A" w:rsidP="00F3754A">
            <w:pPr>
              <w:pStyle w:val="TAC"/>
              <w:rPr>
                <w:lang w:eastAsia="zh-CN"/>
              </w:rPr>
            </w:pPr>
            <w:r w:rsidRPr="006F06C2">
              <w:rPr>
                <w:lang w:eastAsia="zh-CN"/>
              </w:rPr>
              <w:t>6</w:t>
            </w:r>
          </w:p>
        </w:tc>
        <w:tc>
          <w:tcPr>
            <w:tcW w:w="3913" w:type="dxa"/>
            <w:tcBorders>
              <w:top w:val="nil"/>
            </w:tcBorders>
          </w:tcPr>
          <w:p w14:paraId="0A09D2FB" w14:textId="77777777" w:rsidR="00F3754A" w:rsidRPr="006F06C2" w:rsidRDefault="00F3754A" w:rsidP="00F3754A">
            <w:pPr>
              <w:pStyle w:val="TAL"/>
            </w:pPr>
            <w:r w:rsidRPr="006F06C2">
              <w:t>The SS waits for 2sec to ensure that the UE detects</w:t>
            </w:r>
            <w:r w:rsidRPr="006F06C2" w:rsidDel="00B21E94">
              <w:t xml:space="preserve"> </w:t>
            </w:r>
            <w:r w:rsidRPr="006F06C2">
              <w:t>T300 expiry.</w:t>
            </w:r>
          </w:p>
        </w:tc>
        <w:tc>
          <w:tcPr>
            <w:tcW w:w="709" w:type="dxa"/>
          </w:tcPr>
          <w:p w14:paraId="35EFA453" w14:textId="77777777" w:rsidR="00F3754A" w:rsidRPr="006F06C2" w:rsidRDefault="00F3754A" w:rsidP="00F3754A">
            <w:pPr>
              <w:pStyle w:val="TAC"/>
            </w:pPr>
            <w:r w:rsidRPr="006F06C2">
              <w:t>-</w:t>
            </w:r>
          </w:p>
        </w:tc>
        <w:tc>
          <w:tcPr>
            <w:tcW w:w="2977" w:type="dxa"/>
          </w:tcPr>
          <w:p w14:paraId="457FE662" w14:textId="77777777" w:rsidR="00F3754A" w:rsidRPr="006F06C2" w:rsidRDefault="00F3754A" w:rsidP="00F3754A">
            <w:pPr>
              <w:pStyle w:val="TAL"/>
            </w:pPr>
            <w:r w:rsidRPr="006F06C2">
              <w:t>-</w:t>
            </w:r>
          </w:p>
        </w:tc>
        <w:tc>
          <w:tcPr>
            <w:tcW w:w="567" w:type="dxa"/>
            <w:tcBorders>
              <w:top w:val="nil"/>
            </w:tcBorders>
          </w:tcPr>
          <w:p w14:paraId="56B61C76" w14:textId="77777777" w:rsidR="00F3754A" w:rsidRPr="006F06C2" w:rsidRDefault="00F3754A" w:rsidP="00F3754A">
            <w:pPr>
              <w:pStyle w:val="TAC"/>
            </w:pPr>
            <w:r w:rsidRPr="006F06C2">
              <w:t>-</w:t>
            </w:r>
          </w:p>
        </w:tc>
        <w:tc>
          <w:tcPr>
            <w:tcW w:w="764" w:type="dxa"/>
            <w:tcBorders>
              <w:top w:val="nil"/>
            </w:tcBorders>
          </w:tcPr>
          <w:p w14:paraId="236EB30F" w14:textId="77777777" w:rsidR="00F3754A" w:rsidRPr="006F06C2" w:rsidRDefault="00F3754A" w:rsidP="00F3754A">
            <w:pPr>
              <w:pStyle w:val="TAC"/>
            </w:pPr>
            <w:r w:rsidRPr="006F06C2">
              <w:t>-</w:t>
            </w:r>
          </w:p>
        </w:tc>
      </w:tr>
      <w:tr w:rsidR="00F3754A" w:rsidRPr="006F06C2" w14:paraId="451462B4" w14:textId="77777777" w:rsidTr="00F3754A">
        <w:tc>
          <w:tcPr>
            <w:tcW w:w="704" w:type="dxa"/>
            <w:tcBorders>
              <w:top w:val="nil"/>
            </w:tcBorders>
          </w:tcPr>
          <w:p w14:paraId="4527F664" w14:textId="77777777" w:rsidR="00F3754A" w:rsidRPr="006F06C2" w:rsidRDefault="00F3754A" w:rsidP="00F3754A">
            <w:pPr>
              <w:pStyle w:val="TAC"/>
              <w:rPr>
                <w:lang w:eastAsia="zh-CN"/>
              </w:rPr>
            </w:pPr>
            <w:r w:rsidRPr="006F06C2">
              <w:rPr>
                <w:lang w:eastAsia="zh-CN"/>
              </w:rPr>
              <w:t>7</w:t>
            </w:r>
          </w:p>
        </w:tc>
        <w:tc>
          <w:tcPr>
            <w:tcW w:w="3913" w:type="dxa"/>
            <w:tcBorders>
              <w:top w:val="nil"/>
            </w:tcBorders>
          </w:tcPr>
          <w:p w14:paraId="292446AD" w14:textId="77777777" w:rsidR="00F3754A" w:rsidRPr="006F06C2" w:rsidRDefault="00F3754A" w:rsidP="00F3754A">
            <w:pPr>
              <w:pStyle w:val="TAL"/>
              <w:rPr>
                <w:lang w:eastAsia="zh-CN"/>
              </w:rPr>
            </w:pPr>
            <w:r w:rsidRPr="006F06C2">
              <w:t>Void</w:t>
            </w:r>
          </w:p>
        </w:tc>
        <w:tc>
          <w:tcPr>
            <w:tcW w:w="709" w:type="dxa"/>
          </w:tcPr>
          <w:p w14:paraId="6FB82759" w14:textId="77777777" w:rsidR="00F3754A" w:rsidRPr="006F06C2" w:rsidRDefault="00F3754A" w:rsidP="00F3754A">
            <w:pPr>
              <w:pStyle w:val="TAC"/>
            </w:pPr>
            <w:r w:rsidRPr="006F06C2">
              <w:t>-</w:t>
            </w:r>
          </w:p>
        </w:tc>
        <w:tc>
          <w:tcPr>
            <w:tcW w:w="2977" w:type="dxa"/>
          </w:tcPr>
          <w:p w14:paraId="06CA6CA2" w14:textId="77777777" w:rsidR="00F3754A" w:rsidRPr="006F06C2" w:rsidRDefault="00F3754A" w:rsidP="00F3754A">
            <w:pPr>
              <w:pStyle w:val="TAL"/>
            </w:pPr>
            <w:r w:rsidRPr="006F06C2">
              <w:t>-</w:t>
            </w:r>
          </w:p>
        </w:tc>
        <w:tc>
          <w:tcPr>
            <w:tcW w:w="567" w:type="dxa"/>
            <w:tcBorders>
              <w:top w:val="nil"/>
            </w:tcBorders>
          </w:tcPr>
          <w:p w14:paraId="1EB63A87" w14:textId="77777777" w:rsidR="00F3754A" w:rsidRPr="006F06C2" w:rsidRDefault="00F3754A" w:rsidP="00F3754A">
            <w:pPr>
              <w:pStyle w:val="TAC"/>
            </w:pPr>
            <w:r w:rsidRPr="006F06C2">
              <w:t>-</w:t>
            </w:r>
          </w:p>
        </w:tc>
        <w:tc>
          <w:tcPr>
            <w:tcW w:w="764" w:type="dxa"/>
            <w:tcBorders>
              <w:top w:val="nil"/>
            </w:tcBorders>
          </w:tcPr>
          <w:p w14:paraId="4FEFFEF2" w14:textId="77777777" w:rsidR="00F3754A" w:rsidRPr="006F06C2" w:rsidRDefault="00F3754A" w:rsidP="00F3754A">
            <w:pPr>
              <w:pStyle w:val="TAC"/>
            </w:pPr>
            <w:r w:rsidRPr="006F06C2">
              <w:t>-</w:t>
            </w:r>
          </w:p>
        </w:tc>
      </w:tr>
      <w:tr w:rsidR="00F3754A" w:rsidRPr="006F06C2" w14:paraId="7E097650" w14:textId="77777777" w:rsidTr="00F3754A">
        <w:tc>
          <w:tcPr>
            <w:tcW w:w="704" w:type="dxa"/>
            <w:tcBorders>
              <w:top w:val="nil"/>
            </w:tcBorders>
          </w:tcPr>
          <w:p w14:paraId="3A1B7699" w14:textId="77777777" w:rsidR="00F3754A" w:rsidRPr="006F06C2" w:rsidRDefault="00F3754A" w:rsidP="00F3754A">
            <w:pPr>
              <w:pStyle w:val="TAC"/>
              <w:rPr>
                <w:lang w:eastAsia="zh-CN"/>
              </w:rPr>
            </w:pPr>
            <w:r w:rsidRPr="006F06C2">
              <w:rPr>
                <w:lang w:eastAsia="zh-CN"/>
              </w:rPr>
              <w:t>8-10</w:t>
            </w:r>
          </w:p>
        </w:tc>
        <w:tc>
          <w:tcPr>
            <w:tcW w:w="3913" w:type="dxa"/>
            <w:tcBorders>
              <w:top w:val="nil"/>
            </w:tcBorders>
          </w:tcPr>
          <w:p w14:paraId="4AA191F0" w14:textId="77777777" w:rsidR="00F3754A" w:rsidRPr="006F06C2" w:rsidRDefault="00F3754A" w:rsidP="00F3754A">
            <w:pPr>
              <w:pStyle w:val="TAL"/>
            </w:pPr>
            <w:r w:rsidRPr="006F06C2">
              <w:t>Steps 1 to 3 of the generic radio bearer establishment procedure in TS 38.508-1 table 4.5.4.2-3 on NR Cell 1.</w:t>
            </w:r>
          </w:p>
        </w:tc>
        <w:tc>
          <w:tcPr>
            <w:tcW w:w="709" w:type="dxa"/>
          </w:tcPr>
          <w:p w14:paraId="33689388" w14:textId="77777777" w:rsidR="00F3754A" w:rsidRPr="006F06C2" w:rsidRDefault="00F3754A" w:rsidP="00F3754A">
            <w:pPr>
              <w:pStyle w:val="TAC"/>
            </w:pPr>
            <w:r w:rsidRPr="006F06C2">
              <w:rPr>
                <w:rFonts w:cs="Arial"/>
                <w:szCs w:val="18"/>
              </w:rPr>
              <w:t>-</w:t>
            </w:r>
          </w:p>
        </w:tc>
        <w:tc>
          <w:tcPr>
            <w:tcW w:w="2977" w:type="dxa"/>
          </w:tcPr>
          <w:p w14:paraId="4DF09F19" w14:textId="77777777" w:rsidR="00F3754A" w:rsidRPr="006F06C2" w:rsidRDefault="00F3754A" w:rsidP="00F3754A">
            <w:pPr>
              <w:pStyle w:val="TAL"/>
            </w:pPr>
            <w:r w:rsidRPr="006F06C2">
              <w:t>-</w:t>
            </w:r>
          </w:p>
        </w:tc>
        <w:tc>
          <w:tcPr>
            <w:tcW w:w="567" w:type="dxa"/>
            <w:tcBorders>
              <w:top w:val="nil"/>
            </w:tcBorders>
          </w:tcPr>
          <w:p w14:paraId="231461FE" w14:textId="77777777" w:rsidR="00F3754A" w:rsidRPr="006F06C2" w:rsidRDefault="00F3754A" w:rsidP="00F3754A">
            <w:pPr>
              <w:pStyle w:val="TAC"/>
            </w:pPr>
            <w:r w:rsidRPr="006F06C2">
              <w:rPr>
                <w:rFonts w:cs="Arial"/>
                <w:szCs w:val="18"/>
              </w:rPr>
              <w:t>-</w:t>
            </w:r>
          </w:p>
        </w:tc>
        <w:tc>
          <w:tcPr>
            <w:tcW w:w="764" w:type="dxa"/>
            <w:tcBorders>
              <w:top w:val="nil"/>
            </w:tcBorders>
          </w:tcPr>
          <w:p w14:paraId="600013EE" w14:textId="77777777" w:rsidR="00F3754A" w:rsidRPr="006F06C2" w:rsidRDefault="00F3754A" w:rsidP="00F3754A">
            <w:pPr>
              <w:pStyle w:val="TAC"/>
            </w:pPr>
            <w:r w:rsidRPr="006F06C2">
              <w:rPr>
                <w:rFonts w:cs="Arial"/>
                <w:szCs w:val="18"/>
              </w:rPr>
              <w:t>-</w:t>
            </w:r>
          </w:p>
        </w:tc>
      </w:tr>
      <w:tr w:rsidR="00F3754A" w:rsidRPr="006F06C2" w14:paraId="3DB1EC49" w14:textId="77777777" w:rsidTr="00F3754A">
        <w:tc>
          <w:tcPr>
            <w:tcW w:w="704" w:type="dxa"/>
            <w:tcBorders>
              <w:top w:val="nil"/>
            </w:tcBorders>
          </w:tcPr>
          <w:p w14:paraId="4C0CC7A2" w14:textId="77777777" w:rsidR="00F3754A" w:rsidRPr="006F06C2" w:rsidRDefault="00F3754A" w:rsidP="00F3754A">
            <w:pPr>
              <w:pStyle w:val="TAC"/>
              <w:rPr>
                <w:lang w:eastAsia="zh-CN"/>
              </w:rPr>
            </w:pPr>
            <w:r w:rsidRPr="006F06C2">
              <w:rPr>
                <w:lang w:eastAsia="zh-CN"/>
              </w:rPr>
              <w:t>11</w:t>
            </w:r>
          </w:p>
        </w:tc>
        <w:tc>
          <w:tcPr>
            <w:tcW w:w="3913" w:type="dxa"/>
            <w:tcBorders>
              <w:top w:val="nil"/>
            </w:tcBorders>
          </w:tcPr>
          <w:p w14:paraId="21537356" w14:textId="77777777" w:rsidR="00F3754A" w:rsidRPr="006F06C2" w:rsidRDefault="00F3754A" w:rsidP="00F3754A">
            <w:pPr>
              <w:pStyle w:val="TAL"/>
            </w:pPr>
            <w:r w:rsidRPr="006F06C2">
              <w:t xml:space="preserve">The UE transmits an </w:t>
            </w:r>
            <w:r w:rsidRPr="006F06C2">
              <w:rPr>
                <w:i/>
              </w:rPr>
              <w:t>RRCSetupComplete</w:t>
            </w:r>
            <w:r w:rsidRPr="006F06C2">
              <w:t xml:space="preserve"> message and a SERVICE REQUEST message on NR Cell 1.</w:t>
            </w:r>
          </w:p>
        </w:tc>
        <w:tc>
          <w:tcPr>
            <w:tcW w:w="709" w:type="dxa"/>
          </w:tcPr>
          <w:p w14:paraId="197C69C9" w14:textId="77777777" w:rsidR="00F3754A" w:rsidRPr="006F06C2" w:rsidRDefault="00F3754A" w:rsidP="00F3754A">
            <w:pPr>
              <w:pStyle w:val="TAC"/>
            </w:pPr>
            <w:r w:rsidRPr="006F06C2">
              <w:t>--&gt;</w:t>
            </w:r>
          </w:p>
        </w:tc>
        <w:tc>
          <w:tcPr>
            <w:tcW w:w="2977" w:type="dxa"/>
          </w:tcPr>
          <w:p w14:paraId="54F2F8B1" w14:textId="77777777" w:rsidR="00F3754A" w:rsidRPr="006F06C2" w:rsidRDefault="00F3754A" w:rsidP="00F3754A">
            <w:pPr>
              <w:pStyle w:val="TAL"/>
              <w:rPr>
                <w:i/>
              </w:rPr>
            </w:pPr>
            <w:r w:rsidRPr="006F06C2">
              <w:t xml:space="preserve">NR </w:t>
            </w:r>
            <w:smartTag w:uri="urn:schemas-microsoft-com:office:smarttags" w:element="stockticker">
              <w:r w:rsidRPr="006F06C2">
                <w:t>RRC</w:t>
              </w:r>
            </w:smartTag>
            <w:r w:rsidRPr="006F06C2">
              <w:t xml:space="preserve">: </w:t>
            </w:r>
            <w:r w:rsidRPr="006F06C2">
              <w:rPr>
                <w:i/>
              </w:rPr>
              <w:t>RRCSetupComplete</w:t>
            </w:r>
          </w:p>
          <w:p w14:paraId="083B92BE" w14:textId="77777777" w:rsidR="00F3754A" w:rsidRPr="006F06C2" w:rsidRDefault="00F3754A" w:rsidP="00F3754A">
            <w:pPr>
              <w:pStyle w:val="TAL"/>
            </w:pPr>
            <w:r w:rsidRPr="006F06C2">
              <w:t>5GMM: SERVICE REQUEST</w:t>
            </w:r>
          </w:p>
        </w:tc>
        <w:tc>
          <w:tcPr>
            <w:tcW w:w="567" w:type="dxa"/>
            <w:tcBorders>
              <w:top w:val="nil"/>
            </w:tcBorders>
          </w:tcPr>
          <w:p w14:paraId="707940D6" w14:textId="77777777" w:rsidR="00F3754A" w:rsidRPr="006F06C2" w:rsidRDefault="00F3754A" w:rsidP="00F3754A">
            <w:pPr>
              <w:pStyle w:val="TAC"/>
            </w:pPr>
            <w:r w:rsidRPr="006F06C2">
              <w:t>-</w:t>
            </w:r>
          </w:p>
        </w:tc>
        <w:tc>
          <w:tcPr>
            <w:tcW w:w="764" w:type="dxa"/>
            <w:tcBorders>
              <w:top w:val="nil"/>
            </w:tcBorders>
          </w:tcPr>
          <w:p w14:paraId="76B94C52" w14:textId="77777777" w:rsidR="00F3754A" w:rsidRPr="006F06C2" w:rsidRDefault="00F3754A" w:rsidP="00F3754A">
            <w:pPr>
              <w:pStyle w:val="TAC"/>
            </w:pPr>
            <w:r w:rsidRPr="006F06C2">
              <w:t>-</w:t>
            </w:r>
          </w:p>
        </w:tc>
      </w:tr>
      <w:tr w:rsidR="00F3754A" w:rsidRPr="006F06C2" w14:paraId="296F11F9" w14:textId="77777777" w:rsidTr="00F3754A">
        <w:tc>
          <w:tcPr>
            <w:tcW w:w="704" w:type="dxa"/>
            <w:tcBorders>
              <w:top w:val="nil"/>
            </w:tcBorders>
          </w:tcPr>
          <w:p w14:paraId="6DC28828" w14:textId="77777777" w:rsidR="00F3754A" w:rsidRPr="006F06C2" w:rsidRDefault="00F3754A" w:rsidP="00F3754A">
            <w:pPr>
              <w:pStyle w:val="TAC"/>
              <w:rPr>
                <w:lang w:eastAsia="zh-CN"/>
              </w:rPr>
            </w:pPr>
            <w:r w:rsidRPr="006F06C2">
              <w:rPr>
                <w:lang w:eastAsia="zh-CN"/>
              </w:rPr>
              <w:t>12-15</w:t>
            </w:r>
          </w:p>
        </w:tc>
        <w:tc>
          <w:tcPr>
            <w:tcW w:w="3913" w:type="dxa"/>
            <w:tcBorders>
              <w:top w:val="nil"/>
            </w:tcBorders>
          </w:tcPr>
          <w:p w14:paraId="5AEE45FD" w14:textId="77777777" w:rsidR="00F3754A" w:rsidRPr="006F06C2" w:rsidRDefault="00F3754A" w:rsidP="00F3754A">
            <w:pPr>
              <w:pStyle w:val="TAL"/>
            </w:pPr>
            <w:r w:rsidRPr="006F06C2">
              <w:t>Steps 5 to 8 of the generic radio bearer establishment procedure in TS 38.508-1 table 4.5.4.2-3 on NR Cell 1.</w:t>
            </w:r>
          </w:p>
        </w:tc>
        <w:tc>
          <w:tcPr>
            <w:tcW w:w="709" w:type="dxa"/>
          </w:tcPr>
          <w:p w14:paraId="01FFE4A3" w14:textId="77777777" w:rsidR="00F3754A" w:rsidRPr="006F06C2" w:rsidRDefault="00F3754A" w:rsidP="00F3754A">
            <w:pPr>
              <w:pStyle w:val="TAC"/>
            </w:pPr>
            <w:r w:rsidRPr="006F06C2">
              <w:rPr>
                <w:rFonts w:cs="Arial"/>
                <w:szCs w:val="18"/>
              </w:rPr>
              <w:t>-</w:t>
            </w:r>
          </w:p>
        </w:tc>
        <w:tc>
          <w:tcPr>
            <w:tcW w:w="2977" w:type="dxa"/>
          </w:tcPr>
          <w:p w14:paraId="50F30001" w14:textId="77777777" w:rsidR="00F3754A" w:rsidRPr="006F06C2" w:rsidRDefault="00F3754A" w:rsidP="00F3754A">
            <w:pPr>
              <w:pStyle w:val="TAL"/>
            </w:pPr>
            <w:r w:rsidRPr="006F06C2">
              <w:t>-</w:t>
            </w:r>
          </w:p>
        </w:tc>
        <w:tc>
          <w:tcPr>
            <w:tcW w:w="567" w:type="dxa"/>
            <w:tcBorders>
              <w:top w:val="nil"/>
            </w:tcBorders>
          </w:tcPr>
          <w:p w14:paraId="15540873" w14:textId="77777777" w:rsidR="00F3754A" w:rsidRPr="006F06C2" w:rsidRDefault="00F3754A" w:rsidP="00F3754A">
            <w:pPr>
              <w:pStyle w:val="TAC"/>
            </w:pPr>
            <w:r w:rsidRPr="006F06C2">
              <w:rPr>
                <w:rFonts w:cs="Arial"/>
                <w:szCs w:val="18"/>
              </w:rPr>
              <w:t>-</w:t>
            </w:r>
          </w:p>
        </w:tc>
        <w:tc>
          <w:tcPr>
            <w:tcW w:w="764" w:type="dxa"/>
            <w:tcBorders>
              <w:top w:val="nil"/>
            </w:tcBorders>
          </w:tcPr>
          <w:p w14:paraId="53D4E557" w14:textId="77777777" w:rsidR="00F3754A" w:rsidRPr="006F06C2" w:rsidRDefault="00F3754A" w:rsidP="00F3754A">
            <w:pPr>
              <w:pStyle w:val="TAC"/>
            </w:pPr>
            <w:r w:rsidRPr="006F06C2">
              <w:rPr>
                <w:rFonts w:cs="Arial"/>
                <w:szCs w:val="18"/>
              </w:rPr>
              <w:t>-</w:t>
            </w:r>
          </w:p>
        </w:tc>
      </w:tr>
      <w:tr w:rsidR="00F3754A" w:rsidRPr="006F06C2" w14:paraId="5556BE4B" w14:textId="77777777" w:rsidTr="00F3754A">
        <w:tc>
          <w:tcPr>
            <w:tcW w:w="704" w:type="dxa"/>
          </w:tcPr>
          <w:p w14:paraId="25114F5B" w14:textId="77777777" w:rsidR="00F3754A" w:rsidRPr="006F06C2" w:rsidRDefault="00F3754A" w:rsidP="00F3754A">
            <w:pPr>
              <w:pStyle w:val="TAC"/>
              <w:rPr>
                <w:lang w:eastAsia="zh-CN"/>
              </w:rPr>
            </w:pPr>
            <w:r w:rsidRPr="006F06C2">
              <w:rPr>
                <w:lang w:eastAsia="zh-CN"/>
              </w:rPr>
              <w:t>16</w:t>
            </w:r>
          </w:p>
        </w:tc>
        <w:tc>
          <w:tcPr>
            <w:tcW w:w="3913" w:type="dxa"/>
          </w:tcPr>
          <w:p w14:paraId="241E1DFE" w14:textId="77777777" w:rsidR="00F3754A" w:rsidRPr="006F06C2" w:rsidRDefault="00F3754A" w:rsidP="00F3754A">
            <w:pPr>
              <w:pStyle w:val="TAL"/>
              <w:rPr>
                <w:i/>
              </w:rPr>
            </w:pPr>
            <w:r w:rsidRPr="006F06C2">
              <w:rPr>
                <w:lang w:eastAsia="zh-CN"/>
              </w:rPr>
              <w:t>The SS send</w:t>
            </w:r>
            <w:r w:rsidRPr="006F06C2">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 xml:space="preserve">connEstFailReportReq </w:t>
            </w:r>
            <w:r w:rsidRPr="006F06C2">
              <w:rPr>
                <w:iCs/>
                <w:lang w:eastAsia="zh-CN"/>
              </w:rPr>
              <w:t>on NR Cell 1</w:t>
            </w:r>
            <w:r w:rsidRPr="006F06C2">
              <w:rPr>
                <w:lang w:eastAsia="zh-CN"/>
              </w:rPr>
              <w:t>.</w:t>
            </w:r>
          </w:p>
        </w:tc>
        <w:tc>
          <w:tcPr>
            <w:tcW w:w="709" w:type="dxa"/>
          </w:tcPr>
          <w:p w14:paraId="32715B23" w14:textId="77777777" w:rsidR="00F3754A" w:rsidRPr="006F06C2" w:rsidRDefault="00F3754A" w:rsidP="00F3754A">
            <w:pPr>
              <w:pStyle w:val="TAC"/>
            </w:pPr>
            <w:r w:rsidRPr="006F06C2">
              <w:t>&lt;--</w:t>
            </w:r>
          </w:p>
        </w:tc>
        <w:tc>
          <w:tcPr>
            <w:tcW w:w="2977" w:type="dxa"/>
          </w:tcPr>
          <w:p w14:paraId="41C21A97" w14:textId="77777777" w:rsidR="00F3754A" w:rsidRPr="006F06C2" w:rsidRDefault="00F3754A" w:rsidP="00F3754A">
            <w:pPr>
              <w:pStyle w:val="TAL"/>
            </w:pPr>
            <w:r w:rsidRPr="006F06C2">
              <w:rPr>
                <w:i/>
              </w:rPr>
              <w:t>UEInformationRequest</w:t>
            </w:r>
          </w:p>
        </w:tc>
        <w:tc>
          <w:tcPr>
            <w:tcW w:w="567" w:type="dxa"/>
          </w:tcPr>
          <w:p w14:paraId="4E82FAA1" w14:textId="77777777" w:rsidR="00F3754A" w:rsidRPr="006F06C2" w:rsidRDefault="00F3754A" w:rsidP="00F3754A">
            <w:pPr>
              <w:pStyle w:val="TAC"/>
            </w:pPr>
            <w:r w:rsidRPr="006F06C2">
              <w:t>-</w:t>
            </w:r>
          </w:p>
        </w:tc>
        <w:tc>
          <w:tcPr>
            <w:tcW w:w="764" w:type="dxa"/>
          </w:tcPr>
          <w:p w14:paraId="11D5E249" w14:textId="77777777" w:rsidR="00F3754A" w:rsidRPr="006F06C2" w:rsidRDefault="00F3754A" w:rsidP="00F3754A">
            <w:pPr>
              <w:pStyle w:val="TAC"/>
            </w:pPr>
            <w:r w:rsidRPr="006F06C2">
              <w:t>-</w:t>
            </w:r>
          </w:p>
        </w:tc>
      </w:tr>
      <w:tr w:rsidR="00F3754A" w:rsidRPr="006F06C2" w14:paraId="2811DF42" w14:textId="77777777" w:rsidTr="00F3754A">
        <w:tc>
          <w:tcPr>
            <w:tcW w:w="704" w:type="dxa"/>
          </w:tcPr>
          <w:p w14:paraId="7BCF30CA" w14:textId="77777777" w:rsidR="00F3754A" w:rsidRPr="006F06C2" w:rsidRDefault="00F3754A" w:rsidP="00F3754A">
            <w:pPr>
              <w:pStyle w:val="TAC"/>
              <w:rPr>
                <w:lang w:eastAsia="zh-CN"/>
              </w:rPr>
            </w:pPr>
            <w:r w:rsidRPr="006F06C2">
              <w:rPr>
                <w:lang w:eastAsia="zh-CN"/>
              </w:rPr>
              <w:t>17</w:t>
            </w:r>
          </w:p>
        </w:tc>
        <w:tc>
          <w:tcPr>
            <w:tcW w:w="3913" w:type="dxa"/>
          </w:tcPr>
          <w:p w14:paraId="568FA4A6" w14:textId="77777777" w:rsidR="00F3754A" w:rsidRPr="006F06C2" w:rsidRDefault="00F3754A" w:rsidP="00F3754A">
            <w:pPr>
              <w:pStyle w:val="TAL"/>
            </w:pPr>
            <w:r w:rsidRPr="006F06C2">
              <w:rPr>
                <w:lang w:eastAsia="zh-CN"/>
              </w:rPr>
              <w:t xml:space="preserve">Check: Does the UE send a </w:t>
            </w:r>
            <w:r w:rsidRPr="006F06C2">
              <w:rPr>
                <w:i/>
                <w:iCs/>
              </w:rPr>
              <w:t>UEInformationRe</w:t>
            </w:r>
            <w:r w:rsidRPr="006F06C2">
              <w:rPr>
                <w:i/>
                <w:iCs/>
                <w:lang w:eastAsia="zh-CN"/>
              </w:rPr>
              <w:t>s</w:t>
            </w:r>
            <w:r w:rsidRPr="006F06C2">
              <w:rPr>
                <w:i/>
                <w:iCs/>
              </w:rPr>
              <w:t>ponse</w:t>
            </w:r>
            <w:r w:rsidRPr="006F06C2">
              <w:rPr>
                <w:iCs/>
                <w:lang w:eastAsia="zh-CN"/>
              </w:rPr>
              <w:t xml:space="preserve"> message with</w:t>
            </w:r>
            <w:r w:rsidRPr="006F06C2">
              <w:rPr>
                <w:i/>
                <w:iCs/>
                <w:lang w:eastAsia="zh-CN"/>
              </w:rPr>
              <w:t xml:space="preserve"> connEstFailRepor</w:t>
            </w:r>
            <w:r w:rsidRPr="006F06C2">
              <w:rPr>
                <w:i/>
                <w:iCs/>
              </w:rPr>
              <w:t>t</w:t>
            </w:r>
            <w:r w:rsidRPr="006F06C2">
              <w:rPr>
                <w:iCs/>
              </w:rPr>
              <w:t xml:space="preserve"> on NR Cell 1</w:t>
            </w:r>
            <w:r w:rsidRPr="006F06C2">
              <w:rPr>
                <w:iCs/>
                <w:lang w:eastAsia="zh-CN"/>
              </w:rPr>
              <w:t>?</w:t>
            </w:r>
          </w:p>
        </w:tc>
        <w:tc>
          <w:tcPr>
            <w:tcW w:w="709" w:type="dxa"/>
          </w:tcPr>
          <w:p w14:paraId="5FAC6A77" w14:textId="77777777" w:rsidR="00F3754A" w:rsidRPr="006F06C2" w:rsidRDefault="00F3754A" w:rsidP="00F3754A">
            <w:pPr>
              <w:pStyle w:val="TAC"/>
            </w:pPr>
            <w:r w:rsidRPr="006F06C2">
              <w:t>--&gt;</w:t>
            </w:r>
          </w:p>
        </w:tc>
        <w:tc>
          <w:tcPr>
            <w:tcW w:w="2977" w:type="dxa"/>
          </w:tcPr>
          <w:p w14:paraId="747D423A" w14:textId="77777777" w:rsidR="00F3754A" w:rsidRPr="006F06C2" w:rsidRDefault="00F3754A" w:rsidP="00F3754A">
            <w:pPr>
              <w:pStyle w:val="TAL"/>
            </w:pPr>
            <w:r w:rsidRPr="006F06C2">
              <w:rPr>
                <w:i/>
              </w:rPr>
              <w:t>UEInformationResponse</w:t>
            </w:r>
          </w:p>
        </w:tc>
        <w:tc>
          <w:tcPr>
            <w:tcW w:w="567" w:type="dxa"/>
          </w:tcPr>
          <w:p w14:paraId="04629399" w14:textId="77777777" w:rsidR="00F3754A" w:rsidRPr="006F06C2" w:rsidRDefault="00F3754A" w:rsidP="00F3754A">
            <w:pPr>
              <w:pStyle w:val="TAC"/>
            </w:pPr>
            <w:r w:rsidRPr="006F06C2">
              <w:t>1</w:t>
            </w:r>
          </w:p>
        </w:tc>
        <w:tc>
          <w:tcPr>
            <w:tcW w:w="764" w:type="dxa"/>
          </w:tcPr>
          <w:p w14:paraId="54C5170B" w14:textId="77777777" w:rsidR="00F3754A" w:rsidRPr="006F06C2" w:rsidRDefault="00F3754A" w:rsidP="00F3754A">
            <w:pPr>
              <w:pStyle w:val="TAC"/>
            </w:pPr>
            <w:r w:rsidRPr="006F06C2">
              <w:t>P</w:t>
            </w:r>
          </w:p>
        </w:tc>
      </w:tr>
    </w:tbl>
    <w:p w14:paraId="50AEADC8" w14:textId="77777777" w:rsidR="00F3754A" w:rsidRPr="006F06C2" w:rsidRDefault="00F3754A" w:rsidP="00F3754A">
      <w:pPr>
        <w:rPr>
          <w:lang w:eastAsia="sv-SE"/>
        </w:rPr>
      </w:pPr>
    </w:p>
    <w:p w14:paraId="584DC472" w14:textId="77777777" w:rsidR="00F3754A" w:rsidRPr="006F06C2" w:rsidRDefault="00F3754A" w:rsidP="00F3754A">
      <w:pPr>
        <w:pStyle w:val="H6"/>
      </w:pPr>
      <w:r w:rsidRPr="006F06C2">
        <w:t>8.1.6.1.4.6.3.3</w:t>
      </w:r>
      <w:r w:rsidRPr="006F06C2">
        <w:tab/>
        <w:t>Specific message contents</w:t>
      </w:r>
    </w:p>
    <w:p w14:paraId="3A762DBE" w14:textId="77777777" w:rsidR="00F3754A" w:rsidRPr="006F06C2" w:rsidRDefault="00F3754A" w:rsidP="00F3754A">
      <w:pPr>
        <w:pStyle w:val="TH"/>
      </w:pPr>
      <w:r w:rsidRPr="006F06C2">
        <w:t xml:space="preserve">Table 8.1.6.1.4.6.3.3-1: </w:t>
      </w:r>
      <w:r w:rsidRPr="006F06C2">
        <w:rPr>
          <w:i/>
        </w:rPr>
        <w:t xml:space="preserve">RRCSetupComplete </w:t>
      </w:r>
      <w:r w:rsidRPr="006F06C2">
        <w:t>(step 11,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F3754A" w:rsidRPr="006F06C2" w14:paraId="559E209A" w14:textId="77777777" w:rsidTr="00F3754A">
        <w:tc>
          <w:tcPr>
            <w:tcW w:w="9634" w:type="dxa"/>
            <w:gridSpan w:val="4"/>
            <w:tcBorders>
              <w:top w:val="single" w:sz="4" w:space="0" w:color="auto"/>
              <w:left w:val="single" w:sz="4" w:space="0" w:color="auto"/>
              <w:bottom w:val="single" w:sz="4" w:space="0" w:color="auto"/>
              <w:right w:val="single" w:sz="4" w:space="0" w:color="auto"/>
            </w:tcBorders>
            <w:hideMark/>
          </w:tcPr>
          <w:p w14:paraId="62C5B42D" w14:textId="77777777" w:rsidR="00F3754A" w:rsidRPr="006F06C2" w:rsidRDefault="00F3754A" w:rsidP="00F3754A">
            <w:pPr>
              <w:pStyle w:val="TAL"/>
            </w:pPr>
            <w:r w:rsidRPr="006F06C2">
              <w:t>Derivation Path: TS 38.508-1 [4] Table 4.6.1-22</w:t>
            </w:r>
          </w:p>
        </w:tc>
      </w:tr>
      <w:tr w:rsidR="00F3754A" w:rsidRPr="006F06C2" w14:paraId="3094B1F9"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E559042" w14:textId="77777777" w:rsidR="00F3754A" w:rsidRPr="006F06C2" w:rsidRDefault="00F3754A" w:rsidP="00F3754A">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38C056D" w14:textId="77777777" w:rsidR="00F3754A" w:rsidRPr="006F06C2" w:rsidRDefault="00F3754A" w:rsidP="00F3754A">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4DB8EB15" w14:textId="77777777" w:rsidR="00F3754A" w:rsidRPr="006F06C2" w:rsidRDefault="00F3754A" w:rsidP="00F3754A">
            <w:pPr>
              <w:pStyle w:val="TAH"/>
            </w:pPr>
            <w:r w:rsidRPr="006F06C2">
              <w:t>Comment</w:t>
            </w:r>
          </w:p>
        </w:tc>
        <w:tc>
          <w:tcPr>
            <w:tcW w:w="1129" w:type="dxa"/>
            <w:tcBorders>
              <w:top w:val="single" w:sz="4" w:space="0" w:color="auto"/>
              <w:left w:val="single" w:sz="4" w:space="0" w:color="auto"/>
              <w:bottom w:val="single" w:sz="4" w:space="0" w:color="auto"/>
              <w:right w:val="single" w:sz="4" w:space="0" w:color="auto"/>
            </w:tcBorders>
            <w:hideMark/>
          </w:tcPr>
          <w:p w14:paraId="4A1F5F38" w14:textId="77777777" w:rsidR="00F3754A" w:rsidRPr="006F06C2" w:rsidRDefault="00F3754A" w:rsidP="00F3754A">
            <w:pPr>
              <w:pStyle w:val="TAH"/>
            </w:pPr>
            <w:r w:rsidRPr="006F06C2">
              <w:t>Condition</w:t>
            </w:r>
          </w:p>
        </w:tc>
      </w:tr>
      <w:tr w:rsidR="00F3754A" w:rsidRPr="006F06C2" w14:paraId="68CC4382" w14:textId="77777777" w:rsidTr="00F3754A">
        <w:tc>
          <w:tcPr>
            <w:tcW w:w="4646" w:type="dxa"/>
            <w:tcBorders>
              <w:top w:val="single" w:sz="4" w:space="0" w:color="auto"/>
              <w:left w:val="single" w:sz="4" w:space="0" w:color="auto"/>
              <w:bottom w:val="single" w:sz="4" w:space="0" w:color="auto"/>
              <w:right w:val="single" w:sz="4" w:space="0" w:color="auto"/>
            </w:tcBorders>
          </w:tcPr>
          <w:p w14:paraId="537C7400" w14:textId="77777777" w:rsidR="00F3754A" w:rsidRPr="006F06C2" w:rsidRDefault="00F3754A" w:rsidP="00F3754A">
            <w:pPr>
              <w:pStyle w:val="TAL"/>
              <w:rPr>
                <w:rFonts w:cs="Arial"/>
                <w:szCs w:val="18"/>
                <w:lang w:eastAsia="zh-CN"/>
              </w:rPr>
            </w:pPr>
            <w:r w:rsidRPr="006F06C2">
              <w:rPr>
                <w:rFonts w:cs="Arial"/>
                <w:szCs w:val="18"/>
              </w:rPr>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687AF5F8"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03B205B" w14:textId="77777777" w:rsidR="00F3754A" w:rsidRPr="006F06C2"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0755272B" w14:textId="77777777" w:rsidR="00F3754A" w:rsidRPr="006F06C2" w:rsidRDefault="00F3754A" w:rsidP="00F3754A">
            <w:pPr>
              <w:pStyle w:val="TAL"/>
              <w:rPr>
                <w:rFonts w:cs="Arial"/>
                <w:lang w:eastAsia="zh-CN"/>
              </w:rPr>
            </w:pPr>
          </w:p>
        </w:tc>
      </w:tr>
      <w:tr w:rsidR="00F3754A" w:rsidRPr="006F06C2" w14:paraId="227CF9C3" w14:textId="77777777" w:rsidTr="00F3754A">
        <w:tc>
          <w:tcPr>
            <w:tcW w:w="4646" w:type="dxa"/>
            <w:tcBorders>
              <w:top w:val="single" w:sz="4" w:space="0" w:color="auto"/>
              <w:left w:val="single" w:sz="4" w:space="0" w:color="auto"/>
              <w:bottom w:val="single" w:sz="4" w:space="0" w:color="auto"/>
              <w:right w:val="single" w:sz="4" w:space="0" w:color="auto"/>
            </w:tcBorders>
          </w:tcPr>
          <w:p w14:paraId="7F46B67A" w14:textId="77777777" w:rsidR="00F3754A" w:rsidRPr="006F06C2" w:rsidRDefault="00F3754A" w:rsidP="00F3754A">
            <w:pPr>
              <w:pStyle w:val="TAL"/>
              <w:rPr>
                <w:rFonts w:cs="Arial"/>
                <w:szCs w:val="18"/>
                <w:lang w:eastAsia="zh-CN"/>
              </w:rPr>
            </w:pPr>
            <w:r w:rsidRPr="006F06C2">
              <w:rPr>
                <w:rFonts w:cs="Arial"/>
                <w:szCs w:val="18"/>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56D367DF"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744B21A" w14:textId="77777777" w:rsidR="00F3754A" w:rsidRPr="006F06C2"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71714BFC" w14:textId="77777777" w:rsidR="00F3754A" w:rsidRPr="006F06C2" w:rsidRDefault="00F3754A" w:rsidP="00F3754A">
            <w:pPr>
              <w:pStyle w:val="TAL"/>
              <w:rPr>
                <w:rFonts w:cs="Arial"/>
                <w:lang w:eastAsia="zh-CN"/>
              </w:rPr>
            </w:pPr>
          </w:p>
        </w:tc>
      </w:tr>
      <w:tr w:rsidR="00F3754A" w:rsidRPr="006F06C2" w14:paraId="4E4DFB5A" w14:textId="77777777" w:rsidTr="00F3754A">
        <w:tc>
          <w:tcPr>
            <w:tcW w:w="4646" w:type="dxa"/>
            <w:tcBorders>
              <w:top w:val="single" w:sz="4" w:space="0" w:color="auto"/>
              <w:left w:val="single" w:sz="4" w:space="0" w:color="auto"/>
              <w:bottom w:val="single" w:sz="4" w:space="0" w:color="auto"/>
              <w:right w:val="single" w:sz="4" w:space="0" w:color="auto"/>
            </w:tcBorders>
          </w:tcPr>
          <w:p w14:paraId="2F866104" w14:textId="77777777" w:rsidR="00F3754A" w:rsidRPr="006F06C2" w:rsidRDefault="00F3754A" w:rsidP="00F3754A">
            <w:pPr>
              <w:pStyle w:val="TAL"/>
              <w:rPr>
                <w:rFonts w:cs="Arial"/>
                <w:szCs w:val="18"/>
                <w:lang w:eastAsia="zh-CN"/>
              </w:rPr>
            </w:pPr>
            <w:r w:rsidRPr="006F06C2">
              <w:rPr>
                <w:rFonts w:cs="Arial"/>
                <w:szCs w:val="18"/>
              </w:rPr>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5144B29D"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3851AE8" w14:textId="77777777" w:rsidR="00F3754A" w:rsidRPr="006F06C2"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3466295F" w14:textId="77777777" w:rsidR="00F3754A" w:rsidRPr="006F06C2" w:rsidRDefault="00F3754A" w:rsidP="00F3754A">
            <w:pPr>
              <w:pStyle w:val="TAL"/>
              <w:rPr>
                <w:rFonts w:cs="Arial"/>
                <w:lang w:eastAsia="zh-CN"/>
              </w:rPr>
            </w:pPr>
          </w:p>
        </w:tc>
      </w:tr>
      <w:tr w:rsidR="00F3754A" w:rsidRPr="006F06C2" w14:paraId="514FBF53" w14:textId="77777777" w:rsidTr="00F3754A">
        <w:tc>
          <w:tcPr>
            <w:tcW w:w="4646" w:type="dxa"/>
            <w:tcBorders>
              <w:top w:val="single" w:sz="4" w:space="0" w:color="auto"/>
              <w:left w:val="single" w:sz="4" w:space="0" w:color="auto"/>
              <w:bottom w:val="single" w:sz="4" w:space="0" w:color="auto"/>
              <w:right w:val="single" w:sz="4" w:space="0" w:color="auto"/>
            </w:tcBorders>
          </w:tcPr>
          <w:p w14:paraId="20B07D5F" w14:textId="77777777" w:rsidR="00F3754A" w:rsidRPr="006F06C2" w:rsidRDefault="00F3754A" w:rsidP="00F3754A">
            <w:pPr>
              <w:pStyle w:val="TAL"/>
              <w:rPr>
                <w:rFonts w:cs="Arial"/>
                <w:szCs w:val="18"/>
                <w:lang w:eastAsia="zh-CN"/>
              </w:rPr>
            </w:pPr>
            <w:r w:rsidRPr="006F06C2">
              <w:rPr>
                <w:rFonts w:cs="Arial"/>
                <w:szCs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DC6588A"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D3F745C" w14:textId="77777777" w:rsidR="00F3754A" w:rsidRPr="006F06C2"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765FB92C" w14:textId="77777777" w:rsidR="00F3754A" w:rsidRPr="006F06C2" w:rsidRDefault="00F3754A" w:rsidP="00F3754A">
            <w:pPr>
              <w:pStyle w:val="TAL"/>
              <w:rPr>
                <w:rFonts w:cs="Arial"/>
                <w:lang w:eastAsia="zh-CN"/>
              </w:rPr>
            </w:pPr>
          </w:p>
        </w:tc>
      </w:tr>
      <w:tr w:rsidR="00F3754A" w:rsidRPr="006F06C2" w14:paraId="7D773323" w14:textId="77777777" w:rsidTr="00F3754A">
        <w:tc>
          <w:tcPr>
            <w:tcW w:w="4646" w:type="dxa"/>
            <w:tcBorders>
              <w:top w:val="single" w:sz="4" w:space="0" w:color="auto"/>
              <w:left w:val="single" w:sz="4" w:space="0" w:color="auto"/>
              <w:bottom w:val="single" w:sz="4" w:space="0" w:color="auto"/>
              <w:right w:val="single" w:sz="4" w:space="0" w:color="auto"/>
            </w:tcBorders>
          </w:tcPr>
          <w:p w14:paraId="7B6BB42E" w14:textId="7EFE8EBD" w:rsidR="00F3754A" w:rsidRPr="006F06C2" w:rsidRDefault="00F3754A" w:rsidP="00F3754A">
            <w:pPr>
              <w:pStyle w:val="TAL"/>
              <w:rPr>
                <w:rFonts w:cs="Arial"/>
                <w:szCs w:val="18"/>
                <w:lang w:eastAsia="zh-CN"/>
              </w:rPr>
            </w:pPr>
            <w:r w:rsidRPr="006F06C2">
              <w:rPr>
                <w:rFonts w:cs="Arial"/>
                <w:szCs w:val="18"/>
              </w:rPr>
              <w:t xml:space="preserve">        ue-MeasurementsAvailable-r16 </w:t>
            </w:r>
            <w:del w:id="1349" w:author="MB" w:date="2022-07-25T14:20:00Z">
              <w:r w:rsidRPr="006F06C2" w:rsidDel="003417D4">
                <w:rPr>
                  <w:rFonts w:cs="Arial"/>
                  <w:szCs w:val="18"/>
                </w:rPr>
                <w:delText>SEQUENCE {</w:delText>
              </w:r>
            </w:del>
          </w:p>
        </w:tc>
        <w:tc>
          <w:tcPr>
            <w:tcW w:w="2269" w:type="dxa"/>
            <w:tcBorders>
              <w:top w:val="single" w:sz="4" w:space="0" w:color="auto"/>
              <w:left w:val="single" w:sz="4" w:space="0" w:color="auto"/>
              <w:bottom w:val="single" w:sz="4" w:space="0" w:color="auto"/>
              <w:right w:val="single" w:sz="4" w:space="0" w:color="auto"/>
            </w:tcBorders>
          </w:tcPr>
          <w:p w14:paraId="6DEC5187" w14:textId="55245EEC" w:rsidR="00F3754A" w:rsidRPr="006F06C2" w:rsidRDefault="00713995" w:rsidP="00F3754A">
            <w:pPr>
              <w:pStyle w:val="TAL"/>
              <w:rPr>
                <w:rFonts w:cs="Arial"/>
                <w:szCs w:val="18"/>
                <w:lang w:eastAsia="zh-CN"/>
              </w:rPr>
            </w:pPr>
            <w:ins w:id="1350" w:author="MB" w:date="2022-07-25T14:25:00Z">
              <w:r>
                <w:t xml:space="preserve">UE-MeasurementsAvailable-r16 </w:t>
              </w:r>
            </w:ins>
            <w:ins w:id="1351" w:author="MB" w:date="2022-07-28T12:26:00Z">
              <w:r w:rsidR="005D3E91">
                <w:t>with condition CEF</w:t>
              </w:r>
            </w:ins>
          </w:p>
        </w:tc>
        <w:tc>
          <w:tcPr>
            <w:tcW w:w="1590" w:type="dxa"/>
            <w:tcBorders>
              <w:top w:val="single" w:sz="4" w:space="0" w:color="auto"/>
              <w:left w:val="single" w:sz="4" w:space="0" w:color="auto"/>
              <w:bottom w:val="single" w:sz="4" w:space="0" w:color="auto"/>
              <w:right w:val="single" w:sz="4" w:space="0" w:color="auto"/>
            </w:tcBorders>
          </w:tcPr>
          <w:p w14:paraId="1E009BF6" w14:textId="77777777" w:rsidR="00F3754A" w:rsidRPr="006F06C2"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186BDFD8" w14:textId="77777777" w:rsidR="00F3754A" w:rsidRPr="006F06C2" w:rsidRDefault="00F3754A" w:rsidP="00F3754A">
            <w:pPr>
              <w:pStyle w:val="TAL"/>
              <w:rPr>
                <w:rFonts w:cs="Arial"/>
                <w:lang w:eastAsia="zh-CN"/>
              </w:rPr>
            </w:pPr>
          </w:p>
        </w:tc>
      </w:tr>
      <w:tr w:rsidR="00F3754A" w:rsidRPr="006F06C2" w:rsidDel="00DD497D" w14:paraId="22BFB48B" w14:textId="5937C324" w:rsidTr="00F3754A">
        <w:trPr>
          <w:del w:id="1352" w:author="MB" w:date="2022-07-29T08:28:00Z"/>
        </w:trPr>
        <w:tc>
          <w:tcPr>
            <w:tcW w:w="4646" w:type="dxa"/>
            <w:tcBorders>
              <w:top w:val="single" w:sz="4" w:space="0" w:color="auto"/>
              <w:left w:val="single" w:sz="4" w:space="0" w:color="auto"/>
              <w:bottom w:val="single" w:sz="4" w:space="0" w:color="auto"/>
              <w:right w:val="single" w:sz="4" w:space="0" w:color="auto"/>
            </w:tcBorders>
          </w:tcPr>
          <w:p w14:paraId="60F1C577" w14:textId="7A72280D" w:rsidR="00F3754A" w:rsidRPr="00EF12FE" w:rsidDel="00DD497D" w:rsidRDefault="00F3754A" w:rsidP="00F3754A">
            <w:pPr>
              <w:pStyle w:val="TAL"/>
              <w:rPr>
                <w:del w:id="1353" w:author="MB" w:date="2022-07-29T08:28:00Z"/>
                <w:rFonts w:cs="Arial"/>
                <w:szCs w:val="18"/>
                <w:lang w:eastAsia="zh-CN"/>
              </w:rPr>
            </w:pPr>
            <w:del w:id="1354" w:author="MB" w:date="2022-07-29T08:28:00Z">
              <w:r w:rsidRPr="00EF12FE" w:rsidDel="00DD497D">
                <w:rPr>
                  <w:rFonts w:cs="Arial"/>
                  <w:szCs w:val="18"/>
                </w:rPr>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tcPr>
          <w:p w14:paraId="36315AE5" w14:textId="67BFA9C8" w:rsidR="00F3754A" w:rsidRPr="00DD497D" w:rsidDel="00DD497D" w:rsidRDefault="00F3754A" w:rsidP="00F3754A">
            <w:pPr>
              <w:pStyle w:val="TAL"/>
              <w:rPr>
                <w:del w:id="1355" w:author="MB" w:date="2022-07-29T08:28:00Z"/>
                <w:rFonts w:cs="Arial"/>
                <w:szCs w:val="18"/>
                <w:highlight w:val="yellow"/>
                <w:lang w:eastAsia="zh-CN"/>
              </w:rPr>
            </w:pPr>
            <w:del w:id="1356" w:author="MB" w:date="2022-07-29T08:28:00Z">
              <w:r w:rsidRPr="00EF12FE" w:rsidDel="00DD497D">
                <w:rPr>
                  <w:rFonts w:cs="Arial"/>
                  <w:szCs w:val="18"/>
                </w:rPr>
                <w:delText>true</w:delText>
              </w:r>
            </w:del>
          </w:p>
        </w:tc>
        <w:tc>
          <w:tcPr>
            <w:tcW w:w="1590" w:type="dxa"/>
            <w:tcBorders>
              <w:top w:val="single" w:sz="4" w:space="0" w:color="auto"/>
              <w:left w:val="single" w:sz="4" w:space="0" w:color="auto"/>
              <w:bottom w:val="single" w:sz="4" w:space="0" w:color="auto"/>
              <w:right w:val="single" w:sz="4" w:space="0" w:color="auto"/>
            </w:tcBorders>
          </w:tcPr>
          <w:p w14:paraId="1E78D5EA" w14:textId="3EE140B6" w:rsidR="00F3754A" w:rsidRPr="006F06C2" w:rsidDel="00DD497D" w:rsidRDefault="00F3754A" w:rsidP="00F3754A">
            <w:pPr>
              <w:pStyle w:val="TAL"/>
              <w:rPr>
                <w:del w:id="1357" w:author="MB" w:date="2022-07-29T08:28:00Z"/>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1CB339DE" w14:textId="627C64E6" w:rsidR="00F3754A" w:rsidRPr="006F06C2" w:rsidDel="00DD497D" w:rsidRDefault="00F3754A" w:rsidP="00F3754A">
            <w:pPr>
              <w:pStyle w:val="TAL"/>
              <w:rPr>
                <w:del w:id="1358" w:author="MB" w:date="2022-07-29T08:28:00Z"/>
                <w:rFonts w:cs="Arial"/>
                <w:lang w:eastAsia="zh-CN"/>
              </w:rPr>
            </w:pPr>
          </w:p>
        </w:tc>
      </w:tr>
      <w:tr w:rsidR="00F3754A" w:rsidRPr="006F06C2" w:rsidDel="00DD497D" w14:paraId="173E9B5F" w14:textId="614B3C80" w:rsidTr="00F3754A">
        <w:trPr>
          <w:del w:id="1359" w:author="MB" w:date="2022-07-29T08:28:00Z"/>
        </w:trPr>
        <w:tc>
          <w:tcPr>
            <w:tcW w:w="4646" w:type="dxa"/>
            <w:tcBorders>
              <w:top w:val="single" w:sz="4" w:space="0" w:color="auto"/>
              <w:left w:val="single" w:sz="4" w:space="0" w:color="auto"/>
              <w:bottom w:val="single" w:sz="4" w:space="0" w:color="auto"/>
              <w:right w:val="single" w:sz="4" w:space="0" w:color="auto"/>
            </w:tcBorders>
          </w:tcPr>
          <w:p w14:paraId="2F7E097F" w14:textId="5A2E30C4" w:rsidR="00F3754A" w:rsidRPr="00EF12FE" w:rsidDel="00DD497D" w:rsidRDefault="00F3754A" w:rsidP="00F3754A">
            <w:pPr>
              <w:pStyle w:val="TAL"/>
              <w:rPr>
                <w:del w:id="1360" w:author="MB" w:date="2022-07-29T08:28:00Z"/>
                <w:rFonts w:cs="Arial"/>
                <w:szCs w:val="18"/>
                <w:lang w:eastAsia="zh-CN"/>
              </w:rPr>
            </w:pPr>
            <w:del w:id="1361" w:author="MB" w:date="2022-07-29T08:28:00Z">
              <w:r w:rsidRPr="00EF12FE" w:rsidDel="00DD497D">
                <w:rPr>
                  <w:rFonts w:cs="Arial"/>
                  <w:szCs w:val="18"/>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13F0E2D" w14:textId="3911BF12" w:rsidR="00F3754A" w:rsidRPr="006F06C2" w:rsidDel="00DD497D" w:rsidRDefault="00F3754A" w:rsidP="00F3754A">
            <w:pPr>
              <w:pStyle w:val="TAL"/>
              <w:rPr>
                <w:del w:id="1362" w:author="MB" w:date="2022-07-29T08:28: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B0FA14D" w14:textId="78DBF6A5" w:rsidR="00F3754A" w:rsidRPr="006F06C2" w:rsidDel="00DD497D" w:rsidRDefault="00F3754A" w:rsidP="00F3754A">
            <w:pPr>
              <w:pStyle w:val="TAL"/>
              <w:rPr>
                <w:del w:id="1363" w:author="MB" w:date="2022-07-29T08:28:00Z"/>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61ABCF5A" w14:textId="2992015E" w:rsidR="00F3754A" w:rsidRPr="006F06C2" w:rsidDel="00DD497D" w:rsidRDefault="00F3754A" w:rsidP="00F3754A">
            <w:pPr>
              <w:pStyle w:val="TAL"/>
              <w:rPr>
                <w:del w:id="1364" w:author="MB" w:date="2022-07-29T08:28:00Z"/>
                <w:rFonts w:cs="Arial"/>
                <w:lang w:eastAsia="zh-CN"/>
              </w:rPr>
            </w:pPr>
          </w:p>
        </w:tc>
      </w:tr>
      <w:tr w:rsidR="00F3754A" w:rsidRPr="006F06C2" w:rsidDel="005D3E91" w14:paraId="627218A5" w14:textId="5585371C" w:rsidTr="00F3754A">
        <w:trPr>
          <w:del w:id="1365" w:author="MB" w:date="2022-07-28T12:29:00Z"/>
        </w:trPr>
        <w:tc>
          <w:tcPr>
            <w:tcW w:w="4646" w:type="dxa"/>
            <w:tcBorders>
              <w:top w:val="single" w:sz="4" w:space="0" w:color="auto"/>
              <w:left w:val="single" w:sz="4" w:space="0" w:color="auto"/>
              <w:bottom w:val="single" w:sz="4" w:space="0" w:color="auto"/>
              <w:right w:val="single" w:sz="4" w:space="0" w:color="auto"/>
            </w:tcBorders>
          </w:tcPr>
          <w:p w14:paraId="57DB3FA9" w14:textId="7FB9A661" w:rsidR="00F3754A" w:rsidRPr="006F06C2" w:rsidDel="005D3E91" w:rsidRDefault="00F3754A" w:rsidP="00F3754A">
            <w:pPr>
              <w:pStyle w:val="TAL"/>
              <w:rPr>
                <w:del w:id="1366" w:author="MB" w:date="2022-07-28T12:29:00Z"/>
                <w:rFonts w:cs="Arial"/>
                <w:szCs w:val="18"/>
                <w:lang w:eastAsia="zh-CN"/>
              </w:rPr>
            </w:pPr>
            <w:del w:id="1367" w:author="MB" w:date="2022-07-28T12:29:00Z">
              <w:r w:rsidRPr="006F06C2" w:rsidDel="005D3E91">
                <w:rPr>
                  <w:rFonts w:cs="Arial"/>
                  <w:szCs w:val="18"/>
                </w:rPr>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1126206C" w14:textId="3C614040" w:rsidR="00F3754A" w:rsidRPr="006F06C2" w:rsidDel="005D3E91" w:rsidRDefault="00F3754A" w:rsidP="00F3754A">
            <w:pPr>
              <w:pStyle w:val="TAL"/>
              <w:rPr>
                <w:del w:id="1368" w:author="MB" w:date="2022-07-28T12:29:00Z"/>
                <w:rFonts w:cs="Arial"/>
                <w:szCs w:val="18"/>
                <w:lang w:eastAsia="zh-CN"/>
              </w:rPr>
            </w:pPr>
            <w:del w:id="1369" w:author="MB" w:date="2022-07-28T12:29:00Z">
              <w:r w:rsidRPr="006F06C2" w:rsidDel="005D3E91">
                <w:rPr>
                  <w:rFonts w:cs="Arial"/>
                  <w:szCs w:val="18"/>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7EB68388" w14:textId="79EAA76C" w:rsidR="00F3754A" w:rsidRPr="006F06C2" w:rsidDel="005D3E91" w:rsidRDefault="00F3754A" w:rsidP="00F3754A">
            <w:pPr>
              <w:pStyle w:val="TAL"/>
              <w:rPr>
                <w:del w:id="1370" w:author="MB" w:date="2022-07-28T12:29:00Z"/>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3AE0F05E" w14:textId="3A25C1B6" w:rsidR="00F3754A" w:rsidRPr="006F06C2" w:rsidDel="005D3E91" w:rsidRDefault="00F3754A" w:rsidP="00F3754A">
            <w:pPr>
              <w:pStyle w:val="TAL"/>
              <w:rPr>
                <w:del w:id="1371" w:author="MB" w:date="2022-07-28T12:29:00Z"/>
                <w:rFonts w:cs="Arial"/>
                <w:lang w:eastAsia="zh-CN"/>
              </w:rPr>
            </w:pPr>
          </w:p>
        </w:tc>
      </w:tr>
      <w:tr w:rsidR="00F3754A" w:rsidRPr="006F06C2" w14:paraId="14578124" w14:textId="77777777" w:rsidTr="00F3754A">
        <w:tc>
          <w:tcPr>
            <w:tcW w:w="4646" w:type="dxa"/>
            <w:tcBorders>
              <w:top w:val="single" w:sz="4" w:space="0" w:color="auto"/>
              <w:left w:val="single" w:sz="4" w:space="0" w:color="auto"/>
              <w:bottom w:val="single" w:sz="4" w:space="0" w:color="auto"/>
              <w:right w:val="single" w:sz="4" w:space="0" w:color="auto"/>
            </w:tcBorders>
          </w:tcPr>
          <w:p w14:paraId="4E284B41" w14:textId="77777777" w:rsidR="00F3754A" w:rsidRPr="006F06C2" w:rsidRDefault="00F3754A" w:rsidP="00F3754A">
            <w:pPr>
              <w:pStyle w:val="TAL"/>
              <w:rPr>
                <w:rFonts w:cs="Arial"/>
                <w:szCs w:val="18"/>
                <w:lang w:eastAsia="zh-CN"/>
              </w:rPr>
            </w:pP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ADBEA3B"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1B5CFAB" w14:textId="77777777" w:rsidR="00F3754A" w:rsidRPr="006F06C2"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16ECC53D" w14:textId="77777777" w:rsidR="00F3754A" w:rsidRPr="006F06C2" w:rsidRDefault="00F3754A" w:rsidP="00F3754A">
            <w:pPr>
              <w:pStyle w:val="TAL"/>
              <w:rPr>
                <w:rFonts w:cs="Arial"/>
                <w:lang w:eastAsia="zh-CN"/>
              </w:rPr>
            </w:pPr>
          </w:p>
        </w:tc>
      </w:tr>
      <w:tr w:rsidR="00F3754A" w:rsidRPr="006F06C2" w14:paraId="5F8BDE2F" w14:textId="77777777" w:rsidTr="00F3754A">
        <w:tc>
          <w:tcPr>
            <w:tcW w:w="4646" w:type="dxa"/>
            <w:tcBorders>
              <w:top w:val="single" w:sz="4" w:space="0" w:color="auto"/>
              <w:left w:val="single" w:sz="4" w:space="0" w:color="auto"/>
              <w:bottom w:val="single" w:sz="4" w:space="0" w:color="auto"/>
              <w:right w:val="single" w:sz="4" w:space="0" w:color="auto"/>
            </w:tcBorders>
          </w:tcPr>
          <w:p w14:paraId="7C01FC98" w14:textId="77777777" w:rsidR="00F3754A" w:rsidRPr="006F06C2" w:rsidRDefault="00F3754A" w:rsidP="00F3754A">
            <w:pPr>
              <w:pStyle w:val="TAL"/>
              <w:rPr>
                <w:rFonts w:cs="Arial"/>
                <w:szCs w:val="18"/>
                <w:lang w:eastAsia="zh-CN"/>
              </w:rPr>
            </w:pP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3444E19"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E751117" w14:textId="77777777" w:rsidR="00F3754A" w:rsidRPr="006F06C2"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0C1D6A83" w14:textId="77777777" w:rsidR="00F3754A" w:rsidRPr="006F06C2" w:rsidRDefault="00F3754A" w:rsidP="00F3754A">
            <w:pPr>
              <w:pStyle w:val="TAL"/>
              <w:rPr>
                <w:rFonts w:cs="Arial"/>
                <w:lang w:eastAsia="zh-CN"/>
              </w:rPr>
            </w:pPr>
          </w:p>
        </w:tc>
      </w:tr>
      <w:tr w:rsidR="00F3754A" w:rsidRPr="006F06C2" w14:paraId="60435FDA" w14:textId="77777777" w:rsidTr="00F3754A">
        <w:tc>
          <w:tcPr>
            <w:tcW w:w="4646" w:type="dxa"/>
            <w:tcBorders>
              <w:top w:val="single" w:sz="4" w:space="0" w:color="auto"/>
              <w:left w:val="single" w:sz="4" w:space="0" w:color="auto"/>
              <w:bottom w:val="single" w:sz="4" w:space="0" w:color="auto"/>
              <w:right w:val="single" w:sz="4" w:space="0" w:color="auto"/>
            </w:tcBorders>
          </w:tcPr>
          <w:p w14:paraId="13D78C91" w14:textId="77777777" w:rsidR="00F3754A" w:rsidRPr="006F06C2" w:rsidRDefault="00F3754A" w:rsidP="00F3754A">
            <w:pPr>
              <w:pStyle w:val="TAL"/>
              <w:rPr>
                <w:rFonts w:cs="Arial"/>
                <w:szCs w:val="18"/>
                <w:lang w:eastAsia="zh-CN"/>
              </w:rPr>
            </w:pP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F3841D5"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C427A32" w14:textId="77777777" w:rsidR="00F3754A" w:rsidRPr="006F06C2"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5D56A6A1" w14:textId="77777777" w:rsidR="00F3754A" w:rsidRPr="006F06C2" w:rsidRDefault="00F3754A" w:rsidP="00F3754A">
            <w:pPr>
              <w:pStyle w:val="TAL"/>
              <w:rPr>
                <w:rFonts w:cs="Arial"/>
                <w:lang w:eastAsia="zh-CN"/>
              </w:rPr>
            </w:pPr>
          </w:p>
        </w:tc>
      </w:tr>
      <w:tr w:rsidR="00F3754A" w:rsidRPr="006F06C2" w14:paraId="2F4F6B23" w14:textId="77777777" w:rsidTr="00F3754A">
        <w:tc>
          <w:tcPr>
            <w:tcW w:w="4646" w:type="dxa"/>
            <w:tcBorders>
              <w:top w:val="single" w:sz="4" w:space="0" w:color="auto"/>
              <w:left w:val="single" w:sz="4" w:space="0" w:color="auto"/>
              <w:bottom w:val="single" w:sz="4" w:space="0" w:color="auto"/>
              <w:right w:val="single" w:sz="4" w:space="0" w:color="auto"/>
            </w:tcBorders>
          </w:tcPr>
          <w:p w14:paraId="13C12795" w14:textId="77777777" w:rsidR="00F3754A" w:rsidRPr="006F06C2" w:rsidRDefault="00F3754A" w:rsidP="00F3754A">
            <w:pPr>
              <w:pStyle w:val="TAL"/>
              <w:rPr>
                <w:rFonts w:cs="Arial"/>
                <w:szCs w:val="18"/>
                <w:lang w:eastAsia="zh-CN"/>
              </w:rPr>
            </w:pPr>
            <w:r w:rsidRPr="006F06C2">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74183C7E"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0D5A4E8" w14:textId="77777777" w:rsidR="00F3754A" w:rsidRPr="006F06C2"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7F245149" w14:textId="77777777" w:rsidR="00F3754A" w:rsidRPr="006F06C2" w:rsidRDefault="00F3754A" w:rsidP="00F3754A">
            <w:pPr>
              <w:pStyle w:val="TAL"/>
              <w:rPr>
                <w:rFonts w:cs="Arial"/>
                <w:lang w:eastAsia="zh-CN"/>
              </w:rPr>
            </w:pPr>
          </w:p>
        </w:tc>
      </w:tr>
    </w:tbl>
    <w:p w14:paraId="14CDDCE2" w14:textId="77777777" w:rsidR="00F3754A" w:rsidRPr="006F06C2" w:rsidRDefault="00F3754A" w:rsidP="00F3754A"/>
    <w:p w14:paraId="389F824C" w14:textId="5BD88588" w:rsidR="00F3754A" w:rsidRPr="006F06C2" w:rsidRDefault="00F3754A" w:rsidP="00F3754A">
      <w:pPr>
        <w:pStyle w:val="TH"/>
      </w:pPr>
      <w:r w:rsidRPr="006F06C2">
        <w:t xml:space="preserve">Table 8.1.6.1.4.6.3.3-2: </w:t>
      </w:r>
      <w:del w:id="1372" w:author="MB" w:date="2022-07-25T14:20:00Z">
        <w:r w:rsidRPr="006F06C2" w:rsidDel="003417D4">
          <w:rPr>
            <w:i/>
          </w:rPr>
          <w:delText xml:space="preserve">UEInformationRequest </w:delText>
        </w:r>
        <w:r w:rsidRPr="006F06C2" w:rsidDel="003417D4">
          <w:delText>(step 16, Table 8.1.6.1.4.6.3.2-3)</w:delText>
        </w:r>
      </w:del>
      <w:ins w:id="1373" w:author="MB" w:date="2022-07-25T14:20:00Z">
        <w:r w:rsidR="003417D4">
          <w:rPr>
            <w:i/>
          </w:rPr>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F3754A" w:rsidRPr="006F06C2" w:rsidDel="003417D4" w14:paraId="43847930" w14:textId="3A2CFEA3" w:rsidTr="00F3754A">
        <w:trPr>
          <w:del w:id="1374" w:author="MB" w:date="2022-07-25T14:20:00Z"/>
        </w:trPr>
        <w:tc>
          <w:tcPr>
            <w:tcW w:w="9634" w:type="dxa"/>
            <w:gridSpan w:val="4"/>
            <w:tcBorders>
              <w:top w:val="single" w:sz="4" w:space="0" w:color="auto"/>
              <w:left w:val="single" w:sz="4" w:space="0" w:color="auto"/>
              <w:bottom w:val="single" w:sz="4" w:space="0" w:color="auto"/>
              <w:right w:val="single" w:sz="4" w:space="0" w:color="auto"/>
            </w:tcBorders>
            <w:hideMark/>
          </w:tcPr>
          <w:p w14:paraId="5A56804A" w14:textId="42A7CB3F" w:rsidR="00F3754A" w:rsidRPr="006F06C2" w:rsidDel="003417D4" w:rsidRDefault="00F3754A" w:rsidP="00F3754A">
            <w:pPr>
              <w:pStyle w:val="TAL"/>
              <w:rPr>
                <w:del w:id="1375" w:author="MB" w:date="2022-07-25T14:20:00Z"/>
              </w:rPr>
            </w:pPr>
            <w:del w:id="1376" w:author="MB" w:date="2022-07-25T14:20:00Z">
              <w:r w:rsidRPr="006F06C2" w:rsidDel="003417D4">
                <w:delText xml:space="preserve">Derivation Path: TS 38.508-1 [4] Table 4.6.1-32A, condition </w:delText>
              </w:r>
              <w:r w:rsidRPr="006F06C2" w:rsidDel="003417D4">
                <w:rPr>
                  <w:i/>
                </w:rPr>
                <w:delText>FAIL</w:delText>
              </w:r>
            </w:del>
          </w:p>
        </w:tc>
      </w:tr>
      <w:tr w:rsidR="00F3754A" w:rsidRPr="006F06C2" w:rsidDel="003417D4" w14:paraId="2DA1B4B4" w14:textId="35C649F0" w:rsidTr="00F3754A">
        <w:trPr>
          <w:del w:id="1377" w:author="MB" w:date="2022-07-25T14:20:00Z"/>
        </w:trPr>
        <w:tc>
          <w:tcPr>
            <w:tcW w:w="4646" w:type="dxa"/>
            <w:tcBorders>
              <w:top w:val="single" w:sz="4" w:space="0" w:color="auto"/>
              <w:left w:val="single" w:sz="4" w:space="0" w:color="auto"/>
              <w:bottom w:val="single" w:sz="4" w:space="0" w:color="auto"/>
              <w:right w:val="single" w:sz="4" w:space="0" w:color="auto"/>
            </w:tcBorders>
            <w:hideMark/>
          </w:tcPr>
          <w:p w14:paraId="4C2A0C44" w14:textId="6B318961" w:rsidR="00F3754A" w:rsidRPr="006F06C2" w:rsidDel="003417D4" w:rsidRDefault="00F3754A" w:rsidP="00F3754A">
            <w:pPr>
              <w:pStyle w:val="TAH"/>
              <w:rPr>
                <w:del w:id="1378" w:author="MB" w:date="2022-07-25T14:20:00Z"/>
              </w:rPr>
            </w:pPr>
            <w:del w:id="1379" w:author="MB" w:date="2022-07-25T14:20:00Z">
              <w:r w:rsidRPr="006F06C2" w:rsidDel="003417D4">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042560C7" w14:textId="66704A18" w:rsidR="00F3754A" w:rsidRPr="006F06C2" w:rsidDel="003417D4" w:rsidRDefault="00F3754A" w:rsidP="00F3754A">
            <w:pPr>
              <w:pStyle w:val="TAH"/>
              <w:rPr>
                <w:del w:id="1380" w:author="MB" w:date="2022-07-25T14:20:00Z"/>
              </w:rPr>
            </w:pPr>
            <w:del w:id="1381" w:author="MB" w:date="2022-07-25T14:20:00Z">
              <w:r w:rsidRPr="006F06C2" w:rsidDel="003417D4">
                <w:delText>Value/remark</w:delText>
              </w:r>
            </w:del>
          </w:p>
        </w:tc>
        <w:tc>
          <w:tcPr>
            <w:tcW w:w="1590" w:type="dxa"/>
            <w:tcBorders>
              <w:top w:val="single" w:sz="4" w:space="0" w:color="auto"/>
              <w:left w:val="single" w:sz="4" w:space="0" w:color="auto"/>
              <w:bottom w:val="single" w:sz="4" w:space="0" w:color="auto"/>
              <w:right w:val="single" w:sz="4" w:space="0" w:color="auto"/>
            </w:tcBorders>
            <w:hideMark/>
          </w:tcPr>
          <w:p w14:paraId="28FE5E21" w14:textId="7CD75E4C" w:rsidR="00F3754A" w:rsidRPr="006F06C2" w:rsidDel="003417D4" w:rsidRDefault="00F3754A" w:rsidP="00F3754A">
            <w:pPr>
              <w:pStyle w:val="TAH"/>
              <w:rPr>
                <w:del w:id="1382" w:author="MB" w:date="2022-07-25T14:20:00Z"/>
              </w:rPr>
            </w:pPr>
            <w:del w:id="1383" w:author="MB" w:date="2022-07-25T14:20:00Z">
              <w:r w:rsidRPr="006F06C2" w:rsidDel="003417D4">
                <w:delText>Comment</w:delText>
              </w:r>
            </w:del>
          </w:p>
        </w:tc>
        <w:tc>
          <w:tcPr>
            <w:tcW w:w="1129" w:type="dxa"/>
            <w:tcBorders>
              <w:top w:val="single" w:sz="4" w:space="0" w:color="auto"/>
              <w:left w:val="single" w:sz="4" w:space="0" w:color="auto"/>
              <w:bottom w:val="single" w:sz="4" w:space="0" w:color="auto"/>
              <w:right w:val="single" w:sz="4" w:space="0" w:color="auto"/>
            </w:tcBorders>
            <w:hideMark/>
          </w:tcPr>
          <w:p w14:paraId="416DD56E" w14:textId="6D4972CE" w:rsidR="00F3754A" w:rsidRPr="006F06C2" w:rsidDel="003417D4" w:rsidRDefault="00F3754A" w:rsidP="00F3754A">
            <w:pPr>
              <w:pStyle w:val="TAH"/>
              <w:rPr>
                <w:del w:id="1384" w:author="MB" w:date="2022-07-25T14:20:00Z"/>
              </w:rPr>
            </w:pPr>
            <w:del w:id="1385" w:author="MB" w:date="2022-07-25T14:20:00Z">
              <w:r w:rsidRPr="006F06C2" w:rsidDel="003417D4">
                <w:delText>Condition</w:delText>
              </w:r>
            </w:del>
          </w:p>
        </w:tc>
      </w:tr>
      <w:tr w:rsidR="00F3754A" w:rsidRPr="006F06C2" w:rsidDel="003417D4" w14:paraId="3F776B7C" w14:textId="7F198EFB" w:rsidTr="00F3754A">
        <w:trPr>
          <w:del w:id="1386" w:author="MB" w:date="2022-07-25T14:20:00Z"/>
        </w:trPr>
        <w:tc>
          <w:tcPr>
            <w:tcW w:w="4646" w:type="dxa"/>
            <w:tcBorders>
              <w:top w:val="single" w:sz="4" w:space="0" w:color="auto"/>
              <w:left w:val="single" w:sz="4" w:space="0" w:color="auto"/>
              <w:bottom w:val="single" w:sz="4" w:space="0" w:color="auto"/>
              <w:right w:val="single" w:sz="4" w:space="0" w:color="auto"/>
            </w:tcBorders>
          </w:tcPr>
          <w:p w14:paraId="2F9E2BC4" w14:textId="4E361E49" w:rsidR="00F3754A" w:rsidRPr="006F06C2" w:rsidDel="003417D4" w:rsidRDefault="00F3754A" w:rsidP="00F3754A">
            <w:pPr>
              <w:pStyle w:val="TAL"/>
              <w:rPr>
                <w:del w:id="1387" w:author="MB" w:date="2022-07-25T14:20:00Z"/>
                <w:lang w:eastAsia="zh-CN"/>
              </w:rPr>
            </w:pPr>
            <w:del w:id="1388" w:author="MB" w:date="2022-07-25T14:20:00Z">
              <w:r w:rsidRPr="006F06C2" w:rsidDel="003417D4">
                <w:rPr>
                  <w:lang w:eastAsia="zh-CN"/>
                </w:rPr>
                <w:delText>UEInformationRequest-r16 ::= SEQUENCE {</w:delText>
              </w:r>
            </w:del>
          </w:p>
        </w:tc>
        <w:tc>
          <w:tcPr>
            <w:tcW w:w="2269" w:type="dxa"/>
            <w:tcBorders>
              <w:top w:val="single" w:sz="4" w:space="0" w:color="auto"/>
              <w:left w:val="single" w:sz="4" w:space="0" w:color="auto"/>
              <w:bottom w:val="single" w:sz="4" w:space="0" w:color="auto"/>
              <w:right w:val="single" w:sz="4" w:space="0" w:color="auto"/>
            </w:tcBorders>
          </w:tcPr>
          <w:p w14:paraId="6201D7E4" w14:textId="0D34A51F" w:rsidR="00F3754A" w:rsidRPr="006F06C2" w:rsidDel="003417D4" w:rsidRDefault="00F3754A" w:rsidP="00F3754A">
            <w:pPr>
              <w:pStyle w:val="TAL"/>
              <w:rPr>
                <w:del w:id="1389"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7BC42FEC" w14:textId="37AF5E7E" w:rsidR="00F3754A" w:rsidRPr="006F06C2" w:rsidDel="003417D4" w:rsidRDefault="00F3754A" w:rsidP="00F3754A">
            <w:pPr>
              <w:pStyle w:val="TAL"/>
              <w:rPr>
                <w:del w:id="1390"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306F78BB" w14:textId="5DC8E582" w:rsidR="00F3754A" w:rsidRPr="006F06C2" w:rsidDel="003417D4" w:rsidRDefault="00F3754A" w:rsidP="00F3754A">
            <w:pPr>
              <w:pStyle w:val="TAL"/>
              <w:rPr>
                <w:del w:id="1391" w:author="MB" w:date="2022-07-25T14:20:00Z"/>
                <w:lang w:eastAsia="zh-CN"/>
              </w:rPr>
            </w:pPr>
          </w:p>
        </w:tc>
      </w:tr>
      <w:tr w:rsidR="00F3754A" w:rsidRPr="006F06C2" w:rsidDel="003417D4" w14:paraId="27FC62A8" w14:textId="61D4F8CF" w:rsidTr="00F3754A">
        <w:trPr>
          <w:del w:id="1392" w:author="MB" w:date="2022-07-25T14:20:00Z"/>
        </w:trPr>
        <w:tc>
          <w:tcPr>
            <w:tcW w:w="4646" w:type="dxa"/>
            <w:tcBorders>
              <w:top w:val="single" w:sz="4" w:space="0" w:color="auto"/>
              <w:left w:val="single" w:sz="4" w:space="0" w:color="auto"/>
              <w:bottom w:val="single" w:sz="4" w:space="0" w:color="auto"/>
              <w:right w:val="single" w:sz="4" w:space="0" w:color="auto"/>
            </w:tcBorders>
          </w:tcPr>
          <w:p w14:paraId="63634DCF" w14:textId="128F1C76" w:rsidR="00F3754A" w:rsidRPr="006F06C2" w:rsidDel="003417D4" w:rsidRDefault="00F3754A" w:rsidP="00F3754A">
            <w:pPr>
              <w:pStyle w:val="TAL"/>
              <w:rPr>
                <w:del w:id="1393" w:author="MB" w:date="2022-07-25T14:20:00Z"/>
                <w:lang w:eastAsia="zh-CN"/>
              </w:rPr>
            </w:pPr>
            <w:del w:id="1394" w:author="MB" w:date="2022-07-25T14:20:00Z">
              <w:r w:rsidRPr="006F06C2" w:rsidDel="003417D4">
                <w:rPr>
                  <w:lang w:eastAsia="zh-CN"/>
                </w:rPr>
                <w:delText xml:space="preserve">  rrc-TransactionIdentifier</w:delText>
              </w:r>
            </w:del>
          </w:p>
        </w:tc>
        <w:tc>
          <w:tcPr>
            <w:tcW w:w="2269" w:type="dxa"/>
            <w:tcBorders>
              <w:top w:val="single" w:sz="4" w:space="0" w:color="auto"/>
              <w:left w:val="single" w:sz="4" w:space="0" w:color="auto"/>
              <w:bottom w:val="single" w:sz="4" w:space="0" w:color="auto"/>
              <w:right w:val="single" w:sz="4" w:space="0" w:color="auto"/>
            </w:tcBorders>
          </w:tcPr>
          <w:p w14:paraId="73ACEF43" w14:textId="1743964A" w:rsidR="00F3754A" w:rsidRPr="006F06C2" w:rsidDel="003417D4" w:rsidRDefault="00F3754A" w:rsidP="00F3754A">
            <w:pPr>
              <w:pStyle w:val="TAL"/>
              <w:rPr>
                <w:del w:id="1395" w:author="MB" w:date="2022-07-25T14:20:00Z"/>
                <w:lang w:eastAsia="zh-CN"/>
              </w:rPr>
            </w:pPr>
            <w:del w:id="1396" w:author="MB" w:date="2022-07-25T14:20:00Z">
              <w:r w:rsidRPr="006F06C2" w:rsidDel="003417D4">
                <w:rPr>
                  <w:lang w:eastAsia="zh-CN"/>
                </w:rPr>
                <w:delText>RRC-TransactionIdentifier</w:delText>
              </w:r>
            </w:del>
          </w:p>
        </w:tc>
        <w:tc>
          <w:tcPr>
            <w:tcW w:w="1590" w:type="dxa"/>
            <w:tcBorders>
              <w:top w:val="single" w:sz="4" w:space="0" w:color="auto"/>
              <w:left w:val="single" w:sz="4" w:space="0" w:color="auto"/>
              <w:bottom w:val="single" w:sz="4" w:space="0" w:color="auto"/>
              <w:right w:val="single" w:sz="4" w:space="0" w:color="auto"/>
            </w:tcBorders>
          </w:tcPr>
          <w:p w14:paraId="4C63E137" w14:textId="16E949EF" w:rsidR="00F3754A" w:rsidRPr="006F06C2" w:rsidDel="003417D4" w:rsidRDefault="00F3754A" w:rsidP="00F3754A">
            <w:pPr>
              <w:pStyle w:val="TAL"/>
              <w:rPr>
                <w:del w:id="1397"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2EC3C8D5" w14:textId="0EC62062" w:rsidR="00F3754A" w:rsidRPr="006F06C2" w:rsidDel="003417D4" w:rsidRDefault="00F3754A" w:rsidP="00F3754A">
            <w:pPr>
              <w:pStyle w:val="TAL"/>
              <w:rPr>
                <w:del w:id="1398" w:author="MB" w:date="2022-07-25T14:20:00Z"/>
                <w:lang w:eastAsia="zh-CN"/>
              </w:rPr>
            </w:pPr>
          </w:p>
        </w:tc>
      </w:tr>
      <w:tr w:rsidR="00F3754A" w:rsidRPr="006F06C2" w:rsidDel="003417D4" w14:paraId="560237E9" w14:textId="4AB0B056" w:rsidTr="00F3754A">
        <w:trPr>
          <w:del w:id="1399" w:author="MB" w:date="2022-07-25T14:20:00Z"/>
        </w:trPr>
        <w:tc>
          <w:tcPr>
            <w:tcW w:w="4646" w:type="dxa"/>
            <w:tcBorders>
              <w:top w:val="single" w:sz="4" w:space="0" w:color="auto"/>
              <w:left w:val="single" w:sz="4" w:space="0" w:color="auto"/>
              <w:bottom w:val="single" w:sz="4" w:space="0" w:color="auto"/>
              <w:right w:val="single" w:sz="4" w:space="0" w:color="auto"/>
            </w:tcBorders>
          </w:tcPr>
          <w:p w14:paraId="18618141" w14:textId="425A19A8" w:rsidR="00F3754A" w:rsidRPr="006F06C2" w:rsidDel="003417D4" w:rsidRDefault="00F3754A" w:rsidP="00F3754A">
            <w:pPr>
              <w:pStyle w:val="TAL"/>
              <w:rPr>
                <w:del w:id="1400" w:author="MB" w:date="2022-07-25T14:20:00Z"/>
                <w:lang w:eastAsia="zh-CN"/>
              </w:rPr>
            </w:pPr>
            <w:del w:id="1401" w:author="MB" w:date="2022-07-25T14:20:00Z">
              <w:r w:rsidRPr="006F06C2" w:rsidDel="003417D4">
                <w:rPr>
                  <w:lang w:eastAsia="zh-CN"/>
                </w:rPr>
                <w:delText xml:space="preserve">  criticalExtensions CHOICE {</w:delText>
              </w:r>
            </w:del>
          </w:p>
        </w:tc>
        <w:tc>
          <w:tcPr>
            <w:tcW w:w="2269" w:type="dxa"/>
            <w:tcBorders>
              <w:top w:val="single" w:sz="4" w:space="0" w:color="auto"/>
              <w:left w:val="single" w:sz="4" w:space="0" w:color="auto"/>
              <w:bottom w:val="single" w:sz="4" w:space="0" w:color="auto"/>
              <w:right w:val="single" w:sz="4" w:space="0" w:color="auto"/>
            </w:tcBorders>
          </w:tcPr>
          <w:p w14:paraId="6FA85342" w14:textId="1597108F" w:rsidR="00F3754A" w:rsidRPr="006F06C2" w:rsidDel="003417D4" w:rsidRDefault="00F3754A" w:rsidP="00F3754A">
            <w:pPr>
              <w:pStyle w:val="TAL"/>
              <w:rPr>
                <w:del w:id="1402"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278EF11B" w14:textId="5F62FF36" w:rsidR="00F3754A" w:rsidRPr="006F06C2" w:rsidDel="003417D4" w:rsidRDefault="00F3754A" w:rsidP="00F3754A">
            <w:pPr>
              <w:pStyle w:val="TAL"/>
              <w:rPr>
                <w:del w:id="1403"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31C46277" w14:textId="73E59C78" w:rsidR="00F3754A" w:rsidRPr="006F06C2" w:rsidDel="003417D4" w:rsidRDefault="00F3754A" w:rsidP="00F3754A">
            <w:pPr>
              <w:pStyle w:val="TAL"/>
              <w:rPr>
                <w:del w:id="1404" w:author="MB" w:date="2022-07-25T14:20:00Z"/>
                <w:lang w:eastAsia="zh-CN"/>
              </w:rPr>
            </w:pPr>
          </w:p>
        </w:tc>
      </w:tr>
      <w:tr w:rsidR="00F3754A" w:rsidRPr="006F06C2" w:rsidDel="003417D4" w14:paraId="23E4F93F" w14:textId="5AF3BF91" w:rsidTr="00F3754A">
        <w:trPr>
          <w:del w:id="1405" w:author="MB" w:date="2022-07-25T14:20:00Z"/>
        </w:trPr>
        <w:tc>
          <w:tcPr>
            <w:tcW w:w="4646" w:type="dxa"/>
            <w:tcBorders>
              <w:top w:val="single" w:sz="4" w:space="0" w:color="auto"/>
              <w:left w:val="single" w:sz="4" w:space="0" w:color="auto"/>
              <w:bottom w:val="single" w:sz="4" w:space="0" w:color="auto"/>
              <w:right w:val="single" w:sz="4" w:space="0" w:color="auto"/>
            </w:tcBorders>
          </w:tcPr>
          <w:p w14:paraId="2E27C6D4" w14:textId="7769C01C" w:rsidR="00F3754A" w:rsidRPr="006F06C2" w:rsidDel="003417D4" w:rsidRDefault="00F3754A" w:rsidP="00F3754A">
            <w:pPr>
              <w:pStyle w:val="TAL"/>
              <w:rPr>
                <w:del w:id="1406" w:author="MB" w:date="2022-07-25T14:20:00Z"/>
                <w:lang w:eastAsia="zh-CN"/>
              </w:rPr>
            </w:pPr>
            <w:del w:id="1407" w:author="MB" w:date="2022-07-25T14:20:00Z">
              <w:r w:rsidRPr="006F06C2" w:rsidDel="003417D4">
                <w:rPr>
                  <w:lang w:eastAsia="zh-CN"/>
                </w:rPr>
                <w:delText xml:space="preserve">    ueInformationRequest-r16 SEQUENCE {</w:delText>
              </w:r>
            </w:del>
          </w:p>
        </w:tc>
        <w:tc>
          <w:tcPr>
            <w:tcW w:w="2269" w:type="dxa"/>
            <w:tcBorders>
              <w:top w:val="single" w:sz="4" w:space="0" w:color="auto"/>
              <w:left w:val="single" w:sz="4" w:space="0" w:color="auto"/>
              <w:bottom w:val="single" w:sz="4" w:space="0" w:color="auto"/>
              <w:right w:val="single" w:sz="4" w:space="0" w:color="auto"/>
            </w:tcBorders>
          </w:tcPr>
          <w:p w14:paraId="47037D0B" w14:textId="2EFBEF74" w:rsidR="00F3754A" w:rsidRPr="006F06C2" w:rsidDel="003417D4" w:rsidRDefault="00F3754A" w:rsidP="00F3754A">
            <w:pPr>
              <w:pStyle w:val="TAL"/>
              <w:rPr>
                <w:del w:id="1408"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6BE0FA84" w14:textId="121E0398" w:rsidR="00F3754A" w:rsidRPr="006F06C2" w:rsidDel="003417D4" w:rsidRDefault="00F3754A" w:rsidP="00F3754A">
            <w:pPr>
              <w:pStyle w:val="TAL"/>
              <w:rPr>
                <w:del w:id="1409"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30F78CE5" w14:textId="247C9884" w:rsidR="00F3754A" w:rsidRPr="006F06C2" w:rsidDel="003417D4" w:rsidRDefault="00F3754A" w:rsidP="00F3754A">
            <w:pPr>
              <w:pStyle w:val="TAL"/>
              <w:rPr>
                <w:del w:id="1410" w:author="MB" w:date="2022-07-25T14:20:00Z"/>
                <w:lang w:eastAsia="zh-CN"/>
              </w:rPr>
            </w:pPr>
          </w:p>
        </w:tc>
      </w:tr>
      <w:tr w:rsidR="00F3754A" w:rsidRPr="006F06C2" w:rsidDel="003417D4" w14:paraId="0F7D40A1" w14:textId="3C3DF06D" w:rsidTr="00F3754A">
        <w:trPr>
          <w:del w:id="1411" w:author="MB" w:date="2022-07-25T14:20:00Z"/>
        </w:trPr>
        <w:tc>
          <w:tcPr>
            <w:tcW w:w="4646" w:type="dxa"/>
            <w:tcBorders>
              <w:top w:val="single" w:sz="4" w:space="0" w:color="auto"/>
              <w:left w:val="single" w:sz="4" w:space="0" w:color="auto"/>
              <w:bottom w:val="single" w:sz="4" w:space="0" w:color="auto"/>
              <w:right w:val="single" w:sz="4" w:space="0" w:color="auto"/>
            </w:tcBorders>
          </w:tcPr>
          <w:p w14:paraId="223AA760" w14:textId="5408FFAE" w:rsidR="00F3754A" w:rsidRPr="006F06C2" w:rsidDel="003417D4" w:rsidRDefault="00F3754A" w:rsidP="00F3754A">
            <w:pPr>
              <w:pStyle w:val="TAL"/>
              <w:rPr>
                <w:del w:id="1412" w:author="MB" w:date="2022-07-25T14:20:00Z"/>
                <w:lang w:eastAsia="zh-CN"/>
              </w:rPr>
            </w:pPr>
            <w:del w:id="1413" w:author="MB" w:date="2022-07-25T14:20:00Z">
              <w:r w:rsidRPr="006F06C2" w:rsidDel="003417D4">
                <w:rPr>
                  <w:lang w:eastAsia="zh-CN"/>
                </w:rPr>
                <w:delText xml:space="preserve">      connEstFailReportReq-r16 SEQUENCE {</w:delText>
              </w:r>
            </w:del>
          </w:p>
        </w:tc>
        <w:tc>
          <w:tcPr>
            <w:tcW w:w="2269" w:type="dxa"/>
            <w:tcBorders>
              <w:top w:val="single" w:sz="4" w:space="0" w:color="auto"/>
              <w:left w:val="single" w:sz="4" w:space="0" w:color="auto"/>
              <w:bottom w:val="single" w:sz="4" w:space="0" w:color="auto"/>
              <w:right w:val="single" w:sz="4" w:space="0" w:color="auto"/>
            </w:tcBorders>
          </w:tcPr>
          <w:p w14:paraId="3F33DE46" w14:textId="7845A686" w:rsidR="00F3754A" w:rsidRPr="006F06C2" w:rsidDel="003417D4" w:rsidRDefault="00F3754A" w:rsidP="00F3754A">
            <w:pPr>
              <w:pStyle w:val="TAL"/>
              <w:rPr>
                <w:del w:id="1414"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43E2F973" w14:textId="23126D99" w:rsidR="00F3754A" w:rsidRPr="006F06C2" w:rsidDel="003417D4" w:rsidRDefault="00F3754A" w:rsidP="00F3754A">
            <w:pPr>
              <w:pStyle w:val="TAL"/>
              <w:rPr>
                <w:del w:id="1415"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75887855" w14:textId="1503576F" w:rsidR="00F3754A" w:rsidRPr="006F06C2" w:rsidDel="003417D4" w:rsidRDefault="00F3754A" w:rsidP="00F3754A">
            <w:pPr>
              <w:pStyle w:val="TAL"/>
              <w:rPr>
                <w:del w:id="1416" w:author="MB" w:date="2022-07-25T14:20:00Z"/>
                <w:lang w:eastAsia="zh-CN"/>
              </w:rPr>
            </w:pPr>
          </w:p>
        </w:tc>
      </w:tr>
      <w:tr w:rsidR="00F3754A" w:rsidRPr="006F06C2" w:rsidDel="003417D4" w14:paraId="40597ABA" w14:textId="70A51B3B" w:rsidTr="00F3754A">
        <w:trPr>
          <w:del w:id="1417" w:author="MB" w:date="2022-07-25T14:20:00Z"/>
        </w:trPr>
        <w:tc>
          <w:tcPr>
            <w:tcW w:w="4646" w:type="dxa"/>
            <w:tcBorders>
              <w:top w:val="single" w:sz="4" w:space="0" w:color="auto"/>
              <w:left w:val="single" w:sz="4" w:space="0" w:color="auto"/>
              <w:bottom w:val="single" w:sz="4" w:space="0" w:color="auto"/>
              <w:right w:val="single" w:sz="4" w:space="0" w:color="auto"/>
            </w:tcBorders>
          </w:tcPr>
          <w:p w14:paraId="53251BC1" w14:textId="2F3D5ACB" w:rsidR="00F3754A" w:rsidRPr="006F06C2" w:rsidDel="003417D4" w:rsidRDefault="00F3754A" w:rsidP="00F3754A">
            <w:pPr>
              <w:pStyle w:val="TAL"/>
              <w:rPr>
                <w:del w:id="1418" w:author="MB" w:date="2022-07-25T14:20:00Z"/>
                <w:lang w:eastAsia="zh-CN"/>
              </w:rPr>
            </w:pPr>
            <w:del w:id="1419" w:author="MB" w:date="2022-07-25T14:20:00Z">
              <w:r w:rsidRPr="006F06C2" w:rsidDel="003417D4">
                <w:rPr>
                  <w:lang w:eastAsia="zh-CN"/>
                </w:rPr>
                <w:delText xml:space="preserve">        idleModeMeasurementReq-r16</w:delText>
              </w:r>
            </w:del>
          </w:p>
        </w:tc>
        <w:tc>
          <w:tcPr>
            <w:tcW w:w="2269" w:type="dxa"/>
            <w:tcBorders>
              <w:top w:val="single" w:sz="4" w:space="0" w:color="auto"/>
              <w:left w:val="single" w:sz="4" w:space="0" w:color="auto"/>
              <w:bottom w:val="single" w:sz="4" w:space="0" w:color="auto"/>
              <w:right w:val="single" w:sz="4" w:space="0" w:color="auto"/>
            </w:tcBorders>
          </w:tcPr>
          <w:p w14:paraId="51A6AEF4" w14:textId="6BFC8696" w:rsidR="00F3754A" w:rsidRPr="006F06C2" w:rsidDel="003417D4" w:rsidRDefault="00F3754A" w:rsidP="00F3754A">
            <w:pPr>
              <w:pStyle w:val="TAL"/>
              <w:rPr>
                <w:del w:id="1420" w:author="MB" w:date="2022-07-25T14:20:00Z"/>
                <w:lang w:eastAsia="zh-CN"/>
              </w:rPr>
            </w:pPr>
            <w:del w:id="1421" w:author="MB" w:date="2022-07-25T14:20:00Z">
              <w:r w:rsidRPr="006F06C2"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02929971" w14:textId="51C42C37" w:rsidR="00F3754A" w:rsidRPr="006F06C2" w:rsidDel="003417D4" w:rsidRDefault="00F3754A" w:rsidP="00F3754A">
            <w:pPr>
              <w:pStyle w:val="TAL"/>
              <w:rPr>
                <w:del w:id="1422"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4D152C83" w14:textId="6DE12068" w:rsidR="00F3754A" w:rsidRPr="006F06C2" w:rsidDel="003417D4" w:rsidRDefault="00F3754A" w:rsidP="00F3754A">
            <w:pPr>
              <w:pStyle w:val="TAL"/>
              <w:rPr>
                <w:del w:id="1423" w:author="MB" w:date="2022-07-25T14:20:00Z"/>
                <w:lang w:eastAsia="zh-CN"/>
              </w:rPr>
            </w:pPr>
          </w:p>
        </w:tc>
      </w:tr>
      <w:tr w:rsidR="00F3754A" w:rsidRPr="006F06C2" w:rsidDel="003417D4" w14:paraId="231E1402" w14:textId="412EB0A5" w:rsidTr="00F3754A">
        <w:trPr>
          <w:del w:id="1424" w:author="MB" w:date="2022-07-25T14:20:00Z"/>
        </w:trPr>
        <w:tc>
          <w:tcPr>
            <w:tcW w:w="4646" w:type="dxa"/>
            <w:tcBorders>
              <w:top w:val="single" w:sz="4" w:space="0" w:color="auto"/>
              <w:left w:val="single" w:sz="4" w:space="0" w:color="auto"/>
              <w:bottom w:val="single" w:sz="4" w:space="0" w:color="auto"/>
              <w:right w:val="single" w:sz="4" w:space="0" w:color="auto"/>
            </w:tcBorders>
          </w:tcPr>
          <w:p w14:paraId="43C619F2" w14:textId="0912A48B" w:rsidR="00F3754A" w:rsidRPr="006F06C2" w:rsidDel="003417D4" w:rsidRDefault="00F3754A" w:rsidP="00F3754A">
            <w:pPr>
              <w:pStyle w:val="TAL"/>
              <w:rPr>
                <w:del w:id="1425" w:author="MB" w:date="2022-07-25T14:20:00Z"/>
                <w:lang w:eastAsia="zh-CN"/>
              </w:rPr>
            </w:pPr>
            <w:del w:id="1426" w:author="MB" w:date="2022-07-25T14:20:00Z">
              <w:r w:rsidRPr="006F06C2" w:rsidDel="003417D4">
                <w:rPr>
                  <w:lang w:eastAsia="zh-CN"/>
                </w:rPr>
                <w:delText xml:space="preserve">        logMeasReportReq-r16</w:delText>
              </w:r>
            </w:del>
          </w:p>
        </w:tc>
        <w:tc>
          <w:tcPr>
            <w:tcW w:w="2269" w:type="dxa"/>
            <w:tcBorders>
              <w:top w:val="single" w:sz="4" w:space="0" w:color="auto"/>
              <w:left w:val="single" w:sz="4" w:space="0" w:color="auto"/>
              <w:bottom w:val="single" w:sz="4" w:space="0" w:color="auto"/>
              <w:right w:val="single" w:sz="4" w:space="0" w:color="auto"/>
            </w:tcBorders>
          </w:tcPr>
          <w:p w14:paraId="21DE33BB" w14:textId="2B3F1096" w:rsidR="00F3754A" w:rsidRPr="006F06C2" w:rsidDel="003417D4" w:rsidRDefault="00F3754A" w:rsidP="00F3754A">
            <w:pPr>
              <w:pStyle w:val="TAL"/>
              <w:rPr>
                <w:del w:id="1427" w:author="MB" w:date="2022-07-25T14:20:00Z"/>
                <w:lang w:eastAsia="zh-CN"/>
              </w:rPr>
            </w:pPr>
            <w:del w:id="1428" w:author="MB" w:date="2022-07-25T14:20:00Z">
              <w:r w:rsidRPr="006F06C2"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6473461A" w14:textId="2D6C04CA" w:rsidR="00F3754A" w:rsidRPr="006F06C2" w:rsidDel="003417D4" w:rsidRDefault="00F3754A" w:rsidP="00F3754A">
            <w:pPr>
              <w:pStyle w:val="TAL"/>
              <w:rPr>
                <w:del w:id="1429"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355543FD" w14:textId="24007900" w:rsidR="00F3754A" w:rsidRPr="006F06C2" w:rsidDel="003417D4" w:rsidRDefault="00F3754A" w:rsidP="00F3754A">
            <w:pPr>
              <w:pStyle w:val="TAL"/>
              <w:rPr>
                <w:del w:id="1430" w:author="MB" w:date="2022-07-25T14:20:00Z"/>
                <w:lang w:eastAsia="zh-CN"/>
              </w:rPr>
            </w:pPr>
          </w:p>
        </w:tc>
      </w:tr>
      <w:tr w:rsidR="00F3754A" w:rsidRPr="006F06C2" w:rsidDel="003417D4" w14:paraId="766C333F" w14:textId="49C0E29F" w:rsidTr="00F3754A">
        <w:trPr>
          <w:del w:id="1431" w:author="MB" w:date="2022-07-25T14:20:00Z"/>
        </w:trPr>
        <w:tc>
          <w:tcPr>
            <w:tcW w:w="4646" w:type="dxa"/>
            <w:tcBorders>
              <w:top w:val="single" w:sz="4" w:space="0" w:color="auto"/>
              <w:left w:val="single" w:sz="4" w:space="0" w:color="auto"/>
              <w:bottom w:val="single" w:sz="4" w:space="0" w:color="auto"/>
              <w:right w:val="single" w:sz="4" w:space="0" w:color="auto"/>
            </w:tcBorders>
          </w:tcPr>
          <w:p w14:paraId="53F2550F" w14:textId="373B73E6" w:rsidR="00F3754A" w:rsidRPr="006F06C2" w:rsidDel="003417D4" w:rsidRDefault="00F3754A" w:rsidP="00F3754A">
            <w:pPr>
              <w:pStyle w:val="TAL"/>
              <w:rPr>
                <w:del w:id="1432" w:author="MB" w:date="2022-07-25T14:20:00Z"/>
                <w:lang w:eastAsia="zh-CN"/>
              </w:rPr>
            </w:pPr>
            <w:del w:id="1433" w:author="MB" w:date="2022-07-25T14:20:00Z">
              <w:r w:rsidRPr="006F06C2" w:rsidDel="003417D4">
                <w:rPr>
                  <w:lang w:eastAsia="zh-CN"/>
                </w:rPr>
                <w:delText xml:space="preserve">        connEstFailReportReq-r16</w:delText>
              </w:r>
            </w:del>
          </w:p>
        </w:tc>
        <w:tc>
          <w:tcPr>
            <w:tcW w:w="2269" w:type="dxa"/>
            <w:tcBorders>
              <w:top w:val="single" w:sz="4" w:space="0" w:color="auto"/>
              <w:left w:val="single" w:sz="4" w:space="0" w:color="auto"/>
              <w:bottom w:val="single" w:sz="4" w:space="0" w:color="auto"/>
              <w:right w:val="single" w:sz="4" w:space="0" w:color="auto"/>
            </w:tcBorders>
          </w:tcPr>
          <w:p w14:paraId="12B61378" w14:textId="7ED9FCBE" w:rsidR="00F3754A" w:rsidRPr="006F06C2" w:rsidDel="003417D4" w:rsidRDefault="00F3754A" w:rsidP="00F3754A">
            <w:pPr>
              <w:pStyle w:val="TAL"/>
              <w:rPr>
                <w:del w:id="1434" w:author="MB" w:date="2022-07-25T14:20:00Z"/>
                <w:lang w:eastAsia="zh-CN"/>
              </w:rPr>
            </w:pPr>
            <w:del w:id="1435" w:author="MB" w:date="2022-07-25T14:20:00Z">
              <w:r w:rsidRPr="006F06C2" w:rsidDel="003417D4">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tcPr>
          <w:p w14:paraId="6E158F19" w14:textId="0BC1FC17" w:rsidR="00F3754A" w:rsidRPr="006F06C2" w:rsidDel="003417D4" w:rsidRDefault="00F3754A" w:rsidP="00F3754A">
            <w:pPr>
              <w:pStyle w:val="TAL"/>
              <w:rPr>
                <w:del w:id="1436"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4C1FAE3D" w14:textId="2BF0A399" w:rsidR="00F3754A" w:rsidRPr="006F06C2" w:rsidDel="003417D4" w:rsidRDefault="00F3754A" w:rsidP="00F3754A">
            <w:pPr>
              <w:pStyle w:val="TAL"/>
              <w:rPr>
                <w:del w:id="1437" w:author="MB" w:date="2022-07-25T14:20:00Z"/>
                <w:lang w:eastAsia="zh-CN"/>
              </w:rPr>
            </w:pPr>
          </w:p>
        </w:tc>
      </w:tr>
      <w:tr w:rsidR="00F3754A" w:rsidRPr="006F06C2" w:rsidDel="003417D4" w14:paraId="79B97BF0" w14:textId="4D13D8B3" w:rsidTr="00F3754A">
        <w:trPr>
          <w:del w:id="1438" w:author="MB" w:date="2022-07-25T14:20:00Z"/>
        </w:trPr>
        <w:tc>
          <w:tcPr>
            <w:tcW w:w="4646" w:type="dxa"/>
            <w:tcBorders>
              <w:top w:val="single" w:sz="4" w:space="0" w:color="auto"/>
              <w:left w:val="single" w:sz="4" w:space="0" w:color="auto"/>
              <w:bottom w:val="single" w:sz="4" w:space="0" w:color="auto"/>
              <w:right w:val="single" w:sz="4" w:space="0" w:color="auto"/>
            </w:tcBorders>
          </w:tcPr>
          <w:p w14:paraId="2FF6F6F7" w14:textId="07C2D6E4" w:rsidR="00F3754A" w:rsidRPr="006F06C2" w:rsidDel="003417D4" w:rsidRDefault="00F3754A" w:rsidP="00F3754A">
            <w:pPr>
              <w:pStyle w:val="TAL"/>
              <w:rPr>
                <w:del w:id="1439" w:author="MB" w:date="2022-07-25T14:20:00Z"/>
                <w:lang w:eastAsia="zh-CN"/>
              </w:rPr>
            </w:pPr>
            <w:del w:id="1440" w:author="MB" w:date="2022-07-25T14:20:00Z">
              <w:r w:rsidRPr="006F06C2" w:rsidDel="003417D4">
                <w:rPr>
                  <w:lang w:eastAsia="zh-CN"/>
                </w:rPr>
                <w:delText xml:space="preserve">        ra-ReportReq-r16</w:delText>
              </w:r>
            </w:del>
          </w:p>
        </w:tc>
        <w:tc>
          <w:tcPr>
            <w:tcW w:w="2269" w:type="dxa"/>
            <w:tcBorders>
              <w:top w:val="single" w:sz="4" w:space="0" w:color="auto"/>
              <w:left w:val="single" w:sz="4" w:space="0" w:color="auto"/>
              <w:bottom w:val="single" w:sz="4" w:space="0" w:color="auto"/>
              <w:right w:val="single" w:sz="4" w:space="0" w:color="auto"/>
            </w:tcBorders>
          </w:tcPr>
          <w:p w14:paraId="306D3DF8" w14:textId="58BA963C" w:rsidR="00F3754A" w:rsidRPr="006F06C2" w:rsidDel="003417D4" w:rsidRDefault="00F3754A" w:rsidP="00F3754A">
            <w:pPr>
              <w:pStyle w:val="TAL"/>
              <w:rPr>
                <w:del w:id="1441" w:author="MB" w:date="2022-07-25T14:20:00Z"/>
                <w:lang w:eastAsia="zh-CN"/>
              </w:rPr>
            </w:pPr>
            <w:del w:id="1442" w:author="MB" w:date="2022-07-25T14:20:00Z">
              <w:r w:rsidRPr="006F06C2"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69EF1D92" w14:textId="0922587D" w:rsidR="00F3754A" w:rsidRPr="006F06C2" w:rsidDel="003417D4" w:rsidRDefault="00F3754A" w:rsidP="00F3754A">
            <w:pPr>
              <w:pStyle w:val="TAL"/>
              <w:rPr>
                <w:del w:id="1443"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154E5903" w14:textId="05A95AFA" w:rsidR="00F3754A" w:rsidRPr="006F06C2" w:rsidDel="003417D4" w:rsidRDefault="00F3754A" w:rsidP="00F3754A">
            <w:pPr>
              <w:pStyle w:val="TAL"/>
              <w:rPr>
                <w:del w:id="1444" w:author="MB" w:date="2022-07-25T14:20:00Z"/>
                <w:lang w:eastAsia="zh-CN"/>
              </w:rPr>
            </w:pPr>
          </w:p>
        </w:tc>
      </w:tr>
      <w:tr w:rsidR="00F3754A" w:rsidRPr="006F06C2" w:rsidDel="003417D4" w14:paraId="7FAB74F9" w14:textId="43022BDB" w:rsidTr="00F3754A">
        <w:trPr>
          <w:del w:id="1445" w:author="MB" w:date="2022-07-25T14:20:00Z"/>
        </w:trPr>
        <w:tc>
          <w:tcPr>
            <w:tcW w:w="4646" w:type="dxa"/>
            <w:tcBorders>
              <w:top w:val="single" w:sz="4" w:space="0" w:color="auto"/>
              <w:left w:val="single" w:sz="4" w:space="0" w:color="auto"/>
              <w:bottom w:val="single" w:sz="4" w:space="0" w:color="auto"/>
              <w:right w:val="single" w:sz="4" w:space="0" w:color="auto"/>
            </w:tcBorders>
          </w:tcPr>
          <w:p w14:paraId="5BD49AB3" w14:textId="0D6D277E" w:rsidR="00F3754A" w:rsidRPr="006F06C2" w:rsidDel="003417D4" w:rsidRDefault="00F3754A" w:rsidP="00F3754A">
            <w:pPr>
              <w:pStyle w:val="TAL"/>
              <w:rPr>
                <w:del w:id="1446" w:author="MB" w:date="2022-07-25T14:20:00Z"/>
                <w:lang w:eastAsia="zh-CN"/>
              </w:rPr>
            </w:pPr>
            <w:del w:id="1447" w:author="MB" w:date="2022-07-25T14:20:00Z">
              <w:r w:rsidRPr="006F06C2" w:rsidDel="003417D4">
                <w:rPr>
                  <w:lang w:eastAsia="zh-CN"/>
                </w:rPr>
                <w:delText xml:space="preserve">        rlf-ReportReq-r16</w:delText>
              </w:r>
            </w:del>
          </w:p>
        </w:tc>
        <w:tc>
          <w:tcPr>
            <w:tcW w:w="2269" w:type="dxa"/>
            <w:tcBorders>
              <w:top w:val="single" w:sz="4" w:space="0" w:color="auto"/>
              <w:left w:val="single" w:sz="4" w:space="0" w:color="auto"/>
              <w:bottom w:val="single" w:sz="4" w:space="0" w:color="auto"/>
              <w:right w:val="single" w:sz="4" w:space="0" w:color="auto"/>
            </w:tcBorders>
          </w:tcPr>
          <w:p w14:paraId="063FB041" w14:textId="2F90C5CC" w:rsidR="00F3754A" w:rsidRPr="006F06C2" w:rsidDel="003417D4" w:rsidRDefault="00F3754A" w:rsidP="00F3754A">
            <w:pPr>
              <w:pStyle w:val="TAL"/>
              <w:rPr>
                <w:del w:id="1448" w:author="MB" w:date="2022-07-25T14:20:00Z"/>
                <w:lang w:eastAsia="zh-CN"/>
              </w:rPr>
            </w:pPr>
            <w:del w:id="1449" w:author="MB" w:date="2022-07-25T14:20:00Z">
              <w:r w:rsidRPr="006F06C2"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54595E51" w14:textId="6000DF5A" w:rsidR="00F3754A" w:rsidRPr="006F06C2" w:rsidDel="003417D4" w:rsidRDefault="00F3754A" w:rsidP="00F3754A">
            <w:pPr>
              <w:pStyle w:val="TAL"/>
              <w:rPr>
                <w:del w:id="1450"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038425D1" w14:textId="1C855B09" w:rsidR="00F3754A" w:rsidRPr="006F06C2" w:rsidDel="003417D4" w:rsidRDefault="00F3754A" w:rsidP="00F3754A">
            <w:pPr>
              <w:pStyle w:val="TAL"/>
              <w:rPr>
                <w:del w:id="1451" w:author="MB" w:date="2022-07-25T14:20:00Z"/>
                <w:lang w:eastAsia="zh-CN"/>
              </w:rPr>
            </w:pPr>
          </w:p>
        </w:tc>
      </w:tr>
      <w:tr w:rsidR="00F3754A" w:rsidRPr="006F06C2" w:rsidDel="003417D4" w14:paraId="2D09F962" w14:textId="1B6419B7" w:rsidTr="00F3754A">
        <w:trPr>
          <w:del w:id="1452" w:author="MB" w:date="2022-07-25T14:20:00Z"/>
        </w:trPr>
        <w:tc>
          <w:tcPr>
            <w:tcW w:w="4646" w:type="dxa"/>
            <w:tcBorders>
              <w:top w:val="single" w:sz="4" w:space="0" w:color="auto"/>
              <w:left w:val="single" w:sz="4" w:space="0" w:color="auto"/>
              <w:bottom w:val="single" w:sz="4" w:space="0" w:color="auto"/>
              <w:right w:val="single" w:sz="4" w:space="0" w:color="auto"/>
            </w:tcBorders>
          </w:tcPr>
          <w:p w14:paraId="6FB3818B" w14:textId="45594441" w:rsidR="00F3754A" w:rsidRPr="006F06C2" w:rsidDel="003417D4" w:rsidRDefault="00F3754A" w:rsidP="00F3754A">
            <w:pPr>
              <w:pStyle w:val="TAL"/>
              <w:rPr>
                <w:del w:id="1453" w:author="MB" w:date="2022-07-25T14:20:00Z"/>
                <w:lang w:eastAsia="zh-CN"/>
              </w:rPr>
            </w:pPr>
            <w:del w:id="1454" w:author="MB" w:date="2022-07-25T14:20:00Z">
              <w:r w:rsidRPr="006F06C2" w:rsidDel="003417D4">
                <w:rPr>
                  <w:lang w:eastAsia="zh-CN"/>
                </w:rPr>
                <w:delText xml:space="preserve">        mobilityHistoryReportReq-r16</w:delText>
              </w:r>
            </w:del>
          </w:p>
        </w:tc>
        <w:tc>
          <w:tcPr>
            <w:tcW w:w="2269" w:type="dxa"/>
            <w:tcBorders>
              <w:top w:val="single" w:sz="4" w:space="0" w:color="auto"/>
              <w:left w:val="single" w:sz="4" w:space="0" w:color="auto"/>
              <w:bottom w:val="single" w:sz="4" w:space="0" w:color="auto"/>
              <w:right w:val="single" w:sz="4" w:space="0" w:color="auto"/>
            </w:tcBorders>
          </w:tcPr>
          <w:p w14:paraId="547DB2E5" w14:textId="0C9C4756" w:rsidR="00F3754A" w:rsidRPr="006F06C2" w:rsidDel="003417D4" w:rsidRDefault="00F3754A" w:rsidP="00F3754A">
            <w:pPr>
              <w:pStyle w:val="TAL"/>
              <w:rPr>
                <w:del w:id="1455" w:author="MB" w:date="2022-07-25T14:20:00Z"/>
                <w:lang w:eastAsia="zh-CN"/>
              </w:rPr>
            </w:pPr>
            <w:del w:id="1456" w:author="MB" w:date="2022-07-25T14:20:00Z">
              <w:r w:rsidRPr="006F06C2"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7544EFB4" w14:textId="626959EC" w:rsidR="00F3754A" w:rsidRPr="006F06C2" w:rsidDel="003417D4" w:rsidRDefault="00F3754A" w:rsidP="00F3754A">
            <w:pPr>
              <w:pStyle w:val="TAL"/>
              <w:rPr>
                <w:del w:id="1457"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70ACB789" w14:textId="7EABAEF6" w:rsidR="00F3754A" w:rsidRPr="006F06C2" w:rsidDel="003417D4" w:rsidRDefault="00F3754A" w:rsidP="00F3754A">
            <w:pPr>
              <w:pStyle w:val="TAL"/>
              <w:rPr>
                <w:del w:id="1458" w:author="MB" w:date="2022-07-25T14:20:00Z"/>
                <w:lang w:eastAsia="zh-CN"/>
              </w:rPr>
            </w:pPr>
          </w:p>
        </w:tc>
      </w:tr>
      <w:tr w:rsidR="00F3754A" w:rsidRPr="006F06C2" w:rsidDel="003417D4" w14:paraId="5819C8CC" w14:textId="628CBE4D" w:rsidTr="00F3754A">
        <w:trPr>
          <w:del w:id="1459" w:author="MB" w:date="2022-07-25T14:20:00Z"/>
        </w:trPr>
        <w:tc>
          <w:tcPr>
            <w:tcW w:w="4646" w:type="dxa"/>
            <w:tcBorders>
              <w:top w:val="single" w:sz="4" w:space="0" w:color="auto"/>
              <w:left w:val="single" w:sz="4" w:space="0" w:color="auto"/>
              <w:bottom w:val="single" w:sz="4" w:space="0" w:color="auto"/>
              <w:right w:val="single" w:sz="4" w:space="0" w:color="auto"/>
            </w:tcBorders>
          </w:tcPr>
          <w:p w14:paraId="72B0ECC1" w14:textId="00597F6A" w:rsidR="00F3754A" w:rsidRPr="006F06C2" w:rsidDel="003417D4" w:rsidRDefault="00F3754A" w:rsidP="00F3754A">
            <w:pPr>
              <w:pStyle w:val="TAL"/>
              <w:rPr>
                <w:del w:id="1460" w:author="MB" w:date="2022-07-25T14:20:00Z"/>
                <w:lang w:eastAsia="zh-CN"/>
              </w:rPr>
            </w:pPr>
            <w:del w:id="1461" w:author="MB" w:date="2022-07-25T14:20:00Z">
              <w:r w:rsidRPr="006F06C2" w:rsidDel="003417D4">
                <w:rPr>
                  <w:lang w:eastAsia="zh-CN"/>
                </w:rPr>
                <w:delText xml:space="preserve">        lateNonCriticalExtension</w:delText>
              </w:r>
            </w:del>
          </w:p>
        </w:tc>
        <w:tc>
          <w:tcPr>
            <w:tcW w:w="2269" w:type="dxa"/>
            <w:tcBorders>
              <w:top w:val="single" w:sz="4" w:space="0" w:color="auto"/>
              <w:left w:val="single" w:sz="4" w:space="0" w:color="auto"/>
              <w:bottom w:val="single" w:sz="4" w:space="0" w:color="auto"/>
              <w:right w:val="single" w:sz="4" w:space="0" w:color="auto"/>
            </w:tcBorders>
          </w:tcPr>
          <w:p w14:paraId="0877A53F" w14:textId="0479C7F9" w:rsidR="00F3754A" w:rsidRPr="006F06C2" w:rsidDel="003417D4" w:rsidRDefault="00F3754A" w:rsidP="00F3754A">
            <w:pPr>
              <w:pStyle w:val="TAL"/>
              <w:rPr>
                <w:del w:id="1462" w:author="MB" w:date="2022-07-25T14:20:00Z"/>
                <w:lang w:eastAsia="zh-CN"/>
              </w:rPr>
            </w:pPr>
            <w:del w:id="1463" w:author="MB" w:date="2022-07-25T14:20:00Z">
              <w:r w:rsidRPr="006F06C2"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710B228C" w14:textId="4EF9535B" w:rsidR="00F3754A" w:rsidRPr="006F06C2" w:rsidDel="003417D4" w:rsidRDefault="00F3754A" w:rsidP="00F3754A">
            <w:pPr>
              <w:pStyle w:val="TAL"/>
              <w:rPr>
                <w:del w:id="1464"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53394BB2" w14:textId="4DFF9F3D" w:rsidR="00F3754A" w:rsidRPr="006F06C2" w:rsidDel="003417D4" w:rsidRDefault="00F3754A" w:rsidP="00F3754A">
            <w:pPr>
              <w:pStyle w:val="TAL"/>
              <w:rPr>
                <w:del w:id="1465" w:author="MB" w:date="2022-07-25T14:20:00Z"/>
                <w:lang w:eastAsia="zh-CN"/>
              </w:rPr>
            </w:pPr>
          </w:p>
        </w:tc>
      </w:tr>
      <w:tr w:rsidR="00F3754A" w:rsidRPr="006F06C2" w:rsidDel="003417D4" w14:paraId="38CA7335" w14:textId="7705395F" w:rsidTr="00F3754A">
        <w:trPr>
          <w:del w:id="1466" w:author="MB" w:date="2022-07-25T14:20:00Z"/>
        </w:trPr>
        <w:tc>
          <w:tcPr>
            <w:tcW w:w="4646" w:type="dxa"/>
            <w:tcBorders>
              <w:top w:val="single" w:sz="4" w:space="0" w:color="auto"/>
              <w:left w:val="single" w:sz="4" w:space="0" w:color="auto"/>
              <w:bottom w:val="single" w:sz="4" w:space="0" w:color="auto"/>
              <w:right w:val="single" w:sz="4" w:space="0" w:color="auto"/>
            </w:tcBorders>
          </w:tcPr>
          <w:p w14:paraId="703931D8" w14:textId="4C6D7354" w:rsidR="00F3754A" w:rsidRPr="006F06C2" w:rsidDel="003417D4" w:rsidRDefault="00F3754A" w:rsidP="00F3754A">
            <w:pPr>
              <w:pStyle w:val="TAL"/>
              <w:rPr>
                <w:del w:id="1467" w:author="MB" w:date="2022-07-25T14:20:00Z"/>
                <w:lang w:eastAsia="zh-CN"/>
              </w:rPr>
            </w:pPr>
            <w:del w:id="1468" w:author="MB" w:date="2022-07-25T14:20:00Z">
              <w:r w:rsidRPr="006F06C2" w:rsidDel="003417D4">
                <w:rPr>
                  <w:lang w:eastAsia="zh-CN"/>
                </w:rPr>
                <w:delText xml:space="preserve">        nonCriticalExtension</w:delText>
              </w:r>
            </w:del>
          </w:p>
        </w:tc>
        <w:tc>
          <w:tcPr>
            <w:tcW w:w="2269" w:type="dxa"/>
            <w:tcBorders>
              <w:top w:val="single" w:sz="4" w:space="0" w:color="auto"/>
              <w:left w:val="single" w:sz="4" w:space="0" w:color="auto"/>
              <w:bottom w:val="single" w:sz="4" w:space="0" w:color="auto"/>
              <w:right w:val="single" w:sz="4" w:space="0" w:color="auto"/>
            </w:tcBorders>
          </w:tcPr>
          <w:p w14:paraId="5D3A0F59" w14:textId="1DEE31D0" w:rsidR="00F3754A" w:rsidRPr="006F06C2" w:rsidDel="003417D4" w:rsidRDefault="00F3754A" w:rsidP="00F3754A">
            <w:pPr>
              <w:pStyle w:val="TAL"/>
              <w:rPr>
                <w:del w:id="1469" w:author="MB" w:date="2022-07-25T14:20:00Z"/>
                <w:lang w:eastAsia="zh-CN"/>
              </w:rPr>
            </w:pPr>
            <w:del w:id="1470" w:author="MB" w:date="2022-07-25T14:20:00Z">
              <w:r w:rsidRPr="006F06C2"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176BA81E" w14:textId="55F9B94D" w:rsidR="00F3754A" w:rsidRPr="006F06C2" w:rsidDel="003417D4" w:rsidRDefault="00F3754A" w:rsidP="00F3754A">
            <w:pPr>
              <w:pStyle w:val="TAL"/>
              <w:rPr>
                <w:del w:id="1471"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181D5820" w14:textId="68469669" w:rsidR="00F3754A" w:rsidRPr="006F06C2" w:rsidDel="003417D4" w:rsidRDefault="00F3754A" w:rsidP="00F3754A">
            <w:pPr>
              <w:pStyle w:val="TAL"/>
              <w:rPr>
                <w:del w:id="1472" w:author="MB" w:date="2022-07-25T14:20:00Z"/>
                <w:lang w:eastAsia="zh-CN"/>
              </w:rPr>
            </w:pPr>
          </w:p>
        </w:tc>
      </w:tr>
      <w:tr w:rsidR="00F3754A" w:rsidRPr="006F06C2" w:rsidDel="003417D4" w14:paraId="7929B8F0" w14:textId="7BA53FD1" w:rsidTr="00F3754A">
        <w:trPr>
          <w:del w:id="1473" w:author="MB" w:date="2022-07-25T14:20:00Z"/>
        </w:trPr>
        <w:tc>
          <w:tcPr>
            <w:tcW w:w="4646" w:type="dxa"/>
            <w:tcBorders>
              <w:top w:val="single" w:sz="4" w:space="0" w:color="auto"/>
              <w:left w:val="single" w:sz="4" w:space="0" w:color="auto"/>
              <w:bottom w:val="single" w:sz="4" w:space="0" w:color="auto"/>
              <w:right w:val="single" w:sz="4" w:space="0" w:color="auto"/>
            </w:tcBorders>
          </w:tcPr>
          <w:p w14:paraId="49B278D8" w14:textId="1E76DBB0" w:rsidR="00F3754A" w:rsidRPr="006F06C2" w:rsidDel="003417D4" w:rsidRDefault="00F3754A" w:rsidP="00F3754A">
            <w:pPr>
              <w:pStyle w:val="TAL"/>
              <w:rPr>
                <w:del w:id="1474" w:author="MB" w:date="2022-07-25T14:20:00Z"/>
                <w:lang w:eastAsia="zh-CN"/>
              </w:rPr>
            </w:pPr>
            <w:del w:id="1475" w:author="MB" w:date="2022-07-25T14:20:00Z">
              <w:r w:rsidRPr="006F06C2" w:rsidDel="003417D4">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5ED2BFF9" w14:textId="50D6B140" w:rsidR="00F3754A" w:rsidRPr="006F06C2" w:rsidDel="003417D4" w:rsidRDefault="00F3754A" w:rsidP="00F3754A">
            <w:pPr>
              <w:pStyle w:val="TAL"/>
              <w:rPr>
                <w:del w:id="1476"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561B9490" w14:textId="575AB492" w:rsidR="00F3754A" w:rsidRPr="006F06C2" w:rsidDel="003417D4" w:rsidRDefault="00F3754A" w:rsidP="00F3754A">
            <w:pPr>
              <w:pStyle w:val="TAL"/>
              <w:rPr>
                <w:del w:id="1477"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7B1F41BC" w14:textId="4DCE3A74" w:rsidR="00F3754A" w:rsidRPr="006F06C2" w:rsidDel="003417D4" w:rsidRDefault="00F3754A" w:rsidP="00F3754A">
            <w:pPr>
              <w:pStyle w:val="TAL"/>
              <w:rPr>
                <w:del w:id="1478" w:author="MB" w:date="2022-07-25T14:20:00Z"/>
                <w:lang w:eastAsia="zh-CN"/>
              </w:rPr>
            </w:pPr>
          </w:p>
        </w:tc>
      </w:tr>
      <w:tr w:rsidR="00F3754A" w:rsidRPr="006F06C2" w:rsidDel="003417D4" w14:paraId="3E517CF0" w14:textId="06106557" w:rsidTr="00F3754A">
        <w:trPr>
          <w:del w:id="1479" w:author="MB" w:date="2022-07-25T14:20:00Z"/>
        </w:trPr>
        <w:tc>
          <w:tcPr>
            <w:tcW w:w="4646" w:type="dxa"/>
            <w:tcBorders>
              <w:top w:val="single" w:sz="4" w:space="0" w:color="auto"/>
              <w:left w:val="single" w:sz="4" w:space="0" w:color="auto"/>
              <w:bottom w:val="single" w:sz="4" w:space="0" w:color="auto"/>
              <w:right w:val="single" w:sz="4" w:space="0" w:color="auto"/>
            </w:tcBorders>
          </w:tcPr>
          <w:p w14:paraId="50A8C1E7" w14:textId="0D8E204D" w:rsidR="00F3754A" w:rsidRPr="006F06C2" w:rsidDel="003417D4" w:rsidRDefault="00F3754A" w:rsidP="00F3754A">
            <w:pPr>
              <w:pStyle w:val="TAL"/>
              <w:rPr>
                <w:del w:id="1480" w:author="MB" w:date="2022-07-25T14:20:00Z"/>
                <w:lang w:eastAsia="zh-CN"/>
              </w:rPr>
            </w:pPr>
            <w:del w:id="1481" w:author="MB" w:date="2022-07-25T14:20:00Z">
              <w:r w:rsidRPr="006F06C2" w:rsidDel="003417D4">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7523985A" w14:textId="2079E8B1" w:rsidR="00F3754A" w:rsidRPr="006F06C2" w:rsidDel="003417D4" w:rsidRDefault="00F3754A" w:rsidP="00F3754A">
            <w:pPr>
              <w:pStyle w:val="TAL"/>
              <w:rPr>
                <w:del w:id="1482"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7198A1F0" w14:textId="7FE0830C" w:rsidR="00F3754A" w:rsidRPr="006F06C2" w:rsidDel="003417D4" w:rsidRDefault="00F3754A" w:rsidP="00F3754A">
            <w:pPr>
              <w:pStyle w:val="TAL"/>
              <w:rPr>
                <w:del w:id="1483"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07896E19" w14:textId="63105EC4" w:rsidR="00F3754A" w:rsidRPr="006F06C2" w:rsidDel="003417D4" w:rsidRDefault="00F3754A" w:rsidP="00F3754A">
            <w:pPr>
              <w:pStyle w:val="TAL"/>
              <w:rPr>
                <w:del w:id="1484" w:author="MB" w:date="2022-07-25T14:20:00Z"/>
                <w:lang w:eastAsia="zh-CN"/>
              </w:rPr>
            </w:pPr>
          </w:p>
        </w:tc>
      </w:tr>
      <w:tr w:rsidR="00F3754A" w:rsidRPr="006F06C2" w:rsidDel="003417D4" w14:paraId="245BDBF2" w14:textId="2657FA55" w:rsidTr="00F3754A">
        <w:trPr>
          <w:del w:id="1485" w:author="MB" w:date="2022-07-25T14:20:00Z"/>
        </w:trPr>
        <w:tc>
          <w:tcPr>
            <w:tcW w:w="4646" w:type="dxa"/>
            <w:tcBorders>
              <w:top w:val="single" w:sz="4" w:space="0" w:color="auto"/>
              <w:left w:val="single" w:sz="4" w:space="0" w:color="auto"/>
              <w:bottom w:val="single" w:sz="4" w:space="0" w:color="auto"/>
              <w:right w:val="single" w:sz="4" w:space="0" w:color="auto"/>
            </w:tcBorders>
          </w:tcPr>
          <w:p w14:paraId="5732E471" w14:textId="3E0C6FCE" w:rsidR="00F3754A" w:rsidRPr="006F06C2" w:rsidDel="003417D4" w:rsidRDefault="00F3754A" w:rsidP="00F3754A">
            <w:pPr>
              <w:pStyle w:val="TAL"/>
              <w:rPr>
                <w:del w:id="1486" w:author="MB" w:date="2022-07-25T14:20:00Z"/>
                <w:lang w:eastAsia="zh-CN"/>
              </w:rPr>
            </w:pPr>
            <w:del w:id="1487" w:author="MB" w:date="2022-07-25T14:20:00Z">
              <w:r w:rsidRPr="006F06C2" w:rsidDel="003417D4">
                <w:rPr>
                  <w:lang w:eastAsia="zh-CN"/>
                </w:rPr>
                <w:delText xml:space="preserve">      criticalExtensionsFuture</w:delText>
              </w:r>
            </w:del>
          </w:p>
        </w:tc>
        <w:tc>
          <w:tcPr>
            <w:tcW w:w="2269" w:type="dxa"/>
            <w:tcBorders>
              <w:top w:val="single" w:sz="4" w:space="0" w:color="auto"/>
              <w:left w:val="single" w:sz="4" w:space="0" w:color="auto"/>
              <w:bottom w:val="single" w:sz="4" w:space="0" w:color="auto"/>
              <w:right w:val="single" w:sz="4" w:space="0" w:color="auto"/>
            </w:tcBorders>
          </w:tcPr>
          <w:p w14:paraId="5672BA69" w14:textId="7E2A0A53" w:rsidR="00F3754A" w:rsidRPr="006F06C2" w:rsidDel="003417D4" w:rsidRDefault="00F3754A" w:rsidP="00F3754A">
            <w:pPr>
              <w:pStyle w:val="TAL"/>
              <w:rPr>
                <w:del w:id="1488" w:author="MB" w:date="2022-07-25T14:20:00Z"/>
                <w:lang w:eastAsia="zh-CN"/>
              </w:rPr>
            </w:pPr>
            <w:del w:id="1489" w:author="MB" w:date="2022-07-25T14:20:00Z">
              <w:r w:rsidRPr="006F06C2"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0A66358D" w14:textId="2DDAFFD9" w:rsidR="00F3754A" w:rsidRPr="006F06C2" w:rsidDel="003417D4" w:rsidRDefault="00F3754A" w:rsidP="00F3754A">
            <w:pPr>
              <w:pStyle w:val="TAL"/>
              <w:rPr>
                <w:del w:id="1490"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0E2108D0" w14:textId="4595FEAD" w:rsidR="00F3754A" w:rsidRPr="006F06C2" w:rsidDel="003417D4" w:rsidRDefault="00F3754A" w:rsidP="00F3754A">
            <w:pPr>
              <w:pStyle w:val="TAL"/>
              <w:rPr>
                <w:del w:id="1491" w:author="MB" w:date="2022-07-25T14:20:00Z"/>
                <w:lang w:eastAsia="zh-CN"/>
              </w:rPr>
            </w:pPr>
          </w:p>
        </w:tc>
      </w:tr>
      <w:tr w:rsidR="00F3754A" w:rsidRPr="006F06C2" w:rsidDel="003417D4" w14:paraId="26BD7C29" w14:textId="0BF2EC04" w:rsidTr="00F3754A">
        <w:trPr>
          <w:del w:id="1492" w:author="MB" w:date="2022-07-25T14:20:00Z"/>
        </w:trPr>
        <w:tc>
          <w:tcPr>
            <w:tcW w:w="4646" w:type="dxa"/>
            <w:tcBorders>
              <w:top w:val="single" w:sz="4" w:space="0" w:color="auto"/>
              <w:left w:val="single" w:sz="4" w:space="0" w:color="auto"/>
              <w:bottom w:val="single" w:sz="4" w:space="0" w:color="auto"/>
              <w:right w:val="single" w:sz="4" w:space="0" w:color="auto"/>
            </w:tcBorders>
          </w:tcPr>
          <w:p w14:paraId="73119838" w14:textId="182B4D4C" w:rsidR="00F3754A" w:rsidRPr="006F06C2" w:rsidDel="003417D4" w:rsidRDefault="00F3754A" w:rsidP="00F3754A">
            <w:pPr>
              <w:pStyle w:val="TAL"/>
              <w:rPr>
                <w:del w:id="1493" w:author="MB" w:date="2022-07-25T14:20:00Z"/>
                <w:lang w:eastAsia="zh-CN"/>
              </w:rPr>
            </w:pPr>
            <w:del w:id="1494" w:author="MB" w:date="2022-07-25T14:20:00Z">
              <w:r w:rsidRPr="006F06C2" w:rsidDel="003417D4">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5099D39" w14:textId="50411BD9" w:rsidR="00F3754A" w:rsidRPr="006F06C2" w:rsidDel="003417D4" w:rsidRDefault="00F3754A" w:rsidP="00F3754A">
            <w:pPr>
              <w:pStyle w:val="TAL"/>
              <w:rPr>
                <w:del w:id="1495"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5CE1575E" w14:textId="6CD6395C" w:rsidR="00F3754A" w:rsidRPr="006F06C2" w:rsidDel="003417D4" w:rsidRDefault="00F3754A" w:rsidP="00F3754A">
            <w:pPr>
              <w:pStyle w:val="TAL"/>
              <w:rPr>
                <w:del w:id="1496"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4BE18BD0" w14:textId="71635CFB" w:rsidR="00F3754A" w:rsidRPr="006F06C2" w:rsidDel="003417D4" w:rsidRDefault="00F3754A" w:rsidP="00F3754A">
            <w:pPr>
              <w:pStyle w:val="TAL"/>
              <w:rPr>
                <w:del w:id="1497" w:author="MB" w:date="2022-07-25T14:20:00Z"/>
                <w:lang w:eastAsia="zh-CN"/>
              </w:rPr>
            </w:pPr>
          </w:p>
        </w:tc>
      </w:tr>
      <w:tr w:rsidR="00F3754A" w:rsidRPr="006F06C2" w:rsidDel="003417D4" w14:paraId="711C6CA6" w14:textId="184C89EB" w:rsidTr="00F3754A">
        <w:trPr>
          <w:del w:id="1498" w:author="MB" w:date="2022-07-25T14:20:00Z"/>
        </w:trPr>
        <w:tc>
          <w:tcPr>
            <w:tcW w:w="4646" w:type="dxa"/>
            <w:tcBorders>
              <w:top w:val="single" w:sz="4" w:space="0" w:color="auto"/>
              <w:left w:val="single" w:sz="4" w:space="0" w:color="auto"/>
              <w:bottom w:val="single" w:sz="4" w:space="0" w:color="auto"/>
              <w:right w:val="single" w:sz="4" w:space="0" w:color="auto"/>
            </w:tcBorders>
          </w:tcPr>
          <w:p w14:paraId="4E510351" w14:textId="01551F69" w:rsidR="00F3754A" w:rsidRPr="006F06C2" w:rsidDel="003417D4" w:rsidRDefault="00F3754A" w:rsidP="00F3754A">
            <w:pPr>
              <w:pStyle w:val="TAL"/>
              <w:rPr>
                <w:del w:id="1499" w:author="MB" w:date="2022-07-25T14:20:00Z"/>
                <w:lang w:eastAsia="zh-CN"/>
              </w:rPr>
            </w:pPr>
            <w:del w:id="1500" w:author="MB" w:date="2022-07-25T14:20:00Z">
              <w:r w:rsidRPr="006F06C2" w:rsidDel="003417D4">
                <w:rPr>
                  <w:lang w:eastAsia="zh-CN"/>
                </w:rPr>
                <w:delText>}</w:delText>
              </w:r>
            </w:del>
          </w:p>
        </w:tc>
        <w:tc>
          <w:tcPr>
            <w:tcW w:w="2269" w:type="dxa"/>
            <w:tcBorders>
              <w:top w:val="single" w:sz="4" w:space="0" w:color="auto"/>
              <w:left w:val="single" w:sz="4" w:space="0" w:color="auto"/>
              <w:bottom w:val="single" w:sz="4" w:space="0" w:color="auto"/>
              <w:right w:val="single" w:sz="4" w:space="0" w:color="auto"/>
            </w:tcBorders>
          </w:tcPr>
          <w:p w14:paraId="14F90CC6" w14:textId="39A2BD56" w:rsidR="00F3754A" w:rsidRPr="006F06C2" w:rsidDel="003417D4" w:rsidRDefault="00F3754A" w:rsidP="00F3754A">
            <w:pPr>
              <w:pStyle w:val="TAL"/>
              <w:rPr>
                <w:del w:id="1501"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316BD34F" w14:textId="33465CF1" w:rsidR="00F3754A" w:rsidRPr="006F06C2" w:rsidDel="003417D4" w:rsidRDefault="00F3754A" w:rsidP="00F3754A">
            <w:pPr>
              <w:pStyle w:val="TAL"/>
              <w:rPr>
                <w:del w:id="1502"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10964D34" w14:textId="2D68608B" w:rsidR="00F3754A" w:rsidRPr="006F06C2" w:rsidDel="003417D4" w:rsidRDefault="00F3754A" w:rsidP="00F3754A">
            <w:pPr>
              <w:pStyle w:val="TAL"/>
              <w:rPr>
                <w:del w:id="1503" w:author="MB" w:date="2022-07-25T14:20:00Z"/>
                <w:lang w:eastAsia="zh-CN"/>
              </w:rPr>
            </w:pPr>
          </w:p>
        </w:tc>
      </w:tr>
    </w:tbl>
    <w:p w14:paraId="6A811550" w14:textId="77777777" w:rsidR="00F3754A" w:rsidRPr="006F06C2" w:rsidRDefault="00F3754A" w:rsidP="00F3754A"/>
    <w:p w14:paraId="751B8563" w14:textId="77777777" w:rsidR="00F3754A" w:rsidRPr="006F06C2" w:rsidRDefault="00F3754A" w:rsidP="00F3754A">
      <w:pPr>
        <w:pStyle w:val="TH"/>
      </w:pPr>
      <w:r w:rsidRPr="006F06C2">
        <w:t xml:space="preserve">Table 8.1.6.1.4.6.3.3-3: </w:t>
      </w:r>
      <w:r w:rsidRPr="006F06C2">
        <w:rPr>
          <w:i/>
        </w:rPr>
        <w:t xml:space="preserve">UEInformationResponse </w:t>
      </w:r>
      <w:r w:rsidRPr="006F06C2">
        <w:t>(step 17,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F3754A" w:rsidRPr="006F06C2" w14:paraId="11C6B0B8" w14:textId="77777777" w:rsidTr="00F3754A">
        <w:tc>
          <w:tcPr>
            <w:tcW w:w="9634" w:type="dxa"/>
            <w:gridSpan w:val="4"/>
            <w:tcBorders>
              <w:top w:val="single" w:sz="4" w:space="0" w:color="auto"/>
              <w:left w:val="single" w:sz="4" w:space="0" w:color="auto"/>
              <w:bottom w:val="single" w:sz="4" w:space="0" w:color="auto"/>
              <w:right w:val="single" w:sz="4" w:space="0" w:color="auto"/>
            </w:tcBorders>
            <w:hideMark/>
          </w:tcPr>
          <w:p w14:paraId="3BD91350" w14:textId="77777777" w:rsidR="00F3754A" w:rsidRPr="006F06C2" w:rsidRDefault="00F3754A" w:rsidP="00F3754A">
            <w:pPr>
              <w:pStyle w:val="TAL"/>
            </w:pPr>
            <w:r w:rsidRPr="006F06C2">
              <w:t>Derivation Path: TS 38.508-1 [4] Table 4.6.1-32B</w:t>
            </w:r>
          </w:p>
        </w:tc>
      </w:tr>
      <w:tr w:rsidR="00F3754A" w:rsidRPr="006F06C2" w14:paraId="39836854"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E762F5B" w14:textId="77777777" w:rsidR="00F3754A" w:rsidRPr="006F06C2" w:rsidRDefault="00F3754A" w:rsidP="00F3754A">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703657C" w14:textId="77777777" w:rsidR="00F3754A" w:rsidRPr="006F06C2" w:rsidRDefault="00F3754A" w:rsidP="00F3754A">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0859456E" w14:textId="77777777" w:rsidR="00F3754A" w:rsidRPr="006F06C2" w:rsidRDefault="00F3754A" w:rsidP="00F3754A">
            <w:pPr>
              <w:pStyle w:val="TAH"/>
            </w:pPr>
            <w:r w:rsidRPr="006F06C2">
              <w:t>Comment</w:t>
            </w:r>
          </w:p>
        </w:tc>
        <w:tc>
          <w:tcPr>
            <w:tcW w:w="1129" w:type="dxa"/>
            <w:tcBorders>
              <w:top w:val="single" w:sz="4" w:space="0" w:color="auto"/>
              <w:left w:val="single" w:sz="4" w:space="0" w:color="auto"/>
              <w:bottom w:val="single" w:sz="4" w:space="0" w:color="auto"/>
              <w:right w:val="single" w:sz="4" w:space="0" w:color="auto"/>
            </w:tcBorders>
            <w:hideMark/>
          </w:tcPr>
          <w:p w14:paraId="63C93858" w14:textId="77777777" w:rsidR="00F3754A" w:rsidRPr="006F06C2" w:rsidRDefault="00F3754A" w:rsidP="00F3754A">
            <w:pPr>
              <w:pStyle w:val="TAH"/>
            </w:pPr>
            <w:r w:rsidRPr="006F06C2">
              <w:t>Condition</w:t>
            </w:r>
          </w:p>
        </w:tc>
      </w:tr>
      <w:tr w:rsidR="00F3754A" w:rsidRPr="006F06C2" w14:paraId="3E01CE7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14628A0"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7B9127E3"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AB41E4A"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3AFAAE69" w14:textId="77777777" w:rsidR="00F3754A" w:rsidRPr="006F06C2" w:rsidRDefault="00F3754A" w:rsidP="00F3754A">
            <w:pPr>
              <w:keepNext/>
              <w:keepLines/>
              <w:spacing w:after="0"/>
              <w:rPr>
                <w:rFonts w:ascii="Arial" w:eastAsia="SimSun" w:hAnsi="Arial"/>
                <w:sz w:val="18"/>
              </w:rPr>
            </w:pPr>
          </w:p>
        </w:tc>
      </w:tr>
      <w:tr w:rsidR="00F3754A" w:rsidRPr="006F06C2" w14:paraId="0D497D38"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65A2FF3"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2CEE6820"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511D6E36"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7119FE9B" w14:textId="77777777" w:rsidR="00F3754A" w:rsidRPr="006F06C2" w:rsidRDefault="00F3754A" w:rsidP="00F3754A">
            <w:pPr>
              <w:keepNext/>
              <w:keepLines/>
              <w:spacing w:after="0"/>
              <w:rPr>
                <w:rFonts w:ascii="Arial" w:eastAsia="SimSun" w:hAnsi="Arial"/>
                <w:sz w:val="18"/>
              </w:rPr>
            </w:pPr>
          </w:p>
        </w:tc>
      </w:tr>
      <w:tr w:rsidR="00F3754A" w:rsidRPr="006F06C2" w14:paraId="55DF79C4"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7557907"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ueInformationResponse-r16 </w:t>
            </w:r>
            <w:r w:rsidRPr="006F06C2">
              <w:rPr>
                <w:rFonts w:ascii="Arial" w:eastAsia="SimSun"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14:paraId="0510D76A"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224B720"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5923A9E" w14:textId="77777777" w:rsidR="00F3754A" w:rsidRPr="006F06C2" w:rsidRDefault="00F3754A" w:rsidP="00F3754A">
            <w:pPr>
              <w:keepNext/>
              <w:keepLines/>
              <w:spacing w:after="0"/>
              <w:rPr>
                <w:rFonts w:ascii="Arial" w:eastAsia="SimSun" w:hAnsi="Arial"/>
                <w:sz w:val="18"/>
              </w:rPr>
            </w:pPr>
          </w:p>
        </w:tc>
      </w:tr>
      <w:tr w:rsidR="00F3754A" w:rsidRPr="006F06C2" w14:paraId="5CDF239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94F4125"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connEstFailReport-r16 </w:t>
            </w:r>
            <w:r w:rsidRPr="006F06C2">
              <w:rPr>
                <w:rFonts w:ascii="Arial" w:eastAsia="SimSun"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14:paraId="70832CB0"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3564CB4" w14:textId="77777777" w:rsidR="00F3754A" w:rsidRPr="006F06C2" w:rsidRDefault="00F3754A" w:rsidP="00F3754A">
            <w:pPr>
              <w:keepNext/>
              <w:keepLines/>
              <w:spacing w:after="0"/>
              <w:rPr>
                <w:rFonts w:ascii="Arial" w:eastAsia="SimSun"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50C97D77" w14:textId="77777777" w:rsidR="00F3754A" w:rsidRPr="006F06C2" w:rsidRDefault="00F3754A" w:rsidP="00F3754A">
            <w:pPr>
              <w:keepNext/>
              <w:keepLines/>
              <w:spacing w:after="0"/>
              <w:rPr>
                <w:rFonts w:ascii="Arial" w:eastAsia="SimSun" w:hAnsi="Arial"/>
                <w:sz w:val="18"/>
              </w:rPr>
            </w:pPr>
          </w:p>
        </w:tc>
      </w:tr>
      <w:tr w:rsidR="00F3754A" w:rsidRPr="006F06C2" w14:paraId="17991F27"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765E84B"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measResultFailedCell-r16 </w:t>
            </w:r>
            <w:r w:rsidRPr="006F06C2">
              <w:rPr>
                <w:rFonts w:ascii="Arial" w:eastAsia="SimSun"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14:paraId="1B8D702C"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C150341"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D2AA216" w14:textId="77777777" w:rsidR="00F3754A" w:rsidRPr="006F06C2" w:rsidRDefault="00F3754A" w:rsidP="00F3754A">
            <w:pPr>
              <w:keepNext/>
              <w:keepLines/>
              <w:spacing w:after="0"/>
              <w:rPr>
                <w:rFonts w:ascii="Arial" w:eastAsia="SimSun" w:hAnsi="Arial"/>
                <w:sz w:val="18"/>
              </w:rPr>
            </w:pPr>
          </w:p>
        </w:tc>
      </w:tr>
      <w:tr w:rsidR="00F3754A" w:rsidRPr="006F06C2" w14:paraId="47414F9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84CEA11"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CGI-Info-Logging-r16 SEQUENCE {</w:t>
            </w:r>
          </w:p>
        </w:tc>
        <w:tc>
          <w:tcPr>
            <w:tcW w:w="2269" w:type="dxa"/>
            <w:tcBorders>
              <w:top w:val="single" w:sz="4" w:space="0" w:color="auto"/>
              <w:left w:val="single" w:sz="4" w:space="0" w:color="auto"/>
              <w:bottom w:val="single" w:sz="4" w:space="0" w:color="auto"/>
              <w:right w:val="single" w:sz="4" w:space="0" w:color="auto"/>
            </w:tcBorders>
          </w:tcPr>
          <w:p w14:paraId="69BC7247"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D790167"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Information of NR Cell 2</w:t>
            </w:r>
          </w:p>
        </w:tc>
        <w:tc>
          <w:tcPr>
            <w:tcW w:w="1129" w:type="dxa"/>
            <w:tcBorders>
              <w:top w:val="single" w:sz="4" w:space="0" w:color="auto"/>
              <w:left w:val="single" w:sz="4" w:space="0" w:color="auto"/>
              <w:bottom w:val="single" w:sz="4" w:space="0" w:color="auto"/>
              <w:right w:val="single" w:sz="4" w:space="0" w:color="auto"/>
            </w:tcBorders>
          </w:tcPr>
          <w:p w14:paraId="2637D70A" w14:textId="77777777" w:rsidR="00F3754A" w:rsidRPr="006F06C2" w:rsidRDefault="00F3754A" w:rsidP="00F3754A">
            <w:pPr>
              <w:keepNext/>
              <w:keepLines/>
              <w:spacing w:after="0"/>
              <w:rPr>
                <w:rFonts w:ascii="Arial" w:eastAsia="SimSun" w:hAnsi="Arial"/>
                <w:sz w:val="18"/>
              </w:rPr>
            </w:pPr>
          </w:p>
        </w:tc>
      </w:tr>
      <w:tr w:rsidR="00F3754A" w:rsidRPr="006F06C2" w14:paraId="25330F0F"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F97D742"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6F29D2AB"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the same MCC and MNC stored in EF</w:t>
            </w:r>
            <w:r w:rsidRPr="006F06C2">
              <w:rPr>
                <w:rFonts w:ascii="Arial" w:eastAsia="SimSun" w:hAnsi="Arial"/>
                <w:sz w:val="10"/>
              </w:rPr>
              <w:t>IMSI</w:t>
            </w:r>
            <w:r w:rsidRPr="006F06C2">
              <w:rPr>
                <w:rFonts w:ascii="Arial" w:eastAsia="SimSun" w:hAnsi="Arial"/>
                <w:sz w:val="18"/>
              </w:rPr>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14:paraId="3283E634"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9232AF1" w14:textId="77777777" w:rsidR="00F3754A" w:rsidRPr="006F06C2" w:rsidRDefault="00F3754A" w:rsidP="00F3754A">
            <w:pPr>
              <w:keepNext/>
              <w:keepLines/>
              <w:spacing w:after="0"/>
              <w:rPr>
                <w:rFonts w:ascii="Arial" w:eastAsia="SimSun" w:hAnsi="Arial"/>
                <w:sz w:val="18"/>
              </w:rPr>
            </w:pPr>
          </w:p>
        </w:tc>
      </w:tr>
      <w:tr w:rsidR="00F3754A" w:rsidRPr="006F06C2" w14:paraId="0833DC73"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32D56C12"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409FBC2A"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NR Cell 1</w:t>
            </w:r>
          </w:p>
        </w:tc>
        <w:tc>
          <w:tcPr>
            <w:tcW w:w="1590" w:type="dxa"/>
            <w:tcBorders>
              <w:top w:val="single" w:sz="4" w:space="0" w:color="auto"/>
              <w:left w:val="single" w:sz="4" w:space="0" w:color="auto"/>
              <w:bottom w:val="single" w:sz="4" w:space="0" w:color="auto"/>
              <w:right w:val="single" w:sz="4" w:space="0" w:color="auto"/>
            </w:tcBorders>
          </w:tcPr>
          <w:p w14:paraId="4B0277FD"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38C211DB" w14:textId="77777777" w:rsidR="00F3754A" w:rsidRPr="006F06C2" w:rsidRDefault="00F3754A" w:rsidP="00F3754A">
            <w:pPr>
              <w:keepNext/>
              <w:keepLines/>
              <w:spacing w:after="0"/>
              <w:rPr>
                <w:rFonts w:ascii="Arial" w:eastAsia="SimSun" w:hAnsi="Arial"/>
                <w:sz w:val="18"/>
              </w:rPr>
            </w:pPr>
          </w:p>
        </w:tc>
      </w:tr>
      <w:tr w:rsidR="00F3754A" w:rsidRPr="006F06C2" w14:paraId="492C5062"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489CCBBE"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4241190E"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1</w:t>
            </w:r>
          </w:p>
        </w:tc>
        <w:tc>
          <w:tcPr>
            <w:tcW w:w="1590" w:type="dxa"/>
            <w:tcBorders>
              <w:top w:val="single" w:sz="4" w:space="0" w:color="auto"/>
              <w:left w:val="single" w:sz="4" w:space="0" w:color="auto"/>
              <w:bottom w:val="single" w:sz="4" w:space="0" w:color="auto"/>
              <w:right w:val="single" w:sz="4" w:space="0" w:color="auto"/>
            </w:tcBorders>
          </w:tcPr>
          <w:p w14:paraId="566B108A"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46671E5" w14:textId="77777777" w:rsidR="00F3754A" w:rsidRPr="006F06C2" w:rsidRDefault="00F3754A" w:rsidP="00F3754A">
            <w:pPr>
              <w:keepNext/>
              <w:keepLines/>
              <w:spacing w:after="0"/>
              <w:rPr>
                <w:rFonts w:ascii="Arial" w:eastAsia="SimSun" w:hAnsi="Arial"/>
                <w:sz w:val="18"/>
              </w:rPr>
            </w:pPr>
          </w:p>
        </w:tc>
      </w:tr>
      <w:tr w:rsidR="00F3754A" w:rsidRPr="006F06C2" w14:paraId="1BB4A502"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4414928C"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446E19E"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E4A65A9"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572AB027" w14:textId="77777777" w:rsidR="00F3754A" w:rsidRPr="006F06C2" w:rsidRDefault="00F3754A" w:rsidP="00F3754A">
            <w:pPr>
              <w:keepNext/>
              <w:keepLines/>
              <w:spacing w:after="0"/>
              <w:rPr>
                <w:rFonts w:ascii="Arial" w:eastAsia="SimSun" w:hAnsi="Arial"/>
                <w:sz w:val="18"/>
              </w:rPr>
            </w:pPr>
          </w:p>
        </w:tc>
      </w:tr>
      <w:tr w:rsidR="00F3754A" w:rsidRPr="006F06C2" w14:paraId="082C4702"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C2AF339"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16C1C613"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2D87DD4"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65FE6F6" w14:textId="77777777" w:rsidR="00F3754A" w:rsidRPr="006F06C2" w:rsidRDefault="00F3754A" w:rsidP="00F3754A">
            <w:pPr>
              <w:keepNext/>
              <w:keepLines/>
              <w:spacing w:after="0"/>
              <w:rPr>
                <w:rFonts w:ascii="Arial" w:eastAsia="SimSun" w:hAnsi="Arial"/>
                <w:sz w:val="18"/>
              </w:rPr>
            </w:pPr>
          </w:p>
        </w:tc>
      </w:tr>
      <w:tr w:rsidR="00F3754A" w:rsidRPr="006F06C2" w14:paraId="39C738E7"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5ACD0D3"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71D3F1DC"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AF28280"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Measurement result of NR Cell 2</w:t>
            </w:r>
          </w:p>
        </w:tc>
        <w:tc>
          <w:tcPr>
            <w:tcW w:w="1129" w:type="dxa"/>
            <w:tcBorders>
              <w:top w:val="single" w:sz="4" w:space="0" w:color="auto"/>
              <w:left w:val="single" w:sz="4" w:space="0" w:color="auto"/>
              <w:bottom w:val="single" w:sz="4" w:space="0" w:color="auto"/>
              <w:right w:val="single" w:sz="4" w:space="0" w:color="auto"/>
            </w:tcBorders>
          </w:tcPr>
          <w:p w14:paraId="748552D2" w14:textId="77777777" w:rsidR="00F3754A" w:rsidRPr="006F06C2" w:rsidRDefault="00F3754A" w:rsidP="00F3754A">
            <w:pPr>
              <w:keepNext/>
              <w:keepLines/>
              <w:spacing w:after="0"/>
              <w:rPr>
                <w:rFonts w:ascii="Arial" w:eastAsia="SimSun" w:hAnsi="Arial"/>
                <w:sz w:val="18"/>
              </w:rPr>
            </w:pPr>
          </w:p>
        </w:tc>
      </w:tr>
      <w:tr w:rsidR="00F3754A" w:rsidRPr="006F06C2" w14:paraId="32CC6F00"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ADEBE13"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3E2EB5AB"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0FC4800"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962EA8A" w14:textId="77777777" w:rsidR="00F3754A" w:rsidRPr="006F06C2" w:rsidRDefault="00F3754A" w:rsidP="00F3754A">
            <w:pPr>
              <w:keepNext/>
              <w:keepLines/>
              <w:spacing w:after="0"/>
              <w:rPr>
                <w:rFonts w:ascii="Arial" w:eastAsia="SimSun" w:hAnsi="Arial"/>
                <w:sz w:val="18"/>
              </w:rPr>
            </w:pPr>
          </w:p>
        </w:tc>
      </w:tr>
      <w:tr w:rsidR="00F3754A" w:rsidRPr="006F06C2" w14:paraId="4A7A763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7CB15AF"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750BCDBC"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60E0AC77"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14:paraId="26454525" w14:textId="77777777" w:rsidR="00F3754A" w:rsidRPr="006F06C2" w:rsidRDefault="00F3754A" w:rsidP="00F3754A">
            <w:pPr>
              <w:keepNext/>
              <w:keepLines/>
              <w:spacing w:after="0"/>
              <w:rPr>
                <w:rFonts w:ascii="Arial" w:eastAsia="SimSun" w:hAnsi="Arial"/>
                <w:sz w:val="18"/>
              </w:rPr>
            </w:pPr>
          </w:p>
        </w:tc>
      </w:tr>
      <w:tr w:rsidR="00F3754A" w:rsidRPr="006F06C2" w14:paraId="2424F2A1"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71599F5"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72C02983"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51057ACE"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14:paraId="5A45002F" w14:textId="77777777" w:rsidR="00F3754A" w:rsidRPr="006F06C2" w:rsidRDefault="00F3754A" w:rsidP="00F3754A">
            <w:pPr>
              <w:keepNext/>
              <w:keepLines/>
              <w:spacing w:after="0"/>
              <w:rPr>
                <w:rFonts w:ascii="Arial" w:eastAsia="SimSun" w:hAnsi="Arial"/>
                <w:sz w:val="18"/>
              </w:rPr>
            </w:pPr>
          </w:p>
        </w:tc>
      </w:tr>
      <w:tr w:rsidR="00F3754A" w:rsidRPr="006F06C2" w14:paraId="2DC58D84"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387CBF04"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24B8BC98"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5E27D946"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14:paraId="39C74C44" w14:textId="77777777" w:rsidR="00F3754A" w:rsidRPr="006F06C2" w:rsidRDefault="00F3754A" w:rsidP="00F3754A">
            <w:pPr>
              <w:keepNext/>
              <w:keepLines/>
              <w:spacing w:after="0"/>
              <w:rPr>
                <w:rFonts w:ascii="Arial" w:eastAsia="SimSun" w:hAnsi="Arial"/>
                <w:sz w:val="18"/>
              </w:rPr>
            </w:pPr>
          </w:p>
        </w:tc>
      </w:tr>
      <w:tr w:rsidR="00F3754A" w:rsidRPr="006F06C2" w14:paraId="6BB3ECEF"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ED2DF5E"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ACFC787"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0267098"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7DBA35EE" w14:textId="77777777" w:rsidR="00F3754A" w:rsidRPr="006F06C2" w:rsidRDefault="00F3754A" w:rsidP="00F3754A">
            <w:pPr>
              <w:keepNext/>
              <w:keepLines/>
              <w:spacing w:after="0"/>
              <w:rPr>
                <w:rFonts w:ascii="Arial" w:eastAsia="SimSun" w:hAnsi="Arial"/>
                <w:sz w:val="18"/>
              </w:rPr>
            </w:pPr>
          </w:p>
        </w:tc>
      </w:tr>
      <w:tr w:rsidR="00F3754A" w:rsidRPr="006F06C2" w14:paraId="4BE7250A"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095883A"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3981F91"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DFFD950"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B40B186" w14:textId="77777777" w:rsidR="00F3754A" w:rsidRPr="006F06C2" w:rsidRDefault="00F3754A" w:rsidP="00F3754A">
            <w:pPr>
              <w:keepNext/>
              <w:keepLines/>
              <w:spacing w:after="0"/>
              <w:rPr>
                <w:rFonts w:ascii="Arial" w:eastAsia="SimSun" w:hAnsi="Arial"/>
                <w:sz w:val="18"/>
              </w:rPr>
            </w:pPr>
          </w:p>
        </w:tc>
      </w:tr>
      <w:tr w:rsidR="00F3754A" w:rsidRPr="006F06C2" w14:paraId="41FC9CF6"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D84D5C8"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6C0A6219"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5625071"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7B4E688" w14:textId="77777777" w:rsidR="00F3754A" w:rsidRPr="006F06C2" w:rsidRDefault="00F3754A" w:rsidP="00F3754A">
            <w:pPr>
              <w:keepNext/>
              <w:keepLines/>
              <w:spacing w:after="0"/>
              <w:rPr>
                <w:rFonts w:ascii="Arial" w:eastAsia="SimSun" w:hAnsi="Arial"/>
                <w:sz w:val="18"/>
              </w:rPr>
            </w:pPr>
          </w:p>
        </w:tc>
      </w:tr>
      <w:tr w:rsidR="00F3754A" w:rsidRPr="006F06C2" w14:paraId="3BEA129F"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31E73FE"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 xml:space="preserve">              </w:t>
            </w:r>
            <w:r w:rsidRPr="006F06C2">
              <w:rPr>
                <w:rFonts w:ascii="Arial" w:eastAsia="SimSun" w:hAnsi="Arial"/>
                <w:sz w:val="18"/>
              </w:rPr>
              <w:t>resultsSSB-Indexes-r16 SEQUENCE (SIZE (1..maxNrofIndexesToReport2)) OF ResultsPerSSB-Index</w:t>
            </w:r>
            <w:r w:rsidRPr="006F06C2">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2549CF6"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531639FF"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16BBC10F" w14:textId="77777777" w:rsidR="00F3754A" w:rsidRPr="006F06C2" w:rsidRDefault="00F3754A" w:rsidP="00F3754A">
            <w:pPr>
              <w:keepNext/>
              <w:keepLines/>
              <w:spacing w:after="0"/>
              <w:rPr>
                <w:rFonts w:ascii="Arial" w:eastAsia="SimSun" w:hAnsi="Arial"/>
                <w:sz w:val="18"/>
              </w:rPr>
            </w:pPr>
          </w:p>
        </w:tc>
      </w:tr>
      <w:tr w:rsidR="00F3754A" w:rsidRPr="006F06C2" w14:paraId="6736280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DD9441E"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 xml:space="preserve">                ResultsPerSSB-Index[1] SEQUENCE {</w:t>
            </w:r>
          </w:p>
        </w:tc>
        <w:tc>
          <w:tcPr>
            <w:tcW w:w="2269" w:type="dxa"/>
            <w:tcBorders>
              <w:top w:val="single" w:sz="4" w:space="0" w:color="auto"/>
              <w:left w:val="single" w:sz="4" w:space="0" w:color="auto"/>
              <w:bottom w:val="single" w:sz="4" w:space="0" w:color="auto"/>
              <w:right w:val="single" w:sz="4" w:space="0" w:color="auto"/>
            </w:tcBorders>
          </w:tcPr>
          <w:p w14:paraId="3316EB05"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142FA88"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entry 1</w:t>
            </w:r>
          </w:p>
        </w:tc>
        <w:tc>
          <w:tcPr>
            <w:tcW w:w="1129" w:type="dxa"/>
            <w:tcBorders>
              <w:top w:val="single" w:sz="4" w:space="0" w:color="auto"/>
              <w:left w:val="single" w:sz="4" w:space="0" w:color="auto"/>
              <w:bottom w:val="single" w:sz="4" w:space="0" w:color="auto"/>
              <w:right w:val="single" w:sz="4" w:space="0" w:color="auto"/>
            </w:tcBorders>
          </w:tcPr>
          <w:p w14:paraId="5191F378" w14:textId="77777777" w:rsidR="00F3754A" w:rsidRPr="006F06C2" w:rsidRDefault="00F3754A" w:rsidP="00F3754A">
            <w:pPr>
              <w:keepNext/>
              <w:keepLines/>
              <w:spacing w:after="0"/>
              <w:rPr>
                <w:rFonts w:ascii="Arial" w:eastAsia="SimSun" w:hAnsi="Arial"/>
                <w:sz w:val="18"/>
              </w:rPr>
            </w:pPr>
          </w:p>
        </w:tc>
      </w:tr>
      <w:tr w:rsidR="00F3754A" w:rsidRPr="006F06C2" w14:paraId="7FB52E22"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3AB2BF4"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 xml:space="preserve">                  ssb-Index</w:t>
            </w:r>
          </w:p>
        </w:tc>
        <w:tc>
          <w:tcPr>
            <w:tcW w:w="2269" w:type="dxa"/>
            <w:tcBorders>
              <w:top w:val="single" w:sz="4" w:space="0" w:color="auto"/>
              <w:left w:val="single" w:sz="4" w:space="0" w:color="auto"/>
              <w:bottom w:val="single" w:sz="4" w:space="0" w:color="auto"/>
              <w:right w:val="single" w:sz="4" w:space="0" w:color="auto"/>
            </w:tcBorders>
          </w:tcPr>
          <w:p w14:paraId="78C1F013"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SSB-Index</w:t>
            </w:r>
          </w:p>
        </w:tc>
        <w:tc>
          <w:tcPr>
            <w:tcW w:w="1590" w:type="dxa"/>
            <w:tcBorders>
              <w:top w:val="single" w:sz="4" w:space="0" w:color="auto"/>
              <w:left w:val="single" w:sz="4" w:space="0" w:color="auto"/>
              <w:bottom w:val="single" w:sz="4" w:space="0" w:color="auto"/>
              <w:right w:val="single" w:sz="4" w:space="0" w:color="auto"/>
            </w:tcBorders>
          </w:tcPr>
          <w:p w14:paraId="43241132"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an SS-Block within an SS-Burst</w:t>
            </w:r>
          </w:p>
        </w:tc>
        <w:tc>
          <w:tcPr>
            <w:tcW w:w="1129" w:type="dxa"/>
            <w:tcBorders>
              <w:top w:val="single" w:sz="4" w:space="0" w:color="auto"/>
              <w:left w:val="single" w:sz="4" w:space="0" w:color="auto"/>
              <w:bottom w:val="single" w:sz="4" w:space="0" w:color="auto"/>
              <w:right w:val="single" w:sz="4" w:space="0" w:color="auto"/>
            </w:tcBorders>
          </w:tcPr>
          <w:p w14:paraId="59B49496" w14:textId="77777777" w:rsidR="00F3754A" w:rsidRPr="006F06C2" w:rsidRDefault="00F3754A" w:rsidP="00F3754A">
            <w:pPr>
              <w:keepNext/>
              <w:keepLines/>
              <w:spacing w:after="0"/>
              <w:rPr>
                <w:rFonts w:ascii="Arial" w:eastAsia="SimSun" w:hAnsi="Arial"/>
                <w:sz w:val="18"/>
              </w:rPr>
            </w:pPr>
          </w:p>
        </w:tc>
      </w:tr>
      <w:tr w:rsidR="00F3754A" w:rsidRPr="006F06C2" w14:paraId="043245AD"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4B7C0EA"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 xml:space="preserve">                  ssb-Results  SEQUENCE {</w:t>
            </w:r>
          </w:p>
        </w:tc>
        <w:tc>
          <w:tcPr>
            <w:tcW w:w="2269" w:type="dxa"/>
            <w:tcBorders>
              <w:top w:val="single" w:sz="4" w:space="0" w:color="auto"/>
              <w:left w:val="single" w:sz="4" w:space="0" w:color="auto"/>
              <w:bottom w:val="single" w:sz="4" w:space="0" w:color="auto"/>
              <w:right w:val="single" w:sz="4" w:space="0" w:color="auto"/>
            </w:tcBorders>
          </w:tcPr>
          <w:p w14:paraId="7870C6DE" w14:textId="77777777" w:rsidR="00F3754A" w:rsidRPr="006F06C2" w:rsidRDefault="00F3754A" w:rsidP="00F3754A">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98A2823"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MeasQuantityResults</w:t>
            </w:r>
          </w:p>
        </w:tc>
        <w:tc>
          <w:tcPr>
            <w:tcW w:w="1129" w:type="dxa"/>
            <w:tcBorders>
              <w:top w:val="single" w:sz="4" w:space="0" w:color="auto"/>
              <w:left w:val="single" w:sz="4" w:space="0" w:color="auto"/>
              <w:bottom w:val="single" w:sz="4" w:space="0" w:color="auto"/>
              <w:right w:val="single" w:sz="4" w:space="0" w:color="auto"/>
            </w:tcBorders>
          </w:tcPr>
          <w:p w14:paraId="6432995C" w14:textId="77777777" w:rsidR="00F3754A" w:rsidRPr="006F06C2" w:rsidRDefault="00F3754A" w:rsidP="00F3754A">
            <w:pPr>
              <w:keepNext/>
              <w:keepLines/>
              <w:spacing w:after="0"/>
              <w:rPr>
                <w:rFonts w:ascii="Arial" w:eastAsia="SimSun" w:hAnsi="Arial"/>
                <w:sz w:val="18"/>
              </w:rPr>
            </w:pPr>
          </w:p>
        </w:tc>
      </w:tr>
      <w:tr w:rsidR="00F3754A" w:rsidRPr="006F06C2" w14:paraId="01360770"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7A7BCDD"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19053AE9"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78B1C133"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14:paraId="564DC972" w14:textId="77777777" w:rsidR="00F3754A" w:rsidRPr="006F06C2" w:rsidRDefault="00F3754A" w:rsidP="00F3754A">
            <w:pPr>
              <w:keepNext/>
              <w:keepLines/>
              <w:spacing w:after="0"/>
              <w:rPr>
                <w:rFonts w:ascii="Arial" w:eastAsia="SimSun" w:hAnsi="Arial"/>
                <w:sz w:val="18"/>
              </w:rPr>
            </w:pPr>
          </w:p>
        </w:tc>
      </w:tr>
      <w:tr w:rsidR="00F3754A" w:rsidRPr="006F06C2" w14:paraId="2656C783"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0C8122E"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666E34EB"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2CF10848"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14:paraId="35D77957" w14:textId="77777777" w:rsidR="00F3754A" w:rsidRPr="006F06C2" w:rsidRDefault="00F3754A" w:rsidP="00F3754A">
            <w:pPr>
              <w:keepNext/>
              <w:keepLines/>
              <w:spacing w:after="0"/>
              <w:rPr>
                <w:rFonts w:ascii="Arial" w:eastAsia="SimSun" w:hAnsi="Arial"/>
                <w:sz w:val="18"/>
              </w:rPr>
            </w:pPr>
          </w:p>
        </w:tc>
      </w:tr>
      <w:tr w:rsidR="00F3754A" w:rsidRPr="006F06C2" w14:paraId="47EAFDB0"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A30BC50"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6AB52D17"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438FB800"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14:paraId="7B92C05F" w14:textId="77777777" w:rsidR="00F3754A" w:rsidRPr="006F06C2" w:rsidRDefault="00F3754A" w:rsidP="00F3754A">
            <w:pPr>
              <w:keepNext/>
              <w:keepLines/>
              <w:spacing w:after="0"/>
              <w:rPr>
                <w:rFonts w:ascii="Arial" w:eastAsia="SimSun" w:hAnsi="Arial"/>
                <w:sz w:val="18"/>
              </w:rPr>
            </w:pPr>
          </w:p>
        </w:tc>
      </w:tr>
      <w:tr w:rsidR="00F3754A" w:rsidRPr="006F06C2" w14:paraId="6C11CB3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D132879"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3047424"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5CE835CF"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536530E6" w14:textId="77777777" w:rsidR="00F3754A" w:rsidRPr="006F06C2" w:rsidRDefault="00F3754A" w:rsidP="00F3754A">
            <w:pPr>
              <w:keepNext/>
              <w:keepLines/>
              <w:spacing w:after="0"/>
              <w:rPr>
                <w:rFonts w:ascii="Arial" w:eastAsia="SimSun" w:hAnsi="Arial"/>
                <w:sz w:val="18"/>
              </w:rPr>
            </w:pPr>
          </w:p>
        </w:tc>
      </w:tr>
      <w:tr w:rsidR="00F3754A" w:rsidRPr="006F06C2" w14:paraId="1E8E10A0"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1ADA06D"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CF025EC"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3EBD503"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29578B77" w14:textId="77777777" w:rsidR="00F3754A" w:rsidRPr="006F06C2" w:rsidRDefault="00F3754A" w:rsidP="00F3754A">
            <w:pPr>
              <w:keepNext/>
              <w:keepLines/>
              <w:spacing w:after="0"/>
              <w:rPr>
                <w:rFonts w:ascii="Arial" w:eastAsia="SimSun" w:hAnsi="Arial"/>
                <w:sz w:val="18"/>
              </w:rPr>
            </w:pPr>
          </w:p>
        </w:tc>
      </w:tr>
      <w:tr w:rsidR="00F3754A" w:rsidRPr="006F06C2" w14:paraId="4E111D70" w14:textId="77777777" w:rsidTr="00F3754A">
        <w:tc>
          <w:tcPr>
            <w:tcW w:w="4646" w:type="dxa"/>
            <w:tcBorders>
              <w:top w:val="single" w:sz="4" w:space="0" w:color="auto"/>
              <w:left w:val="single" w:sz="4" w:space="0" w:color="auto"/>
              <w:bottom w:val="single" w:sz="4" w:space="0" w:color="auto"/>
              <w:right w:val="single" w:sz="4" w:space="0" w:color="auto"/>
            </w:tcBorders>
          </w:tcPr>
          <w:p w14:paraId="4B208D09"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ACF73FA"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3A11244"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15468961" w14:textId="77777777" w:rsidR="00F3754A" w:rsidRPr="006F06C2" w:rsidRDefault="00F3754A" w:rsidP="00F3754A">
            <w:pPr>
              <w:keepNext/>
              <w:keepLines/>
              <w:spacing w:after="0"/>
              <w:rPr>
                <w:rFonts w:ascii="Arial" w:eastAsia="SimSun" w:hAnsi="Arial"/>
                <w:sz w:val="18"/>
              </w:rPr>
            </w:pPr>
          </w:p>
        </w:tc>
      </w:tr>
      <w:tr w:rsidR="00F3754A" w:rsidRPr="006F06C2" w14:paraId="67464EE3"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1A32B4E"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BC10C1A"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7FA2732"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2BEA82C" w14:textId="77777777" w:rsidR="00F3754A" w:rsidRPr="006F06C2" w:rsidRDefault="00F3754A" w:rsidP="00F3754A">
            <w:pPr>
              <w:keepNext/>
              <w:keepLines/>
              <w:spacing w:after="0"/>
              <w:rPr>
                <w:rFonts w:ascii="Arial" w:eastAsia="SimSun" w:hAnsi="Arial"/>
                <w:sz w:val="18"/>
              </w:rPr>
            </w:pPr>
          </w:p>
        </w:tc>
      </w:tr>
      <w:tr w:rsidR="00F3754A" w:rsidRPr="006F06C2" w14:paraId="031C1E3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F4D4F6F"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3ED0E32"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584668D5"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203096F6" w14:textId="77777777" w:rsidR="00F3754A" w:rsidRPr="006F06C2" w:rsidRDefault="00F3754A" w:rsidP="00F3754A">
            <w:pPr>
              <w:keepNext/>
              <w:keepLines/>
              <w:spacing w:after="0"/>
              <w:rPr>
                <w:rFonts w:ascii="Arial" w:eastAsia="SimSun" w:hAnsi="Arial"/>
                <w:sz w:val="18"/>
              </w:rPr>
            </w:pPr>
          </w:p>
        </w:tc>
      </w:tr>
      <w:tr w:rsidR="00F3754A" w:rsidRPr="006F06C2" w14:paraId="0060E33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8BF8BA0"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75C780F"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51769663"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D7443FB" w14:textId="77777777" w:rsidR="00F3754A" w:rsidRPr="006F06C2" w:rsidRDefault="00F3754A" w:rsidP="00F3754A">
            <w:pPr>
              <w:keepNext/>
              <w:keepLines/>
              <w:spacing w:after="0"/>
              <w:rPr>
                <w:rFonts w:ascii="Arial" w:eastAsia="SimSun" w:hAnsi="Arial"/>
                <w:sz w:val="18"/>
              </w:rPr>
            </w:pPr>
          </w:p>
        </w:tc>
      </w:tr>
      <w:tr w:rsidR="00F3754A" w:rsidRPr="006F06C2" w14:paraId="1A367A18" w14:textId="77777777" w:rsidTr="00F3754A">
        <w:tc>
          <w:tcPr>
            <w:tcW w:w="4646" w:type="dxa"/>
            <w:tcBorders>
              <w:top w:val="single" w:sz="4" w:space="0" w:color="auto"/>
              <w:left w:val="single" w:sz="4" w:space="0" w:color="auto"/>
              <w:bottom w:val="single" w:sz="4" w:space="0" w:color="auto"/>
              <w:right w:val="single" w:sz="4" w:space="0" w:color="auto"/>
            </w:tcBorders>
          </w:tcPr>
          <w:p w14:paraId="1FFA0941"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14:paraId="5641CCA5"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3554A97D"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BF6E832" w14:textId="77777777" w:rsidR="00F3754A" w:rsidRPr="006F06C2" w:rsidRDefault="00F3754A" w:rsidP="00F3754A">
            <w:pPr>
              <w:keepNext/>
              <w:keepLines/>
              <w:spacing w:after="0"/>
              <w:rPr>
                <w:rFonts w:ascii="Arial" w:eastAsia="SimSun" w:hAnsi="Arial"/>
                <w:sz w:val="18"/>
              </w:rPr>
            </w:pPr>
          </w:p>
        </w:tc>
      </w:tr>
      <w:tr w:rsidR="00F3754A" w:rsidRPr="006F06C2" w14:paraId="26FC9359"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36F6997A"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14:paraId="2D6A9DFC"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E3B9D04"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003A5CF" w14:textId="77777777" w:rsidR="00F3754A" w:rsidRPr="006F06C2" w:rsidRDefault="00F3754A" w:rsidP="00F3754A">
            <w:pPr>
              <w:keepNext/>
              <w:keepLines/>
              <w:spacing w:after="0"/>
              <w:rPr>
                <w:rFonts w:ascii="Arial" w:eastAsia="SimSun" w:hAnsi="Arial"/>
                <w:sz w:val="18"/>
              </w:rPr>
            </w:pPr>
          </w:p>
        </w:tc>
      </w:tr>
      <w:tr w:rsidR="00F3754A" w:rsidRPr="006F06C2" w14:paraId="64C8CC82"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42AD8A0F"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measResultNeighCellListNR SEQUENCE (SIZE (1..maxFreq))</w:t>
            </w:r>
            <w:r w:rsidRPr="006F06C2">
              <w:rPr>
                <w:rFonts w:ascii="Arial" w:eastAsia="SimSun" w:hAnsi="Arial"/>
                <w:sz w:val="16"/>
              </w:rPr>
              <w:t xml:space="preserve"> </w:t>
            </w:r>
            <w:r w:rsidRPr="006F06C2">
              <w:rPr>
                <w:rFonts w:ascii="Arial" w:eastAsia="SimSun" w:hAnsi="Arial"/>
                <w:sz w:val="18"/>
                <w:lang w:eastAsia="zh-CN"/>
              </w:rPr>
              <w:t>OF MeasResult2NR-r16 {</w:t>
            </w:r>
          </w:p>
        </w:tc>
        <w:tc>
          <w:tcPr>
            <w:tcW w:w="2269" w:type="dxa"/>
            <w:tcBorders>
              <w:top w:val="single" w:sz="4" w:space="0" w:color="auto"/>
              <w:left w:val="single" w:sz="4" w:space="0" w:color="auto"/>
              <w:bottom w:val="single" w:sz="4" w:space="0" w:color="auto"/>
              <w:right w:val="single" w:sz="4" w:space="0" w:color="auto"/>
            </w:tcBorders>
          </w:tcPr>
          <w:p w14:paraId="1696491E"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1E7FAFA9"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23829CDF" w14:textId="77777777" w:rsidR="00F3754A" w:rsidRPr="006F06C2" w:rsidRDefault="00F3754A" w:rsidP="00F3754A">
            <w:pPr>
              <w:keepNext/>
              <w:keepLines/>
              <w:spacing w:after="0"/>
              <w:rPr>
                <w:rFonts w:ascii="Arial" w:eastAsia="SimSun" w:hAnsi="Arial"/>
                <w:sz w:val="18"/>
              </w:rPr>
            </w:pPr>
          </w:p>
        </w:tc>
      </w:tr>
      <w:tr w:rsidR="00F3754A" w:rsidRPr="006F06C2" w14:paraId="20B24534"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65A8B98"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14:paraId="5AA9FD11"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65E4D84"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entry 1</w:t>
            </w:r>
          </w:p>
        </w:tc>
        <w:tc>
          <w:tcPr>
            <w:tcW w:w="1129" w:type="dxa"/>
            <w:tcBorders>
              <w:top w:val="single" w:sz="4" w:space="0" w:color="auto"/>
              <w:left w:val="single" w:sz="4" w:space="0" w:color="auto"/>
              <w:bottom w:val="single" w:sz="4" w:space="0" w:color="auto"/>
              <w:right w:val="single" w:sz="4" w:space="0" w:color="auto"/>
            </w:tcBorders>
          </w:tcPr>
          <w:p w14:paraId="2AD0A0B7" w14:textId="77777777" w:rsidR="00F3754A" w:rsidRPr="006F06C2" w:rsidRDefault="00F3754A" w:rsidP="00F3754A">
            <w:pPr>
              <w:keepNext/>
              <w:keepLines/>
              <w:spacing w:after="0"/>
              <w:rPr>
                <w:rFonts w:ascii="Arial" w:eastAsia="SimSun" w:hAnsi="Arial"/>
                <w:sz w:val="18"/>
              </w:rPr>
            </w:pPr>
          </w:p>
        </w:tc>
      </w:tr>
      <w:tr w:rsidR="00F3754A" w:rsidRPr="006F06C2" w14:paraId="711BCC29"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215A29F"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14:paraId="430C9995"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ARFCN-ValueNR</w:t>
            </w:r>
          </w:p>
        </w:tc>
        <w:tc>
          <w:tcPr>
            <w:tcW w:w="1590" w:type="dxa"/>
            <w:tcBorders>
              <w:top w:val="single" w:sz="4" w:space="0" w:color="auto"/>
              <w:left w:val="single" w:sz="4" w:space="0" w:color="auto"/>
              <w:bottom w:val="single" w:sz="4" w:space="0" w:color="auto"/>
              <w:right w:val="single" w:sz="4" w:space="0" w:color="auto"/>
            </w:tcBorders>
          </w:tcPr>
          <w:p w14:paraId="556CD1A7"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AB3DC6B" w14:textId="77777777" w:rsidR="00F3754A" w:rsidRPr="006F06C2" w:rsidRDefault="00F3754A" w:rsidP="00F3754A">
            <w:pPr>
              <w:keepNext/>
              <w:keepLines/>
              <w:spacing w:after="0"/>
              <w:rPr>
                <w:rFonts w:ascii="Arial" w:eastAsia="SimSun" w:hAnsi="Arial"/>
                <w:sz w:val="18"/>
              </w:rPr>
            </w:pPr>
          </w:p>
        </w:tc>
      </w:tr>
      <w:tr w:rsidR="00F3754A" w:rsidRPr="006F06C2" w14:paraId="180718AE"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274322F"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14:paraId="4EB6277D"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ARFCN-ValueNR</w:t>
            </w:r>
          </w:p>
        </w:tc>
        <w:tc>
          <w:tcPr>
            <w:tcW w:w="1590" w:type="dxa"/>
            <w:tcBorders>
              <w:top w:val="single" w:sz="4" w:space="0" w:color="auto"/>
              <w:left w:val="single" w:sz="4" w:space="0" w:color="auto"/>
              <w:bottom w:val="single" w:sz="4" w:space="0" w:color="auto"/>
              <w:right w:val="single" w:sz="4" w:space="0" w:color="auto"/>
            </w:tcBorders>
          </w:tcPr>
          <w:p w14:paraId="3D15CE43"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896B0BE" w14:textId="77777777" w:rsidR="00F3754A" w:rsidRPr="006F06C2" w:rsidRDefault="00F3754A" w:rsidP="00F3754A">
            <w:pPr>
              <w:keepNext/>
              <w:keepLines/>
              <w:spacing w:after="0"/>
              <w:rPr>
                <w:rFonts w:ascii="Arial" w:eastAsia="SimSun" w:hAnsi="Arial"/>
                <w:sz w:val="18"/>
              </w:rPr>
            </w:pPr>
          </w:p>
        </w:tc>
      </w:tr>
      <w:tr w:rsidR="00F3754A" w:rsidRPr="006F06C2" w14:paraId="47800347"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34A92C4" w14:textId="77777777" w:rsidR="00F3754A" w:rsidRPr="006F06C2" w:rsidRDefault="00F3754A" w:rsidP="00F3754A">
            <w:pPr>
              <w:pStyle w:val="TAL"/>
              <w:rPr>
                <w:rFonts w:eastAsia="SimSun"/>
                <w:lang w:eastAsia="zh-CN"/>
              </w:rPr>
            </w:pPr>
            <w:r w:rsidRPr="006F06C2">
              <w:rPr>
                <w:rFonts w:eastAsia="SimSun"/>
                <w:lang w:eastAsia="zh-CN"/>
              </w:rPr>
              <w:t xml:space="preserve">              measResultList-r16</w:t>
            </w:r>
            <w:r w:rsidRPr="006F06C2">
              <w:rPr>
                <w:lang w:eastAsia="zh-CN"/>
              </w:rPr>
              <w:t xml:space="preserve"> SEQUENCE (SIZE (1..maxCellReport)) OF MeasResultNR SEQUENCE {</w:t>
            </w:r>
          </w:p>
        </w:tc>
        <w:tc>
          <w:tcPr>
            <w:tcW w:w="2269" w:type="dxa"/>
            <w:tcBorders>
              <w:top w:val="single" w:sz="4" w:space="0" w:color="auto"/>
              <w:left w:val="single" w:sz="4" w:space="0" w:color="auto"/>
              <w:bottom w:val="single" w:sz="4" w:space="0" w:color="auto"/>
              <w:right w:val="single" w:sz="4" w:space="0" w:color="auto"/>
            </w:tcBorders>
          </w:tcPr>
          <w:p w14:paraId="3EED54F3" w14:textId="77777777" w:rsidR="00F3754A" w:rsidRPr="006F06C2" w:rsidRDefault="00F3754A" w:rsidP="00F3754A">
            <w:pPr>
              <w:pStyle w:val="TAL"/>
              <w:rPr>
                <w:rFonts w:eastAsia="SimSun"/>
                <w:lang w:eastAsia="zh-CN"/>
              </w:rPr>
            </w:pPr>
            <w:r w:rsidRPr="006F06C2">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31E0CFC3" w14:textId="77777777" w:rsidR="00F3754A" w:rsidRPr="006F06C2" w:rsidRDefault="00F3754A" w:rsidP="00F3754A">
            <w:pPr>
              <w:pStyle w:val="TAL"/>
              <w:rPr>
                <w:rFonts w:eastAsia="SimSun"/>
              </w:rPr>
            </w:pPr>
            <w:r w:rsidRPr="006F06C2">
              <w:rPr>
                <w:rFonts w:eastAsia="SimSun"/>
              </w:rPr>
              <w:t>the log measurement results taken in the PCell upon detecting radio link failure or the source PCell upon handover failure.</w:t>
            </w:r>
          </w:p>
        </w:tc>
        <w:tc>
          <w:tcPr>
            <w:tcW w:w="1129" w:type="dxa"/>
            <w:tcBorders>
              <w:top w:val="single" w:sz="4" w:space="0" w:color="auto"/>
              <w:left w:val="single" w:sz="4" w:space="0" w:color="auto"/>
              <w:bottom w:val="single" w:sz="4" w:space="0" w:color="auto"/>
              <w:right w:val="single" w:sz="4" w:space="0" w:color="auto"/>
            </w:tcBorders>
          </w:tcPr>
          <w:p w14:paraId="188F2B62" w14:textId="77777777" w:rsidR="00F3754A" w:rsidRPr="006F06C2" w:rsidRDefault="00F3754A" w:rsidP="00F3754A">
            <w:pPr>
              <w:pStyle w:val="TAL"/>
              <w:rPr>
                <w:rFonts w:eastAsia="SimSun"/>
              </w:rPr>
            </w:pPr>
          </w:p>
        </w:tc>
      </w:tr>
      <w:tr w:rsidR="00F3754A" w:rsidRPr="006F06C2" w14:paraId="1460C007" w14:textId="77777777" w:rsidTr="00F3754A">
        <w:tc>
          <w:tcPr>
            <w:tcW w:w="4646" w:type="dxa"/>
            <w:tcBorders>
              <w:top w:val="single" w:sz="4" w:space="0" w:color="auto"/>
              <w:left w:val="single" w:sz="4" w:space="0" w:color="auto"/>
              <w:bottom w:val="single" w:sz="4" w:space="0" w:color="auto"/>
              <w:right w:val="single" w:sz="4" w:space="0" w:color="auto"/>
            </w:tcBorders>
          </w:tcPr>
          <w:p w14:paraId="150A88DF" w14:textId="77777777" w:rsidR="00F3754A" w:rsidRPr="006F06C2" w:rsidRDefault="00F3754A" w:rsidP="00F3754A">
            <w:pPr>
              <w:pStyle w:val="TAL"/>
              <w:rPr>
                <w:rFonts w:eastAsia="SimSun"/>
                <w:lang w:eastAsia="zh-CN"/>
              </w:rPr>
            </w:pPr>
            <w:r w:rsidRPr="006F06C2">
              <w:rPr>
                <w:lang w:eastAsia="zh-CN"/>
              </w:rPr>
              <w:t xml:space="preserve">                MeasResultNR[1] SEQUENCE {</w:t>
            </w:r>
          </w:p>
        </w:tc>
        <w:tc>
          <w:tcPr>
            <w:tcW w:w="2269" w:type="dxa"/>
            <w:tcBorders>
              <w:top w:val="single" w:sz="4" w:space="0" w:color="auto"/>
              <w:left w:val="single" w:sz="4" w:space="0" w:color="auto"/>
              <w:bottom w:val="single" w:sz="4" w:space="0" w:color="auto"/>
              <w:right w:val="single" w:sz="4" w:space="0" w:color="auto"/>
            </w:tcBorders>
          </w:tcPr>
          <w:p w14:paraId="503190D4"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88DE93D" w14:textId="77777777" w:rsidR="00F3754A" w:rsidRPr="006F06C2" w:rsidRDefault="00F3754A" w:rsidP="00F3754A">
            <w:pPr>
              <w:pStyle w:val="TAL"/>
              <w:rPr>
                <w:rFonts w:eastAsia="SimSun"/>
              </w:rPr>
            </w:pPr>
            <w:r w:rsidRPr="006F06C2">
              <w:rPr>
                <w:lang w:eastAsia="zh-CN"/>
              </w:rPr>
              <w:t>entry 1</w:t>
            </w:r>
          </w:p>
        </w:tc>
        <w:tc>
          <w:tcPr>
            <w:tcW w:w="1129" w:type="dxa"/>
            <w:tcBorders>
              <w:top w:val="single" w:sz="4" w:space="0" w:color="auto"/>
              <w:left w:val="single" w:sz="4" w:space="0" w:color="auto"/>
              <w:bottom w:val="single" w:sz="4" w:space="0" w:color="auto"/>
              <w:right w:val="single" w:sz="4" w:space="0" w:color="auto"/>
            </w:tcBorders>
          </w:tcPr>
          <w:p w14:paraId="173982EF" w14:textId="77777777" w:rsidR="00F3754A" w:rsidRPr="006F06C2" w:rsidRDefault="00F3754A" w:rsidP="00F3754A">
            <w:pPr>
              <w:pStyle w:val="TAL"/>
              <w:rPr>
                <w:rFonts w:eastAsia="SimSun"/>
              </w:rPr>
            </w:pPr>
          </w:p>
        </w:tc>
      </w:tr>
      <w:tr w:rsidR="00F3754A" w:rsidRPr="006F06C2" w14:paraId="2D32B124" w14:textId="77777777" w:rsidTr="00F3754A">
        <w:tc>
          <w:tcPr>
            <w:tcW w:w="4646" w:type="dxa"/>
            <w:tcBorders>
              <w:top w:val="single" w:sz="4" w:space="0" w:color="auto"/>
              <w:left w:val="single" w:sz="4" w:space="0" w:color="auto"/>
              <w:bottom w:val="single" w:sz="4" w:space="0" w:color="auto"/>
              <w:right w:val="single" w:sz="4" w:space="0" w:color="auto"/>
            </w:tcBorders>
          </w:tcPr>
          <w:p w14:paraId="5EB37EAB" w14:textId="77777777" w:rsidR="00F3754A" w:rsidRPr="006F06C2" w:rsidRDefault="00F3754A" w:rsidP="00F3754A">
            <w:pPr>
              <w:pStyle w:val="TAL"/>
              <w:rPr>
                <w:rFonts w:eastAsia="SimSun"/>
                <w:lang w:eastAsia="zh-CN"/>
              </w:rPr>
            </w:pPr>
            <w:r w:rsidRPr="006F06C2">
              <w:rPr>
                <w:lang w:eastAsia="zh-CN"/>
              </w:rPr>
              <w:t xml:space="preserve">                  physCellId</w:t>
            </w:r>
          </w:p>
        </w:tc>
        <w:tc>
          <w:tcPr>
            <w:tcW w:w="2269" w:type="dxa"/>
            <w:tcBorders>
              <w:top w:val="single" w:sz="4" w:space="0" w:color="auto"/>
              <w:left w:val="single" w:sz="4" w:space="0" w:color="auto"/>
              <w:bottom w:val="single" w:sz="4" w:space="0" w:color="auto"/>
              <w:right w:val="single" w:sz="4" w:space="0" w:color="auto"/>
            </w:tcBorders>
          </w:tcPr>
          <w:p w14:paraId="270F53D1" w14:textId="77777777" w:rsidR="00F3754A" w:rsidRPr="006F06C2" w:rsidRDefault="00F3754A" w:rsidP="00F3754A">
            <w:pPr>
              <w:pStyle w:val="TAL"/>
              <w:rPr>
                <w:lang w:eastAsia="zh-CN"/>
              </w:rPr>
            </w:pPr>
            <w:r w:rsidRPr="006F06C2">
              <w:rPr>
                <w:lang w:eastAsia="zh-CN"/>
              </w:rPr>
              <w:t>PCI of NR Cell 2</w:t>
            </w:r>
          </w:p>
        </w:tc>
        <w:tc>
          <w:tcPr>
            <w:tcW w:w="1590" w:type="dxa"/>
            <w:tcBorders>
              <w:top w:val="single" w:sz="4" w:space="0" w:color="auto"/>
              <w:left w:val="single" w:sz="4" w:space="0" w:color="auto"/>
              <w:bottom w:val="single" w:sz="4" w:space="0" w:color="auto"/>
              <w:right w:val="single" w:sz="4" w:space="0" w:color="auto"/>
            </w:tcBorders>
          </w:tcPr>
          <w:p w14:paraId="120F4FC5"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7074000C" w14:textId="77777777" w:rsidR="00F3754A" w:rsidRPr="006F06C2" w:rsidRDefault="00F3754A" w:rsidP="00F3754A">
            <w:pPr>
              <w:pStyle w:val="TAL"/>
              <w:rPr>
                <w:rFonts w:eastAsia="SimSun"/>
              </w:rPr>
            </w:pPr>
          </w:p>
        </w:tc>
      </w:tr>
      <w:tr w:rsidR="00F3754A" w:rsidRPr="006F06C2" w14:paraId="21EA4615" w14:textId="77777777" w:rsidTr="00F3754A">
        <w:tc>
          <w:tcPr>
            <w:tcW w:w="4646" w:type="dxa"/>
            <w:tcBorders>
              <w:top w:val="single" w:sz="4" w:space="0" w:color="auto"/>
              <w:left w:val="single" w:sz="4" w:space="0" w:color="auto"/>
              <w:bottom w:val="single" w:sz="4" w:space="0" w:color="auto"/>
              <w:right w:val="single" w:sz="4" w:space="0" w:color="auto"/>
            </w:tcBorders>
          </w:tcPr>
          <w:p w14:paraId="0CC27165" w14:textId="77777777" w:rsidR="00F3754A" w:rsidRPr="006F06C2" w:rsidRDefault="00F3754A" w:rsidP="00F3754A">
            <w:pPr>
              <w:pStyle w:val="TAL"/>
              <w:rPr>
                <w:rFonts w:eastAsia="SimSun"/>
                <w:lang w:eastAsia="zh-CN"/>
              </w:rPr>
            </w:pPr>
            <w:r w:rsidRPr="006F06C2">
              <w:rPr>
                <w:lang w:eastAsia="zh-CN"/>
              </w:rPr>
              <w:t xml:space="preserve">                  measResult SEQUENCE {</w:t>
            </w:r>
          </w:p>
        </w:tc>
        <w:tc>
          <w:tcPr>
            <w:tcW w:w="2269" w:type="dxa"/>
            <w:tcBorders>
              <w:top w:val="single" w:sz="4" w:space="0" w:color="auto"/>
              <w:left w:val="single" w:sz="4" w:space="0" w:color="auto"/>
              <w:bottom w:val="single" w:sz="4" w:space="0" w:color="auto"/>
              <w:right w:val="single" w:sz="4" w:space="0" w:color="auto"/>
            </w:tcBorders>
          </w:tcPr>
          <w:p w14:paraId="1A84F5D4"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9D77A16"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5A73A769" w14:textId="77777777" w:rsidR="00F3754A" w:rsidRPr="006F06C2" w:rsidRDefault="00F3754A" w:rsidP="00F3754A">
            <w:pPr>
              <w:pStyle w:val="TAL"/>
              <w:rPr>
                <w:rFonts w:eastAsia="SimSun"/>
              </w:rPr>
            </w:pPr>
          </w:p>
        </w:tc>
      </w:tr>
      <w:tr w:rsidR="00F3754A" w:rsidRPr="006F06C2" w14:paraId="2D64F3F1" w14:textId="77777777" w:rsidTr="00F3754A">
        <w:tc>
          <w:tcPr>
            <w:tcW w:w="4646" w:type="dxa"/>
            <w:tcBorders>
              <w:top w:val="single" w:sz="4" w:space="0" w:color="auto"/>
              <w:left w:val="single" w:sz="4" w:space="0" w:color="auto"/>
              <w:bottom w:val="single" w:sz="4" w:space="0" w:color="auto"/>
              <w:right w:val="single" w:sz="4" w:space="0" w:color="auto"/>
            </w:tcBorders>
          </w:tcPr>
          <w:p w14:paraId="338F4C6D" w14:textId="77777777" w:rsidR="00F3754A" w:rsidRPr="006F06C2" w:rsidRDefault="00F3754A" w:rsidP="00F3754A">
            <w:pPr>
              <w:pStyle w:val="TAL"/>
              <w:rPr>
                <w:rFonts w:eastAsia="SimSun"/>
                <w:lang w:eastAsia="zh-CN"/>
              </w:rPr>
            </w:pPr>
            <w:r w:rsidRPr="006F06C2">
              <w:rPr>
                <w:lang w:eastAsia="zh-CN"/>
              </w:rPr>
              <w:t xml:space="preserve">                    cellResults SEQUENCE {</w:t>
            </w:r>
          </w:p>
        </w:tc>
        <w:tc>
          <w:tcPr>
            <w:tcW w:w="2269" w:type="dxa"/>
            <w:tcBorders>
              <w:top w:val="single" w:sz="4" w:space="0" w:color="auto"/>
              <w:left w:val="single" w:sz="4" w:space="0" w:color="auto"/>
              <w:bottom w:val="single" w:sz="4" w:space="0" w:color="auto"/>
              <w:right w:val="single" w:sz="4" w:space="0" w:color="auto"/>
            </w:tcBorders>
          </w:tcPr>
          <w:p w14:paraId="1B73BF4D"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27EAE4F"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10F1F587" w14:textId="77777777" w:rsidR="00F3754A" w:rsidRPr="006F06C2" w:rsidRDefault="00F3754A" w:rsidP="00F3754A">
            <w:pPr>
              <w:pStyle w:val="TAL"/>
              <w:rPr>
                <w:rFonts w:eastAsia="SimSun"/>
              </w:rPr>
            </w:pPr>
          </w:p>
        </w:tc>
      </w:tr>
      <w:tr w:rsidR="00F3754A" w:rsidRPr="006F06C2" w14:paraId="44AACAC3" w14:textId="77777777" w:rsidTr="00F3754A">
        <w:tc>
          <w:tcPr>
            <w:tcW w:w="4646" w:type="dxa"/>
            <w:tcBorders>
              <w:top w:val="single" w:sz="4" w:space="0" w:color="auto"/>
              <w:left w:val="single" w:sz="4" w:space="0" w:color="auto"/>
              <w:bottom w:val="single" w:sz="4" w:space="0" w:color="auto"/>
              <w:right w:val="single" w:sz="4" w:space="0" w:color="auto"/>
            </w:tcBorders>
          </w:tcPr>
          <w:p w14:paraId="14EF2B5C" w14:textId="77777777" w:rsidR="00F3754A" w:rsidRPr="006F06C2" w:rsidRDefault="00F3754A" w:rsidP="00F3754A">
            <w:pPr>
              <w:pStyle w:val="TAL"/>
              <w:rPr>
                <w:rFonts w:eastAsia="SimSun"/>
                <w:lang w:eastAsia="zh-CN"/>
              </w:rPr>
            </w:pPr>
            <w:r w:rsidRPr="006F06C2">
              <w:rPr>
                <w:lang w:eastAsia="zh-CN"/>
              </w:rPr>
              <w:t xml:space="preserve">                      resultsSSB-Cell SEQUENCE {</w:t>
            </w:r>
          </w:p>
        </w:tc>
        <w:tc>
          <w:tcPr>
            <w:tcW w:w="2269" w:type="dxa"/>
            <w:tcBorders>
              <w:top w:val="single" w:sz="4" w:space="0" w:color="auto"/>
              <w:left w:val="single" w:sz="4" w:space="0" w:color="auto"/>
              <w:bottom w:val="single" w:sz="4" w:space="0" w:color="auto"/>
              <w:right w:val="single" w:sz="4" w:space="0" w:color="auto"/>
            </w:tcBorders>
          </w:tcPr>
          <w:p w14:paraId="365F34DA"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D7B4D28"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7E4C000C" w14:textId="77777777" w:rsidR="00F3754A" w:rsidRPr="006F06C2" w:rsidRDefault="00F3754A" w:rsidP="00F3754A">
            <w:pPr>
              <w:pStyle w:val="TAL"/>
              <w:rPr>
                <w:rFonts w:eastAsia="SimSun"/>
              </w:rPr>
            </w:pPr>
          </w:p>
        </w:tc>
      </w:tr>
      <w:tr w:rsidR="00F3754A" w:rsidRPr="006F06C2" w14:paraId="34A287CE" w14:textId="77777777" w:rsidTr="00F3754A">
        <w:tc>
          <w:tcPr>
            <w:tcW w:w="4646" w:type="dxa"/>
            <w:tcBorders>
              <w:top w:val="single" w:sz="4" w:space="0" w:color="auto"/>
              <w:left w:val="single" w:sz="4" w:space="0" w:color="auto"/>
              <w:bottom w:val="single" w:sz="4" w:space="0" w:color="auto"/>
              <w:right w:val="single" w:sz="4" w:space="0" w:color="auto"/>
            </w:tcBorders>
          </w:tcPr>
          <w:p w14:paraId="67318529" w14:textId="77777777" w:rsidR="00F3754A" w:rsidRPr="006F06C2" w:rsidRDefault="00F3754A" w:rsidP="00F3754A">
            <w:pPr>
              <w:pStyle w:val="TAL"/>
              <w:rPr>
                <w:rFonts w:eastAsia="SimSun"/>
                <w:lang w:eastAsia="zh-CN"/>
              </w:rPr>
            </w:pPr>
            <w:r w:rsidRPr="006F06C2">
              <w:rPr>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71CE6C6E" w14:textId="77777777" w:rsidR="00F3754A" w:rsidRPr="006F06C2" w:rsidRDefault="00F3754A" w:rsidP="00F3754A">
            <w:pPr>
              <w:pStyle w:val="TAL"/>
              <w:rPr>
                <w:lang w:eastAsia="zh-CN"/>
              </w:rPr>
            </w:pPr>
            <w:r w:rsidRPr="006F06C2">
              <w:rPr>
                <w:lang w:eastAsia="zh-CN"/>
              </w:rPr>
              <w:t>(0..127)</w:t>
            </w:r>
          </w:p>
        </w:tc>
        <w:tc>
          <w:tcPr>
            <w:tcW w:w="1590" w:type="dxa"/>
            <w:tcBorders>
              <w:top w:val="single" w:sz="4" w:space="0" w:color="auto"/>
              <w:left w:val="single" w:sz="4" w:space="0" w:color="auto"/>
              <w:bottom w:val="single" w:sz="4" w:space="0" w:color="auto"/>
              <w:right w:val="single" w:sz="4" w:space="0" w:color="auto"/>
            </w:tcBorders>
          </w:tcPr>
          <w:p w14:paraId="17229F71"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264B5FAF" w14:textId="77777777" w:rsidR="00F3754A" w:rsidRPr="006F06C2" w:rsidRDefault="00F3754A" w:rsidP="00F3754A">
            <w:pPr>
              <w:pStyle w:val="TAL"/>
              <w:rPr>
                <w:rFonts w:eastAsia="SimSun"/>
              </w:rPr>
            </w:pPr>
          </w:p>
        </w:tc>
      </w:tr>
      <w:tr w:rsidR="00F3754A" w:rsidRPr="006F06C2" w14:paraId="7E80F640" w14:textId="77777777" w:rsidTr="00F3754A">
        <w:tc>
          <w:tcPr>
            <w:tcW w:w="4646" w:type="dxa"/>
            <w:tcBorders>
              <w:top w:val="single" w:sz="4" w:space="0" w:color="auto"/>
              <w:left w:val="single" w:sz="4" w:space="0" w:color="auto"/>
              <w:bottom w:val="single" w:sz="4" w:space="0" w:color="auto"/>
              <w:right w:val="single" w:sz="4" w:space="0" w:color="auto"/>
            </w:tcBorders>
          </w:tcPr>
          <w:p w14:paraId="5A40AB66" w14:textId="77777777" w:rsidR="00F3754A" w:rsidRPr="006F06C2" w:rsidRDefault="00F3754A" w:rsidP="00F3754A">
            <w:pPr>
              <w:pStyle w:val="TAL"/>
              <w:rPr>
                <w:rFonts w:eastAsia="SimSun"/>
                <w:lang w:eastAsia="zh-CN"/>
              </w:rPr>
            </w:pPr>
            <w:r w:rsidRPr="006F06C2">
              <w:rPr>
                <w:lang w:eastAsia="zh-CN"/>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7DFC3F6B" w14:textId="77777777" w:rsidR="00F3754A" w:rsidRPr="006F06C2"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5119E421"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6951B45B" w14:textId="77777777" w:rsidR="00F3754A" w:rsidRPr="006F06C2" w:rsidRDefault="00F3754A" w:rsidP="00F3754A">
            <w:pPr>
              <w:pStyle w:val="TAL"/>
              <w:rPr>
                <w:rFonts w:eastAsia="SimSun"/>
              </w:rPr>
            </w:pPr>
          </w:p>
        </w:tc>
      </w:tr>
      <w:tr w:rsidR="00F3754A" w:rsidRPr="006F06C2" w14:paraId="7F4DDE78" w14:textId="77777777" w:rsidTr="00F3754A">
        <w:tc>
          <w:tcPr>
            <w:tcW w:w="4646" w:type="dxa"/>
            <w:tcBorders>
              <w:top w:val="single" w:sz="4" w:space="0" w:color="auto"/>
              <w:left w:val="single" w:sz="4" w:space="0" w:color="auto"/>
              <w:bottom w:val="single" w:sz="4" w:space="0" w:color="auto"/>
              <w:right w:val="single" w:sz="4" w:space="0" w:color="auto"/>
            </w:tcBorders>
          </w:tcPr>
          <w:p w14:paraId="3473E45F" w14:textId="77777777" w:rsidR="00F3754A" w:rsidRPr="006F06C2" w:rsidRDefault="00F3754A" w:rsidP="00F3754A">
            <w:pPr>
              <w:pStyle w:val="TAL"/>
              <w:rPr>
                <w:rFonts w:eastAsia="SimSun"/>
                <w:lang w:eastAsia="zh-CN"/>
              </w:rPr>
            </w:pPr>
            <w:r w:rsidRPr="006F06C2">
              <w:rPr>
                <w:lang w:eastAsia="zh-CN"/>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5D0CD25F" w14:textId="77777777" w:rsidR="00F3754A" w:rsidRPr="006F06C2"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4FEF79C0"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311EA287" w14:textId="77777777" w:rsidR="00F3754A" w:rsidRPr="006F06C2" w:rsidRDefault="00F3754A" w:rsidP="00F3754A">
            <w:pPr>
              <w:pStyle w:val="TAL"/>
              <w:rPr>
                <w:rFonts w:eastAsia="SimSun"/>
              </w:rPr>
            </w:pPr>
          </w:p>
        </w:tc>
      </w:tr>
      <w:tr w:rsidR="00F3754A" w:rsidRPr="006F06C2" w14:paraId="475D27EC" w14:textId="77777777" w:rsidTr="00F3754A">
        <w:tc>
          <w:tcPr>
            <w:tcW w:w="4646" w:type="dxa"/>
            <w:tcBorders>
              <w:top w:val="single" w:sz="4" w:space="0" w:color="auto"/>
              <w:left w:val="single" w:sz="4" w:space="0" w:color="auto"/>
              <w:bottom w:val="single" w:sz="4" w:space="0" w:color="auto"/>
              <w:right w:val="single" w:sz="4" w:space="0" w:color="auto"/>
            </w:tcBorders>
          </w:tcPr>
          <w:p w14:paraId="695CA218" w14:textId="77777777" w:rsidR="00F3754A" w:rsidRPr="006F06C2" w:rsidRDefault="00F3754A" w:rsidP="00F3754A">
            <w:pPr>
              <w:pStyle w:val="TAL"/>
              <w:rPr>
                <w:rFonts w:eastAsia="SimSun"/>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1C36057"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53B97A"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29FF6F4A" w14:textId="77777777" w:rsidR="00F3754A" w:rsidRPr="006F06C2" w:rsidRDefault="00F3754A" w:rsidP="00F3754A">
            <w:pPr>
              <w:pStyle w:val="TAL"/>
              <w:rPr>
                <w:rFonts w:eastAsia="SimSun"/>
              </w:rPr>
            </w:pPr>
          </w:p>
        </w:tc>
      </w:tr>
      <w:tr w:rsidR="00F3754A" w:rsidRPr="006F06C2" w14:paraId="00FA8CFD" w14:textId="77777777" w:rsidTr="00F3754A">
        <w:tc>
          <w:tcPr>
            <w:tcW w:w="4646" w:type="dxa"/>
            <w:tcBorders>
              <w:top w:val="single" w:sz="4" w:space="0" w:color="auto"/>
              <w:left w:val="single" w:sz="4" w:space="0" w:color="auto"/>
              <w:bottom w:val="single" w:sz="4" w:space="0" w:color="auto"/>
              <w:right w:val="single" w:sz="4" w:space="0" w:color="auto"/>
            </w:tcBorders>
          </w:tcPr>
          <w:p w14:paraId="5BD171DB" w14:textId="77777777" w:rsidR="00F3754A" w:rsidRPr="006F06C2" w:rsidRDefault="00F3754A" w:rsidP="00F3754A">
            <w:pPr>
              <w:pStyle w:val="TAL"/>
              <w:rPr>
                <w:rFonts w:eastAsia="SimSun"/>
                <w:lang w:eastAsia="zh-CN"/>
              </w:rPr>
            </w:pPr>
            <w:r w:rsidRPr="006F06C2">
              <w:rPr>
                <w:lang w:eastAsia="zh-CN"/>
              </w:rPr>
              <w:t xml:space="preserve">                      resultsCSI-RS-Cell</w:t>
            </w:r>
          </w:p>
        </w:tc>
        <w:tc>
          <w:tcPr>
            <w:tcW w:w="2269" w:type="dxa"/>
            <w:tcBorders>
              <w:top w:val="single" w:sz="4" w:space="0" w:color="auto"/>
              <w:left w:val="single" w:sz="4" w:space="0" w:color="auto"/>
              <w:bottom w:val="single" w:sz="4" w:space="0" w:color="auto"/>
              <w:right w:val="single" w:sz="4" w:space="0" w:color="auto"/>
            </w:tcBorders>
          </w:tcPr>
          <w:p w14:paraId="0D09D8B2" w14:textId="77777777" w:rsidR="00F3754A" w:rsidRPr="006F06C2"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4DCADAFD"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7A3FE9D5" w14:textId="77777777" w:rsidR="00F3754A" w:rsidRPr="006F06C2" w:rsidRDefault="00F3754A" w:rsidP="00F3754A">
            <w:pPr>
              <w:pStyle w:val="TAL"/>
              <w:rPr>
                <w:rFonts w:eastAsia="SimSun"/>
              </w:rPr>
            </w:pPr>
          </w:p>
        </w:tc>
      </w:tr>
      <w:tr w:rsidR="00F3754A" w:rsidRPr="006F06C2" w14:paraId="74740505" w14:textId="77777777" w:rsidTr="00F3754A">
        <w:tc>
          <w:tcPr>
            <w:tcW w:w="4646" w:type="dxa"/>
            <w:tcBorders>
              <w:top w:val="single" w:sz="4" w:space="0" w:color="auto"/>
              <w:left w:val="single" w:sz="4" w:space="0" w:color="auto"/>
              <w:bottom w:val="single" w:sz="4" w:space="0" w:color="auto"/>
              <w:right w:val="single" w:sz="4" w:space="0" w:color="auto"/>
            </w:tcBorders>
          </w:tcPr>
          <w:p w14:paraId="26FF7C16" w14:textId="77777777" w:rsidR="00F3754A" w:rsidRPr="006F06C2" w:rsidRDefault="00F3754A" w:rsidP="00F3754A">
            <w:pPr>
              <w:pStyle w:val="TAL"/>
              <w:rPr>
                <w:rFonts w:eastAsia="SimSun"/>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24817FC"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2CCE22C"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590D75FB" w14:textId="77777777" w:rsidR="00F3754A" w:rsidRPr="006F06C2" w:rsidRDefault="00F3754A" w:rsidP="00F3754A">
            <w:pPr>
              <w:pStyle w:val="TAL"/>
              <w:rPr>
                <w:rFonts w:eastAsia="SimSun"/>
              </w:rPr>
            </w:pPr>
          </w:p>
        </w:tc>
      </w:tr>
      <w:tr w:rsidR="00F3754A" w:rsidRPr="006F06C2" w14:paraId="0C285EEC" w14:textId="77777777" w:rsidTr="00F3754A">
        <w:tc>
          <w:tcPr>
            <w:tcW w:w="4646" w:type="dxa"/>
            <w:tcBorders>
              <w:top w:val="single" w:sz="4" w:space="0" w:color="auto"/>
              <w:left w:val="single" w:sz="4" w:space="0" w:color="auto"/>
              <w:bottom w:val="single" w:sz="4" w:space="0" w:color="auto"/>
              <w:right w:val="single" w:sz="4" w:space="0" w:color="auto"/>
            </w:tcBorders>
          </w:tcPr>
          <w:p w14:paraId="21F18974" w14:textId="77777777" w:rsidR="00F3754A" w:rsidRPr="006F06C2" w:rsidRDefault="00F3754A" w:rsidP="00F3754A">
            <w:pPr>
              <w:pStyle w:val="TAL"/>
              <w:rPr>
                <w:rFonts w:eastAsia="SimSun"/>
                <w:lang w:eastAsia="zh-CN"/>
              </w:rPr>
            </w:pPr>
            <w:r w:rsidRPr="006F06C2">
              <w:rPr>
                <w:lang w:eastAsia="zh-CN"/>
              </w:rPr>
              <w:t xml:space="preserve">                    rsIndexResults</w:t>
            </w:r>
          </w:p>
        </w:tc>
        <w:tc>
          <w:tcPr>
            <w:tcW w:w="2269" w:type="dxa"/>
            <w:tcBorders>
              <w:top w:val="single" w:sz="4" w:space="0" w:color="auto"/>
              <w:left w:val="single" w:sz="4" w:space="0" w:color="auto"/>
              <w:bottom w:val="single" w:sz="4" w:space="0" w:color="auto"/>
              <w:right w:val="single" w:sz="4" w:space="0" w:color="auto"/>
            </w:tcBorders>
          </w:tcPr>
          <w:p w14:paraId="4A32EBB3" w14:textId="77777777" w:rsidR="00F3754A" w:rsidRPr="006F06C2"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1E891396"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0BC12801" w14:textId="77777777" w:rsidR="00F3754A" w:rsidRPr="006F06C2" w:rsidRDefault="00F3754A" w:rsidP="00F3754A">
            <w:pPr>
              <w:pStyle w:val="TAL"/>
              <w:rPr>
                <w:rFonts w:eastAsia="SimSun"/>
              </w:rPr>
            </w:pPr>
          </w:p>
        </w:tc>
      </w:tr>
      <w:tr w:rsidR="00F3754A" w:rsidRPr="006F06C2" w14:paraId="56263BB2" w14:textId="77777777" w:rsidTr="00F3754A">
        <w:tc>
          <w:tcPr>
            <w:tcW w:w="4646" w:type="dxa"/>
            <w:tcBorders>
              <w:top w:val="single" w:sz="4" w:space="0" w:color="auto"/>
              <w:left w:val="single" w:sz="4" w:space="0" w:color="auto"/>
              <w:bottom w:val="single" w:sz="4" w:space="0" w:color="auto"/>
              <w:right w:val="single" w:sz="4" w:space="0" w:color="auto"/>
            </w:tcBorders>
          </w:tcPr>
          <w:p w14:paraId="03CE2BD3" w14:textId="77777777" w:rsidR="00F3754A" w:rsidRPr="006F06C2" w:rsidRDefault="00F3754A" w:rsidP="00F3754A">
            <w:pPr>
              <w:pStyle w:val="TAL"/>
              <w:rPr>
                <w:rFonts w:eastAsia="SimSun"/>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773F7F3"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6FBE4E4"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1888E0D6" w14:textId="77777777" w:rsidR="00F3754A" w:rsidRPr="006F06C2" w:rsidRDefault="00F3754A" w:rsidP="00F3754A">
            <w:pPr>
              <w:pStyle w:val="TAL"/>
              <w:rPr>
                <w:rFonts w:eastAsia="SimSun"/>
              </w:rPr>
            </w:pPr>
          </w:p>
        </w:tc>
      </w:tr>
      <w:tr w:rsidR="00F3754A" w:rsidRPr="006F06C2" w14:paraId="7DE7F1DA" w14:textId="77777777" w:rsidTr="00F3754A">
        <w:tc>
          <w:tcPr>
            <w:tcW w:w="4646" w:type="dxa"/>
            <w:tcBorders>
              <w:top w:val="single" w:sz="4" w:space="0" w:color="auto"/>
              <w:left w:val="single" w:sz="4" w:space="0" w:color="auto"/>
              <w:bottom w:val="single" w:sz="4" w:space="0" w:color="auto"/>
              <w:right w:val="single" w:sz="4" w:space="0" w:color="auto"/>
            </w:tcBorders>
          </w:tcPr>
          <w:p w14:paraId="13CD0039" w14:textId="77777777" w:rsidR="00F3754A" w:rsidRPr="006F06C2" w:rsidRDefault="00F3754A" w:rsidP="00F3754A">
            <w:pPr>
              <w:pStyle w:val="TAL"/>
              <w:rPr>
                <w:rFonts w:eastAsia="SimSun"/>
                <w:lang w:eastAsia="zh-CN"/>
              </w:rPr>
            </w:pPr>
            <w:r w:rsidRPr="006F06C2">
              <w:rPr>
                <w:lang w:eastAsia="zh-CN"/>
              </w:rPr>
              <w:t xml:space="preserve">                  cgi-Info</w:t>
            </w:r>
          </w:p>
        </w:tc>
        <w:tc>
          <w:tcPr>
            <w:tcW w:w="2269" w:type="dxa"/>
            <w:tcBorders>
              <w:top w:val="single" w:sz="4" w:space="0" w:color="auto"/>
              <w:left w:val="single" w:sz="4" w:space="0" w:color="auto"/>
              <w:bottom w:val="single" w:sz="4" w:space="0" w:color="auto"/>
              <w:right w:val="single" w:sz="4" w:space="0" w:color="auto"/>
            </w:tcBorders>
          </w:tcPr>
          <w:p w14:paraId="3A8E350B" w14:textId="77777777" w:rsidR="00F3754A" w:rsidRPr="006F06C2"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7C95B285"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15EE9C1E" w14:textId="77777777" w:rsidR="00F3754A" w:rsidRPr="006F06C2" w:rsidRDefault="00F3754A" w:rsidP="00F3754A">
            <w:pPr>
              <w:pStyle w:val="TAL"/>
              <w:rPr>
                <w:rFonts w:eastAsia="SimSun"/>
              </w:rPr>
            </w:pPr>
          </w:p>
        </w:tc>
      </w:tr>
      <w:tr w:rsidR="00F3754A" w:rsidRPr="006F06C2" w14:paraId="4807E7F6" w14:textId="77777777" w:rsidTr="00F3754A">
        <w:tc>
          <w:tcPr>
            <w:tcW w:w="4646" w:type="dxa"/>
            <w:tcBorders>
              <w:top w:val="single" w:sz="4" w:space="0" w:color="auto"/>
              <w:left w:val="single" w:sz="4" w:space="0" w:color="auto"/>
              <w:bottom w:val="single" w:sz="4" w:space="0" w:color="auto"/>
              <w:right w:val="single" w:sz="4" w:space="0" w:color="auto"/>
            </w:tcBorders>
          </w:tcPr>
          <w:p w14:paraId="463638EC" w14:textId="77777777" w:rsidR="00F3754A" w:rsidRPr="006F06C2" w:rsidRDefault="00F3754A" w:rsidP="00F3754A">
            <w:pPr>
              <w:pStyle w:val="TAL"/>
              <w:rPr>
                <w:rFonts w:eastAsia="SimSun"/>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93291F9"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416C7F0"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49010ACB" w14:textId="77777777" w:rsidR="00F3754A" w:rsidRPr="006F06C2" w:rsidRDefault="00F3754A" w:rsidP="00F3754A">
            <w:pPr>
              <w:pStyle w:val="TAL"/>
              <w:rPr>
                <w:rFonts w:eastAsia="SimSun"/>
              </w:rPr>
            </w:pPr>
          </w:p>
        </w:tc>
      </w:tr>
      <w:tr w:rsidR="00F3754A" w:rsidRPr="006F06C2" w14:paraId="1F3FA530" w14:textId="77777777" w:rsidTr="00F3754A">
        <w:tc>
          <w:tcPr>
            <w:tcW w:w="4646" w:type="dxa"/>
            <w:tcBorders>
              <w:top w:val="single" w:sz="4" w:space="0" w:color="auto"/>
              <w:left w:val="single" w:sz="4" w:space="0" w:color="auto"/>
              <w:bottom w:val="single" w:sz="4" w:space="0" w:color="auto"/>
              <w:right w:val="single" w:sz="4" w:space="0" w:color="auto"/>
            </w:tcBorders>
          </w:tcPr>
          <w:p w14:paraId="725A9684" w14:textId="77777777" w:rsidR="00F3754A" w:rsidRPr="006F06C2" w:rsidRDefault="00F3754A" w:rsidP="00F3754A">
            <w:pPr>
              <w:pStyle w:val="TAL"/>
              <w:rPr>
                <w:rFonts w:eastAsia="SimSun"/>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84D311A"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46182B1"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0BDFAEC0" w14:textId="77777777" w:rsidR="00F3754A" w:rsidRPr="006F06C2" w:rsidRDefault="00F3754A" w:rsidP="00F3754A">
            <w:pPr>
              <w:pStyle w:val="TAL"/>
              <w:rPr>
                <w:rFonts w:eastAsia="SimSun"/>
              </w:rPr>
            </w:pPr>
          </w:p>
        </w:tc>
      </w:tr>
      <w:tr w:rsidR="00F3754A" w:rsidRPr="006F06C2" w14:paraId="7DE4C03C"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7B0E712"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89D8611"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E2CFC91"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3EE1F79B" w14:textId="77777777" w:rsidR="00F3754A" w:rsidRPr="006F06C2" w:rsidRDefault="00F3754A" w:rsidP="00F3754A">
            <w:pPr>
              <w:keepNext/>
              <w:keepLines/>
              <w:spacing w:after="0"/>
              <w:rPr>
                <w:rFonts w:ascii="Arial" w:eastAsia="SimSun" w:hAnsi="Arial"/>
                <w:sz w:val="18"/>
              </w:rPr>
            </w:pPr>
          </w:p>
        </w:tc>
      </w:tr>
      <w:tr w:rsidR="00F3754A" w:rsidRPr="006F06C2" w14:paraId="1FF1F102" w14:textId="77777777" w:rsidTr="00F3754A">
        <w:tc>
          <w:tcPr>
            <w:tcW w:w="4646" w:type="dxa"/>
            <w:tcBorders>
              <w:top w:val="single" w:sz="4" w:space="0" w:color="auto"/>
              <w:left w:val="single" w:sz="4" w:space="0" w:color="auto"/>
              <w:bottom w:val="single" w:sz="4" w:space="0" w:color="auto"/>
              <w:right w:val="single" w:sz="4" w:space="0" w:color="auto"/>
            </w:tcBorders>
          </w:tcPr>
          <w:p w14:paraId="4BAFB036"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E07EF8B"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17D7EDE"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678B62F" w14:textId="77777777" w:rsidR="00F3754A" w:rsidRPr="006F06C2" w:rsidRDefault="00F3754A" w:rsidP="00F3754A">
            <w:pPr>
              <w:keepNext/>
              <w:keepLines/>
              <w:spacing w:after="0"/>
              <w:rPr>
                <w:rFonts w:ascii="Arial" w:eastAsia="SimSun" w:hAnsi="Arial"/>
                <w:sz w:val="18"/>
              </w:rPr>
            </w:pPr>
          </w:p>
        </w:tc>
      </w:tr>
      <w:tr w:rsidR="00F3754A" w:rsidRPr="006F06C2" w14:paraId="6E40C074"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FB7A70E"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39088F1"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3AE282FB"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1EC7B393" w14:textId="77777777" w:rsidR="00F3754A" w:rsidRPr="006F06C2" w:rsidRDefault="00F3754A" w:rsidP="00F3754A">
            <w:pPr>
              <w:keepNext/>
              <w:keepLines/>
              <w:spacing w:after="0"/>
              <w:rPr>
                <w:rFonts w:ascii="Arial" w:eastAsia="SimSun" w:hAnsi="Arial"/>
                <w:sz w:val="18"/>
              </w:rPr>
            </w:pPr>
          </w:p>
        </w:tc>
      </w:tr>
      <w:tr w:rsidR="00F3754A" w:rsidRPr="006F06C2" w14:paraId="0954074A" w14:textId="77777777" w:rsidTr="00F3754A">
        <w:tc>
          <w:tcPr>
            <w:tcW w:w="4646" w:type="dxa"/>
            <w:tcBorders>
              <w:top w:val="single" w:sz="4" w:space="0" w:color="auto"/>
              <w:left w:val="single" w:sz="4" w:space="0" w:color="auto"/>
              <w:bottom w:val="single" w:sz="4" w:space="0" w:color="auto"/>
              <w:right w:val="single" w:sz="4" w:space="0" w:color="auto"/>
            </w:tcBorders>
          </w:tcPr>
          <w:p w14:paraId="452408DE"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14:paraId="127507B0"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14:paraId="2EB4B904"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62A8C44" w14:textId="77777777" w:rsidR="00F3754A" w:rsidRPr="006F06C2" w:rsidRDefault="00F3754A" w:rsidP="00F3754A">
            <w:pPr>
              <w:keepNext/>
              <w:keepLines/>
              <w:spacing w:after="0"/>
              <w:rPr>
                <w:rFonts w:ascii="Arial" w:eastAsia="SimSun" w:hAnsi="Arial"/>
                <w:sz w:val="18"/>
              </w:rPr>
            </w:pPr>
          </w:p>
        </w:tc>
      </w:tr>
      <w:tr w:rsidR="00F3754A" w:rsidRPr="006F06C2" w14:paraId="0DED8196" w14:textId="77777777" w:rsidTr="00F3754A">
        <w:tc>
          <w:tcPr>
            <w:tcW w:w="4646" w:type="dxa"/>
            <w:tcBorders>
              <w:top w:val="single" w:sz="4" w:space="0" w:color="auto"/>
              <w:left w:val="single" w:sz="4" w:space="0" w:color="auto"/>
              <w:bottom w:val="single" w:sz="4" w:space="0" w:color="auto"/>
              <w:right w:val="single" w:sz="4" w:space="0" w:color="auto"/>
            </w:tcBorders>
          </w:tcPr>
          <w:p w14:paraId="77A85BA6"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14:paraId="10D0F13C"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3AC33D13"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F0AD72B" w14:textId="77777777" w:rsidR="00F3754A" w:rsidRPr="006F06C2" w:rsidRDefault="00F3754A" w:rsidP="00F3754A">
            <w:pPr>
              <w:keepNext/>
              <w:keepLines/>
              <w:spacing w:after="0"/>
              <w:rPr>
                <w:rFonts w:ascii="Arial" w:eastAsia="SimSun" w:hAnsi="Arial"/>
                <w:sz w:val="18"/>
              </w:rPr>
            </w:pPr>
          </w:p>
        </w:tc>
      </w:tr>
      <w:tr w:rsidR="00F3754A" w:rsidRPr="006F06C2" w14:paraId="1AD1EBC0" w14:textId="77777777" w:rsidTr="00F3754A">
        <w:tc>
          <w:tcPr>
            <w:tcW w:w="4646" w:type="dxa"/>
            <w:tcBorders>
              <w:top w:val="single" w:sz="4" w:space="0" w:color="auto"/>
              <w:left w:val="single" w:sz="4" w:space="0" w:color="auto"/>
              <w:bottom w:val="single" w:sz="4" w:space="0" w:color="auto"/>
              <w:right w:val="single" w:sz="4" w:space="0" w:color="auto"/>
            </w:tcBorders>
          </w:tcPr>
          <w:p w14:paraId="6B911FCC"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14:paraId="397DB9D0"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274E3F33"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7FDB4ACF" w14:textId="77777777" w:rsidR="00F3754A" w:rsidRPr="006F06C2" w:rsidRDefault="00F3754A" w:rsidP="00F3754A">
            <w:pPr>
              <w:keepNext/>
              <w:keepLines/>
              <w:spacing w:after="0"/>
              <w:rPr>
                <w:rFonts w:ascii="Arial" w:eastAsia="SimSun" w:hAnsi="Arial"/>
                <w:sz w:val="18"/>
              </w:rPr>
            </w:pPr>
          </w:p>
        </w:tc>
      </w:tr>
      <w:tr w:rsidR="00F3754A" w:rsidRPr="006F06C2" w14:paraId="37DF121D"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24DE4AB"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14A2547"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484CE45"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5E9DD64" w14:textId="77777777" w:rsidR="00F3754A" w:rsidRPr="006F06C2" w:rsidRDefault="00F3754A" w:rsidP="00F3754A">
            <w:pPr>
              <w:keepNext/>
              <w:keepLines/>
              <w:spacing w:after="0"/>
              <w:rPr>
                <w:rFonts w:ascii="Arial" w:eastAsia="SimSun" w:hAnsi="Arial"/>
                <w:sz w:val="18"/>
              </w:rPr>
            </w:pPr>
          </w:p>
        </w:tc>
      </w:tr>
      <w:tr w:rsidR="00F3754A" w:rsidRPr="006F06C2" w14:paraId="46196F14"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3C6A4DA"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6AEE927"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F337295"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3BF89E1" w14:textId="77777777" w:rsidR="00F3754A" w:rsidRPr="006F06C2" w:rsidRDefault="00F3754A" w:rsidP="00F3754A">
            <w:pPr>
              <w:keepNext/>
              <w:keepLines/>
              <w:spacing w:after="0"/>
              <w:rPr>
                <w:rFonts w:ascii="Arial" w:eastAsia="SimSun" w:hAnsi="Arial"/>
                <w:sz w:val="18"/>
              </w:rPr>
            </w:pPr>
          </w:p>
        </w:tc>
      </w:tr>
      <w:tr w:rsidR="00F3754A" w:rsidRPr="006F06C2" w14:paraId="45A0224D"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8C73326"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D020D52"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2C5FECD"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0CCA344" w14:textId="77777777" w:rsidR="00F3754A" w:rsidRPr="006F06C2" w:rsidRDefault="00F3754A" w:rsidP="00F3754A">
            <w:pPr>
              <w:keepNext/>
              <w:keepLines/>
              <w:spacing w:after="0"/>
              <w:rPr>
                <w:rFonts w:ascii="Arial" w:eastAsia="SimSun" w:hAnsi="Arial"/>
                <w:sz w:val="18"/>
              </w:rPr>
            </w:pPr>
          </w:p>
        </w:tc>
      </w:tr>
      <w:tr w:rsidR="00F3754A" w:rsidRPr="006F06C2" w14:paraId="7CFFB57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B50B018"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5180646E"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599B663"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34F6D96B" w14:textId="77777777" w:rsidR="00F3754A" w:rsidRPr="006F06C2" w:rsidRDefault="00F3754A" w:rsidP="00F3754A">
            <w:pPr>
              <w:keepNext/>
              <w:keepLines/>
              <w:spacing w:after="0"/>
              <w:rPr>
                <w:rFonts w:ascii="Arial" w:eastAsia="SimSun" w:hAnsi="Arial"/>
                <w:sz w:val="18"/>
              </w:rPr>
            </w:pPr>
          </w:p>
        </w:tc>
      </w:tr>
    </w:tbl>
    <w:p w14:paraId="78E156AA" w14:textId="77777777" w:rsidR="00F3754A" w:rsidRPr="006F06C2" w:rsidRDefault="00F3754A" w:rsidP="00F3754A"/>
    <w:p w14:paraId="77C6C00D" w14:textId="77777777" w:rsidR="00F3754A" w:rsidRPr="006F06C2" w:rsidRDefault="00F3754A" w:rsidP="00F3754A">
      <w:pPr>
        <w:pStyle w:val="Heading6"/>
      </w:pPr>
      <w:r w:rsidRPr="006F06C2">
        <w:t>8.1.6.1.4.7</w:t>
      </w:r>
      <w:r w:rsidRPr="006F06C2">
        <w:tab/>
        <w:t>Connection Establishment Failure / Logging and reporting / Reporting of Inter-frequency measurements</w:t>
      </w:r>
    </w:p>
    <w:p w14:paraId="1EC29C26" w14:textId="77777777" w:rsidR="00F3754A" w:rsidRPr="006F06C2" w:rsidRDefault="00F3754A" w:rsidP="00F3754A">
      <w:pPr>
        <w:pStyle w:val="H6"/>
      </w:pPr>
      <w:r w:rsidRPr="006F06C2">
        <w:t>8.1.6.1.4.7.1</w:t>
      </w:r>
      <w:r w:rsidRPr="006F06C2">
        <w:tab/>
        <w:t>Test Purpose (TP)</w:t>
      </w:r>
    </w:p>
    <w:p w14:paraId="2AED2729" w14:textId="77777777" w:rsidR="00F3754A" w:rsidRPr="006F06C2" w:rsidRDefault="00F3754A" w:rsidP="00F3754A">
      <w:pPr>
        <w:pStyle w:val="H6"/>
      </w:pPr>
      <w:r w:rsidRPr="006F06C2">
        <w:t>(1)</w:t>
      </w:r>
    </w:p>
    <w:p w14:paraId="67042310" w14:textId="77777777" w:rsidR="00F3754A" w:rsidRPr="006F06C2" w:rsidRDefault="00F3754A" w:rsidP="00F3754A">
      <w:pPr>
        <w:pStyle w:val="PL"/>
        <w:rPr>
          <w:noProof w:val="0"/>
        </w:rPr>
      </w:pPr>
      <w:r w:rsidRPr="006F06C2">
        <w:rPr>
          <w:b/>
          <w:noProof w:val="0"/>
        </w:rPr>
        <w:t>with</w:t>
      </w:r>
      <w:r w:rsidRPr="006F06C2">
        <w:rPr>
          <w:noProof w:val="0"/>
        </w:rPr>
        <w:t xml:space="preserve"> { UE has connection establishment failure information available with the inter-frequency measurement result }</w:t>
      </w:r>
    </w:p>
    <w:p w14:paraId="24C20E7B" w14:textId="77777777" w:rsidR="00F3754A" w:rsidRPr="006F06C2" w:rsidRDefault="00F3754A" w:rsidP="00F3754A">
      <w:pPr>
        <w:pStyle w:val="PL"/>
        <w:rPr>
          <w:noProof w:val="0"/>
        </w:rPr>
      </w:pPr>
      <w:r w:rsidRPr="006F06C2">
        <w:rPr>
          <w:b/>
          <w:noProof w:val="0"/>
        </w:rPr>
        <w:t>ensure that</w:t>
      </w:r>
      <w:r w:rsidRPr="006F06C2">
        <w:rPr>
          <w:noProof w:val="0"/>
        </w:rPr>
        <w:t xml:space="preserve"> {</w:t>
      </w:r>
    </w:p>
    <w:p w14:paraId="43B24D37" w14:textId="77777777" w:rsidR="00F3754A" w:rsidRPr="006F06C2" w:rsidRDefault="00F3754A" w:rsidP="00F3754A">
      <w:pPr>
        <w:pStyle w:val="PL"/>
        <w:rPr>
          <w:noProof w:val="0"/>
        </w:rPr>
      </w:pPr>
      <w:r w:rsidRPr="006F06C2">
        <w:rPr>
          <w:noProof w:val="0"/>
        </w:rPr>
        <w:t xml:space="preserve">  </w:t>
      </w:r>
      <w:r w:rsidRPr="006F06C2">
        <w:rPr>
          <w:b/>
          <w:noProof w:val="0"/>
        </w:rPr>
        <w:t>when</w:t>
      </w:r>
      <w:r w:rsidRPr="006F06C2">
        <w:rPr>
          <w:noProof w:val="0"/>
        </w:rPr>
        <w:t xml:space="preserve"> { UE receives a UEInformationRequest message with connEstFailReportReq set to true }</w:t>
      </w:r>
    </w:p>
    <w:p w14:paraId="2A490A3A"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 UE sends a UEInformationResponse message containing the measurement result for inter-frequency neighbouring cell }</w:t>
      </w:r>
    </w:p>
    <w:p w14:paraId="4F1A2557" w14:textId="77777777" w:rsidR="00F3754A" w:rsidRPr="006F06C2" w:rsidRDefault="00F3754A" w:rsidP="00F3754A">
      <w:pPr>
        <w:pStyle w:val="PL"/>
        <w:rPr>
          <w:noProof w:val="0"/>
        </w:rPr>
      </w:pPr>
      <w:r w:rsidRPr="006F06C2">
        <w:rPr>
          <w:noProof w:val="0"/>
        </w:rPr>
        <w:t xml:space="preserve">            }</w:t>
      </w:r>
    </w:p>
    <w:p w14:paraId="39176561" w14:textId="77777777" w:rsidR="00F3754A" w:rsidRPr="006F06C2" w:rsidRDefault="00F3754A" w:rsidP="00F3754A">
      <w:pPr>
        <w:pStyle w:val="PL"/>
        <w:rPr>
          <w:noProof w:val="0"/>
        </w:rPr>
      </w:pPr>
    </w:p>
    <w:p w14:paraId="51990DDC" w14:textId="77777777" w:rsidR="00F3754A" w:rsidRPr="006F06C2" w:rsidRDefault="00F3754A" w:rsidP="00F3754A">
      <w:pPr>
        <w:pStyle w:val="H6"/>
      </w:pPr>
      <w:r w:rsidRPr="006F06C2">
        <w:t>8.1.6.1.4.7.2</w:t>
      </w:r>
      <w:r w:rsidRPr="006F06C2">
        <w:tab/>
        <w:t>Conformance requirements</w:t>
      </w:r>
    </w:p>
    <w:p w14:paraId="77B57FAB" w14:textId="77777777" w:rsidR="00F3754A" w:rsidRPr="006F06C2" w:rsidRDefault="00F3754A" w:rsidP="00F3754A">
      <w:r w:rsidRPr="006F06C2">
        <w:t>References: The conformance requirements covered in the current TC are specified in: TS 38.331, clauses 5.3.3.7, 5.7.10.3 and 6.2.2. Unless otherwise stated these are Rel-16 requirements.</w:t>
      </w:r>
    </w:p>
    <w:p w14:paraId="08EFBFA8" w14:textId="77777777" w:rsidR="00F3754A" w:rsidRPr="006F06C2" w:rsidRDefault="00F3754A" w:rsidP="00F3754A">
      <w:r w:rsidRPr="006F06C2">
        <w:t>[TS 38.331, clause 5.7.10.3]</w:t>
      </w:r>
    </w:p>
    <w:p w14:paraId="70983F4F" w14:textId="77777777" w:rsidR="00F3754A" w:rsidRPr="006F06C2" w:rsidRDefault="00F3754A" w:rsidP="00F3754A">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1BC1AB25" w14:textId="77777777" w:rsidR="00F3754A" w:rsidRPr="006F06C2" w:rsidRDefault="00F3754A" w:rsidP="00F3754A">
      <w:pPr>
        <w:pStyle w:val="B1"/>
        <w:ind w:left="0" w:firstLine="0"/>
        <w:rPr>
          <w:lang w:eastAsia="zh-CN"/>
        </w:rPr>
      </w:pPr>
      <w:r w:rsidRPr="006F06C2">
        <w:rPr>
          <w:lang w:eastAsia="zh-CN"/>
        </w:rPr>
        <w:t>…</w:t>
      </w:r>
    </w:p>
    <w:p w14:paraId="6FCF5E37" w14:textId="77777777" w:rsidR="00F3754A" w:rsidRPr="006F06C2" w:rsidRDefault="00F3754A" w:rsidP="00F3754A">
      <w:pPr>
        <w:pStyle w:val="B1"/>
      </w:pPr>
      <w:r w:rsidRPr="006F06C2">
        <w:t>1&gt;</w:t>
      </w:r>
      <w:r w:rsidRPr="006F06C2">
        <w:tab/>
        <w:t xml:space="preserve">if </w:t>
      </w:r>
      <w:r w:rsidRPr="006F06C2">
        <w:rPr>
          <w:i/>
        </w:rPr>
        <w:t>connEstFailReportReq</w:t>
      </w:r>
      <w:r w:rsidRPr="006F06C2">
        <w:t xml:space="preserve"> is set to </w:t>
      </w:r>
      <w:r w:rsidRPr="006F06C2">
        <w:rPr>
          <w:i/>
        </w:rPr>
        <w:t>true</w:t>
      </w:r>
      <w:r w:rsidRPr="006F06C2">
        <w:t xml:space="preserve"> and the UE has connection establishment failure or connection resume failure information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015E5188" w14:textId="77777777" w:rsidR="00F3754A" w:rsidRPr="006F06C2" w:rsidRDefault="00F3754A" w:rsidP="00F3754A">
      <w:pPr>
        <w:pStyle w:val="B2"/>
      </w:pPr>
      <w:r w:rsidRPr="006F06C2">
        <w:t>2&gt;</w:t>
      </w:r>
      <w:r w:rsidRPr="006F06C2">
        <w:tab/>
        <w:t xml:space="preserve">set </w:t>
      </w:r>
      <w:r w:rsidRPr="006F06C2">
        <w:rPr>
          <w:i/>
        </w:rPr>
        <w:t>timeSinceFailure</w:t>
      </w:r>
      <w:r w:rsidRPr="006F06C2">
        <w:t xml:space="preserve"> in </w:t>
      </w:r>
      <w:r w:rsidRPr="006F06C2">
        <w:rPr>
          <w:i/>
        </w:rPr>
        <w:t>VarConnEstFailReport</w:t>
      </w:r>
      <w:r w:rsidRPr="006F06C2">
        <w:t xml:space="preserve"> to the time that elapsed since the last connection establishment failure or connection resume failure in NR;</w:t>
      </w:r>
    </w:p>
    <w:p w14:paraId="1A6A711A" w14:textId="77777777" w:rsidR="00F3754A" w:rsidRPr="006F06C2" w:rsidRDefault="00F3754A" w:rsidP="00F3754A">
      <w:pPr>
        <w:pStyle w:val="B2"/>
      </w:pPr>
      <w:r w:rsidRPr="006F06C2">
        <w:t>2&gt;</w:t>
      </w:r>
      <w:r w:rsidRPr="006F06C2">
        <w:tab/>
        <w:t xml:space="preserve">set the </w:t>
      </w:r>
      <w:r w:rsidRPr="006F06C2">
        <w:rPr>
          <w:i/>
        </w:rPr>
        <w:t>connEstFailReport</w:t>
      </w:r>
      <w:r w:rsidRPr="006F06C2">
        <w:t xml:space="preserve"> in the </w:t>
      </w:r>
      <w:r w:rsidRPr="006F06C2">
        <w:rPr>
          <w:i/>
        </w:rPr>
        <w:t>UEInformationResponse</w:t>
      </w:r>
      <w:r w:rsidRPr="006F06C2">
        <w:t xml:space="preserve"> message to the value of </w:t>
      </w:r>
      <w:r w:rsidRPr="006F06C2">
        <w:rPr>
          <w:i/>
        </w:rPr>
        <w:t>connEstFailReport</w:t>
      </w:r>
      <w:r w:rsidRPr="006F06C2">
        <w:t xml:space="preserve"> in </w:t>
      </w:r>
      <w:r w:rsidRPr="006F06C2">
        <w:rPr>
          <w:i/>
        </w:rPr>
        <w:t>VarConnEstFailReport</w:t>
      </w:r>
      <w:r w:rsidRPr="006F06C2">
        <w:t>;</w:t>
      </w:r>
    </w:p>
    <w:p w14:paraId="0081A9BF" w14:textId="77777777" w:rsidR="00F3754A" w:rsidRPr="006F06C2" w:rsidRDefault="00F3754A" w:rsidP="00F3754A">
      <w:pPr>
        <w:pStyle w:val="B2"/>
      </w:pPr>
      <w:r w:rsidRPr="006F06C2">
        <w:t>2&gt;</w:t>
      </w:r>
      <w:r w:rsidRPr="006F06C2">
        <w:tab/>
        <w:t xml:space="preserve">discard the </w:t>
      </w:r>
      <w:r w:rsidRPr="006F06C2">
        <w:rPr>
          <w:i/>
        </w:rPr>
        <w:t>connEstFailReport</w:t>
      </w:r>
      <w:r w:rsidRPr="006F06C2">
        <w:t xml:space="preserve"> from </w:t>
      </w:r>
      <w:r w:rsidRPr="006F06C2">
        <w:rPr>
          <w:i/>
        </w:rPr>
        <w:t>VarConnEstFailReport</w:t>
      </w:r>
      <w:r w:rsidRPr="006F06C2">
        <w:t xml:space="preserve"> upon successful delivery of the </w:t>
      </w:r>
      <w:r w:rsidRPr="006F06C2">
        <w:rPr>
          <w:i/>
        </w:rPr>
        <w:t>UEInformationResponse</w:t>
      </w:r>
      <w:r w:rsidRPr="006F06C2">
        <w:t xml:space="preserve"> message confirmed by lower layers;</w:t>
      </w:r>
    </w:p>
    <w:p w14:paraId="0959C551" w14:textId="77777777" w:rsidR="00F3754A" w:rsidRPr="006F06C2" w:rsidRDefault="00F3754A" w:rsidP="00F3754A">
      <w:r w:rsidRPr="006F06C2">
        <w:t>[TS 38.331, clause 5.3.3.7]</w:t>
      </w:r>
    </w:p>
    <w:p w14:paraId="53F363BE" w14:textId="77777777" w:rsidR="00F3754A" w:rsidRPr="006F06C2" w:rsidRDefault="00F3754A" w:rsidP="00F3754A">
      <w:r w:rsidRPr="006F06C2">
        <w:t>The UE shall:</w:t>
      </w:r>
    </w:p>
    <w:p w14:paraId="3B465D45" w14:textId="77777777" w:rsidR="00F3754A" w:rsidRPr="006F06C2" w:rsidRDefault="00F3754A" w:rsidP="00F3754A">
      <w:pPr>
        <w:pStyle w:val="B1"/>
      </w:pPr>
      <w:r w:rsidRPr="006F06C2">
        <w:t>1&gt;</w:t>
      </w:r>
      <w:r w:rsidRPr="006F06C2">
        <w:tab/>
        <w:t>if timer T300 expires:</w:t>
      </w:r>
    </w:p>
    <w:p w14:paraId="1574F377" w14:textId="77777777" w:rsidR="00F3754A" w:rsidRPr="006F06C2" w:rsidRDefault="00F3754A" w:rsidP="00F3754A">
      <w:pPr>
        <w:rPr>
          <w:lang w:eastAsia="zh-CN"/>
        </w:rPr>
      </w:pPr>
      <w:r w:rsidRPr="006F06C2">
        <w:rPr>
          <w:lang w:eastAsia="zh-CN"/>
        </w:rPr>
        <w:t>…</w:t>
      </w:r>
    </w:p>
    <w:p w14:paraId="42ACD613" w14:textId="77777777" w:rsidR="00F3754A" w:rsidRPr="006F06C2" w:rsidRDefault="00F3754A" w:rsidP="00F3754A">
      <w:pPr>
        <w:pStyle w:val="B2"/>
      </w:pPr>
      <w:r w:rsidRPr="006F06C2">
        <w:t>2&gt;</w:t>
      </w:r>
      <w:r w:rsidRPr="006F06C2">
        <w:tab/>
        <w:t xml:space="preserve">store the following connection establishment failure information in the </w:t>
      </w:r>
      <w:r w:rsidRPr="006F06C2">
        <w:rPr>
          <w:i/>
        </w:rPr>
        <w:t>VarConnEstFailReport</w:t>
      </w:r>
      <w:r w:rsidRPr="006F06C2">
        <w:t xml:space="preserve"> by setting its fields as follows:</w:t>
      </w:r>
    </w:p>
    <w:p w14:paraId="7B9D796E" w14:textId="77777777" w:rsidR="00F3754A" w:rsidRPr="006F06C2" w:rsidRDefault="00F3754A" w:rsidP="00F3754A">
      <w:pPr>
        <w:rPr>
          <w:lang w:eastAsia="zh-CN"/>
        </w:rPr>
      </w:pPr>
      <w:r w:rsidRPr="006F06C2">
        <w:rPr>
          <w:lang w:eastAsia="zh-CN"/>
        </w:rPr>
        <w:t>…</w:t>
      </w:r>
    </w:p>
    <w:p w14:paraId="63486BB1" w14:textId="77777777" w:rsidR="00F3754A" w:rsidRPr="006F06C2" w:rsidRDefault="00F3754A" w:rsidP="00F3754A">
      <w:pPr>
        <w:pStyle w:val="B3"/>
      </w:pPr>
      <w:r w:rsidRPr="006F06C2">
        <w:t>3&gt;</w:t>
      </w:r>
      <w:r w:rsidRPr="006F06C2">
        <w:tab/>
        <w:t xml:space="preserve">if available, set the </w:t>
      </w:r>
      <w:r w:rsidRPr="006F06C2">
        <w:rPr>
          <w:i/>
          <w:iCs/>
        </w:rPr>
        <w:t>measResultNeighCells</w:t>
      </w:r>
      <w:r w:rsidRPr="006F06C2">
        <w:rPr>
          <w:iCs/>
        </w:rPr>
        <w:t xml:space="preserve">, </w:t>
      </w:r>
      <w:r w:rsidRPr="006F06C2">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C585385" w14:textId="77777777" w:rsidR="00F3754A" w:rsidRPr="006F06C2" w:rsidRDefault="00F3754A" w:rsidP="00F3754A">
      <w:pPr>
        <w:pStyle w:val="B4"/>
      </w:pPr>
      <w:r w:rsidRPr="006F06C2">
        <w:t>4&gt;</w:t>
      </w:r>
      <w:r w:rsidRPr="006F06C2">
        <w:tab/>
        <w:t>for each neighbour cell included, include the optional fields that are available;</w:t>
      </w:r>
    </w:p>
    <w:p w14:paraId="1388F694" w14:textId="77777777" w:rsidR="00F3754A" w:rsidRPr="006F06C2" w:rsidRDefault="00F3754A" w:rsidP="00F3754A">
      <w:pPr>
        <w:pStyle w:val="NO"/>
      </w:pPr>
      <w:r w:rsidRPr="006F06C2">
        <w:t>NOTE 2:</w:t>
      </w:r>
      <w:r w:rsidRPr="006F06C2">
        <w:tab/>
        <w:t>The UE includes the latest results of the available measurements as used for cell reselection evaluation, which are performed in accordance with the performance requirements as specified in TS 38.133 [14].</w:t>
      </w:r>
    </w:p>
    <w:p w14:paraId="0868368E" w14:textId="77777777" w:rsidR="00F3754A" w:rsidRPr="006F06C2" w:rsidRDefault="00F3754A" w:rsidP="00F3754A">
      <w:r w:rsidRPr="006F06C2">
        <w:t>[TS 38.331, clause 6.2.2]</w:t>
      </w:r>
    </w:p>
    <w:p w14:paraId="21018E33" w14:textId="77777777" w:rsidR="00F3754A" w:rsidRPr="006F06C2" w:rsidRDefault="00F3754A" w:rsidP="00F3754A">
      <w:pPr>
        <w:pStyle w:val="H6"/>
      </w:pPr>
      <w:r w:rsidRPr="006F06C2">
        <w:t>–</w:t>
      </w:r>
      <w:r w:rsidRPr="006F06C2">
        <w:tab/>
        <w:t>UEInformationResponse</w:t>
      </w:r>
    </w:p>
    <w:p w14:paraId="53B8FF3C" w14:textId="77777777" w:rsidR="00F3754A" w:rsidRPr="006F06C2" w:rsidRDefault="00F3754A" w:rsidP="00F3754A">
      <w:r w:rsidRPr="006F06C2">
        <w:t xml:space="preserve">The </w:t>
      </w:r>
      <w:r w:rsidRPr="006F06C2">
        <w:rPr>
          <w:i/>
        </w:rPr>
        <w:t>UEInformationResponse</w:t>
      </w:r>
      <w:r w:rsidRPr="006F06C2">
        <w:t xml:space="preserve"> message is used by the UE to transfer information requested by the network.</w:t>
      </w:r>
    </w:p>
    <w:p w14:paraId="7B249049" w14:textId="77777777" w:rsidR="00F3754A" w:rsidRPr="006F06C2" w:rsidRDefault="00F3754A" w:rsidP="00F3754A">
      <w:pPr>
        <w:pStyle w:val="B1"/>
        <w:ind w:left="0" w:firstLine="0"/>
        <w:rPr>
          <w:lang w:eastAsia="zh-CN"/>
        </w:rPr>
      </w:pPr>
      <w:r w:rsidRPr="006F06C2">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3754A" w:rsidRPr="006F06C2" w14:paraId="201DB855"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4C04B83" w14:textId="77777777" w:rsidR="00F3754A" w:rsidRPr="006F06C2" w:rsidRDefault="00F3754A" w:rsidP="00F3754A">
            <w:pPr>
              <w:pStyle w:val="TAH"/>
              <w:rPr>
                <w:szCs w:val="22"/>
                <w:lang w:eastAsia="sv-SE"/>
              </w:rPr>
            </w:pPr>
            <w:r w:rsidRPr="006F06C2">
              <w:rPr>
                <w:i/>
                <w:lang w:eastAsia="sv-SE"/>
              </w:rPr>
              <w:t>ConnEstFailReport</w:t>
            </w:r>
            <w:r w:rsidRPr="006F06C2">
              <w:rPr>
                <w:iCs/>
              </w:rPr>
              <w:t xml:space="preserve"> field descriptions</w:t>
            </w:r>
          </w:p>
        </w:tc>
      </w:tr>
      <w:tr w:rsidR="00F3754A" w:rsidRPr="006F06C2" w14:paraId="24B90A13"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2F356341" w14:textId="77777777" w:rsidR="00F3754A" w:rsidRPr="006F06C2" w:rsidRDefault="00F3754A" w:rsidP="00F3754A">
            <w:pPr>
              <w:pStyle w:val="TAL"/>
              <w:rPr>
                <w:b/>
                <w:i/>
                <w:lang w:eastAsia="ko-KR"/>
              </w:rPr>
            </w:pPr>
            <w:r w:rsidRPr="006F06C2">
              <w:rPr>
                <w:b/>
                <w:i/>
                <w:lang w:eastAsia="ko-KR"/>
              </w:rPr>
              <w:t>measResultFailedCell</w:t>
            </w:r>
          </w:p>
          <w:p w14:paraId="2E2D8E4E" w14:textId="77777777" w:rsidR="00F3754A" w:rsidRPr="006F06C2" w:rsidRDefault="00F3754A" w:rsidP="00F3754A">
            <w:pPr>
              <w:pStyle w:val="TAL"/>
              <w:rPr>
                <w:szCs w:val="22"/>
                <w:lang w:eastAsia="sv-SE"/>
              </w:rPr>
            </w:pPr>
            <w:r w:rsidRPr="006F06C2">
              <w:rPr>
                <w:bCs/>
                <w:iCs/>
                <w:lang w:eastAsia="ko-KR"/>
              </w:rPr>
              <w:t>This field refers to the last measurement results taken in the cell, where connection establishment failure or connection resume failure happened.</w:t>
            </w:r>
          </w:p>
        </w:tc>
      </w:tr>
      <w:tr w:rsidR="00F3754A" w:rsidRPr="006F06C2" w14:paraId="031498AB"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69C4362B" w14:textId="77777777" w:rsidR="00F3754A" w:rsidRPr="006F06C2" w:rsidRDefault="00F3754A" w:rsidP="00F3754A">
            <w:pPr>
              <w:pStyle w:val="TAL"/>
              <w:rPr>
                <w:b/>
                <w:i/>
                <w:lang w:eastAsia="sv-SE"/>
              </w:rPr>
            </w:pPr>
            <w:r w:rsidRPr="006F06C2">
              <w:rPr>
                <w:b/>
                <w:i/>
                <w:lang w:eastAsia="sv-SE"/>
              </w:rPr>
              <w:t>measResultNeighCells</w:t>
            </w:r>
          </w:p>
          <w:p w14:paraId="275F0376" w14:textId="77777777" w:rsidR="00F3754A" w:rsidRPr="006F06C2" w:rsidRDefault="00F3754A" w:rsidP="00F3754A">
            <w:pPr>
              <w:pStyle w:val="TAL"/>
              <w:rPr>
                <w:szCs w:val="22"/>
                <w:lang w:eastAsia="sv-SE"/>
              </w:rPr>
            </w:pPr>
            <w:r w:rsidRPr="006F06C2">
              <w:t xml:space="preserve">This field refers to the neighbour cell measurements when </w:t>
            </w:r>
            <w:r w:rsidRPr="006F06C2">
              <w:rPr>
                <w:bCs/>
                <w:iCs/>
                <w:lang w:eastAsia="ko-KR"/>
              </w:rPr>
              <w:t>connection establishment failure or connection resume failure happened.</w:t>
            </w:r>
          </w:p>
        </w:tc>
      </w:tr>
      <w:tr w:rsidR="00F3754A" w:rsidRPr="006F06C2" w14:paraId="6A836613"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8318095" w14:textId="77777777" w:rsidR="00F3754A" w:rsidRPr="006F06C2" w:rsidRDefault="00F3754A" w:rsidP="00F3754A">
            <w:pPr>
              <w:pStyle w:val="TAL"/>
              <w:rPr>
                <w:b/>
                <w:i/>
                <w:lang w:eastAsia="ko-KR"/>
              </w:rPr>
            </w:pPr>
            <w:r w:rsidRPr="006F06C2">
              <w:rPr>
                <w:b/>
                <w:i/>
                <w:lang w:eastAsia="ko-KR"/>
              </w:rPr>
              <w:t>numberOfConnFail</w:t>
            </w:r>
          </w:p>
          <w:p w14:paraId="2E1EB145" w14:textId="77777777" w:rsidR="00F3754A" w:rsidRPr="006F06C2" w:rsidRDefault="00F3754A" w:rsidP="00F3754A">
            <w:pPr>
              <w:pStyle w:val="TAL"/>
              <w:rPr>
                <w:b/>
                <w:i/>
                <w:lang w:eastAsia="sv-SE"/>
              </w:rPr>
            </w:pPr>
            <w:r w:rsidRPr="006F06C2">
              <w:t>This field is used to indicate the latest number of consecutive failed RRCSetup or RRCResume procedures in the same cell independent of RRC state transition.</w:t>
            </w:r>
          </w:p>
        </w:tc>
      </w:tr>
      <w:tr w:rsidR="00F3754A" w:rsidRPr="006F06C2" w14:paraId="328850A7"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DEFE814" w14:textId="77777777" w:rsidR="00F3754A" w:rsidRPr="006F06C2" w:rsidRDefault="00F3754A" w:rsidP="00F3754A">
            <w:pPr>
              <w:pStyle w:val="TAL"/>
              <w:rPr>
                <w:b/>
                <w:i/>
                <w:lang w:eastAsia="ko-KR"/>
              </w:rPr>
            </w:pPr>
            <w:r w:rsidRPr="006F06C2">
              <w:rPr>
                <w:b/>
                <w:i/>
                <w:lang w:eastAsia="ko-KR"/>
              </w:rPr>
              <w:t>numberOfPreamblesSent</w:t>
            </w:r>
          </w:p>
          <w:p w14:paraId="07A726CE" w14:textId="77777777" w:rsidR="00F3754A" w:rsidRPr="006F06C2" w:rsidRDefault="00F3754A" w:rsidP="00F3754A">
            <w:pPr>
              <w:pStyle w:val="TAL"/>
              <w:rPr>
                <w:b/>
                <w:i/>
                <w:szCs w:val="22"/>
                <w:lang w:eastAsia="sv-SE"/>
              </w:rPr>
            </w:pPr>
            <w:r w:rsidRPr="006F06C2">
              <w:rPr>
                <w:lang w:eastAsia="ko-KR"/>
              </w:rPr>
              <w:t>This field is used to indicate the number of random access preambles that were transmitted.</w:t>
            </w:r>
          </w:p>
        </w:tc>
      </w:tr>
      <w:tr w:rsidR="00F3754A" w:rsidRPr="006F06C2" w14:paraId="4EB822C9"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328AE9C4" w14:textId="77777777" w:rsidR="00F3754A" w:rsidRPr="006F06C2" w:rsidRDefault="00F3754A" w:rsidP="00F3754A">
            <w:pPr>
              <w:pStyle w:val="TAL"/>
              <w:rPr>
                <w:b/>
                <w:i/>
                <w:lang w:eastAsia="sv-SE"/>
              </w:rPr>
            </w:pPr>
            <w:r w:rsidRPr="006F06C2">
              <w:rPr>
                <w:b/>
                <w:i/>
                <w:lang w:eastAsia="sv-SE"/>
              </w:rPr>
              <w:t>timeSinceFailure</w:t>
            </w:r>
          </w:p>
          <w:p w14:paraId="1636C88A" w14:textId="77777777" w:rsidR="00F3754A" w:rsidRPr="006F06C2" w:rsidRDefault="00F3754A" w:rsidP="00F3754A">
            <w:pPr>
              <w:pStyle w:val="TAL"/>
              <w:rPr>
                <w:b/>
                <w:i/>
                <w:szCs w:val="22"/>
                <w:lang w:eastAsia="sv-SE"/>
              </w:rPr>
            </w:pPr>
            <w:r w:rsidRPr="006F06C2">
              <w:rPr>
                <w:lang w:eastAsia="sv-SE"/>
              </w:rPr>
              <w:t>T</w:t>
            </w:r>
            <w:r w:rsidRPr="006F06C2">
              <w:t>his fie</w:t>
            </w:r>
            <w:r w:rsidRPr="006F06C2">
              <w:rPr>
                <w:lang w:eastAsia="sv-SE"/>
              </w:rPr>
              <w:t>l</w:t>
            </w:r>
            <w:r w:rsidRPr="006F06C2">
              <w:t xml:space="preserve">d is used to indicate the </w:t>
            </w:r>
            <w:r w:rsidRPr="006F06C2">
              <w:rPr>
                <w:lang w:eastAsia="sv-SE"/>
              </w:rPr>
              <w:t xml:space="preserve">time that </w:t>
            </w:r>
            <w:r w:rsidRPr="006F06C2">
              <w:t>elapsed since the connection (establishment or resume) failure.</w:t>
            </w:r>
            <w:r w:rsidRPr="006F06C2">
              <w:rPr>
                <w:lang w:eastAsia="sv-SE"/>
              </w:rPr>
              <w:t xml:space="preserve"> </w:t>
            </w:r>
            <w:r w:rsidRPr="006F06C2">
              <w:rPr>
                <w:bCs/>
                <w:iCs/>
                <w:lang w:eastAsia="ko-KR"/>
              </w:rPr>
              <w:t>Value in seconds. The maximum value 172800 means 172800s or longer.</w:t>
            </w:r>
          </w:p>
        </w:tc>
      </w:tr>
    </w:tbl>
    <w:p w14:paraId="091B4BE5" w14:textId="77777777" w:rsidR="00F3754A" w:rsidRPr="006F06C2" w:rsidRDefault="00F3754A" w:rsidP="00F3754A">
      <w:pPr>
        <w:pStyle w:val="B1"/>
        <w:ind w:left="0" w:firstLine="0"/>
        <w:rPr>
          <w:lang w:eastAsia="zh-CN"/>
        </w:rPr>
      </w:pPr>
    </w:p>
    <w:p w14:paraId="773B3F9E" w14:textId="77777777" w:rsidR="00F3754A" w:rsidRPr="006F06C2" w:rsidRDefault="00F3754A" w:rsidP="00F3754A">
      <w:pPr>
        <w:pStyle w:val="H6"/>
      </w:pPr>
      <w:r w:rsidRPr="006F06C2">
        <w:t>8.1.6.1.4.7.3</w:t>
      </w:r>
      <w:r w:rsidRPr="006F06C2">
        <w:tab/>
        <w:t>Test description</w:t>
      </w:r>
    </w:p>
    <w:p w14:paraId="37048FC7" w14:textId="77777777" w:rsidR="00F3754A" w:rsidRPr="006F06C2" w:rsidRDefault="00F3754A" w:rsidP="00F3754A">
      <w:pPr>
        <w:pStyle w:val="H6"/>
      </w:pPr>
      <w:r w:rsidRPr="006F06C2">
        <w:t>8.1.6.1.4.7.3.1</w:t>
      </w:r>
      <w:r w:rsidRPr="006F06C2">
        <w:tab/>
        <w:t>Pre-test conditions</w:t>
      </w:r>
    </w:p>
    <w:p w14:paraId="450C970A" w14:textId="77777777" w:rsidR="00F3754A" w:rsidRPr="006F06C2" w:rsidRDefault="00F3754A" w:rsidP="00F3754A">
      <w:pPr>
        <w:pStyle w:val="H6"/>
        <w:rPr>
          <w:lang w:eastAsia="sv-SE"/>
        </w:rPr>
      </w:pPr>
      <w:r w:rsidRPr="006F06C2">
        <w:rPr>
          <w:lang w:eastAsia="sv-SE"/>
        </w:rPr>
        <w:t>System Simulator:</w:t>
      </w:r>
    </w:p>
    <w:p w14:paraId="0F0B3AFE" w14:textId="77777777" w:rsidR="00F3754A" w:rsidRPr="005334D7" w:rsidRDefault="00F3754A" w:rsidP="00F3754A">
      <w:pPr>
        <w:pStyle w:val="B1"/>
      </w:pPr>
      <w:r w:rsidRPr="006F06C2">
        <w:t xml:space="preserve">- NR Cell 1 and </w:t>
      </w:r>
      <w:r w:rsidRPr="00265D3D">
        <w:t>NR</w:t>
      </w:r>
      <w:r w:rsidRPr="005334D7">
        <w:t xml:space="preserve"> </w:t>
      </w:r>
      <w:r w:rsidRPr="006F06C2">
        <w:t>Cell 3</w:t>
      </w:r>
    </w:p>
    <w:p w14:paraId="3CE2EC61" w14:textId="77777777" w:rsidR="00F3754A" w:rsidRPr="006F06C2" w:rsidRDefault="00F3754A" w:rsidP="00F3754A">
      <w:pPr>
        <w:pStyle w:val="B1"/>
      </w:pPr>
      <w:r w:rsidRPr="005334D7">
        <w:t>- System information combination NR-4 as defined in TS 38.508-1 [4] clause 4.4.3.1.2 is used in NR cells.</w:t>
      </w:r>
    </w:p>
    <w:p w14:paraId="6893115D" w14:textId="77777777" w:rsidR="00F3754A" w:rsidRPr="006F06C2" w:rsidRDefault="00F3754A" w:rsidP="00F3754A">
      <w:pPr>
        <w:pStyle w:val="H6"/>
        <w:rPr>
          <w:lang w:eastAsia="sv-SE"/>
        </w:rPr>
      </w:pPr>
      <w:r w:rsidRPr="006F06C2">
        <w:rPr>
          <w:lang w:eastAsia="sv-SE"/>
        </w:rPr>
        <w:t>UE:</w:t>
      </w:r>
    </w:p>
    <w:p w14:paraId="6D0E0B9A" w14:textId="77777777" w:rsidR="00F3754A" w:rsidRPr="006F06C2" w:rsidRDefault="00F3754A" w:rsidP="00F3754A">
      <w:pPr>
        <w:pStyle w:val="B1"/>
      </w:pPr>
      <w:r w:rsidRPr="006F06C2">
        <w:t>- None.</w:t>
      </w:r>
    </w:p>
    <w:p w14:paraId="4EE00596" w14:textId="77777777" w:rsidR="00F3754A" w:rsidRPr="006F06C2" w:rsidRDefault="00F3754A" w:rsidP="00F3754A">
      <w:pPr>
        <w:pStyle w:val="H6"/>
        <w:rPr>
          <w:lang w:eastAsia="sv-SE"/>
        </w:rPr>
      </w:pPr>
      <w:r w:rsidRPr="006F06C2">
        <w:rPr>
          <w:lang w:eastAsia="sv-SE"/>
        </w:rPr>
        <w:t>Preamble:</w:t>
      </w:r>
    </w:p>
    <w:p w14:paraId="0343220A" w14:textId="77777777" w:rsidR="00F3754A" w:rsidRPr="006F06C2" w:rsidRDefault="00F3754A" w:rsidP="00F3754A">
      <w:pPr>
        <w:pStyle w:val="B1"/>
      </w:pPr>
      <w:r w:rsidRPr="006F06C2">
        <w:t xml:space="preserve">- The UE is in state 1N-A as defined in TS 38.508-1 [4], subclause 4.4A, on </w:t>
      </w:r>
      <w:r w:rsidRPr="005334D7">
        <w:t>NR C</w:t>
      </w:r>
      <w:r w:rsidRPr="006F06C2">
        <w:t>ell 1.</w:t>
      </w:r>
    </w:p>
    <w:p w14:paraId="417D853E" w14:textId="77777777" w:rsidR="00F3754A" w:rsidRPr="006F06C2" w:rsidRDefault="00F3754A" w:rsidP="00F3754A">
      <w:pPr>
        <w:pStyle w:val="H6"/>
        <w:rPr>
          <w:snapToGrid w:val="0"/>
        </w:rPr>
      </w:pPr>
      <w:r w:rsidRPr="006F06C2">
        <w:rPr>
          <w:lang w:eastAsia="zh-CN"/>
        </w:rPr>
        <w:t>8.1.6.1.4.7</w:t>
      </w:r>
      <w:r w:rsidRPr="006F06C2">
        <w:rPr>
          <w:rFonts w:eastAsia="MS Gothic"/>
        </w:rPr>
        <w:t>.3.2</w:t>
      </w:r>
      <w:r w:rsidRPr="006F06C2">
        <w:rPr>
          <w:rFonts w:eastAsia="MS Gothic"/>
        </w:rPr>
        <w:tab/>
      </w:r>
      <w:r w:rsidRPr="006F06C2">
        <w:rPr>
          <w:snapToGrid w:val="0"/>
        </w:rPr>
        <w:t>Test procedure sequence</w:t>
      </w:r>
    </w:p>
    <w:p w14:paraId="076D6A6E" w14:textId="77777777" w:rsidR="00F3754A" w:rsidRPr="006F06C2" w:rsidRDefault="00F3754A" w:rsidP="00F3754A">
      <w:r w:rsidRPr="006F06C2">
        <w:t>Table</w:t>
      </w:r>
      <w:r>
        <w:t>s</w:t>
      </w:r>
      <w:r w:rsidRPr="006F06C2">
        <w:t xml:space="preserve"> 8.1.6.1.4.7.3.2-1</w:t>
      </w:r>
      <w:r w:rsidRPr="005334D7">
        <w:t>/2</w:t>
      </w:r>
      <w:r w:rsidRPr="006F06C2">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0B98AC58" w14:textId="77777777" w:rsidR="00F3754A" w:rsidRPr="006F06C2" w:rsidRDefault="00F3754A" w:rsidP="00F3754A">
      <w:pPr>
        <w:pStyle w:val="TH"/>
        <w:rPr>
          <w:rFonts w:eastAsia="MS Gothic"/>
        </w:rPr>
      </w:pPr>
      <w:r w:rsidRPr="006F06C2">
        <w:t>Table 8.1.6.1.4.7.3.2-1: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F3754A" w:rsidRPr="006F06C2" w14:paraId="1C41EE4A" w14:textId="77777777" w:rsidTr="00F3754A">
        <w:tc>
          <w:tcPr>
            <w:tcW w:w="534" w:type="dxa"/>
            <w:tcBorders>
              <w:top w:val="single" w:sz="4" w:space="0" w:color="auto"/>
              <w:bottom w:val="nil"/>
            </w:tcBorders>
          </w:tcPr>
          <w:p w14:paraId="7B187026" w14:textId="77777777" w:rsidR="00F3754A" w:rsidRPr="006F06C2" w:rsidRDefault="00F3754A" w:rsidP="00F3754A">
            <w:pPr>
              <w:pStyle w:val="TAH"/>
            </w:pPr>
          </w:p>
        </w:tc>
        <w:tc>
          <w:tcPr>
            <w:tcW w:w="1842" w:type="dxa"/>
            <w:tcBorders>
              <w:top w:val="single" w:sz="4" w:space="0" w:color="auto"/>
              <w:bottom w:val="nil"/>
            </w:tcBorders>
          </w:tcPr>
          <w:p w14:paraId="73936D3E" w14:textId="77777777" w:rsidR="00F3754A" w:rsidRPr="006F06C2" w:rsidRDefault="00F3754A" w:rsidP="00F3754A">
            <w:pPr>
              <w:pStyle w:val="TAH"/>
            </w:pPr>
            <w:r w:rsidRPr="006F06C2">
              <w:t>Parameter</w:t>
            </w:r>
          </w:p>
        </w:tc>
        <w:tc>
          <w:tcPr>
            <w:tcW w:w="851" w:type="dxa"/>
            <w:tcBorders>
              <w:top w:val="single" w:sz="4" w:space="0" w:color="auto"/>
            </w:tcBorders>
          </w:tcPr>
          <w:p w14:paraId="79D2E512" w14:textId="77777777" w:rsidR="00F3754A" w:rsidRPr="006F06C2" w:rsidRDefault="00F3754A" w:rsidP="00F3754A">
            <w:pPr>
              <w:pStyle w:val="TAH"/>
            </w:pPr>
            <w:r w:rsidRPr="006F06C2">
              <w:t>Unit</w:t>
            </w:r>
          </w:p>
        </w:tc>
        <w:tc>
          <w:tcPr>
            <w:tcW w:w="1134" w:type="dxa"/>
            <w:tcBorders>
              <w:top w:val="single" w:sz="4" w:space="0" w:color="auto"/>
            </w:tcBorders>
          </w:tcPr>
          <w:p w14:paraId="2AAAE5FE" w14:textId="77777777" w:rsidR="00F3754A" w:rsidRPr="006F06C2" w:rsidRDefault="00F3754A" w:rsidP="00F3754A">
            <w:pPr>
              <w:pStyle w:val="TAH"/>
            </w:pPr>
            <w:r w:rsidRPr="005334D7">
              <w:t xml:space="preserve">NR </w:t>
            </w:r>
            <w:r w:rsidRPr="006F06C2">
              <w:t>Cell 1</w:t>
            </w:r>
          </w:p>
        </w:tc>
        <w:tc>
          <w:tcPr>
            <w:tcW w:w="1134" w:type="dxa"/>
            <w:tcBorders>
              <w:top w:val="single" w:sz="4" w:space="0" w:color="auto"/>
            </w:tcBorders>
          </w:tcPr>
          <w:p w14:paraId="7945FDE3" w14:textId="77777777" w:rsidR="00F3754A" w:rsidRPr="006F06C2" w:rsidRDefault="00F3754A" w:rsidP="00F3754A">
            <w:pPr>
              <w:pStyle w:val="TAH"/>
            </w:pPr>
            <w:r w:rsidRPr="005334D7">
              <w:t xml:space="preserve">NR </w:t>
            </w:r>
            <w:r w:rsidRPr="006F06C2">
              <w:t>Cell 3</w:t>
            </w:r>
          </w:p>
        </w:tc>
        <w:tc>
          <w:tcPr>
            <w:tcW w:w="3118" w:type="dxa"/>
            <w:tcBorders>
              <w:top w:val="single" w:sz="4" w:space="0" w:color="auto"/>
              <w:bottom w:val="nil"/>
            </w:tcBorders>
          </w:tcPr>
          <w:p w14:paraId="0D29EBA6" w14:textId="77777777" w:rsidR="00F3754A" w:rsidRPr="006F06C2" w:rsidRDefault="00F3754A" w:rsidP="00F3754A">
            <w:pPr>
              <w:pStyle w:val="TAH"/>
            </w:pPr>
            <w:r w:rsidRPr="006F06C2">
              <w:t>Remark</w:t>
            </w:r>
          </w:p>
        </w:tc>
      </w:tr>
      <w:tr w:rsidR="00F3754A" w:rsidRPr="006F06C2" w14:paraId="478CB3CF" w14:textId="77777777" w:rsidTr="00F3754A">
        <w:tc>
          <w:tcPr>
            <w:tcW w:w="534" w:type="dxa"/>
            <w:tcBorders>
              <w:top w:val="single" w:sz="4" w:space="0" w:color="auto"/>
            </w:tcBorders>
            <w:shd w:val="clear" w:color="auto" w:fill="auto"/>
            <w:vAlign w:val="center"/>
          </w:tcPr>
          <w:p w14:paraId="285F3C17" w14:textId="77777777" w:rsidR="00F3754A" w:rsidRPr="006F06C2" w:rsidRDefault="00F3754A" w:rsidP="00F3754A">
            <w:pPr>
              <w:pStyle w:val="TAL"/>
            </w:pPr>
            <w:r w:rsidRPr="006F06C2">
              <w:t>T0</w:t>
            </w:r>
          </w:p>
        </w:tc>
        <w:tc>
          <w:tcPr>
            <w:tcW w:w="1842" w:type="dxa"/>
            <w:tcBorders>
              <w:top w:val="single" w:sz="4" w:space="0" w:color="auto"/>
              <w:bottom w:val="single" w:sz="4" w:space="0" w:color="auto"/>
            </w:tcBorders>
            <w:vAlign w:val="center"/>
          </w:tcPr>
          <w:p w14:paraId="68910277" w14:textId="77777777" w:rsidR="00F3754A" w:rsidRPr="006F06C2" w:rsidRDefault="00F3754A" w:rsidP="00F3754A">
            <w:pPr>
              <w:pStyle w:val="TAL"/>
            </w:pPr>
            <w:r w:rsidRPr="006F06C2">
              <w:t>SS/PBCH</w:t>
            </w:r>
          </w:p>
          <w:p w14:paraId="1E186D58" w14:textId="77777777" w:rsidR="00F3754A" w:rsidRPr="006F06C2" w:rsidRDefault="00F3754A" w:rsidP="00F3754A">
            <w:pPr>
              <w:pStyle w:val="TAL"/>
            </w:pPr>
            <w:r w:rsidRPr="006F06C2">
              <w:t>SSS EPRE</w:t>
            </w:r>
          </w:p>
        </w:tc>
        <w:tc>
          <w:tcPr>
            <w:tcW w:w="851" w:type="dxa"/>
            <w:tcBorders>
              <w:top w:val="single" w:sz="4" w:space="0" w:color="auto"/>
              <w:bottom w:val="single" w:sz="4" w:space="0" w:color="auto"/>
            </w:tcBorders>
            <w:vAlign w:val="center"/>
          </w:tcPr>
          <w:p w14:paraId="2A2781D7" w14:textId="77777777" w:rsidR="00F3754A" w:rsidRPr="006F06C2" w:rsidRDefault="00F3754A" w:rsidP="00F3754A">
            <w:pPr>
              <w:pStyle w:val="TAC"/>
            </w:pPr>
            <w:r w:rsidRPr="006F06C2">
              <w:t>dBm/SCS</w:t>
            </w:r>
          </w:p>
        </w:tc>
        <w:tc>
          <w:tcPr>
            <w:tcW w:w="1134" w:type="dxa"/>
            <w:tcBorders>
              <w:top w:val="single" w:sz="4" w:space="0" w:color="auto"/>
              <w:bottom w:val="single" w:sz="4" w:space="0" w:color="auto"/>
            </w:tcBorders>
            <w:vAlign w:val="center"/>
          </w:tcPr>
          <w:p w14:paraId="48ACE9C6" w14:textId="77777777" w:rsidR="00F3754A" w:rsidRPr="006F06C2" w:rsidRDefault="00F3754A" w:rsidP="00F3754A">
            <w:pPr>
              <w:pStyle w:val="TAC"/>
            </w:pPr>
            <w:r w:rsidRPr="006F06C2">
              <w:t>-85</w:t>
            </w:r>
          </w:p>
        </w:tc>
        <w:tc>
          <w:tcPr>
            <w:tcW w:w="1134" w:type="dxa"/>
            <w:tcBorders>
              <w:top w:val="single" w:sz="4" w:space="0" w:color="auto"/>
              <w:bottom w:val="single" w:sz="4" w:space="0" w:color="auto"/>
            </w:tcBorders>
            <w:vAlign w:val="center"/>
          </w:tcPr>
          <w:p w14:paraId="2C913483" w14:textId="77777777" w:rsidR="00F3754A" w:rsidRPr="006F06C2" w:rsidRDefault="00F3754A" w:rsidP="00F3754A">
            <w:pPr>
              <w:pStyle w:val="TAC"/>
            </w:pPr>
            <w:r w:rsidRPr="006F06C2">
              <w:t>”Off”</w:t>
            </w:r>
          </w:p>
        </w:tc>
        <w:tc>
          <w:tcPr>
            <w:tcW w:w="3118" w:type="dxa"/>
            <w:tcBorders>
              <w:top w:val="single" w:sz="4" w:space="0" w:color="auto"/>
              <w:bottom w:val="single" w:sz="4" w:space="0" w:color="auto"/>
            </w:tcBorders>
          </w:tcPr>
          <w:p w14:paraId="5998486D" w14:textId="77777777" w:rsidR="00F3754A" w:rsidRPr="006F06C2" w:rsidRDefault="00F3754A" w:rsidP="00F3754A">
            <w:pPr>
              <w:pStyle w:val="TAL"/>
            </w:pPr>
            <w:r w:rsidRPr="006F06C2">
              <w:t xml:space="preserve">Only </w:t>
            </w:r>
            <w:r w:rsidRPr="005334D7">
              <w:t xml:space="preserve">NR </w:t>
            </w:r>
            <w:r w:rsidRPr="006F06C2">
              <w:t>Cell 1 is available.</w:t>
            </w:r>
          </w:p>
          <w:p w14:paraId="421F5856" w14:textId="77777777" w:rsidR="00F3754A" w:rsidRPr="006F06C2" w:rsidRDefault="00F3754A" w:rsidP="00F3754A">
            <w:pPr>
              <w:pStyle w:val="TAL"/>
            </w:pPr>
            <w:r w:rsidRPr="006F06C2">
              <w:t>(NOTE 1).</w:t>
            </w:r>
          </w:p>
        </w:tc>
      </w:tr>
      <w:tr w:rsidR="00F3754A" w:rsidRPr="006F06C2" w14:paraId="07741C12" w14:textId="77777777" w:rsidTr="00F3754A">
        <w:tc>
          <w:tcPr>
            <w:tcW w:w="534" w:type="dxa"/>
            <w:tcBorders>
              <w:top w:val="single" w:sz="4" w:space="0" w:color="auto"/>
            </w:tcBorders>
            <w:shd w:val="clear" w:color="auto" w:fill="auto"/>
            <w:vAlign w:val="center"/>
          </w:tcPr>
          <w:p w14:paraId="7BDADA7F" w14:textId="77777777" w:rsidR="00F3754A" w:rsidRPr="006F06C2" w:rsidRDefault="00F3754A" w:rsidP="00F3754A">
            <w:pPr>
              <w:pStyle w:val="TAL"/>
            </w:pPr>
            <w:r w:rsidRPr="006F06C2">
              <w:t>T1</w:t>
            </w:r>
          </w:p>
        </w:tc>
        <w:tc>
          <w:tcPr>
            <w:tcW w:w="1842" w:type="dxa"/>
            <w:tcBorders>
              <w:top w:val="single" w:sz="4" w:space="0" w:color="auto"/>
              <w:bottom w:val="single" w:sz="4" w:space="0" w:color="auto"/>
            </w:tcBorders>
            <w:vAlign w:val="center"/>
          </w:tcPr>
          <w:p w14:paraId="15FD3339" w14:textId="77777777" w:rsidR="00F3754A" w:rsidRPr="006F06C2" w:rsidRDefault="00F3754A" w:rsidP="00F3754A">
            <w:pPr>
              <w:pStyle w:val="TAL"/>
            </w:pPr>
            <w:r w:rsidRPr="006F06C2">
              <w:t>SS/PBCH</w:t>
            </w:r>
          </w:p>
          <w:p w14:paraId="2DA2D991" w14:textId="77777777" w:rsidR="00F3754A" w:rsidRPr="006F06C2" w:rsidRDefault="00F3754A" w:rsidP="00F3754A">
            <w:pPr>
              <w:pStyle w:val="TAL"/>
            </w:pPr>
            <w:r w:rsidRPr="006F06C2">
              <w:t>SSS EPRE</w:t>
            </w:r>
          </w:p>
        </w:tc>
        <w:tc>
          <w:tcPr>
            <w:tcW w:w="851" w:type="dxa"/>
            <w:tcBorders>
              <w:top w:val="single" w:sz="4" w:space="0" w:color="auto"/>
              <w:bottom w:val="single" w:sz="4" w:space="0" w:color="auto"/>
            </w:tcBorders>
            <w:vAlign w:val="center"/>
          </w:tcPr>
          <w:p w14:paraId="5B814A91" w14:textId="77777777" w:rsidR="00F3754A" w:rsidRPr="006F06C2" w:rsidRDefault="00F3754A" w:rsidP="00F3754A">
            <w:pPr>
              <w:pStyle w:val="TAC"/>
            </w:pPr>
            <w:r w:rsidRPr="006F06C2">
              <w:t>dBm/SCS</w:t>
            </w:r>
          </w:p>
        </w:tc>
        <w:tc>
          <w:tcPr>
            <w:tcW w:w="1134" w:type="dxa"/>
            <w:tcBorders>
              <w:top w:val="single" w:sz="4" w:space="0" w:color="auto"/>
              <w:bottom w:val="single" w:sz="4" w:space="0" w:color="auto"/>
            </w:tcBorders>
            <w:vAlign w:val="center"/>
          </w:tcPr>
          <w:p w14:paraId="0A16940A" w14:textId="77777777" w:rsidR="00F3754A" w:rsidRPr="006F06C2" w:rsidRDefault="00F3754A" w:rsidP="00F3754A">
            <w:pPr>
              <w:pStyle w:val="TAC"/>
            </w:pPr>
            <w:r w:rsidRPr="006F06C2">
              <w:t>-85</w:t>
            </w:r>
          </w:p>
        </w:tc>
        <w:tc>
          <w:tcPr>
            <w:tcW w:w="1134" w:type="dxa"/>
            <w:tcBorders>
              <w:top w:val="single" w:sz="4" w:space="0" w:color="auto"/>
              <w:bottom w:val="single" w:sz="4" w:space="0" w:color="auto"/>
            </w:tcBorders>
            <w:vAlign w:val="center"/>
          </w:tcPr>
          <w:p w14:paraId="1F3A04AC" w14:textId="77777777" w:rsidR="00F3754A" w:rsidRPr="006F06C2" w:rsidRDefault="00F3754A" w:rsidP="00F3754A">
            <w:pPr>
              <w:pStyle w:val="TAC"/>
            </w:pPr>
            <w:r w:rsidRPr="006F06C2">
              <w:t>-91</w:t>
            </w:r>
          </w:p>
        </w:tc>
        <w:tc>
          <w:tcPr>
            <w:tcW w:w="3118" w:type="dxa"/>
            <w:tcBorders>
              <w:top w:val="single" w:sz="4" w:space="0" w:color="auto"/>
              <w:bottom w:val="single" w:sz="4" w:space="0" w:color="auto"/>
            </w:tcBorders>
            <w:vAlign w:val="center"/>
          </w:tcPr>
          <w:p w14:paraId="0FD20770" w14:textId="77777777" w:rsidR="00F3754A" w:rsidRPr="006F06C2" w:rsidRDefault="00F3754A" w:rsidP="00F3754A">
            <w:pPr>
              <w:pStyle w:val="TAL"/>
            </w:pPr>
            <w:r w:rsidRPr="006F06C2">
              <w:t>The power level values are assigned to satisfy R</w:t>
            </w:r>
            <w:r w:rsidRPr="001752DD">
              <w:rPr>
                <w:vertAlign w:val="subscript"/>
              </w:rPr>
              <w:t>NR</w:t>
            </w:r>
            <w:r w:rsidRPr="006F06C2">
              <w:rPr>
                <w:vertAlign w:val="subscript"/>
              </w:rPr>
              <w:t>Cell 1</w:t>
            </w:r>
            <w:r w:rsidRPr="006F06C2">
              <w:t xml:space="preserve"> &gt; R</w:t>
            </w:r>
            <w:r w:rsidRPr="001752DD">
              <w:rPr>
                <w:vertAlign w:val="subscript"/>
              </w:rPr>
              <w:t>NR</w:t>
            </w:r>
            <w:r w:rsidRPr="006F06C2">
              <w:rPr>
                <w:vertAlign w:val="subscript"/>
              </w:rPr>
              <w:t xml:space="preserve">Cell </w:t>
            </w:r>
            <w:r>
              <w:rPr>
                <w:vertAlign w:val="subscript"/>
              </w:rPr>
              <w:t>3</w:t>
            </w:r>
            <w:r w:rsidRPr="006F06C2">
              <w:t>.</w:t>
            </w:r>
          </w:p>
        </w:tc>
      </w:tr>
      <w:tr w:rsidR="00F3754A" w:rsidRPr="006F06C2" w14:paraId="324B9659" w14:textId="77777777" w:rsidTr="00F3754A">
        <w:tc>
          <w:tcPr>
            <w:tcW w:w="8613" w:type="dxa"/>
            <w:gridSpan w:val="6"/>
            <w:tcBorders>
              <w:top w:val="single" w:sz="4" w:space="0" w:color="auto"/>
              <w:bottom w:val="single" w:sz="4" w:space="0" w:color="auto"/>
            </w:tcBorders>
            <w:vAlign w:val="center"/>
          </w:tcPr>
          <w:p w14:paraId="0C65A3DA" w14:textId="77777777" w:rsidR="00F3754A" w:rsidRPr="006F06C2" w:rsidRDefault="00F3754A" w:rsidP="00F3754A">
            <w:pPr>
              <w:pStyle w:val="TAN"/>
            </w:pPr>
            <w:r w:rsidRPr="006F06C2">
              <w:t>NOTE 1:</w:t>
            </w:r>
            <w:r w:rsidRPr="006F06C2">
              <w:tab/>
              <w:t xml:space="preserve">Power level “Off” is defined in TS 38.508-1 </w:t>
            </w:r>
            <w:r>
              <w:t xml:space="preserve">[4], </w:t>
            </w:r>
            <w:r w:rsidRPr="006F06C2">
              <w:t>Table 6.2.2.1-3.</w:t>
            </w:r>
          </w:p>
        </w:tc>
      </w:tr>
    </w:tbl>
    <w:p w14:paraId="18D397FF" w14:textId="77777777" w:rsidR="00F3754A" w:rsidRPr="006F06C2" w:rsidRDefault="00F3754A" w:rsidP="00F3754A">
      <w:pPr>
        <w:rPr>
          <w:snapToGrid w:val="0"/>
        </w:rPr>
      </w:pPr>
    </w:p>
    <w:p w14:paraId="087AC5F1" w14:textId="77777777" w:rsidR="00F3754A" w:rsidRPr="006F06C2" w:rsidRDefault="00F3754A" w:rsidP="00F3754A">
      <w:pPr>
        <w:pStyle w:val="TH"/>
        <w:rPr>
          <w:rFonts w:eastAsia="MS Gothic"/>
        </w:rPr>
      </w:pPr>
      <w:r w:rsidRPr="006F06C2">
        <w:t>Table 8.1.6.1.4.7.3.2-2: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F3754A" w:rsidRPr="006F06C2" w14:paraId="10D224F3" w14:textId="77777777" w:rsidTr="00F3754A">
        <w:tc>
          <w:tcPr>
            <w:tcW w:w="534" w:type="dxa"/>
            <w:tcBorders>
              <w:top w:val="single" w:sz="4" w:space="0" w:color="auto"/>
              <w:bottom w:val="nil"/>
            </w:tcBorders>
          </w:tcPr>
          <w:p w14:paraId="690859C8" w14:textId="77777777" w:rsidR="00F3754A" w:rsidRPr="006F06C2" w:rsidRDefault="00F3754A" w:rsidP="00F3754A">
            <w:pPr>
              <w:pStyle w:val="TAH"/>
            </w:pPr>
          </w:p>
        </w:tc>
        <w:tc>
          <w:tcPr>
            <w:tcW w:w="1842" w:type="dxa"/>
            <w:tcBorders>
              <w:top w:val="single" w:sz="4" w:space="0" w:color="auto"/>
              <w:bottom w:val="nil"/>
            </w:tcBorders>
          </w:tcPr>
          <w:p w14:paraId="00694672" w14:textId="77777777" w:rsidR="00F3754A" w:rsidRPr="006F06C2" w:rsidRDefault="00F3754A" w:rsidP="00F3754A">
            <w:pPr>
              <w:pStyle w:val="TAH"/>
            </w:pPr>
            <w:r w:rsidRPr="006F06C2">
              <w:t>Parameter</w:t>
            </w:r>
          </w:p>
        </w:tc>
        <w:tc>
          <w:tcPr>
            <w:tcW w:w="851" w:type="dxa"/>
            <w:tcBorders>
              <w:top w:val="single" w:sz="4" w:space="0" w:color="auto"/>
            </w:tcBorders>
          </w:tcPr>
          <w:p w14:paraId="61C02F65" w14:textId="77777777" w:rsidR="00F3754A" w:rsidRPr="006F06C2" w:rsidRDefault="00F3754A" w:rsidP="00F3754A">
            <w:pPr>
              <w:pStyle w:val="TAH"/>
            </w:pPr>
            <w:r w:rsidRPr="006F06C2">
              <w:t>Unit</w:t>
            </w:r>
          </w:p>
        </w:tc>
        <w:tc>
          <w:tcPr>
            <w:tcW w:w="1134" w:type="dxa"/>
            <w:tcBorders>
              <w:top w:val="single" w:sz="4" w:space="0" w:color="auto"/>
            </w:tcBorders>
          </w:tcPr>
          <w:p w14:paraId="24E72770" w14:textId="77777777" w:rsidR="00F3754A" w:rsidRPr="006F06C2" w:rsidRDefault="00F3754A" w:rsidP="00F3754A">
            <w:pPr>
              <w:pStyle w:val="TAH"/>
            </w:pPr>
            <w:r w:rsidRPr="005334D7">
              <w:t xml:space="preserve">NR </w:t>
            </w:r>
            <w:r w:rsidRPr="006F06C2">
              <w:t>Cell 1</w:t>
            </w:r>
          </w:p>
        </w:tc>
        <w:tc>
          <w:tcPr>
            <w:tcW w:w="1134" w:type="dxa"/>
            <w:tcBorders>
              <w:top w:val="single" w:sz="4" w:space="0" w:color="auto"/>
            </w:tcBorders>
          </w:tcPr>
          <w:p w14:paraId="52E0AB35" w14:textId="77777777" w:rsidR="00F3754A" w:rsidRPr="006F06C2" w:rsidRDefault="00F3754A" w:rsidP="00F3754A">
            <w:pPr>
              <w:pStyle w:val="TAH"/>
            </w:pPr>
            <w:r w:rsidRPr="005334D7">
              <w:t xml:space="preserve">NR </w:t>
            </w:r>
            <w:r w:rsidRPr="006F06C2">
              <w:t>Cell 3</w:t>
            </w:r>
          </w:p>
        </w:tc>
        <w:tc>
          <w:tcPr>
            <w:tcW w:w="3118" w:type="dxa"/>
            <w:tcBorders>
              <w:top w:val="single" w:sz="4" w:space="0" w:color="auto"/>
              <w:bottom w:val="nil"/>
            </w:tcBorders>
          </w:tcPr>
          <w:p w14:paraId="101500F3" w14:textId="77777777" w:rsidR="00F3754A" w:rsidRPr="006F06C2" w:rsidRDefault="00F3754A" w:rsidP="00F3754A">
            <w:pPr>
              <w:pStyle w:val="TAH"/>
            </w:pPr>
            <w:r w:rsidRPr="006F06C2">
              <w:t>Remark</w:t>
            </w:r>
          </w:p>
        </w:tc>
      </w:tr>
      <w:tr w:rsidR="00F3754A" w:rsidRPr="006F06C2" w14:paraId="29D9218F" w14:textId="77777777" w:rsidTr="00F3754A">
        <w:tc>
          <w:tcPr>
            <w:tcW w:w="534" w:type="dxa"/>
            <w:tcBorders>
              <w:top w:val="single" w:sz="4" w:space="0" w:color="auto"/>
            </w:tcBorders>
            <w:shd w:val="clear" w:color="auto" w:fill="auto"/>
            <w:vAlign w:val="center"/>
          </w:tcPr>
          <w:p w14:paraId="68E03A5E" w14:textId="77777777" w:rsidR="00F3754A" w:rsidRPr="006F06C2" w:rsidRDefault="00F3754A" w:rsidP="00F3754A">
            <w:pPr>
              <w:pStyle w:val="TAL"/>
            </w:pPr>
            <w:r w:rsidRPr="006F06C2">
              <w:t>T0</w:t>
            </w:r>
          </w:p>
        </w:tc>
        <w:tc>
          <w:tcPr>
            <w:tcW w:w="1842" w:type="dxa"/>
            <w:tcBorders>
              <w:top w:val="single" w:sz="4" w:space="0" w:color="auto"/>
              <w:bottom w:val="single" w:sz="4" w:space="0" w:color="auto"/>
            </w:tcBorders>
            <w:vAlign w:val="center"/>
          </w:tcPr>
          <w:p w14:paraId="7D2C1BE9" w14:textId="77777777" w:rsidR="00F3754A" w:rsidRPr="006F06C2" w:rsidRDefault="00F3754A" w:rsidP="00F3754A">
            <w:pPr>
              <w:pStyle w:val="TAL"/>
            </w:pPr>
            <w:r w:rsidRPr="006F06C2">
              <w:t>SS/PBCH</w:t>
            </w:r>
          </w:p>
          <w:p w14:paraId="2037ABD6" w14:textId="77777777" w:rsidR="00F3754A" w:rsidRPr="006F06C2" w:rsidRDefault="00F3754A" w:rsidP="00F3754A">
            <w:pPr>
              <w:pStyle w:val="TAL"/>
            </w:pPr>
            <w:r w:rsidRPr="006F06C2">
              <w:t>SSS EPRE</w:t>
            </w:r>
          </w:p>
        </w:tc>
        <w:tc>
          <w:tcPr>
            <w:tcW w:w="851" w:type="dxa"/>
            <w:tcBorders>
              <w:top w:val="single" w:sz="4" w:space="0" w:color="auto"/>
              <w:bottom w:val="single" w:sz="4" w:space="0" w:color="auto"/>
            </w:tcBorders>
            <w:vAlign w:val="center"/>
          </w:tcPr>
          <w:p w14:paraId="12C803B1" w14:textId="77777777" w:rsidR="00F3754A" w:rsidRPr="006F06C2" w:rsidRDefault="00F3754A" w:rsidP="00F3754A">
            <w:pPr>
              <w:pStyle w:val="TAC"/>
            </w:pPr>
            <w:r w:rsidRPr="006F06C2">
              <w:t>dBm/SCS</w:t>
            </w:r>
          </w:p>
        </w:tc>
        <w:tc>
          <w:tcPr>
            <w:tcW w:w="1134" w:type="dxa"/>
            <w:tcBorders>
              <w:top w:val="single" w:sz="4" w:space="0" w:color="auto"/>
              <w:bottom w:val="single" w:sz="4" w:space="0" w:color="auto"/>
            </w:tcBorders>
            <w:vAlign w:val="center"/>
          </w:tcPr>
          <w:p w14:paraId="1E4253B3" w14:textId="77777777" w:rsidR="00F3754A" w:rsidRPr="006F06C2" w:rsidRDefault="00F3754A" w:rsidP="00F3754A">
            <w:pPr>
              <w:pStyle w:val="TAC"/>
            </w:pPr>
            <w:r w:rsidRPr="006F06C2">
              <w:t>FFS</w:t>
            </w:r>
          </w:p>
        </w:tc>
        <w:tc>
          <w:tcPr>
            <w:tcW w:w="1134" w:type="dxa"/>
            <w:tcBorders>
              <w:top w:val="single" w:sz="4" w:space="0" w:color="auto"/>
              <w:bottom w:val="single" w:sz="4" w:space="0" w:color="auto"/>
            </w:tcBorders>
            <w:vAlign w:val="center"/>
          </w:tcPr>
          <w:p w14:paraId="7191CEEB" w14:textId="77777777" w:rsidR="00F3754A" w:rsidRPr="006F06C2" w:rsidRDefault="00F3754A" w:rsidP="00F3754A">
            <w:pPr>
              <w:pStyle w:val="TAC"/>
            </w:pPr>
            <w:r w:rsidRPr="006F06C2">
              <w:t>”Off”</w:t>
            </w:r>
          </w:p>
        </w:tc>
        <w:tc>
          <w:tcPr>
            <w:tcW w:w="3118" w:type="dxa"/>
            <w:tcBorders>
              <w:top w:val="single" w:sz="4" w:space="0" w:color="auto"/>
              <w:bottom w:val="single" w:sz="4" w:space="0" w:color="auto"/>
            </w:tcBorders>
          </w:tcPr>
          <w:p w14:paraId="01BC05DC" w14:textId="77777777" w:rsidR="00F3754A" w:rsidRPr="006F06C2" w:rsidRDefault="00F3754A" w:rsidP="00F3754A">
            <w:pPr>
              <w:pStyle w:val="TAL"/>
            </w:pPr>
            <w:r w:rsidRPr="006F06C2">
              <w:t xml:space="preserve">Only </w:t>
            </w:r>
            <w:r w:rsidRPr="005334D7">
              <w:t xml:space="preserve">NR </w:t>
            </w:r>
            <w:r w:rsidRPr="006F06C2">
              <w:t>Cell 1 is available.</w:t>
            </w:r>
          </w:p>
          <w:p w14:paraId="25397F66" w14:textId="77777777" w:rsidR="00F3754A" w:rsidRPr="006F06C2" w:rsidRDefault="00F3754A" w:rsidP="00F3754A">
            <w:pPr>
              <w:pStyle w:val="TAL"/>
            </w:pPr>
            <w:r w:rsidRPr="006F06C2">
              <w:t>(NOTE 1).</w:t>
            </w:r>
          </w:p>
        </w:tc>
      </w:tr>
      <w:tr w:rsidR="00F3754A" w:rsidRPr="006F06C2" w14:paraId="7612F4E3" w14:textId="77777777" w:rsidTr="00F3754A">
        <w:tc>
          <w:tcPr>
            <w:tcW w:w="534" w:type="dxa"/>
            <w:tcBorders>
              <w:top w:val="single" w:sz="4" w:space="0" w:color="auto"/>
            </w:tcBorders>
            <w:shd w:val="clear" w:color="auto" w:fill="auto"/>
            <w:vAlign w:val="center"/>
          </w:tcPr>
          <w:p w14:paraId="09E92998" w14:textId="77777777" w:rsidR="00F3754A" w:rsidRPr="006F06C2" w:rsidRDefault="00F3754A" w:rsidP="00F3754A">
            <w:pPr>
              <w:pStyle w:val="TAL"/>
            </w:pPr>
            <w:r w:rsidRPr="006F06C2">
              <w:t>T1</w:t>
            </w:r>
          </w:p>
        </w:tc>
        <w:tc>
          <w:tcPr>
            <w:tcW w:w="1842" w:type="dxa"/>
            <w:tcBorders>
              <w:top w:val="single" w:sz="4" w:space="0" w:color="auto"/>
              <w:bottom w:val="single" w:sz="4" w:space="0" w:color="auto"/>
            </w:tcBorders>
            <w:vAlign w:val="center"/>
          </w:tcPr>
          <w:p w14:paraId="50ED5A00" w14:textId="77777777" w:rsidR="00F3754A" w:rsidRPr="006F06C2" w:rsidRDefault="00F3754A" w:rsidP="00F3754A">
            <w:pPr>
              <w:pStyle w:val="TAL"/>
            </w:pPr>
            <w:r w:rsidRPr="006F06C2">
              <w:t>SS/PBCH</w:t>
            </w:r>
          </w:p>
          <w:p w14:paraId="3CA28B2A" w14:textId="77777777" w:rsidR="00F3754A" w:rsidRPr="006F06C2" w:rsidRDefault="00F3754A" w:rsidP="00F3754A">
            <w:pPr>
              <w:pStyle w:val="TAL"/>
            </w:pPr>
            <w:r w:rsidRPr="006F06C2">
              <w:t>SSS EPRE</w:t>
            </w:r>
          </w:p>
        </w:tc>
        <w:tc>
          <w:tcPr>
            <w:tcW w:w="851" w:type="dxa"/>
            <w:tcBorders>
              <w:top w:val="single" w:sz="4" w:space="0" w:color="auto"/>
              <w:bottom w:val="single" w:sz="4" w:space="0" w:color="auto"/>
            </w:tcBorders>
            <w:vAlign w:val="center"/>
          </w:tcPr>
          <w:p w14:paraId="42C1A9F1" w14:textId="77777777" w:rsidR="00F3754A" w:rsidRPr="006F06C2" w:rsidRDefault="00F3754A" w:rsidP="00F3754A">
            <w:pPr>
              <w:pStyle w:val="TAC"/>
            </w:pPr>
            <w:r w:rsidRPr="006F06C2">
              <w:t>dBm/SCS</w:t>
            </w:r>
          </w:p>
        </w:tc>
        <w:tc>
          <w:tcPr>
            <w:tcW w:w="1134" w:type="dxa"/>
            <w:tcBorders>
              <w:top w:val="single" w:sz="4" w:space="0" w:color="auto"/>
              <w:bottom w:val="single" w:sz="4" w:space="0" w:color="auto"/>
            </w:tcBorders>
            <w:vAlign w:val="center"/>
          </w:tcPr>
          <w:p w14:paraId="1AA15AAB" w14:textId="77777777" w:rsidR="00F3754A" w:rsidRPr="006F06C2" w:rsidRDefault="00F3754A" w:rsidP="00F3754A">
            <w:pPr>
              <w:pStyle w:val="TAC"/>
            </w:pPr>
            <w:r w:rsidRPr="006F06C2">
              <w:t>FFS</w:t>
            </w:r>
          </w:p>
        </w:tc>
        <w:tc>
          <w:tcPr>
            <w:tcW w:w="1134" w:type="dxa"/>
            <w:tcBorders>
              <w:top w:val="single" w:sz="4" w:space="0" w:color="auto"/>
              <w:bottom w:val="single" w:sz="4" w:space="0" w:color="auto"/>
            </w:tcBorders>
            <w:vAlign w:val="center"/>
          </w:tcPr>
          <w:p w14:paraId="3B201CFA" w14:textId="77777777" w:rsidR="00F3754A" w:rsidRPr="006F06C2" w:rsidRDefault="00F3754A" w:rsidP="00F3754A">
            <w:pPr>
              <w:pStyle w:val="TAC"/>
            </w:pPr>
            <w:r w:rsidRPr="006F06C2">
              <w:t>FFS</w:t>
            </w:r>
          </w:p>
        </w:tc>
        <w:tc>
          <w:tcPr>
            <w:tcW w:w="3118" w:type="dxa"/>
            <w:tcBorders>
              <w:top w:val="single" w:sz="4" w:space="0" w:color="auto"/>
              <w:bottom w:val="single" w:sz="4" w:space="0" w:color="auto"/>
            </w:tcBorders>
            <w:vAlign w:val="center"/>
          </w:tcPr>
          <w:p w14:paraId="5A0467E7" w14:textId="77777777" w:rsidR="00F3754A" w:rsidRPr="006F06C2" w:rsidRDefault="00F3754A" w:rsidP="00F3754A">
            <w:pPr>
              <w:pStyle w:val="TAL"/>
            </w:pPr>
            <w:r w:rsidRPr="006F06C2">
              <w:t>The power level values are assigned to satisfy R</w:t>
            </w:r>
            <w:r w:rsidRPr="001752DD">
              <w:rPr>
                <w:vertAlign w:val="subscript"/>
              </w:rPr>
              <w:t>NR</w:t>
            </w:r>
            <w:r w:rsidRPr="006F06C2">
              <w:rPr>
                <w:vertAlign w:val="subscript"/>
              </w:rPr>
              <w:t>Cell 1</w:t>
            </w:r>
            <w:r w:rsidRPr="006F06C2">
              <w:t xml:space="preserve"> &gt; R</w:t>
            </w:r>
            <w:r w:rsidRPr="001752DD">
              <w:rPr>
                <w:vertAlign w:val="subscript"/>
              </w:rPr>
              <w:t>NR</w:t>
            </w:r>
            <w:r w:rsidRPr="006F06C2">
              <w:rPr>
                <w:vertAlign w:val="subscript"/>
              </w:rPr>
              <w:t xml:space="preserve">Cell </w:t>
            </w:r>
            <w:r>
              <w:rPr>
                <w:vertAlign w:val="subscript"/>
              </w:rPr>
              <w:t>3</w:t>
            </w:r>
            <w:r w:rsidRPr="006F06C2">
              <w:t>.</w:t>
            </w:r>
          </w:p>
        </w:tc>
      </w:tr>
      <w:tr w:rsidR="00F3754A" w:rsidRPr="006F06C2" w14:paraId="335FEABC" w14:textId="77777777" w:rsidTr="00F3754A">
        <w:tc>
          <w:tcPr>
            <w:tcW w:w="8613" w:type="dxa"/>
            <w:gridSpan w:val="6"/>
            <w:tcBorders>
              <w:top w:val="single" w:sz="4" w:space="0" w:color="auto"/>
              <w:bottom w:val="single" w:sz="4" w:space="0" w:color="auto"/>
            </w:tcBorders>
            <w:vAlign w:val="center"/>
          </w:tcPr>
          <w:p w14:paraId="50499EDA" w14:textId="77777777" w:rsidR="00F3754A" w:rsidRPr="006F06C2" w:rsidRDefault="00F3754A" w:rsidP="00F3754A">
            <w:pPr>
              <w:pStyle w:val="TAN"/>
            </w:pPr>
            <w:r w:rsidRPr="006F06C2">
              <w:t>NOTE 1:</w:t>
            </w:r>
            <w:r w:rsidRPr="006F06C2">
              <w:tab/>
              <w:t xml:space="preserve">Power level “Off” is defined in TS 38.508-1 </w:t>
            </w:r>
            <w:r>
              <w:t xml:space="preserve">[4], </w:t>
            </w:r>
            <w:r w:rsidRPr="006F06C2">
              <w:t>Table 6.2.2.</w:t>
            </w:r>
            <w:r w:rsidRPr="005334D7">
              <w:t>2.2-2</w:t>
            </w:r>
            <w:r w:rsidRPr="006F06C2">
              <w:t>.</w:t>
            </w:r>
          </w:p>
        </w:tc>
      </w:tr>
    </w:tbl>
    <w:p w14:paraId="01BD0A76" w14:textId="77777777" w:rsidR="00F3754A" w:rsidRPr="006F06C2" w:rsidRDefault="00F3754A" w:rsidP="00F3754A">
      <w:pPr>
        <w:rPr>
          <w:snapToGrid w:val="0"/>
        </w:rPr>
      </w:pPr>
    </w:p>
    <w:p w14:paraId="4C471461" w14:textId="77777777" w:rsidR="00F3754A" w:rsidRPr="006F06C2" w:rsidRDefault="00F3754A" w:rsidP="00F3754A">
      <w:pPr>
        <w:pStyle w:val="TH"/>
      </w:pPr>
      <w:r w:rsidRPr="006F06C2">
        <w:t>Table 8.1.6.1.4.7.3.2-3: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F3754A" w:rsidRPr="006F06C2" w14:paraId="0A3CDC2E" w14:textId="77777777" w:rsidTr="00F3754A">
        <w:tc>
          <w:tcPr>
            <w:tcW w:w="704" w:type="dxa"/>
            <w:tcBorders>
              <w:bottom w:val="nil"/>
            </w:tcBorders>
          </w:tcPr>
          <w:p w14:paraId="5DE599F7" w14:textId="77777777" w:rsidR="00F3754A" w:rsidRPr="006F06C2" w:rsidRDefault="00F3754A" w:rsidP="00F3754A">
            <w:pPr>
              <w:pStyle w:val="TAH"/>
            </w:pPr>
            <w:r w:rsidRPr="006F06C2">
              <w:t>St</w:t>
            </w:r>
          </w:p>
        </w:tc>
        <w:tc>
          <w:tcPr>
            <w:tcW w:w="3913" w:type="dxa"/>
            <w:tcBorders>
              <w:bottom w:val="nil"/>
            </w:tcBorders>
          </w:tcPr>
          <w:p w14:paraId="4C508992" w14:textId="77777777" w:rsidR="00F3754A" w:rsidRPr="006F06C2" w:rsidRDefault="00F3754A" w:rsidP="00F3754A">
            <w:pPr>
              <w:pStyle w:val="TAH"/>
            </w:pPr>
            <w:r w:rsidRPr="006F06C2">
              <w:t>Procedure</w:t>
            </w:r>
          </w:p>
        </w:tc>
        <w:tc>
          <w:tcPr>
            <w:tcW w:w="3686" w:type="dxa"/>
            <w:gridSpan w:val="2"/>
          </w:tcPr>
          <w:p w14:paraId="48BA9502" w14:textId="77777777" w:rsidR="00F3754A" w:rsidRPr="006F06C2" w:rsidRDefault="00F3754A" w:rsidP="00F3754A">
            <w:pPr>
              <w:pStyle w:val="TAH"/>
            </w:pPr>
            <w:r w:rsidRPr="006F06C2">
              <w:t>Message Sequence</w:t>
            </w:r>
          </w:p>
        </w:tc>
        <w:tc>
          <w:tcPr>
            <w:tcW w:w="567" w:type="dxa"/>
            <w:tcBorders>
              <w:bottom w:val="nil"/>
            </w:tcBorders>
          </w:tcPr>
          <w:p w14:paraId="38F347F1" w14:textId="77777777" w:rsidR="00F3754A" w:rsidRPr="006F06C2" w:rsidRDefault="00F3754A" w:rsidP="00F3754A">
            <w:pPr>
              <w:pStyle w:val="TAH"/>
            </w:pPr>
            <w:r w:rsidRPr="006F06C2">
              <w:t>TP</w:t>
            </w:r>
          </w:p>
        </w:tc>
        <w:tc>
          <w:tcPr>
            <w:tcW w:w="892" w:type="dxa"/>
            <w:tcBorders>
              <w:bottom w:val="nil"/>
            </w:tcBorders>
          </w:tcPr>
          <w:p w14:paraId="681BB6B3" w14:textId="77777777" w:rsidR="00F3754A" w:rsidRPr="006F06C2" w:rsidRDefault="00F3754A" w:rsidP="00F3754A">
            <w:pPr>
              <w:pStyle w:val="TAH"/>
            </w:pPr>
            <w:r w:rsidRPr="006F06C2">
              <w:t>Verdict</w:t>
            </w:r>
          </w:p>
        </w:tc>
      </w:tr>
      <w:tr w:rsidR="00F3754A" w:rsidRPr="006F06C2" w14:paraId="2EF8AD0F" w14:textId="77777777" w:rsidTr="00F3754A">
        <w:tc>
          <w:tcPr>
            <w:tcW w:w="704" w:type="dxa"/>
            <w:tcBorders>
              <w:top w:val="nil"/>
            </w:tcBorders>
          </w:tcPr>
          <w:p w14:paraId="5BD77A72" w14:textId="77777777" w:rsidR="00F3754A" w:rsidRPr="006F06C2" w:rsidRDefault="00F3754A" w:rsidP="00F3754A">
            <w:pPr>
              <w:pStyle w:val="TAH"/>
            </w:pPr>
          </w:p>
        </w:tc>
        <w:tc>
          <w:tcPr>
            <w:tcW w:w="3913" w:type="dxa"/>
            <w:tcBorders>
              <w:top w:val="nil"/>
            </w:tcBorders>
          </w:tcPr>
          <w:p w14:paraId="748147EB" w14:textId="77777777" w:rsidR="00F3754A" w:rsidRPr="006F06C2" w:rsidRDefault="00F3754A" w:rsidP="00F3754A">
            <w:pPr>
              <w:pStyle w:val="TAH"/>
            </w:pPr>
          </w:p>
        </w:tc>
        <w:tc>
          <w:tcPr>
            <w:tcW w:w="709" w:type="dxa"/>
          </w:tcPr>
          <w:p w14:paraId="1EB100C7" w14:textId="77777777" w:rsidR="00F3754A" w:rsidRPr="006F06C2" w:rsidRDefault="00F3754A" w:rsidP="00F3754A">
            <w:pPr>
              <w:pStyle w:val="TAH"/>
            </w:pPr>
            <w:r w:rsidRPr="006F06C2">
              <w:t>U - S</w:t>
            </w:r>
          </w:p>
        </w:tc>
        <w:tc>
          <w:tcPr>
            <w:tcW w:w="2977" w:type="dxa"/>
          </w:tcPr>
          <w:p w14:paraId="07779642" w14:textId="77777777" w:rsidR="00F3754A" w:rsidRPr="006F06C2" w:rsidRDefault="00F3754A" w:rsidP="00F3754A">
            <w:pPr>
              <w:pStyle w:val="TAH"/>
            </w:pPr>
            <w:r w:rsidRPr="006F06C2">
              <w:t>Message</w:t>
            </w:r>
          </w:p>
        </w:tc>
        <w:tc>
          <w:tcPr>
            <w:tcW w:w="567" w:type="dxa"/>
            <w:tcBorders>
              <w:top w:val="nil"/>
            </w:tcBorders>
          </w:tcPr>
          <w:p w14:paraId="11CC0BCA" w14:textId="77777777" w:rsidR="00F3754A" w:rsidRPr="006F06C2" w:rsidRDefault="00F3754A" w:rsidP="00F3754A">
            <w:pPr>
              <w:pStyle w:val="TAH"/>
            </w:pPr>
          </w:p>
        </w:tc>
        <w:tc>
          <w:tcPr>
            <w:tcW w:w="892" w:type="dxa"/>
            <w:tcBorders>
              <w:top w:val="nil"/>
            </w:tcBorders>
          </w:tcPr>
          <w:p w14:paraId="5BED057E" w14:textId="77777777" w:rsidR="00F3754A" w:rsidRPr="006F06C2" w:rsidRDefault="00F3754A" w:rsidP="00F3754A">
            <w:pPr>
              <w:pStyle w:val="TAH"/>
            </w:pPr>
          </w:p>
        </w:tc>
      </w:tr>
      <w:tr w:rsidR="00F3754A" w:rsidRPr="006F06C2" w14:paraId="50BBA4FD" w14:textId="77777777" w:rsidTr="00F3754A">
        <w:tc>
          <w:tcPr>
            <w:tcW w:w="704" w:type="dxa"/>
            <w:tcBorders>
              <w:top w:val="nil"/>
            </w:tcBorders>
          </w:tcPr>
          <w:p w14:paraId="1513DCB6" w14:textId="77777777" w:rsidR="00F3754A" w:rsidRPr="006F06C2" w:rsidRDefault="00F3754A" w:rsidP="00F3754A">
            <w:pPr>
              <w:pStyle w:val="TAC"/>
              <w:rPr>
                <w:lang w:eastAsia="zh-CN"/>
              </w:rPr>
            </w:pPr>
            <w:r w:rsidRPr="006F06C2">
              <w:rPr>
                <w:lang w:eastAsia="zh-CN"/>
              </w:rPr>
              <w:t>1</w:t>
            </w:r>
          </w:p>
        </w:tc>
        <w:tc>
          <w:tcPr>
            <w:tcW w:w="3913" w:type="dxa"/>
            <w:tcBorders>
              <w:top w:val="nil"/>
            </w:tcBorders>
          </w:tcPr>
          <w:p w14:paraId="3606F7CD" w14:textId="77777777" w:rsidR="00F3754A" w:rsidRPr="006F06C2" w:rsidRDefault="00F3754A" w:rsidP="00F3754A">
            <w:pPr>
              <w:pStyle w:val="TAL"/>
            </w:pPr>
            <w:r w:rsidRPr="006F06C2">
              <w:t>The SS changes NR Cell 1 and NR Cell 3 parameter according to the row "T1" in Table 8.1.6.1.4.7.3.2-1/2.</w:t>
            </w:r>
          </w:p>
        </w:tc>
        <w:tc>
          <w:tcPr>
            <w:tcW w:w="709" w:type="dxa"/>
          </w:tcPr>
          <w:p w14:paraId="445D4A77" w14:textId="77777777" w:rsidR="00F3754A" w:rsidRPr="006F06C2" w:rsidRDefault="00F3754A" w:rsidP="00F3754A">
            <w:pPr>
              <w:pStyle w:val="TAC"/>
            </w:pPr>
            <w:r w:rsidRPr="006F06C2">
              <w:t>-</w:t>
            </w:r>
          </w:p>
        </w:tc>
        <w:tc>
          <w:tcPr>
            <w:tcW w:w="2977" w:type="dxa"/>
          </w:tcPr>
          <w:p w14:paraId="49FE8CA6" w14:textId="77777777" w:rsidR="00F3754A" w:rsidRPr="006F06C2" w:rsidRDefault="00F3754A" w:rsidP="00F3754A">
            <w:pPr>
              <w:pStyle w:val="TAL"/>
            </w:pPr>
            <w:r w:rsidRPr="006F06C2">
              <w:t>-</w:t>
            </w:r>
          </w:p>
        </w:tc>
        <w:tc>
          <w:tcPr>
            <w:tcW w:w="567" w:type="dxa"/>
            <w:tcBorders>
              <w:top w:val="nil"/>
            </w:tcBorders>
          </w:tcPr>
          <w:p w14:paraId="456698D7" w14:textId="77777777" w:rsidR="00F3754A" w:rsidRPr="006F06C2" w:rsidRDefault="00F3754A" w:rsidP="00F3754A">
            <w:pPr>
              <w:pStyle w:val="TAC"/>
            </w:pPr>
            <w:r w:rsidRPr="006F06C2">
              <w:t>-</w:t>
            </w:r>
          </w:p>
        </w:tc>
        <w:tc>
          <w:tcPr>
            <w:tcW w:w="892" w:type="dxa"/>
            <w:tcBorders>
              <w:top w:val="nil"/>
            </w:tcBorders>
          </w:tcPr>
          <w:p w14:paraId="0C025676" w14:textId="77777777" w:rsidR="00F3754A" w:rsidRPr="006F06C2" w:rsidRDefault="00F3754A" w:rsidP="00F3754A">
            <w:pPr>
              <w:pStyle w:val="TAC"/>
            </w:pPr>
            <w:r w:rsidRPr="006F06C2">
              <w:t>-</w:t>
            </w:r>
          </w:p>
        </w:tc>
      </w:tr>
      <w:tr w:rsidR="00F3754A" w:rsidRPr="006F06C2" w14:paraId="519B5DDB" w14:textId="77777777" w:rsidTr="00F3754A">
        <w:tc>
          <w:tcPr>
            <w:tcW w:w="704" w:type="dxa"/>
            <w:tcBorders>
              <w:top w:val="nil"/>
            </w:tcBorders>
          </w:tcPr>
          <w:p w14:paraId="49B5599F" w14:textId="77777777" w:rsidR="00F3754A" w:rsidRPr="006F06C2" w:rsidRDefault="00F3754A" w:rsidP="00F3754A">
            <w:pPr>
              <w:pStyle w:val="TAC"/>
              <w:rPr>
                <w:lang w:eastAsia="zh-CN"/>
              </w:rPr>
            </w:pPr>
            <w:r w:rsidRPr="006F06C2">
              <w:rPr>
                <w:lang w:eastAsia="zh-CN"/>
              </w:rPr>
              <w:t>2</w:t>
            </w:r>
          </w:p>
        </w:tc>
        <w:tc>
          <w:tcPr>
            <w:tcW w:w="3913" w:type="dxa"/>
            <w:tcBorders>
              <w:top w:val="nil"/>
            </w:tcBorders>
          </w:tcPr>
          <w:p w14:paraId="4D3C0F30" w14:textId="77777777" w:rsidR="00F3754A" w:rsidRPr="006F06C2" w:rsidRDefault="00F3754A" w:rsidP="00F3754A">
            <w:pPr>
              <w:pStyle w:val="TAL"/>
            </w:pPr>
            <w:r w:rsidRPr="006F06C2">
              <w:t>The SS waits for 40s to ensure that the UE detects int</w:t>
            </w:r>
            <w:r>
              <w:t>er</w:t>
            </w:r>
            <w:r w:rsidRPr="006F06C2">
              <w:t>-frequency cell.</w:t>
            </w:r>
          </w:p>
        </w:tc>
        <w:tc>
          <w:tcPr>
            <w:tcW w:w="709" w:type="dxa"/>
          </w:tcPr>
          <w:p w14:paraId="141F89E5" w14:textId="77777777" w:rsidR="00F3754A" w:rsidRPr="006F06C2" w:rsidRDefault="00F3754A" w:rsidP="00F3754A">
            <w:pPr>
              <w:pStyle w:val="TAC"/>
            </w:pPr>
            <w:r w:rsidRPr="006F06C2">
              <w:t>-</w:t>
            </w:r>
          </w:p>
        </w:tc>
        <w:tc>
          <w:tcPr>
            <w:tcW w:w="2977" w:type="dxa"/>
          </w:tcPr>
          <w:p w14:paraId="18F9C76C" w14:textId="77777777" w:rsidR="00F3754A" w:rsidRPr="006F06C2" w:rsidRDefault="00F3754A" w:rsidP="00F3754A">
            <w:pPr>
              <w:pStyle w:val="TAL"/>
            </w:pPr>
            <w:r w:rsidRPr="006F06C2">
              <w:t>-</w:t>
            </w:r>
          </w:p>
        </w:tc>
        <w:tc>
          <w:tcPr>
            <w:tcW w:w="567" w:type="dxa"/>
            <w:tcBorders>
              <w:top w:val="nil"/>
            </w:tcBorders>
          </w:tcPr>
          <w:p w14:paraId="41643AAC" w14:textId="77777777" w:rsidR="00F3754A" w:rsidRPr="006F06C2" w:rsidRDefault="00F3754A" w:rsidP="00F3754A">
            <w:pPr>
              <w:pStyle w:val="TAC"/>
            </w:pPr>
            <w:r w:rsidRPr="006F06C2">
              <w:t>-</w:t>
            </w:r>
          </w:p>
        </w:tc>
        <w:tc>
          <w:tcPr>
            <w:tcW w:w="892" w:type="dxa"/>
            <w:tcBorders>
              <w:top w:val="nil"/>
            </w:tcBorders>
          </w:tcPr>
          <w:p w14:paraId="3D2BBA6B" w14:textId="77777777" w:rsidR="00F3754A" w:rsidRPr="006F06C2" w:rsidRDefault="00F3754A" w:rsidP="00F3754A">
            <w:pPr>
              <w:pStyle w:val="TAC"/>
            </w:pPr>
            <w:r w:rsidRPr="006F06C2">
              <w:t>-</w:t>
            </w:r>
          </w:p>
        </w:tc>
      </w:tr>
      <w:tr w:rsidR="00F3754A" w:rsidRPr="006F06C2" w14:paraId="1B5434FF" w14:textId="77777777" w:rsidTr="00F3754A">
        <w:tc>
          <w:tcPr>
            <w:tcW w:w="704" w:type="dxa"/>
            <w:tcBorders>
              <w:top w:val="nil"/>
            </w:tcBorders>
          </w:tcPr>
          <w:p w14:paraId="506C833C" w14:textId="77777777" w:rsidR="00F3754A" w:rsidRPr="006F06C2" w:rsidRDefault="00F3754A" w:rsidP="00F3754A">
            <w:pPr>
              <w:pStyle w:val="TAC"/>
              <w:rPr>
                <w:lang w:eastAsia="zh-CN"/>
              </w:rPr>
            </w:pPr>
            <w:r w:rsidRPr="006F06C2">
              <w:rPr>
                <w:lang w:eastAsia="zh-CN"/>
              </w:rPr>
              <w:t>3</w:t>
            </w:r>
          </w:p>
        </w:tc>
        <w:tc>
          <w:tcPr>
            <w:tcW w:w="3913" w:type="dxa"/>
            <w:tcBorders>
              <w:top w:val="nil"/>
            </w:tcBorders>
          </w:tcPr>
          <w:p w14:paraId="6DF3651E" w14:textId="77777777" w:rsidR="00F3754A" w:rsidRPr="006F06C2" w:rsidRDefault="00F3754A" w:rsidP="00F3754A">
            <w:pPr>
              <w:pStyle w:val="TAL"/>
            </w:pPr>
            <w:r w:rsidRPr="006F06C2">
              <w:t>Void</w:t>
            </w:r>
          </w:p>
        </w:tc>
        <w:tc>
          <w:tcPr>
            <w:tcW w:w="709" w:type="dxa"/>
          </w:tcPr>
          <w:p w14:paraId="2D7B2550" w14:textId="77777777" w:rsidR="00F3754A" w:rsidRPr="006F06C2" w:rsidRDefault="00F3754A" w:rsidP="00F3754A">
            <w:pPr>
              <w:pStyle w:val="TAC"/>
            </w:pPr>
            <w:r w:rsidRPr="006F06C2">
              <w:t>-</w:t>
            </w:r>
          </w:p>
        </w:tc>
        <w:tc>
          <w:tcPr>
            <w:tcW w:w="2977" w:type="dxa"/>
          </w:tcPr>
          <w:p w14:paraId="685339D0" w14:textId="77777777" w:rsidR="00F3754A" w:rsidRPr="006F06C2" w:rsidRDefault="00F3754A" w:rsidP="00F3754A">
            <w:pPr>
              <w:pStyle w:val="TAL"/>
            </w:pPr>
            <w:r w:rsidRPr="006F06C2">
              <w:t>-</w:t>
            </w:r>
          </w:p>
        </w:tc>
        <w:tc>
          <w:tcPr>
            <w:tcW w:w="567" w:type="dxa"/>
            <w:tcBorders>
              <w:top w:val="nil"/>
            </w:tcBorders>
          </w:tcPr>
          <w:p w14:paraId="5BDDD2E7" w14:textId="77777777" w:rsidR="00F3754A" w:rsidRPr="006F06C2" w:rsidRDefault="00F3754A" w:rsidP="00F3754A">
            <w:pPr>
              <w:pStyle w:val="TAC"/>
            </w:pPr>
            <w:r w:rsidRPr="006F06C2">
              <w:t>-</w:t>
            </w:r>
          </w:p>
        </w:tc>
        <w:tc>
          <w:tcPr>
            <w:tcW w:w="892" w:type="dxa"/>
            <w:tcBorders>
              <w:top w:val="nil"/>
            </w:tcBorders>
          </w:tcPr>
          <w:p w14:paraId="67F0C8CC" w14:textId="77777777" w:rsidR="00F3754A" w:rsidRPr="006F06C2" w:rsidRDefault="00F3754A" w:rsidP="00F3754A">
            <w:pPr>
              <w:pStyle w:val="TAC"/>
            </w:pPr>
            <w:r w:rsidRPr="006F06C2">
              <w:t>-</w:t>
            </w:r>
          </w:p>
        </w:tc>
      </w:tr>
      <w:tr w:rsidR="00F3754A" w:rsidRPr="006F06C2" w14:paraId="3FCB00A2" w14:textId="77777777" w:rsidTr="00F3754A">
        <w:tc>
          <w:tcPr>
            <w:tcW w:w="704" w:type="dxa"/>
            <w:tcBorders>
              <w:top w:val="nil"/>
            </w:tcBorders>
          </w:tcPr>
          <w:p w14:paraId="0881C9EC" w14:textId="77777777" w:rsidR="00F3754A" w:rsidRPr="006F06C2" w:rsidRDefault="00F3754A" w:rsidP="00F3754A">
            <w:pPr>
              <w:pStyle w:val="TAC"/>
              <w:rPr>
                <w:lang w:eastAsia="zh-CN"/>
              </w:rPr>
            </w:pPr>
            <w:r w:rsidRPr="006F06C2">
              <w:rPr>
                <w:lang w:eastAsia="zh-CN"/>
              </w:rPr>
              <w:t>4</w:t>
            </w:r>
          </w:p>
        </w:tc>
        <w:tc>
          <w:tcPr>
            <w:tcW w:w="3913" w:type="dxa"/>
            <w:tcBorders>
              <w:top w:val="nil"/>
            </w:tcBorders>
          </w:tcPr>
          <w:p w14:paraId="762C0772" w14:textId="77777777" w:rsidR="00F3754A" w:rsidRPr="006F06C2" w:rsidRDefault="00F3754A" w:rsidP="00F3754A">
            <w:pPr>
              <w:pStyle w:val="TAL"/>
              <w:rPr>
                <w:lang w:eastAsia="zh-CN"/>
              </w:rPr>
            </w:pPr>
            <w:r w:rsidRPr="006F06C2">
              <w:t xml:space="preserve">The SS transmits a </w:t>
            </w:r>
            <w:r w:rsidRPr="006F06C2">
              <w:rPr>
                <w:i/>
              </w:rPr>
              <w:t>Paging</w:t>
            </w:r>
            <w:r w:rsidRPr="006F06C2">
              <w:t xml:space="preserve"> message.</w:t>
            </w:r>
          </w:p>
        </w:tc>
        <w:tc>
          <w:tcPr>
            <w:tcW w:w="709" w:type="dxa"/>
          </w:tcPr>
          <w:p w14:paraId="1226A0C5" w14:textId="77777777" w:rsidR="00F3754A" w:rsidRPr="006F06C2" w:rsidRDefault="00F3754A" w:rsidP="00F3754A">
            <w:pPr>
              <w:pStyle w:val="TAC"/>
            </w:pPr>
            <w:r w:rsidRPr="006F06C2">
              <w:t>&lt;--</w:t>
            </w:r>
          </w:p>
        </w:tc>
        <w:tc>
          <w:tcPr>
            <w:tcW w:w="2977" w:type="dxa"/>
          </w:tcPr>
          <w:p w14:paraId="6EF25EE2" w14:textId="77777777" w:rsidR="00F3754A" w:rsidRPr="006F06C2" w:rsidRDefault="00F3754A" w:rsidP="00F3754A">
            <w:pPr>
              <w:pStyle w:val="TAL"/>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Borders>
              <w:top w:val="nil"/>
            </w:tcBorders>
          </w:tcPr>
          <w:p w14:paraId="632F0294" w14:textId="77777777" w:rsidR="00F3754A" w:rsidRPr="006F06C2" w:rsidRDefault="00F3754A" w:rsidP="00F3754A">
            <w:pPr>
              <w:pStyle w:val="TAC"/>
            </w:pPr>
            <w:r w:rsidRPr="006F06C2">
              <w:t>-</w:t>
            </w:r>
          </w:p>
        </w:tc>
        <w:tc>
          <w:tcPr>
            <w:tcW w:w="892" w:type="dxa"/>
            <w:tcBorders>
              <w:top w:val="nil"/>
            </w:tcBorders>
          </w:tcPr>
          <w:p w14:paraId="1D82D8FC" w14:textId="77777777" w:rsidR="00F3754A" w:rsidRPr="006F06C2" w:rsidRDefault="00F3754A" w:rsidP="00F3754A">
            <w:pPr>
              <w:pStyle w:val="TAC"/>
            </w:pPr>
            <w:r w:rsidRPr="006F06C2">
              <w:t>-</w:t>
            </w:r>
          </w:p>
        </w:tc>
      </w:tr>
      <w:tr w:rsidR="00F3754A" w:rsidRPr="006F06C2" w14:paraId="074F19ED" w14:textId="77777777" w:rsidTr="00F3754A">
        <w:tc>
          <w:tcPr>
            <w:tcW w:w="704" w:type="dxa"/>
            <w:tcBorders>
              <w:top w:val="nil"/>
            </w:tcBorders>
          </w:tcPr>
          <w:p w14:paraId="69E40C75" w14:textId="77777777" w:rsidR="00F3754A" w:rsidRPr="006F06C2" w:rsidRDefault="00F3754A" w:rsidP="00F3754A">
            <w:pPr>
              <w:pStyle w:val="TAC"/>
              <w:rPr>
                <w:lang w:eastAsia="zh-CN"/>
              </w:rPr>
            </w:pPr>
            <w:r w:rsidRPr="006F06C2">
              <w:rPr>
                <w:lang w:eastAsia="zh-CN"/>
              </w:rPr>
              <w:t>5</w:t>
            </w:r>
          </w:p>
        </w:tc>
        <w:tc>
          <w:tcPr>
            <w:tcW w:w="3913" w:type="dxa"/>
            <w:tcBorders>
              <w:top w:val="nil"/>
            </w:tcBorders>
          </w:tcPr>
          <w:p w14:paraId="6CBEDAE3" w14:textId="77777777" w:rsidR="00F3754A" w:rsidRPr="006F06C2" w:rsidRDefault="00F3754A" w:rsidP="00F3754A">
            <w:pPr>
              <w:pStyle w:val="TAL"/>
              <w:rPr>
                <w:lang w:eastAsia="zh-CN"/>
              </w:rPr>
            </w:pPr>
            <w:r w:rsidRPr="006F06C2">
              <w:t xml:space="preserve">The UE transmits an </w:t>
            </w:r>
            <w:r w:rsidRPr="006F06C2">
              <w:rPr>
                <w:i/>
              </w:rPr>
              <w:t>RRCSetupRequest</w:t>
            </w:r>
            <w:r w:rsidRPr="006F06C2">
              <w:t xml:space="preserve"> message.</w:t>
            </w:r>
          </w:p>
        </w:tc>
        <w:tc>
          <w:tcPr>
            <w:tcW w:w="709" w:type="dxa"/>
          </w:tcPr>
          <w:p w14:paraId="70E0365D" w14:textId="77777777" w:rsidR="00F3754A" w:rsidRPr="006F06C2" w:rsidRDefault="00F3754A" w:rsidP="00F3754A">
            <w:pPr>
              <w:pStyle w:val="TAC"/>
            </w:pPr>
            <w:r w:rsidRPr="006F06C2">
              <w:t>--&gt;</w:t>
            </w:r>
          </w:p>
        </w:tc>
        <w:tc>
          <w:tcPr>
            <w:tcW w:w="2977" w:type="dxa"/>
          </w:tcPr>
          <w:p w14:paraId="64929062" w14:textId="77777777" w:rsidR="00F3754A" w:rsidRPr="006F06C2" w:rsidRDefault="00F3754A" w:rsidP="00F3754A">
            <w:pPr>
              <w:pStyle w:val="TAL"/>
            </w:pPr>
            <w:r w:rsidRPr="006F06C2">
              <w:t xml:space="preserve">NR </w:t>
            </w:r>
            <w:smartTag w:uri="urn:schemas-microsoft-com:office:smarttags" w:element="stockticker">
              <w:r w:rsidRPr="006F06C2">
                <w:t>RRC</w:t>
              </w:r>
            </w:smartTag>
            <w:r w:rsidRPr="006F06C2">
              <w:t xml:space="preserve">: </w:t>
            </w:r>
            <w:r w:rsidRPr="006F06C2">
              <w:rPr>
                <w:i/>
              </w:rPr>
              <w:t>RRCSetupRequest</w:t>
            </w:r>
          </w:p>
        </w:tc>
        <w:tc>
          <w:tcPr>
            <w:tcW w:w="567" w:type="dxa"/>
            <w:tcBorders>
              <w:top w:val="nil"/>
            </w:tcBorders>
          </w:tcPr>
          <w:p w14:paraId="65B9F084" w14:textId="77777777" w:rsidR="00F3754A" w:rsidRPr="006F06C2" w:rsidRDefault="00F3754A" w:rsidP="00F3754A">
            <w:pPr>
              <w:pStyle w:val="TAC"/>
            </w:pPr>
            <w:r w:rsidRPr="006F06C2">
              <w:t>-</w:t>
            </w:r>
          </w:p>
        </w:tc>
        <w:tc>
          <w:tcPr>
            <w:tcW w:w="892" w:type="dxa"/>
            <w:tcBorders>
              <w:top w:val="nil"/>
            </w:tcBorders>
          </w:tcPr>
          <w:p w14:paraId="294CEDE4" w14:textId="77777777" w:rsidR="00F3754A" w:rsidRPr="006F06C2" w:rsidRDefault="00F3754A" w:rsidP="00F3754A">
            <w:pPr>
              <w:pStyle w:val="TAC"/>
            </w:pPr>
            <w:r w:rsidRPr="006F06C2">
              <w:t>-</w:t>
            </w:r>
          </w:p>
        </w:tc>
      </w:tr>
      <w:tr w:rsidR="00F3754A" w:rsidRPr="006F06C2" w14:paraId="68EDDA80" w14:textId="77777777" w:rsidTr="00F3754A">
        <w:tc>
          <w:tcPr>
            <w:tcW w:w="704" w:type="dxa"/>
            <w:tcBorders>
              <w:top w:val="nil"/>
            </w:tcBorders>
          </w:tcPr>
          <w:p w14:paraId="00A24143" w14:textId="77777777" w:rsidR="00F3754A" w:rsidRPr="006F06C2" w:rsidRDefault="00F3754A" w:rsidP="00F3754A">
            <w:pPr>
              <w:pStyle w:val="TAC"/>
              <w:rPr>
                <w:lang w:eastAsia="zh-CN"/>
              </w:rPr>
            </w:pPr>
            <w:r w:rsidRPr="006F06C2">
              <w:rPr>
                <w:lang w:eastAsia="zh-CN"/>
              </w:rPr>
              <w:t>6</w:t>
            </w:r>
          </w:p>
        </w:tc>
        <w:tc>
          <w:tcPr>
            <w:tcW w:w="3913" w:type="dxa"/>
            <w:tcBorders>
              <w:top w:val="nil"/>
            </w:tcBorders>
          </w:tcPr>
          <w:p w14:paraId="6BAE689A" w14:textId="77777777" w:rsidR="00F3754A" w:rsidRPr="006F06C2" w:rsidRDefault="00F3754A" w:rsidP="00F3754A">
            <w:pPr>
              <w:pStyle w:val="TAL"/>
            </w:pPr>
            <w:r w:rsidRPr="006F06C2">
              <w:t>The SS waits for 2</w:t>
            </w:r>
            <w:r>
              <w:t xml:space="preserve"> </w:t>
            </w:r>
            <w:r w:rsidRPr="006F06C2">
              <w:t>sec to ensure that the UE detects T300 expiry.</w:t>
            </w:r>
          </w:p>
        </w:tc>
        <w:tc>
          <w:tcPr>
            <w:tcW w:w="709" w:type="dxa"/>
          </w:tcPr>
          <w:p w14:paraId="1CEFBDCE" w14:textId="77777777" w:rsidR="00F3754A" w:rsidRPr="006F06C2" w:rsidRDefault="00F3754A" w:rsidP="00F3754A">
            <w:pPr>
              <w:pStyle w:val="TAC"/>
            </w:pPr>
            <w:r w:rsidRPr="006F06C2">
              <w:t>-</w:t>
            </w:r>
          </w:p>
        </w:tc>
        <w:tc>
          <w:tcPr>
            <w:tcW w:w="2977" w:type="dxa"/>
          </w:tcPr>
          <w:p w14:paraId="34514F65" w14:textId="77777777" w:rsidR="00F3754A" w:rsidRPr="006F06C2" w:rsidRDefault="00F3754A" w:rsidP="00F3754A">
            <w:pPr>
              <w:pStyle w:val="TAL"/>
            </w:pPr>
            <w:r w:rsidRPr="006F06C2">
              <w:t>-</w:t>
            </w:r>
          </w:p>
        </w:tc>
        <w:tc>
          <w:tcPr>
            <w:tcW w:w="567" w:type="dxa"/>
            <w:tcBorders>
              <w:top w:val="nil"/>
            </w:tcBorders>
          </w:tcPr>
          <w:p w14:paraId="2E5F9B14" w14:textId="77777777" w:rsidR="00F3754A" w:rsidRPr="006F06C2" w:rsidRDefault="00F3754A" w:rsidP="00F3754A">
            <w:pPr>
              <w:pStyle w:val="TAC"/>
            </w:pPr>
            <w:r w:rsidRPr="006F06C2">
              <w:t>-</w:t>
            </w:r>
          </w:p>
        </w:tc>
        <w:tc>
          <w:tcPr>
            <w:tcW w:w="892" w:type="dxa"/>
            <w:tcBorders>
              <w:top w:val="nil"/>
            </w:tcBorders>
          </w:tcPr>
          <w:p w14:paraId="24CD0963" w14:textId="77777777" w:rsidR="00F3754A" w:rsidRPr="006F06C2" w:rsidRDefault="00F3754A" w:rsidP="00F3754A">
            <w:pPr>
              <w:pStyle w:val="TAC"/>
            </w:pPr>
            <w:r w:rsidRPr="006F06C2">
              <w:t>-</w:t>
            </w:r>
          </w:p>
        </w:tc>
      </w:tr>
      <w:tr w:rsidR="00F3754A" w:rsidRPr="006F06C2" w14:paraId="5E82BC4B" w14:textId="77777777" w:rsidTr="00F3754A">
        <w:tc>
          <w:tcPr>
            <w:tcW w:w="704" w:type="dxa"/>
            <w:tcBorders>
              <w:top w:val="nil"/>
            </w:tcBorders>
          </w:tcPr>
          <w:p w14:paraId="07E461E8" w14:textId="77777777" w:rsidR="00F3754A" w:rsidRPr="006F06C2" w:rsidRDefault="00F3754A" w:rsidP="00F3754A">
            <w:pPr>
              <w:pStyle w:val="TAC"/>
              <w:rPr>
                <w:lang w:eastAsia="zh-CN"/>
              </w:rPr>
            </w:pPr>
            <w:r w:rsidRPr="006F06C2">
              <w:rPr>
                <w:lang w:eastAsia="zh-CN"/>
              </w:rPr>
              <w:t>7</w:t>
            </w:r>
          </w:p>
        </w:tc>
        <w:tc>
          <w:tcPr>
            <w:tcW w:w="3913" w:type="dxa"/>
            <w:tcBorders>
              <w:top w:val="nil"/>
            </w:tcBorders>
          </w:tcPr>
          <w:p w14:paraId="5F8CA8FE" w14:textId="77777777" w:rsidR="00F3754A" w:rsidRPr="006F06C2" w:rsidRDefault="00F3754A" w:rsidP="00F3754A">
            <w:pPr>
              <w:pStyle w:val="TAL"/>
            </w:pPr>
            <w:r w:rsidRPr="006F06C2">
              <w:t>Void</w:t>
            </w:r>
          </w:p>
        </w:tc>
        <w:tc>
          <w:tcPr>
            <w:tcW w:w="709" w:type="dxa"/>
          </w:tcPr>
          <w:p w14:paraId="323BFC74" w14:textId="77777777" w:rsidR="00F3754A" w:rsidRPr="006F06C2" w:rsidRDefault="00F3754A" w:rsidP="00F3754A">
            <w:pPr>
              <w:pStyle w:val="TAC"/>
            </w:pPr>
            <w:r w:rsidRPr="006F06C2">
              <w:t>-</w:t>
            </w:r>
          </w:p>
        </w:tc>
        <w:tc>
          <w:tcPr>
            <w:tcW w:w="2977" w:type="dxa"/>
          </w:tcPr>
          <w:p w14:paraId="4250C25C" w14:textId="77777777" w:rsidR="00F3754A" w:rsidRPr="006F06C2" w:rsidRDefault="00F3754A" w:rsidP="00F3754A">
            <w:pPr>
              <w:pStyle w:val="TAL"/>
            </w:pPr>
            <w:r w:rsidRPr="006F06C2">
              <w:t>-</w:t>
            </w:r>
          </w:p>
        </w:tc>
        <w:tc>
          <w:tcPr>
            <w:tcW w:w="567" w:type="dxa"/>
            <w:tcBorders>
              <w:top w:val="nil"/>
            </w:tcBorders>
          </w:tcPr>
          <w:p w14:paraId="2F3D238E" w14:textId="77777777" w:rsidR="00F3754A" w:rsidRPr="006F06C2" w:rsidRDefault="00F3754A" w:rsidP="00F3754A">
            <w:pPr>
              <w:pStyle w:val="TAC"/>
            </w:pPr>
            <w:r w:rsidRPr="006F06C2">
              <w:t>-</w:t>
            </w:r>
          </w:p>
        </w:tc>
        <w:tc>
          <w:tcPr>
            <w:tcW w:w="892" w:type="dxa"/>
            <w:tcBorders>
              <w:top w:val="nil"/>
            </w:tcBorders>
          </w:tcPr>
          <w:p w14:paraId="5789DA26" w14:textId="77777777" w:rsidR="00F3754A" w:rsidRPr="006F06C2" w:rsidRDefault="00F3754A" w:rsidP="00F3754A">
            <w:pPr>
              <w:pStyle w:val="TAC"/>
            </w:pPr>
            <w:r w:rsidRPr="006F06C2">
              <w:t>-</w:t>
            </w:r>
          </w:p>
        </w:tc>
      </w:tr>
      <w:tr w:rsidR="00F3754A" w:rsidRPr="006F06C2" w14:paraId="6B957E53" w14:textId="77777777" w:rsidTr="00F3754A">
        <w:tc>
          <w:tcPr>
            <w:tcW w:w="704" w:type="dxa"/>
            <w:tcBorders>
              <w:top w:val="nil"/>
            </w:tcBorders>
          </w:tcPr>
          <w:p w14:paraId="587E76F1" w14:textId="77777777" w:rsidR="00F3754A" w:rsidRPr="006F06C2" w:rsidRDefault="00F3754A" w:rsidP="00F3754A">
            <w:pPr>
              <w:pStyle w:val="TAC"/>
              <w:rPr>
                <w:lang w:eastAsia="zh-CN"/>
              </w:rPr>
            </w:pPr>
            <w:r w:rsidRPr="006F06C2">
              <w:rPr>
                <w:lang w:eastAsia="zh-CN"/>
              </w:rPr>
              <w:t>8-10</w:t>
            </w:r>
          </w:p>
        </w:tc>
        <w:tc>
          <w:tcPr>
            <w:tcW w:w="3913" w:type="dxa"/>
            <w:tcBorders>
              <w:top w:val="nil"/>
            </w:tcBorders>
          </w:tcPr>
          <w:p w14:paraId="06A5D266" w14:textId="77777777" w:rsidR="00F3754A" w:rsidRPr="006F06C2" w:rsidRDefault="00F3754A" w:rsidP="00F3754A">
            <w:pPr>
              <w:pStyle w:val="TAL"/>
            </w:pPr>
            <w:r w:rsidRPr="006F06C2">
              <w:t xml:space="preserve">Steps 1 to 3 of the generic radio bearer establishment procedure in TS 38.508-1 </w:t>
            </w:r>
            <w:r w:rsidRPr="005334D7">
              <w:t>[4]</w:t>
            </w:r>
            <w:r>
              <w:t xml:space="preserve">, </w:t>
            </w:r>
            <w:r w:rsidRPr="006F06C2">
              <w:t>table 4.5.4.2-3 on NR Cell 1.</w:t>
            </w:r>
          </w:p>
        </w:tc>
        <w:tc>
          <w:tcPr>
            <w:tcW w:w="709" w:type="dxa"/>
          </w:tcPr>
          <w:p w14:paraId="2285342D" w14:textId="77777777" w:rsidR="00F3754A" w:rsidRPr="006F06C2" w:rsidRDefault="00F3754A" w:rsidP="00F3754A">
            <w:pPr>
              <w:pStyle w:val="TAC"/>
            </w:pPr>
            <w:r w:rsidRPr="006F06C2">
              <w:rPr>
                <w:rFonts w:cs="Arial"/>
                <w:szCs w:val="18"/>
              </w:rPr>
              <w:t>-</w:t>
            </w:r>
          </w:p>
        </w:tc>
        <w:tc>
          <w:tcPr>
            <w:tcW w:w="2977" w:type="dxa"/>
          </w:tcPr>
          <w:p w14:paraId="6B2F60C3" w14:textId="77777777" w:rsidR="00F3754A" w:rsidRPr="006F06C2" w:rsidRDefault="00F3754A" w:rsidP="00F3754A">
            <w:pPr>
              <w:pStyle w:val="TAL"/>
              <w:rPr>
                <w:lang w:eastAsia="zh-CN"/>
              </w:rPr>
            </w:pPr>
            <w:r w:rsidRPr="006F06C2">
              <w:t>-</w:t>
            </w:r>
          </w:p>
        </w:tc>
        <w:tc>
          <w:tcPr>
            <w:tcW w:w="567" w:type="dxa"/>
            <w:tcBorders>
              <w:top w:val="nil"/>
            </w:tcBorders>
          </w:tcPr>
          <w:p w14:paraId="139FFE72" w14:textId="77777777" w:rsidR="00F3754A" w:rsidRPr="006F06C2" w:rsidRDefault="00F3754A" w:rsidP="00F3754A">
            <w:pPr>
              <w:pStyle w:val="TAC"/>
              <w:rPr>
                <w:lang w:eastAsia="zh-CN"/>
              </w:rPr>
            </w:pPr>
            <w:r w:rsidRPr="006F06C2">
              <w:rPr>
                <w:rFonts w:cs="Arial"/>
                <w:szCs w:val="18"/>
              </w:rPr>
              <w:t>-</w:t>
            </w:r>
          </w:p>
        </w:tc>
        <w:tc>
          <w:tcPr>
            <w:tcW w:w="892" w:type="dxa"/>
            <w:tcBorders>
              <w:top w:val="nil"/>
            </w:tcBorders>
          </w:tcPr>
          <w:p w14:paraId="7BF11A93" w14:textId="77777777" w:rsidR="00F3754A" w:rsidRPr="006F06C2" w:rsidRDefault="00F3754A" w:rsidP="00F3754A">
            <w:pPr>
              <w:pStyle w:val="TAC"/>
              <w:rPr>
                <w:lang w:eastAsia="zh-CN"/>
              </w:rPr>
            </w:pPr>
            <w:r w:rsidRPr="006F06C2">
              <w:rPr>
                <w:rFonts w:cs="Arial"/>
                <w:szCs w:val="18"/>
              </w:rPr>
              <w:t>-</w:t>
            </w:r>
          </w:p>
        </w:tc>
      </w:tr>
      <w:tr w:rsidR="00F3754A" w:rsidRPr="006F06C2" w14:paraId="519AAE2B" w14:textId="77777777" w:rsidTr="00F3754A">
        <w:tc>
          <w:tcPr>
            <w:tcW w:w="704" w:type="dxa"/>
            <w:tcBorders>
              <w:top w:val="nil"/>
            </w:tcBorders>
          </w:tcPr>
          <w:p w14:paraId="611C18FB" w14:textId="77777777" w:rsidR="00F3754A" w:rsidRPr="006F06C2" w:rsidRDefault="00F3754A" w:rsidP="00F3754A">
            <w:pPr>
              <w:pStyle w:val="TAC"/>
              <w:rPr>
                <w:lang w:eastAsia="zh-CN"/>
              </w:rPr>
            </w:pPr>
            <w:r w:rsidRPr="006F06C2">
              <w:rPr>
                <w:lang w:eastAsia="zh-CN"/>
              </w:rPr>
              <w:t>11</w:t>
            </w:r>
          </w:p>
        </w:tc>
        <w:tc>
          <w:tcPr>
            <w:tcW w:w="3913" w:type="dxa"/>
            <w:tcBorders>
              <w:top w:val="nil"/>
            </w:tcBorders>
          </w:tcPr>
          <w:p w14:paraId="0DF74581" w14:textId="77777777" w:rsidR="00F3754A" w:rsidRPr="006F06C2" w:rsidRDefault="00F3754A" w:rsidP="00F3754A">
            <w:pPr>
              <w:pStyle w:val="TAL"/>
            </w:pPr>
            <w:r w:rsidRPr="006F06C2">
              <w:t xml:space="preserve">The UE transmits an </w:t>
            </w:r>
            <w:r w:rsidRPr="006F06C2">
              <w:rPr>
                <w:i/>
              </w:rPr>
              <w:t>RRCSetupComplete</w:t>
            </w:r>
            <w:r w:rsidRPr="006F06C2">
              <w:t xml:space="preserve"> message and a SERVICE REQUEST message on NR Cell 1.</w:t>
            </w:r>
          </w:p>
        </w:tc>
        <w:tc>
          <w:tcPr>
            <w:tcW w:w="709" w:type="dxa"/>
          </w:tcPr>
          <w:p w14:paraId="6232240D" w14:textId="77777777" w:rsidR="00F3754A" w:rsidRPr="006F06C2" w:rsidRDefault="00F3754A" w:rsidP="00F3754A">
            <w:pPr>
              <w:pStyle w:val="TAC"/>
            </w:pPr>
            <w:r w:rsidRPr="006F06C2">
              <w:t>--&gt;</w:t>
            </w:r>
          </w:p>
        </w:tc>
        <w:tc>
          <w:tcPr>
            <w:tcW w:w="2977" w:type="dxa"/>
          </w:tcPr>
          <w:p w14:paraId="389DFDC9" w14:textId="77777777" w:rsidR="00F3754A" w:rsidRPr="006F06C2" w:rsidRDefault="00F3754A" w:rsidP="00F3754A">
            <w:pPr>
              <w:pStyle w:val="TAL"/>
              <w:rPr>
                <w:i/>
              </w:rPr>
            </w:pPr>
            <w:r w:rsidRPr="006F06C2">
              <w:t xml:space="preserve">NR </w:t>
            </w:r>
            <w:smartTag w:uri="urn:schemas-microsoft-com:office:smarttags" w:element="stockticker">
              <w:r w:rsidRPr="006F06C2">
                <w:t>RRC</w:t>
              </w:r>
            </w:smartTag>
            <w:r w:rsidRPr="006F06C2">
              <w:t xml:space="preserve">: </w:t>
            </w:r>
            <w:r w:rsidRPr="006F06C2">
              <w:rPr>
                <w:i/>
              </w:rPr>
              <w:t>RRCSetupComplete</w:t>
            </w:r>
          </w:p>
          <w:p w14:paraId="201DD38D" w14:textId="77777777" w:rsidR="00F3754A" w:rsidRPr="006F06C2" w:rsidRDefault="00F3754A" w:rsidP="00F3754A">
            <w:pPr>
              <w:pStyle w:val="TAL"/>
              <w:rPr>
                <w:lang w:eastAsia="zh-CN"/>
              </w:rPr>
            </w:pPr>
          </w:p>
        </w:tc>
        <w:tc>
          <w:tcPr>
            <w:tcW w:w="567" w:type="dxa"/>
            <w:tcBorders>
              <w:top w:val="nil"/>
            </w:tcBorders>
          </w:tcPr>
          <w:p w14:paraId="33497F4C" w14:textId="77777777" w:rsidR="00F3754A" w:rsidRPr="006F06C2" w:rsidRDefault="00F3754A" w:rsidP="00F3754A">
            <w:pPr>
              <w:pStyle w:val="TAC"/>
              <w:rPr>
                <w:lang w:eastAsia="zh-CN"/>
              </w:rPr>
            </w:pPr>
            <w:r w:rsidRPr="006F06C2">
              <w:t>-</w:t>
            </w:r>
          </w:p>
        </w:tc>
        <w:tc>
          <w:tcPr>
            <w:tcW w:w="892" w:type="dxa"/>
            <w:tcBorders>
              <w:top w:val="nil"/>
            </w:tcBorders>
          </w:tcPr>
          <w:p w14:paraId="25A54D7E" w14:textId="77777777" w:rsidR="00F3754A" w:rsidRPr="006F06C2" w:rsidRDefault="00F3754A" w:rsidP="00F3754A">
            <w:pPr>
              <w:pStyle w:val="TAC"/>
              <w:rPr>
                <w:lang w:eastAsia="zh-CN"/>
              </w:rPr>
            </w:pPr>
            <w:r w:rsidRPr="006F06C2">
              <w:t>-</w:t>
            </w:r>
          </w:p>
        </w:tc>
      </w:tr>
      <w:tr w:rsidR="00F3754A" w:rsidRPr="006F06C2" w14:paraId="059959E7" w14:textId="77777777" w:rsidTr="00F3754A">
        <w:tc>
          <w:tcPr>
            <w:tcW w:w="704" w:type="dxa"/>
            <w:tcBorders>
              <w:top w:val="nil"/>
            </w:tcBorders>
          </w:tcPr>
          <w:p w14:paraId="361887D4" w14:textId="77777777" w:rsidR="00F3754A" w:rsidRPr="006F06C2" w:rsidRDefault="00F3754A" w:rsidP="00F3754A">
            <w:pPr>
              <w:pStyle w:val="TAC"/>
              <w:rPr>
                <w:lang w:eastAsia="zh-CN"/>
              </w:rPr>
            </w:pPr>
            <w:r w:rsidRPr="006F06C2">
              <w:rPr>
                <w:lang w:eastAsia="zh-CN"/>
              </w:rPr>
              <w:t>12-15</w:t>
            </w:r>
          </w:p>
        </w:tc>
        <w:tc>
          <w:tcPr>
            <w:tcW w:w="3913" w:type="dxa"/>
            <w:tcBorders>
              <w:top w:val="nil"/>
            </w:tcBorders>
          </w:tcPr>
          <w:p w14:paraId="661FB28B" w14:textId="77777777" w:rsidR="00F3754A" w:rsidRPr="006F06C2" w:rsidRDefault="00F3754A" w:rsidP="00F3754A">
            <w:pPr>
              <w:pStyle w:val="TAL"/>
            </w:pPr>
            <w:r w:rsidRPr="006F06C2">
              <w:t xml:space="preserve">Steps 5 to 8 of the generic radio bearer establishment procedure in TS 38.508-1 </w:t>
            </w:r>
            <w:r w:rsidRPr="005334D7">
              <w:t>[4]</w:t>
            </w:r>
            <w:r>
              <w:t xml:space="preserve">, </w:t>
            </w:r>
            <w:r w:rsidRPr="006F06C2">
              <w:t>table 4.5.4.2-3 on NR Cell 1.</w:t>
            </w:r>
          </w:p>
        </w:tc>
        <w:tc>
          <w:tcPr>
            <w:tcW w:w="709" w:type="dxa"/>
          </w:tcPr>
          <w:p w14:paraId="6911793A" w14:textId="77777777" w:rsidR="00F3754A" w:rsidRPr="006F06C2" w:rsidRDefault="00F3754A" w:rsidP="00F3754A">
            <w:pPr>
              <w:pStyle w:val="TAC"/>
            </w:pPr>
            <w:r w:rsidRPr="006F06C2">
              <w:rPr>
                <w:rFonts w:cs="Arial"/>
                <w:szCs w:val="18"/>
              </w:rPr>
              <w:t>-</w:t>
            </w:r>
          </w:p>
        </w:tc>
        <w:tc>
          <w:tcPr>
            <w:tcW w:w="2977" w:type="dxa"/>
          </w:tcPr>
          <w:p w14:paraId="5E649423" w14:textId="77777777" w:rsidR="00F3754A" w:rsidRPr="006F06C2" w:rsidRDefault="00F3754A" w:rsidP="00F3754A">
            <w:pPr>
              <w:pStyle w:val="TAL"/>
              <w:rPr>
                <w:lang w:eastAsia="zh-CN"/>
              </w:rPr>
            </w:pPr>
            <w:r w:rsidRPr="006F06C2">
              <w:t>-</w:t>
            </w:r>
          </w:p>
        </w:tc>
        <w:tc>
          <w:tcPr>
            <w:tcW w:w="567" w:type="dxa"/>
            <w:tcBorders>
              <w:top w:val="nil"/>
            </w:tcBorders>
          </w:tcPr>
          <w:p w14:paraId="5393FC66" w14:textId="77777777" w:rsidR="00F3754A" w:rsidRPr="006F06C2" w:rsidRDefault="00F3754A" w:rsidP="00F3754A">
            <w:pPr>
              <w:pStyle w:val="TAC"/>
              <w:rPr>
                <w:lang w:eastAsia="zh-CN"/>
              </w:rPr>
            </w:pPr>
            <w:r w:rsidRPr="006F06C2">
              <w:rPr>
                <w:rFonts w:cs="Arial"/>
                <w:szCs w:val="18"/>
              </w:rPr>
              <w:t>-</w:t>
            </w:r>
          </w:p>
        </w:tc>
        <w:tc>
          <w:tcPr>
            <w:tcW w:w="892" w:type="dxa"/>
            <w:tcBorders>
              <w:top w:val="nil"/>
            </w:tcBorders>
          </w:tcPr>
          <w:p w14:paraId="6F46AE4B" w14:textId="77777777" w:rsidR="00F3754A" w:rsidRPr="006F06C2" w:rsidRDefault="00F3754A" w:rsidP="00F3754A">
            <w:pPr>
              <w:pStyle w:val="TAC"/>
              <w:rPr>
                <w:lang w:eastAsia="zh-CN"/>
              </w:rPr>
            </w:pPr>
            <w:r w:rsidRPr="006F06C2">
              <w:rPr>
                <w:rFonts w:cs="Arial"/>
                <w:szCs w:val="18"/>
              </w:rPr>
              <w:t>-</w:t>
            </w:r>
          </w:p>
        </w:tc>
      </w:tr>
      <w:tr w:rsidR="00F3754A" w:rsidRPr="006F06C2" w14:paraId="48EF4C5F" w14:textId="77777777" w:rsidTr="00F3754A">
        <w:tc>
          <w:tcPr>
            <w:tcW w:w="704" w:type="dxa"/>
          </w:tcPr>
          <w:p w14:paraId="671AA0B2" w14:textId="77777777" w:rsidR="00F3754A" w:rsidRPr="006F06C2" w:rsidRDefault="00F3754A" w:rsidP="00F3754A">
            <w:pPr>
              <w:pStyle w:val="TAC"/>
              <w:rPr>
                <w:lang w:eastAsia="zh-CN"/>
              </w:rPr>
            </w:pPr>
            <w:r w:rsidRPr="006F06C2">
              <w:rPr>
                <w:lang w:eastAsia="zh-CN"/>
              </w:rPr>
              <w:t>16</w:t>
            </w:r>
          </w:p>
        </w:tc>
        <w:tc>
          <w:tcPr>
            <w:tcW w:w="3913" w:type="dxa"/>
          </w:tcPr>
          <w:p w14:paraId="0393CC32" w14:textId="77777777" w:rsidR="00F3754A" w:rsidRPr="006F06C2" w:rsidRDefault="00F3754A" w:rsidP="00F3754A">
            <w:pPr>
              <w:pStyle w:val="TAL"/>
            </w:pPr>
            <w:r w:rsidRPr="006F06C2">
              <w:rPr>
                <w:lang w:eastAsia="zh-CN"/>
              </w:rPr>
              <w:t>The SS send</w:t>
            </w:r>
            <w:r w:rsidRPr="006F06C2">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connEstFailReportReq</w:t>
            </w:r>
            <w:r w:rsidRPr="006F06C2">
              <w:rPr>
                <w:lang w:eastAsia="zh-CN"/>
              </w:rPr>
              <w:t>.</w:t>
            </w:r>
          </w:p>
        </w:tc>
        <w:tc>
          <w:tcPr>
            <w:tcW w:w="709" w:type="dxa"/>
          </w:tcPr>
          <w:p w14:paraId="580D537C" w14:textId="77777777" w:rsidR="00F3754A" w:rsidRPr="006F06C2" w:rsidRDefault="00F3754A" w:rsidP="00F3754A">
            <w:pPr>
              <w:pStyle w:val="TAC"/>
            </w:pPr>
            <w:r w:rsidRPr="006F06C2">
              <w:t>&lt;--</w:t>
            </w:r>
          </w:p>
        </w:tc>
        <w:tc>
          <w:tcPr>
            <w:tcW w:w="2977" w:type="dxa"/>
          </w:tcPr>
          <w:p w14:paraId="1248942A" w14:textId="77777777" w:rsidR="00F3754A" w:rsidRPr="006F06C2" w:rsidRDefault="00F3754A" w:rsidP="00F3754A">
            <w:pPr>
              <w:pStyle w:val="TAL"/>
            </w:pPr>
            <w:r w:rsidRPr="006F06C2">
              <w:rPr>
                <w:i/>
              </w:rPr>
              <w:t>UEInformationRequest</w:t>
            </w:r>
          </w:p>
        </w:tc>
        <w:tc>
          <w:tcPr>
            <w:tcW w:w="567" w:type="dxa"/>
          </w:tcPr>
          <w:p w14:paraId="0568DA1D" w14:textId="77777777" w:rsidR="00F3754A" w:rsidRPr="006F06C2" w:rsidRDefault="00F3754A" w:rsidP="00F3754A">
            <w:pPr>
              <w:pStyle w:val="TAC"/>
            </w:pPr>
            <w:r w:rsidRPr="006F06C2">
              <w:t>-</w:t>
            </w:r>
          </w:p>
        </w:tc>
        <w:tc>
          <w:tcPr>
            <w:tcW w:w="892" w:type="dxa"/>
          </w:tcPr>
          <w:p w14:paraId="22844F9F" w14:textId="77777777" w:rsidR="00F3754A" w:rsidRPr="006F06C2" w:rsidRDefault="00F3754A" w:rsidP="00F3754A">
            <w:pPr>
              <w:pStyle w:val="TAC"/>
            </w:pPr>
            <w:r w:rsidRPr="006F06C2">
              <w:t>-</w:t>
            </w:r>
          </w:p>
        </w:tc>
      </w:tr>
      <w:tr w:rsidR="00F3754A" w:rsidRPr="006F06C2" w14:paraId="00DA3ECE" w14:textId="77777777" w:rsidTr="00F3754A">
        <w:tc>
          <w:tcPr>
            <w:tcW w:w="704" w:type="dxa"/>
          </w:tcPr>
          <w:p w14:paraId="1F51A88A" w14:textId="77777777" w:rsidR="00F3754A" w:rsidRPr="006F06C2" w:rsidRDefault="00F3754A" w:rsidP="00F3754A">
            <w:pPr>
              <w:pStyle w:val="TAC"/>
              <w:rPr>
                <w:lang w:eastAsia="zh-CN"/>
              </w:rPr>
            </w:pPr>
            <w:r w:rsidRPr="006F06C2">
              <w:rPr>
                <w:lang w:eastAsia="zh-CN"/>
              </w:rPr>
              <w:t>17</w:t>
            </w:r>
          </w:p>
        </w:tc>
        <w:tc>
          <w:tcPr>
            <w:tcW w:w="3913" w:type="dxa"/>
          </w:tcPr>
          <w:p w14:paraId="1ABB6950" w14:textId="77777777" w:rsidR="00F3754A" w:rsidRPr="006F06C2" w:rsidRDefault="00F3754A" w:rsidP="00F3754A">
            <w:pPr>
              <w:pStyle w:val="TAL"/>
            </w:pPr>
            <w:r w:rsidRPr="006F06C2">
              <w:rPr>
                <w:lang w:eastAsia="zh-CN"/>
              </w:rPr>
              <w:t xml:space="preserve">Check: Does the UE send a </w:t>
            </w:r>
            <w:r w:rsidRPr="006F06C2">
              <w:rPr>
                <w:i/>
                <w:iCs/>
              </w:rPr>
              <w:t>UEInformationRe</w:t>
            </w:r>
            <w:r w:rsidRPr="006F06C2">
              <w:rPr>
                <w:i/>
                <w:iCs/>
                <w:lang w:eastAsia="zh-CN"/>
              </w:rPr>
              <w:t>s</w:t>
            </w:r>
            <w:r w:rsidRPr="006F06C2">
              <w:rPr>
                <w:i/>
                <w:iCs/>
              </w:rPr>
              <w:t>ponse</w:t>
            </w:r>
            <w:r w:rsidRPr="006F06C2">
              <w:rPr>
                <w:iCs/>
                <w:lang w:eastAsia="zh-CN"/>
              </w:rPr>
              <w:t xml:space="preserve"> message with</w:t>
            </w:r>
            <w:r w:rsidRPr="006F06C2">
              <w:rPr>
                <w:i/>
                <w:iCs/>
                <w:lang w:eastAsia="zh-CN"/>
              </w:rPr>
              <w:t xml:space="preserve"> connEstFailRepor</w:t>
            </w:r>
            <w:r w:rsidRPr="006F06C2">
              <w:rPr>
                <w:i/>
                <w:iCs/>
              </w:rPr>
              <w:t>t</w:t>
            </w:r>
            <w:r w:rsidRPr="006F06C2">
              <w:rPr>
                <w:iCs/>
              </w:rPr>
              <w:t xml:space="preserve"> on </w:t>
            </w:r>
            <w:r w:rsidRPr="005334D7">
              <w:rPr>
                <w:iCs/>
              </w:rPr>
              <w:t xml:space="preserve">NR </w:t>
            </w:r>
            <w:r w:rsidRPr="006F06C2">
              <w:rPr>
                <w:iCs/>
              </w:rPr>
              <w:t>Cell 1</w:t>
            </w:r>
            <w:r w:rsidRPr="006F06C2">
              <w:rPr>
                <w:iCs/>
                <w:lang w:eastAsia="zh-CN"/>
              </w:rPr>
              <w:t>?</w:t>
            </w:r>
          </w:p>
        </w:tc>
        <w:tc>
          <w:tcPr>
            <w:tcW w:w="709" w:type="dxa"/>
          </w:tcPr>
          <w:p w14:paraId="22C3D7DD" w14:textId="77777777" w:rsidR="00F3754A" w:rsidRPr="006F06C2" w:rsidRDefault="00F3754A" w:rsidP="00F3754A">
            <w:pPr>
              <w:pStyle w:val="TAC"/>
            </w:pPr>
            <w:r w:rsidRPr="006F06C2">
              <w:t>--&gt;</w:t>
            </w:r>
          </w:p>
        </w:tc>
        <w:tc>
          <w:tcPr>
            <w:tcW w:w="2977" w:type="dxa"/>
          </w:tcPr>
          <w:p w14:paraId="4E3CFCCC" w14:textId="77777777" w:rsidR="00F3754A" w:rsidRPr="006F06C2" w:rsidRDefault="00F3754A" w:rsidP="00F3754A">
            <w:pPr>
              <w:pStyle w:val="TAL"/>
            </w:pPr>
            <w:r w:rsidRPr="006F06C2">
              <w:rPr>
                <w:i/>
              </w:rPr>
              <w:t>UEInformationResponse</w:t>
            </w:r>
          </w:p>
        </w:tc>
        <w:tc>
          <w:tcPr>
            <w:tcW w:w="567" w:type="dxa"/>
          </w:tcPr>
          <w:p w14:paraId="14BAEAD7" w14:textId="77777777" w:rsidR="00F3754A" w:rsidRPr="006F06C2" w:rsidRDefault="00F3754A" w:rsidP="00F3754A">
            <w:pPr>
              <w:pStyle w:val="TAC"/>
            </w:pPr>
            <w:r w:rsidRPr="006F06C2">
              <w:t>1</w:t>
            </w:r>
          </w:p>
        </w:tc>
        <w:tc>
          <w:tcPr>
            <w:tcW w:w="892" w:type="dxa"/>
          </w:tcPr>
          <w:p w14:paraId="61CFED94" w14:textId="77777777" w:rsidR="00F3754A" w:rsidRPr="006F06C2" w:rsidRDefault="00F3754A" w:rsidP="00F3754A">
            <w:pPr>
              <w:pStyle w:val="TAC"/>
            </w:pPr>
            <w:r w:rsidRPr="006F06C2">
              <w:t>P</w:t>
            </w:r>
          </w:p>
        </w:tc>
      </w:tr>
    </w:tbl>
    <w:p w14:paraId="4FA817DD" w14:textId="77777777" w:rsidR="00F3754A" w:rsidRPr="006F06C2" w:rsidRDefault="00F3754A" w:rsidP="00F3754A">
      <w:pPr>
        <w:rPr>
          <w:lang w:eastAsia="sv-SE"/>
        </w:rPr>
      </w:pPr>
    </w:p>
    <w:p w14:paraId="7EA84782" w14:textId="77777777" w:rsidR="00F3754A" w:rsidRPr="006F06C2" w:rsidRDefault="00F3754A" w:rsidP="00F3754A">
      <w:pPr>
        <w:pStyle w:val="H6"/>
      </w:pPr>
      <w:r w:rsidRPr="006F06C2">
        <w:t>8.1.6.1.4.7.3.3</w:t>
      </w:r>
      <w:r w:rsidRPr="006F06C2">
        <w:tab/>
        <w:t>Specific message contents</w:t>
      </w:r>
    </w:p>
    <w:p w14:paraId="18CC43CF" w14:textId="77777777" w:rsidR="00F3754A" w:rsidRPr="006F06C2" w:rsidRDefault="00F3754A" w:rsidP="00F3754A">
      <w:pPr>
        <w:pStyle w:val="TH"/>
      </w:pPr>
      <w:r w:rsidRPr="006F06C2">
        <w:t>Table 8.1.6.1.4.7.3.3-1: RRCSetupComplete (step 11, Table 8.1.6.1.4.7.3.2-3)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F3754A" w:rsidRPr="006F06C2" w14:paraId="3CA89511" w14:textId="77777777" w:rsidTr="00F3754A">
        <w:tc>
          <w:tcPr>
            <w:tcW w:w="9634" w:type="dxa"/>
            <w:gridSpan w:val="4"/>
            <w:tcBorders>
              <w:top w:val="single" w:sz="4" w:space="0" w:color="auto"/>
              <w:left w:val="single" w:sz="4" w:space="0" w:color="auto"/>
              <w:bottom w:val="single" w:sz="4" w:space="0" w:color="auto"/>
              <w:right w:val="single" w:sz="4" w:space="0" w:color="auto"/>
            </w:tcBorders>
            <w:hideMark/>
          </w:tcPr>
          <w:p w14:paraId="6F522028" w14:textId="77777777" w:rsidR="00F3754A" w:rsidRPr="006F06C2" w:rsidRDefault="00F3754A" w:rsidP="00F3754A">
            <w:pPr>
              <w:pStyle w:val="TAL"/>
            </w:pPr>
            <w:r w:rsidRPr="006F06C2">
              <w:t>Derivation Path: TS 38.508-1 [4]</w:t>
            </w:r>
            <w:r>
              <w:t>,</w:t>
            </w:r>
            <w:r w:rsidRPr="006F06C2">
              <w:t xml:space="preserve"> Table 4.6.1-22</w:t>
            </w:r>
          </w:p>
        </w:tc>
      </w:tr>
      <w:tr w:rsidR="00F3754A" w:rsidRPr="006F06C2" w14:paraId="0B8DD0BC"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A6B94CE" w14:textId="77777777" w:rsidR="00F3754A" w:rsidRPr="006F06C2" w:rsidRDefault="00F3754A" w:rsidP="00F3754A">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C385E53" w14:textId="77777777" w:rsidR="00F3754A" w:rsidRPr="006F06C2" w:rsidRDefault="00F3754A" w:rsidP="00F3754A">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19879EE6" w14:textId="77777777" w:rsidR="00F3754A" w:rsidRPr="006F06C2" w:rsidRDefault="00F3754A" w:rsidP="00F3754A">
            <w:pPr>
              <w:pStyle w:val="TAH"/>
            </w:pPr>
            <w:r w:rsidRPr="006F06C2">
              <w:t>Comment</w:t>
            </w:r>
          </w:p>
        </w:tc>
        <w:tc>
          <w:tcPr>
            <w:tcW w:w="1129" w:type="dxa"/>
            <w:tcBorders>
              <w:top w:val="single" w:sz="4" w:space="0" w:color="auto"/>
              <w:left w:val="single" w:sz="4" w:space="0" w:color="auto"/>
              <w:bottom w:val="single" w:sz="4" w:space="0" w:color="auto"/>
              <w:right w:val="single" w:sz="4" w:space="0" w:color="auto"/>
            </w:tcBorders>
            <w:hideMark/>
          </w:tcPr>
          <w:p w14:paraId="02E7A411" w14:textId="77777777" w:rsidR="00F3754A" w:rsidRPr="006F06C2" w:rsidRDefault="00F3754A" w:rsidP="00F3754A">
            <w:pPr>
              <w:pStyle w:val="TAH"/>
            </w:pPr>
            <w:r w:rsidRPr="006F06C2">
              <w:t>Condition</w:t>
            </w:r>
          </w:p>
        </w:tc>
      </w:tr>
      <w:tr w:rsidR="00F3754A" w:rsidRPr="006F06C2" w14:paraId="6CC595C5" w14:textId="77777777" w:rsidTr="00F3754A">
        <w:tc>
          <w:tcPr>
            <w:tcW w:w="4646" w:type="dxa"/>
            <w:tcBorders>
              <w:top w:val="single" w:sz="4" w:space="0" w:color="auto"/>
              <w:left w:val="single" w:sz="4" w:space="0" w:color="auto"/>
              <w:bottom w:val="single" w:sz="4" w:space="0" w:color="auto"/>
              <w:right w:val="single" w:sz="4" w:space="0" w:color="auto"/>
            </w:tcBorders>
          </w:tcPr>
          <w:p w14:paraId="5A8D6462" w14:textId="77777777" w:rsidR="00F3754A" w:rsidRPr="006F06C2" w:rsidRDefault="00F3754A" w:rsidP="00F3754A">
            <w:pPr>
              <w:pStyle w:val="TAL"/>
              <w:rPr>
                <w:lang w:eastAsia="zh-CN"/>
              </w:rPr>
            </w:pPr>
            <w:r w:rsidRPr="006F06C2">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7D50FB40"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6C3BA3E"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DCC96E5" w14:textId="77777777" w:rsidR="00F3754A" w:rsidRPr="006F06C2" w:rsidRDefault="00F3754A" w:rsidP="00F3754A">
            <w:pPr>
              <w:pStyle w:val="TAL"/>
              <w:rPr>
                <w:lang w:eastAsia="zh-CN"/>
              </w:rPr>
            </w:pPr>
          </w:p>
        </w:tc>
      </w:tr>
      <w:tr w:rsidR="00F3754A" w:rsidRPr="006F06C2" w14:paraId="66D4E08C" w14:textId="77777777" w:rsidTr="00F3754A">
        <w:tc>
          <w:tcPr>
            <w:tcW w:w="4646" w:type="dxa"/>
            <w:tcBorders>
              <w:top w:val="single" w:sz="4" w:space="0" w:color="auto"/>
              <w:left w:val="single" w:sz="4" w:space="0" w:color="auto"/>
              <w:bottom w:val="single" w:sz="4" w:space="0" w:color="auto"/>
              <w:right w:val="single" w:sz="4" w:space="0" w:color="auto"/>
            </w:tcBorders>
          </w:tcPr>
          <w:p w14:paraId="730FAAD0" w14:textId="77777777" w:rsidR="00F3754A" w:rsidRPr="006F06C2" w:rsidRDefault="00F3754A" w:rsidP="00F3754A">
            <w:pPr>
              <w:pStyle w:val="TAL"/>
              <w:rPr>
                <w:lang w:eastAsia="zh-CN"/>
              </w:rPr>
            </w:pPr>
            <w:r w:rsidRPr="006F06C2">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3B18DE55"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4162497"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0869A29" w14:textId="77777777" w:rsidR="00F3754A" w:rsidRPr="006F06C2" w:rsidRDefault="00F3754A" w:rsidP="00F3754A">
            <w:pPr>
              <w:pStyle w:val="TAL"/>
              <w:rPr>
                <w:lang w:eastAsia="zh-CN"/>
              </w:rPr>
            </w:pPr>
          </w:p>
        </w:tc>
      </w:tr>
      <w:tr w:rsidR="00F3754A" w:rsidRPr="006F06C2" w14:paraId="36C86F43" w14:textId="77777777" w:rsidTr="00F3754A">
        <w:tc>
          <w:tcPr>
            <w:tcW w:w="4646" w:type="dxa"/>
            <w:tcBorders>
              <w:top w:val="single" w:sz="4" w:space="0" w:color="auto"/>
              <w:left w:val="single" w:sz="4" w:space="0" w:color="auto"/>
              <w:bottom w:val="single" w:sz="4" w:space="0" w:color="auto"/>
              <w:right w:val="single" w:sz="4" w:space="0" w:color="auto"/>
            </w:tcBorders>
          </w:tcPr>
          <w:p w14:paraId="0FB749E8" w14:textId="77777777" w:rsidR="00F3754A" w:rsidRPr="006F06C2" w:rsidRDefault="00F3754A" w:rsidP="00F3754A">
            <w:pPr>
              <w:pStyle w:val="TAL"/>
              <w:rPr>
                <w:lang w:eastAsia="zh-CN"/>
              </w:rPr>
            </w:pPr>
            <w:r w:rsidRPr="006F06C2">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059B041B"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6F9237A"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ED2C47B" w14:textId="77777777" w:rsidR="00F3754A" w:rsidRPr="006F06C2" w:rsidRDefault="00F3754A" w:rsidP="00F3754A">
            <w:pPr>
              <w:pStyle w:val="TAL"/>
              <w:rPr>
                <w:lang w:eastAsia="zh-CN"/>
              </w:rPr>
            </w:pPr>
          </w:p>
        </w:tc>
      </w:tr>
      <w:tr w:rsidR="00F3754A" w:rsidRPr="006F06C2" w14:paraId="6AC9629E" w14:textId="77777777" w:rsidTr="00F3754A">
        <w:tc>
          <w:tcPr>
            <w:tcW w:w="4646" w:type="dxa"/>
            <w:tcBorders>
              <w:top w:val="single" w:sz="4" w:space="0" w:color="auto"/>
              <w:left w:val="single" w:sz="4" w:space="0" w:color="auto"/>
              <w:bottom w:val="single" w:sz="4" w:space="0" w:color="auto"/>
              <w:right w:val="single" w:sz="4" w:space="0" w:color="auto"/>
            </w:tcBorders>
          </w:tcPr>
          <w:p w14:paraId="4261293E" w14:textId="77777777" w:rsidR="00F3754A" w:rsidRPr="006F06C2" w:rsidRDefault="00F3754A" w:rsidP="00F3754A">
            <w:pPr>
              <w:pStyle w:val="TAL"/>
              <w:rPr>
                <w:lang w:eastAsia="zh-CN"/>
              </w:rPr>
            </w:pPr>
            <w:r w:rsidRPr="006F06C2">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780970"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C0EE654"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2A6F9C9" w14:textId="77777777" w:rsidR="00F3754A" w:rsidRPr="006F06C2" w:rsidRDefault="00F3754A" w:rsidP="00F3754A">
            <w:pPr>
              <w:pStyle w:val="TAL"/>
              <w:rPr>
                <w:lang w:eastAsia="zh-CN"/>
              </w:rPr>
            </w:pPr>
          </w:p>
        </w:tc>
      </w:tr>
      <w:tr w:rsidR="00F3754A" w:rsidRPr="006F06C2" w14:paraId="422105B6" w14:textId="77777777" w:rsidTr="00F3754A">
        <w:tc>
          <w:tcPr>
            <w:tcW w:w="4646" w:type="dxa"/>
            <w:tcBorders>
              <w:top w:val="single" w:sz="4" w:space="0" w:color="auto"/>
              <w:left w:val="single" w:sz="4" w:space="0" w:color="auto"/>
              <w:bottom w:val="single" w:sz="4" w:space="0" w:color="auto"/>
              <w:right w:val="single" w:sz="4" w:space="0" w:color="auto"/>
            </w:tcBorders>
          </w:tcPr>
          <w:p w14:paraId="4AD935FE" w14:textId="5C067DB6" w:rsidR="00F3754A" w:rsidRPr="006F06C2" w:rsidRDefault="00F3754A" w:rsidP="00F3754A">
            <w:pPr>
              <w:pStyle w:val="TAL"/>
              <w:rPr>
                <w:lang w:eastAsia="zh-CN"/>
              </w:rPr>
            </w:pPr>
            <w:r w:rsidRPr="006F06C2">
              <w:t xml:space="preserve">        ue-MeasurementsAvailable-r16 </w:t>
            </w:r>
            <w:del w:id="1504" w:author="MB" w:date="2022-07-25T14:30:00Z">
              <w:r w:rsidRPr="006F06C2" w:rsidDel="00CD2D4B">
                <w:delText>SEQUENCE {</w:delText>
              </w:r>
            </w:del>
          </w:p>
        </w:tc>
        <w:tc>
          <w:tcPr>
            <w:tcW w:w="2269" w:type="dxa"/>
            <w:tcBorders>
              <w:top w:val="single" w:sz="4" w:space="0" w:color="auto"/>
              <w:left w:val="single" w:sz="4" w:space="0" w:color="auto"/>
              <w:bottom w:val="single" w:sz="4" w:space="0" w:color="auto"/>
              <w:right w:val="single" w:sz="4" w:space="0" w:color="auto"/>
            </w:tcBorders>
          </w:tcPr>
          <w:p w14:paraId="09F92F03" w14:textId="29321448" w:rsidR="00F3754A" w:rsidRPr="006F06C2" w:rsidRDefault="00713995" w:rsidP="00F3754A">
            <w:pPr>
              <w:pStyle w:val="TAL"/>
              <w:rPr>
                <w:lang w:eastAsia="zh-CN"/>
              </w:rPr>
            </w:pPr>
            <w:ins w:id="1505" w:author="MB" w:date="2022-07-25T14:25:00Z">
              <w:r>
                <w:t xml:space="preserve">UE-MeasurementsAvailable-r16 </w:t>
              </w:r>
            </w:ins>
            <w:ins w:id="1506" w:author="MB" w:date="2022-07-28T12:28:00Z">
              <w:r w:rsidR="005D3E91">
                <w:t>with condition CEF</w:t>
              </w:r>
            </w:ins>
          </w:p>
        </w:tc>
        <w:tc>
          <w:tcPr>
            <w:tcW w:w="1590" w:type="dxa"/>
            <w:tcBorders>
              <w:top w:val="single" w:sz="4" w:space="0" w:color="auto"/>
              <w:left w:val="single" w:sz="4" w:space="0" w:color="auto"/>
              <w:bottom w:val="single" w:sz="4" w:space="0" w:color="auto"/>
              <w:right w:val="single" w:sz="4" w:space="0" w:color="auto"/>
            </w:tcBorders>
          </w:tcPr>
          <w:p w14:paraId="378D427C"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13C51F5" w14:textId="77777777" w:rsidR="00F3754A" w:rsidRPr="006F06C2" w:rsidRDefault="00F3754A" w:rsidP="00F3754A">
            <w:pPr>
              <w:pStyle w:val="TAL"/>
              <w:rPr>
                <w:lang w:eastAsia="zh-CN"/>
              </w:rPr>
            </w:pPr>
          </w:p>
        </w:tc>
      </w:tr>
      <w:tr w:rsidR="00F3754A" w:rsidRPr="006F06C2" w:rsidDel="003417D4" w14:paraId="6315E705" w14:textId="79A94DE8" w:rsidTr="00F3754A">
        <w:trPr>
          <w:del w:id="1507" w:author="MB" w:date="2022-07-25T14:21:00Z"/>
        </w:trPr>
        <w:tc>
          <w:tcPr>
            <w:tcW w:w="4646" w:type="dxa"/>
            <w:tcBorders>
              <w:top w:val="single" w:sz="4" w:space="0" w:color="auto"/>
              <w:left w:val="single" w:sz="4" w:space="0" w:color="auto"/>
              <w:bottom w:val="single" w:sz="4" w:space="0" w:color="auto"/>
              <w:right w:val="single" w:sz="4" w:space="0" w:color="auto"/>
            </w:tcBorders>
          </w:tcPr>
          <w:p w14:paraId="07E4EB91" w14:textId="79F86B26" w:rsidR="00F3754A" w:rsidRPr="006F06C2" w:rsidDel="003417D4" w:rsidRDefault="00F3754A" w:rsidP="00F3754A">
            <w:pPr>
              <w:pStyle w:val="TAL"/>
              <w:rPr>
                <w:del w:id="1508" w:author="MB" w:date="2022-07-25T14:21:00Z"/>
                <w:lang w:eastAsia="zh-CN"/>
              </w:rPr>
            </w:pPr>
            <w:del w:id="1509" w:author="MB" w:date="2022-07-25T14:21:00Z">
              <w:r w:rsidRPr="006F06C2" w:rsidDel="003417D4">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tcPr>
          <w:p w14:paraId="742DC1FC" w14:textId="3879BE06" w:rsidR="00F3754A" w:rsidRPr="006F06C2" w:rsidDel="003417D4" w:rsidRDefault="00F3754A" w:rsidP="00F3754A">
            <w:pPr>
              <w:pStyle w:val="TAL"/>
              <w:rPr>
                <w:del w:id="1510" w:author="MB" w:date="2022-07-25T14:21:00Z"/>
                <w:lang w:eastAsia="zh-CN"/>
              </w:rPr>
            </w:pPr>
            <w:del w:id="1511" w:author="MB" w:date="2022-07-25T14:21:00Z">
              <w:r w:rsidRPr="006F06C2" w:rsidDel="003417D4">
                <w:delText>true</w:delText>
              </w:r>
            </w:del>
          </w:p>
        </w:tc>
        <w:tc>
          <w:tcPr>
            <w:tcW w:w="1590" w:type="dxa"/>
            <w:tcBorders>
              <w:top w:val="single" w:sz="4" w:space="0" w:color="auto"/>
              <w:left w:val="single" w:sz="4" w:space="0" w:color="auto"/>
              <w:bottom w:val="single" w:sz="4" w:space="0" w:color="auto"/>
              <w:right w:val="single" w:sz="4" w:space="0" w:color="auto"/>
            </w:tcBorders>
          </w:tcPr>
          <w:p w14:paraId="1A77D61D" w14:textId="317BC5F2" w:rsidR="00F3754A" w:rsidRPr="006F06C2" w:rsidDel="003417D4" w:rsidRDefault="00F3754A" w:rsidP="00F3754A">
            <w:pPr>
              <w:pStyle w:val="TAL"/>
              <w:rPr>
                <w:del w:id="1512" w:author="MB" w:date="2022-07-25T14:21:00Z"/>
                <w:lang w:eastAsia="zh-CN"/>
              </w:rPr>
            </w:pPr>
          </w:p>
        </w:tc>
        <w:tc>
          <w:tcPr>
            <w:tcW w:w="1129" w:type="dxa"/>
            <w:tcBorders>
              <w:top w:val="single" w:sz="4" w:space="0" w:color="auto"/>
              <w:left w:val="single" w:sz="4" w:space="0" w:color="auto"/>
              <w:bottom w:val="single" w:sz="4" w:space="0" w:color="auto"/>
              <w:right w:val="single" w:sz="4" w:space="0" w:color="auto"/>
            </w:tcBorders>
          </w:tcPr>
          <w:p w14:paraId="025DC9DD" w14:textId="74659F9D" w:rsidR="00F3754A" w:rsidRPr="006F06C2" w:rsidDel="003417D4" w:rsidRDefault="00F3754A" w:rsidP="00F3754A">
            <w:pPr>
              <w:pStyle w:val="TAL"/>
              <w:rPr>
                <w:del w:id="1513" w:author="MB" w:date="2022-07-25T14:21:00Z"/>
                <w:lang w:eastAsia="zh-CN"/>
              </w:rPr>
            </w:pPr>
          </w:p>
        </w:tc>
      </w:tr>
      <w:tr w:rsidR="00F3754A" w:rsidRPr="006F06C2" w:rsidDel="003417D4" w14:paraId="7107E07A" w14:textId="6043C757" w:rsidTr="00F3754A">
        <w:trPr>
          <w:del w:id="1514" w:author="MB" w:date="2022-07-25T14:21:00Z"/>
        </w:trPr>
        <w:tc>
          <w:tcPr>
            <w:tcW w:w="4646" w:type="dxa"/>
            <w:tcBorders>
              <w:top w:val="single" w:sz="4" w:space="0" w:color="auto"/>
              <w:left w:val="single" w:sz="4" w:space="0" w:color="auto"/>
              <w:bottom w:val="single" w:sz="4" w:space="0" w:color="auto"/>
              <w:right w:val="single" w:sz="4" w:space="0" w:color="auto"/>
            </w:tcBorders>
          </w:tcPr>
          <w:p w14:paraId="5A4C8C73" w14:textId="078C247D" w:rsidR="00F3754A" w:rsidRPr="006F06C2" w:rsidDel="003417D4" w:rsidRDefault="00F3754A" w:rsidP="00F3754A">
            <w:pPr>
              <w:pStyle w:val="TAL"/>
              <w:rPr>
                <w:del w:id="1515" w:author="MB" w:date="2022-07-25T14:21:00Z"/>
                <w:lang w:eastAsia="zh-CN"/>
              </w:rPr>
            </w:pPr>
            <w:del w:id="1516" w:author="MB" w:date="2022-07-25T14:21:00Z">
              <w:r w:rsidRPr="006F06C2" w:rsidDel="003417D4">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45B4FC42" w14:textId="266090AD" w:rsidR="00F3754A" w:rsidRPr="006F06C2" w:rsidDel="003417D4" w:rsidRDefault="00F3754A" w:rsidP="00F3754A">
            <w:pPr>
              <w:pStyle w:val="TAL"/>
              <w:rPr>
                <w:del w:id="1517" w:author="MB" w:date="2022-07-25T14:21:00Z"/>
                <w:lang w:eastAsia="zh-CN"/>
              </w:rPr>
            </w:pPr>
          </w:p>
        </w:tc>
        <w:tc>
          <w:tcPr>
            <w:tcW w:w="1590" w:type="dxa"/>
            <w:tcBorders>
              <w:top w:val="single" w:sz="4" w:space="0" w:color="auto"/>
              <w:left w:val="single" w:sz="4" w:space="0" w:color="auto"/>
              <w:bottom w:val="single" w:sz="4" w:space="0" w:color="auto"/>
              <w:right w:val="single" w:sz="4" w:space="0" w:color="auto"/>
            </w:tcBorders>
          </w:tcPr>
          <w:p w14:paraId="4B3E39B5" w14:textId="619AF857" w:rsidR="00F3754A" w:rsidRPr="006F06C2" w:rsidDel="003417D4" w:rsidRDefault="00F3754A" w:rsidP="00F3754A">
            <w:pPr>
              <w:pStyle w:val="TAL"/>
              <w:rPr>
                <w:del w:id="1518" w:author="MB" w:date="2022-07-25T14:21:00Z"/>
                <w:lang w:eastAsia="zh-CN"/>
              </w:rPr>
            </w:pPr>
          </w:p>
        </w:tc>
        <w:tc>
          <w:tcPr>
            <w:tcW w:w="1129" w:type="dxa"/>
            <w:tcBorders>
              <w:top w:val="single" w:sz="4" w:space="0" w:color="auto"/>
              <w:left w:val="single" w:sz="4" w:space="0" w:color="auto"/>
              <w:bottom w:val="single" w:sz="4" w:space="0" w:color="auto"/>
              <w:right w:val="single" w:sz="4" w:space="0" w:color="auto"/>
            </w:tcBorders>
          </w:tcPr>
          <w:p w14:paraId="2D38A467" w14:textId="113603FD" w:rsidR="00F3754A" w:rsidRPr="006F06C2" w:rsidDel="003417D4" w:rsidRDefault="00F3754A" w:rsidP="00F3754A">
            <w:pPr>
              <w:pStyle w:val="TAL"/>
              <w:rPr>
                <w:del w:id="1519" w:author="MB" w:date="2022-07-25T14:21:00Z"/>
                <w:lang w:eastAsia="zh-CN"/>
              </w:rPr>
            </w:pPr>
          </w:p>
        </w:tc>
      </w:tr>
      <w:tr w:rsidR="00F3754A" w:rsidRPr="006F06C2" w:rsidDel="005D3E91" w14:paraId="1975D04A" w14:textId="14AB35DF" w:rsidTr="00F3754A">
        <w:trPr>
          <w:del w:id="1520" w:author="MB" w:date="2022-07-28T12:28:00Z"/>
        </w:trPr>
        <w:tc>
          <w:tcPr>
            <w:tcW w:w="4646" w:type="dxa"/>
            <w:tcBorders>
              <w:top w:val="single" w:sz="4" w:space="0" w:color="auto"/>
              <w:left w:val="single" w:sz="4" w:space="0" w:color="auto"/>
              <w:bottom w:val="single" w:sz="4" w:space="0" w:color="auto"/>
              <w:right w:val="single" w:sz="4" w:space="0" w:color="auto"/>
            </w:tcBorders>
          </w:tcPr>
          <w:p w14:paraId="563B9916" w14:textId="2F8A3069" w:rsidR="00F3754A" w:rsidRPr="006F06C2" w:rsidDel="005D3E91" w:rsidRDefault="00F3754A" w:rsidP="00F3754A">
            <w:pPr>
              <w:pStyle w:val="TAL"/>
              <w:rPr>
                <w:del w:id="1521" w:author="MB" w:date="2022-07-28T12:28:00Z"/>
                <w:lang w:eastAsia="zh-CN"/>
              </w:rPr>
            </w:pPr>
            <w:del w:id="1522" w:author="MB" w:date="2022-07-28T12:28:00Z">
              <w:r w:rsidRPr="006F06C2" w:rsidDel="005D3E91">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476CC911" w14:textId="5965410B" w:rsidR="00F3754A" w:rsidRPr="006F06C2" w:rsidDel="005D3E91" w:rsidRDefault="00F3754A" w:rsidP="00F3754A">
            <w:pPr>
              <w:pStyle w:val="TAL"/>
              <w:rPr>
                <w:del w:id="1523" w:author="MB" w:date="2022-07-28T12:28:00Z"/>
                <w:lang w:eastAsia="zh-CN"/>
              </w:rPr>
            </w:pPr>
            <w:del w:id="1524" w:author="MB" w:date="2022-07-28T12:28:00Z">
              <w:r w:rsidRPr="006F06C2" w:rsidDel="005D3E91">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336A767B" w14:textId="1C7D2049" w:rsidR="00F3754A" w:rsidRPr="006F06C2" w:rsidDel="005D3E91" w:rsidRDefault="00F3754A" w:rsidP="00F3754A">
            <w:pPr>
              <w:pStyle w:val="TAL"/>
              <w:rPr>
                <w:del w:id="1525" w:author="MB" w:date="2022-07-28T12: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16501657" w14:textId="074C4978" w:rsidR="00F3754A" w:rsidRPr="006F06C2" w:rsidDel="005D3E91" w:rsidRDefault="00F3754A" w:rsidP="00F3754A">
            <w:pPr>
              <w:pStyle w:val="TAL"/>
              <w:rPr>
                <w:del w:id="1526" w:author="MB" w:date="2022-07-28T12:28:00Z"/>
                <w:lang w:eastAsia="zh-CN"/>
              </w:rPr>
            </w:pPr>
          </w:p>
        </w:tc>
      </w:tr>
      <w:tr w:rsidR="00F3754A" w:rsidRPr="006F06C2" w14:paraId="6B0F89F7" w14:textId="77777777" w:rsidTr="00F3754A">
        <w:tc>
          <w:tcPr>
            <w:tcW w:w="4646" w:type="dxa"/>
            <w:tcBorders>
              <w:top w:val="single" w:sz="4" w:space="0" w:color="auto"/>
              <w:left w:val="single" w:sz="4" w:space="0" w:color="auto"/>
              <w:bottom w:val="single" w:sz="4" w:space="0" w:color="auto"/>
              <w:right w:val="single" w:sz="4" w:space="0" w:color="auto"/>
            </w:tcBorders>
          </w:tcPr>
          <w:p w14:paraId="57C461B3"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3E5006C"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34DF465"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0A59346" w14:textId="77777777" w:rsidR="00F3754A" w:rsidRPr="006F06C2" w:rsidRDefault="00F3754A" w:rsidP="00F3754A">
            <w:pPr>
              <w:pStyle w:val="TAL"/>
              <w:rPr>
                <w:lang w:eastAsia="zh-CN"/>
              </w:rPr>
            </w:pPr>
          </w:p>
        </w:tc>
      </w:tr>
      <w:tr w:rsidR="00F3754A" w:rsidRPr="006F06C2" w14:paraId="77A59969" w14:textId="77777777" w:rsidTr="00F3754A">
        <w:tc>
          <w:tcPr>
            <w:tcW w:w="4646" w:type="dxa"/>
            <w:tcBorders>
              <w:top w:val="single" w:sz="4" w:space="0" w:color="auto"/>
              <w:left w:val="single" w:sz="4" w:space="0" w:color="auto"/>
              <w:bottom w:val="single" w:sz="4" w:space="0" w:color="auto"/>
              <w:right w:val="single" w:sz="4" w:space="0" w:color="auto"/>
            </w:tcBorders>
          </w:tcPr>
          <w:p w14:paraId="4E2CC902"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72835E8"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CA8D980"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4ACE3A3" w14:textId="77777777" w:rsidR="00F3754A" w:rsidRPr="006F06C2" w:rsidRDefault="00F3754A" w:rsidP="00F3754A">
            <w:pPr>
              <w:pStyle w:val="TAL"/>
              <w:rPr>
                <w:lang w:eastAsia="zh-CN"/>
              </w:rPr>
            </w:pPr>
          </w:p>
        </w:tc>
      </w:tr>
      <w:tr w:rsidR="00F3754A" w:rsidRPr="006F06C2" w14:paraId="4CD9B2EB" w14:textId="77777777" w:rsidTr="00F3754A">
        <w:tc>
          <w:tcPr>
            <w:tcW w:w="4646" w:type="dxa"/>
            <w:tcBorders>
              <w:top w:val="single" w:sz="4" w:space="0" w:color="auto"/>
              <w:left w:val="single" w:sz="4" w:space="0" w:color="auto"/>
              <w:bottom w:val="single" w:sz="4" w:space="0" w:color="auto"/>
              <w:right w:val="single" w:sz="4" w:space="0" w:color="auto"/>
            </w:tcBorders>
          </w:tcPr>
          <w:p w14:paraId="26FB5000"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238D769"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9AC8E98"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BE72094" w14:textId="77777777" w:rsidR="00F3754A" w:rsidRPr="006F06C2" w:rsidRDefault="00F3754A" w:rsidP="00F3754A">
            <w:pPr>
              <w:pStyle w:val="TAL"/>
              <w:rPr>
                <w:lang w:eastAsia="zh-CN"/>
              </w:rPr>
            </w:pPr>
          </w:p>
        </w:tc>
      </w:tr>
      <w:tr w:rsidR="00F3754A" w:rsidRPr="006F06C2" w14:paraId="54A04A3E" w14:textId="77777777" w:rsidTr="00F3754A">
        <w:tc>
          <w:tcPr>
            <w:tcW w:w="4646" w:type="dxa"/>
            <w:tcBorders>
              <w:top w:val="single" w:sz="4" w:space="0" w:color="auto"/>
              <w:left w:val="single" w:sz="4" w:space="0" w:color="auto"/>
              <w:bottom w:val="single" w:sz="4" w:space="0" w:color="auto"/>
              <w:right w:val="single" w:sz="4" w:space="0" w:color="auto"/>
            </w:tcBorders>
          </w:tcPr>
          <w:p w14:paraId="56B1C373" w14:textId="77777777" w:rsidR="00F3754A" w:rsidRPr="006F06C2" w:rsidRDefault="00F3754A" w:rsidP="00F3754A">
            <w:pPr>
              <w:pStyle w:val="TAL"/>
              <w:rPr>
                <w:lang w:eastAsia="zh-CN"/>
              </w:rPr>
            </w:pPr>
            <w:r w:rsidRPr="006F06C2">
              <w:t>}</w:t>
            </w:r>
          </w:p>
        </w:tc>
        <w:tc>
          <w:tcPr>
            <w:tcW w:w="2269" w:type="dxa"/>
            <w:tcBorders>
              <w:top w:val="single" w:sz="4" w:space="0" w:color="auto"/>
              <w:left w:val="single" w:sz="4" w:space="0" w:color="auto"/>
              <w:bottom w:val="single" w:sz="4" w:space="0" w:color="auto"/>
              <w:right w:val="single" w:sz="4" w:space="0" w:color="auto"/>
            </w:tcBorders>
          </w:tcPr>
          <w:p w14:paraId="7CA40A0F"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C22E83F"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2348A09" w14:textId="77777777" w:rsidR="00F3754A" w:rsidRPr="006F06C2" w:rsidRDefault="00F3754A" w:rsidP="00F3754A">
            <w:pPr>
              <w:pStyle w:val="TAL"/>
              <w:rPr>
                <w:lang w:eastAsia="zh-CN"/>
              </w:rPr>
            </w:pPr>
          </w:p>
        </w:tc>
      </w:tr>
    </w:tbl>
    <w:p w14:paraId="244D1799" w14:textId="77777777" w:rsidR="00F3754A" w:rsidRPr="006F06C2" w:rsidRDefault="00F3754A" w:rsidP="00F3754A"/>
    <w:p w14:paraId="3C8F11B6" w14:textId="49B65B5B" w:rsidR="00F3754A" w:rsidRPr="006F06C2" w:rsidRDefault="00F3754A" w:rsidP="00F3754A">
      <w:pPr>
        <w:pStyle w:val="TH"/>
      </w:pPr>
      <w:r w:rsidRPr="006F06C2">
        <w:t xml:space="preserve">Table 8.1.6.1.4.7.3.3-2: </w:t>
      </w:r>
      <w:del w:id="1527" w:author="MB" w:date="2022-07-25T14:21:00Z">
        <w:r w:rsidRPr="006F06C2" w:rsidDel="003417D4">
          <w:delText>UEInformationRequest (step 16, Table 8.1.6.1.4.7.3.2-3)</w:delText>
        </w:r>
      </w:del>
      <w:ins w:id="1528" w:author="MB" w:date="2022-07-25T14:21:00Z">
        <w:r w:rsidR="003417D4">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3754A" w:rsidRPr="006F06C2" w:rsidDel="003417D4" w14:paraId="49DE120D" w14:textId="53F0FCFE" w:rsidTr="00F3754A">
        <w:trPr>
          <w:del w:id="1529" w:author="MB" w:date="2022-07-25T14:21:00Z"/>
        </w:trPr>
        <w:tc>
          <w:tcPr>
            <w:tcW w:w="9750" w:type="dxa"/>
            <w:tcBorders>
              <w:top w:val="single" w:sz="4" w:space="0" w:color="auto"/>
              <w:left w:val="single" w:sz="4" w:space="0" w:color="auto"/>
              <w:bottom w:val="single" w:sz="4" w:space="0" w:color="auto"/>
              <w:right w:val="single" w:sz="4" w:space="0" w:color="auto"/>
            </w:tcBorders>
            <w:hideMark/>
          </w:tcPr>
          <w:p w14:paraId="57A757BF" w14:textId="7FDCC7FC" w:rsidR="00F3754A" w:rsidRPr="006F06C2" w:rsidDel="003417D4" w:rsidRDefault="00F3754A" w:rsidP="00F3754A">
            <w:pPr>
              <w:pStyle w:val="TAL"/>
              <w:rPr>
                <w:del w:id="1530" w:author="MB" w:date="2022-07-25T14:21:00Z"/>
              </w:rPr>
            </w:pPr>
            <w:del w:id="1531" w:author="MB" w:date="2022-07-25T14:21:00Z">
              <w:r w:rsidRPr="006F06C2" w:rsidDel="003417D4">
                <w:delText>Derivation Path: TS 38.508-1 [4]</w:delText>
              </w:r>
              <w:r w:rsidDel="003417D4">
                <w:delText>,</w:delText>
              </w:r>
              <w:r w:rsidRPr="006F06C2" w:rsidDel="003417D4">
                <w:delText xml:space="preserve"> Table 4.6.1-32A </w:delText>
              </w:r>
              <w:bookmarkStart w:id="1532" w:name="OLE_LINK74"/>
              <w:r w:rsidRPr="006F06C2" w:rsidDel="003417D4">
                <w:delText>with condition</w:delText>
              </w:r>
              <w:bookmarkEnd w:id="1532"/>
              <w:r w:rsidRPr="006F06C2" w:rsidDel="003417D4">
                <w:delText xml:space="preserve"> </w:delText>
              </w:r>
              <w:r w:rsidRPr="006F06C2" w:rsidDel="003417D4">
                <w:rPr>
                  <w:iCs/>
                </w:rPr>
                <w:delText>FAIL</w:delText>
              </w:r>
            </w:del>
          </w:p>
        </w:tc>
      </w:tr>
    </w:tbl>
    <w:p w14:paraId="67676A7E" w14:textId="77777777" w:rsidR="00F3754A" w:rsidRPr="006F06C2" w:rsidRDefault="00F3754A" w:rsidP="00F3754A"/>
    <w:p w14:paraId="056D4196" w14:textId="77777777" w:rsidR="00F3754A" w:rsidRPr="006F06C2" w:rsidRDefault="00F3754A" w:rsidP="00F3754A">
      <w:pPr>
        <w:pStyle w:val="TH"/>
      </w:pPr>
      <w:r w:rsidRPr="006F06C2">
        <w:t>Table 8.1.6.1.4.7.3.3-3: UEInformationResponse (step 17, Table 8.1.6.1.4.7.3.2-3)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7"/>
      </w:tblGrid>
      <w:tr w:rsidR="00F3754A" w:rsidRPr="006F06C2" w14:paraId="1CCDC25A" w14:textId="77777777" w:rsidTr="00F3754A">
        <w:tc>
          <w:tcPr>
            <w:tcW w:w="9752" w:type="dxa"/>
            <w:gridSpan w:val="4"/>
            <w:tcBorders>
              <w:top w:val="single" w:sz="4" w:space="0" w:color="auto"/>
              <w:left w:val="single" w:sz="4" w:space="0" w:color="auto"/>
              <w:bottom w:val="single" w:sz="4" w:space="0" w:color="auto"/>
              <w:right w:val="single" w:sz="4" w:space="0" w:color="auto"/>
            </w:tcBorders>
            <w:hideMark/>
          </w:tcPr>
          <w:p w14:paraId="4B79DADA" w14:textId="77777777" w:rsidR="00F3754A" w:rsidRPr="006F06C2" w:rsidRDefault="00F3754A" w:rsidP="00F3754A">
            <w:pPr>
              <w:pStyle w:val="TAL"/>
            </w:pPr>
            <w:r w:rsidRPr="006F06C2">
              <w:t>Derivation Path: TS 38.508-1 [4]</w:t>
            </w:r>
            <w:r>
              <w:t>,</w:t>
            </w:r>
            <w:r w:rsidRPr="006F06C2">
              <w:t xml:space="preserve"> Table 4.6.1-32B</w:t>
            </w:r>
          </w:p>
        </w:tc>
      </w:tr>
      <w:tr w:rsidR="00F3754A" w:rsidRPr="006F06C2" w14:paraId="7FA87B3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CA5B26A" w14:textId="77777777" w:rsidR="00F3754A" w:rsidRPr="006F06C2" w:rsidRDefault="00F3754A" w:rsidP="00F3754A">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BBA5D6F" w14:textId="77777777" w:rsidR="00F3754A" w:rsidRPr="006F06C2" w:rsidRDefault="00F3754A" w:rsidP="00F3754A">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579F2564" w14:textId="77777777" w:rsidR="00F3754A" w:rsidRPr="006F06C2" w:rsidRDefault="00F3754A" w:rsidP="00F3754A">
            <w:pPr>
              <w:pStyle w:val="TAH"/>
            </w:pPr>
            <w:r w:rsidRPr="006F06C2">
              <w:t>Comment</w:t>
            </w:r>
          </w:p>
        </w:tc>
        <w:tc>
          <w:tcPr>
            <w:tcW w:w="1247" w:type="dxa"/>
            <w:tcBorders>
              <w:top w:val="single" w:sz="4" w:space="0" w:color="auto"/>
              <w:left w:val="single" w:sz="4" w:space="0" w:color="auto"/>
              <w:bottom w:val="single" w:sz="4" w:space="0" w:color="auto"/>
              <w:right w:val="single" w:sz="4" w:space="0" w:color="auto"/>
            </w:tcBorders>
            <w:hideMark/>
          </w:tcPr>
          <w:p w14:paraId="0F6A64C4" w14:textId="77777777" w:rsidR="00F3754A" w:rsidRPr="006F06C2" w:rsidRDefault="00F3754A" w:rsidP="00F3754A">
            <w:pPr>
              <w:pStyle w:val="TAH"/>
            </w:pPr>
            <w:r w:rsidRPr="006F06C2">
              <w:t>Condition</w:t>
            </w:r>
          </w:p>
        </w:tc>
      </w:tr>
      <w:tr w:rsidR="00F3754A" w:rsidRPr="006F06C2" w:rsidDel="00547423" w14:paraId="1BABB238" w14:textId="77777777" w:rsidTr="00F3754A">
        <w:tc>
          <w:tcPr>
            <w:tcW w:w="4646" w:type="dxa"/>
            <w:tcBorders>
              <w:top w:val="single" w:sz="4" w:space="0" w:color="auto"/>
              <w:left w:val="single" w:sz="4" w:space="0" w:color="auto"/>
              <w:bottom w:val="single" w:sz="4" w:space="0" w:color="auto"/>
              <w:right w:val="single" w:sz="4" w:space="0" w:color="auto"/>
            </w:tcBorders>
          </w:tcPr>
          <w:p w14:paraId="7D8B8F72" w14:textId="77777777" w:rsidR="00F3754A" w:rsidRPr="006F06C2" w:rsidDel="00547423" w:rsidRDefault="00F3754A" w:rsidP="00F3754A">
            <w:pPr>
              <w:pStyle w:val="TAL"/>
              <w:rPr>
                <w:lang w:eastAsia="zh-CN"/>
              </w:rPr>
            </w:pPr>
            <w:r w:rsidRPr="006F06C2">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6E0AF788"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5C704A2"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F0987CE" w14:textId="77777777" w:rsidR="00F3754A" w:rsidRPr="006F06C2" w:rsidDel="00547423" w:rsidRDefault="00F3754A" w:rsidP="00F3754A">
            <w:pPr>
              <w:pStyle w:val="TAL"/>
              <w:rPr>
                <w:lang w:eastAsia="zh-CN"/>
              </w:rPr>
            </w:pPr>
          </w:p>
        </w:tc>
      </w:tr>
      <w:tr w:rsidR="00F3754A" w:rsidRPr="006F06C2" w:rsidDel="00547423" w14:paraId="2696431E" w14:textId="77777777" w:rsidTr="00F3754A">
        <w:tc>
          <w:tcPr>
            <w:tcW w:w="4646" w:type="dxa"/>
            <w:tcBorders>
              <w:top w:val="single" w:sz="4" w:space="0" w:color="auto"/>
              <w:left w:val="single" w:sz="4" w:space="0" w:color="auto"/>
              <w:bottom w:val="single" w:sz="4" w:space="0" w:color="auto"/>
              <w:right w:val="single" w:sz="4" w:space="0" w:color="auto"/>
            </w:tcBorders>
          </w:tcPr>
          <w:p w14:paraId="24E0D3A8" w14:textId="77777777" w:rsidR="00F3754A" w:rsidRPr="006F06C2" w:rsidDel="00547423" w:rsidRDefault="00F3754A" w:rsidP="00F3754A">
            <w:pPr>
              <w:pStyle w:val="TAL"/>
              <w:rPr>
                <w:lang w:eastAsia="zh-CN"/>
              </w:rPr>
            </w:pPr>
            <w:r w:rsidRPr="006F06C2">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6024882E"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48936BB"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F05A4F6" w14:textId="77777777" w:rsidR="00F3754A" w:rsidRPr="006F06C2" w:rsidDel="00547423" w:rsidRDefault="00F3754A" w:rsidP="00F3754A">
            <w:pPr>
              <w:pStyle w:val="TAL"/>
              <w:rPr>
                <w:lang w:eastAsia="zh-CN"/>
              </w:rPr>
            </w:pPr>
          </w:p>
        </w:tc>
      </w:tr>
      <w:tr w:rsidR="00F3754A" w:rsidRPr="006F06C2" w:rsidDel="00547423" w14:paraId="6BE2B110" w14:textId="77777777" w:rsidTr="00F3754A">
        <w:tc>
          <w:tcPr>
            <w:tcW w:w="4646" w:type="dxa"/>
            <w:tcBorders>
              <w:top w:val="single" w:sz="4" w:space="0" w:color="auto"/>
              <w:left w:val="single" w:sz="4" w:space="0" w:color="auto"/>
              <w:bottom w:val="single" w:sz="4" w:space="0" w:color="auto"/>
              <w:right w:val="single" w:sz="4" w:space="0" w:color="auto"/>
            </w:tcBorders>
          </w:tcPr>
          <w:p w14:paraId="6D998FE4" w14:textId="77777777" w:rsidR="00F3754A" w:rsidRPr="006F06C2" w:rsidDel="00547423" w:rsidRDefault="00F3754A" w:rsidP="00F3754A">
            <w:pPr>
              <w:pStyle w:val="TAL"/>
              <w:rPr>
                <w:lang w:eastAsia="zh-CN"/>
              </w:rPr>
            </w:pPr>
            <w:r w:rsidRPr="006F06C2">
              <w:rPr>
                <w:lang w:eastAsia="zh-CN"/>
              </w:rPr>
              <w:t xml:space="preserve">    ueInformationResponse-r16 </w:t>
            </w:r>
            <w:r w:rsidRPr="006F06C2">
              <w:t>SEQUENCE {</w:t>
            </w:r>
          </w:p>
        </w:tc>
        <w:tc>
          <w:tcPr>
            <w:tcW w:w="2269" w:type="dxa"/>
            <w:tcBorders>
              <w:top w:val="single" w:sz="4" w:space="0" w:color="auto"/>
              <w:left w:val="single" w:sz="4" w:space="0" w:color="auto"/>
              <w:bottom w:val="single" w:sz="4" w:space="0" w:color="auto"/>
              <w:right w:val="single" w:sz="4" w:space="0" w:color="auto"/>
            </w:tcBorders>
          </w:tcPr>
          <w:p w14:paraId="37320E4C"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5B45D0"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6920BFD" w14:textId="77777777" w:rsidR="00F3754A" w:rsidRPr="006F06C2" w:rsidDel="00547423" w:rsidRDefault="00F3754A" w:rsidP="00F3754A">
            <w:pPr>
              <w:pStyle w:val="TAL"/>
              <w:rPr>
                <w:lang w:eastAsia="zh-CN"/>
              </w:rPr>
            </w:pPr>
          </w:p>
        </w:tc>
      </w:tr>
      <w:tr w:rsidR="00F3754A" w:rsidRPr="006F06C2" w:rsidDel="00547423" w14:paraId="1A689D22" w14:textId="77777777" w:rsidTr="00F3754A">
        <w:tc>
          <w:tcPr>
            <w:tcW w:w="4646" w:type="dxa"/>
            <w:tcBorders>
              <w:top w:val="single" w:sz="4" w:space="0" w:color="auto"/>
              <w:left w:val="single" w:sz="4" w:space="0" w:color="auto"/>
              <w:bottom w:val="single" w:sz="4" w:space="0" w:color="auto"/>
              <w:right w:val="single" w:sz="4" w:space="0" w:color="auto"/>
            </w:tcBorders>
          </w:tcPr>
          <w:p w14:paraId="72AFAFF1" w14:textId="77777777" w:rsidR="00F3754A" w:rsidRPr="006F06C2" w:rsidDel="00547423" w:rsidRDefault="00F3754A" w:rsidP="00F3754A">
            <w:pPr>
              <w:pStyle w:val="TAL"/>
              <w:rPr>
                <w:lang w:eastAsia="zh-CN"/>
              </w:rPr>
            </w:pPr>
            <w:r w:rsidRPr="006F06C2">
              <w:rPr>
                <w:lang w:eastAsia="zh-CN"/>
              </w:rPr>
              <w:t xml:space="preserve">      connEstFailReport-r16 </w:t>
            </w:r>
            <w:r w:rsidRPr="006F06C2">
              <w:t>SEQUENCE {</w:t>
            </w:r>
          </w:p>
        </w:tc>
        <w:tc>
          <w:tcPr>
            <w:tcW w:w="2269" w:type="dxa"/>
            <w:tcBorders>
              <w:top w:val="single" w:sz="4" w:space="0" w:color="auto"/>
              <w:left w:val="single" w:sz="4" w:space="0" w:color="auto"/>
              <w:bottom w:val="single" w:sz="4" w:space="0" w:color="auto"/>
              <w:right w:val="single" w:sz="4" w:space="0" w:color="auto"/>
            </w:tcBorders>
          </w:tcPr>
          <w:p w14:paraId="58FD9793"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3ACD951"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919B604" w14:textId="77777777" w:rsidR="00F3754A" w:rsidRPr="006F06C2" w:rsidDel="00547423" w:rsidRDefault="00F3754A" w:rsidP="00F3754A">
            <w:pPr>
              <w:pStyle w:val="TAL"/>
              <w:rPr>
                <w:lang w:eastAsia="zh-CN"/>
              </w:rPr>
            </w:pPr>
          </w:p>
        </w:tc>
      </w:tr>
      <w:tr w:rsidR="00F3754A" w:rsidRPr="006F06C2" w:rsidDel="00547423" w14:paraId="15F4D6A9" w14:textId="77777777" w:rsidTr="00F3754A">
        <w:tc>
          <w:tcPr>
            <w:tcW w:w="4646" w:type="dxa"/>
            <w:tcBorders>
              <w:top w:val="single" w:sz="4" w:space="0" w:color="auto"/>
              <w:left w:val="single" w:sz="4" w:space="0" w:color="auto"/>
              <w:bottom w:val="single" w:sz="4" w:space="0" w:color="auto"/>
              <w:right w:val="single" w:sz="4" w:space="0" w:color="auto"/>
            </w:tcBorders>
          </w:tcPr>
          <w:p w14:paraId="3A60E77C" w14:textId="77777777" w:rsidR="00F3754A" w:rsidRPr="006F06C2" w:rsidDel="00547423" w:rsidRDefault="00F3754A" w:rsidP="00F3754A">
            <w:pPr>
              <w:pStyle w:val="TAL"/>
              <w:rPr>
                <w:lang w:eastAsia="zh-CN"/>
              </w:rPr>
            </w:pPr>
            <w:r w:rsidRPr="006F06C2">
              <w:rPr>
                <w:lang w:eastAsia="zh-CN"/>
              </w:rPr>
              <w:t xml:space="preserve">        measResultFailedCell-r16 </w:t>
            </w:r>
            <w:r w:rsidRPr="006F06C2">
              <w:t>SEQUENCE {</w:t>
            </w:r>
          </w:p>
        </w:tc>
        <w:tc>
          <w:tcPr>
            <w:tcW w:w="2269" w:type="dxa"/>
            <w:tcBorders>
              <w:top w:val="single" w:sz="4" w:space="0" w:color="auto"/>
              <w:left w:val="single" w:sz="4" w:space="0" w:color="auto"/>
              <w:bottom w:val="single" w:sz="4" w:space="0" w:color="auto"/>
              <w:right w:val="single" w:sz="4" w:space="0" w:color="auto"/>
            </w:tcBorders>
          </w:tcPr>
          <w:p w14:paraId="329D5A7D"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9A52A1A"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04D063B" w14:textId="77777777" w:rsidR="00F3754A" w:rsidRPr="006F06C2" w:rsidDel="00547423" w:rsidRDefault="00F3754A" w:rsidP="00F3754A">
            <w:pPr>
              <w:pStyle w:val="TAL"/>
              <w:rPr>
                <w:lang w:eastAsia="zh-CN"/>
              </w:rPr>
            </w:pPr>
          </w:p>
        </w:tc>
      </w:tr>
      <w:tr w:rsidR="00F3754A" w:rsidRPr="006F06C2" w:rsidDel="00547423" w14:paraId="6336D659" w14:textId="77777777" w:rsidTr="00F3754A">
        <w:tc>
          <w:tcPr>
            <w:tcW w:w="4646" w:type="dxa"/>
            <w:tcBorders>
              <w:top w:val="single" w:sz="4" w:space="0" w:color="auto"/>
              <w:left w:val="single" w:sz="4" w:space="0" w:color="auto"/>
              <w:bottom w:val="single" w:sz="4" w:space="0" w:color="auto"/>
              <w:right w:val="single" w:sz="4" w:space="0" w:color="auto"/>
            </w:tcBorders>
          </w:tcPr>
          <w:p w14:paraId="6CDBC0F9" w14:textId="77777777" w:rsidR="00F3754A" w:rsidRPr="006F06C2" w:rsidDel="00547423" w:rsidRDefault="00F3754A" w:rsidP="00F3754A">
            <w:pPr>
              <w:pStyle w:val="TAL"/>
              <w:rPr>
                <w:lang w:eastAsia="zh-CN"/>
              </w:rPr>
            </w:pPr>
            <w:r w:rsidRPr="006F06C2">
              <w:rPr>
                <w:lang w:eastAsia="zh-CN"/>
              </w:rPr>
              <w:t xml:space="preserve">          </w:t>
            </w:r>
            <w:r>
              <w:rPr>
                <w:lang w:eastAsia="zh-CN"/>
              </w:rPr>
              <w:t>cgi-Info</w:t>
            </w:r>
            <w:r w:rsidRPr="006F06C2">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586F769"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5CE40CC" w14:textId="77777777" w:rsidR="00F3754A" w:rsidRPr="006F06C2" w:rsidDel="00547423" w:rsidRDefault="00F3754A" w:rsidP="00F3754A">
            <w:pPr>
              <w:pStyle w:val="TAL"/>
              <w:rPr>
                <w:lang w:eastAsia="zh-CN"/>
              </w:rPr>
            </w:pPr>
            <w:r w:rsidRPr="006F06C2">
              <w:rPr>
                <w:lang w:eastAsia="zh-CN"/>
              </w:rPr>
              <w:t>Information of NR Cell 1</w:t>
            </w:r>
          </w:p>
        </w:tc>
        <w:tc>
          <w:tcPr>
            <w:tcW w:w="1247" w:type="dxa"/>
            <w:tcBorders>
              <w:top w:val="single" w:sz="4" w:space="0" w:color="auto"/>
              <w:left w:val="single" w:sz="4" w:space="0" w:color="auto"/>
              <w:bottom w:val="single" w:sz="4" w:space="0" w:color="auto"/>
              <w:right w:val="single" w:sz="4" w:space="0" w:color="auto"/>
            </w:tcBorders>
          </w:tcPr>
          <w:p w14:paraId="3498C127" w14:textId="77777777" w:rsidR="00F3754A" w:rsidRPr="006F06C2" w:rsidDel="00547423" w:rsidRDefault="00F3754A" w:rsidP="00F3754A">
            <w:pPr>
              <w:pStyle w:val="TAL"/>
              <w:rPr>
                <w:lang w:eastAsia="zh-CN"/>
              </w:rPr>
            </w:pPr>
          </w:p>
        </w:tc>
      </w:tr>
      <w:tr w:rsidR="00F3754A" w:rsidRPr="006F06C2" w:rsidDel="00547423" w14:paraId="63A0AEAF" w14:textId="77777777" w:rsidTr="00F3754A">
        <w:tc>
          <w:tcPr>
            <w:tcW w:w="4646" w:type="dxa"/>
            <w:tcBorders>
              <w:top w:val="single" w:sz="4" w:space="0" w:color="auto"/>
              <w:left w:val="single" w:sz="4" w:space="0" w:color="auto"/>
              <w:bottom w:val="single" w:sz="4" w:space="0" w:color="auto"/>
              <w:right w:val="single" w:sz="4" w:space="0" w:color="auto"/>
            </w:tcBorders>
          </w:tcPr>
          <w:p w14:paraId="49CA04B9" w14:textId="77777777" w:rsidR="00F3754A" w:rsidRPr="006F06C2" w:rsidDel="00547423" w:rsidRDefault="00F3754A" w:rsidP="00F3754A">
            <w:pPr>
              <w:pStyle w:val="TAL"/>
              <w:rPr>
                <w:lang w:eastAsia="zh-CN"/>
              </w:rPr>
            </w:pPr>
            <w:r w:rsidRPr="006F06C2">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662418BA" w14:textId="77777777" w:rsidR="00F3754A" w:rsidRPr="006F06C2" w:rsidDel="00547423" w:rsidRDefault="00F3754A" w:rsidP="00F3754A">
            <w:pPr>
              <w:pStyle w:val="TAL"/>
              <w:rPr>
                <w:lang w:eastAsia="zh-CN"/>
              </w:rPr>
            </w:pPr>
            <w:r w:rsidRPr="006F06C2">
              <w:t>the same MCC and MNC stored in EF</w:t>
            </w:r>
            <w:r w:rsidRPr="006F06C2">
              <w:rPr>
                <w:sz w:val="10"/>
              </w:rPr>
              <w:t>IMSI</w:t>
            </w:r>
            <w:r w:rsidRPr="006F06C2">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14:paraId="11D58A83"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82F8F7E" w14:textId="77777777" w:rsidR="00F3754A" w:rsidRPr="006F06C2" w:rsidDel="00547423" w:rsidRDefault="00F3754A" w:rsidP="00F3754A">
            <w:pPr>
              <w:pStyle w:val="TAL"/>
              <w:rPr>
                <w:lang w:eastAsia="zh-CN"/>
              </w:rPr>
            </w:pPr>
          </w:p>
        </w:tc>
      </w:tr>
      <w:tr w:rsidR="00F3754A" w:rsidRPr="006F06C2" w:rsidDel="00547423" w14:paraId="6D780B21" w14:textId="77777777" w:rsidTr="00F3754A">
        <w:tc>
          <w:tcPr>
            <w:tcW w:w="4646" w:type="dxa"/>
            <w:tcBorders>
              <w:top w:val="single" w:sz="4" w:space="0" w:color="auto"/>
              <w:left w:val="single" w:sz="4" w:space="0" w:color="auto"/>
              <w:bottom w:val="single" w:sz="4" w:space="0" w:color="auto"/>
              <w:right w:val="single" w:sz="4" w:space="0" w:color="auto"/>
            </w:tcBorders>
          </w:tcPr>
          <w:p w14:paraId="265A6E94" w14:textId="77777777" w:rsidR="00F3754A" w:rsidRPr="006F06C2" w:rsidDel="00547423" w:rsidRDefault="00F3754A" w:rsidP="00F3754A">
            <w:pPr>
              <w:pStyle w:val="TAL"/>
              <w:rPr>
                <w:lang w:eastAsia="zh-CN"/>
              </w:rPr>
            </w:pPr>
            <w:r w:rsidRPr="006F06C2">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7650F908" w14:textId="77777777" w:rsidR="00F3754A" w:rsidRPr="006F06C2" w:rsidDel="00547423" w:rsidRDefault="00F3754A" w:rsidP="00F3754A">
            <w:pPr>
              <w:pStyle w:val="TAL"/>
              <w:rPr>
                <w:lang w:eastAsia="zh-CN"/>
              </w:rPr>
            </w:pPr>
            <w:r w:rsidRPr="006F06C2">
              <w:rPr>
                <w:lang w:eastAsia="zh-CN"/>
              </w:rPr>
              <w:t>NR Cell 1</w:t>
            </w:r>
          </w:p>
        </w:tc>
        <w:tc>
          <w:tcPr>
            <w:tcW w:w="1590" w:type="dxa"/>
            <w:tcBorders>
              <w:top w:val="single" w:sz="4" w:space="0" w:color="auto"/>
              <w:left w:val="single" w:sz="4" w:space="0" w:color="auto"/>
              <w:bottom w:val="single" w:sz="4" w:space="0" w:color="auto"/>
              <w:right w:val="single" w:sz="4" w:space="0" w:color="auto"/>
            </w:tcBorders>
          </w:tcPr>
          <w:p w14:paraId="1B6E9CDF"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D84DF50" w14:textId="77777777" w:rsidR="00F3754A" w:rsidRPr="006F06C2" w:rsidDel="00547423" w:rsidRDefault="00F3754A" w:rsidP="00F3754A">
            <w:pPr>
              <w:pStyle w:val="TAL"/>
              <w:rPr>
                <w:lang w:eastAsia="zh-CN"/>
              </w:rPr>
            </w:pPr>
          </w:p>
        </w:tc>
      </w:tr>
      <w:tr w:rsidR="00F3754A" w:rsidRPr="006F06C2" w:rsidDel="00547423" w14:paraId="4D165998" w14:textId="77777777" w:rsidTr="00F3754A">
        <w:tc>
          <w:tcPr>
            <w:tcW w:w="4646" w:type="dxa"/>
            <w:tcBorders>
              <w:top w:val="single" w:sz="4" w:space="0" w:color="auto"/>
              <w:left w:val="single" w:sz="4" w:space="0" w:color="auto"/>
              <w:bottom w:val="single" w:sz="4" w:space="0" w:color="auto"/>
              <w:right w:val="single" w:sz="4" w:space="0" w:color="auto"/>
            </w:tcBorders>
          </w:tcPr>
          <w:p w14:paraId="314FCFA0" w14:textId="77777777" w:rsidR="00F3754A" w:rsidRPr="006F06C2" w:rsidDel="00547423" w:rsidRDefault="00F3754A" w:rsidP="00F3754A">
            <w:pPr>
              <w:pStyle w:val="TAL"/>
              <w:rPr>
                <w:lang w:eastAsia="zh-CN"/>
              </w:rPr>
            </w:pPr>
            <w:r w:rsidRPr="006F06C2">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5DDCF07C" w14:textId="77777777" w:rsidR="00F3754A" w:rsidRPr="006F06C2" w:rsidDel="00547423" w:rsidRDefault="00F3754A" w:rsidP="00F3754A">
            <w:pPr>
              <w:pStyle w:val="TAL"/>
              <w:rPr>
                <w:lang w:eastAsia="zh-CN"/>
              </w:rPr>
            </w:pPr>
            <w:r w:rsidRPr="006F06C2">
              <w:rPr>
                <w:lang w:eastAsia="zh-CN"/>
              </w:rPr>
              <w:t>1</w:t>
            </w:r>
          </w:p>
        </w:tc>
        <w:tc>
          <w:tcPr>
            <w:tcW w:w="1590" w:type="dxa"/>
            <w:tcBorders>
              <w:top w:val="single" w:sz="4" w:space="0" w:color="auto"/>
              <w:left w:val="single" w:sz="4" w:space="0" w:color="auto"/>
              <w:bottom w:val="single" w:sz="4" w:space="0" w:color="auto"/>
              <w:right w:val="single" w:sz="4" w:space="0" w:color="auto"/>
            </w:tcBorders>
          </w:tcPr>
          <w:p w14:paraId="0002AA34"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148489D" w14:textId="77777777" w:rsidR="00F3754A" w:rsidRPr="006F06C2" w:rsidDel="00547423" w:rsidRDefault="00F3754A" w:rsidP="00F3754A">
            <w:pPr>
              <w:pStyle w:val="TAL"/>
              <w:rPr>
                <w:lang w:eastAsia="zh-CN"/>
              </w:rPr>
            </w:pPr>
          </w:p>
        </w:tc>
      </w:tr>
      <w:tr w:rsidR="00F3754A" w:rsidRPr="006F06C2" w:rsidDel="00547423" w14:paraId="6BB91DE5" w14:textId="77777777" w:rsidTr="00F3754A">
        <w:tc>
          <w:tcPr>
            <w:tcW w:w="4646" w:type="dxa"/>
            <w:tcBorders>
              <w:top w:val="single" w:sz="4" w:space="0" w:color="auto"/>
              <w:left w:val="single" w:sz="4" w:space="0" w:color="auto"/>
              <w:bottom w:val="single" w:sz="4" w:space="0" w:color="auto"/>
              <w:right w:val="single" w:sz="4" w:space="0" w:color="auto"/>
            </w:tcBorders>
          </w:tcPr>
          <w:p w14:paraId="6D780A7C" w14:textId="77777777" w:rsidR="00F3754A" w:rsidRPr="006F06C2" w:rsidDel="00547423"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1372365"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B55A658"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FDB50D8" w14:textId="77777777" w:rsidR="00F3754A" w:rsidRPr="006F06C2" w:rsidDel="00547423" w:rsidRDefault="00F3754A" w:rsidP="00F3754A">
            <w:pPr>
              <w:pStyle w:val="TAL"/>
              <w:rPr>
                <w:lang w:eastAsia="zh-CN"/>
              </w:rPr>
            </w:pPr>
          </w:p>
        </w:tc>
      </w:tr>
      <w:tr w:rsidR="00F3754A" w:rsidRPr="006F06C2" w:rsidDel="00547423" w14:paraId="4B97FD18" w14:textId="77777777" w:rsidTr="00F3754A">
        <w:tc>
          <w:tcPr>
            <w:tcW w:w="4646" w:type="dxa"/>
            <w:tcBorders>
              <w:top w:val="single" w:sz="4" w:space="0" w:color="auto"/>
              <w:left w:val="single" w:sz="4" w:space="0" w:color="auto"/>
              <w:bottom w:val="single" w:sz="4" w:space="0" w:color="auto"/>
              <w:right w:val="single" w:sz="4" w:space="0" w:color="auto"/>
            </w:tcBorders>
          </w:tcPr>
          <w:p w14:paraId="37BCD992" w14:textId="77777777" w:rsidR="00F3754A" w:rsidRPr="006F06C2" w:rsidDel="00547423" w:rsidRDefault="00F3754A" w:rsidP="00F3754A">
            <w:pPr>
              <w:pStyle w:val="TAL"/>
              <w:rPr>
                <w:lang w:eastAsia="zh-CN"/>
              </w:rPr>
            </w:pPr>
            <w:r w:rsidRPr="006F06C2">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62F387C9"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3AD0A61"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073F558" w14:textId="77777777" w:rsidR="00F3754A" w:rsidRPr="006F06C2" w:rsidDel="00547423" w:rsidRDefault="00F3754A" w:rsidP="00F3754A">
            <w:pPr>
              <w:pStyle w:val="TAL"/>
              <w:rPr>
                <w:lang w:eastAsia="zh-CN"/>
              </w:rPr>
            </w:pPr>
          </w:p>
        </w:tc>
      </w:tr>
      <w:tr w:rsidR="00F3754A" w:rsidRPr="006F06C2" w:rsidDel="00547423" w14:paraId="27A626C4" w14:textId="77777777" w:rsidTr="00F3754A">
        <w:tc>
          <w:tcPr>
            <w:tcW w:w="4646" w:type="dxa"/>
            <w:tcBorders>
              <w:top w:val="single" w:sz="4" w:space="0" w:color="auto"/>
              <w:left w:val="single" w:sz="4" w:space="0" w:color="auto"/>
              <w:bottom w:val="single" w:sz="4" w:space="0" w:color="auto"/>
              <w:right w:val="single" w:sz="4" w:space="0" w:color="auto"/>
            </w:tcBorders>
          </w:tcPr>
          <w:p w14:paraId="20D5708A" w14:textId="77777777" w:rsidR="00F3754A" w:rsidRPr="006F06C2" w:rsidDel="00547423" w:rsidRDefault="00F3754A" w:rsidP="00F3754A">
            <w:pPr>
              <w:pStyle w:val="TAL"/>
              <w:rPr>
                <w:lang w:eastAsia="zh-CN"/>
              </w:rPr>
            </w:pPr>
            <w:r w:rsidRPr="006F06C2">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374B2A69"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9A6D489" w14:textId="77777777" w:rsidR="00F3754A" w:rsidRPr="006F06C2" w:rsidDel="00547423" w:rsidRDefault="00F3754A" w:rsidP="00F3754A">
            <w:pPr>
              <w:pStyle w:val="TAL"/>
              <w:rPr>
                <w:lang w:eastAsia="zh-CN"/>
              </w:rPr>
            </w:pPr>
            <w:r w:rsidRPr="006F06C2">
              <w:t>Measurement result of NR Cell 1</w:t>
            </w:r>
          </w:p>
        </w:tc>
        <w:tc>
          <w:tcPr>
            <w:tcW w:w="1247" w:type="dxa"/>
            <w:tcBorders>
              <w:top w:val="single" w:sz="4" w:space="0" w:color="auto"/>
              <w:left w:val="single" w:sz="4" w:space="0" w:color="auto"/>
              <w:bottom w:val="single" w:sz="4" w:space="0" w:color="auto"/>
              <w:right w:val="single" w:sz="4" w:space="0" w:color="auto"/>
            </w:tcBorders>
          </w:tcPr>
          <w:p w14:paraId="7034762A" w14:textId="77777777" w:rsidR="00F3754A" w:rsidRPr="006F06C2" w:rsidDel="00547423" w:rsidRDefault="00F3754A" w:rsidP="00F3754A">
            <w:pPr>
              <w:pStyle w:val="TAL"/>
              <w:rPr>
                <w:lang w:eastAsia="zh-CN"/>
              </w:rPr>
            </w:pPr>
          </w:p>
        </w:tc>
      </w:tr>
      <w:tr w:rsidR="00F3754A" w:rsidRPr="006F06C2" w:rsidDel="00547423" w14:paraId="15166DFD" w14:textId="77777777" w:rsidTr="00F3754A">
        <w:tc>
          <w:tcPr>
            <w:tcW w:w="4646" w:type="dxa"/>
            <w:tcBorders>
              <w:top w:val="single" w:sz="4" w:space="0" w:color="auto"/>
              <w:left w:val="single" w:sz="4" w:space="0" w:color="auto"/>
              <w:bottom w:val="single" w:sz="4" w:space="0" w:color="auto"/>
              <w:right w:val="single" w:sz="4" w:space="0" w:color="auto"/>
            </w:tcBorders>
          </w:tcPr>
          <w:p w14:paraId="2C29EA45" w14:textId="77777777" w:rsidR="00F3754A" w:rsidRPr="006F06C2" w:rsidDel="00547423" w:rsidRDefault="00F3754A" w:rsidP="00F3754A">
            <w:pPr>
              <w:pStyle w:val="TAL"/>
              <w:rPr>
                <w:lang w:eastAsia="zh-CN"/>
              </w:rPr>
            </w:pPr>
            <w:r w:rsidRPr="006F06C2">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5F0D3454"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89D5D80"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818A8F3" w14:textId="77777777" w:rsidR="00F3754A" w:rsidRPr="006F06C2" w:rsidDel="00547423" w:rsidRDefault="00F3754A" w:rsidP="00F3754A">
            <w:pPr>
              <w:pStyle w:val="TAL"/>
              <w:rPr>
                <w:lang w:eastAsia="zh-CN"/>
              </w:rPr>
            </w:pPr>
          </w:p>
        </w:tc>
      </w:tr>
      <w:tr w:rsidR="00F3754A" w:rsidRPr="006F06C2" w:rsidDel="00547423" w14:paraId="71D8967D" w14:textId="77777777" w:rsidTr="00F3754A">
        <w:tc>
          <w:tcPr>
            <w:tcW w:w="4646" w:type="dxa"/>
            <w:tcBorders>
              <w:top w:val="single" w:sz="4" w:space="0" w:color="auto"/>
              <w:left w:val="single" w:sz="4" w:space="0" w:color="auto"/>
              <w:bottom w:val="single" w:sz="4" w:space="0" w:color="auto"/>
              <w:right w:val="single" w:sz="4" w:space="0" w:color="auto"/>
            </w:tcBorders>
          </w:tcPr>
          <w:p w14:paraId="1886321E" w14:textId="77777777" w:rsidR="00F3754A" w:rsidRPr="006F06C2" w:rsidDel="00547423" w:rsidRDefault="00F3754A" w:rsidP="00F3754A">
            <w:pPr>
              <w:pStyle w:val="TAL"/>
              <w:rPr>
                <w:lang w:eastAsia="zh-CN"/>
              </w:rPr>
            </w:pPr>
            <w:r w:rsidRPr="006F06C2">
              <w:rPr>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6F3D6D01" w14:textId="77777777" w:rsidR="00F3754A" w:rsidRPr="006F06C2" w:rsidDel="00547423" w:rsidRDefault="00F3754A" w:rsidP="00F3754A">
            <w:pPr>
              <w:pStyle w:val="TAL"/>
              <w:rPr>
                <w:lang w:eastAsia="zh-CN"/>
              </w:rPr>
            </w:pPr>
            <w:r w:rsidRPr="00E91D9C">
              <w:t>(0..127)</w:t>
            </w:r>
          </w:p>
        </w:tc>
        <w:tc>
          <w:tcPr>
            <w:tcW w:w="1590" w:type="dxa"/>
            <w:tcBorders>
              <w:top w:val="single" w:sz="4" w:space="0" w:color="auto"/>
              <w:left w:val="single" w:sz="4" w:space="0" w:color="auto"/>
              <w:bottom w:val="single" w:sz="4" w:space="0" w:color="auto"/>
              <w:right w:val="single" w:sz="4" w:space="0" w:color="auto"/>
            </w:tcBorders>
          </w:tcPr>
          <w:p w14:paraId="228BC3D7"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6E4C7F9" w14:textId="77777777" w:rsidR="00F3754A" w:rsidRPr="006F06C2" w:rsidDel="00547423" w:rsidRDefault="00F3754A" w:rsidP="00F3754A">
            <w:pPr>
              <w:pStyle w:val="TAL"/>
              <w:rPr>
                <w:lang w:eastAsia="zh-CN"/>
              </w:rPr>
            </w:pPr>
          </w:p>
        </w:tc>
      </w:tr>
      <w:tr w:rsidR="00F3754A" w:rsidRPr="006F06C2" w:rsidDel="00547423" w14:paraId="0ACE7420" w14:textId="77777777" w:rsidTr="00F3754A">
        <w:tc>
          <w:tcPr>
            <w:tcW w:w="4646" w:type="dxa"/>
            <w:tcBorders>
              <w:top w:val="single" w:sz="4" w:space="0" w:color="auto"/>
              <w:left w:val="single" w:sz="4" w:space="0" w:color="auto"/>
              <w:bottom w:val="single" w:sz="4" w:space="0" w:color="auto"/>
              <w:right w:val="single" w:sz="4" w:space="0" w:color="auto"/>
            </w:tcBorders>
          </w:tcPr>
          <w:p w14:paraId="1D121CFE" w14:textId="77777777" w:rsidR="00F3754A" w:rsidRPr="006F06C2" w:rsidDel="00547423" w:rsidRDefault="00F3754A" w:rsidP="00F3754A">
            <w:pPr>
              <w:pStyle w:val="TAL"/>
              <w:rPr>
                <w:lang w:eastAsia="zh-CN"/>
              </w:rPr>
            </w:pPr>
            <w:r w:rsidRPr="006F06C2">
              <w:rPr>
                <w:lang w:eastAsia="zh-CN"/>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5AEEFF2F" w14:textId="77777777" w:rsidR="00F3754A" w:rsidRPr="006F06C2" w:rsidDel="00547423" w:rsidRDefault="00F3754A" w:rsidP="00F3754A">
            <w:pPr>
              <w:pStyle w:val="TAL"/>
              <w:rPr>
                <w:lang w:eastAsia="zh-CN"/>
              </w:rPr>
            </w:pPr>
            <w:r w:rsidRPr="00E91D9C">
              <w:t>(0..127)</w:t>
            </w:r>
          </w:p>
        </w:tc>
        <w:tc>
          <w:tcPr>
            <w:tcW w:w="1590" w:type="dxa"/>
            <w:tcBorders>
              <w:top w:val="single" w:sz="4" w:space="0" w:color="auto"/>
              <w:left w:val="single" w:sz="4" w:space="0" w:color="auto"/>
              <w:bottom w:val="single" w:sz="4" w:space="0" w:color="auto"/>
              <w:right w:val="single" w:sz="4" w:space="0" w:color="auto"/>
            </w:tcBorders>
          </w:tcPr>
          <w:p w14:paraId="1DC08FC8"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F58C019" w14:textId="77777777" w:rsidR="00F3754A" w:rsidRPr="006F06C2" w:rsidDel="00547423" w:rsidRDefault="00F3754A" w:rsidP="00F3754A">
            <w:pPr>
              <w:pStyle w:val="TAL"/>
              <w:rPr>
                <w:lang w:eastAsia="zh-CN"/>
              </w:rPr>
            </w:pPr>
          </w:p>
        </w:tc>
      </w:tr>
      <w:tr w:rsidR="00F3754A" w:rsidRPr="006F06C2" w:rsidDel="00547423" w14:paraId="7A5F0522" w14:textId="77777777" w:rsidTr="00F3754A">
        <w:tc>
          <w:tcPr>
            <w:tcW w:w="4646" w:type="dxa"/>
            <w:tcBorders>
              <w:top w:val="single" w:sz="4" w:space="0" w:color="auto"/>
              <w:left w:val="single" w:sz="4" w:space="0" w:color="auto"/>
              <w:bottom w:val="single" w:sz="4" w:space="0" w:color="auto"/>
              <w:right w:val="single" w:sz="4" w:space="0" w:color="auto"/>
            </w:tcBorders>
          </w:tcPr>
          <w:p w14:paraId="2D49989D" w14:textId="77777777" w:rsidR="00F3754A" w:rsidRPr="006F06C2" w:rsidDel="00547423" w:rsidRDefault="00F3754A" w:rsidP="00F3754A">
            <w:pPr>
              <w:pStyle w:val="TAL"/>
              <w:rPr>
                <w:lang w:eastAsia="zh-CN"/>
              </w:rPr>
            </w:pPr>
            <w:r w:rsidRPr="006F06C2">
              <w:rPr>
                <w:lang w:eastAsia="zh-CN"/>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7B708038" w14:textId="77777777" w:rsidR="00F3754A" w:rsidRPr="006F06C2" w:rsidDel="00547423" w:rsidRDefault="00F3754A" w:rsidP="00F3754A">
            <w:pPr>
              <w:pStyle w:val="TAL"/>
              <w:rPr>
                <w:lang w:eastAsia="zh-CN"/>
              </w:rPr>
            </w:pPr>
            <w:r>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25F3E599"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8BBDECC" w14:textId="77777777" w:rsidR="00F3754A" w:rsidRPr="006F06C2" w:rsidDel="00547423" w:rsidRDefault="00F3754A" w:rsidP="00F3754A">
            <w:pPr>
              <w:pStyle w:val="TAL"/>
              <w:rPr>
                <w:lang w:eastAsia="zh-CN"/>
              </w:rPr>
            </w:pPr>
          </w:p>
        </w:tc>
      </w:tr>
      <w:tr w:rsidR="00F3754A" w:rsidRPr="006F06C2" w:rsidDel="00547423" w14:paraId="05B5A640" w14:textId="77777777" w:rsidTr="00F3754A">
        <w:tc>
          <w:tcPr>
            <w:tcW w:w="4646" w:type="dxa"/>
            <w:tcBorders>
              <w:top w:val="single" w:sz="4" w:space="0" w:color="auto"/>
              <w:left w:val="single" w:sz="4" w:space="0" w:color="auto"/>
              <w:bottom w:val="single" w:sz="4" w:space="0" w:color="auto"/>
              <w:right w:val="single" w:sz="4" w:space="0" w:color="auto"/>
            </w:tcBorders>
          </w:tcPr>
          <w:p w14:paraId="2A54DF11" w14:textId="77777777" w:rsidR="00F3754A" w:rsidRPr="006F06C2" w:rsidDel="00547423"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4FE5071"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B60BA8A"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8E148E0" w14:textId="77777777" w:rsidR="00F3754A" w:rsidRPr="006F06C2" w:rsidDel="00547423" w:rsidRDefault="00F3754A" w:rsidP="00F3754A">
            <w:pPr>
              <w:pStyle w:val="TAL"/>
              <w:rPr>
                <w:lang w:eastAsia="zh-CN"/>
              </w:rPr>
            </w:pPr>
          </w:p>
        </w:tc>
      </w:tr>
      <w:tr w:rsidR="00F3754A" w:rsidRPr="006F06C2" w:rsidDel="00547423" w14:paraId="5A6A053B" w14:textId="77777777" w:rsidTr="00F3754A">
        <w:tc>
          <w:tcPr>
            <w:tcW w:w="4646" w:type="dxa"/>
            <w:tcBorders>
              <w:top w:val="single" w:sz="4" w:space="0" w:color="auto"/>
              <w:left w:val="single" w:sz="4" w:space="0" w:color="auto"/>
              <w:bottom w:val="single" w:sz="4" w:space="0" w:color="auto"/>
              <w:right w:val="single" w:sz="4" w:space="0" w:color="auto"/>
            </w:tcBorders>
          </w:tcPr>
          <w:p w14:paraId="24B795CE" w14:textId="77777777" w:rsidR="00F3754A" w:rsidRPr="006F06C2" w:rsidDel="00547423"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1FACE49"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DC8A72C"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5C24F54" w14:textId="77777777" w:rsidR="00F3754A" w:rsidRPr="006F06C2" w:rsidDel="00547423" w:rsidRDefault="00F3754A" w:rsidP="00F3754A">
            <w:pPr>
              <w:pStyle w:val="TAL"/>
              <w:rPr>
                <w:lang w:eastAsia="zh-CN"/>
              </w:rPr>
            </w:pPr>
          </w:p>
        </w:tc>
      </w:tr>
      <w:tr w:rsidR="00F3754A" w:rsidRPr="006F06C2" w:rsidDel="00547423" w14:paraId="75DA73DC" w14:textId="77777777" w:rsidTr="00F3754A">
        <w:tc>
          <w:tcPr>
            <w:tcW w:w="4646" w:type="dxa"/>
            <w:tcBorders>
              <w:top w:val="single" w:sz="4" w:space="0" w:color="auto"/>
              <w:left w:val="single" w:sz="4" w:space="0" w:color="auto"/>
              <w:bottom w:val="single" w:sz="4" w:space="0" w:color="auto"/>
              <w:right w:val="single" w:sz="4" w:space="0" w:color="auto"/>
            </w:tcBorders>
          </w:tcPr>
          <w:p w14:paraId="30579FB9" w14:textId="77777777" w:rsidR="00F3754A" w:rsidRPr="006F06C2" w:rsidDel="00547423" w:rsidRDefault="00F3754A" w:rsidP="00F3754A">
            <w:pPr>
              <w:pStyle w:val="TAL"/>
              <w:rPr>
                <w:lang w:eastAsia="zh-CN"/>
              </w:rPr>
            </w:pPr>
            <w:r w:rsidRPr="006F06C2">
              <w:rPr>
                <w:lang w:eastAsia="zh-CN"/>
              </w:rPr>
              <w:t xml:space="preserve">            rsIndexResults-r16</w:t>
            </w:r>
          </w:p>
        </w:tc>
        <w:tc>
          <w:tcPr>
            <w:tcW w:w="2269" w:type="dxa"/>
            <w:tcBorders>
              <w:top w:val="single" w:sz="4" w:space="0" w:color="auto"/>
              <w:left w:val="single" w:sz="4" w:space="0" w:color="auto"/>
              <w:bottom w:val="single" w:sz="4" w:space="0" w:color="auto"/>
              <w:right w:val="single" w:sz="4" w:space="0" w:color="auto"/>
            </w:tcBorders>
          </w:tcPr>
          <w:p w14:paraId="2C973647" w14:textId="77777777" w:rsidR="00F3754A" w:rsidRPr="006F06C2" w:rsidDel="00547423" w:rsidRDefault="00F3754A" w:rsidP="00F3754A">
            <w:pPr>
              <w:pStyle w:val="TAL"/>
              <w:rPr>
                <w:lang w:eastAsia="zh-CN"/>
              </w:rPr>
            </w:pPr>
            <w:r>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400A12DE"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D8296A7" w14:textId="77777777" w:rsidR="00F3754A" w:rsidRPr="006F06C2" w:rsidDel="00547423" w:rsidRDefault="00F3754A" w:rsidP="00F3754A">
            <w:pPr>
              <w:pStyle w:val="TAL"/>
              <w:rPr>
                <w:lang w:eastAsia="zh-CN"/>
              </w:rPr>
            </w:pPr>
          </w:p>
        </w:tc>
      </w:tr>
      <w:tr w:rsidR="00F3754A" w:rsidRPr="006F06C2" w:rsidDel="00547423" w14:paraId="316DB7E5" w14:textId="77777777" w:rsidTr="00F3754A">
        <w:tc>
          <w:tcPr>
            <w:tcW w:w="4646" w:type="dxa"/>
            <w:tcBorders>
              <w:top w:val="single" w:sz="4" w:space="0" w:color="auto"/>
              <w:left w:val="single" w:sz="4" w:space="0" w:color="auto"/>
              <w:bottom w:val="single" w:sz="4" w:space="0" w:color="auto"/>
              <w:right w:val="single" w:sz="4" w:space="0" w:color="auto"/>
            </w:tcBorders>
          </w:tcPr>
          <w:p w14:paraId="589BAE0A" w14:textId="77777777" w:rsidR="00F3754A" w:rsidRPr="006F06C2" w:rsidDel="00547423"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7709DDB"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664CDCC"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437F2E3" w14:textId="77777777" w:rsidR="00F3754A" w:rsidRPr="006F06C2" w:rsidDel="00547423" w:rsidRDefault="00F3754A" w:rsidP="00F3754A">
            <w:pPr>
              <w:pStyle w:val="TAL"/>
              <w:rPr>
                <w:lang w:eastAsia="zh-CN"/>
              </w:rPr>
            </w:pPr>
          </w:p>
        </w:tc>
      </w:tr>
      <w:tr w:rsidR="00F3754A" w:rsidRPr="006F06C2" w:rsidDel="00547423" w14:paraId="42A070B5" w14:textId="77777777" w:rsidTr="00F3754A">
        <w:tc>
          <w:tcPr>
            <w:tcW w:w="4646" w:type="dxa"/>
            <w:tcBorders>
              <w:top w:val="single" w:sz="4" w:space="0" w:color="auto"/>
              <w:left w:val="single" w:sz="4" w:space="0" w:color="auto"/>
              <w:bottom w:val="single" w:sz="4" w:space="0" w:color="auto"/>
              <w:right w:val="single" w:sz="4" w:space="0" w:color="auto"/>
            </w:tcBorders>
          </w:tcPr>
          <w:p w14:paraId="5934A654" w14:textId="77777777" w:rsidR="00F3754A" w:rsidRPr="006F06C2" w:rsidDel="00547423"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3DDD20F"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FD078B7"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BB3FA90" w14:textId="77777777" w:rsidR="00F3754A" w:rsidRPr="006F06C2" w:rsidDel="00547423" w:rsidRDefault="00F3754A" w:rsidP="00F3754A">
            <w:pPr>
              <w:pStyle w:val="TAL"/>
              <w:rPr>
                <w:lang w:eastAsia="zh-CN"/>
              </w:rPr>
            </w:pPr>
          </w:p>
        </w:tc>
      </w:tr>
      <w:tr w:rsidR="00F3754A" w:rsidRPr="006F06C2" w:rsidDel="00547423" w14:paraId="05D02FDB" w14:textId="77777777" w:rsidTr="00F3754A">
        <w:tc>
          <w:tcPr>
            <w:tcW w:w="4646" w:type="dxa"/>
            <w:tcBorders>
              <w:top w:val="single" w:sz="4" w:space="0" w:color="auto"/>
              <w:left w:val="single" w:sz="4" w:space="0" w:color="auto"/>
              <w:bottom w:val="single" w:sz="4" w:space="0" w:color="auto"/>
              <w:right w:val="single" w:sz="4" w:space="0" w:color="auto"/>
            </w:tcBorders>
          </w:tcPr>
          <w:p w14:paraId="2010961D" w14:textId="77777777" w:rsidR="00F3754A" w:rsidRPr="006F06C2" w:rsidDel="00547423" w:rsidRDefault="00F3754A" w:rsidP="00F3754A">
            <w:pPr>
              <w:pStyle w:val="TAL"/>
              <w:rPr>
                <w:lang w:eastAsia="zh-CN"/>
              </w:rPr>
            </w:pPr>
            <w:r w:rsidRPr="006F06C2">
              <w:rPr>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14:paraId="375B9F84" w14:textId="77777777" w:rsidR="00F3754A" w:rsidRPr="006F06C2" w:rsidDel="00547423"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510361A5"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9C5D6DA" w14:textId="77777777" w:rsidR="00F3754A" w:rsidRPr="006F06C2" w:rsidDel="00547423" w:rsidRDefault="00F3754A" w:rsidP="00F3754A">
            <w:pPr>
              <w:pStyle w:val="TAL"/>
              <w:rPr>
                <w:lang w:eastAsia="zh-CN"/>
              </w:rPr>
            </w:pPr>
          </w:p>
        </w:tc>
      </w:tr>
      <w:tr w:rsidR="00F3754A" w:rsidRPr="006F06C2" w:rsidDel="00547423" w14:paraId="233FB84A" w14:textId="77777777" w:rsidTr="00F3754A">
        <w:tc>
          <w:tcPr>
            <w:tcW w:w="4646" w:type="dxa"/>
            <w:tcBorders>
              <w:top w:val="single" w:sz="4" w:space="0" w:color="auto"/>
              <w:left w:val="single" w:sz="4" w:space="0" w:color="auto"/>
              <w:bottom w:val="single" w:sz="4" w:space="0" w:color="auto"/>
              <w:right w:val="single" w:sz="4" w:space="0" w:color="auto"/>
            </w:tcBorders>
          </w:tcPr>
          <w:p w14:paraId="1EC8A30D" w14:textId="77777777" w:rsidR="00F3754A" w:rsidRPr="006F06C2" w:rsidDel="00547423" w:rsidRDefault="00F3754A" w:rsidP="00F3754A">
            <w:pPr>
              <w:pStyle w:val="TAL"/>
              <w:rPr>
                <w:lang w:eastAsia="zh-CN"/>
              </w:rPr>
            </w:pPr>
            <w:r w:rsidRPr="006F06C2">
              <w:rPr>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14:paraId="1223EFEF"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7B85EDF"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71C4995" w14:textId="77777777" w:rsidR="00F3754A" w:rsidRPr="006F06C2" w:rsidDel="00547423" w:rsidRDefault="00F3754A" w:rsidP="00F3754A">
            <w:pPr>
              <w:pStyle w:val="TAL"/>
              <w:rPr>
                <w:lang w:eastAsia="zh-CN"/>
              </w:rPr>
            </w:pPr>
          </w:p>
        </w:tc>
      </w:tr>
      <w:tr w:rsidR="00F3754A" w:rsidRPr="006F06C2" w:rsidDel="00547423" w14:paraId="77B232D3" w14:textId="77777777" w:rsidTr="00F3754A">
        <w:tc>
          <w:tcPr>
            <w:tcW w:w="4646" w:type="dxa"/>
            <w:tcBorders>
              <w:top w:val="single" w:sz="4" w:space="0" w:color="auto"/>
              <w:left w:val="single" w:sz="4" w:space="0" w:color="auto"/>
              <w:bottom w:val="single" w:sz="4" w:space="0" w:color="auto"/>
              <w:right w:val="single" w:sz="4" w:space="0" w:color="auto"/>
            </w:tcBorders>
          </w:tcPr>
          <w:p w14:paraId="5E8DBC95" w14:textId="77777777" w:rsidR="00F3754A" w:rsidRPr="006F06C2" w:rsidDel="00547423" w:rsidRDefault="00F3754A" w:rsidP="00F3754A">
            <w:pPr>
              <w:pStyle w:val="TAL"/>
              <w:rPr>
                <w:lang w:eastAsia="zh-CN"/>
              </w:rPr>
            </w:pPr>
            <w:r w:rsidRPr="006F06C2">
              <w:rPr>
                <w:lang w:eastAsia="zh-CN"/>
              </w:rPr>
              <w:t xml:space="preserve">          measResultNeighCellListNR SEQUENCE (SIZE (1..maxFreq)) OF MeasResult2NR-r16</w:t>
            </w:r>
            <w:r>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E8887D3" w14:textId="77777777" w:rsidR="00F3754A" w:rsidRPr="006F06C2" w:rsidDel="00547423" w:rsidRDefault="00F3754A" w:rsidP="00F3754A">
            <w:pPr>
              <w:pStyle w:val="TAL"/>
              <w:rPr>
                <w:lang w:eastAsia="zh-CN"/>
              </w:rPr>
            </w:pPr>
            <w:r w:rsidRPr="006F06C2">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56CFB8D7"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9F2EE70" w14:textId="77777777" w:rsidR="00F3754A" w:rsidRPr="006F06C2" w:rsidDel="00547423" w:rsidRDefault="00F3754A" w:rsidP="00F3754A">
            <w:pPr>
              <w:pStyle w:val="TAL"/>
              <w:rPr>
                <w:lang w:eastAsia="zh-CN"/>
              </w:rPr>
            </w:pPr>
          </w:p>
        </w:tc>
      </w:tr>
      <w:tr w:rsidR="00F3754A" w:rsidRPr="006F06C2" w:rsidDel="00547423" w14:paraId="3ECB48D4" w14:textId="77777777" w:rsidTr="00F3754A">
        <w:tc>
          <w:tcPr>
            <w:tcW w:w="4646" w:type="dxa"/>
            <w:tcBorders>
              <w:top w:val="single" w:sz="4" w:space="0" w:color="auto"/>
              <w:left w:val="single" w:sz="4" w:space="0" w:color="auto"/>
              <w:bottom w:val="single" w:sz="4" w:space="0" w:color="auto"/>
              <w:right w:val="single" w:sz="4" w:space="0" w:color="auto"/>
            </w:tcBorders>
          </w:tcPr>
          <w:p w14:paraId="0A54B77A" w14:textId="77777777" w:rsidR="00F3754A" w:rsidRPr="006F06C2" w:rsidDel="00547423" w:rsidRDefault="00F3754A" w:rsidP="00F3754A">
            <w:pPr>
              <w:pStyle w:val="TAL"/>
              <w:rPr>
                <w:lang w:eastAsia="zh-CN"/>
              </w:rPr>
            </w:pPr>
            <w:r w:rsidRPr="006F06C2">
              <w:rPr>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14:paraId="6F0F694E"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D47D90F" w14:textId="77777777" w:rsidR="00F3754A" w:rsidRPr="006F06C2" w:rsidDel="00547423" w:rsidRDefault="00F3754A" w:rsidP="00F3754A">
            <w:pPr>
              <w:pStyle w:val="TAL"/>
              <w:rPr>
                <w:lang w:eastAsia="zh-CN"/>
              </w:rPr>
            </w:pPr>
            <w:r w:rsidRPr="006F06C2">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085EFAE1" w14:textId="77777777" w:rsidR="00F3754A" w:rsidRPr="006F06C2" w:rsidDel="00547423" w:rsidRDefault="00F3754A" w:rsidP="00F3754A">
            <w:pPr>
              <w:pStyle w:val="TAL"/>
              <w:rPr>
                <w:lang w:eastAsia="zh-CN"/>
              </w:rPr>
            </w:pPr>
          </w:p>
        </w:tc>
      </w:tr>
      <w:tr w:rsidR="00F3754A" w:rsidRPr="006F06C2" w:rsidDel="00547423" w14:paraId="28C4876C" w14:textId="77777777" w:rsidTr="00F3754A">
        <w:tc>
          <w:tcPr>
            <w:tcW w:w="4646" w:type="dxa"/>
            <w:tcBorders>
              <w:top w:val="single" w:sz="4" w:space="0" w:color="auto"/>
              <w:left w:val="single" w:sz="4" w:space="0" w:color="auto"/>
              <w:bottom w:val="single" w:sz="4" w:space="0" w:color="auto"/>
              <w:right w:val="single" w:sz="4" w:space="0" w:color="auto"/>
            </w:tcBorders>
          </w:tcPr>
          <w:p w14:paraId="17B5C49C" w14:textId="77777777" w:rsidR="00F3754A" w:rsidRPr="006F06C2" w:rsidDel="00547423" w:rsidRDefault="00F3754A" w:rsidP="00F3754A">
            <w:pPr>
              <w:pStyle w:val="TAL"/>
              <w:rPr>
                <w:lang w:eastAsia="zh-CN"/>
              </w:rPr>
            </w:pPr>
            <w:r w:rsidRPr="006F06C2">
              <w:rPr>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14:paraId="3344551C" w14:textId="77777777" w:rsidR="00F3754A" w:rsidRPr="006F06C2" w:rsidDel="00547423" w:rsidRDefault="00F3754A" w:rsidP="00F3754A">
            <w:pPr>
              <w:pStyle w:val="TAL"/>
              <w:rPr>
                <w:lang w:eastAsia="zh-CN"/>
              </w:rPr>
            </w:pPr>
            <w:r w:rsidRPr="006F06C2">
              <w:t>ARFCN-ValueNR</w:t>
            </w:r>
            <w:r>
              <w:t xml:space="preserve"> </w:t>
            </w:r>
            <w:r w:rsidRPr="00E91D9C">
              <w:t xml:space="preserve">for SSB of NR Cell </w:t>
            </w:r>
            <w:r>
              <w:t>3</w:t>
            </w:r>
          </w:p>
        </w:tc>
        <w:tc>
          <w:tcPr>
            <w:tcW w:w="1590" w:type="dxa"/>
            <w:tcBorders>
              <w:top w:val="single" w:sz="4" w:space="0" w:color="auto"/>
              <w:left w:val="single" w:sz="4" w:space="0" w:color="auto"/>
              <w:bottom w:val="single" w:sz="4" w:space="0" w:color="auto"/>
              <w:right w:val="single" w:sz="4" w:space="0" w:color="auto"/>
            </w:tcBorders>
          </w:tcPr>
          <w:p w14:paraId="5F81F51A"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7A4CFCC" w14:textId="77777777" w:rsidR="00F3754A" w:rsidRPr="006F06C2" w:rsidDel="00547423" w:rsidRDefault="00F3754A" w:rsidP="00F3754A">
            <w:pPr>
              <w:pStyle w:val="TAL"/>
              <w:rPr>
                <w:lang w:eastAsia="zh-CN"/>
              </w:rPr>
            </w:pPr>
          </w:p>
        </w:tc>
      </w:tr>
      <w:tr w:rsidR="00F3754A" w:rsidRPr="006F06C2" w:rsidDel="00547423" w14:paraId="6ED97F58" w14:textId="77777777" w:rsidTr="00F3754A">
        <w:tc>
          <w:tcPr>
            <w:tcW w:w="4646" w:type="dxa"/>
            <w:tcBorders>
              <w:top w:val="single" w:sz="4" w:space="0" w:color="auto"/>
              <w:left w:val="single" w:sz="4" w:space="0" w:color="auto"/>
              <w:bottom w:val="single" w:sz="4" w:space="0" w:color="auto"/>
              <w:right w:val="single" w:sz="4" w:space="0" w:color="auto"/>
            </w:tcBorders>
          </w:tcPr>
          <w:p w14:paraId="168C0A8F" w14:textId="77777777" w:rsidR="00F3754A" w:rsidRPr="006F06C2" w:rsidDel="00547423" w:rsidRDefault="00F3754A" w:rsidP="00F3754A">
            <w:pPr>
              <w:pStyle w:val="TAL"/>
              <w:rPr>
                <w:lang w:eastAsia="zh-CN"/>
              </w:rPr>
            </w:pPr>
            <w:r w:rsidRPr="006F06C2">
              <w:rPr>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14:paraId="157DDF00" w14:textId="77777777" w:rsidR="00F3754A" w:rsidRPr="006F06C2" w:rsidDel="00547423" w:rsidRDefault="00F3754A" w:rsidP="00F3754A">
            <w:pPr>
              <w:pStyle w:val="TAL"/>
              <w:rPr>
                <w:lang w:eastAsia="zh-CN"/>
              </w:rPr>
            </w:pPr>
            <w:r>
              <w:t>Not checked</w:t>
            </w:r>
          </w:p>
        </w:tc>
        <w:tc>
          <w:tcPr>
            <w:tcW w:w="1590" w:type="dxa"/>
            <w:tcBorders>
              <w:top w:val="single" w:sz="4" w:space="0" w:color="auto"/>
              <w:left w:val="single" w:sz="4" w:space="0" w:color="auto"/>
              <w:bottom w:val="single" w:sz="4" w:space="0" w:color="auto"/>
              <w:right w:val="single" w:sz="4" w:space="0" w:color="auto"/>
            </w:tcBorders>
          </w:tcPr>
          <w:p w14:paraId="18E0CEAE"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365AE39" w14:textId="77777777" w:rsidR="00F3754A" w:rsidRPr="006F06C2" w:rsidDel="00547423" w:rsidRDefault="00F3754A" w:rsidP="00F3754A">
            <w:pPr>
              <w:pStyle w:val="TAL"/>
              <w:rPr>
                <w:lang w:eastAsia="zh-CN"/>
              </w:rPr>
            </w:pPr>
          </w:p>
        </w:tc>
      </w:tr>
      <w:tr w:rsidR="00F3754A" w:rsidRPr="006F06C2" w:rsidDel="00547423" w14:paraId="3BC249C8" w14:textId="77777777" w:rsidTr="00F3754A">
        <w:tc>
          <w:tcPr>
            <w:tcW w:w="4646" w:type="dxa"/>
            <w:tcBorders>
              <w:top w:val="single" w:sz="4" w:space="0" w:color="auto"/>
              <w:left w:val="single" w:sz="4" w:space="0" w:color="auto"/>
              <w:bottom w:val="single" w:sz="4" w:space="0" w:color="auto"/>
              <w:right w:val="single" w:sz="4" w:space="0" w:color="auto"/>
            </w:tcBorders>
          </w:tcPr>
          <w:p w14:paraId="28F74D7A" w14:textId="77777777" w:rsidR="00F3754A" w:rsidRPr="006F06C2" w:rsidDel="00547423" w:rsidRDefault="00F3754A" w:rsidP="00F3754A">
            <w:pPr>
              <w:pStyle w:val="TAL"/>
              <w:rPr>
                <w:lang w:eastAsia="zh-CN"/>
              </w:rPr>
            </w:pPr>
            <w:r w:rsidRPr="006F06C2">
              <w:rPr>
                <w:lang w:eastAsia="zh-CN"/>
              </w:rPr>
              <w:t xml:space="preserve">              measResultList-r16 SEQUENCE (SIZE (1..maxCellReport)) OF MeasResultNR SEQUENCE {</w:t>
            </w:r>
          </w:p>
        </w:tc>
        <w:tc>
          <w:tcPr>
            <w:tcW w:w="2269" w:type="dxa"/>
            <w:tcBorders>
              <w:top w:val="single" w:sz="4" w:space="0" w:color="auto"/>
              <w:left w:val="single" w:sz="4" w:space="0" w:color="auto"/>
              <w:bottom w:val="single" w:sz="4" w:space="0" w:color="auto"/>
              <w:right w:val="single" w:sz="4" w:space="0" w:color="auto"/>
            </w:tcBorders>
          </w:tcPr>
          <w:p w14:paraId="32641A90" w14:textId="77777777" w:rsidR="00F3754A" w:rsidRPr="006F06C2" w:rsidDel="00547423" w:rsidRDefault="00F3754A" w:rsidP="00F3754A">
            <w:pPr>
              <w:pStyle w:val="TAL"/>
              <w:rPr>
                <w:lang w:eastAsia="zh-CN"/>
              </w:rPr>
            </w:pPr>
            <w:r w:rsidRPr="006F06C2">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455BC69A"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CDED5F0" w14:textId="77777777" w:rsidR="00F3754A" w:rsidRPr="006F06C2" w:rsidDel="00547423" w:rsidRDefault="00F3754A" w:rsidP="00F3754A">
            <w:pPr>
              <w:pStyle w:val="TAL"/>
              <w:rPr>
                <w:lang w:eastAsia="zh-CN"/>
              </w:rPr>
            </w:pPr>
          </w:p>
        </w:tc>
      </w:tr>
      <w:tr w:rsidR="00F3754A" w:rsidRPr="006F06C2" w:rsidDel="00547423" w14:paraId="3B4442D4" w14:textId="77777777" w:rsidTr="00F3754A">
        <w:tc>
          <w:tcPr>
            <w:tcW w:w="4646" w:type="dxa"/>
            <w:tcBorders>
              <w:top w:val="single" w:sz="4" w:space="0" w:color="auto"/>
              <w:left w:val="single" w:sz="4" w:space="0" w:color="auto"/>
              <w:bottom w:val="single" w:sz="4" w:space="0" w:color="auto"/>
              <w:right w:val="single" w:sz="4" w:space="0" w:color="auto"/>
            </w:tcBorders>
          </w:tcPr>
          <w:p w14:paraId="27953F38" w14:textId="77777777" w:rsidR="00F3754A" w:rsidRPr="006F06C2" w:rsidRDefault="00F3754A" w:rsidP="00F3754A">
            <w:pPr>
              <w:pStyle w:val="TAL"/>
              <w:rPr>
                <w:lang w:eastAsia="zh-CN"/>
              </w:rPr>
            </w:pPr>
            <w:r w:rsidRPr="006F06C2">
              <w:rPr>
                <w:lang w:eastAsia="zh-CN"/>
              </w:rPr>
              <w:t xml:space="preserve">                MeasResultNR[1] SEQUENCE {</w:t>
            </w:r>
          </w:p>
        </w:tc>
        <w:tc>
          <w:tcPr>
            <w:tcW w:w="2269" w:type="dxa"/>
            <w:tcBorders>
              <w:top w:val="single" w:sz="4" w:space="0" w:color="auto"/>
              <w:left w:val="single" w:sz="4" w:space="0" w:color="auto"/>
              <w:bottom w:val="single" w:sz="4" w:space="0" w:color="auto"/>
              <w:right w:val="single" w:sz="4" w:space="0" w:color="auto"/>
            </w:tcBorders>
          </w:tcPr>
          <w:p w14:paraId="23A71EB6"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D51FE03" w14:textId="77777777" w:rsidR="00F3754A" w:rsidRPr="006F06C2" w:rsidRDefault="00F3754A" w:rsidP="00F3754A">
            <w:pPr>
              <w:pStyle w:val="TAL"/>
            </w:pPr>
            <w:r w:rsidRPr="006F06C2">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2D8AA763" w14:textId="77777777" w:rsidR="00F3754A" w:rsidRPr="006F06C2" w:rsidDel="00547423" w:rsidRDefault="00F3754A" w:rsidP="00F3754A">
            <w:pPr>
              <w:pStyle w:val="TAL"/>
              <w:rPr>
                <w:lang w:eastAsia="zh-CN"/>
              </w:rPr>
            </w:pPr>
          </w:p>
        </w:tc>
      </w:tr>
      <w:tr w:rsidR="00F3754A" w:rsidRPr="006F06C2" w:rsidDel="00547423" w14:paraId="7483ABA7" w14:textId="77777777" w:rsidTr="00F3754A">
        <w:tc>
          <w:tcPr>
            <w:tcW w:w="4646" w:type="dxa"/>
            <w:tcBorders>
              <w:top w:val="single" w:sz="4" w:space="0" w:color="auto"/>
              <w:left w:val="single" w:sz="4" w:space="0" w:color="auto"/>
              <w:bottom w:val="single" w:sz="4" w:space="0" w:color="auto"/>
              <w:right w:val="single" w:sz="4" w:space="0" w:color="auto"/>
            </w:tcBorders>
          </w:tcPr>
          <w:p w14:paraId="44C48BE4" w14:textId="77777777" w:rsidR="00F3754A" w:rsidRPr="006F06C2" w:rsidRDefault="00F3754A" w:rsidP="00F3754A">
            <w:pPr>
              <w:pStyle w:val="TAL"/>
              <w:rPr>
                <w:lang w:eastAsia="zh-CN"/>
              </w:rPr>
            </w:pPr>
            <w:r w:rsidRPr="006F06C2">
              <w:rPr>
                <w:lang w:eastAsia="zh-CN"/>
              </w:rPr>
              <w:t xml:space="preserve">                  physCellId</w:t>
            </w:r>
          </w:p>
        </w:tc>
        <w:tc>
          <w:tcPr>
            <w:tcW w:w="2269" w:type="dxa"/>
            <w:tcBorders>
              <w:top w:val="single" w:sz="4" w:space="0" w:color="auto"/>
              <w:left w:val="single" w:sz="4" w:space="0" w:color="auto"/>
              <w:bottom w:val="single" w:sz="4" w:space="0" w:color="auto"/>
              <w:right w:val="single" w:sz="4" w:space="0" w:color="auto"/>
            </w:tcBorders>
          </w:tcPr>
          <w:p w14:paraId="4337919B" w14:textId="77777777" w:rsidR="00F3754A" w:rsidRPr="006F06C2" w:rsidRDefault="00F3754A" w:rsidP="00F3754A">
            <w:pPr>
              <w:pStyle w:val="TAL"/>
              <w:rPr>
                <w:lang w:eastAsia="zh-CN"/>
              </w:rPr>
            </w:pPr>
            <w:r w:rsidRPr="006F06C2">
              <w:rPr>
                <w:lang w:eastAsia="zh-CN"/>
              </w:rPr>
              <w:t>PCI of NR Cell 3</w:t>
            </w:r>
          </w:p>
        </w:tc>
        <w:tc>
          <w:tcPr>
            <w:tcW w:w="1590" w:type="dxa"/>
            <w:tcBorders>
              <w:top w:val="single" w:sz="4" w:space="0" w:color="auto"/>
              <w:left w:val="single" w:sz="4" w:space="0" w:color="auto"/>
              <w:bottom w:val="single" w:sz="4" w:space="0" w:color="auto"/>
              <w:right w:val="single" w:sz="4" w:space="0" w:color="auto"/>
            </w:tcBorders>
          </w:tcPr>
          <w:p w14:paraId="45D9B0BD"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4B5E1CCC" w14:textId="77777777" w:rsidR="00F3754A" w:rsidRPr="006F06C2" w:rsidDel="00547423" w:rsidRDefault="00F3754A" w:rsidP="00F3754A">
            <w:pPr>
              <w:pStyle w:val="TAL"/>
              <w:rPr>
                <w:lang w:eastAsia="zh-CN"/>
              </w:rPr>
            </w:pPr>
          </w:p>
        </w:tc>
      </w:tr>
      <w:tr w:rsidR="00F3754A" w:rsidRPr="006F06C2" w:rsidDel="00547423" w14:paraId="2B918B75" w14:textId="77777777" w:rsidTr="00F3754A">
        <w:tc>
          <w:tcPr>
            <w:tcW w:w="4646" w:type="dxa"/>
            <w:tcBorders>
              <w:top w:val="single" w:sz="4" w:space="0" w:color="auto"/>
              <w:left w:val="single" w:sz="4" w:space="0" w:color="auto"/>
              <w:bottom w:val="single" w:sz="4" w:space="0" w:color="auto"/>
              <w:right w:val="single" w:sz="4" w:space="0" w:color="auto"/>
            </w:tcBorders>
          </w:tcPr>
          <w:p w14:paraId="7A5D14EF" w14:textId="77777777" w:rsidR="00F3754A" w:rsidRPr="006F06C2" w:rsidRDefault="00F3754A" w:rsidP="00F3754A">
            <w:pPr>
              <w:pStyle w:val="TAL"/>
              <w:rPr>
                <w:lang w:eastAsia="zh-CN"/>
              </w:rPr>
            </w:pPr>
            <w:r w:rsidRPr="006F06C2">
              <w:rPr>
                <w:lang w:eastAsia="zh-CN"/>
              </w:rPr>
              <w:t xml:space="preserve">                  measResult SEQUENCE {</w:t>
            </w:r>
          </w:p>
        </w:tc>
        <w:tc>
          <w:tcPr>
            <w:tcW w:w="2269" w:type="dxa"/>
            <w:tcBorders>
              <w:top w:val="single" w:sz="4" w:space="0" w:color="auto"/>
              <w:left w:val="single" w:sz="4" w:space="0" w:color="auto"/>
              <w:bottom w:val="single" w:sz="4" w:space="0" w:color="auto"/>
              <w:right w:val="single" w:sz="4" w:space="0" w:color="auto"/>
            </w:tcBorders>
          </w:tcPr>
          <w:p w14:paraId="5FF90AFC"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027509E"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2F4CACE5" w14:textId="77777777" w:rsidR="00F3754A" w:rsidRPr="006F06C2" w:rsidDel="00547423" w:rsidRDefault="00F3754A" w:rsidP="00F3754A">
            <w:pPr>
              <w:pStyle w:val="TAL"/>
              <w:rPr>
                <w:lang w:eastAsia="zh-CN"/>
              </w:rPr>
            </w:pPr>
          </w:p>
        </w:tc>
      </w:tr>
      <w:tr w:rsidR="00F3754A" w:rsidRPr="006F06C2" w:rsidDel="00547423" w14:paraId="264D49D8" w14:textId="77777777" w:rsidTr="00F3754A">
        <w:tc>
          <w:tcPr>
            <w:tcW w:w="4646" w:type="dxa"/>
            <w:tcBorders>
              <w:top w:val="single" w:sz="4" w:space="0" w:color="auto"/>
              <w:left w:val="single" w:sz="4" w:space="0" w:color="auto"/>
              <w:bottom w:val="single" w:sz="4" w:space="0" w:color="auto"/>
              <w:right w:val="single" w:sz="4" w:space="0" w:color="auto"/>
            </w:tcBorders>
          </w:tcPr>
          <w:p w14:paraId="099FDF2C" w14:textId="77777777" w:rsidR="00F3754A" w:rsidRPr="006F06C2" w:rsidRDefault="00F3754A" w:rsidP="00F3754A">
            <w:pPr>
              <w:pStyle w:val="TAL"/>
              <w:rPr>
                <w:lang w:eastAsia="zh-CN"/>
              </w:rPr>
            </w:pPr>
            <w:r w:rsidRPr="006F06C2">
              <w:rPr>
                <w:lang w:eastAsia="zh-CN"/>
              </w:rPr>
              <w:t xml:space="preserve">                    cellResults SEQUENCE {</w:t>
            </w:r>
          </w:p>
        </w:tc>
        <w:tc>
          <w:tcPr>
            <w:tcW w:w="2269" w:type="dxa"/>
            <w:tcBorders>
              <w:top w:val="single" w:sz="4" w:space="0" w:color="auto"/>
              <w:left w:val="single" w:sz="4" w:space="0" w:color="auto"/>
              <w:bottom w:val="single" w:sz="4" w:space="0" w:color="auto"/>
              <w:right w:val="single" w:sz="4" w:space="0" w:color="auto"/>
            </w:tcBorders>
          </w:tcPr>
          <w:p w14:paraId="55416264"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8687423"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6A3C4C70" w14:textId="77777777" w:rsidR="00F3754A" w:rsidRPr="006F06C2" w:rsidDel="00547423" w:rsidRDefault="00F3754A" w:rsidP="00F3754A">
            <w:pPr>
              <w:pStyle w:val="TAL"/>
              <w:rPr>
                <w:lang w:eastAsia="zh-CN"/>
              </w:rPr>
            </w:pPr>
          </w:p>
        </w:tc>
      </w:tr>
      <w:tr w:rsidR="00F3754A" w:rsidRPr="006F06C2" w:rsidDel="00547423" w14:paraId="07DD72DD" w14:textId="77777777" w:rsidTr="00F3754A">
        <w:tc>
          <w:tcPr>
            <w:tcW w:w="4646" w:type="dxa"/>
            <w:tcBorders>
              <w:top w:val="single" w:sz="4" w:space="0" w:color="auto"/>
              <w:left w:val="single" w:sz="4" w:space="0" w:color="auto"/>
              <w:bottom w:val="single" w:sz="4" w:space="0" w:color="auto"/>
              <w:right w:val="single" w:sz="4" w:space="0" w:color="auto"/>
            </w:tcBorders>
          </w:tcPr>
          <w:p w14:paraId="7E169F2F" w14:textId="77777777" w:rsidR="00F3754A" w:rsidRPr="006F06C2" w:rsidRDefault="00F3754A" w:rsidP="00F3754A">
            <w:pPr>
              <w:pStyle w:val="TAL"/>
              <w:rPr>
                <w:lang w:eastAsia="zh-CN"/>
              </w:rPr>
            </w:pPr>
            <w:r w:rsidRPr="006F06C2">
              <w:rPr>
                <w:lang w:eastAsia="zh-CN"/>
              </w:rPr>
              <w:t xml:space="preserve">                      resultsSSB-Cell SEQUENCE {</w:t>
            </w:r>
          </w:p>
        </w:tc>
        <w:tc>
          <w:tcPr>
            <w:tcW w:w="2269" w:type="dxa"/>
            <w:tcBorders>
              <w:top w:val="single" w:sz="4" w:space="0" w:color="auto"/>
              <w:left w:val="single" w:sz="4" w:space="0" w:color="auto"/>
              <w:bottom w:val="single" w:sz="4" w:space="0" w:color="auto"/>
              <w:right w:val="single" w:sz="4" w:space="0" w:color="auto"/>
            </w:tcBorders>
          </w:tcPr>
          <w:p w14:paraId="44E5C55C"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DD13ADB"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1ECBB4A2" w14:textId="77777777" w:rsidR="00F3754A" w:rsidRPr="006F06C2" w:rsidDel="00547423" w:rsidRDefault="00F3754A" w:rsidP="00F3754A">
            <w:pPr>
              <w:pStyle w:val="TAL"/>
              <w:rPr>
                <w:lang w:eastAsia="zh-CN"/>
              </w:rPr>
            </w:pPr>
          </w:p>
        </w:tc>
      </w:tr>
      <w:tr w:rsidR="00F3754A" w:rsidRPr="006F06C2" w:rsidDel="00547423" w14:paraId="252354E1" w14:textId="77777777" w:rsidTr="00F3754A">
        <w:tc>
          <w:tcPr>
            <w:tcW w:w="4646" w:type="dxa"/>
            <w:tcBorders>
              <w:top w:val="single" w:sz="4" w:space="0" w:color="auto"/>
              <w:left w:val="single" w:sz="4" w:space="0" w:color="auto"/>
              <w:bottom w:val="single" w:sz="4" w:space="0" w:color="auto"/>
              <w:right w:val="single" w:sz="4" w:space="0" w:color="auto"/>
            </w:tcBorders>
          </w:tcPr>
          <w:p w14:paraId="558C2AC0" w14:textId="77777777" w:rsidR="00F3754A" w:rsidRPr="006F06C2" w:rsidRDefault="00F3754A" w:rsidP="00F3754A">
            <w:pPr>
              <w:pStyle w:val="TAL"/>
              <w:rPr>
                <w:lang w:eastAsia="zh-CN"/>
              </w:rPr>
            </w:pPr>
            <w:r w:rsidRPr="006F06C2">
              <w:rPr>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7D50F6DE" w14:textId="77777777" w:rsidR="00F3754A" w:rsidRPr="006F06C2" w:rsidRDefault="00F3754A" w:rsidP="00F3754A">
            <w:pPr>
              <w:pStyle w:val="TAL"/>
              <w:rPr>
                <w:lang w:eastAsia="zh-CN"/>
              </w:rPr>
            </w:pPr>
            <w:r w:rsidRPr="006F06C2">
              <w:rPr>
                <w:lang w:eastAsia="zh-CN"/>
              </w:rPr>
              <w:t>(0..127)</w:t>
            </w:r>
          </w:p>
        </w:tc>
        <w:tc>
          <w:tcPr>
            <w:tcW w:w="1590" w:type="dxa"/>
            <w:tcBorders>
              <w:top w:val="single" w:sz="4" w:space="0" w:color="auto"/>
              <w:left w:val="single" w:sz="4" w:space="0" w:color="auto"/>
              <w:bottom w:val="single" w:sz="4" w:space="0" w:color="auto"/>
              <w:right w:val="single" w:sz="4" w:space="0" w:color="auto"/>
            </w:tcBorders>
          </w:tcPr>
          <w:p w14:paraId="261B8ACD"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09A8A089" w14:textId="77777777" w:rsidR="00F3754A" w:rsidRPr="006F06C2" w:rsidDel="00547423" w:rsidRDefault="00F3754A" w:rsidP="00F3754A">
            <w:pPr>
              <w:pStyle w:val="TAL"/>
              <w:rPr>
                <w:lang w:eastAsia="zh-CN"/>
              </w:rPr>
            </w:pPr>
          </w:p>
        </w:tc>
      </w:tr>
      <w:tr w:rsidR="00F3754A" w:rsidRPr="006F06C2" w:rsidDel="00547423" w14:paraId="2FF77B48" w14:textId="77777777" w:rsidTr="00F3754A">
        <w:tc>
          <w:tcPr>
            <w:tcW w:w="4646" w:type="dxa"/>
            <w:tcBorders>
              <w:top w:val="single" w:sz="4" w:space="0" w:color="auto"/>
              <w:left w:val="single" w:sz="4" w:space="0" w:color="auto"/>
              <w:bottom w:val="single" w:sz="4" w:space="0" w:color="auto"/>
              <w:right w:val="single" w:sz="4" w:space="0" w:color="auto"/>
            </w:tcBorders>
          </w:tcPr>
          <w:p w14:paraId="577BFC8D" w14:textId="77777777" w:rsidR="00F3754A" w:rsidRPr="006F06C2" w:rsidRDefault="00F3754A" w:rsidP="00F3754A">
            <w:pPr>
              <w:pStyle w:val="TAL"/>
              <w:rPr>
                <w:lang w:eastAsia="zh-CN"/>
              </w:rPr>
            </w:pPr>
            <w:r w:rsidRPr="006F06C2">
              <w:rPr>
                <w:lang w:eastAsia="zh-CN"/>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4A948BA2" w14:textId="77777777" w:rsidR="00F3754A" w:rsidRPr="006F06C2"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3FBD9A99"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67E0A3C4" w14:textId="77777777" w:rsidR="00F3754A" w:rsidRPr="006F06C2" w:rsidDel="00547423" w:rsidRDefault="00F3754A" w:rsidP="00F3754A">
            <w:pPr>
              <w:pStyle w:val="TAL"/>
              <w:rPr>
                <w:lang w:eastAsia="zh-CN"/>
              </w:rPr>
            </w:pPr>
          </w:p>
        </w:tc>
      </w:tr>
      <w:tr w:rsidR="00F3754A" w:rsidRPr="006F06C2" w:rsidDel="00547423" w14:paraId="5A1BF727" w14:textId="77777777" w:rsidTr="00F3754A">
        <w:tc>
          <w:tcPr>
            <w:tcW w:w="4646" w:type="dxa"/>
            <w:tcBorders>
              <w:top w:val="single" w:sz="4" w:space="0" w:color="auto"/>
              <w:left w:val="single" w:sz="4" w:space="0" w:color="auto"/>
              <w:bottom w:val="single" w:sz="4" w:space="0" w:color="auto"/>
              <w:right w:val="single" w:sz="4" w:space="0" w:color="auto"/>
            </w:tcBorders>
          </w:tcPr>
          <w:p w14:paraId="44415445" w14:textId="77777777" w:rsidR="00F3754A" w:rsidRPr="006F06C2" w:rsidRDefault="00F3754A" w:rsidP="00F3754A">
            <w:pPr>
              <w:pStyle w:val="TAL"/>
              <w:rPr>
                <w:lang w:eastAsia="zh-CN"/>
              </w:rPr>
            </w:pPr>
            <w:r w:rsidRPr="006F06C2">
              <w:rPr>
                <w:lang w:eastAsia="zh-CN"/>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194AB01D" w14:textId="77777777" w:rsidR="00F3754A" w:rsidRPr="006F06C2"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6153023A"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48896607" w14:textId="77777777" w:rsidR="00F3754A" w:rsidRPr="006F06C2" w:rsidDel="00547423" w:rsidRDefault="00F3754A" w:rsidP="00F3754A">
            <w:pPr>
              <w:pStyle w:val="TAL"/>
              <w:rPr>
                <w:lang w:eastAsia="zh-CN"/>
              </w:rPr>
            </w:pPr>
          </w:p>
        </w:tc>
      </w:tr>
      <w:tr w:rsidR="00F3754A" w:rsidRPr="006F06C2" w:rsidDel="00547423" w14:paraId="20A5AB34" w14:textId="77777777" w:rsidTr="00F3754A">
        <w:tc>
          <w:tcPr>
            <w:tcW w:w="4646" w:type="dxa"/>
            <w:tcBorders>
              <w:top w:val="single" w:sz="4" w:space="0" w:color="auto"/>
              <w:left w:val="single" w:sz="4" w:space="0" w:color="auto"/>
              <w:bottom w:val="single" w:sz="4" w:space="0" w:color="auto"/>
              <w:right w:val="single" w:sz="4" w:space="0" w:color="auto"/>
            </w:tcBorders>
          </w:tcPr>
          <w:p w14:paraId="7DE5807C"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87F15C6"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E73292A"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52FF2119" w14:textId="77777777" w:rsidR="00F3754A" w:rsidRPr="006F06C2" w:rsidDel="00547423" w:rsidRDefault="00F3754A" w:rsidP="00F3754A">
            <w:pPr>
              <w:pStyle w:val="TAL"/>
              <w:rPr>
                <w:lang w:eastAsia="zh-CN"/>
              </w:rPr>
            </w:pPr>
          </w:p>
        </w:tc>
      </w:tr>
      <w:tr w:rsidR="00F3754A" w:rsidRPr="006F06C2" w:rsidDel="00547423" w14:paraId="549B49EB" w14:textId="77777777" w:rsidTr="00F3754A">
        <w:tc>
          <w:tcPr>
            <w:tcW w:w="4646" w:type="dxa"/>
            <w:tcBorders>
              <w:top w:val="single" w:sz="4" w:space="0" w:color="auto"/>
              <w:left w:val="single" w:sz="4" w:space="0" w:color="auto"/>
              <w:bottom w:val="single" w:sz="4" w:space="0" w:color="auto"/>
              <w:right w:val="single" w:sz="4" w:space="0" w:color="auto"/>
            </w:tcBorders>
          </w:tcPr>
          <w:p w14:paraId="0EA5ABAE" w14:textId="77777777" w:rsidR="00F3754A" w:rsidRPr="006F06C2" w:rsidRDefault="00F3754A" w:rsidP="00F3754A">
            <w:pPr>
              <w:pStyle w:val="TAL"/>
              <w:rPr>
                <w:lang w:eastAsia="zh-CN"/>
              </w:rPr>
            </w:pPr>
            <w:r w:rsidRPr="006F06C2">
              <w:rPr>
                <w:lang w:eastAsia="zh-CN"/>
              </w:rPr>
              <w:t xml:space="preserve">                      resultsCSI-RS-Cell</w:t>
            </w:r>
          </w:p>
        </w:tc>
        <w:tc>
          <w:tcPr>
            <w:tcW w:w="2269" w:type="dxa"/>
            <w:tcBorders>
              <w:top w:val="single" w:sz="4" w:space="0" w:color="auto"/>
              <w:left w:val="single" w:sz="4" w:space="0" w:color="auto"/>
              <w:bottom w:val="single" w:sz="4" w:space="0" w:color="auto"/>
              <w:right w:val="single" w:sz="4" w:space="0" w:color="auto"/>
            </w:tcBorders>
          </w:tcPr>
          <w:p w14:paraId="04B7F81F" w14:textId="77777777" w:rsidR="00F3754A" w:rsidRPr="006F06C2"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20B682CC"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14C4952B" w14:textId="77777777" w:rsidR="00F3754A" w:rsidRPr="006F06C2" w:rsidDel="00547423" w:rsidRDefault="00F3754A" w:rsidP="00F3754A">
            <w:pPr>
              <w:pStyle w:val="TAL"/>
              <w:rPr>
                <w:lang w:eastAsia="zh-CN"/>
              </w:rPr>
            </w:pPr>
          </w:p>
        </w:tc>
      </w:tr>
      <w:tr w:rsidR="00F3754A" w:rsidRPr="006F06C2" w:rsidDel="00547423" w14:paraId="22F38A61" w14:textId="77777777" w:rsidTr="00F3754A">
        <w:tc>
          <w:tcPr>
            <w:tcW w:w="4646" w:type="dxa"/>
            <w:tcBorders>
              <w:top w:val="single" w:sz="4" w:space="0" w:color="auto"/>
              <w:left w:val="single" w:sz="4" w:space="0" w:color="auto"/>
              <w:bottom w:val="single" w:sz="4" w:space="0" w:color="auto"/>
              <w:right w:val="single" w:sz="4" w:space="0" w:color="auto"/>
            </w:tcBorders>
          </w:tcPr>
          <w:p w14:paraId="646F9828"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82D23EE"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6C81C6D"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25F77FEE" w14:textId="77777777" w:rsidR="00F3754A" w:rsidRPr="006F06C2" w:rsidDel="00547423" w:rsidRDefault="00F3754A" w:rsidP="00F3754A">
            <w:pPr>
              <w:pStyle w:val="TAL"/>
              <w:rPr>
                <w:lang w:eastAsia="zh-CN"/>
              </w:rPr>
            </w:pPr>
          </w:p>
        </w:tc>
      </w:tr>
      <w:tr w:rsidR="00F3754A" w:rsidRPr="006F06C2" w:rsidDel="00547423" w14:paraId="2F35EB4C" w14:textId="77777777" w:rsidTr="00F3754A">
        <w:tc>
          <w:tcPr>
            <w:tcW w:w="4646" w:type="dxa"/>
            <w:tcBorders>
              <w:top w:val="single" w:sz="4" w:space="0" w:color="auto"/>
              <w:left w:val="single" w:sz="4" w:space="0" w:color="auto"/>
              <w:bottom w:val="single" w:sz="4" w:space="0" w:color="auto"/>
              <w:right w:val="single" w:sz="4" w:space="0" w:color="auto"/>
            </w:tcBorders>
          </w:tcPr>
          <w:p w14:paraId="74107890" w14:textId="77777777" w:rsidR="00F3754A" w:rsidRPr="006F06C2" w:rsidRDefault="00F3754A" w:rsidP="00F3754A">
            <w:pPr>
              <w:pStyle w:val="TAL"/>
              <w:rPr>
                <w:lang w:eastAsia="zh-CN"/>
              </w:rPr>
            </w:pPr>
            <w:r w:rsidRPr="006F06C2">
              <w:rPr>
                <w:lang w:eastAsia="zh-CN"/>
              </w:rPr>
              <w:t xml:space="preserve">                    rsIndexResults</w:t>
            </w:r>
          </w:p>
        </w:tc>
        <w:tc>
          <w:tcPr>
            <w:tcW w:w="2269" w:type="dxa"/>
            <w:tcBorders>
              <w:top w:val="single" w:sz="4" w:space="0" w:color="auto"/>
              <w:left w:val="single" w:sz="4" w:space="0" w:color="auto"/>
              <w:bottom w:val="single" w:sz="4" w:space="0" w:color="auto"/>
              <w:right w:val="single" w:sz="4" w:space="0" w:color="auto"/>
            </w:tcBorders>
          </w:tcPr>
          <w:p w14:paraId="36EE1789" w14:textId="77777777" w:rsidR="00F3754A" w:rsidRPr="006F06C2"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6709B9E9"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7B2E02FF" w14:textId="77777777" w:rsidR="00F3754A" w:rsidRPr="006F06C2" w:rsidDel="00547423" w:rsidRDefault="00F3754A" w:rsidP="00F3754A">
            <w:pPr>
              <w:pStyle w:val="TAL"/>
              <w:rPr>
                <w:lang w:eastAsia="zh-CN"/>
              </w:rPr>
            </w:pPr>
          </w:p>
        </w:tc>
      </w:tr>
      <w:tr w:rsidR="00F3754A" w:rsidRPr="006F06C2" w:rsidDel="00547423" w14:paraId="115D507E" w14:textId="77777777" w:rsidTr="00F3754A">
        <w:tc>
          <w:tcPr>
            <w:tcW w:w="4646" w:type="dxa"/>
            <w:tcBorders>
              <w:top w:val="single" w:sz="4" w:space="0" w:color="auto"/>
              <w:left w:val="single" w:sz="4" w:space="0" w:color="auto"/>
              <w:bottom w:val="single" w:sz="4" w:space="0" w:color="auto"/>
              <w:right w:val="single" w:sz="4" w:space="0" w:color="auto"/>
            </w:tcBorders>
          </w:tcPr>
          <w:p w14:paraId="4290836C"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D0EA4A5"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5CF22AF"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26727E20" w14:textId="77777777" w:rsidR="00F3754A" w:rsidRPr="006F06C2" w:rsidDel="00547423" w:rsidRDefault="00F3754A" w:rsidP="00F3754A">
            <w:pPr>
              <w:pStyle w:val="TAL"/>
              <w:rPr>
                <w:lang w:eastAsia="zh-CN"/>
              </w:rPr>
            </w:pPr>
          </w:p>
        </w:tc>
      </w:tr>
      <w:tr w:rsidR="00F3754A" w:rsidRPr="006F06C2" w:rsidDel="00547423" w14:paraId="7DD7BFDA" w14:textId="77777777" w:rsidTr="00F3754A">
        <w:tc>
          <w:tcPr>
            <w:tcW w:w="4646" w:type="dxa"/>
            <w:tcBorders>
              <w:top w:val="single" w:sz="4" w:space="0" w:color="auto"/>
              <w:left w:val="single" w:sz="4" w:space="0" w:color="auto"/>
              <w:bottom w:val="single" w:sz="4" w:space="0" w:color="auto"/>
              <w:right w:val="single" w:sz="4" w:space="0" w:color="auto"/>
            </w:tcBorders>
          </w:tcPr>
          <w:p w14:paraId="43E5B476" w14:textId="77777777" w:rsidR="00F3754A" w:rsidRPr="006F06C2" w:rsidRDefault="00F3754A" w:rsidP="00F3754A">
            <w:pPr>
              <w:pStyle w:val="TAL"/>
              <w:rPr>
                <w:lang w:eastAsia="zh-CN"/>
              </w:rPr>
            </w:pPr>
            <w:r w:rsidRPr="006F06C2">
              <w:rPr>
                <w:lang w:eastAsia="zh-CN"/>
              </w:rPr>
              <w:t xml:space="preserve">                  cgi-Info</w:t>
            </w:r>
          </w:p>
        </w:tc>
        <w:tc>
          <w:tcPr>
            <w:tcW w:w="2269" w:type="dxa"/>
            <w:tcBorders>
              <w:top w:val="single" w:sz="4" w:space="0" w:color="auto"/>
              <w:left w:val="single" w:sz="4" w:space="0" w:color="auto"/>
              <w:bottom w:val="single" w:sz="4" w:space="0" w:color="auto"/>
              <w:right w:val="single" w:sz="4" w:space="0" w:color="auto"/>
            </w:tcBorders>
          </w:tcPr>
          <w:p w14:paraId="5E48DFAB" w14:textId="77777777" w:rsidR="00F3754A" w:rsidRPr="006F06C2"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2CB983EE"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64070F03" w14:textId="77777777" w:rsidR="00F3754A" w:rsidRPr="006F06C2" w:rsidDel="00547423" w:rsidRDefault="00F3754A" w:rsidP="00F3754A">
            <w:pPr>
              <w:pStyle w:val="TAL"/>
              <w:rPr>
                <w:lang w:eastAsia="zh-CN"/>
              </w:rPr>
            </w:pPr>
          </w:p>
        </w:tc>
      </w:tr>
      <w:tr w:rsidR="00F3754A" w:rsidRPr="006F06C2" w:rsidDel="00547423" w14:paraId="6BB579A2" w14:textId="77777777" w:rsidTr="00F3754A">
        <w:tc>
          <w:tcPr>
            <w:tcW w:w="4646" w:type="dxa"/>
            <w:tcBorders>
              <w:top w:val="single" w:sz="4" w:space="0" w:color="auto"/>
              <w:left w:val="single" w:sz="4" w:space="0" w:color="auto"/>
              <w:bottom w:val="single" w:sz="4" w:space="0" w:color="auto"/>
              <w:right w:val="single" w:sz="4" w:space="0" w:color="auto"/>
            </w:tcBorders>
          </w:tcPr>
          <w:p w14:paraId="58E7FF43"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7388AED"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F367AEB"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58165486" w14:textId="77777777" w:rsidR="00F3754A" w:rsidRPr="006F06C2" w:rsidDel="00547423" w:rsidRDefault="00F3754A" w:rsidP="00F3754A">
            <w:pPr>
              <w:pStyle w:val="TAL"/>
              <w:rPr>
                <w:lang w:eastAsia="zh-CN"/>
              </w:rPr>
            </w:pPr>
          </w:p>
        </w:tc>
      </w:tr>
      <w:tr w:rsidR="00F3754A" w:rsidRPr="006F06C2" w:rsidDel="00547423" w14:paraId="5115CA73" w14:textId="77777777" w:rsidTr="00F3754A">
        <w:tc>
          <w:tcPr>
            <w:tcW w:w="4646" w:type="dxa"/>
            <w:tcBorders>
              <w:top w:val="single" w:sz="4" w:space="0" w:color="auto"/>
              <w:left w:val="single" w:sz="4" w:space="0" w:color="auto"/>
              <w:bottom w:val="single" w:sz="4" w:space="0" w:color="auto"/>
              <w:right w:val="single" w:sz="4" w:space="0" w:color="auto"/>
            </w:tcBorders>
          </w:tcPr>
          <w:p w14:paraId="2C083DB4"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333F3FD"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B240356"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7FA0A639" w14:textId="77777777" w:rsidR="00F3754A" w:rsidRPr="006F06C2" w:rsidDel="00547423" w:rsidRDefault="00F3754A" w:rsidP="00F3754A">
            <w:pPr>
              <w:pStyle w:val="TAL"/>
              <w:rPr>
                <w:lang w:eastAsia="zh-CN"/>
              </w:rPr>
            </w:pPr>
          </w:p>
        </w:tc>
      </w:tr>
      <w:tr w:rsidR="00F3754A" w:rsidRPr="006F06C2" w:rsidDel="00547423" w14:paraId="09681E83" w14:textId="77777777" w:rsidTr="00F3754A">
        <w:tc>
          <w:tcPr>
            <w:tcW w:w="4646" w:type="dxa"/>
            <w:tcBorders>
              <w:top w:val="single" w:sz="4" w:space="0" w:color="auto"/>
              <w:left w:val="single" w:sz="4" w:space="0" w:color="auto"/>
              <w:bottom w:val="single" w:sz="4" w:space="0" w:color="auto"/>
              <w:right w:val="single" w:sz="4" w:space="0" w:color="auto"/>
            </w:tcBorders>
          </w:tcPr>
          <w:p w14:paraId="4C046D6D" w14:textId="77777777" w:rsidR="00F3754A" w:rsidRPr="006F06C2" w:rsidDel="00547423"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0E6CBA8"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11FDCCD"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E66661D" w14:textId="77777777" w:rsidR="00F3754A" w:rsidRPr="006F06C2" w:rsidDel="00547423" w:rsidRDefault="00F3754A" w:rsidP="00F3754A">
            <w:pPr>
              <w:pStyle w:val="TAL"/>
              <w:rPr>
                <w:lang w:eastAsia="zh-CN"/>
              </w:rPr>
            </w:pPr>
          </w:p>
        </w:tc>
      </w:tr>
      <w:tr w:rsidR="00F3754A" w:rsidRPr="006F06C2" w:rsidDel="00547423" w14:paraId="5D1E560F" w14:textId="77777777" w:rsidTr="00F3754A">
        <w:tc>
          <w:tcPr>
            <w:tcW w:w="4646" w:type="dxa"/>
            <w:tcBorders>
              <w:top w:val="single" w:sz="4" w:space="0" w:color="auto"/>
              <w:left w:val="single" w:sz="4" w:space="0" w:color="auto"/>
              <w:bottom w:val="single" w:sz="4" w:space="0" w:color="auto"/>
              <w:right w:val="single" w:sz="4" w:space="0" w:color="auto"/>
            </w:tcBorders>
          </w:tcPr>
          <w:p w14:paraId="7A672F00" w14:textId="77777777" w:rsidR="00F3754A" w:rsidRPr="006F06C2" w:rsidDel="00547423"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38301AB"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3E3E1E7"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85E1A28" w14:textId="77777777" w:rsidR="00F3754A" w:rsidRPr="006F06C2" w:rsidDel="00547423" w:rsidRDefault="00F3754A" w:rsidP="00F3754A">
            <w:pPr>
              <w:pStyle w:val="TAL"/>
              <w:rPr>
                <w:lang w:eastAsia="zh-CN"/>
              </w:rPr>
            </w:pPr>
          </w:p>
        </w:tc>
      </w:tr>
      <w:tr w:rsidR="00F3754A" w:rsidRPr="006F06C2" w:rsidDel="00547423" w14:paraId="092DC241" w14:textId="77777777" w:rsidTr="00F3754A">
        <w:tc>
          <w:tcPr>
            <w:tcW w:w="4646" w:type="dxa"/>
            <w:tcBorders>
              <w:top w:val="single" w:sz="4" w:space="0" w:color="auto"/>
              <w:left w:val="single" w:sz="4" w:space="0" w:color="auto"/>
              <w:bottom w:val="single" w:sz="4" w:space="0" w:color="auto"/>
              <w:right w:val="single" w:sz="4" w:space="0" w:color="auto"/>
            </w:tcBorders>
          </w:tcPr>
          <w:p w14:paraId="6FD85C02" w14:textId="77777777" w:rsidR="00F3754A" w:rsidRPr="006F06C2" w:rsidDel="00547423" w:rsidRDefault="00F3754A" w:rsidP="00F3754A">
            <w:pPr>
              <w:pStyle w:val="TAL"/>
              <w:rPr>
                <w:lang w:eastAsia="zh-CN"/>
              </w:rPr>
            </w:pPr>
            <w:r w:rsidRPr="006F06C2">
              <w:rPr>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14:paraId="5A4E9B68" w14:textId="77777777" w:rsidR="00F3754A" w:rsidRPr="006F06C2" w:rsidDel="00547423" w:rsidRDefault="00F3754A" w:rsidP="00F3754A">
            <w:pPr>
              <w:pStyle w:val="TAL"/>
              <w:rPr>
                <w:lang w:eastAsia="zh-CN"/>
              </w:rPr>
            </w:pPr>
            <w:r w:rsidRPr="006F06C2">
              <w:rPr>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14:paraId="14ACC72A"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3615CB1" w14:textId="77777777" w:rsidR="00F3754A" w:rsidRPr="006F06C2" w:rsidDel="00547423" w:rsidRDefault="00F3754A" w:rsidP="00F3754A">
            <w:pPr>
              <w:pStyle w:val="TAL"/>
              <w:rPr>
                <w:lang w:eastAsia="zh-CN"/>
              </w:rPr>
            </w:pPr>
          </w:p>
        </w:tc>
      </w:tr>
      <w:tr w:rsidR="00F3754A" w:rsidRPr="006F06C2" w:rsidDel="00547423" w14:paraId="0E69EE30" w14:textId="77777777" w:rsidTr="00F3754A">
        <w:tc>
          <w:tcPr>
            <w:tcW w:w="4646" w:type="dxa"/>
            <w:tcBorders>
              <w:top w:val="single" w:sz="4" w:space="0" w:color="auto"/>
              <w:left w:val="single" w:sz="4" w:space="0" w:color="auto"/>
              <w:bottom w:val="single" w:sz="4" w:space="0" w:color="auto"/>
              <w:right w:val="single" w:sz="4" w:space="0" w:color="auto"/>
            </w:tcBorders>
          </w:tcPr>
          <w:p w14:paraId="3B81E3D2" w14:textId="77777777" w:rsidR="00F3754A" w:rsidRPr="006F06C2" w:rsidDel="00547423" w:rsidRDefault="00F3754A" w:rsidP="00F3754A">
            <w:pPr>
              <w:pStyle w:val="TAL"/>
              <w:rPr>
                <w:lang w:eastAsia="zh-CN"/>
              </w:rPr>
            </w:pPr>
            <w:r w:rsidRPr="006F06C2">
              <w:rPr>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14:paraId="010DCF93" w14:textId="77777777" w:rsidR="00F3754A" w:rsidRPr="006F06C2" w:rsidDel="00547423"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09E0FD8B"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76B6763" w14:textId="77777777" w:rsidR="00F3754A" w:rsidRPr="006F06C2" w:rsidDel="00547423" w:rsidRDefault="00F3754A" w:rsidP="00F3754A">
            <w:pPr>
              <w:pStyle w:val="TAL"/>
              <w:rPr>
                <w:lang w:eastAsia="zh-CN"/>
              </w:rPr>
            </w:pPr>
          </w:p>
        </w:tc>
      </w:tr>
      <w:tr w:rsidR="00F3754A" w:rsidRPr="006F06C2" w:rsidDel="00547423" w14:paraId="3D6DBABD" w14:textId="77777777" w:rsidTr="00F3754A">
        <w:tc>
          <w:tcPr>
            <w:tcW w:w="4646" w:type="dxa"/>
            <w:tcBorders>
              <w:top w:val="single" w:sz="4" w:space="0" w:color="auto"/>
              <w:left w:val="single" w:sz="4" w:space="0" w:color="auto"/>
              <w:bottom w:val="single" w:sz="4" w:space="0" w:color="auto"/>
              <w:right w:val="single" w:sz="4" w:space="0" w:color="auto"/>
            </w:tcBorders>
          </w:tcPr>
          <w:p w14:paraId="10E35F86" w14:textId="77777777" w:rsidR="00F3754A" w:rsidRPr="006F06C2" w:rsidDel="00547423" w:rsidRDefault="00F3754A" w:rsidP="00F3754A">
            <w:pPr>
              <w:pStyle w:val="TAL"/>
              <w:rPr>
                <w:lang w:eastAsia="zh-CN"/>
              </w:rPr>
            </w:pPr>
            <w:r w:rsidRPr="006F06C2">
              <w:rPr>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14:paraId="7DD45CB9" w14:textId="77777777" w:rsidR="00F3754A" w:rsidRPr="006F06C2" w:rsidDel="00547423" w:rsidRDefault="00F3754A" w:rsidP="00F3754A">
            <w:pPr>
              <w:pStyle w:val="TAL"/>
              <w:rPr>
                <w:lang w:eastAsia="zh-CN"/>
              </w:rPr>
            </w:pPr>
            <w:r>
              <w:rPr>
                <w:lang w:eastAsia="zh-CN"/>
              </w:rPr>
              <w:t>Any allowed value</w:t>
            </w:r>
          </w:p>
        </w:tc>
        <w:tc>
          <w:tcPr>
            <w:tcW w:w="1590" w:type="dxa"/>
            <w:tcBorders>
              <w:top w:val="single" w:sz="4" w:space="0" w:color="auto"/>
              <w:left w:val="single" w:sz="4" w:space="0" w:color="auto"/>
              <w:bottom w:val="single" w:sz="4" w:space="0" w:color="auto"/>
              <w:right w:val="single" w:sz="4" w:space="0" w:color="auto"/>
            </w:tcBorders>
          </w:tcPr>
          <w:p w14:paraId="56F620E0"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B5816C1" w14:textId="77777777" w:rsidR="00F3754A" w:rsidRPr="006F06C2" w:rsidDel="00547423" w:rsidRDefault="00F3754A" w:rsidP="00F3754A">
            <w:pPr>
              <w:pStyle w:val="TAL"/>
              <w:rPr>
                <w:lang w:eastAsia="zh-CN"/>
              </w:rPr>
            </w:pPr>
          </w:p>
        </w:tc>
      </w:tr>
      <w:tr w:rsidR="00F3754A" w:rsidRPr="006F06C2" w:rsidDel="00547423" w14:paraId="32976867" w14:textId="77777777" w:rsidTr="00F3754A">
        <w:tc>
          <w:tcPr>
            <w:tcW w:w="4646" w:type="dxa"/>
            <w:tcBorders>
              <w:top w:val="single" w:sz="4" w:space="0" w:color="auto"/>
              <w:left w:val="single" w:sz="4" w:space="0" w:color="auto"/>
              <w:bottom w:val="single" w:sz="4" w:space="0" w:color="auto"/>
              <w:right w:val="single" w:sz="4" w:space="0" w:color="auto"/>
            </w:tcBorders>
          </w:tcPr>
          <w:p w14:paraId="35A1A938" w14:textId="77777777" w:rsidR="00F3754A" w:rsidRPr="006F06C2" w:rsidDel="00547423"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5E5AAE7"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6DA266D"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A00FA84" w14:textId="77777777" w:rsidR="00F3754A" w:rsidRPr="006F06C2" w:rsidDel="00547423" w:rsidRDefault="00F3754A" w:rsidP="00F3754A">
            <w:pPr>
              <w:pStyle w:val="TAL"/>
              <w:rPr>
                <w:lang w:eastAsia="zh-CN"/>
              </w:rPr>
            </w:pPr>
          </w:p>
        </w:tc>
      </w:tr>
      <w:tr w:rsidR="00F3754A" w:rsidRPr="006F06C2" w:rsidDel="00547423" w14:paraId="1D23EC0D" w14:textId="77777777" w:rsidTr="00F3754A">
        <w:tc>
          <w:tcPr>
            <w:tcW w:w="4646" w:type="dxa"/>
            <w:tcBorders>
              <w:top w:val="single" w:sz="4" w:space="0" w:color="auto"/>
              <w:left w:val="single" w:sz="4" w:space="0" w:color="auto"/>
              <w:bottom w:val="single" w:sz="4" w:space="0" w:color="auto"/>
              <w:right w:val="single" w:sz="4" w:space="0" w:color="auto"/>
            </w:tcBorders>
          </w:tcPr>
          <w:p w14:paraId="758D1813" w14:textId="77777777" w:rsidR="00F3754A" w:rsidRPr="006F06C2" w:rsidDel="00547423"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0E176E1"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49A77D2"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4F38436" w14:textId="77777777" w:rsidR="00F3754A" w:rsidRPr="006F06C2" w:rsidDel="00547423" w:rsidRDefault="00F3754A" w:rsidP="00F3754A">
            <w:pPr>
              <w:pStyle w:val="TAL"/>
              <w:rPr>
                <w:lang w:eastAsia="zh-CN"/>
              </w:rPr>
            </w:pPr>
          </w:p>
        </w:tc>
      </w:tr>
      <w:tr w:rsidR="00F3754A" w:rsidRPr="006F06C2" w:rsidDel="00547423" w14:paraId="41C64E17" w14:textId="77777777" w:rsidTr="00F3754A">
        <w:tc>
          <w:tcPr>
            <w:tcW w:w="4646" w:type="dxa"/>
            <w:tcBorders>
              <w:top w:val="single" w:sz="4" w:space="0" w:color="auto"/>
              <w:left w:val="single" w:sz="4" w:space="0" w:color="auto"/>
              <w:bottom w:val="single" w:sz="4" w:space="0" w:color="auto"/>
              <w:right w:val="single" w:sz="4" w:space="0" w:color="auto"/>
            </w:tcBorders>
          </w:tcPr>
          <w:p w14:paraId="06237FCD" w14:textId="77777777" w:rsidR="00F3754A" w:rsidRPr="006F06C2" w:rsidDel="00547423"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AEA7D1E"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0CEB0BB"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45EBEB1" w14:textId="77777777" w:rsidR="00F3754A" w:rsidRPr="006F06C2" w:rsidDel="00547423" w:rsidRDefault="00F3754A" w:rsidP="00F3754A">
            <w:pPr>
              <w:pStyle w:val="TAL"/>
              <w:rPr>
                <w:lang w:eastAsia="zh-CN"/>
              </w:rPr>
            </w:pPr>
          </w:p>
        </w:tc>
      </w:tr>
      <w:tr w:rsidR="00F3754A" w:rsidRPr="006F06C2" w:rsidDel="00547423" w14:paraId="3D490F5E" w14:textId="77777777" w:rsidTr="00F3754A">
        <w:tc>
          <w:tcPr>
            <w:tcW w:w="4646" w:type="dxa"/>
            <w:tcBorders>
              <w:top w:val="single" w:sz="4" w:space="0" w:color="auto"/>
              <w:left w:val="single" w:sz="4" w:space="0" w:color="auto"/>
              <w:bottom w:val="single" w:sz="4" w:space="0" w:color="auto"/>
              <w:right w:val="single" w:sz="4" w:space="0" w:color="auto"/>
            </w:tcBorders>
          </w:tcPr>
          <w:p w14:paraId="6FAE8E43" w14:textId="77777777" w:rsidR="00F3754A" w:rsidRPr="006F06C2" w:rsidDel="00547423"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6948C3D"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BD4C937"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D3820A5" w14:textId="77777777" w:rsidR="00F3754A" w:rsidRPr="006F06C2" w:rsidDel="00547423" w:rsidRDefault="00F3754A" w:rsidP="00F3754A">
            <w:pPr>
              <w:pStyle w:val="TAL"/>
              <w:rPr>
                <w:lang w:eastAsia="zh-CN"/>
              </w:rPr>
            </w:pPr>
          </w:p>
        </w:tc>
      </w:tr>
      <w:tr w:rsidR="00F3754A" w:rsidRPr="006F06C2" w:rsidDel="00547423" w14:paraId="63F4C0A1" w14:textId="77777777" w:rsidTr="00F3754A">
        <w:tc>
          <w:tcPr>
            <w:tcW w:w="4646" w:type="dxa"/>
            <w:tcBorders>
              <w:top w:val="single" w:sz="4" w:space="0" w:color="auto"/>
              <w:left w:val="single" w:sz="4" w:space="0" w:color="auto"/>
              <w:bottom w:val="single" w:sz="4" w:space="0" w:color="auto"/>
              <w:right w:val="single" w:sz="4" w:space="0" w:color="auto"/>
            </w:tcBorders>
          </w:tcPr>
          <w:p w14:paraId="36DF502E" w14:textId="77777777" w:rsidR="00F3754A" w:rsidRPr="006F06C2" w:rsidDel="00547423" w:rsidRDefault="00F3754A" w:rsidP="00F3754A">
            <w:pPr>
              <w:pStyle w:val="TAL"/>
              <w:rPr>
                <w:lang w:eastAsia="zh-CN"/>
              </w:rPr>
            </w:pPr>
            <w:r w:rsidRPr="006F06C2">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3013D60B"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4073BF7"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4942FA6" w14:textId="77777777" w:rsidR="00F3754A" w:rsidRPr="006F06C2" w:rsidDel="00547423" w:rsidRDefault="00F3754A" w:rsidP="00F3754A">
            <w:pPr>
              <w:pStyle w:val="TAL"/>
              <w:rPr>
                <w:lang w:eastAsia="zh-CN"/>
              </w:rPr>
            </w:pPr>
          </w:p>
        </w:tc>
      </w:tr>
    </w:tbl>
    <w:p w14:paraId="3F8ECBB6" w14:textId="77777777" w:rsidR="00F3754A" w:rsidRPr="006F06C2" w:rsidRDefault="00F3754A" w:rsidP="00F3754A"/>
    <w:p w14:paraId="6429DC2F" w14:textId="77777777" w:rsidR="00F3754A" w:rsidRPr="006F06C2" w:rsidRDefault="00F3754A" w:rsidP="00F3754A">
      <w:pPr>
        <w:pStyle w:val="Heading6"/>
      </w:pPr>
      <w:r w:rsidRPr="006F06C2">
        <w:t>8.1.6.1.4.8</w:t>
      </w:r>
      <w:r w:rsidRPr="006F06C2">
        <w:tab/>
        <w:t>Connection Establishment Failure / Logging and reporting / RACH failure report</w:t>
      </w:r>
    </w:p>
    <w:p w14:paraId="34F0D376" w14:textId="77777777" w:rsidR="00F3754A" w:rsidRPr="006F06C2" w:rsidRDefault="00F3754A" w:rsidP="00F3754A">
      <w:pPr>
        <w:pStyle w:val="H6"/>
      </w:pPr>
      <w:r w:rsidRPr="006F06C2">
        <w:t>8.1.6.1.4.8.1</w:t>
      </w:r>
      <w:r w:rsidRPr="006F06C2">
        <w:tab/>
        <w:t>Test Purpose (TP)</w:t>
      </w:r>
    </w:p>
    <w:p w14:paraId="15ED2E49" w14:textId="77777777" w:rsidR="00F3754A" w:rsidRPr="006F06C2" w:rsidRDefault="00F3754A" w:rsidP="00F3754A">
      <w:pPr>
        <w:pStyle w:val="H6"/>
      </w:pPr>
      <w:r w:rsidRPr="006F06C2">
        <w:t>(1)</w:t>
      </w:r>
    </w:p>
    <w:p w14:paraId="471566E2" w14:textId="77777777" w:rsidR="00F3754A" w:rsidRDefault="00F3754A" w:rsidP="00F3754A">
      <w:pPr>
        <w:pStyle w:val="PL"/>
        <w:rPr>
          <w:noProof w:val="0"/>
        </w:rPr>
      </w:pPr>
      <w:r>
        <w:rPr>
          <w:b/>
          <w:noProof w:val="0"/>
        </w:rPr>
        <w:t>with</w:t>
      </w:r>
      <w:r>
        <w:rPr>
          <w:noProof w:val="0"/>
        </w:rPr>
        <w:t xml:space="preserve"> { UE having previously failed the random access procedure where contention resolution was not successful for any of the transmitted preambles }</w:t>
      </w:r>
    </w:p>
    <w:p w14:paraId="1B18C711" w14:textId="77777777" w:rsidR="00F3754A" w:rsidRDefault="00F3754A" w:rsidP="00F3754A">
      <w:pPr>
        <w:pStyle w:val="PL"/>
        <w:rPr>
          <w:noProof w:val="0"/>
        </w:rPr>
      </w:pPr>
      <w:r>
        <w:rPr>
          <w:b/>
          <w:noProof w:val="0"/>
        </w:rPr>
        <w:t>ensure that</w:t>
      </w:r>
      <w:r>
        <w:rPr>
          <w:noProof w:val="0"/>
        </w:rPr>
        <w:t xml:space="preserve"> {</w:t>
      </w:r>
    </w:p>
    <w:p w14:paraId="20999E49" w14:textId="77777777" w:rsidR="00F3754A" w:rsidRDefault="00F3754A" w:rsidP="00F3754A">
      <w:pPr>
        <w:pStyle w:val="PL"/>
        <w:rPr>
          <w:noProof w:val="0"/>
        </w:rPr>
      </w:pPr>
      <w:r>
        <w:rPr>
          <w:noProof w:val="0"/>
        </w:rPr>
        <w:t xml:space="preserve">  </w:t>
      </w:r>
      <w:r>
        <w:rPr>
          <w:b/>
          <w:noProof w:val="0"/>
        </w:rPr>
        <w:t>when</w:t>
      </w:r>
      <w:r>
        <w:rPr>
          <w:noProof w:val="0"/>
        </w:rPr>
        <w:t xml:space="preserve"> { UE receives UEInformationRequest message with connEstFailReportReq set to true }</w:t>
      </w:r>
    </w:p>
    <w:p w14:paraId="405A1875" w14:textId="77777777" w:rsidR="00F3754A" w:rsidRDefault="00F3754A" w:rsidP="00F3754A">
      <w:pPr>
        <w:pStyle w:val="PL"/>
        <w:rPr>
          <w:noProof w:val="0"/>
        </w:rPr>
      </w:pPr>
      <w:r>
        <w:rPr>
          <w:noProof w:val="0"/>
        </w:rPr>
        <w:t xml:space="preserve">    </w:t>
      </w:r>
      <w:r>
        <w:rPr>
          <w:b/>
          <w:noProof w:val="0"/>
        </w:rPr>
        <w:t>then</w:t>
      </w:r>
      <w:r>
        <w:rPr>
          <w:noProof w:val="0"/>
        </w:rPr>
        <w:t xml:space="preserve"> { UE transmits UEInformationResponse message with a connEstFailReport including the perRAInfoList }</w:t>
      </w:r>
    </w:p>
    <w:p w14:paraId="5B691459" w14:textId="77777777" w:rsidR="00F3754A" w:rsidRDefault="00F3754A" w:rsidP="00F3754A">
      <w:pPr>
        <w:pStyle w:val="PL"/>
        <w:rPr>
          <w:noProof w:val="0"/>
        </w:rPr>
      </w:pPr>
      <w:r>
        <w:rPr>
          <w:noProof w:val="0"/>
        </w:rPr>
        <w:t xml:space="preserve">            }</w:t>
      </w:r>
    </w:p>
    <w:p w14:paraId="693E7DFC" w14:textId="77777777" w:rsidR="00F3754A" w:rsidRDefault="00F3754A" w:rsidP="00F3754A">
      <w:pPr>
        <w:pStyle w:val="PL"/>
        <w:rPr>
          <w:noProof w:val="0"/>
        </w:rPr>
      </w:pPr>
    </w:p>
    <w:p w14:paraId="1D741CB8" w14:textId="77777777" w:rsidR="00F3754A" w:rsidRDefault="00F3754A" w:rsidP="00F3754A">
      <w:pPr>
        <w:pStyle w:val="H6"/>
      </w:pPr>
      <w:r>
        <w:t>8.1.6.1.4.8.2</w:t>
      </w:r>
      <w:r>
        <w:tab/>
        <w:t>Conformance requirements</w:t>
      </w:r>
    </w:p>
    <w:p w14:paraId="0A7E6F1A" w14:textId="77777777" w:rsidR="00F3754A" w:rsidRDefault="00F3754A" w:rsidP="00F3754A">
      <w:r>
        <w:t>References: The conformance requirements covered in the current TC are specified in: TS 38.331, clauses 5.3.3.7, 5.7.10.3, 5.7.10.4, 5.7.10.5 and 6.2.2. Unless otherwise stated these are Rel-16 requirements.</w:t>
      </w:r>
    </w:p>
    <w:p w14:paraId="2F78EB06" w14:textId="77777777" w:rsidR="00F3754A" w:rsidRDefault="00F3754A" w:rsidP="00F3754A">
      <w:r>
        <w:t>[TS 38.331, clause 5.7.10.3]</w:t>
      </w:r>
    </w:p>
    <w:p w14:paraId="4CDD0FF5" w14:textId="77777777" w:rsidR="00F3754A" w:rsidRDefault="00F3754A" w:rsidP="00F3754A">
      <w:pPr>
        <w:pStyle w:val="B1"/>
      </w:pPr>
      <w:r>
        <w:t>1&gt;</w:t>
      </w:r>
      <w:r>
        <w:tab/>
        <w:t>if timer T300 expires:</w:t>
      </w:r>
    </w:p>
    <w:p w14:paraId="57BA0E7B" w14:textId="77777777" w:rsidR="00F3754A" w:rsidRDefault="00F3754A" w:rsidP="00F3754A">
      <w:pPr>
        <w:pStyle w:val="B2"/>
        <w:rPr>
          <w:rFonts w:eastAsia="DengXian"/>
          <w:lang w:eastAsia="zh-CN"/>
        </w:rPr>
      </w:pPr>
      <w:r>
        <w:t>…</w:t>
      </w:r>
    </w:p>
    <w:p w14:paraId="17CA74C7" w14:textId="77777777" w:rsidR="00F3754A" w:rsidRDefault="00F3754A" w:rsidP="00F3754A">
      <w:pPr>
        <w:pStyle w:val="B2"/>
      </w:pPr>
      <w:r>
        <w:t>2&gt;</w:t>
      </w:r>
      <w:r>
        <w:tab/>
        <w:t xml:space="preserve">store the following connection establishment failure information in the </w:t>
      </w:r>
      <w:r>
        <w:rPr>
          <w:i/>
        </w:rPr>
        <w:t>VarConnEstFailReport</w:t>
      </w:r>
      <w:r>
        <w:t xml:space="preserve"> by setting its fields as follows:</w:t>
      </w:r>
    </w:p>
    <w:p w14:paraId="4CEEC5F1" w14:textId="77777777" w:rsidR="00F3754A" w:rsidRDefault="00F3754A" w:rsidP="00F3754A">
      <w:pPr>
        <w:pStyle w:val="B3"/>
      </w:pPr>
      <w:r>
        <w:t>…</w:t>
      </w:r>
    </w:p>
    <w:p w14:paraId="7F2C8B9C" w14:textId="77777777" w:rsidR="00F3754A" w:rsidRDefault="00F3754A" w:rsidP="00F3754A">
      <w:pPr>
        <w:pStyle w:val="B3"/>
      </w:pPr>
      <w:r>
        <w:t>3&gt;</w:t>
      </w:r>
      <w:r>
        <w:tab/>
      </w:r>
      <w:r>
        <w:rPr>
          <w:lang w:eastAsia="ko-KR"/>
        </w:rPr>
        <w:t xml:space="preserve">set </w:t>
      </w:r>
      <w:r>
        <w:rPr>
          <w:rFonts w:eastAsia="DengXian"/>
          <w:i/>
        </w:rPr>
        <w:t>perRAInfoList</w:t>
      </w:r>
      <w:r>
        <w:rPr>
          <w:rFonts w:eastAsia="DengXian"/>
        </w:rPr>
        <w:t xml:space="preserve"> to indicate the performed random access procedure related information as specified in 5.7.10.5;</w:t>
      </w:r>
    </w:p>
    <w:p w14:paraId="6AF4D070" w14:textId="77777777" w:rsidR="00F3754A" w:rsidRDefault="00F3754A" w:rsidP="00F3754A">
      <w:r>
        <w:t>[TS 38.331, clause 5.7.10.3]</w:t>
      </w:r>
    </w:p>
    <w:p w14:paraId="4CED40C3" w14:textId="77777777" w:rsidR="00F3754A" w:rsidRDefault="00F3754A" w:rsidP="00F3754A">
      <w:pPr>
        <w:rPr>
          <w:lang w:eastAsia="zh-CN"/>
        </w:rPr>
      </w:pPr>
      <w:r>
        <w:rPr>
          <w:lang w:eastAsia="zh-CN"/>
        </w:rPr>
        <w:t xml:space="preserve">Upon receiving the </w:t>
      </w:r>
      <w:r>
        <w:rPr>
          <w:i/>
        </w:rPr>
        <w:t>UEInformationRequest</w:t>
      </w:r>
      <w:r>
        <w:rPr>
          <w:lang w:eastAsia="zh-CN"/>
        </w:rPr>
        <w:t xml:space="preserve"> message, t</w:t>
      </w:r>
      <w:r>
        <w:t>he UE shall, only after successful security activation:</w:t>
      </w:r>
    </w:p>
    <w:p w14:paraId="44DA5E38" w14:textId="77777777" w:rsidR="00F3754A" w:rsidRDefault="00F3754A" w:rsidP="00F3754A">
      <w:pPr>
        <w:rPr>
          <w:lang w:eastAsia="zh-CN"/>
        </w:rPr>
      </w:pPr>
      <w:r>
        <w:rPr>
          <w:lang w:eastAsia="zh-CN"/>
        </w:rPr>
        <w:t>…</w:t>
      </w:r>
    </w:p>
    <w:p w14:paraId="085D5AF8" w14:textId="77777777" w:rsidR="00F3754A" w:rsidRDefault="00F3754A" w:rsidP="00F3754A">
      <w:pPr>
        <w:pStyle w:val="B1"/>
      </w:pPr>
      <w:r>
        <w:t>1&gt;</w:t>
      </w:r>
      <w:r>
        <w:tab/>
        <w:t xml:space="preserve">if </w:t>
      </w:r>
      <w:r>
        <w:rPr>
          <w:i/>
        </w:rPr>
        <w:t>connEstFailReportReq</w:t>
      </w:r>
      <w:r>
        <w:t xml:space="preserve"> is set to </w:t>
      </w:r>
      <w:r>
        <w:rPr>
          <w:i/>
        </w:rPr>
        <w:t>true</w:t>
      </w:r>
      <w:r>
        <w:t xml:space="preserve"> and the UE has connection establishment failure or connection resume failure information in </w:t>
      </w:r>
      <w:r>
        <w:rPr>
          <w:i/>
        </w:rPr>
        <w:t>VarConnEstFailReport</w:t>
      </w:r>
      <w:r>
        <w:t xml:space="preserve"> and if the RPLMN is equal to</w:t>
      </w:r>
      <w:r>
        <w:rPr>
          <w:i/>
        </w:rPr>
        <w:t xml:space="preserve"> plmn-Identity</w:t>
      </w:r>
      <w:r>
        <w:t xml:space="preserve"> stored in </w:t>
      </w:r>
      <w:r>
        <w:rPr>
          <w:i/>
        </w:rPr>
        <w:t>VarConnEstFailReport</w:t>
      </w:r>
      <w:r>
        <w:t>:</w:t>
      </w:r>
    </w:p>
    <w:p w14:paraId="0077A0A8" w14:textId="77777777" w:rsidR="00F3754A" w:rsidRDefault="00F3754A" w:rsidP="00F3754A">
      <w:pPr>
        <w:pStyle w:val="B2"/>
      </w:pPr>
      <w:r>
        <w:t>2&gt;</w:t>
      </w:r>
      <w:r>
        <w:tab/>
        <w:t xml:space="preserve">set </w:t>
      </w:r>
      <w:r>
        <w:rPr>
          <w:i/>
        </w:rPr>
        <w:t>timeSinceFailure</w:t>
      </w:r>
      <w:r>
        <w:t xml:space="preserve"> in </w:t>
      </w:r>
      <w:r>
        <w:rPr>
          <w:i/>
        </w:rPr>
        <w:t>VarConnEstFailReport</w:t>
      </w:r>
      <w:r>
        <w:t xml:space="preserve"> to the time that elapsed since the last connection establishment failure or connection resume failure in NR;</w:t>
      </w:r>
    </w:p>
    <w:p w14:paraId="085B083A" w14:textId="77777777" w:rsidR="00F3754A" w:rsidRDefault="00F3754A" w:rsidP="00F3754A">
      <w:pPr>
        <w:pStyle w:val="B2"/>
      </w:pPr>
      <w:r>
        <w:t>2&gt;</w:t>
      </w:r>
      <w:r>
        <w:tab/>
        <w:t xml:space="preserve">set the </w:t>
      </w:r>
      <w:r>
        <w:rPr>
          <w:i/>
        </w:rPr>
        <w:t>connEstFailReport</w:t>
      </w:r>
      <w:r>
        <w:t xml:space="preserve"> in the </w:t>
      </w:r>
      <w:r>
        <w:rPr>
          <w:i/>
        </w:rPr>
        <w:t>UEInformationResponse</w:t>
      </w:r>
      <w:r>
        <w:t xml:space="preserve"> message to the value of </w:t>
      </w:r>
      <w:r>
        <w:rPr>
          <w:i/>
        </w:rPr>
        <w:t>connEstFailReport</w:t>
      </w:r>
      <w:r>
        <w:t xml:space="preserve"> in </w:t>
      </w:r>
      <w:r>
        <w:rPr>
          <w:i/>
        </w:rPr>
        <w:t>VarConnEstFailReport</w:t>
      </w:r>
      <w:r>
        <w:t>;</w:t>
      </w:r>
    </w:p>
    <w:p w14:paraId="27575F95" w14:textId="77777777" w:rsidR="00F3754A" w:rsidRPr="006F06C2" w:rsidRDefault="00F3754A" w:rsidP="00F3754A">
      <w:r>
        <w:t>2&gt;</w:t>
      </w:r>
      <w:r>
        <w:tab/>
        <w:t xml:space="preserve">discard the </w:t>
      </w:r>
      <w:r>
        <w:rPr>
          <w:i/>
        </w:rPr>
        <w:t>connEstFailReport</w:t>
      </w:r>
      <w:r>
        <w:t xml:space="preserve"> from </w:t>
      </w:r>
      <w:r>
        <w:rPr>
          <w:i/>
        </w:rPr>
        <w:t>VarConnEstFailReport</w:t>
      </w:r>
      <w:r>
        <w:t xml:space="preserve"> upon successful delivery of the </w:t>
      </w:r>
      <w:r>
        <w:rPr>
          <w:i/>
        </w:rPr>
        <w:t>UEInformationResponse</w:t>
      </w:r>
      <w:r>
        <w:t xml:space="preserve"> message confirmed by lower layers; </w:t>
      </w:r>
      <w:r w:rsidRPr="006F06C2">
        <w:t>[TS 38.331, clause 5.7.10.5]</w:t>
      </w:r>
    </w:p>
    <w:p w14:paraId="5DFA932F" w14:textId="77777777" w:rsidR="00F3754A" w:rsidRPr="006F06C2" w:rsidRDefault="00F3754A" w:rsidP="00F3754A">
      <w:r w:rsidRPr="006F06C2">
        <w:t xml:space="preserve">The UE shall set the </w:t>
      </w:r>
      <w:r w:rsidRPr="006F06C2">
        <w:rPr>
          <w:lang w:eastAsia="zh-CN"/>
        </w:rPr>
        <w:t xml:space="preserve">content in </w:t>
      </w:r>
      <w:r w:rsidRPr="006F06C2">
        <w:rPr>
          <w:i/>
          <w:iCs/>
          <w:lang w:eastAsia="zh-CN"/>
        </w:rPr>
        <w:t>ra-InformationCommon</w:t>
      </w:r>
      <w:r w:rsidRPr="006F06C2">
        <w:t xml:space="preserve"> as follows:</w:t>
      </w:r>
    </w:p>
    <w:p w14:paraId="70ED4F2C" w14:textId="77777777" w:rsidR="00F3754A" w:rsidRPr="006F06C2" w:rsidRDefault="00F3754A" w:rsidP="00F3754A">
      <w:pPr>
        <w:rPr>
          <w:lang w:eastAsia="zh-CN"/>
        </w:rPr>
      </w:pPr>
      <w:r w:rsidRPr="006F06C2">
        <w:rPr>
          <w:lang w:eastAsia="zh-CN"/>
        </w:rPr>
        <w:t>…</w:t>
      </w:r>
    </w:p>
    <w:p w14:paraId="5B032C17" w14:textId="77777777" w:rsidR="00F3754A" w:rsidRPr="006F06C2" w:rsidRDefault="00F3754A" w:rsidP="00F3754A">
      <w:pPr>
        <w:pStyle w:val="B1"/>
      </w:pPr>
      <w:r w:rsidRPr="006F06C2">
        <w:rPr>
          <w:lang w:eastAsia="zh-CN"/>
        </w:rPr>
        <w:t>1</w:t>
      </w:r>
      <w:r w:rsidRPr="006F06C2">
        <w:t>&gt;</w:t>
      </w:r>
      <w:r w:rsidRPr="006F06C2">
        <w:tab/>
        <w:t>set the parameters associated to individual random-access attempt in the chronological order of att</w:t>
      </w:r>
      <w:r w:rsidRPr="006F06C2">
        <w:rPr>
          <w:lang w:eastAsia="zh-CN"/>
        </w:rPr>
        <w:t>e</w:t>
      </w:r>
      <w:r w:rsidRPr="006F06C2">
        <w:t xml:space="preserve">mpts in the </w:t>
      </w:r>
      <w:r w:rsidRPr="006F06C2">
        <w:rPr>
          <w:i/>
          <w:iCs/>
        </w:rPr>
        <w:t xml:space="preserve">perRAInfoList </w:t>
      </w:r>
      <w:r w:rsidRPr="006F06C2">
        <w:t>as follows:</w:t>
      </w:r>
    </w:p>
    <w:p w14:paraId="23BF57C8" w14:textId="77777777" w:rsidR="00F3754A" w:rsidRPr="006F06C2" w:rsidRDefault="00F3754A" w:rsidP="00F3754A">
      <w:pPr>
        <w:pStyle w:val="B2"/>
      </w:pPr>
      <w:r w:rsidRPr="006F06C2">
        <w:rPr>
          <w:lang w:eastAsia="zh-CN"/>
        </w:rPr>
        <w:t>2</w:t>
      </w:r>
      <w:r w:rsidRPr="006F06C2">
        <w:t>&gt;</w:t>
      </w:r>
      <w:r w:rsidRPr="006F06C2">
        <w:tab/>
        <w:t>if the random-access resource used is associated to a SS/PBCH block, set the associated random-access parameters for the successive random-access attempts associated to the same SS/PBCH block for one or more ra</w:t>
      </w:r>
      <w:r w:rsidRPr="006F06C2">
        <w:rPr>
          <w:lang w:eastAsia="zh-CN"/>
        </w:rPr>
        <w:t>n</w:t>
      </w:r>
      <w:r w:rsidRPr="006F06C2">
        <w:t>dom-access attempts as follows:</w:t>
      </w:r>
    </w:p>
    <w:p w14:paraId="7E975CEF" w14:textId="77777777" w:rsidR="00F3754A" w:rsidRPr="006F06C2" w:rsidRDefault="00F3754A" w:rsidP="00F3754A">
      <w:pPr>
        <w:pStyle w:val="B3"/>
      </w:pPr>
      <w:r w:rsidRPr="006F06C2">
        <w:rPr>
          <w:lang w:eastAsia="zh-CN"/>
        </w:rPr>
        <w:t>3</w:t>
      </w:r>
      <w:r w:rsidRPr="006F06C2">
        <w:t>&gt;</w:t>
      </w:r>
      <w:r w:rsidRPr="006F06C2">
        <w:rPr>
          <w:lang w:eastAsia="zh-CN"/>
        </w:rPr>
        <w:tab/>
      </w:r>
      <w:r w:rsidRPr="006F06C2">
        <w:t xml:space="preserve">set the </w:t>
      </w:r>
      <w:r w:rsidRPr="006F06C2">
        <w:rPr>
          <w:i/>
          <w:iCs/>
        </w:rPr>
        <w:t>ssb-Index</w:t>
      </w:r>
      <w:r w:rsidRPr="006F06C2">
        <w:t xml:space="preserve"> to include the SS/PBCH block index associated to the used random-access resource;</w:t>
      </w:r>
    </w:p>
    <w:p w14:paraId="0FD52F65" w14:textId="77777777" w:rsidR="00F3754A" w:rsidRPr="006F06C2" w:rsidRDefault="00F3754A" w:rsidP="00F3754A">
      <w:pPr>
        <w:pStyle w:val="B3"/>
        <w:rPr>
          <w:i/>
        </w:rPr>
      </w:pPr>
      <w:r w:rsidRPr="006F06C2">
        <w:t>3&gt;</w:t>
      </w:r>
      <w:r w:rsidRPr="006F06C2">
        <w:tab/>
        <w:t xml:space="preserve">set the </w:t>
      </w:r>
      <w:r w:rsidRPr="006F06C2">
        <w:rPr>
          <w:i/>
          <w:iCs/>
        </w:rPr>
        <w:t>numberOfPreamblesSentOnSSB</w:t>
      </w:r>
      <w:r w:rsidRPr="006F06C2">
        <w:t xml:space="preserve"> to indicate the number of successive random-access attempts associated to the SS/PBCH block;</w:t>
      </w:r>
    </w:p>
    <w:p w14:paraId="0087DED5" w14:textId="77777777" w:rsidR="00F3754A" w:rsidRPr="006F06C2" w:rsidRDefault="00F3754A" w:rsidP="00F3754A">
      <w:pPr>
        <w:pStyle w:val="B3"/>
      </w:pPr>
      <w:r w:rsidRPr="006F06C2">
        <w:rPr>
          <w:lang w:eastAsia="zh-CN"/>
        </w:rPr>
        <w:t>3</w:t>
      </w:r>
      <w:r w:rsidRPr="006F06C2">
        <w:t>&gt;</w:t>
      </w:r>
      <w:r w:rsidRPr="006F06C2">
        <w:rPr>
          <w:lang w:eastAsia="zh-CN"/>
        </w:rPr>
        <w:tab/>
      </w:r>
      <w:r w:rsidRPr="006F06C2">
        <w:t>for each random-access attempt performed on the random-access resource, include the following parameters in the chronological order of the random-access attempt:</w:t>
      </w:r>
    </w:p>
    <w:p w14:paraId="777C3A23" w14:textId="77777777" w:rsidR="00F3754A" w:rsidRPr="006F06C2" w:rsidRDefault="00F3754A" w:rsidP="00F3754A">
      <w:pPr>
        <w:pStyle w:val="B4"/>
      </w:pPr>
      <w:r w:rsidRPr="006F06C2">
        <w:t>4&gt;</w:t>
      </w:r>
      <w:r w:rsidRPr="006F06C2">
        <w:tab/>
        <w:t xml:space="preserve">if the random-access attempt is performed on the contention based random-access resource and if </w:t>
      </w:r>
      <w:r w:rsidRPr="006F06C2">
        <w:rPr>
          <w:i/>
          <w:iCs/>
        </w:rPr>
        <w:t>raPurpose</w:t>
      </w:r>
      <w:r w:rsidRPr="006F06C2">
        <w:t xml:space="preserve"> is not equal to '</w:t>
      </w:r>
      <w:r w:rsidRPr="006F06C2">
        <w:rPr>
          <w:i/>
          <w:iCs/>
        </w:rPr>
        <w:t>requestForOtherSI</w:t>
      </w:r>
      <w:r w:rsidRPr="006F06C2">
        <w:t xml:space="preserve">', include </w:t>
      </w:r>
      <w:r w:rsidRPr="006F06C2">
        <w:rPr>
          <w:i/>
        </w:rPr>
        <w:t>contentionDetected</w:t>
      </w:r>
      <w:r w:rsidRPr="006F06C2">
        <w:t xml:space="preserve"> as follows:</w:t>
      </w:r>
    </w:p>
    <w:p w14:paraId="73CF49B9" w14:textId="77777777" w:rsidR="00F3754A" w:rsidRPr="006F06C2" w:rsidRDefault="00F3754A" w:rsidP="00F3754A">
      <w:pPr>
        <w:pStyle w:val="B5"/>
      </w:pPr>
      <w:r w:rsidRPr="006F06C2">
        <w:rPr>
          <w:lang w:eastAsia="zh-CN"/>
        </w:rPr>
        <w:t>5</w:t>
      </w:r>
      <w:r w:rsidRPr="006F06C2">
        <w:t>&gt;</w:t>
      </w:r>
      <w:r w:rsidRPr="006F06C2">
        <w:rPr>
          <w:lang w:eastAsia="zh-CN"/>
        </w:rPr>
        <w:tab/>
      </w:r>
      <w:r w:rsidRPr="006F06C2">
        <w:t>if contention resolution was not successful as specified in TS 38.321 [6] for the transmitted preamble:</w:t>
      </w:r>
    </w:p>
    <w:p w14:paraId="724C3112" w14:textId="77777777" w:rsidR="00F3754A" w:rsidRPr="006F06C2" w:rsidRDefault="00F3754A" w:rsidP="00F3754A">
      <w:pPr>
        <w:pStyle w:val="B6"/>
      </w:pPr>
      <w:r w:rsidRPr="006F06C2">
        <w:rPr>
          <w:lang w:eastAsia="zh-CN"/>
        </w:rPr>
        <w:t>6</w:t>
      </w:r>
      <w:r w:rsidRPr="006F06C2">
        <w:t>&gt;</w:t>
      </w:r>
      <w:r w:rsidRPr="006F06C2">
        <w:rPr>
          <w:lang w:eastAsia="zh-CN"/>
        </w:rPr>
        <w:tab/>
      </w:r>
      <w:r w:rsidRPr="006F06C2">
        <w:t xml:space="preserve">set the contentionDetected to </w:t>
      </w:r>
      <w:r w:rsidRPr="006F06C2">
        <w:rPr>
          <w:lang w:eastAsia="zh-CN"/>
        </w:rPr>
        <w:t>true</w:t>
      </w:r>
      <w:r w:rsidRPr="006F06C2">
        <w:t>;</w:t>
      </w:r>
    </w:p>
    <w:p w14:paraId="70036AE9" w14:textId="77777777" w:rsidR="00F3754A" w:rsidRPr="006F06C2" w:rsidRDefault="00F3754A" w:rsidP="00F3754A">
      <w:pPr>
        <w:pStyle w:val="B5"/>
        <w:rPr>
          <w:lang w:eastAsia="zh-CN"/>
        </w:rPr>
      </w:pPr>
      <w:r w:rsidRPr="006F06C2">
        <w:rPr>
          <w:lang w:eastAsia="zh-CN"/>
        </w:rPr>
        <w:t>5</w:t>
      </w:r>
      <w:r w:rsidRPr="006F06C2">
        <w:t>&gt;</w:t>
      </w:r>
      <w:r w:rsidRPr="006F06C2">
        <w:rPr>
          <w:lang w:eastAsia="zh-CN"/>
        </w:rPr>
        <w:tab/>
      </w:r>
      <w:r w:rsidRPr="006F06C2">
        <w:t>else:</w:t>
      </w:r>
    </w:p>
    <w:p w14:paraId="4E2951B9" w14:textId="77777777" w:rsidR="00F3754A" w:rsidRPr="006F06C2" w:rsidRDefault="00F3754A" w:rsidP="00F3754A">
      <w:pPr>
        <w:pStyle w:val="B6"/>
      </w:pPr>
      <w:r w:rsidRPr="006F06C2">
        <w:rPr>
          <w:lang w:eastAsia="zh-CN"/>
        </w:rPr>
        <w:t>6</w:t>
      </w:r>
      <w:r w:rsidRPr="006F06C2">
        <w:t>&gt;</w:t>
      </w:r>
      <w:r w:rsidRPr="006F06C2">
        <w:rPr>
          <w:lang w:eastAsia="zh-CN"/>
        </w:rPr>
        <w:tab/>
      </w:r>
      <w:r w:rsidRPr="006F06C2">
        <w:t xml:space="preserve">set the contentionDetected to </w:t>
      </w:r>
      <w:r w:rsidRPr="006F06C2">
        <w:rPr>
          <w:lang w:eastAsia="zh-CN"/>
        </w:rPr>
        <w:t>false</w:t>
      </w:r>
      <w:r w:rsidRPr="006F06C2">
        <w:t>;</w:t>
      </w:r>
    </w:p>
    <w:p w14:paraId="22310166" w14:textId="77777777" w:rsidR="00F3754A" w:rsidRPr="006F06C2" w:rsidRDefault="00F3754A" w:rsidP="00F3754A">
      <w:pPr>
        <w:pStyle w:val="B4"/>
      </w:pPr>
      <w:r w:rsidRPr="006F06C2">
        <w:t>4&gt;</w:t>
      </w:r>
      <w:r w:rsidRPr="006F06C2">
        <w:tab/>
        <w:t>if the random-access attempt is performed on the contention based random-access resource; or</w:t>
      </w:r>
    </w:p>
    <w:p w14:paraId="4D0F5BB4" w14:textId="77777777" w:rsidR="00F3754A" w:rsidRPr="006F06C2" w:rsidRDefault="00F3754A" w:rsidP="00F3754A">
      <w:pPr>
        <w:pStyle w:val="B4"/>
      </w:pPr>
      <w:r w:rsidRPr="006F06C2">
        <w:t>4&gt;</w:t>
      </w:r>
      <w:r w:rsidRPr="006F06C2">
        <w:tab/>
        <w:t>if the random-access attempt is performed on the contention free random-access resource and if the random-access procedure was initiated due to the PDCCH ordering:</w:t>
      </w:r>
    </w:p>
    <w:p w14:paraId="613DE453" w14:textId="77777777" w:rsidR="00F3754A" w:rsidRPr="006F06C2" w:rsidRDefault="00F3754A" w:rsidP="00F3754A">
      <w:pPr>
        <w:pStyle w:val="B5"/>
      </w:pPr>
      <w:r w:rsidRPr="006F06C2">
        <w:rPr>
          <w:lang w:eastAsia="zh-CN"/>
        </w:rPr>
        <w:t>5</w:t>
      </w:r>
      <w:r w:rsidRPr="006F06C2">
        <w:t>&gt;</w:t>
      </w:r>
      <w:r w:rsidRPr="006F06C2">
        <w:rPr>
          <w:lang w:eastAsia="zh-CN"/>
        </w:rPr>
        <w:tab/>
      </w:r>
      <w:r w:rsidRPr="006F06C2">
        <w:t xml:space="preserve">if the SS/PBCH block RSRP of the SS/PBCH block corresponding to the random-access resource used in the random-access attempt is above </w:t>
      </w:r>
      <w:r w:rsidRPr="006F06C2">
        <w:rPr>
          <w:i/>
          <w:iCs/>
        </w:rPr>
        <w:t>rsrp-ThresholdSSB</w:t>
      </w:r>
      <w:r w:rsidRPr="006F06C2">
        <w:t>:</w:t>
      </w:r>
    </w:p>
    <w:p w14:paraId="1E6D3F7D" w14:textId="77777777" w:rsidR="00F3754A" w:rsidRPr="006F06C2" w:rsidRDefault="00F3754A" w:rsidP="00F3754A">
      <w:pPr>
        <w:pStyle w:val="B6"/>
      </w:pPr>
      <w:r w:rsidRPr="006F06C2">
        <w:rPr>
          <w:lang w:eastAsia="zh-CN"/>
        </w:rPr>
        <w:t>6</w:t>
      </w:r>
      <w:r w:rsidRPr="006F06C2">
        <w:t>&gt;</w:t>
      </w:r>
      <w:r w:rsidRPr="006F06C2">
        <w:rPr>
          <w:lang w:eastAsia="zh-CN"/>
        </w:rPr>
        <w:tab/>
      </w:r>
      <w:r w:rsidRPr="006F06C2">
        <w:t>set the dlRSRPAboveThreshold to true;</w:t>
      </w:r>
    </w:p>
    <w:p w14:paraId="60295123" w14:textId="77777777" w:rsidR="00F3754A" w:rsidRPr="006F06C2" w:rsidRDefault="00F3754A" w:rsidP="00F3754A">
      <w:pPr>
        <w:pStyle w:val="B5"/>
      </w:pPr>
      <w:r w:rsidRPr="006F06C2">
        <w:rPr>
          <w:lang w:eastAsia="zh-CN"/>
        </w:rPr>
        <w:t>5</w:t>
      </w:r>
      <w:r w:rsidRPr="006F06C2">
        <w:t>&gt;</w:t>
      </w:r>
      <w:r w:rsidRPr="006F06C2">
        <w:rPr>
          <w:lang w:eastAsia="zh-CN"/>
        </w:rPr>
        <w:tab/>
      </w:r>
      <w:r w:rsidRPr="006F06C2">
        <w:t>else:</w:t>
      </w:r>
    </w:p>
    <w:p w14:paraId="2C1A846E" w14:textId="77777777" w:rsidR="00F3754A" w:rsidRPr="006F06C2" w:rsidRDefault="00F3754A" w:rsidP="00F3754A">
      <w:pPr>
        <w:pStyle w:val="B6"/>
      </w:pPr>
      <w:r w:rsidRPr="006F06C2">
        <w:rPr>
          <w:lang w:eastAsia="zh-CN"/>
        </w:rPr>
        <w:t>6</w:t>
      </w:r>
      <w:r w:rsidRPr="006F06C2">
        <w:t>&gt;</w:t>
      </w:r>
      <w:r w:rsidRPr="006F06C2">
        <w:rPr>
          <w:lang w:eastAsia="zh-CN"/>
        </w:rPr>
        <w:tab/>
      </w:r>
      <w:r w:rsidRPr="006F06C2">
        <w:t>set the dlRSRPAboveThreshold to false;</w:t>
      </w:r>
    </w:p>
    <w:p w14:paraId="10574C33" w14:textId="77777777" w:rsidR="00F3754A" w:rsidRPr="006F06C2" w:rsidRDefault="00F3754A" w:rsidP="00F3754A">
      <w:pPr>
        <w:pStyle w:val="B2"/>
      </w:pPr>
      <w:r w:rsidRPr="006F06C2">
        <w:rPr>
          <w:lang w:eastAsia="zh-CN"/>
        </w:rPr>
        <w:t>2</w:t>
      </w:r>
      <w:r w:rsidRPr="006F06C2">
        <w:t>&gt;</w:t>
      </w:r>
      <w:r w:rsidRPr="006F06C2">
        <w:tab/>
        <w:t>else if the random-access resource used is associated to a CSI-RS, set the associated random-access parameters for the successive random-access attempts associated to the same CSI-RS for one or more ra</w:t>
      </w:r>
      <w:r w:rsidRPr="006F06C2">
        <w:rPr>
          <w:lang w:eastAsia="zh-CN"/>
        </w:rPr>
        <w:t>n</w:t>
      </w:r>
      <w:r w:rsidRPr="006F06C2">
        <w:t>dom-access attempts as follows:</w:t>
      </w:r>
    </w:p>
    <w:p w14:paraId="00130B03" w14:textId="77777777" w:rsidR="00F3754A" w:rsidRPr="006F06C2" w:rsidRDefault="00F3754A" w:rsidP="00F3754A">
      <w:pPr>
        <w:pStyle w:val="B3"/>
      </w:pPr>
      <w:r w:rsidRPr="006F06C2">
        <w:rPr>
          <w:lang w:eastAsia="zh-CN"/>
        </w:rPr>
        <w:t>3</w:t>
      </w:r>
      <w:r w:rsidRPr="006F06C2">
        <w:t>&gt;</w:t>
      </w:r>
      <w:r w:rsidRPr="006F06C2">
        <w:rPr>
          <w:lang w:eastAsia="zh-CN"/>
        </w:rPr>
        <w:tab/>
      </w:r>
      <w:r w:rsidRPr="006F06C2">
        <w:t xml:space="preserve">set the </w:t>
      </w:r>
      <w:r w:rsidRPr="006F06C2">
        <w:rPr>
          <w:i/>
          <w:iCs/>
        </w:rPr>
        <w:t>csi-RS-Index</w:t>
      </w:r>
      <w:r w:rsidRPr="006F06C2">
        <w:t xml:space="preserve"> to include the CSI-RS index associated to the used random-access resource;</w:t>
      </w:r>
    </w:p>
    <w:p w14:paraId="759A1454" w14:textId="77777777" w:rsidR="00F3754A" w:rsidRPr="006F06C2" w:rsidRDefault="00F3754A" w:rsidP="00F3754A">
      <w:pPr>
        <w:pStyle w:val="B3"/>
        <w:rPr>
          <w:i/>
          <w:lang w:eastAsia="zh-CN"/>
        </w:rPr>
      </w:pPr>
      <w:r w:rsidRPr="006F06C2">
        <w:rPr>
          <w:lang w:eastAsia="zh-CN"/>
        </w:rPr>
        <w:t>3</w:t>
      </w:r>
      <w:r w:rsidRPr="006F06C2">
        <w:t>&gt;</w:t>
      </w:r>
      <w:r w:rsidRPr="006F06C2">
        <w:rPr>
          <w:lang w:eastAsia="zh-CN"/>
        </w:rPr>
        <w:tab/>
      </w:r>
      <w:r w:rsidRPr="006F06C2">
        <w:t xml:space="preserve">set the </w:t>
      </w:r>
      <w:r w:rsidRPr="006F06C2">
        <w:rPr>
          <w:i/>
          <w:iCs/>
        </w:rPr>
        <w:t>numberOfPreamblesSentOnCSI-RS</w:t>
      </w:r>
      <w:r w:rsidRPr="006F06C2">
        <w:t xml:space="preserve"> to indicate the number of successive random-access attempts associated to the CSI-RS</w:t>
      </w:r>
      <w:r w:rsidRPr="006F06C2">
        <w:rPr>
          <w:lang w:eastAsia="zh-CN"/>
        </w:rPr>
        <w:t>.</w:t>
      </w:r>
    </w:p>
    <w:p w14:paraId="330ADB18" w14:textId="77777777" w:rsidR="00F3754A" w:rsidRPr="006F06C2" w:rsidRDefault="00F3754A" w:rsidP="00F3754A">
      <w:r w:rsidRPr="006F06C2">
        <w:t>[TS 38.331, clause 6.2.2]</w:t>
      </w:r>
    </w:p>
    <w:p w14:paraId="428403A8" w14:textId="77777777" w:rsidR="00F3754A" w:rsidRPr="006F06C2" w:rsidRDefault="00F3754A" w:rsidP="00F3754A">
      <w:pPr>
        <w:pStyle w:val="H6"/>
      </w:pPr>
      <w:r w:rsidRPr="006F06C2">
        <w:t>–</w:t>
      </w:r>
      <w:r w:rsidRPr="006F06C2">
        <w:tab/>
        <w:t>UEInformationResponse</w:t>
      </w:r>
    </w:p>
    <w:p w14:paraId="5D8D1900" w14:textId="77777777" w:rsidR="00F3754A" w:rsidRPr="006F06C2" w:rsidRDefault="00F3754A" w:rsidP="00F3754A">
      <w:r w:rsidRPr="006F06C2">
        <w:t xml:space="preserve">The </w:t>
      </w:r>
      <w:r w:rsidRPr="006F06C2">
        <w:rPr>
          <w:i/>
        </w:rPr>
        <w:t>UEInformationResponse</w:t>
      </w:r>
      <w:r w:rsidRPr="006F06C2">
        <w:t xml:space="preserve"> message is used by the UE to transfer information requested by the network.</w:t>
      </w:r>
    </w:p>
    <w:p w14:paraId="0904EE18" w14:textId="77777777" w:rsidR="00F3754A" w:rsidRPr="006F06C2" w:rsidRDefault="00F3754A" w:rsidP="00F3754A">
      <w:pPr>
        <w:rPr>
          <w:lang w:eastAsia="zh-CN"/>
        </w:rPr>
      </w:pPr>
      <w:r w:rsidRPr="006F06C2">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3754A" w:rsidRPr="006F06C2" w14:paraId="25B1ABC7"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1D2EC113" w14:textId="77777777" w:rsidR="00F3754A" w:rsidRPr="006F06C2" w:rsidRDefault="00F3754A" w:rsidP="00F3754A">
            <w:pPr>
              <w:pStyle w:val="TAH"/>
              <w:rPr>
                <w:lang w:eastAsia="sv-SE"/>
              </w:rPr>
            </w:pPr>
            <w:r w:rsidRPr="006F06C2">
              <w:rPr>
                <w:i/>
                <w:lang w:eastAsia="sv-SE"/>
              </w:rPr>
              <w:t>UEInformationResponse-IEs</w:t>
            </w:r>
            <w:r w:rsidRPr="006F06C2">
              <w:rPr>
                <w:lang w:eastAsia="sv-SE"/>
              </w:rPr>
              <w:t xml:space="preserve"> field descriptions</w:t>
            </w:r>
          </w:p>
        </w:tc>
      </w:tr>
      <w:tr w:rsidR="00F3754A" w:rsidRPr="006F06C2" w14:paraId="6F7658FB"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2C17BBC6" w14:textId="77777777" w:rsidR="00F3754A" w:rsidRPr="006F06C2" w:rsidRDefault="00F3754A" w:rsidP="00F3754A">
            <w:pPr>
              <w:pStyle w:val="TAL"/>
              <w:rPr>
                <w:b/>
                <w:i/>
                <w:lang w:eastAsia="sv-SE"/>
              </w:rPr>
            </w:pPr>
            <w:r w:rsidRPr="006F06C2">
              <w:rPr>
                <w:b/>
                <w:i/>
                <w:lang w:eastAsia="sv-SE"/>
              </w:rPr>
              <w:t>logMeasReport</w:t>
            </w:r>
          </w:p>
          <w:p w14:paraId="258B638A" w14:textId="77777777" w:rsidR="00F3754A" w:rsidRPr="006F06C2" w:rsidRDefault="00F3754A" w:rsidP="00F3754A">
            <w:pPr>
              <w:pStyle w:val="TAL"/>
              <w:rPr>
                <w:szCs w:val="22"/>
                <w:lang w:eastAsia="sv-SE"/>
              </w:rPr>
            </w:pPr>
            <w:r w:rsidRPr="006F06C2">
              <w:rPr>
                <w:lang w:eastAsia="sv-SE"/>
              </w:rPr>
              <w:t>T</w:t>
            </w:r>
            <w:r w:rsidRPr="006F06C2">
              <w:t>his fie</w:t>
            </w:r>
            <w:r w:rsidRPr="006F06C2">
              <w:rPr>
                <w:lang w:eastAsia="sv-SE"/>
              </w:rPr>
              <w:t>l</w:t>
            </w:r>
            <w:r w:rsidRPr="006F06C2">
              <w:t xml:space="preserve">d is used to provide the measurement results stored by the UE associated to logged MDT. </w:t>
            </w:r>
          </w:p>
        </w:tc>
      </w:tr>
      <w:tr w:rsidR="00F3754A" w:rsidRPr="006F06C2" w14:paraId="61CB4788"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2A4089B3" w14:textId="77777777" w:rsidR="00F3754A" w:rsidRPr="006F06C2" w:rsidRDefault="00F3754A" w:rsidP="00F3754A">
            <w:pPr>
              <w:pStyle w:val="TAL"/>
              <w:rPr>
                <w:b/>
                <w:i/>
                <w:szCs w:val="22"/>
                <w:lang w:eastAsia="sv-SE"/>
              </w:rPr>
            </w:pPr>
            <w:r w:rsidRPr="006F06C2">
              <w:rPr>
                <w:b/>
                <w:i/>
                <w:szCs w:val="22"/>
                <w:lang w:eastAsia="sv-SE"/>
              </w:rPr>
              <w:t>measResultIdleEUTRA</w:t>
            </w:r>
          </w:p>
          <w:p w14:paraId="08EF5CE4" w14:textId="77777777" w:rsidR="00F3754A" w:rsidRPr="006F06C2" w:rsidRDefault="00F3754A" w:rsidP="00F3754A">
            <w:pPr>
              <w:pStyle w:val="TAL"/>
              <w:rPr>
                <w:szCs w:val="22"/>
                <w:lang w:eastAsia="sv-SE"/>
              </w:rPr>
            </w:pPr>
            <w:r w:rsidRPr="006F06C2">
              <w:rPr>
                <w:bCs/>
                <w:iCs/>
                <w:lang w:eastAsia="ko-KR"/>
              </w:rPr>
              <w:t>EUTRA measurement results performed during RRC_INACTIVE or RRC_IDLE.</w:t>
            </w:r>
          </w:p>
        </w:tc>
      </w:tr>
      <w:tr w:rsidR="00F3754A" w:rsidRPr="006F06C2" w14:paraId="7D75079E"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E8408CB" w14:textId="77777777" w:rsidR="00F3754A" w:rsidRPr="006F06C2" w:rsidRDefault="00F3754A" w:rsidP="00F3754A">
            <w:pPr>
              <w:pStyle w:val="TAL"/>
              <w:rPr>
                <w:b/>
                <w:i/>
                <w:szCs w:val="22"/>
                <w:lang w:eastAsia="sv-SE"/>
              </w:rPr>
            </w:pPr>
            <w:r w:rsidRPr="006F06C2">
              <w:rPr>
                <w:b/>
                <w:i/>
                <w:szCs w:val="22"/>
                <w:lang w:eastAsia="sv-SE"/>
              </w:rPr>
              <w:t>measResultIdleNR</w:t>
            </w:r>
          </w:p>
          <w:p w14:paraId="3A522C2A" w14:textId="77777777" w:rsidR="00F3754A" w:rsidRPr="006F06C2" w:rsidRDefault="00F3754A" w:rsidP="00F3754A">
            <w:pPr>
              <w:pStyle w:val="TAL"/>
              <w:rPr>
                <w:szCs w:val="22"/>
                <w:lang w:eastAsia="sv-SE"/>
              </w:rPr>
            </w:pPr>
            <w:r w:rsidRPr="006F06C2">
              <w:rPr>
                <w:bCs/>
                <w:iCs/>
                <w:lang w:eastAsia="ko-KR"/>
              </w:rPr>
              <w:t>NR measurement results performed during RRC_INACTIVE or RRC_IDLE.</w:t>
            </w:r>
          </w:p>
        </w:tc>
      </w:tr>
      <w:tr w:rsidR="00F3754A" w:rsidRPr="006F06C2" w14:paraId="5D98A3E3"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0DB239BA" w14:textId="77777777" w:rsidR="00F3754A" w:rsidRPr="006F06C2" w:rsidRDefault="00F3754A" w:rsidP="00F3754A">
            <w:pPr>
              <w:pStyle w:val="TAL"/>
              <w:rPr>
                <w:b/>
                <w:i/>
                <w:lang w:eastAsia="sv-SE"/>
              </w:rPr>
            </w:pPr>
            <w:r w:rsidRPr="006F06C2">
              <w:rPr>
                <w:b/>
                <w:i/>
                <w:lang w:eastAsia="sv-SE"/>
              </w:rPr>
              <w:t>ra-Report</w:t>
            </w:r>
          </w:p>
          <w:p w14:paraId="095D5BD5" w14:textId="77777777" w:rsidR="00F3754A" w:rsidRPr="006F06C2" w:rsidRDefault="00F3754A" w:rsidP="00F3754A">
            <w:pPr>
              <w:pStyle w:val="TAL"/>
              <w:rPr>
                <w:szCs w:val="22"/>
                <w:lang w:eastAsia="sv-SE"/>
              </w:rPr>
            </w:pPr>
            <w:r w:rsidRPr="006F06C2">
              <w:rPr>
                <w:lang w:eastAsia="sv-SE"/>
              </w:rPr>
              <w:t>T</w:t>
            </w:r>
            <w:r w:rsidRPr="006F06C2">
              <w:t>his fie</w:t>
            </w:r>
            <w:r w:rsidRPr="006F06C2">
              <w:rPr>
                <w:lang w:eastAsia="sv-SE"/>
              </w:rPr>
              <w:t>l</w:t>
            </w:r>
            <w:r w:rsidRPr="006F06C2">
              <w:t xml:space="preserve">d is used to provide the list of RA reports that is stored by the UE for the past up to </w:t>
            </w:r>
            <w:r w:rsidRPr="006F06C2">
              <w:rPr>
                <w:rFonts w:eastAsia="DengXian"/>
                <w:lang w:eastAsia="sv-SE"/>
              </w:rPr>
              <w:t>maxRAReport-r16</w:t>
            </w:r>
            <w:r w:rsidRPr="006F06C2">
              <w:t xml:space="preserve"> number of successful random access procedures</w:t>
            </w:r>
            <w:r w:rsidRPr="006F06C2">
              <w:rPr>
                <w:lang w:eastAsia="sv-SE"/>
              </w:rPr>
              <w:t>.</w:t>
            </w:r>
          </w:p>
        </w:tc>
      </w:tr>
      <w:tr w:rsidR="00F3754A" w:rsidRPr="006F06C2" w14:paraId="4AD70DE9"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3D42D6E" w14:textId="77777777" w:rsidR="00F3754A" w:rsidRPr="006F06C2" w:rsidRDefault="00F3754A" w:rsidP="00F3754A">
            <w:pPr>
              <w:pStyle w:val="TAL"/>
              <w:rPr>
                <w:b/>
                <w:i/>
                <w:lang w:eastAsia="sv-SE"/>
              </w:rPr>
            </w:pPr>
            <w:r w:rsidRPr="006F06C2">
              <w:rPr>
                <w:b/>
                <w:i/>
                <w:lang w:eastAsia="sv-SE"/>
              </w:rPr>
              <w:t>rlf-Report</w:t>
            </w:r>
          </w:p>
          <w:p w14:paraId="3DDFB95E" w14:textId="77777777" w:rsidR="00F3754A" w:rsidRPr="006F06C2" w:rsidRDefault="00F3754A" w:rsidP="00F3754A">
            <w:pPr>
              <w:pStyle w:val="TAL"/>
              <w:rPr>
                <w:szCs w:val="22"/>
                <w:lang w:eastAsia="sv-SE"/>
              </w:rPr>
            </w:pPr>
            <w:r w:rsidRPr="006F06C2">
              <w:rPr>
                <w:lang w:eastAsia="sv-SE"/>
              </w:rPr>
              <w:t>T</w:t>
            </w:r>
            <w:r w:rsidRPr="006F06C2">
              <w:t>his fie</w:t>
            </w:r>
            <w:r w:rsidRPr="006F06C2">
              <w:rPr>
                <w:lang w:eastAsia="sv-SE"/>
              </w:rPr>
              <w:t>l</w:t>
            </w:r>
            <w:r w:rsidRPr="006F06C2">
              <w:t>d is used to indicate the RLF report related contents</w:t>
            </w:r>
            <w:r w:rsidRPr="006F06C2">
              <w:rPr>
                <w:lang w:eastAsia="sv-SE"/>
              </w:rPr>
              <w:t>.</w:t>
            </w:r>
          </w:p>
        </w:tc>
      </w:tr>
    </w:tbl>
    <w:p w14:paraId="373D776A" w14:textId="77777777" w:rsidR="00F3754A" w:rsidRPr="006F06C2" w:rsidRDefault="00F3754A" w:rsidP="00F3754A">
      <w:pPr>
        <w:rPr>
          <w:lang w:eastAsia="zh-CN"/>
        </w:rPr>
      </w:pPr>
      <w:r w:rsidRPr="006F06C2">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3754A" w:rsidRPr="006F06C2" w14:paraId="41FD1E17"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C1AFA32" w14:textId="77777777" w:rsidR="00F3754A" w:rsidRPr="006F06C2" w:rsidRDefault="00F3754A" w:rsidP="00F3754A">
            <w:pPr>
              <w:pStyle w:val="TAH"/>
              <w:rPr>
                <w:szCs w:val="22"/>
                <w:lang w:eastAsia="sv-SE"/>
              </w:rPr>
            </w:pPr>
            <w:r w:rsidRPr="006F06C2">
              <w:rPr>
                <w:i/>
                <w:lang w:eastAsia="ko-KR"/>
              </w:rPr>
              <w:t>RA-Report</w:t>
            </w:r>
            <w:r w:rsidRPr="006F06C2">
              <w:t xml:space="preserve"> field descriptions</w:t>
            </w:r>
          </w:p>
        </w:tc>
      </w:tr>
      <w:tr w:rsidR="00F3754A" w:rsidRPr="006F06C2" w14:paraId="075D0562"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26782E9A" w14:textId="77777777" w:rsidR="00F3754A" w:rsidRPr="006F06C2" w:rsidRDefault="00F3754A" w:rsidP="00F3754A">
            <w:pPr>
              <w:pStyle w:val="TAL"/>
              <w:rPr>
                <w:b/>
                <w:i/>
              </w:rPr>
            </w:pPr>
            <w:r w:rsidRPr="006F06C2">
              <w:rPr>
                <w:b/>
                <w:i/>
              </w:rPr>
              <w:t>absoluteFrequencyPointA</w:t>
            </w:r>
          </w:p>
          <w:p w14:paraId="6BA0800B" w14:textId="77777777" w:rsidR="00F3754A" w:rsidRPr="006F06C2" w:rsidRDefault="00F3754A" w:rsidP="00F3754A">
            <w:pPr>
              <w:pStyle w:val="TAL"/>
              <w:rPr>
                <w:szCs w:val="22"/>
                <w:lang w:eastAsia="sv-SE"/>
              </w:rPr>
            </w:pPr>
            <w:r w:rsidRPr="006F06C2">
              <w:t xml:space="preserve">This field indicates the </w:t>
            </w:r>
            <w:r w:rsidRPr="006F06C2">
              <w:rPr>
                <w:lang w:eastAsia="sv-SE"/>
              </w:rPr>
              <w:t>a</w:t>
            </w:r>
            <w:r w:rsidRPr="006F06C2">
              <w:rPr>
                <w:szCs w:val="22"/>
                <w:lang w:eastAsia="sv-SE"/>
              </w:rPr>
              <w:t>bsolute frequency position of the reference resource block (Common RB 0)</w:t>
            </w:r>
            <w:r w:rsidRPr="006F06C2">
              <w:t>.</w:t>
            </w:r>
          </w:p>
        </w:tc>
      </w:tr>
      <w:tr w:rsidR="00F3754A" w:rsidRPr="006F06C2" w14:paraId="6A9503AC"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16A43CEC" w14:textId="77777777" w:rsidR="00F3754A" w:rsidRPr="006F06C2" w:rsidRDefault="00F3754A" w:rsidP="00F3754A">
            <w:pPr>
              <w:pStyle w:val="TAL"/>
              <w:rPr>
                <w:b/>
                <w:i/>
              </w:rPr>
            </w:pPr>
            <w:r w:rsidRPr="006F06C2">
              <w:rPr>
                <w:b/>
                <w:i/>
              </w:rPr>
              <w:t>cellID</w:t>
            </w:r>
          </w:p>
          <w:p w14:paraId="35C1E5AE" w14:textId="77777777" w:rsidR="00F3754A" w:rsidRPr="006F06C2" w:rsidRDefault="00F3754A" w:rsidP="00F3754A">
            <w:pPr>
              <w:pStyle w:val="TAL"/>
            </w:pPr>
            <w:r w:rsidRPr="006F06C2">
              <w:t>This field indicates the CGI of the cell in which the associated random access procedure was performed.</w:t>
            </w:r>
          </w:p>
        </w:tc>
      </w:tr>
      <w:tr w:rsidR="00F3754A" w:rsidRPr="006F06C2" w14:paraId="4259B28E"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71BAD7EA" w14:textId="77777777" w:rsidR="00F3754A" w:rsidRPr="006F06C2" w:rsidRDefault="00F3754A" w:rsidP="00F3754A">
            <w:pPr>
              <w:pStyle w:val="TAL"/>
              <w:rPr>
                <w:b/>
                <w:i/>
                <w:lang w:eastAsia="ko-KR"/>
              </w:rPr>
            </w:pPr>
            <w:r w:rsidRPr="006F06C2">
              <w:rPr>
                <w:b/>
                <w:i/>
                <w:lang w:eastAsia="ko-KR"/>
              </w:rPr>
              <w:t>contentionDetected</w:t>
            </w:r>
          </w:p>
          <w:p w14:paraId="27FA2492" w14:textId="77777777" w:rsidR="00F3754A" w:rsidRPr="006F06C2" w:rsidRDefault="00F3754A" w:rsidP="00F3754A">
            <w:pPr>
              <w:pStyle w:val="TAL"/>
              <w:rPr>
                <w:szCs w:val="22"/>
                <w:lang w:eastAsia="sv-SE"/>
              </w:rPr>
            </w:pPr>
            <w:r w:rsidRPr="006F06C2">
              <w:rPr>
                <w:bCs/>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6F06C2">
              <w:rPr>
                <w:bCs/>
                <w:iCs/>
              </w:rPr>
              <w:t>raPurpose</w:t>
            </w:r>
            <w:r w:rsidRPr="006F06C2">
              <w:rPr>
                <w:bCs/>
              </w:rPr>
              <w:t xml:space="preserve"> is set to </w:t>
            </w:r>
            <w:r w:rsidRPr="006F06C2">
              <w:rPr>
                <w:bCs/>
                <w:iCs/>
              </w:rPr>
              <w:t>requestForOtherSI</w:t>
            </w:r>
            <w:r w:rsidRPr="006F06C2">
              <w:rPr>
                <w:bCs/>
              </w:rPr>
              <w:t>.</w:t>
            </w:r>
          </w:p>
        </w:tc>
      </w:tr>
      <w:tr w:rsidR="00F3754A" w:rsidRPr="006F06C2" w14:paraId="7C52A158"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0623D04D" w14:textId="77777777" w:rsidR="00F3754A" w:rsidRPr="006F06C2" w:rsidRDefault="00F3754A" w:rsidP="00F3754A">
            <w:pPr>
              <w:pStyle w:val="TAL"/>
              <w:rPr>
                <w:b/>
                <w:i/>
                <w:lang w:eastAsia="ko-KR"/>
              </w:rPr>
            </w:pPr>
            <w:r w:rsidRPr="006F06C2">
              <w:rPr>
                <w:b/>
                <w:i/>
                <w:lang w:eastAsia="ko-KR"/>
              </w:rPr>
              <w:t>csi-RS-Index</w:t>
            </w:r>
          </w:p>
          <w:p w14:paraId="26FABDDD" w14:textId="77777777" w:rsidR="00F3754A" w:rsidRPr="006F06C2" w:rsidRDefault="00F3754A" w:rsidP="00F3754A">
            <w:pPr>
              <w:pStyle w:val="TAL"/>
              <w:rPr>
                <w:lang w:eastAsia="ko-KR"/>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the CSI-RS index corresponding to the random access attempt.</w:t>
            </w:r>
          </w:p>
        </w:tc>
      </w:tr>
      <w:tr w:rsidR="00F3754A" w:rsidRPr="006F06C2" w14:paraId="28F331B5"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0904B9EA" w14:textId="77777777" w:rsidR="00F3754A" w:rsidRPr="006F06C2" w:rsidRDefault="00F3754A" w:rsidP="00F3754A">
            <w:pPr>
              <w:pStyle w:val="TAL"/>
              <w:rPr>
                <w:b/>
                <w:i/>
                <w:lang w:eastAsia="ko-KR"/>
              </w:rPr>
            </w:pPr>
            <w:r w:rsidRPr="006F06C2">
              <w:rPr>
                <w:b/>
                <w:i/>
                <w:lang w:eastAsia="ko-KR"/>
              </w:rPr>
              <w:t>dlRSRPAboveThreshold</w:t>
            </w:r>
          </w:p>
          <w:p w14:paraId="155CECC0" w14:textId="77777777" w:rsidR="00F3754A" w:rsidRPr="006F06C2" w:rsidRDefault="00F3754A" w:rsidP="00F3754A">
            <w:pPr>
              <w:pStyle w:val="TAL"/>
              <w:rPr>
                <w:lang w:eastAsia="ko-KR"/>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 xml:space="preserve">whether the DL beam (SSB) quality associated to the random access attempt was above or below the threshold (rsrp-ThresholdSSB </w:t>
            </w:r>
            <w:r w:rsidRPr="006F06C2">
              <w:rPr>
                <w:rFonts w:eastAsia="Malgun Gothic"/>
                <w:lang w:eastAsia="ko-KR"/>
              </w:rPr>
              <w:t xml:space="preserve">in beamFailureRecoveryConfig in UL BWP configuration of UL BWP selected for random access procedure initiated for beam failure recovery; </w:t>
            </w:r>
            <w:r w:rsidRPr="006F06C2">
              <w:t>Otherwise, rsrp-ThresholdSSB</w:t>
            </w:r>
            <w:r w:rsidRPr="006F06C2">
              <w:rPr>
                <w:rFonts w:eastAsia="Malgun Gothic"/>
                <w:lang w:eastAsia="ko-KR"/>
              </w:rPr>
              <w:t xml:space="preserve"> in </w:t>
            </w:r>
            <w:r w:rsidRPr="006F06C2">
              <w:t>rach-ConfigCommon</w:t>
            </w:r>
            <w:r w:rsidRPr="006F06C2">
              <w:rPr>
                <w:rFonts w:eastAsia="Malgun Gothic"/>
                <w:lang w:eastAsia="ko-KR"/>
              </w:rPr>
              <w:t xml:space="preserve"> in UL BWP configuration of UL BWP selected for random access procedure</w:t>
            </w:r>
            <w:r w:rsidRPr="006F06C2">
              <w:rPr>
                <w:lang w:eastAsia="sv-SE"/>
              </w:rPr>
              <w:t>.</w:t>
            </w:r>
          </w:p>
        </w:tc>
      </w:tr>
      <w:tr w:rsidR="00F3754A" w:rsidRPr="006F06C2" w14:paraId="204DDC35"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14C6A9D3" w14:textId="77777777" w:rsidR="00F3754A" w:rsidRPr="006F06C2" w:rsidRDefault="00F3754A" w:rsidP="00F3754A">
            <w:pPr>
              <w:pStyle w:val="TAL"/>
              <w:rPr>
                <w:b/>
                <w:i/>
                <w:lang w:eastAsia="ko-KR"/>
              </w:rPr>
            </w:pPr>
            <w:r w:rsidRPr="006F06C2">
              <w:rPr>
                <w:b/>
                <w:i/>
                <w:lang w:eastAsia="ko-KR"/>
              </w:rPr>
              <w:t>locationAndBandwidth</w:t>
            </w:r>
          </w:p>
          <w:p w14:paraId="246DB88E" w14:textId="77777777" w:rsidR="00F3754A" w:rsidRPr="006F06C2" w:rsidRDefault="00F3754A" w:rsidP="00F3754A">
            <w:pPr>
              <w:pStyle w:val="TAL"/>
              <w:rPr>
                <w:lang w:eastAsia="ko-KR"/>
              </w:rPr>
            </w:pPr>
            <w:r w:rsidRPr="006F06C2">
              <w:rPr>
                <w:szCs w:val="22"/>
                <w:lang w:eastAsia="sv-SE"/>
              </w:rPr>
              <w:t>Frequency domain location and bandwidth of the bandwidth part associated to the random-access resources used by the UE.</w:t>
            </w:r>
          </w:p>
        </w:tc>
      </w:tr>
      <w:tr w:rsidR="00F3754A" w:rsidRPr="006F06C2" w14:paraId="0D2513A7"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66058EB4" w14:textId="77777777" w:rsidR="00F3754A" w:rsidRPr="006F06C2" w:rsidRDefault="00F3754A" w:rsidP="00F3754A">
            <w:pPr>
              <w:pStyle w:val="TAL"/>
              <w:rPr>
                <w:rFonts w:eastAsia="DengXian"/>
                <w:iCs/>
                <w:lang w:eastAsia="sv-SE"/>
              </w:rPr>
            </w:pPr>
            <w:r w:rsidRPr="006F06C2">
              <w:rPr>
                <w:rFonts w:eastAsia="DengXian"/>
                <w:iCs/>
                <w:lang w:eastAsia="sv-SE"/>
              </w:rPr>
              <w:t>numberOfPreamblesSentOn</w:t>
            </w:r>
            <w:r w:rsidRPr="006F06C2">
              <w:rPr>
                <w:rFonts w:eastAsia="DengXian"/>
                <w:b/>
                <w:i/>
                <w:iCs/>
                <w:lang w:eastAsia="sv-SE"/>
              </w:rPr>
              <w:t>CSI-RS</w:t>
            </w:r>
          </w:p>
          <w:p w14:paraId="7E408B18" w14:textId="77777777" w:rsidR="00F3754A" w:rsidRPr="006F06C2" w:rsidRDefault="00F3754A" w:rsidP="00F3754A">
            <w:pPr>
              <w:pStyle w:val="TAL"/>
              <w:rPr>
                <w:szCs w:val="22"/>
                <w:lang w:eastAsia="sv-SE"/>
              </w:rPr>
            </w:pPr>
            <w:r w:rsidRPr="006F06C2">
              <w:rPr>
                <w:rFonts w:eastAsia="DengXian"/>
                <w:lang w:eastAsia="sv-SE"/>
              </w:rPr>
              <w:t>This field is used to indicate the total number of successive RA preambles that were transmitted on the corresponding CSI-RS.</w:t>
            </w:r>
          </w:p>
        </w:tc>
      </w:tr>
      <w:tr w:rsidR="00F3754A" w:rsidRPr="006F06C2" w14:paraId="7AAA0B6E"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626FB1ED" w14:textId="77777777" w:rsidR="00F3754A" w:rsidRPr="006F06C2" w:rsidRDefault="00F3754A" w:rsidP="00F3754A">
            <w:pPr>
              <w:pStyle w:val="TAL"/>
              <w:rPr>
                <w:rFonts w:eastAsia="DengXian"/>
                <w:b/>
                <w:i/>
                <w:iCs/>
                <w:lang w:eastAsia="sv-SE"/>
              </w:rPr>
            </w:pPr>
            <w:r w:rsidRPr="006F06C2">
              <w:rPr>
                <w:rFonts w:eastAsia="DengXian"/>
                <w:b/>
                <w:i/>
                <w:iCs/>
                <w:lang w:eastAsia="sv-SE"/>
              </w:rPr>
              <w:t>numberOfPreamblesSentOnSSB</w:t>
            </w:r>
          </w:p>
          <w:p w14:paraId="7209BD24" w14:textId="77777777" w:rsidR="00F3754A" w:rsidRPr="006F06C2" w:rsidRDefault="00F3754A" w:rsidP="00F3754A">
            <w:pPr>
              <w:pStyle w:val="TAL"/>
              <w:rPr>
                <w:szCs w:val="22"/>
                <w:lang w:eastAsia="sv-SE"/>
              </w:rPr>
            </w:pPr>
            <w:r w:rsidRPr="006F06C2">
              <w:rPr>
                <w:rFonts w:eastAsia="DengXian"/>
                <w:lang w:eastAsia="sv-SE"/>
              </w:rPr>
              <w:t>This field is used to indicate the total number of successive RA preambles that were transmitted on the corresponding SS/PBCH block.</w:t>
            </w:r>
          </w:p>
        </w:tc>
      </w:tr>
      <w:tr w:rsidR="00F3754A" w:rsidRPr="006F06C2" w14:paraId="2CF52510"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688576D1" w14:textId="77777777" w:rsidR="00F3754A" w:rsidRPr="006F06C2" w:rsidRDefault="00F3754A" w:rsidP="00F3754A">
            <w:pPr>
              <w:pStyle w:val="TAL"/>
              <w:rPr>
                <w:b/>
                <w:i/>
              </w:rPr>
            </w:pPr>
            <w:r w:rsidRPr="006F06C2">
              <w:rPr>
                <w:b/>
                <w:i/>
              </w:rPr>
              <w:t>perRAAttemptInfoList</w:t>
            </w:r>
          </w:p>
          <w:p w14:paraId="632C1381" w14:textId="77777777" w:rsidR="00F3754A" w:rsidRPr="006F06C2" w:rsidRDefault="00F3754A" w:rsidP="00F3754A">
            <w:pPr>
              <w:pStyle w:val="TAL"/>
              <w:rPr>
                <w:rFonts w:eastAsia="DengXian"/>
                <w:iCs/>
                <w:lang w:eastAsia="sv-SE"/>
              </w:rPr>
            </w:pPr>
            <w:r w:rsidRPr="006F06C2">
              <w:t>This field provides detailed information about a random access attempt.</w:t>
            </w:r>
          </w:p>
        </w:tc>
      </w:tr>
      <w:tr w:rsidR="00F3754A" w:rsidRPr="006F06C2" w14:paraId="276381AF"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539BB18D" w14:textId="77777777" w:rsidR="00F3754A" w:rsidRPr="006F06C2" w:rsidRDefault="00F3754A" w:rsidP="00F3754A">
            <w:pPr>
              <w:pStyle w:val="TAL"/>
              <w:rPr>
                <w:b/>
                <w:i/>
              </w:rPr>
            </w:pPr>
            <w:r w:rsidRPr="006F06C2">
              <w:rPr>
                <w:b/>
                <w:i/>
              </w:rPr>
              <w:t>perRAInfoList</w:t>
            </w:r>
          </w:p>
          <w:p w14:paraId="16F746CA" w14:textId="77777777" w:rsidR="00F3754A" w:rsidRPr="006F06C2" w:rsidRDefault="00F3754A" w:rsidP="00F3754A">
            <w:pPr>
              <w:pStyle w:val="TAL"/>
              <w:rPr>
                <w:szCs w:val="22"/>
                <w:lang w:eastAsia="sv-SE"/>
              </w:rPr>
            </w:pPr>
            <w:r w:rsidRPr="006F06C2">
              <w:t>This field provides detailed information about each of the random access attempts in the chronological order of the random access attempts.</w:t>
            </w:r>
          </w:p>
        </w:tc>
      </w:tr>
      <w:tr w:rsidR="00F3754A" w:rsidRPr="006F06C2" w14:paraId="7786467C"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2F72E94C" w14:textId="77777777" w:rsidR="00F3754A" w:rsidRPr="006F06C2" w:rsidRDefault="00F3754A" w:rsidP="00F3754A">
            <w:pPr>
              <w:pStyle w:val="TAL"/>
              <w:rPr>
                <w:rFonts w:eastAsia="DengXian"/>
                <w:lang w:eastAsia="sv-SE"/>
              </w:rPr>
            </w:pPr>
            <w:r w:rsidRPr="006F06C2">
              <w:rPr>
                <w:rFonts w:eastAsia="DengXian"/>
                <w:lang w:eastAsia="sv-SE"/>
              </w:rPr>
              <w:t>per</w:t>
            </w:r>
            <w:r w:rsidRPr="006F06C2">
              <w:rPr>
                <w:rFonts w:eastAsia="DengXian"/>
                <w:b/>
                <w:i/>
                <w:lang w:eastAsia="sv-SE"/>
              </w:rPr>
              <w:t>RACSI-RSInfoList</w:t>
            </w:r>
          </w:p>
          <w:p w14:paraId="666CD077" w14:textId="77777777" w:rsidR="00F3754A" w:rsidRPr="006F06C2" w:rsidRDefault="00F3754A" w:rsidP="00F3754A">
            <w:pPr>
              <w:pStyle w:val="TAL"/>
              <w:rPr>
                <w:szCs w:val="22"/>
                <w:lang w:eastAsia="sv-SE"/>
              </w:rPr>
            </w:pPr>
            <w:r w:rsidRPr="006F06C2">
              <w:rPr>
                <w:rFonts w:eastAsia="DengXian"/>
                <w:lang w:eastAsia="sv-SE"/>
              </w:rPr>
              <w:t>This field provides detailed information about the successive random access attempts associated to the same CSI-RS.</w:t>
            </w:r>
          </w:p>
        </w:tc>
      </w:tr>
      <w:tr w:rsidR="00F3754A" w:rsidRPr="006F06C2" w14:paraId="276E6AF9"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754AFA68" w14:textId="77777777" w:rsidR="00F3754A" w:rsidRPr="006F06C2" w:rsidRDefault="00F3754A" w:rsidP="00F3754A">
            <w:pPr>
              <w:pStyle w:val="TAL"/>
              <w:rPr>
                <w:rFonts w:eastAsia="DengXian"/>
                <w:b/>
                <w:i/>
                <w:lang w:eastAsia="sv-SE"/>
              </w:rPr>
            </w:pPr>
            <w:r w:rsidRPr="006F06C2">
              <w:rPr>
                <w:rFonts w:eastAsia="DengXian"/>
                <w:b/>
                <w:i/>
                <w:lang w:eastAsia="sv-SE"/>
              </w:rPr>
              <w:t>perRASSBInfoList</w:t>
            </w:r>
          </w:p>
          <w:p w14:paraId="58754F42" w14:textId="77777777" w:rsidR="00F3754A" w:rsidRPr="006F06C2" w:rsidRDefault="00F3754A" w:rsidP="00F3754A">
            <w:pPr>
              <w:pStyle w:val="TAL"/>
              <w:rPr>
                <w:szCs w:val="22"/>
                <w:lang w:eastAsia="sv-SE"/>
              </w:rPr>
            </w:pPr>
            <w:r w:rsidRPr="006F06C2">
              <w:rPr>
                <w:rFonts w:eastAsia="DengXian"/>
                <w:lang w:eastAsia="sv-SE"/>
              </w:rPr>
              <w:t>This field provides detailed information about the successive random access attempts associated to the same SS/PBCH block.</w:t>
            </w:r>
          </w:p>
        </w:tc>
      </w:tr>
      <w:tr w:rsidR="00F3754A" w:rsidRPr="006F06C2" w14:paraId="2A7B47DE"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520A9DAF" w14:textId="77777777" w:rsidR="00F3754A" w:rsidRPr="006F06C2" w:rsidRDefault="00F3754A" w:rsidP="00F3754A">
            <w:pPr>
              <w:pStyle w:val="TAL"/>
              <w:rPr>
                <w:b/>
                <w:i/>
                <w:lang w:eastAsia="sv-SE"/>
              </w:rPr>
            </w:pPr>
            <w:r w:rsidRPr="006F06C2">
              <w:rPr>
                <w:b/>
                <w:i/>
                <w:lang w:eastAsia="sv-SE"/>
              </w:rPr>
              <w:t>raPurpose</w:t>
            </w:r>
          </w:p>
          <w:p w14:paraId="7C502A7F" w14:textId="77777777" w:rsidR="00F3754A" w:rsidRPr="006F06C2" w:rsidRDefault="00F3754A" w:rsidP="00F3754A">
            <w:pPr>
              <w:pStyle w:val="TAL"/>
              <w:rPr>
                <w:lang w:eastAsia="sv-SE"/>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the RA scenario for which the RA report entry is triggered. The RA accesses associated to Initial access from RRC_IDLE, transition from RRC-INACTIVE and the MSG3 based SI request are indicated using the indicator 'accessRelated'.</w:t>
            </w:r>
            <w:r w:rsidRPr="006F06C2">
              <w:t xml:space="preserve"> The indicator </w:t>
            </w:r>
            <w:r w:rsidRPr="006F06C2">
              <w:rPr>
                <w:iCs/>
              </w:rPr>
              <w:t>beamFailureRecovery</w:t>
            </w:r>
            <w:r w:rsidRPr="006F06C2">
              <w:t xml:space="preserve"> is used </w:t>
            </w:r>
            <w:r w:rsidRPr="006F06C2">
              <w:rPr>
                <w:lang w:eastAsia="zh-CN"/>
              </w:rPr>
              <w:t xml:space="preserve">in case of beam failure recovery failure in the SpCell [3]. The indicator </w:t>
            </w:r>
            <w:r w:rsidRPr="006F06C2">
              <w:rPr>
                <w:iCs/>
              </w:rPr>
              <w:t>reconfigurationWithSync</w:t>
            </w:r>
            <w:r w:rsidRPr="006F06C2">
              <w:rPr>
                <w:lang w:eastAsia="zh-CN"/>
              </w:rPr>
              <w:t xml:space="preserve"> is used if the UE </w:t>
            </w:r>
            <w:r w:rsidRPr="006F06C2">
              <w:t xml:space="preserve">executes a reconfiguration with sync. The indicator </w:t>
            </w:r>
            <w:r w:rsidRPr="006F06C2">
              <w:rPr>
                <w:iCs/>
              </w:rPr>
              <w:t>ulUnSynchronized</w:t>
            </w:r>
            <w:r w:rsidRPr="006F06C2">
              <w:t xml:space="preserve"> is used if the r</w:t>
            </w:r>
            <w:r w:rsidRPr="006F06C2">
              <w:rPr>
                <w:lang w:eastAsia="ko-KR"/>
              </w:rPr>
              <w:t xml:space="preserve">andom access procedure is initiated in a SpCell by DL or UL data arrival during RRC_CONNECTED when the timeAlignmentTimer is not running in the PTAG or in a serving cell by a PDCCH order </w:t>
            </w:r>
            <w:r w:rsidRPr="006F06C2">
              <w:rPr>
                <w:lang w:eastAsia="zh-CN"/>
              </w:rPr>
              <w:t>[3]</w:t>
            </w:r>
            <w:r w:rsidRPr="006F06C2">
              <w:rPr>
                <w:lang w:eastAsia="ko-KR"/>
              </w:rPr>
              <w:t xml:space="preserve">. The indicator </w:t>
            </w:r>
            <w:r w:rsidRPr="006F06C2">
              <w:rPr>
                <w:iCs/>
              </w:rPr>
              <w:t>schedulingRequestFailure</w:t>
            </w:r>
            <w:r w:rsidRPr="006F06C2">
              <w:t xml:space="preserve"> is used in case of SR failures </w:t>
            </w:r>
            <w:r w:rsidRPr="006F06C2">
              <w:rPr>
                <w:lang w:eastAsia="zh-CN"/>
              </w:rPr>
              <w:t>[3]</w:t>
            </w:r>
            <w:r w:rsidRPr="006F06C2">
              <w:t xml:space="preserve">. The indicator </w:t>
            </w:r>
            <w:r w:rsidRPr="006F06C2">
              <w:rPr>
                <w:iCs/>
              </w:rPr>
              <w:t>noPUCCHResourceAvailable</w:t>
            </w:r>
            <w:r w:rsidRPr="006F06C2">
              <w:t xml:space="preserve"> is used when the UE has no valid SR PUCCH resources configured </w:t>
            </w:r>
            <w:r w:rsidRPr="006F06C2">
              <w:rPr>
                <w:lang w:eastAsia="zh-CN"/>
              </w:rPr>
              <w:t>[3]</w:t>
            </w:r>
            <w:r w:rsidRPr="006F06C2">
              <w:t xml:space="preserve">. The indicator </w:t>
            </w:r>
            <w:r w:rsidRPr="006F06C2">
              <w:rPr>
                <w:iCs/>
              </w:rPr>
              <w:t>requestForOtherSI</w:t>
            </w:r>
            <w:r w:rsidRPr="006F06C2">
              <w:t xml:space="preserve"> is used for MSG1 based on demand SI request.</w:t>
            </w:r>
          </w:p>
        </w:tc>
      </w:tr>
      <w:tr w:rsidR="00F3754A" w:rsidRPr="006F06C2" w14:paraId="46152464" w14:textId="77777777" w:rsidTr="00F3754A">
        <w:tc>
          <w:tcPr>
            <w:tcW w:w="9634" w:type="dxa"/>
            <w:tcBorders>
              <w:top w:val="single" w:sz="4" w:space="0" w:color="auto"/>
              <w:left w:val="single" w:sz="4" w:space="0" w:color="auto"/>
              <w:bottom w:val="single" w:sz="4" w:space="0" w:color="auto"/>
              <w:right w:val="single" w:sz="4" w:space="0" w:color="auto"/>
            </w:tcBorders>
          </w:tcPr>
          <w:p w14:paraId="5680E1B2" w14:textId="77777777" w:rsidR="00F3754A" w:rsidRPr="006F06C2" w:rsidRDefault="00F3754A" w:rsidP="00F3754A">
            <w:pPr>
              <w:pStyle w:val="TAL"/>
              <w:rPr>
                <w:b/>
                <w:i/>
                <w:lang w:eastAsia="sv-SE"/>
              </w:rPr>
            </w:pPr>
            <w:r w:rsidRPr="006F06C2">
              <w:rPr>
                <w:b/>
                <w:i/>
                <w:lang w:eastAsia="sv-SE"/>
              </w:rPr>
              <w:t>ra-InformationCommon</w:t>
            </w:r>
          </w:p>
          <w:p w14:paraId="295F3F89" w14:textId="77777777" w:rsidR="00F3754A" w:rsidRPr="006F06C2" w:rsidRDefault="00F3754A" w:rsidP="00F3754A">
            <w:pPr>
              <w:pStyle w:val="TAL"/>
              <w:rPr>
                <w:bCs/>
                <w:iCs/>
                <w:lang w:eastAsia="sv-SE"/>
              </w:rPr>
            </w:pPr>
            <w:r w:rsidRPr="006F06C2">
              <w:rPr>
                <w:bCs/>
                <w:iCs/>
                <w:lang w:eastAsia="sv-SE"/>
              </w:rPr>
              <w:t xml:space="preserve">This field is used to indicate the common random-access related information between </w:t>
            </w:r>
            <w:r w:rsidRPr="006F06C2">
              <w:rPr>
                <w:bCs/>
                <w:lang w:eastAsia="sv-SE"/>
              </w:rPr>
              <w:t>RA-report</w:t>
            </w:r>
            <w:r w:rsidRPr="006F06C2">
              <w:rPr>
                <w:bCs/>
                <w:iCs/>
                <w:lang w:eastAsia="sv-SE"/>
              </w:rPr>
              <w:t xml:space="preserve"> and </w:t>
            </w:r>
            <w:r w:rsidRPr="006F06C2">
              <w:rPr>
                <w:bCs/>
                <w:lang w:eastAsia="sv-SE"/>
              </w:rPr>
              <w:t>RLF-report</w:t>
            </w:r>
            <w:r w:rsidRPr="006F06C2">
              <w:rPr>
                <w:bCs/>
                <w:iCs/>
                <w:lang w:eastAsia="sv-SE"/>
              </w:rPr>
              <w:t xml:space="preserve">. For RA report, this field is mandatory presented. For </w:t>
            </w:r>
            <w:r w:rsidRPr="006F06C2">
              <w:rPr>
                <w:bCs/>
                <w:lang w:eastAsia="sv-SE"/>
              </w:rPr>
              <w:t>RLF-report</w:t>
            </w:r>
            <w:r w:rsidRPr="006F06C2">
              <w:rPr>
                <w:bCs/>
                <w:iCs/>
                <w:lang w:eastAsia="sv-SE"/>
              </w:rPr>
              <w:t>, this field is optionally included when c</w:t>
            </w:r>
            <w:r w:rsidRPr="006F06C2">
              <w:rPr>
                <w:bCs/>
                <w:lang w:eastAsia="sv-SE"/>
              </w:rPr>
              <w:t>onnectionFailureType</w:t>
            </w:r>
            <w:r w:rsidRPr="006F06C2">
              <w:rPr>
                <w:bCs/>
                <w:iCs/>
                <w:lang w:eastAsia="sv-SE"/>
              </w:rPr>
              <w:t xml:space="preserve"> is set to 'hof' or when </w:t>
            </w:r>
            <w:r w:rsidRPr="006F06C2">
              <w:rPr>
                <w:bCs/>
                <w:lang w:eastAsia="sv-SE"/>
              </w:rPr>
              <w:t>connectionFailureType</w:t>
            </w:r>
            <w:r w:rsidRPr="006F06C2">
              <w:rPr>
                <w:bCs/>
                <w:iCs/>
                <w:lang w:eastAsia="sv-SE"/>
              </w:rPr>
              <w:t xml:space="preserve"> is set to 'rlf' and the </w:t>
            </w:r>
            <w:r w:rsidRPr="006F06C2">
              <w:rPr>
                <w:bCs/>
                <w:lang w:eastAsia="sv-SE"/>
              </w:rPr>
              <w:t>rlf-Cause</w:t>
            </w:r>
            <w:r w:rsidRPr="006F06C2">
              <w:rPr>
                <w:bCs/>
                <w:iCs/>
                <w:lang w:eastAsia="sv-SE"/>
              </w:rPr>
              <w:t xml:space="preserve"> equals to 'randomAccessProblem' or 'beamRecoveryFailure'; otherwise this field is absent.</w:t>
            </w:r>
          </w:p>
        </w:tc>
      </w:tr>
      <w:tr w:rsidR="00F3754A" w:rsidRPr="006F06C2" w14:paraId="2496BB76"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3421DDF4" w14:textId="77777777" w:rsidR="00F3754A" w:rsidRPr="006F06C2" w:rsidRDefault="00F3754A" w:rsidP="00F3754A">
            <w:pPr>
              <w:pStyle w:val="TAL"/>
              <w:rPr>
                <w:b/>
                <w:i/>
                <w:lang w:eastAsia="sv-SE"/>
              </w:rPr>
            </w:pPr>
            <w:r w:rsidRPr="006F06C2">
              <w:rPr>
                <w:b/>
                <w:i/>
                <w:lang w:eastAsia="sv-SE"/>
              </w:rPr>
              <w:t>ssb-Index</w:t>
            </w:r>
          </w:p>
          <w:p w14:paraId="124CBA60" w14:textId="77777777" w:rsidR="00F3754A" w:rsidRPr="006F06C2" w:rsidRDefault="00F3754A" w:rsidP="00F3754A">
            <w:pPr>
              <w:pStyle w:val="TAL"/>
              <w:rPr>
                <w:lang w:eastAsia="ko-KR"/>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the SS/PBCH index of the SS/PBCH block corresponding to the random access attempt.</w:t>
            </w:r>
          </w:p>
        </w:tc>
      </w:tr>
      <w:tr w:rsidR="00F3754A" w:rsidRPr="006F06C2" w14:paraId="03D6B911"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5A25564" w14:textId="77777777" w:rsidR="00F3754A" w:rsidRPr="006F06C2" w:rsidRDefault="00F3754A" w:rsidP="00F3754A">
            <w:pPr>
              <w:pStyle w:val="TAL"/>
              <w:rPr>
                <w:b/>
                <w:i/>
                <w:lang w:eastAsia="sv-SE"/>
              </w:rPr>
            </w:pPr>
            <w:r w:rsidRPr="006F06C2">
              <w:rPr>
                <w:b/>
                <w:i/>
                <w:lang w:eastAsia="sv-SE"/>
              </w:rPr>
              <w:t>subcarrierSpacing</w:t>
            </w:r>
          </w:p>
          <w:p w14:paraId="7FB2A7A7" w14:textId="77777777" w:rsidR="00F3754A" w:rsidRPr="006F06C2" w:rsidRDefault="00F3754A" w:rsidP="00F3754A">
            <w:pPr>
              <w:pStyle w:val="TAL"/>
              <w:rPr>
                <w:lang w:eastAsia="sv-SE"/>
              </w:rPr>
            </w:pPr>
            <w:r w:rsidRPr="006F06C2">
              <w:rPr>
                <w:szCs w:val="22"/>
                <w:lang w:eastAsia="sv-SE"/>
              </w:rPr>
              <w:t>Subcarrier spacing used in the BWP associated to the random-access resources used by the UE</w:t>
            </w:r>
            <w:r w:rsidRPr="006F06C2">
              <w:rPr>
                <w:lang w:eastAsia="sv-SE"/>
              </w:rPr>
              <w:t>.</w:t>
            </w:r>
          </w:p>
        </w:tc>
      </w:tr>
    </w:tbl>
    <w:p w14:paraId="5F867D57" w14:textId="77777777" w:rsidR="00F3754A" w:rsidRPr="006F06C2" w:rsidRDefault="00F3754A" w:rsidP="00F3754A">
      <w:pPr>
        <w:rPr>
          <w:lang w:eastAsia="zh-CN"/>
        </w:rPr>
      </w:pPr>
      <w:r w:rsidRPr="006F06C2">
        <w:rPr>
          <w:lang w:eastAsia="zh-CN"/>
        </w:rPr>
        <w:t>…</w:t>
      </w:r>
    </w:p>
    <w:p w14:paraId="45836D57" w14:textId="77777777" w:rsidR="00F3754A" w:rsidRPr="006F06C2" w:rsidRDefault="00F3754A" w:rsidP="00F3754A">
      <w:pPr>
        <w:pStyle w:val="H6"/>
      </w:pPr>
      <w:r w:rsidRPr="006F06C2">
        <w:t>8.1.6.1.4.8.3</w:t>
      </w:r>
      <w:r w:rsidRPr="006F06C2">
        <w:tab/>
        <w:t>Test description</w:t>
      </w:r>
    </w:p>
    <w:p w14:paraId="5E066A4F" w14:textId="77777777" w:rsidR="00F3754A" w:rsidRPr="006F06C2" w:rsidRDefault="00F3754A" w:rsidP="00F3754A">
      <w:pPr>
        <w:pStyle w:val="H6"/>
      </w:pPr>
      <w:r w:rsidRPr="006F06C2">
        <w:t>8.1.6.1.4.8.3.1</w:t>
      </w:r>
      <w:r w:rsidRPr="006F06C2">
        <w:tab/>
        <w:t>Pre-test conditions</w:t>
      </w:r>
    </w:p>
    <w:p w14:paraId="37295262" w14:textId="77777777" w:rsidR="00F3754A" w:rsidRPr="006F06C2" w:rsidRDefault="00F3754A" w:rsidP="00F3754A">
      <w:pPr>
        <w:pStyle w:val="H6"/>
        <w:rPr>
          <w:lang w:eastAsia="sv-SE"/>
        </w:rPr>
      </w:pPr>
      <w:r w:rsidRPr="006F06C2">
        <w:rPr>
          <w:lang w:eastAsia="sv-SE"/>
        </w:rPr>
        <w:t>System Simulator:</w:t>
      </w:r>
    </w:p>
    <w:p w14:paraId="474A52D7" w14:textId="77777777" w:rsidR="00F3754A" w:rsidRDefault="00F3754A" w:rsidP="00F3754A">
      <w:pPr>
        <w:pStyle w:val="B1"/>
      </w:pPr>
      <w:r w:rsidRPr="006F06C2">
        <w:t>- NR Cell 1</w:t>
      </w:r>
    </w:p>
    <w:p w14:paraId="0958E8C3" w14:textId="77777777" w:rsidR="00F3754A" w:rsidRPr="006F06C2" w:rsidRDefault="00F3754A" w:rsidP="00F3754A">
      <w:pPr>
        <w:pStyle w:val="B1"/>
      </w:pPr>
      <w:r>
        <w:t>- System information combination NR-1 as defined in TS 38.508-1 [4] clause 4.4.3.1.2.</w:t>
      </w:r>
    </w:p>
    <w:p w14:paraId="32E62E79" w14:textId="77777777" w:rsidR="00F3754A" w:rsidRPr="006F06C2" w:rsidRDefault="00F3754A" w:rsidP="00F3754A">
      <w:pPr>
        <w:pStyle w:val="H6"/>
        <w:rPr>
          <w:lang w:eastAsia="sv-SE"/>
        </w:rPr>
      </w:pPr>
      <w:r w:rsidRPr="006F06C2">
        <w:rPr>
          <w:lang w:eastAsia="sv-SE"/>
        </w:rPr>
        <w:t>UE:</w:t>
      </w:r>
    </w:p>
    <w:p w14:paraId="4391A32F" w14:textId="77777777" w:rsidR="00F3754A" w:rsidRPr="006F06C2" w:rsidRDefault="00F3754A" w:rsidP="00F3754A">
      <w:pPr>
        <w:pStyle w:val="B1"/>
      </w:pPr>
      <w:r w:rsidRPr="006F06C2">
        <w:t>- None.</w:t>
      </w:r>
    </w:p>
    <w:p w14:paraId="452E2A00" w14:textId="77777777" w:rsidR="00F3754A" w:rsidRPr="006F06C2" w:rsidRDefault="00F3754A" w:rsidP="00F3754A">
      <w:pPr>
        <w:pStyle w:val="H6"/>
        <w:rPr>
          <w:lang w:eastAsia="sv-SE"/>
        </w:rPr>
      </w:pPr>
      <w:r w:rsidRPr="006F06C2">
        <w:rPr>
          <w:lang w:eastAsia="sv-SE"/>
        </w:rPr>
        <w:t>Preamble:</w:t>
      </w:r>
    </w:p>
    <w:p w14:paraId="170E195F" w14:textId="77777777" w:rsidR="00F3754A" w:rsidRPr="006F06C2" w:rsidRDefault="00F3754A" w:rsidP="00F3754A">
      <w:pPr>
        <w:pStyle w:val="B1"/>
      </w:pPr>
      <w:r w:rsidRPr="006F06C2">
        <w:t>- The UE is in state 1N-A on Cell 1 as defined in TS 38.508-1 [4], subclause 4.4A.</w:t>
      </w:r>
    </w:p>
    <w:p w14:paraId="12EFFD0C" w14:textId="77777777" w:rsidR="00F3754A" w:rsidRPr="006F06C2" w:rsidRDefault="00F3754A" w:rsidP="00F3754A">
      <w:pPr>
        <w:pStyle w:val="H6"/>
        <w:rPr>
          <w:snapToGrid w:val="0"/>
        </w:rPr>
      </w:pPr>
      <w:r w:rsidRPr="006F06C2">
        <w:rPr>
          <w:lang w:eastAsia="zh-CN"/>
        </w:rPr>
        <w:t>8.1.6.1.4.8</w:t>
      </w:r>
      <w:r w:rsidRPr="006F06C2">
        <w:rPr>
          <w:rFonts w:eastAsia="MS Gothic"/>
        </w:rPr>
        <w:t>.3.2</w:t>
      </w:r>
      <w:r w:rsidRPr="006F06C2">
        <w:rPr>
          <w:rFonts w:eastAsia="MS Gothic"/>
        </w:rPr>
        <w:tab/>
      </w:r>
      <w:r w:rsidRPr="006F06C2">
        <w:rPr>
          <w:snapToGrid w:val="0"/>
        </w:rPr>
        <w:t>Test procedure sequence</w:t>
      </w:r>
    </w:p>
    <w:p w14:paraId="1BCB7D4B" w14:textId="77777777" w:rsidR="00F3754A" w:rsidRPr="006F06C2" w:rsidRDefault="00F3754A" w:rsidP="00F3754A">
      <w:pPr>
        <w:pStyle w:val="TH"/>
      </w:pPr>
      <w:r w:rsidRPr="006F06C2">
        <w:t>Table 8.1.6.1.4.8.3.2-1: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682D0F4F" w14:textId="77777777" w:rsidTr="00F3754A">
        <w:tc>
          <w:tcPr>
            <w:tcW w:w="648" w:type="dxa"/>
            <w:tcBorders>
              <w:bottom w:val="nil"/>
            </w:tcBorders>
          </w:tcPr>
          <w:p w14:paraId="6892681B" w14:textId="77777777" w:rsidR="00F3754A" w:rsidRPr="006F06C2" w:rsidRDefault="00F3754A" w:rsidP="00F3754A">
            <w:pPr>
              <w:pStyle w:val="TAH"/>
            </w:pPr>
            <w:r w:rsidRPr="006F06C2">
              <w:t>St</w:t>
            </w:r>
          </w:p>
        </w:tc>
        <w:tc>
          <w:tcPr>
            <w:tcW w:w="3969" w:type="dxa"/>
            <w:tcBorders>
              <w:bottom w:val="nil"/>
            </w:tcBorders>
          </w:tcPr>
          <w:p w14:paraId="53B0C70C" w14:textId="77777777" w:rsidR="00F3754A" w:rsidRPr="006F06C2" w:rsidRDefault="00F3754A" w:rsidP="00F3754A">
            <w:pPr>
              <w:pStyle w:val="TAH"/>
            </w:pPr>
            <w:r w:rsidRPr="006F06C2">
              <w:t>Procedure</w:t>
            </w:r>
          </w:p>
        </w:tc>
        <w:tc>
          <w:tcPr>
            <w:tcW w:w="3686" w:type="dxa"/>
            <w:gridSpan w:val="2"/>
          </w:tcPr>
          <w:p w14:paraId="3FD0FF23" w14:textId="77777777" w:rsidR="00F3754A" w:rsidRPr="006F06C2" w:rsidRDefault="00F3754A" w:rsidP="00F3754A">
            <w:pPr>
              <w:pStyle w:val="TAH"/>
            </w:pPr>
            <w:r w:rsidRPr="006F06C2">
              <w:t>Message Sequence</w:t>
            </w:r>
          </w:p>
        </w:tc>
        <w:tc>
          <w:tcPr>
            <w:tcW w:w="567" w:type="dxa"/>
            <w:tcBorders>
              <w:bottom w:val="nil"/>
            </w:tcBorders>
          </w:tcPr>
          <w:p w14:paraId="4FD8AB25" w14:textId="77777777" w:rsidR="00F3754A" w:rsidRPr="006F06C2" w:rsidRDefault="00F3754A" w:rsidP="00F3754A">
            <w:pPr>
              <w:pStyle w:val="TAH"/>
            </w:pPr>
            <w:r w:rsidRPr="006F06C2">
              <w:t>TP</w:t>
            </w:r>
          </w:p>
        </w:tc>
        <w:tc>
          <w:tcPr>
            <w:tcW w:w="892" w:type="dxa"/>
            <w:tcBorders>
              <w:bottom w:val="nil"/>
            </w:tcBorders>
          </w:tcPr>
          <w:p w14:paraId="462A8495" w14:textId="77777777" w:rsidR="00F3754A" w:rsidRPr="006F06C2" w:rsidRDefault="00F3754A" w:rsidP="00F3754A">
            <w:pPr>
              <w:pStyle w:val="TAH"/>
            </w:pPr>
            <w:r w:rsidRPr="006F06C2">
              <w:t>Verdict</w:t>
            </w:r>
          </w:p>
        </w:tc>
      </w:tr>
      <w:tr w:rsidR="00F3754A" w:rsidRPr="006F06C2" w14:paraId="04E04CE7" w14:textId="77777777" w:rsidTr="00F3754A">
        <w:tc>
          <w:tcPr>
            <w:tcW w:w="648" w:type="dxa"/>
            <w:tcBorders>
              <w:top w:val="nil"/>
            </w:tcBorders>
          </w:tcPr>
          <w:p w14:paraId="23B138F8" w14:textId="77777777" w:rsidR="00F3754A" w:rsidRPr="006F06C2" w:rsidRDefault="00F3754A" w:rsidP="00F3754A">
            <w:pPr>
              <w:pStyle w:val="TAH"/>
            </w:pPr>
          </w:p>
        </w:tc>
        <w:tc>
          <w:tcPr>
            <w:tcW w:w="3969" w:type="dxa"/>
            <w:tcBorders>
              <w:top w:val="nil"/>
            </w:tcBorders>
          </w:tcPr>
          <w:p w14:paraId="60E351D1" w14:textId="77777777" w:rsidR="00F3754A" w:rsidRPr="006F06C2" w:rsidRDefault="00F3754A" w:rsidP="00F3754A">
            <w:pPr>
              <w:pStyle w:val="TAH"/>
            </w:pPr>
          </w:p>
        </w:tc>
        <w:tc>
          <w:tcPr>
            <w:tcW w:w="709" w:type="dxa"/>
          </w:tcPr>
          <w:p w14:paraId="0BC6A2F5" w14:textId="77777777" w:rsidR="00F3754A" w:rsidRPr="006F06C2" w:rsidRDefault="00F3754A" w:rsidP="00F3754A">
            <w:pPr>
              <w:pStyle w:val="TAH"/>
            </w:pPr>
            <w:r w:rsidRPr="006F06C2">
              <w:t>U - S</w:t>
            </w:r>
          </w:p>
        </w:tc>
        <w:tc>
          <w:tcPr>
            <w:tcW w:w="2977" w:type="dxa"/>
          </w:tcPr>
          <w:p w14:paraId="5E665749" w14:textId="77777777" w:rsidR="00F3754A" w:rsidRPr="006F06C2" w:rsidRDefault="00F3754A" w:rsidP="00F3754A">
            <w:pPr>
              <w:pStyle w:val="TAH"/>
            </w:pPr>
            <w:r w:rsidRPr="006F06C2">
              <w:t>Message</w:t>
            </w:r>
          </w:p>
        </w:tc>
        <w:tc>
          <w:tcPr>
            <w:tcW w:w="567" w:type="dxa"/>
            <w:tcBorders>
              <w:top w:val="nil"/>
            </w:tcBorders>
          </w:tcPr>
          <w:p w14:paraId="172F73E6" w14:textId="77777777" w:rsidR="00F3754A" w:rsidRPr="006F06C2" w:rsidRDefault="00F3754A" w:rsidP="00F3754A">
            <w:pPr>
              <w:pStyle w:val="TAH"/>
            </w:pPr>
          </w:p>
        </w:tc>
        <w:tc>
          <w:tcPr>
            <w:tcW w:w="892" w:type="dxa"/>
            <w:tcBorders>
              <w:top w:val="nil"/>
            </w:tcBorders>
          </w:tcPr>
          <w:p w14:paraId="127DF302" w14:textId="77777777" w:rsidR="00F3754A" w:rsidRPr="006F06C2" w:rsidRDefault="00F3754A" w:rsidP="00F3754A">
            <w:pPr>
              <w:pStyle w:val="TAH"/>
            </w:pPr>
          </w:p>
        </w:tc>
      </w:tr>
      <w:tr w:rsidR="00F3754A" w:rsidRPr="006F06C2" w14:paraId="2CF666D4" w14:textId="77777777" w:rsidTr="00F3754A">
        <w:tc>
          <w:tcPr>
            <w:tcW w:w="648" w:type="dxa"/>
            <w:tcBorders>
              <w:top w:val="nil"/>
            </w:tcBorders>
          </w:tcPr>
          <w:p w14:paraId="2BF2DDBC" w14:textId="77777777" w:rsidR="00F3754A" w:rsidRPr="006F06C2" w:rsidRDefault="00F3754A" w:rsidP="00F3754A">
            <w:pPr>
              <w:pStyle w:val="TAC"/>
              <w:rPr>
                <w:lang w:eastAsia="zh-CN"/>
              </w:rPr>
            </w:pPr>
            <w:r w:rsidRPr="006F06C2">
              <w:rPr>
                <w:lang w:eastAsia="zh-CN"/>
              </w:rPr>
              <w:t>1</w:t>
            </w:r>
          </w:p>
        </w:tc>
        <w:tc>
          <w:tcPr>
            <w:tcW w:w="3969" w:type="dxa"/>
            <w:tcBorders>
              <w:top w:val="nil"/>
            </w:tcBorders>
          </w:tcPr>
          <w:p w14:paraId="1F314865" w14:textId="77777777" w:rsidR="00F3754A" w:rsidRPr="006F06C2" w:rsidRDefault="00F3754A" w:rsidP="00F3754A">
            <w:pPr>
              <w:pStyle w:val="TAL"/>
            </w:pPr>
            <w:r w:rsidRPr="006F06C2">
              <w:t>SS is configured to transmit MAC control element with non-matched UE Contention Resolution Identity</w:t>
            </w:r>
          </w:p>
        </w:tc>
        <w:tc>
          <w:tcPr>
            <w:tcW w:w="709" w:type="dxa"/>
          </w:tcPr>
          <w:p w14:paraId="40B30F07" w14:textId="77777777" w:rsidR="00F3754A" w:rsidRPr="006F06C2" w:rsidRDefault="00F3754A" w:rsidP="00F3754A">
            <w:pPr>
              <w:pStyle w:val="TAC"/>
              <w:rPr>
                <w:b/>
              </w:rPr>
            </w:pPr>
            <w:r w:rsidRPr="006F06C2">
              <w:t>-</w:t>
            </w:r>
          </w:p>
        </w:tc>
        <w:tc>
          <w:tcPr>
            <w:tcW w:w="2977" w:type="dxa"/>
          </w:tcPr>
          <w:p w14:paraId="30544C32" w14:textId="77777777" w:rsidR="00F3754A" w:rsidRPr="006F06C2" w:rsidRDefault="00F3754A" w:rsidP="00F3754A">
            <w:pPr>
              <w:pStyle w:val="TAL"/>
            </w:pPr>
            <w:r w:rsidRPr="006F06C2">
              <w:t>-</w:t>
            </w:r>
          </w:p>
        </w:tc>
        <w:tc>
          <w:tcPr>
            <w:tcW w:w="567" w:type="dxa"/>
            <w:tcBorders>
              <w:top w:val="nil"/>
            </w:tcBorders>
          </w:tcPr>
          <w:p w14:paraId="2CFBED09" w14:textId="77777777" w:rsidR="00F3754A" w:rsidRPr="006F06C2" w:rsidRDefault="00F3754A" w:rsidP="00F3754A">
            <w:pPr>
              <w:pStyle w:val="TAC"/>
            </w:pPr>
            <w:r w:rsidRPr="006F06C2">
              <w:t>-</w:t>
            </w:r>
          </w:p>
        </w:tc>
        <w:tc>
          <w:tcPr>
            <w:tcW w:w="892" w:type="dxa"/>
            <w:tcBorders>
              <w:top w:val="nil"/>
            </w:tcBorders>
          </w:tcPr>
          <w:p w14:paraId="57C14810" w14:textId="77777777" w:rsidR="00F3754A" w:rsidRPr="006F06C2" w:rsidRDefault="00F3754A" w:rsidP="00F3754A">
            <w:pPr>
              <w:pStyle w:val="TAC"/>
            </w:pPr>
            <w:r w:rsidRPr="006F06C2">
              <w:t>-</w:t>
            </w:r>
          </w:p>
        </w:tc>
      </w:tr>
      <w:tr w:rsidR="00F3754A" w:rsidRPr="006F06C2" w14:paraId="6CF6C8F3" w14:textId="77777777" w:rsidTr="00F3754A">
        <w:tc>
          <w:tcPr>
            <w:tcW w:w="648" w:type="dxa"/>
            <w:tcBorders>
              <w:top w:val="nil"/>
            </w:tcBorders>
          </w:tcPr>
          <w:p w14:paraId="03D3A4C4" w14:textId="77777777" w:rsidR="00F3754A" w:rsidRPr="006F06C2" w:rsidRDefault="00F3754A" w:rsidP="00F3754A">
            <w:pPr>
              <w:pStyle w:val="TAC"/>
              <w:rPr>
                <w:lang w:eastAsia="zh-CN"/>
              </w:rPr>
            </w:pPr>
            <w:r>
              <w:t>1A</w:t>
            </w:r>
          </w:p>
        </w:tc>
        <w:tc>
          <w:tcPr>
            <w:tcW w:w="3969" w:type="dxa"/>
            <w:tcBorders>
              <w:top w:val="nil"/>
            </w:tcBorders>
          </w:tcPr>
          <w:p w14:paraId="6964AD32" w14:textId="77777777" w:rsidR="00F3754A" w:rsidRPr="006F06C2" w:rsidRDefault="00F3754A" w:rsidP="00F3754A">
            <w:pPr>
              <w:pStyle w:val="TAL"/>
            </w:pPr>
            <w:r>
              <w:rPr>
                <w:lang w:eastAsia="zh-CN"/>
              </w:rPr>
              <w:t xml:space="preserve">The </w:t>
            </w:r>
            <w:r>
              <w:t xml:space="preserve">SS </w:t>
            </w:r>
            <w:r>
              <w:rPr>
                <w:lang w:eastAsia="zh-CN"/>
              </w:rPr>
              <w:t>transmits a</w:t>
            </w:r>
            <w:r>
              <w:t xml:space="preserve"> </w:t>
            </w:r>
            <w:r>
              <w:rPr>
                <w:i/>
              </w:rPr>
              <w:t>Paging</w:t>
            </w:r>
            <w:r>
              <w:t xml:space="preserve"> message</w:t>
            </w:r>
            <w:r>
              <w:rPr>
                <w:lang w:eastAsia="zh-CN"/>
              </w:rPr>
              <w:t>.</w:t>
            </w:r>
          </w:p>
        </w:tc>
        <w:tc>
          <w:tcPr>
            <w:tcW w:w="709" w:type="dxa"/>
          </w:tcPr>
          <w:p w14:paraId="565547A1" w14:textId="77777777" w:rsidR="00F3754A" w:rsidRPr="006F06C2" w:rsidRDefault="00F3754A" w:rsidP="00F3754A">
            <w:pPr>
              <w:pStyle w:val="TAC"/>
            </w:pPr>
            <w:r>
              <w:t>&lt;--</w:t>
            </w:r>
          </w:p>
        </w:tc>
        <w:tc>
          <w:tcPr>
            <w:tcW w:w="2977" w:type="dxa"/>
          </w:tcPr>
          <w:p w14:paraId="20A9DDFB" w14:textId="77777777" w:rsidR="00F3754A" w:rsidRPr="006F06C2" w:rsidRDefault="00F3754A" w:rsidP="00F3754A">
            <w:pPr>
              <w:pStyle w:val="TAL"/>
            </w:pPr>
            <w:r>
              <w:t xml:space="preserve">NR </w:t>
            </w:r>
            <w:smartTag w:uri="urn:schemas-microsoft-com:office:smarttags" w:element="stockticker">
              <w:r>
                <w:t>RRC</w:t>
              </w:r>
            </w:smartTag>
            <w:r>
              <w:t xml:space="preserve">: </w:t>
            </w:r>
            <w:r>
              <w:rPr>
                <w:i/>
              </w:rPr>
              <w:t>Paging</w:t>
            </w:r>
          </w:p>
        </w:tc>
        <w:tc>
          <w:tcPr>
            <w:tcW w:w="567" w:type="dxa"/>
            <w:tcBorders>
              <w:top w:val="nil"/>
            </w:tcBorders>
          </w:tcPr>
          <w:p w14:paraId="2FB5AEA4" w14:textId="77777777" w:rsidR="00F3754A" w:rsidRPr="006F06C2" w:rsidRDefault="00F3754A" w:rsidP="00F3754A">
            <w:pPr>
              <w:pStyle w:val="TAC"/>
            </w:pPr>
            <w:r>
              <w:t>-</w:t>
            </w:r>
          </w:p>
        </w:tc>
        <w:tc>
          <w:tcPr>
            <w:tcW w:w="892" w:type="dxa"/>
            <w:tcBorders>
              <w:top w:val="nil"/>
            </w:tcBorders>
          </w:tcPr>
          <w:p w14:paraId="67F995DA" w14:textId="77777777" w:rsidR="00F3754A" w:rsidRPr="006F06C2" w:rsidRDefault="00F3754A" w:rsidP="00F3754A">
            <w:pPr>
              <w:pStyle w:val="TAC"/>
            </w:pPr>
            <w:r>
              <w:t>-</w:t>
            </w:r>
          </w:p>
        </w:tc>
      </w:tr>
      <w:tr w:rsidR="00F3754A" w:rsidRPr="006F06C2" w14:paraId="6DB7CEAA" w14:textId="77777777" w:rsidTr="00F3754A">
        <w:tc>
          <w:tcPr>
            <w:tcW w:w="648" w:type="dxa"/>
            <w:tcBorders>
              <w:top w:val="nil"/>
            </w:tcBorders>
          </w:tcPr>
          <w:p w14:paraId="5287FCAD" w14:textId="77777777" w:rsidR="00F3754A" w:rsidRPr="006F06C2" w:rsidRDefault="00F3754A" w:rsidP="00F3754A">
            <w:pPr>
              <w:pStyle w:val="TAC"/>
              <w:rPr>
                <w:lang w:eastAsia="zh-CN"/>
              </w:rPr>
            </w:pPr>
            <w:r>
              <w:t>1B</w:t>
            </w:r>
          </w:p>
        </w:tc>
        <w:tc>
          <w:tcPr>
            <w:tcW w:w="3969" w:type="dxa"/>
            <w:tcBorders>
              <w:top w:val="nil"/>
            </w:tcBorders>
          </w:tcPr>
          <w:p w14:paraId="45F54FFD" w14:textId="77777777" w:rsidR="00F3754A" w:rsidRPr="006F06C2" w:rsidRDefault="00F3754A" w:rsidP="00F3754A">
            <w:pPr>
              <w:pStyle w:val="TAL"/>
            </w:pPr>
            <w:r>
              <w:rPr>
                <w:lang w:eastAsia="zh-CN"/>
              </w:rPr>
              <w:t xml:space="preserve">The </w:t>
            </w:r>
            <w:r>
              <w:t xml:space="preserve">UE transmits an </w:t>
            </w:r>
            <w:r>
              <w:rPr>
                <w:i/>
              </w:rPr>
              <w:t>RRCSetupRequest</w:t>
            </w:r>
            <w:r>
              <w:t xml:space="preserve"> message.</w:t>
            </w:r>
          </w:p>
        </w:tc>
        <w:tc>
          <w:tcPr>
            <w:tcW w:w="709" w:type="dxa"/>
          </w:tcPr>
          <w:p w14:paraId="6F0A8043" w14:textId="77777777" w:rsidR="00F3754A" w:rsidRPr="006F06C2" w:rsidRDefault="00F3754A" w:rsidP="00F3754A">
            <w:pPr>
              <w:pStyle w:val="TAC"/>
            </w:pPr>
            <w:r>
              <w:t>--&gt;</w:t>
            </w:r>
          </w:p>
        </w:tc>
        <w:tc>
          <w:tcPr>
            <w:tcW w:w="2977" w:type="dxa"/>
          </w:tcPr>
          <w:p w14:paraId="00E78500" w14:textId="77777777" w:rsidR="00F3754A" w:rsidRPr="006F06C2" w:rsidRDefault="00F3754A" w:rsidP="00F3754A">
            <w:pPr>
              <w:pStyle w:val="TAL"/>
            </w:pPr>
            <w:r>
              <w:t xml:space="preserve">NR </w:t>
            </w:r>
            <w:smartTag w:uri="urn:schemas-microsoft-com:office:smarttags" w:element="stockticker">
              <w:r>
                <w:t>RRC</w:t>
              </w:r>
            </w:smartTag>
            <w:r>
              <w:t xml:space="preserve">: </w:t>
            </w:r>
            <w:r>
              <w:rPr>
                <w:i/>
              </w:rPr>
              <w:t>RRCSetupRequest</w:t>
            </w:r>
          </w:p>
        </w:tc>
        <w:tc>
          <w:tcPr>
            <w:tcW w:w="567" w:type="dxa"/>
            <w:tcBorders>
              <w:top w:val="nil"/>
            </w:tcBorders>
          </w:tcPr>
          <w:p w14:paraId="4CE611D0" w14:textId="77777777" w:rsidR="00F3754A" w:rsidRPr="006F06C2" w:rsidRDefault="00F3754A" w:rsidP="00F3754A">
            <w:pPr>
              <w:pStyle w:val="TAC"/>
            </w:pPr>
            <w:r>
              <w:t>-</w:t>
            </w:r>
          </w:p>
        </w:tc>
        <w:tc>
          <w:tcPr>
            <w:tcW w:w="892" w:type="dxa"/>
            <w:tcBorders>
              <w:top w:val="nil"/>
            </w:tcBorders>
          </w:tcPr>
          <w:p w14:paraId="314636F9" w14:textId="77777777" w:rsidR="00F3754A" w:rsidRPr="006F06C2" w:rsidRDefault="00F3754A" w:rsidP="00F3754A">
            <w:pPr>
              <w:pStyle w:val="TAC"/>
            </w:pPr>
            <w:r>
              <w:t>-</w:t>
            </w:r>
          </w:p>
        </w:tc>
      </w:tr>
      <w:tr w:rsidR="00F3754A" w:rsidRPr="006F06C2" w14:paraId="176DBD03" w14:textId="77777777" w:rsidTr="00F3754A">
        <w:tc>
          <w:tcPr>
            <w:tcW w:w="648" w:type="dxa"/>
            <w:tcBorders>
              <w:top w:val="nil"/>
            </w:tcBorders>
          </w:tcPr>
          <w:p w14:paraId="3F80324A" w14:textId="77777777" w:rsidR="00F3754A" w:rsidRPr="006F06C2" w:rsidRDefault="00F3754A" w:rsidP="00F3754A">
            <w:pPr>
              <w:pStyle w:val="TAC"/>
              <w:rPr>
                <w:lang w:eastAsia="zh-CN"/>
              </w:rPr>
            </w:pPr>
            <w:r>
              <w:t>1C</w:t>
            </w:r>
          </w:p>
        </w:tc>
        <w:tc>
          <w:tcPr>
            <w:tcW w:w="3969" w:type="dxa"/>
            <w:tcBorders>
              <w:top w:val="nil"/>
            </w:tcBorders>
          </w:tcPr>
          <w:p w14:paraId="34161554" w14:textId="77777777" w:rsidR="00F3754A" w:rsidRPr="006F06C2" w:rsidRDefault="00F3754A" w:rsidP="00F3754A">
            <w:pPr>
              <w:pStyle w:val="TAL"/>
            </w:pPr>
            <w:r>
              <w:t>The SS waits for 2sec to ensure that the UE detects T300 expiry.</w:t>
            </w:r>
          </w:p>
        </w:tc>
        <w:tc>
          <w:tcPr>
            <w:tcW w:w="709" w:type="dxa"/>
          </w:tcPr>
          <w:p w14:paraId="4E3D0631" w14:textId="77777777" w:rsidR="00F3754A" w:rsidRPr="006F06C2" w:rsidRDefault="00F3754A" w:rsidP="00F3754A">
            <w:pPr>
              <w:pStyle w:val="TAC"/>
            </w:pPr>
            <w:r>
              <w:t>-</w:t>
            </w:r>
          </w:p>
        </w:tc>
        <w:tc>
          <w:tcPr>
            <w:tcW w:w="2977" w:type="dxa"/>
          </w:tcPr>
          <w:p w14:paraId="16235501" w14:textId="77777777" w:rsidR="00F3754A" w:rsidRPr="006F06C2" w:rsidRDefault="00F3754A" w:rsidP="00F3754A">
            <w:pPr>
              <w:pStyle w:val="TAL"/>
            </w:pPr>
            <w:r>
              <w:t>-</w:t>
            </w:r>
          </w:p>
        </w:tc>
        <w:tc>
          <w:tcPr>
            <w:tcW w:w="567" w:type="dxa"/>
            <w:tcBorders>
              <w:top w:val="nil"/>
            </w:tcBorders>
          </w:tcPr>
          <w:p w14:paraId="6480BA9D" w14:textId="77777777" w:rsidR="00F3754A" w:rsidRPr="006F06C2" w:rsidRDefault="00F3754A" w:rsidP="00F3754A">
            <w:pPr>
              <w:pStyle w:val="TAC"/>
            </w:pPr>
            <w:r>
              <w:t>-</w:t>
            </w:r>
          </w:p>
        </w:tc>
        <w:tc>
          <w:tcPr>
            <w:tcW w:w="892" w:type="dxa"/>
            <w:tcBorders>
              <w:top w:val="nil"/>
            </w:tcBorders>
          </w:tcPr>
          <w:p w14:paraId="3983FC2A" w14:textId="77777777" w:rsidR="00F3754A" w:rsidRPr="006F06C2" w:rsidRDefault="00F3754A" w:rsidP="00F3754A">
            <w:pPr>
              <w:pStyle w:val="TAC"/>
            </w:pPr>
            <w:r>
              <w:t>-</w:t>
            </w:r>
          </w:p>
        </w:tc>
      </w:tr>
      <w:tr w:rsidR="00F3754A" w:rsidRPr="006F06C2" w14:paraId="4BD2D23B" w14:textId="77777777" w:rsidTr="00F3754A">
        <w:tc>
          <w:tcPr>
            <w:tcW w:w="648" w:type="dxa"/>
            <w:tcBorders>
              <w:top w:val="nil"/>
            </w:tcBorders>
          </w:tcPr>
          <w:p w14:paraId="67F8E930" w14:textId="77777777" w:rsidR="00F3754A" w:rsidRPr="006F06C2" w:rsidRDefault="00F3754A" w:rsidP="00F3754A">
            <w:pPr>
              <w:pStyle w:val="TAC"/>
              <w:rPr>
                <w:lang w:eastAsia="zh-CN"/>
              </w:rPr>
            </w:pPr>
            <w:r>
              <w:t>1D</w:t>
            </w:r>
          </w:p>
        </w:tc>
        <w:tc>
          <w:tcPr>
            <w:tcW w:w="3969" w:type="dxa"/>
            <w:tcBorders>
              <w:top w:val="nil"/>
            </w:tcBorders>
          </w:tcPr>
          <w:p w14:paraId="5316D31E" w14:textId="77777777" w:rsidR="00F3754A" w:rsidRPr="006F06C2" w:rsidRDefault="00F3754A" w:rsidP="00F3754A">
            <w:pPr>
              <w:pStyle w:val="TAL"/>
            </w:pPr>
            <w:r>
              <w:t>SS is configured to transmit MAC control element with matched UE Contention Resolution Identity</w:t>
            </w:r>
          </w:p>
        </w:tc>
        <w:tc>
          <w:tcPr>
            <w:tcW w:w="709" w:type="dxa"/>
          </w:tcPr>
          <w:p w14:paraId="2DAE0954" w14:textId="77777777" w:rsidR="00F3754A" w:rsidRPr="006F06C2" w:rsidRDefault="00F3754A" w:rsidP="00F3754A">
            <w:pPr>
              <w:pStyle w:val="TAC"/>
            </w:pPr>
            <w:r>
              <w:t>-</w:t>
            </w:r>
          </w:p>
        </w:tc>
        <w:tc>
          <w:tcPr>
            <w:tcW w:w="2977" w:type="dxa"/>
          </w:tcPr>
          <w:p w14:paraId="08A8B6C8" w14:textId="77777777" w:rsidR="00F3754A" w:rsidRPr="006F06C2" w:rsidRDefault="00F3754A" w:rsidP="00F3754A">
            <w:pPr>
              <w:pStyle w:val="TAL"/>
            </w:pPr>
            <w:r>
              <w:t>-</w:t>
            </w:r>
          </w:p>
        </w:tc>
        <w:tc>
          <w:tcPr>
            <w:tcW w:w="567" w:type="dxa"/>
            <w:tcBorders>
              <w:top w:val="nil"/>
            </w:tcBorders>
          </w:tcPr>
          <w:p w14:paraId="4B78D346" w14:textId="77777777" w:rsidR="00F3754A" w:rsidRPr="006F06C2" w:rsidRDefault="00F3754A" w:rsidP="00F3754A">
            <w:pPr>
              <w:pStyle w:val="TAC"/>
            </w:pPr>
            <w:r>
              <w:t>-</w:t>
            </w:r>
          </w:p>
        </w:tc>
        <w:tc>
          <w:tcPr>
            <w:tcW w:w="892" w:type="dxa"/>
            <w:tcBorders>
              <w:top w:val="nil"/>
            </w:tcBorders>
          </w:tcPr>
          <w:p w14:paraId="754DFC3E" w14:textId="77777777" w:rsidR="00F3754A" w:rsidRPr="006F06C2" w:rsidRDefault="00F3754A" w:rsidP="00F3754A">
            <w:pPr>
              <w:pStyle w:val="TAC"/>
            </w:pPr>
            <w:r>
              <w:t>-</w:t>
            </w:r>
          </w:p>
        </w:tc>
      </w:tr>
      <w:tr w:rsidR="00F3754A" w:rsidRPr="006F06C2" w14:paraId="3A2BF81E" w14:textId="77777777" w:rsidTr="00F3754A">
        <w:tc>
          <w:tcPr>
            <w:tcW w:w="648" w:type="dxa"/>
            <w:tcBorders>
              <w:top w:val="nil"/>
            </w:tcBorders>
          </w:tcPr>
          <w:p w14:paraId="71D7F713" w14:textId="77777777" w:rsidR="00F3754A" w:rsidRPr="006F06C2" w:rsidRDefault="00F3754A" w:rsidP="00F3754A">
            <w:pPr>
              <w:pStyle w:val="TAC"/>
              <w:rPr>
                <w:lang w:eastAsia="zh-CN"/>
              </w:rPr>
            </w:pPr>
            <w:r w:rsidRPr="006F06C2">
              <w:rPr>
                <w:lang w:eastAsia="zh-CN"/>
              </w:rPr>
              <w:t>2</w:t>
            </w:r>
          </w:p>
        </w:tc>
        <w:tc>
          <w:tcPr>
            <w:tcW w:w="3969" w:type="dxa"/>
            <w:tcBorders>
              <w:top w:val="nil"/>
            </w:tcBorders>
          </w:tcPr>
          <w:p w14:paraId="052E8559" w14:textId="77777777" w:rsidR="00F3754A" w:rsidRPr="006F06C2" w:rsidRDefault="00F3754A" w:rsidP="00F3754A">
            <w:pPr>
              <w:pStyle w:val="TAL"/>
              <w:rPr>
                <w:lang w:eastAsia="zh-CN"/>
              </w:rPr>
            </w:pPr>
            <w:r w:rsidRPr="006F06C2">
              <w:t>SS sends a Paging message to the UE on the appropriate paging block, and including the UE identity in one entry of the IE pagingRecordList.</w:t>
            </w:r>
          </w:p>
        </w:tc>
        <w:tc>
          <w:tcPr>
            <w:tcW w:w="709" w:type="dxa"/>
          </w:tcPr>
          <w:p w14:paraId="64BE5B1B" w14:textId="77777777" w:rsidR="00F3754A" w:rsidRPr="006F06C2" w:rsidRDefault="00F3754A" w:rsidP="00F3754A">
            <w:pPr>
              <w:pStyle w:val="TAC"/>
              <w:rPr>
                <w:b/>
              </w:rPr>
            </w:pPr>
            <w:r w:rsidRPr="006F06C2">
              <w:t>&lt;--</w:t>
            </w:r>
          </w:p>
        </w:tc>
        <w:tc>
          <w:tcPr>
            <w:tcW w:w="2977" w:type="dxa"/>
          </w:tcPr>
          <w:p w14:paraId="75BA085A" w14:textId="77777777" w:rsidR="00F3754A" w:rsidRPr="006F06C2" w:rsidRDefault="00F3754A" w:rsidP="00F3754A">
            <w:pPr>
              <w:pStyle w:val="TAL"/>
              <w:rPr>
                <w:b/>
              </w:rPr>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Borders>
              <w:top w:val="nil"/>
            </w:tcBorders>
          </w:tcPr>
          <w:p w14:paraId="7CDF53F6" w14:textId="77777777" w:rsidR="00F3754A" w:rsidRPr="006F06C2" w:rsidRDefault="00F3754A" w:rsidP="00F3754A">
            <w:pPr>
              <w:pStyle w:val="TAC"/>
            </w:pPr>
            <w:r w:rsidRPr="006F06C2">
              <w:t>-</w:t>
            </w:r>
          </w:p>
        </w:tc>
        <w:tc>
          <w:tcPr>
            <w:tcW w:w="892" w:type="dxa"/>
            <w:tcBorders>
              <w:top w:val="nil"/>
            </w:tcBorders>
          </w:tcPr>
          <w:p w14:paraId="1EA4FA88" w14:textId="77777777" w:rsidR="00F3754A" w:rsidRPr="006F06C2" w:rsidRDefault="00F3754A" w:rsidP="00F3754A">
            <w:pPr>
              <w:pStyle w:val="TAC"/>
            </w:pPr>
            <w:r w:rsidRPr="006F06C2">
              <w:t>-</w:t>
            </w:r>
          </w:p>
        </w:tc>
      </w:tr>
      <w:tr w:rsidR="00F3754A" w:rsidRPr="006F06C2" w14:paraId="3EDF3842" w14:textId="77777777" w:rsidTr="00F3754A">
        <w:tc>
          <w:tcPr>
            <w:tcW w:w="648" w:type="dxa"/>
            <w:tcBorders>
              <w:top w:val="nil"/>
            </w:tcBorders>
          </w:tcPr>
          <w:p w14:paraId="43DA6007" w14:textId="77777777" w:rsidR="00F3754A" w:rsidRPr="006F06C2" w:rsidRDefault="00F3754A" w:rsidP="00F3754A">
            <w:pPr>
              <w:pStyle w:val="TAC"/>
              <w:rPr>
                <w:lang w:eastAsia="zh-CN"/>
              </w:rPr>
            </w:pPr>
            <w:r w:rsidRPr="006F06C2">
              <w:rPr>
                <w:lang w:eastAsia="zh-CN"/>
              </w:rPr>
              <w:t>3-9</w:t>
            </w:r>
          </w:p>
        </w:tc>
        <w:tc>
          <w:tcPr>
            <w:tcW w:w="3969" w:type="dxa"/>
            <w:tcBorders>
              <w:top w:val="nil"/>
            </w:tcBorders>
          </w:tcPr>
          <w:p w14:paraId="2BA2D12C" w14:textId="77777777" w:rsidR="00F3754A" w:rsidRPr="006F06C2" w:rsidRDefault="00F3754A" w:rsidP="00F3754A">
            <w:pPr>
              <w:pStyle w:val="TAL"/>
              <w:rPr>
                <w:lang w:eastAsia="zh-CN"/>
              </w:rPr>
            </w:pPr>
            <w:r w:rsidRPr="006F06C2">
              <w:rPr>
                <w:lang w:eastAsia="zh-CN"/>
              </w:rPr>
              <w:t>Steps 2-8 of generic test procedure in TS 38.508-1 Table 4.5.4.2-3 are performed on NR Cell 1.</w:t>
            </w:r>
          </w:p>
        </w:tc>
        <w:tc>
          <w:tcPr>
            <w:tcW w:w="709" w:type="dxa"/>
          </w:tcPr>
          <w:p w14:paraId="203F5CA7" w14:textId="77777777" w:rsidR="00F3754A" w:rsidRPr="006F06C2" w:rsidRDefault="00F3754A" w:rsidP="00F3754A">
            <w:pPr>
              <w:pStyle w:val="TAC"/>
            </w:pPr>
            <w:r w:rsidRPr="006F06C2">
              <w:t>-</w:t>
            </w:r>
          </w:p>
        </w:tc>
        <w:tc>
          <w:tcPr>
            <w:tcW w:w="2977" w:type="dxa"/>
          </w:tcPr>
          <w:p w14:paraId="39D23A13" w14:textId="77777777" w:rsidR="00F3754A" w:rsidRPr="006F06C2" w:rsidRDefault="00F3754A" w:rsidP="00F3754A">
            <w:pPr>
              <w:pStyle w:val="TAL"/>
            </w:pPr>
            <w:r w:rsidRPr="006F06C2">
              <w:t>-</w:t>
            </w:r>
          </w:p>
        </w:tc>
        <w:tc>
          <w:tcPr>
            <w:tcW w:w="567" w:type="dxa"/>
            <w:tcBorders>
              <w:top w:val="nil"/>
            </w:tcBorders>
          </w:tcPr>
          <w:p w14:paraId="510AC8B6" w14:textId="77777777" w:rsidR="00F3754A" w:rsidRPr="006F06C2" w:rsidRDefault="00F3754A" w:rsidP="00F3754A">
            <w:pPr>
              <w:pStyle w:val="TAC"/>
            </w:pPr>
            <w:r w:rsidRPr="006F06C2">
              <w:t>-</w:t>
            </w:r>
          </w:p>
        </w:tc>
        <w:tc>
          <w:tcPr>
            <w:tcW w:w="892" w:type="dxa"/>
            <w:tcBorders>
              <w:top w:val="nil"/>
            </w:tcBorders>
          </w:tcPr>
          <w:p w14:paraId="25C2D7D8" w14:textId="77777777" w:rsidR="00F3754A" w:rsidRPr="006F06C2" w:rsidRDefault="00F3754A" w:rsidP="00F3754A">
            <w:pPr>
              <w:pStyle w:val="TAC"/>
            </w:pPr>
            <w:r w:rsidRPr="006F06C2">
              <w:t>-</w:t>
            </w:r>
          </w:p>
        </w:tc>
      </w:tr>
      <w:tr w:rsidR="00F3754A" w:rsidRPr="006F06C2" w14:paraId="01862DFD" w14:textId="77777777" w:rsidTr="00F3754A">
        <w:tc>
          <w:tcPr>
            <w:tcW w:w="648" w:type="dxa"/>
          </w:tcPr>
          <w:p w14:paraId="147E1E10" w14:textId="77777777" w:rsidR="00F3754A" w:rsidRPr="006F06C2" w:rsidRDefault="00F3754A" w:rsidP="00F3754A">
            <w:pPr>
              <w:pStyle w:val="TAC"/>
              <w:rPr>
                <w:lang w:eastAsia="zh-CN"/>
              </w:rPr>
            </w:pPr>
            <w:r w:rsidRPr="006F06C2">
              <w:rPr>
                <w:lang w:eastAsia="zh-CN"/>
              </w:rPr>
              <w:t>10</w:t>
            </w:r>
          </w:p>
        </w:tc>
        <w:tc>
          <w:tcPr>
            <w:tcW w:w="3969" w:type="dxa"/>
          </w:tcPr>
          <w:p w14:paraId="4553F65F" w14:textId="77777777" w:rsidR="00F3754A" w:rsidRPr="006F06C2" w:rsidRDefault="00F3754A" w:rsidP="00F3754A">
            <w:pPr>
              <w:pStyle w:val="TAL"/>
            </w:pPr>
            <w:r>
              <w:rPr>
                <w:lang w:eastAsia="zh-CN"/>
              </w:rPr>
              <w:t>The SS send</w:t>
            </w:r>
            <w:r>
              <w:t>s</w:t>
            </w:r>
            <w:r>
              <w:rPr>
                <w:lang w:eastAsia="zh-CN"/>
              </w:rPr>
              <w:t xml:space="preserve"> a </w:t>
            </w:r>
            <w:r>
              <w:rPr>
                <w:i/>
                <w:iCs/>
              </w:rPr>
              <w:t>UE</w:t>
            </w:r>
            <w:r>
              <w:rPr>
                <w:i/>
              </w:rPr>
              <w:t>InformationRequest</w:t>
            </w:r>
            <w:r>
              <w:t xml:space="preserve"> message</w:t>
            </w:r>
            <w:r>
              <w:rPr>
                <w:lang w:eastAsia="zh-CN"/>
              </w:rPr>
              <w:t xml:space="preserve"> to get </w:t>
            </w:r>
            <w:r>
              <w:rPr>
                <w:i/>
                <w:iCs/>
                <w:lang w:eastAsia="zh-CN"/>
              </w:rPr>
              <w:t>connEstFailReportReq</w:t>
            </w:r>
            <w:r>
              <w:rPr>
                <w:lang w:eastAsia="zh-CN"/>
              </w:rPr>
              <w:t>.</w:t>
            </w:r>
          </w:p>
        </w:tc>
        <w:tc>
          <w:tcPr>
            <w:tcW w:w="709" w:type="dxa"/>
          </w:tcPr>
          <w:p w14:paraId="411F7AF2" w14:textId="77777777" w:rsidR="00F3754A" w:rsidRPr="006F06C2" w:rsidRDefault="00F3754A" w:rsidP="00F3754A">
            <w:pPr>
              <w:pStyle w:val="TAC"/>
            </w:pPr>
            <w:r w:rsidRPr="006F06C2">
              <w:t>&lt;--</w:t>
            </w:r>
          </w:p>
        </w:tc>
        <w:tc>
          <w:tcPr>
            <w:tcW w:w="2977" w:type="dxa"/>
          </w:tcPr>
          <w:p w14:paraId="6FBC66FC" w14:textId="77777777" w:rsidR="00F3754A" w:rsidRPr="006F06C2" w:rsidRDefault="00F3754A" w:rsidP="00F3754A">
            <w:pPr>
              <w:pStyle w:val="TAL"/>
              <w:rPr>
                <w:lang w:eastAsia="zh-CN"/>
              </w:rPr>
            </w:pPr>
            <w:r w:rsidRPr="006F06C2">
              <w:rPr>
                <w:lang w:eastAsia="zh-CN"/>
              </w:rPr>
              <w:t>NR RRC:</w:t>
            </w:r>
          </w:p>
          <w:p w14:paraId="29C7BFEB" w14:textId="77777777" w:rsidR="00F3754A" w:rsidRPr="006F06C2" w:rsidRDefault="00F3754A" w:rsidP="00F3754A">
            <w:pPr>
              <w:pStyle w:val="TAL"/>
            </w:pPr>
            <w:r w:rsidRPr="006F06C2">
              <w:rPr>
                <w:i/>
              </w:rPr>
              <w:t>UEInformationRequest</w:t>
            </w:r>
          </w:p>
        </w:tc>
        <w:tc>
          <w:tcPr>
            <w:tcW w:w="567" w:type="dxa"/>
          </w:tcPr>
          <w:p w14:paraId="6F1A6346" w14:textId="77777777" w:rsidR="00F3754A" w:rsidRPr="006F06C2" w:rsidRDefault="00F3754A" w:rsidP="00F3754A">
            <w:pPr>
              <w:pStyle w:val="TAC"/>
            </w:pPr>
            <w:r w:rsidRPr="006F06C2">
              <w:t>-</w:t>
            </w:r>
          </w:p>
        </w:tc>
        <w:tc>
          <w:tcPr>
            <w:tcW w:w="892" w:type="dxa"/>
          </w:tcPr>
          <w:p w14:paraId="625F6A84" w14:textId="77777777" w:rsidR="00F3754A" w:rsidRPr="006F06C2" w:rsidRDefault="00F3754A" w:rsidP="00F3754A">
            <w:pPr>
              <w:pStyle w:val="TAC"/>
            </w:pPr>
            <w:r w:rsidRPr="006F06C2">
              <w:t>-</w:t>
            </w:r>
          </w:p>
        </w:tc>
      </w:tr>
      <w:tr w:rsidR="00F3754A" w:rsidRPr="006F06C2" w14:paraId="7620F674" w14:textId="77777777" w:rsidTr="00F3754A">
        <w:tc>
          <w:tcPr>
            <w:tcW w:w="648" w:type="dxa"/>
          </w:tcPr>
          <w:p w14:paraId="139EE2D5" w14:textId="77777777" w:rsidR="00F3754A" w:rsidRPr="006F06C2" w:rsidRDefault="00F3754A" w:rsidP="00F3754A">
            <w:pPr>
              <w:pStyle w:val="TAC"/>
              <w:rPr>
                <w:lang w:eastAsia="zh-CN"/>
              </w:rPr>
            </w:pPr>
            <w:r w:rsidRPr="006F06C2">
              <w:rPr>
                <w:lang w:eastAsia="zh-CN"/>
              </w:rPr>
              <w:t>11</w:t>
            </w:r>
          </w:p>
        </w:tc>
        <w:tc>
          <w:tcPr>
            <w:tcW w:w="3969" w:type="dxa"/>
          </w:tcPr>
          <w:p w14:paraId="5170C764" w14:textId="77777777" w:rsidR="00F3754A" w:rsidRPr="006F06C2" w:rsidRDefault="00F3754A" w:rsidP="00F3754A">
            <w:pPr>
              <w:pStyle w:val="TAL"/>
            </w:pPr>
            <w:r>
              <w:rPr>
                <w:lang w:eastAsia="zh-CN"/>
              </w:rPr>
              <w:t xml:space="preserve">Check: Does the UE send a </w:t>
            </w:r>
            <w:r>
              <w:rPr>
                <w:i/>
                <w:iCs/>
              </w:rPr>
              <w:t>UEInformationRe</w:t>
            </w:r>
            <w:r>
              <w:rPr>
                <w:i/>
                <w:iCs/>
                <w:lang w:eastAsia="zh-CN"/>
              </w:rPr>
              <w:t>s</w:t>
            </w:r>
            <w:r>
              <w:rPr>
                <w:i/>
                <w:iCs/>
              </w:rPr>
              <w:t>ponse</w:t>
            </w:r>
            <w:r>
              <w:rPr>
                <w:iCs/>
                <w:lang w:eastAsia="zh-CN"/>
              </w:rPr>
              <w:t xml:space="preserve"> message with</w:t>
            </w:r>
            <w:r>
              <w:rPr>
                <w:i/>
                <w:iCs/>
                <w:lang w:eastAsia="zh-CN"/>
              </w:rPr>
              <w:t xml:space="preserve"> </w:t>
            </w:r>
            <w:r>
              <w:rPr>
                <w:i/>
              </w:rPr>
              <w:t>connEstFailReport</w:t>
            </w:r>
            <w:r>
              <w:t xml:space="preserve"> including the </w:t>
            </w:r>
            <w:r>
              <w:rPr>
                <w:i/>
              </w:rPr>
              <w:t>perRAInfoList</w:t>
            </w:r>
            <w:r>
              <w:rPr>
                <w:iCs/>
              </w:rPr>
              <w:t xml:space="preserve"> on NR Cell 1</w:t>
            </w:r>
            <w:r>
              <w:rPr>
                <w:iCs/>
                <w:lang w:eastAsia="zh-CN"/>
              </w:rPr>
              <w:t>?</w:t>
            </w:r>
          </w:p>
        </w:tc>
        <w:tc>
          <w:tcPr>
            <w:tcW w:w="709" w:type="dxa"/>
          </w:tcPr>
          <w:p w14:paraId="6E9E2DA4" w14:textId="77777777" w:rsidR="00F3754A" w:rsidRPr="006F06C2" w:rsidRDefault="00F3754A" w:rsidP="00F3754A">
            <w:pPr>
              <w:pStyle w:val="TAC"/>
            </w:pPr>
            <w:r w:rsidRPr="006F06C2">
              <w:t>--&gt;</w:t>
            </w:r>
          </w:p>
        </w:tc>
        <w:tc>
          <w:tcPr>
            <w:tcW w:w="2977" w:type="dxa"/>
          </w:tcPr>
          <w:p w14:paraId="4549DAB9" w14:textId="77777777" w:rsidR="00F3754A" w:rsidRPr="006F06C2" w:rsidRDefault="00F3754A" w:rsidP="00F3754A">
            <w:pPr>
              <w:pStyle w:val="TAL"/>
              <w:rPr>
                <w:lang w:eastAsia="zh-CN"/>
              </w:rPr>
            </w:pPr>
            <w:r w:rsidRPr="006F06C2">
              <w:rPr>
                <w:lang w:eastAsia="zh-CN"/>
              </w:rPr>
              <w:t>NR RRC:</w:t>
            </w:r>
          </w:p>
          <w:p w14:paraId="3D58C5A5" w14:textId="77777777" w:rsidR="00F3754A" w:rsidRPr="006F06C2" w:rsidRDefault="00F3754A" w:rsidP="00F3754A">
            <w:pPr>
              <w:pStyle w:val="TAL"/>
            </w:pPr>
            <w:r w:rsidRPr="006F06C2">
              <w:rPr>
                <w:i/>
              </w:rPr>
              <w:t>UEInformationResponse</w:t>
            </w:r>
          </w:p>
        </w:tc>
        <w:tc>
          <w:tcPr>
            <w:tcW w:w="567" w:type="dxa"/>
          </w:tcPr>
          <w:p w14:paraId="11A32E00" w14:textId="77777777" w:rsidR="00F3754A" w:rsidRPr="006F06C2" w:rsidRDefault="00F3754A" w:rsidP="00F3754A">
            <w:pPr>
              <w:pStyle w:val="TAC"/>
            </w:pPr>
            <w:r w:rsidRPr="006F06C2">
              <w:t>1</w:t>
            </w:r>
          </w:p>
        </w:tc>
        <w:tc>
          <w:tcPr>
            <w:tcW w:w="892" w:type="dxa"/>
          </w:tcPr>
          <w:p w14:paraId="3C286E6C" w14:textId="77777777" w:rsidR="00F3754A" w:rsidRPr="006F06C2" w:rsidRDefault="00F3754A" w:rsidP="00F3754A">
            <w:pPr>
              <w:pStyle w:val="TAC"/>
            </w:pPr>
            <w:r w:rsidRPr="006F06C2">
              <w:t>P</w:t>
            </w:r>
          </w:p>
        </w:tc>
      </w:tr>
    </w:tbl>
    <w:p w14:paraId="699BBC72" w14:textId="77777777" w:rsidR="00F3754A" w:rsidRPr="006F06C2" w:rsidRDefault="00F3754A" w:rsidP="00F3754A">
      <w:pPr>
        <w:rPr>
          <w:lang w:eastAsia="sv-SE"/>
        </w:rPr>
      </w:pPr>
    </w:p>
    <w:p w14:paraId="16994871" w14:textId="77777777" w:rsidR="00F3754A" w:rsidRPr="006F06C2" w:rsidRDefault="00F3754A" w:rsidP="00F3754A">
      <w:pPr>
        <w:pStyle w:val="H6"/>
      </w:pPr>
      <w:r w:rsidRPr="006F06C2">
        <w:t>8.1.6.1.4.8.3.3</w:t>
      </w:r>
      <w:r w:rsidRPr="006F06C2">
        <w:tab/>
        <w:t>Specific message contents</w:t>
      </w:r>
    </w:p>
    <w:p w14:paraId="117CE787" w14:textId="27B7B011" w:rsidR="00F3754A" w:rsidRPr="006F06C2" w:rsidRDefault="00F3754A" w:rsidP="00F3754A">
      <w:pPr>
        <w:pStyle w:val="TH"/>
      </w:pPr>
      <w:r w:rsidRPr="006F06C2">
        <w:t>Table 8.1.6.1.4.8.3.3-</w:t>
      </w:r>
      <w:r w:rsidRPr="006F06C2">
        <w:rPr>
          <w:lang w:eastAsia="zh-CN"/>
        </w:rPr>
        <w:t>1</w:t>
      </w:r>
      <w:r w:rsidRPr="006F06C2">
        <w:t xml:space="preserve">: </w:t>
      </w:r>
      <w:del w:id="1533" w:author="MB" w:date="2022-07-25T14:22:00Z">
        <w:r w:rsidRPr="006F06C2" w:rsidDel="003417D4">
          <w:rPr>
            <w:i/>
          </w:rPr>
          <w:delText xml:space="preserve">UEInformationRequest </w:delText>
        </w:r>
        <w:r w:rsidRPr="006F06C2" w:rsidDel="003417D4">
          <w:delText>(step 10, Table 8.1.6.1.4.8.3.2-1)</w:delText>
        </w:r>
      </w:del>
      <w:ins w:id="1534" w:author="MB" w:date="2022-07-25T14:22:00Z">
        <w:r w:rsidR="003417D4">
          <w:rPr>
            <w:i/>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3754A" w:rsidRPr="006F06C2" w:rsidDel="003417D4" w14:paraId="24804F8F" w14:textId="21BBBE48" w:rsidTr="00F3754A">
        <w:trPr>
          <w:del w:id="1535" w:author="MB" w:date="2022-07-25T14:22:00Z"/>
        </w:trPr>
        <w:tc>
          <w:tcPr>
            <w:tcW w:w="9750" w:type="dxa"/>
            <w:tcBorders>
              <w:top w:val="single" w:sz="4" w:space="0" w:color="auto"/>
              <w:left w:val="single" w:sz="4" w:space="0" w:color="auto"/>
              <w:bottom w:val="single" w:sz="4" w:space="0" w:color="auto"/>
              <w:right w:val="single" w:sz="4" w:space="0" w:color="auto"/>
            </w:tcBorders>
            <w:hideMark/>
          </w:tcPr>
          <w:p w14:paraId="7FCADCAA" w14:textId="1B15787B" w:rsidR="00F3754A" w:rsidRPr="006F06C2" w:rsidDel="003417D4" w:rsidRDefault="00F3754A" w:rsidP="00F3754A">
            <w:pPr>
              <w:pStyle w:val="TAL"/>
              <w:rPr>
                <w:del w:id="1536" w:author="MB" w:date="2022-07-25T14:22:00Z"/>
              </w:rPr>
            </w:pPr>
            <w:del w:id="1537" w:author="MB" w:date="2022-07-25T14:22:00Z">
              <w:r w:rsidRPr="006F06C2" w:rsidDel="003417D4">
                <w:delText xml:space="preserve">Derivation Path: TS 38.508-1 [4] Table 4.6.1-32A with condition </w:delText>
              </w:r>
              <w:r w:rsidDel="003417D4">
                <w:delText>FAIL</w:delText>
              </w:r>
            </w:del>
          </w:p>
        </w:tc>
      </w:tr>
    </w:tbl>
    <w:p w14:paraId="6978E6B5" w14:textId="77777777" w:rsidR="00F3754A" w:rsidRPr="006F06C2" w:rsidRDefault="00F3754A" w:rsidP="00F3754A"/>
    <w:p w14:paraId="5E378BB6" w14:textId="77777777" w:rsidR="00F3754A" w:rsidRDefault="00F3754A" w:rsidP="00F3754A">
      <w:pPr>
        <w:pStyle w:val="TH"/>
      </w:pPr>
      <w:r w:rsidRPr="006F06C2">
        <w:t>Table 8.1.6.1.4.8.3.3-</w:t>
      </w:r>
      <w:r w:rsidRPr="006F06C2">
        <w:rPr>
          <w:lang w:eastAsia="zh-CN"/>
        </w:rPr>
        <w:t>2</w:t>
      </w:r>
      <w:r w:rsidRPr="006F06C2">
        <w:t xml:space="preserve">: </w:t>
      </w:r>
      <w:r w:rsidRPr="006F06C2">
        <w:rPr>
          <w:i/>
        </w:rPr>
        <w:t xml:space="preserve">UEInformationResponse </w:t>
      </w:r>
      <w:r w:rsidRPr="006F06C2">
        <w:t>(step 11, Table 8.1.6.1.4.8.3.2-1)</w:t>
      </w:r>
    </w:p>
    <w:tbl>
      <w:tblPr>
        <w:tblW w:w="99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80"/>
        <w:gridCol w:w="2250"/>
        <w:gridCol w:w="1530"/>
        <w:gridCol w:w="1440"/>
      </w:tblGrid>
      <w:tr w:rsidR="00F3754A" w14:paraId="2211FB35" w14:textId="77777777" w:rsidTr="00F3754A">
        <w:tc>
          <w:tcPr>
            <w:tcW w:w="9900" w:type="dxa"/>
            <w:gridSpan w:val="4"/>
            <w:tcBorders>
              <w:top w:val="single" w:sz="4" w:space="0" w:color="000000"/>
              <w:left w:val="single" w:sz="4" w:space="0" w:color="000000"/>
              <w:bottom w:val="single" w:sz="4" w:space="0" w:color="000000"/>
              <w:right w:val="single" w:sz="4" w:space="0" w:color="000000"/>
            </w:tcBorders>
            <w:hideMark/>
          </w:tcPr>
          <w:p w14:paraId="13F7BCC8" w14:textId="77777777" w:rsidR="00F3754A" w:rsidRDefault="00F3754A" w:rsidP="00F3754A">
            <w:pPr>
              <w:keepNext/>
              <w:keepLines/>
              <w:spacing w:after="0"/>
              <w:rPr>
                <w:rFonts w:ascii="Arial" w:hAnsi="Arial"/>
                <w:sz w:val="18"/>
              </w:rPr>
            </w:pPr>
            <w:r>
              <w:rPr>
                <w:rFonts w:ascii="Arial" w:hAnsi="Arial"/>
                <w:sz w:val="18"/>
              </w:rPr>
              <w:t>Derivation Path: TS 38.508-1 [4], Table 4.6.1-32B</w:t>
            </w:r>
          </w:p>
        </w:tc>
      </w:tr>
      <w:tr w:rsidR="00F3754A" w14:paraId="7BB45BA4"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26DEDCB9" w14:textId="77777777" w:rsidR="00F3754A" w:rsidRDefault="00F3754A" w:rsidP="00F3754A">
            <w:pPr>
              <w:keepNext/>
              <w:keepLines/>
              <w:spacing w:after="0"/>
              <w:jc w:val="center"/>
              <w:rPr>
                <w:rFonts w:ascii="Arial" w:hAnsi="Arial"/>
                <w:b/>
                <w:sz w:val="18"/>
              </w:rPr>
            </w:pPr>
            <w:r>
              <w:rPr>
                <w:rFonts w:ascii="Arial" w:hAnsi="Arial"/>
                <w:b/>
                <w:sz w:val="18"/>
              </w:rP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EC66F16" w14:textId="77777777" w:rsidR="00F3754A" w:rsidRDefault="00F3754A" w:rsidP="00F3754A">
            <w:pPr>
              <w:keepNext/>
              <w:keepLines/>
              <w:spacing w:after="0"/>
              <w:jc w:val="center"/>
              <w:rPr>
                <w:rFonts w:ascii="Arial" w:hAnsi="Arial"/>
                <w:b/>
                <w:sz w:val="18"/>
              </w:rPr>
            </w:pPr>
            <w:r>
              <w:rPr>
                <w:rFonts w:ascii="Arial" w:hAnsi="Arial"/>
                <w:b/>
                <w:sz w:val="18"/>
              </w:rPr>
              <w:t>Value/remark</w:t>
            </w:r>
          </w:p>
        </w:tc>
        <w:tc>
          <w:tcPr>
            <w:tcW w:w="1530" w:type="dxa"/>
            <w:tcBorders>
              <w:top w:val="single" w:sz="4" w:space="0" w:color="000000"/>
              <w:left w:val="single" w:sz="4" w:space="0" w:color="000000"/>
              <w:bottom w:val="single" w:sz="4" w:space="0" w:color="000000"/>
              <w:right w:val="single" w:sz="4" w:space="0" w:color="000000"/>
            </w:tcBorders>
            <w:hideMark/>
          </w:tcPr>
          <w:p w14:paraId="2DA07C94" w14:textId="77777777" w:rsidR="00F3754A" w:rsidRDefault="00F3754A" w:rsidP="00F3754A">
            <w:pPr>
              <w:keepNext/>
              <w:keepLines/>
              <w:spacing w:after="0"/>
              <w:jc w:val="center"/>
              <w:rPr>
                <w:rFonts w:ascii="Arial" w:hAnsi="Arial"/>
                <w:b/>
                <w:sz w:val="18"/>
              </w:rPr>
            </w:pPr>
            <w:r>
              <w:rPr>
                <w:rFonts w:ascii="Arial" w:hAnsi="Arial"/>
                <w:b/>
                <w:sz w:val="18"/>
              </w:rPr>
              <w:t>Comment</w:t>
            </w:r>
          </w:p>
        </w:tc>
        <w:tc>
          <w:tcPr>
            <w:tcW w:w="1440" w:type="dxa"/>
            <w:tcBorders>
              <w:top w:val="single" w:sz="4" w:space="0" w:color="000000"/>
              <w:left w:val="single" w:sz="4" w:space="0" w:color="000000"/>
              <w:bottom w:val="single" w:sz="4" w:space="0" w:color="000000"/>
              <w:right w:val="single" w:sz="4" w:space="0" w:color="000000"/>
            </w:tcBorders>
            <w:hideMark/>
          </w:tcPr>
          <w:p w14:paraId="00D80E97" w14:textId="77777777" w:rsidR="00F3754A" w:rsidRDefault="00F3754A" w:rsidP="00F3754A">
            <w:pPr>
              <w:keepNext/>
              <w:keepLines/>
              <w:spacing w:after="0"/>
              <w:jc w:val="center"/>
              <w:rPr>
                <w:rFonts w:ascii="Arial" w:hAnsi="Arial"/>
                <w:b/>
                <w:sz w:val="18"/>
              </w:rPr>
            </w:pPr>
            <w:r>
              <w:rPr>
                <w:rFonts w:ascii="Arial" w:hAnsi="Arial"/>
                <w:b/>
                <w:sz w:val="18"/>
              </w:rPr>
              <w:t>Condition</w:t>
            </w:r>
          </w:p>
        </w:tc>
      </w:tr>
      <w:tr w:rsidR="00F3754A" w14:paraId="49DBD742"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512CA9E6" w14:textId="77777777" w:rsidR="00F3754A" w:rsidRDefault="00F3754A" w:rsidP="00F3754A">
            <w:pPr>
              <w:keepNext/>
              <w:keepLines/>
              <w:spacing w:after="0"/>
              <w:rPr>
                <w:rFonts w:ascii="Arial" w:hAnsi="Arial"/>
                <w:sz w:val="18"/>
              </w:rPr>
            </w:pPr>
            <w:r>
              <w:rPr>
                <w:rFonts w:ascii="Arial" w:hAnsi="Arial"/>
                <w:sz w:val="18"/>
              </w:rPr>
              <w:t>UEInformationResponse-r16 ::= SEQUENCE {</w:t>
            </w:r>
          </w:p>
        </w:tc>
        <w:tc>
          <w:tcPr>
            <w:tcW w:w="2250" w:type="dxa"/>
            <w:tcBorders>
              <w:top w:val="single" w:sz="4" w:space="0" w:color="000000"/>
              <w:left w:val="single" w:sz="4" w:space="0" w:color="000000"/>
              <w:bottom w:val="single" w:sz="4" w:space="0" w:color="000000"/>
              <w:right w:val="single" w:sz="4" w:space="0" w:color="000000"/>
            </w:tcBorders>
          </w:tcPr>
          <w:p w14:paraId="397EC395"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4F21FB9A"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65BE1FEE" w14:textId="77777777" w:rsidR="00F3754A" w:rsidRDefault="00F3754A" w:rsidP="00F3754A">
            <w:pPr>
              <w:keepNext/>
              <w:keepLines/>
              <w:spacing w:after="0"/>
              <w:rPr>
                <w:rFonts w:ascii="Arial" w:hAnsi="Arial"/>
                <w:sz w:val="18"/>
              </w:rPr>
            </w:pPr>
          </w:p>
        </w:tc>
      </w:tr>
      <w:tr w:rsidR="00F3754A" w14:paraId="649BAE5C"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11DDEB1A" w14:textId="77777777" w:rsidR="00F3754A" w:rsidRDefault="00F3754A" w:rsidP="00F3754A">
            <w:pPr>
              <w:keepNext/>
              <w:keepLines/>
              <w:spacing w:after="0"/>
              <w:rPr>
                <w:rFonts w:ascii="Arial" w:hAnsi="Arial"/>
                <w:sz w:val="18"/>
              </w:rPr>
            </w:pPr>
            <w:r>
              <w:rPr>
                <w:rFonts w:ascii="Arial" w:hAnsi="Arial"/>
                <w:sz w:val="18"/>
              </w:rPr>
              <w:t xml:space="preserve">  criticalExtensions CHOICE {</w:t>
            </w:r>
          </w:p>
        </w:tc>
        <w:tc>
          <w:tcPr>
            <w:tcW w:w="2250" w:type="dxa"/>
            <w:tcBorders>
              <w:top w:val="single" w:sz="4" w:space="0" w:color="000000"/>
              <w:left w:val="single" w:sz="4" w:space="0" w:color="000000"/>
              <w:bottom w:val="single" w:sz="4" w:space="0" w:color="000000"/>
              <w:right w:val="single" w:sz="4" w:space="0" w:color="000000"/>
            </w:tcBorders>
          </w:tcPr>
          <w:p w14:paraId="0990FC0C"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1A22034C"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25E53129" w14:textId="77777777" w:rsidR="00F3754A" w:rsidRDefault="00F3754A" w:rsidP="00F3754A">
            <w:pPr>
              <w:keepNext/>
              <w:keepLines/>
              <w:spacing w:after="0"/>
              <w:rPr>
                <w:rFonts w:ascii="Arial" w:hAnsi="Arial"/>
                <w:sz w:val="18"/>
              </w:rPr>
            </w:pPr>
          </w:p>
        </w:tc>
      </w:tr>
      <w:tr w:rsidR="00F3754A" w14:paraId="44672EBA"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37CEFAA" w14:textId="77777777" w:rsidR="00F3754A" w:rsidRDefault="00F3754A" w:rsidP="00F3754A">
            <w:pPr>
              <w:keepNext/>
              <w:keepLines/>
              <w:spacing w:after="0"/>
              <w:rPr>
                <w:rFonts w:ascii="Arial" w:hAnsi="Arial"/>
                <w:sz w:val="18"/>
              </w:rPr>
            </w:pPr>
            <w:r>
              <w:rPr>
                <w:rFonts w:ascii="Arial" w:hAnsi="Arial"/>
                <w:sz w:val="18"/>
              </w:rPr>
              <w:t xml:space="preserve">    ueInformationResponse-r16 SEQUENCE {</w:t>
            </w:r>
          </w:p>
        </w:tc>
        <w:tc>
          <w:tcPr>
            <w:tcW w:w="2250" w:type="dxa"/>
            <w:tcBorders>
              <w:top w:val="single" w:sz="4" w:space="0" w:color="000000"/>
              <w:left w:val="single" w:sz="4" w:space="0" w:color="000000"/>
              <w:bottom w:val="single" w:sz="4" w:space="0" w:color="000000"/>
              <w:right w:val="single" w:sz="4" w:space="0" w:color="000000"/>
            </w:tcBorders>
          </w:tcPr>
          <w:p w14:paraId="2B032A58"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337C46CA"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41B47E89" w14:textId="77777777" w:rsidR="00F3754A" w:rsidRDefault="00F3754A" w:rsidP="00F3754A">
            <w:pPr>
              <w:keepNext/>
              <w:keepLines/>
              <w:spacing w:after="0"/>
              <w:rPr>
                <w:rFonts w:ascii="Arial" w:hAnsi="Arial"/>
                <w:sz w:val="18"/>
              </w:rPr>
            </w:pPr>
          </w:p>
        </w:tc>
      </w:tr>
      <w:tr w:rsidR="00F3754A" w14:paraId="57ED04B0"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578710F" w14:textId="77777777" w:rsidR="00F3754A" w:rsidRDefault="00F3754A" w:rsidP="00F3754A">
            <w:pPr>
              <w:keepNext/>
              <w:keepLines/>
              <w:spacing w:after="0"/>
              <w:rPr>
                <w:rFonts w:ascii="Arial" w:hAnsi="Arial"/>
                <w:sz w:val="18"/>
              </w:rPr>
            </w:pPr>
            <w:r>
              <w:rPr>
                <w:rFonts w:ascii="Arial" w:hAnsi="Arial"/>
                <w:sz w:val="18"/>
              </w:rPr>
              <w:t xml:space="preserve">      connEstFailReport-r16 SEQUENCE {</w:t>
            </w:r>
          </w:p>
        </w:tc>
        <w:tc>
          <w:tcPr>
            <w:tcW w:w="2250" w:type="dxa"/>
            <w:tcBorders>
              <w:top w:val="single" w:sz="4" w:space="0" w:color="000000"/>
              <w:left w:val="single" w:sz="4" w:space="0" w:color="000000"/>
              <w:bottom w:val="single" w:sz="4" w:space="0" w:color="000000"/>
              <w:right w:val="single" w:sz="4" w:space="0" w:color="000000"/>
            </w:tcBorders>
          </w:tcPr>
          <w:p w14:paraId="38961DF9"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7208A4E8"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50AB551C" w14:textId="77777777" w:rsidR="00F3754A" w:rsidRDefault="00F3754A" w:rsidP="00F3754A">
            <w:pPr>
              <w:keepNext/>
              <w:keepLines/>
              <w:spacing w:after="0"/>
              <w:rPr>
                <w:rFonts w:ascii="Arial" w:hAnsi="Arial"/>
                <w:sz w:val="18"/>
              </w:rPr>
            </w:pPr>
          </w:p>
        </w:tc>
      </w:tr>
      <w:tr w:rsidR="00F3754A" w14:paraId="7B062B37"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3AD9B4E5" w14:textId="77777777" w:rsidR="00F3754A" w:rsidRDefault="00F3754A" w:rsidP="00F3754A">
            <w:pPr>
              <w:keepNext/>
              <w:keepLines/>
              <w:spacing w:after="0"/>
              <w:rPr>
                <w:rFonts w:ascii="Arial" w:hAnsi="Arial"/>
                <w:sz w:val="18"/>
              </w:rPr>
            </w:pPr>
            <w:r>
              <w:rPr>
                <w:rFonts w:ascii="Arial" w:hAnsi="Arial"/>
                <w:sz w:val="18"/>
              </w:rPr>
              <w:t xml:space="preserve">        measResultFailedCell-r16 SEQUENCE {</w:t>
            </w:r>
          </w:p>
        </w:tc>
        <w:tc>
          <w:tcPr>
            <w:tcW w:w="2250" w:type="dxa"/>
            <w:tcBorders>
              <w:top w:val="single" w:sz="4" w:space="0" w:color="000000"/>
              <w:left w:val="single" w:sz="4" w:space="0" w:color="000000"/>
              <w:bottom w:val="single" w:sz="4" w:space="0" w:color="000000"/>
              <w:right w:val="single" w:sz="4" w:space="0" w:color="000000"/>
            </w:tcBorders>
          </w:tcPr>
          <w:p w14:paraId="4CFD90AE"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36A434BC"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5487DBC0" w14:textId="77777777" w:rsidR="00F3754A" w:rsidRDefault="00F3754A" w:rsidP="00F3754A">
            <w:pPr>
              <w:keepNext/>
              <w:keepLines/>
              <w:spacing w:after="0"/>
              <w:rPr>
                <w:rFonts w:ascii="Arial" w:hAnsi="Arial"/>
                <w:sz w:val="18"/>
              </w:rPr>
            </w:pPr>
          </w:p>
        </w:tc>
      </w:tr>
      <w:tr w:rsidR="00F3754A" w14:paraId="1740884A"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36B4CE59" w14:textId="77777777" w:rsidR="00F3754A" w:rsidRDefault="00F3754A" w:rsidP="00F3754A">
            <w:pPr>
              <w:keepNext/>
              <w:keepLines/>
              <w:spacing w:after="0"/>
              <w:rPr>
                <w:rFonts w:ascii="Arial" w:hAnsi="Arial"/>
                <w:sz w:val="18"/>
              </w:rPr>
            </w:pPr>
            <w:r>
              <w:rPr>
                <w:rFonts w:ascii="Arial" w:hAnsi="Arial"/>
                <w:sz w:val="18"/>
              </w:rPr>
              <w:t xml:space="preserve">          cgi-Info SEQUENCE {</w:t>
            </w:r>
          </w:p>
        </w:tc>
        <w:tc>
          <w:tcPr>
            <w:tcW w:w="2250" w:type="dxa"/>
            <w:tcBorders>
              <w:top w:val="single" w:sz="4" w:space="0" w:color="000000"/>
              <w:left w:val="single" w:sz="4" w:space="0" w:color="000000"/>
              <w:bottom w:val="single" w:sz="4" w:space="0" w:color="000000"/>
              <w:right w:val="single" w:sz="4" w:space="0" w:color="000000"/>
            </w:tcBorders>
          </w:tcPr>
          <w:p w14:paraId="515CFF6D"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77BFE34B"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177FA744" w14:textId="77777777" w:rsidR="00F3754A" w:rsidRDefault="00F3754A" w:rsidP="00F3754A">
            <w:pPr>
              <w:keepNext/>
              <w:keepLines/>
              <w:spacing w:after="0"/>
              <w:rPr>
                <w:rFonts w:ascii="Arial" w:hAnsi="Arial"/>
                <w:sz w:val="18"/>
              </w:rPr>
            </w:pPr>
          </w:p>
        </w:tc>
      </w:tr>
      <w:tr w:rsidR="00F3754A" w14:paraId="47CA3F33"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21B93548" w14:textId="77777777" w:rsidR="00F3754A" w:rsidRDefault="00F3754A" w:rsidP="00F3754A">
            <w:pPr>
              <w:keepNext/>
              <w:keepLines/>
              <w:spacing w:after="0"/>
              <w:rPr>
                <w:rFonts w:ascii="Arial" w:hAnsi="Arial"/>
                <w:sz w:val="18"/>
              </w:rPr>
            </w:pPr>
            <w:r>
              <w:rPr>
                <w:rFonts w:ascii="Arial" w:hAnsi="Arial"/>
                <w:sz w:val="18"/>
              </w:rPr>
              <w:t xml:space="preserve">            plmn-Identity-r16 </w:t>
            </w:r>
          </w:p>
        </w:tc>
        <w:tc>
          <w:tcPr>
            <w:tcW w:w="2250" w:type="dxa"/>
            <w:tcBorders>
              <w:top w:val="single" w:sz="4" w:space="0" w:color="000000"/>
              <w:left w:val="single" w:sz="4" w:space="0" w:color="000000"/>
              <w:bottom w:val="single" w:sz="4" w:space="0" w:color="000000"/>
              <w:right w:val="single" w:sz="4" w:space="0" w:color="000000"/>
            </w:tcBorders>
            <w:hideMark/>
          </w:tcPr>
          <w:p w14:paraId="593DE00C" w14:textId="77777777" w:rsidR="00F3754A" w:rsidRDefault="00F3754A" w:rsidP="00F3754A">
            <w:pPr>
              <w:keepNext/>
              <w:keepLines/>
              <w:spacing w:after="0"/>
              <w:rPr>
                <w:rFonts w:ascii="Arial" w:hAnsi="Arial"/>
                <w:sz w:val="18"/>
              </w:rPr>
            </w:pPr>
            <w:r>
              <w:rPr>
                <w:rFonts w:ascii="Arial" w:hAnsi="Arial"/>
                <w:sz w:val="18"/>
              </w:rPr>
              <w:t>plmn-Identity within SIB1 broadcasted in NR Cell 1</w:t>
            </w:r>
          </w:p>
        </w:tc>
        <w:tc>
          <w:tcPr>
            <w:tcW w:w="1530" w:type="dxa"/>
            <w:tcBorders>
              <w:top w:val="single" w:sz="4" w:space="0" w:color="000000"/>
              <w:left w:val="single" w:sz="4" w:space="0" w:color="000000"/>
              <w:bottom w:val="single" w:sz="4" w:space="0" w:color="000000"/>
              <w:right w:val="single" w:sz="4" w:space="0" w:color="000000"/>
            </w:tcBorders>
          </w:tcPr>
          <w:p w14:paraId="35C924D8"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00974F4F" w14:textId="77777777" w:rsidR="00F3754A" w:rsidRDefault="00F3754A" w:rsidP="00F3754A">
            <w:pPr>
              <w:keepNext/>
              <w:keepLines/>
              <w:spacing w:after="0"/>
              <w:rPr>
                <w:rFonts w:ascii="Arial" w:hAnsi="Arial"/>
                <w:sz w:val="18"/>
              </w:rPr>
            </w:pPr>
          </w:p>
        </w:tc>
      </w:tr>
      <w:tr w:rsidR="00F3754A" w14:paraId="757EA129"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34E75588" w14:textId="77777777" w:rsidR="00F3754A" w:rsidRDefault="00F3754A" w:rsidP="00F3754A">
            <w:pPr>
              <w:keepNext/>
              <w:keepLines/>
              <w:spacing w:after="0"/>
              <w:rPr>
                <w:rFonts w:ascii="Arial" w:hAnsi="Arial"/>
                <w:sz w:val="18"/>
              </w:rPr>
            </w:pPr>
            <w:r>
              <w:rPr>
                <w:rFonts w:ascii="Arial" w:hAnsi="Arial"/>
                <w:sz w:val="18"/>
              </w:rPr>
              <w:t xml:space="preserve">            cellIdentity-r16</w:t>
            </w:r>
          </w:p>
        </w:tc>
        <w:tc>
          <w:tcPr>
            <w:tcW w:w="2250" w:type="dxa"/>
            <w:tcBorders>
              <w:top w:val="single" w:sz="4" w:space="0" w:color="000000"/>
              <w:left w:val="single" w:sz="4" w:space="0" w:color="000000"/>
              <w:bottom w:val="single" w:sz="4" w:space="0" w:color="000000"/>
              <w:right w:val="single" w:sz="4" w:space="0" w:color="000000"/>
            </w:tcBorders>
            <w:hideMark/>
          </w:tcPr>
          <w:p w14:paraId="29C904B8" w14:textId="77777777" w:rsidR="00F3754A" w:rsidRDefault="00F3754A" w:rsidP="00F3754A">
            <w:pPr>
              <w:keepNext/>
              <w:keepLines/>
              <w:spacing w:after="0"/>
              <w:rPr>
                <w:rFonts w:ascii="Arial" w:hAnsi="Arial"/>
                <w:sz w:val="18"/>
              </w:rPr>
            </w:pPr>
            <w:r>
              <w:rPr>
                <w:rFonts w:ascii="Arial" w:hAnsi="Arial"/>
                <w:sz w:val="18"/>
              </w:rPr>
              <w:t>cellIdentity within SIB1 broadcasted in NR Cell 1</w:t>
            </w:r>
          </w:p>
        </w:tc>
        <w:tc>
          <w:tcPr>
            <w:tcW w:w="1530" w:type="dxa"/>
            <w:tcBorders>
              <w:top w:val="single" w:sz="4" w:space="0" w:color="000000"/>
              <w:left w:val="single" w:sz="4" w:space="0" w:color="000000"/>
              <w:bottom w:val="single" w:sz="4" w:space="0" w:color="000000"/>
              <w:right w:val="single" w:sz="4" w:space="0" w:color="000000"/>
            </w:tcBorders>
            <w:hideMark/>
          </w:tcPr>
          <w:p w14:paraId="1FC6D72B" w14:textId="77777777" w:rsidR="00F3754A" w:rsidRDefault="00F3754A" w:rsidP="00F3754A">
            <w:pPr>
              <w:keepNext/>
              <w:keepLines/>
              <w:spacing w:after="0"/>
              <w:rPr>
                <w:rFonts w:ascii="Arial" w:hAnsi="Arial"/>
                <w:sz w:val="18"/>
              </w:rPr>
            </w:pPr>
            <w:r>
              <w:rPr>
                <w:rFonts w:ascii="Arial" w:hAnsi="Arial"/>
                <w:sz w:val="18"/>
              </w:rPr>
              <w:t>BIT STRING (SIZE (36))</w:t>
            </w:r>
          </w:p>
        </w:tc>
        <w:tc>
          <w:tcPr>
            <w:tcW w:w="1440" w:type="dxa"/>
            <w:tcBorders>
              <w:top w:val="single" w:sz="4" w:space="0" w:color="000000"/>
              <w:left w:val="single" w:sz="4" w:space="0" w:color="000000"/>
              <w:bottom w:val="single" w:sz="4" w:space="0" w:color="000000"/>
              <w:right w:val="single" w:sz="4" w:space="0" w:color="000000"/>
            </w:tcBorders>
          </w:tcPr>
          <w:p w14:paraId="2A395BAC" w14:textId="77777777" w:rsidR="00F3754A" w:rsidRDefault="00F3754A" w:rsidP="00F3754A">
            <w:pPr>
              <w:keepNext/>
              <w:keepLines/>
              <w:spacing w:after="0"/>
              <w:rPr>
                <w:rFonts w:ascii="Arial" w:hAnsi="Arial"/>
                <w:sz w:val="18"/>
              </w:rPr>
            </w:pPr>
          </w:p>
        </w:tc>
      </w:tr>
      <w:tr w:rsidR="00F3754A" w14:paraId="799C23BA"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15F98D45" w14:textId="77777777" w:rsidR="00F3754A" w:rsidRDefault="00F3754A" w:rsidP="00F3754A">
            <w:pPr>
              <w:keepNext/>
              <w:keepLines/>
              <w:spacing w:after="0"/>
              <w:rPr>
                <w:rFonts w:ascii="Arial" w:hAnsi="Arial"/>
                <w:sz w:val="18"/>
              </w:rPr>
            </w:pPr>
            <w:r>
              <w:rPr>
                <w:rFonts w:ascii="Arial" w:hAnsi="Arial"/>
                <w:sz w:val="18"/>
              </w:rPr>
              <w:t xml:space="preserve">            trackingAreaCode-r16</w:t>
            </w:r>
          </w:p>
        </w:tc>
        <w:tc>
          <w:tcPr>
            <w:tcW w:w="2250" w:type="dxa"/>
            <w:tcBorders>
              <w:top w:val="single" w:sz="4" w:space="0" w:color="000000"/>
              <w:left w:val="single" w:sz="4" w:space="0" w:color="000000"/>
              <w:bottom w:val="single" w:sz="4" w:space="0" w:color="000000"/>
              <w:right w:val="single" w:sz="4" w:space="0" w:color="000000"/>
            </w:tcBorders>
            <w:hideMark/>
          </w:tcPr>
          <w:p w14:paraId="21AD4EC9" w14:textId="77777777" w:rsidR="00F3754A" w:rsidRDefault="00F3754A" w:rsidP="00F3754A">
            <w:pPr>
              <w:keepNext/>
              <w:keepLines/>
              <w:spacing w:after="0"/>
              <w:rPr>
                <w:rFonts w:ascii="Arial" w:hAnsi="Arial"/>
                <w:sz w:val="18"/>
              </w:rPr>
            </w:pPr>
            <w:r>
              <w:rPr>
                <w:rFonts w:ascii="Arial" w:hAnsi="Arial"/>
                <w:sz w:val="18"/>
              </w:rPr>
              <w:t>Not checked</w:t>
            </w:r>
          </w:p>
        </w:tc>
        <w:tc>
          <w:tcPr>
            <w:tcW w:w="1530" w:type="dxa"/>
            <w:tcBorders>
              <w:top w:val="single" w:sz="4" w:space="0" w:color="000000"/>
              <w:left w:val="single" w:sz="4" w:space="0" w:color="000000"/>
              <w:bottom w:val="single" w:sz="4" w:space="0" w:color="000000"/>
              <w:right w:val="single" w:sz="4" w:space="0" w:color="000000"/>
            </w:tcBorders>
            <w:hideMark/>
          </w:tcPr>
          <w:p w14:paraId="10B429C6" w14:textId="77777777" w:rsidR="00F3754A" w:rsidRDefault="00F3754A" w:rsidP="00F3754A">
            <w:pPr>
              <w:keepNext/>
              <w:keepLines/>
              <w:spacing w:after="0"/>
              <w:rPr>
                <w:rFonts w:ascii="Arial" w:hAnsi="Arial"/>
                <w:sz w:val="18"/>
              </w:rPr>
            </w:pPr>
            <w:r>
              <w:rPr>
                <w:rFonts w:ascii="Arial" w:hAnsi="Arial"/>
                <w:sz w:val="18"/>
              </w:rPr>
              <w:t>BIT STRING (SIZE (24))</w:t>
            </w:r>
          </w:p>
        </w:tc>
        <w:tc>
          <w:tcPr>
            <w:tcW w:w="1440" w:type="dxa"/>
            <w:tcBorders>
              <w:top w:val="single" w:sz="4" w:space="0" w:color="000000"/>
              <w:left w:val="single" w:sz="4" w:space="0" w:color="000000"/>
              <w:bottom w:val="single" w:sz="4" w:space="0" w:color="000000"/>
              <w:right w:val="single" w:sz="4" w:space="0" w:color="000000"/>
            </w:tcBorders>
          </w:tcPr>
          <w:p w14:paraId="6AB33F9C" w14:textId="77777777" w:rsidR="00F3754A" w:rsidRDefault="00F3754A" w:rsidP="00F3754A">
            <w:pPr>
              <w:keepNext/>
              <w:keepLines/>
              <w:spacing w:after="0"/>
              <w:rPr>
                <w:rFonts w:ascii="Arial" w:hAnsi="Arial"/>
                <w:sz w:val="18"/>
              </w:rPr>
            </w:pPr>
          </w:p>
        </w:tc>
      </w:tr>
      <w:tr w:rsidR="00F3754A" w14:paraId="5553E69C"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76139186" w14:textId="77777777" w:rsidR="00F3754A" w:rsidRDefault="00F3754A" w:rsidP="00F3754A">
            <w:pPr>
              <w:keepNext/>
              <w:keepLines/>
              <w:spacing w:after="0"/>
              <w:rPr>
                <w:rFonts w:ascii="Arial" w:hAnsi="Arial"/>
                <w:sz w:val="18"/>
              </w:rPr>
            </w:pPr>
            <w:r>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67C2C4BA"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360207EF"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06F7390A" w14:textId="77777777" w:rsidR="00F3754A" w:rsidRDefault="00F3754A" w:rsidP="00F3754A">
            <w:pPr>
              <w:keepNext/>
              <w:keepLines/>
              <w:spacing w:after="0"/>
              <w:rPr>
                <w:rFonts w:ascii="Arial" w:hAnsi="Arial"/>
                <w:sz w:val="18"/>
              </w:rPr>
            </w:pPr>
          </w:p>
        </w:tc>
      </w:tr>
      <w:tr w:rsidR="00F3754A" w14:paraId="31892CE0"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0EC2CE6F" w14:textId="77777777" w:rsidR="00F3754A" w:rsidRDefault="00F3754A" w:rsidP="00F3754A">
            <w:pPr>
              <w:keepNext/>
              <w:keepLines/>
              <w:spacing w:after="0"/>
              <w:rPr>
                <w:rFonts w:ascii="Arial" w:hAnsi="Arial"/>
                <w:sz w:val="18"/>
              </w:rPr>
            </w:pPr>
            <w:r>
              <w:rPr>
                <w:rFonts w:ascii="Arial" w:hAnsi="Arial"/>
                <w:sz w:val="18"/>
              </w:rPr>
              <w:t xml:space="preserve">          measResult-r16 SEQUENCE {</w:t>
            </w:r>
          </w:p>
        </w:tc>
        <w:tc>
          <w:tcPr>
            <w:tcW w:w="2250" w:type="dxa"/>
            <w:tcBorders>
              <w:top w:val="single" w:sz="4" w:space="0" w:color="000000"/>
              <w:left w:val="single" w:sz="4" w:space="0" w:color="000000"/>
              <w:bottom w:val="single" w:sz="4" w:space="0" w:color="000000"/>
              <w:right w:val="single" w:sz="4" w:space="0" w:color="000000"/>
            </w:tcBorders>
          </w:tcPr>
          <w:p w14:paraId="6276310B"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6B446017"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39273E2E" w14:textId="77777777" w:rsidR="00F3754A" w:rsidRDefault="00F3754A" w:rsidP="00F3754A">
            <w:pPr>
              <w:keepNext/>
              <w:keepLines/>
              <w:spacing w:after="0"/>
              <w:rPr>
                <w:rFonts w:ascii="Arial" w:hAnsi="Arial"/>
                <w:sz w:val="18"/>
              </w:rPr>
            </w:pPr>
          </w:p>
        </w:tc>
      </w:tr>
      <w:tr w:rsidR="00F3754A" w14:paraId="7CA9CAFE"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768B4FC2" w14:textId="77777777" w:rsidR="00F3754A" w:rsidRDefault="00F3754A" w:rsidP="00F3754A">
            <w:pPr>
              <w:keepNext/>
              <w:keepLines/>
              <w:spacing w:after="0"/>
              <w:rPr>
                <w:rFonts w:ascii="Arial" w:hAnsi="Arial"/>
                <w:sz w:val="18"/>
              </w:rPr>
            </w:pPr>
            <w:r>
              <w:rPr>
                <w:rFonts w:ascii="Arial" w:hAnsi="Arial"/>
                <w:sz w:val="18"/>
              </w:rPr>
              <w:t xml:space="preserve">            cellResults-r16</w:t>
            </w:r>
          </w:p>
        </w:tc>
        <w:tc>
          <w:tcPr>
            <w:tcW w:w="2250" w:type="dxa"/>
            <w:tcBorders>
              <w:top w:val="single" w:sz="4" w:space="0" w:color="000000"/>
              <w:left w:val="single" w:sz="4" w:space="0" w:color="000000"/>
              <w:bottom w:val="single" w:sz="4" w:space="0" w:color="000000"/>
              <w:right w:val="single" w:sz="4" w:space="0" w:color="000000"/>
            </w:tcBorders>
            <w:hideMark/>
          </w:tcPr>
          <w:p w14:paraId="597FC321" w14:textId="77777777" w:rsidR="00F3754A" w:rsidRDefault="00F3754A" w:rsidP="00F3754A">
            <w:pPr>
              <w:keepNext/>
              <w:keepLines/>
              <w:spacing w:after="0"/>
              <w:rPr>
                <w:rFonts w:ascii="Arial" w:hAnsi="Arial"/>
                <w:sz w:val="18"/>
              </w:rPr>
            </w:pPr>
            <w:r>
              <w:rPr>
                <w:rFonts w:ascii="Arial" w:hAnsi="Arial"/>
                <w:sz w:val="18"/>
              </w:rPr>
              <w:t>Any allowed value</w:t>
            </w:r>
          </w:p>
        </w:tc>
        <w:tc>
          <w:tcPr>
            <w:tcW w:w="1530" w:type="dxa"/>
            <w:tcBorders>
              <w:top w:val="single" w:sz="4" w:space="0" w:color="000000"/>
              <w:left w:val="single" w:sz="4" w:space="0" w:color="000000"/>
              <w:bottom w:val="single" w:sz="4" w:space="0" w:color="000000"/>
              <w:right w:val="single" w:sz="4" w:space="0" w:color="000000"/>
            </w:tcBorders>
          </w:tcPr>
          <w:p w14:paraId="156DBA5C"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2D930815" w14:textId="77777777" w:rsidR="00F3754A" w:rsidRDefault="00F3754A" w:rsidP="00F3754A">
            <w:pPr>
              <w:keepNext/>
              <w:keepLines/>
              <w:spacing w:after="0"/>
              <w:rPr>
                <w:rFonts w:ascii="Arial" w:hAnsi="Arial"/>
                <w:sz w:val="18"/>
              </w:rPr>
            </w:pPr>
          </w:p>
        </w:tc>
      </w:tr>
      <w:tr w:rsidR="00F3754A" w14:paraId="6700BA8D"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18DD696A" w14:textId="77777777" w:rsidR="00F3754A" w:rsidRDefault="00F3754A" w:rsidP="00F3754A">
            <w:pPr>
              <w:keepNext/>
              <w:keepLines/>
              <w:spacing w:after="0"/>
              <w:rPr>
                <w:rFonts w:ascii="Arial" w:hAnsi="Arial"/>
                <w:sz w:val="18"/>
              </w:rPr>
            </w:pPr>
            <w:r>
              <w:rPr>
                <w:rFonts w:ascii="Arial" w:hAnsi="Arial"/>
                <w:sz w:val="18"/>
              </w:rPr>
              <w:t xml:space="preserve">            rsIndexResults-r16</w:t>
            </w:r>
          </w:p>
        </w:tc>
        <w:tc>
          <w:tcPr>
            <w:tcW w:w="2250" w:type="dxa"/>
            <w:tcBorders>
              <w:top w:val="single" w:sz="4" w:space="0" w:color="000000"/>
              <w:left w:val="single" w:sz="4" w:space="0" w:color="000000"/>
              <w:bottom w:val="single" w:sz="4" w:space="0" w:color="000000"/>
              <w:right w:val="single" w:sz="4" w:space="0" w:color="000000"/>
            </w:tcBorders>
            <w:hideMark/>
          </w:tcPr>
          <w:p w14:paraId="0121B3CB" w14:textId="77777777" w:rsidR="00F3754A" w:rsidRDefault="00F3754A" w:rsidP="00F3754A">
            <w:pPr>
              <w:keepNext/>
              <w:keepLines/>
              <w:spacing w:after="0"/>
              <w:rPr>
                <w:rFonts w:ascii="Arial" w:hAnsi="Arial"/>
                <w:sz w:val="18"/>
              </w:rPr>
            </w:pPr>
            <w:r>
              <w:rPr>
                <w:rFonts w:ascii="Arial" w:hAnsi="Arial"/>
                <w:sz w:val="18"/>
              </w:rPr>
              <w:t>Any allowed value</w:t>
            </w:r>
          </w:p>
        </w:tc>
        <w:tc>
          <w:tcPr>
            <w:tcW w:w="1530" w:type="dxa"/>
            <w:tcBorders>
              <w:top w:val="single" w:sz="4" w:space="0" w:color="000000"/>
              <w:left w:val="single" w:sz="4" w:space="0" w:color="000000"/>
              <w:bottom w:val="single" w:sz="4" w:space="0" w:color="000000"/>
              <w:right w:val="single" w:sz="4" w:space="0" w:color="000000"/>
            </w:tcBorders>
          </w:tcPr>
          <w:p w14:paraId="04FB33A3"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33F8B33B" w14:textId="77777777" w:rsidR="00F3754A" w:rsidRDefault="00F3754A" w:rsidP="00F3754A">
            <w:pPr>
              <w:keepNext/>
              <w:keepLines/>
              <w:spacing w:after="0"/>
              <w:rPr>
                <w:rFonts w:ascii="Arial" w:hAnsi="Arial"/>
                <w:sz w:val="18"/>
              </w:rPr>
            </w:pPr>
          </w:p>
        </w:tc>
      </w:tr>
      <w:tr w:rsidR="00F3754A" w14:paraId="41FE89FE"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2201A527" w14:textId="77777777" w:rsidR="00F3754A" w:rsidRDefault="00F3754A" w:rsidP="00F3754A">
            <w:pPr>
              <w:keepNext/>
              <w:keepLines/>
              <w:spacing w:after="0"/>
              <w:rPr>
                <w:rFonts w:ascii="Arial" w:hAnsi="Arial"/>
                <w:sz w:val="18"/>
              </w:rPr>
            </w:pPr>
            <w:r>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342996F2"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3A908A38"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56136B0C" w14:textId="77777777" w:rsidR="00F3754A" w:rsidRDefault="00F3754A" w:rsidP="00F3754A">
            <w:pPr>
              <w:keepNext/>
              <w:keepLines/>
              <w:spacing w:after="0"/>
              <w:rPr>
                <w:rFonts w:ascii="Arial" w:hAnsi="Arial"/>
                <w:sz w:val="18"/>
              </w:rPr>
            </w:pPr>
          </w:p>
        </w:tc>
      </w:tr>
      <w:tr w:rsidR="00F3754A" w14:paraId="75097ED8"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5D00BEEC" w14:textId="77777777" w:rsidR="00F3754A" w:rsidRDefault="00F3754A" w:rsidP="00F3754A">
            <w:pPr>
              <w:keepNext/>
              <w:keepLines/>
              <w:spacing w:after="0"/>
              <w:rPr>
                <w:rFonts w:ascii="Arial" w:hAnsi="Arial"/>
                <w:sz w:val="18"/>
              </w:rPr>
            </w:pPr>
            <w:r>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00A941EC"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7852BA92"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18CC69F4" w14:textId="77777777" w:rsidR="00F3754A" w:rsidRDefault="00F3754A" w:rsidP="00F3754A">
            <w:pPr>
              <w:keepNext/>
              <w:keepLines/>
              <w:spacing w:after="0"/>
              <w:rPr>
                <w:rFonts w:ascii="Arial" w:hAnsi="Arial"/>
                <w:sz w:val="18"/>
              </w:rPr>
            </w:pPr>
          </w:p>
        </w:tc>
      </w:tr>
      <w:tr w:rsidR="00F3754A" w14:paraId="348018A6"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08541012" w14:textId="77777777" w:rsidR="00F3754A" w:rsidRDefault="00F3754A" w:rsidP="00F3754A">
            <w:pPr>
              <w:keepNext/>
              <w:keepLines/>
              <w:spacing w:after="0"/>
              <w:rPr>
                <w:rFonts w:ascii="Arial" w:hAnsi="Arial"/>
                <w:sz w:val="18"/>
              </w:rPr>
            </w:pPr>
            <w:r>
              <w:rPr>
                <w:rFonts w:ascii="Arial" w:hAnsi="Arial"/>
                <w:sz w:val="18"/>
              </w:rPr>
              <w:t xml:space="preserve">        locationInfo-r16</w:t>
            </w:r>
          </w:p>
        </w:tc>
        <w:tc>
          <w:tcPr>
            <w:tcW w:w="2250" w:type="dxa"/>
            <w:tcBorders>
              <w:top w:val="single" w:sz="4" w:space="0" w:color="000000"/>
              <w:left w:val="single" w:sz="4" w:space="0" w:color="000000"/>
              <w:bottom w:val="single" w:sz="4" w:space="0" w:color="000000"/>
              <w:right w:val="single" w:sz="4" w:space="0" w:color="000000"/>
            </w:tcBorders>
            <w:hideMark/>
          </w:tcPr>
          <w:p w14:paraId="1BF92FB9" w14:textId="77777777" w:rsidR="00F3754A" w:rsidRDefault="00F3754A" w:rsidP="00F3754A">
            <w:pPr>
              <w:keepNext/>
              <w:keepLines/>
              <w:spacing w:after="0"/>
              <w:rPr>
                <w:rFonts w:ascii="Arial" w:hAnsi="Arial"/>
                <w:sz w:val="18"/>
              </w:rPr>
            </w:pPr>
            <w:r>
              <w:rPr>
                <w:rFonts w:ascii="Arial" w:hAnsi="Arial"/>
                <w:sz w:val="18"/>
              </w:rPr>
              <w:t>Not checked</w:t>
            </w:r>
          </w:p>
        </w:tc>
        <w:tc>
          <w:tcPr>
            <w:tcW w:w="1530" w:type="dxa"/>
            <w:tcBorders>
              <w:top w:val="single" w:sz="4" w:space="0" w:color="000000"/>
              <w:left w:val="single" w:sz="4" w:space="0" w:color="000000"/>
              <w:bottom w:val="single" w:sz="4" w:space="0" w:color="000000"/>
              <w:right w:val="single" w:sz="4" w:space="0" w:color="000000"/>
            </w:tcBorders>
          </w:tcPr>
          <w:p w14:paraId="41A893FD"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7B422B32" w14:textId="77777777" w:rsidR="00F3754A" w:rsidRDefault="00F3754A" w:rsidP="00F3754A">
            <w:pPr>
              <w:keepNext/>
              <w:keepLines/>
              <w:spacing w:after="0"/>
              <w:rPr>
                <w:rFonts w:ascii="Arial" w:hAnsi="Arial"/>
                <w:sz w:val="18"/>
              </w:rPr>
            </w:pPr>
          </w:p>
        </w:tc>
      </w:tr>
      <w:tr w:rsidR="00F3754A" w14:paraId="1041B5ED"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313E58F8" w14:textId="77777777" w:rsidR="00F3754A" w:rsidRDefault="00F3754A" w:rsidP="00F3754A">
            <w:pPr>
              <w:keepNext/>
              <w:keepLines/>
              <w:spacing w:after="0"/>
              <w:rPr>
                <w:rFonts w:ascii="Arial" w:hAnsi="Arial"/>
                <w:sz w:val="18"/>
              </w:rPr>
            </w:pPr>
            <w:r>
              <w:rPr>
                <w:rFonts w:ascii="Arial" w:hAnsi="Arial"/>
                <w:sz w:val="18"/>
              </w:rPr>
              <w:t xml:space="preserve">        measResultNeighCells-r16 SEQUENCE {</w:t>
            </w:r>
          </w:p>
        </w:tc>
        <w:tc>
          <w:tcPr>
            <w:tcW w:w="2250" w:type="dxa"/>
            <w:tcBorders>
              <w:top w:val="single" w:sz="4" w:space="0" w:color="000000"/>
              <w:left w:val="single" w:sz="4" w:space="0" w:color="000000"/>
              <w:bottom w:val="single" w:sz="4" w:space="0" w:color="000000"/>
              <w:right w:val="single" w:sz="4" w:space="0" w:color="000000"/>
            </w:tcBorders>
          </w:tcPr>
          <w:p w14:paraId="3FE7F291"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405181A9"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11E81A32" w14:textId="77777777" w:rsidR="00F3754A" w:rsidRDefault="00F3754A" w:rsidP="00F3754A">
            <w:pPr>
              <w:keepNext/>
              <w:keepLines/>
              <w:spacing w:after="0"/>
              <w:rPr>
                <w:rFonts w:ascii="Arial" w:hAnsi="Arial"/>
                <w:sz w:val="18"/>
              </w:rPr>
            </w:pPr>
          </w:p>
        </w:tc>
      </w:tr>
      <w:tr w:rsidR="00F3754A" w14:paraId="7D3CA900"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3ECFCB2" w14:textId="77777777" w:rsidR="00F3754A" w:rsidRDefault="00F3754A" w:rsidP="00F3754A">
            <w:pPr>
              <w:keepNext/>
              <w:keepLines/>
              <w:spacing w:after="0"/>
              <w:rPr>
                <w:rFonts w:ascii="Arial" w:hAnsi="Arial"/>
                <w:sz w:val="18"/>
              </w:rPr>
            </w:pPr>
            <w:r>
              <w:rPr>
                <w:rFonts w:ascii="Arial" w:hAnsi="Arial"/>
                <w:sz w:val="18"/>
              </w:rPr>
              <w:t xml:space="preserve">          measResultNeighCellListNR</w:t>
            </w:r>
          </w:p>
        </w:tc>
        <w:tc>
          <w:tcPr>
            <w:tcW w:w="2250" w:type="dxa"/>
            <w:tcBorders>
              <w:top w:val="single" w:sz="4" w:space="0" w:color="000000"/>
              <w:left w:val="single" w:sz="4" w:space="0" w:color="000000"/>
              <w:bottom w:val="single" w:sz="4" w:space="0" w:color="000000"/>
              <w:right w:val="single" w:sz="4" w:space="0" w:color="000000"/>
            </w:tcBorders>
            <w:hideMark/>
          </w:tcPr>
          <w:p w14:paraId="75A709F5" w14:textId="77777777" w:rsidR="00F3754A" w:rsidRDefault="00F3754A" w:rsidP="00F3754A">
            <w:pPr>
              <w:keepNext/>
              <w:keepLines/>
              <w:spacing w:after="0"/>
              <w:rPr>
                <w:rFonts w:ascii="Arial" w:hAnsi="Arial"/>
                <w:sz w:val="18"/>
                <w:lang w:eastAsia="zh-CN"/>
              </w:rPr>
            </w:pPr>
            <w:r>
              <w:rPr>
                <w:rFonts w:ascii="Arial" w:hAnsi="Arial"/>
                <w:sz w:val="18"/>
                <w:lang w:eastAsia="zh-CN"/>
              </w:rPr>
              <w:t>Not present</w:t>
            </w:r>
          </w:p>
        </w:tc>
        <w:tc>
          <w:tcPr>
            <w:tcW w:w="1530" w:type="dxa"/>
            <w:tcBorders>
              <w:top w:val="single" w:sz="4" w:space="0" w:color="000000"/>
              <w:left w:val="single" w:sz="4" w:space="0" w:color="000000"/>
              <w:bottom w:val="single" w:sz="4" w:space="0" w:color="000000"/>
              <w:right w:val="single" w:sz="4" w:space="0" w:color="000000"/>
            </w:tcBorders>
          </w:tcPr>
          <w:p w14:paraId="2435FF48"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468F29A0" w14:textId="77777777" w:rsidR="00F3754A" w:rsidRDefault="00F3754A" w:rsidP="00F3754A">
            <w:pPr>
              <w:keepNext/>
              <w:keepLines/>
              <w:spacing w:after="0"/>
              <w:rPr>
                <w:rFonts w:ascii="Arial" w:hAnsi="Arial"/>
                <w:sz w:val="18"/>
              </w:rPr>
            </w:pPr>
          </w:p>
        </w:tc>
      </w:tr>
      <w:tr w:rsidR="00F3754A" w14:paraId="1B813ACF"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1B2C68F4" w14:textId="77777777" w:rsidR="00F3754A" w:rsidRDefault="00F3754A" w:rsidP="00F3754A">
            <w:pPr>
              <w:keepNext/>
              <w:keepLines/>
              <w:spacing w:after="0"/>
              <w:rPr>
                <w:rFonts w:ascii="Arial" w:hAnsi="Arial"/>
                <w:sz w:val="18"/>
              </w:rPr>
            </w:pPr>
            <w:r>
              <w:rPr>
                <w:rFonts w:ascii="Arial" w:hAnsi="Arial"/>
                <w:sz w:val="18"/>
              </w:rPr>
              <w:t xml:space="preserve">          measResultNeighCellListEUTRA</w:t>
            </w:r>
          </w:p>
        </w:tc>
        <w:tc>
          <w:tcPr>
            <w:tcW w:w="2250" w:type="dxa"/>
            <w:tcBorders>
              <w:top w:val="single" w:sz="4" w:space="0" w:color="000000"/>
              <w:left w:val="single" w:sz="4" w:space="0" w:color="000000"/>
              <w:bottom w:val="single" w:sz="4" w:space="0" w:color="000000"/>
              <w:right w:val="single" w:sz="4" w:space="0" w:color="000000"/>
            </w:tcBorders>
            <w:hideMark/>
          </w:tcPr>
          <w:p w14:paraId="11C3072D" w14:textId="77777777" w:rsidR="00F3754A" w:rsidRDefault="00F3754A" w:rsidP="00F3754A">
            <w:pPr>
              <w:keepNext/>
              <w:keepLines/>
              <w:spacing w:after="0"/>
              <w:rPr>
                <w:rFonts w:ascii="Arial" w:hAnsi="Arial"/>
                <w:sz w:val="18"/>
              </w:rPr>
            </w:pPr>
            <w:r>
              <w:rPr>
                <w:rFonts w:ascii="Arial" w:hAnsi="Arial"/>
                <w:sz w:val="18"/>
                <w:lang w:eastAsia="zh-CN"/>
              </w:rPr>
              <w:t>Not present</w:t>
            </w:r>
          </w:p>
        </w:tc>
        <w:tc>
          <w:tcPr>
            <w:tcW w:w="1530" w:type="dxa"/>
            <w:tcBorders>
              <w:top w:val="single" w:sz="4" w:space="0" w:color="000000"/>
              <w:left w:val="single" w:sz="4" w:space="0" w:color="000000"/>
              <w:bottom w:val="single" w:sz="4" w:space="0" w:color="000000"/>
              <w:right w:val="single" w:sz="4" w:space="0" w:color="000000"/>
            </w:tcBorders>
          </w:tcPr>
          <w:p w14:paraId="01F6F51C"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7A25E9A4" w14:textId="77777777" w:rsidR="00F3754A" w:rsidRDefault="00F3754A" w:rsidP="00F3754A">
            <w:pPr>
              <w:keepNext/>
              <w:keepLines/>
              <w:spacing w:after="0"/>
              <w:rPr>
                <w:rFonts w:ascii="Arial" w:hAnsi="Arial"/>
                <w:sz w:val="18"/>
              </w:rPr>
            </w:pPr>
          </w:p>
        </w:tc>
      </w:tr>
      <w:tr w:rsidR="00F3754A" w14:paraId="35EC9249"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7B9D5EA" w14:textId="77777777" w:rsidR="00F3754A" w:rsidRDefault="00F3754A" w:rsidP="00F3754A">
            <w:pPr>
              <w:keepNext/>
              <w:keepLines/>
              <w:spacing w:after="0"/>
              <w:rPr>
                <w:rFonts w:ascii="Arial" w:hAnsi="Arial"/>
                <w:sz w:val="18"/>
              </w:rPr>
            </w:pPr>
            <w:r>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3F504D1F"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06AB734F"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7A735764" w14:textId="77777777" w:rsidR="00F3754A" w:rsidRDefault="00F3754A" w:rsidP="00F3754A">
            <w:pPr>
              <w:keepNext/>
              <w:keepLines/>
              <w:spacing w:after="0"/>
              <w:rPr>
                <w:rFonts w:ascii="Arial" w:hAnsi="Arial"/>
                <w:sz w:val="18"/>
              </w:rPr>
            </w:pPr>
          </w:p>
        </w:tc>
      </w:tr>
      <w:tr w:rsidR="00F3754A" w14:paraId="49C6A9D4"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FB4D735" w14:textId="77777777" w:rsidR="00F3754A" w:rsidRDefault="00F3754A" w:rsidP="00F3754A">
            <w:pPr>
              <w:keepNext/>
              <w:keepLines/>
              <w:spacing w:after="0"/>
              <w:rPr>
                <w:rFonts w:ascii="Arial" w:hAnsi="Arial"/>
                <w:sz w:val="18"/>
              </w:rPr>
            </w:pPr>
            <w:r>
              <w:rPr>
                <w:rFonts w:ascii="Arial" w:hAnsi="Arial"/>
                <w:sz w:val="18"/>
              </w:rPr>
              <w:t xml:space="preserve">        numberOfConnFail-r16</w:t>
            </w:r>
          </w:p>
        </w:tc>
        <w:tc>
          <w:tcPr>
            <w:tcW w:w="2250" w:type="dxa"/>
            <w:tcBorders>
              <w:top w:val="single" w:sz="4" w:space="0" w:color="000000"/>
              <w:left w:val="single" w:sz="4" w:space="0" w:color="000000"/>
              <w:bottom w:val="single" w:sz="4" w:space="0" w:color="000000"/>
              <w:right w:val="single" w:sz="4" w:space="0" w:color="000000"/>
            </w:tcBorders>
            <w:hideMark/>
          </w:tcPr>
          <w:p w14:paraId="67B0DA2D" w14:textId="77777777" w:rsidR="00F3754A" w:rsidRDefault="00F3754A" w:rsidP="00F3754A">
            <w:pPr>
              <w:keepNext/>
              <w:keepLines/>
              <w:spacing w:after="0"/>
              <w:rPr>
                <w:rFonts w:ascii="Arial" w:hAnsi="Arial"/>
                <w:sz w:val="18"/>
              </w:rPr>
            </w:pPr>
            <w:r>
              <w:rPr>
                <w:rFonts w:ascii="Arial" w:hAnsi="Arial"/>
                <w:sz w:val="18"/>
              </w:rPr>
              <w:t>Any allowed value</w:t>
            </w:r>
          </w:p>
        </w:tc>
        <w:tc>
          <w:tcPr>
            <w:tcW w:w="1530" w:type="dxa"/>
            <w:tcBorders>
              <w:top w:val="single" w:sz="4" w:space="0" w:color="000000"/>
              <w:left w:val="single" w:sz="4" w:space="0" w:color="000000"/>
              <w:bottom w:val="single" w:sz="4" w:space="0" w:color="000000"/>
              <w:right w:val="single" w:sz="4" w:space="0" w:color="000000"/>
            </w:tcBorders>
            <w:hideMark/>
          </w:tcPr>
          <w:p w14:paraId="06AEECF5" w14:textId="77777777" w:rsidR="00F3754A" w:rsidRDefault="00F3754A" w:rsidP="00F3754A">
            <w:pPr>
              <w:keepNext/>
              <w:keepLines/>
              <w:spacing w:after="0"/>
              <w:rPr>
                <w:rFonts w:ascii="Arial" w:hAnsi="Arial"/>
                <w:sz w:val="18"/>
              </w:rPr>
            </w:pPr>
            <w:r>
              <w:rPr>
                <w:rFonts w:ascii="Arial" w:hAnsi="Arial"/>
                <w:sz w:val="18"/>
              </w:rPr>
              <w:t>INTEGER (1..8)</w:t>
            </w:r>
          </w:p>
        </w:tc>
        <w:tc>
          <w:tcPr>
            <w:tcW w:w="1440" w:type="dxa"/>
            <w:tcBorders>
              <w:top w:val="single" w:sz="4" w:space="0" w:color="000000"/>
              <w:left w:val="single" w:sz="4" w:space="0" w:color="000000"/>
              <w:bottom w:val="single" w:sz="4" w:space="0" w:color="000000"/>
              <w:right w:val="single" w:sz="4" w:space="0" w:color="000000"/>
            </w:tcBorders>
          </w:tcPr>
          <w:p w14:paraId="7FC52919" w14:textId="77777777" w:rsidR="00F3754A" w:rsidRDefault="00F3754A" w:rsidP="00F3754A">
            <w:pPr>
              <w:keepNext/>
              <w:keepLines/>
              <w:spacing w:after="0"/>
              <w:rPr>
                <w:rFonts w:ascii="Arial" w:hAnsi="Arial"/>
                <w:sz w:val="18"/>
              </w:rPr>
            </w:pPr>
          </w:p>
        </w:tc>
      </w:tr>
      <w:tr w:rsidR="00F3754A" w14:paraId="31B5D709"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656E0CB2"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 xml:space="preserve">        perRAInfoList-r16 SEQUENCE </w:t>
            </w:r>
            <w:r>
              <w:rPr>
                <w:rFonts w:ascii="Arial" w:hAnsi="Arial" w:cs="Arial"/>
                <w:bCs/>
                <w:sz w:val="18"/>
                <w:szCs w:val="18"/>
              </w:rPr>
              <w:t>(SIZE (1..200)) OF PerRAInfo-r16</w:t>
            </w:r>
            <w:r>
              <w:rPr>
                <w:rFonts w:ascii="Arial" w:hAnsi="Arial" w:cs="Arial"/>
                <w:bCs/>
                <w:sz w:val="18"/>
                <w:szCs w:val="18"/>
                <w:lang w:eastAsia="zh-CN"/>
              </w:rPr>
              <w:t>{</w:t>
            </w:r>
          </w:p>
        </w:tc>
        <w:tc>
          <w:tcPr>
            <w:tcW w:w="2250" w:type="dxa"/>
            <w:tcBorders>
              <w:top w:val="single" w:sz="4" w:space="0" w:color="000000"/>
              <w:left w:val="single" w:sz="4" w:space="0" w:color="000000"/>
              <w:bottom w:val="single" w:sz="4" w:space="0" w:color="000000"/>
              <w:right w:val="single" w:sz="4" w:space="0" w:color="000000"/>
            </w:tcBorders>
            <w:hideMark/>
          </w:tcPr>
          <w:p w14:paraId="49E9EAF8"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1 entry</w:t>
            </w:r>
          </w:p>
        </w:tc>
        <w:tc>
          <w:tcPr>
            <w:tcW w:w="1530" w:type="dxa"/>
            <w:tcBorders>
              <w:top w:val="single" w:sz="4" w:space="0" w:color="000000"/>
              <w:left w:val="single" w:sz="4" w:space="0" w:color="000000"/>
              <w:bottom w:val="single" w:sz="4" w:space="0" w:color="000000"/>
              <w:right w:val="single" w:sz="4" w:space="0" w:color="000000"/>
            </w:tcBorders>
          </w:tcPr>
          <w:p w14:paraId="2DE811EC"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3B045ECE" w14:textId="77777777" w:rsidR="00F3754A" w:rsidRDefault="00F3754A" w:rsidP="00F3754A">
            <w:pPr>
              <w:keepNext/>
              <w:keepLines/>
              <w:spacing w:after="0"/>
              <w:rPr>
                <w:rFonts w:ascii="Arial" w:hAnsi="Arial"/>
                <w:bCs/>
                <w:sz w:val="18"/>
              </w:rPr>
            </w:pPr>
          </w:p>
        </w:tc>
      </w:tr>
      <w:tr w:rsidR="00F3754A" w14:paraId="60197EB5"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280731B6"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 xml:space="preserve">          PerRAInfo-r16[1] CHOICE</w:t>
            </w:r>
            <w:r>
              <w:rPr>
                <w:rFonts w:ascii="Arial" w:hAnsi="Arial" w:cs="Arial"/>
                <w:bCs/>
                <w:sz w:val="18"/>
                <w:szCs w:val="18"/>
              </w:rPr>
              <w:t xml:space="preserve"> </w:t>
            </w:r>
            <w:r>
              <w:rPr>
                <w:rFonts w:ascii="Arial" w:hAnsi="Arial" w:cs="Arial"/>
                <w:bCs/>
                <w:sz w:val="18"/>
                <w:szCs w:val="18"/>
                <w:lang w:eastAsia="zh-CN"/>
              </w:rPr>
              <w:t>{</w:t>
            </w:r>
          </w:p>
        </w:tc>
        <w:tc>
          <w:tcPr>
            <w:tcW w:w="2250" w:type="dxa"/>
            <w:tcBorders>
              <w:top w:val="single" w:sz="4" w:space="0" w:color="000000"/>
              <w:left w:val="single" w:sz="4" w:space="0" w:color="000000"/>
              <w:bottom w:val="single" w:sz="4" w:space="0" w:color="000000"/>
              <w:right w:val="single" w:sz="4" w:space="0" w:color="000000"/>
            </w:tcBorders>
          </w:tcPr>
          <w:p w14:paraId="370AEADC" w14:textId="77777777" w:rsidR="00F3754A"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hideMark/>
          </w:tcPr>
          <w:p w14:paraId="38E0C84C"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entry 1</w:t>
            </w:r>
          </w:p>
        </w:tc>
        <w:tc>
          <w:tcPr>
            <w:tcW w:w="1440" w:type="dxa"/>
            <w:tcBorders>
              <w:top w:val="single" w:sz="4" w:space="0" w:color="000000"/>
              <w:left w:val="single" w:sz="4" w:space="0" w:color="000000"/>
              <w:bottom w:val="single" w:sz="4" w:space="0" w:color="000000"/>
              <w:right w:val="single" w:sz="4" w:space="0" w:color="000000"/>
            </w:tcBorders>
          </w:tcPr>
          <w:p w14:paraId="2270E54D" w14:textId="77777777" w:rsidR="00F3754A" w:rsidRDefault="00F3754A" w:rsidP="00F3754A">
            <w:pPr>
              <w:keepNext/>
              <w:keepLines/>
              <w:spacing w:after="0"/>
              <w:rPr>
                <w:rFonts w:ascii="Arial" w:hAnsi="Arial"/>
                <w:bCs/>
                <w:sz w:val="18"/>
              </w:rPr>
            </w:pPr>
          </w:p>
        </w:tc>
      </w:tr>
      <w:tr w:rsidR="00F3754A" w14:paraId="25DC602B"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D1EC763"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 xml:space="preserve">            perRASSBInfoList-r16</w:t>
            </w:r>
            <w:r>
              <w:rPr>
                <w:rFonts w:ascii="Arial" w:hAnsi="Arial" w:cs="Arial"/>
                <w:bCs/>
                <w:sz w:val="18"/>
                <w:szCs w:val="18"/>
              </w:rPr>
              <w:t xml:space="preserve"> </w:t>
            </w:r>
            <w:r>
              <w:rPr>
                <w:rFonts w:ascii="Arial" w:hAnsi="Arial" w:cs="Arial"/>
                <w:bCs/>
                <w:sz w:val="18"/>
                <w:szCs w:val="18"/>
                <w:lang w:eastAsia="zh-CN"/>
              </w:rPr>
              <w:t>SEQUENCE {</w:t>
            </w:r>
          </w:p>
        </w:tc>
        <w:tc>
          <w:tcPr>
            <w:tcW w:w="2250" w:type="dxa"/>
            <w:tcBorders>
              <w:top w:val="single" w:sz="4" w:space="0" w:color="000000"/>
              <w:left w:val="single" w:sz="4" w:space="0" w:color="000000"/>
              <w:bottom w:val="single" w:sz="4" w:space="0" w:color="000000"/>
              <w:right w:val="single" w:sz="4" w:space="0" w:color="000000"/>
            </w:tcBorders>
          </w:tcPr>
          <w:p w14:paraId="30D3EE71" w14:textId="77777777" w:rsidR="00F3754A"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4D6F37D9"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3EBE4EA8" w14:textId="77777777" w:rsidR="00F3754A" w:rsidRDefault="00F3754A" w:rsidP="00F3754A">
            <w:pPr>
              <w:keepNext/>
              <w:keepLines/>
              <w:spacing w:after="0"/>
              <w:rPr>
                <w:rFonts w:ascii="Arial" w:hAnsi="Arial"/>
                <w:bCs/>
                <w:sz w:val="18"/>
              </w:rPr>
            </w:pPr>
          </w:p>
        </w:tc>
      </w:tr>
      <w:tr w:rsidR="00F3754A" w14:paraId="6EB73356"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126222FF"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 xml:space="preserve">              ssb-Index-r16</w:t>
            </w:r>
          </w:p>
        </w:tc>
        <w:tc>
          <w:tcPr>
            <w:tcW w:w="2250" w:type="dxa"/>
            <w:tcBorders>
              <w:top w:val="single" w:sz="4" w:space="0" w:color="000000"/>
              <w:left w:val="single" w:sz="4" w:space="0" w:color="000000"/>
              <w:bottom w:val="single" w:sz="4" w:space="0" w:color="000000"/>
              <w:right w:val="single" w:sz="4" w:space="0" w:color="000000"/>
            </w:tcBorders>
            <w:hideMark/>
          </w:tcPr>
          <w:p w14:paraId="59E54E27"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1</w:t>
            </w:r>
          </w:p>
        </w:tc>
        <w:tc>
          <w:tcPr>
            <w:tcW w:w="1530" w:type="dxa"/>
            <w:tcBorders>
              <w:top w:val="single" w:sz="4" w:space="0" w:color="000000"/>
              <w:left w:val="single" w:sz="4" w:space="0" w:color="000000"/>
              <w:bottom w:val="single" w:sz="4" w:space="0" w:color="000000"/>
              <w:right w:val="single" w:sz="4" w:space="0" w:color="000000"/>
            </w:tcBorders>
          </w:tcPr>
          <w:p w14:paraId="4CF40CE0"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499EDDFE" w14:textId="77777777" w:rsidR="00F3754A" w:rsidRDefault="00F3754A" w:rsidP="00F3754A">
            <w:pPr>
              <w:keepNext/>
              <w:keepLines/>
              <w:spacing w:after="0"/>
              <w:rPr>
                <w:rFonts w:ascii="Arial" w:hAnsi="Arial"/>
                <w:bCs/>
                <w:sz w:val="18"/>
              </w:rPr>
            </w:pPr>
          </w:p>
        </w:tc>
      </w:tr>
      <w:tr w:rsidR="00F3754A" w14:paraId="5DB4C2C7"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053950D3" w14:textId="77777777" w:rsidR="00F3754A" w:rsidRDefault="00F3754A" w:rsidP="00F3754A">
            <w:pPr>
              <w:keepNext/>
              <w:keepLines/>
              <w:spacing w:after="0"/>
              <w:rPr>
                <w:rFonts w:ascii="Arial" w:hAnsi="Arial"/>
                <w:bCs/>
                <w:sz w:val="18"/>
              </w:rPr>
            </w:pPr>
            <w:r>
              <w:rPr>
                <w:rFonts w:ascii="Arial" w:hAnsi="Arial" w:cs="Arial"/>
                <w:bCs/>
                <w:sz w:val="18"/>
                <w:szCs w:val="18"/>
              </w:rPr>
              <w:t xml:space="preserve">              numberOfPreamblesSentOnSSB-r16</w:t>
            </w:r>
          </w:p>
        </w:tc>
        <w:tc>
          <w:tcPr>
            <w:tcW w:w="2250" w:type="dxa"/>
            <w:tcBorders>
              <w:top w:val="single" w:sz="4" w:space="0" w:color="000000"/>
              <w:left w:val="single" w:sz="4" w:space="0" w:color="000000"/>
              <w:bottom w:val="single" w:sz="4" w:space="0" w:color="000000"/>
              <w:right w:val="single" w:sz="4" w:space="0" w:color="000000"/>
            </w:tcBorders>
            <w:hideMark/>
          </w:tcPr>
          <w:p w14:paraId="02DE5565" w14:textId="77777777" w:rsidR="00F3754A" w:rsidRDefault="00F3754A" w:rsidP="00F3754A">
            <w:pPr>
              <w:keepNext/>
              <w:keepLines/>
              <w:spacing w:after="0"/>
              <w:rPr>
                <w:rFonts w:ascii="Arial" w:hAnsi="Arial"/>
                <w:bCs/>
                <w:sz w:val="18"/>
              </w:rPr>
            </w:pPr>
            <w:r>
              <w:rPr>
                <w:rFonts w:ascii="Arial" w:hAnsi="Arial"/>
                <w:sz w:val="18"/>
              </w:rPr>
              <w:t>Any allowed value</w:t>
            </w:r>
          </w:p>
        </w:tc>
        <w:tc>
          <w:tcPr>
            <w:tcW w:w="1530" w:type="dxa"/>
            <w:tcBorders>
              <w:top w:val="single" w:sz="4" w:space="0" w:color="000000"/>
              <w:left w:val="single" w:sz="4" w:space="0" w:color="000000"/>
              <w:bottom w:val="single" w:sz="4" w:space="0" w:color="000000"/>
              <w:right w:val="single" w:sz="4" w:space="0" w:color="000000"/>
            </w:tcBorders>
            <w:hideMark/>
          </w:tcPr>
          <w:p w14:paraId="267EB3A6" w14:textId="77777777" w:rsidR="00F3754A" w:rsidRDefault="00F3754A" w:rsidP="00F3754A">
            <w:pPr>
              <w:keepNext/>
              <w:keepLines/>
              <w:spacing w:after="0"/>
              <w:rPr>
                <w:rFonts w:ascii="Arial" w:hAnsi="Arial"/>
                <w:bCs/>
                <w:sz w:val="18"/>
              </w:rPr>
            </w:pPr>
            <w:r>
              <w:rPr>
                <w:rFonts w:ascii="Arial" w:eastAsia="DengXian" w:hAnsi="Arial"/>
                <w:bCs/>
                <w:sz w:val="18"/>
                <w:lang w:eastAsia="sv-SE"/>
              </w:rPr>
              <w:t>t</w:t>
            </w:r>
            <w:r>
              <w:rPr>
                <w:rFonts w:ascii="Arial" w:hAnsi="Arial"/>
                <w:bCs/>
                <w:sz w:val="18"/>
              </w:rPr>
              <w:t>otal number of successive RA preambles sent by the UE before T300 expiry</w:t>
            </w:r>
          </w:p>
        </w:tc>
        <w:tc>
          <w:tcPr>
            <w:tcW w:w="1440" w:type="dxa"/>
            <w:tcBorders>
              <w:top w:val="single" w:sz="4" w:space="0" w:color="000000"/>
              <w:left w:val="single" w:sz="4" w:space="0" w:color="000000"/>
              <w:bottom w:val="single" w:sz="4" w:space="0" w:color="000000"/>
              <w:right w:val="single" w:sz="4" w:space="0" w:color="000000"/>
            </w:tcBorders>
          </w:tcPr>
          <w:p w14:paraId="65BEA45F" w14:textId="77777777" w:rsidR="00F3754A" w:rsidRDefault="00F3754A" w:rsidP="00F3754A">
            <w:pPr>
              <w:keepNext/>
              <w:keepLines/>
              <w:spacing w:after="0"/>
              <w:rPr>
                <w:rFonts w:ascii="Arial" w:hAnsi="Arial"/>
                <w:bCs/>
                <w:sz w:val="18"/>
              </w:rPr>
            </w:pPr>
          </w:p>
        </w:tc>
      </w:tr>
      <w:tr w:rsidR="00F3754A" w14:paraId="0E635FB8"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7AA12634" w14:textId="77777777" w:rsidR="00F3754A" w:rsidRDefault="00F3754A" w:rsidP="00F3754A">
            <w:pPr>
              <w:keepNext/>
              <w:keepLines/>
              <w:spacing w:after="0"/>
              <w:rPr>
                <w:rFonts w:ascii="Arial" w:hAnsi="Arial"/>
                <w:bCs/>
                <w:sz w:val="18"/>
              </w:rPr>
            </w:pPr>
            <w:r>
              <w:rPr>
                <w:rFonts w:ascii="Arial" w:hAnsi="Arial" w:cs="Arial"/>
                <w:bCs/>
                <w:sz w:val="18"/>
                <w:szCs w:val="18"/>
              </w:rPr>
              <w:t xml:space="preserve">              perRAAttemptInfoList-r16 SEQUENCE (SIZE (1..200)) OF PerRAAttemptInfo-r16</w:t>
            </w:r>
            <w:r>
              <w:rPr>
                <w:rFonts w:ascii="Arial" w:hAnsi="Arial" w:cs="Arial"/>
                <w:bCs/>
                <w:sz w:val="18"/>
                <w:szCs w:val="18"/>
                <w:lang w:eastAsia="zh-CN"/>
              </w:rPr>
              <w:t>{</w:t>
            </w:r>
          </w:p>
        </w:tc>
        <w:tc>
          <w:tcPr>
            <w:tcW w:w="2250" w:type="dxa"/>
            <w:tcBorders>
              <w:top w:val="single" w:sz="4" w:space="0" w:color="000000"/>
              <w:left w:val="single" w:sz="4" w:space="0" w:color="000000"/>
              <w:bottom w:val="single" w:sz="4" w:space="0" w:color="000000"/>
              <w:right w:val="single" w:sz="4" w:space="0" w:color="000000"/>
            </w:tcBorders>
            <w:hideMark/>
          </w:tcPr>
          <w:p w14:paraId="134397E6"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1 entry</w:t>
            </w:r>
          </w:p>
        </w:tc>
        <w:tc>
          <w:tcPr>
            <w:tcW w:w="1530" w:type="dxa"/>
            <w:tcBorders>
              <w:top w:val="single" w:sz="4" w:space="0" w:color="000000"/>
              <w:left w:val="single" w:sz="4" w:space="0" w:color="000000"/>
              <w:bottom w:val="single" w:sz="4" w:space="0" w:color="000000"/>
              <w:right w:val="single" w:sz="4" w:space="0" w:color="000000"/>
            </w:tcBorders>
          </w:tcPr>
          <w:p w14:paraId="23270189"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2A72BA57" w14:textId="77777777" w:rsidR="00F3754A" w:rsidRDefault="00F3754A" w:rsidP="00F3754A">
            <w:pPr>
              <w:keepNext/>
              <w:keepLines/>
              <w:spacing w:after="0"/>
              <w:rPr>
                <w:rFonts w:ascii="Arial" w:hAnsi="Arial"/>
                <w:bCs/>
                <w:sz w:val="18"/>
              </w:rPr>
            </w:pPr>
          </w:p>
        </w:tc>
      </w:tr>
      <w:tr w:rsidR="00F3754A" w14:paraId="7B595C6A"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155BCD98"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 xml:space="preserve">                </w:t>
            </w:r>
            <w:r>
              <w:rPr>
                <w:rFonts w:ascii="Arial" w:hAnsi="Arial"/>
                <w:bCs/>
                <w:sz w:val="18"/>
              </w:rPr>
              <w:t>PerRAAttemptInfo-r16[x]</w:t>
            </w:r>
            <w:r>
              <w:rPr>
                <w:rFonts w:ascii="Arial" w:hAnsi="Arial" w:cs="Arial"/>
                <w:bCs/>
                <w:sz w:val="18"/>
                <w:szCs w:val="18"/>
              </w:rPr>
              <w:t xml:space="preserve"> </w:t>
            </w:r>
            <w:r>
              <w:rPr>
                <w:rFonts w:ascii="Arial" w:hAnsi="Arial" w:cs="Arial"/>
                <w:bCs/>
                <w:sz w:val="18"/>
                <w:szCs w:val="18"/>
                <w:lang w:eastAsia="zh-CN"/>
              </w:rPr>
              <w:t>SEQUENCE {</w:t>
            </w:r>
          </w:p>
        </w:tc>
        <w:tc>
          <w:tcPr>
            <w:tcW w:w="2250" w:type="dxa"/>
            <w:tcBorders>
              <w:top w:val="single" w:sz="4" w:space="0" w:color="000000"/>
              <w:left w:val="single" w:sz="4" w:space="0" w:color="000000"/>
              <w:bottom w:val="single" w:sz="4" w:space="0" w:color="000000"/>
              <w:right w:val="single" w:sz="4" w:space="0" w:color="000000"/>
            </w:tcBorders>
          </w:tcPr>
          <w:p w14:paraId="7DEAF916" w14:textId="77777777" w:rsidR="00F3754A"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hideMark/>
          </w:tcPr>
          <w:p w14:paraId="3A62BC06"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 xml:space="preserve">x ranges from 1 to </w:t>
            </w:r>
            <w:r>
              <w:rPr>
                <w:rFonts w:ascii="Arial" w:hAnsi="Arial" w:cs="Arial"/>
                <w:bCs/>
                <w:sz w:val="18"/>
                <w:szCs w:val="18"/>
              </w:rPr>
              <w:t>numberOfPreamblesSentOnSSB-r16</w:t>
            </w:r>
            <w:r>
              <w:rPr>
                <w:rFonts w:ascii="Arial" w:hAnsi="Arial" w:cs="Arial"/>
                <w:bCs/>
                <w:sz w:val="18"/>
                <w:szCs w:val="18"/>
                <w:lang w:eastAsia="zh-CN"/>
              </w:rP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78D415E8" w14:textId="77777777" w:rsidR="00F3754A" w:rsidRDefault="00F3754A" w:rsidP="00F3754A">
            <w:pPr>
              <w:keepNext/>
              <w:keepLines/>
              <w:spacing w:after="0"/>
              <w:rPr>
                <w:rFonts w:ascii="Arial" w:hAnsi="Arial"/>
                <w:bCs/>
                <w:sz w:val="18"/>
              </w:rPr>
            </w:pPr>
          </w:p>
        </w:tc>
      </w:tr>
      <w:tr w:rsidR="00F3754A" w14:paraId="04265811"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2E3B4785" w14:textId="77777777" w:rsidR="00F3754A" w:rsidRDefault="00F3754A" w:rsidP="00F3754A">
            <w:pPr>
              <w:keepNext/>
              <w:keepLines/>
              <w:spacing w:after="0"/>
              <w:rPr>
                <w:rFonts w:ascii="Arial" w:hAnsi="Arial"/>
                <w:bCs/>
                <w:sz w:val="18"/>
              </w:rPr>
            </w:pPr>
            <w:r>
              <w:rPr>
                <w:rFonts w:ascii="Arial" w:hAnsi="Arial" w:cs="Arial"/>
                <w:bCs/>
                <w:sz w:val="18"/>
                <w:szCs w:val="18"/>
              </w:rPr>
              <w:t xml:space="preserve">                  contentionDetected-r</w:t>
            </w:r>
            <w:r>
              <w:rPr>
                <w:rFonts w:ascii="Arial" w:hAnsi="Arial" w:cs="Arial"/>
                <w:bCs/>
                <w:sz w:val="18"/>
                <w:szCs w:val="18"/>
                <w:lang w:eastAsia="zh-CN"/>
              </w:rPr>
              <w:t>16</w:t>
            </w:r>
          </w:p>
        </w:tc>
        <w:tc>
          <w:tcPr>
            <w:tcW w:w="2250" w:type="dxa"/>
            <w:tcBorders>
              <w:top w:val="single" w:sz="4" w:space="0" w:color="000000"/>
              <w:left w:val="single" w:sz="4" w:space="0" w:color="000000"/>
              <w:bottom w:val="single" w:sz="4" w:space="0" w:color="000000"/>
              <w:right w:val="single" w:sz="4" w:space="0" w:color="000000"/>
            </w:tcBorders>
            <w:hideMark/>
          </w:tcPr>
          <w:p w14:paraId="33337A48" w14:textId="77777777" w:rsidR="00F3754A" w:rsidRDefault="00F3754A" w:rsidP="00F3754A">
            <w:pPr>
              <w:keepNext/>
              <w:keepLines/>
              <w:spacing w:after="0"/>
              <w:rPr>
                <w:rFonts w:ascii="Arial" w:hAnsi="Arial"/>
                <w:bCs/>
                <w:sz w:val="18"/>
              </w:rPr>
            </w:pPr>
            <w:r>
              <w:rPr>
                <w:rFonts w:ascii="Arial" w:hAnsi="Arial" w:cs="Arial"/>
                <w:bCs/>
                <w:sz w:val="18"/>
                <w:szCs w:val="18"/>
              </w:rPr>
              <w:t>true</w:t>
            </w:r>
          </w:p>
        </w:tc>
        <w:tc>
          <w:tcPr>
            <w:tcW w:w="1530" w:type="dxa"/>
            <w:tcBorders>
              <w:top w:val="single" w:sz="4" w:space="0" w:color="000000"/>
              <w:left w:val="single" w:sz="4" w:space="0" w:color="000000"/>
              <w:bottom w:val="single" w:sz="4" w:space="0" w:color="000000"/>
              <w:right w:val="single" w:sz="4" w:space="0" w:color="000000"/>
            </w:tcBorders>
          </w:tcPr>
          <w:p w14:paraId="58E6E223"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2C7E4B95" w14:textId="77777777" w:rsidR="00F3754A" w:rsidRDefault="00F3754A" w:rsidP="00F3754A">
            <w:pPr>
              <w:keepNext/>
              <w:keepLines/>
              <w:spacing w:after="0"/>
              <w:rPr>
                <w:rFonts w:ascii="Arial" w:hAnsi="Arial"/>
                <w:bCs/>
                <w:sz w:val="18"/>
              </w:rPr>
            </w:pPr>
          </w:p>
        </w:tc>
      </w:tr>
      <w:tr w:rsidR="00F3754A" w14:paraId="0E14EB93"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E0D3BD9" w14:textId="77777777" w:rsidR="00F3754A" w:rsidRDefault="00F3754A" w:rsidP="00F3754A">
            <w:pPr>
              <w:keepNext/>
              <w:keepLines/>
              <w:spacing w:after="0"/>
              <w:rPr>
                <w:rFonts w:ascii="Arial" w:hAnsi="Arial"/>
                <w:bCs/>
                <w:sz w:val="18"/>
              </w:rPr>
            </w:pPr>
            <w:r>
              <w:rPr>
                <w:rFonts w:ascii="Arial" w:hAnsi="Arial" w:cs="Arial"/>
                <w:bCs/>
                <w:sz w:val="18"/>
                <w:szCs w:val="18"/>
              </w:rPr>
              <w:t xml:space="preserve">                  dlRSRPAboveThreshold-r16</w:t>
            </w:r>
          </w:p>
        </w:tc>
        <w:tc>
          <w:tcPr>
            <w:tcW w:w="2250" w:type="dxa"/>
            <w:tcBorders>
              <w:top w:val="single" w:sz="4" w:space="0" w:color="000000"/>
              <w:left w:val="single" w:sz="4" w:space="0" w:color="000000"/>
              <w:bottom w:val="single" w:sz="4" w:space="0" w:color="000000"/>
              <w:right w:val="single" w:sz="4" w:space="0" w:color="000000"/>
            </w:tcBorders>
            <w:hideMark/>
          </w:tcPr>
          <w:p w14:paraId="6CBDCC18" w14:textId="77777777" w:rsidR="00F3754A" w:rsidRDefault="00F3754A" w:rsidP="00F3754A">
            <w:pPr>
              <w:keepNext/>
              <w:keepLines/>
              <w:spacing w:after="0"/>
              <w:rPr>
                <w:rFonts w:ascii="Arial" w:hAnsi="Arial"/>
                <w:bCs/>
                <w:sz w:val="18"/>
              </w:rPr>
            </w:pPr>
            <w:r>
              <w:rPr>
                <w:rFonts w:ascii="Arial" w:hAnsi="Arial" w:cs="Arial"/>
                <w:bCs/>
                <w:sz w:val="18"/>
                <w:szCs w:val="18"/>
              </w:rPr>
              <w:t>true</w:t>
            </w:r>
          </w:p>
        </w:tc>
        <w:tc>
          <w:tcPr>
            <w:tcW w:w="1530" w:type="dxa"/>
            <w:tcBorders>
              <w:top w:val="single" w:sz="4" w:space="0" w:color="000000"/>
              <w:left w:val="single" w:sz="4" w:space="0" w:color="000000"/>
              <w:bottom w:val="single" w:sz="4" w:space="0" w:color="000000"/>
              <w:right w:val="single" w:sz="4" w:space="0" w:color="000000"/>
            </w:tcBorders>
          </w:tcPr>
          <w:p w14:paraId="484BB3DF"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1B40554B" w14:textId="77777777" w:rsidR="00F3754A" w:rsidRDefault="00F3754A" w:rsidP="00F3754A">
            <w:pPr>
              <w:keepNext/>
              <w:keepLines/>
              <w:spacing w:after="0"/>
              <w:rPr>
                <w:rFonts w:ascii="Arial" w:hAnsi="Arial"/>
                <w:bCs/>
                <w:sz w:val="18"/>
              </w:rPr>
            </w:pPr>
          </w:p>
        </w:tc>
      </w:tr>
      <w:tr w:rsidR="00F3754A" w14:paraId="473703DE"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539E2B43" w14:textId="77777777" w:rsidR="00F3754A" w:rsidRDefault="00F3754A" w:rsidP="00F3754A">
            <w:pPr>
              <w:keepNext/>
              <w:keepLines/>
              <w:spacing w:after="0"/>
              <w:rPr>
                <w:rFonts w:ascii="Arial" w:hAnsi="Arial"/>
                <w:bCs/>
                <w:sz w:val="18"/>
              </w:rPr>
            </w:pPr>
            <w:r>
              <w:rPr>
                <w:rFonts w:ascii="Arial" w:hAnsi="Arial" w:cs="Arial"/>
                <w:bCs/>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75EE8067" w14:textId="77777777" w:rsidR="00F3754A"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59C0F22B"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5A17341C" w14:textId="77777777" w:rsidR="00F3754A" w:rsidRDefault="00F3754A" w:rsidP="00F3754A">
            <w:pPr>
              <w:keepNext/>
              <w:keepLines/>
              <w:spacing w:after="0"/>
              <w:rPr>
                <w:rFonts w:ascii="Arial" w:hAnsi="Arial"/>
                <w:bCs/>
                <w:sz w:val="18"/>
              </w:rPr>
            </w:pPr>
          </w:p>
        </w:tc>
      </w:tr>
      <w:tr w:rsidR="00F3754A" w14:paraId="7A5F9DFC"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249C327E" w14:textId="77777777" w:rsidR="00F3754A" w:rsidRDefault="00F3754A" w:rsidP="00F3754A">
            <w:pPr>
              <w:keepNext/>
              <w:keepLines/>
              <w:spacing w:after="0"/>
              <w:rPr>
                <w:rFonts w:ascii="Arial" w:hAnsi="Arial"/>
                <w:bCs/>
                <w:sz w:val="18"/>
              </w:rPr>
            </w:pPr>
            <w:r>
              <w:rPr>
                <w:rFonts w:ascii="Arial" w:hAnsi="Arial" w:cs="Arial"/>
                <w:bCs/>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749D342" w14:textId="77777777" w:rsidR="00F3754A"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063A4965"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051E66EF" w14:textId="77777777" w:rsidR="00F3754A" w:rsidRDefault="00F3754A" w:rsidP="00F3754A">
            <w:pPr>
              <w:keepNext/>
              <w:keepLines/>
              <w:spacing w:after="0"/>
              <w:rPr>
                <w:rFonts w:ascii="Arial" w:hAnsi="Arial"/>
                <w:bCs/>
                <w:sz w:val="18"/>
              </w:rPr>
            </w:pPr>
          </w:p>
        </w:tc>
      </w:tr>
      <w:tr w:rsidR="00F3754A" w14:paraId="79865819"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13CD178"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 xml:space="preserve">      </w:t>
            </w:r>
            <w:r>
              <w:rPr>
                <w:rFonts w:ascii="Arial" w:hAnsi="Arial" w:cs="Arial"/>
                <w:bCs/>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553CCB6C" w14:textId="77777777" w:rsidR="00F3754A"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1854DE7B"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0AE7CBE9" w14:textId="77777777" w:rsidR="00F3754A" w:rsidRDefault="00F3754A" w:rsidP="00F3754A">
            <w:pPr>
              <w:keepNext/>
              <w:keepLines/>
              <w:spacing w:after="0"/>
              <w:rPr>
                <w:rFonts w:ascii="Arial" w:hAnsi="Arial"/>
                <w:bCs/>
                <w:sz w:val="18"/>
              </w:rPr>
            </w:pPr>
          </w:p>
        </w:tc>
      </w:tr>
      <w:tr w:rsidR="00F3754A" w14:paraId="45BDBC2D"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31EEA899"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 xml:space="preserve">    </w:t>
            </w:r>
            <w:r>
              <w:rPr>
                <w:rFonts w:ascii="Arial" w:hAnsi="Arial" w:cs="Arial"/>
                <w:bCs/>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2BC6D69E" w14:textId="77777777" w:rsidR="00F3754A"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0624277F"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340BDA2D" w14:textId="77777777" w:rsidR="00F3754A" w:rsidRDefault="00F3754A" w:rsidP="00F3754A">
            <w:pPr>
              <w:keepNext/>
              <w:keepLines/>
              <w:spacing w:after="0"/>
              <w:rPr>
                <w:rFonts w:ascii="Arial" w:hAnsi="Arial"/>
                <w:bCs/>
                <w:sz w:val="18"/>
              </w:rPr>
            </w:pPr>
          </w:p>
        </w:tc>
      </w:tr>
      <w:tr w:rsidR="00F3754A" w14:paraId="087B63E3"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1AE8DD4C"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 xml:space="preserve">  </w:t>
            </w:r>
            <w:r>
              <w:rPr>
                <w:rFonts w:ascii="Arial" w:hAnsi="Arial" w:cs="Arial"/>
                <w:bCs/>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727E6301" w14:textId="77777777" w:rsidR="00F3754A"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75A9189E"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73225DF5" w14:textId="77777777" w:rsidR="00F3754A" w:rsidRDefault="00F3754A" w:rsidP="00F3754A">
            <w:pPr>
              <w:keepNext/>
              <w:keepLines/>
              <w:spacing w:after="0"/>
              <w:rPr>
                <w:rFonts w:ascii="Arial" w:hAnsi="Arial"/>
                <w:bCs/>
                <w:sz w:val="18"/>
              </w:rPr>
            </w:pPr>
          </w:p>
        </w:tc>
      </w:tr>
      <w:tr w:rsidR="00F3754A" w14:paraId="2439DAF5"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00B3B3E4" w14:textId="77777777" w:rsidR="00F3754A" w:rsidRDefault="00F3754A" w:rsidP="00F3754A">
            <w:pPr>
              <w:keepNext/>
              <w:keepLines/>
              <w:spacing w:after="0"/>
              <w:rPr>
                <w:rFonts w:ascii="Arial" w:hAnsi="Arial"/>
                <w:sz w:val="18"/>
              </w:rPr>
            </w:pPr>
            <w:r>
              <w:rPr>
                <w:rFonts w:ascii="Arial" w:hAnsi="Arial"/>
                <w:sz w:val="18"/>
              </w:rPr>
              <w:t xml:space="preserve">        timeSinceFailure-r16</w:t>
            </w:r>
          </w:p>
        </w:tc>
        <w:tc>
          <w:tcPr>
            <w:tcW w:w="2250" w:type="dxa"/>
            <w:tcBorders>
              <w:top w:val="single" w:sz="4" w:space="0" w:color="000000"/>
              <w:left w:val="single" w:sz="4" w:space="0" w:color="000000"/>
              <w:bottom w:val="single" w:sz="4" w:space="0" w:color="000000"/>
              <w:right w:val="single" w:sz="4" w:space="0" w:color="000000"/>
            </w:tcBorders>
            <w:hideMark/>
          </w:tcPr>
          <w:p w14:paraId="0908DCB1" w14:textId="77777777" w:rsidR="00F3754A" w:rsidRDefault="00F3754A" w:rsidP="00F3754A">
            <w:pPr>
              <w:keepNext/>
              <w:keepLines/>
              <w:spacing w:after="0"/>
              <w:rPr>
                <w:rFonts w:ascii="Arial" w:hAnsi="Arial"/>
                <w:sz w:val="18"/>
              </w:rPr>
            </w:pPr>
            <w:r>
              <w:rPr>
                <w:rFonts w:ascii="Arial" w:hAnsi="Arial"/>
                <w:sz w:val="18"/>
              </w:rPr>
              <w:t>Any allowed value</w:t>
            </w:r>
          </w:p>
        </w:tc>
        <w:tc>
          <w:tcPr>
            <w:tcW w:w="1530" w:type="dxa"/>
            <w:tcBorders>
              <w:top w:val="single" w:sz="4" w:space="0" w:color="000000"/>
              <w:left w:val="single" w:sz="4" w:space="0" w:color="000000"/>
              <w:bottom w:val="single" w:sz="4" w:space="0" w:color="000000"/>
              <w:right w:val="single" w:sz="4" w:space="0" w:color="000000"/>
            </w:tcBorders>
            <w:hideMark/>
          </w:tcPr>
          <w:p w14:paraId="340721E2" w14:textId="77777777" w:rsidR="00F3754A" w:rsidRDefault="00F3754A" w:rsidP="00F3754A">
            <w:pPr>
              <w:keepNext/>
              <w:keepLines/>
              <w:spacing w:after="0"/>
              <w:rPr>
                <w:rFonts w:ascii="Arial" w:hAnsi="Arial"/>
                <w:sz w:val="18"/>
              </w:rPr>
            </w:pPr>
            <w:r>
              <w:rPr>
                <w:rFonts w:ascii="Arial" w:hAnsi="Arial"/>
                <w:sz w:val="18"/>
              </w:rPr>
              <w:t>INTEGER (0..172800)</w:t>
            </w:r>
          </w:p>
        </w:tc>
        <w:tc>
          <w:tcPr>
            <w:tcW w:w="1440" w:type="dxa"/>
            <w:tcBorders>
              <w:top w:val="single" w:sz="4" w:space="0" w:color="000000"/>
              <w:left w:val="single" w:sz="4" w:space="0" w:color="000000"/>
              <w:bottom w:val="single" w:sz="4" w:space="0" w:color="000000"/>
              <w:right w:val="single" w:sz="4" w:space="0" w:color="000000"/>
            </w:tcBorders>
          </w:tcPr>
          <w:p w14:paraId="10ABA732" w14:textId="77777777" w:rsidR="00F3754A" w:rsidRDefault="00F3754A" w:rsidP="00F3754A">
            <w:pPr>
              <w:keepNext/>
              <w:keepLines/>
              <w:spacing w:after="0"/>
              <w:rPr>
                <w:rFonts w:ascii="Arial" w:hAnsi="Arial"/>
                <w:sz w:val="18"/>
              </w:rPr>
            </w:pPr>
          </w:p>
        </w:tc>
      </w:tr>
      <w:tr w:rsidR="00F3754A" w14:paraId="5A93FC62"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5A91A429" w14:textId="77777777" w:rsidR="00F3754A" w:rsidRDefault="00F3754A" w:rsidP="00F3754A">
            <w:pPr>
              <w:keepNext/>
              <w:keepLines/>
              <w:spacing w:after="0"/>
              <w:rPr>
                <w:rFonts w:ascii="Arial" w:hAnsi="Arial"/>
                <w:sz w:val="18"/>
              </w:rPr>
            </w:pPr>
            <w:r>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20538F1A"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40A59E47"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2CB5EEB9" w14:textId="77777777" w:rsidR="00F3754A" w:rsidRDefault="00F3754A" w:rsidP="00F3754A">
            <w:pPr>
              <w:keepNext/>
              <w:keepLines/>
              <w:spacing w:after="0"/>
              <w:rPr>
                <w:rFonts w:ascii="Arial" w:hAnsi="Arial"/>
                <w:sz w:val="18"/>
              </w:rPr>
            </w:pPr>
          </w:p>
        </w:tc>
      </w:tr>
      <w:tr w:rsidR="00F3754A" w14:paraId="55B5D9CC"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7A4618E2" w14:textId="77777777" w:rsidR="00F3754A" w:rsidRDefault="00F3754A" w:rsidP="00F3754A">
            <w:pPr>
              <w:keepNext/>
              <w:keepLines/>
              <w:spacing w:after="0"/>
              <w:rPr>
                <w:rFonts w:ascii="Arial" w:hAnsi="Arial"/>
                <w:sz w:val="18"/>
              </w:rPr>
            </w:pPr>
            <w:r>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6E359BC5"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19A5D692"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0A255837" w14:textId="77777777" w:rsidR="00F3754A" w:rsidRDefault="00F3754A" w:rsidP="00F3754A">
            <w:pPr>
              <w:keepNext/>
              <w:keepLines/>
              <w:spacing w:after="0"/>
              <w:rPr>
                <w:rFonts w:ascii="Arial" w:hAnsi="Arial"/>
                <w:sz w:val="18"/>
              </w:rPr>
            </w:pPr>
          </w:p>
        </w:tc>
      </w:tr>
      <w:tr w:rsidR="00F3754A" w14:paraId="154062E1"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3C713A35" w14:textId="77777777" w:rsidR="00F3754A" w:rsidRDefault="00F3754A" w:rsidP="00F3754A">
            <w:pPr>
              <w:keepNext/>
              <w:keepLines/>
              <w:spacing w:after="0"/>
              <w:rPr>
                <w:rFonts w:ascii="Arial" w:hAnsi="Arial"/>
                <w:sz w:val="18"/>
              </w:rPr>
            </w:pPr>
            <w:r>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5ED2C796"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573FB882"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42962619" w14:textId="77777777" w:rsidR="00F3754A" w:rsidRDefault="00F3754A" w:rsidP="00F3754A">
            <w:pPr>
              <w:keepNext/>
              <w:keepLines/>
              <w:spacing w:after="0"/>
              <w:rPr>
                <w:rFonts w:ascii="Arial" w:hAnsi="Arial"/>
                <w:sz w:val="18"/>
              </w:rPr>
            </w:pPr>
          </w:p>
        </w:tc>
      </w:tr>
      <w:tr w:rsidR="00F3754A" w14:paraId="7066708A"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621E0463" w14:textId="77777777" w:rsidR="00F3754A" w:rsidRDefault="00F3754A" w:rsidP="00F3754A">
            <w:pPr>
              <w:keepNext/>
              <w:keepLines/>
              <w:spacing w:after="0"/>
              <w:rPr>
                <w:rFonts w:ascii="Arial" w:hAnsi="Arial"/>
                <w:sz w:val="18"/>
              </w:rPr>
            </w:pPr>
            <w:r>
              <w:rPr>
                <w:rFonts w:ascii="Arial" w:hAnsi="Arial"/>
                <w:sz w:val="18"/>
              </w:rPr>
              <w:t>}</w:t>
            </w:r>
          </w:p>
        </w:tc>
        <w:tc>
          <w:tcPr>
            <w:tcW w:w="2250" w:type="dxa"/>
            <w:tcBorders>
              <w:top w:val="single" w:sz="4" w:space="0" w:color="000000"/>
              <w:left w:val="single" w:sz="4" w:space="0" w:color="000000"/>
              <w:bottom w:val="single" w:sz="4" w:space="0" w:color="000000"/>
              <w:right w:val="single" w:sz="4" w:space="0" w:color="000000"/>
            </w:tcBorders>
          </w:tcPr>
          <w:p w14:paraId="349B4213"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4342B343"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70E3DB71" w14:textId="77777777" w:rsidR="00F3754A" w:rsidRDefault="00F3754A" w:rsidP="00F3754A">
            <w:pPr>
              <w:keepNext/>
              <w:keepLines/>
              <w:spacing w:after="0"/>
              <w:rPr>
                <w:rFonts w:ascii="Arial" w:hAnsi="Arial"/>
                <w:sz w:val="18"/>
              </w:rPr>
            </w:pPr>
          </w:p>
        </w:tc>
      </w:tr>
    </w:tbl>
    <w:p w14:paraId="24F84CF4" w14:textId="77777777" w:rsidR="00F3754A" w:rsidRPr="006F06C2" w:rsidRDefault="00F3754A" w:rsidP="00F3754A"/>
    <w:p w14:paraId="68C9CD36" w14:textId="1BCDBC5D" w:rsidR="001E41F3" w:rsidRPr="00A906E2" w:rsidRDefault="00A906E2">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RPr="00A90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18BB4" w14:textId="77777777" w:rsidR="006B1F57" w:rsidRDefault="006B1F57">
      <w:r>
        <w:separator/>
      </w:r>
    </w:p>
  </w:endnote>
  <w:endnote w:type="continuationSeparator" w:id="0">
    <w:p w14:paraId="1907EC37" w14:textId="77777777" w:rsidR="006B1F57" w:rsidRDefault="006B1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ourier-Oblique">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80BED" w14:textId="77777777" w:rsidR="006B1F57" w:rsidRDefault="006B1F57">
      <w:r>
        <w:separator/>
      </w:r>
    </w:p>
  </w:footnote>
  <w:footnote w:type="continuationSeparator" w:id="0">
    <w:p w14:paraId="7CF4DCA2" w14:textId="77777777" w:rsidR="006B1F57" w:rsidRDefault="006B1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404B" w:rsidRDefault="00C340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3404B" w:rsidRDefault="00C34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3404B" w:rsidRDefault="00C340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3404B" w:rsidRDefault="00C34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53693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90857995">
    <w:abstractNumId w:val="27"/>
  </w:num>
  <w:num w:numId="3" w16cid:durableId="1855144760">
    <w:abstractNumId w:val="4"/>
  </w:num>
  <w:num w:numId="4" w16cid:durableId="1016343757">
    <w:abstractNumId w:val="23"/>
  </w:num>
  <w:num w:numId="5" w16cid:durableId="1647323074">
    <w:abstractNumId w:val="8"/>
  </w:num>
  <w:num w:numId="6" w16cid:durableId="633826859">
    <w:abstractNumId w:val="14"/>
  </w:num>
  <w:num w:numId="7" w16cid:durableId="1362586546">
    <w:abstractNumId w:val="10"/>
  </w:num>
  <w:num w:numId="8" w16cid:durableId="1429040185">
    <w:abstractNumId w:val="15"/>
  </w:num>
  <w:num w:numId="9" w16cid:durableId="205216805">
    <w:abstractNumId w:val="22"/>
  </w:num>
  <w:num w:numId="10" w16cid:durableId="1222015151">
    <w:abstractNumId w:val="1"/>
  </w:num>
  <w:num w:numId="11" w16cid:durableId="1355419137">
    <w:abstractNumId w:val="24"/>
  </w:num>
  <w:num w:numId="12" w16cid:durableId="290330298">
    <w:abstractNumId w:val="13"/>
  </w:num>
  <w:num w:numId="13" w16cid:durableId="313874354">
    <w:abstractNumId w:val="19"/>
  </w:num>
  <w:num w:numId="14" w16cid:durableId="596140605">
    <w:abstractNumId w:val="21"/>
  </w:num>
  <w:num w:numId="15" w16cid:durableId="534539280">
    <w:abstractNumId w:val="3"/>
  </w:num>
  <w:num w:numId="16" w16cid:durableId="1680111711">
    <w:abstractNumId w:val="18"/>
  </w:num>
  <w:num w:numId="17" w16cid:durableId="752237196">
    <w:abstractNumId w:val="17"/>
  </w:num>
  <w:num w:numId="18" w16cid:durableId="926227725">
    <w:abstractNumId w:val="20"/>
  </w:num>
  <w:num w:numId="19" w16cid:durableId="2143496007">
    <w:abstractNumId w:val="25"/>
  </w:num>
  <w:num w:numId="20" w16cid:durableId="2041079835">
    <w:abstractNumId w:val="12"/>
  </w:num>
  <w:num w:numId="21" w16cid:durableId="1788431315">
    <w:abstractNumId w:val="7"/>
  </w:num>
  <w:num w:numId="22" w16cid:durableId="685405971">
    <w:abstractNumId w:val="16"/>
  </w:num>
  <w:num w:numId="23" w16cid:durableId="92164923">
    <w:abstractNumId w:val="5"/>
  </w:num>
  <w:num w:numId="24" w16cid:durableId="2115322848">
    <w:abstractNumId w:val="26"/>
  </w:num>
  <w:num w:numId="25" w16cid:durableId="1670864008">
    <w:abstractNumId w:val="2"/>
  </w:num>
  <w:num w:numId="26" w16cid:durableId="1581938880">
    <w:abstractNumId w:val="9"/>
  </w:num>
  <w:num w:numId="27" w16cid:durableId="620915436">
    <w:abstractNumId w:val="11"/>
  </w:num>
  <w:num w:numId="28" w16cid:durableId="20944253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B">
    <w15:presenceInfo w15:providerId="None" w15:userId="M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F8B"/>
    <w:rsid w:val="000A2B9D"/>
    <w:rsid w:val="000A6394"/>
    <w:rsid w:val="000B7FED"/>
    <w:rsid w:val="000C038A"/>
    <w:rsid w:val="000C6598"/>
    <w:rsid w:val="000D44B3"/>
    <w:rsid w:val="00145D43"/>
    <w:rsid w:val="00192C46"/>
    <w:rsid w:val="001A08B3"/>
    <w:rsid w:val="001A7B60"/>
    <w:rsid w:val="001B52F0"/>
    <w:rsid w:val="001B7A65"/>
    <w:rsid w:val="001E41F3"/>
    <w:rsid w:val="00242141"/>
    <w:rsid w:val="0024479D"/>
    <w:rsid w:val="0026004D"/>
    <w:rsid w:val="002640DD"/>
    <w:rsid w:val="00275D12"/>
    <w:rsid w:val="00282EE3"/>
    <w:rsid w:val="00284FEB"/>
    <w:rsid w:val="002860C4"/>
    <w:rsid w:val="00292E62"/>
    <w:rsid w:val="002B5741"/>
    <w:rsid w:val="002D1B81"/>
    <w:rsid w:val="002E472E"/>
    <w:rsid w:val="00305409"/>
    <w:rsid w:val="003417D4"/>
    <w:rsid w:val="003609EF"/>
    <w:rsid w:val="0036231A"/>
    <w:rsid w:val="00374DD4"/>
    <w:rsid w:val="003A4CC9"/>
    <w:rsid w:val="003D0D75"/>
    <w:rsid w:val="003E1A36"/>
    <w:rsid w:val="004069ED"/>
    <w:rsid w:val="00410371"/>
    <w:rsid w:val="004242F1"/>
    <w:rsid w:val="00452670"/>
    <w:rsid w:val="00460461"/>
    <w:rsid w:val="0046395E"/>
    <w:rsid w:val="004B75B7"/>
    <w:rsid w:val="004F5A9E"/>
    <w:rsid w:val="005141D9"/>
    <w:rsid w:val="0051580D"/>
    <w:rsid w:val="00547111"/>
    <w:rsid w:val="00567CF1"/>
    <w:rsid w:val="00592D74"/>
    <w:rsid w:val="005931C3"/>
    <w:rsid w:val="005D3E91"/>
    <w:rsid w:val="005E2C44"/>
    <w:rsid w:val="00621188"/>
    <w:rsid w:val="006257ED"/>
    <w:rsid w:val="00653DE4"/>
    <w:rsid w:val="00665C47"/>
    <w:rsid w:val="00695808"/>
    <w:rsid w:val="006B1F57"/>
    <w:rsid w:val="006B46FB"/>
    <w:rsid w:val="006E21FB"/>
    <w:rsid w:val="00713995"/>
    <w:rsid w:val="007304E5"/>
    <w:rsid w:val="0076429F"/>
    <w:rsid w:val="00764AF0"/>
    <w:rsid w:val="00792342"/>
    <w:rsid w:val="007977A8"/>
    <w:rsid w:val="007B512A"/>
    <w:rsid w:val="007C2097"/>
    <w:rsid w:val="007C392C"/>
    <w:rsid w:val="007D6A07"/>
    <w:rsid w:val="007E6959"/>
    <w:rsid w:val="007F7259"/>
    <w:rsid w:val="008040A8"/>
    <w:rsid w:val="008279FA"/>
    <w:rsid w:val="00831B7B"/>
    <w:rsid w:val="008626E7"/>
    <w:rsid w:val="00870EE7"/>
    <w:rsid w:val="00880DEA"/>
    <w:rsid w:val="008863B9"/>
    <w:rsid w:val="008A45A6"/>
    <w:rsid w:val="008D3CCC"/>
    <w:rsid w:val="008E5D1E"/>
    <w:rsid w:val="008F3789"/>
    <w:rsid w:val="008F686C"/>
    <w:rsid w:val="009148DE"/>
    <w:rsid w:val="00941E30"/>
    <w:rsid w:val="009769ED"/>
    <w:rsid w:val="009777D9"/>
    <w:rsid w:val="00991B88"/>
    <w:rsid w:val="00991E33"/>
    <w:rsid w:val="009A1A22"/>
    <w:rsid w:val="009A5753"/>
    <w:rsid w:val="009A579D"/>
    <w:rsid w:val="009C40DF"/>
    <w:rsid w:val="009E3297"/>
    <w:rsid w:val="009F734F"/>
    <w:rsid w:val="00A01834"/>
    <w:rsid w:val="00A1446E"/>
    <w:rsid w:val="00A246B6"/>
    <w:rsid w:val="00A36DA5"/>
    <w:rsid w:val="00A457E0"/>
    <w:rsid w:val="00A47E70"/>
    <w:rsid w:val="00A50CF0"/>
    <w:rsid w:val="00A7671C"/>
    <w:rsid w:val="00A906E2"/>
    <w:rsid w:val="00A9146C"/>
    <w:rsid w:val="00AA2CBC"/>
    <w:rsid w:val="00AA6D19"/>
    <w:rsid w:val="00AC505D"/>
    <w:rsid w:val="00AC5820"/>
    <w:rsid w:val="00AD1CD8"/>
    <w:rsid w:val="00AF34AA"/>
    <w:rsid w:val="00B258BB"/>
    <w:rsid w:val="00B50110"/>
    <w:rsid w:val="00B67B97"/>
    <w:rsid w:val="00B83B75"/>
    <w:rsid w:val="00B968C8"/>
    <w:rsid w:val="00BA3EC5"/>
    <w:rsid w:val="00BA51D9"/>
    <w:rsid w:val="00BB5DFC"/>
    <w:rsid w:val="00BD279D"/>
    <w:rsid w:val="00BD6BB8"/>
    <w:rsid w:val="00BE1680"/>
    <w:rsid w:val="00BF70BD"/>
    <w:rsid w:val="00C3404B"/>
    <w:rsid w:val="00C66BA2"/>
    <w:rsid w:val="00C870F6"/>
    <w:rsid w:val="00C9587E"/>
    <w:rsid w:val="00C95985"/>
    <w:rsid w:val="00CC5026"/>
    <w:rsid w:val="00CC68D0"/>
    <w:rsid w:val="00CD2D4B"/>
    <w:rsid w:val="00D03F9A"/>
    <w:rsid w:val="00D06D51"/>
    <w:rsid w:val="00D15D74"/>
    <w:rsid w:val="00D24991"/>
    <w:rsid w:val="00D50255"/>
    <w:rsid w:val="00D66520"/>
    <w:rsid w:val="00D67D39"/>
    <w:rsid w:val="00D84AE9"/>
    <w:rsid w:val="00DA5F5A"/>
    <w:rsid w:val="00DD497D"/>
    <w:rsid w:val="00DE34CF"/>
    <w:rsid w:val="00E041E6"/>
    <w:rsid w:val="00E13F3D"/>
    <w:rsid w:val="00E34898"/>
    <w:rsid w:val="00E46AC4"/>
    <w:rsid w:val="00E65679"/>
    <w:rsid w:val="00E85E50"/>
    <w:rsid w:val="00EB09B7"/>
    <w:rsid w:val="00EC7B07"/>
    <w:rsid w:val="00EE7D7C"/>
    <w:rsid w:val="00EF12FE"/>
    <w:rsid w:val="00F175FB"/>
    <w:rsid w:val="00F25D98"/>
    <w:rsid w:val="00F300FB"/>
    <w:rsid w:val="00F3754A"/>
    <w:rsid w:val="00F7708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3754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3754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3754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3754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3754A"/>
    <w:rPr>
      <w:rFonts w:ascii="Arial" w:hAnsi="Arial"/>
      <w:sz w:val="22"/>
      <w:lang w:val="en-GB" w:eastAsia="en-US"/>
    </w:rPr>
  </w:style>
  <w:style w:type="character" w:customStyle="1" w:styleId="H6Char">
    <w:name w:val="H6 Char"/>
    <w:link w:val="H6"/>
    <w:qFormat/>
    <w:rsid w:val="00F3754A"/>
    <w:rPr>
      <w:rFonts w:ascii="Arial" w:hAnsi="Arial"/>
      <w:lang w:val="en-GB" w:eastAsia="en-US"/>
    </w:rPr>
  </w:style>
  <w:style w:type="character" w:customStyle="1" w:styleId="Heading6Char">
    <w:name w:val="Heading 6 Char"/>
    <w:aliases w:val="T1 Char,Header 6 Char"/>
    <w:link w:val="Heading6"/>
    <w:rsid w:val="00F3754A"/>
    <w:rPr>
      <w:rFonts w:ascii="Arial" w:hAnsi="Arial"/>
      <w:lang w:val="en-GB" w:eastAsia="en-US"/>
    </w:rPr>
  </w:style>
  <w:style w:type="character" w:customStyle="1" w:styleId="Heading7Char">
    <w:name w:val="Heading 7 Char"/>
    <w:aliases w:val="L7 Char,Header 7 Char"/>
    <w:link w:val="Heading7"/>
    <w:rsid w:val="00F3754A"/>
    <w:rPr>
      <w:rFonts w:ascii="Arial" w:hAnsi="Arial"/>
      <w:lang w:val="en-GB" w:eastAsia="en-US"/>
    </w:rPr>
  </w:style>
  <w:style w:type="character" w:customStyle="1" w:styleId="Heading8Char">
    <w:name w:val="Heading 8 Char"/>
    <w:link w:val="Heading8"/>
    <w:uiPriority w:val="99"/>
    <w:rsid w:val="00F3754A"/>
    <w:rPr>
      <w:rFonts w:ascii="Arial" w:hAnsi="Arial"/>
      <w:sz w:val="36"/>
      <w:lang w:val="en-GB" w:eastAsia="en-US"/>
    </w:rPr>
  </w:style>
  <w:style w:type="character" w:customStyle="1" w:styleId="Heading9Char">
    <w:name w:val="Heading 9 Char"/>
    <w:link w:val="Heading9"/>
    <w:uiPriority w:val="99"/>
    <w:rsid w:val="00F3754A"/>
    <w:rPr>
      <w:rFonts w:ascii="Arial" w:hAnsi="Arial"/>
      <w:sz w:val="36"/>
      <w:lang w:val="en-GB" w:eastAsia="en-US"/>
    </w:rPr>
  </w:style>
  <w:style w:type="character" w:customStyle="1" w:styleId="FooterChar">
    <w:name w:val="Footer Char"/>
    <w:aliases w:val="footer odd Char,footer Char,fo Char,pie de página Char"/>
    <w:link w:val="Footer"/>
    <w:rsid w:val="00F3754A"/>
    <w:rPr>
      <w:rFonts w:ascii="Arial" w:hAnsi="Arial"/>
      <w:b/>
      <w:i/>
      <w:noProof/>
      <w:sz w:val="18"/>
      <w:lang w:val="en-GB" w:eastAsia="en-US"/>
    </w:rPr>
  </w:style>
  <w:style w:type="character" w:customStyle="1" w:styleId="NOChar">
    <w:name w:val="NO Char"/>
    <w:link w:val="NO"/>
    <w:qFormat/>
    <w:rsid w:val="00F3754A"/>
    <w:rPr>
      <w:rFonts w:ascii="Times New Roman" w:hAnsi="Times New Roman"/>
      <w:lang w:val="en-GB" w:eastAsia="en-US"/>
    </w:rPr>
  </w:style>
  <w:style w:type="character" w:customStyle="1" w:styleId="PLChar">
    <w:name w:val="PL Char"/>
    <w:link w:val="PL"/>
    <w:qFormat/>
    <w:rsid w:val="00F3754A"/>
    <w:rPr>
      <w:rFonts w:ascii="Courier New" w:hAnsi="Courier New"/>
      <w:noProof/>
      <w:sz w:val="16"/>
      <w:lang w:val="en-GB" w:eastAsia="en-US"/>
    </w:rPr>
  </w:style>
  <w:style w:type="character" w:customStyle="1" w:styleId="TALChar">
    <w:name w:val="TAL Char"/>
    <w:link w:val="TAL"/>
    <w:qFormat/>
    <w:rsid w:val="00F3754A"/>
    <w:rPr>
      <w:rFonts w:ascii="Arial" w:hAnsi="Arial"/>
      <w:sz w:val="18"/>
      <w:lang w:val="en-GB" w:eastAsia="en-US"/>
    </w:rPr>
  </w:style>
  <w:style w:type="character" w:customStyle="1" w:styleId="TACCar">
    <w:name w:val="TAC Car"/>
    <w:link w:val="TAC"/>
    <w:qFormat/>
    <w:rsid w:val="00F3754A"/>
    <w:rPr>
      <w:rFonts w:ascii="Arial" w:hAnsi="Arial"/>
      <w:sz w:val="18"/>
      <w:lang w:val="en-GB" w:eastAsia="en-US"/>
    </w:rPr>
  </w:style>
  <w:style w:type="character" w:customStyle="1" w:styleId="TAHCar">
    <w:name w:val="TAH Car"/>
    <w:link w:val="TAH"/>
    <w:qFormat/>
    <w:rsid w:val="00F3754A"/>
    <w:rPr>
      <w:rFonts w:ascii="Arial" w:hAnsi="Arial"/>
      <w:b/>
      <w:sz w:val="18"/>
      <w:lang w:val="en-GB" w:eastAsia="en-US"/>
    </w:rPr>
  </w:style>
  <w:style w:type="character" w:customStyle="1" w:styleId="EXCar">
    <w:name w:val="EX Car"/>
    <w:link w:val="EX"/>
    <w:locked/>
    <w:rsid w:val="00F3754A"/>
    <w:rPr>
      <w:rFonts w:ascii="Times New Roman" w:hAnsi="Times New Roman"/>
      <w:lang w:val="en-GB" w:eastAsia="en-US"/>
    </w:rPr>
  </w:style>
  <w:style w:type="character" w:customStyle="1" w:styleId="B1Char">
    <w:name w:val="B1 Char"/>
    <w:link w:val="B1"/>
    <w:qFormat/>
    <w:locked/>
    <w:rsid w:val="00F3754A"/>
    <w:rPr>
      <w:rFonts w:ascii="Times New Roman" w:hAnsi="Times New Roman"/>
      <w:lang w:val="en-GB" w:eastAsia="en-US"/>
    </w:rPr>
  </w:style>
  <w:style w:type="character" w:customStyle="1" w:styleId="EditorsNoteCarCar">
    <w:name w:val="Editor's Note Car Car"/>
    <w:link w:val="EditorsNote"/>
    <w:rsid w:val="00F3754A"/>
    <w:rPr>
      <w:rFonts w:ascii="Times New Roman" w:hAnsi="Times New Roman"/>
      <w:color w:val="FF0000"/>
      <w:lang w:val="en-GB" w:eastAsia="en-US"/>
    </w:rPr>
  </w:style>
  <w:style w:type="character" w:customStyle="1" w:styleId="THChar">
    <w:name w:val="TH Char"/>
    <w:link w:val="TH"/>
    <w:qFormat/>
    <w:rsid w:val="00F3754A"/>
    <w:rPr>
      <w:rFonts w:ascii="Arial" w:hAnsi="Arial"/>
      <w:b/>
      <w:lang w:val="en-GB" w:eastAsia="en-US"/>
    </w:rPr>
  </w:style>
  <w:style w:type="character" w:customStyle="1" w:styleId="TANChar">
    <w:name w:val="TAN Char"/>
    <w:link w:val="TAN"/>
    <w:qFormat/>
    <w:rsid w:val="00F3754A"/>
    <w:rPr>
      <w:rFonts w:ascii="Arial" w:hAnsi="Arial"/>
      <w:sz w:val="18"/>
      <w:lang w:val="en-GB" w:eastAsia="en-US"/>
    </w:rPr>
  </w:style>
  <w:style w:type="character" w:customStyle="1" w:styleId="B2Char">
    <w:name w:val="B2 Char"/>
    <w:link w:val="B2"/>
    <w:qFormat/>
    <w:rsid w:val="00F3754A"/>
    <w:rPr>
      <w:rFonts w:ascii="Times New Roman" w:hAnsi="Times New Roman"/>
      <w:lang w:val="en-GB" w:eastAsia="en-US"/>
    </w:rPr>
  </w:style>
  <w:style w:type="character" w:customStyle="1" w:styleId="B3Char">
    <w:name w:val="B3 Char"/>
    <w:link w:val="B3"/>
    <w:qFormat/>
    <w:rsid w:val="00F3754A"/>
    <w:rPr>
      <w:rFonts w:ascii="Times New Roman" w:hAnsi="Times New Roman"/>
      <w:lang w:val="en-GB" w:eastAsia="en-US"/>
    </w:rPr>
  </w:style>
  <w:style w:type="character" w:customStyle="1" w:styleId="B4Char">
    <w:name w:val="B4 Char"/>
    <w:link w:val="B4"/>
    <w:qFormat/>
    <w:rsid w:val="00F3754A"/>
    <w:rPr>
      <w:rFonts w:ascii="Times New Roman" w:hAnsi="Times New Roman"/>
      <w:lang w:val="en-GB" w:eastAsia="en-US"/>
    </w:rPr>
  </w:style>
  <w:style w:type="character" w:customStyle="1" w:styleId="B5Char">
    <w:name w:val="B5 Char"/>
    <w:link w:val="B5"/>
    <w:qFormat/>
    <w:rsid w:val="00F3754A"/>
    <w:rPr>
      <w:rFonts w:ascii="Times New Roman" w:hAnsi="Times New Roman"/>
      <w:lang w:val="en-GB" w:eastAsia="en-US"/>
    </w:rPr>
  </w:style>
  <w:style w:type="paragraph" w:customStyle="1" w:styleId="TAJ">
    <w:name w:val="TAJ"/>
    <w:basedOn w:val="TH"/>
    <w:uiPriority w:val="99"/>
    <w:rsid w:val="00F3754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3754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3754A"/>
    <w:rPr>
      <w:rFonts w:ascii="Times New Roman" w:hAnsi="Times New Roman"/>
      <w:i/>
      <w:color w:val="0000FF"/>
      <w:lang w:val="en-GB" w:eastAsia="x-none"/>
    </w:rPr>
  </w:style>
  <w:style w:type="character" w:customStyle="1" w:styleId="BalloonTextChar">
    <w:name w:val="Balloon Text Char"/>
    <w:link w:val="BalloonText"/>
    <w:uiPriority w:val="99"/>
    <w:rsid w:val="00F3754A"/>
    <w:rPr>
      <w:rFonts w:ascii="Tahoma" w:hAnsi="Tahoma" w:cs="Tahoma"/>
      <w:sz w:val="16"/>
      <w:szCs w:val="16"/>
      <w:lang w:val="en-GB" w:eastAsia="en-US"/>
    </w:rPr>
  </w:style>
  <w:style w:type="character" w:customStyle="1" w:styleId="CRCoverPageChar">
    <w:name w:val="CR Cover Page Char"/>
    <w:link w:val="CRCoverPage"/>
    <w:rsid w:val="00F3754A"/>
    <w:rPr>
      <w:rFonts w:ascii="Arial" w:hAnsi="Arial"/>
      <w:lang w:val="en-GB" w:eastAsia="en-US"/>
    </w:rPr>
  </w:style>
  <w:style w:type="character" w:customStyle="1" w:styleId="CommentTextChar">
    <w:name w:val="Comment Text Char"/>
    <w:link w:val="CommentText"/>
    <w:uiPriority w:val="99"/>
    <w:qFormat/>
    <w:rsid w:val="00F3754A"/>
    <w:rPr>
      <w:rFonts w:ascii="Times New Roman" w:hAnsi="Times New Roman"/>
      <w:lang w:val="en-GB" w:eastAsia="en-US"/>
    </w:rPr>
  </w:style>
  <w:style w:type="character" w:customStyle="1" w:styleId="CommentSubjectChar">
    <w:name w:val="Comment Subject Char"/>
    <w:link w:val="CommentSubject"/>
    <w:uiPriority w:val="99"/>
    <w:rsid w:val="00F3754A"/>
    <w:rPr>
      <w:rFonts w:ascii="Times New Roman" w:hAnsi="Times New Roman"/>
      <w:b/>
      <w:bCs/>
      <w:lang w:val="en-GB" w:eastAsia="en-US"/>
    </w:rPr>
  </w:style>
  <w:style w:type="character" w:customStyle="1" w:styleId="DocumentMapChar">
    <w:name w:val="Document Map Char"/>
    <w:link w:val="DocumentMap"/>
    <w:uiPriority w:val="99"/>
    <w:rsid w:val="00F3754A"/>
    <w:rPr>
      <w:rFonts w:ascii="Tahoma" w:hAnsi="Tahoma" w:cs="Tahoma"/>
      <w:shd w:val="clear" w:color="auto" w:fill="000080"/>
      <w:lang w:val="en-GB" w:eastAsia="en-US"/>
    </w:rPr>
  </w:style>
  <w:style w:type="paragraph" w:customStyle="1" w:styleId="B6">
    <w:name w:val="B6"/>
    <w:basedOn w:val="B5"/>
    <w:link w:val="B6Char"/>
    <w:qFormat/>
    <w:rsid w:val="00F3754A"/>
    <w:pPr>
      <w:ind w:left="1985"/>
    </w:pPr>
    <w:rPr>
      <w:rFonts w:eastAsia="Malgun Gothic"/>
    </w:rPr>
  </w:style>
  <w:style w:type="character" w:customStyle="1" w:styleId="B6Char">
    <w:name w:val="B6 Char"/>
    <w:link w:val="B6"/>
    <w:qFormat/>
    <w:rsid w:val="00F3754A"/>
    <w:rPr>
      <w:rFonts w:ascii="Times New Roman" w:eastAsia="Malgun Gothic" w:hAnsi="Times New Roman"/>
      <w:lang w:val="en-GB" w:eastAsia="en-US"/>
    </w:rPr>
  </w:style>
  <w:style w:type="paragraph" w:customStyle="1" w:styleId="enumlev2">
    <w:name w:val="enumlev2"/>
    <w:basedOn w:val="Normal"/>
    <w:uiPriority w:val="99"/>
    <w:rsid w:val="00F375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3754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3754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F3754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3754A"/>
    <w:rPr>
      <w:rFonts w:ascii="Courier New" w:hAnsi="Courier New"/>
      <w:lang w:val="nb-NO" w:eastAsia="en-GB"/>
    </w:rPr>
  </w:style>
  <w:style w:type="character" w:styleId="Emphasis">
    <w:name w:val="Emphasis"/>
    <w:uiPriority w:val="20"/>
    <w:qFormat/>
    <w:rsid w:val="00F3754A"/>
    <w:rPr>
      <w:i/>
      <w:iCs/>
    </w:rPr>
  </w:style>
  <w:style w:type="paragraph" w:customStyle="1" w:styleId="Heading">
    <w:name w:val="Heading"/>
    <w:next w:val="Normal"/>
    <w:link w:val="HeadingChar"/>
    <w:rsid w:val="00F3754A"/>
    <w:pPr>
      <w:spacing w:before="360"/>
      <w:ind w:left="2552"/>
    </w:pPr>
    <w:rPr>
      <w:rFonts w:ascii="Arial" w:eastAsia="SimSun" w:hAnsi="Arial"/>
      <w:b/>
      <w:sz w:val="22"/>
      <w:lang w:val="en-US" w:eastAsia="en-US"/>
    </w:rPr>
  </w:style>
  <w:style w:type="character" w:customStyle="1" w:styleId="HeadingChar">
    <w:name w:val="Heading Char"/>
    <w:link w:val="Heading"/>
    <w:rsid w:val="00F3754A"/>
    <w:rPr>
      <w:rFonts w:ascii="Arial" w:eastAsia="SimSun" w:hAnsi="Arial"/>
      <w:b/>
      <w:sz w:val="22"/>
      <w:lang w:val="en-US" w:eastAsia="en-US"/>
    </w:rPr>
  </w:style>
  <w:style w:type="paragraph" w:customStyle="1" w:styleId="IBN">
    <w:name w:val="IBN"/>
    <w:basedOn w:val="Normal"/>
    <w:uiPriority w:val="99"/>
    <w:rsid w:val="00F3754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3754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3754A"/>
    <w:rPr>
      <w:rFonts w:ascii="Times New Roman" w:hAnsi="Times New Roman"/>
      <w:lang w:val="en-GB" w:eastAsia="en-GB"/>
    </w:rPr>
  </w:style>
  <w:style w:type="table" w:styleId="TableGrid">
    <w:name w:val="Table Grid"/>
    <w:aliases w:val="SGS Table Basic 1"/>
    <w:basedOn w:val="TableNormal"/>
    <w:rsid w:val="00F375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3754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3754A"/>
    <w:rPr>
      <w:rFonts w:ascii="Times New Roman" w:hAnsi="Times New Roman"/>
      <w:lang w:val="en-GB" w:eastAsia="en-GB"/>
    </w:rPr>
  </w:style>
  <w:style w:type="paragraph" w:styleId="BodyText3">
    <w:name w:val="Body Text 3"/>
    <w:basedOn w:val="Normal"/>
    <w:link w:val="BodyText3Char"/>
    <w:uiPriority w:val="99"/>
    <w:rsid w:val="00F3754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3754A"/>
    <w:rPr>
      <w:rFonts w:ascii="Times New Roman" w:hAnsi="Times New Roman"/>
      <w:lang w:val="en-GB" w:eastAsia="en-GB"/>
    </w:rPr>
  </w:style>
  <w:style w:type="paragraph" w:customStyle="1" w:styleId="tableentry">
    <w:name w:val="table entry"/>
    <w:basedOn w:val="Normal"/>
    <w:uiPriority w:val="99"/>
    <w:rsid w:val="00F3754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3754A"/>
    <w:rPr>
      <w:vertAlign w:val="superscript"/>
    </w:rPr>
  </w:style>
  <w:style w:type="paragraph" w:customStyle="1" w:styleId="Reference">
    <w:name w:val="Reference"/>
    <w:basedOn w:val="EX"/>
    <w:uiPriority w:val="99"/>
    <w:rsid w:val="00F3754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3754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F3754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3754A"/>
    <w:rPr>
      <w:rFonts w:ascii="Arial" w:hAnsi="Arial"/>
      <w:sz w:val="24"/>
      <w:szCs w:val="28"/>
      <w:lang w:val="en-GB" w:eastAsia="en-US" w:bidi="ar-SA"/>
    </w:rPr>
  </w:style>
  <w:style w:type="paragraph" w:customStyle="1" w:styleId="B7">
    <w:name w:val="B7"/>
    <w:basedOn w:val="B6"/>
    <w:link w:val="B7Char"/>
    <w:qFormat/>
    <w:rsid w:val="00F3754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3754A"/>
    <w:rPr>
      <w:rFonts w:ascii="Times New Roman" w:eastAsia="MS Mincho" w:hAnsi="Times New Roman"/>
      <w:lang w:val="en-GB" w:eastAsia="ja-JP"/>
    </w:rPr>
  </w:style>
  <w:style w:type="paragraph" w:customStyle="1" w:styleId="B8">
    <w:name w:val="B8"/>
    <w:basedOn w:val="B7"/>
    <w:link w:val="B8Char"/>
    <w:qFormat/>
    <w:rsid w:val="00F3754A"/>
    <w:pPr>
      <w:ind w:left="2552"/>
    </w:pPr>
  </w:style>
  <w:style w:type="character" w:customStyle="1" w:styleId="B8Char">
    <w:name w:val="B8 Char"/>
    <w:link w:val="B8"/>
    <w:rsid w:val="00F3754A"/>
    <w:rPr>
      <w:rFonts w:ascii="Times New Roman" w:eastAsia="MS Mincho" w:hAnsi="Times New Roman"/>
      <w:lang w:val="en-GB" w:eastAsia="ja-JP"/>
    </w:rPr>
  </w:style>
  <w:style w:type="paragraph" w:styleId="Revision">
    <w:name w:val="Revision"/>
    <w:hidden/>
    <w:uiPriority w:val="99"/>
    <w:rsid w:val="00F3754A"/>
    <w:rPr>
      <w:rFonts w:ascii="Times New Roman" w:eastAsia="SimSun" w:hAnsi="Times New Roman"/>
      <w:lang w:val="en-GB" w:eastAsia="en-US"/>
    </w:rPr>
  </w:style>
  <w:style w:type="paragraph" w:customStyle="1" w:styleId="BalloonText1">
    <w:name w:val="Balloon Text1"/>
    <w:basedOn w:val="Normal"/>
    <w:uiPriority w:val="99"/>
    <w:rsid w:val="00F3754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3754A"/>
    <w:pPr>
      <w:overflowPunct w:val="0"/>
      <w:autoSpaceDE w:val="0"/>
      <w:autoSpaceDN w:val="0"/>
    </w:pPr>
    <w:rPr>
      <w:rFonts w:eastAsia="Calibri"/>
      <w:b/>
      <w:bCs/>
      <w:lang w:val="en-US"/>
    </w:rPr>
  </w:style>
  <w:style w:type="table" w:customStyle="1" w:styleId="TableGrid1">
    <w:name w:val="Table Grid1"/>
    <w:basedOn w:val="TableNormal"/>
    <w:next w:val="TableGrid"/>
    <w:rsid w:val="00F375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75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75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375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375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375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3754A"/>
    <w:rPr>
      <w:rFonts w:ascii="Times New Roman" w:hAnsi="Times New Roman"/>
      <w:sz w:val="16"/>
      <w:lang w:val="en-GB" w:eastAsia="en-US"/>
    </w:rPr>
  </w:style>
  <w:style w:type="paragraph" w:customStyle="1" w:styleId="87">
    <w:name w:val="87"/>
    <w:basedOn w:val="Normal"/>
    <w:uiPriority w:val="99"/>
    <w:rsid w:val="00F3754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3754A"/>
    <w:rPr>
      <w:rFonts w:ascii="Times New Roman" w:hAnsi="Times New Roman"/>
      <w:color w:val="FF0000"/>
      <w:lang w:val="en-GB"/>
    </w:rPr>
  </w:style>
  <w:style w:type="character" w:customStyle="1" w:styleId="NOChar2">
    <w:name w:val="NO Char2"/>
    <w:locked/>
    <w:rsid w:val="00F3754A"/>
    <w:rPr>
      <w:lang w:eastAsia="en-US"/>
    </w:rPr>
  </w:style>
  <w:style w:type="character" w:customStyle="1" w:styleId="TFChar">
    <w:name w:val="TF Char"/>
    <w:link w:val="TF"/>
    <w:qFormat/>
    <w:rsid w:val="00F3754A"/>
    <w:rPr>
      <w:rFonts w:ascii="Arial" w:hAnsi="Arial"/>
      <w:b/>
      <w:lang w:val="en-GB" w:eastAsia="en-US"/>
    </w:rPr>
  </w:style>
  <w:style w:type="character" w:customStyle="1" w:styleId="TAL0">
    <w:name w:val="TAL (文字)"/>
    <w:rsid w:val="00F3754A"/>
    <w:rPr>
      <w:rFonts w:ascii="Arial" w:eastAsia="Times New Roman" w:hAnsi="Arial"/>
      <w:sz w:val="18"/>
      <w:lang w:val="en-GB"/>
    </w:rPr>
  </w:style>
  <w:style w:type="character" w:customStyle="1" w:styleId="EXChar">
    <w:name w:val="EX Char"/>
    <w:qFormat/>
    <w:rsid w:val="00F3754A"/>
    <w:rPr>
      <w:rFonts w:ascii="Times New Roman" w:hAnsi="Times New Roman"/>
      <w:lang w:val="en-GB"/>
    </w:rPr>
  </w:style>
  <w:style w:type="paragraph" w:customStyle="1" w:styleId="Default">
    <w:name w:val="Default"/>
    <w:uiPriority w:val="99"/>
    <w:rsid w:val="00F3754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F3754A"/>
    <w:rPr>
      <w:lang w:val="en-GB" w:eastAsia="en-US" w:bidi="ar-SA"/>
    </w:rPr>
  </w:style>
  <w:style w:type="character" w:customStyle="1" w:styleId="TALZchn">
    <w:name w:val="TAL Zchn"/>
    <w:rsid w:val="00F3754A"/>
    <w:rPr>
      <w:rFonts w:ascii="Arial" w:hAnsi="Arial"/>
      <w:sz w:val="18"/>
      <w:lang w:val="en-GB" w:eastAsia="en-US" w:bidi="ar-SA"/>
    </w:rPr>
  </w:style>
  <w:style w:type="character" w:customStyle="1" w:styleId="TACChar">
    <w:name w:val="TAC Char"/>
    <w:qFormat/>
    <w:locked/>
    <w:rsid w:val="00F3754A"/>
    <w:rPr>
      <w:rFonts w:ascii="Arial" w:hAnsi="Arial"/>
      <w:sz w:val="18"/>
      <w:lang w:val="en-GB"/>
    </w:rPr>
  </w:style>
  <w:style w:type="character" w:customStyle="1" w:styleId="TF0">
    <w:name w:val="TF (文字)"/>
    <w:locked/>
    <w:rsid w:val="00F3754A"/>
    <w:rPr>
      <w:rFonts w:ascii="Arial" w:hAnsi="Arial"/>
      <w:b/>
      <w:lang w:val="en-GB"/>
    </w:rPr>
  </w:style>
  <w:style w:type="paragraph" w:customStyle="1" w:styleId="TAHLeft">
    <w:name w:val="TAH + Left"/>
    <w:basedOn w:val="TAL"/>
    <w:uiPriority w:val="99"/>
    <w:rsid w:val="00F3754A"/>
  </w:style>
  <w:style w:type="paragraph" w:customStyle="1" w:styleId="63-13">
    <w:name w:val=".6.3-13"/>
    <w:basedOn w:val="TAH"/>
    <w:rsid w:val="00F3754A"/>
    <w:pPr>
      <w:jc w:val="left"/>
    </w:pPr>
    <w:rPr>
      <w:b w:val="0"/>
    </w:rPr>
  </w:style>
  <w:style w:type="character" w:customStyle="1" w:styleId="B1Char1">
    <w:name w:val="B1 Char1"/>
    <w:qFormat/>
    <w:rsid w:val="00F3754A"/>
    <w:rPr>
      <w:rFonts w:eastAsia="Times New Roman"/>
      <w:lang w:eastAsia="ja-JP"/>
    </w:rPr>
  </w:style>
  <w:style w:type="character" w:customStyle="1" w:styleId="B3Char2">
    <w:name w:val="B3 Char2"/>
    <w:qFormat/>
    <w:rsid w:val="00F3754A"/>
    <w:rPr>
      <w:rFonts w:eastAsia="Times New Roman"/>
      <w:lang w:eastAsia="ja-JP"/>
    </w:rPr>
  </w:style>
  <w:style w:type="paragraph" w:customStyle="1" w:styleId="msonormal0">
    <w:name w:val="msonormal"/>
    <w:basedOn w:val="Normal"/>
    <w:uiPriority w:val="99"/>
    <w:rsid w:val="00F3754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3754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754A"/>
    <w:rPr>
      <w:rFonts w:ascii="Times New Roman" w:eastAsia="Calibri" w:hAnsi="Times New Roman"/>
      <w:lang w:val="en-US" w:eastAsia="en-GB"/>
    </w:rPr>
  </w:style>
  <w:style w:type="paragraph" w:customStyle="1" w:styleId="Meetingcaption">
    <w:name w:val="Meeting caption"/>
    <w:basedOn w:val="Normal"/>
    <w:uiPriority w:val="99"/>
    <w:rsid w:val="00F3754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3754A"/>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3754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3754A"/>
    <w:rPr>
      <w:rFonts w:ascii="Calibri" w:eastAsia="Calibri" w:hAnsi="Calibri"/>
      <w:sz w:val="22"/>
      <w:szCs w:val="22"/>
      <w:lang w:val="en-US" w:eastAsia="en-GB"/>
    </w:rPr>
  </w:style>
  <w:style w:type="character" w:customStyle="1" w:styleId="B10">
    <w:name w:val="B1 (文字)"/>
    <w:uiPriority w:val="99"/>
    <w:locked/>
    <w:rsid w:val="00F3754A"/>
    <w:rPr>
      <w:rFonts w:ascii="Times New Roman" w:eastAsia="Times New Roman" w:hAnsi="Times New Roman" w:cs="Times New Roman"/>
      <w:sz w:val="20"/>
      <w:szCs w:val="20"/>
      <w:lang w:val="en-GB" w:eastAsia="en-US"/>
    </w:rPr>
  </w:style>
  <w:style w:type="character" w:customStyle="1" w:styleId="TALCar">
    <w:name w:val="TAL Car"/>
    <w:qFormat/>
    <w:rsid w:val="00F3754A"/>
    <w:rPr>
      <w:rFonts w:ascii="Arial" w:hAnsi="Arial"/>
      <w:sz w:val="18"/>
      <w:lang w:val="en-GB" w:eastAsia="en-US"/>
    </w:rPr>
  </w:style>
  <w:style w:type="character" w:styleId="Strong">
    <w:name w:val="Strong"/>
    <w:aliases w:val="Level 2"/>
    <w:uiPriority w:val="22"/>
    <w:qFormat/>
    <w:rsid w:val="00F3754A"/>
    <w:rPr>
      <w:b/>
      <w:bCs/>
    </w:rPr>
  </w:style>
  <w:style w:type="paragraph" w:customStyle="1" w:styleId="xl65">
    <w:name w:val="xl65"/>
    <w:basedOn w:val="Normal"/>
    <w:uiPriority w:val="99"/>
    <w:rsid w:val="00F3754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3754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3754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3754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3754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3754A"/>
    <w:rPr>
      <w:rFonts w:ascii="Arial" w:hAnsi="Arial"/>
      <w:sz w:val="28"/>
      <w:szCs w:val="28"/>
      <w:lang w:val="en-GB" w:eastAsia="en-GB"/>
    </w:rPr>
  </w:style>
  <w:style w:type="paragraph" w:styleId="IndexHeading">
    <w:name w:val="index heading"/>
    <w:basedOn w:val="Normal"/>
    <w:next w:val="Normal"/>
    <w:uiPriority w:val="99"/>
    <w:rsid w:val="00F3754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3754A"/>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3754A"/>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3754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3754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3754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3754A"/>
    <w:rPr>
      <w:rFonts w:ascii="Times New Roman" w:hAnsi="Times New Roman"/>
      <w:noProof/>
      <w:szCs w:val="18"/>
      <w:lang w:val="en-GB" w:eastAsia="en-GB"/>
    </w:rPr>
  </w:style>
  <w:style w:type="paragraph" w:customStyle="1" w:styleId="Npr">
    <w:name w:val="Npr"/>
    <w:basedOn w:val="Normal"/>
    <w:uiPriority w:val="99"/>
    <w:rsid w:val="00F3754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3754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3754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3754A"/>
    <w:rPr>
      <w:rFonts w:ascii="Times New Roman" w:hAnsi="Times New Roman"/>
      <w:i/>
      <w:iCs/>
      <w:lang w:val="en-GB" w:eastAsia="en-GB"/>
    </w:rPr>
  </w:style>
  <w:style w:type="character" w:customStyle="1" w:styleId="B2Car">
    <w:name w:val="B2 Car"/>
    <w:rsid w:val="00F3754A"/>
    <w:rPr>
      <w:lang w:val="en-GB" w:eastAsia="en-GB"/>
    </w:rPr>
  </w:style>
  <w:style w:type="character" w:customStyle="1" w:styleId="H6Car">
    <w:name w:val="H6 Car"/>
    <w:rsid w:val="00F3754A"/>
    <w:rPr>
      <w:rFonts w:ascii="Arial" w:eastAsia="Times New Roman" w:hAnsi="Arial"/>
      <w:sz w:val="22"/>
      <w:lang w:val="en-GB"/>
    </w:rPr>
  </w:style>
  <w:style w:type="paragraph" w:customStyle="1" w:styleId="2">
    <w:name w:val="2"/>
    <w:basedOn w:val="H6"/>
    <w:uiPriority w:val="99"/>
    <w:rsid w:val="00F3754A"/>
    <w:pPr>
      <w:overflowPunct w:val="0"/>
      <w:autoSpaceDE w:val="0"/>
      <w:autoSpaceDN w:val="0"/>
      <w:adjustRightInd w:val="0"/>
      <w:textAlignment w:val="baseline"/>
    </w:pPr>
    <w:rPr>
      <w:lang w:eastAsia="en-GB"/>
    </w:rPr>
  </w:style>
  <w:style w:type="paragraph" w:customStyle="1" w:styleId="B3H6">
    <w:name w:val="B3H6"/>
    <w:basedOn w:val="B3"/>
    <w:uiPriority w:val="99"/>
    <w:rsid w:val="00F3754A"/>
    <w:pPr>
      <w:overflowPunct w:val="0"/>
      <w:autoSpaceDE w:val="0"/>
      <w:autoSpaceDN w:val="0"/>
      <w:adjustRightInd w:val="0"/>
      <w:textAlignment w:val="baseline"/>
    </w:pPr>
    <w:rPr>
      <w:lang w:eastAsia="en-GB"/>
    </w:rPr>
  </w:style>
  <w:style w:type="paragraph" w:customStyle="1" w:styleId="NB2">
    <w:name w:val="NB2"/>
    <w:basedOn w:val="ZG"/>
    <w:uiPriority w:val="99"/>
    <w:rsid w:val="00F3754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3754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3754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3754A"/>
    <w:rPr>
      <w:rFonts w:ascii="Arial" w:eastAsia="SimSun" w:hAnsi="Arial"/>
      <w:sz w:val="24"/>
      <w:lang w:val="en-GB" w:eastAsia="en-US" w:bidi="ar-SA"/>
    </w:rPr>
  </w:style>
  <w:style w:type="character" w:customStyle="1" w:styleId="NOChar1">
    <w:name w:val="NO Char1"/>
    <w:qFormat/>
    <w:rsid w:val="00F3754A"/>
    <w:rPr>
      <w:rFonts w:eastAsia="MS Mincho"/>
      <w:lang w:val="en-GB" w:eastAsia="en-US" w:bidi="ar-SA"/>
    </w:rPr>
  </w:style>
  <w:style w:type="character" w:customStyle="1" w:styleId="msoins0">
    <w:name w:val="msoins"/>
    <w:basedOn w:val="DefaultParagraphFont"/>
    <w:rsid w:val="00F3754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3754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3754A"/>
    <w:rPr>
      <w:rFonts w:ascii="Arial" w:hAnsi="Arial"/>
      <w:sz w:val="24"/>
      <w:lang w:val="en-GB"/>
    </w:rPr>
  </w:style>
  <w:style w:type="character" w:customStyle="1" w:styleId="apple-style-span">
    <w:name w:val="apple-style-span"/>
    <w:basedOn w:val="DefaultParagraphFont"/>
    <w:rsid w:val="00F3754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3754A"/>
    <w:rPr>
      <w:rFonts w:ascii="Arial" w:hAnsi="Arial"/>
      <w:sz w:val="32"/>
      <w:lang w:val="en-GB"/>
    </w:rPr>
  </w:style>
  <w:style w:type="paragraph" w:customStyle="1" w:styleId="berschrift1H1">
    <w:name w:val="Überschrift 1.H1"/>
    <w:basedOn w:val="Normal"/>
    <w:next w:val="Normal"/>
    <w:uiPriority w:val="99"/>
    <w:rsid w:val="00F3754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3754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3754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3754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3754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3754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3754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3754A"/>
  </w:style>
  <w:style w:type="character" w:customStyle="1" w:styleId="TFZchn">
    <w:name w:val="TF Zchn"/>
    <w:link w:val="TF1"/>
    <w:locked/>
    <w:rsid w:val="00F3754A"/>
    <w:rPr>
      <w:rFonts w:ascii="Arial" w:hAnsi="Arial"/>
      <w:b/>
      <w:lang w:val="en-US" w:eastAsia="en-US"/>
    </w:rPr>
  </w:style>
  <w:style w:type="paragraph" w:customStyle="1" w:styleId="PLBold">
    <w:name w:val="PL + Bold"/>
    <w:basedOn w:val="PL"/>
    <w:link w:val="PLBoldChar"/>
    <w:rsid w:val="00F3754A"/>
    <w:pPr>
      <w:overflowPunct w:val="0"/>
      <w:autoSpaceDE w:val="0"/>
      <w:autoSpaceDN w:val="0"/>
      <w:adjustRightInd w:val="0"/>
      <w:textAlignment w:val="baseline"/>
    </w:pPr>
    <w:rPr>
      <w:b/>
      <w:lang w:eastAsia="ko-KR"/>
    </w:rPr>
  </w:style>
  <w:style w:type="character" w:customStyle="1" w:styleId="B2Char1">
    <w:name w:val="B2 Char1"/>
    <w:rsid w:val="00F3754A"/>
    <w:rPr>
      <w:lang w:val="en-GB"/>
    </w:rPr>
  </w:style>
  <w:style w:type="numbering" w:customStyle="1" w:styleId="NoList1">
    <w:name w:val="No List1"/>
    <w:next w:val="NoList"/>
    <w:semiHidden/>
    <w:rsid w:val="00F3754A"/>
  </w:style>
  <w:style w:type="paragraph" w:styleId="NormalWeb">
    <w:name w:val="Normal (Web)"/>
    <w:basedOn w:val="Normal"/>
    <w:uiPriority w:val="99"/>
    <w:rsid w:val="00F3754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3754A"/>
    <w:rPr>
      <w:rFonts w:ascii="Arial" w:eastAsia="MS Mincho" w:hAnsi="Arial" w:cs="Arial"/>
      <w:b/>
      <w:bCs/>
      <w:lang w:val="en-GB" w:eastAsia="ja-JP"/>
    </w:rPr>
  </w:style>
  <w:style w:type="character" w:customStyle="1" w:styleId="Heading4C">
    <w:name w:val="Heading 4 C"/>
    <w:rsid w:val="00F3754A"/>
    <w:rPr>
      <w:rFonts w:ascii="Arial" w:hAnsi="Arial"/>
      <w:sz w:val="24"/>
      <w:szCs w:val="28"/>
      <w:lang w:val="en-GB" w:eastAsia="en-US" w:bidi="ar-SA"/>
    </w:rPr>
  </w:style>
  <w:style w:type="character" w:customStyle="1" w:styleId="H6C">
    <w:name w:val="H6 C"/>
    <w:rsid w:val="00F3754A"/>
    <w:rPr>
      <w:rFonts w:ascii="Arial" w:hAnsi="Arial"/>
      <w:sz w:val="22"/>
      <w:lang w:val="en-GB" w:eastAsia="ja-JP" w:bidi="ar-SA"/>
    </w:rPr>
  </w:style>
  <w:style w:type="character" w:customStyle="1" w:styleId="h51">
    <w:name w:val="h5 1"/>
    <w:rsid w:val="00F3754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3754A"/>
    <w:rPr>
      <w:rFonts w:ascii="Arial" w:hAnsi="Arial"/>
      <w:sz w:val="22"/>
      <w:lang w:val="en-GB" w:eastAsia="en-US" w:bidi="ar-SA"/>
    </w:rPr>
  </w:style>
  <w:style w:type="paragraph" w:customStyle="1" w:styleId="TALCharChar">
    <w:name w:val="TAL Char Char"/>
    <w:basedOn w:val="Normal"/>
    <w:link w:val="TALCharCharChar"/>
    <w:rsid w:val="00F3754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F3754A"/>
    <w:rPr>
      <w:rFonts w:ascii="Arial" w:eastAsia="MS Mincho" w:hAnsi="Arial"/>
      <w:sz w:val="18"/>
      <w:lang w:val="en-GB" w:eastAsia="en-GB"/>
    </w:rPr>
  </w:style>
  <w:style w:type="paragraph" w:customStyle="1" w:styleId="Note">
    <w:name w:val="Note"/>
    <w:basedOn w:val="Normal"/>
    <w:uiPriority w:val="99"/>
    <w:rsid w:val="00F3754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3754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375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375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375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375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3754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3754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3754A"/>
  </w:style>
  <w:style w:type="paragraph" w:customStyle="1" w:styleId="Heading2Head2A2">
    <w:name w:val="Heading 2.Head2A.2"/>
    <w:basedOn w:val="Heading1"/>
    <w:next w:val="Normal"/>
    <w:uiPriority w:val="99"/>
    <w:rsid w:val="00F3754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3754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3754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3754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3754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3754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3754A"/>
    <w:rPr>
      <w:rFonts w:ascii="Arial" w:hAnsi="Arial"/>
      <w:sz w:val="24"/>
      <w:lang w:val="en-GB" w:eastAsia="ja-JP" w:bidi="ar-SA"/>
    </w:rPr>
  </w:style>
  <w:style w:type="paragraph" w:customStyle="1" w:styleId="Separation">
    <w:name w:val="Separation"/>
    <w:basedOn w:val="Heading1"/>
    <w:next w:val="Normal"/>
    <w:uiPriority w:val="99"/>
    <w:rsid w:val="00F3754A"/>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3754A"/>
    <w:rPr>
      <w:rFonts w:ascii="Arial" w:hAnsi="Arial"/>
      <w:b/>
      <w:i/>
      <w:noProof/>
      <w:sz w:val="18"/>
    </w:rPr>
  </w:style>
  <w:style w:type="paragraph" w:customStyle="1" w:styleId="font5">
    <w:name w:val="font5"/>
    <w:basedOn w:val="Normal"/>
    <w:uiPriority w:val="99"/>
    <w:rsid w:val="00F3754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3754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3754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3754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3754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3754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3754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3754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3754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3754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375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375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3754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3754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375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3754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375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3754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3754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3754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3754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3754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3754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3754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3754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3754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3754A"/>
    <w:rPr>
      <w:rFonts w:ascii="Times New Roman" w:hAnsi="Times New Roman"/>
      <w:lang w:val="en-GB" w:eastAsia="en-US"/>
    </w:rPr>
  </w:style>
  <w:style w:type="paragraph" w:customStyle="1" w:styleId="FL">
    <w:name w:val="FL"/>
    <w:basedOn w:val="Normal"/>
    <w:uiPriority w:val="99"/>
    <w:rsid w:val="00F3754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3754A"/>
    <w:rPr>
      <w:rFonts w:ascii="Times New Roman" w:hAnsi="Times New Roman"/>
      <w:b/>
      <w:bCs/>
      <w:lang w:val="en-GB" w:eastAsia="en-US"/>
    </w:rPr>
  </w:style>
  <w:style w:type="paragraph" w:customStyle="1" w:styleId="B11">
    <w:name w:val="B1+"/>
    <w:basedOn w:val="Normal"/>
    <w:link w:val="B1Car"/>
    <w:rsid w:val="00F3754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3754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3754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3754A"/>
    <w:rPr>
      <w:rFonts w:eastAsia="SimSun"/>
      <w:lang w:val="en-GB" w:eastAsia="en-US" w:bidi="ar-SA"/>
    </w:rPr>
  </w:style>
  <w:style w:type="character" w:customStyle="1" w:styleId="CharChar7">
    <w:name w:val="Char Char7"/>
    <w:rsid w:val="00F3754A"/>
    <w:rPr>
      <w:rFonts w:ascii="Arial" w:eastAsia="SimSun" w:hAnsi="Arial"/>
      <w:sz w:val="36"/>
      <w:lang w:val="en-GB" w:eastAsia="en-US" w:bidi="ar-SA"/>
    </w:rPr>
  </w:style>
  <w:style w:type="character" w:customStyle="1" w:styleId="CharChar6">
    <w:name w:val="Char Char6"/>
    <w:rsid w:val="00F3754A"/>
    <w:rPr>
      <w:rFonts w:ascii="Arial" w:eastAsia="SimSun" w:hAnsi="Arial"/>
      <w:sz w:val="32"/>
      <w:lang w:val="en-GB" w:eastAsia="en-US" w:bidi="ar-SA"/>
    </w:rPr>
  </w:style>
  <w:style w:type="character" w:customStyle="1" w:styleId="CharChar5">
    <w:name w:val="Char Char5"/>
    <w:rsid w:val="00F3754A"/>
    <w:rPr>
      <w:rFonts w:ascii="Arial" w:eastAsia="SimSun" w:hAnsi="Arial"/>
      <w:sz w:val="28"/>
      <w:lang w:val="en-GB" w:eastAsia="en-US" w:bidi="ar-SA"/>
    </w:rPr>
  </w:style>
  <w:style w:type="character" w:customStyle="1" w:styleId="CharChar16">
    <w:name w:val="Char Char16"/>
    <w:rsid w:val="00F3754A"/>
    <w:rPr>
      <w:rFonts w:ascii="Arial" w:eastAsia="SimSun" w:hAnsi="Arial"/>
      <w:lang w:val="en-GB" w:eastAsia="en-US" w:bidi="ar-SA"/>
    </w:rPr>
  </w:style>
  <w:style w:type="character" w:customStyle="1" w:styleId="CharChar14">
    <w:name w:val="Char Char14"/>
    <w:rsid w:val="00F3754A"/>
    <w:rPr>
      <w:rFonts w:ascii="Arial" w:eastAsia="SimSun" w:hAnsi="Arial"/>
      <w:sz w:val="36"/>
      <w:lang w:val="en-GB" w:eastAsia="en-US" w:bidi="ar-SA"/>
    </w:rPr>
  </w:style>
  <w:style w:type="character" w:customStyle="1" w:styleId="CharChar11">
    <w:name w:val="Char Char11"/>
    <w:rsid w:val="00F3754A"/>
    <w:rPr>
      <w:rFonts w:ascii="Tahoma" w:eastAsia="SimSun" w:hAnsi="Tahoma" w:cs="Tahoma"/>
      <w:lang w:val="en-GB" w:eastAsia="en-US" w:bidi="ar-SA"/>
    </w:rPr>
  </w:style>
  <w:style w:type="paragraph" w:customStyle="1" w:styleId="Copyright">
    <w:name w:val="Copyright"/>
    <w:basedOn w:val="Normal"/>
    <w:uiPriority w:val="99"/>
    <w:rsid w:val="00F3754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3754A"/>
    <w:rPr>
      <w:rFonts w:ascii="Times New Roman" w:eastAsia="Batang" w:hAnsi="Times New Roman"/>
      <w:lang w:val="en-GB" w:eastAsia="en-US"/>
    </w:rPr>
  </w:style>
  <w:style w:type="paragraph" w:customStyle="1" w:styleId="a2">
    <w:name w:val="変更箇所"/>
    <w:hidden/>
    <w:uiPriority w:val="99"/>
    <w:semiHidden/>
    <w:rsid w:val="00F3754A"/>
    <w:rPr>
      <w:rFonts w:ascii="Times New Roman" w:eastAsia="MS Mincho" w:hAnsi="Times New Roman"/>
      <w:lang w:val="en-GB" w:eastAsia="en-US"/>
    </w:rPr>
  </w:style>
  <w:style w:type="paragraph" w:customStyle="1" w:styleId="CarCar1CharCharCarCar">
    <w:name w:val="Car Car1 Char Char Car Car"/>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3754A"/>
    <w:rPr>
      <w:rFonts w:ascii="Tahoma" w:hAnsi="Tahoma" w:cs="Tahoma"/>
      <w:sz w:val="16"/>
      <w:szCs w:val="16"/>
      <w:lang w:val="en-GB" w:eastAsia="en-US" w:bidi="ar-SA"/>
    </w:rPr>
  </w:style>
  <w:style w:type="paragraph" w:customStyle="1" w:styleId="FooterCentred">
    <w:name w:val="FooterCentred"/>
    <w:basedOn w:val="Footer"/>
    <w:uiPriority w:val="99"/>
    <w:rsid w:val="00F375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3754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3754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3754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754A"/>
    <w:rPr>
      <w:rFonts w:ascii="Arial" w:hAnsi="Arial"/>
      <w:b/>
      <w:noProof/>
      <w:sz w:val="18"/>
      <w:lang w:val="en-GB" w:eastAsia="en-US" w:bidi="ar-SA"/>
    </w:rPr>
  </w:style>
  <w:style w:type="character" w:customStyle="1" w:styleId="CharChar25">
    <w:name w:val="Char Char25"/>
    <w:rsid w:val="00F3754A"/>
    <w:rPr>
      <w:rFonts w:ascii="Arial" w:hAnsi="Arial"/>
      <w:lang w:val="en-GB" w:eastAsia="en-US"/>
    </w:rPr>
  </w:style>
  <w:style w:type="character" w:customStyle="1" w:styleId="CharChar24">
    <w:name w:val="Char Char24"/>
    <w:rsid w:val="00F3754A"/>
    <w:rPr>
      <w:rFonts w:ascii="Arial" w:hAnsi="Arial"/>
      <w:sz w:val="36"/>
      <w:lang w:val="en-GB" w:eastAsia="en-US"/>
    </w:rPr>
  </w:style>
  <w:style w:type="character" w:customStyle="1" w:styleId="CharChar17">
    <w:name w:val="Char Char17"/>
    <w:rsid w:val="00F3754A"/>
    <w:rPr>
      <w:rFonts w:ascii="Tahoma" w:hAnsi="Tahoma" w:cs="Tahoma"/>
      <w:shd w:val="clear" w:color="auto" w:fill="000080"/>
      <w:lang w:val="en-GB" w:eastAsia="en-US"/>
    </w:rPr>
  </w:style>
  <w:style w:type="character" w:customStyle="1" w:styleId="CharChar19">
    <w:name w:val="Char Char19"/>
    <w:rsid w:val="00F3754A"/>
    <w:rPr>
      <w:rFonts w:ascii="Times New Roman" w:hAnsi="Times New Roman"/>
      <w:lang w:val="en-GB"/>
    </w:rPr>
  </w:style>
  <w:style w:type="character" w:customStyle="1" w:styleId="CharChar20">
    <w:name w:val="Char Char20"/>
    <w:rsid w:val="00F3754A"/>
    <w:rPr>
      <w:rFonts w:ascii="Tahoma" w:hAnsi="Tahoma" w:cs="Tahoma"/>
      <w:sz w:val="16"/>
      <w:szCs w:val="16"/>
      <w:lang w:val="en-GB" w:eastAsia="en-US"/>
    </w:rPr>
  </w:style>
  <w:style w:type="paragraph" w:customStyle="1" w:styleId="a3">
    <w:name w:val="수정"/>
    <w:hidden/>
    <w:uiPriority w:val="99"/>
    <w:semiHidden/>
    <w:rsid w:val="00F3754A"/>
    <w:rPr>
      <w:rFonts w:ascii="Times New Roman" w:eastAsia="Batang" w:hAnsi="Times New Roman"/>
      <w:lang w:val="en-GB" w:eastAsia="en-US"/>
    </w:rPr>
  </w:style>
  <w:style w:type="character" w:customStyle="1" w:styleId="CharChar30">
    <w:name w:val="Char Char30"/>
    <w:rsid w:val="00F3754A"/>
    <w:rPr>
      <w:rFonts w:ascii="Arial" w:hAnsi="Arial"/>
      <w:lang w:val="en-GB" w:eastAsia="en-US"/>
    </w:rPr>
  </w:style>
  <w:style w:type="character" w:customStyle="1" w:styleId="CharChar29">
    <w:name w:val="Char Char29"/>
    <w:rsid w:val="00F3754A"/>
    <w:rPr>
      <w:rFonts w:ascii="Arial" w:hAnsi="Arial"/>
      <w:sz w:val="36"/>
      <w:lang w:val="en-GB" w:eastAsia="en-US"/>
    </w:rPr>
  </w:style>
  <w:style w:type="character" w:customStyle="1" w:styleId="CharChar26">
    <w:name w:val="Char Char26"/>
    <w:rsid w:val="00F3754A"/>
    <w:rPr>
      <w:rFonts w:ascii="Times New Roman" w:hAnsi="Times New Roman"/>
      <w:lang w:val="en-GB" w:eastAsia="en-US"/>
    </w:rPr>
  </w:style>
  <w:style w:type="character" w:customStyle="1" w:styleId="CharChar28">
    <w:name w:val="Char Char28"/>
    <w:rsid w:val="00F3754A"/>
    <w:rPr>
      <w:rFonts w:ascii="Arial" w:hAnsi="Arial"/>
      <w:sz w:val="36"/>
      <w:lang w:val="en-GB" w:eastAsia="en-US"/>
    </w:rPr>
  </w:style>
  <w:style w:type="character" w:customStyle="1" w:styleId="CharChar27">
    <w:name w:val="Char Char27"/>
    <w:rsid w:val="00F3754A"/>
    <w:rPr>
      <w:rFonts w:ascii="Arial" w:hAnsi="Arial"/>
      <w:b/>
      <w:i/>
      <w:noProof/>
      <w:sz w:val="18"/>
      <w:lang w:val="en-GB" w:eastAsia="en-US"/>
    </w:rPr>
  </w:style>
  <w:style w:type="paragraph" w:customStyle="1" w:styleId="4">
    <w:name w:val="(文字) (文字)4"/>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3754A"/>
    <w:rPr>
      <w:rFonts w:ascii="Cambria" w:eastAsia="MS Gothic" w:hAnsi="Cambria" w:cs="Times New Roman"/>
      <w:i/>
      <w:iCs/>
      <w:color w:val="243F60"/>
      <w:lang w:eastAsia="en-US"/>
    </w:rPr>
  </w:style>
  <w:style w:type="paragraph" w:customStyle="1" w:styleId="Revision1">
    <w:name w:val="Revision1"/>
    <w:hidden/>
    <w:uiPriority w:val="99"/>
    <w:semiHidden/>
    <w:rsid w:val="00F3754A"/>
    <w:rPr>
      <w:rFonts w:ascii="Times New Roman" w:eastAsia="Batang" w:hAnsi="Times New Roman"/>
      <w:lang w:val="en-GB" w:eastAsia="en-US"/>
    </w:rPr>
  </w:style>
  <w:style w:type="character" w:customStyle="1" w:styleId="T1Char3">
    <w:name w:val="T1 Char3"/>
    <w:aliases w:val="Header 6 Char Char3"/>
    <w:rsid w:val="00F3754A"/>
    <w:rPr>
      <w:rFonts w:ascii="Arial" w:eastAsia="Times New Roman" w:hAnsi="Arial" w:cs="Times New Roman"/>
      <w:sz w:val="20"/>
      <w:szCs w:val="20"/>
      <w:lang w:val="en-GB" w:eastAsia="ja-JP"/>
    </w:rPr>
  </w:style>
  <w:style w:type="character" w:customStyle="1" w:styleId="CharChar9">
    <w:name w:val="Char Char9"/>
    <w:rsid w:val="00F3754A"/>
    <w:rPr>
      <w:rFonts w:ascii="Arial" w:eastAsia="MS Mincho" w:hAnsi="Arial" w:cs="CG Times (WN)"/>
      <w:kern w:val="0"/>
      <w:sz w:val="22"/>
      <w:szCs w:val="20"/>
      <w:lang w:val="en-GB" w:eastAsia="ar-SA"/>
    </w:rPr>
  </w:style>
  <w:style w:type="character" w:customStyle="1" w:styleId="CharChar3">
    <w:name w:val="Char Char3"/>
    <w:rsid w:val="00F3754A"/>
    <w:rPr>
      <w:rFonts w:ascii="Arial" w:hAnsi="Arial"/>
      <w:sz w:val="22"/>
      <w:lang w:val="en-GB" w:eastAsia="en-US" w:bidi="ar-SA"/>
    </w:rPr>
  </w:style>
  <w:style w:type="paragraph" w:customStyle="1" w:styleId="CharCharCharCharChar">
    <w:name w:val="Char Char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3754A"/>
    <w:rPr>
      <w:lang w:val="en-GB" w:eastAsia="ja-JP" w:bidi="ar-SA"/>
    </w:rPr>
  </w:style>
  <w:style w:type="paragraph" w:customStyle="1" w:styleId="CharChar1CharChar">
    <w:name w:val="Char Char1 Char Char"/>
    <w:uiPriority w:val="99"/>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3754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754A"/>
    <w:rPr>
      <w:rFonts w:ascii="Arial" w:hAnsi="Arial"/>
      <w:sz w:val="32"/>
      <w:lang w:val="en-GB" w:eastAsia="ja-JP" w:bidi="ar-SA"/>
    </w:rPr>
  </w:style>
  <w:style w:type="character" w:customStyle="1" w:styleId="CharChar4">
    <w:name w:val="Char Char4"/>
    <w:rsid w:val="00F3754A"/>
    <w:rPr>
      <w:rFonts w:ascii="Courier New" w:hAnsi="Courier New"/>
      <w:lang w:val="nb-NO" w:eastAsia="ja-JP" w:bidi="ar-SA"/>
    </w:rPr>
  </w:style>
  <w:style w:type="character" w:customStyle="1" w:styleId="NOCharChar">
    <w:name w:val="NO Char Char"/>
    <w:rsid w:val="00F3754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754A"/>
    <w:rPr>
      <w:rFonts w:ascii="Arial" w:hAnsi="Arial"/>
      <w:sz w:val="32"/>
      <w:lang w:val="en-GB" w:eastAsia="en-US" w:bidi="ar-SA"/>
    </w:rPr>
  </w:style>
  <w:style w:type="character" w:customStyle="1" w:styleId="T1Char2">
    <w:name w:val="T1 Char2"/>
    <w:aliases w:val="Header 6 Char Char2"/>
    <w:rsid w:val="00F3754A"/>
    <w:rPr>
      <w:rFonts w:ascii="Arial" w:hAnsi="Arial"/>
      <w:lang w:val="en-GB" w:eastAsia="en-US"/>
    </w:rPr>
  </w:style>
  <w:style w:type="character" w:customStyle="1" w:styleId="CharChar10">
    <w:name w:val="Char Char10"/>
    <w:rsid w:val="00F3754A"/>
    <w:rPr>
      <w:rFonts w:ascii="Times New Roman" w:hAnsi="Times New Roman"/>
      <w:lang w:val="en-GB" w:eastAsia="en-US"/>
    </w:rPr>
  </w:style>
  <w:style w:type="paragraph" w:styleId="EndnoteText">
    <w:name w:val="endnote text"/>
    <w:basedOn w:val="Normal"/>
    <w:link w:val="EndnoteTextChar"/>
    <w:uiPriority w:val="99"/>
    <w:rsid w:val="00F3754A"/>
    <w:pPr>
      <w:snapToGrid w:val="0"/>
    </w:pPr>
    <w:rPr>
      <w:rFonts w:eastAsia="SimSun"/>
      <w:lang w:eastAsia="en-GB"/>
    </w:rPr>
  </w:style>
  <w:style w:type="character" w:customStyle="1" w:styleId="EndnoteTextChar">
    <w:name w:val="Endnote Text Char"/>
    <w:basedOn w:val="DefaultParagraphFont"/>
    <w:link w:val="EndnoteText"/>
    <w:uiPriority w:val="99"/>
    <w:rsid w:val="00F3754A"/>
    <w:rPr>
      <w:rFonts w:ascii="Times New Roman" w:eastAsia="SimSun" w:hAnsi="Times New Roman"/>
      <w:lang w:val="en-GB" w:eastAsia="en-GB"/>
    </w:rPr>
  </w:style>
  <w:style w:type="character" w:styleId="EndnoteReference">
    <w:name w:val="endnote reference"/>
    <w:rsid w:val="00F3754A"/>
    <w:rPr>
      <w:vertAlign w:val="superscript"/>
    </w:rPr>
  </w:style>
  <w:style w:type="paragraph" w:customStyle="1" w:styleId="MTDisplayEquation">
    <w:name w:val="MTDisplayEquation"/>
    <w:basedOn w:val="Normal"/>
    <w:link w:val="MTDisplayEquationZchn"/>
    <w:rsid w:val="00F3754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3754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F3754A"/>
    <w:rPr>
      <w:rFonts w:ascii="Times New Roman" w:eastAsia="Batang" w:hAnsi="Times New Roman"/>
      <w:lang w:val="en-GB" w:eastAsia="en-US"/>
    </w:rPr>
  </w:style>
  <w:style w:type="character" w:customStyle="1" w:styleId="Heading1Char2">
    <w:name w:val="Heading 1 Char2"/>
    <w:aliases w:val="h131 Char1,h141 Char1"/>
    <w:rsid w:val="00F3754A"/>
    <w:rPr>
      <w:rFonts w:ascii="Arial" w:hAnsi="Arial"/>
      <w:sz w:val="36"/>
      <w:lang w:val="en-GB" w:eastAsia="en-US"/>
    </w:rPr>
  </w:style>
  <w:style w:type="paragraph" w:customStyle="1" w:styleId="TableText">
    <w:name w:val="TableText"/>
    <w:basedOn w:val="BodyTextIndent"/>
    <w:uiPriority w:val="99"/>
    <w:rsid w:val="00F3754A"/>
  </w:style>
  <w:style w:type="paragraph" w:styleId="BodyTextIndent">
    <w:name w:val="Body Text Indent"/>
    <w:basedOn w:val="Normal"/>
    <w:link w:val="BodyTextIndentChar"/>
    <w:uiPriority w:val="99"/>
    <w:rsid w:val="00F3754A"/>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F3754A"/>
    <w:rPr>
      <w:rFonts w:ascii="Times New Roman" w:eastAsia="Batang" w:hAnsi="Times New Roman"/>
      <w:lang w:val="en-GB" w:eastAsia="en-GB"/>
    </w:rPr>
  </w:style>
  <w:style w:type="paragraph" w:customStyle="1" w:styleId="StyleTAC">
    <w:name w:val="Style TAC +"/>
    <w:basedOn w:val="TAC"/>
    <w:next w:val="TAC"/>
    <w:link w:val="StyleTACChar"/>
    <w:autoRedefine/>
    <w:rsid w:val="00F3754A"/>
    <w:rPr>
      <w:rFonts w:eastAsia="SimSun"/>
      <w:kern w:val="2"/>
      <w:lang w:val="x-none" w:eastAsia="ko-KR"/>
    </w:rPr>
  </w:style>
  <w:style w:type="character" w:customStyle="1" w:styleId="StyleTACChar">
    <w:name w:val="Style TAC + Char"/>
    <w:link w:val="StyleTAC"/>
    <w:rsid w:val="00F3754A"/>
    <w:rPr>
      <w:rFonts w:ascii="Arial" w:eastAsia="SimSun" w:hAnsi="Arial"/>
      <w:kern w:val="2"/>
      <w:sz w:val="18"/>
      <w:lang w:val="x-none" w:eastAsia="ko-KR"/>
    </w:rPr>
  </w:style>
  <w:style w:type="character" w:customStyle="1" w:styleId="CharChar15">
    <w:name w:val="Char Char15"/>
    <w:rsid w:val="00F3754A"/>
    <w:rPr>
      <w:rFonts w:ascii="Arial" w:hAnsi="Arial"/>
      <w:sz w:val="36"/>
      <w:lang w:val="en-GB"/>
    </w:rPr>
  </w:style>
  <w:style w:type="numbering" w:customStyle="1" w:styleId="NoList2">
    <w:name w:val="No List2"/>
    <w:next w:val="NoList"/>
    <w:semiHidden/>
    <w:rsid w:val="00F3754A"/>
  </w:style>
  <w:style w:type="numbering" w:customStyle="1" w:styleId="NoList3">
    <w:name w:val="No List3"/>
    <w:next w:val="NoList"/>
    <w:semiHidden/>
    <w:unhideWhenUsed/>
    <w:rsid w:val="00F3754A"/>
  </w:style>
  <w:style w:type="character" w:customStyle="1" w:styleId="CharChar2">
    <w:name w:val="Char Char2"/>
    <w:rsid w:val="00F3754A"/>
    <w:rPr>
      <w:rFonts w:ascii="Arial" w:hAnsi="Arial"/>
      <w:lang w:val="en-GB" w:eastAsia="en-US" w:bidi="ar-SA"/>
    </w:rPr>
  </w:style>
  <w:style w:type="character" w:customStyle="1" w:styleId="msoins00">
    <w:name w:val="msoins0"/>
    <w:rsid w:val="00F3754A"/>
  </w:style>
  <w:style w:type="paragraph" w:customStyle="1" w:styleId="11">
    <w:name w:val="수정1"/>
    <w:hidden/>
    <w:uiPriority w:val="99"/>
    <w:semiHidden/>
    <w:rsid w:val="00F3754A"/>
    <w:rPr>
      <w:rFonts w:ascii="Times New Roman" w:eastAsia="Batang" w:hAnsi="Times New Roman"/>
      <w:lang w:val="en-GB" w:eastAsia="en-US"/>
    </w:rPr>
  </w:style>
  <w:style w:type="paragraph" w:customStyle="1" w:styleId="12">
    <w:name w:val="変更箇所1"/>
    <w:hidden/>
    <w:uiPriority w:val="99"/>
    <w:semiHidden/>
    <w:rsid w:val="00F3754A"/>
    <w:rPr>
      <w:rFonts w:ascii="Times New Roman" w:eastAsia="MS Mincho" w:hAnsi="Times New Roman"/>
      <w:lang w:val="en-GB" w:eastAsia="en-US"/>
    </w:rPr>
  </w:style>
  <w:style w:type="character" w:customStyle="1" w:styleId="hps">
    <w:name w:val="hps"/>
    <w:rsid w:val="00F3754A"/>
  </w:style>
  <w:style w:type="paragraph" w:customStyle="1" w:styleId="CarCar5">
    <w:name w:val="Car Car5"/>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3754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3754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754A"/>
    <w:rPr>
      <w:b/>
      <w:lang w:val="en-GB" w:eastAsia="en-US" w:bidi="ar-SA"/>
    </w:rPr>
  </w:style>
  <w:style w:type="paragraph" w:customStyle="1" w:styleId="DAText">
    <w:name w:val="DA_Text"/>
    <w:basedOn w:val="Normal"/>
    <w:link w:val="DATextZchn"/>
    <w:rsid w:val="00F3754A"/>
    <w:pPr>
      <w:spacing w:after="0"/>
      <w:jc w:val="both"/>
    </w:pPr>
    <w:rPr>
      <w:rFonts w:ascii="CG Times (WN)" w:eastAsia="Malgun Gothic" w:hAnsi="CG Times (WN)"/>
      <w:szCs w:val="24"/>
      <w:lang w:val="de-DE" w:eastAsia="de-DE"/>
    </w:rPr>
  </w:style>
  <w:style w:type="character" w:customStyle="1" w:styleId="DATextZchn">
    <w:name w:val="DA_Text Zchn"/>
    <w:link w:val="DAText"/>
    <w:rsid w:val="00F3754A"/>
    <w:rPr>
      <w:rFonts w:eastAsia="Malgun Gothic"/>
      <w:szCs w:val="24"/>
      <w:lang w:val="de-DE" w:eastAsia="de-DE"/>
    </w:rPr>
  </w:style>
  <w:style w:type="paragraph" w:customStyle="1" w:styleId="JK-text-simpledoc">
    <w:name w:val="JK - text - simple doc"/>
    <w:basedOn w:val="BodyText"/>
    <w:autoRedefine/>
    <w:uiPriority w:val="99"/>
    <w:rsid w:val="00F3754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3754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3754A"/>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3754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3754A"/>
    <w:rPr>
      <w:rFonts w:eastAsia="MS Mincho"/>
      <w:lang w:val="en-GB" w:eastAsia="en-GB"/>
    </w:rPr>
  </w:style>
  <w:style w:type="paragraph" w:styleId="NormalIndent">
    <w:name w:val="Normal Indent"/>
    <w:aliases w:val="d"/>
    <w:basedOn w:val="Normal"/>
    <w:uiPriority w:val="99"/>
    <w:rsid w:val="00F3754A"/>
    <w:pPr>
      <w:spacing w:after="0"/>
      <w:ind w:left="851"/>
    </w:pPr>
    <w:rPr>
      <w:rFonts w:eastAsia="MS Mincho"/>
      <w:lang w:val="it-IT" w:eastAsia="en-GB"/>
    </w:rPr>
  </w:style>
  <w:style w:type="paragraph" w:customStyle="1" w:styleId="tabletext0">
    <w:name w:val="table text"/>
    <w:basedOn w:val="Normal"/>
    <w:next w:val="Normal"/>
    <w:uiPriority w:val="99"/>
    <w:rsid w:val="00F3754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3754A"/>
    <w:rPr>
      <w:rFonts w:ascii="Times New Roman" w:eastAsia="MS Mincho" w:hAnsi="Times New Roman"/>
      <w:lang w:val="en-GB" w:eastAsia="en-GB"/>
    </w:rPr>
    <w:tblPr/>
  </w:style>
  <w:style w:type="paragraph" w:customStyle="1" w:styleId="Normal1">
    <w:name w:val="Normal 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3754A"/>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375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3754A"/>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375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375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3754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375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3754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3754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375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3754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3754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3754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3754A"/>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F3754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3754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3754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3754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3754A"/>
    <w:rPr>
      <w:rFonts w:ascii="Courier New" w:eastAsia="MS Mincho" w:hAnsi="Courier New"/>
      <w:lang w:val="en-GB" w:eastAsia="x-none"/>
    </w:rPr>
  </w:style>
  <w:style w:type="numbering" w:customStyle="1" w:styleId="13">
    <w:name w:val="목록 없음1"/>
    <w:next w:val="NoList"/>
    <w:semiHidden/>
    <w:unhideWhenUsed/>
    <w:rsid w:val="00F3754A"/>
  </w:style>
  <w:style w:type="character" w:customStyle="1" w:styleId="Char0">
    <w:name w:val="批注主题 Char"/>
    <w:uiPriority w:val="99"/>
    <w:rsid w:val="00F3754A"/>
    <w:rPr>
      <w:b/>
      <w:bCs/>
      <w:lang w:val="en-GB" w:eastAsia="en-US" w:bidi="ar-SA"/>
    </w:rPr>
  </w:style>
  <w:style w:type="paragraph" w:customStyle="1" w:styleId="font7">
    <w:name w:val="font7"/>
    <w:basedOn w:val="Normal"/>
    <w:uiPriority w:val="99"/>
    <w:rsid w:val="00F3754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3754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3754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375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375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3754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3754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3754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3754A"/>
  </w:style>
  <w:style w:type="character" w:customStyle="1" w:styleId="im-content1">
    <w:name w:val="im-content1"/>
    <w:rsid w:val="00F3754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3754A"/>
  </w:style>
  <w:style w:type="numbering" w:customStyle="1" w:styleId="NoList4">
    <w:name w:val="No List4"/>
    <w:next w:val="NoList"/>
    <w:semiHidden/>
    <w:unhideWhenUsed/>
    <w:rsid w:val="00F3754A"/>
  </w:style>
  <w:style w:type="character" w:customStyle="1" w:styleId="EditorsNoteChar1">
    <w:name w:val="Editor's Note Char1"/>
    <w:locked/>
    <w:rsid w:val="00F3754A"/>
    <w:rPr>
      <w:color w:val="FF0000"/>
      <w:lang w:eastAsia="en-US"/>
    </w:rPr>
  </w:style>
  <w:style w:type="character" w:customStyle="1" w:styleId="PlainTextChar1">
    <w:name w:val="Plain Text Char1"/>
    <w:locked/>
    <w:rsid w:val="00F3754A"/>
    <w:rPr>
      <w:rFonts w:ascii="Courier New" w:hAnsi="Courier New"/>
      <w:lang w:val="nb-NO"/>
    </w:rPr>
  </w:style>
  <w:style w:type="character" w:customStyle="1" w:styleId="14">
    <w:name w:val="書式なし (文字)1"/>
    <w:rsid w:val="00F3754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3754A"/>
    <w:rPr>
      <w:rFonts w:eastAsia="SimSun"/>
    </w:rPr>
  </w:style>
  <w:style w:type="character" w:customStyle="1" w:styleId="15">
    <w:name w:val="文末脚注文字列 (文字)1"/>
    <w:rsid w:val="00F3754A"/>
    <w:rPr>
      <w:rFonts w:ascii="Times New Roman" w:hAnsi="Times New Roman" w:cs="Times New Roman" w:hint="default"/>
      <w:lang w:val="en-GB" w:eastAsia="en-US"/>
    </w:rPr>
  </w:style>
  <w:style w:type="paragraph" w:customStyle="1" w:styleId="xl63">
    <w:name w:val="xl63"/>
    <w:basedOn w:val="Normal"/>
    <w:uiPriority w:val="99"/>
    <w:rsid w:val="00F3754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375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3754A"/>
    <w:rPr>
      <w:rFonts w:ascii="Arial" w:hAnsi="Arial"/>
      <w:sz w:val="24"/>
      <w:szCs w:val="28"/>
      <w:lang w:val="en-GB" w:eastAsia="en-GB"/>
    </w:rPr>
  </w:style>
  <w:style w:type="character" w:customStyle="1" w:styleId="Heading7Char1">
    <w:name w:val="Heading 7 Char1"/>
    <w:aliases w:val="L7 Char1,Header 7 Char1"/>
    <w:rsid w:val="00F3754A"/>
    <w:rPr>
      <w:rFonts w:ascii="Arial" w:hAnsi="Arial"/>
      <w:lang w:val="en-GB"/>
    </w:rPr>
  </w:style>
  <w:style w:type="character" w:customStyle="1" w:styleId="Heading8Char1">
    <w:name w:val="Heading 8 Char1"/>
    <w:rsid w:val="00F3754A"/>
    <w:rPr>
      <w:rFonts w:ascii="Arial" w:hAnsi="Arial"/>
      <w:sz w:val="36"/>
      <w:lang w:val="en-GB"/>
    </w:rPr>
  </w:style>
  <w:style w:type="character" w:customStyle="1" w:styleId="Heading9Char1">
    <w:name w:val="Heading 9 Char1"/>
    <w:uiPriority w:val="99"/>
    <w:rsid w:val="00F3754A"/>
    <w:rPr>
      <w:rFonts w:ascii="Arial" w:hAnsi="Arial"/>
      <w:sz w:val="36"/>
      <w:lang w:val="en-GB"/>
    </w:rPr>
  </w:style>
  <w:style w:type="character" w:customStyle="1" w:styleId="ListChar1">
    <w:name w:val="List Char1"/>
    <w:link w:val="List"/>
    <w:rsid w:val="00F3754A"/>
    <w:rPr>
      <w:rFonts w:ascii="Times New Roman" w:hAnsi="Times New Roman"/>
      <w:lang w:val="en-GB" w:eastAsia="en-US"/>
    </w:rPr>
  </w:style>
  <w:style w:type="character" w:customStyle="1" w:styleId="DocumentMapChar1">
    <w:name w:val="Document Map Char1"/>
    <w:uiPriority w:val="99"/>
    <w:semiHidden/>
    <w:rsid w:val="00F3754A"/>
    <w:rPr>
      <w:rFonts w:ascii="Tahoma" w:hAnsi="Tahoma"/>
      <w:lang w:val="en-GB" w:eastAsia="en-US"/>
    </w:rPr>
  </w:style>
  <w:style w:type="character" w:customStyle="1" w:styleId="BalloonTextChar1">
    <w:name w:val="Balloon Text Char1"/>
    <w:uiPriority w:val="99"/>
    <w:rsid w:val="00F3754A"/>
    <w:rPr>
      <w:rFonts w:ascii="Tahoma" w:hAnsi="Tahoma" w:cs="Tahoma"/>
      <w:sz w:val="16"/>
      <w:szCs w:val="16"/>
      <w:lang w:val="en-GB" w:eastAsia="en-GB" w:bidi="ar-SA"/>
    </w:rPr>
  </w:style>
  <w:style w:type="paragraph" w:customStyle="1" w:styleId="TAH8pt">
    <w:name w:val="TAH + 8 pt"/>
    <w:basedOn w:val="TAH"/>
    <w:rsid w:val="00F3754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3754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3754A"/>
    <w:rPr>
      <w:rFonts w:eastAsia="MS Gothic"/>
      <w:b/>
      <w:bCs/>
      <w:lang w:val="x-none" w:eastAsia="x-none"/>
    </w:rPr>
  </w:style>
  <w:style w:type="character" w:customStyle="1" w:styleId="PLBoldChar0">
    <w:name w:val="PL Bold Char"/>
    <w:link w:val="PLBold0"/>
    <w:rsid w:val="00F3754A"/>
    <w:rPr>
      <w:rFonts w:ascii="Courier New" w:eastAsia="MS Gothic" w:hAnsi="Courier New"/>
      <w:b/>
      <w:bCs/>
      <w:noProof/>
      <w:sz w:val="16"/>
      <w:lang w:val="x-none" w:eastAsia="x-none"/>
    </w:rPr>
  </w:style>
  <w:style w:type="character" w:customStyle="1" w:styleId="PLBoldChar">
    <w:name w:val="PL + Bold Char"/>
    <w:link w:val="PLBold"/>
    <w:rsid w:val="00F3754A"/>
    <w:rPr>
      <w:rFonts w:ascii="Courier New" w:hAnsi="Courier New"/>
      <w:b/>
      <w:noProof/>
      <w:sz w:val="16"/>
      <w:lang w:val="en-GB" w:eastAsia="ko-KR"/>
    </w:rPr>
  </w:style>
  <w:style w:type="paragraph" w:customStyle="1" w:styleId="numberedlist0">
    <w:name w:val="numbered list"/>
    <w:basedOn w:val="ListBullet"/>
    <w:uiPriority w:val="99"/>
    <w:rsid w:val="00F375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rsid w:val="00F3754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F3754A"/>
    <w:rPr>
      <w:rFonts w:ascii="Times New Roman" w:hAnsi="Times New Roman"/>
      <w:lang w:val="en-GB" w:eastAsia="x-none"/>
    </w:rPr>
  </w:style>
  <w:style w:type="paragraph" w:customStyle="1" w:styleId="para">
    <w:name w:val="para"/>
    <w:basedOn w:val="Normal"/>
    <w:uiPriority w:val="99"/>
    <w:rsid w:val="00F3754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3754A"/>
    <w:pPr>
      <w:tabs>
        <w:tab w:val="num" w:pos="2560"/>
      </w:tabs>
      <w:ind w:left="2560" w:hanging="357"/>
    </w:pPr>
    <w:rPr>
      <w:lang w:val="en-AU" w:eastAsia="ko-KR"/>
    </w:rPr>
  </w:style>
  <w:style w:type="paragraph" w:customStyle="1" w:styleId="b31">
    <w:name w:val="b3"/>
    <w:basedOn w:val="Normal"/>
    <w:uiPriority w:val="99"/>
    <w:rsid w:val="00F3754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3754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3754A"/>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3754A"/>
    <w:rPr>
      <w:rFonts w:ascii="Times New Roman" w:eastAsia="MS Mincho" w:hAnsi="Times New Roman"/>
      <w:lang w:val="en-GB" w:eastAsia="en-US"/>
    </w:rPr>
  </w:style>
  <w:style w:type="character" w:customStyle="1" w:styleId="B3c">
    <w:name w:val="B3 c"/>
    <w:rsid w:val="00F3754A"/>
    <w:rPr>
      <w:lang w:val="en-GB" w:eastAsia="en-GB"/>
    </w:rPr>
  </w:style>
  <w:style w:type="paragraph" w:customStyle="1" w:styleId="AutoCorrect">
    <w:name w:val="AutoCorrect"/>
    <w:uiPriority w:val="99"/>
    <w:rsid w:val="00F3754A"/>
    <w:rPr>
      <w:rFonts w:ascii="Times New Roman" w:eastAsia="SimSun" w:hAnsi="Times New Roman"/>
      <w:sz w:val="24"/>
      <w:szCs w:val="24"/>
      <w:lang w:val="en-GB" w:eastAsia="ko-KR"/>
    </w:rPr>
  </w:style>
  <w:style w:type="paragraph" w:customStyle="1" w:styleId="PageXofY">
    <w:name w:val="Page X of Y"/>
    <w:uiPriority w:val="99"/>
    <w:rsid w:val="00F3754A"/>
    <w:rPr>
      <w:rFonts w:ascii="Times New Roman" w:eastAsia="SimSun" w:hAnsi="Times New Roman"/>
      <w:sz w:val="24"/>
      <w:szCs w:val="24"/>
      <w:lang w:val="en-GB" w:eastAsia="ko-KR"/>
    </w:rPr>
  </w:style>
  <w:style w:type="paragraph" w:customStyle="1" w:styleId="Createdby">
    <w:name w:val="Created by"/>
    <w:uiPriority w:val="99"/>
    <w:rsid w:val="00F3754A"/>
    <w:rPr>
      <w:rFonts w:ascii="Times New Roman" w:eastAsia="SimSun" w:hAnsi="Times New Roman"/>
      <w:sz w:val="24"/>
      <w:szCs w:val="24"/>
      <w:lang w:val="en-GB" w:eastAsia="ko-KR"/>
    </w:rPr>
  </w:style>
  <w:style w:type="paragraph" w:customStyle="1" w:styleId="Createdon">
    <w:name w:val="Created on"/>
    <w:uiPriority w:val="99"/>
    <w:rsid w:val="00F3754A"/>
    <w:rPr>
      <w:rFonts w:ascii="Times New Roman" w:eastAsia="SimSun" w:hAnsi="Times New Roman"/>
      <w:sz w:val="24"/>
      <w:szCs w:val="24"/>
      <w:lang w:val="en-GB" w:eastAsia="ko-KR"/>
    </w:rPr>
  </w:style>
  <w:style w:type="paragraph" w:customStyle="1" w:styleId="Filenameandpath">
    <w:name w:val="Filename and path"/>
    <w:uiPriority w:val="99"/>
    <w:rsid w:val="00F3754A"/>
    <w:rPr>
      <w:rFonts w:ascii="Times New Roman" w:eastAsia="SimSun" w:hAnsi="Times New Roman"/>
      <w:sz w:val="24"/>
      <w:szCs w:val="24"/>
      <w:lang w:val="en-GB" w:eastAsia="ko-KR"/>
    </w:rPr>
  </w:style>
  <w:style w:type="paragraph" w:customStyle="1" w:styleId="AuthorPageDate">
    <w:name w:val="Author  Page #  Date"/>
    <w:uiPriority w:val="99"/>
    <w:rsid w:val="00F3754A"/>
    <w:rPr>
      <w:rFonts w:ascii="Times New Roman" w:eastAsia="SimSun" w:hAnsi="Times New Roman"/>
      <w:sz w:val="24"/>
      <w:szCs w:val="24"/>
      <w:lang w:val="en-GB" w:eastAsia="ko-KR"/>
    </w:rPr>
  </w:style>
  <w:style w:type="paragraph" w:customStyle="1" w:styleId="ConfidentialPageDate">
    <w:name w:val="Confidential  Page #  Date"/>
    <w:uiPriority w:val="99"/>
    <w:rsid w:val="00F3754A"/>
    <w:rPr>
      <w:rFonts w:ascii="Times New Roman" w:eastAsia="SimSun" w:hAnsi="Times New Roman"/>
      <w:sz w:val="24"/>
      <w:szCs w:val="24"/>
      <w:lang w:val="en-GB" w:eastAsia="ko-KR"/>
    </w:rPr>
  </w:style>
  <w:style w:type="paragraph" w:customStyle="1" w:styleId="Data">
    <w:name w:val="Data"/>
    <w:basedOn w:val="Normal"/>
    <w:uiPriority w:val="99"/>
    <w:rsid w:val="00F3754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3754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3754A"/>
    <w:rPr>
      <w:rFonts w:ascii="Times New Roman" w:eastAsia="Batang" w:hAnsi="Times New Roman"/>
      <w:lang w:val="en-GB" w:eastAsia="en-US"/>
    </w:rPr>
  </w:style>
  <w:style w:type="paragraph" w:customStyle="1" w:styleId="Arial">
    <w:name w:val="Arial"/>
    <w:basedOn w:val="Normal"/>
    <w:uiPriority w:val="99"/>
    <w:rsid w:val="00F3754A"/>
    <w:pPr>
      <w:tabs>
        <w:tab w:val="right" w:pos="9639"/>
      </w:tabs>
    </w:pPr>
    <w:rPr>
      <w:rFonts w:eastAsia="Batang"/>
      <w:b/>
      <w:bCs/>
      <w:lang w:val="fr-FR" w:eastAsia="en-GB"/>
    </w:rPr>
  </w:style>
  <w:style w:type="character" w:customStyle="1" w:styleId="fontstyle01">
    <w:name w:val="fontstyle01"/>
    <w:rsid w:val="00F3754A"/>
    <w:rPr>
      <w:rFonts w:ascii="Times-Roman" w:hAnsi="Times-Roman" w:hint="default"/>
      <w:b w:val="0"/>
      <w:bCs w:val="0"/>
      <w:i w:val="0"/>
      <w:iCs w:val="0"/>
      <w:color w:val="000000"/>
      <w:sz w:val="20"/>
      <w:szCs w:val="20"/>
    </w:rPr>
  </w:style>
  <w:style w:type="paragraph" w:customStyle="1" w:styleId="3">
    <w:name w:val="修订3"/>
    <w:hidden/>
    <w:uiPriority w:val="99"/>
    <w:semiHidden/>
    <w:rsid w:val="00F3754A"/>
    <w:rPr>
      <w:rFonts w:ascii="Times New Roman" w:eastAsia="Batang" w:hAnsi="Times New Roman"/>
      <w:lang w:val="en-GB" w:eastAsia="en-US"/>
    </w:rPr>
  </w:style>
  <w:style w:type="paragraph" w:customStyle="1" w:styleId="23">
    <w:name w:val="수정2"/>
    <w:hidden/>
    <w:uiPriority w:val="99"/>
    <w:semiHidden/>
    <w:rsid w:val="00F3754A"/>
    <w:rPr>
      <w:rFonts w:ascii="Times New Roman" w:eastAsia="Batang" w:hAnsi="Times New Roman"/>
      <w:lang w:val="en-GB" w:eastAsia="en-US"/>
    </w:rPr>
  </w:style>
  <w:style w:type="paragraph" w:customStyle="1" w:styleId="91">
    <w:name w:val="目录 91"/>
    <w:basedOn w:val="TOC8"/>
    <w:uiPriority w:val="99"/>
    <w:rsid w:val="00F3754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3754A"/>
    <w:rPr>
      <w:lang w:val="en-GB" w:eastAsia="x-none"/>
    </w:rPr>
  </w:style>
  <w:style w:type="character" w:customStyle="1" w:styleId="CommentSubjectChar1">
    <w:name w:val="Comment Subject Char1"/>
    <w:uiPriority w:val="99"/>
    <w:rsid w:val="00F3754A"/>
    <w:rPr>
      <w:b/>
      <w:bCs/>
      <w:lang w:val="en-GB" w:eastAsia="x-none"/>
    </w:rPr>
  </w:style>
  <w:style w:type="paragraph" w:customStyle="1" w:styleId="MO">
    <w:name w:val="MO"/>
    <w:basedOn w:val="Normal"/>
    <w:uiPriority w:val="99"/>
    <w:qFormat/>
    <w:rsid w:val="00F3754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754A"/>
    <w:rPr>
      <w:sz w:val="28"/>
      <w:lang w:val="en-GB" w:eastAsia="en-US"/>
    </w:rPr>
  </w:style>
  <w:style w:type="paragraph" w:customStyle="1" w:styleId="Char1">
    <w:name w:val="Char1"/>
    <w:uiPriority w:val="99"/>
    <w:semiHidden/>
    <w:rsid w:val="00F375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754A"/>
    <w:rPr>
      <w:sz w:val="28"/>
      <w:lang w:val="en-GB" w:eastAsia="en-US"/>
    </w:rPr>
  </w:style>
  <w:style w:type="character" w:customStyle="1" w:styleId="mediumtext1">
    <w:name w:val="medium_text1"/>
    <w:rsid w:val="00F3754A"/>
    <w:rPr>
      <w:sz w:val="18"/>
      <w:szCs w:val="18"/>
    </w:rPr>
  </w:style>
  <w:style w:type="character" w:customStyle="1" w:styleId="shorttext1">
    <w:name w:val="short_text1"/>
    <w:rsid w:val="00F3754A"/>
    <w:rPr>
      <w:sz w:val="29"/>
      <w:szCs w:val="29"/>
    </w:rPr>
  </w:style>
  <w:style w:type="paragraph" w:customStyle="1" w:styleId="TableEntry0">
    <w:name w:val="Table Entry"/>
    <w:basedOn w:val="Normal"/>
    <w:next w:val="Normal"/>
    <w:uiPriority w:val="99"/>
    <w:rsid w:val="00F3754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3754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3754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3754A"/>
    <w:rPr>
      <w:color w:val="FF0000"/>
      <w:lang w:val="en-GB" w:eastAsia="en-US" w:bidi="ar-SA"/>
    </w:rPr>
  </w:style>
  <w:style w:type="paragraph" w:customStyle="1" w:styleId="msolistparagraph0">
    <w:name w:val="msolistparagraph"/>
    <w:basedOn w:val="Normal"/>
    <w:uiPriority w:val="99"/>
    <w:rsid w:val="00F3754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3754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3754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754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754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754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754A"/>
    <w:rPr>
      <w:rFonts w:ascii="Arial" w:hAnsi="Arial"/>
      <w:sz w:val="28"/>
      <w:lang w:val="en-GB"/>
    </w:rPr>
  </w:style>
  <w:style w:type="character" w:customStyle="1" w:styleId="CharChar22">
    <w:name w:val="Char Char22"/>
    <w:rsid w:val="00F3754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754A"/>
    <w:rPr>
      <w:rFonts w:ascii="Times New Roman" w:hAnsi="Times New Roman"/>
      <w:lang w:val="en-GB"/>
    </w:rPr>
  </w:style>
  <w:style w:type="paragraph" w:customStyle="1" w:styleId="30mm">
    <w:name w:val="段落フォント + 左 :  30 mm"/>
    <w:aliases w:val="ぶら下げインデント :  2.81 字"/>
    <w:basedOn w:val="B2"/>
    <w:uiPriority w:val="99"/>
    <w:rsid w:val="00F3754A"/>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3754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3754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3754A"/>
    <w:rPr>
      <w:rFonts w:ascii="Arial" w:eastAsia="MS Mincho" w:hAnsi="Arial"/>
      <w:noProof/>
      <w:lang w:eastAsia="en-GB"/>
    </w:rPr>
  </w:style>
  <w:style w:type="paragraph" w:customStyle="1" w:styleId="H60">
    <w:name w:val="H6 + 左侧:  0 厘米"/>
    <w:aliases w:val="首行缩进:  0 厘H6米"/>
    <w:basedOn w:val="H6"/>
    <w:uiPriority w:val="99"/>
    <w:rsid w:val="00F3754A"/>
    <w:pPr>
      <w:ind w:left="0" w:firstLine="0"/>
    </w:pPr>
    <w:rPr>
      <w:rFonts w:eastAsia="SimSun"/>
      <w:lang w:eastAsia="zh-CN"/>
    </w:rPr>
  </w:style>
  <w:style w:type="paragraph" w:customStyle="1" w:styleId="16">
    <w:name w:val="列出段落1"/>
    <w:basedOn w:val="Normal"/>
    <w:uiPriority w:val="99"/>
    <w:qFormat/>
    <w:rsid w:val="00F3754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754A"/>
    <w:rPr>
      <w:rFonts w:ascii="Times New Roman" w:eastAsia="SimSun" w:hAnsi="Times New Roman"/>
      <w:lang w:val="en-GB" w:eastAsia="en-US"/>
    </w:rPr>
  </w:style>
  <w:style w:type="character" w:customStyle="1" w:styleId="CharChar18">
    <w:name w:val="Char Char18"/>
    <w:rsid w:val="00F3754A"/>
    <w:rPr>
      <w:rFonts w:ascii="Arial" w:hAnsi="Arial"/>
      <w:lang w:eastAsia="en-US"/>
    </w:rPr>
  </w:style>
  <w:style w:type="paragraph" w:styleId="BodyTextIndent3">
    <w:name w:val="Body Text Indent 3"/>
    <w:basedOn w:val="Normal"/>
    <w:link w:val="BodyTextIndent3Char"/>
    <w:uiPriority w:val="99"/>
    <w:rsid w:val="00F3754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3754A"/>
    <w:rPr>
      <w:rFonts w:ascii="Times New Roman" w:hAnsi="Times New Roman"/>
      <w:lang w:val="x-none" w:eastAsia="en-GB"/>
    </w:rPr>
  </w:style>
  <w:style w:type="paragraph" w:customStyle="1" w:styleId="TabList">
    <w:name w:val="TabList"/>
    <w:basedOn w:val="Normal"/>
    <w:uiPriority w:val="99"/>
    <w:rsid w:val="00F375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3754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3754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3754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3754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3754A"/>
    <w:rPr>
      <w:rFonts w:ascii="Arial" w:hAnsi="Arial"/>
      <w:sz w:val="24"/>
      <w:lang w:val="en-GB" w:eastAsia="ja-JP" w:bidi="ar-SA"/>
    </w:rPr>
  </w:style>
  <w:style w:type="character" w:customStyle="1" w:styleId="FigureCaption1">
    <w:name w:val="Figure Caption1"/>
    <w:aliases w:val="fc Char1,Figure Caption Char Char"/>
    <w:rsid w:val="00F3754A"/>
    <w:rPr>
      <w:rFonts w:ascii="Arial" w:eastAsia="????" w:hAnsi="Arial" w:cs="Arial"/>
      <w:color w:val="0000FF"/>
      <w:kern w:val="2"/>
      <w:lang w:val="en-US" w:eastAsia="en-US" w:bidi="ar-SA"/>
    </w:rPr>
  </w:style>
  <w:style w:type="character" w:customStyle="1" w:styleId="H1">
    <w:name w:val="H1_"/>
    <w:rsid w:val="00F375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75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75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75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754A"/>
    <w:rPr>
      <w:rFonts w:ascii="Arial" w:eastAsia="MS Mincho" w:hAnsi="Arial"/>
      <w:sz w:val="22"/>
      <w:lang w:val="en-GB" w:eastAsia="en-US" w:bidi="ar-SA"/>
    </w:rPr>
  </w:style>
  <w:style w:type="character" w:customStyle="1" w:styleId="T1Car">
    <w:name w:val="T1 Car"/>
    <w:aliases w:val="Header 6 Car Car"/>
    <w:rsid w:val="00F3754A"/>
    <w:rPr>
      <w:rFonts w:ascii="Arial" w:eastAsia="MS Mincho" w:hAnsi="Arial"/>
      <w:lang w:val="en-GB" w:eastAsia="en-US" w:bidi="ar-SA"/>
    </w:rPr>
  </w:style>
  <w:style w:type="character" w:customStyle="1" w:styleId="CarCar4">
    <w:name w:val="Car Car4"/>
    <w:rsid w:val="00F3754A"/>
    <w:rPr>
      <w:rFonts w:ascii="Arial" w:eastAsia="MS Mincho" w:hAnsi="Arial"/>
      <w:lang w:val="en-GB" w:eastAsia="en-US" w:bidi="ar-SA"/>
    </w:rPr>
  </w:style>
  <w:style w:type="character" w:customStyle="1" w:styleId="CarCar8">
    <w:name w:val="Car Car8"/>
    <w:rsid w:val="00F3754A"/>
    <w:rPr>
      <w:rFonts w:ascii="Arial" w:eastAsia="MS Mincho" w:hAnsi="Arial"/>
      <w:sz w:val="36"/>
      <w:lang w:val="en-GB" w:eastAsia="en-US" w:bidi="ar-SA"/>
    </w:rPr>
  </w:style>
  <w:style w:type="character" w:customStyle="1" w:styleId="CarCar3">
    <w:name w:val="Car Car3"/>
    <w:rsid w:val="00F3754A"/>
    <w:rPr>
      <w:rFonts w:ascii="Arial" w:eastAsia="MS Mincho" w:hAnsi="Arial"/>
      <w:sz w:val="36"/>
      <w:lang w:val="en-GB" w:eastAsia="en-US" w:bidi="ar-SA"/>
    </w:rPr>
  </w:style>
  <w:style w:type="character" w:customStyle="1" w:styleId="CarCar7">
    <w:name w:val="Car Car7"/>
    <w:rsid w:val="00F3754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754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754A"/>
    <w:rPr>
      <w:b/>
      <w:lang w:val="en-GB" w:eastAsia="ja-JP" w:bidi="ar-SA"/>
    </w:rPr>
  </w:style>
  <w:style w:type="character" w:customStyle="1" w:styleId="CarCar6">
    <w:name w:val="Car Car6"/>
    <w:rsid w:val="00F3754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754A"/>
    <w:rPr>
      <w:lang w:val="en-GB" w:eastAsia="ja-JP" w:bidi="ar-SA"/>
    </w:rPr>
  </w:style>
  <w:style w:type="character" w:customStyle="1" w:styleId="CarCar2">
    <w:name w:val="Car Car2"/>
    <w:rsid w:val="00F3754A"/>
    <w:rPr>
      <w:rFonts w:eastAsia="MS Mincho"/>
      <w:lang w:val="en-GB" w:eastAsia="ja-JP" w:bidi="ar-SA"/>
    </w:rPr>
  </w:style>
  <w:style w:type="character" w:customStyle="1" w:styleId="CarCar9">
    <w:name w:val="Car Car9"/>
    <w:rsid w:val="00F3754A"/>
    <w:rPr>
      <w:rFonts w:ascii="Arial" w:hAnsi="Arial"/>
      <w:lang w:val="en-GB" w:eastAsia="ja-JP" w:bidi="ar-SA"/>
    </w:rPr>
  </w:style>
  <w:style w:type="character" w:customStyle="1" w:styleId="CarCar10">
    <w:name w:val="Car Car10"/>
    <w:rsid w:val="00F3754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754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754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3754A"/>
    <w:rPr>
      <w:rFonts w:ascii="Arial" w:hAnsi="Arial"/>
      <w:sz w:val="28"/>
      <w:lang w:val="en-GB" w:eastAsia="ja-JP" w:bidi="ar-SA"/>
    </w:rPr>
  </w:style>
  <w:style w:type="paragraph" w:customStyle="1" w:styleId="LD1">
    <w:name w:val="LD 1"/>
    <w:basedOn w:val="Normal"/>
    <w:uiPriority w:val="99"/>
    <w:rsid w:val="00F3754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1">
    <w:name w:val="Absatz-Standardschriftart1"/>
    <w:rsid w:val="00F3754A"/>
  </w:style>
  <w:style w:type="character" w:customStyle="1" w:styleId="WW-Absatz-Standardschriftart">
    <w:name w:val="WW-Absatz-Standardschriftart"/>
    <w:rsid w:val="00F3754A"/>
  </w:style>
  <w:style w:type="character" w:customStyle="1" w:styleId="WW8Num1z0">
    <w:name w:val="WW8Num1z0"/>
    <w:rsid w:val="00F3754A"/>
    <w:rPr>
      <w:rFonts w:ascii="Symbol" w:hAnsi="Symbol"/>
    </w:rPr>
  </w:style>
  <w:style w:type="character" w:customStyle="1" w:styleId="WW8Num5z0">
    <w:name w:val="WW8Num5z0"/>
    <w:rsid w:val="00F3754A"/>
    <w:rPr>
      <w:rFonts w:ascii="Times New Roman" w:eastAsia="MS Mincho" w:hAnsi="Times New Roman" w:cs="Times New Roman"/>
    </w:rPr>
  </w:style>
  <w:style w:type="character" w:customStyle="1" w:styleId="WW8Num5z1">
    <w:name w:val="WW8Num5z1"/>
    <w:rsid w:val="00F3754A"/>
    <w:rPr>
      <w:rFonts w:ascii="Courier New" w:hAnsi="Courier New" w:cs="Courier New"/>
    </w:rPr>
  </w:style>
  <w:style w:type="character" w:customStyle="1" w:styleId="WW8Num5z2">
    <w:name w:val="WW8Num5z2"/>
    <w:rsid w:val="00F3754A"/>
    <w:rPr>
      <w:rFonts w:ascii="Wingdings" w:hAnsi="Wingdings"/>
    </w:rPr>
  </w:style>
  <w:style w:type="character" w:customStyle="1" w:styleId="WW8Num5z3">
    <w:name w:val="WW8Num5z3"/>
    <w:rsid w:val="00F3754A"/>
    <w:rPr>
      <w:rFonts w:ascii="Symbol" w:hAnsi="Symbol"/>
    </w:rPr>
  </w:style>
  <w:style w:type="character" w:customStyle="1" w:styleId="WW8Num6z0">
    <w:name w:val="WW8Num6z0"/>
    <w:rsid w:val="00F3754A"/>
    <w:rPr>
      <w:rFonts w:ascii="Arial" w:eastAsia="MS Mincho" w:hAnsi="Arial" w:cs="Arial"/>
    </w:rPr>
  </w:style>
  <w:style w:type="character" w:customStyle="1" w:styleId="WW8Num6z1">
    <w:name w:val="WW8Num6z1"/>
    <w:rsid w:val="00F3754A"/>
    <w:rPr>
      <w:rFonts w:ascii="Courier New" w:hAnsi="Courier New" w:cs="Courier New"/>
    </w:rPr>
  </w:style>
  <w:style w:type="character" w:customStyle="1" w:styleId="WW8Num6z2">
    <w:name w:val="WW8Num6z2"/>
    <w:rsid w:val="00F3754A"/>
    <w:rPr>
      <w:rFonts w:ascii="Wingdings" w:hAnsi="Wingdings"/>
    </w:rPr>
  </w:style>
  <w:style w:type="character" w:customStyle="1" w:styleId="WW8Num6z3">
    <w:name w:val="WW8Num6z3"/>
    <w:rsid w:val="00F3754A"/>
    <w:rPr>
      <w:rFonts w:ascii="Symbol" w:hAnsi="Symbol"/>
    </w:rPr>
  </w:style>
  <w:style w:type="character" w:customStyle="1" w:styleId="WW8Num9z0">
    <w:name w:val="WW8Num9z0"/>
    <w:rsid w:val="00F3754A"/>
    <w:rPr>
      <w:rFonts w:ascii="Times New Roman" w:eastAsia="MS Mincho" w:hAnsi="Times New Roman" w:cs="Times New Roman"/>
    </w:rPr>
  </w:style>
  <w:style w:type="character" w:customStyle="1" w:styleId="WW8Num9z1">
    <w:name w:val="WW8Num9z1"/>
    <w:rsid w:val="00F3754A"/>
    <w:rPr>
      <w:rFonts w:ascii="Courier New" w:hAnsi="Courier New" w:cs="Courier New"/>
    </w:rPr>
  </w:style>
  <w:style w:type="character" w:customStyle="1" w:styleId="WW8Num9z2">
    <w:name w:val="WW8Num9z2"/>
    <w:rsid w:val="00F3754A"/>
    <w:rPr>
      <w:rFonts w:ascii="Wingdings" w:hAnsi="Wingdings"/>
    </w:rPr>
  </w:style>
  <w:style w:type="character" w:customStyle="1" w:styleId="WW8Num9z3">
    <w:name w:val="WW8Num9z3"/>
    <w:rsid w:val="00F3754A"/>
    <w:rPr>
      <w:rFonts w:ascii="Symbol" w:hAnsi="Symbol"/>
    </w:rPr>
  </w:style>
  <w:style w:type="character" w:customStyle="1" w:styleId="WW8Num11z0">
    <w:name w:val="WW8Num11z0"/>
    <w:rsid w:val="00F3754A"/>
    <w:rPr>
      <w:rFonts w:ascii="Times New Roman" w:eastAsia="MS Mincho" w:hAnsi="Times New Roman" w:cs="Times New Roman"/>
    </w:rPr>
  </w:style>
  <w:style w:type="character" w:customStyle="1" w:styleId="WW8Num11z1">
    <w:name w:val="WW8Num11z1"/>
    <w:rsid w:val="00F3754A"/>
    <w:rPr>
      <w:rFonts w:ascii="Courier New" w:hAnsi="Courier New" w:cs="Courier New"/>
    </w:rPr>
  </w:style>
  <w:style w:type="character" w:customStyle="1" w:styleId="WW8Num11z2">
    <w:name w:val="WW8Num11z2"/>
    <w:rsid w:val="00F3754A"/>
    <w:rPr>
      <w:rFonts w:ascii="Wingdings" w:hAnsi="Wingdings"/>
    </w:rPr>
  </w:style>
  <w:style w:type="character" w:customStyle="1" w:styleId="WW8Num11z3">
    <w:name w:val="WW8Num11z3"/>
    <w:rsid w:val="00F3754A"/>
    <w:rPr>
      <w:rFonts w:ascii="Symbol" w:hAnsi="Symbol"/>
    </w:rPr>
  </w:style>
  <w:style w:type="character" w:customStyle="1" w:styleId="WW8Num15z0">
    <w:name w:val="WW8Num15z0"/>
    <w:rsid w:val="00F3754A"/>
    <w:rPr>
      <w:rFonts w:ascii="Times New Roman" w:eastAsia="Times New Roman" w:hAnsi="Times New Roman" w:cs="Times New Roman"/>
    </w:rPr>
  </w:style>
  <w:style w:type="character" w:customStyle="1" w:styleId="WW8Num15z1">
    <w:name w:val="WW8Num15z1"/>
    <w:rsid w:val="00F3754A"/>
    <w:rPr>
      <w:rFonts w:ascii="Courier New" w:hAnsi="Courier New" w:cs="Courier New"/>
    </w:rPr>
  </w:style>
  <w:style w:type="character" w:customStyle="1" w:styleId="WW8Num15z2">
    <w:name w:val="WW8Num15z2"/>
    <w:rsid w:val="00F3754A"/>
    <w:rPr>
      <w:rFonts w:ascii="Wingdings" w:hAnsi="Wingdings"/>
    </w:rPr>
  </w:style>
  <w:style w:type="character" w:customStyle="1" w:styleId="WW8Num15z3">
    <w:name w:val="WW8Num15z3"/>
    <w:rsid w:val="00F3754A"/>
    <w:rPr>
      <w:rFonts w:ascii="Symbol" w:hAnsi="Symbol"/>
    </w:rPr>
  </w:style>
  <w:style w:type="character" w:customStyle="1" w:styleId="WW8Num16z0">
    <w:name w:val="WW8Num16z0"/>
    <w:rsid w:val="00F3754A"/>
    <w:rPr>
      <w:rFonts w:ascii="Times New Roman" w:eastAsia="MS Mincho" w:hAnsi="Times New Roman" w:cs="Times New Roman"/>
    </w:rPr>
  </w:style>
  <w:style w:type="character" w:customStyle="1" w:styleId="WW8Num16z1">
    <w:name w:val="WW8Num16z1"/>
    <w:rsid w:val="00F3754A"/>
    <w:rPr>
      <w:rFonts w:ascii="Courier New" w:hAnsi="Courier New" w:cs="Courier New"/>
    </w:rPr>
  </w:style>
  <w:style w:type="character" w:customStyle="1" w:styleId="WW8Num16z2">
    <w:name w:val="WW8Num16z2"/>
    <w:rsid w:val="00F3754A"/>
    <w:rPr>
      <w:rFonts w:ascii="Wingdings" w:hAnsi="Wingdings"/>
    </w:rPr>
  </w:style>
  <w:style w:type="character" w:customStyle="1" w:styleId="WW8Num16z3">
    <w:name w:val="WW8Num16z3"/>
    <w:rsid w:val="00F3754A"/>
    <w:rPr>
      <w:rFonts w:ascii="Symbol" w:hAnsi="Symbol"/>
    </w:rPr>
  </w:style>
  <w:style w:type="character" w:customStyle="1" w:styleId="WW8Num18z0">
    <w:name w:val="WW8Num18z0"/>
    <w:rsid w:val="00F3754A"/>
    <w:rPr>
      <w:rFonts w:ascii="Times New Roman" w:eastAsia="Times New Roman" w:hAnsi="Times New Roman" w:cs="Times New Roman"/>
    </w:rPr>
  </w:style>
  <w:style w:type="character" w:customStyle="1" w:styleId="WW8Num18z1">
    <w:name w:val="WW8Num18z1"/>
    <w:rsid w:val="00F3754A"/>
    <w:rPr>
      <w:rFonts w:ascii="Courier New" w:hAnsi="Courier New" w:cs="Courier New"/>
    </w:rPr>
  </w:style>
  <w:style w:type="character" w:customStyle="1" w:styleId="WW8Num18z2">
    <w:name w:val="WW8Num18z2"/>
    <w:rsid w:val="00F3754A"/>
    <w:rPr>
      <w:rFonts w:ascii="Wingdings" w:hAnsi="Wingdings"/>
    </w:rPr>
  </w:style>
  <w:style w:type="character" w:customStyle="1" w:styleId="WW8Num18z3">
    <w:name w:val="WW8Num18z3"/>
    <w:rsid w:val="00F3754A"/>
    <w:rPr>
      <w:rFonts w:ascii="Symbol" w:hAnsi="Symbol"/>
    </w:rPr>
  </w:style>
  <w:style w:type="character" w:customStyle="1" w:styleId="WW8Num19z0">
    <w:name w:val="WW8Num19z0"/>
    <w:rsid w:val="00F3754A"/>
    <w:rPr>
      <w:rFonts w:ascii="Times New Roman" w:eastAsia="MS Mincho" w:hAnsi="Times New Roman" w:cs="Times New Roman"/>
    </w:rPr>
  </w:style>
  <w:style w:type="character" w:customStyle="1" w:styleId="WW8Num19z1">
    <w:name w:val="WW8Num19z1"/>
    <w:rsid w:val="00F3754A"/>
    <w:rPr>
      <w:rFonts w:ascii="Wingdings" w:hAnsi="Wingdings"/>
    </w:rPr>
  </w:style>
  <w:style w:type="character" w:customStyle="1" w:styleId="WW8Num25z0">
    <w:name w:val="WW8Num25z0"/>
    <w:rsid w:val="00F3754A"/>
    <w:rPr>
      <w:rFonts w:ascii="Arial" w:eastAsia="SimSun" w:hAnsi="Arial" w:cs="Arial"/>
    </w:rPr>
  </w:style>
  <w:style w:type="character" w:customStyle="1" w:styleId="WW8Num25z1">
    <w:name w:val="WW8Num25z1"/>
    <w:rsid w:val="00F3754A"/>
    <w:rPr>
      <w:rFonts w:ascii="Wingdings" w:hAnsi="Wingdings"/>
    </w:rPr>
  </w:style>
  <w:style w:type="character" w:customStyle="1" w:styleId="WW8Num28z0">
    <w:name w:val="WW8Num28z0"/>
    <w:rsid w:val="00F3754A"/>
    <w:rPr>
      <w:rFonts w:ascii="Times New Roman" w:eastAsia="MS Mincho" w:hAnsi="Times New Roman" w:cs="Times New Roman"/>
    </w:rPr>
  </w:style>
  <w:style w:type="character" w:customStyle="1" w:styleId="WW8Num28z1">
    <w:name w:val="WW8Num28z1"/>
    <w:rsid w:val="00F3754A"/>
    <w:rPr>
      <w:rFonts w:ascii="Courier New" w:hAnsi="Courier New" w:cs="Courier New"/>
    </w:rPr>
  </w:style>
  <w:style w:type="character" w:customStyle="1" w:styleId="WW8Num28z2">
    <w:name w:val="WW8Num28z2"/>
    <w:rsid w:val="00F3754A"/>
    <w:rPr>
      <w:rFonts w:ascii="Wingdings" w:hAnsi="Wingdings"/>
    </w:rPr>
  </w:style>
  <w:style w:type="character" w:customStyle="1" w:styleId="WW8Num28z3">
    <w:name w:val="WW8Num28z3"/>
    <w:rsid w:val="00F3754A"/>
    <w:rPr>
      <w:rFonts w:ascii="Symbol" w:hAnsi="Symbol"/>
    </w:rPr>
  </w:style>
  <w:style w:type="character" w:customStyle="1" w:styleId="WW8Num32z0">
    <w:name w:val="WW8Num32z0"/>
    <w:rsid w:val="00F3754A"/>
    <w:rPr>
      <w:rFonts w:ascii="Times New Roman" w:eastAsia="Times New Roman" w:hAnsi="Times New Roman" w:cs="Times New Roman"/>
    </w:rPr>
  </w:style>
  <w:style w:type="character" w:customStyle="1" w:styleId="WW8Num32z1">
    <w:name w:val="WW8Num32z1"/>
    <w:rsid w:val="00F3754A"/>
    <w:rPr>
      <w:rFonts w:ascii="Courier New" w:hAnsi="Courier New" w:cs="Courier New"/>
    </w:rPr>
  </w:style>
  <w:style w:type="character" w:customStyle="1" w:styleId="WW8Num32z2">
    <w:name w:val="WW8Num32z2"/>
    <w:rsid w:val="00F3754A"/>
    <w:rPr>
      <w:rFonts w:ascii="Wingdings" w:hAnsi="Wingdings"/>
    </w:rPr>
  </w:style>
  <w:style w:type="character" w:customStyle="1" w:styleId="WW8Num32z3">
    <w:name w:val="WW8Num32z3"/>
    <w:rsid w:val="00F3754A"/>
    <w:rPr>
      <w:rFonts w:ascii="Symbol" w:hAnsi="Symbol"/>
    </w:rPr>
  </w:style>
  <w:style w:type="character" w:customStyle="1" w:styleId="WW8Num34z0">
    <w:name w:val="WW8Num34z0"/>
    <w:rsid w:val="00F3754A"/>
    <w:rPr>
      <w:rFonts w:ascii="Times New Roman" w:eastAsia="SimSun" w:hAnsi="Times New Roman" w:cs="Times New Roman"/>
    </w:rPr>
  </w:style>
  <w:style w:type="character" w:customStyle="1" w:styleId="WW8Num34z1">
    <w:name w:val="WW8Num34z1"/>
    <w:rsid w:val="00F3754A"/>
    <w:rPr>
      <w:rFonts w:ascii="Wingdings" w:hAnsi="Wingdings"/>
    </w:rPr>
  </w:style>
  <w:style w:type="character" w:customStyle="1" w:styleId="WW8Num35z0">
    <w:name w:val="WW8Num35z0"/>
    <w:rsid w:val="00F3754A"/>
    <w:rPr>
      <w:rFonts w:ascii="Times New Roman" w:eastAsia="SimSun" w:hAnsi="Times New Roman" w:cs="Times New Roman"/>
    </w:rPr>
  </w:style>
  <w:style w:type="character" w:customStyle="1" w:styleId="WW8Num35z1">
    <w:name w:val="WW8Num35z1"/>
    <w:rsid w:val="00F3754A"/>
    <w:rPr>
      <w:rFonts w:ascii="Wingdings" w:hAnsi="Wingdings"/>
    </w:rPr>
  </w:style>
  <w:style w:type="character" w:customStyle="1" w:styleId="WW8Num36z0">
    <w:name w:val="WW8Num36z0"/>
    <w:rsid w:val="00F3754A"/>
    <w:rPr>
      <w:rFonts w:ascii="Times New Roman" w:eastAsia="SimSun" w:hAnsi="Times New Roman" w:cs="Times New Roman"/>
    </w:rPr>
  </w:style>
  <w:style w:type="character" w:customStyle="1" w:styleId="WW8Num36z1">
    <w:name w:val="WW8Num36z1"/>
    <w:rsid w:val="00F3754A"/>
    <w:rPr>
      <w:rFonts w:ascii="Wingdings" w:hAnsi="Wingdings"/>
    </w:rPr>
  </w:style>
  <w:style w:type="character" w:customStyle="1" w:styleId="WW8Num39z0">
    <w:name w:val="WW8Num39z0"/>
    <w:rsid w:val="00F3754A"/>
    <w:rPr>
      <w:rFonts w:ascii="Times New Roman" w:eastAsia="SimSun" w:hAnsi="Times New Roman" w:cs="Times New Roman"/>
    </w:rPr>
  </w:style>
  <w:style w:type="character" w:customStyle="1" w:styleId="WW8Num39z1">
    <w:name w:val="WW8Num39z1"/>
    <w:rsid w:val="00F3754A"/>
    <w:rPr>
      <w:rFonts w:ascii="Wingdings" w:hAnsi="Wingdings"/>
    </w:rPr>
  </w:style>
  <w:style w:type="character" w:customStyle="1" w:styleId="WW8NumSt1z0">
    <w:name w:val="WW8NumSt1z0"/>
    <w:rsid w:val="00F3754A"/>
    <w:rPr>
      <w:rFonts w:ascii="Symbol" w:hAnsi="Symbol"/>
    </w:rPr>
  </w:style>
  <w:style w:type="character" w:customStyle="1" w:styleId="WW8NumSt18z0">
    <w:name w:val="WW8NumSt18z0"/>
    <w:rsid w:val="00F3754A"/>
    <w:rPr>
      <w:rFonts w:ascii="Geneva" w:hAnsi="Geneva"/>
    </w:rPr>
  </w:style>
  <w:style w:type="character" w:customStyle="1" w:styleId="a6">
    <w:name w:val="段落フォント"/>
    <w:rsid w:val="00F3754A"/>
  </w:style>
  <w:style w:type="character" w:customStyle="1" w:styleId="a7">
    <w:name w:val="脚注番号"/>
    <w:rsid w:val="00F3754A"/>
    <w:rPr>
      <w:b/>
      <w:position w:val="3"/>
      <w:sz w:val="16"/>
    </w:rPr>
  </w:style>
  <w:style w:type="character" w:customStyle="1" w:styleId="a8">
    <w:name w:val="コメント参照"/>
    <w:rsid w:val="00F3754A"/>
    <w:rPr>
      <w:sz w:val="16"/>
    </w:rPr>
  </w:style>
  <w:style w:type="character" w:customStyle="1" w:styleId="H10">
    <w:name w:val="H1 (文字)"/>
    <w:rsid w:val="00F3754A"/>
    <w:rPr>
      <w:rFonts w:ascii="Arial" w:eastAsia="MS Mincho" w:hAnsi="Arial"/>
      <w:sz w:val="36"/>
      <w:lang w:val="en-GB" w:eastAsia="ar-SA" w:bidi="ar-SA"/>
    </w:rPr>
  </w:style>
  <w:style w:type="character" w:customStyle="1" w:styleId="Head2A">
    <w:name w:val="Head2A (文字)"/>
    <w:rsid w:val="00F3754A"/>
    <w:rPr>
      <w:rFonts w:ascii="Arial" w:eastAsia="MS Mincho" w:hAnsi="Arial"/>
      <w:sz w:val="32"/>
      <w:lang w:val="en-GB" w:eastAsia="ar-SA" w:bidi="ar-SA"/>
    </w:rPr>
  </w:style>
  <w:style w:type="character" w:customStyle="1" w:styleId="Underrubrik2">
    <w:name w:val="Underrubrik2 (文字)"/>
    <w:rsid w:val="00F3754A"/>
    <w:rPr>
      <w:rFonts w:ascii="Arial" w:eastAsia="MS Mincho" w:hAnsi="Arial"/>
      <w:sz w:val="28"/>
      <w:lang w:val="en-GB" w:eastAsia="ar-SA" w:bidi="ar-SA"/>
    </w:rPr>
  </w:style>
  <w:style w:type="character" w:customStyle="1" w:styleId="h4">
    <w:name w:val="h4 (文字)"/>
    <w:rsid w:val="00F3754A"/>
    <w:rPr>
      <w:rFonts w:ascii="Arial" w:eastAsia="MS Mincho" w:hAnsi="Arial" w:cs="Arial"/>
      <w:color w:val="0000FF"/>
      <w:kern w:val="2"/>
      <w:sz w:val="24"/>
      <w:szCs w:val="28"/>
      <w:lang w:val="en-GB" w:eastAsia="ar-SA" w:bidi="ar-SA"/>
    </w:rPr>
  </w:style>
  <w:style w:type="character" w:customStyle="1" w:styleId="M5">
    <w:name w:val="M5 (文字)"/>
    <w:rsid w:val="00F3754A"/>
    <w:rPr>
      <w:rFonts w:ascii="Arial" w:eastAsia="MS Mincho" w:hAnsi="Arial"/>
      <w:sz w:val="22"/>
      <w:lang w:val="en-GB" w:eastAsia="ar-SA" w:bidi="ar-SA"/>
    </w:rPr>
  </w:style>
  <w:style w:type="character" w:customStyle="1" w:styleId="T1">
    <w:name w:val="T1 (文字)"/>
    <w:rsid w:val="00F3754A"/>
    <w:rPr>
      <w:rFonts w:ascii="Arial" w:eastAsia="MS Mincho" w:hAnsi="Arial"/>
      <w:lang w:val="en-GB" w:eastAsia="ar-SA" w:bidi="ar-SA"/>
    </w:rPr>
  </w:style>
  <w:style w:type="character" w:customStyle="1" w:styleId="8">
    <w:name w:val="(文字) (文字)8"/>
    <w:rsid w:val="00F3754A"/>
    <w:rPr>
      <w:rFonts w:ascii="Arial" w:eastAsia="MS Mincho" w:hAnsi="Arial"/>
      <w:lang w:val="en-GB" w:eastAsia="ar-SA" w:bidi="ar-SA"/>
    </w:rPr>
  </w:style>
  <w:style w:type="character" w:customStyle="1" w:styleId="7">
    <w:name w:val="(文字) (文字)7"/>
    <w:rsid w:val="00F3754A"/>
    <w:rPr>
      <w:rFonts w:ascii="Arial" w:eastAsia="MS Mincho" w:hAnsi="Arial"/>
      <w:sz w:val="36"/>
      <w:lang w:val="en-GB" w:eastAsia="ar-SA" w:bidi="ar-SA"/>
    </w:rPr>
  </w:style>
  <w:style w:type="character" w:customStyle="1" w:styleId="headerodd">
    <w:name w:val="header odd (文字)"/>
    <w:rsid w:val="00F3754A"/>
    <w:rPr>
      <w:rFonts w:ascii="Arial" w:eastAsia="MS Mincho" w:hAnsi="Arial"/>
      <w:b/>
      <w:sz w:val="18"/>
      <w:lang w:val="en-GB" w:eastAsia="ar-SA" w:bidi="ar-SA"/>
    </w:rPr>
  </w:style>
  <w:style w:type="character" w:customStyle="1" w:styleId="footnotetext1">
    <w:name w:val="footnote text1 (文字)"/>
    <w:rsid w:val="00F3754A"/>
    <w:rPr>
      <w:rFonts w:eastAsia="MS Mincho"/>
      <w:sz w:val="16"/>
      <w:lang w:val="en-GB" w:eastAsia="ar-SA" w:bidi="ar-SA"/>
    </w:rPr>
  </w:style>
  <w:style w:type="character" w:customStyle="1" w:styleId="60">
    <w:name w:val="(文字) (文字)6"/>
    <w:rsid w:val="00F3754A"/>
    <w:rPr>
      <w:rFonts w:eastAsia="MS Mincho"/>
      <w:lang w:val="en-GB" w:eastAsia="ar-SA" w:bidi="ar-SA"/>
    </w:rPr>
  </w:style>
  <w:style w:type="character" w:customStyle="1" w:styleId="cap">
    <w:name w:val="cap (文字)"/>
    <w:rsid w:val="00F3754A"/>
    <w:rPr>
      <w:rFonts w:eastAsia="MS Mincho"/>
      <w:b/>
      <w:lang w:val="en-GB" w:eastAsia="ar-SA" w:bidi="ar-SA"/>
    </w:rPr>
  </w:style>
  <w:style w:type="character" w:customStyle="1" w:styleId="5">
    <w:name w:val="(文字) (文字)5"/>
    <w:rsid w:val="00F3754A"/>
    <w:rPr>
      <w:rFonts w:ascii="Courier New" w:eastAsia="MS Mincho" w:hAnsi="Courier New"/>
      <w:lang w:val="nb-NO" w:eastAsia="ar-SA" w:bidi="ar-SA"/>
    </w:rPr>
  </w:style>
  <w:style w:type="character" w:customStyle="1" w:styleId="bt">
    <w:name w:val="bt (文字)"/>
    <w:rsid w:val="00F3754A"/>
    <w:rPr>
      <w:rFonts w:eastAsia="MS Mincho"/>
      <w:lang w:val="en-GB" w:eastAsia="ar-SA" w:bidi="ar-SA"/>
    </w:rPr>
  </w:style>
  <w:style w:type="character" w:customStyle="1" w:styleId="30">
    <w:name w:val="(文字) (文字)3"/>
    <w:rsid w:val="00F3754A"/>
    <w:rPr>
      <w:rFonts w:eastAsia="MS Mincho"/>
      <w:lang w:val="en-GB" w:eastAsia="ar-SA" w:bidi="ar-SA"/>
    </w:rPr>
  </w:style>
  <w:style w:type="character" w:customStyle="1" w:styleId="17">
    <w:name w:val="(文字) (文字)1"/>
    <w:rsid w:val="00F3754A"/>
    <w:rPr>
      <w:rFonts w:eastAsia="MS Mincho"/>
      <w:lang w:val="en-GB" w:eastAsia="ar-SA" w:bidi="ar-SA"/>
    </w:rPr>
  </w:style>
  <w:style w:type="character" w:customStyle="1" w:styleId="a9">
    <w:name w:val="番号付け記号"/>
    <w:rsid w:val="00F3754A"/>
  </w:style>
  <w:style w:type="paragraph" w:customStyle="1" w:styleId="aa">
    <w:name w:val="見出し"/>
    <w:basedOn w:val="Normal"/>
    <w:next w:val="BodyText"/>
    <w:uiPriority w:val="99"/>
    <w:rsid w:val="00F3754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3754A"/>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3754A"/>
    <w:pPr>
      <w:suppressLineNumbers/>
      <w:suppressAutoHyphens/>
    </w:pPr>
    <w:rPr>
      <w:rFonts w:eastAsia="MS Mincho" w:cs="Mangal"/>
      <w:lang w:eastAsia="ar-SA"/>
    </w:rPr>
  </w:style>
  <w:style w:type="paragraph" w:customStyle="1" w:styleId="ad">
    <w:name w:val="段落番号"/>
    <w:basedOn w:val="List"/>
    <w:uiPriority w:val="99"/>
    <w:rsid w:val="00F3754A"/>
    <w:pPr>
      <w:tabs>
        <w:tab w:val="num" w:pos="644"/>
      </w:tabs>
      <w:suppressAutoHyphens/>
      <w:ind w:left="644" w:hanging="360"/>
    </w:pPr>
    <w:rPr>
      <w:rFonts w:eastAsia="MS Mincho" w:cs="CG Times (WN)"/>
      <w:lang w:eastAsia="ar-SA"/>
    </w:rPr>
  </w:style>
  <w:style w:type="paragraph" w:customStyle="1" w:styleId="24">
    <w:name w:val="段落番号 2"/>
    <w:basedOn w:val="ad"/>
    <w:uiPriority w:val="99"/>
    <w:rsid w:val="00F3754A"/>
    <w:pPr>
      <w:ind w:left="851" w:hanging="284"/>
    </w:pPr>
  </w:style>
  <w:style w:type="paragraph" w:customStyle="1" w:styleId="ae">
    <w:name w:val="箇条書き"/>
    <w:basedOn w:val="List"/>
    <w:uiPriority w:val="99"/>
    <w:rsid w:val="00F3754A"/>
    <w:pPr>
      <w:tabs>
        <w:tab w:val="num" w:pos="644"/>
      </w:tabs>
      <w:suppressAutoHyphens/>
      <w:ind w:left="644" w:hanging="360"/>
    </w:pPr>
    <w:rPr>
      <w:rFonts w:eastAsia="MS Mincho" w:cs="CG Times (WN)"/>
      <w:lang w:eastAsia="ar-SA"/>
    </w:rPr>
  </w:style>
  <w:style w:type="paragraph" w:customStyle="1" w:styleId="25">
    <w:name w:val="箇条書き 2"/>
    <w:basedOn w:val="ae"/>
    <w:uiPriority w:val="99"/>
    <w:rsid w:val="00F3754A"/>
    <w:pPr>
      <w:tabs>
        <w:tab w:val="clear" w:pos="644"/>
        <w:tab w:val="num" w:pos="1494"/>
      </w:tabs>
      <w:ind w:left="851" w:hanging="284"/>
    </w:pPr>
  </w:style>
  <w:style w:type="paragraph" w:customStyle="1" w:styleId="31">
    <w:name w:val="箇条書き 3"/>
    <w:basedOn w:val="25"/>
    <w:uiPriority w:val="99"/>
    <w:rsid w:val="00F3754A"/>
    <w:pPr>
      <w:ind w:left="1135"/>
    </w:pPr>
  </w:style>
  <w:style w:type="paragraph" w:customStyle="1" w:styleId="26">
    <w:name w:val="一覧 2"/>
    <w:basedOn w:val="List"/>
    <w:uiPriority w:val="99"/>
    <w:rsid w:val="00F3754A"/>
    <w:pPr>
      <w:suppressAutoHyphens/>
      <w:ind w:left="851"/>
    </w:pPr>
    <w:rPr>
      <w:rFonts w:eastAsia="MS Mincho" w:cs="CG Times (WN)"/>
      <w:lang w:eastAsia="ar-SA"/>
    </w:rPr>
  </w:style>
  <w:style w:type="paragraph" w:customStyle="1" w:styleId="32">
    <w:name w:val="一覧 3"/>
    <w:basedOn w:val="26"/>
    <w:uiPriority w:val="99"/>
    <w:rsid w:val="00F3754A"/>
    <w:pPr>
      <w:ind w:left="1135"/>
    </w:pPr>
  </w:style>
  <w:style w:type="paragraph" w:customStyle="1" w:styleId="40">
    <w:name w:val="一覧 4"/>
    <w:basedOn w:val="32"/>
    <w:uiPriority w:val="99"/>
    <w:rsid w:val="00F3754A"/>
    <w:pPr>
      <w:ind w:left="1418"/>
    </w:pPr>
  </w:style>
  <w:style w:type="paragraph" w:customStyle="1" w:styleId="50">
    <w:name w:val="一覧 5"/>
    <w:basedOn w:val="40"/>
    <w:uiPriority w:val="99"/>
    <w:rsid w:val="00F3754A"/>
    <w:pPr>
      <w:ind w:left="1702"/>
    </w:pPr>
  </w:style>
  <w:style w:type="paragraph" w:customStyle="1" w:styleId="41">
    <w:name w:val="箇条書き 4"/>
    <w:basedOn w:val="31"/>
    <w:uiPriority w:val="99"/>
    <w:rsid w:val="00F3754A"/>
    <w:pPr>
      <w:ind w:left="1418"/>
    </w:pPr>
  </w:style>
  <w:style w:type="paragraph" w:customStyle="1" w:styleId="51">
    <w:name w:val="箇条書き 5"/>
    <w:basedOn w:val="41"/>
    <w:uiPriority w:val="99"/>
    <w:rsid w:val="00F3754A"/>
    <w:pPr>
      <w:ind w:left="1702"/>
    </w:pPr>
  </w:style>
  <w:style w:type="paragraph" w:customStyle="1" w:styleId="af">
    <w:name w:val="コメント文字列"/>
    <w:basedOn w:val="Normal"/>
    <w:uiPriority w:val="99"/>
    <w:rsid w:val="00F3754A"/>
    <w:pPr>
      <w:suppressAutoHyphens/>
    </w:pPr>
    <w:rPr>
      <w:rFonts w:eastAsia="MS Mincho" w:cs="CG Times (WN)"/>
      <w:lang w:eastAsia="ar-SA"/>
    </w:rPr>
  </w:style>
  <w:style w:type="paragraph" w:customStyle="1" w:styleId="af0">
    <w:name w:val="吹き出し"/>
    <w:basedOn w:val="Normal"/>
    <w:uiPriority w:val="99"/>
    <w:rsid w:val="00F3754A"/>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3754A"/>
    <w:rPr>
      <w:b/>
      <w:bCs/>
    </w:rPr>
  </w:style>
  <w:style w:type="paragraph" w:customStyle="1" w:styleId="af2">
    <w:name w:val="見出しマップ"/>
    <w:basedOn w:val="Normal"/>
    <w:uiPriority w:val="99"/>
    <w:rsid w:val="00F3754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3754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3754A"/>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F3754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3754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3754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F3754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3754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3754A"/>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3754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3754A"/>
    <w:pPr>
      <w:suppressLineNumbers/>
      <w:suppressAutoHyphens/>
    </w:pPr>
    <w:rPr>
      <w:rFonts w:eastAsia="MS Mincho" w:cs="CG Times (WN)"/>
      <w:lang w:eastAsia="ar-SA"/>
    </w:rPr>
  </w:style>
  <w:style w:type="paragraph" w:customStyle="1" w:styleId="af7">
    <w:name w:val="表の見出し"/>
    <w:basedOn w:val="af6"/>
    <w:uiPriority w:val="99"/>
    <w:rsid w:val="00F3754A"/>
    <w:pPr>
      <w:jc w:val="center"/>
    </w:pPr>
    <w:rPr>
      <w:b/>
      <w:bCs/>
    </w:rPr>
  </w:style>
  <w:style w:type="character" w:customStyle="1" w:styleId="WW8Num27z0">
    <w:name w:val="WW8Num27z0"/>
    <w:rsid w:val="00F3754A"/>
    <w:rPr>
      <w:rFonts w:ascii="Arial" w:eastAsia="Times New Roman" w:hAnsi="Arial" w:cs="Arial"/>
    </w:rPr>
  </w:style>
  <w:style w:type="character" w:customStyle="1" w:styleId="WW8Num27z1">
    <w:name w:val="WW8Num27z1"/>
    <w:rsid w:val="00F3754A"/>
    <w:rPr>
      <w:rFonts w:ascii="Courier New" w:hAnsi="Courier New" w:cs="Courier New"/>
    </w:rPr>
  </w:style>
  <w:style w:type="character" w:customStyle="1" w:styleId="WW8Num27z2">
    <w:name w:val="WW8Num27z2"/>
    <w:rsid w:val="00F3754A"/>
    <w:rPr>
      <w:rFonts w:ascii="Wingdings" w:hAnsi="Wingdings"/>
    </w:rPr>
  </w:style>
  <w:style w:type="character" w:customStyle="1" w:styleId="WW8Num27z3">
    <w:name w:val="WW8Num27z3"/>
    <w:rsid w:val="00F3754A"/>
    <w:rPr>
      <w:rFonts w:ascii="Symbol" w:hAnsi="Symbol"/>
    </w:rPr>
  </w:style>
  <w:style w:type="character" w:customStyle="1" w:styleId="WW8Num29z0">
    <w:name w:val="WW8Num29z0"/>
    <w:rsid w:val="00F3754A"/>
    <w:rPr>
      <w:rFonts w:ascii="Times New Roman" w:eastAsia="MS Mincho" w:hAnsi="Times New Roman" w:cs="Times New Roman"/>
    </w:rPr>
  </w:style>
  <w:style w:type="character" w:customStyle="1" w:styleId="WW8Num29z1">
    <w:name w:val="WW8Num29z1"/>
    <w:rsid w:val="00F3754A"/>
    <w:rPr>
      <w:rFonts w:ascii="Courier New" w:hAnsi="Courier New" w:cs="Courier New"/>
    </w:rPr>
  </w:style>
  <w:style w:type="character" w:customStyle="1" w:styleId="WW8Num29z2">
    <w:name w:val="WW8Num29z2"/>
    <w:rsid w:val="00F3754A"/>
    <w:rPr>
      <w:rFonts w:ascii="Wingdings" w:hAnsi="Wingdings"/>
    </w:rPr>
  </w:style>
  <w:style w:type="character" w:customStyle="1" w:styleId="WW8Num29z3">
    <w:name w:val="WW8Num29z3"/>
    <w:rsid w:val="00F3754A"/>
    <w:rPr>
      <w:rFonts w:ascii="Symbol" w:hAnsi="Symbol"/>
    </w:rPr>
  </w:style>
  <w:style w:type="character" w:customStyle="1" w:styleId="WW8Num31z0">
    <w:name w:val="WW8Num31z0"/>
    <w:rsid w:val="00F3754A"/>
    <w:rPr>
      <w:rFonts w:ascii="Symbol" w:hAnsi="Symbol"/>
    </w:rPr>
  </w:style>
  <w:style w:type="character" w:customStyle="1" w:styleId="WW8Num31z1">
    <w:name w:val="WW8Num31z1"/>
    <w:rsid w:val="00F3754A"/>
    <w:rPr>
      <w:rFonts w:ascii="Courier New" w:hAnsi="Courier New" w:cs="Courier New"/>
    </w:rPr>
  </w:style>
  <w:style w:type="character" w:customStyle="1" w:styleId="WW8Num31z2">
    <w:name w:val="WW8Num31z2"/>
    <w:rsid w:val="00F3754A"/>
    <w:rPr>
      <w:rFonts w:ascii="Wingdings" w:hAnsi="Wingdings"/>
    </w:rPr>
  </w:style>
  <w:style w:type="character" w:customStyle="1" w:styleId="WW8Num34z2">
    <w:name w:val="WW8Num34z2"/>
    <w:rsid w:val="00F3754A"/>
    <w:rPr>
      <w:rFonts w:ascii="Wingdings" w:hAnsi="Wingdings"/>
    </w:rPr>
  </w:style>
  <w:style w:type="character" w:customStyle="1" w:styleId="WW8Num34z3">
    <w:name w:val="WW8Num34z3"/>
    <w:rsid w:val="00F3754A"/>
    <w:rPr>
      <w:rFonts w:ascii="Symbol" w:hAnsi="Symbol"/>
    </w:rPr>
  </w:style>
  <w:style w:type="character" w:customStyle="1" w:styleId="WW8Num37z0">
    <w:name w:val="WW8Num37z0"/>
    <w:rsid w:val="00F3754A"/>
    <w:rPr>
      <w:rFonts w:ascii="Times New Roman" w:eastAsia="SimSun" w:hAnsi="Times New Roman" w:cs="Times New Roman"/>
    </w:rPr>
  </w:style>
  <w:style w:type="character" w:customStyle="1" w:styleId="WW8Num37z1">
    <w:name w:val="WW8Num37z1"/>
    <w:rsid w:val="00F3754A"/>
    <w:rPr>
      <w:rFonts w:ascii="Wingdings" w:hAnsi="Wingdings"/>
    </w:rPr>
  </w:style>
  <w:style w:type="character" w:customStyle="1" w:styleId="WW8Num38z0">
    <w:name w:val="WW8Num38z0"/>
    <w:rsid w:val="00F3754A"/>
    <w:rPr>
      <w:rFonts w:ascii="Times New Roman" w:eastAsia="SimSun" w:hAnsi="Times New Roman" w:cs="Times New Roman"/>
    </w:rPr>
  </w:style>
  <w:style w:type="character" w:customStyle="1" w:styleId="WW8Num38z1">
    <w:name w:val="WW8Num38z1"/>
    <w:rsid w:val="00F3754A"/>
    <w:rPr>
      <w:rFonts w:ascii="Wingdings" w:hAnsi="Wingdings"/>
    </w:rPr>
  </w:style>
  <w:style w:type="character" w:customStyle="1" w:styleId="WW8Num41z0">
    <w:name w:val="WW8Num41z0"/>
    <w:rsid w:val="00F3754A"/>
    <w:rPr>
      <w:rFonts w:ascii="Times New Roman" w:eastAsia="SimSun" w:hAnsi="Times New Roman" w:cs="Times New Roman"/>
    </w:rPr>
  </w:style>
  <w:style w:type="character" w:customStyle="1" w:styleId="WW8Num41z1">
    <w:name w:val="WW8Num41z1"/>
    <w:rsid w:val="00F3754A"/>
    <w:rPr>
      <w:rFonts w:ascii="Wingdings" w:hAnsi="Wingdings"/>
    </w:rPr>
  </w:style>
  <w:style w:type="character" w:customStyle="1" w:styleId="WW8NumSt20z0">
    <w:name w:val="WW8NumSt20z0"/>
    <w:rsid w:val="00F3754A"/>
    <w:rPr>
      <w:rFonts w:ascii="Geneva" w:hAnsi="Geneva"/>
    </w:rPr>
  </w:style>
  <w:style w:type="character" w:customStyle="1" w:styleId="DefaultParagraphFont1">
    <w:name w:val="Default Paragraph Font1"/>
    <w:rsid w:val="00F3754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3754A"/>
    <w:rPr>
      <w:rFonts w:ascii="Arial" w:hAnsi="Arial"/>
      <w:sz w:val="36"/>
      <w:lang w:val="en-GB"/>
    </w:rPr>
  </w:style>
  <w:style w:type="character" w:customStyle="1" w:styleId="Heading2-">
    <w:name w:val="Heading 2-"/>
    <w:rsid w:val="00F3754A"/>
    <w:rPr>
      <w:rFonts w:ascii="Arial" w:hAnsi="Arial"/>
      <w:sz w:val="32"/>
      <w:lang w:val="en-GB"/>
    </w:rPr>
  </w:style>
  <w:style w:type="character" w:customStyle="1" w:styleId="CommentReference1">
    <w:name w:val="Comment Reference1"/>
    <w:rsid w:val="00F3754A"/>
    <w:rPr>
      <w:sz w:val="16"/>
    </w:rPr>
  </w:style>
  <w:style w:type="character" w:customStyle="1" w:styleId="ListChar">
    <w:name w:val="List Char"/>
    <w:rsid w:val="00F3754A"/>
    <w:rPr>
      <w:lang w:val="en-GB" w:eastAsia="ar-SA" w:bidi="ar-SA"/>
    </w:rPr>
  </w:style>
  <w:style w:type="paragraph" w:customStyle="1" w:styleId="ListBullet1">
    <w:name w:val="List Bullet1"/>
    <w:basedOn w:val="Normal"/>
    <w:uiPriority w:val="99"/>
    <w:rsid w:val="00F3754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3754A"/>
    <w:pPr>
      <w:tabs>
        <w:tab w:val="clear" w:pos="644"/>
        <w:tab w:val="num" w:pos="1494"/>
      </w:tabs>
      <w:ind w:left="851"/>
    </w:pPr>
  </w:style>
  <w:style w:type="paragraph" w:customStyle="1" w:styleId="ListBullet31">
    <w:name w:val="List Bullet 31"/>
    <w:basedOn w:val="ListBullet21"/>
    <w:uiPriority w:val="99"/>
    <w:rsid w:val="00F3754A"/>
    <w:pPr>
      <w:ind w:left="1135"/>
    </w:pPr>
  </w:style>
  <w:style w:type="paragraph" w:customStyle="1" w:styleId="ListBullet41">
    <w:name w:val="List Bullet 41"/>
    <w:basedOn w:val="ListBullet31"/>
    <w:uiPriority w:val="99"/>
    <w:rsid w:val="00F3754A"/>
    <w:pPr>
      <w:ind w:left="1418"/>
    </w:pPr>
  </w:style>
  <w:style w:type="paragraph" w:customStyle="1" w:styleId="ListBullet51">
    <w:name w:val="List Bullet 51"/>
    <w:basedOn w:val="ListBullet41"/>
    <w:uiPriority w:val="99"/>
    <w:rsid w:val="00F3754A"/>
    <w:pPr>
      <w:ind w:left="1702"/>
    </w:pPr>
  </w:style>
  <w:style w:type="paragraph" w:customStyle="1" w:styleId="DocumentMap1">
    <w:name w:val="Document Map1"/>
    <w:basedOn w:val="Normal"/>
    <w:uiPriority w:val="99"/>
    <w:rsid w:val="00F3754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3754A"/>
    <w:pPr>
      <w:suppressAutoHyphens/>
    </w:pPr>
    <w:rPr>
      <w:rFonts w:ascii="Courier New" w:eastAsia="MS Mincho" w:hAnsi="Courier New"/>
      <w:lang w:val="nb-NO" w:eastAsia="ar-SA"/>
    </w:rPr>
  </w:style>
  <w:style w:type="paragraph" w:customStyle="1" w:styleId="CommentText1">
    <w:name w:val="Comment Text1"/>
    <w:basedOn w:val="Normal"/>
    <w:uiPriority w:val="99"/>
    <w:rsid w:val="00F3754A"/>
    <w:pPr>
      <w:suppressAutoHyphens/>
    </w:pPr>
    <w:rPr>
      <w:rFonts w:eastAsia="MS Mincho"/>
      <w:lang w:eastAsia="ar-SA"/>
    </w:rPr>
  </w:style>
  <w:style w:type="paragraph" w:customStyle="1" w:styleId="List31">
    <w:name w:val="List 31"/>
    <w:basedOn w:val="Normal"/>
    <w:uiPriority w:val="99"/>
    <w:rsid w:val="00F3754A"/>
    <w:pPr>
      <w:suppressAutoHyphens/>
      <w:ind w:left="849" w:hanging="283"/>
    </w:pPr>
    <w:rPr>
      <w:rFonts w:eastAsia="MS Mincho"/>
      <w:lang w:eastAsia="ar-SA"/>
    </w:rPr>
  </w:style>
  <w:style w:type="paragraph" w:customStyle="1" w:styleId="List41">
    <w:name w:val="List 41"/>
    <w:basedOn w:val="List31"/>
    <w:uiPriority w:val="99"/>
    <w:rsid w:val="00F3754A"/>
    <w:pPr>
      <w:ind w:left="1418" w:hanging="284"/>
    </w:pPr>
  </w:style>
  <w:style w:type="paragraph" w:customStyle="1" w:styleId="ListNumber1">
    <w:name w:val="List Number1"/>
    <w:basedOn w:val="List"/>
    <w:uiPriority w:val="99"/>
    <w:rsid w:val="00F3754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3754A"/>
    <w:pPr>
      <w:ind w:left="851" w:hanging="284"/>
    </w:pPr>
  </w:style>
  <w:style w:type="paragraph" w:customStyle="1" w:styleId="List21">
    <w:name w:val="List 21"/>
    <w:basedOn w:val="List"/>
    <w:uiPriority w:val="99"/>
    <w:rsid w:val="00F3754A"/>
    <w:pPr>
      <w:suppressAutoHyphens/>
      <w:ind w:left="851"/>
    </w:pPr>
    <w:rPr>
      <w:rFonts w:eastAsia="MS Mincho"/>
      <w:lang w:eastAsia="ar-SA"/>
    </w:rPr>
  </w:style>
  <w:style w:type="paragraph" w:customStyle="1" w:styleId="List51">
    <w:name w:val="List 51"/>
    <w:basedOn w:val="List41"/>
    <w:uiPriority w:val="99"/>
    <w:rsid w:val="00F3754A"/>
    <w:pPr>
      <w:ind w:left="1702"/>
    </w:pPr>
  </w:style>
  <w:style w:type="paragraph" w:customStyle="1" w:styleId="BodyText21">
    <w:name w:val="Body Text 21"/>
    <w:basedOn w:val="Normal"/>
    <w:uiPriority w:val="99"/>
    <w:rsid w:val="00F3754A"/>
    <w:pPr>
      <w:suppressAutoHyphens/>
      <w:spacing w:after="120"/>
    </w:pPr>
    <w:rPr>
      <w:rFonts w:eastAsia="MS Mincho"/>
      <w:lang w:eastAsia="ar-SA"/>
    </w:rPr>
  </w:style>
  <w:style w:type="paragraph" w:customStyle="1" w:styleId="BodyText31">
    <w:name w:val="Body Text 31"/>
    <w:basedOn w:val="Normal"/>
    <w:uiPriority w:val="99"/>
    <w:rsid w:val="00F3754A"/>
    <w:pPr>
      <w:suppressAutoHyphens/>
      <w:spacing w:after="120"/>
    </w:pPr>
    <w:rPr>
      <w:rFonts w:eastAsia="MS Mincho"/>
      <w:lang w:eastAsia="ar-SA"/>
    </w:rPr>
  </w:style>
  <w:style w:type="paragraph" w:customStyle="1" w:styleId="BodyTextIndent21">
    <w:name w:val="Body Text Indent 21"/>
    <w:basedOn w:val="Normal"/>
    <w:uiPriority w:val="99"/>
    <w:rsid w:val="00F3754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3754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3754A"/>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3754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3754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3754A"/>
    <w:rPr>
      <w:b/>
      <w:lang w:val="en-GB" w:eastAsia="en-US" w:bidi="ar-SA"/>
    </w:rPr>
  </w:style>
  <w:style w:type="paragraph" w:customStyle="1" w:styleId="Caption2">
    <w:name w:val="Caption2"/>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375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75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75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754A"/>
    <w:rPr>
      <w:rFonts w:ascii="Arial" w:hAnsi="Arial"/>
      <w:sz w:val="22"/>
      <w:lang w:val="en-GB" w:eastAsia="en-GB" w:bidi="ar-SA"/>
    </w:rPr>
  </w:style>
  <w:style w:type="character" w:customStyle="1" w:styleId="T1Zchn">
    <w:name w:val="T1 Zchn"/>
    <w:aliases w:val="Header 6 Zchn Zchn"/>
    <w:rsid w:val="00F3754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3754A"/>
    <w:rPr>
      <w:rFonts w:ascii="Arial" w:hAnsi="Arial"/>
      <w:sz w:val="36"/>
      <w:lang w:val="en-GB" w:eastAsia="en-US" w:bidi="ar-SA"/>
    </w:rPr>
  </w:style>
  <w:style w:type="character" w:customStyle="1" w:styleId="T1Char4">
    <w:name w:val="T1 Char4"/>
    <w:aliases w:val="Header 6 Char Char4"/>
    <w:rsid w:val="00F3754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3754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3754A"/>
    <w:rPr>
      <w:rFonts w:eastAsia="Batang"/>
      <w:b/>
      <w:lang w:val="en-GB" w:eastAsia="en-US" w:bidi="ar-SA"/>
    </w:rPr>
  </w:style>
  <w:style w:type="character" w:customStyle="1" w:styleId="Heading6Char2">
    <w:name w:val="Heading 6 Char2"/>
    <w:rsid w:val="00F3754A"/>
    <w:rPr>
      <w:rFonts w:ascii="Arial" w:eastAsia="Times New Roman" w:hAnsi="Arial" w:cs="Times New Roman"/>
      <w:sz w:val="20"/>
      <w:szCs w:val="20"/>
      <w:lang w:val="en-GB"/>
    </w:rPr>
  </w:style>
  <w:style w:type="character" w:customStyle="1" w:styleId="T1Char5">
    <w:name w:val="T1 Char5"/>
    <w:aliases w:val="Header 6 Char Char5"/>
    <w:rsid w:val="00F3754A"/>
  </w:style>
  <w:style w:type="character" w:customStyle="1" w:styleId="capChar4">
    <w:name w:val="cap Char4"/>
    <w:aliases w:val="cap Char Char4,Caption Char Char3,Caption Char1 Char Char3,cap Char Char1 Char3,Caption Char Char1 Char Char3,cap Char2 Char Char Char3"/>
    <w:rsid w:val="00F3754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754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3754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3754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3754A"/>
    <w:rPr>
      <w:rFonts w:ascii="Arial" w:hAnsi="Arial"/>
      <w:sz w:val="32"/>
      <w:lang w:val="en-GB"/>
    </w:rPr>
  </w:style>
  <w:style w:type="character" w:customStyle="1" w:styleId="T1Char8">
    <w:name w:val="T1 Char8"/>
    <w:aliases w:val="Header 6 Char Char7"/>
    <w:rsid w:val="00F3754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3754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754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754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75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754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754A"/>
    <w:rPr>
      <w:rFonts w:ascii="Arial" w:hAnsi="Arial"/>
      <w:sz w:val="32"/>
      <w:lang w:val="en-GB" w:eastAsia="en-US"/>
    </w:rPr>
  </w:style>
  <w:style w:type="character" w:customStyle="1" w:styleId="T1Char7">
    <w:name w:val="T1 Char7"/>
    <w:aliases w:val="Header 6 Char Char8"/>
    <w:rsid w:val="00F3754A"/>
    <w:rPr>
      <w:rFonts w:ascii="Arial" w:hAnsi="Arial"/>
      <w:lang w:val="en-GB" w:eastAsia="en-US"/>
    </w:rPr>
  </w:style>
  <w:style w:type="paragraph" w:customStyle="1" w:styleId="18">
    <w:name w:val="题注1"/>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75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75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754A"/>
    <w:rPr>
      <w:rFonts w:ascii="Arial" w:hAnsi="Arial" w:cs="Arial"/>
      <w:sz w:val="24"/>
      <w:szCs w:val="24"/>
      <w:lang w:val="en-GB" w:eastAsia="en-US" w:bidi="he-IL"/>
    </w:rPr>
  </w:style>
  <w:style w:type="character" w:customStyle="1" w:styleId="T1Char9">
    <w:name w:val="T1 Char9"/>
    <w:aliases w:val="Header 6 Char Char9"/>
    <w:rsid w:val="00F3754A"/>
    <w:rPr>
      <w:rFonts w:ascii="Arial" w:hAnsi="Arial" w:cs="Arial"/>
      <w:lang w:val="en-GB" w:eastAsia="en-US" w:bidi="he-IL"/>
    </w:rPr>
  </w:style>
  <w:style w:type="character" w:customStyle="1" w:styleId="BodyText2Char1">
    <w:name w:val="Body Text 2 Char1"/>
    <w:rsid w:val="00F3754A"/>
    <w:rPr>
      <w:lang w:val="en-GB" w:eastAsia="ja-JP"/>
    </w:rPr>
  </w:style>
  <w:style w:type="character" w:customStyle="1" w:styleId="BodyText3Char1">
    <w:name w:val="Body Text 3 Char1"/>
    <w:rsid w:val="00F3754A"/>
    <w:rPr>
      <w:lang w:val="en-GB" w:eastAsia="ja-JP"/>
    </w:rPr>
  </w:style>
  <w:style w:type="character" w:customStyle="1" w:styleId="BodyTextIndentChar1">
    <w:name w:val="Body Text Indent Char1"/>
    <w:rsid w:val="00F3754A"/>
    <w:rPr>
      <w:rFonts w:eastAsia="MS Mincho"/>
      <w:lang w:val="en-GB" w:eastAsia="x-none"/>
    </w:rPr>
  </w:style>
  <w:style w:type="paragraph" w:customStyle="1" w:styleId="TDC91">
    <w:name w:val="TDC 91"/>
    <w:basedOn w:val="TOC8"/>
    <w:uiPriority w:val="99"/>
    <w:rsid w:val="00F3754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3754A"/>
    <w:rPr>
      <w:rFonts w:ascii="Arial" w:eastAsia="MS Mincho" w:hAnsi="Arial"/>
      <w:lang w:val="en-GB" w:eastAsia="ja-JP"/>
    </w:rPr>
  </w:style>
  <w:style w:type="character" w:customStyle="1" w:styleId="NoteHeadingChar1">
    <w:name w:val="Note Heading Char1"/>
    <w:rsid w:val="00F3754A"/>
    <w:rPr>
      <w:rFonts w:eastAsia="MS Mincho"/>
      <w:lang w:val="en-GB" w:eastAsia="x-none"/>
    </w:rPr>
  </w:style>
  <w:style w:type="character" w:customStyle="1" w:styleId="HTMLPreformattedChar1">
    <w:name w:val="HTML Preformatted Char1"/>
    <w:rsid w:val="00F3754A"/>
    <w:rPr>
      <w:rFonts w:ascii="Courier New" w:eastAsia="MS Mincho" w:hAnsi="Courier New"/>
      <w:lang w:val="en-GB" w:eastAsia="x-none"/>
    </w:rPr>
  </w:style>
  <w:style w:type="paragraph" w:customStyle="1" w:styleId="Epgrafe1">
    <w:name w:val="Epígrafe1"/>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3754A"/>
    <w:rPr>
      <w:rFonts w:ascii="Arial" w:eastAsia="Times New Roman" w:hAnsi="Arial"/>
      <w:lang w:val="en-GB"/>
    </w:rPr>
  </w:style>
  <w:style w:type="character" w:customStyle="1" w:styleId="Heading8Char3">
    <w:name w:val="Heading 8 Char3"/>
    <w:rsid w:val="00F3754A"/>
    <w:rPr>
      <w:rFonts w:ascii="Arial" w:eastAsia="Times New Roman" w:hAnsi="Arial"/>
      <w:sz w:val="36"/>
      <w:lang w:val="en-GB"/>
    </w:rPr>
  </w:style>
  <w:style w:type="character" w:customStyle="1" w:styleId="Heading9Char2">
    <w:name w:val="Heading 9 Char2"/>
    <w:rsid w:val="00F3754A"/>
    <w:rPr>
      <w:rFonts w:ascii="Arial" w:eastAsia="Times New Roman" w:hAnsi="Arial"/>
      <w:sz w:val="36"/>
      <w:lang w:val="en-GB"/>
    </w:rPr>
  </w:style>
  <w:style w:type="character" w:customStyle="1" w:styleId="FooterChar2">
    <w:name w:val="Footer Char2"/>
    <w:aliases w:val="footer odd Char2,footer Char2,fo Char2,pie de página Char2"/>
    <w:rsid w:val="00F3754A"/>
    <w:rPr>
      <w:rFonts w:ascii="Arial" w:eastAsia="Times New Roman" w:hAnsi="Arial"/>
      <w:b/>
      <w:i/>
      <w:noProof/>
      <w:sz w:val="18"/>
    </w:rPr>
  </w:style>
  <w:style w:type="character" w:customStyle="1" w:styleId="PlainTextChar3">
    <w:name w:val="Plain Text Char3"/>
    <w:rsid w:val="00F3754A"/>
    <w:rPr>
      <w:rFonts w:ascii="Courier New" w:hAnsi="Courier New"/>
      <w:lang w:val="nb-NO" w:eastAsia="ja-JP"/>
    </w:rPr>
  </w:style>
  <w:style w:type="character" w:customStyle="1" w:styleId="BodyText2Char3">
    <w:name w:val="Body Text 2 Char3"/>
    <w:rsid w:val="00F3754A"/>
    <w:rPr>
      <w:rFonts w:ascii="Times New Roman" w:eastAsia="SimSun" w:hAnsi="Times New Roman"/>
      <w:lang w:val="en-GB" w:eastAsia="ja-JP"/>
    </w:rPr>
  </w:style>
  <w:style w:type="character" w:customStyle="1" w:styleId="BodyText3Char3">
    <w:name w:val="Body Text 3 Char3"/>
    <w:rsid w:val="00F3754A"/>
    <w:rPr>
      <w:rFonts w:ascii="Times New Roman" w:eastAsia="SimSun" w:hAnsi="Times New Roman"/>
      <w:lang w:val="en-GB" w:eastAsia="ja-JP"/>
    </w:rPr>
  </w:style>
  <w:style w:type="paragraph" w:customStyle="1" w:styleId="H62">
    <w:name w:val="样式 H6"/>
    <w:basedOn w:val="H6"/>
    <w:uiPriority w:val="99"/>
    <w:rsid w:val="00F3754A"/>
    <w:pPr>
      <w:overflowPunct w:val="0"/>
      <w:autoSpaceDE w:val="0"/>
      <w:autoSpaceDN w:val="0"/>
      <w:adjustRightInd w:val="0"/>
      <w:textAlignment w:val="baseline"/>
    </w:pPr>
    <w:rPr>
      <w:lang w:eastAsia="en-GB"/>
    </w:rPr>
  </w:style>
  <w:style w:type="paragraph" w:customStyle="1" w:styleId="TH0">
    <w:name w:val="样式 TH"/>
    <w:basedOn w:val="TH"/>
    <w:uiPriority w:val="99"/>
    <w:rsid w:val="00F3754A"/>
    <w:pPr>
      <w:overflowPunct w:val="0"/>
      <w:autoSpaceDE w:val="0"/>
      <w:autoSpaceDN w:val="0"/>
      <w:adjustRightInd w:val="0"/>
      <w:textAlignment w:val="baseline"/>
    </w:pPr>
    <w:rPr>
      <w:bCs/>
      <w:lang w:eastAsia="en-GB"/>
    </w:rPr>
  </w:style>
  <w:style w:type="character" w:customStyle="1" w:styleId="ListChar3">
    <w:name w:val="List Char3"/>
    <w:rsid w:val="00F3754A"/>
    <w:rPr>
      <w:rFonts w:ascii="Times New Roman" w:eastAsia="Times New Roman" w:hAnsi="Times New Roman"/>
      <w:lang w:val="en-GB"/>
    </w:rPr>
  </w:style>
  <w:style w:type="character" w:customStyle="1" w:styleId="BodyTextIndentChar3">
    <w:name w:val="Body Text Indent Char3"/>
    <w:rsid w:val="00F3754A"/>
    <w:rPr>
      <w:rFonts w:ascii="Times New Roman" w:eastAsia="SimSun" w:hAnsi="Times New Roman"/>
      <w:lang w:val="en-GB" w:eastAsia="ja-JP"/>
    </w:rPr>
  </w:style>
  <w:style w:type="character" w:customStyle="1" w:styleId="BodyTextIndent2Char3">
    <w:name w:val="Body Text Indent 2 Char3"/>
    <w:rsid w:val="00F3754A"/>
    <w:rPr>
      <w:rFonts w:ascii="Arial" w:eastAsia="MS Mincho" w:hAnsi="Arial" w:cs="Arial"/>
      <w:lang w:val="en-GB" w:eastAsia="ja-JP"/>
    </w:rPr>
  </w:style>
  <w:style w:type="numbering" w:customStyle="1" w:styleId="NoList5">
    <w:name w:val="No List5"/>
    <w:next w:val="NoList"/>
    <w:semiHidden/>
    <w:rsid w:val="00F3754A"/>
  </w:style>
  <w:style w:type="numbering" w:customStyle="1" w:styleId="NoList6">
    <w:name w:val="No List6"/>
    <w:next w:val="NoList"/>
    <w:semiHidden/>
    <w:rsid w:val="00F3754A"/>
  </w:style>
  <w:style w:type="numbering" w:customStyle="1" w:styleId="NoList7">
    <w:name w:val="No List7"/>
    <w:next w:val="NoList"/>
    <w:semiHidden/>
    <w:rsid w:val="00F3754A"/>
  </w:style>
  <w:style w:type="character" w:customStyle="1" w:styleId="Heading7Char2">
    <w:name w:val="Heading 7 Char2"/>
    <w:rsid w:val="00F3754A"/>
    <w:rPr>
      <w:rFonts w:ascii="Arial" w:hAnsi="Arial"/>
      <w:lang w:val="en-GB" w:eastAsia="en-GB" w:bidi="ar-SA"/>
    </w:rPr>
  </w:style>
  <w:style w:type="character" w:customStyle="1" w:styleId="Heading8Char2">
    <w:name w:val="Heading 8 Char2"/>
    <w:rsid w:val="00F3754A"/>
    <w:rPr>
      <w:rFonts w:ascii="Arial" w:hAnsi="Arial"/>
      <w:sz w:val="36"/>
      <w:lang w:val="en-GB" w:eastAsia="en-GB" w:bidi="ar-SA"/>
    </w:rPr>
  </w:style>
  <w:style w:type="character" w:customStyle="1" w:styleId="ListChar2">
    <w:name w:val="List Char2"/>
    <w:rsid w:val="00F3754A"/>
    <w:rPr>
      <w:lang w:val="en-GB" w:eastAsia="en-GB" w:bidi="ar-SA"/>
    </w:rPr>
  </w:style>
  <w:style w:type="character" w:customStyle="1" w:styleId="PlainTextChar2">
    <w:name w:val="Plain Text Char2"/>
    <w:rsid w:val="00F3754A"/>
    <w:rPr>
      <w:rFonts w:ascii="Courier New" w:hAnsi="Courier New"/>
      <w:lang w:val="nb-NO" w:eastAsia="en-US" w:bidi="ar-SA"/>
    </w:rPr>
  </w:style>
  <w:style w:type="character" w:customStyle="1" w:styleId="CommentTextChar2">
    <w:name w:val="Comment Text Char2"/>
    <w:semiHidden/>
    <w:rsid w:val="00F3754A"/>
    <w:rPr>
      <w:lang w:val="en-GB" w:eastAsia="en-US" w:bidi="ar-SA"/>
    </w:rPr>
  </w:style>
  <w:style w:type="character" w:customStyle="1" w:styleId="BodyText2Char2">
    <w:name w:val="Body Text 2 Char2"/>
    <w:rsid w:val="00F3754A"/>
    <w:rPr>
      <w:lang w:val="en-GB" w:eastAsia="ja-JP" w:bidi="ar-SA"/>
    </w:rPr>
  </w:style>
  <w:style w:type="character" w:customStyle="1" w:styleId="BodyText3Char2">
    <w:name w:val="Body Text 3 Char2"/>
    <w:rsid w:val="00F3754A"/>
    <w:rPr>
      <w:lang w:val="en-GB" w:eastAsia="ja-JP" w:bidi="ar-SA"/>
    </w:rPr>
  </w:style>
  <w:style w:type="character" w:customStyle="1" w:styleId="BodyTextIndentChar2">
    <w:name w:val="Body Text Indent Char2"/>
    <w:rsid w:val="00F3754A"/>
    <w:rPr>
      <w:lang w:val="en-GB" w:eastAsia="en-US" w:bidi="ar-SA"/>
    </w:rPr>
  </w:style>
  <w:style w:type="character" w:customStyle="1" w:styleId="BodyTextIndent2Char2">
    <w:name w:val="Body Text Indent 2 Char2"/>
    <w:rsid w:val="00F3754A"/>
    <w:rPr>
      <w:rFonts w:ascii="Arial" w:eastAsia="MS Mincho" w:hAnsi="Arial" w:cs="Arial"/>
      <w:lang w:val="en-GB" w:eastAsia="ja-JP" w:bidi="ar-SA"/>
    </w:rPr>
  </w:style>
  <w:style w:type="numbering" w:customStyle="1" w:styleId="NoList11">
    <w:name w:val="No List11"/>
    <w:next w:val="NoList"/>
    <w:semiHidden/>
    <w:rsid w:val="00F3754A"/>
  </w:style>
  <w:style w:type="numbering" w:customStyle="1" w:styleId="NoList21">
    <w:name w:val="No List21"/>
    <w:next w:val="NoList"/>
    <w:semiHidden/>
    <w:rsid w:val="00F3754A"/>
  </w:style>
  <w:style w:type="paragraph" w:customStyle="1" w:styleId="29">
    <w:name w:val="列出段落2"/>
    <w:basedOn w:val="Normal"/>
    <w:uiPriority w:val="99"/>
    <w:qFormat/>
    <w:rsid w:val="00F3754A"/>
    <w:pPr>
      <w:ind w:firstLineChars="200" w:firstLine="420"/>
    </w:pPr>
    <w:rPr>
      <w:rFonts w:eastAsia="SimSun"/>
      <w:lang w:eastAsia="en-GB"/>
    </w:rPr>
  </w:style>
  <w:style w:type="paragraph" w:customStyle="1" w:styleId="2a">
    <w:name w:val="(文字) (文字)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754A"/>
    <w:rPr>
      <w:lang w:val="en-GB" w:eastAsia="ja-JP" w:bidi="ar-SA"/>
    </w:rPr>
  </w:style>
  <w:style w:type="paragraph" w:customStyle="1" w:styleId="ListParagraph1">
    <w:name w:val="List Paragraph1"/>
    <w:basedOn w:val="Normal"/>
    <w:uiPriority w:val="99"/>
    <w:qFormat/>
    <w:rsid w:val="00F3754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3754A"/>
  </w:style>
  <w:style w:type="numbering" w:customStyle="1" w:styleId="NoList12">
    <w:name w:val="No List12"/>
    <w:next w:val="NoList"/>
    <w:semiHidden/>
    <w:rsid w:val="00F3754A"/>
  </w:style>
  <w:style w:type="numbering" w:customStyle="1" w:styleId="NoList22">
    <w:name w:val="No List22"/>
    <w:next w:val="NoList"/>
    <w:semiHidden/>
    <w:rsid w:val="00F3754A"/>
  </w:style>
  <w:style w:type="numbering" w:customStyle="1" w:styleId="NoList9">
    <w:name w:val="No List9"/>
    <w:next w:val="NoList"/>
    <w:semiHidden/>
    <w:rsid w:val="00F3754A"/>
  </w:style>
  <w:style w:type="numbering" w:customStyle="1" w:styleId="NoList13">
    <w:name w:val="No List13"/>
    <w:next w:val="NoList"/>
    <w:semiHidden/>
    <w:rsid w:val="00F3754A"/>
  </w:style>
  <w:style w:type="numbering" w:customStyle="1" w:styleId="NoList23">
    <w:name w:val="No List23"/>
    <w:next w:val="NoList"/>
    <w:semiHidden/>
    <w:rsid w:val="00F3754A"/>
  </w:style>
  <w:style w:type="numbering" w:customStyle="1" w:styleId="NoList10">
    <w:name w:val="No List10"/>
    <w:next w:val="NoList"/>
    <w:semiHidden/>
    <w:rsid w:val="00F3754A"/>
  </w:style>
  <w:style w:type="character" w:customStyle="1" w:styleId="1a">
    <w:name w:val="段落フォント1"/>
    <w:rsid w:val="00F3754A"/>
  </w:style>
  <w:style w:type="character" w:customStyle="1" w:styleId="1b">
    <w:name w:val="コメント参照1"/>
    <w:rsid w:val="00F3754A"/>
    <w:rPr>
      <w:sz w:val="16"/>
    </w:rPr>
  </w:style>
  <w:style w:type="paragraph" w:customStyle="1" w:styleId="1c">
    <w:name w:val="図表番号1"/>
    <w:basedOn w:val="Normal"/>
    <w:uiPriority w:val="99"/>
    <w:rsid w:val="00F3754A"/>
    <w:pPr>
      <w:suppressLineNumbers/>
      <w:suppressAutoHyphens/>
      <w:spacing w:before="120" w:after="120"/>
    </w:pPr>
    <w:rPr>
      <w:rFonts w:eastAsia="MS Mincho" w:cs="Mangal"/>
      <w:i/>
      <w:iCs/>
      <w:sz w:val="24"/>
      <w:szCs w:val="24"/>
      <w:lang w:eastAsia="ar-SA"/>
    </w:rPr>
  </w:style>
  <w:style w:type="paragraph" w:customStyle="1" w:styleId="1d">
    <w:name w:val="段落番号1"/>
    <w:basedOn w:val="List"/>
    <w:uiPriority w:val="99"/>
    <w:rsid w:val="00F3754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uiPriority w:val="99"/>
    <w:rsid w:val="00F3754A"/>
    <w:pPr>
      <w:ind w:left="851" w:hanging="284"/>
    </w:pPr>
  </w:style>
  <w:style w:type="paragraph" w:customStyle="1" w:styleId="1e">
    <w:name w:val="箇条書き1"/>
    <w:basedOn w:val="List"/>
    <w:uiPriority w:val="99"/>
    <w:rsid w:val="00F3754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uiPriority w:val="99"/>
    <w:rsid w:val="00F3754A"/>
    <w:pPr>
      <w:tabs>
        <w:tab w:val="clear" w:pos="644"/>
        <w:tab w:val="num" w:pos="1494"/>
      </w:tabs>
      <w:ind w:left="851" w:hanging="284"/>
    </w:pPr>
  </w:style>
  <w:style w:type="paragraph" w:customStyle="1" w:styleId="310">
    <w:name w:val="箇条書き 31"/>
    <w:basedOn w:val="211"/>
    <w:uiPriority w:val="99"/>
    <w:rsid w:val="00F3754A"/>
    <w:pPr>
      <w:ind w:left="1135"/>
    </w:pPr>
  </w:style>
  <w:style w:type="paragraph" w:customStyle="1" w:styleId="212">
    <w:name w:val="一覧 21"/>
    <w:basedOn w:val="List"/>
    <w:uiPriority w:val="99"/>
    <w:rsid w:val="00F3754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3754A"/>
    <w:pPr>
      <w:ind w:left="1135"/>
    </w:pPr>
  </w:style>
  <w:style w:type="paragraph" w:customStyle="1" w:styleId="410">
    <w:name w:val="一覧 41"/>
    <w:basedOn w:val="311"/>
    <w:uiPriority w:val="99"/>
    <w:rsid w:val="00F3754A"/>
    <w:pPr>
      <w:ind w:left="1418"/>
    </w:pPr>
  </w:style>
  <w:style w:type="paragraph" w:customStyle="1" w:styleId="510">
    <w:name w:val="一覧 51"/>
    <w:basedOn w:val="410"/>
    <w:uiPriority w:val="99"/>
    <w:rsid w:val="00F3754A"/>
    <w:pPr>
      <w:ind w:left="1702"/>
    </w:pPr>
  </w:style>
  <w:style w:type="paragraph" w:customStyle="1" w:styleId="411">
    <w:name w:val="箇条書き 41"/>
    <w:basedOn w:val="310"/>
    <w:uiPriority w:val="99"/>
    <w:rsid w:val="00F3754A"/>
    <w:pPr>
      <w:ind w:left="1418"/>
    </w:pPr>
  </w:style>
  <w:style w:type="paragraph" w:customStyle="1" w:styleId="511">
    <w:name w:val="箇条書き 51"/>
    <w:basedOn w:val="411"/>
    <w:uiPriority w:val="99"/>
    <w:rsid w:val="00F3754A"/>
    <w:pPr>
      <w:ind w:left="1702"/>
    </w:pPr>
  </w:style>
  <w:style w:type="paragraph" w:customStyle="1" w:styleId="1f">
    <w:name w:val="コメント文字列1"/>
    <w:basedOn w:val="Normal"/>
    <w:uiPriority w:val="99"/>
    <w:rsid w:val="00F3754A"/>
    <w:pPr>
      <w:suppressAutoHyphens/>
    </w:pPr>
    <w:rPr>
      <w:rFonts w:eastAsia="MS Mincho" w:cs="CG Times (WN)"/>
      <w:lang w:eastAsia="ar-SA"/>
    </w:rPr>
  </w:style>
  <w:style w:type="paragraph" w:customStyle="1" w:styleId="1f0">
    <w:name w:val="吹き出し1"/>
    <w:basedOn w:val="Normal"/>
    <w:uiPriority w:val="99"/>
    <w:rsid w:val="00F3754A"/>
    <w:pPr>
      <w:suppressAutoHyphens/>
    </w:pPr>
    <w:rPr>
      <w:rFonts w:ascii="Tahoma" w:eastAsia="MS Mincho" w:hAnsi="Tahoma" w:cs="Tahoma"/>
      <w:sz w:val="16"/>
      <w:szCs w:val="16"/>
      <w:lang w:eastAsia="ar-SA"/>
    </w:rPr>
  </w:style>
  <w:style w:type="paragraph" w:customStyle="1" w:styleId="1f1">
    <w:name w:val="コメント内容1"/>
    <w:basedOn w:val="1f"/>
    <w:next w:val="1f"/>
    <w:uiPriority w:val="99"/>
    <w:rsid w:val="00F3754A"/>
    <w:rPr>
      <w:b/>
      <w:bCs/>
    </w:rPr>
  </w:style>
  <w:style w:type="paragraph" w:customStyle="1" w:styleId="1f2">
    <w:name w:val="見出しマップ1"/>
    <w:basedOn w:val="Normal"/>
    <w:uiPriority w:val="99"/>
    <w:rsid w:val="00F3754A"/>
    <w:pPr>
      <w:shd w:val="clear" w:color="auto" w:fill="000080"/>
      <w:suppressAutoHyphens/>
    </w:pPr>
    <w:rPr>
      <w:rFonts w:ascii="Tahoma" w:eastAsia="MS Mincho" w:hAnsi="Tahoma" w:cs="Tahoma"/>
      <w:lang w:eastAsia="ar-SA"/>
    </w:rPr>
  </w:style>
  <w:style w:type="paragraph" w:customStyle="1" w:styleId="1f3">
    <w:name w:val="書式なし1"/>
    <w:basedOn w:val="Normal"/>
    <w:uiPriority w:val="99"/>
    <w:rsid w:val="00F3754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3754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3754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3754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3754A"/>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uiPriority w:val="99"/>
    <w:rsid w:val="00F3754A"/>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uiPriority w:val="99"/>
    <w:rsid w:val="00F3754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3754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3754A"/>
  </w:style>
  <w:style w:type="character" w:customStyle="1" w:styleId="CharChar23">
    <w:name w:val="Char Char23"/>
    <w:rsid w:val="00F3754A"/>
    <w:rPr>
      <w:rFonts w:ascii="Arial" w:hAnsi="Arial"/>
      <w:lang w:val="en-GB" w:eastAsia="en-US"/>
    </w:rPr>
  </w:style>
  <w:style w:type="numbering" w:customStyle="1" w:styleId="NoList24">
    <w:name w:val="No List24"/>
    <w:next w:val="NoList"/>
    <w:semiHidden/>
    <w:rsid w:val="00F3754A"/>
  </w:style>
  <w:style w:type="numbering" w:customStyle="1" w:styleId="NoList31">
    <w:name w:val="No List31"/>
    <w:next w:val="NoList"/>
    <w:semiHidden/>
    <w:rsid w:val="00F3754A"/>
  </w:style>
  <w:style w:type="numbering" w:customStyle="1" w:styleId="NoList41">
    <w:name w:val="No List41"/>
    <w:next w:val="NoList"/>
    <w:semiHidden/>
    <w:rsid w:val="00F3754A"/>
  </w:style>
  <w:style w:type="numbering" w:customStyle="1" w:styleId="NoList51">
    <w:name w:val="No List51"/>
    <w:next w:val="NoList"/>
    <w:semiHidden/>
    <w:rsid w:val="00F3754A"/>
  </w:style>
  <w:style w:type="character" w:customStyle="1" w:styleId="EmailStyle97">
    <w:name w:val="EmailStyle97"/>
    <w:semiHidden/>
    <w:rsid w:val="00F3754A"/>
    <w:rPr>
      <w:rFonts w:ascii="Arial" w:hAnsi="Arial" w:cs="Arial"/>
      <w:color w:val="auto"/>
      <w:sz w:val="20"/>
      <w:szCs w:val="20"/>
    </w:rPr>
  </w:style>
  <w:style w:type="character" w:customStyle="1" w:styleId="B1C">
    <w:name w:val="B1 C"/>
    <w:rsid w:val="00F3754A"/>
    <w:rPr>
      <w:lang w:val="en-GB" w:eastAsia="en-US" w:bidi="ar-SA"/>
    </w:rPr>
  </w:style>
  <w:style w:type="character" w:customStyle="1" w:styleId="Titre3">
    <w:name w:val="Titre 3"/>
    <w:rsid w:val="00F3754A"/>
    <w:rPr>
      <w:rFonts w:ascii="Arial" w:hAnsi="Arial"/>
      <w:sz w:val="28"/>
      <w:szCs w:val="28"/>
      <w:lang w:val="en-GB" w:eastAsia="en-GB"/>
    </w:rPr>
  </w:style>
  <w:style w:type="character" w:customStyle="1" w:styleId="B2C">
    <w:name w:val="B2 C"/>
    <w:rsid w:val="00F3754A"/>
    <w:rPr>
      <w:lang w:val="en-GB" w:eastAsia="en-GB"/>
    </w:rPr>
  </w:style>
  <w:style w:type="paragraph" w:customStyle="1" w:styleId="CommentNokia">
    <w:name w:val="Comment Nokia"/>
    <w:basedOn w:val="Normal"/>
    <w:uiPriority w:val="99"/>
    <w:rsid w:val="00F375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3754A"/>
    <w:pPr>
      <w:spacing w:after="220"/>
      <w:ind w:left="1298"/>
    </w:pPr>
    <w:rPr>
      <w:rFonts w:ascii="Arial" w:eastAsia="SimSun" w:hAnsi="Arial"/>
      <w:lang w:val="en-US" w:eastAsia="en-GB"/>
    </w:rPr>
  </w:style>
  <w:style w:type="character" w:customStyle="1" w:styleId="st1">
    <w:name w:val="st1"/>
    <w:rsid w:val="00F3754A"/>
  </w:style>
  <w:style w:type="numbering" w:customStyle="1" w:styleId="NoList15">
    <w:name w:val="No List15"/>
    <w:next w:val="NoList"/>
    <w:semiHidden/>
    <w:rsid w:val="00F3754A"/>
  </w:style>
  <w:style w:type="numbering" w:customStyle="1" w:styleId="NoList16">
    <w:name w:val="No List16"/>
    <w:next w:val="NoList"/>
    <w:semiHidden/>
    <w:rsid w:val="00F3754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754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754A"/>
    <w:rPr>
      <w:rFonts w:ascii="Arial" w:hAnsi="Arial"/>
      <w:sz w:val="36"/>
      <w:lang w:val="en-GB" w:eastAsia="en-US" w:bidi="ar-SA"/>
    </w:rPr>
  </w:style>
  <w:style w:type="paragraph" w:customStyle="1" w:styleId="1Char">
    <w:name w:val="(文字) (文字)1 Char (文字) (文字)"/>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3754A"/>
    <w:rPr>
      <w:rFonts w:ascii="Arial" w:hAnsi="Arial" w:cs="Arial"/>
      <w:color w:val="auto"/>
      <w:sz w:val="20"/>
      <w:szCs w:val="20"/>
    </w:rPr>
  </w:style>
  <w:style w:type="paragraph" w:customStyle="1" w:styleId="ZchnZchn1">
    <w:name w:val="Zchn Zchn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3754A"/>
    <w:rPr>
      <w:rFonts w:ascii="Courier New" w:eastAsia="Batang" w:hAnsi="Courier New"/>
      <w:lang w:val="nb-NO" w:eastAsia="en-US" w:bidi="ar-SA"/>
    </w:rPr>
  </w:style>
  <w:style w:type="paragraph" w:customStyle="1" w:styleId="-PAGE-">
    <w:name w:val="- PAGE -"/>
    <w:uiPriority w:val="99"/>
    <w:rsid w:val="00F3754A"/>
    <w:rPr>
      <w:rFonts w:ascii="Times New Roman" w:eastAsia="SimSun" w:hAnsi="Times New Roman"/>
      <w:sz w:val="24"/>
      <w:szCs w:val="24"/>
      <w:lang w:val="en-GB" w:eastAsia="ko-KR"/>
    </w:rPr>
  </w:style>
  <w:style w:type="paragraph" w:customStyle="1" w:styleId="Lastprinted">
    <w:name w:val="Last printed"/>
    <w:uiPriority w:val="99"/>
    <w:rsid w:val="00F3754A"/>
    <w:rPr>
      <w:rFonts w:ascii="Times New Roman" w:eastAsia="SimSun" w:hAnsi="Times New Roman"/>
      <w:sz w:val="24"/>
      <w:szCs w:val="24"/>
      <w:lang w:val="en-GB" w:eastAsia="ko-KR"/>
    </w:rPr>
  </w:style>
  <w:style w:type="paragraph" w:customStyle="1" w:styleId="Lastsavedby">
    <w:name w:val="Last saved by"/>
    <w:uiPriority w:val="99"/>
    <w:rsid w:val="00F3754A"/>
    <w:rPr>
      <w:rFonts w:ascii="Times New Roman" w:eastAsia="SimSun" w:hAnsi="Times New Roman"/>
      <w:sz w:val="24"/>
      <w:szCs w:val="24"/>
      <w:lang w:val="en-GB" w:eastAsia="ko-KR"/>
    </w:rPr>
  </w:style>
  <w:style w:type="paragraph" w:customStyle="1" w:styleId="Filename">
    <w:name w:val="Filename"/>
    <w:uiPriority w:val="99"/>
    <w:rsid w:val="00F3754A"/>
    <w:rPr>
      <w:rFonts w:ascii="Times New Roman" w:eastAsia="SimSun" w:hAnsi="Times New Roman"/>
      <w:sz w:val="24"/>
      <w:szCs w:val="24"/>
      <w:lang w:val="en-GB" w:eastAsia="ko-KR"/>
    </w:rPr>
  </w:style>
  <w:style w:type="paragraph" w:customStyle="1" w:styleId="ATC">
    <w:name w:val="ATC"/>
    <w:basedOn w:val="Normal"/>
    <w:uiPriority w:val="99"/>
    <w:rsid w:val="00F3754A"/>
    <w:pPr>
      <w:overflowPunct w:val="0"/>
      <w:autoSpaceDE w:val="0"/>
      <w:autoSpaceDN w:val="0"/>
      <w:adjustRightInd w:val="0"/>
      <w:textAlignment w:val="baseline"/>
    </w:pPr>
    <w:rPr>
      <w:lang w:eastAsia="en-GB"/>
    </w:rPr>
  </w:style>
  <w:style w:type="paragraph" w:customStyle="1" w:styleId="TaOC">
    <w:name w:val="TaOC"/>
    <w:basedOn w:val="TAC"/>
    <w:uiPriority w:val="99"/>
    <w:rsid w:val="00F3754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3754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b">
    <w:name w:val="吹き出し2"/>
    <w:basedOn w:val="Normal"/>
    <w:uiPriority w:val="99"/>
    <w:semiHidden/>
    <w:rsid w:val="00F3754A"/>
    <w:rPr>
      <w:rFonts w:ascii="Tahoma" w:eastAsia="MS Mincho" w:hAnsi="Tahoma" w:cs="Tahoma"/>
      <w:sz w:val="16"/>
      <w:szCs w:val="16"/>
      <w:lang w:eastAsia="en-GB"/>
    </w:rPr>
  </w:style>
  <w:style w:type="numbering" w:customStyle="1" w:styleId="1f6">
    <w:name w:val="无列表1"/>
    <w:next w:val="NoList"/>
    <w:semiHidden/>
    <w:rsid w:val="00F3754A"/>
  </w:style>
  <w:style w:type="paragraph" w:customStyle="1" w:styleId="1030302">
    <w:name w:val="样式 样式 标题 1 + 两端对齐 段前: 0.3 行 段后: 0.3 行 行距: 单倍行距 + 段前: 0.2 行 段后: ..."/>
    <w:basedOn w:val="Normal"/>
    <w:autoRedefine/>
    <w:uiPriority w:val="99"/>
    <w:rsid w:val="00F3754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3754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3754A"/>
    <w:rPr>
      <w:rFonts w:ascii="Courier New" w:hAnsi="Courier New"/>
      <w:lang w:val="nb-NO" w:eastAsia="en-GB"/>
    </w:rPr>
  </w:style>
  <w:style w:type="character" w:customStyle="1" w:styleId="List2Char">
    <w:name w:val="List 2 Char"/>
    <w:link w:val="List2"/>
    <w:rsid w:val="00F3754A"/>
    <w:rPr>
      <w:rFonts w:ascii="Times New Roman" w:hAnsi="Times New Roman"/>
      <w:lang w:val="en-GB" w:eastAsia="en-US"/>
    </w:rPr>
  </w:style>
  <w:style w:type="character" w:customStyle="1" w:styleId="List3Char">
    <w:name w:val="List 3 Char"/>
    <w:link w:val="List3"/>
    <w:rsid w:val="00F3754A"/>
    <w:rPr>
      <w:rFonts w:ascii="Times New Roman" w:hAnsi="Times New Roman"/>
      <w:lang w:val="en-GB" w:eastAsia="en-US"/>
    </w:rPr>
  </w:style>
  <w:style w:type="paragraph" w:customStyle="1" w:styleId="CharChar3CharCharCharCharCharChar">
    <w:name w:val="Char Char3 Char Char Char Char Char Char"/>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3754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754A"/>
    <w:rPr>
      <w:rFonts w:ascii="Arial" w:eastAsia="MS Mincho" w:hAnsi="Arial"/>
      <w:sz w:val="36"/>
      <w:lang w:val="en-GB" w:eastAsia="en-US" w:bidi="ar-SA"/>
    </w:rPr>
  </w:style>
  <w:style w:type="paragraph" w:customStyle="1" w:styleId="35">
    <w:name w:val="列出段落3"/>
    <w:basedOn w:val="Normal"/>
    <w:uiPriority w:val="99"/>
    <w:qFormat/>
    <w:rsid w:val="00F3754A"/>
    <w:pPr>
      <w:ind w:firstLineChars="200" w:firstLine="420"/>
    </w:pPr>
    <w:rPr>
      <w:rFonts w:eastAsia="SimSun"/>
      <w:lang w:eastAsia="en-GB"/>
    </w:rPr>
  </w:style>
  <w:style w:type="paragraph" w:customStyle="1" w:styleId="1f7">
    <w:name w:val="无间隔1"/>
    <w:uiPriority w:val="99"/>
    <w:qFormat/>
    <w:rsid w:val="00F3754A"/>
    <w:rPr>
      <w:rFonts w:ascii="Times New Roman" w:eastAsia="SimSun" w:hAnsi="Times New Roman"/>
      <w:lang w:val="en-GB" w:eastAsia="en-US"/>
    </w:rPr>
  </w:style>
  <w:style w:type="paragraph" w:customStyle="1" w:styleId="B-Body">
    <w:name w:val="B-Body"/>
    <w:link w:val="B-BodyChar"/>
    <w:qFormat/>
    <w:rsid w:val="00F3754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3754A"/>
    <w:rPr>
      <w:rFonts w:ascii="Times New Roman" w:eastAsia="SimSun" w:hAnsi="Times New Roman"/>
      <w:sz w:val="22"/>
      <w:lang w:val="en-GB" w:eastAsia="en-GB"/>
    </w:rPr>
  </w:style>
  <w:style w:type="paragraph" w:customStyle="1" w:styleId="43">
    <w:name w:val="列出段落4"/>
    <w:basedOn w:val="Normal"/>
    <w:uiPriority w:val="99"/>
    <w:qFormat/>
    <w:rsid w:val="00F3754A"/>
    <w:pPr>
      <w:ind w:firstLineChars="200" w:firstLine="420"/>
    </w:pPr>
    <w:rPr>
      <w:rFonts w:eastAsia="SimSun"/>
      <w:lang w:eastAsia="en-GB"/>
    </w:rPr>
  </w:style>
  <w:style w:type="paragraph" w:customStyle="1" w:styleId="TF1">
    <w:name w:val="TF1"/>
    <w:link w:val="TFZchn"/>
    <w:rsid w:val="00F3754A"/>
    <w:pPr>
      <w:keepLines/>
      <w:spacing w:after="240"/>
      <w:jc w:val="center"/>
    </w:pPr>
    <w:rPr>
      <w:rFonts w:ascii="Arial" w:hAnsi="Arial"/>
      <w:b/>
      <w:lang w:val="en-US" w:eastAsia="en-US"/>
    </w:rPr>
  </w:style>
  <w:style w:type="numbering" w:customStyle="1" w:styleId="NoList111">
    <w:name w:val="No List111"/>
    <w:next w:val="NoList"/>
    <w:semiHidden/>
    <w:rsid w:val="00F3754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3754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3754A"/>
    <w:rPr>
      <w:rFonts w:ascii="Arial" w:hAnsi="Arial"/>
      <w:sz w:val="24"/>
      <w:lang w:val="en-GB"/>
    </w:rPr>
  </w:style>
  <w:style w:type="character" w:customStyle="1" w:styleId="1Char0">
    <w:name w:val="标题 1 Char"/>
    <w:aliases w:val="h151 Char1,h161 Char1"/>
    <w:uiPriority w:val="9"/>
    <w:rsid w:val="00F3754A"/>
    <w:rPr>
      <w:rFonts w:ascii="Arial" w:hAnsi="Arial"/>
      <w:sz w:val="36"/>
      <w:lang w:val="en-GB" w:eastAsia="en-US" w:bidi="ar-SA"/>
    </w:rPr>
  </w:style>
  <w:style w:type="character" w:customStyle="1" w:styleId="2Char">
    <w:name w:val="标题 2 Char"/>
    <w:aliases w:val="22 Char"/>
    <w:uiPriority w:val="9"/>
    <w:rsid w:val="00F3754A"/>
    <w:rPr>
      <w:rFonts w:ascii="Arial" w:hAnsi="Arial"/>
      <w:sz w:val="32"/>
      <w:lang w:val="en-GB"/>
    </w:rPr>
  </w:style>
  <w:style w:type="character" w:customStyle="1" w:styleId="3Char">
    <w:name w:val="标题 3 Char"/>
    <w:uiPriority w:val="9"/>
    <w:rsid w:val="00F3754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3754A"/>
    <w:rPr>
      <w:rFonts w:ascii="Arial" w:hAnsi="Arial"/>
      <w:sz w:val="24"/>
      <w:szCs w:val="28"/>
      <w:lang w:val="en-GB" w:eastAsia="en-GB"/>
    </w:rPr>
  </w:style>
  <w:style w:type="character" w:customStyle="1" w:styleId="6Char">
    <w:name w:val="标题 6 Char"/>
    <w:uiPriority w:val="9"/>
    <w:rsid w:val="00F3754A"/>
    <w:rPr>
      <w:rFonts w:ascii="Arial" w:hAnsi="Arial"/>
      <w:lang w:val="en-GB"/>
    </w:rPr>
  </w:style>
  <w:style w:type="character" w:customStyle="1" w:styleId="7Char">
    <w:name w:val="标题 7 Char"/>
    <w:uiPriority w:val="9"/>
    <w:rsid w:val="00F3754A"/>
    <w:rPr>
      <w:rFonts w:ascii="Arial" w:hAnsi="Arial"/>
      <w:lang w:val="en-GB"/>
    </w:rPr>
  </w:style>
  <w:style w:type="character" w:customStyle="1" w:styleId="8Char">
    <w:name w:val="标题 8 Char"/>
    <w:uiPriority w:val="9"/>
    <w:rsid w:val="00F3754A"/>
    <w:rPr>
      <w:rFonts w:ascii="Arial" w:hAnsi="Arial"/>
      <w:sz w:val="36"/>
      <w:lang w:val="en-GB"/>
    </w:rPr>
  </w:style>
  <w:style w:type="character" w:customStyle="1" w:styleId="9Char">
    <w:name w:val="标题 9 Char"/>
    <w:uiPriority w:val="9"/>
    <w:rsid w:val="00F3754A"/>
    <w:rPr>
      <w:rFonts w:ascii="Arial" w:hAnsi="Arial"/>
      <w:sz w:val="36"/>
      <w:lang w:val="en-GB"/>
    </w:rPr>
  </w:style>
  <w:style w:type="character" w:customStyle="1" w:styleId="Char2">
    <w:name w:val="页脚 Char"/>
    <w:uiPriority w:val="99"/>
    <w:rsid w:val="00F3754A"/>
    <w:rPr>
      <w:rFonts w:ascii="Arial" w:hAnsi="Arial"/>
      <w:b/>
      <w:i/>
      <w:noProof/>
      <w:sz w:val="18"/>
    </w:rPr>
  </w:style>
  <w:style w:type="character" w:customStyle="1" w:styleId="Char3">
    <w:name w:val="列表 Char"/>
    <w:rsid w:val="00F3754A"/>
    <w:rPr>
      <w:lang w:val="en-GB"/>
    </w:rPr>
  </w:style>
  <w:style w:type="character" w:customStyle="1" w:styleId="Char4">
    <w:name w:val="文档结构图 Char"/>
    <w:uiPriority w:val="99"/>
    <w:rsid w:val="00F3754A"/>
    <w:rPr>
      <w:rFonts w:ascii="Tahoma" w:hAnsi="Tahoma"/>
      <w:lang w:val="en-GB" w:eastAsia="en-US"/>
    </w:rPr>
  </w:style>
  <w:style w:type="character" w:customStyle="1" w:styleId="Char5">
    <w:name w:val="纯文本 Char"/>
    <w:rsid w:val="00F3754A"/>
    <w:rPr>
      <w:rFonts w:ascii="Courier New" w:hAnsi="Courier New"/>
      <w:lang w:val="nb-NO"/>
    </w:rPr>
  </w:style>
  <w:style w:type="character" w:customStyle="1" w:styleId="Char6">
    <w:name w:val="批注框文本 Char"/>
    <w:uiPriority w:val="99"/>
    <w:rsid w:val="00F3754A"/>
    <w:rPr>
      <w:rFonts w:ascii="Tahoma" w:hAnsi="Tahoma" w:cs="Tahoma"/>
      <w:sz w:val="16"/>
      <w:szCs w:val="16"/>
      <w:lang w:val="en-GB" w:eastAsia="en-GB" w:bidi="ar-SA"/>
    </w:rPr>
  </w:style>
  <w:style w:type="character" w:customStyle="1" w:styleId="Char7">
    <w:name w:val="日期 Char"/>
    <w:rsid w:val="00F3754A"/>
    <w:rPr>
      <w:lang w:val="en-GB"/>
    </w:rPr>
  </w:style>
  <w:style w:type="paragraph" w:customStyle="1" w:styleId="45">
    <w:name w:val="修订4"/>
    <w:hidden/>
    <w:uiPriority w:val="99"/>
    <w:semiHidden/>
    <w:rsid w:val="00F3754A"/>
    <w:rPr>
      <w:rFonts w:ascii="Times New Roman" w:eastAsia="Batang" w:hAnsi="Times New Roman"/>
      <w:lang w:val="en-GB" w:eastAsia="en-US"/>
    </w:rPr>
  </w:style>
  <w:style w:type="paragraph" w:customStyle="1" w:styleId="Commentnokia0">
    <w:name w:val="Comment nokia"/>
    <w:basedOn w:val="Heading4"/>
    <w:uiPriority w:val="99"/>
    <w:rsid w:val="00F3754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3754A"/>
    <w:pPr>
      <w:ind w:firstLineChars="200" w:firstLine="420"/>
    </w:pPr>
    <w:rPr>
      <w:rFonts w:eastAsia="SimSun"/>
      <w:lang w:eastAsia="en-GB"/>
    </w:rPr>
  </w:style>
  <w:style w:type="paragraph" w:customStyle="1" w:styleId="53">
    <w:name w:val="修订5"/>
    <w:hidden/>
    <w:uiPriority w:val="99"/>
    <w:semiHidden/>
    <w:rsid w:val="00F3754A"/>
    <w:rPr>
      <w:rFonts w:ascii="Times New Roman" w:eastAsia="Batang" w:hAnsi="Times New Roman"/>
      <w:lang w:val="en-GB" w:eastAsia="en-US"/>
    </w:rPr>
  </w:style>
  <w:style w:type="character" w:customStyle="1" w:styleId="Char8">
    <w:name w:val="批注文字 Char"/>
    <w:uiPriority w:val="99"/>
    <w:qFormat/>
    <w:rsid w:val="00F3754A"/>
    <w:rPr>
      <w:lang w:val="en-GB" w:eastAsia="x-none"/>
    </w:rPr>
  </w:style>
  <w:style w:type="character" w:customStyle="1" w:styleId="Char10">
    <w:name w:val="批注主题 Char1"/>
    <w:uiPriority w:val="99"/>
    <w:rsid w:val="00F3754A"/>
    <w:rPr>
      <w:b/>
      <w:bCs/>
      <w:lang w:val="en-GB" w:eastAsia="x-none"/>
    </w:rPr>
  </w:style>
  <w:style w:type="character" w:customStyle="1" w:styleId="Titre32">
    <w:name w:val="Titre 32"/>
    <w:rsid w:val="00F3754A"/>
    <w:rPr>
      <w:rFonts w:ascii="Arial" w:hAnsi="Arial"/>
      <w:sz w:val="28"/>
      <w:szCs w:val="28"/>
      <w:lang w:val="en-GB" w:eastAsia="en-GB"/>
    </w:rPr>
  </w:style>
  <w:style w:type="character" w:customStyle="1" w:styleId="Titre31">
    <w:name w:val="Titre 31"/>
    <w:rsid w:val="00F3754A"/>
    <w:rPr>
      <w:rFonts w:ascii="Arial" w:hAnsi="Arial"/>
      <w:sz w:val="28"/>
      <w:szCs w:val="28"/>
      <w:lang w:val="en-GB" w:eastAsia="en-GB"/>
    </w:rPr>
  </w:style>
  <w:style w:type="character" w:customStyle="1" w:styleId="trans">
    <w:name w:val="trans"/>
    <w:rsid w:val="00F3754A"/>
  </w:style>
  <w:style w:type="character" w:customStyle="1" w:styleId="Char11">
    <w:name w:val="批注文字 Char1"/>
    <w:rsid w:val="00F3754A"/>
    <w:rPr>
      <w:rFonts w:ascii="Times New Roman" w:hAnsi="Times New Roman"/>
      <w:lang w:val="en-GB" w:eastAsia="en-US"/>
    </w:rPr>
  </w:style>
  <w:style w:type="character" w:customStyle="1" w:styleId="h48">
    <w:name w:val="h48"/>
    <w:rsid w:val="00F3754A"/>
    <w:rPr>
      <w:rFonts w:ascii="Arial" w:hAnsi="Arial" w:cs="Arial" w:hint="default"/>
      <w:sz w:val="24"/>
      <w:lang w:val="en-GB"/>
    </w:rPr>
  </w:style>
  <w:style w:type="character" w:customStyle="1" w:styleId="h510">
    <w:name w:val="h51"/>
    <w:rsid w:val="00F3754A"/>
    <w:rPr>
      <w:rFonts w:ascii="Arial" w:eastAsia="SimSun" w:hAnsi="Arial" w:cs="Arial" w:hint="default"/>
      <w:sz w:val="22"/>
      <w:lang w:val="en-GB" w:eastAsia="en-US" w:bidi="ar-SA"/>
    </w:rPr>
  </w:style>
  <w:style w:type="character" w:customStyle="1" w:styleId="Head2A1">
    <w:name w:val="Head2A1"/>
    <w:rsid w:val="00F3754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3754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3754A"/>
    <w:rPr>
      <w:rFonts w:ascii="Times New Roman" w:eastAsia="SimSun" w:hAnsi="Times New Roman"/>
      <w:lang w:val="en-GB" w:eastAsia="en-US"/>
    </w:rPr>
  </w:style>
  <w:style w:type="numbering" w:customStyle="1" w:styleId="NoList17">
    <w:name w:val="No List17"/>
    <w:next w:val="NoList"/>
    <w:uiPriority w:val="99"/>
    <w:semiHidden/>
    <w:unhideWhenUsed/>
    <w:rsid w:val="00F3754A"/>
  </w:style>
  <w:style w:type="numbering" w:customStyle="1" w:styleId="NoList18">
    <w:name w:val="No List18"/>
    <w:next w:val="NoList"/>
    <w:uiPriority w:val="99"/>
    <w:semiHidden/>
    <w:rsid w:val="00F3754A"/>
  </w:style>
  <w:style w:type="numbering" w:customStyle="1" w:styleId="NoList25">
    <w:name w:val="No List25"/>
    <w:next w:val="NoList"/>
    <w:semiHidden/>
    <w:rsid w:val="00F3754A"/>
  </w:style>
  <w:style w:type="numbering" w:customStyle="1" w:styleId="NoList32">
    <w:name w:val="No List32"/>
    <w:next w:val="NoList"/>
    <w:semiHidden/>
    <w:unhideWhenUsed/>
    <w:rsid w:val="00F3754A"/>
  </w:style>
  <w:style w:type="numbering" w:customStyle="1" w:styleId="110">
    <w:name w:val="목록 없음11"/>
    <w:next w:val="NoList"/>
    <w:semiHidden/>
    <w:unhideWhenUsed/>
    <w:rsid w:val="00F3754A"/>
  </w:style>
  <w:style w:type="numbering" w:customStyle="1" w:styleId="215">
    <w:name w:val="목록 없음21"/>
    <w:next w:val="NoList"/>
    <w:semiHidden/>
    <w:rsid w:val="00F3754A"/>
  </w:style>
  <w:style w:type="numbering" w:customStyle="1" w:styleId="NoList42">
    <w:name w:val="No List42"/>
    <w:next w:val="NoList"/>
    <w:semiHidden/>
    <w:unhideWhenUsed/>
    <w:rsid w:val="00F3754A"/>
  </w:style>
  <w:style w:type="numbering" w:customStyle="1" w:styleId="NoList52">
    <w:name w:val="No List52"/>
    <w:next w:val="NoList"/>
    <w:semiHidden/>
    <w:rsid w:val="00F3754A"/>
  </w:style>
  <w:style w:type="numbering" w:customStyle="1" w:styleId="NoList61">
    <w:name w:val="No List61"/>
    <w:next w:val="NoList"/>
    <w:semiHidden/>
    <w:rsid w:val="00F3754A"/>
  </w:style>
  <w:style w:type="numbering" w:customStyle="1" w:styleId="NoList71">
    <w:name w:val="No List71"/>
    <w:next w:val="NoList"/>
    <w:semiHidden/>
    <w:rsid w:val="00F3754A"/>
  </w:style>
  <w:style w:type="numbering" w:customStyle="1" w:styleId="NoList112">
    <w:name w:val="No List112"/>
    <w:next w:val="NoList"/>
    <w:semiHidden/>
    <w:rsid w:val="00F3754A"/>
  </w:style>
  <w:style w:type="numbering" w:customStyle="1" w:styleId="NoList211">
    <w:name w:val="No List211"/>
    <w:next w:val="NoList"/>
    <w:semiHidden/>
    <w:rsid w:val="00F3754A"/>
  </w:style>
  <w:style w:type="numbering" w:customStyle="1" w:styleId="NoList81">
    <w:name w:val="No List81"/>
    <w:next w:val="NoList"/>
    <w:semiHidden/>
    <w:rsid w:val="00F3754A"/>
  </w:style>
  <w:style w:type="numbering" w:customStyle="1" w:styleId="NoList121">
    <w:name w:val="No List121"/>
    <w:next w:val="NoList"/>
    <w:semiHidden/>
    <w:rsid w:val="00F3754A"/>
  </w:style>
  <w:style w:type="numbering" w:customStyle="1" w:styleId="NoList221">
    <w:name w:val="No List221"/>
    <w:next w:val="NoList"/>
    <w:semiHidden/>
    <w:rsid w:val="00F3754A"/>
  </w:style>
  <w:style w:type="numbering" w:customStyle="1" w:styleId="NoList91">
    <w:name w:val="No List91"/>
    <w:next w:val="NoList"/>
    <w:semiHidden/>
    <w:rsid w:val="00F3754A"/>
  </w:style>
  <w:style w:type="numbering" w:customStyle="1" w:styleId="NoList131">
    <w:name w:val="No List131"/>
    <w:next w:val="NoList"/>
    <w:semiHidden/>
    <w:rsid w:val="00F3754A"/>
  </w:style>
  <w:style w:type="numbering" w:customStyle="1" w:styleId="NoList231">
    <w:name w:val="No List231"/>
    <w:next w:val="NoList"/>
    <w:semiHidden/>
    <w:rsid w:val="00F3754A"/>
  </w:style>
  <w:style w:type="numbering" w:customStyle="1" w:styleId="NoList101">
    <w:name w:val="No List101"/>
    <w:next w:val="NoList"/>
    <w:semiHidden/>
    <w:rsid w:val="00F3754A"/>
  </w:style>
  <w:style w:type="numbering" w:customStyle="1" w:styleId="NoList141">
    <w:name w:val="No List141"/>
    <w:next w:val="NoList"/>
    <w:semiHidden/>
    <w:rsid w:val="00F3754A"/>
  </w:style>
  <w:style w:type="numbering" w:customStyle="1" w:styleId="NoList241">
    <w:name w:val="No List241"/>
    <w:next w:val="NoList"/>
    <w:semiHidden/>
    <w:rsid w:val="00F3754A"/>
  </w:style>
  <w:style w:type="numbering" w:customStyle="1" w:styleId="NoList311">
    <w:name w:val="No List311"/>
    <w:next w:val="NoList"/>
    <w:semiHidden/>
    <w:rsid w:val="00F3754A"/>
  </w:style>
  <w:style w:type="numbering" w:customStyle="1" w:styleId="NoList411">
    <w:name w:val="No List411"/>
    <w:next w:val="NoList"/>
    <w:semiHidden/>
    <w:rsid w:val="00F3754A"/>
  </w:style>
  <w:style w:type="numbering" w:customStyle="1" w:styleId="NoList511">
    <w:name w:val="No List511"/>
    <w:next w:val="NoList"/>
    <w:semiHidden/>
    <w:rsid w:val="00F3754A"/>
  </w:style>
  <w:style w:type="numbering" w:customStyle="1" w:styleId="NoList151">
    <w:name w:val="No List151"/>
    <w:next w:val="NoList"/>
    <w:semiHidden/>
    <w:rsid w:val="00F3754A"/>
  </w:style>
  <w:style w:type="numbering" w:customStyle="1" w:styleId="NoList161">
    <w:name w:val="No List161"/>
    <w:next w:val="NoList"/>
    <w:semiHidden/>
    <w:rsid w:val="00F3754A"/>
  </w:style>
  <w:style w:type="numbering" w:customStyle="1" w:styleId="111">
    <w:name w:val="无列表11"/>
    <w:next w:val="NoList"/>
    <w:semiHidden/>
    <w:rsid w:val="00F3754A"/>
  </w:style>
  <w:style w:type="numbering" w:customStyle="1" w:styleId="NoList1111">
    <w:name w:val="No List1111"/>
    <w:next w:val="NoList"/>
    <w:semiHidden/>
    <w:rsid w:val="00F3754A"/>
  </w:style>
  <w:style w:type="numbering" w:customStyle="1" w:styleId="NoList19">
    <w:name w:val="No List19"/>
    <w:next w:val="NoList"/>
    <w:uiPriority w:val="99"/>
    <w:semiHidden/>
    <w:unhideWhenUsed/>
    <w:rsid w:val="00F3754A"/>
  </w:style>
  <w:style w:type="numbering" w:customStyle="1" w:styleId="NoList110">
    <w:name w:val="No List110"/>
    <w:next w:val="NoList"/>
    <w:uiPriority w:val="99"/>
    <w:semiHidden/>
    <w:rsid w:val="00F3754A"/>
  </w:style>
  <w:style w:type="numbering" w:customStyle="1" w:styleId="NoList26">
    <w:name w:val="No List26"/>
    <w:next w:val="NoList"/>
    <w:semiHidden/>
    <w:rsid w:val="00F3754A"/>
  </w:style>
  <w:style w:type="numbering" w:customStyle="1" w:styleId="NoList33">
    <w:name w:val="No List33"/>
    <w:next w:val="NoList"/>
    <w:semiHidden/>
    <w:unhideWhenUsed/>
    <w:rsid w:val="00F3754A"/>
  </w:style>
  <w:style w:type="numbering" w:customStyle="1" w:styleId="120">
    <w:name w:val="목록 없음12"/>
    <w:next w:val="NoList"/>
    <w:semiHidden/>
    <w:unhideWhenUsed/>
    <w:rsid w:val="00F3754A"/>
  </w:style>
  <w:style w:type="numbering" w:customStyle="1" w:styleId="220">
    <w:name w:val="목록 없음22"/>
    <w:next w:val="NoList"/>
    <w:semiHidden/>
    <w:rsid w:val="00F3754A"/>
  </w:style>
  <w:style w:type="numbering" w:customStyle="1" w:styleId="NoList43">
    <w:name w:val="No List43"/>
    <w:next w:val="NoList"/>
    <w:semiHidden/>
    <w:unhideWhenUsed/>
    <w:rsid w:val="00F3754A"/>
  </w:style>
  <w:style w:type="numbering" w:customStyle="1" w:styleId="NoList53">
    <w:name w:val="No List53"/>
    <w:next w:val="NoList"/>
    <w:semiHidden/>
    <w:rsid w:val="00F3754A"/>
  </w:style>
  <w:style w:type="numbering" w:customStyle="1" w:styleId="NoList62">
    <w:name w:val="No List62"/>
    <w:next w:val="NoList"/>
    <w:semiHidden/>
    <w:rsid w:val="00F3754A"/>
  </w:style>
  <w:style w:type="numbering" w:customStyle="1" w:styleId="NoList72">
    <w:name w:val="No List72"/>
    <w:next w:val="NoList"/>
    <w:semiHidden/>
    <w:rsid w:val="00F3754A"/>
  </w:style>
  <w:style w:type="numbering" w:customStyle="1" w:styleId="NoList113">
    <w:name w:val="No List113"/>
    <w:next w:val="NoList"/>
    <w:semiHidden/>
    <w:rsid w:val="00F3754A"/>
  </w:style>
  <w:style w:type="numbering" w:customStyle="1" w:styleId="NoList212">
    <w:name w:val="No List212"/>
    <w:next w:val="NoList"/>
    <w:semiHidden/>
    <w:rsid w:val="00F3754A"/>
  </w:style>
  <w:style w:type="numbering" w:customStyle="1" w:styleId="NoList82">
    <w:name w:val="No List82"/>
    <w:next w:val="NoList"/>
    <w:semiHidden/>
    <w:rsid w:val="00F3754A"/>
  </w:style>
  <w:style w:type="numbering" w:customStyle="1" w:styleId="NoList122">
    <w:name w:val="No List122"/>
    <w:next w:val="NoList"/>
    <w:semiHidden/>
    <w:rsid w:val="00F3754A"/>
  </w:style>
  <w:style w:type="numbering" w:customStyle="1" w:styleId="NoList222">
    <w:name w:val="No List222"/>
    <w:next w:val="NoList"/>
    <w:semiHidden/>
    <w:rsid w:val="00F3754A"/>
  </w:style>
  <w:style w:type="numbering" w:customStyle="1" w:styleId="NoList92">
    <w:name w:val="No List92"/>
    <w:next w:val="NoList"/>
    <w:semiHidden/>
    <w:rsid w:val="00F3754A"/>
  </w:style>
  <w:style w:type="numbering" w:customStyle="1" w:styleId="NoList132">
    <w:name w:val="No List132"/>
    <w:next w:val="NoList"/>
    <w:semiHidden/>
    <w:rsid w:val="00F3754A"/>
  </w:style>
  <w:style w:type="numbering" w:customStyle="1" w:styleId="NoList232">
    <w:name w:val="No List232"/>
    <w:next w:val="NoList"/>
    <w:semiHidden/>
    <w:rsid w:val="00F3754A"/>
  </w:style>
  <w:style w:type="numbering" w:customStyle="1" w:styleId="NoList102">
    <w:name w:val="No List102"/>
    <w:next w:val="NoList"/>
    <w:semiHidden/>
    <w:rsid w:val="00F3754A"/>
  </w:style>
  <w:style w:type="numbering" w:customStyle="1" w:styleId="NoList142">
    <w:name w:val="No List142"/>
    <w:next w:val="NoList"/>
    <w:semiHidden/>
    <w:rsid w:val="00F3754A"/>
  </w:style>
  <w:style w:type="numbering" w:customStyle="1" w:styleId="NoList242">
    <w:name w:val="No List242"/>
    <w:next w:val="NoList"/>
    <w:semiHidden/>
    <w:rsid w:val="00F3754A"/>
  </w:style>
  <w:style w:type="numbering" w:customStyle="1" w:styleId="NoList312">
    <w:name w:val="No List312"/>
    <w:next w:val="NoList"/>
    <w:semiHidden/>
    <w:rsid w:val="00F3754A"/>
  </w:style>
  <w:style w:type="numbering" w:customStyle="1" w:styleId="NoList412">
    <w:name w:val="No List412"/>
    <w:next w:val="NoList"/>
    <w:semiHidden/>
    <w:rsid w:val="00F3754A"/>
  </w:style>
  <w:style w:type="numbering" w:customStyle="1" w:styleId="NoList512">
    <w:name w:val="No List512"/>
    <w:next w:val="NoList"/>
    <w:semiHidden/>
    <w:rsid w:val="00F3754A"/>
  </w:style>
  <w:style w:type="numbering" w:customStyle="1" w:styleId="NoList152">
    <w:name w:val="No List152"/>
    <w:next w:val="NoList"/>
    <w:semiHidden/>
    <w:rsid w:val="00F3754A"/>
  </w:style>
  <w:style w:type="numbering" w:customStyle="1" w:styleId="NoList162">
    <w:name w:val="No List162"/>
    <w:next w:val="NoList"/>
    <w:semiHidden/>
    <w:rsid w:val="00F3754A"/>
  </w:style>
  <w:style w:type="numbering" w:customStyle="1" w:styleId="121">
    <w:name w:val="无列表12"/>
    <w:next w:val="NoList"/>
    <w:semiHidden/>
    <w:rsid w:val="00F3754A"/>
  </w:style>
  <w:style w:type="numbering" w:customStyle="1" w:styleId="NoList1112">
    <w:name w:val="No List1112"/>
    <w:next w:val="NoList"/>
    <w:semiHidden/>
    <w:rsid w:val="00F3754A"/>
  </w:style>
  <w:style w:type="paragraph" w:customStyle="1" w:styleId="TAHCarNotBold">
    <w:name w:val="TAH Car + Not Bold"/>
    <w:basedOn w:val="Normal"/>
    <w:uiPriority w:val="99"/>
    <w:rsid w:val="00F3754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3754A"/>
    <w:rPr>
      <w:rFonts w:ascii="Arial" w:eastAsia="Times New Roman" w:hAnsi="Arial"/>
      <w:sz w:val="22"/>
    </w:rPr>
  </w:style>
  <w:style w:type="character" w:customStyle="1" w:styleId="Heading7Char4">
    <w:name w:val="Heading 7 Char4"/>
    <w:rsid w:val="00F3754A"/>
    <w:rPr>
      <w:rFonts w:ascii="Arial" w:eastAsia="Times New Roman" w:hAnsi="Arial"/>
    </w:rPr>
  </w:style>
  <w:style w:type="character" w:customStyle="1" w:styleId="Heading8Char4">
    <w:name w:val="Heading 8 Char4"/>
    <w:rsid w:val="00F3754A"/>
    <w:rPr>
      <w:rFonts w:ascii="Arial" w:eastAsia="Times New Roman" w:hAnsi="Arial"/>
      <w:sz w:val="36"/>
    </w:rPr>
  </w:style>
  <w:style w:type="character" w:customStyle="1" w:styleId="Heading9Char3">
    <w:name w:val="Heading 9 Char3"/>
    <w:rsid w:val="00F3754A"/>
    <w:rPr>
      <w:rFonts w:ascii="Arial" w:eastAsia="Times New Roman" w:hAnsi="Arial"/>
      <w:sz w:val="36"/>
    </w:rPr>
  </w:style>
  <w:style w:type="character" w:customStyle="1" w:styleId="FooterChar3">
    <w:name w:val="Footer Char3"/>
    <w:rsid w:val="00F3754A"/>
    <w:rPr>
      <w:rFonts w:ascii="Arial" w:eastAsia="Times New Roman" w:hAnsi="Arial"/>
      <w:b/>
      <w:i/>
      <w:noProof/>
      <w:sz w:val="18"/>
    </w:rPr>
  </w:style>
  <w:style w:type="character" w:customStyle="1" w:styleId="CommentTextChar3">
    <w:name w:val="Comment Text Char3"/>
    <w:rsid w:val="00F3754A"/>
    <w:rPr>
      <w:rFonts w:eastAsia="SimSun"/>
      <w:lang w:val="en-GB"/>
    </w:rPr>
  </w:style>
  <w:style w:type="character" w:customStyle="1" w:styleId="CommentSubjectChar2">
    <w:name w:val="Comment Subject Char2"/>
    <w:uiPriority w:val="99"/>
    <w:rsid w:val="00F3754A"/>
    <w:rPr>
      <w:rFonts w:eastAsia="SimSun"/>
      <w:b/>
      <w:bCs/>
      <w:lang w:val="en-GB"/>
    </w:rPr>
  </w:style>
  <w:style w:type="character" w:customStyle="1" w:styleId="DocumentMapChar2">
    <w:name w:val="Document Map Char2"/>
    <w:uiPriority w:val="99"/>
    <w:rsid w:val="00F3754A"/>
    <w:rPr>
      <w:rFonts w:ascii="Tahoma" w:eastAsia="Times New Roman" w:hAnsi="Tahoma" w:cs="Tahoma"/>
      <w:shd w:val="clear" w:color="auto" w:fill="000080"/>
      <w:lang w:val="en-GB"/>
    </w:rPr>
  </w:style>
  <w:style w:type="character" w:customStyle="1" w:styleId="NoteHeadingChar2">
    <w:name w:val="Note Heading Char2"/>
    <w:rsid w:val="00F3754A"/>
    <w:rPr>
      <w:lang w:val="x-none" w:eastAsia="x-none"/>
    </w:rPr>
  </w:style>
  <w:style w:type="character" w:customStyle="1" w:styleId="PlainTextChar4">
    <w:name w:val="Plain Text Char4"/>
    <w:rsid w:val="00F3754A"/>
    <w:rPr>
      <w:rFonts w:ascii="Courier New" w:eastAsia="SimSun" w:hAnsi="Courier New"/>
      <w:lang w:val="nb-NO"/>
    </w:rPr>
  </w:style>
  <w:style w:type="character" w:customStyle="1" w:styleId="BalloonTextChar2">
    <w:name w:val="Balloon Text Char2"/>
    <w:uiPriority w:val="99"/>
    <w:rsid w:val="00F3754A"/>
    <w:rPr>
      <w:rFonts w:ascii="Tahoma" w:eastAsia="Times New Roman" w:hAnsi="Tahoma" w:cs="Tahoma"/>
      <w:sz w:val="16"/>
      <w:szCs w:val="16"/>
      <w:lang w:val="en-GB"/>
    </w:rPr>
  </w:style>
  <w:style w:type="character" w:customStyle="1" w:styleId="BodyTextIndentChar4">
    <w:name w:val="Body Text Indent Char4"/>
    <w:rsid w:val="00F3754A"/>
    <w:rPr>
      <w:rFonts w:eastAsia="Batang"/>
      <w:lang w:val="en-GB"/>
    </w:rPr>
  </w:style>
  <w:style w:type="character" w:customStyle="1" w:styleId="BodyText2Char4">
    <w:name w:val="Body Text 2 Char4"/>
    <w:rsid w:val="00F3754A"/>
    <w:rPr>
      <w:rFonts w:ascii="CG Times (WN)" w:eastAsia="Malgun Gothic" w:hAnsi="CG Times (WN)"/>
      <w:i/>
      <w:lang w:val="en-GB" w:eastAsia="ko-KR"/>
    </w:rPr>
  </w:style>
  <w:style w:type="character" w:customStyle="1" w:styleId="BodyText3Char4">
    <w:name w:val="Body Text 3 Char4"/>
    <w:rsid w:val="00F3754A"/>
    <w:rPr>
      <w:rFonts w:ascii="CG Times (WN)" w:eastAsia="Osaka" w:hAnsi="CG Times (WN)"/>
      <w:color w:val="000000"/>
      <w:lang w:val="en-GB" w:eastAsia="ko-KR"/>
    </w:rPr>
  </w:style>
  <w:style w:type="character" w:customStyle="1" w:styleId="BodyTextIndent2Char4">
    <w:name w:val="Body Text Indent 2 Char4"/>
    <w:rsid w:val="00F3754A"/>
    <w:rPr>
      <w:rFonts w:ascii="CG Times (WN)" w:hAnsi="CG Times (WN)"/>
      <w:lang w:val="en-GB"/>
    </w:rPr>
  </w:style>
  <w:style w:type="character" w:customStyle="1" w:styleId="HTMLPreformattedChar2">
    <w:name w:val="HTML Preformatted Char2"/>
    <w:rsid w:val="00F3754A"/>
    <w:rPr>
      <w:rFonts w:ascii="Courier New" w:hAnsi="Courier New"/>
      <w:lang w:val="en-GB" w:eastAsia="x-none"/>
    </w:rPr>
  </w:style>
  <w:style w:type="character" w:customStyle="1" w:styleId="ListChar4">
    <w:name w:val="List Char4"/>
    <w:rsid w:val="00F3754A"/>
    <w:rPr>
      <w:rFonts w:eastAsia="Times New Roman"/>
    </w:rPr>
  </w:style>
  <w:style w:type="paragraph" w:customStyle="1" w:styleId="wxs">
    <w:name w:val="wxs_正文"/>
    <w:basedOn w:val="Normal"/>
    <w:uiPriority w:val="99"/>
    <w:qFormat/>
    <w:rsid w:val="00F3754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3754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3754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3754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3754A"/>
    <w:rPr>
      <w:lang w:val="en-GB" w:eastAsia="en-US" w:bidi="ar-SA"/>
    </w:rPr>
  </w:style>
  <w:style w:type="paragraph" w:customStyle="1" w:styleId="NOTE0">
    <w:name w:val="NOTE"/>
    <w:basedOn w:val="B3"/>
    <w:uiPriority w:val="99"/>
    <w:qFormat/>
    <w:rsid w:val="00F3754A"/>
    <w:rPr>
      <w:rFonts w:eastAsia="SimSun"/>
      <w:lang w:eastAsia="en-GB"/>
    </w:rPr>
  </w:style>
  <w:style w:type="numbering" w:customStyle="1" w:styleId="2c">
    <w:name w:val="无列表2"/>
    <w:next w:val="NoList"/>
    <w:uiPriority w:val="99"/>
    <w:semiHidden/>
    <w:unhideWhenUsed/>
    <w:rsid w:val="00F3754A"/>
  </w:style>
  <w:style w:type="numbering" w:customStyle="1" w:styleId="37">
    <w:name w:val="无列表3"/>
    <w:next w:val="NoList"/>
    <w:uiPriority w:val="99"/>
    <w:semiHidden/>
    <w:unhideWhenUsed/>
    <w:rsid w:val="00F3754A"/>
  </w:style>
  <w:style w:type="table" w:customStyle="1" w:styleId="1f8">
    <w:name w:val="网格型1"/>
    <w:basedOn w:val="TableNormal"/>
    <w:next w:val="TableGrid"/>
    <w:rsid w:val="00F375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3754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3754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3754A"/>
    <w:pPr>
      <w:spacing w:after="120"/>
      <w:ind w:left="0" w:firstLine="0"/>
    </w:pPr>
    <w:rPr>
      <w:rFonts w:eastAsia="SimSun"/>
      <w:b/>
      <w:lang w:eastAsia="en-GB"/>
    </w:rPr>
  </w:style>
  <w:style w:type="paragraph" w:customStyle="1" w:styleId="ReferenceLine">
    <w:name w:val="Reference Line"/>
    <w:basedOn w:val="BodyText"/>
    <w:uiPriority w:val="99"/>
    <w:rsid w:val="00F3754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3754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3754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3754A"/>
    <w:pPr>
      <w:spacing w:before="120" w:after="220"/>
    </w:pPr>
    <w:rPr>
      <w:rFonts w:ascii="Arial" w:eastAsia="MS Mincho" w:hAnsi="Arial"/>
      <w:noProof/>
      <w:lang w:val="en-US" w:eastAsia="en-US"/>
    </w:rPr>
  </w:style>
  <w:style w:type="paragraph" w:customStyle="1" w:styleId="nroaml">
    <w:name w:val="nroaml"/>
    <w:basedOn w:val="H6"/>
    <w:uiPriority w:val="99"/>
    <w:rsid w:val="00F3754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3754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3754A"/>
    <w:rPr>
      <w:b/>
    </w:rPr>
  </w:style>
  <w:style w:type="paragraph" w:customStyle="1" w:styleId="xl24">
    <w:name w:val="xl24"/>
    <w:basedOn w:val="Normal"/>
    <w:uiPriority w:val="99"/>
    <w:rsid w:val="00F3754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3754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3754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3754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3754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3754A"/>
    <w:pPr>
      <w:autoSpaceDE w:val="0"/>
      <w:autoSpaceDN w:val="0"/>
      <w:adjustRightInd w:val="0"/>
      <w:spacing w:after="0"/>
    </w:pPr>
    <w:rPr>
      <w:rFonts w:ascii="Arial" w:eastAsia="SimSun" w:hAnsi="Arial"/>
      <w:lang w:eastAsia="en-GB"/>
    </w:rPr>
  </w:style>
  <w:style w:type="character" w:customStyle="1" w:styleId="PTK">
    <w:name w:val="PTK"/>
    <w:semiHidden/>
    <w:rsid w:val="00F3754A"/>
    <w:rPr>
      <w:rFonts w:ascii="Arial" w:hAnsi="Arial" w:cs="Arial"/>
      <w:color w:val="000080"/>
      <w:sz w:val="20"/>
      <w:szCs w:val="20"/>
    </w:rPr>
  </w:style>
  <w:style w:type="paragraph" w:customStyle="1" w:styleId="TdocList">
    <w:name w:val="Tdoc_List"/>
    <w:basedOn w:val="Normal"/>
    <w:uiPriority w:val="99"/>
    <w:rsid w:val="00F3754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37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37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3754A"/>
    <w:pPr>
      <w:ind w:left="2836"/>
    </w:pPr>
    <w:rPr>
      <w:rFonts w:eastAsia="Times New Roman"/>
      <w:lang w:val="x-none"/>
    </w:rPr>
  </w:style>
  <w:style w:type="numbering" w:customStyle="1" w:styleId="NoList20">
    <w:name w:val="No List20"/>
    <w:next w:val="NoList"/>
    <w:semiHidden/>
    <w:rsid w:val="00F3754A"/>
  </w:style>
  <w:style w:type="character" w:customStyle="1" w:styleId="412">
    <w:name w:val="(文字) (文字)41"/>
    <w:rsid w:val="00F3754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3754A"/>
  </w:style>
  <w:style w:type="character" w:customStyle="1" w:styleId="EQChar">
    <w:name w:val="EQ Char"/>
    <w:link w:val="EQ"/>
    <w:qFormat/>
    <w:rsid w:val="00F3754A"/>
    <w:rPr>
      <w:rFonts w:ascii="Times New Roman" w:hAnsi="Times New Roman"/>
      <w:noProof/>
      <w:lang w:val="en-GB" w:eastAsia="en-US"/>
    </w:rPr>
  </w:style>
  <w:style w:type="numbering" w:customStyle="1" w:styleId="NoList28">
    <w:name w:val="No List28"/>
    <w:next w:val="NoList"/>
    <w:uiPriority w:val="99"/>
    <w:semiHidden/>
    <w:unhideWhenUsed/>
    <w:rsid w:val="00F3754A"/>
  </w:style>
  <w:style w:type="table" w:customStyle="1" w:styleId="TableGrid7">
    <w:name w:val="Table Grid7"/>
    <w:basedOn w:val="TableNormal"/>
    <w:next w:val="TableGrid"/>
    <w:rsid w:val="00F375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3754A"/>
    <w:rPr>
      <w:lang w:val="en-GB" w:eastAsia="en-US"/>
    </w:rPr>
  </w:style>
  <w:style w:type="character" w:customStyle="1" w:styleId="Char12">
    <w:name w:val="页脚 Char1"/>
    <w:rsid w:val="00F3754A"/>
    <w:rPr>
      <w:rFonts w:ascii="Arial" w:hAnsi="Arial"/>
      <w:b/>
      <w:i/>
      <w:noProof/>
      <w:sz w:val="18"/>
      <w:lang w:eastAsia="en-US"/>
    </w:rPr>
  </w:style>
  <w:style w:type="paragraph" w:customStyle="1" w:styleId="T">
    <w:name w:val="T"/>
    <w:basedOn w:val="TAC"/>
    <w:uiPriority w:val="99"/>
    <w:rsid w:val="00F3754A"/>
    <w:pPr>
      <w:overflowPunct w:val="0"/>
      <w:autoSpaceDE w:val="0"/>
      <w:autoSpaceDN w:val="0"/>
      <w:adjustRightInd w:val="0"/>
      <w:textAlignment w:val="baseline"/>
    </w:pPr>
    <w:rPr>
      <w:lang w:eastAsia="x-none"/>
    </w:rPr>
  </w:style>
  <w:style w:type="character" w:customStyle="1" w:styleId="Absatz-Standardschriftart2">
    <w:name w:val="Absatz-Standardschriftart2"/>
    <w:rsid w:val="00F3754A"/>
  </w:style>
  <w:style w:type="character" w:customStyle="1" w:styleId="Char21">
    <w:name w:val="页脚 Char2"/>
    <w:rsid w:val="00F3754A"/>
    <w:rPr>
      <w:rFonts w:ascii="Arial" w:hAnsi="Arial"/>
      <w:b/>
      <w:i/>
      <w:noProof/>
      <w:sz w:val="18"/>
    </w:rPr>
  </w:style>
  <w:style w:type="character" w:customStyle="1" w:styleId="Char30">
    <w:name w:val="批注文字 Char3"/>
    <w:uiPriority w:val="99"/>
    <w:qFormat/>
    <w:rsid w:val="00F3754A"/>
    <w:rPr>
      <w:lang w:val="en-GB" w:eastAsia="en-US"/>
    </w:rPr>
  </w:style>
  <w:style w:type="paragraph" w:customStyle="1" w:styleId="afa">
    <w:name w:val="修订"/>
    <w:hidden/>
    <w:uiPriority w:val="99"/>
    <w:semiHidden/>
    <w:rsid w:val="00F3754A"/>
    <w:rPr>
      <w:rFonts w:ascii="Times New Roman" w:eastAsia="MS Mincho" w:hAnsi="Times New Roman"/>
      <w:lang w:val="en-GB" w:eastAsia="en-US"/>
    </w:rPr>
  </w:style>
  <w:style w:type="character" w:customStyle="1" w:styleId="NoSpacingChar">
    <w:name w:val="No Spacing Char"/>
    <w:link w:val="NoSpacing"/>
    <w:uiPriority w:val="1"/>
    <w:rsid w:val="00F3754A"/>
    <w:rPr>
      <w:rFonts w:ascii="Times New Roman" w:eastAsia="SimSun" w:hAnsi="Times New Roman"/>
      <w:lang w:val="en-GB" w:eastAsia="en-US"/>
    </w:rPr>
  </w:style>
  <w:style w:type="paragraph" w:customStyle="1" w:styleId="Pl0">
    <w:name w:val="Pl"/>
    <w:basedOn w:val="Normal"/>
    <w:uiPriority w:val="99"/>
    <w:rsid w:val="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3754A"/>
    <w:rPr>
      <w:rFonts w:ascii="Times New Roman" w:eastAsia="MS Mincho" w:hAnsi="Times New Roman"/>
      <w:lang w:val="en-GB" w:eastAsia="en-US"/>
    </w:rPr>
  </w:style>
  <w:style w:type="numbering" w:customStyle="1" w:styleId="1110">
    <w:name w:val="无列表111"/>
    <w:next w:val="NoList"/>
    <w:semiHidden/>
    <w:rsid w:val="00F3754A"/>
  </w:style>
  <w:style w:type="paragraph" w:customStyle="1" w:styleId="wordsection1">
    <w:name w:val="wordsection1"/>
    <w:basedOn w:val="Normal"/>
    <w:link w:val="wordsection1Char"/>
    <w:rsid w:val="00F3754A"/>
    <w:pPr>
      <w:spacing w:after="0"/>
    </w:pPr>
    <w:rPr>
      <w:rFonts w:ascii="Calibri" w:eastAsia="Calibri" w:hAnsi="Calibri" w:cs="Calibri"/>
      <w:lang w:val="en-US" w:eastAsia="en-GB"/>
    </w:rPr>
  </w:style>
  <w:style w:type="paragraph" w:customStyle="1" w:styleId="TOC92">
    <w:name w:val="TOC 92"/>
    <w:basedOn w:val="TOC8"/>
    <w:uiPriority w:val="99"/>
    <w:rsid w:val="00F3754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3754A"/>
  </w:style>
  <w:style w:type="numbering" w:customStyle="1" w:styleId="NoList114">
    <w:name w:val="No List114"/>
    <w:next w:val="NoList"/>
    <w:semiHidden/>
    <w:rsid w:val="00F3754A"/>
  </w:style>
  <w:style w:type="numbering" w:customStyle="1" w:styleId="NoList210">
    <w:name w:val="No List210"/>
    <w:next w:val="NoList"/>
    <w:semiHidden/>
    <w:rsid w:val="00F3754A"/>
  </w:style>
  <w:style w:type="numbering" w:customStyle="1" w:styleId="NoList34">
    <w:name w:val="No List34"/>
    <w:next w:val="NoList"/>
    <w:semiHidden/>
    <w:unhideWhenUsed/>
    <w:rsid w:val="00F3754A"/>
  </w:style>
  <w:style w:type="numbering" w:customStyle="1" w:styleId="130">
    <w:name w:val="목록 없음13"/>
    <w:next w:val="NoList"/>
    <w:semiHidden/>
    <w:unhideWhenUsed/>
    <w:rsid w:val="00F3754A"/>
  </w:style>
  <w:style w:type="numbering" w:customStyle="1" w:styleId="230">
    <w:name w:val="목록 없음23"/>
    <w:next w:val="NoList"/>
    <w:semiHidden/>
    <w:rsid w:val="00F3754A"/>
  </w:style>
  <w:style w:type="numbering" w:customStyle="1" w:styleId="NoList44">
    <w:name w:val="No List44"/>
    <w:next w:val="NoList"/>
    <w:semiHidden/>
    <w:unhideWhenUsed/>
    <w:rsid w:val="00F3754A"/>
  </w:style>
  <w:style w:type="numbering" w:customStyle="1" w:styleId="NoList54">
    <w:name w:val="No List54"/>
    <w:next w:val="NoList"/>
    <w:semiHidden/>
    <w:rsid w:val="00F3754A"/>
  </w:style>
  <w:style w:type="numbering" w:customStyle="1" w:styleId="NoList63">
    <w:name w:val="No List63"/>
    <w:next w:val="NoList"/>
    <w:semiHidden/>
    <w:rsid w:val="00F3754A"/>
  </w:style>
  <w:style w:type="numbering" w:customStyle="1" w:styleId="NoList73">
    <w:name w:val="No List73"/>
    <w:next w:val="NoList"/>
    <w:semiHidden/>
    <w:rsid w:val="00F3754A"/>
  </w:style>
  <w:style w:type="numbering" w:customStyle="1" w:styleId="NoList115">
    <w:name w:val="No List115"/>
    <w:next w:val="NoList"/>
    <w:semiHidden/>
    <w:rsid w:val="00F3754A"/>
  </w:style>
  <w:style w:type="numbering" w:customStyle="1" w:styleId="NoList213">
    <w:name w:val="No List213"/>
    <w:next w:val="NoList"/>
    <w:semiHidden/>
    <w:rsid w:val="00F3754A"/>
  </w:style>
  <w:style w:type="numbering" w:customStyle="1" w:styleId="NoList83">
    <w:name w:val="No List83"/>
    <w:next w:val="NoList"/>
    <w:semiHidden/>
    <w:rsid w:val="00F3754A"/>
  </w:style>
  <w:style w:type="numbering" w:customStyle="1" w:styleId="NoList123">
    <w:name w:val="No List123"/>
    <w:next w:val="NoList"/>
    <w:semiHidden/>
    <w:rsid w:val="00F3754A"/>
  </w:style>
  <w:style w:type="numbering" w:customStyle="1" w:styleId="NoList223">
    <w:name w:val="No List223"/>
    <w:next w:val="NoList"/>
    <w:semiHidden/>
    <w:rsid w:val="00F3754A"/>
  </w:style>
  <w:style w:type="numbering" w:customStyle="1" w:styleId="NoList93">
    <w:name w:val="No List93"/>
    <w:next w:val="NoList"/>
    <w:semiHidden/>
    <w:rsid w:val="00F3754A"/>
  </w:style>
  <w:style w:type="numbering" w:customStyle="1" w:styleId="NoList133">
    <w:name w:val="No List133"/>
    <w:next w:val="NoList"/>
    <w:semiHidden/>
    <w:rsid w:val="00F3754A"/>
  </w:style>
  <w:style w:type="numbering" w:customStyle="1" w:styleId="NoList233">
    <w:name w:val="No List233"/>
    <w:next w:val="NoList"/>
    <w:semiHidden/>
    <w:rsid w:val="00F3754A"/>
  </w:style>
  <w:style w:type="numbering" w:customStyle="1" w:styleId="NoList103">
    <w:name w:val="No List103"/>
    <w:next w:val="NoList"/>
    <w:semiHidden/>
    <w:rsid w:val="00F3754A"/>
  </w:style>
  <w:style w:type="numbering" w:customStyle="1" w:styleId="NoList143">
    <w:name w:val="No List143"/>
    <w:next w:val="NoList"/>
    <w:semiHidden/>
    <w:rsid w:val="00F3754A"/>
  </w:style>
  <w:style w:type="numbering" w:customStyle="1" w:styleId="NoList243">
    <w:name w:val="No List243"/>
    <w:next w:val="NoList"/>
    <w:semiHidden/>
    <w:rsid w:val="00F3754A"/>
  </w:style>
  <w:style w:type="numbering" w:customStyle="1" w:styleId="NoList313">
    <w:name w:val="No List313"/>
    <w:next w:val="NoList"/>
    <w:semiHidden/>
    <w:rsid w:val="00F3754A"/>
  </w:style>
  <w:style w:type="numbering" w:customStyle="1" w:styleId="NoList413">
    <w:name w:val="No List413"/>
    <w:next w:val="NoList"/>
    <w:semiHidden/>
    <w:rsid w:val="00F3754A"/>
  </w:style>
  <w:style w:type="numbering" w:customStyle="1" w:styleId="NoList513">
    <w:name w:val="No List513"/>
    <w:next w:val="NoList"/>
    <w:semiHidden/>
    <w:rsid w:val="00F3754A"/>
  </w:style>
  <w:style w:type="numbering" w:customStyle="1" w:styleId="NoList153">
    <w:name w:val="No List153"/>
    <w:next w:val="NoList"/>
    <w:semiHidden/>
    <w:rsid w:val="00F3754A"/>
  </w:style>
  <w:style w:type="numbering" w:customStyle="1" w:styleId="NoList163">
    <w:name w:val="No List163"/>
    <w:next w:val="NoList"/>
    <w:semiHidden/>
    <w:rsid w:val="00F3754A"/>
  </w:style>
  <w:style w:type="numbering" w:customStyle="1" w:styleId="131">
    <w:name w:val="无列表13"/>
    <w:next w:val="NoList"/>
    <w:semiHidden/>
    <w:rsid w:val="00F3754A"/>
  </w:style>
  <w:style w:type="numbering" w:customStyle="1" w:styleId="NoList1113">
    <w:name w:val="No List1113"/>
    <w:next w:val="NoList"/>
    <w:semiHidden/>
    <w:rsid w:val="00F3754A"/>
  </w:style>
  <w:style w:type="numbering" w:customStyle="1" w:styleId="NoList171">
    <w:name w:val="No List171"/>
    <w:next w:val="NoList"/>
    <w:uiPriority w:val="99"/>
    <w:semiHidden/>
    <w:unhideWhenUsed/>
    <w:rsid w:val="00F3754A"/>
  </w:style>
  <w:style w:type="numbering" w:customStyle="1" w:styleId="NoList181">
    <w:name w:val="No List181"/>
    <w:next w:val="NoList"/>
    <w:uiPriority w:val="99"/>
    <w:semiHidden/>
    <w:rsid w:val="00F3754A"/>
  </w:style>
  <w:style w:type="numbering" w:customStyle="1" w:styleId="NoList251">
    <w:name w:val="No List251"/>
    <w:next w:val="NoList"/>
    <w:semiHidden/>
    <w:rsid w:val="00F3754A"/>
  </w:style>
  <w:style w:type="numbering" w:customStyle="1" w:styleId="NoList321">
    <w:name w:val="No List321"/>
    <w:next w:val="NoList"/>
    <w:semiHidden/>
    <w:unhideWhenUsed/>
    <w:rsid w:val="00F3754A"/>
  </w:style>
  <w:style w:type="numbering" w:customStyle="1" w:styleId="1111">
    <w:name w:val="목록 없음111"/>
    <w:next w:val="NoList"/>
    <w:semiHidden/>
    <w:unhideWhenUsed/>
    <w:rsid w:val="00F3754A"/>
  </w:style>
  <w:style w:type="numbering" w:customStyle="1" w:styleId="2110">
    <w:name w:val="목록 없음211"/>
    <w:next w:val="NoList"/>
    <w:semiHidden/>
    <w:rsid w:val="00F3754A"/>
  </w:style>
  <w:style w:type="numbering" w:customStyle="1" w:styleId="NoList421">
    <w:name w:val="No List421"/>
    <w:next w:val="NoList"/>
    <w:semiHidden/>
    <w:unhideWhenUsed/>
    <w:rsid w:val="00F3754A"/>
  </w:style>
  <w:style w:type="numbering" w:customStyle="1" w:styleId="NoList521">
    <w:name w:val="No List521"/>
    <w:next w:val="NoList"/>
    <w:semiHidden/>
    <w:rsid w:val="00F3754A"/>
  </w:style>
  <w:style w:type="numbering" w:customStyle="1" w:styleId="NoList611">
    <w:name w:val="No List611"/>
    <w:next w:val="NoList"/>
    <w:semiHidden/>
    <w:rsid w:val="00F3754A"/>
  </w:style>
  <w:style w:type="numbering" w:customStyle="1" w:styleId="NoList711">
    <w:name w:val="No List711"/>
    <w:next w:val="NoList"/>
    <w:semiHidden/>
    <w:rsid w:val="00F3754A"/>
  </w:style>
  <w:style w:type="numbering" w:customStyle="1" w:styleId="NoList1121">
    <w:name w:val="No List1121"/>
    <w:next w:val="NoList"/>
    <w:semiHidden/>
    <w:rsid w:val="00F3754A"/>
  </w:style>
  <w:style w:type="numbering" w:customStyle="1" w:styleId="NoList2111">
    <w:name w:val="No List2111"/>
    <w:next w:val="NoList"/>
    <w:semiHidden/>
    <w:rsid w:val="00F3754A"/>
  </w:style>
  <w:style w:type="numbering" w:customStyle="1" w:styleId="NoList811">
    <w:name w:val="No List811"/>
    <w:next w:val="NoList"/>
    <w:semiHidden/>
    <w:rsid w:val="00F3754A"/>
  </w:style>
  <w:style w:type="numbering" w:customStyle="1" w:styleId="NoList1211">
    <w:name w:val="No List1211"/>
    <w:next w:val="NoList"/>
    <w:semiHidden/>
    <w:rsid w:val="00F3754A"/>
  </w:style>
  <w:style w:type="numbering" w:customStyle="1" w:styleId="NoList2211">
    <w:name w:val="No List2211"/>
    <w:next w:val="NoList"/>
    <w:semiHidden/>
    <w:rsid w:val="00F3754A"/>
  </w:style>
  <w:style w:type="numbering" w:customStyle="1" w:styleId="NoList911">
    <w:name w:val="No List911"/>
    <w:next w:val="NoList"/>
    <w:semiHidden/>
    <w:rsid w:val="00F3754A"/>
  </w:style>
  <w:style w:type="numbering" w:customStyle="1" w:styleId="NoList1311">
    <w:name w:val="No List1311"/>
    <w:next w:val="NoList"/>
    <w:semiHidden/>
    <w:rsid w:val="00F3754A"/>
  </w:style>
  <w:style w:type="numbering" w:customStyle="1" w:styleId="NoList2311">
    <w:name w:val="No List2311"/>
    <w:next w:val="NoList"/>
    <w:semiHidden/>
    <w:rsid w:val="00F3754A"/>
  </w:style>
  <w:style w:type="numbering" w:customStyle="1" w:styleId="NoList1011">
    <w:name w:val="No List1011"/>
    <w:next w:val="NoList"/>
    <w:semiHidden/>
    <w:rsid w:val="00F3754A"/>
  </w:style>
  <w:style w:type="numbering" w:customStyle="1" w:styleId="NoList1411">
    <w:name w:val="No List1411"/>
    <w:next w:val="NoList"/>
    <w:semiHidden/>
    <w:rsid w:val="00F3754A"/>
  </w:style>
  <w:style w:type="numbering" w:customStyle="1" w:styleId="NoList2411">
    <w:name w:val="No List2411"/>
    <w:next w:val="NoList"/>
    <w:semiHidden/>
    <w:rsid w:val="00F3754A"/>
  </w:style>
  <w:style w:type="numbering" w:customStyle="1" w:styleId="NoList3111">
    <w:name w:val="No List3111"/>
    <w:next w:val="NoList"/>
    <w:semiHidden/>
    <w:rsid w:val="00F3754A"/>
  </w:style>
  <w:style w:type="numbering" w:customStyle="1" w:styleId="NoList4111">
    <w:name w:val="No List4111"/>
    <w:next w:val="NoList"/>
    <w:semiHidden/>
    <w:rsid w:val="00F3754A"/>
  </w:style>
  <w:style w:type="numbering" w:customStyle="1" w:styleId="NoList5111">
    <w:name w:val="No List5111"/>
    <w:next w:val="NoList"/>
    <w:semiHidden/>
    <w:rsid w:val="00F3754A"/>
  </w:style>
  <w:style w:type="numbering" w:customStyle="1" w:styleId="NoList1511">
    <w:name w:val="No List1511"/>
    <w:next w:val="NoList"/>
    <w:semiHidden/>
    <w:rsid w:val="00F3754A"/>
  </w:style>
  <w:style w:type="numbering" w:customStyle="1" w:styleId="NoList1611">
    <w:name w:val="No List1611"/>
    <w:next w:val="NoList"/>
    <w:semiHidden/>
    <w:rsid w:val="00F3754A"/>
  </w:style>
  <w:style w:type="numbering" w:customStyle="1" w:styleId="NoList11111">
    <w:name w:val="No List11111"/>
    <w:next w:val="NoList"/>
    <w:semiHidden/>
    <w:rsid w:val="00F3754A"/>
  </w:style>
  <w:style w:type="numbering" w:customStyle="1" w:styleId="NoList191">
    <w:name w:val="No List191"/>
    <w:next w:val="NoList"/>
    <w:uiPriority w:val="99"/>
    <w:semiHidden/>
    <w:unhideWhenUsed/>
    <w:rsid w:val="00F3754A"/>
  </w:style>
  <w:style w:type="numbering" w:customStyle="1" w:styleId="NoList1101">
    <w:name w:val="No List1101"/>
    <w:next w:val="NoList"/>
    <w:uiPriority w:val="99"/>
    <w:semiHidden/>
    <w:rsid w:val="00F3754A"/>
  </w:style>
  <w:style w:type="numbering" w:customStyle="1" w:styleId="NoList261">
    <w:name w:val="No List261"/>
    <w:next w:val="NoList"/>
    <w:semiHidden/>
    <w:rsid w:val="00F3754A"/>
  </w:style>
  <w:style w:type="numbering" w:customStyle="1" w:styleId="NoList331">
    <w:name w:val="No List331"/>
    <w:next w:val="NoList"/>
    <w:semiHidden/>
    <w:unhideWhenUsed/>
    <w:rsid w:val="00F3754A"/>
  </w:style>
  <w:style w:type="numbering" w:customStyle="1" w:styleId="1210">
    <w:name w:val="목록 없음121"/>
    <w:next w:val="NoList"/>
    <w:semiHidden/>
    <w:unhideWhenUsed/>
    <w:rsid w:val="00F3754A"/>
  </w:style>
  <w:style w:type="numbering" w:customStyle="1" w:styleId="221">
    <w:name w:val="목록 없음221"/>
    <w:next w:val="NoList"/>
    <w:semiHidden/>
    <w:rsid w:val="00F3754A"/>
  </w:style>
  <w:style w:type="numbering" w:customStyle="1" w:styleId="NoList431">
    <w:name w:val="No List431"/>
    <w:next w:val="NoList"/>
    <w:semiHidden/>
    <w:unhideWhenUsed/>
    <w:rsid w:val="00F3754A"/>
  </w:style>
  <w:style w:type="numbering" w:customStyle="1" w:styleId="NoList531">
    <w:name w:val="No List531"/>
    <w:next w:val="NoList"/>
    <w:semiHidden/>
    <w:rsid w:val="00F3754A"/>
  </w:style>
  <w:style w:type="numbering" w:customStyle="1" w:styleId="NoList621">
    <w:name w:val="No List621"/>
    <w:next w:val="NoList"/>
    <w:semiHidden/>
    <w:rsid w:val="00F3754A"/>
  </w:style>
  <w:style w:type="numbering" w:customStyle="1" w:styleId="NoList721">
    <w:name w:val="No List721"/>
    <w:next w:val="NoList"/>
    <w:semiHidden/>
    <w:rsid w:val="00F3754A"/>
  </w:style>
  <w:style w:type="numbering" w:customStyle="1" w:styleId="NoList1131">
    <w:name w:val="No List1131"/>
    <w:next w:val="NoList"/>
    <w:semiHidden/>
    <w:rsid w:val="00F3754A"/>
  </w:style>
  <w:style w:type="numbering" w:customStyle="1" w:styleId="NoList2121">
    <w:name w:val="No List2121"/>
    <w:next w:val="NoList"/>
    <w:semiHidden/>
    <w:rsid w:val="00F3754A"/>
  </w:style>
  <w:style w:type="numbering" w:customStyle="1" w:styleId="NoList821">
    <w:name w:val="No List821"/>
    <w:next w:val="NoList"/>
    <w:semiHidden/>
    <w:rsid w:val="00F3754A"/>
  </w:style>
  <w:style w:type="numbering" w:customStyle="1" w:styleId="NoList1221">
    <w:name w:val="No List1221"/>
    <w:next w:val="NoList"/>
    <w:semiHidden/>
    <w:rsid w:val="00F3754A"/>
  </w:style>
  <w:style w:type="numbering" w:customStyle="1" w:styleId="NoList2221">
    <w:name w:val="No List2221"/>
    <w:next w:val="NoList"/>
    <w:semiHidden/>
    <w:rsid w:val="00F3754A"/>
  </w:style>
  <w:style w:type="numbering" w:customStyle="1" w:styleId="NoList921">
    <w:name w:val="No List921"/>
    <w:next w:val="NoList"/>
    <w:semiHidden/>
    <w:rsid w:val="00F3754A"/>
  </w:style>
  <w:style w:type="numbering" w:customStyle="1" w:styleId="NoList1321">
    <w:name w:val="No List1321"/>
    <w:next w:val="NoList"/>
    <w:semiHidden/>
    <w:rsid w:val="00F3754A"/>
  </w:style>
  <w:style w:type="numbering" w:customStyle="1" w:styleId="NoList2321">
    <w:name w:val="No List2321"/>
    <w:next w:val="NoList"/>
    <w:semiHidden/>
    <w:rsid w:val="00F3754A"/>
  </w:style>
  <w:style w:type="numbering" w:customStyle="1" w:styleId="NoList1021">
    <w:name w:val="No List1021"/>
    <w:next w:val="NoList"/>
    <w:semiHidden/>
    <w:rsid w:val="00F3754A"/>
  </w:style>
  <w:style w:type="numbering" w:customStyle="1" w:styleId="NoList1421">
    <w:name w:val="No List1421"/>
    <w:next w:val="NoList"/>
    <w:semiHidden/>
    <w:rsid w:val="00F3754A"/>
  </w:style>
  <w:style w:type="numbering" w:customStyle="1" w:styleId="NoList2421">
    <w:name w:val="No List2421"/>
    <w:next w:val="NoList"/>
    <w:semiHidden/>
    <w:rsid w:val="00F3754A"/>
  </w:style>
  <w:style w:type="numbering" w:customStyle="1" w:styleId="NoList3121">
    <w:name w:val="No List3121"/>
    <w:next w:val="NoList"/>
    <w:semiHidden/>
    <w:rsid w:val="00F3754A"/>
  </w:style>
  <w:style w:type="numbering" w:customStyle="1" w:styleId="NoList4121">
    <w:name w:val="No List4121"/>
    <w:next w:val="NoList"/>
    <w:semiHidden/>
    <w:rsid w:val="00F3754A"/>
  </w:style>
  <w:style w:type="numbering" w:customStyle="1" w:styleId="NoList5121">
    <w:name w:val="No List5121"/>
    <w:next w:val="NoList"/>
    <w:semiHidden/>
    <w:rsid w:val="00F3754A"/>
  </w:style>
  <w:style w:type="numbering" w:customStyle="1" w:styleId="NoList1521">
    <w:name w:val="No List1521"/>
    <w:next w:val="NoList"/>
    <w:semiHidden/>
    <w:rsid w:val="00F3754A"/>
  </w:style>
  <w:style w:type="numbering" w:customStyle="1" w:styleId="NoList1621">
    <w:name w:val="No List1621"/>
    <w:next w:val="NoList"/>
    <w:semiHidden/>
    <w:rsid w:val="00F3754A"/>
  </w:style>
  <w:style w:type="numbering" w:customStyle="1" w:styleId="1211">
    <w:name w:val="无列表121"/>
    <w:next w:val="NoList"/>
    <w:semiHidden/>
    <w:rsid w:val="00F3754A"/>
  </w:style>
  <w:style w:type="numbering" w:customStyle="1" w:styleId="NoList11121">
    <w:name w:val="No List11121"/>
    <w:next w:val="NoList"/>
    <w:semiHidden/>
    <w:rsid w:val="00F3754A"/>
  </w:style>
  <w:style w:type="numbering" w:customStyle="1" w:styleId="216">
    <w:name w:val="无列表21"/>
    <w:next w:val="NoList"/>
    <w:uiPriority w:val="99"/>
    <w:semiHidden/>
    <w:unhideWhenUsed/>
    <w:rsid w:val="00F3754A"/>
  </w:style>
  <w:style w:type="numbering" w:customStyle="1" w:styleId="313">
    <w:name w:val="无列表31"/>
    <w:next w:val="NoList"/>
    <w:uiPriority w:val="99"/>
    <w:semiHidden/>
    <w:unhideWhenUsed/>
    <w:rsid w:val="00F3754A"/>
  </w:style>
  <w:style w:type="numbering" w:customStyle="1" w:styleId="NoList201">
    <w:name w:val="No List201"/>
    <w:next w:val="NoList"/>
    <w:semiHidden/>
    <w:rsid w:val="00F3754A"/>
  </w:style>
  <w:style w:type="numbering" w:customStyle="1" w:styleId="NoList271">
    <w:name w:val="No List271"/>
    <w:next w:val="NoList"/>
    <w:uiPriority w:val="99"/>
    <w:semiHidden/>
    <w:unhideWhenUsed/>
    <w:rsid w:val="00F3754A"/>
  </w:style>
  <w:style w:type="numbering" w:customStyle="1" w:styleId="NoList281">
    <w:name w:val="No List281"/>
    <w:next w:val="NoList"/>
    <w:uiPriority w:val="99"/>
    <w:semiHidden/>
    <w:unhideWhenUsed/>
    <w:rsid w:val="00F3754A"/>
  </w:style>
  <w:style w:type="paragraph" w:customStyle="1" w:styleId="80">
    <w:name w:val="修订8"/>
    <w:hidden/>
    <w:uiPriority w:val="99"/>
    <w:semiHidden/>
    <w:rsid w:val="00F3754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3754A"/>
    <w:rPr>
      <w:rFonts w:ascii="Arial" w:hAnsi="Arial"/>
      <w:sz w:val="28"/>
      <w:lang w:val="en-GB"/>
    </w:rPr>
  </w:style>
  <w:style w:type="paragraph" w:customStyle="1" w:styleId="afb">
    <w:name w:val="无间隔"/>
    <w:uiPriority w:val="99"/>
    <w:qFormat/>
    <w:rsid w:val="00F3754A"/>
    <w:rPr>
      <w:rFonts w:ascii="Times New Roman" w:eastAsia="SimSun" w:hAnsi="Times New Roman"/>
      <w:lang w:val="en-GB" w:eastAsia="en-US"/>
    </w:rPr>
  </w:style>
  <w:style w:type="paragraph" w:customStyle="1" w:styleId="2d">
    <w:name w:val="无间隔2"/>
    <w:uiPriority w:val="99"/>
    <w:qFormat/>
    <w:rsid w:val="00F3754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3754A"/>
    <w:rPr>
      <w:rFonts w:eastAsia="PMingLiU"/>
      <w:b/>
      <w:bCs/>
      <w:lang w:eastAsia="x-none"/>
    </w:rPr>
  </w:style>
  <w:style w:type="paragraph" w:customStyle="1" w:styleId="Textedebulles">
    <w:name w:val="Texte de bulles"/>
    <w:basedOn w:val="Normal"/>
    <w:uiPriority w:val="99"/>
    <w:semiHidden/>
    <w:rsid w:val="00F3754A"/>
    <w:rPr>
      <w:rFonts w:ascii="Tahoma" w:eastAsia="PMingLiU" w:hAnsi="Tahoma" w:cs="Tahoma"/>
      <w:sz w:val="16"/>
      <w:szCs w:val="16"/>
      <w:lang w:eastAsia="en-GB"/>
    </w:rPr>
  </w:style>
  <w:style w:type="character" w:customStyle="1" w:styleId="salin1c">
    <w:name w:val="salin1c"/>
    <w:semiHidden/>
    <w:rsid w:val="00F3754A"/>
    <w:rPr>
      <w:rFonts w:ascii="Arial" w:hAnsi="Arial" w:cs="Arial"/>
      <w:color w:val="auto"/>
      <w:sz w:val="20"/>
      <w:szCs w:val="20"/>
    </w:rPr>
  </w:style>
  <w:style w:type="paragraph" w:customStyle="1" w:styleId="Arial1">
    <w:name w:val="正文 + Arial"/>
    <w:aliases w:val="8 磅,加粗,段后: 0 磅"/>
    <w:basedOn w:val="TAL"/>
    <w:uiPriority w:val="99"/>
    <w:rsid w:val="00F3754A"/>
    <w:rPr>
      <w:rFonts w:eastAsia="SimSun"/>
      <w:sz w:val="16"/>
      <w:szCs w:val="16"/>
      <w:lang w:eastAsia="x-none"/>
    </w:rPr>
  </w:style>
  <w:style w:type="paragraph" w:customStyle="1" w:styleId="xl22">
    <w:name w:val="xl22"/>
    <w:basedOn w:val="Normal"/>
    <w:uiPriority w:val="99"/>
    <w:rsid w:val="00F3754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3754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3754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3754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3754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375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3754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3754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375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375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3754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754A"/>
    <w:rPr>
      <w:rFonts w:ascii="Arial" w:hAnsi="Arial"/>
      <w:sz w:val="36"/>
      <w:lang w:val="en-GB" w:eastAsia="en-US"/>
    </w:rPr>
  </w:style>
  <w:style w:type="character" w:customStyle="1" w:styleId="NurTextZchn1">
    <w:name w:val="Nur Text Zchn1"/>
    <w:rsid w:val="00F3754A"/>
    <w:rPr>
      <w:rFonts w:ascii="Courier New" w:hAnsi="Courier New" w:cs="Courier New"/>
      <w:lang w:val="en-GB" w:eastAsia="en-US"/>
    </w:rPr>
  </w:style>
  <w:style w:type="character" w:customStyle="1" w:styleId="EndnotentextZchn1">
    <w:name w:val="Endnotentext Zchn1"/>
    <w:rsid w:val="00F3754A"/>
    <w:rPr>
      <w:rFonts w:ascii="Times New Roman" w:hAnsi="Times New Roman"/>
      <w:lang w:val="en-GB" w:eastAsia="en-US"/>
    </w:rPr>
  </w:style>
  <w:style w:type="paragraph" w:customStyle="1" w:styleId="38">
    <w:name w:val="吹き出し3"/>
    <w:basedOn w:val="Normal"/>
    <w:uiPriority w:val="99"/>
    <w:semiHidden/>
    <w:rsid w:val="00F3754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リストなし1"/>
    <w:next w:val="NoList"/>
    <w:uiPriority w:val="99"/>
    <w:semiHidden/>
    <w:unhideWhenUsed/>
    <w:rsid w:val="00F3754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3754A"/>
    <w:rPr>
      <w:rFonts w:ascii="Times New Roman" w:hAnsi="Times New Roman"/>
      <w:b/>
      <w:lang w:val="en-GB" w:eastAsia="ko-KR"/>
    </w:rPr>
  </w:style>
  <w:style w:type="character" w:customStyle="1" w:styleId="11BodyTextChar">
    <w:name w:val="11 BodyText Char"/>
    <w:link w:val="11BodyText"/>
    <w:rsid w:val="00F3754A"/>
    <w:rPr>
      <w:rFonts w:ascii="Arial" w:eastAsia="SimSun" w:hAnsi="Arial"/>
      <w:lang w:val="en-US" w:eastAsia="en-GB"/>
    </w:rPr>
  </w:style>
  <w:style w:type="paragraph" w:customStyle="1" w:styleId="TableContent-Bulleted">
    <w:name w:val="Table Content - Bulleted"/>
    <w:basedOn w:val="Normal"/>
    <w:uiPriority w:val="99"/>
    <w:rsid w:val="00F3754A"/>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3754A"/>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3754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3754A"/>
    <w:rPr>
      <w:sz w:val="13"/>
      <w:szCs w:val="13"/>
    </w:rPr>
  </w:style>
  <w:style w:type="paragraph" w:customStyle="1" w:styleId="Es">
    <w:name w:val="Es"/>
    <w:basedOn w:val="B1"/>
    <w:uiPriority w:val="99"/>
    <w:rsid w:val="00F3754A"/>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3754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3754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3754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3754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3754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3754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3754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3754A"/>
    <w:rPr>
      <w:sz w:val="24"/>
    </w:rPr>
  </w:style>
  <w:style w:type="table" w:customStyle="1" w:styleId="TableStyle11">
    <w:name w:val="Table Style11"/>
    <w:basedOn w:val="TableNormal"/>
    <w:rsid w:val="00F3754A"/>
    <w:rPr>
      <w:rFonts w:ascii="Times New Roman" w:hAnsi="Times New Roman"/>
      <w:lang w:val="sv-SE" w:eastAsia="sv-SE"/>
    </w:rPr>
    <w:tblPr/>
  </w:style>
  <w:style w:type="table" w:customStyle="1" w:styleId="TableGrid11">
    <w:name w:val="Table Grid1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3754A"/>
    <w:rPr>
      <w:rFonts w:ascii="MingLiU" w:eastAsia="MingLiU" w:hAnsi="Courier New" w:cs="Courier New"/>
      <w:sz w:val="24"/>
      <w:szCs w:val="24"/>
      <w:lang w:val="en-GB" w:eastAsia="en-US"/>
    </w:rPr>
  </w:style>
  <w:style w:type="character" w:customStyle="1" w:styleId="1fb">
    <w:name w:val="章節附註文字 字元1"/>
    <w:rsid w:val="00F3754A"/>
    <w:rPr>
      <w:lang w:val="en-GB" w:eastAsia="en-US"/>
    </w:rPr>
  </w:style>
  <w:style w:type="character" w:customStyle="1" w:styleId="Absatz-Standardschriftart4">
    <w:name w:val="Absatz-Standardschriftart4"/>
    <w:rsid w:val="00F3754A"/>
  </w:style>
  <w:style w:type="paragraph" w:customStyle="1" w:styleId="222">
    <w:name w:val="本文 22"/>
    <w:basedOn w:val="Normal"/>
    <w:uiPriority w:val="99"/>
    <w:rsid w:val="00F3754A"/>
    <w:pPr>
      <w:suppressAutoHyphens/>
      <w:spacing w:after="120"/>
    </w:pPr>
    <w:rPr>
      <w:rFonts w:eastAsia="MS Mincho" w:cs="CG Times (WN)"/>
      <w:lang w:eastAsia="ar-SA"/>
    </w:rPr>
  </w:style>
  <w:style w:type="paragraph" w:customStyle="1" w:styleId="320">
    <w:name w:val="本文 32"/>
    <w:basedOn w:val="Normal"/>
    <w:uiPriority w:val="99"/>
    <w:rsid w:val="00F3754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754A"/>
    <w:rPr>
      <w:rFonts w:ascii="CG Times (WN)" w:eastAsia="Malgun Gothic" w:hAnsi="CG Times (WN)"/>
      <w:b/>
      <w:lang w:val="en-GB" w:eastAsia="en-US"/>
    </w:rPr>
  </w:style>
  <w:style w:type="paragraph" w:customStyle="1" w:styleId="46">
    <w:name w:val="吹き出し4"/>
    <w:basedOn w:val="Normal"/>
    <w:uiPriority w:val="99"/>
    <w:rsid w:val="00F375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rsid w:val="00F3754A"/>
    <w:rPr>
      <w:rFonts w:ascii="Times New Roman" w:eastAsia="MS Mincho" w:hAnsi="Times New Roman"/>
      <w:lang w:val="en-GB" w:eastAsia="en-US"/>
    </w:rPr>
  </w:style>
  <w:style w:type="character" w:customStyle="1" w:styleId="2f">
    <w:name w:val="段落フォント2"/>
    <w:rsid w:val="00F3754A"/>
  </w:style>
  <w:style w:type="character" w:customStyle="1" w:styleId="2f0">
    <w:name w:val="コメント参照2"/>
    <w:rsid w:val="00F3754A"/>
    <w:rPr>
      <w:sz w:val="16"/>
    </w:rPr>
  </w:style>
  <w:style w:type="paragraph" w:customStyle="1" w:styleId="2f1">
    <w:name w:val="図表番号2"/>
    <w:basedOn w:val="Normal"/>
    <w:uiPriority w:val="99"/>
    <w:rsid w:val="00F3754A"/>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rsid w:val="00F3754A"/>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rsid w:val="00F3754A"/>
    <w:pPr>
      <w:ind w:left="851" w:hanging="284"/>
    </w:pPr>
  </w:style>
  <w:style w:type="paragraph" w:customStyle="1" w:styleId="2f3">
    <w:name w:val="箇条書き2"/>
    <w:basedOn w:val="List"/>
    <w:uiPriority w:val="99"/>
    <w:rsid w:val="00F3754A"/>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rsid w:val="00F3754A"/>
    <w:pPr>
      <w:tabs>
        <w:tab w:val="clear" w:pos="644"/>
        <w:tab w:val="num" w:pos="1494"/>
      </w:tabs>
      <w:ind w:left="851" w:hanging="284"/>
    </w:pPr>
  </w:style>
  <w:style w:type="paragraph" w:customStyle="1" w:styleId="321">
    <w:name w:val="箇条書き 32"/>
    <w:basedOn w:val="224"/>
    <w:uiPriority w:val="99"/>
    <w:rsid w:val="00F3754A"/>
    <w:pPr>
      <w:ind w:left="1135"/>
    </w:pPr>
  </w:style>
  <w:style w:type="paragraph" w:customStyle="1" w:styleId="225">
    <w:name w:val="一覧 22"/>
    <w:basedOn w:val="List"/>
    <w:uiPriority w:val="99"/>
    <w:rsid w:val="00F3754A"/>
    <w:pPr>
      <w:suppressAutoHyphens/>
      <w:ind w:left="851"/>
    </w:pPr>
    <w:rPr>
      <w:rFonts w:eastAsia="MS Mincho" w:cs="CG Times (WN)"/>
      <w:lang w:eastAsia="ar-SA"/>
    </w:rPr>
  </w:style>
  <w:style w:type="paragraph" w:customStyle="1" w:styleId="322">
    <w:name w:val="一覧 32"/>
    <w:basedOn w:val="225"/>
    <w:uiPriority w:val="99"/>
    <w:rsid w:val="00F3754A"/>
    <w:pPr>
      <w:ind w:left="1135"/>
    </w:pPr>
  </w:style>
  <w:style w:type="paragraph" w:customStyle="1" w:styleId="420">
    <w:name w:val="一覧 42"/>
    <w:basedOn w:val="322"/>
    <w:uiPriority w:val="99"/>
    <w:rsid w:val="00F3754A"/>
    <w:pPr>
      <w:ind w:left="1418"/>
    </w:pPr>
  </w:style>
  <w:style w:type="paragraph" w:customStyle="1" w:styleId="520">
    <w:name w:val="一覧 52"/>
    <w:basedOn w:val="420"/>
    <w:uiPriority w:val="99"/>
    <w:rsid w:val="00F3754A"/>
    <w:pPr>
      <w:ind w:left="1702"/>
    </w:pPr>
  </w:style>
  <w:style w:type="paragraph" w:customStyle="1" w:styleId="421">
    <w:name w:val="箇条書き 42"/>
    <w:basedOn w:val="321"/>
    <w:uiPriority w:val="99"/>
    <w:rsid w:val="00F3754A"/>
    <w:pPr>
      <w:ind w:left="1418"/>
    </w:pPr>
  </w:style>
  <w:style w:type="paragraph" w:customStyle="1" w:styleId="521">
    <w:name w:val="箇条書き 52"/>
    <w:basedOn w:val="421"/>
    <w:uiPriority w:val="99"/>
    <w:rsid w:val="00F3754A"/>
  </w:style>
  <w:style w:type="paragraph" w:customStyle="1" w:styleId="2f4">
    <w:name w:val="コメント文字列2"/>
    <w:basedOn w:val="Normal"/>
    <w:uiPriority w:val="99"/>
    <w:rsid w:val="00F3754A"/>
    <w:pPr>
      <w:suppressAutoHyphens/>
    </w:pPr>
    <w:rPr>
      <w:rFonts w:eastAsia="MS Mincho" w:cs="CG Times (WN)"/>
      <w:lang w:eastAsia="ar-SA"/>
    </w:rPr>
  </w:style>
  <w:style w:type="paragraph" w:customStyle="1" w:styleId="2f5">
    <w:name w:val="コメント内容2"/>
    <w:basedOn w:val="2f4"/>
    <w:next w:val="2f4"/>
    <w:uiPriority w:val="99"/>
    <w:rsid w:val="00F3754A"/>
    <w:rPr>
      <w:b/>
      <w:bCs/>
    </w:rPr>
  </w:style>
  <w:style w:type="paragraph" w:customStyle="1" w:styleId="2f6">
    <w:name w:val="見出しマップ2"/>
    <w:basedOn w:val="Normal"/>
    <w:uiPriority w:val="99"/>
    <w:rsid w:val="00F3754A"/>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rsid w:val="00F3754A"/>
    <w:pPr>
      <w:suppressAutoHyphens/>
    </w:pPr>
    <w:rPr>
      <w:rFonts w:ascii="Courier New" w:eastAsia="MS Mincho" w:hAnsi="Courier New" w:cs="CG Times (WN)"/>
      <w:lang w:val="nb-NO" w:eastAsia="ar-SA"/>
    </w:rPr>
  </w:style>
  <w:style w:type="paragraph" w:customStyle="1" w:styleId="Web2">
    <w:name w:val="標準 (Web)2"/>
    <w:basedOn w:val="Normal"/>
    <w:uiPriority w:val="99"/>
    <w:rsid w:val="00F3754A"/>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rsid w:val="00F3754A"/>
    <w:pPr>
      <w:suppressAutoHyphens/>
      <w:ind w:left="567"/>
    </w:pPr>
    <w:rPr>
      <w:rFonts w:ascii="Arial" w:eastAsia="MS Mincho" w:hAnsi="Arial" w:cs="Arial"/>
      <w:lang w:eastAsia="ar-SA"/>
    </w:rPr>
  </w:style>
  <w:style w:type="paragraph" w:customStyle="1" w:styleId="2f8">
    <w:name w:val="標準インデント2"/>
    <w:basedOn w:val="Normal"/>
    <w:uiPriority w:val="99"/>
    <w:rsid w:val="00F3754A"/>
    <w:pPr>
      <w:suppressAutoHyphens/>
      <w:ind w:left="708"/>
    </w:pPr>
    <w:rPr>
      <w:rFonts w:eastAsia="MS Mincho" w:cs="CG Times (WN)"/>
      <w:lang w:eastAsia="ar-SA"/>
    </w:rPr>
  </w:style>
  <w:style w:type="paragraph" w:customStyle="1" w:styleId="2f9">
    <w:name w:val="記2"/>
    <w:basedOn w:val="Normal"/>
    <w:next w:val="Normal"/>
    <w:uiPriority w:val="99"/>
    <w:rsid w:val="00F3754A"/>
    <w:pPr>
      <w:suppressAutoHyphens/>
    </w:pPr>
    <w:rPr>
      <w:rFonts w:eastAsia="MS Mincho" w:cs="CG Times (WN)"/>
      <w:lang w:eastAsia="ar-SA"/>
    </w:rPr>
  </w:style>
  <w:style w:type="paragraph" w:customStyle="1" w:styleId="HTML2">
    <w:name w:val="HTML 書式付き2"/>
    <w:basedOn w:val="Normal"/>
    <w:uiPriority w:val="99"/>
    <w:rsid w:val="00F3754A"/>
    <w:pPr>
      <w:suppressAutoHyphens/>
    </w:pPr>
    <w:rPr>
      <w:rFonts w:ascii="Courier New" w:eastAsia="MS Mincho" w:hAnsi="Courier New" w:cs="Courier New"/>
      <w:lang w:eastAsia="ar-SA"/>
    </w:rPr>
  </w:style>
  <w:style w:type="character" w:customStyle="1" w:styleId="Char13">
    <w:name w:val="纯文本 Char1"/>
    <w:rsid w:val="00F3754A"/>
    <w:rPr>
      <w:rFonts w:ascii="SimSun" w:hAnsi="Courier New" w:cs="Courier New"/>
      <w:sz w:val="21"/>
      <w:szCs w:val="21"/>
      <w:lang w:val="en-GB" w:eastAsia="en-US"/>
    </w:rPr>
  </w:style>
  <w:style w:type="character" w:customStyle="1" w:styleId="Char14">
    <w:name w:val="尾注文本 Char1"/>
    <w:rsid w:val="00F3754A"/>
    <w:rPr>
      <w:rFonts w:ascii="Times New Roman" w:hAnsi="Times New Roman"/>
      <w:lang w:val="en-GB" w:eastAsia="en-US"/>
    </w:rPr>
  </w:style>
  <w:style w:type="paragraph" w:customStyle="1" w:styleId="39">
    <w:name w:val="无间隔3"/>
    <w:uiPriority w:val="99"/>
    <w:qFormat/>
    <w:rsid w:val="00F3754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754A"/>
    <w:rPr>
      <w:rFonts w:ascii="Arial" w:eastAsia="Times New Roman" w:hAnsi="Arial"/>
      <w:sz w:val="36"/>
      <w:lang w:val="en-GB"/>
    </w:rPr>
  </w:style>
  <w:style w:type="paragraph" w:customStyle="1" w:styleId="editorsnote0">
    <w:name w:val="editorsnote"/>
    <w:basedOn w:val="Normal"/>
    <w:uiPriority w:val="99"/>
    <w:rsid w:val="00F3754A"/>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3754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3754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3754A"/>
    <w:pPr>
      <w:jc w:val="both"/>
    </w:pPr>
    <w:rPr>
      <w:rFonts w:ascii="Arial" w:eastAsia="PMingLiU" w:hAnsi="Arial"/>
      <w:i/>
      <w:iCs/>
      <w:lang w:eastAsia="en-GB"/>
    </w:rPr>
  </w:style>
  <w:style w:type="character" w:customStyle="1" w:styleId="QuoteChar">
    <w:name w:val="Quote Char"/>
    <w:basedOn w:val="DefaultParagraphFont"/>
    <w:link w:val="Quote"/>
    <w:uiPriority w:val="29"/>
    <w:rsid w:val="00F3754A"/>
    <w:rPr>
      <w:rFonts w:ascii="Arial" w:eastAsia="PMingLiU" w:hAnsi="Arial"/>
      <w:i/>
      <w:iCs/>
      <w:lang w:val="en-GB" w:eastAsia="en-GB"/>
    </w:rPr>
  </w:style>
  <w:style w:type="paragraph" w:styleId="IntenseQuote">
    <w:name w:val="Intense Quote"/>
    <w:basedOn w:val="Normal"/>
    <w:next w:val="Normal"/>
    <w:link w:val="IntenseQuoteChar"/>
    <w:uiPriority w:val="30"/>
    <w:qFormat/>
    <w:rsid w:val="00F3754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3754A"/>
    <w:rPr>
      <w:rFonts w:ascii="Arial" w:eastAsia="PMingLiU" w:hAnsi="Arial"/>
      <w:b/>
      <w:bCs/>
      <w:i/>
      <w:iCs/>
      <w:color w:val="4F81BD"/>
      <w:lang w:val="en-GB" w:eastAsia="en-GB"/>
    </w:rPr>
  </w:style>
  <w:style w:type="character" w:styleId="SubtleEmphasis">
    <w:name w:val="Subtle Emphasis"/>
    <w:uiPriority w:val="19"/>
    <w:qFormat/>
    <w:rsid w:val="00F3754A"/>
    <w:rPr>
      <w:i/>
      <w:iCs/>
      <w:color w:val="808080"/>
    </w:rPr>
  </w:style>
  <w:style w:type="character" w:styleId="IntenseEmphasis">
    <w:name w:val="Intense Emphasis"/>
    <w:uiPriority w:val="21"/>
    <w:qFormat/>
    <w:rsid w:val="00F3754A"/>
    <w:rPr>
      <w:b/>
      <w:bCs/>
      <w:i/>
      <w:iCs/>
      <w:color w:val="4F81BD"/>
    </w:rPr>
  </w:style>
  <w:style w:type="character" w:styleId="SubtleReference">
    <w:name w:val="Subtle Reference"/>
    <w:uiPriority w:val="31"/>
    <w:qFormat/>
    <w:rsid w:val="00F3754A"/>
    <w:rPr>
      <w:smallCaps/>
      <w:color w:val="C0504D"/>
      <w:u w:val="single"/>
    </w:rPr>
  </w:style>
  <w:style w:type="character" w:styleId="IntenseReference">
    <w:name w:val="Intense Reference"/>
    <w:uiPriority w:val="32"/>
    <w:qFormat/>
    <w:rsid w:val="00F3754A"/>
    <w:rPr>
      <w:b/>
      <w:bCs/>
      <w:smallCaps/>
      <w:color w:val="C0504D"/>
      <w:spacing w:val="5"/>
      <w:u w:val="single"/>
    </w:rPr>
  </w:style>
  <w:style w:type="character" w:styleId="BookTitle">
    <w:name w:val="Book Title"/>
    <w:uiPriority w:val="33"/>
    <w:qFormat/>
    <w:rsid w:val="00F3754A"/>
    <w:rPr>
      <w:b/>
      <w:bCs/>
      <w:smallCaps/>
      <w:spacing w:val="5"/>
    </w:rPr>
  </w:style>
  <w:style w:type="paragraph" w:styleId="TOCHeading">
    <w:name w:val="TOC Heading"/>
    <w:basedOn w:val="Heading1"/>
    <w:next w:val="Normal"/>
    <w:uiPriority w:val="39"/>
    <w:unhideWhenUsed/>
    <w:qFormat/>
    <w:rsid w:val="00F375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3754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3754A"/>
    <w:rPr>
      <w:rFonts w:ascii="Times New Roman" w:eastAsia="PMingLiU" w:hAnsi="Times New Roman"/>
      <w:lang w:val="en-GB" w:eastAsia="x-none" w:bidi="en-US"/>
    </w:rPr>
  </w:style>
  <w:style w:type="paragraph" w:customStyle="1" w:styleId="Highlight">
    <w:name w:val="Highlight"/>
    <w:basedOn w:val="Normal"/>
    <w:uiPriority w:val="99"/>
    <w:qFormat/>
    <w:rsid w:val="00F3754A"/>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3754A"/>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3754A"/>
  </w:style>
  <w:style w:type="paragraph" w:customStyle="1" w:styleId="StyleHeading5Firstline0cm">
    <w:name w:val="Style Heading 5 + First line:  0 cm"/>
    <w:basedOn w:val="Heading5"/>
    <w:uiPriority w:val="99"/>
    <w:qFormat/>
    <w:rsid w:val="00F3754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3754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3754A"/>
    <w:rPr>
      <w:rFonts w:ascii="Times New Roman" w:hAnsi="Times New Roman"/>
      <w:sz w:val="16"/>
      <w:szCs w:val="16"/>
      <w:lang w:val="en-GB" w:eastAsia="en-GB"/>
    </w:rPr>
  </w:style>
  <w:style w:type="numbering" w:customStyle="1" w:styleId="Style1">
    <w:name w:val="Style1"/>
    <w:uiPriority w:val="99"/>
    <w:rsid w:val="00F3754A"/>
    <w:pPr>
      <w:numPr>
        <w:numId w:val="16"/>
      </w:numPr>
    </w:pPr>
  </w:style>
  <w:style w:type="table" w:customStyle="1" w:styleId="SGSTableBasic2">
    <w:name w:val="SGS Table Basic 2"/>
    <w:basedOn w:val="TableNormal"/>
    <w:uiPriority w:val="99"/>
    <w:qFormat/>
    <w:rsid w:val="00F3754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754A"/>
    <w:pPr>
      <w:numPr>
        <w:numId w:val="17"/>
      </w:numPr>
    </w:pPr>
  </w:style>
  <w:style w:type="table" w:styleId="TableClassic2">
    <w:name w:val="Table Classic 2"/>
    <w:basedOn w:val="TableNormal"/>
    <w:rsid w:val="00F375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375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3754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3754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754A"/>
    <w:rPr>
      <w:rFonts w:ascii="Arial" w:hAnsi="Arial"/>
      <w:sz w:val="36"/>
      <w:lang w:val="en-GB" w:eastAsia="en-US"/>
    </w:rPr>
  </w:style>
  <w:style w:type="character" w:customStyle="1" w:styleId="Absatz-Standardschriftart3">
    <w:name w:val="Absatz-Standardschriftart3"/>
    <w:rsid w:val="00F3754A"/>
  </w:style>
  <w:style w:type="paragraph" w:customStyle="1" w:styleId="54">
    <w:name w:val="吹き出し5"/>
    <w:basedOn w:val="Normal"/>
    <w:uiPriority w:val="99"/>
    <w:rsid w:val="00F375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rsid w:val="00F3754A"/>
    <w:rPr>
      <w:rFonts w:ascii="Times New Roman" w:eastAsia="MS Mincho" w:hAnsi="Times New Roman"/>
      <w:lang w:val="en-GB" w:eastAsia="en-US"/>
    </w:rPr>
  </w:style>
  <w:style w:type="character" w:customStyle="1" w:styleId="3b">
    <w:name w:val="段落フォント3"/>
    <w:rsid w:val="00F3754A"/>
  </w:style>
  <w:style w:type="character" w:customStyle="1" w:styleId="3c">
    <w:name w:val="コメント参照3"/>
    <w:rsid w:val="00F3754A"/>
    <w:rPr>
      <w:sz w:val="16"/>
    </w:rPr>
  </w:style>
  <w:style w:type="paragraph" w:customStyle="1" w:styleId="3d">
    <w:name w:val="図表番号3"/>
    <w:basedOn w:val="Normal"/>
    <w:uiPriority w:val="99"/>
    <w:rsid w:val="00F3754A"/>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rsid w:val="00F3754A"/>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rsid w:val="00F3754A"/>
  </w:style>
  <w:style w:type="paragraph" w:customStyle="1" w:styleId="3f">
    <w:name w:val="箇条書き3"/>
    <w:basedOn w:val="List"/>
    <w:uiPriority w:val="99"/>
    <w:rsid w:val="00F3754A"/>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rsid w:val="00F3754A"/>
  </w:style>
  <w:style w:type="paragraph" w:customStyle="1" w:styleId="330">
    <w:name w:val="箇条書き 33"/>
    <w:basedOn w:val="232"/>
    <w:uiPriority w:val="99"/>
    <w:rsid w:val="00F3754A"/>
  </w:style>
  <w:style w:type="paragraph" w:customStyle="1" w:styleId="233">
    <w:name w:val="一覧 23"/>
    <w:basedOn w:val="List"/>
    <w:uiPriority w:val="99"/>
    <w:rsid w:val="00F3754A"/>
    <w:pPr>
      <w:suppressAutoHyphens/>
      <w:ind w:left="851"/>
    </w:pPr>
    <w:rPr>
      <w:rFonts w:eastAsia="MS Mincho" w:cs="CG Times (WN)"/>
      <w:lang w:eastAsia="ar-SA"/>
    </w:rPr>
  </w:style>
  <w:style w:type="paragraph" w:customStyle="1" w:styleId="331">
    <w:name w:val="一覧 33"/>
    <w:basedOn w:val="233"/>
    <w:uiPriority w:val="99"/>
    <w:rsid w:val="00F3754A"/>
  </w:style>
  <w:style w:type="paragraph" w:customStyle="1" w:styleId="430">
    <w:name w:val="一覧 43"/>
    <w:basedOn w:val="331"/>
    <w:uiPriority w:val="99"/>
    <w:rsid w:val="00F3754A"/>
  </w:style>
  <w:style w:type="paragraph" w:customStyle="1" w:styleId="530">
    <w:name w:val="一覧 53"/>
    <w:basedOn w:val="430"/>
    <w:uiPriority w:val="99"/>
    <w:rsid w:val="00F3754A"/>
  </w:style>
  <w:style w:type="paragraph" w:customStyle="1" w:styleId="431">
    <w:name w:val="箇条書き 43"/>
    <w:basedOn w:val="330"/>
    <w:uiPriority w:val="99"/>
    <w:rsid w:val="00F3754A"/>
  </w:style>
  <w:style w:type="paragraph" w:customStyle="1" w:styleId="531">
    <w:name w:val="箇条書き 53"/>
    <w:basedOn w:val="431"/>
    <w:uiPriority w:val="99"/>
    <w:rsid w:val="00F3754A"/>
  </w:style>
  <w:style w:type="paragraph" w:customStyle="1" w:styleId="3f0">
    <w:name w:val="コメント文字列3"/>
    <w:basedOn w:val="Normal"/>
    <w:uiPriority w:val="99"/>
    <w:rsid w:val="00F3754A"/>
    <w:pPr>
      <w:suppressAutoHyphens/>
    </w:pPr>
    <w:rPr>
      <w:rFonts w:eastAsia="MS Mincho" w:cs="CG Times (WN)"/>
      <w:lang w:eastAsia="ar-SA"/>
    </w:rPr>
  </w:style>
  <w:style w:type="paragraph" w:customStyle="1" w:styleId="3f1">
    <w:name w:val="コメント内容3"/>
    <w:basedOn w:val="3f0"/>
    <w:next w:val="3f0"/>
    <w:uiPriority w:val="99"/>
    <w:rsid w:val="00F3754A"/>
    <w:rPr>
      <w:b/>
      <w:bCs/>
    </w:rPr>
  </w:style>
  <w:style w:type="paragraph" w:customStyle="1" w:styleId="3f2">
    <w:name w:val="見出しマップ3"/>
    <w:basedOn w:val="Normal"/>
    <w:uiPriority w:val="99"/>
    <w:rsid w:val="00F3754A"/>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rsid w:val="00F3754A"/>
    <w:pPr>
      <w:suppressAutoHyphens/>
    </w:pPr>
    <w:rPr>
      <w:rFonts w:ascii="Courier New" w:eastAsia="MS Mincho" w:hAnsi="Courier New" w:cs="CG Times (WN)"/>
      <w:lang w:val="nb-NO" w:eastAsia="ar-SA"/>
    </w:rPr>
  </w:style>
  <w:style w:type="paragraph" w:customStyle="1" w:styleId="Web3">
    <w:name w:val="標準 (Web)3"/>
    <w:basedOn w:val="Normal"/>
    <w:uiPriority w:val="99"/>
    <w:rsid w:val="00F3754A"/>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rsid w:val="00F3754A"/>
    <w:pPr>
      <w:suppressAutoHyphens/>
      <w:ind w:left="567"/>
    </w:pPr>
    <w:rPr>
      <w:rFonts w:ascii="Arial" w:eastAsia="MS Mincho" w:hAnsi="Arial" w:cs="Arial"/>
      <w:lang w:eastAsia="ar-SA"/>
    </w:rPr>
  </w:style>
  <w:style w:type="paragraph" w:customStyle="1" w:styleId="3f4">
    <w:name w:val="標準インデント3"/>
    <w:basedOn w:val="Normal"/>
    <w:uiPriority w:val="99"/>
    <w:rsid w:val="00F3754A"/>
    <w:pPr>
      <w:suppressAutoHyphens/>
      <w:ind w:left="708"/>
    </w:pPr>
    <w:rPr>
      <w:rFonts w:eastAsia="MS Mincho" w:cs="CG Times (WN)"/>
      <w:lang w:eastAsia="ar-SA"/>
    </w:rPr>
  </w:style>
  <w:style w:type="paragraph" w:customStyle="1" w:styleId="3f5">
    <w:name w:val="記3"/>
    <w:basedOn w:val="Normal"/>
    <w:next w:val="Normal"/>
    <w:uiPriority w:val="99"/>
    <w:rsid w:val="00F3754A"/>
    <w:pPr>
      <w:suppressAutoHyphens/>
    </w:pPr>
    <w:rPr>
      <w:rFonts w:eastAsia="MS Mincho" w:cs="CG Times (WN)"/>
      <w:lang w:eastAsia="ar-SA"/>
    </w:rPr>
  </w:style>
  <w:style w:type="paragraph" w:customStyle="1" w:styleId="HTML3">
    <w:name w:val="HTML 書式付き3"/>
    <w:basedOn w:val="Normal"/>
    <w:uiPriority w:val="99"/>
    <w:rsid w:val="00F3754A"/>
    <w:pPr>
      <w:suppressAutoHyphens/>
    </w:pPr>
    <w:rPr>
      <w:rFonts w:ascii="Courier New" w:eastAsia="MS Mincho" w:hAnsi="Courier New" w:cs="Courier New"/>
      <w:lang w:eastAsia="ar-SA"/>
    </w:rPr>
  </w:style>
  <w:style w:type="character" w:customStyle="1" w:styleId="CommentSubjectChar3">
    <w:name w:val="Comment Subject Char3"/>
    <w:rsid w:val="00F3754A"/>
    <w:rPr>
      <w:rFonts w:ascii="Times New Roman" w:hAnsi="Times New Roman"/>
      <w:b/>
      <w:bCs/>
      <w:lang w:val="en-GB" w:eastAsia="en-US"/>
    </w:rPr>
  </w:style>
  <w:style w:type="character" w:customStyle="1" w:styleId="1fc">
    <w:name w:val="吹き出し (文字)1"/>
    <w:uiPriority w:val="99"/>
    <w:semiHidden/>
    <w:rsid w:val="00F3754A"/>
    <w:rPr>
      <w:rFonts w:ascii="MS Mincho" w:eastAsia="MS Mincho" w:hAnsi="Times New Roman"/>
      <w:sz w:val="18"/>
      <w:szCs w:val="18"/>
      <w:lang w:val="en-GB" w:eastAsia="en-US"/>
    </w:rPr>
  </w:style>
  <w:style w:type="character" w:customStyle="1" w:styleId="1fd">
    <w:name w:val="見出しマップ (文字)1"/>
    <w:uiPriority w:val="99"/>
    <w:semiHidden/>
    <w:rsid w:val="00F3754A"/>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754A"/>
    <w:rPr>
      <w:rFonts w:ascii="Times New Roman" w:eastAsia="Times New Roman" w:hAnsi="Times New Roman"/>
      <w:lang w:val="en-GB" w:eastAsia="en-US"/>
    </w:rPr>
  </w:style>
  <w:style w:type="character" w:customStyle="1" w:styleId="1ff">
    <w:name w:val="コメント文字列 (文字)1"/>
    <w:uiPriority w:val="99"/>
    <w:semiHidden/>
    <w:rsid w:val="00F3754A"/>
    <w:rPr>
      <w:rFonts w:ascii="Times New Roman" w:eastAsia="Times New Roman" w:hAnsi="Times New Roman"/>
      <w:lang w:val="en-GB" w:eastAsia="en-US"/>
    </w:rPr>
  </w:style>
  <w:style w:type="character" w:customStyle="1" w:styleId="1ff0">
    <w:name w:val="コメント内容 (文字)1"/>
    <w:uiPriority w:val="99"/>
    <w:semiHidden/>
    <w:rsid w:val="00F3754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3754A"/>
    <w:pPr>
      <w:spacing w:after="0"/>
      <w:jc w:val="both"/>
    </w:pPr>
    <w:rPr>
      <w:rFonts w:ascii="Arial" w:eastAsia="PMingLiU" w:hAnsi="Arial"/>
      <w:lang w:eastAsia="x-none"/>
    </w:rPr>
  </w:style>
  <w:style w:type="character" w:customStyle="1" w:styleId="MediumGrid2Char">
    <w:name w:val="Medium Grid 2 Char"/>
    <w:link w:val="MediumGrid21"/>
    <w:uiPriority w:val="1"/>
    <w:rsid w:val="00F3754A"/>
    <w:rPr>
      <w:rFonts w:ascii="Arial" w:eastAsia="PMingLiU" w:hAnsi="Arial"/>
      <w:lang w:val="en-GB" w:eastAsia="x-none"/>
    </w:rPr>
  </w:style>
  <w:style w:type="character" w:customStyle="1" w:styleId="ColorfulGrid-Accent1Char">
    <w:name w:val="Colorful Grid - Accent 1 Char"/>
    <w:link w:val="ColorfulGrid-Accent1"/>
    <w:uiPriority w:val="29"/>
    <w:rsid w:val="00F3754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3754A"/>
    <w:rPr>
      <w:rFonts w:ascii="Arial" w:eastAsia="PMingLiU" w:hAnsi="Arial"/>
      <w:b/>
      <w:bCs/>
      <w:i/>
      <w:iCs/>
      <w:color w:val="4F81BD"/>
      <w:lang w:val="en-GB" w:eastAsia="en-US"/>
    </w:rPr>
  </w:style>
  <w:style w:type="character" w:customStyle="1" w:styleId="PlainTable31">
    <w:name w:val="Plain Table 31"/>
    <w:uiPriority w:val="19"/>
    <w:qFormat/>
    <w:rsid w:val="00F3754A"/>
    <w:rPr>
      <w:i/>
      <w:iCs/>
      <w:color w:val="808080"/>
    </w:rPr>
  </w:style>
  <w:style w:type="character" w:customStyle="1" w:styleId="PlainTable41">
    <w:name w:val="Plain Table 41"/>
    <w:uiPriority w:val="21"/>
    <w:qFormat/>
    <w:rsid w:val="00F3754A"/>
    <w:rPr>
      <w:b/>
      <w:bCs/>
      <w:i/>
      <w:iCs/>
      <w:color w:val="4F81BD"/>
    </w:rPr>
  </w:style>
  <w:style w:type="character" w:customStyle="1" w:styleId="PlainTable51">
    <w:name w:val="Plain Table 51"/>
    <w:uiPriority w:val="31"/>
    <w:qFormat/>
    <w:rsid w:val="00F3754A"/>
    <w:rPr>
      <w:smallCaps/>
      <w:color w:val="C0504D"/>
      <w:u w:val="single"/>
    </w:rPr>
  </w:style>
  <w:style w:type="character" w:customStyle="1" w:styleId="TableGridLight1">
    <w:name w:val="Table Grid Light1"/>
    <w:uiPriority w:val="32"/>
    <w:qFormat/>
    <w:rsid w:val="00F3754A"/>
    <w:rPr>
      <w:b/>
      <w:bCs/>
      <w:smallCaps/>
      <w:color w:val="C0504D"/>
      <w:spacing w:val="5"/>
      <w:u w:val="single"/>
    </w:rPr>
  </w:style>
  <w:style w:type="character" w:customStyle="1" w:styleId="GridTable1Light1">
    <w:name w:val="Grid Table 1 Light1"/>
    <w:uiPriority w:val="33"/>
    <w:qFormat/>
    <w:rsid w:val="00F3754A"/>
    <w:rPr>
      <w:b/>
      <w:bCs/>
      <w:smallCaps/>
      <w:spacing w:val="5"/>
    </w:rPr>
  </w:style>
  <w:style w:type="paragraph" w:customStyle="1" w:styleId="GridTable31">
    <w:name w:val="Grid Table 31"/>
    <w:basedOn w:val="Heading1"/>
    <w:next w:val="Normal"/>
    <w:uiPriority w:val="39"/>
    <w:unhideWhenUsed/>
    <w:qFormat/>
    <w:rsid w:val="00F375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375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375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3754A"/>
    <w:rPr>
      <w:rFonts w:ascii="Times New Roman" w:eastAsia="Times New Roman" w:hAnsi="Times New Roman"/>
      <w:lang w:val="en-GB"/>
    </w:rPr>
  </w:style>
  <w:style w:type="character" w:customStyle="1" w:styleId="1ff1">
    <w:name w:val="註解主旨 字元1"/>
    <w:rsid w:val="00F3754A"/>
    <w:rPr>
      <w:b/>
      <w:bCs/>
      <w:lang w:val="en-GB" w:eastAsia="sv-SE"/>
    </w:rPr>
  </w:style>
  <w:style w:type="paragraph" w:customStyle="1" w:styleId="47">
    <w:name w:val="无间隔4"/>
    <w:uiPriority w:val="99"/>
    <w:qFormat/>
    <w:rsid w:val="00F3754A"/>
    <w:rPr>
      <w:rFonts w:ascii="Times New Roman" w:eastAsia="SimSun" w:hAnsi="Times New Roman"/>
      <w:lang w:val="en-GB" w:eastAsia="en-US"/>
    </w:rPr>
  </w:style>
  <w:style w:type="paragraph" w:customStyle="1" w:styleId="TTan">
    <w:name w:val="TTan"/>
    <w:basedOn w:val="FP"/>
    <w:uiPriority w:val="99"/>
    <w:qFormat/>
    <w:rsid w:val="00F3754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3754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3754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3754A"/>
    <w:rPr>
      <w:rFonts w:ascii="Arial" w:hAnsi="Arial"/>
      <w:sz w:val="36"/>
      <w:lang w:val="en-GB" w:eastAsia="en-US" w:bidi="ar-SA"/>
    </w:rPr>
  </w:style>
  <w:style w:type="character" w:customStyle="1" w:styleId="Char22">
    <w:name w:val="批注主题 Char2"/>
    <w:rsid w:val="00F3754A"/>
    <w:rPr>
      <w:rFonts w:eastAsia="SimSun"/>
      <w:b/>
      <w:bCs/>
      <w:lang w:eastAsia="en-US"/>
    </w:rPr>
  </w:style>
  <w:style w:type="character" w:customStyle="1" w:styleId="Char15">
    <w:name w:val="注释标题 Char1"/>
    <w:rsid w:val="00F3754A"/>
    <w:rPr>
      <w:rFonts w:eastAsia="MS Mincho"/>
      <w:lang w:eastAsia="en-US"/>
    </w:rPr>
  </w:style>
  <w:style w:type="character" w:customStyle="1" w:styleId="9Char1">
    <w:name w:val="标题 9 Char1"/>
    <w:rsid w:val="00F3754A"/>
    <w:rPr>
      <w:rFonts w:ascii="Arial" w:hAnsi="Arial"/>
      <w:sz w:val="36"/>
      <w:lang w:val="en-GB"/>
    </w:rPr>
  </w:style>
  <w:style w:type="character" w:customStyle="1" w:styleId="Char16">
    <w:name w:val="文档结构图 Char1"/>
    <w:semiHidden/>
    <w:rsid w:val="00F3754A"/>
    <w:rPr>
      <w:rFonts w:ascii="Tahoma" w:hAnsi="Tahoma" w:cs="Tahoma"/>
      <w:shd w:val="clear" w:color="auto" w:fill="000080"/>
      <w:lang w:val="en-GB"/>
    </w:rPr>
  </w:style>
  <w:style w:type="character" w:customStyle="1" w:styleId="Char17">
    <w:name w:val="批注框文本 Char1"/>
    <w:uiPriority w:val="99"/>
    <w:rsid w:val="00F3754A"/>
    <w:rPr>
      <w:rFonts w:ascii="Tahoma" w:hAnsi="Tahoma" w:cs="Tahoma"/>
      <w:sz w:val="16"/>
      <w:szCs w:val="16"/>
      <w:lang w:val="en-GB"/>
    </w:rPr>
  </w:style>
  <w:style w:type="character" w:customStyle="1" w:styleId="Char18">
    <w:name w:val="正文文本缩进 Char1"/>
    <w:rsid w:val="00F3754A"/>
    <w:rPr>
      <w:rFonts w:eastAsia="Batang"/>
      <w:lang w:val="en-GB"/>
    </w:rPr>
  </w:style>
  <w:style w:type="character" w:customStyle="1" w:styleId="2Char1">
    <w:name w:val="正文文本 2 Char1"/>
    <w:rsid w:val="00F3754A"/>
    <w:rPr>
      <w:rFonts w:ascii="CG Times (WN)" w:eastAsia="Malgun Gothic" w:hAnsi="CG Times (WN)"/>
      <w:i/>
      <w:lang w:val="en-GB" w:eastAsia="ko-KR"/>
    </w:rPr>
  </w:style>
  <w:style w:type="character" w:customStyle="1" w:styleId="3Char1">
    <w:name w:val="正文文本 3 Char1"/>
    <w:rsid w:val="00F3754A"/>
    <w:rPr>
      <w:rFonts w:ascii="CG Times (WN)" w:eastAsia="Osaka" w:hAnsi="CG Times (WN)"/>
      <w:color w:val="000000"/>
      <w:lang w:val="en-GB" w:eastAsia="ko-KR"/>
    </w:rPr>
  </w:style>
  <w:style w:type="character" w:customStyle="1" w:styleId="2Char10">
    <w:name w:val="正文文本缩进 2 Char1"/>
    <w:rsid w:val="00F3754A"/>
    <w:rPr>
      <w:rFonts w:ascii="CG Times (WN)" w:eastAsia="MS Mincho" w:hAnsi="CG Times (WN)"/>
      <w:lang w:val="en-GB"/>
    </w:rPr>
  </w:style>
  <w:style w:type="character" w:customStyle="1" w:styleId="HTMLChar1">
    <w:name w:val="HTML 预设格式 Char1"/>
    <w:rsid w:val="00F3754A"/>
    <w:rPr>
      <w:rFonts w:ascii="Courier New" w:eastAsia="MS Mincho" w:hAnsi="Courier New"/>
      <w:lang w:val="en-GB" w:eastAsia="x-none"/>
    </w:rPr>
  </w:style>
  <w:style w:type="character" w:customStyle="1" w:styleId="textbodybold1">
    <w:name w:val="textbodybold1"/>
    <w:rsid w:val="00F3754A"/>
    <w:rPr>
      <w:rFonts w:ascii="Arial" w:hAnsi="Arial" w:cs="Arial" w:hint="default"/>
      <w:b/>
      <w:bCs/>
      <w:color w:val="902630"/>
      <w:sz w:val="18"/>
      <w:szCs w:val="18"/>
      <w:bdr w:val="none" w:sz="0" w:space="0" w:color="auto" w:frame="1"/>
    </w:rPr>
  </w:style>
  <w:style w:type="character" w:customStyle="1" w:styleId="gt-baf-word-clickable1">
    <w:name w:val="gt-baf-word-clickable1"/>
    <w:rsid w:val="00F3754A"/>
    <w:rPr>
      <w:color w:val="000000"/>
    </w:rPr>
  </w:style>
  <w:style w:type="paragraph" w:customStyle="1" w:styleId="910">
    <w:name w:val="目錄 91"/>
    <w:basedOn w:val="TOC8"/>
    <w:uiPriority w:val="99"/>
    <w:rsid w:val="00F3754A"/>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754A"/>
    <w:rPr>
      <w:rFonts w:ascii="Arial" w:hAnsi="Arial"/>
      <w:b/>
      <w:sz w:val="18"/>
      <w:lang w:val="en-GB" w:eastAsia="en-US"/>
    </w:rPr>
  </w:style>
  <w:style w:type="paragraph" w:customStyle="1" w:styleId="Verzeichnis91">
    <w:name w:val="Verzeichnis 91"/>
    <w:basedOn w:val="TOC8"/>
    <w:uiPriority w:val="99"/>
    <w:rsid w:val="00F3754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3754A"/>
    <w:rPr>
      <w:rFonts w:ascii="Times New Roman" w:eastAsia="SimSun" w:hAnsi="Times New Roman"/>
      <w:lang w:val="en-GB" w:eastAsia="en-US"/>
    </w:rPr>
  </w:style>
  <w:style w:type="character" w:customStyle="1" w:styleId="Absatz-Standardschriftart5">
    <w:name w:val="Absatz-Standardschriftart5"/>
    <w:rsid w:val="00F3754A"/>
  </w:style>
  <w:style w:type="character" w:customStyle="1" w:styleId="UnresolvedMention1">
    <w:name w:val="Unresolved Mention1"/>
    <w:uiPriority w:val="99"/>
    <w:semiHidden/>
    <w:unhideWhenUsed/>
    <w:rsid w:val="00F3754A"/>
    <w:rPr>
      <w:color w:val="808080"/>
      <w:shd w:val="clear" w:color="auto" w:fill="E6E6E6"/>
    </w:rPr>
  </w:style>
  <w:style w:type="paragraph" w:customStyle="1" w:styleId="TB1">
    <w:name w:val="TB1"/>
    <w:basedOn w:val="Normal"/>
    <w:uiPriority w:val="99"/>
    <w:qFormat/>
    <w:rsid w:val="00F3754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3754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3754A"/>
  </w:style>
  <w:style w:type="table" w:customStyle="1" w:styleId="SGSTableBasic11">
    <w:name w:val="SGS Table Basic 11"/>
    <w:basedOn w:val="TableNormal"/>
    <w:next w:val="TableGrid"/>
    <w:rsid w:val="00F37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375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754A"/>
    <w:rPr>
      <w:rFonts w:ascii="Times New Roman" w:eastAsia="PMingLiU" w:hAnsi="Times New Roman"/>
      <w:lang w:val="sv-SE" w:eastAsia="sv-SE"/>
    </w:rPr>
    <w:tblPr/>
  </w:style>
  <w:style w:type="numbering" w:customStyle="1" w:styleId="112">
    <w:name w:val="リストなし11"/>
    <w:next w:val="NoList"/>
    <w:uiPriority w:val="99"/>
    <w:semiHidden/>
    <w:unhideWhenUsed/>
    <w:rsid w:val="00F3754A"/>
  </w:style>
  <w:style w:type="table" w:customStyle="1" w:styleId="TableGrid42">
    <w:name w:val="Table Grid42"/>
    <w:basedOn w:val="TableNormal"/>
    <w:next w:val="TableGrid"/>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3754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3754A"/>
    <w:rPr>
      <w:rFonts w:ascii="Times New Roman" w:hAnsi="Times New Roman"/>
      <w:lang w:val="sv-SE" w:eastAsia="sv-SE"/>
    </w:rPr>
    <w:tblPr/>
  </w:style>
  <w:style w:type="table" w:customStyle="1" w:styleId="TableGrid111">
    <w:name w:val="Table Grid11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375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3754A"/>
    <w:pPr>
      <w:numPr>
        <w:numId w:val="3"/>
      </w:numPr>
    </w:pPr>
  </w:style>
  <w:style w:type="table" w:customStyle="1" w:styleId="SGSTableBasic21">
    <w:name w:val="SGS Table Basic 21"/>
    <w:basedOn w:val="TableNormal"/>
    <w:uiPriority w:val="99"/>
    <w:qFormat/>
    <w:rsid w:val="00F3754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754A"/>
    <w:pPr>
      <w:numPr>
        <w:numId w:val="4"/>
      </w:numPr>
    </w:pPr>
  </w:style>
  <w:style w:type="table" w:customStyle="1" w:styleId="TableClassic21">
    <w:name w:val="Table Classic 21"/>
    <w:basedOn w:val="TableNormal"/>
    <w:next w:val="TableClassic2"/>
    <w:rsid w:val="00F375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375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3754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3754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3754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3754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37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375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754A"/>
    <w:rPr>
      <w:rFonts w:ascii="Times New Roman" w:eastAsia="PMingLiU" w:hAnsi="Times New Roman"/>
      <w:lang w:val="sv-SE" w:eastAsia="sv-SE"/>
    </w:rPr>
    <w:tblPr/>
  </w:style>
  <w:style w:type="numbering" w:customStyle="1" w:styleId="122">
    <w:name w:val="リストなし12"/>
    <w:next w:val="NoList"/>
    <w:uiPriority w:val="99"/>
    <w:semiHidden/>
    <w:unhideWhenUsed/>
    <w:rsid w:val="00F3754A"/>
  </w:style>
  <w:style w:type="table" w:customStyle="1" w:styleId="TableGrid43">
    <w:name w:val="Table Grid43"/>
    <w:basedOn w:val="TableNormal"/>
    <w:next w:val="TableGrid"/>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3754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3754A"/>
    <w:rPr>
      <w:rFonts w:ascii="Times New Roman" w:hAnsi="Times New Roman"/>
      <w:lang w:val="sv-SE" w:eastAsia="sv-SE"/>
    </w:rPr>
    <w:tblPr/>
  </w:style>
  <w:style w:type="table" w:customStyle="1" w:styleId="TableGrid112">
    <w:name w:val="Table Grid112"/>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375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754A"/>
  </w:style>
  <w:style w:type="numbering" w:customStyle="1" w:styleId="Style12">
    <w:name w:val="Style12"/>
    <w:uiPriority w:val="99"/>
    <w:rsid w:val="00F3754A"/>
    <w:pPr>
      <w:numPr>
        <w:numId w:val="14"/>
      </w:numPr>
    </w:pPr>
  </w:style>
  <w:style w:type="table" w:customStyle="1" w:styleId="SGSTableBasic22">
    <w:name w:val="SGS Table Basic 22"/>
    <w:basedOn w:val="TableNormal"/>
    <w:uiPriority w:val="99"/>
    <w:qFormat/>
    <w:rsid w:val="00F3754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3754A"/>
    <w:pPr>
      <w:numPr>
        <w:numId w:val="15"/>
      </w:numPr>
    </w:pPr>
  </w:style>
  <w:style w:type="table" w:customStyle="1" w:styleId="TableClassic22">
    <w:name w:val="Table Classic 22"/>
    <w:basedOn w:val="TableNormal"/>
    <w:next w:val="TableClassic2"/>
    <w:rsid w:val="00F375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375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754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754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3754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3754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3754A"/>
    <w:rPr>
      <w:rFonts w:ascii="Calibri Light" w:eastAsia="Times New Roman" w:hAnsi="Calibri Light" w:cs="Times New Roman"/>
      <w:spacing w:val="-10"/>
      <w:kern w:val="28"/>
      <w:sz w:val="56"/>
      <w:szCs w:val="56"/>
      <w:lang w:eastAsia="en-US"/>
    </w:rPr>
  </w:style>
  <w:style w:type="character" w:styleId="HTMLCite">
    <w:name w:val="HTML Cite"/>
    <w:unhideWhenUsed/>
    <w:rsid w:val="00F3754A"/>
    <w:rPr>
      <w:i w:val="0"/>
      <w:color w:val="008000"/>
    </w:rPr>
  </w:style>
  <w:style w:type="character" w:customStyle="1" w:styleId="opdict3lineoneresulttip">
    <w:name w:val="op_dict3_lineone_result_tip"/>
    <w:rsid w:val="00F3754A"/>
    <w:rPr>
      <w:color w:val="999999"/>
    </w:rPr>
  </w:style>
  <w:style w:type="character" w:customStyle="1" w:styleId="c-icon">
    <w:name w:val="c-icon"/>
    <w:rsid w:val="00F3754A"/>
  </w:style>
  <w:style w:type="paragraph" w:customStyle="1" w:styleId="9">
    <w:name w:val="修订9"/>
    <w:hidden/>
    <w:uiPriority w:val="99"/>
    <w:semiHidden/>
    <w:rsid w:val="00F3754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3754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3754A"/>
    <w:rPr>
      <w:lang w:val="en-GB" w:eastAsia="ja-JP"/>
    </w:rPr>
  </w:style>
  <w:style w:type="paragraph" w:customStyle="1" w:styleId="CharChar1CharChar1">
    <w:name w:val="Char Char1 Char Char1"/>
    <w:uiPriority w:val="99"/>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3754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3754A"/>
    <w:rPr>
      <w:rFonts w:ascii="Courier New" w:hAnsi="Courier New"/>
      <w:lang w:val="nb-NO" w:eastAsia="ja-JP"/>
    </w:rPr>
  </w:style>
  <w:style w:type="paragraph" w:customStyle="1" w:styleId="CharCharCharCharCharChar1">
    <w:name w:val="Char Char Char Char Char Char1"/>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3754A"/>
    <w:rPr>
      <w:rFonts w:ascii="Tahoma" w:hAnsi="Tahoma"/>
      <w:shd w:val="clear" w:color="auto" w:fill="000080"/>
      <w:lang w:val="en-GB" w:eastAsia="en-US"/>
    </w:rPr>
  </w:style>
  <w:style w:type="character" w:customStyle="1" w:styleId="CharChar101">
    <w:name w:val="Char Char101"/>
    <w:rsid w:val="00F3754A"/>
    <w:rPr>
      <w:rFonts w:ascii="Times New Roman" w:hAnsi="Times New Roman"/>
      <w:lang w:val="en-GB" w:eastAsia="en-US"/>
    </w:rPr>
  </w:style>
  <w:style w:type="character" w:customStyle="1" w:styleId="CharChar91">
    <w:name w:val="Char Char91"/>
    <w:rsid w:val="00F3754A"/>
    <w:rPr>
      <w:rFonts w:ascii="Tahoma" w:hAnsi="Tahoma"/>
      <w:sz w:val="16"/>
      <w:lang w:val="en-GB" w:eastAsia="en-US"/>
    </w:rPr>
  </w:style>
  <w:style w:type="character" w:customStyle="1" w:styleId="CharChar81">
    <w:name w:val="Char Char81"/>
    <w:semiHidden/>
    <w:rsid w:val="00F3754A"/>
    <w:rPr>
      <w:rFonts w:ascii="Times New Roman" w:hAnsi="Times New Roman"/>
      <w:b/>
      <w:lang w:val="en-GB" w:eastAsia="en-US"/>
    </w:rPr>
  </w:style>
  <w:style w:type="paragraph" w:styleId="TableofFigures">
    <w:name w:val="table of figures"/>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3754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3754A"/>
    <w:rPr>
      <w:rFonts w:ascii="Times New Roman" w:hAnsi="Times New Roman"/>
      <w:lang w:val="en-GB" w:eastAsia="x-none"/>
    </w:rPr>
  </w:style>
  <w:style w:type="character" w:customStyle="1" w:styleId="CharChar131">
    <w:name w:val="Char Char131"/>
    <w:semiHidden/>
    <w:rsid w:val="00F3754A"/>
    <w:rPr>
      <w:rFonts w:ascii="SimSun" w:eastAsia="SimSun" w:hAnsi="SimSun"/>
      <w:lang w:val="en-GB" w:eastAsia="en-US"/>
    </w:rPr>
  </w:style>
  <w:style w:type="character" w:customStyle="1" w:styleId="CharChar61">
    <w:name w:val="Char Char61"/>
    <w:rsid w:val="00F3754A"/>
    <w:rPr>
      <w:rFonts w:ascii="Arial" w:eastAsia="SimSun" w:hAnsi="Arial"/>
      <w:sz w:val="32"/>
      <w:lang w:val="en-GB" w:eastAsia="en-US"/>
    </w:rPr>
  </w:style>
  <w:style w:type="character" w:customStyle="1" w:styleId="CharChar51">
    <w:name w:val="Char Char51"/>
    <w:rsid w:val="00F3754A"/>
    <w:rPr>
      <w:rFonts w:ascii="Arial" w:eastAsia="SimSun" w:hAnsi="Arial"/>
      <w:sz w:val="28"/>
      <w:lang w:val="en-GB" w:eastAsia="en-US"/>
    </w:rPr>
  </w:style>
  <w:style w:type="character" w:customStyle="1" w:styleId="CharChar161">
    <w:name w:val="Char Char161"/>
    <w:rsid w:val="00F3754A"/>
    <w:rPr>
      <w:rFonts w:ascii="Arial" w:eastAsia="SimSun" w:hAnsi="Arial"/>
      <w:lang w:val="en-GB" w:eastAsia="en-US"/>
    </w:rPr>
  </w:style>
  <w:style w:type="character" w:customStyle="1" w:styleId="CharChar141">
    <w:name w:val="Char Char141"/>
    <w:rsid w:val="00F3754A"/>
    <w:rPr>
      <w:rFonts w:ascii="Arial" w:eastAsia="SimSun" w:hAnsi="Arial"/>
      <w:sz w:val="36"/>
      <w:lang w:val="en-GB" w:eastAsia="en-US"/>
    </w:rPr>
  </w:style>
  <w:style w:type="character" w:customStyle="1" w:styleId="CharChar111">
    <w:name w:val="Char Char111"/>
    <w:rsid w:val="00F3754A"/>
    <w:rPr>
      <w:rFonts w:ascii="Tahoma" w:eastAsia="SimSun" w:hAnsi="Tahoma"/>
      <w:lang w:val="en-GB" w:eastAsia="en-US"/>
    </w:rPr>
  </w:style>
  <w:style w:type="character" w:customStyle="1" w:styleId="CharChar31">
    <w:name w:val="Char Char31"/>
    <w:rsid w:val="00F3754A"/>
    <w:rPr>
      <w:rFonts w:ascii="Arial" w:hAnsi="Arial"/>
      <w:sz w:val="22"/>
      <w:lang w:val="en-GB" w:eastAsia="en-US"/>
    </w:rPr>
  </w:style>
  <w:style w:type="character" w:customStyle="1" w:styleId="CharChar210">
    <w:name w:val="Char Char210"/>
    <w:rsid w:val="00F3754A"/>
    <w:rPr>
      <w:rFonts w:ascii="Arial" w:hAnsi="Arial"/>
      <w:sz w:val="28"/>
      <w:lang w:val="en-GB" w:eastAsia="en-US"/>
    </w:rPr>
  </w:style>
  <w:style w:type="character" w:customStyle="1" w:styleId="CharChar151">
    <w:name w:val="Char Char151"/>
    <w:rsid w:val="00F3754A"/>
    <w:rPr>
      <w:rFonts w:ascii="Arial" w:hAnsi="Arial"/>
      <w:sz w:val="36"/>
      <w:lang w:val="en-GB" w:eastAsia="x-none"/>
    </w:rPr>
  </w:style>
  <w:style w:type="character" w:customStyle="1" w:styleId="CharChar251">
    <w:name w:val="Char Char251"/>
    <w:rsid w:val="00F3754A"/>
    <w:rPr>
      <w:rFonts w:ascii="Arial" w:hAnsi="Arial"/>
      <w:lang w:val="en-GB" w:eastAsia="en-US"/>
    </w:rPr>
  </w:style>
  <w:style w:type="character" w:customStyle="1" w:styleId="CharChar241">
    <w:name w:val="Char Char241"/>
    <w:rsid w:val="00F3754A"/>
    <w:rPr>
      <w:rFonts w:ascii="Arial" w:hAnsi="Arial"/>
      <w:sz w:val="36"/>
      <w:lang w:val="en-GB" w:eastAsia="en-US"/>
    </w:rPr>
  </w:style>
  <w:style w:type="character" w:customStyle="1" w:styleId="CharChar301">
    <w:name w:val="Char Char301"/>
    <w:rsid w:val="00F3754A"/>
    <w:rPr>
      <w:rFonts w:ascii="Arial" w:hAnsi="Arial"/>
      <w:lang w:val="en-GB" w:eastAsia="en-US"/>
    </w:rPr>
  </w:style>
  <w:style w:type="character" w:customStyle="1" w:styleId="CharChar291">
    <w:name w:val="Char Char291"/>
    <w:rsid w:val="00F3754A"/>
    <w:rPr>
      <w:rFonts w:ascii="Arial" w:hAnsi="Arial"/>
      <w:sz w:val="36"/>
      <w:lang w:val="en-GB" w:eastAsia="en-US"/>
    </w:rPr>
  </w:style>
  <w:style w:type="character" w:customStyle="1" w:styleId="CharChar281">
    <w:name w:val="Char Char281"/>
    <w:rsid w:val="00F3754A"/>
    <w:rPr>
      <w:rFonts w:ascii="Arial" w:hAnsi="Arial"/>
      <w:sz w:val="36"/>
      <w:lang w:val="en-GB" w:eastAsia="en-US"/>
    </w:rPr>
  </w:style>
  <w:style w:type="character" w:customStyle="1" w:styleId="CharChar271">
    <w:name w:val="Char Char271"/>
    <w:rsid w:val="00F3754A"/>
    <w:rPr>
      <w:rFonts w:ascii="Arial" w:hAnsi="Arial"/>
      <w:b/>
      <w:i/>
      <w:noProof/>
      <w:sz w:val="18"/>
      <w:lang w:val="en-GB" w:eastAsia="en-US"/>
    </w:rPr>
  </w:style>
  <w:style w:type="character" w:customStyle="1" w:styleId="CharChar261">
    <w:name w:val="Char Char261"/>
    <w:rsid w:val="00F3754A"/>
    <w:rPr>
      <w:rFonts w:ascii="Arial" w:hAnsi="Arial"/>
      <w:lang w:val="en-GB" w:eastAsia="x-none"/>
    </w:rPr>
  </w:style>
  <w:style w:type="character" w:customStyle="1" w:styleId="CharChar171">
    <w:name w:val="Char Char171"/>
    <w:rsid w:val="00F3754A"/>
    <w:rPr>
      <w:rFonts w:ascii="Arial" w:hAnsi="Arial"/>
      <w:sz w:val="36"/>
      <w:lang w:val="x-none" w:eastAsia="en-US"/>
    </w:rPr>
  </w:style>
  <w:style w:type="character" w:customStyle="1" w:styleId="423">
    <w:name w:val="(文字) (文字)42"/>
    <w:rsid w:val="00F3754A"/>
    <w:rPr>
      <w:rFonts w:eastAsia="MS Mincho"/>
      <w:lang w:val="en-GB" w:eastAsia="ar-SA" w:bidi="ar-SA"/>
    </w:rPr>
  </w:style>
  <w:style w:type="character" w:customStyle="1" w:styleId="CharChar211">
    <w:name w:val="Char Char211"/>
    <w:rsid w:val="00F3754A"/>
    <w:rPr>
      <w:rFonts w:ascii="Times New Roman" w:hAnsi="Times New Roman"/>
      <w:lang w:val="en-GB" w:eastAsia="en-US"/>
    </w:rPr>
  </w:style>
  <w:style w:type="character" w:customStyle="1" w:styleId="CharChar201">
    <w:name w:val="Char Char201"/>
    <w:rsid w:val="00F3754A"/>
    <w:rPr>
      <w:rFonts w:ascii="Tahoma" w:hAnsi="Tahoma"/>
      <w:sz w:val="16"/>
      <w:lang w:val="en-GB" w:eastAsia="en-US"/>
    </w:rPr>
  </w:style>
  <w:style w:type="paragraph" w:customStyle="1" w:styleId="Char110">
    <w:name w:val="Char11"/>
    <w:uiPriority w:val="99"/>
    <w:semiHidden/>
    <w:rsid w:val="00F375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3754A"/>
    <w:rPr>
      <w:rFonts w:ascii="Arial" w:hAnsi="Arial"/>
      <w:b/>
      <w:i/>
      <w:noProof/>
      <w:sz w:val="18"/>
      <w:lang w:val="en-GB"/>
    </w:rPr>
  </w:style>
  <w:style w:type="character" w:customStyle="1" w:styleId="90">
    <w:name w:val="(文字) (文字)9"/>
    <w:rsid w:val="00F3754A"/>
    <w:rPr>
      <w:rFonts w:ascii="Arial" w:eastAsia="MS Mincho" w:hAnsi="Arial"/>
      <w:sz w:val="28"/>
      <w:lang w:val="en-GB" w:eastAsia="ja-JP"/>
    </w:rPr>
  </w:style>
  <w:style w:type="character" w:customStyle="1" w:styleId="CharChar181">
    <w:name w:val="Char Char181"/>
    <w:rsid w:val="00F3754A"/>
    <w:rPr>
      <w:rFonts w:ascii="Arial" w:hAnsi="Arial"/>
      <w:lang w:val="x-none" w:eastAsia="en-US"/>
    </w:rPr>
  </w:style>
  <w:style w:type="paragraph" w:customStyle="1" w:styleId="CharCharCharChar2">
    <w:name w:val="Char Char Char Char2"/>
    <w:uiPriority w:val="99"/>
    <w:rsid w:val="00F3754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3754A"/>
    <w:rPr>
      <w:rFonts w:ascii="Arial" w:eastAsia="MS Mincho" w:hAnsi="Arial"/>
      <w:lang w:val="en-GB" w:eastAsia="en-US"/>
    </w:rPr>
  </w:style>
  <w:style w:type="character" w:customStyle="1" w:styleId="CarCar81">
    <w:name w:val="Car Car81"/>
    <w:rsid w:val="00F3754A"/>
    <w:rPr>
      <w:rFonts w:ascii="Arial" w:eastAsia="MS Mincho" w:hAnsi="Arial"/>
      <w:sz w:val="36"/>
      <w:lang w:val="en-GB" w:eastAsia="en-US"/>
    </w:rPr>
  </w:style>
  <w:style w:type="character" w:customStyle="1" w:styleId="CarCar31">
    <w:name w:val="Car Car31"/>
    <w:rsid w:val="00F3754A"/>
    <w:rPr>
      <w:rFonts w:ascii="Arial" w:eastAsia="MS Mincho" w:hAnsi="Arial"/>
      <w:sz w:val="36"/>
      <w:lang w:val="en-GB" w:eastAsia="en-US"/>
    </w:rPr>
  </w:style>
  <w:style w:type="character" w:customStyle="1" w:styleId="CarCar71">
    <w:name w:val="Car Car71"/>
    <w:rsid w:val="00F3754A"/>
    <w:rPr>
      <w:rFonts w:eastAsia="MS Mincho"/>
      <w:lang w:val="en-GB" w:eastAsia="en-US"/>
    </w:rPr>
  </w:style>
  <w:style w:type="character" w:customStyle="1" w:styleId="CarCar61">
    <w:name w:val="Car Car61"/>
    <w:rsid w:val="00F3754A"/>
    <w:rPr>
      <w:rFonts w:ascii="Courier New" w:hAnsi="Courier New"/>
      <w:lang w:val="nb-NO" w:eastAsia="ja-JP"/>
    </w:rPr>
  </w:style>
  <w:style w:type="character" w:customStyle="1" w:styleId="CarCar21">
    <w:name w:val="Car Car21"/>
    <w:rsid w:val="00F3754A"/>
    <w:rPr>
      <w:rFonts w:eastAsia="MS Mincho"/>
      <w:lang w:val="en-GB" w:eastAsia="ja-JP"/>
    </w:rPr>
  </w:style>
  <w:style w:type="character" w:customStyle="1" w:styleId="CarCar91">
    <w:name w:val="Car Car91"/>
    <w:rsid w:val="00F3754A"/>
    <w:rPr>
      <w:rFonts w:ascii="Arial" w:hAnsi="Arial"/>
      <w:lang w:val="en-GB" w:eastAsia="ja-JP"/>
    </w:rPr>
  </w:style>
  <w:style w:type="character" w:customStyle="1" w:styleId="CarCar101">
    <w:name w:val="Car Car101"/>
    <w:rsid w:val="00F3754A"/>
    <w:rPr>
      <w:rFonts w:ascii="Arial" w:hAnsi="Arial"/>
      <w:lang w:val="en-GB" w:eastAsia="ja-JP"/>
    </w:rPr>
  </w:style>
  <w:style w:type="character" w:customStyle="1" w:styleId="81">
    <w:name w:val="(文字) (文字)81"/>
    <w:rsid w:val="00F3754A"/>
    <w:rPr>
      <w:rFonts w:ascii="Arial" w:eastAsia="MS Mincho" w:hAnsi="Arial"/>
      <w:lang w:val="en-GB" w:eastAsia="ar-SA" w:bidi="ar-SA"/>
    </w:rPr>
  </w:style>
  <w:style w:type="character" w:customStyle="1" w:styleId="71">
    <w:name w:val="(文字) (文字)71"/>
    <w:rsid w:val="00F3754A"/>
    <w:rPr>
      <w:rFonts w:ascii="Arial" w:eastAsia="MS Mincho" w:hAnsi="Arial"/>
      <w:sz w:val="36"/>
      <w:lang w:val="en-GB" w:eastAsia="ar-SA" w:bidi="ar-SA"/>
    </w:rPr>
  </w:style>
  <w:style w:type="character" w:customStyle="1" w:styleId="61">
    <w:name w:val="(文字) (文字)61"/>
    <w:rsid w:val="00F3754A"/>
    <w:rPr>
      <w:rFonts w:eastAsia="MS Mincho"/>
      <w:lang w:val="en-GB" w:eastAsia="ar-SA" w:bidi="ar-SA"/>
    </w:rPr>
  </w:style>
  <w:style w:type="character" w:customStyle="1" w:styleId="512">
    <w:name w:val="(文字) (文字)51"/>
    <w:rsid w:val="00F3754A"/>
    <w:rPr>
      <w:rFonts w:ascii="Courier New" w:eastAsia="MS Mincho" w:hAnsi="Courier New"/>
      <w:lang w:val="nb-NO" w:eastAsia="ar-SA" w:bidi="ar-SA"/>
    </w:rPr>
  </w:style>
  <w:style w:type="character" w:customStyle="1" w:styleId="315">
    <w:name w:val="(文字) (文字)31"/>
    <w:rsid w:val="00F3754A"/>
    <w:rPr>
      <w:rFonts w:eastAsia="MS Mincho"/>
      <w:lang w:val="en-GB" w:eastAsia="ar-SA" w:bidi="ar-SA"/>
    </w:rPr>
  </w:style>
  <w:style w:type="character" w:customStyle="1" w:styleId="113">
    <w:name w:val="(文字) (文字)11"/>
    <w:rsid w:val="00F3754A"/>
    <w:rPr>
      <w:rFonts w:eastAsia="MS Mincho"/>
      <w:lang w:val="en-GB" w:eastAsia="ar-SA" w:bidi="ar-SA"/>
    </w:rPr>
  </w:style>
  <w:style w:type="paragraph" w:customStyle="1" w:styleId="217">
    <w:name w:val="(文字) (文字)2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3754A"/>
    <w:rPr>
      <w:rFonts w:ascii="Arial" w:hAnsi="Arial"/>
      <w:lang w:val="en-GB" w:eastAsia="en-US"/>
    </w:rPr>
  </w:style>
  <w:style w:type="character" w:customStyle="1" w:styleId="Titre33">
    <w:name w:val="Titre 33"/>
    <w:rsid w:val="00F3754A"/>
    <w:rPr>
      <w:rFonts w:ascii="Arial" w:hAnsi="Arial"/>
      <w:sz w:val="28"/>
      <w:lang w:val="en-GB" w:eastAsia="en-GB"/>
    </w:rPr>
  </w:style>
  <w:style w:type="paragraph" w:customStyle="1" w:styleId="1Char1">
    <w:name w:val="(文字) (文字)1 Char (文字) (文字)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3754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37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37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3754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754A"/>
    <w:rPr>
      <w:rFonts w:ascii="Arial" w:hAnsi="Arial"/>
      <w:sz w:val="28"/>
    </w:rPr>
  </w:style>
  <w:style w:type="table" w:customStyle="1" w:styleId="TableNormal1">
    <w:name w:val="Table Normal1"/>
    <w:basedOn w:val="TableNormal"/>
    <w:semiHidden/>
    <w:rsid w:val="00F3754A"/>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3754A"/>
    <w:rPr>
      <w:rFonts w:ascii="Times New Roman" w:eastAsia="MS Mincho" w:hAnsi="Times New Roman"/>
      <w:lang w:val="en-GB" w:eastAsia="en-US"/>
    </w:rPr>
  </w:style>
  <w:style w:type="paragraph" w:customStyle="1" w:styleId="62">
    <w:name w:val="无间隔6"/>
    <w:uiPriority w:val="99"/>
    <w:qFormat/>
    <w:rsid w:val="00F3754A"/>
    <w:rPr>
      <w:rFonts w:ascii="Times New Roman" w:eastAsia="SimSun" w:hAnsi="Times New Roman"/>
      <w:lang w:val="en-GB" w:eastAsia="en-US"/>
    </w:rPr>
  </w:style>
  <w:style w:type="character" w:customStyle="1" w:styleId="wordsection1Char">
    <w:name w:val="wordsection1 Char"/>
    <w:link w:val="wordsection1"/>
    <w:locked/>
    <w:rsid w:val="00F3754A"/>
    <w:rPr>
      <w:rFonts w:ascii="Calibri" w:eastAsia="Calibri" w:hAnsi="Calibri" w:cs="Calibri"/>
      <w:lang w:val="en-US" w:eastAsia="en-GB"/>
    </w:rPr>
  </w:style>
  <w:style w:type="paragraph" w:customStyle="1" w:styleId="114">
    <w:name w:val="修订11"/>
    <w:hidden/>
    <w:uiPriority w:val="99"/>
    <w:semiHidden/>
    <w:rsid w:val="00F3754A"/>
    <w:rPr>
      <w:rFonts w:ascii="Times New Roman" w:eastAsia="MS Mincho" w:hAnsi="Times New Roman"/>
      <w:lang w:val="en-GB" w:eastAsia="en-US"/>
    </w:rPr>
  </w:style>
  <w:style w:type="paragraph" w:customStyle="1" w:styleId="72">
    <w:name w:val="无间隔7"/>
    <w:uiPriority w:val="99"/>
    <w:qFormat/>
    <w:rsid w:val="00F3754A"/>
    <w:rPr>
      <w:rFonts w:ascii="Times New Roman" w:eastAsia="SimSun" w:hAnsi="Times New Roman"/>
      <w:lang w:val="en-GB" w:eastAsia="en-US"/>
    </w:rPr>
  </w:style>
  <w:style w:type="paragraph" w:customStyle="1" w:styleId="xxxxxxxb1">
    <w:name w:val="x_x_x_xxxxb1"/>
    <w:basedOn w:val="Normal"/>
    <w:uiPriority w:val="99"/>
    <w:rsid w:val="00F3754A"/>
    <w:pPr>
      <w:spacing w:before="100" w:beforeAutospacing="1" w:after="100" w:afterAutospacing="1"/>
    </w:pPr>
    <w:rPr>
      <w:sz w:val="24"/>
      <w:szCs w:val="24"/>
      <w:lang w:val="en-US" w:eastAsia="zh-CN"/>
    </w:rPr>
  </w:style>
  <w:style w:type="paragraph" w:customStyle="1" w:styleId="xxxxxxxb2">
    <w:name w:val="x_x_x_xxxxb2"/>
    <w:basedOn w:val="Normal"/>
    <w:uiPriority w:val="99"/>
    <w:rsid w:val="00F3754A"/>
    <w:pPr>
      <w:spacing w:before="100" w:beforeAutospacing="1" w:after="100" w:afterAutospacing="1"/>
    </w:pPr>
    <w:rPr>
      <w:sz w:val="24"/>
      <w:szCs w:val="24"/>
      <w:lang w:val="en-US" w:eastAsia="zh-CN"/>
    </w:rPr>
  </w:style>
  <w:style w:type="paragraph" w:customStyle="1" w:styleId="1ff4">
    <w:name w:val="正文1"/>
    <w:uiPriority w:val="99"/>
    <w:rsid w:val="00F3754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3754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3754A"/>
    <w:rPr>
      <w:lang w:eastAsia="en-US"/>
    </w:rPr>
  </w:style>
  <w:style w:type="paragraph" w:customStyle="1" w:styleId="2fa">
    <w:name w:val="正文2"/>
    <w:uiPriority w:val="99"/>
    <w:rsid w:val="00F3754A"/>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3754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3754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3754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3754A"/>
    <w:pPr>
      <w:overflowPunct w:val="0"/>
      <w:autoSpaceDE w:val="0"/>
      <w:autoSpaceDN w:val="0"/>
      <w:adjustRightInd w:val="0"/>
      <w:ind w:left="1418" w:hanging="1418"/>
    </w:pPr>
    <w:rPr>
      <w:rFonts w:eastAsia="MS Mincho"/>
      <w:lang w:eastAsia="en-GB"/>
    </w:rPr>
  </w:style>
  <w:style w:type="paragraph" w:customStyle="1" w:styleId="2fb">
    <w:name w:val="题注2"/>
    <w:basedOn w:val="Normal"/>
    <w:next w:val="Normal"/>
    <w:uiPriority w:val="99"/>
    <w:rsid w:val="00F3754A"/>
    <w:pPr>
      <w:overflowPunct w:val="0"/>
      <w:autoSpaceDE w:val="0"/>
      <w:autoSpaceDN w:val="0"/>
      <w:adjustRightInd w:val="0"/>
      <w:spacing w:before="120" w:after="120"/>
    </w:pPr>
    <w:rPr>
      <w:rFonts w:eastAsia="MS Mincho"/>
      <w:b/>
      <w:lang w:eastAsia="en-GB"/>
    </w:rPr>
  </w:style>
  <w:style w:type="paragraph" w:customStyle="1" w:styleId="2fc">
    <w:name w:val="图表目录2"/>
    <w:basedOn w:val="Normal"/>
    <w:next w:val="Normal"/>
    <w:uiPriority w:val="99"/>
    <w:rsid w:val="00F3754A"/>
    <w:pPr>
      <w:overflowPunct w:val="0"/>
      <w:autoSpaceDE w:val="0"/>
      <w:autoSpaceDN w:val="0"/>
      <w:adjustRightInd w:val="0"/>
      <w:ind w:left="400" w:hanging="400"/>
      <w:jc w:val="center"/>
    </w:pPr>
    <w:rPr>
      <w:rFonts w:eastAsia="MS Mincho"/>
      <w:b/>
      <w:lang w:eastAsia="en-GB"/>
    </w:rPr>
  </w:style>
  <w:style w:type="paragraph" w:customStyle="1" w:styleId="123">
    <w:name w:val="修订12"/>
    <w:uiPriority w:val="99"/>
    <w:semiHidden/>
    <w:rsid w:val="00F3754A"/>
    <w:pPr>
      <w:autoSpaceDN w:val="0"/>
    </w:pPr>
    <w:rPr>
      <w:rFonts w:ascii="Times New Roman" w:eastAsia="MS Mincho" w:hAnsi="Times New Roman"/>
      <w:lang w:val="en-GB" w:eastAsia="en-US"/>
    </w:rPr>
  </w:style>
  <w:style w:type="paragraph" w:customStyle="1" w:styleId="82">
    <w:name w:val="无间隔8"/>
    <w:uiPriority w:val="99"/>
    <w:qFormat/>
    <w:rsid w:val="00F3754A"/>
    <w:pPr>
      <w:autoSpaceDN w:val="0"/>
    </w:pPr>
    <w:rPr>
      <w:rFonts w:ascii="Times New Roman" w:eastAsia="SimSun" w:hAnsi="Times New Roman"/>
      <w:lang w:val="en-GB" w:eastAsia="en-US"/>
    </w:rPr>
  </w:style>
  <w:style w:type="character" w:customStyle="1" w:styleId="8Char2">
    <w:name w:val="标题 8 Char2"/>
    <w:rsid w:val="00F3754A"/>
    <w:rPr>
      <w:rFonts w:ascii="Arial" w:eastAsia="Times New Roman" w:hAnsi="Arial" w:cs="Arial" w:hint="default"/>
      <w:sz w:val="36"/>
    </w:rPr>
  </w:style>
  <w:style w:type="character" w:customStyle="1" w:styleId="9Char2">
    <w:name w:val="标题 9 Char2"/>
    <w:rsid w:val="00F3754A"/>
    <w:rPr>
      <w:rFonts w:ascii="Arial" w:eastAsia="Times New Roman" w:hAnsi="Arial" w:cs="Arial" w:hint="default"/>
      <w:sz w:val="36"/>
    </w:rPr>
  </w:style>
  <w:style w:type="character" w:customStyle="1" w:styleId="Char24">
    <w:name w:val="批注框文本 Char2"/>
    <w:rsid w:val="00F3754A"/>
    <w:rPr>
      <w:rFonts w:ascii="Segoe UI" w:hAnsi="Segoe UI" w:cs="Segoe UI" w:hint="default"/>
      <w:sz w:val="18"/>
      <w:szCs w:val="18"/>
      <w:lang w:eastAsia="en-US"/>
    </w:rPr>
  </w:style>
  <w:style w:type="character" w:customStyle="1" w:styleId="Char31">
    <w:name w:val="批注主题 Char3"/>
    <w:rsid w:val="00F3754A"/>
    <w:rPr>
      <w:b/>
      <w:bCs/>
      <w:lang w:val="en-GB" w:eastAsia="en-US"/>
    </w:rPr>
  </w:style>
  <w:style w:type="character" w:customStyle="1" w:styleId="Char25">
    <w:name w:val="文档结构图 Char2"/>
    <w:rsid w:val="00F3754A"/>
    <w:rPr>
      <w:rFonts w:ascii="Tahoma" w:hAnsi="Tahoma" w:cs="Tahoma" w:hint="default"/>
      <w:shd w:val="clear" w:color="auto" w:fill="000080"/>
      <w:lang w:val="en-GB" w:eastAsia="en-US"/>
    </w:rPr>
  </w:style>
  <w:style w:type="character" w:customStyle="1" w:styleId="Char26">
    <w:name w:val="纯文本 Char2"/>
    <w:rsid w:val="00F3754A"/>
    <w:rPr>
      <w:rFonts w:ascii="Courier New" w:hAnsi="Courier New" w:cs="Courier New" w:hint="default"/>
      <w:lang w:val="nb-NO" w:eastAsia="en-US"/>
    </w:rPr>
  </w:style>
  <w:style w:type="character" w:customStyle="1" w:styleId="h49">
    <w:name w:val="h49"/>
    <w:rsid w:val="00F3754A"/>
    <w:rPr>
      <w:rFonts w:ascii="Arial" w:hAnsi="Arial" w:cs="Arial" w:hint="default"/>
      <w:sz w:val="24"/>
      <w:lang w:val="en-GB"/>
    </w:rPr>
  </w:style>
  <w:style w:type="character" w:customStyle="1" w:styleId="h52">
    <w:name w:val="h52"/>
    <w:rsid w:val="00F3754A"/>
    <w:rPr>
      <w:rFonts w:ascii="Arial" w:eastAsia="SimSun" w:hAnsi="Arial" w:cs="Arial" w:hint="default"/>
      <w:sz w:val="22"/>
      <w:lang w:val="en-GB" w:eastAsia="en-US" w:bidi="ar-SA"/>
    </w:rPr>
  </w:style>
  <w:style w:type="character" w:customStyle="1" w:styleId="Head2A2">
    <w:name w:val="Head2A2"/>
    <w:rsid w:val="00F3754A"/>
    <w:rPr>
      <w:rFonts w:ascii="Arial" w:eastAsia="MS Mincho" w:hAnsi="Arial" w:cs="Arial" w:hint="default"/>
      <w:sz w:val="32"/>
      <w:lang w:val="en-GB" w:eastAsia="en-US" w:bidi="ar-SA"/>
    </w:rPr>
  </w:style>
  <w:style w:type="character" w:customStyle="1" w:styleId="ListChar5">
    <w:name w:val="List Char5"/>
    <w:rsid w:val="00F3754A"/>
    <w:rPr>
      <w:rFonts w:ascii="Times New Roman" w:hAnsi="Times New Roman"/>
      <w:lang w:val="en-GB" w:eastAsia="en-US"/>
    </w:rPr>
  </w:style>
  <w:style w:type="character" w:customStyle="1" w:styleId="ListBulletChar">
    <w:name w:val="List Bullet Char"/>
    <w:aliases w:val="UL Char"/>
    <w:link w:val="ListBullet"/>
    <w:rsid w:val="00F3754A"/>
    <w:rPr>
      <w:rFonts w:ascii="Times New Roman" w:hAnsi="Times New Roman"/>
      <w:lang w:val="en-GB" w:eastAsia="en-US"/>
    </w:rPr>
  </w:style>
  <w:style w:type="paragraph" w:customStyle="1" w:styleId="1212">
    <w:name w:val="表 (青) 121"/>
    <w:hidden/>
    <w:uiPriority w:val="71"/>
    <w:rsid w:val="00F3754A"/>
    <w:rPr>
      <w:rFonts w:ascii="Times New Roman" w:eastAsia="SimSun" w:hAnsi="Times New Roman"/>
      <w:lang w:val="en-GB" w:eastAsia="en-US"/>
    </w:rPr>
  </w:style>
  <w:style w:type="character" w:styleId="PlaceholderText">
    <w:name w:val="Placeholder Text"/>
    <w:uiPriority w:val="99"/>
    <w:unhideWhenUsed/>
    <w:rsid w:val="00F3754A"/>
    <w:rPr>
      <w:color w:val="808080"/>
    </w:rPr>
  </w:style>
  <w:style w:type="paragraph" w:customStyle="1" w:styleId="48">
    <w:name w:val="変更箇所4"/>
    <w:hidden/>
    <w:uiPriority w:val="99"/>
    <w:semiHidden/>
    <w:rsid w:val="00F3754A"/>
    <w:rPr>
      <w:rFonts w:ascii="Times New Roman" w:eastAsia="MS Mincho" w:hAnsi="Times New Roman"/>
      <w:lang w:val="en-GB" w:eastAsia="en-US"/>
    </w:rPr>
  </w:style>
  <w:style w:type="paragraph" w:customStyle="1" w:styleId="56">
    <w:name w:val="変更箇所5"/>
    <w:hidden/>
    <w:uiPriority w:val="99"/>
    <w:semiHidden/>
    <w:rsid w:val="00F3754A"/>
    <w:rPr>
      <w:rFonts w:ascii="Times New Roman" w:eastAsia="MS Mincho" w:hAnsi="Times New Roman"/>
      <w:lang w:val="en-GB" w:eastAsia="en-US"/>
    </w:rPr>
  </w:style>
  <w:style w:type="paragraph" w:customStyle="1" w:styleId="3f6">
    <w:name w:val="수정3"/>
    <w:hidden/>
    <w:uiPriority w:val="99"/>
    <w:semiHidden/>
    <w:rsid w:val="00F3754A"/>
    <w:rPr>
      <w:rFonts w:ascii="Times New Roman" w:eastAsia="Batang" w:hAnsi="Times New Roman"/>
      <w:lang w:val="en-GB" w:eastAsia="en-US"/>
    </w:rPr>
  </w:style>
  <w:style w:type="paragraph" w:customStyle="1" w:styleId="-31">
    <w:name w:val="深色列表 - 着色 31"/>
    <w:hidden/>
    <w:uiPriority w:val="99"/>
    <w:semiHidden/>
    <w:rsid w:val="00F3754A"/>
    <w:rPr>
      <w:rFonts w:ascii="Times New Roman" w:eastAsia="MS Mincho" w:hAnsi="Times New Roman"/>
      <w:lang w:val="en-GB" w:eastAsia="en-US"/>
    </w:rPr>
  </w:style>
  <w:style w:type="paragraph" w:customStyle="1" w:styleId="-11">
    <w:name w:val="彩色底纹 - 着色 11"/>
    <w:hidden/>
    <w:uiPriority w:val="99"/>
    <w:semiHidden/>
    <w:rsid w:val="00F3754A"/>
    <w:rPr>
      <w:rFonts w:ascii="Times New Roman" w:eastAsia="SimSun" w:hAnsi="Times New Roman"/>
      <w:lang w:val="en-GB" w:eastAsia="en-US"/>
    </w:rPr>
  </w:style>
  <w:style w:type="paragraph" w:customStyle="1" w:styleId="49">
    <w:name w:val="수정4"/>
    <w:hidden/>
    <w:uiPriority w:val="99"/>
    <w:semiHidden/>
    <w:rsid w:val="00F3754A"/>
    <w:rPr>
      <w:rFonts w:ascii="Times New Roman" w:eastAsia="Batang" w:hAnsi="Times New Roman"/>
      <w:lang w:val="en-GB" w:eastAsia="en-US"/>
    </w:rPr>
  </w:style>
  <w:style w:type="character" w:customStyle="1" w:styleId="4a">
    <w:name w:val="コメント参照4"/>
    <w:rsid w:val="00F3754A"/>
    <w:rPr>
      <w:sz w:val="16"/>
    </w:rPr>
  </w:style>
  <w:style w:type="paragraph" w:customStyle="1" w:styleId="aff">
    <w:name w:val="样式 页眉"/>
    <w:basedOn w:val="Header"/>
    <w:link w:val="Char9"/>
    <w:rsid w:val="00F3754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3754A"/>
    <w:rPr>
      <w:rFonts w:ascii="Arial" w:eastAsia="Arial" w:hAnsi="Arial"/>
      <w:b/>
      <w:bCs/>
      <w:noProof/>
      <w:sz w:val="22"/>
      <w:lang w:val="en-US" w:eastAsia="en-US"/>
    </w:rPr>
  </w:style>
  <w:style w:type="paragraph" w:customStyle="1" w:styleId="CharCharCharCharChar2">
    <w:name w:val="Char Char Char Char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375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3754A"/>
    <w:rPr>
      <w:rFonts w:ascii="Courier New" w:hAnsi="Courier New" w:cs="Courier New" w:hint="default"/>
      <w:lang w:val="nb-NO" w:eastAsia="ja-JP" w:bidi="ar-SA"/>
    </w:rPr>
  </w:style>
  <w:style w:type="character" w:customStyle="1" w:styleId="CharChar72">
    <w:name w:val="Char Char72"/>
    <w:semiHidden/>
    <w:rsid w:val="00F3754A"/>
    <w:rPr>
      <w:rFonts w:ascii="Tahoma" w:hAnsi="Tahoma" w:cs="Tahoma" w:hint="default"/>
      <w:shd w:val="clear" w:color="auto" w:fill="000080"/>
      <w:lang w:val="en-GB" w:eastAsia="en-US"/>
    </w:rPr>
  </w:style>
  <w:style w:type="character" w:customStyle="1" w:styleId="CharChar102">
    <w:name w:val="Char Char102"/>
    <w:semiHidden/>
    <w:rsid w:val="00F3754A"/>
    <w:rPr>
      <w:rFonts w:ascii="Times New Roman" w:hAnsi="Times New Roman" w:cs="Times New Roman" w:hint="default"/>
      <w:lang w:val="en-GB" w:eastAsia="en-US"/>
    </w:rPr>
  </w:style>
  <w:style w:type="character" w:customStyle="1" w:styleId="CharChar92">
    <w:name w:val="Char Char92"/>
    <w:semiHidden/>
    <w:rsid w:val="00F3754A"/>
    <w:rPr>
      <w:rFonts w:ascii="Tahoma" w:hAnsi="Tahoma" w:cs="Tahoma" w:hint="default"/>
      <w:sz w:val="16"/>
      <w:szCs w:val="16"/>
      <w:lang w:val="en-GB" w:eastAsia="en-US"/>
    </w:rPr>
  </w:style>
  <w:style w:type="character" w:customStyle="1" w:styleId="CharChar82">
    <w:name w:val="Char Char82"/>
    <w:semiHidden/>
    <w:rsid w:val="00F3754A"/>
    <w:rPr>
      <w:rFonts w:ascii="Times New Roman" w:hAnsi="Times New Roman" w:cs="Times New Roman" w:hint="default"/>
      <w:b/>
      <w:bCs/>
      <w:lang w:val="en-GB" w:eastAsia="en-US"/>
    </w:rPr>
  </w:style>
  <w:style w:type="character" w:customStyle="1" w:styleId="CharChar292">
    <w:name w:val="Char Char292"/>
    <w:rsid w:val="00F3754A"/>
    <w:rPr>
      <w:rFonts w:ascii="Arial" w:hAnsi="Arial" w:cs="Arial" w:hint="default"/>
      <w:sz w:val="36"/>
      <w:lang w:val="en-GB" w:eastAsia="en-US" w:bidi="ar-SA"/>
    </w:rPr>
  </w:style>
  <w:style w:type="character" w:customStyle="1" w:styleId="CharChar282">
    <w:name w:val="Char Char282"/>
    <w:rsid w:val="00F3754A"/>
    <w:rPr>
      <w:rFonts w:ascii="Arial" w:hAnsi="Arial" w:cs="Arial" w:hint="default"/>
      <w:sz w:val="32"/>
      <w:lang w:val="en-GB"/>
    </w:rPr>
  </w:style>
  <w:style w:type="paragraph" w:customStyle="1" w:styleId="contribution">
    <w:name w:val="contribution"/>
    <w:basedOn w:val="Heading1"/>
    <w:uiPriority w:val="99"/>
    <w:semiHidden/>
    <w:rsid w:val="00F3754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375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3754A"/>
    <w:rPr>
      <w:rFonts w:ascii="Times New Roman" w:eastAsia="Batang" w:hAnsi="Times New Roman"/>
      <w:sz w:val="24"/>
      <w:lang w:eastAsia="en-US"/>
    </w:rPr>
  </w:style>
  <w:style w:type="paragraph" w:customStyle="1" w:styleId="FBCharCharCharChar1">
    <w:name w:val="FB Char Char Char Char1"/>
    <w:next w:val="Normal"/>
    <w:uiPriority w:val="99"/>
    <w:semiHidden/>
    <w:rsid w:val="00F375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375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375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375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3754A"/>
    <w:rPr>
      <w:rFonts w:ascii="Arial" w:eastAsia="Arial" w:hAnsi="Arial"/>
      <w:sz w:val="28"/>
      <w:lang w:val="en-GB" w:eastAsia="en-US"/>
    </w:rPr>
  </w:style>
  <w:style w:type="paragraph" w:customStyle="1" w:styleId="a">
    <w:name w:val="表格题注"/>
    <w:next w:val="Normal"/>
    <w:uiPriority w:val="99"/>
    <w:rsid w:val="00F3754A"/>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3754A"/>
    <w:pPr>
      <w:numPr>
        <w:numId w:val="27"/>
      </w:numPr>
      <w:jc w:val="center"/>
    </w:pPr>
    <w:rPr>
      <w:rFonts w:ascii="Times New Roman" w:eastAsia="Yu Mincho" w:hAnsi="Times New Roman"/>
      <w:b/>
      <w:lang w:val="en-GB" w:eastAsia="zh-CN"/>
    </w:rPr>
  </w:style>
  <w:style w:type="character" w:customStyle="1" w:styleId="MTEquationSection">
    <w:name w:val="MTEquationSection"/>
    <w:rsid w:val="00F3754A"/>
    <w:rPr>
      <w:vanish w:val="0"/>
      <w:color w:val="FF0000"/>
      <w:lang w:eastAsia="en-US"/>
    </w:rPr>
  </w:style>
  <w:style w:type="character" w:customStyle="1" w:styleId="ZchnZchn52">
    <w:name w:val="Zchn Zchn52"/>
    <w:rsid w:val="00F3754A"/>
    <w:rPr>
      <w:rFonts w:ascii="Courier New" w:eastAsia="Batang" w:hAnsi="Courier New"/>
      <w:lang w:val="nb-NO" w:eastAsia="en-US" w:bidi="ar-SA"/>
    </w:rPr>
  </w:style>
  <w:style w:type="character" w:customStyle="1" w:styleId="ListBullet3Char">
    <w:name w:val="List Bullet 3 Char"/>
    <w:link w:val="ListBullet3"/>
    <w:rsid w:val="00F3754A"/>
    <w:rPr>
      <w:rFonts w:ascii="Times New Roman" w:hAnsi="Times New Roman"/>
      <w:lang w:val="en-GB" w:eastAsia="en-US"/>
    </w:rPr>
  </w:style>
  <w:style w:type="character" w:customStyle="1" w:styleId="ListBullet2Char">
    <w:name w:val="List Bullet 2 Char"/>
    <w:aliases w:val="lb2 Char"/>
    <w:link w:val="ListBullet2"/>
    <w:rsid w:val="00F3754A"/>
    <w:rPr>
      <w:rFonts w:ascii="Times New Roman" w:hAnsi="Times New Roman"/>
      <w:lang w:val="en-GB" w:eastAsia="en-US"/>
    </w:rPr>
  </w:style>
  <w:style w:type="character" w:customStyle="1" w:styleId="1Char3">
    <w:name w:val="样式1 Char"/>
    <w:link w:val="1"/>
    <w:uiPriority w:val="99"/>
    <w:rsid w:val="00F3754A"/>
    <w:rPr>
      <w:rFonts w:ascii="Arial" w:hAnsi="Arial"/>
      <w:sz w:val="18"/>
    </w:rPr>
  </w:style>
  <w:style w:type="paragraph" w:customStyle="1" w:styleId="List10">
    <w:name w:val="List1"/>
    <w:basedOn w:val="Normal"/>
    <w:uiPriority w:val="99"/>
    <w:rsid w:val="00F375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3754A"/>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3754A"/>
    <w:pPr>
      <w:spacing w:before="120" w:after="0"/>
      <w:jc w:val="both"/>
    </w:pPr>
    <w:rPr>
      <w:rFonts w:eastAsia="SimSun"/>
      <w:lang w:val="en-US"/>
    </w:rPr>
  </w:style>
  <w:style w:type="paragraph" w:customStyle="1" w:styleId="centered">
    <w:name w:val="centered"/>
    <w:basedOn w:val="Normal"/>
    <w:uiPriority w:val="99"/>
    <w:rsid w:val="00F375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3754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375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3754A"/>
    <w:rPr>
      <w:rFonts w:ascii="Times New Roman" w:eastAsia="Batang" w:hAnsi="Times New Roman"/>
      <w:lang w:val="en-GB" w:eastAsia="en-US"/>
    </w:rPr>
  </w:style>
  <w:style w:type="paragraph" w:customStyle="1" w:styleId="810">
    <w:name w:val="表 (赤)  81"/>
    <w:basedOn w:val="Normal"/>
    <w:uiPriority w:val="34"/>
    <w:qFormat/>
    <w:rsid w:val="00F3754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3754A"/>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375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754A"/>
    <w:pPr>
      <w:spacing w:after="240"/>
      <w:jc w:val="both"/>
    </w:pPr>
    <w:rPr>
      <w:rFonts w:ascii="Arial" w:eastAsia="SimSun" w:hAnsi="Arial"/>
      <w:szCs w:val="24"/>
    </w:rPr>
  </w:style>
  <w:style w:type="paragraph" w:customStyle="1" w:styleId="ECCFootnote">
    <w:name w:val="ECC Footnote"/>
    <w:basedOn w:val="Normal"/>
    <w:autoRedefine/>
    <w:uiPriority w:val="99"/>
    <w:rsid w:val="00F3754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3754A"/>
    <w:rPr>
      <w:rFonts w:ascii="Arial" w:eastAsia="SimSun" w:hAnsi="Arial"/>
      <w:szCs w:val="24"/>
      <w:lang w:val="en-GB" w:eastAsia="en-US"/>
    </w:rPr>
  </w:style>
  <w:style w:type="paragraph" w:customStyle="1" w:styleId="Text1">
    <w:name w:val="Text 1"/>
    <w:basedOn w:val="Normal"/>
    <w:uiPriority w:val="99"/>
    <w:rsid w:val="00F3754A"/>
    <w:pPr>
      <w:spacing w:after="240"/>
      <w:ind w:left="482"/>
      <w:jc w:val="both"/>
    </w:pPr>
    <w:rPr>
      <w:rFonts w:eastAsia="SimSun"/>
      <w:sz w:val="24"/>
      <w:lang w:eastAsia="fr-BE"/>
    </w:rPr>
  </w:style>
  <w:style w:type="paragraph" w:customStyle="1" w:styleId="NumPar4">
    <w:name w:val="NumPar 4"/>
    <w:basedOn w:val="Heading4"/>
    <w:next w:val="Normal"/>
    <w:uiPriority w:val="99"/>
    <w:rsid w:val="00F3754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3754A"/>
  </w:style>
  <w:style w:type="paragraph" w:customStyle="1" w:styleId="cita">
    <w:name w:val="cita"/>
    <w:basedOn w:val="Normal"/>
    <w:uiPriority w:val="99"/>
    <w:rsid w:val="00F375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3754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375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375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375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3754A"/>
    <w:rPr>
      <w:rFonts w:ascii="Times New Roman" w:eastAsia="SimSun" w:hAnsi="Times New Roman"/>
      <w:sz w:val="22"/>
      <w:szCs w:val="22"/>
      <w:lang w:val="en-GB" w:eastAsia="en-US"/>
    </w:rPr>
  </w:style>
  <w:style w:type="character" w:customStyle="1" w:styleId="shorttext">
    <w:name w:val="short_text"/>
    <w:rsid w:val="00F3754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754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754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754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754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754A"/>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754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754A"/>
    <w:rPr>
      <w:rFonts w:ascii="Times New Roman" w:eastAsia="Yu Mincho" w:hAnsi="Times New Roman"/>
      <w:lang w:val="en-GB" w:eastAsia="en-US"/>
    </w:rPr>
  </w:style>
  <w:style w:type="character" w:customStyle="1" w:styleId="UnresolvedMention11">
    <w:name w:val="Unresolved Mention11"/>
    <w:uiPriority w:val="99"/>
    <w:semiHidden/>
    <w:unhideWhenUsed/>
    <w:rsid w:val="00F3754A"/>
    <w:rPr>
      <w:color w:val="808080"/>
      <w:shd w:val="clear" w:color="auto" w:fill="E6E6E6"/>
    </w:rPr>
  </w:style>
  <w:style w:type="character" w:customStyle="1" w:styleId="UnresolvedMention2">
    <w:name w:val="Unresolved Mention2"/>
    <w:uiPriority w:val="99"/>
    <w:semiHidden/>
    <w:unhideWhenUsed/>
    <w:rsid w:val="00F3754A"/>
    <w:rPr>
      <w:color w:val="808080"/>
      <w:shd w:val="clear" w:color="auto" w:fill="E6E6E6"/>
    </w:rPr>
  </w:style>
  <w:style w:type="paragraph" w:customStyle="1" w:styleId="Char19">
    <w:name w:val="(文字) (文字)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3754A"/>
    <w:rPr>
      <w:rFonts w:ascii="Arial" w:hAnsi="Arial"/>
      <w:b/>
      <w:lang w:val="en-GB" w:eastAsia="en-US"/>
    </w:rPr>
  </w:style>
  <w:style w:type="character" w:customStyle="1" w:styleId="1-11">
    <w:name w:val="网格表 1 浅色 - 着色 11"/>
    <w:uiPriority w:val="31"/>
    <w:qFormat/>
    <w:rsid w:val="00F3754A"/>
    <w:rPr>
      <w:smallCaps/>
      <w:color w:val="5A5A5A"/>
    </w:rPr>
  </w:style>
  <w:style w:type="paragraph" w:customStyle="1" w:styleId="-310">
    <w:name w:val="彩色底纹 - 着色 31"/>
    <w:basedOn w:val="Normal"/>
    <w:uiPriority w:val="34"/>
    <w:qFormat/>
    <w:rsid w:val="00F3754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3754A"/>
    <w:rPr>
      <w:lang w:val="en-GB" w:eastAsia="x-none"/>
    </w:rPr>
  </w:style>
  <w:style w:type="character" w:customStyle="1" w:styleId="-21">
    <w:name w:val="浅色网格 - 着色 21"/>
    <w:uiPriority w:val="99"/>
    <w:unhideWhenUsed/>
    <w:rsid w:val="00F3754A"/>
    <w:rPr>
      <w:color w:val="808080"/>
    </w:rPr>
  </w:style>
  <w:style w:type="paragraph" w:customStyle="1" w:styleId="Norma">
    <w:name w:val="Norma"/>
    <w:basedOn w:val="Heading1"/>
    <w:uiPriority w:val="99"/>
    <w:rsid w:val="00F3754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3754A"/>
    <w:rPr>
      <w:rFonts w:ascii="Times New Roman" w:eastAsia="SimSun" w:hAnsi="Times New Roman"/>
      <w:lang w:val="en-GB" w:eastAsia="en-US"/>
    </w:rPr>
  </w:style>
  <w:style w:type="paragraph" w:customStyle="1" w:styleId="1-21">
    <w:name w:val="中等深浅网格 1 - 着色 21"/>
    <w:basedOn w:val="Normal"/>
    <w:uiPriority w:val="34"/>
    <w:qFormat/>
    <w:rsid w:val="00F3754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3754A"/>
    <w:rPr>
      <w:color w:val="808080"/>
    </w:rPr>
  </w:style>
  <w:style w:type="character" w:styleId="HTMLAcronym">
    <w:name w:val="HTML Acronym"/>
    <w:uiPriority w:val="99"/>
    <w:unhideWhenUsed/>
    <w:rsid w:val="00F3754A"/>
  </w:style>
  <w:style w:type="character" w:customStyle="1" w:styleId="UnresolvedMention3">
    <w:name w:val="Unresolved Mention3"/>
    <w:uiPriority w:val="99"/>
    <w:semiHidden/>
    <w:unhideWhenUsed/>
    <w:rsid w:val="00F3754A"/>
    <w:rPr>
      <w:color w:val="808080"/>
      <w:shd w:val="clear" w:color="auto" w:fill="E6E6E6"/>
    </w:rPr>
  </w:style>
  <w:style w:type="character" w:customStyle="1" w:styleId="aff0">
    <w:name w:val="未处理的提及"/>
    <w:uiPriority w:val="52"/>
    <w:rsid w:val="00F3754A"/>
    <w:rPr>
      <w:color w:val="808080"/>
      <w:shd w:val="clear" w:color="auto" w:fill="E6E6E6"/>
    </w:rPr>
  </w:style>
  <w:style w:type="paragraph" w:customStyle="1" w:styleId="TOC93">
    <w:name w:val="TOC 93"/>
    <w:basedOn w:val="TOC8"/>
    <w:uiPriority w:val="99"/>
    <w:rsid w:val="00F3754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3754A"/>
    <w:rPr>
      <w:rFonts w:ascii="Times New Roman" w:eastAsia="SimSun" w:hAnsi="Times New Roman"/>
      <w:lang w:val="en-GB" w:eastAsia="en-GB"/>
    </w:rPr>
  </w:style>
  <w:style w:type="character" w:customStyle="1" w:styleId="Char1a">
    <w:name w:val="日期 Char1"/>
    <w:rsid w:val="00F3754A"/>
    <w:rPr>
      <w:rFonts w:eastAsia="MS Mincho"/>
      <w:lang w:val="en-GB" w:eastAsia="x-none"/>
    </w:rPr>
  </w:style>
  <w:style w:type="character" w:customStyle="1" w:styleId="Char28">
    <w:name w:val="메모 주제 Char2"/>
    <w:rsid w:val="00F3754A"/>
    <w:rPr>
      <w:rFonts w:ascii="Times New Roman" w:eastAsia="Times New Roman" w:hAnsi="Times New Roman"/>
      <w:b/>
      <w:bCs/>
      <w:lang w:val="en-GB" w:eastAsia="en-US"/>
    </w:rPr>
  </w:style>
  <w:style w:type="character" w:customStyle="1" w:styleId="PlainTable34">
    <w:name w:val="Plain Table 34"/>
    <w:uiPriority w:val="19"/>
    <w:qFormat/>
    <w:rsid w:val="00F3754A"/>
    <w:rPr>
      <w:i/>
      <w:iCs/>
      <w:color w:val="808080"/>
    </w:rPr>
  </w:style>
  <w:style w:type="character" w:customStyle="1" w:styleId="PlainTable44">
    <w:name w:val="Plain Table 44"/>
    <w:uiPriority w:val="21"/>
    <w:qFormat/>
    <w:rsid w:val="00F3754A"/>
    <w:rPr>
      <w:b/>
      <w:bCs/>
      <w:i/>
      <w:iCs/>
      <w:color w:val="4F81BD"/>
    </w:rPr>
  </w:style>
  <w:style w:type="character" w:customStyle="1" w:styleId="PlainTable54">
    <w:name w:val="Plain Table 54"/>
    <w:uiPriority w:val="31"/>
    <w:qFormat/>
    <w:rsid w:val="00F3754A"/>
    <w:rPr>
      <w:smallCaps/>
      <w:color w:val="C0504D"/>
      <w:u w:val="single"/>
    </w:rPr>
  </w:style>
  <w:style w:type="character" w:customStyle="1" w:styleId="TableGridLight4">
    <w:name w:val="Table Grid Light4"/>
    <w:uiPriority w:val="32"/>
    <w:qFormat/>
    <w:rsid w:val="00F3754A"/>
    <w:rPr>
      <w:b/>
      <w:bCs/>
      <w:smallCaps/>
      <w:color w:val="C0504D"/>
      <w:spacing w:val="5"/>
      <w:u w:val="single"/>
    </w:rPr>
  </w:style>
  <w:style w:type="character" w:customStyle="1" w:styleId="GridTable1Light4">
    <w:name w:val="Grid Table 1 Light4"/>
    <w:uiPriority w:val="33"/>
    <w:qFormat/>
    <w:rsid w:val="00F3754A"/>
    <w:rPr>
      <w:b/>
      <w:bCs/>
      <w:smallCaps/>
      <w:spacing w:val="5"/>
    </w:rPr>
  </w:style>
  <w:style w:type="paragraph" w:customStyle="1" w:styleId="GridTable34">
    <w:name w:val="Grid Table 34"/>
    <w:basedOn w:val="Heading1"/>
    <w:next w:val="Normal"/>
    <w:uiPriority w:val="39"/>
    <w:unhideWhenUsed/>
    <w:qFormat/>
    <w:rsid w:val="00F375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3754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3754A"/>
  </w:style>
  <w:style w:type="paragraph" w:customStyle="1" w:styleId="4c">
    <w:name w:val="図表番号4"/>
    <w:basedOn w:val="Normal"/>
    <w:uiPriority w:val="99"/>
    <w:rsid w:val="00F375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3754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3754A"/>
    <w:pPr>
      <w:ind w:left="851" w:hanging="284"/>
    </w:pPr>
  </w:style>
  <w:style w:type="paragraph" w:customStyle="1" w:styleId="4e">
    <w:name w:val="箇条書き4"/>
    <w:basedOn w:val="List"/>
    <w:uiPriority w:val="99"/>
    <w:rsid w:val="00F3754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3754A"/>
    <w:pPr>
      <w:tabs>
        <w:tab w:val="clear" w:pos="644"/>
        <w:tab w:val="num" w:pos="1494"/>
      </w:tabs>
      <w:ind w:left="851" w:hanging="284"/>
    </w:pPr>
  </w:style>
  <w:style w:type="paragraph" w:customStyle="1" w:styleId="340">
    <w:name w:val="箇条書き 34"/>
    <w:basedOn w:val="241"/>
    <w:uiPriority w:val="99"/>
    <w:rsid w:val="00F3754A"/>
    <w:pPr>
      <w:ind w:left="1135"/>
    </w:pPr>
  </w:style>
  <w:style w:type="paragraph" w:customStyle="1" w:styleId="242">
    <w:name w:val="一覧 24"/>
    <w:basedOn w:val="List"/>
    <w:uiPriority w:val="99"/>
    <w:rsid w:val="00F3754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3754A"/>
    <w:pPr>
      <w:ind w:left="1135"/>
    </w:pPr>
  </w:style>
  <w:style w:type="paragraph" w:customStyle="1" w:styleId="440">
    <w:name w:val="一覧 44"/>
    <w:basedOn w:val="341"/>
    <w:uiPriority w:val="99"/>
    <w:rsid w:val="00F3754A"/>
    <w:pPr>
      <w:ind w:left="1418"/>
    </w:pPr>
  </w:style>
  <w:style w:type="paragraph" w:customStyle="1" w:styleId="540">
    <w:name w:val="一覧 54"/>
    <w:basedOn w:val="440"/>
    <w:uiPriority w:val="99"/>
    <w:rsid w:val="00F3754A"/>
    <w:pPr>
      <w:ind w:left="1702"/>
    </w:pPr>
  </w:style>
  <w:style w:type="paragraph" w:customStyle="1" w:styleId="441">
    <w:name w:val="箇条書き 44"/>
    <w:basedOn w:val="340"/>
    <w:uiPriority w:val="99"/>
    <w:rsid w:val="00F3754A"/>
    <w:pPr>
      <w:ind w:left="1418"/>
    </w:pPr>
  </w:style>
  <w:style w:type="paragraph" w:customStyle="1" w:styleId="541">
    <w:name w:val="箇条書き 54"/>
    <w:basedOn w:val="441"/>
    <w:uiPriority w:val="99"/>
    <w:rsid w:val="00F3754A"/>
    <w:pPr>
      <w:ind w:left="1702"/>
    </w:pPr>
  </w:style>
  <w:style w:type="paragraph" w:customStyle="1" w:styleId="4f">
    <w:name w:val="コメント文字列4"/>
    <w:basedOn w:val="Normal"/>
    <w:uiPriority w:val="99"/>
    <w:rsid w:val="00F3754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3754A"/>
    <w:rPr>
      <w:b/>
      <w:bCs/>
    </w:rPr>
  </w:style>
  <w:style w:type="paragraph" w:customStyle="1" w:styleId="4f1">
    <w:name w:val="見出しマップ4"/>
    <w:basedOn w:val="Normal"/>
    <w:uiPriority w:val="99"/>
    <w:rsid w:val="00F375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375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3754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375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375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3754A"/>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rsid w:val="00F375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3754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3754A"/>
    <w:rPr>
      <w:rFonts w:ascii="Malgun Gothic" w:hAnsi="Courier New" w:cs="Courier New"/>
      <w:lang w:val="en-GB" w:eastAsia="en-US"/>
    </w:rPr>
  </w:style>
  <w:style w:type="character" w:customStyle="1" w:styleId="Char1c">
    <w:name w:val="미주 텍스트 Char1"/>
    <w:uiPriority w:val="99"/>
    <w:semiHidden/>
    <w:rsid w:val="00F3754A"/>
    <w:rPr>
      <w:rFonts w:ascii="Times New Roman" w:eastAsia="Times New Roman" w:hAnsi="Times New Roman"/>
      <w:lang w:val="en-GB" w:eastAsia="en-US"/>
    </w:rPr>
  </w:style>
  <w:style w:type="character" w:customStyle="1" w:styleId="Char1d">
    <w:name w:val="풍선 도움말 텍스트 Char1"/>
    <w:uiPriority w:val="99"/>
    <w:semiHidden/>
    <w:rsid w:val="00F3754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3754A"/>
    <w:rPr>
      <w:rFonts w:ascii="Malgun Gothic" w:eastAsia="Malgun Gothic" w:hAnsi="Times New Roman"/>
      <w:sz w:val="18"/>
      <w:szCs w:val="18"/>
      <w:lang w:val="en-GB" w:eastAsia="en-US"/>
    </w:rPr>
  </w:style>
  <w:style w:type="character" w:customStyle="1" w:styleId="Char1f">
    <w:name w:val="각주 텍스트 Char1"/>
    <w:uiPriority w:val="99"/>
    <w:semiHidden/>
    <w:rsid w:val="00F3754A"/>
    <w:rPr>
      <w:rFonts w:ascii="Times New Roman" w:eastAsia="Times New Roman" w:hAnsi="Times New Roman"/>
      <w:lang w:val="en-GB" w:eastAsia="en-US"/>
    </w:rPr>
  </w:style>
  <w:style w:type="character" w:customStyle="1" w:styleId="Char1f0">
    <w:name w:val="메모 텍스트 Char1"/>
    <w:uiPriority w:val="99"/>
    <w:semiHidden/>
    <w:rsid w:val="00F3754A"/>
    <w:rPr>
      <w:rFonts w:ascii="Times New Roman" w:eastAsia="Times New Roman" w:hAnsi="Times New Roman"/>
      <w:lang w:val="en-GB" w:eastAsia="en-US"/>
    </w:rPr>
  </w:style>
  <w:style w:type="character" w:customStyle="1" w:styleId="Char1f1">
    <w:name w:val="메모 주제 Char1"/>
    <w:uiPriority w:val="99"/>
    <w:semiHidden/>
    <w:rsid w:val="00F3754A"/>
    <w:rPr>
      <w:rFonts w:ascii="Times New Roman" w:eastAsia="Times New Roman" w:hAnsi="Times New Roman"/>
      <w:b/>
      <w:bCs/>
      <w:lang w:val="en-GB" w:eastAsia="en-US"/>
    </w:rPr>
  </w:style>
  <w:style w:type="character" w:customStyle="1" w:styleId="Charb">
    <w:name w:val="메모 주제 Char"/>
    <w:rsid w:val="00F3754A"/>
    <w:rPr>
      <w:rFonts w:ascii="Times New Roman" w:hAnsi="Times New Roman"/>
      <w:b/>
      <w:bCs/>
      <w:lang w:val="en-GB" w:eastAsia="en-US"/>
    </w:rPr>
  </w:style>
  <w:style w:type="paragraph" w:customStyle="1" w:styleId="HTML4">
    <w:name w:val="HTML 書式付き4"/>
    <w:basedOn w:val="Normal"/>
    <w:uiPriority w:val="99"/>
    <w:rsid w:val="00F3754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3754A"/>
    <w:rPr>
      <w:i/>
      <w:iCs/>
      <w:color w:val="808080"/>
    </w:rPr>
  </w:style>
  <w:style w:type="character" w:customStyle="1" w:styleId="PlainTable42">
    <w:name w:val="Plain Table 42"/>
    <w:uiPriority w:val="21"/>
    <w:qFormat/>
    <w:rsid w:val="00F3754A"/>
    <w:rPr>
      <w:b/>
      <w:bCs/>
      <w:i/>
      <w:iCs/>
      <w:color w:val="4F81BD"/>
    </w:rPr>
  </w:style>
  <w:style w:type="character" w:customStyle="1" w:styleId="PlainTable52">
    <w:name w:val="Plain Table 52"/>
    <w:uiPriority w:val="31"/>
    <w:qFormat/>
    <w:rsid w:val="00F3754A"/>
    <w:rPr>
      <w:smallCaps/>
      <w:color w:val="C0504D"/>
      <w:u w:val="single"/>
    </w:rPr>
  </w:style>
  <w:style w:type="character" w:customStyle="1" w:styleId="TableGridLight2">
    <w:name w:val="Table Grid Light2"/>
    <w:uiPriority w:val="32"/>
    <w:qFormat/>
    <w:rsid w:val="00F3754A"/>
    <w:rPr>
      <w:b/>
      <w:bCs/>
      <w:smallCaps/>
      <w:color w:val="C0504D"/>
      <w:spacing w:val="5"/>
      <w:u w:val="single"/>
    </w:rPr>
  </w:style>
  <w:style w:type="character" w:customStyle="1" w:styleId="GridTable1Light2">
    <w:name w:val="Grid Table 1 Light2"/>
    <w:uiPriority w:val="33"/>
    <w:qFormat/>
    <w:rsid w:val="00F3754A"/>
    <w:rPr>
      <w:b/>
      <w:bCs/>
      <w:smallCaps/>
      <w:spacing w:val="5"/>
    </w:rPr>
  </w:style>
  <w:style w:type="paragraph" w:customStyle="1" w:styleId="GridTable32">
    <w:name w:val="Grid Table 32"/>
    <w:basedOn w:val="Heading1"/>
    <w:next w:val="Normal"/>
    <w:uiPriority w:val="39"/>
    <w:unhideWhenUsed/>
    <w:qFormat/>
    <w:rsid w:val="00F375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3754A"/>
    <w:rPr>
      <w:i/>
      <w:iCs/>
      <w:color w:val="808080"/>
    </w:rPr>
  </w:style>
  <w:style w:type="character" w:customStyle="1" w:styleId="PlainTable43">
    <w:name w:val="Plain Table 43"/>
    <w:uiPriority w:val="21"/>
    <w:qFormat/>
    <w:rsid w:val="00F3754A"/>
    <w:rPr>
      <w:b/>
      <w:bCs/>
      <w:i/>
      <w:iCs/>
      <w:color w:val="4F81BD"/>
    </w:rPr>
  </w:style>
  <w:style w:type="character" w:customStyle="1" w:styleId="PlainTable53">
    <w:name w:val="Plain Table 53"/>
    <w:uiPriority w:val="31"/>
    <w:qFormat/>
    <w:rsid w:val="00F3754A"/>
    <w:rPr>
      <w:smallCaps/>
      <w:color w:val="C0504D"/>
      <w:u w:val="single"/>
    </w:rPr>
  </w:style>
  <w:style w:type="character" w:customStyle="1" w:styleId="TableGridLight3">
    <w:name w:val="Table Grid Light3"/>
    <w:uiPriority w:val="32"/>
    <w:qFormat/>
    <w:rsid w:val="00F3754A"/>
    <w:rPr>
      <w:b/>
      <w:bCs/>
      <w:smallCaps/>
      <w:color w:val="C0504D"/>
      <w:spacing w:val="5"/>
      <w:u w:val="single"/>
    </w:rPr>
  </w:style>
  <w:style w:type="character" w:customStyle="1" w:styleId="GridTable1Light3">
    <w:name w:val="Grid Table 1 Light3"/>
    <w:uiPriority w:val="33"/>
    <w:qFormat/>
    <w:rsid w:val="00F3754A"/>
    <w:rPr>
      <w:b/>
      <w:bCs/>
      <w:smallCaps/>
      <w:spacing w:val="5"/>
    </w:rPr>
  </w:style>
  <w:style w:type="paragraph" w:customStyle="1" w:styleId="GridTable33">
    <w:name w:val="Grid Table 33"/>
    <w:basedOn w:val="Heading1"/>
    <w:next w:val="Normal"/>
    <w:uiPriority w:val="39"/>
    <w:unhideWhenUsed/>
    <w:qFormat/>
    <w:rsid w:val="00F375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375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3754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F3754A"/>
  </w:style>
  <w:style w:type="numbering" w:customStyle="1" w:styleId="1213">
    <w:name w:val="リストなし121"/>
    <w:next w:val="NoList"/>
    <w:uiPriority w:val="99"/>
    <w:semiHidden/>
    <w:unhideWhenUsed/>
    <w:rsid w:val="00F3754A"/>
  </w:style>
  <w:style w:type="numbering" w:customStyle="1" w:styleId="11110">
    <w:name w:val="无列表1111"/>
    <w:next w:val="NoList"/>
    <w:semiHidden/>
    <w:rsid w:val="00F3754A"/>
  </w:style>
  <w:style w:type="numbering" w:customStyle="1" w:styleId="11111">
    <w:name w:val="リストなし1111"/>
    <w:next w:val="NoList"/>
    <w:uiPriority w:val="99"/>
    <w:semiHidden/>
    <w:unhideWhenUsed/>
    <w:rsid w:val="00F3754A"/>
  </w:style>
  <w:style w:type="table" w:customStyle="1" w:styleId="TableGrid14">
    <w:name w:val="Table Grid14"/>
    <w:basedOn w:val="TableNormal"/>
    <w:next w:val="TableGrid"/>
    <w:rsid w:val="00F375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F3754A"/>
  </w:style>
  <w:style w:type="numbering" w:customStyle="1" w:styleId="132">
    <w:name w:val="リストなし13"/>
    <w:next w:val="NoList"/>
    <w:uiPriority w:val="99"/>
    <w:semiHidden/>
    <w:unhideWhenUsed/>
    <w:rsid w:val="00F3754A"/>
  </w:style>
  <w:style w:type="table" w:customStyle="1" w:styleId="3110">
    <w:name w:val="网格型31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3754A"/>
  </w:style>
  <w:style w:type="table" w:customStyle="1" w:styleId="TableClassic211">
    <w:name w:val="Table Classic 211"/>
    <w:basedOn w:val="TableNormal"/>
    <w:next w:val="TableClassic2"/>
    <w:rsid w:val="00F3754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F3754A"/>
  </w:style>
  <w:style w:type="numbering" w:customStyle="1" w:styleId="141">
    <w:name w:val="リストなし14"/>
    <w:next w:val="NoList"/>
    <w:uiPriority w:val="99"/>
    <w:semiHidden/>
    <w:unhideWhenUsed/>
    <w:rsid w:val="00F3754A"/>
  </w:style>
  <w:style w:type="numbering" w:customStyle="1" w:styleId="1130">
    <w:name w:val="无列表113"/>
    <w:next w:val="NoList"/>
    <w:semiHidden/>
    <w:rsid w:val="00F3754A"/>
  </w:style>
  <w:style w:type="numbering" w:customStyle="1" w:styleId="1131">
    <w:name w:val="リストなし113"/>
    <w:next w:val="NoList"/>
    <w:uiPriority w:val="99"/>
    <w:semiHidden/>
    <w:unhideWhenUsed/>
    <w:rsid w:val="00F3754A"/>
  </w:style>
  <w:style w:type="numbering" w:customStyle="1" w:styleId="1220">
    <w:name w:val="无列表122"/>
    <w:next w:val="NoList"/>
    <w:semiHidden/>
    <w:rsid w:val="00F3754A"/>
  </w:style>
  <w:style w:type="numbering" w:customStyle="1" w:styleId="1221">
    <w:name w:val="リストなし122"/>
    <w:next w:val="NoList"/>
    <w:uiPriority w:val="99"/>
    <w:semiHidden/>
    <w:unhideWhenUsed/>
    <w:rsid w:val="00F3754A"/>
  </w:style>
  <w:style w:type="numbering" w:customStyle="1" w:styleId="11120">
    <w:name w:val="无列表1112"/>
    <w:next w:val="NoList"/>
    <w:semiHidden/>
    <w:rsid w:val="00F3754A"/>
  </w:style>
  <w:style w:type="numbering" w:customStyle="1" w:styleId="11121">
    <w:name w:val="リストなし1112"/>
    <w:next w:val="NoList"/>
    <w:uiPriority w:val="99"/>
    <w:semiHidden/>
    <w:unhideWhenUsed/>
    <w:rsid w:val="00F3754A"/>
  </w:style>
  <w:style w:type="numbering" w:customStyle="1" w:styleId="1320">
    <w:name w:val="无列表132"/>
    <w:next w:val="NoList"/>
    <w:semiHidden/>
    <w:rsid w:val="00F3754A"/>
  </w:style>
  <w:style w:type="numbering" w:customStyle="1" w:styleId="1311">
    <w:name w:val="リストなし131"/>
    <w:next w:val="NoList"/>
    <w:uiPriority w:val="99"/>
    <w:semiHidden/>
    <w:unhideWhenUsed/>
    <w:rsid w:val="00F3754A"/>
  </w:style>
  <w:style w:type="numbering" w:customStyle="1" w:styleId="11210">
    <w:name w:val="无列表1121"/>
    <w:next w:val="NoList"/>
    <w:semiHidden/>
    <w:rsid w:val="00F3754A"/>
  </w:style>
  <w:style w:type="numbering" w:customStyle="1" w:styleId="11211">
    <w:name w:val="リストなし1121"/>
    <w:next w:val="NoList"/>
    <w:uiPriority w:val="99"/>
    <w:semiHidden/>
    <w:unhideWhenUsed/>
    <w:rsid w:val="00F3754A"/>
  </w:style>
  <w:style w:type="numbering" w:customStyle="1" w:styleId="150">
    <w:name w:val="无列表15"/>
    <w:next w:val="NoList"/>
    <w:semiHidden/>
    <w:rsid w:val="00F3754A"/>
  </w:style>
  <w:style w:type="numbering" w:customStyle="1" w:styleId="151">
    <w:name w:val="リストなし15"/>
    <w:next w:val="NoList"/>
    <w:uiPriority w:val="99"/>
    <w:semiHidden/>
    <w:unhideWhenUsed/>
    <w:rsid w:val="00F3754A"/>
  </w:style>
  <w:style w:type="numbering" w:customStyle="1" w:styleId="1140">
    <w:name w:val="无列表114"/>
    <w:next w:val="NoList"/>
    <w:semiHidden/>
    <w:rsid w:val="00F3754A"/>
  </w:style>
  <w:style w:type="numbering" w:customStyle="1" w:styleId="1141">
    <w:name w:val="リストなし114"/>
    <w:next w:val="NoList"/>
    <w:uiPriority w:val="99"/>
    <w:semiHidden/>
    <w:unhideWhenUsed/>
    <w:rsid w:val="00F3754A"/>
  </w:style>
  <w:style w:type="table" w:customStyle="1" w:styleId="TableGrid53">
    <w:name w:val="Table Grid53"/>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3754A"/>
  </w:style>
  <w:style w:type="numbering" w:customStyle="1" w:styleId="1231">
    <w:name w:val="リストなし123"/>
    <w:next w:val="NoList"/>
    <w:uiPriority w:val="99"/>
    <w:semiHidden/>
    <w:unhideWhenUsed/>
    <w:rsid w:val="00F3754A"/>
  </w:style>
  <w:style w:type="numbering" w:customStyle="1" w:styleId="NoList116">
    <w:name w:val="No List116"/>
    <w:next w:val="NoList"/>
    <w:uiPriority w:val="99"/>
    <w:semiHidden/>
    <w:unhideWhenUsed/>
    <w:rsid w:val="00F3754A"/>
  </w:style>
  <w:style w:type="table" w:customStyle="1" w:styleId="TableGrid413">
    <w:name w:val="Table Grid413"/>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3754A"/>
  </w:style>
  <w:style w:type="numbering" w:customStyle="1" w:styleId="11130">
    <w:name w:val="リストなし1113"/>
    <w:next w:val="NoList"/>
    <w:uiPriority w:val="99"/>
    <w:semiHidden/>
    <w:unhideWhenUsed/>
    <w:rsid w:val="00F3754A"/>
  </w:style>
  <w:style w:type="table" w:customStyle="1" w:styleId="TableGrid63">
    <w:name w:val="Table Grid63"/>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3754A"/>
  </w:style>
  <w:style w:type="numbering" w:customStyle="1" w:styleId="1321">
    <w:name w:val="リストなし132"/>
    <w:next w:val="NoList"/>
    <w:uiPriority w:val="99"/>
    <w:semiHidden/>
    <w:unhideWhenUsed/>
    <w:rsid w:val="00F3754A"/>
  </w:style>
  <w:style w:type="numbering" w:customStyle="1" w:styleId="1122">
    <w:name w:val="无列表1122"/>
    <w:next w:val="NoList"/>
    <w:semiHidden/>
    <w:rsid w:val="00F3754A"/>
  </w:style>
  <w:style w:type="numbering" w:customStyle="1" w:styleId="11220">
    <w:name w:val="リストなし1122"/>
    <w:next w:val="NoList"/>
    <w:uiPriority w:val="99"/>
    <w:semiHidden/>
    <w:unhideWhenUsed/>
    <w:rsid w:val="00F3754A"/>
  </w:style>
  <w:style w:type="numbering" w:customStyle="1" w:styleId="NoList117">
    <w:name w:val="No List117"/>
    <w:next w:val="NoList"/>
    <w:uiPriority w:val="99"/>
    <w:semiHidden/>
    <w:rsid w:val="00F3754A"/>
  </w:style>
  <w:style w:type="numbering" w:customStyle="1" w:styleId="161">
    <w:name w:val="无列表16"/>
    <w:next w:val="NoList"/>
    <w:semiHidden/>
    <w:rsid w:val="00F3754A"/>
  </w:style>
  <w:style w:type="numbering" w:customStyle="1" w:styleId="162">
    <w:name w:val="リストなし16"/>
    <w:next w:val="NoList"/>
    <w:uiPriority w:val="99"/>
    <w:semiHidden/>
    <w:unhideWhenUsed/>
    <w:rsid w:val="00F3754A"/>
  </w:style>
  <w:style w:type="numbering" w:customStyle="1" w:styleId="1150">
    <w:name w:val="无列表115"/>
    <w:next w:val="NoList"/>
    <w:semiHidden/>
    <w:rsid w:val="00F3754A"/>
  </w:style>
  <w:style w:type="numbering" w:customStyle="1" w:styleId="1151">
    <w:name w:val="リストなし115"/>
    <w:next w:val="NoList"/>
    <w:uiPriority w:val="99"/>
    <w:semiHidden/>
    <w:unhideWhenUsed/>
    <w:rsid w:val="00F3754A"/>
  </w:style>
  <w:style w:type="numbering" w:customStyle="1" w:styleId="NoList35">
    <w:name w:val="No List35"/>
    <w:next w:val="NoList"/>
    <w:uiPriority w:val="99"/>
    <w:semiHidden/>
    <w:unhideWhenUsed/>
    <w:rsid w:val="00F3754A"/>
  </w:style>
  <w:style w:type="table" w:customStyle="1" w:styleId="TableGrid54">
    <w:name w:val="Table Grid54"/>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F3754A"/>
  </w:style>
  <w:style w:type="numbering" w:customStyle="1" w:styleId="1241">
    <w:name w:val="リストなし124"/>
    <w:next w:val="NoList"/>
    <w:uiPriority w:val="99"/>
    <w:semiHidden/>
    <w:unhideWhenUsed/>
    <w:rsid w:val="00F3754A"/>
  </w:style>
  <w:style w:type="numbering" w:customStyle="1" w:styleId="NoList118">
    <w:name w:val="No List118"/>
    <w:next w:val="NoList"/>
    <w:uiPriority w:val="99"/>
    <w:semiHidden/>
    <w:unhideWhenUsed/>
    <w:rsid w:val="00F3754A"/>
  </w:style>
  <w:style w:type="table" w:customStyle="1" w:styleId="TableGrid414">
    <w:name w:val="Table Grid414"/>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3754A"/>
  </w:style>
  <w:style w:type="numbering" w:customStyle="1" w:styleId="11140">
    <w:name w:val="リストなし1114"/>
    <w:next w:val="NoList"/>
    <w:uiPriority w:val="99"/>
    <w:semiHidden/>
    <w:unhideWhenUsed/>
    <w:rsid w:val="00F3754A"/>
  </w:style>
  <w:style w:type="numbering" w:customStyle="1" w:styleId="NoList45">
    <w:name w:val="No List45"/>
    <w:next w:val="NoList"/>
    <w:uiPriority w:val="99"/>
    <w:semiHidden/>
    <w:unhideWhenUsed/>
    <w:rsid w:val="00F3754A"/>
  </w:style>
  <w:style w:type="table" w:customStyle="1" w:styleId="TableGrid64">
    <w:name w:val="Table Grid64"/>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3754A"/>
  </w:style>
  <w:style w:type="numbering" w:customStyle="1" w:styleId="1330">
    <w:name w:val="リストなし133"/>
    <w:next w:val="NoList"/>
    <w:uiPriority w:val="99"/>
    <w:semiHidden/>
    <w:unhideWhenUsed/>
    <w:rsid w:val="00F3754A"/>
  </w:style>
  <w:style w:type="numbering" w:customStyle="1" w:styleId="NoList124">
    <w:name w:val="No List124"/>
    <w:next w:val="NoList"/>
    <w:uiPriority w:val="99"/>
    <w:semiHidden/>
    <w:unhideWhenUsed/>
    <w:rsid w:val="00F3754A"/>
  </w:style>
  <w:style w:type="numbering" w:customStyle="1" w:styleId="1123">
    <w:name w:val="无列表1123"/>
    <w:next w:val="NoList"/>
    <w:semiHidden/>
    <w:rsid w:val="00F3754A"/>
  </w:style>
  <w:style w:type="numbering" w:customStyle="1" w:styleId="11230">
    <w:name w:val="リストなし1123"/>
    <w:next w:val="NoList"/>
    <w:uiPriority w:val="99"/>
    <w:semiHidden/>
    <w:unhideWhenUsed/>
    <w:rsid w:val="00F3754A"/>
  </w:style>
  <w:style w:type="character" w:customStyle="1" w:styleId="CommentSubjectChar4">
    <w:name w:val="Comment Subject Char4"/>
    <w:rsid w:val="00F3754A"/>
    <w:rPr>
      <w:rFonts w:ascii="Times New Roman" w:hAnsi="Times New Roman"/>
      <w:b/>
      <w:bCs/>
      <w:lang w:val="en-GB" w:eastAsia="en-US"/>
    </w:rPr>
  </w:style>
  <w:style w:type="character" w:customStyle="1" w:styleId="1ff7">
    <w:name w:val="註解文字 字元1"/>
    <w:uiPriority w:val="99"/>
    <w:rsid w:val="00F3754A"/>
    <w:rPr>
      <w:lang w:eastAsia="en-US"/>
    </w:rPr>
  </w:style>
  <w:style w:type="paragraph" w:customStyle="1" w:styleId="73">
    <w:name w:val="吹き出し7"/>
    <w:basedOn w:val="Normal"/>
    <w:uiPriority w:val="99"/>
    <w:rsid w:val="00F3754A"/>
    <w:rPr>
      <w:rFonts w:ascii="Tahoma" w:eastAsia="MS Mincho" w:hAnsi="Tahoma" w:cs="Tahoma"/>
      <w:sz w:val="16"/>
      <w:szCs w:val="16"/>
      <w:lang w:eastAsia="zh-CN"/>
    </w:rPr>
  </w:style>
  <w:style w:type="character" w:customStyle="1" w:styleId="57">
    <w:name w:val="段落フォント5"/>
    <w:rsid w:val="00F3754A"/>
  </w:style>
  <w:style w:type="character" w:customStyle="1" w:styleId="58">
    <w:name w:val="コメント参照5"/>
    <w:rsid w:val="00F3754A"/>
    <w:rPr>
      <w:sz w:val="16"/>
    </w:rPr>
  </w:style>
  <w:style w:type="paragraph" w:customStyle="1" w:styleId="59">
    <w:name w:val="図表番号5"/>
    <w:basedOn w:val="Normal"/>
    <w:uiPriority w:val="99"/>
    <w:rsid w:val="00F3754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3754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3754A"/>
    <w:pPr>
      <w:ind w:left="851" w:hanging="284"/>
    </w:pPr>
  </w:style>
  <w:style w:type="paragraph" w:customStyle="1" w:styleId="5b">
    <w:name w:val="箇条書き5"/>
    <w:basedOn w:val="List"/>
    <w:uiPriority w:val="99"/>
    <w:rsid w:val="00F3754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3754A"/>
    <w:pPr>
      <w:tabs>
        <w:tab w:val="clear" w:pos="644"/>
        <w:tab w:val="num" w:pos="1494"/>
      </w:tabs>
      <w:ind w:left="851" w:hanging="284"/>
    </w:pPr>
  </w:style>
  <w:style w:type="paragraph" w:customStyle="1" w:styleId="350">
    <w:name w:val="箇条書き 35"/>
    <w:basedOn w:val="251"/>
    <w:uiPriority w:val="99"/>
    <w:rsid w:val="00F3754A"/>
    <w:pPr>
      <w:ind w:left="1135"/>
    </w:pPr>
  </w:style>
  <w:style w:type="paragraph" w:customStyle="1" w:styleId="252">
    <w:name w:val="一覧 25"/>
    <w:basedOn w:val="List"/>
    <w:uiPriority w:val="99"/>
    <w:rsid w:val="00F3754A"/>
    <w:pPr>
      <w:suppressAutoHyphens/>
      <w:ind w:left="851"/>
    </w:pPr>
    <w:rPr>
      <w:rFonts w:eastAsia="MS Mincho" w:cs="CG Times (WN)"/>
      <w:lang w:eastAsia="ar-SA"/>
    </w:rPr>
  </w:style>
  <w:style w:type="paragraph" w:customStyle="1" w:styleId="351">
    <w:name w:val="一覧 35"/>
    <w:basedOn w:val="252"/>
    <w:uiPriority w:val="99"/>
    <w:rsid w:val="00F3754A"/>
    <w:pPr>
      <w:ind w:left="1135"/>
    </w:pPr>
  </w:style>
  <w:style w:type="paragraph" w:customStyle="1" w:styleId="450">
    <w:name w:val="一覧 45"/>
    <w:basedOn w:val="351"/>
    <w:uiPriority w:val="99"/>
    <w:rsid w:val="00F3754A"/>
    <w:pPr>
      <w:ind w:left="1418"/>
    </w:pPr>
  </w:style>
  <w:style w:type="paragraph" w:customStyle="1" w:styleId="550">
    <w:name w:val="一覧 55"/>
    <w:basedOn w:val="450"/>
    <w:uiPriority w:val="99"/>
    <w:rsid w:val="00F3754A"/>
    <w:pPr>
      <w:ind w:left="1702"/>
    </w:pPr>
  </w:style>
  <w:style w:type="paragraph" w:customStyle="1" w:styleId="451">
    <w:name w:val="箇条書き 45"/>
    <w:basedOn w:val="350"/>
    <w:uiPriority w:val="99"/>
    <w:rsid w:val="00F3754A"/>
    <w:pPr>
      <w:ind w:left="1418"/>
    </w:pPr>
  </w:style>
  <w:style w:type="paragraph" w:customStyle="1" w:styleId="551">
    <w:name w:val="箇条書き 55"/>
    <w:basedOn w:val="451"/>
    <w:uiPriority w:val="99"/>
    <w:rsid w:val="00F3754A"/>
    <w:pPr>
      <w:ind w:left="1702"/>
    </w:pPr>
  </w:style>
  <w:style w:type="paragraph" w:customStyle="1" w:styleId="5c">
    <w:name w:val="コメント文字列5"/>
    <w:basedOn w:val="Normal"/>
    <w:uiPriority w:val="99"/>
    <w:rsid w:val="00F3754A"/>
    <w:pPr>
      <w:suppressAutoHyphens/>
    </w:pPr>
    <w:rPr>
      <w:rFonts w:eastAsia="MS Mincho" w:cs="CG Times (WN)"/>
      <w:lang w:eastAsia="ar-SA"/>
    </w:rPr>
  </w:style>
  <w:style w:type="paragraph" w:customStyle="1" w:styleId="5d">
    <w:name w:val="コメント内容5"/>
    <w:basedOn w:val="5c"/>
    <w:next w:val="5c"/>
    <w:uiPriority w:val="99"/>
    <w:rsid w:val="00F3754A"/>
    <w:rPr>
      <w:b/>
      <w:bCs/>
    </w:rPr>
  </w:style>
  <w:style w:type="paragraph" w:customStyle="1" w:styleId="5e">
    <w:name w:val="見出しマップ5"/>
    <w:basedOn w:val="Normal"/>
    <w:uiPriority w:val="99"/>
    <w:rsid w:val="00F3754A"/>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3754A"/>
    <w:pPr>
      <w:suppressAutoHyphens/>
    </w:pPr>
    <w:rPr>
      <w:rFonts w:ascii="Courier New" w:eastAsia="MS Mincho" w:hAnsi="Courier New" w:cs="CG Times (WN)"/>
      <w:lang w:val="nb-NO" w:eastAsia="ar-SA"/>
    </w:rPr>
  </w:style>
  <w:style w:type="paragraph" w:customStyle="1" w:styleId="Web5">
    <w:name w:val="標準 (Web)5"/>
    <w:basedOn w:val="Normal"/>
    <w:uiPriority w:val="99"/>
    <w:rsid w:val="00F3754A"/>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3754A"/>
    <w:pPr>
      <w:suppressAutoHyphens/>
      <w:ind w:left="567"/>
    </w:pPr>
    <w:rPr>
      <w:rFonts w:ascii="Arial" w:eastAsia="MS Mincho" w:hAnsi="Arial" w:cs="Arial"/>
      <w:lang w:eastAsia="ar-SA"/>
    </w:rPr>
  </w:style>
  <w:style w:type="paragraph" w:customStyle="1" w:styleId="5f0">
    <w:name w:val="標準インデント5"/>
    <w:basedOn w:val="Normal"/>
    <w:uiPriority w:val="99"/>
    <w:rsid w:val="00F3754A"/>
    <w:pPr>
      <w:suppressAutoHyphens/>
      <w:ind w:left="708"/>
    </w:pPr>
    <w:rPr>
      <w:rFonts w:eastAsia="MS Mincho" w:cs="CG Times (WN)"/>
      <w:lang w:eastAsia="ar-SA"/>
    </w:rPr>
  </w:style>
  <w:style w:type="paragraph" w:customStyle="1" w:styleId="5f1">
    <w:name w:val="記5"/>
    <w:basedOn w:val="Normal"/>
    <w:next w:val="Normal"/>
    <w:uiPriority w:val="99"/>
    <w:rsid w:val="00F3754A"/>
    <w:pPr>
      <w:suppressAutoHyphens/>
    </w:pPr>
    <w:rPr>
      <w:rFonts w:eastAsia="MS Mincho" w:cs="CG Times (WN)"/>
      <w:lang w:eastAsia="ar-SA"/>
    </w:rPr>
  </w:style>
  <w:style w:type="paragraph" w:customStyle="1" w:styleId="HTML5">
    <w:name w:val="HTML 書式付き5"/>
    <w:basedOn w:val="Normal"/>
    <w:uiPriority w:val="99"/>
    <w:rsid w:val="00F3754A"/>
    <w:pPr>
      <w:suppressAutoHyphens/>
    </w:pPr>
    <w:rPr>
      <w:rFonts w:ascii="Courier New" w:eastAsia="MS Mincho" w:hAnsi="Courier New" w:cs="Courier New"/>
      <w:lang w:eastAsia="ar-SA"/>
    </w:rPr>
  </w:style>
  <w:style w:type="paragraph" w:customStyle="1" w:styleId="254">
    <w:name w:val="本文 25"/>
    <w:basedOn w:val="Normal"/>
    <w:uiPriority w:val="99"/>
    <w:rsid w:val="00F3754A"/>
    <w:pPr>
      <w:suppressAutoHyphens/>
      <w:spacing w:after="120"/>
    </w:pPr>
    <w:rPr>
      <w:rFonts w:eastAsia="MS Mincho" w:cs="CG Times (WN)"/>
      <w:lang w:eastAsia="ar-SA"/>
    </w:rPr>
  </w:style>
  <w:style w:type="paragraph" w:customStyle="1" w:styleId="352">
    <w:name w:val="本文 35"/>
    <w:basedOn w:val="Normal"/>
    <w:uiPriority w:val="99"/>
    <w:rsid w:val="00F3754A"/>
    <w:pPr>
      <w:suppressAutoHyphens/>
      <w:spacing w:after="120"/>
    </w:pPr>
    <w:rPr>
      <w:rFonts w:eastAsia="MS Mincho" w:cs="CG Times (WN)"/>
      <w:lang w:eastAsia="ar-SA"/>
    </w:rPr>
  </w:style>
  <w:style w:type="paragraph" w:customStyle="1" w:styleId="93">
    <w:name w:val="目录 93"/>
    <w:basedOn w:val="TOC8"/>
    <w:uiPriority w:val="99"/>
    <w:rsid w:val="00F3754A"/>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uiPriority w:val="99"/>
    <w:rsid w:val="00F3754A"/>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3754A"/>
    <w:pPr>
      <w:overflowPunct w:val="0"/>
      <w:autoSpaceDE w:val="0"/>
      <w:autoSpaceDN w:val="0"/>
      <w:adjustRightInd w:val="0"/>
      <w:textAlignment w:val="baseline"/>
    </w:pPr>
    <w:rPr>
      <w:rFonts w:eastAsia="SimSun"/>
      <w:lang w:eastAsia="zh-CN"/>
    </w:rPr>
  </w:style>
  <w:style w:type="character" w:customStyle="1" w:styleId="qqqChar">
    <w:name w:val="qqq Char"/>
    <w:link w:val="qqq"/>
    <w:rsid w:val="00F3754A"/>
    <w:rPr>
      <w:rFonts w:ascii="Arial" w:eastAsia="SimSun" w:hAnsi="Arial"/>
      <w:sz w:val="22"/>
      <w:lang w:val="en-GB" w:eastAsia="zh-CN"/>
    </w:rPr>
  </w:style>
  <w:style w:type="character" w:customStyle="1" w:styleId="Absatz-Standardschriftart7">
    <w:name w:val="Absatz-Standardschriftart7"/>
    <w:rsid w:val="00F3754A"/>
  </w:style>
  <w:style w:type="character" w:customStyle="1" w:styleId="KommentarthemaZchn">
    <w:name w:val="Kommentarthema Zchn"/>
    <w:rsid w:val="00F3754A"/>
    <w:rPr>
      <w:b/>
      <w:bCs/>
      <w:lang w:val="en-GB" w:eastAsia="en-US" w:bidi="ar-SA"/>
    </w:rPr>
  </w:style>
  <w:style w:type="paragraph" w:customStyle="1" w:styleId="aria">
    <w:name w:val="aria"/>
    <w:basedOn w:val="Normal"/>
    <w:uiPriority w:val="99"/>
    <w:rsid w:val="00F3754A"/>
    <w:pPr>
      <w:keepNext/>
      <w:keepLines/>
      <w:spacing w:after="0"/>
      <w:jc w:val="both"/>
    </w:pPr>
    <w:rPr>
      <w:rFonts w:ascii="Arial" w:eastAsia="SimSun" w:hAnsi="Arial"/>
      <w:sz w:val="18"/>
      <w:szCs w:val="18"/>
    </w:rPr>
  </w:style>
  <w:style w:type="character" w:customStyle="1" w:styleId="B1Car">
    <w:name w:val="B1+ Car"/>
    <w:link w:val="B11"/>
    <w:rsid w:val="00F3754A"/>
    <w:rPr>
      <w:rFonts w:ascii="Times New Roman" w:eastAsia="SimSun" w:hAnsi="Times New Roman"/>
      <w:lang w:val="en-GB" w:eastAsia="en-GB"/>
    </w:rPr>
  </w:style>
  <w:style w:type="character" w:customStyle="1" w:styleId="Char32">
    <w:name w:val="页脚 Char3"/>
    <w:rsid w:val="00F3754A"/>
    <w:rPr>
      <w:rFonts w:ascii="Arial" w:eastAsia="Times New Roman" w:hAnsi="Arial"/>
      <w:b/>
      <w:i/>
      <w:noProof/>
      <w:sz w:val="18"/>
    </w:rPr>
  </w:style>
  <w:style w:type="character" w:customStyle="1" w:styleId="Char40">
    <w:name w:val="批注文字 Char4"/>
    <w:qFormat/>
    <w:rsid w:val="00F3754A"/>
    <w:rPr>
      <w:lang w:val="en-GB" w:eastAsia="en-US"/>
    </w:rPr>
  </w:style>
  <w:style w:type="character" w:customStyle="1" w:styleId="Char1f2">
    <w:name w:val="列表 Char1"/>
    <w:rsid w:val="00F3754A"/>
    <w:rPr>
      <w:rFonts w:eastAsia="Times New Roman"/>
    </w:rPr>
  </w:style>
  <w:style w:type="character" w:customStyle="1" w:styleId="8Char3">
    <w:name w:val="标题 8 Char3"/>
    <w:rsid w:val="00F3754A"/>
    <w:rPr>
      <w:rFonts w:ascii="Arial" w:eastAsia="Times New Roman" w:hAnsi="Arial" w:cs="Arial" w:hint="default"/>
      <w:sz w:val="36"/>
    </w:rPr>
  </w:style>
  <w:style w:type="character" w:customStyle="1" w:styleId="9Char3">
    <w:name w:val="标题 9 Char3"/>
    <w:rsid w:val="00F3754A"/>
    <w:rPr>
      <w:rFonts w:ascii="Arial" w:eastAsia="Times New Roman" w:hAnsi="Arial" w:cs="Arial" w:hint="default"/>
      <w:sz w:val="36"/>
    </w:rPr>
  </w:style>
  <w:style w:type="character" w:customStyle="1" w:styleId="Char33">
    <w:name w:val="批注框文本 Char3"/>
    <w:rsid w:val="00F3754A"/>
    <w:rPr>
      <w:rFonts w:ascii="Segoe UI" w:hAnsi="Segoe UI" w:cs="Segoe UI" w:hint="default"/>
      <w:sz w:val="18"/>
      <w:szCs w:val="18"/>
      <w:lang w:eastAsia="en-US"/>
    </w:rPr>
  </w:style>
  <w:style w:type="character" w:customStyle="1" w:styleId="Char41">
    <w:name w:val="批注主题 Char4"/>
    <w:rsid w:val="00F3754A"/>
    <w:rPr>
      <w:b/>
      <w:bCs/>
      <w:lang w:val="en-GB" w:eastAsia="en-US"/>
    </w:rPr>
  </w:style>
  <w:style w:type="character" w:customStyle="1" w:styleId="Char34">
    <w:name w:val="文档结构图 Char3"/>
    <w:rsid w:val="00F3754A"/>
    <w:rPr>
      <w:rFonts w:ascii="Tahoma" w:hAnsi="Tahoma" w:cs="Tahoma" w:hint="default"/>
      <w:shd w:val="clear" w:color="auto" w:fill="000080"/>
      <w:lang w:val="en-GB" w:eastAsia="en-US"/>
    </w:rPr>
  </w:style>
  <w:style w:type="character" w:customStyle="1" w:styleId="Char35">
    <w:name w:val="纯文本 Char3"/>
    <w:rsid w:val="00F3754A"/>
    <w:rPr>
      <w:rFonts w:ascii="Courier New" w:hAnsi="Courier New" w:cs="Courier New" w:hint="default"/>
      <w:lang w:val="nb-NO" w:eastAsia="en-US"/>
    </w:rPr>
  </w:style>
  <w:style w:type="paragraph" w:styleId="Closing">
    <w:name w:val="Closing"/>
    <w:basedOn w:val="Normal"/>
    <w:link w:val="ClosingChar"/>
    <w:uiPriority w:val="99"/>
    <w:unhideWhenUsed/>
    <w:rsid w:val="00F3754A"/>
    <w:pPr>
      <w:spacing w:after="0"/>
      <w:ind w:left="4252"/>
    </w:pPr>
    <w:rPr>
      <w:rFonts w:eastAsia="SimSun"/>
    </w:rPr>
  </w:style>
  <w:style w:type="character" w:customStyle="1" w:styleId="ClosingChar">
    <w:name w:val="Closing Char"/>
    <w:basedOn w:val="DefaultParagraphFont"/>
    <w:link w:val="Closing"/>
    <w:uiPriority w:val="99"/>
    <w:rsid w:val="00F3754A"/>
    <w:rPr>
      <w:rFonts w:ascii="Times New Roman" w:eastAsia="SimSun" w:hAnsi="Times New Roman"/>
      <w:lang w:val="en-GB" w:eastAsia="en-US"/>
    </w:rPr>
  </w:style>
  <w:style w:type="character" w:customStyle="1" w:styleId="BodyTextIndentChar5">
    <w:name w:val="Body Text Indent Char5"/>
    <w:uiPriority w:val="99"/>
    <w:semiHidden/>
    <w:locked/>
    <w:rsid w:val="00F3754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EFBAE-FF20-4B15-90B1-1A41F2A68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110</Pages>
  <Words>62282</Words>
  <Characters>355009</Characters>
  <Application>Microsoft Office Word</Application>
  <DocSecurity>0</DocSecurity>
  <Lines>2958</Lines>
  <Paragraphs>832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416459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1899-12-31T23:00:00Z</cp:lastPrinted>
  <dcterms:created xsi:type="dcterms:W3CDTF">2022-08-08T08:32:00Z</dcterms:created>
  <dcterms:modified xsi:type="dcterms:W3CDTF">2022-08-08T09:32:00Z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