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BD08" w14:textId="32F732A9"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w:t>
      </w:r>
      <w:r w:rsidR="00073CFE">
        <w:rPr>
          <w:b/>
          <w:noProof/>
          <w:sz w:val="24"/>
        </w:rPr>
        <w:t>6</w:t>
      </w:r>
      <w:r>
        <w:rPr>
          <w:b/>
          <w:noProof/>
          <w:sz w:val="24"/>
        </w:rPr>
        <w:t>-</w:t>
      </w:r>
      <w:r>
        <w:rPr>
          <w:rFonts w:hint="eastAsia"/>
          <w:b/>
          <w:noProof/>
          <w:sz w:val="24"/>
          <w:lang w:eastAsia="zh-CN"/>
        </w:rPr>
        <w:t>e</w:t>
      </w:r>
      <w:r>
        <w:rPr>
          <w:b/>
          <w:i/>
          <w:noProof/>
          <w:sz w:val="28"/>
        </w:rPr>
        <w:tab/>
      </w:r>
      <w:r w:rsidRPr="004C1132">
        <w:rPr>
          <w:b/>
          <w:i/>
          <w:noProof/>
          <w:sz w:val="28"/>
        </w:rPr>
        <w:t>R5-</w:t>
      </w:r>
      <w:r w:rsidR="00167622" w:rsidRPr="00167622">
        <w:rPr>
          <w:b/>
          <w:i/>
          <w:noProof/>
          <w:sz w:val="28"/>
        </w:rPr>
        <w:t>22</w:t>
      </w:r>
      <w:r w:rsidR="00094AD7">
        <w:rPr>
          <w:b/>
          <w:i/>
          <w:noProof/>
          <w:sz w:val="28"/>
        </w:rPr>
        <w:t>4335</w:t>
      </w:r>
    </w:p>
    <w:p w14:paraId="78ADDCDB" w14:textId="3906F9ED"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073CFE">
        <w:rPr>
          <w:b/>
          <w:noProof/>
          <w:sz w:val="24"/>
        </w:rPr>
        <w:t>15th</w:t>
      </w:r>
      <w:r>
        <w:rPr>
          <w:b/>
          <w:noProof/>
          <w:sz w:val="24"/>
        </w:rPr>
        <w:t xml:space="preserve"> </w:t>
      </w:r>
      <w:r w:rsidR="00073CFE">
        <w:rPr>
          <w:b/>
          <w:noProof/>
          <w:sz w:val="24"/>
        </w:rPr>
        <w:t>August</w:t>
      </w:r>
      <w:r w:rsidR="00E31D28">
        <w:rPr>
          <w:b/>
          <w:noProof/>
          <w:sz w:val="24"/>
        </w:rPr>
        <w:t xml:space="preserve"> 2022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73CFE">
        <w:rPr>
          <w:b/>
          <w:noProof/>
          <w:sz w:val="24"/>
        </w:rPr>
        <w:t>26</w:t>
      </w:r>
      <w:r w:rsidRPr="00090520">
        <w:rPr>
          <w:b/>
          <w:noProof/>
          <w:sz w:val="24"/>
        </w:rPr>
        <w:t xml:space="preserve">th </w:t>
      </w:r>
      <w:r w:rsidR="00073CFE">
        <w:rPr>
          <w:b/>
          <w:noProof/>
          <w:sz w:val="24"/>
          <w:lang w:eastAsia="zh-CN"/>
        </w:rPr>
        <w:t>August</w:t>
      </w:r>
      <w:r w:rsidRPr="00090520">
        <w:rPr>
          <w:b/>
          <w:noProof/>
          <w:sz w:val="24"/>
        </w:rPr>
        <w:t xml:space="preserve"> 20</w:t>
      </w:r>
      <w:r w:rsidRPr="00090520">
        <w:rPr>
          <w:b/>
          <w:noProof/>
          <w:sz w:val="24"/>
        </w:rPr>
        <w:fldChar w:fldCharType="end"/>
      </w:r>
      <w:r>
        <w:rPr>
          <w:b/>
          <w:noProof/>
          <w:sz w:val="24"/>
        </w:rPr>
        <w:t>2</w:t>
      </w:r>
      <w:r w:rsidR="00E31D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5034687F" w:rsidR="00FC4E14" w:rsidRPr="004A220A" w:rsidRDefault="00FC4E14"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08</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54113D45" w:rsidR="00FC4E14" w:rsidRPr="004A220A" w:rsidRDefault="00094AD7" w:rsidP="00E31D28">
            <w:pPr>
              <w:pStyle w:val="CRCoverPage"/>
              <w:spacing w:after="0"/>
              <w:jc w:val="center"/>
              <w:rPr>
                <w:noProof/>
              </w:rPr>
            </w:pPr>
            <w:r>
              <w:rPr>
                <w:b/>
                <w:noProof/>
                <w:sz w:val="28"/>
              </w:rPr>
              <w:t>0363</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5D552C7F" w:rsidR="00FC4E14" w:rsidRPr="004A220A" w:rsidRDefault="00FC4E14" w:rsidP="00197061">
            <w:pPr>
              <w:pStyle w:val="CRCoverPage"/>
              <w:spacing w:after="0"/>
              <w:jc w:val="center"/>
              <w:rPr>
                <w:noProof/>
                <w:sz w:val="28"/>
              </w:rPr>
            </w:pPr>
            <w:r>
              <w:rPr>
                <w:b/>
                <w:noProof/>
                <w:sz w:val="28"/>
              </w:rPr>
              <w:t>17</w:t>
            </w:r>
            <w:r w:rsidRPr="004A220A">
              <w:rPr>
                <w:b/>
                <w:noProof/>
                <w:sz w:val="28"/>
              </w:rPr>
              <w:t>.</w:t>
            </w:r>
            <w:r w:rsidR="006B10DD">
              <w:rPr>
                <w:b/>
                <w:noProof/>
                <w:sz w:val="28"/>
              </w:rPr>
              <w:t>5</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526A365F" w:rsidR="00FC4E14" w:rsidRPr="004A220A" w:rsidRDefault="00094AD7" w:rsidP="00197061">
            <w:pPr>
              <w:pStyle w:val="CRCoverPage"/>
              <w:spacing w:after="0"/>
              <w:ind w:left="100"/>
              <w:rPr>
                <w:noProof/>
              </w:rPr>
            </w:pPr>
            <w:r w:rsidRPr="00094AD7">
              <w:rPr>
                <w:noProof/>
              </w:rPr>
              <w:t>Addition of PICS for "SNPN Only" UE</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2F1BDC01" w:rsidR="00FC4E14" w:rsidRPr="00B77290" w:rsidRDefault="00E31D28" w:rsidP="00197061">
            <w:pPr>
              <w:pStyle w:val="CRCoverPage"/>
              <w:spacing w:after="0"/>
              <w:ind w:left="100"/>
              <w:rPr>
                <w:noProof/>
              </w:rPr>
            </w:pPr>
            <w:r>
              <w:rPr>
                <w:noProof/>
              </w:rPr>
              <w:t>Qualcomm CDMA Technologies</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5880CB28" w:rsidR="00FC4E14" w:rsidRPr="004A220A" w:rsidRDefault="00425F86" w:rsidP="00E31D28">
            <w:pPr>
              <w:pStyle w:val="CRCoverPage"/>
              <w:spacing w:after="0"/>
              <w:ind w:left="100"/>
              <w:rPr>
                <w:noProof/>
              </w:rPr>
            </w:pPr>
            <w:hyperlink r:id="rId11" w:history="1">
              <w:r w:rsidR="00094AD7" w:rsidRPr="00094AD7">
                <w:rPr>
                  <w:noProof/>
                </w:rPr>
                <w:t>NG_RAN_PRN_Vertical_LAN-UEConTest</w:t>
              </w:r>
            </w:hyperlink>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586249A6" w:rsidR="00FC4E14" w:rsidRPr="004A220A" w:rsidRDefault="00094AD7" w:rsidP="00197061">
            <w:pPr>
              <w:pStyle w:val="CRCoverPage"/>
              <w:spacing w:after="0"/>
              <w:ind w:left="100"/>
              <w:rPr>
                <w:noProof/>
              </w:rPr>
            </w:pPr>
            <w:r>
              <w:rPr>
                <w:noProof/>
              </w:rPr>
              <w:t>2022-08-04</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68CD2A86"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7</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2"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10B9618" w14:textId="7068C8B9" w:rsidR="002C0937" w:rsidRDefault="00A9154A" w:rsidP="00A9154A">
            <w:pPr>
              <w:pStyle w:val="CRCoverPage"/>
              <w:spacing w:after="0"/>
              <w:ind w:left="100"/>
              <w:rPr>
                <w:noProof/>
              </w:rPr>
            </w:pPr>
            <w:r>
              <w:rPr>
                <w:noProof/>
              </w:rPr>
              <w:t xml:space="preserve">Currently in 38.508-2 there is no PICS </w:t>
            </w:r>
            <w:r w:rsidRPr="00A9154A">
              <w:rPr>
                <w:noProof/>
              </w:rPr>
              <w:t>to indicate th</w:t>
            </w:r>
            <w:r>
              <w:rPr>
                <w:noProof/>
              </w:rPr>
              <w:t>at</w:t>
            </w:r>
            <w:r w:rsidRPr="00A9154A">
              <w:rPr>
                <w:noProof/>
              </w:rPr>
              <w:t xml:space="preserve"> </w:t>
            </w:r>
            <w:r w:rsidR="004F001F">
              <w:rPr>
                <w:noProof/>
              </w:rPr>
              <w:t>i</w:t>
            </w:r>
            <w:r w:rsidRPr="00A9154A">
              <w:rPr>
                <w:noProof/>
              </w:rPr>
              <w:t xml:space="preserve">ndicating UE is a private </w:t>
            </w:r>
            <w:r w:rsidR="004F001F">
              <w:rPr>
                <w:noProof/>
              </w:rPr>
              <w:t xml:space="preserve">SNPN </w:t>
            </w:r>
            <w:r w:rsidRPr="00A9154A">
              <w:rPr>
                <w:noProof/>
              </w:rPr>
              <w:t>network operation UE only.</w:t>
            </w:r>
            <w:r>
              <w:rPr>
                <w:noProof/>
              </w:rPr>
              <w:t xml:space="preserve"> </w:t>
            </w:r>
          </w:p>
          <w:p w14:paraId="74898427" w14:textId="28BDD49D" w:rsidR="00A9154A" w:rsidRPr="00A9154A" w:rsidRDefault="00A9154A" w:rsidP="00A9154A">
            <w:pPr>
              <w:pStyle w:val="CRCoverPage"/>
              <w:spacing w:after="0"/>
              <w:ind w:left="100"/>
              <w:rPr>
                <w:noProof/>
              </w:rPr>
            </w:pPr>
            <w:r>
              <w:rPr>
                <w:noProof/>
              </w:rPr>
              <w:t xml:space="preserve">As discussed in the noted discussion paper R5-223351 presented in the RAN5#95-e , there is a need for such a PICs </w:t>
            </w:r>
            <w:r w:rsidR="00AF6D7E">
              <w:rPr>
                <w:noProof/>
              </w:rPr>
              <w:t xml:space="preserve">to ensure </w:t>
            </w:r>
          </w:p>
          <w:p w14:paraId="32490E1A" w14:textId="5C554746" w:rsidR="00B53358" w:rsidRPr="004A220A" w:rsidRDefault="006E3A43" w:rsidP="00A9154A">
            <w:pPr>
              <w:pStyle w:val="CRCoverPage"/>
              <w:spacing w:after="0"/>
              <w:ind w:left="100"/>
              <w:rPr>
                <w:noProof/>
              </w:rPr>
            </w:pPr>
            <w:r>
              <w:rPr>
                <w:noProof/>
              </w:rPr>
              <w:t xml:space="preserve">that only applicable Rel-15 testcases can be applied </w:t>
            </w:r>
            <w:r w:rsidR="00AF6D7E">
              <w:rPr>
                <w:noProof/>
              </w:rPr>
              <w:t>in the</w:t>
            </w:r>
            <w:r w:rsidR="00AF6D7E">
              <w:rPr>
                <w:rFonts w:cs="Arial"/>
              </w:rPr>
              <w:t xml:space="preserve"> test case selection expression for SNPN only UE</w:t>
            </w:r>
            <w:r>
              <w:rPr>
                <w:noProof/>
              </w:rPr>
              <w:t>.</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DFA9438" w14:textId="489CF821" w:rsidR="00FC4E14" w:rsidRPr="00B77290" w:rsidRDefault="00BA55AB" w:rsidP="00FC4E14">
            <w:pPr>
              <w:pStyle w:val="CRCoverPage"/>
              <w:spacing w:after="0"/>
              <w:rPr>
                <w:noProof/>
                <w:lang w:eastAsia="zh-CN"/>
              </w:rPr>
            </w:pPr>
            <w:r>
              <w:t xml:space="preserve">A new </w:t>
            </w:r>
            <w:r>
              <w:rPr>
                <w:rFonts w:cs="Arial"/>
              </w:rPr>
              <w:t xml:space="preserve">capability </w:t>
            </w:r>
            <w:r>
              <w:t xml:space="preserve">PICS </w:t>
            </w:r>
            <w:proofErr w:type="spellStart"/>
            <w:r w:rsidRPr="00BA55AB">
              <w:t>pc_SNPN_</w:t>
            </w:r>
            <w:r w:rsidR="007460A9">
              <w:t>only</w:t>
            </w:r>
            <w:proofErr w:type="spellEnd"/>
            <w:r w:rsidR="004F001F">
              <w:t xml:space="preserve"> </w:t>
            </w:r>
            <w:r>
              <w:rPr>
                <w:color w:val="000000"/>
              </w:rPr>
              <w:t>is introduced to indicate that</w:t>
            </w:r>
            <w:r>
              <w:t xml:space="preserve"> </w:t>
            </w:r>
            <w:r w:rsidR="002C0937">
              <w:t>UE Supports</w:t>
            </w:r>
            <w:r w:rsidR="002C0937" w:rsidRPr="005B00C6">
              <w:t xml:space="preserve"> Stand-alone Non-Public Network</w:t>
            </w:r>
            <w:r w:rsidR="002C0937">
              <w:t xml:space="preserve"> </w:t>
            </w:r>
            <w:r w:rsidR="007460A9">
              <w:t>only</w:t>
            </w:r>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16D6EF39" w:rsidR="00FC4E14" w:rsidRPr="004A220A" w:rsidRDefault="00AF6D7E" w:rsidP="00FC4E14">
            <w:pPr>
              <w:pStyle w:val="CRCoverPage"/>
              <w:spacing w:after="0"/>
              <w:rPr>
                <w:noProof/>
              </w:rPr>
            </w:pPr>
            <w:r>
              <w:rPr>
                <w:noProof/>
              </w:rPr>
              <w:t xml:space="preserve">Applicable </w:t>
            </w:r>
            <w:r>
              <w:rPr>
                <w:rFonts w:cs="Arial"/>
              </w:rPr>
              <w:t>Rel-15 mandatory test cases cannot be applied in test case selection expression for SNPN only UE.</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157825A3" w:rsidR="00FC4E14" w:rsidRPr="004A220A" w:rsidRDefault="00BA55AB" w:rsidP="00197061">
            <w:pPr>
              <w:pStyle w:val="CRCoverPage"/>
              <w:spacing w:after="0"/>
              <w:ind w:left="100"/>
              <w:rPr>
                <w:noProof/>
              </w:rPr>
            </w:pPr>
            <w:r>
              <w:rPr>
                <w:noProof/>
              </w:rPr>
              <w:t>A.4.1</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1CA85714"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0C75C236" w:rsidR="00FC4E14" w:rsidRPr="004A220A" w:rsidRDefault="00643369" w:rsidP="00197061">
            <w:pPr>
              <w:pStyle w:val="CRCoverPage"/>
              <w:spacing w:after="0"/>
              <w:jc w:val="center"/>
              <w:rPr>
                <w:b/>
                <w:caps/>
                <w:noProof/>
                <w:lang w:eastAsia="zh-CN"/>
              </w:rPr>
            </w:pPr>
            <w:r>
              <w:rPr>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3ECAFDC2" w:rsidR="00FC4E14" w:rsidRPr="004A220A" w:rsidRDefault="00643369" w:rsidP="00197061">
            <w:pPr>
              <w:pStyle w:val="CRCoverPage"/>
              <w:spacing w:after="0"/>
              <w:ind w:left="99"/>
              <w:rPr>
                <w:noProof/>
              </w:rPr>
            </w:pPr>
            <w:r w:rsidRPr="004A220A">
              <w:rPr>
                <w:noProof/>
              </w:rPr>
              <w:t>TS/TR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12DA7212" w:rsidR="00FC4E14" w:rsidRPr="004A220A" w:rsidRDefault="00BA55AB" w:rsidP="00197061">
            <w:pPr>
              <w:pStyle w:val="CRCoverPage"/>
              <w:spacing w:after="0"/>
              <w:ind w:left="100"/>
              <w:rPr>
                <w:noProof/>
              </w:rPr>
            </w:pPr>
            <w:r>
              <w:rPr>
                <w:noProof/>
              </w:rPr>
              <w:t>Secretary to resolve the ‘xx’</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4A220A" w:rsidRDefault="00FC4E14" w:rsidP="00197061">
            <w:pPr>
              <w:pStyle w:val="CRCoverPage"/>
              <w:spacing w:after="0"/>
              <w:ind w:left="100"/>
              <w:rPr>
                <w:noProof/>
              </w:rPr>
            </w:pPr>
          </w:p>
        </w:tc>
      </w:tr>
    </w:tbl>
    <w:p w14:paraId="3B13186A" w14:textId="77777777" w:rsidR="00FC4E14" w:rsidRDefault="00FC4E14" w:rsidP="00FC4E14">
      <w:pPr>
        <w:pStyle w:val="CRCoverPage"/>
        <w:spacing w:after="0"/>
        <w:rPr>
          <w:noProof/>
          <w:sz w:val="8"/>
          <w:szCs w:val="8"/>
        </w:rPr>
      </w:pPr>
    </w:p>
    <w:p w14:paraId="4152DC35" w14:textId="77777777" w:rsidR="0012052C" w:rsidRPr="005B00C6" w:rsidRDefault="00FC4E14" w:rsidP="0012052C">
      <w:pPr>
        <w:pStyle w:val="Heading2"/>
      </w:pPr>
      <w:r>
        <w:rPr>
          <w:noProof/>
        </w:rPr>
        <w:br w:type="page"/>
      </w:r>
      <w:bookmarkEnd w:id="0"/>
      <w:bookmarkEnd w:id="1"/>
      <w:bookmarkEnd w:id="2"/>
      <w:bookmarkEnd w:id="3"/>
      <w:bookmarkEnd w:id="4"/>
      <w:bookmarkEnd w:id="5"/>
      <w:bookmarkEnd w:id="6"/>
      <w:bookmarkEnd w:id="7"/>
      <w:bookmarkEnd w:id="8"/>
      <w:r w:rsidR="00E31D28" w:rsidRPr="005D72E7">
        <w:lastRenderedPageBreak/>
        <w:t xml:space="preserve"> </w:t>
      </w:r>
      <w:bookmarkStart w:id="10" w:name="_Toc27410895"/>
      <w:bookmarkStart w:id="11" w:name="_Toc36039407"/>
      <w:bookmarkStart w:id="12" w:name="_Toc43838767"/>
      <w:bookmarkStart w:id="13" w:name="_Toc51772922"/>
      <w:bookmarkStart w:id="14" w:name="_Toc58245128"/>
      <w:bookmarkStart w:id="15" w:name="_Toc68089577"/>
      <w:bookmarkStart w:id="16" w:name="_Toc69067698"/>
      <w:bookmarkStart w:id="17" w:name="_Toc75383236"/>
      <w:bookmarkStart w:id="18" w:name="_Toc83706884"/>
      <w:bookmarkStart w:id="19" w:name="_Toc90491589"/>
      <w:bookmarkStart w:id="20" w:name="_Toc100147683"/>
      <w:bookmarkStart w:id="21" w:name="_Toc106740955"/>
      <w:bookmarkStart w:id="22" w:name="_Toc27410937"/>
      <w:bookmarkStart w:id="23" w:name="_Toc36039450"/>
      <w:bookmarkStart w:id="24" w:name="_Toc43838810"/>
      <w:bookmarkStart w:id="25" w:name="_Toc51772967"/>
      <w:bookmarkStart w:id="26" w:name="_Toc58245174"/>
      <w:bookmarkStart w:id="27" w:name="_Toc68089627"/>
      <w:bookmarkStart w:id="28" w:name="_Toc69067748"/>
      <w:bookmarkStart w:id="29" w:name="_Toc75383296"/>
      <w:bookmarkStart w:id="30" w:name="_Toc83706944"/>
      <w:bookmarkStart w:id="31" w:name="_Toc90491649"/>
      <w:bookmarkStart w:id="32" w:name="_Toc100147747"/>
      <w:bookmarkStart w:id="33" w:name="_Toc106741019"/>
      <w:r w:rsidR="0012052C" w:rsidRPr="005B00C6">
        <w:t>A.4.1</w:t>
      </w:r>
      <w:r w:rsidR="0012052C" w:rsidRPr="005B00C6">
        <w:tab/>
        <w:t>UE Implementation Types</w:t>
      </w:r>
      <w:bookmarkEnd w:id="10"/>
      <w:bookmarkEnd w:id="11"/>
      <w:bookmarkEnd w:id="12"/>
      <w:bookmarkEnd w:id="13"/>
      <w:bookmarkEnd w:id="14"/>
      <w:bookmarkEnd w:id="15"/>
      <w:bookmarkEnd w:id="16"/>
      <w:bookmarkEnd w:id="17"/>
      <w:bookmarkEnd w:id="18"/>
      <w:bookmarkEnd w:id="19"/>
      <w:bookmarkEnd w:id="20"/>
      <w:bookmarkEnd w:id="21"/>
    </w:p>
    <w:p w14:paraId="22D6BA9E" w14:textId="77777777" w:rsidR="0012052C" w:rsidRPr="005B00C6" w:rsidRDefault="0012052C" w:rsidP="0012052C">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12052C" w:rsidRPr="005B00C6" w14:paraId="23EE59C3" w14:textId="77777777" w:rsidTr="004E0E05">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22C1FF50" w14:textId="77777777" w:rsidR="0012052C" w:rsidRPr="005B00C6" w:rsidRDefault="0012052C" w:rsidP="004E0E05">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076C7795" w14:textId="77777777" w:rsidR="0012052C" w:rsidRPr="005B00C6" w:rsidRDefault="0012052C" w:rsidP="004E0E05">
            <w:pPr>
              <w:pStyle w:val="TAH"/>
              <w:rPr>
                <w:lang w:eastAsia="en-US"/>
              </w:rPr>
            </w:pPr>
            <w:r w:rsidRPr="005B00C6">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67344899" w14:textId="77777777" w:rsidR="0012052C" w:rsidRPr="005B00C6" w:rsidRDefault="0012052C" w:rsidP="004E0E05">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5BD1FBA2" w14:textId="77777777" w:rsidR="0012052C" w:rsidRPr="005B00C6" w:rsidRDefault="0012052C" w:rsidP="004E0E05">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21AF5ED4" w14:textId="77777777" w:rsidR="0012052C" w:rsidRPr="005B00C6" w:rsidRDefault="0012052C" w:rsidP="004E0E05">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5FD5B0D9" w14:textId="77777777" w:rsidR="0012052C" w:rsidRPr="005B00C6" w:rsidRDefault="0012052C" w:rsidP="004E0E05">
            <w:pPr>
              <w:pStyle w:val="TAH"/>
              <w:rPr>
                <w:lang w:eastAsia="en-US"/>
              </w:rPr>
            </w:pPr>
            <w:r w:rsidRPr="005B00C6">
              <w:rPr>
                <w:lang w:eastAsia="en-US"/>
              </w:rPr>
              <w:t>Comments</w:t>
            </w:r>
          </w:p>
        </w:tc>
      </w:tr>
      <w:tr w:rsidR="0012052C" w:rsidRPr="005B00C6" w14:paraId="1DD96DE1" w14:textId="77777777" w:rsidTr="004E0E05">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09F65B05" w14:textId="77777777" w:rsidR="0012052C" w:rsidRPr="005B00C6" w:rsidRDefault="0012052C" w:rsidP="004E0E05">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4B0E85BD" w14:textId="77777777" w:rsidR="0012052C" w:rsidRPr="005B00C6" w:rsidRDefault="0012052C" w:rsidP="004E0E05">
            <w:pPr>
              <w:pStyle w:val="TAL"/>
              <w:rPr>
                <w:lang w:eastAsia="en-US"/>
              </w:rPr>
            </w:pPr>
            <w:r w:rsidRPr="005B00C6">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072D82F9" w14:textId="77777777" w:rsidR="0012052C" w:rsidRPr="005B00C6" w:rsidRDefault="0012052C" w:rsidP="004E0E05">
            <w:pPr>
              <w:pStyle w:val="TAL"/>
              <w:rPr>
                <w:lang w:eastAsia="en-US"/>
              </w:rPr>
            </w:pPr>
            <w:r w:rsidRPr="005B00C6">
              <w:rPr>
                <w:lang w:eastAsia="en-US"/>
              </w:rPr>
              <w:t>38.101-1</w:t>
            </w:r>
          </w:p>
        </w:tc>
        <w:tc>
          <w:tcPr>
            <w:tcW w:w="912" w:type="dxa"/>
            <w:gridSpan w:val="2"/>
            <w:tcBorders>
              <w:top w:val="single" w:sz="4" w:space="0" w:color="auto"/>
              <w:left w:val="single" w:sz="4" w:space="0" w:color="auto"/>
              <w:bottom w:val="single" w:sz="4" w:space="0" w:color="auto"/>
              <w:right w:val="single" w:sz="4" w:space="0" w:color="auto"/>
            </w:tcBorders>
            <w:hideMark/>
          </w:tcPr>
          <w:p w14:paraId="78063FBA" w14:textId="77777777" w:rsidR="0012052C" w:rsidRPr="005B00C6" w:rsidRDefault="0012052C" w:rsidP="004E0E05">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2C7C865" w14:textId="77777777" w:rsidR="0012052C" w:rsidRPr="005B00C6" w:rsidRDefault="0012052C" w:rsidP="004E0E05">
            <w:pPr>
              <w:pStyle w:val="TAL"/>
              <w:rPr>
                <w:lang w:eastAsia="en-US"/>
              </w:rPr>
            </w:pPr>
            <w:proofErr w:type="spellStart"/>
            <w:r w:rsidRPr="005B00C6">
              <w:rPr>
                <w:lang w:eastAsia="en-US"/>
              </w:rPr>
              <w:t>pc_nrFDD</w:t>
            </w:r>
            <w:proofErr w:type="spellEnd"/>
          </w:p>
        </w:tc>
        <w:tc>
          <w:tcPr>
            <w:tcW w:w="2134" w:type="dxa"/>
            <w:gridSpan w:val="2"/>
            <w:tcBorders>
              <w:top w:val="single" w:sz="4" w:space="0" w:color="auto"/>
              <w:left w:val="single" w:sz="4" w:space="0" w:color="auto"/>
              <w:bottom w:val="single" w:sz="4" w:space="0" w:color="auto"/>
              <w:right w:val="single" w:sz="4" w:space="0" w:color="auto"/>
            </w:tcBorders>
          </w:tcPr>
          <w:p w14:paraId="655F8E0D" w14:textId="77777777" w:rsidR="0012052C" w:rsidRPr="005B00C6" w:rsidRDefault="0012052C" w:rsidP="004E0E05">
            <w:pPr>
              <w:pStyle w:val="TAL"/>
              <w:rPr>
                <w:lang w:eastAsia="en-US"/>
              </w:rPr>
            </w:pPr>
          </w:p>
        </w:tc>
      </w:tr>
      <w:tr w:rsidR="0012052C" w:rsidRPr="005B00C6" w14:paraId="200D365A" w14:textId="77777777" w:rsidTr="004E0E05">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39590C75" w14:textId="77777777" w:rsidR="0012052C" w:rsidRPr="005B00C6" w:rsidRDefault="0012052C" w:rsidP="004E0E05">
            <w:pPr>
              <w:pStyle w:val="TAC"/>
              <w:rPr>
                <w:lang w:eastAsia="en-US"/>
              </w:rPr>
            </w:pPr>
            <w:r w:rsidRPr="005B00C6">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283FB56E" w14:textId="77777777" w:rsidR="0012052C" w:rsidRPr="005B00C6" w:rsidRDefault="0012052C" w:rsidP="004E0E05">
            <w:pPr>
              <w:pStyle w:val="TAL"/>
              <w:rPr>
                <w:lang w:eastAsia="en-US"/>
              </w:rPr>
            </w:pPr>
            <w:r w:rsidRPr="005B00C6">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2F1FF708" w14:textId="77777777" w:rsidR="0012052C" w:rsidRPr="005B00C6" w:rsidRDefault="0012052C" w:rsidP="004E0E05">
            <w:pPr>
              <w:pStyle w:val="TAL"/>
              <w:rPr>
                <w:lang w:eastAsia="en-US"/>
              </w:rPr>
            </w:pPr>
            <w:r w:rsidRPr="005B00C6">
              <w:rPr>
                <w:lang w:eastAsia="en-US"/>
              </w:rPr>
              <w:t>38.101-1,</w:t>
            </w:r>
          </w:p>
          <w:p w14:paraId="7854BEFA" w14:textId="77777777" w:rsidR="0012052C" w:rsidRPr="005B00C6" w:rsidRDefault="0012052C" w:rsidP="004E0E05">
            <w:pPr>
              <w:pStyle w:val="TAL"/>
              <w:rPr>
                <w:lang w:eastAsia="en-US"/>
              </w:rPr>
            </w:pPr>
            <w:r w:rsidRPr="005B00C6">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662F6B30" w14:textId="77777777" w:rsidR="0012052C" w:rsidRPr="005B00C6" w:rsidRDefault="0012052C" w:rsidP="004E0E05">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442FFFB5" w14:textId="77777777" w:rsidR="0012052C" w:rsidRPr="005B00C6" w:rsidRDefault="0012052C" w:rsidP="004E0E05">
            <w:pPr>
              <w:pStyle w:val="TAL"/>
              <w:rPr>
                <w:lang w:eastAsia="en-US"/>
              </w:rPr>
            </w:pPr>
            <w:proofErr w:type="spellStart"/>
            <w:r w:rsidRPr="005B00C6">
              <w:rPr>
                <w:lang w:eastAsia="en-US"/>
              </w:rPr>
              <w:t>pc_nrTDD</w:t>
            </w:r>
            <w:proofErr w:type="spellEnd"/>
          </w:p>
        </w:tc>
        <w:tc>
          <w:tcPr>
            <w:tcW w:w="2134" w:type="dxa"/>
            <w:gridSpan w:val="2"/>
            <w:tcBorders>
              <w:top w:val="single" w:sz="4" w:space="0" w:color="auto"/>
              <w:left w:val="single" w:sz="4" w:space="0" w:color="auto"/>
              <w:bottom w:val="single" w:sz="4" w:space="0" w:color="auto"/>
              <w:right w:val="single" w:sz="4" w:space="0" w:color="auto"/>
            </w:tcBorders>
          </w:tcPr>
          <w:p w14:paraId="0071927B" w14:textId="77777777" w:rsidR="0012052C" w:rsidRPr="005B00C6" w:rsidRDefault="0012052C" w:rsidP="004E0E05">
            <w:pPr>
              <w:pStyle w:val="TAL"/>
              <w:rPr>
                <w:lang w:eastAsia="en-US"/>
              </w:rPr>
            </w:pPr>
          </w:p>
        </w:tc>
      </w:tr>
      <w:tr w:rsidR="0012052C" w:rsidRPr="005B00C6" w14:paraId="7E1ADB21" w14:textId="77777777" w:rsidTr="004E0E05">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35EAE0FB" w14:textId="77777777" w:rsidR="0012052C" w:rsidRPr="005B00C6" w:rsidRDefault="0012052C" w:rsidP="004E0E05">
            <w:pPr>
              <w:pStyle w:val="TAC"/>
            </w:pPr>
            <w:r w:rsidRPr="005B00C6">
              <w:rPr>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EC5CAB3" w14:textId="77777777" w:rsidR="0012052C" w:rsidRPr="005B00C6" w:rsidRDefault="0012052C" w:rsidP="004E0E05">
            <w:pPr>
              <w:pStyle w:val="TAL"/>
            </w:pPr>
            <w:r w:rsidRPr="005B00C6">
              <w:t xml:space="preserve">NR </w:t>
            </w:r>
            <w:proofErr w:type="spellStart"/>
            <w:r w:rsidRPr="005B00C6">
              <w:t>sidelink</w:t>
            </w:r>
            <w:proofErr w:type="spellEnd"/>
          </w:p>
        </w:tc>
        <w:tc>
          <w:tcPr>
            <w:tcW w:w="1170" w:type="dxa"/>
            <w:gridSpan w:val="2"/>
            <w:tcBorders>
              <w:top w:val="single" w:sz="4" w:space="0" w:color="auto"/>
              <w:left w:val="single" w:sz="4" w:space="0" w:color="auto"/>
              <w:bottom w:val="single" w:sz="4" w:space="0" w:color="auto"/>
              <w:right w:val="single" w:sz="4" w:space="0" w:color="auto"/>
            </w:tcBorders>
          </w:tcPr>
          <w:p w14:paraId="54FDF82A" w14:textId="77777777" w:rsidR="0012052C" w:rsidRPr="005B00C6" w:rsidRDefault="0012052C" w:rsidP="004E0E05">
            <w:pPr>
              <w:pStyle w:val="TAL"/>
            </w:pPr>
            <w:r w:rsidRPr="005B00C6">
              <w:t>38.101-1</w:t>
            </w:r>
          </w:p>
        </w:tc>
        <w:tc>
          <w:tcPr>
            <w:tcW w:w="912" w:type="dxa"/>
            <w:gridSpan w:val="2"/>
            <w:tcBorders>
              <w:top w:val="single" w:sz="4" w:space="0" w:color="auto"/>
              <w:left w:val="single" w:sz="4" w:space="0" w:color="auto"/>
              <w:bottom w:val="single" w:sz="4" w:space="0" w:color="auto"/>
              <w:right w:val="single" w:sz="4" w:space="0" w:color="auto"/>
            </w:tcBorders>
          </w:tcPr>
          <w:p w14:paraId="2E263382" w14:textId="77777777" w:rsidR="0012052C" w:rsidRPr="005B00C6" w:rsidRDefault="0012052C" w:rsidP="004E0E05">
            <w:pPr>
              <w:pStyle w:val="TAC"/>
            </w:pPr>
            <w:r w:rsidRPr="005B00C6">
              <w:t>Rel-16</w:t>
            </w:r>
          </w:p>
        </w:tc>
        <w:tc>
          <w:tcPr>
            <w:tcW w:w="2133" w:type="dxa"/>
            <w:gridSpan w:val="2"/>
            <w:tcBorders>
              <w:top w:val="single" w:sz="4" w:space="0" w:color="auto"/>
              <w:left w:val="single" w:sz="4" w:space="0" w:color="auto"/>
              <w:bottom w:val="single" w:sz="4" w:space="0" w:color="auto"/>
              <w:right w:val="single" w:sz="4" w:space="0" w:color="auto"/>
            </w:tcBorders>
          </w:tcPr>
          <w:p w14:paraId="0A92CA50" w14:textId="77777777" w:rsidR="0012052C" w:rsidRPr="005B00C6" w:rsidRDefault="0012052C" w:rsidP="004E0E05">
            <w:pPr>
              <w:pStyle w:val="TAL"/>
            </w:pPr>
            <w:proofErr w:type="spellStart"/>
            <w:r w:rsidRPr="005B00C6">
              <w:t>pc_nrSL</w:t>
            </w:r>
            <w:proofErr w:type="spellEnd"/>
          </w:p>
        </w:tc>
        <w:tc>
          <w:tcPr>
            <w:tcW w:w="2134" w:type="dxa"/>
            <w:gridSpan w:val="2"/>
            <w:tcBorders>
              <w:top w:val="single" w:sz="4" w:space="0" w:color="auto"/>
              <w:left w:val="single" w:sz="4" w:space="0" w:color="auto"/>
              <w:bottom w:val="single" w:sz="4" w:space="0" w:color="auto"/>
              <w:right w:val="single" w:sz="4" w:space="0" w:color="auto"/>
            </w:tcBorders>
          </w:tcPr>
          <w:p w14:paraId="3C680880" w14:textId="77777777" w:rsidR="0012052C" w:rsidRPr="005B00C6" w:rsidRDefault="0012052C" w:rsidP="004E0E05">
            <w:pPr>
              <w:pStyle w:val="TAL"/>
            </w:pPr>
          </w:p>
        </w:tc>
      </w:tr>
    </w:tbl>
    <w:p w14:paraId="67558FE0" w14:textId="77777777" w:rsidR="0012052C" w:rsidRPr="005B00C6" w:rsidRDefault="0012052C" w:rsidP="0012052C"/>
    <w:p w14:paraId="587D6D33" w14:textId="77777777" w:rsidR="0012052C" w:rsidRPr="005B00C6" w:rsidRDefault="0012052C" w:rsidP="0012052C">
      <w:pPr>
        <w:pStyle w:val="TH"/>
      </w:pPr>
      <w:r w:rsidRPr="005B00C6">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5B00C6" w14:paraId="5B0AF99D"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D31BC9" w14:textId="77777777" w:rsidR="0012052C" w:rsidRPr="005B00C6" w:rsidRDefault="0012052C" w:rsidP="004E0E05">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3DDDB30" w14:textId="77777777" w:rsidR="0012052C" w:rsidRPr="005B00C6" w:rsidRDefault="0012052C" w:rsidP="004E0E05">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512EB33A" w14:textId="77777777" w:rsidR="0012052C" w:rsidRPr="005B00C6" w:rsidRDefault="0012052C" w:rsidP="004E0E05">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079E9C67" w14:textId="77777777" w:rsidR="0012052C" w:rsidRPr="005B00C6" w:rsidRDefault="0012052C" w:rsidP="004E0E05">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6AE2D735" w14:textId="77777777" w:rsidR="0012052C" w:rsidRPr="005B00C6" w:rsidRDefault="0012052C" w:rsidP="004E0E05">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B670A83" w14:textId="77777777" w:rsidR="0012052C" w:rsidRPr="005B00C6" w:rsidRDefault="0012052C" w:rsidP="004E0E05">
            <w:pPr>
              <w:pStyle w:val="TAH"/>
              <w:rPr>
                <w:lang w:eastAsia="en-US"/>
              </w:rPr>
            </w:pPr>
            <w:r w:rsidRPr="005B00C6">
              <w:rPr>
                <w:lang w:eastAsia="en-US"/>
              </w:rPr>
              <w:t>Comments</w:t>
            </w:r>
          </w:p>
        </w:tc>
      </w:tr>
      <w:tr w:rsidR="0012052C" w:rsidRPr="005B00C6" w14:paraId="6DA9A82F"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F16D473" w14:textId="77777777" w:rsidR="0012052C" w:rsidRPr="005B00C6" w:rsidRDefault="0012052C" w:rsidP="004E0E05">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9E12681" w14:textId="77777777" w:rsidR="0012052C" w:rsidRPr="005B00C6" w:rsidRDefault="0012052C" w:rsidP="004E0E05">
            <w:pPr>
              <w:pStyle w:val="TAL"/>
              <w:rPr>
                <w:lang w:eastAsia="en-US"/>
              </w:rPr>
            </w:pPr>
            <w:r w:rsidRPr="005B00C6">
              <w:rPr>
                <w:lang w:eastAsia="en-US"/>
              </w:rPr>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0D8EFDD4" w14:textId="77777777" w:rsidR="0012052C" w:rsidRPr="005B00C6" w:rsidRDefault="0012052C" w:rsidP="004E0E05">
            <w:pPr>
              <w:pStyle w:val="TAL"/>
              <w:rPr>
                <w:lang w:eastAsia="en-US"/>
              </w:rPr>
            </w:pPr>
            <w:r w:rsidRPr="005B00C6">
              <w:rPr>
                <w:lang w:eastAsia="en-US"/>
              </w:rPr>
              <w:t>38.101</w:t>
            </w:r>
            <w:r w:rsidRPr="005B00C6">
              <w:t>-1</w:t>
            </w:r>
            <w:r w:rsidRPr="005B00C6">
              <w:rPr>
                <w:lang w:eastAsia="en-US"/>
              </w:rPr>
              <w:t>, 5.2</w:t>
            </w:r>
          </w:p>
        </w:tc>
        <w:tc>
          <w:tcPr>
            <w:tcW w:w="912" w:type="dxa"/>
            <w:tcBorders>
              <w:top w:val="single" w:sz="4" w:space="0" w:color="auto"/>
              <w:left w:val="single" w:sz="4" w:space="0" w:color="auto"/>
              <w:bottom w:val="single" w:sz="4" w:space="0" w:color="auto"/>
              <w:right w:val="single" w:sz="4" w:space="0" w:color="auto"/>
            </w:tcBorders>
            <w:hideMark/>
          </w:tcPr>
          <w:p w14:paraId="41AC751F"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10160E91" w14:textId="77777777" w:rsidR="0012052C" w:rsidRPr="005B00C6" w:rsidRDefault="0012052C" w:rsidP="004E0E05">
            <w:pPr>
              <w:pStyle w:val="TAL"/>
              <w:rPr>
                <w:lang w:eastAsia="en-US"/>
              </w:rPr>
            </w:pPr>
            <w:proofErr w:type="spellStart"/>
            <w:r w:rsidRPr="005B00C6">
              <w:rPr>
                <w:lang w:eastAsia="en-US"/>
              </w:rPr>
              <w:t>pc_nrFDD_MultiBand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39397E28" w14:textId="77777777" w:rsidR="0012052C" w:rsidRPr="005B00C6" w:rsidRDefault="0012052C" w:rsidP="004E0E05">
            <w:pPr>
              <w:pStyle w:val="TAL"/>
              <w:rPr>
                <w:lang w:eastAsia="en-US"/>
              </w:rPr>
            </w:pPr>
          </w:p>
        </w:tc>
      </w:tr>
      <w:tr w:rsidR="0012052C" w:rsidRPr="005B00C6" w14:paraId="05FCDDD8"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0A6033E" w14:textId="77777777" w:rsidR="0012052C" w:rsidRPr="005B00C6" w:rsidRDefault="0012052C" w:rsidP="004E0E05">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D73838" w14:textId="77777777" w:rsidR="0012052C" w:rsidRPr="005B00C6" w:rsidRDefault="0012052C" w:rsidP="004E0E05">
            <w:pPr>
              <w:pStyle w:val="TAL"/>
              <w:rPr>
                <w:lang w:eastAsia="en-US"/>
              </w:rPr>
            </w:pPr>
            <w:r w:rsidRPr="005B00C6">
              <w:rPr>
                <w:lang w:eastAsia="en-US"/>
              </w:rPr>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2A9475E4" w14:textId="77777777" w:rsidR="0012052C" w:rsidRPr="005B00C6" w:rsidRDefault="0012052C" w:rsidP="004E0E05">
            <w:pPr>
              <w:pStyle w:val="TAL"/>
            </w:pPr>
            <w:r w:rsidRPr="005B00C6">
              <w:rPr>
                <w:lang w:eastAsia="en-US"/>
              </w:rPr>
              <w:t>38.101</w:t>
            </w:r>
            <w:r w:rsidRPr="005B00C6">
              <w:t>-1</w:t>
            </w:r>
            <w:r w:rsidRPr="005B00C6">
              <w:rPr>
                <w:lang w:eastAsia="en-US"/>
              </w:rPr>
              <w:t>, 5.2</w:t>
            </w:r>
            <w:r w:rsidRPr="005B00C6">
              <w:t>,</w:t>
            </w:r>
          </w:p>
          <w:p w14:paraId="1C7B727D" w14:textId="77777777" w:rsidR="0012052C" w:rsidRPr="005B00C6" w:rsidRDefault="0012052C" w:rsidP="004E0E05">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46E3E3E6"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FAADB21" w14:textId="77777777" w:rsidR="0012052C" w:rsidRPr="005B00C6" w:rsidRDefault="0012052C" w:rsidP="004E0E05">
            <w:pPr>
              <w:pStyle w:val="TAL"/>
              <w:rPr>
                <w:lang w:eastAsia="en-US"/>
              </w:rPr>
            </w:pPr>
            <w:proofErr w:type="spellStart"/>
            <w:r w:rsidRPr="005B00C6">
              <w:rPr>
                <w:lang w:eastAsia="en-US"/>
              </w:rPr>
              <w:t>pc_nrTDD_MultiBand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48A53C08" w14:textId="77777777" w:rsidR="0012052C" w:rsidRPr="005B00C6" w:rsidRDefault="0012052C" w:rsidP="004E0E05">
            <w:pPr>
              <w:pStyle w:val="TAL"/>
              <w:rPr>
                <w:lang w:eastAsia="en-US"/>
              </w:rPr>
            </w:pPr>
          </w:p>
        </w:tc>
      </w:tr>
      <w:tr w:rsidR="0012052C" w:rsidRPr="005B00C6" w14:paraId="33813EBD"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50D76044" w14:textId="77777777" w:rsidR="0012052C" w:rsidRPr="005B00C6" w:rsidRDefault="0012052C" w:rsidP="004E0E05">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194DE67" w14:textId="77777777" w:rsidR="0012052C" w:rsidRPr="005B00C6" w:rsidRDefault="0012052C" w:rsidP="004E0E05">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7724FD1E" w14:textId="77777777" w:rsidR="0012052C" w:rsidRPr="005B00C6" w:rsidRDefault="0012052C" w:rsidP="004E0E05">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610F50B9"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2398A78B" w14:textId="77777777" w:rsidR="0012052C" w:rsidRPr="005B00C6" w:rsidRDefault="0012052C" w:rsidP="004E0E05">
            <w:pPr>
              <w:pStyle w:val="TAL"/>
            </w:pPr>
            <w:proofErr w:type="spellStart"/>
            <w:r w:rsidRPr="005B00C6">
              <w:t>pc_nr</w:t>
            </w:r>
            <w:r w:rsidRPr="005B00C6">
              <w:rPr>
                <w:lang w:eastAsia="zh-CN"/>
              </w:rPr>
              <w:t>SUL</w:t>
            </w:r>
            <w:proofErr w:type="spellEnd"/>
          </w:p>
        </w:tc>
        <w:tc>
          <w:tcPr>
            <w:tcW w:w="2134" w:type="dxa"/>
            <w:tcBorders>
              <w:top w:val="single" w:sz="4" w:space="0" w:color="auto"/>
              <w:left w:val="single" w:sz="4" w:space="0" w:color="auto"/>
              <w:bottom w:val="single" w:sz="4" w:space="0" w:color="auto"/>
              <w:right w:val="single" w:sz="4" w:space="0" w:color="auto"/>
            </w:tcBorders>
          </w:tcPr>
          <w:p w14:paraId="32604D46" w14:textId="77777777" w:rsidR="0012052C" w:rsidRPr="005B00C6" w:rsidRDefault="0012052C" w:rsidP="004E0E05">
            <w:pPr>
              <w:pStyle w:val="TAL"/>
            </w:pPr>
          </w:p>
        </w:tc>
      </w:tr>
      <w:tr w:rsidR="0012052C" w:rsidRPr="005B00C6" w14:paraId="07B9251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00509701" w14:textId="77777777" w:rsidR="0012052C" w:rsidRPr="005B00C6" w:rsidRDefault="0012052C" w:rsidP="004E0E05">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2EBDB9A3" w14:textId="77777777" w:rsidR="0012052C" w:rsidRPr="005B00C6" w:rsidRDefault="0012052C" w:rsidP="004E0E05">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3F876581" w14:textId="77777777" w:rsidR="0012052C" w:rsidRPr="005B00C6" w:rsidRDefault="0012052C" w:rsidP="004E0E05">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484DCC12"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6B9AAFF2" w14:textId="77777777" w:rsidR="0012052C" w:rsidRPr="005B00C6" w:rsidRDefault="0012052C" w:rsidP="004E0E05">
            <w:pPr>
              <w:pStyle w:val="TAL"/>
            </w:pPr>
            <w:proofErr w:type="spellStart"/>
            <w:r w:rsidRPr="005B00C6">
              <w:t>pc_nr</w:t>
            </w:r>
            <w:r w:rsidRPr="005B00C6">
              <w:rPr>
                <w:lang w:eastAsia="zh-CN"/>
              </w:rPr>
              <w:t>SDL</w:t>
            </w:r>
            <w:proofErr w:type="spellEnd"/>
          </w:p>
        </w:tc>
        <w:tc>
          <w:tcPr>
            <w:tcW w:w="2134" w:type="dxa"/>
            <w:tcBorders>
              <w:top w:val="single" w:sz="4" w:space="0" w:color="auto"/>
              <w:left w:val="single" w:sz="4" w:space="0" w:color="auto"/>
              <w:bottom w:val="single" w:sz="4" w:space="0" w:color="auto"/>
              <w:right w:val="single" w:sz="4" w:space="0" w:color="auto"/>
            </w:tcBorders>
          </w:tcPr>
          <w:p w14:paraId="285CB5DA" w14:textId="77777777" w:rsidR="0012052C" w:rsidRPr="005B00C6" w:rsidRDefault="0012052C" w:rsidP="004E0E05">
            <w:pPr>
              <w:pStyle w:val="TAL"/>
            </w:pPr>
          </w:p>
        </w:tc>
      </w:tr>
      <w:tr w:rsidR="0012052C" w:rsidRPr="005B00C6" w14:paraId="1B4E7CFB"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4CFD1D8" w14:textId="77777777" w:rsidR="0012052C" w:rsidRPr="005B00C6" w:rsidRDefault="0012052C" w:rsidP="004E0E05">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13B22F0D" w14:textId="77777777" w:rsidR="0012052C" w:rsidRPr="005B00C6" w:rsidRDefault="0012052C" w:rsidP="004E0E05">
            <w:pPr>
              <w:pStyle w:val="TAL"/>
            </w:pPr>
            <w:r w:rsidRPr="005B00C6">
              <w:t xml:space="preserve">Multiple NR </w:t>
            </w:r>
            <w:r w:rsidRPr="005B00C6">
              <w:rPr>
                <w:lang w:eastAsia="zh-CN"/>
              </w:rPr>
              <w:t>SUL</w:t>
            </w:r>
            <w:r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35C3C88F" w14:textId="77777777" w:rsidR="0012052C" w:rsidRPr="005B00C6" w:rsidRDefault="0012052C" w:rsidP="004E0E05">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32F1F0B0"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6AB6882" w14:textId="77777777" w:rsidR="0012052C" w:rsidRPr="005B00C6" w:rsidRDefault="0012052C" w:rsidP="004E0E05">
            <w:pPr>
              <w:pStyle w:val="TAL"/>
            </w:pPr>
            <w:proofErr w:type="spellStart"/>
            <w:r w:rsidRPr="005B00C6">
              <w:t>pc_nr</w:t>
            </w:r>
            <w:r w:rsidRPr="005B00C6">
              <w:rPr>
                <w:lang w:eastAsia="zh-CN"/>
              </w:rPr>
              <w:t>SUL</w:t>
            </w:r>
            <w:r w:rsidRPr="005B00C6">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78D4EB29" w14:textId="77777777" w:rsidR="0012052C" w:rsidRPr="005B00C6" w:rsidRDefault="0012052C" w:rsidP="004E0E05">
            <w:pPr>
              <w:pStyle w:val="TAL"/>
            </w:pPr>
          </w:p>
        </w:tc>
      </w:tr>
      <w:tr w:rsidR="0012052C" w:rsidRPr="005B00C6" w14:paraId="04D66EA3"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D1D710B" w14:textId="77777777" w:rsidR="0012052C" w:rsidRPr="005B00C6" w:rsidRDefault="0012052C" w:rsidP="004E0E05">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5D866DE3" w14:textId="77777777" w:rsidR="0012052C" w:rsidRPr="005B00C6" w:rsidRDefault="0012052C" w:rsidP="004E0E05">
            <w:pPr>
              <w:pStyle w:val="TAL"/>
            </w:pPr>
            <w:r w:rsidRPr="005B00C6">
              <w:t xml:space="preserve">Multiple NR </w:t>
            </w:r>
            <w:r w:rsidRPr="005B00C6">
              <w:rPr>
                <w:lang w:eastAsia="zh-CN"/>
              </w:rPr>
              <w:t>SDL</w:t>
            </w:r>
            <w:r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093294D4" w14:textId="77777777" w:rsidR="0012052C" w:rsidRPr="005B00C6" w:rsidRDefault="0012052C" w:rsidP="004E0E05">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74844A0D"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1219C80A" w14:textId="77777777" w:rsidR="0012052C" w:rsidRPr="005B00C6" w:rsidRDefault="0012052C" w:rsidP="004E0E05">
            <w:pPr>
              <w:pStyle w:val="TAL"/>
            </w:pPr>
            <w:proofErr w:type="spellStart"/>
            <w:r w:rsidRPr="005B00C6">
              <w:t>pc_nr</w:t>
            </w:r>
            <w:r w:rsidRPr="005B00C6">
              <w:rPr>
                <w:lang w:eastAsia="zh-CN"/>
              </w:rPr>
              <w:t>SDL</w:t>
            </w:r>
            <w:r w:rsidRPr="005B00C6">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021BF018" w14:textId="77777777" w:rsidR="0012052C" w:rsidRPr="005B00C6" w:rsidRDefault="0012052C" w:rsidP="004E0E05">
            <w:pPr>
              <w:pStyle w:val="TAL"/>
            </w:pPr>
          </w:p>
        </w:tc>
      </w:tr>
      <w:tr w:rsidR="0012052C" w:rsidRPr="005B00C6" w14:paraId="2555EDFF"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15F133F" w14:textId="77777777" w:rsidR="0012052C" w:rsidRPr="005B00C6" w:rsidRDefault="0012052C" w:rsidP="004E0E0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277232EB" w14:textId="77777777" w:rsidR="0012052C" w:rsidRPr="005B00C6" w:rsidRDefault="0012052C" w:rsidP="004E0E05">
            <w:pPr>
              <w:pStyle w:val="TAL"/>
            </w:pPr>
            <w:r w:rsidRPr="005B00C6">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63182032" w14:textId="77777777" w:rsidR="0012052C" w:rsidRPr="005B00C6" w:rsidRDefault="0012052C" w:rsidP="004E0E05">
            <w:pPr>
              <w:pStyle w:val="TAL"/>
            </w:pPr>
            <w:r w:rsidRPr="005B00C6">
              <w:t>38.101-1, 5.1</w:t>
            </w:r>
          </w:p>
          <w:p w14:paraId="2F9816EA" w14:textId="77777777" w:rsidR="0012052C" w:rsidRPr="005B00C6" w:rsidRDefault="0012052C" w:rsidP="004E0E0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78B3CAA6"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247232A0" w14:textId="77777777" w:rsidR="0012052C" w:rsidRPr="005B00C6" w:rsidRDefault="0012052C" w:rsidP="004E0E05">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4C0CE264" w14:textId="77777777" w:rsidR="0012052C" w:rsidRPr="005B00C6" w:rsidRDefault="0012052C" w:rsidP="004E0E05">
            <w:pPr>
              <w:pStyle w:val="TAL"/>
            </w:pPr>
          </w:p>
        </w:tc>
      </w:tr>
      <w:tr w:rsidR="0012052C" w:rsidRPr="005B00C6" w14:paraId="66D38F29"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98170A" w14:textId="77777777" w:rsidR="0012052C" w:rsidRPr="005B00C6" w:rsidRDefault="0012052C" w:rsidP="004E0E05">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21B8DECF" w14:textId="77777777" w:rsidR="0012052C" w:rsidRPr="005B00C6" w:rsidRDefault="0012052C" w:rsidP="004E0E05">
            <w:pPr>
              <w:pStyle w:val="TAL"/>
            </w:pPr>
            <w:r w:rsidRPr="005B00C6">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4C486E8F" w14:textId="77777777" w:rsidR="0012052C" w:rsidRPr="005B00C6" w:rsidRDefault="0012052C" w:rsidP="004E0E05">
            <w:pPr>
              <w:pStyle w:val="TAL"/>
            </w:pPr>
            <w:r w:rsidRPr="005B00C6">
              <w:t>38.101-2, 5.1</w:t>
            </w:r>
          </w:p>
        </w:tc>
        <w:tc>
          <w:tcPr>
            <w:tcW w:w="912" w:type="dxa"/>
            <w:tcBorders>
              <w:top w:val="single" w:sz="4" w:space="0" w:color="auto"/>
              <w:left w:val="single" w:sz="4" w:space="0" w:color="auto"/>
              <w:bottom w:val="single" w:sz="4" w:space="0" w:color="auto"/>
              <w:right w:val="single" w:sz="4" w:space="0" w:color="auto"/>
            </w:tcBorders>
            <w:hideMark/>
          </w:tcPr>
          <w:p w14:paraId="11C6491B"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7EEF4C86" w14:textId="77777777" w:rsidR="0012052C" w:rsidRPr="005B00C6" w:rsidRDefault="0012052C" w:rsidP="004E0E05">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3D57A7F7" w14:textId="77777777" w:rsidR="0012052C" w:rsidRPr="005B00C6" w:rsidRDefault="0012052C" w:rsidP="004E0E05">
            <w:pPr>
              <w:pStyle w:val="TAL"/>
            </w:pPr>
          </w:p>
        </w:tc>
      </w:tr>
    </w:tbl>
    <w:p w14:paraId="5D280F54" w14:textId="77777777" w:rsidR="0012052C" w:rsidRPr="005B00C6" w:rsidRDefault="0012052C" w:rsidP="0012052C"/>
    <w:p w14:paraId="64E0F7E2" w14:textId="77777777" w:rsidR="0012052C" w:rsidRPr="005B00C6" w:rsidRDefault="0012052C" w:rsidP="0012052C">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5B00C6" w14:paraId="3D0B7C05"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2592884C" w14:textId="77777777" w:rsidR="0012052C" w:rsidRPr="005B00C6" w:rsidRDefault="0012052C" w:rsidP="004E0E05">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0183945E" w14:textId="77777777" w:rsidR="0012052C" w:rsidRPr="005B00C6" w:rsidRDefault="0012052C" w:rsidP="004E0E05">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FDF9BF0" w14:textId="77777777" w:rsidR="0012052C" w:rsidRPr="005B00C6" w:rsidRDefault="0012052C" w:rsidP="004E0E05">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306E0C19" w14:textId="77777777" w:rsidR="0012052C" w:rsidRPr="005B00C6" w:rsidRDefault="0012052C" w:rsidP="004E0E05">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8D2EC1F" w14:textId="77777777" w:rsidR="0012052C" w:rsidRPr="005B00C6" w:rsidRDefault="0012052C" w:rsidP="004E0E05">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EB9129B" w14:textId="77777777" w:rsidR="0012052C" w:rsidRPr="005B00C6" w:rsidRDefault="0012052C" w:rsidP="004E0E05">
            <w:pPr>
              <w:pStyle w:val="TAH"/>
              <w:rPr>
                <w:lang w:eastAsia="en-US"/>
              </w:rPr>
            </w:pPr>
            <w:r w:rsidRPr="005B00C6">
              <w:rPr>
                <w:lang w:eastAsia="en-US"/>
              </w:rPr>
              <w:t>Comments</w:t>
            </w:r>
          </w:p>
        </w:tc>
      </w:tr>
      <w:tr w:rsidR="0012052C" w:rsidRPr="005B00C6" w14:paraId="7DC5621C"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CA19462" w14:textId="77777777" w:rsidR="0012052C" w:rsidRPr="005B00C6" w:rsidRDefault="0012052C" w:rsidP="004E0E05">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5DC65D8C" w14:textId="77777777" w:rsidR="0012052C" w:rsidRPr="005B00C6" w:rsidRDefault="0012052C" w:rsidP="004E0E05">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1DFFBE12" w14:textId="77777777" w:rsidR="0012052C" w:rsidRPr="005B00C6" w:rsidRDefault="0012052C" w:rsidP="004E0E05">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772B75D4"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54362F" w14:textId="77777777" w:rsidR="0012052C" w:rsidRPr="005B00C6" w:rsidRDefault="0012052C" w:rsidP="004E0E05">
            <w:pPr>
              <w:pStyle w:val="TAL"/>
              <w:rPr>
                <w:lang w:eastAsia="en-US"/>
              </w:rPr>
            </w:pPr>
            <w:proofErr w:type="spellStart"/>
            <w:r w:rsidRPr="005B00C6">
              <w:rPr>
                <w:lang w:eastAsia="en-US"/>
              </w:rPr>
              <w:t>pc_NG_RAN_NR</w:t>
            </w:r>
            <w:proofErr w:type="spellEnd"/>
          </w:p>
        </w:tc>
        <w:tc>
          <w:tcPr>
            <w:tcW w:w="2134" w:type="dxa"/>
            <w:tcBorders>
              <w:top w:val="single" w:sz="4" w:space="0" w:color="auto"/>
              <w:left w:val="single" w:sz="4" w:space="0" w:color="auto"/>
              <w:bottom w:val="single" w:sz="4" w:space="0" w:color="auto"/>
              <w:right w:val="single" w:sz="4" w:space="0" w:color="auto"/>
            </w:tcBorders>
          </w:tcPr>
          <w:p w14:paraId="0EAF7FC5" w14:textId="77777777" w:rsidR="0012052C" w:rsidRPr="005B00C6" w:rsidRDefault="0012052C" w:rsidP="004E0E05">
            <w:pPr>
              <w:pStyle w:val="TAL"/>
              <w:rPr>
                <w:lang w:eastAsia="en-US"/>
              </w:rPr>
            </w:pPr>
            <w:r w:rsidRPr="005B00C6">
              <w:rPr>
                <w:lang w:eastAsia="en-US"/>
              </w:rPr>
              <w:t>Option 2</w:t>
            </w:r>
          </w:p>
        </w:tc>
      </w:tr>
      <w:tr w:rsidR="0012052C" w:rsidRPr="005B00C6" w14:paraId="636418FD"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1851B932" w14:textId="77777777" w:rsidR="0012052C" w:rsidRPr="005B00C6" w:rsidRDefault="0012052C" w:rsidP="004E0E05">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123A71BB" w14:textId="77777777" w:rsidR="0012052C" w:rsidRPr="005B00C6" w:rsidRDefault="0012052C" w:rsidP="004E0E05">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6729E01C" w14:textId="77777777" w:rsidR="0012052C" w:rsidRPr="005B00C6" w:rsidRDefault="0012052C" w:rsidP="004E0E05">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C876F75"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02CBBAD1" w14:textId="77777777" w:rsidR="0012052C" w:rsidRPr="005B00C6" w:rsidRDefault="0012052C" w:rsidP="004E0E05">
            <w:pPr>
              <w:pStyle w:val="TAL"/>
              <w:rPr>
                <w:lang w:eastAsia="en-US"/>
              </w:rPr>
            </w:pPr>
            <w:proofErr w:type="spellStart"/>
            <w:r w:rsidRPr="005B00C6">
              <w:rPr>
                <w:lang w:eastAsia="en-US"/>
              </w:rPr>
              <w:t>pc_EN_DC</w:t>
            </w:r>
            <w:proofErr w:type="spellEnd"/>
          </w:p>
        </w:tc>
        <w:tc>
          <w:tcPr>
            <w:tcW w:w="2134" w:type="dxa"/>
            <w:tcBorders>
              <w:top w:val="single" w:sz="4" w:space="0" w:color="auto"/>
              <w:left w:val="single" w:sz="4" w:space="0" w:color="auto"/>
              <w:bottom w:val="single" w:sz="4" w:space="0" w:color="auto"/>
              <w:right w:val="single" w:sz="4" w:space="0" w:color="auto"/>
            </w:tcBorders>
          </w:tcPr>
          <w:p w14:paraId="5CCA9933" w14:textId="77777777" w:rsidR="0012052C" w:rsidRPr="005B00C6" w:rsidRDefault="0012052C" w:rsidP="004E0E05">
            <w:pPr>
              <w:pStyle w:val="TAL"/>
              <w:rPr>
                <w:lang w:eastAsia="en-US"/>
              </w:rPr>
            </w:pPr>
            <w:r w:rsidRPr="005B00C6">
              <w:rPr>
                <w:lang w:eastAsia="en-US"/>
              </w:rPr>
              <w:t>Option 3</w:t>
            </w:r>
          </w:p>
        </w:tc>
      </w:tr>
      <w:tr w:rsidR="0012052C" w:rsidRPr="005B00C6" w14:paraId="3799DEC5"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121F7C20" w14:textId="77777777" w:rsidR="0012052C" w:rsidRPr="005B00C6" w:rsidRDefault="0012052C" w:rsidP="004E0E05">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CE9A5C6" w14:textId="77777777" w:rsidR="0012052C" w:rsidRPr="005B00C6" w:rsidRDefault="0012052C" w:rsidP="004E0E05">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0A898815" w14:textId="77777777" w:rsidR="0012052C" w:rsidRPr="005B00C6" w:rsidRDefault="0012052C" w:rsidP="004E0E05">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5936375D"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0FF6CB4C" w14:textId="77777777" w:rsidR="0012052C" w:rsidRPr="005B00C6" w:rsidRDefault="0012052C" w:rsidP="004E0E05">
            <w:pPr>
              <w:pStyle w:val="TAL"/>
              <w:rPr>
                <w:lang w:eastAsia="en-US"/>
              </w:rPr>
            </w:pPr>
            <w:proofErr w:type="spellStart"/>
            <w:r w:rsidRPr="005B00C6">
              <w:rPr>
                <w:lang w:eastAsia="en-US"/>
              </w:rPr>
              <w:t>pc_NE_DC</w:t>
            </w:r>
            <w:proofErr w:type="spellEnd"/>
          </w:p>
        </w:tc>
        <w:tc>
          <w:tcPr>
            <w:tcW w:w="2134" w:type="dxa"/>
            <w:tcBorders>
              <w:top w:val="single" w:sz="4" w:space="0" w:color="auto"/>
              <w:left w:val="single" w:sz="4" w:space="0" w:color="auto"/>
              <w:bottom w:val="single" w:sz="4" w:space="0" w:color="auto"/>
              <w:right w:val="single" w:sz="4" w:space="0" w:color="auto"/>
            </w:tcBorders>
          </w:tcPr>
          <w:p w14:paraId="09E1D44A" w14:textId="77777777" w:rsidR="0012052C" w:rsidRPr="005B00C6" w:rsidRDefault="0012052C" w:rsidP="004E0E05">
            <w:pPr>
              <w:pStyle w:val="TAL"/>
              <w:rPr>
                <w:lang w:eastAsia="en-US"/>
              </w:rPr>
            </w:pPr>
            <w:r w:rsidRPr="005B00C6">
              <w:rPr>
                <w:lang w:eastAsia="en-US"/>
              </w:rPr>
              <w:t>Option 4</w:t>
            </w:r>
          </w:p>
        </w:tc>
      </w:tr>
      <w:tr w:rsidR="0012052C" w:rsidRPr="005B00C6" w14:paraId="00A56D1E"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503F4C6" w14:textId="77777777" w:rsidR="0012052C" w:rsidRPr="005B00C6" w:rsidRDefault="0012052C" w:rsidP="004E0E05">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3D2152A" w14:textId="77777777" w:rsidR="0012052C" w:rsidRPr="005B00C6" w:rsidRDefault="0012052C" w:rsidP="004E0E05">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4D82BFCD" w14:textId="77777777" w:rsidR="0012052C" w:rsidRPr="005B00C6" w:rsidRDefault="0012052C" w:rsidP="004E0E05">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2C05099E"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84ECCB0" w14:textId="77777777" w:rsidR="0012052C" w:rsidRPr="005B00C6" w:rsidRDefault="0012052C" w:rsidP="004E0E05">
            <w:pPr>
              <w:pStyle w:val="TAL"/>
              <w:rPr>
                <w:lang w:eastAsia="en-US"/>
              </w:rPr>
            </w:pPr>
            <w:proofErr w:type="spellStart"/>
            <w:r w:rsidRPr="005B00C6">
              <w:rPr>
                <w:lang w:eastAsia="en-US"/>
              </w:rPr>
              <w:t>pc_NG_RAN_EUTRA</w:t>
            </w:r>
            <w:proofErr w:type="spellEnd"/>
          </w:p>
        </w:tc>
        <w:tc>
          <w:tcPr>
            <w:tcW w:w="2134" w:type="dxa"/>
            <w:tcBorders>
              <w:top w:val="single" w:sz="4" w:space="0" w:color="auto"/>
              <w:left w:val="single" w:sz="4" w:space="0" w:color="auto"/>
              <w:bottom w:val="single" w:sz="4" w:space="0" w:color="auto"/>
              <w:right w:val="single" w:sz="4" w:space="0" w:color="auto"/>
            </w:tcBorders>
          </w:tcPr>
          <w:p w14:paraId="620F510E" w14:textId="77777777" w:rsidR="0012052C" w:rsidRPr="005B00C6" w:rsidRDefault="0012052C" w:rsidP="004E0E05">
            <w:pPr>
              <w:pStyle w:val="TAL"/>
              <w:rPr>
                <w:lang w:eastAsia="en-US"/>
              </w:rPr>
            </w:pPr>
            <w:r w:rsidRPr="005B00C6">
              <w:rPr>
                <w:lang w:eastAsia="en-US"/>
              </w:rPr>
              <w:t>Option 5</w:t>
            </w:r>
          </w:p>
        </w:tc>
      </w:tr>
      <w:tr w:rsidR="0012052C" w:rsidRPr="005B00C6" w14:paraId="5E1862CF"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557C202" w14:textId="77777777" w:rsidR="0012052C" w:rsidRPr="005B00C6" w:rsidRDefault="0012052C" w:rsidP="004E0E05">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72BAA3B6" w14:textId="77777777" w:rsidR="0012052C" w:rsidRPr="005B00C6" w:rsidRDefault="0012052C" w:rsidP="004E0E05">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7D277260" w14:textId="77777777" w:rsidR="0012052C" w:rsidRPr="005B00C6" w:rsidRDefault="0012052C" w:rsidP="004E0E05">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6D5BD76A"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763F82A" w14:textId="77777777" w:rsidR="0012052C" w:rsidRPr="005B00C6" w:rsidRDefault="0012052C" w:rsidP="004E0E05">
            <w:pPr>
              <w:pStyle w:val="TAL"/>
              <w:rPr>
                <w:lang w:eastAsia="en-US"/>
              </w:rPr>
            </w:pPr>
            <w:proofErr w:type="spellStart"/>
            <w:r w:rsidRPr="005B00C6">
              <w:rPr>
                <w:lang w:eastAsia="en-US"/>
              </w:rPr>
              <w:t>pc_NGEN_DC</w:t>
            </w:r>
            <w:proofErr w:type="spellEnd"/>
          </w:p>
        </w:tc>
        <w:tc>
          <w:tcPr>
            <w:tcW w:w="2134" w:type="dxa"/>
            <w:tcBorders>
              <w:top w:val="single" w:sz="4" w:space="0" w:color="auto"/>
              <w:left w:val="single" w:sz="4" w:space="0" w:color="auto"/>
              <w:bottom w:val="single" w:sz="4" w:space="0" w:color="auto"/>
              <w:right w:val="single" w:sz="4" w:space="0" w:color="auto"/>
            </w:tcBorders>
          </w:tcPr>
          <w:p w14:paraId="51344A6F" w14:textId="77777777" w:rsidR="0012052C" w:rsidRPr="005B00C6" w:rsidRDefault="0012052C" w:rsidP="004E0E05">
            <w:pPr>
              <w:pStyle w:val="TAL"/>
              <w:rPr>
                <w:lang w:eastAsia="en-US"/>
              </w:rPr>
            </w:pPr>
            <w:r w:rsidRPr="005B00C6">
              <w:rPr>
                <w:lang w:eastAsia="en-US"/>
              </w:rPr>
              <w:t>Option 7</w:t>
            </w:r>
          </w:p>
        </w:tc>
      </w:tr>
    </w:tbl>
    <w:p w14:paraId="68937AE9" w14:textId="77777777" w:rsidR="0012052C" w:rsidRPr="005B00C6" w:rsidRDefault="0012052C" w:rsidP="0012052C"/>
    <w:p w14:paraId="7CDF2311" w14:textId="77777777" w:rsidR="0012052C" w:rsidRPr="005B00C6" w:rsidRDefault="0012052C" w:rsidP="0012052C">
      <w:pPr>
        <w:pStyle w:val="TH"/>
      </w:pPr>
      <w:r w:rsidRPr="005B00C6">
        <w:t>Table A.4.1-</w:t>
      </w:r>
      <w:r w:rsidRPr="005B00C6">
        <w:rPr>
          <w:lang w:eastAsia="zh-CN"/>
        </w:rPr>
        <w:t>4</w:t>
      </w:r>
      <w:r w:rsidRPr="005B00C6">
        <w:t xml:space="preserve">: </w:t>
      </w:r>
      <w:r w:rsidRPr="005B00C6">
        <w:rPr>
          <w:lang w:eastAsia="zh-CN"/>
        </w:rPr>
        <w:t>NSA</w:t>
      </w:r>
      <w:r w:rsidRPr="005B00C6">
        <w:t xml:space="preserve"> DC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5B00C6" w14:paraId="5D434A78"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7514EFF" w14:textId="77777777" w:rsidR="0012052C" w:rsidRPr="005B00C6" w:rsidRDefault="0012052C" w:rsidP="004E0E05">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25503E04" w14:textId="77777777" w:rsidR="0012052C" w:rsidRPr="005B00C6" w:rsidRDefault="0012052C" w:rsidP="004E0E05">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1267EDD5" w14:textId="77777777" w:rsidR="0012052C" w:rsidRPr="005B00C6" w:rsidRDefault="0012052C" w:rsidP="004E0E05">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381BB7B5" w14:textId="77777777" w:rsidR="0012052C" w:rsidRPr="005B00C6" w:rsidRDefault="0012052C" w:rsidP="004E0E05">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A635E7E" w14:textId="77777777" w:rsidR="0012052C" w:rsidRPr="005B00C6" w:rsidRDefault="0012052C" w:rsidP="004E0E05">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712CC30A" w14:textId="77777777" w:rsidR="0012052C" w:rsidRPr="005B00C6" w:rsidRDefault="0012052C" w:rsidP="004E0E05">
            <w:pPr>
              <w:pStyle w:val="TAH"/>
              <w:rPr>
                <w:lang w:eastAsia="en-US"/>
              </w:rPr>
            </w:pPr>
            <w:r w:rsidRPr="005B00C6">
              <w:rPr>
                <w:lang w:eastAsia="en-US"/>
              </w:rPr>
              <w:t>Comments</w:t>
            </w:r>
          </w:p>
        </w:tc>
      </w:tr>
      <w:tr w:rsidR="0012052C" w:rsidRPr="005B00C6" w14:paraId="1B95F192"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98CD6E6" w14:textId="77777777" w:rsidR="0012052C" w:rsidRPr="005B00C6" w:rsidRDefault="0012052C" w:rsidP="004E0E05">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2B1D38AE" w14:textId="77777777" w:rsidR="0012052C" w:rsidRPr="005B00C6" w:rsidRDefault="0012052C" w:rsidP="004E0E05">
            <w:pPr>
              <w:pStyle w:val="TAL"/>
              <w:rPr>
                <w:lang w:eastAsia="en-US"/>
              </w:rPr>
            </w:pPr>
            <w:r w:rsidRPr="005B00C6">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B144042" w14:textId="77777777" w:rsidR="0012052C" w:rsidRPr="005B00C6" w:rsidRDefault="0012052C" w:rsidP="004E0E05">
            <w:pPr>
              <w:pStyle w:val="TAL"/>
              <w:rPr>
                <w:lang w:eastAsia="zh-CN"/>
              </w:rPr>
            </w:pPr>
            <w:r w:rsidRPr="005B00C6">
              <w:rPr>
                <w:lang w:eastAsia="en-US"/>
              </w:rPr>
              <w:t>38.101-3, 5.</w:t>
            </w:r>
            <w:r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72F1DDAB"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3D1E414" w14:textId="77777777" w:rsidR="0012052C" w:rsidRPr="005B00C6" w:rsidRDefault="0012052C" w:rsidP="004E0E05">
            <w:pPr>
              <w:pStyle w:val="TAL"/>
              <w:rPr>
                <w:lang w:eastAsia="en-US"/>
              </w:rPr>
            </w:pPr>
            <w:proofErr w:type="spellStart"/>
            <w:r w:rsidRPr="005B00C6">
              <w:rPr>
                <w:lang w:eastAsia="en-US"/>
              </w:rPr>
              <w:t>pc_</w:t>
            </w:r>
            <w:r w:rsidRPr="005B00C6">
              <w:rPr>
                <w:lang w:eastAsia="zh-CN"/>
              </w:rPr>
              <w:t>IntraBand_Contiguous_ENDC</w:t>
            </w:r>
            <w:proofErr w:type="spellEnd"/>
          </w:p>
        </w:tc>
        <w:tc>
          <w:tcPr>
            <w:tcW w:w="2134" w:type="dxa"/>
            <w:tcBorders>
              <w:top w:val="single" w:sz="4" w:space="0" w:color="auto"/>
              <w:left w:val="single" w:sz="4" w:space="0" w:color="auto"/>
              <w:bottom w:val="single" w:sz="4" w:space="0" w:color="auto"/>
              <w:right w:val="single" w:sz="4" w:space="0" w:color="auto"/>
            </w:tcBorders>
          </w:tcPr>
          <w:p w14:paraId="6627AFF3" w14:textId="77777777" w:rsidR="0012052C" w:rsidRPr="005B00C6" w:rsidRDefault="0012052C" w:rsidP="004E0E05">
            <w:pPr>
              <w:pStyle w:val="TAL"/>
              <w:rPr>
                <w:lang w:eastAsia="en-US"/>
              </w:rPr>
            </w:pPr>
          </w:p>
        </w:tc>
      </w:tr>
      <w:tr w:rsidR="0012052C" w:rsidRPr="005B00C6" w14:paraId="383A86B9"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2611DEB" w14:textId="77777777" w:rsidR="0012052C" w:rsidRPr="005B00C6" w:rsidRDefault="0012052C" w:rsidP="004E0E05">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2C59CD5" w14:textId="77777777" w:rsidR="0012052C" w:rsidRPr="005B00C6" w:rsidRDefault="0012052C" w:rsidP="004E0E05">
            <w:pPr>
              <w:pStyle w:val="TAL"/>
              <w:rPr>
                <w:lang w:eastAsia="en-US"/>
              </w:rPr>
            </w:pPr>
            <w:r w:rsidRPr="005B00C6">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321E76C4" w14:textId="77777777" w:rsidR="0012052C" w:rsidRPr="005B00C6" w:rsidRDefault="0012052C" w:rsidP="004E0E05">
            <w:pPr>
              <w:pStyle w:val="TAL"/>
              <w:rPr>
                <w:lang w:eastAsia="zh-CN"/>
              </w:rPr>
            </w:pPr>
            <w:r w:rsidRPr="005B00C6">
              <w:rPr>
                <w:lang w:eastAsia="en-US"/>
              </w:rPr>
              <w:t>38.101-3, 5.</w:t>
            </w:r>
            <w:r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55BEF972"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1A7465C1" w14:textId="77777777" w:rsidR="0012052C" w:rsidRPr="005B00C6" w:rsidRDefault="0012052C" w:rsidP="004E0E05">
            <w:pPr>
              <w:pStyle w:val="TAL"/>
              <w:rPr>
                <w:lang w:eastAsia="en-US"/>
              </w:rPr>
            </w:pPr>
            <w:proofErr w:type="spellStart"/>
            <w:r w:rsidRPr="005B00C6">
              <w:rPr>
                <w:lang w:eastAsia="en-US"/>
              </w:rPr>
              <w:t>pc_</w:t>
            </w:r>
            <w:r w:rsidRPr="005B00C6">
              <w:t>IntraBand</w:t>
            </w:r>
            <w:r w:rsidRPr="005B00C6">
              <w:rPr>
                <w:lang w:eastAsia="zh-CN"/>
              </w:rPr>
              <w:t>_</w:t>
            </w:r>
            <w:r w:rsidRPr="005B00C6">
              <w:t>Non_Contiguous</w:t>
            </w:r>
            <w:r w:rsidRPr="005B00C6">
              <w:rPr>
                <w:lang w:eastAsia="zh-CN"/>
              </w:rPr>
              <w:t>_</w:t>
            </w:r>
            <w:r w:rsidRPr="005B00C6">
              <w:t>ENDC</w:t>
            </w:r>
            <w:proofErr w:type="spellEnd"/>
          </w:p>
        </w:tc>
        <w:tc>
          <w:tcPr>
            <w:tcW w:w="2134" w:type="dxa"/>
            <w:tcBorders>
              <w:top w:val="single" w:sz="4" w:space="0" w:color="auto"/>
              <w:left w:val="single" w:sz="4" w:space="0" w:color="auto"/>
              <w:bottom w:val="single" w:sz="4" w:space="0" w:color="auto"/>
              <w:right w:val="single" w:sz="4" w:space="0" w:color="auto"/>
            </w:tcBorders>
          </w:tcPr>
          <w:p w14:paraId="7E7060B2" w14:textId="77777777" w:rsidR="0012052C" w:rsidRPr="005B00C6" w:rsidRDefault="0012052C" w:rsidP="004E0E05">
            <w:pPr>
              <w:pStyle w:val="TAL"/>
              <w:rPr>
                <w:lang w:eastAsia="en-US"/>
              </w:rPr>
            </w:pPr>
          </w:p>
        </w:tc>
      </w:tr>
      <w:tr w:rsidR="0012052C" w:rsidRPr="005B00C6" w14:paraId="75459A13"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84F3D00" w14:textId="77777777" w:rsidR="0012052C" w:rsidRPr="005B00C6" w:rsidRDefault="0012052C" w:rsidP="004E0E05">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52E40204" w14:textId="77777777" w:rsidR="0012052C" w:rsidRPr="005B00C6" w:rsidRDefault="0012052C" w:rsidP="004E0E05">
            <w:pPr>
              <w:pStyle w:val="TAL"/>
            </w:pPr>
            <w:r w:rsidRPr="005B00C6">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102E2534" w14:textId="77777777" w:rsidR="0012052C" w:rsidRPr="005B00C6" w:rsidRDefault="0012052C" w:rsidP="004E0E05">
            <w:pPr>
              <w:pStyle w:val="TAL"/>
              <w:rPr>
                <w:lang w:eastAsia="en-US"/>
              </w:rPr>
            </w:pPr>
            <w:r w:rsidRPr="005B00C6">
              <w:rPr>
                <w:lang w:eastAsia="en-US"/>
              </w:rPr>
              <w:t>38.101-3, 5.</w:t>
            </w:r>
            <w:r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555F5E2"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DC6CF91" w14:textId="77777777" w:rsidR="0012052C" w:rsidRPr="005B00C6" w:rsidRDefault="0012052C" w:rsidP="004E0E05">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2F15E02B" w14:textId="77777777" w:rsidR="0012052C" w:rsidRPr="005B00C6" w:rsidRDefault="0012052C" w:rsidP="004E0E05">
            <w:pPr>
              <w:pStyle w:val="TAL"/>
              <w:rPr>
                <w:lang w:eastAsia="en-US"/>
              </w:rPr>
            </w:pPr>
          </w:p>
        </w:tc>
      </w:tr>
      <w:tr w:rsidR="0012052C" w:rsidRPr="005B00C6" w14:paraId="1271C181"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A34BD8C" w14:textId="77777777" w:rsidR="0012052C" w:rsidRPr="005B00C6" w:rsidRDefault="0012052C" w:rsidP="004E0E05">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2458540A" w14:textId="77777777" w:rsidR="0012052C" w:rsidRPr="005B00C6" w:rsidRDefault="0012052C" w:rsidP="004E0E05">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6B9CD59A" w14:textId="77777777" w:rsidR="0012052C" w:rsidRPr="005B00C6" w:rsidRDefault="0012052C" w:rsidP="004E0E05">
            <w:pPr>
              <w:pStyle w:val="TAL"/>
              <w:rPr>
                <w:lang w:eastAsia="en-US"/>
              </w:rPr>
            </w:pPr>
            <w:r w:rsidRPr="005B00C6">
              <w:rPr>
                <w:lang w:eastAsia="en-US"/>
              </w:rPr>
              <w:t>38.101-3, 5.</w:t>
            </w:r>
            <w:r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7ABB6A34"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2E65770" w14:textId="77777777" w:rsidR="0012052C" w:rsidRPr="005B00C6" w:rsidRDefault="0012052C" w:rsidP="004E0E05">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59B5119E" w14:textId="77777777" w:rsidR="0012052C" w:rsidRPr="005B00C6" w:rsidRDefault="0012052C" w:rsidP="004E0E05">
            <w:pPr>
              <w:pStyle w:val="TAL"/>
              <w:rPr>
                <w:lang w:eastAsia="en-US"/>
              </w:rPr>
            </w:pPr>
          </w:p>
        </w:tc>
      </w:tr>
      <w:tr w:rsidR="0012052C" w:rsidRPr="005B00C6" w14:paraId="4562324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311939F2" w14:textId="77777777" w:rsidR="0012052C" w:rsidRPr="005B00C6" w:rsidRDefault="0012052C" w:rsidP="004E0E05">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2FD0C8B7" w14:textId="77777777" w:rsidR="0012052C" w:rsidRPr="005B00C6" w:rsidRDefault="0012052C" w:rsidP="004E0E05">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77B0D91D" w14:textId="77777777" w:rsidR="0012052C" w:rsidRPr="005B00C6" w:rsidRDefault="0012052C" w:rsidP="004E0E05">
            <w:pPr>
              <w:pStyle w:val="TAL"/>
              <w:rPr>
                <w:lang w:eastAsia="en-US"/>
              </w:rPr>
            </w:pPr>
            <w:r w:rsidRPr="005B00C6">
              <w:rPr>
                <w:lang w:eastAsia="en-US"/>
              </w:rPr>
              <w:t>38.101-3, 5.</w:t>
            </w:r>
            <w:r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5686160F"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71092645" w14:textId="77777777" w:rsidR="0012052C" w:rsidRPr="005B00C6" w:rsidRDefault="0012052C" w:rsidP="004E0E05">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070E29B1" w14:textId="77777777" w:rsidR="0012052C" w:rsidRPr="005B00C6" w:rsidRDefault="0012052C" w:rsidP="004E0E05">
            <w:pPr>
              <w:pStyle w:val="TAL"/>
              <w:rPr>
                <w:lang w:eastAsia="en-US"/>
              </w:rPr>
            </w:pPr>
          </w:p>
        </w:tc>
      </w:tr>
      <w:tr w:rsidR="0012052C" w:rsidRPr="005B00C6" w14:paraId="50E7BCBC"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632EE857" w14:textId="77777777" w:rsidR="0012052C" w:rsidRPr="005B00C6" w:rsidRDefault="0012052C" w:rsidP="004E0E05">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19942DB2" w14:textId="77777777" w:rsidR="0012052C" w:rsidRPr="005B00C6" w:rsidRDefault="0012052C" w:rsidP="004E0E05">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64A9C234" w14:textId="77777777" w:rsidR="0012052C" w:rsidRPr="005B00C6" w:rsidRDefault="0012052C" w:rsidP="004E0E05">
            <w:pPr>
              <w:pStyle w:val="TAL"/>
              <w:rPr>
                <w:lang w:eastAsia="en-US"/>
              </w:rPr>
            </w:pPr>
            <w:r w:rsidRPr="005B00C6">
              <w:rPr>
                <w:lang w:eastAsia="en-US"/>
              </w:rPr>
              <w:t>38.101-3, 5.</w:t>
            </w:r>
            <w:r w:rsidRPr="005B00C6">
              <w:t>5B.7</w:t>
            </w:r>
          </w:p>
        </w:tc>
        <w:tc>
          <w:tcPr>
            <w:tcW w:w="912" w:type="dxa"/>
            <w:tcBorders>
              <w:top w:val="single" w:sz="4" w:space="0" w:color="auto"/>
              <w:left w:val="single" w:sz="4" w:space="0" w:color="auto"/>
              <w:bottom w:val="single" w:sz="4" w:space="0" w:color="auto"/>
              <w:right w:val="single" w:sz="4" w:space="0" w:color="auto"/>
            </w:tcBorders>
          </w:tcPr>
          <w:p w14:paraId="5F8C3C1A"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1EA8AE9" w14:textId="77777777" w:rsidR="0012052C" w:rsidRPr="005B00C6" w:rsidRDefault="0012052C" w:rsidP="004E0E05">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3DDFE1D7" w14:textId="77777777" w:rsidR="0012052C" w:rsidRPr="005B00C6" w:rsidRDefault="0012052C" w:rsidP="004E0E05">
            <w:pPr>
              <w:pStyle w:val="TAL"/>
              <w:rPr>
                <w:lang w:eastAsia="en-US"/>
              </w:rPr>
            </w:pPr>
          </w:p>
        </w:tc>
      </w:tr>
      <w:tr w:rsidR="0012052C" w:rsidRPr="005B00C6" w14:paraId="043C0126"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65406B03" w14:textId="77777777" w:rsidR="0012052C" w:rsidRPr="005B00C6" w:rsidRDefault="0012052C" w:rsidP="004E0E0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73562F73" w14:textId="77777777" w:rsidR="0012052C" w:rsidRPr="005B00C6" w:rsidRDefault="0012052C" w:rsidP="004E0E05">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4C67350E" w14:textId="77777777" w:rsidR="0012052C" w:rsidRPr="005B00C6" w:rsidRDefault="0012052C" w:rsidP="004E0E05">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2E6B31AE"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15DA0A6" w14:textId="77777777" w:rsidR="0012052C" w:rsidRPr="005B00C6" w:rsidRDefault="0012052C" w:rsidP="004E0E05">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5FE8E23C" w14:textId="77777777" w:rsidR="0012052C" w:rsidRPr="005B00C6" w:rsidRDefault="0012052C" w:rsidP="004E0E05">
            <w:pPr>
              <w:pStyle w:val="TAL"/>
              <w:rPr>
                <w:lang w:eastAsia="en-US"/>
              </w:rPr>
            </w:pPr>
          </w:p>
        </w:tc>
      </w:tr>
    </w:tbl>
    <w:p w14:paraId="0D04D11F" w14:textId="77777777" w:rsidR="0012052C" w:rsidRPr="005B00C6" w:rsidRDefault="0012052C" w:rsidP="0012052C"/>
    <w:p w14:paraId="0CD73C3A" w14:textId="77777777" w:rsidR="0012052C" w:rsidRPr="005B00C6" w:rsidRDefault="0012052C" w:rsidP="0012052C">
      <w:pPr>
        <w:pStyle w:val="TH"/>
      </w:pPr>
      <w:r w:rsidRPr="005B00C6">
        <w:lastRenderedPageBreak/>
        <w:t>Table A.4.1-</w:t>
      </w:r>
      <w:r w:rsidRPr="005B00C6">
        <w:rPr>
          <w:lang w:eastAsia="zh-CN"/>
        </w:rPr>
        <w:t>4A</w:t>
      </w:r>
      <w:r w:rsidRPr="005B00C6">
        <w:t xml:space="preserve">: </w:t>
      </w:r>
      <w:r w:rsidRPr="005B00C6">
        <w:rPr>
          <w:lang w:eastAsia="zh-CN"/>
        </w:rPr>
        <w:t>SA</w:t>
      </w:r>
      <w:r w:rsidRPr="005B00C6">
        <w:t xml:space="preserve"> CA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5B00C6" w14:paraId="3CD76FAD"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82E25C2" w14:textId="77777777" w:rsidR="0012052C" w:rsidRPr="005B00C6" w:rsidRDefault="0012052C" w:rsidP="004E0E05">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5D6B4F27" w14:textId="77777777" w:rsidR="0012052C" w:rsidRPr="005B00C6" w:rsidRDefault="0012052C" w:rsidP="004E0E05">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8C87689" w14:textId="77777777" w:rsidR="0012052C" w:rsidRPr="005B00C6" w:rsidRDefault="0012052C" w:rsidP="004E0E05">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3D787123" w14:textId="77777777" w:rsidR="0012052C" w:rsidRPr="005B00C6" w:rsidRDefault="0012052C" w:rsidP="004E0E05">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0991FDC" w14:textId="77777777" w:rsidR="0012052C" w:rsidRPr="005B00C6" w:rsidRDefault="0012052C" w:rsidP="004E0E05">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D681417" w14:textId="77777777" w:rsidR="0012052C" w:rsidRPr="005B00C6" w:rsidRDefault="0012052C" w:rsidP="004E0E05">
            <w:pPr>
              <w:pStyle w:val="TAH"/>
              <w:rPr>
                <w:lang w:eastAsia="en-US"/>
              </w:rPr>
            </w:pPr>
            <w:r w:rsidRPr="005B00C6">
              <w:rPr>
                <w:lang w:eastAsia="en-US"/>
              </w:rPr>
              <w:t>Comments</w:t>
            </w:r>
          </w:p>
        </w:tc>
      </w:tr>
      <w:tr w:rsidR="0012052C" w:rsidRPr="005B00C6" w14:paraId="378B46F5"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FE417F7" w14:textId="77777777" w:rsidR="0012052C" w:rsidRPr="005B00C6" w:rsidRDefault="0012052C" w:rsidP="004E0E05">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5C782995" w14:textId="77777777" w:rsidR="0012052C" w:rsidRPr="005B00C6" w:rsidRDefault="0012052C" w:rsidP="004E0E05">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8E02494" w14:textId="77777777" w:rsidR="0012052C" w:rsidRPr="005B00C6" w:rsidRDefault="0012052C" w:rsidP="004E0E05">
            <w:pPr>
              <w:pStyle w:val="TAL"/>
              <w:rPr>
                <w:lang w:eastAsia="en-US"/>
              </w:rPr>
            </w:pPr>
            <w:r w:rsidRPr="005B00C6">
              <w:rPr>
                <w:lang w:eastAsia="en-US"/>
              </w:rPr>
              <w:t>38.101-1, 5.</w:t>
            </w:r>
            <w:r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19E80760"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56FBDE5" w14:textId="77777777" w:rsidR="0012052C" w:rsidRPr="005B00C6" w:rsidRDefault="0012052C" w:rsidP="004E0E05">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5AD4FA18" w14:textId="77777777" w:rsidR="0012052C" w:rsidRPr="005B00C6" w:rsidRDefault="0012052C" w:rsidP="004E0E05">
            <w:pPr>
              <w:pStyle w:val="TAL"/>
              <w:rPr>
                <w:lang w:eastAsia="en-US"/>
              </w:rPr>
            </w:pPr>
          </w:p>
        </w:tc>
      </w:tr>
      <w:tr w:rsidR="0012052C" w:rsidRPr="005B00C6" w14:paraId="7CE7B352"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tcPr>
          <w:p w14:paraId="752DEF7B" w14:textId="77777777" w:rsidR="0012052C" w:rsidRPr="005B00C6" w:rsidRDefault="0012052C" w:rsidP="004E0E05">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7E4930A6" w14:textId="77777777" w:rsidR="0012052C" w:rsidRPr="005B00C6" w:rsidRDefault="0012052C" w:rsidP="004E0E05">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58DC50F5" w14:textId="77777777" w:rsidR="0012052C" w:rsidRPr="005B00C6" w:rsidRDefault="0012052C" w:rsidP="004E0E05">
            <w:pPr>
              <w:pStyle w:val="TAL"/>
              <w:rPr>
                <w:lang w:eastAsia="en-US"/>
              </w:rPr>
            </w:pPr>
            <w:r w:rsidRPr="005B00C6">
              <w:rPr>
                <w:lang w:eastAsia="en-US"/>
              </w:rPr>
              <w:t>38.101-1, 5.</w:t>
            </w:r>
            <w:r w:rsidRPr="005B00C6">
              <w:t>5A.2</w:t>
            </w:r>
          </w:p>
        </w:tc>
        <w:tc>
          <w:tcPr>
            <w:tcW w:w="912" w:type="dxa"/>
            <w:tcBorders>
              <w:top w:val="single" w:sz="4" w:space="0" w:color="auto"/>
              <w:left w:val="single" w:sz="4" w:space="0" w:color="auto"/>
              <w:bottom w:val="single" w:sz="4" w:space="0" w:color="auto"/>
              <w:right w:val="single" w:sz="4" w:space="0" w:color="auto"/>
            </w:tcBorders>
          </w:tcPr>
          <w:p w14:paraId="171A9C33" w14:textId="77777777" w:rsidR="0012052C" w:rsidRPr="005B00C6" w:rsidRDefault="0012052C" w:rsidP="004E0E05">
            <w:pPr>
              <w:pStyle w:val="TAC"/>
              <w:rPr>
                <w:lang w:eastAsia="en-US"/>
              </w:rPr>
            </w:pPr>
            <w:r w:rsidRPr="005B00C6">
              <w:rPr>
                <w:lang w:eastAsia="en-US"/>
              </w:rPr>
              <w:t>Rel-16</w:t>
            </w:r>
          </w:p>
        </w:tc>
        <w:tc>
          <w:tcPr>
            <w:tcW w:w="2133" w:type="dxa"/>
            <w:tcBorders>
              <w:top w:val="single" w:sz="4" w:space="0" w:color="auto"/>
              <w:left w:val="single" w:sz="4" w:space="0" w:color="auto"/>
              <w:bottom w:val="single" w:sz="4" w:space="0" w:color="auto"/>
              <w:right w:val="single" w:sz="4" w:space="0" w:color="auto"/>
            </w:tcBorders>
          </w:tcPr>
          <w:p w14:paraId="72E71828" w14:textId="77777777" w:rsidR="0012052C" w:rsidRPr="005B00C6" w:rsidRDefault="0012052C" w:rsidP="004E0E05">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96A940" w14:textId="77777777" w:rsidR="0012052C" w:rsidRPr="005B00C6" w:rsidRDefault="0012052C" w:rsidP="004E0E05">
            <w:pPr>
              <w:pStyle w:val="TAL"/>
              <w:rPr>
                <w:lang w:eastAsia="en-US"/>
              </w:rPr>
            </w:pPr>
          </w:p>
        </w:tc>
      </w:tr>
      <w:tr w:rsidR="0012052C" w:rsidRPr="005B00C6" w14:paraId="512F59AD"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FD73E08" w14:textId="77777777" w:rsidR="0012052C" w:rsidRPr="005B00C6" w:rsidRDefault="0012052C" w:rsidP="004E0E05">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5F73B2D0" w14:textId="77777777" w:rsidR="0012052C" w:rsidRPr="005B00C6" w:rsidRDefault="0012052C" w:rsidP="004E0E05">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749FC3B4" w14:textId="77777777" w:rsidR="0012052C" w:rsidRPr="005B00C6" w:rsidRDefault="0012052C" w:rsidP="004E0E05">
            <w:pPr>
              <w:pStyle w:val="TAL"/>
              <w:rPr>
                <w:lang w:eastAsia="en-US"/>
              </w:rPr>
            </w:pPr>
            <w:r w:rsidRPr="005B00C6">
              <w:rPr>
                <w:lang w:eastAsia="en-US"/>
              </w:rPr>
              <w:t>38.101-2, 5.</w:t>
            </w:r>
            <w:r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023D10B"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69176830" w14:textId="77777777" w:rsidR="0012052C" w:rsidRPr="005B00C6" w:rsidRDefault="0012052C" w:rsidP="004E0E05">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4204E76F" w14:textId="77777777" w:rsidR="0012052C" w:rsidRPr="005B00C6" w:rsidRDefault="0012052C" w:rsidP="004E0E05">
            <w:pPr>
              <w:pStyle w:val="TAL"/>
              <w:rPr>
                <w:lang w:eastAsia="en-US"/>
              </w:rPr>
            </w:pPr>
          </w:p>
        </w:tc>
      </w:tr>
      <w:tr w:rsidR="0012052C" w:rsidRPr="005B00C6" w14:paraId="2BA403B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20901F36" w14:textId="77777777" w:rsidR="0012052C" w:rsidRPr="005B00C6" w:rsidRDefault="0012052C" w:rsidP="004E0E05">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40A1A88" w14:textId="77777777" w:rsidR="0012052C" w:rsidRPr="005B00C6" w:rsidRDefault="0012052C" w:rsidP="004E0E05">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22A8AAED" w14:textId="77777777" w:rsidR="0012052C" w:rsidRPr="005B00C6" w:rsidRDefault="0012052C" w:rsidP="004E0E05">
            <w:pPr>
              <w:pStyle w:val="TAL"/>
              <w:rPr>
                <w:lang w:eastAsia="en-US"/>
              </w:rPr>
            </w:pPr>
            <w:r w:rsidRPr="005B00C6">
              <w:rPr>
                <w:lang w:eastAsia="en-US"/>
              </w:rPr>
              <w:t>38.101-2, 5.</w:t>
            </w:r>
            <w:r w:rsidRPr="005B00C6">
              <w:t>5A.2</w:t>
            </w:r>
          </w:p>
        </w:tc>
        <w:tc>
          <w:tcPr>
            <w:tcW w:w="912" w:type="dxa"/>
            <w:tcBorders>
              <w:top w:val="single" w:sz="4" w:space="0" w:color="auto"/>
              <w:left w:val="single" w:sz="4" w:space="0" w:color="auto"/>
              <w:bottom w:val="single" w:sz="4" w:space="0" w:color="auto"/>
              <w:right w:val="single" w:sz="4" w:space="0" w:color="auto"/>
            </w:tcBorders>
          </w:tcPr>
          <w:p w14:paraId="3BB1FF91"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36A643BB" w14:textId="77777777" w:rsidR="0012052C" w:rsidRPr="005B00C6" w:rsidRDefault="0012052C" w:rsidP="004E0E05">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23811F8C" w14:textId="77777777" w:rsidR="0012052C" w:rsidRPr="005B00C6" w:rsidRDefault="0012052C" w:rsidP="004E0E05">
            <w:pPr>
              <w:pStyle w:val="TAL"/>
              <w:rPr>
                <w:lang w:eastAsia="en-US"/>
              </w:rPr>
            </w:pPr>
          </w:p>
        </w:tc>
      </w:tr>
      <w:tr w:rsidR="0012052C" w:rsidRPr="005B00C6" w14:paraId="4CDFE17E"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E2E823B" w14:textId="77777777" w:rsidR="0012052C" w:rsidRPr="005B00C6" w:rsidRDefault="0012052C" w:rsidP="004E0E05">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6946DE9C" w14:textId="77777777" w:rsidR="0012052C" w:rsidRPr="005B00C6" w:rsidRDefault="0012052C" w:rsidP="004E0E05">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5ED6E3F5" w14:textId="77777777" w:rsidR="0012052C" w:rsidRPr="005B00C6" w:rsidRDefault="0012052C" w:rsidP="004E0E05">
            <w:pPr>
              <w:pStyle w:val="TAL"/>
              <w:rPr>
                <w:lang w:eastAsia="en-US"/>
              </w:rPr>
            </w:pPr>
            <w:r w:rsidRPr="005B00C6">
              <w:rPr>
                <w:lang w:eastAsia="en-US"/>
              </w:rPr>
              <w:t>38.101-1, 5.</w:t>
            </w:r>
            <w:r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74F40D4F"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1AF91B3" w14:textId="77777777" w:rsidR="0012052C" w:rsidRPr="005B00C6" w:rsidRDefault="0012052C" w:rsidP="004E0E05">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57755F8F" w14:textId="77777777" w:rsidR="0012052C" w:rsidRPr="005B00C6" w:rsidRDefault="0012052C" w:rsidP="004E0E05">
            <w:pPr>
              <w:pStyle w:val="TAL"/>
              <w:rPr>
                <w:lang w:eastAsia="en-US"/>
              </w:rPr>
            </w:pPr>
          </w:p>
        </w:tc>
      </w:tr>
      <w:tr w:rsidR="0012052C" w:rsidRPr="005B00C6" w14:paraId="4E70B18C"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3DA71DE" w14:textId="77777777" w:rsidR="0012052C" w:rsidRPr="005B00C6" w:rsidRDefault="0012052C" w:rsidP="004E0E05">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2E4F3C59" w14:textId="77777777" w:rsidR="0012052C" w:rsidRPr="005B00C6" w:rsidRDefault="0012052C" w:rsidP="004E0E05">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0CAEEFC" w14:textId="77777777" w:rsidR="0012052C" w:rsidRPr="005B00C6" w:rsidRDefault="0012052C" w:rsidP="004E0E05">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743F0C6A" w14:textId="77777777" w:rsidR="0012052C" w:rsidRPr="005B00C6" w:rsidRDefault="0012052C" w:rsidP="004E0E05">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31CC3AAA" w14:textId="77777777" w:rsidR="0012052C" w:rsidRPr="005B00C6" w:rsidRDefault="0012052C" w:rsidP="004E0E05">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02F364DA" w14:textId="77777777" w:rsidR="0012052C" w:rsidRPr="005B00C6" w:rsidRDefault="0012052C" w:rsidP="004E0E05">
            <w:pPr>
              <w:pStyle w:val="TAL"/>
              <w:rPr>
                <w:lang w:eastAsia="en-US"/>
              </w:rPr>
            </w:pPr>
          </w:p>
        </w:tc>
      </w:tr>
      <w:tr w:rsidR="0012052C" w:rsidRPr="005B00C6" w14:paraId="5F0903F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54582419" w14:textId="77777777" w:rsidR="0012052C" w:rsidRPr="005B00C6" w:rsidRDefault="0012052C" w:rsidP="004E0E05">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546DB490" w14:textId="77777777" w:rsidR="0012052C" w:rsidRPr="005B00C6" w:rsidRDefault="0012052C" w:rsidP="004E0E05">
            <w:pPr>
              <w:pStyle w:val="TAL"/>
              <w:rPr>
                <w:lang w:eastAsia="en-US"/>
              </w:rPr>
            </w:pPr>
            <w:r w:rsidRPr="005B00C6">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0FB4DE38" w14:textId="77777777" w:rsidR="0012052C" w:rsidRPr="005B00C6" w:rsidRDefault="0012052C" w:rsidP="004E0E05">
            <w:pPr>
              <w:pStyle w:val="TAL"/>
              <w:rPr>
                <w:lang w:eastAsia="en-US"/>
              </w:rPr>
            </w:pPr>
            <w:r w:rsidRPr="005B00C6">
              <w:rPr>
                <w:lang w:eastAsia="en-US"/>
              </w:rPr>
              <w:t>38.101-3, 5.</w:t>
            </w:r>
            <w:r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8BDBF05"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255F0E5" w14:textId="77777777" w:rsidR="0012052C" w:rsidRPr="005B00C6" w:rsidRDefault="0012052C" w:rsidP="004E0E05">
            <w:pPr>
              <w:pStyle w:val="TAL"/>
              <w:rPr>
                <w:lang w:eastAsia="en-US"/>
              </w:rPr>
            </w:pPr>
            <w:r w:rsidRPr="005B00C6">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06073F03" w14:textId="77777777" w:rsidR="0012052C" w:rsidRPr="005B00C6" w:rsidRDefault="0012052C" w:rsidP="004E0E05">
            <w:pPr>
              <w:pStyle w:val="TAL"/>
              <w:rPr>
                <w:lang w:eastAsia="en-US"/>
              </w:rPr>
            </w:pPr>
          </w:p>
        </w:tc>
      </w:tr>
    </w:tbl>
    <w:p w14:paraId="77E93B0B" w14:textId="77777777" w:rsidR="0012052C" w:rsidRPr="005B00C6" w:rsidRDefault="0012052C" w:rsidP="0012052C"/>
    <w:p w14:paraId="631D1E94" w14:textId="77777777" w:rsidR="00445F30" w:rsidRPr="005B00C6" w:rsidRDefault="00445F30" w:rsidP="00445F30">
      <w:pPr>
        <w:pStyle w:val="TH"/>
      </w:pPr>
      <w:r w:rsidRPr="005B00C6">
        <w:t>Table A.4.1-</w:t>
      </w:r>
      <w:r w:rsidRPr="005B00C6">
        <w:rPr>
          <w:lang w:eastAsia="zh-CN"/>
        </w:rPr>
        <w:t>5</w:t>
      </w:r>
      <w:r w:rsidRPr="005B00C6">
        <w:t xml:space="preserve">: </w:t>
      </w:r>
      <w:r w:rsidRPr="005B00C6">
        <w:rPr>
          <w:lang w:eastAsia="zh-CN"/>
        </w:rPr>
        <w:t xml:space="preserve">5GS UE Core </w:t>
      </w:r>
      <w:r w:rsidRPr="005B00C6">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45F30" w:rsidRPr="005B00C6" w14:paraId="5730849E" w14:textId="77777777" w:rsidTr="008D5CF6">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6F2B0CFF" w14:textId="77777777" w:rsidR="00445F30" w:rsidRPr="005B00C6" w:rsidRDefault="00445F30" w:rsidP="008D5CF6">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19E8ECB" w14:textId="77777777" w:rsidR="00445F30" w:rsidRPr="005B00C6" w:rsidRDefault="00445F30" w:rsidP="008D5CF6">
            <w:pPr>
              <w:pStyle w:val="TAH"/>
              <w:rPr>
                <w:lang w:eastAsia="en-US"/>
              </w:rPr>
            </w:pPr>
            <w:r w:rsidRPr="005B00C6">
              <w:rPr>
                <w:lang w:eastAsia="zh-CN"/>
              </w:rPr>
              <w:t xml:space="preserve">5GS UE Core </w:t>
            </w:r>
            <w:r w:rsidRPr="005B00C6">
              <w:t>Technologies</w:t>
            </w:r>
          </w:p>
        </w:tc>
        <w:tc>
          <w:tcPr>
            <w:tcW w:w="1170" w:type="dxa"/>
            <w:tcBorders>
              <w:top w:val="single" w:sz="6" w:space="0" w:color="auto"/>
              <w:left w:val="single" w:sz="6" w:space="0" w:color="auto"/>
              <w:bottom w:val="single" w:sz="6" w:space="0" w:color="auto"/>
              <w:right w:val="single" w:sz="4" w:space="0" w:color="auto"/>
            </w:tcBorders>
            <w:hideMark/>
          </w:tcPr>
          <w:p w14:paraId="1AD8DAD7" w14:textId="77777777" w:rsidR="00445F30" w:rsidRPr="005B00C6" w:rsidRDefault="00445F30" w:rsidP="008D5CF6">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0C501C76" w14:textId="77777777" w:rsidR="00445F30" w:rsidRPr="005B00C6" w:rsidRDefault="00445F30" w:rsidP="008D5CF6">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86090BD" w14:textId="77777777" w:rsidR="00445F30" w:rsidRPr="005B00C6" w:rsidRDefault="00445F30" w:rsidP="008D5CF6">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2B9D9381" w14:textId="77777777" w:rsidR="00445F30" w:rsidRPr="005B00C6" w:rsidRDefault="00445F30" w:rsidP="008D5CF6">
            <w:pPr>
              <w:pStyle w:val="TAH"/>
              <w:rPr>
                <w:lang w:eastAsia="en-US"/>
              </w:rPr>
            </w:pPr>
            <w:r w:rsidRPr="005B00C6">
              <w:rPr>
                <w:lang w:eastAsia="en-US"/>
              </w:rPr>
              <w:t>Comments</w:t>
            </w:r>
          </w:p>
        </w:tc>
      </w:tr>
      <w:tr w:rsidR="00445F30" w:rsidRPr="005B00C6" w14:paraId="59C9D612" w14:textId="77777777" w:rsidTr="008D5CF6">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B5C898C" w14:textId="77777777" w:rsidR="00445F30" w:rsidRPr="005B00C6" w:rsidRDefault="00445F30" w:rsidP="008D5CF6">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2815AC22" w14:textId="77777777" w:rsidR="00445F30" w:rsidRPr="005B00C6" w:rsidRDefault="00445F30" w:rsidP="008D5CF6">
            <w:pPr>
              <w:pStyle w:val="TAL"/>
              <w:rPr>
                <w:lang w:eastAsia="en-US"/>
              </w:rPr>
            </w:pPr>
            <w:r w:rsidRPr="005B00C6">
              <w:rPr>
                <w:lang w:eastAsia="zh-CN"/>
              </w:rPr>
              <w:t>UE Supports 5G Core Network</w:t>
            </w:r>
          </w:p>
        </w:tc>
        <w:tc>
          <w:tcPr>
            <w:tcW w:w="1170" w:type="dxa"/>
            <w:tcBorders>
              <w:top w:val="single" w:sz="6" w:space="0" w:color="auto"/>
              <w:left w:val="single" w:sz="6" w:space="0" w:color="auto"/>
              <w:bottom w:val="single" w:sz="4" w:space="0" w:color="auto"/>
              <w:right w:val="single" w:sz="4" w:space="0" w:color="auto"/>
            </w:tcBorders>
            <w:hideMark/>
          </w:tcPr>
          <w:p w14:paraId="627959F5" w14:textId="77777777" w:rsidR="00445F30" w:rsidRPr="005B00C6" w:rsidRDefault="00445F30" w:rsidP="008D5CF6">
            <w:pPr>
              <w:pStyle w:val="TAL"/>
              <w:rPr>
                <w:lang w:eastAsia="zh-CN"/>
              </w:rPr>
            </w:pPr>
            <w:r w:rsidRPr="005B00C6">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647D0264" w14:textId="77777777" w:rsidR="00445F30" w:rsidRPr="005B00C6" w:rsidRDefault="00445F30" w:rsidP="008D5CF6">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D18FDE" w14:textId="77777777" w:rsidR="00445F30" w:rsidRPr="005B00C6" w:rsidRDefault="00445F30" w:rsidP="008D5CF6">
            <w:pPr>
              <w:pStyle w:val="TAL"/>
              <w:rPr>
                <w:lang w:eastAsia="en-US"/>
              </w:rPr>
            </w:pPr>
            <w:r w:rsidRPr="005B00C6">
              <w:rPr>
                <w:lang w:eastAsia="en-US"/>
              </w:rPr>
              <w:t>pc_</w:t>
            </w:r>
            <w:r w:rsidRPr="005B00C6">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448913CF" w14:textId="77777777" w:rsidR="00445F30" w:rsidRPr="005B00C6" w:rsidRDefault="00445F30" w:rsidP="008D5CF6">
            <w:pPr>
              <w:pStyle w:val="TAL"/>
              <w:rPr>
                <w:lang w:eastAsia="en-US"/>
              </w:rPr>
            </w:pPr>
          </w:p>
        </w:tc>
      </w:tr>
      <w:tr w:rsidR="00445F30" w:rsidRPr="005B00C6" w14:paraId="604DB02D" w14:textId="77777777" w:rsidTr="008D5CF6">
        <w:trPr>
          <w:cantSplit/>
          <w:jc w:val="center"/>
        </w:trPr>
        <w:tc>
          <w:tcPr>
            <w:tcW w:w="738" w:type="dxa"/>
            <w:tcBorders>
              <w:top w:val="single" w:sz="6" w:space="0" w:color="auto"/>
              <w:left w:val="single" w:sz="6" w:space="0" w:color="auto"/>
              <w:bottom w:val="single" w:sz="6" w:space="0" w:color="auto"/>
              <w:right w:val="single" w:sz="6" w:space="0" w:color="auto"/>
            </w:tcBorders>
          </w:tcPr>
          <w:p w14:paraId="2F2663A1" w14:textId="77777777" w:rsidR="00445F30" w:rsidRPr="005B00C6" w:rsidRDefault="00445F30" w:rsidP="008D5CF6">
            <w:pPr>
              <w:pStyle w:val="TAC"/>
            </w:pPr>
            <w:r w:rsidRPr="005B00C6">
              <w:t>2</w:t>
            </w:r>
          </w:p>
        </w:tc>
        <w:tc>
          <w:tcPr>
            <w:tcW w:w="2454" w:type="dxa"/>
            <w:tcBorders>
              <w:top w:val="single" w:sz="6" w:space="0" w:color="auto"/>
              <w:left w:val="single" w:sz="6" w:space="0" w:color="auto"/>
              <w:bottom w:val="single" w:sz="6" w:space="0" w:color="auto"/>
              <w:right w:val="single" w:sz="6" w:space="0" w:color="auto"/>
            </w:tcBorders>
          </w:tcPr>
          <w:p w14:paraId="6EC8F153" w14:textId="77777777" w:rsidR="00445F30" w:rsidRPr="005B00C6" w:rsidRDefault="00445F30" w:rsidP="008D5CF6">
            <w:pPr>
              <w:pStyle w:val="TAL"/>
              <w:rPr>
                <w:lang w:eastAsia="zh-CN"/>
              </w:rPr>
            </w:pPr>
            <w:r w:rsidRPr="005B00C6">
              <w:rPr>
                <w:lang w:eastAsia="zh-CN"/>
              </w:rPr>
              <w:t>UE Supports 5G Core Network over non-3GPP Access Network</w:t>
            </w:r>
          </w:p>
        </w:tc>
        <w:tc>
          <w:tcPr>
            <w:tcW w:w="1170" w:type="dxa"/>
            <w:tcBorders>
              <w:top w:val="single" w:sz="6" w:space="0" w:color="auto"/>
              <w:left w:val="single" w:sz="6" w:space="0" w:color="auto"/>
              <w:bottom w:val="single" w:sz="6" w:space="0" w:color="auto"/>
              <w:right w:val="single" w:sz="4" w:space="0" w:color="auto"/>
            </w:tcBorders>
          </w:tcPr>
          <w:p w14:paraId="2DDEF530" w14:textId="77777777" w:rsidR="00445F30" w:rsidRPr="005B00C6" w:rsidRDefault="00445F30" w:rsidP="008D5CF6">
            <w:pPr>
              <w:pStyle w:val="TAL"/>
            </w:pPr>
            <w:r w:rsidRPr="005B00C6">
              <w:t>24.501, 4.7</w:t>
            </w:r>
          </w:p>
        </w:tc>
        <w:tc>
          <w:tcPr>
            <w:tcW w:w="912" w:type="dxa"/>
            <w:tcBorders>
              <w:top w:val="single" w:sz="4" w:space="0" w:color="auto"/>
              <w:left w:val="single" w:sz="4" w:space="0" w:color="auto"/>
              <w:bottom w:val="single" w:sz="4" w:space="0" w:color="auto"/>
              <w:right w:val="single" w:sz="4" w:space="0" w:color="auto"/>
            </w:tcBorders>
          </w:tcPr>
          <w:p w14:paraId="5D710BFA" w14:textId="77777777" w:rsidR="00445F30" w:rsidRPr="005B00C6" w:rsidRDefault="00445F30" w:rsidP="008D5CF6">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4E551FB" w14:textId="77777777" w:rsidR="00445F30" w:rsidRPr="005B00C6" w:rsidRDefault="00445F30" w:rsidP="008D5CF6">
            <w:pPr>
              <w:pStyle w:val="TAL"/>
            </w:pPr>
            <w:r w:rsidRPr="005B00C6">
              <w:t>pc_5GCN_N3AN</w:t>
            </w:r>
          </w:p>
        </w:tc>
        <w:tc>
          <w:tcPr>
            <w:tcW w:w="2134" w:type="dxa"/>
            <w:tcBorders>
              <w:top w:val="single" w:sz="4" w:space="0" w:color="auto"/>
              <w:left w:val="single" w:sz="4" w:space="0" w:color="auto"/>
              <w:bottom w:val="single" w:sz="4" w:space="0" w:color="auto"/>
              <w:right w:val="single" w:sz="4" w:space="0" w:color="auto"/>
            </w:tcBorders>
          </w:tcPr>
          <w:p w14:paraId="7C86F40E" w14:textId="77777777" w:rsidR="00445F30" w:rsidRPr="005B00C6" w:rsidRDefault="00445F30" w:rsidP="008D5CF6">
            <w:pPr>
              <w:pStyle w:val="TAL"/>
            </w:pPr>
          </w:p>
        </w:tc>
      </w:tr>
      <w:tr w:rsidR="007460A9" w:rsidRPr="005B00C6" w14:paraId="30BABE88" w14:textId="77777777" w:rsidTr="008D5CF6">
        <w:trPr>
          <w:cantSplit/>
          <w:jc w:val="center"/>
          <w:ins w:id="34" w:author="Deepak Ganapathy Muckatira" w:date="2022-07-29T14:57:00Z"/>
        </w:trPr>
        <w:tc>
          <w:tcPr>
            <w:tcW w:w="738" w:type="dxa"/>
            <w:tcBorders>
              <w:top w:val="single" w:sz="6" w:space="0" w:color="auto"/>
              <w:left w:val="single" w:sz="6" w:space="0" w:color="auto"/>
              <w:bottom w:val="single" w:sz="6" w:space="0" w:color="auto"/>
              <w:right w:val="single" w:sz="6" w:space="0" w:color="auto"/>
            </w:tcBorders>
          </w:tcPr>
          <w:p w14:paraId="2DFBF7AC" w14:textId="75590ECA" w:rsidR="007460A9" w:rsidRPr="005B00C6" w:rsidRDefault="007460A9" w:rsidP="007460A9">
            <w:pPr>
              <w:pStyle w:val="TAC"/>
              <w:rPr>
                <w:ins w:id="35" w:author="Deepak Ganapathy Muckatira" w:date="2022-07-29T14:57:00Z"/>
              </w:rPr>
            </w:pPr>
            <w:ins w:id="36" w:author="Yogesh Tugnawat" w:date="2022-08-04T15:14:00Z">
              <w:r>
                <w:t>xx</w:t>
              </w:r>
            </w:ins>
          </w:p>
        </w:tc>
        <w:tc>
          <w:tcPr>
            <w:tcW w:w="2454" w:type="dxa"/>
            <w:tcBorders>
              <w:top w:val="single" w:sz="6" w:space="0" w:color="auto"/>
              <w:left w:val="single" w:sz="6" w:space="0" w:color="auto"/>
              <w:bottom w:val="single" w:sz="6" w:space="0" w:color="auto"/>
              <w:right w:val="single" w:sz="6" w:space="0" w:color="auto"/>
            </w:tcBorders>
          </w:tcPr>
          <w:p w14:paraId="36594479" w14:textId="74994B19" w:rsidR="007460A9" w:rsidRPr="005B00C6" w:rsidRDefault="007460A9" w:rsidP="007460A9">
            <w:pPr>
              <w:pStyle w:val="TAL"/>
              <w:rPr>
                <w:ins w:id="37" w:author="Deepak Ganapathy Muckatira" w:date="2022-07-29T14:57:00Z"/>
                <w:lang w:eastAsia="zh-CN"/>
              </w:rPr>
            </w:pPr>
            <w:ins w:id="38" w:author="Yogesh Tugnawat" w:date="2022-08-04T15:14:00Z">
              <w:r>
                <w:t>UE Supports</w:t>
              </w:r>
              <w:r w:rsidRPr="005B00C6">
                <w:t xml:space="preserve"> Stand-alone Non-Public Network</w:t>
              </w:r>
            </w:ins>
          </w:p>
        </w:tc>
        <w:tc>
          <w:tcPr>
            <w:tcW w:w="1170" w:type="dxa"/>
            <w:tcBorders>
              <w:top w:val="single" w:sz="6" w:space="0" w:color="auto"/>
              <w:left w:val="single" w:sz="6" w:space="0" w:color="auto"/>
              <w:bottom w:val="single" w:sz="6" w:space="0" w:color="auto"/>
              <w:right w:val="single" w:sz="4" w:space="0" w:color="auto"/>
            </w:tcBorders>
          </w:tcPr>
          <w:p w14:paraId="19A49845" w14:textId="37E2F7B1" w:rsidR="007460A9" w:rsidRPr="005B00C6" w:rsidRDefault="007460A9" w:rsidP="007460A9">
            <w:pPr>
              <w:pStyle w:val="TAL"/>
              <w:rPr>
                <w:ins w:id="39" w:author="Deepak Ganapathy Muckatira" w:date="2022-07-29T14:57:00Z"/>
              </w:rPr>
            </w:pPr>
            <w:ins w:id="40" w:author="Yogesh Tugnawat" w:date="2022-08-04T15:14:00Z">
              <w:r>
                <w:t>23.501, 5.30.2.3</w:t>
              </w:r>
            </w:ins>
          </w:p>
        </w:tc>
        <w:tc>
          <w:tcPr>
            <w:tcW w:w="912" w:type="dxa"/>
            <w:tcBorders>
              <w:top w:val="single" w:sz="4" w:space="0" w:color="auto"/>
              <w:left w:val="single" w:sz="4" w:space="0" w:color="auto"/>
              <w:bottom w:val="single" w:sz="4" w:space="0" w:color="auto"/>
              <w:right w:val="single" w:sz="4" w:space="0" w:color="auto"/>
            </w:tcBorders>
          </w:tcPr>
          <w:p w14:paraId="5A725F63" w14:textId="194513A6" w:rsidR="007460A9" w:rsidRPr="005B00C6" w:rsidRDefault="007460A9" w:rsidP="007460A9">
            <w:pPr>
              <w:pStyle w:val="TAC"/>
              <w:rPr>
                <w:ins w:id="41" w:author="Deepak Ganapathy Muckatira" w:date="2022-07-29T14:57:00Z"/>
              </w:rPr>
            </w:pPr>
            <w:ins w:id="42" w:author="Yogesh Tugnawat" w:date="2022-08-04T15:14:00Z">
              <w:r>
                <w:t>Rel-16</w:t>
              </w:r>
            </w:ins>
          </w:p>
        </w:tc>
        <w:tc>
          <w:tcPr>
            <w:tcW w:w="2133" w:type="dxa"/>
            <w:tcBorders>
              <w:top w:val="single" w:sz="4" w:space="0" w:color="auto"/>
              <w:left w:val="single" w:sz="4" w:space="0" w:color="auto"/>
              <w:bottom w:val="single" w:sz="4" w:space="0" w:color="auto"/>
              <w:right w:val="single" w:sz="4" w:space="0" w:color="auto"/>
            </w:tcBorders>
          </w:tcPr>
          <w:p w14:paraId="70C24E60" w14:textId="0A0F92B0" w:rsidR="007460A9" w:rsidRPr="005B00C6" w:rsidRDefault="007460A9" w:rsidP="007460A9">
            <w:pPr>
              <w:pStyle w:val="TAL"/>
              <w:rPr>
                <w:ins w:id="43" w:author="Deepak Ganapathy Muckatira" w:date="2022-07-29T14:57:00Z"/>
              </w:rPr>
            </w:pPr>
            <w:proofErr w:type="spellStart"/>
            <w:ins w:id="44" w:author="Yogesh Tugnawat" w:date="2022-08-04T15:14:00Z">
              <w:r>
                <w:rPr>
                  <w:color w:val="000000"/>
                </w:rPr>
                <w:t>pc_SNPN_only</w:t>
              </w:r>
            </w:ins>
            <w:proofErr w:type="spellEnd"/>
          </w:p>
        </w:tc>
        <w:tc>
          <w:tcPr>
            <w:tcW w:w="2134" w:type="dxa"/>
            <w:tcBorders>
              <w:top w:val="single" w:sz="4" w:space="0" w:color="auto"/>
              <w:left w:val="single" w:sz="4" w:space="0" w:color="auto"/>
              <w:bottom w:val="single" w:sz="4" w:space="0" w:color="auto"/>
              <w:right w:val="single" w:sz="4" w:space="0" w:color="auto"/>
            </w:tcBorders>
          </w:tcPr>
          <w:p w14:paraId="6945AAEA" w14:textId="127B1314" w:rsidR="007460A9" w:rsidRPr="005B00C6" w:rsidRDefault="007460A9" w:rsidP="007460A9">
            <w:pPr>
              <w:pStyle w:val="TAL"/>
              <w:rPr>
                <w:ins w:id="45" w:author="Deepak Ganapathy Muckatira" w:date="2022-07-29T14:57:00Z"/>
              </w:rPr>
            </w:pPr>
            <w:ins w:id="46" w:author="Yogesh Tugnawat" w:date="2022-08-04T15:14:00Z">
              <w:r>
                <w:t xml:space="preserve">If this PICS is set to true then both </w:t>
              </w:r>
              <w:r w:rsidRPr="005B00C6">
                <w:rPr>
                  <w:lang w:eastAsia="en-US"/>
                </w:rPr>
                <w:t>pc_</w:t>
              </w:r>
              <w:r w:rsidRPr="005B00C6">
                <w:rPr>
                  <w:lang w:eastAsia="zh-CN"/>
                </w:rPr>
                <w:t>5GCN</w:t>
              </w:r>
              <w:r>
                <w:rPr>
                  <w:lang w:eastAsia="zh-CN"/>
                </w:rPr>
                <w:t xml:space="preserve"> and </w:t>
              </w:r>
              <w:proofErr w:type="spellStart"/>
              <w:r w:rsidRPr="005B00C6">
                <w:t>pc_SNPN</w:t>
              </w:r>
              <w:proofErr w:type="spellEnd"/>
              <w:r>
                <w:rPr>
                  <w:lang w:eastAsia="zh-CN"/>
                </w:rPr>
                <w:t xml:space="preserve"> shall be set to false.</w:t>
              </w:r>
            </w:ins>
          </w:p>
        </w:tc>
      </w:tr>
      <w:bookmarkEnd w:id="22"/>
      <w:bookmarkEnd w:id="23"/>
      <w:bookmarkEnd w:id="24"/>
      <w:bookmarkEnd w:id="25"/>
      <w:bookmarkEnd w:id="26"/>
      <w:bookmarkEnd w:id="27"/>
      <w:bookmarkEnd w:id="28"/>
      <w:bookmarkEnd w:id="29"/>
      <w:bookmarkEnd w:id="30"/>
      <w:bookmarkEnd w:id="31"/>
      <w:bookmarkEnd w:id="32"/>
      <w:bookmarkEnd w:id="33"/>
    </w:tbl>
    <w:p w14:paraId="6714A85A" w14:textId="487CEA38" w:rsidR="00586192" w:rsidRPr="005D72E7" w:rsidRDefault="00586192" w:rsidP="0016562C">
      <w:pPr>
        <w:pStyle w:val="Heading2"/>
      </w:pPr>
    </w:p>
    <w:sectPr w:rsidR="00586192"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F8139" w14:textId="77777777" w:rsidR="00425F86" w:rsidRDefault="00425F86">
      <w:r>
        <w:separator/>
      </w:r>
    </w:p>
  </w:endnote>
  <w:endnote w:type="continuationSeparator" w:id="0">
    <w:p w14:paraId="33E0CD15" w14:textId="77777777" w:rsidR="00425F86" w:rsidRDefault="00425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CA3E8" w14:textId="77777777" w:rsidR="00425F86" w:rsidRDefault="00425F86">
      <w:r>
        <w:separator/>
      </w:r>
    </w:p>
  </w:footnote>
  <w:footnote w:type="continuationSeparator" w:id="0">
    <w:p w14:paraId="1A3DC244" w14:textId="77777777" w:rsidR="00425F86" w:rsidRDefault="00425F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D952C3"/>
    <w:multiLevelType w:val="hybridMultilevel"/>
    <w:tmpl w:val="4AA0726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5840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556006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29378">
    <w:abstractNumId w:val="8"/>
  </w:num>
  <w:num w:numId="4" w16cid:durableId="1414544866">
    <w:abstractNumId w:val="31"/>
  </w:num>
  <w:num w:numId="5" w16cid:durableId="1379861658">
    <w:abstractNumId w:val="20"/>
  </w:num>
  <w:num w:numId="6" w16cid:durableId="747506996">
    <w:abstractNumId w:val="6"/>
  </w:num>
  <w:num w:numId="7" w16cid:durableId="158234654">
    <w:abstractNumId w:val="5"/>
  </w:num>
  <w:num w:numId="8" w16cid:durableId="1121729668">
    <w:abstractNumId w:val="4"/>
  </w:num>
  <w:num w:numId="9" w16cid:durableId="58677769">
    <w:abstractNumId w:val="3"/>
  </w:num>
  <w:num w:numId="10" w16cid:durableId="1362517197">
    <w:abstractNumId w:val="2"/>
  </w:num>
  <w:num w:numId="11" w16cid:durableId="1579288306">
    <w:abstractNumId w:val="1"/>
  </w:num>
  <w:num w:numId="12" w16cid:durableId="1255942562">
    <w:abstractNumId w:val="0"/>
  </w:num>
  <w:num w:numId="13" w16cid:durableId="2081512132">
    <w:abstractNumId w:val="27"/>
  </w:num>
  <w:num w:numId="14" w16cid:durableId="1307541454">
    <w:abstractNumId w:val="12"/>
  </w:num>
  <w:num w:numId="15" w16cid:durableId="34233886">
    <w:abstractNumId w:val="11"/>
  </w:num>
  <w:num w:numId="16" w16cid:durableId="857037376">
    <w:abstractNumId w:val="26"/>
  </w:num>
  <w:num w:numId="17" w16cid:durableId="972248489">
    <w:abstractNumId w:val="30"/>
  </w:num>
  <w:num w:numId="18" w16cid:durableId="1788574188">
    <w:abstractNumId w:val="9"/>
  </w:num>
  <w:num w:numId="19" w16cid:durableId="626158249">
    <w:abstractNumId w:val="28"/>
  </w:num>
  <w:num w:numId="20" w16cid:durableId="618682504">
    <w:abstractNumId w:val="16"/>
  </w:num>
  <w:num w:numId="21" w16cid:durableId="377516485">
    <w:abstractNumId w:val="23"/>
  </w:num>
  <w:num w:numId="22" w16cid:durableId="981153374">
    <w:abstractNumId w:val="25"/>
  </w:num>
  <w:num w:numId="23" w16cid:durableId="567610893">
    <w:abstractNumId w:val="10"/>
  </w:num>
  <w:num w:numId="24" w16cid:durableId="208151002">
    <w:abstractNumId w:val="21"/>
  </w:num>
  <w:num w:numId="25" w16cid:durableId="1283464963">
    <w:abstractNumId w:val="19"/>
  </w:num>
  <w:num w:numId="26" w16cid:durableId="1124270553">
    <w:abstractNumId w:val="24"/>
  </w:num>
  <w:num w:numId="27" w16cid:durableId="1051541886">
    <w:abstractNumId w:val="29"/>
  </w:num>
  <w:num w:numId="28" w16cid:durableId="1984918904">
    <w:abstractNumId w:val="14"/>
  </w:num>
  <w:num w:numId="29" w16cid:durableId="1586914447">
    <w:abstractNumId w:val="15"/>
  </w:num>
  <w:num w:numId="30" w16cid:durableId="1685085845">
    <w:abstractNumId w:val="22"/>
  </w:num>
  <w:num w:numId="31" w16cid:durableId="2048752369">
    <w:abstractNumId w:val="17"/>
  </w:num>
  <w:num w:numId="32" w16cid:durableId="1277834227">
    <w:abstractNumId w:val="18"/>
  </w:num>
  <w:num w:numId="33" w16cid:durableId="15673747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B55"/>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73CFE"/>
    <w:rsid w:val="00075791"/>
    <w:rsid w:val="00080512"/>
    <w:rsid w:val="00085BA2"/>
    <w:rsid w:val="0009179B"/>
    <w:rsid w:val="00093DD4"/>
    <w:rsid w:val="00094AD7"/>
    <w:rsid w:val="00096CB4"/>
    <w:rsid w:val="000A1A9E"/>
    <w:rsid w:val="000B4DFF"/>
    <w:rsid w:val="000C1E9A"/>
    <w:rsid w:val="000C58B4"/>
    <w:rsid w:val="000C7438"/>
    <w:rsid w:val="000D58AB"/>
    <w:rsid w:val="000D5BF8"/>
    <w:rsid w:val="000D6100"/>
    <w:rsid w:val="000E1D7E"/>
    <w:rsid w:val="000E62E5"/>
    <w:rsid w:val="000F00A2"/>
    <w:rsid w:val="000F1A13"/>
    <w:rsid w:val="0012052C"/>
    <w:rsid w:val="00146749"/>
    <w:rsid w:val="0015055C"/>
    <w:rsid w:val="00157DEA"/>
    <w:rsid w:val="001625DA"/>
    <w:rsid w:val="0016562C"/>
    <w:rsid w:val="00166BB9"/>
    <w:rsid w:val="00167622"/>
    <w:rsid w:val="00171DA7"/>
    <w:rsid w:val="00172BF1"/>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525D"/>
    <w:rsid w:val="00282058"/>
    <w:rsid w:val="002839F8"/>
    <w:rsid w:val="00284331"/>
    <w:rsid w:val="0029416B"/>
    <w:rsid w:val="002A37FA"/>
    <w:rsid w:val="002A4A12"/>
    <w:rsid w:val="002C0937"/>
    <w:rsid w:val="002C57F1"/>
    <w:rsid w:val="002C6700"/>
    <w:rsid w:val="002D43E0"/>
    <w:rsid w:val="002D6812"/>
    <w:rsid w:val="002F7653"/>
    <w:rsid w:val="003148CC"/>
    <w:rsid w:val="003172DC"/>
    <w:rsid w:val="00320C5E"/>
    <w:rsid w:val="00326E64"/>
    <w:rsid w:val="00332F93"/>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1A0F"/>
    <w:rsid w:val="00425F86"/>
    <w:rsid w:val="00426CF2"/>
    <w:rsid w:val="00431219"/>
    <w:rsid w:val="00432098"/>
    <w:rsid w:val="004449B8"/>
    <w:rsid w:val="00445F30"/>
    <w:rsid w:val="00454C43"/>
    <w:rsid w:val="00457E00"/>
    <w:rsid w:val="0046276D"/>
    <w:rsid w:val="00462DB8"/>
    <w:rsid w:val="0046697C"/>
    <w:rsid w:val="00466B55"/>
    <w:rsid w:val="00485170"/>
    <w:rsid w:val="0049154E"/>
    <w:rsid w:val="004A56FA"/>
    <w:rsid w:val="004A5E57"/>
    <w:rsid w:val="004B51D0"/>
    <w:rsid w:val="004B7086"/>
    <w:rsid w:val="004B787F"/>
    <w:rsid w:val="004C0E6E"/>
    <w:rsid w:val="004C63CE"/>
    <w:rsid w:val="004C7DD8"/>
    <w:rsid w:val="004D2786"/>
    <w:rsid w:val="004D3578"/>
    <w:rsid w:val="004D5762"/>
    <w:rsid w:val="004D6533"/>
    <w:rsid w:val="004E213A"/>
    <w:rsid w:val="004E3D19"/>
    <w:rsid w:val="004E67B2"/>
    <w:rsid w:val="004E7323"/>
    <w:rsid w:val="004F001F"/>
    <w:rsid w:val="004F6274"/>
    <w:rsid w:val="004F6394"/>
    <w:rsid w:val="00500CB5"/>
    <w:rsid w:val="005015ED"/>
    <w:rsid w:val="00511F02"/>
    <w:rsid w:val="00512569"/>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3369"/>
    <w:rsid w:val="0064741D"/>
    <w:rsid w:val="006500E2"/>
    <w:rsid w:val="006577AD"/>
    <w:rsid w:val="00660429"/>
    <w:rsid w:val="00665DE5"/>
    <w:rsid w:val="0066764C"/>
    <w:rsid w:val="00671894"/>
    <w:rsid w:val="00672C70"/>
    <w:rsid w:val="00682D43"/>
    <w:rsid w:val="00685DED"/>
    <w:rsid w:val="00686F69"/>
    <w:rsid w:val="006A2A1E"/>
    <w:rsid w:val="006A5ACF"/>
    <w:rsid w:val="006B10DD"/>
    <w:rsid w:val="006B444D"/>
    <w:rsid w:val="006C0246"/>
    <w:rsid w:val="006C53BE"/>
    <w:rsid w:val="006E2774"/>
    <w:rsid w:val="006E2FBF"/>
    <w:rsid w:val="006E3A43"/>
    <w:rsid w:val="006E3AB9"/>
    <w:rsid w:val="006E5C86"/>
    <w:rsid w:val="006F2727"/>
    <w:rsid w:val="006F3CA1"/>
    <w:rsid w:val="00706754"/>
    <w:rsid w:val="007164DF"/>
    <w:rsid w:val="00717B8D"/>
    <w:rsid w:val="00726884"/>
    <w:rsid w:val="00727CDF"/>
    <w:rsid w:val="00734A5B"/>
    <w:rsid w:val="00744E76"/>
    <w:rsid w:val="00745ABD"/>
    <w:rsid w:val="007460A9"/>
    <w:rsid w:val="007475D0"/>
    <w:rsid w:val="007624D2"/>
    <w:rsid w:val="00767198"/>
    <w:rsid w:val="007720AF"/>
    <w:rsid w:val="00772F0C"/>
    <w:rsid w:val="0077527B"/>
    <w:rsid w:val="00780350"/>
    <w:rsid w:val="00781F0F"/>
    <w:rsid w:val="0079222A"/>
    <w:rsid w:val="00796758"/>
    <w:rsid w:val="007A14A3"/>
    <w:rsid w:val="007A251B"/>
    <w:rsid w:val="007A2A98"/>
    <w:rsid w:val="007A58D6"/>
    <w:rsid w:val="007B18A7"/>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513"/>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E2B49"/>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614E1"/>
    <w:rsid w:val="00A730D4"/>
    <w:rsid w:val="00A7511B"/>
    <w:rsid w:val="00A75564"/>
    <w:rsid w:val="00A81E87"/>
    <w:rsid w:val="00A82346"/>
    <w:rsid w:val="00A831FD"/>
    <w:rsid w:val="00A85342"/>
    <w:rsid w:val="00A9026D"/>
    <w:rsid w:val="00A9154A"/>
    <w:rsid w:val="00A92B61"/>
    <w:rsid w:val="00A95F52"/>
    <w:rsid w:val="00AB093A"/>
    <w:rsid w:val="00AB0C9E"/>
    <w:rsid w:val="00AD3E86"/>
    <w:rsid w:val="00AE12B0"/>
    <w:rsid w:val="00AF20BA"/>
    <w:rsid w:val="00AF6D7E"/>
    <w:rsid w:val="00B1496E"/>
    <w:rsid w:val="00B15449"/>
    <w:rsid w:val="00B3114E"/>
    <w:rsid w:val="00B45183"/>
    <w:rsid w:val="00B53358"/>
    <w:rsid w:val="00B63410"/>
    <w:rsid w:val="00B759BC"/>
    <w:rsid w:val="00B77B74"/>
    <w:rsid w:val="00B82847"/>
    <w:rsid w:val="00B84213"/>
    <w:rsid w:val="00B9293D"/>
    <w:rsid w:val="00B9514C"/>
    <w:rsid w:val="00BA55AB"/>
    <w:rsid w:val="00BA6B00"/>
    <w:rsid w:val="00BB3988"/>
    <w:rsid w:val="00BC0F7D"/>
    <w:rsid w:val="00BC6E5E"/>
    <w:rsid w:val="00BD0445"/>
    <w:rsid w:val="00BD2797"/>
    <w:rsid w:val="00BD3B00"/>
    <w:rsid w:val="00BD58EF"/>
    <w:rsid w:val="00BE70A4"/>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1D28"/>
    <w:rsid w:val="00E341C5"/>
    <w:rsid w:val="00E47E19"/>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07B39"/>
    <w:rsid w:val="00F14448"/>
    <w:rsid w:val="00F22EC7"/>
    <w:rsid w:val="00F30DC5"/>
    <w:rsid w:val="00F31E96"/>
    <w:rsid w:val="00F4550B"/>
    <w:rsid w:val="00F553F4"/>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C3A9C"/>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styleId="UnresolvedMention">
    <w:name w:val="Unresolved Mention"/>
    <w:basedOn w:val="DefaultParagraphFont"/>
    <w:uiPriority w:val="99"/>
    <w:semiHidden/>
    <w:unhideWhenUsed/>
    <w:rPr>
      <w:color w:val="605E5C"/>
      <w:shd w:val="clear" w:color="auto" w:fill="E1DFDD"/>
    </w:rPr>
  </w:style>
  <w:style w:type="paragraph" w:customStyle="1" w:styleId="xmsonormal">
    <w:name w:val="x_msonormal"/>
    <w:basedOn w:val="Normal"/>
    <w:rsid w:val="00A9154A"/>
    <w:pPr>
      <w:overflowPunct/>
      <w:autoSpaceDE/>
      <w:autoSpaceDN/>
      <w:adjustRightInd/>
      <w:spacing w:after="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3463829">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25255983">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15756878">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3</Pages>
  <Words>838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Yogesh Tugnawat</cp:lastModifiedBy>
  <cp:revision>31</cp:revision>
  <dcterms:created xsi:type="dcterms:W3CDTF">2021-08-09T08:25:00Z</dcterms:created>
  <dcterms:modified xsi:type="dcterms:W3CDTF">2022-08-04T22:16:00Z</dcterms:modified>
</cp:coreProperties>
</file>